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94BF0C7"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4B2CE8">
        <w:rPr>
          <w:b/>
          <w:noProof/>
          <w:sz w:val="24"/>
        </w:rPr>
        <w:t>3</w:t>
      </w:r>
      <w:r w:rsidR="008D6D45">
        <w:rPr>
          <w:b/>
          <w:noProof/>
          <w:sz w:val="24"/>
        </w:rPr>
        <w:t>441</w:t>
      </w:r>
    </w:p>
    <w:p w14:paraId="7CB45193" w14:textId="43991883" w:rsidR="001E41F3" w:rsidRDefault="00E37BDA" w:rsidP="00200B0C">
      <w:pPr>
        <w:pStyle w:val="CRCoverPage"/>
        <w:tabs>
          <w:tab w:val="right" w:pos="9639"/>
        </w:tabs>
        <w:spacing w:after="0"/>
        <w:rPr>
          <w:b/>
          <w:noProof/>
          <w:sz w:val="24"/>
        </w:rPr>
      </w:pPr>
      <w:r>
        <w:rPr>
          <w:b/>
          <w:noProof/>
          <w:sz w:val="22"/>
          <w:szCs w:val="22"/>
        </w:rPr>
        <w:t>Toulouse</w:t>
      </w:r>
      <w:r w:rsidR="00A31113">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8D6D45">
        <w:rPr>
          <w:b/>
          <w:noProof/>
          <w:sz w:val="24"/>
        </w:rPr>
        <w:t>3113</w:t>
      </w:r>
      <w:r w:rsidR="00F14D14">
        <w:rPr>
          <w:b/>
          <w:noProof/>
          <w:sz w:val="24"/>
        </w:rPr>
        <w:t>)</w:t>
      </w:r>
    </w:p>
    <w:p w14:paraId="6C9CADC9" w14:textId="77777777" w:rsidR="00A31113" w:rsidRDefault="00A31113"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691291" w:rsidP="00E13F3D">
            <w:pPr>
              <w:pStyle w:val="CRCoverPage"/>
              <w:spacing w:after="0"/>
              <w:jc w:val="right"/>
              <w:rPr>
                <w:b/>
                <w:noProof/>
                <w:sz w:val="28"/>
              </w:rPr>
            </w:pPr>
            <w:r>
              <w:fldChar w:fldCharType="begin"/>
            </w:r>
            <w:r>
              <w:instrText xml:space="preserve"> DOCPROPERTY  Spec#  \* MERGEFORMAT </w:instrText>
            </w:r>
            <w:r>
              <w:fldChar w:fldCharType="separate"/>
            </w:r>
            <w:r w:rsidR="00AF3799" w:rsidRPr="00AF3799">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F9E8" w:rsidR="001E41F3" w:rsidRPr="00410371" w:rsidRDefault="004B2CE8" w:rsidP="004B2CE8">
            <w:pPr>
              <w:pStyle w:val="CRCoverPage"/>
              <w:spacing w:after="0"/>
              <w:rPr>
                <w:noProof/>
              </w:rPr>
            </w:pPr>
            <w:r w:rsidRPr="004B2CE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83B87" w:rsidR="001E41F3" w:rsidRPr="00583222" w:rsidRDefault="008D6D4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691291">
            <w:pPr>
              <w:pStyle w:val="CRCoverPage"/>
              <w:spacing w:after="0"/>
              <w:jc w:val="center"/>
              <w:rPr>
                <w:noProof/>
                <w:sz w:val="28"/>
              </w:rPr>
            </w:pPr>
            <w:r>
              <w:fldChar w:fldCharType="begin"/>
            </w:r>
            <w:r>
              <w:instrText xml:space="preserve"> DOCPROPERTY  Version  \* MERGEFORMAT </w:instrText>
            </w:r>
            <w:r>
              <w:fldChar w:fldCharType="separate"/>
            </w:r>
            <w:r w:rsidR="00AF3799" w:rsidRPr="00AF379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9F39" w:rsidR="001E41F3" w:rsidRDefault="000A4982">
            <w:pPr>
              <w:pStyle w:val="CRCoverPage"/>
              <w:spacing w:after="0"/>
              <w:ind w:left="100"/>
              <w:rPr>
                <w:noProof/>
              </w:rPr>
            </w:pPr>
            <w:r>
              <w:rPr>
                <w:noProof/>
              </w:rPr>
              <w:t>Resolution on EN about 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AAD5B" w:rsidR="001E41F3" w:rsidRDefault="000B77FC">
            <w:pPr>
              <w:pStyle w:val="CRCoverPage"/>
              <w:spacing w:after="0"/>
              <w:ind w:left="100"/>
              <w:rPr>
                <w:noProof/>
              </w:rPr>
            </w:pPr>
            <w:r>
              <w:rPr>
                <w:noProof/>
              </w:rPr>
              <w:t>2022-11-</w:t>
            </w:r>
            <w:r w:rsidR="008D6D4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834C" w14:textId="77777777" w:rsidR="001E41F3" w:rsidRDefault="00545455">
            <w:pPr>
              <w:pStyle w:val="CRCoverPage"/>
              <w:spacing w:after="0"/>
              <w:ind w:left="100"/>
              <w:rPr>
                <w:noProof/>
              </w:rPr>
            </w:pPr>
            <w:r>
              <w:rPr>
                <w:noProof/>
              </w:rPr>
              <w:t>Clause 4.2.1 contains an EN that needs to be resolved.</w:t>
            </w:r>
          </w:p>
          <w:p w14:paraId="3AF19C6D" w14:textId="77777777" w:rsidR="002D32A8" w:rsidRDefault="002D32A8">
            <w:pPr>
              <w:pStyle w:val="CRCoverPage"/>
              <w:spacing w:after="0"/>
              <w:ind w:left="100"/>
              <w:rPr>
                <w:noProof/>
              </w:rPr>
            </w:pPr>
          </w:p>
          <w:p w14:paraId="4AB27908" w14:textId="77777777" w:rsidR="002D32A8" w:rsidRDefault="002D32A8">
            <w:pPr>
              <w:pStyle w:val="CRCoverPage"/>
              <w:spacing w:after="0"/>
              <w:ind w:left="100"/>
              <w:rPr>
                <w:noProof/>
              </w:rPr>
            </w:pPr>
            <w:r>
              <w:rPr>
                <w:noProof/>
              </w:rPr>
              <w:t>The MSGin5G Server does not require to know the UE type since there is no procedure in the TS that contains any information element for which this knowledge is required. (E.g., the outbound message from the Server does not include the Service ID of a Gateway.). All the routing of the outbound message from the MSGin5G Server is done at the transport level.</w:t>
            </w:r>
          </w:p>
          <w:p w14:paraId="3653A49E" w14:textId="77777777" w:rsidR="00D905F0" w:rsidRDefault="00D905F0">
            <w:pPr>
              <w:pStyle w:val="CRCoverPage"/>
              <w:spacing w:after="0"/>
              <w:ind w:left="100"/>
              <w:rPr>
                <w:noProof/>
              </w:rPr>
            </w:pPr>
          </w:p>
          <w:p w14:paraId="708AA7DE" w14:textId="20445BD0" w:rsidR="00D905F0" w:rsidRDefault="00D905F0">
            <w:pPr>
              <w:pStyle w:val="CRCoverPage"/>
              <w:spacing w:after="0"/>
              <w:ind w:left="100"/>
              <w:rPr>
                <w:noProof/>
              </w:rPr>
            </w:pPr>
            <w:r>
              <w:rPr>
                <w:noProof/>
              </w:rPr>
              <w:t xml:space="preserve">Text in 5.3.2.1 </w:t>
            </w:r>
            <w:r w:rsidR="00372997">
              <w:rPr>
                <w:noProof/>
              </w:rPr>
              <w:t xml:space="preserve">states that when the MSGin5G Server receives an inbound message I will check its repository to determine the </w:t>
            </w:r>
            <w:r w:rsidR="00553663">
              <w:rPr>
                <w:noProof/>
              </w:rPr>
              <w:t>Service ID of the end-point, but the Service ID of the end-point is already inc</w:t>
            </w:r>
            <w:r w:rsidR="00DF58D7">
              <w:rPr>
                <w:noProof/>
              </w:rPr>
              <w:t>l</w:t>
            </w:r>
            <w:r w:rsidR="00553663">
              <w:rPr>
                <w:noProof/>
              </w:rPr>
              <w:t>uded in the inbound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5465" w14:textId="77777777" w:rsidR="001E41F3" w:rsidRDefault="00545455">
            <w:pPr>
              <w:pStyle w:val="CRCoverPage"/>
              <w:spacing w:after="0"/>
              <w:ind w:left="100"/>
              <w:rPr>
                <w:noProof/>
              </w:rPr>
            </w:pPr>
            <w:r>
              <w:rPr>
                <w:noProof/>
              </w:rPr>
              <w:t>The EN in clause 4.2.1 is removed</w:t>
            </w:r>
            <w:r w:rsidR="004F2EC2">
              <w:rPr>
                <w:noProof/>
              </w:rPr>
              <w:t>, because the present CR assumes that the MSGin5G Server does not require knowledge of the UE type.</w:t>
            </w:r>
          </w:p>
          <w:p w14:paraId="78B04866" w14:textId="77777777" w:rsidR="0030071E" w:rsidRDefault="0030071E">
            <w:pPr>
              <w:pStyle w:val="CRCoverPage"/>
              <w:spacing w:after="0"/>
              <w:ind w:left="100"/>
              <w:rPr>
                <w:noProof/>
              </w:rPr>
            </w:pPr>
          </w:p>
          <w:p w14:paraId="55929BCD" w14:textId="2FD49C77" w:rsidR="0030071E" w:rsidRDefault="006B5254">
            <w:pPr>
              <w:pStyle w:val="CRCoverPage"/>
              <w:spacing w:after="0"/>
              <w:ind w:left="100"/>
              <w:rPr>
                <w:noProof/>
              </w:rPr>
            </w:pPr>
            <w:r>
              <w:rPr>
                <w:noProof/>
              </w:rPr>
              <w:t>The MSGin5G Server does not have to resolve the delivery mechanism</w:t>
            </w:r>
            <w:r w:rsidR="006E0D9E">
              <w:rPr>
                <w:noProof/>
              </w:rPr>
              <w:t xml:space="preserve"> (i.e. UE type)</w:t>
            </w:r>
            <w:r w:rsidR="00C64949">
              <w:rPr>
                <w:noProof/>
              </w:rPr>
              <w:t>, hence the first bullet in 5.3.2.1 is removed.</w:t>
            </w:r>
          </w:p>
          <w:p w14:paraId="01D33ADF" w14:textId="77777777" w:rsidR="00C64949" w:rsidRDefault="00C64949">
            <w:pPr>
              <w:pStyle w:val="CRCoverPage"/>
              <w:spacing w:after="0"/>
              <w:ind w:left="100"/>
              <w:rPr>
                <w:noProof/>
              </w:rPr>
            </w:pPr>
          </w:p>
          <w:p w14:paraId="1F24ADB7" w14:textId="78F74B62" w:rsidR="00C64949" w:rsidRDefault="00C64949">
            <w:pPr>
              <w:pStyle w:val="CRCoverPage"/>
              <w:spacing w:after="0"/>
              <w:ind w:left="100"/>
              <w:rPr>
                <w:noProof/>
              </w:rPr>
            </w:pPr>
            <w:r>
              <w:rPr>
                <w:noProof/>
              </w:rPr>
              <w:t>Typo in next bullet</w:t>
            </w:r>
            <w:r w:rsidR="0043625A">
              <w:rPr>
                <w:noProof/>
              </w:rPr>
              <w:t xml:space="preserve"> (now first bullet).</w:t>
            </w:r>
          </w:p>
          <w:p w14:paraId="0B6FF7D0" w14:textId="77777777" w:rsidR="0043625A" w:rsidRDefault="0043625A">
            <w:pPr>
              <w:pStyle w:val="CRCoverPage"/>
              <w:spacing w:after="0"/>
              <w:ind w:left="100"/>
              <w:rPr>
                <w:noProof/>
              </w:rPr>
            </w:pPr>
          </w:p>
          <w:p w14:paraId="31C656EC" w14:textId="4669F84D" w:rsidR="0043625A" w:rsidRDefault="009E2536">
            <w:pPr>
              <w:pStyle w:val="CRCoverPage"/>
              <w:spacing w:after="0"/>
              <w:ind w:left="100"/>
              <w:rPr>
                <w:noProof/>
              </w:rPr>
            </w:pPr>
            <w:r>
              <w:rPr>
                <w:noProof/>
              </w:rPr>
              <w:t>Change text in 5.3.2.</w:t>
            </w:r>
            <w:r w:rsidR="006F2C8F">
              <w:rPr>
                <w:noProof/>
              </w:rPr>
              <w:t>2</w:t>
            </w:r>
            <w:r>
              <w:rPr>
                <w:noProof/>
              </w:rPr>
              <w:t xml:space="preserve"> that the Server will check for availability and reachability </w:t>
            </w:r>
            <w:r w:rsidR="00BA5A00">
              <w:rPr>
                <w:noProof/>
              </w:rPr>
              <w:t>in its repository and not for the end-point Service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167E7" w:rsidR="001E41F3" w:rsidRDefault="00BA5A00">
            <w:pPr>
              <w:pStyle w:val="CRCoverPage"/>
              <w:spacing w:after="0"/>
              <w:ind w:left="100"/>
              <w:rPr>
                <w:noProof/>
              </w:rPr>
            </w:pPr>
            <w:r>
              <w:rPr>
                <w:noProof/>
              </w:rPr>
              <w:t>Possibly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17225" w:rsidR="001E41F3" w:rsidRDefault="000A4982">
            <w:pPr>
              <w:pStyle w:val="CRCoverPage"/>
              <w:spacing w:after="0"/>
              <w:ind w:left="100"/>
              <w:rPr>
                <w:noProof/>
              </w:rPr>
            </w:pPr>
            <w:r>
              <w:rPr>
                <w:noProof/>
              </w:rPr>
              <w:t xml:space="preserve">4.2.1, </w:t>
            </w:r>
            <w:r w:rsidR="0030071E">
              <w:rPr>
                <w:noProof/>
              </w:rPr>
              <w:t xml:space="preserve">5.3.2.1, </w:t>
            </w:r>
            <w:r w:rsidR="006F2C8F">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F4400" w:rsidR="008863B9" w:rsidRDefault="00F01657">
            <w:pPr>
              <w:pStyle w:val="CRCoverPage"/>
              <w:spacing w:after="0"/>
              <w:ind w:left="100"/>
              <w:rPr>
                <w:noProof/>
              </w:rPr>
            </w:pPr>
            <w:r>
              <w:rPr>
                <w:noProof/>
              </w:rPr>
              <w:t>There is no di</w:t>
            </w:r>
            <w:r w:rsidR="00691291">
              <w:rPr>
                <w:noProof/>
              </w:rPr>
              <w:t>fference between Rev 0 and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784A8709"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5865321" w14:textId="77777777" w:rsidR="00B07239" w:rsidRDefault="00B07239" w:rsidP="00B07239">
      <w:pPr>
        <w:pStyle w:val="Heading3"/>
        <w:rPr>
          <w:rFonts w:eastAsia="SimSun"/>
        </w:rPr>
      </w:pPr>
      <w:bookmarkStart w:id="1" w:name="_Toc114871682"/>
      <w:r>
        <w:rPr>
          <w:rFonts w:eastAsia="SimSun"/>
        </w:rPr>
        <w:t>4.</w:t>
      </w:r>
      <w:r>
        <w:rPr>
          <w:rFonts w:eastAsia="SimSun"/>
          <w:lang w:eastAsia="zh-CN"/>
        </w:rPr>
        <w:t>2</w:t>
      </w:r>
      <w:r>
        <w:rPr>
          <w:rFonts w:eastAsia="SimSun"/>
        </w:rPr>
        <w:t>.1</w:t>
      </w:r>
      <w:r>
        <w:rPr>
          <w:rFonts w:eastAsia="SimSun"/>
        </w:rPr>
        <w:tab/>
        <w:t>Description</w:t>
      </w:r>
      <w:bookmarkEnd w:id="1"/>
    </w:p>
    <w:p w14:paraId="6D301751" w14:textId="77777777" w:rsidR="00B07239" w:rsidRDefault="00B07239" w:rsidP="00B07239">
      <w:pPr>
        <w:rPr>
          <w:rFonts w:eastAsia="SimSun"/>
          <w:noProof/>
          <w:lang w:val="en-US" w:eastAsia="zh-CN"/>
        </w:rPr>
      </w:pPr>
      <w:r>
        <w:rPr>
          <w:noProof/>
          <w:lang w:val="en-US"/>
        </w:rPr>
        <w:t xml:space="preserve">This subclause specifies the requirements for </w:t>
      </w:r>
      <w:r>
        <w:rPr>
          <w:noProof/>
          <w:lang w:val="en-US" w:eastAsia="zh-CN"/>
        </w:rPr>
        <w:t>UE types supported by MSGin5G</w:t>
      </w:r>
      <w:r>
        <w:rPr>
          <w:noProof/>
          <w:lang w:val="en-US"/>
        </w:rPr>
        <w:t xml:space="preserve"> Service.</w:t>
      </w:r>
    </w:p>
    <w:p w14:paraId="68FB61B4" w14:textId="090C4E92" w:rsidR="00B07239" w:rsidDel="00206805" w:rsidRDefault="00B07239" w:rsidP="00B07239">
      <w:pPr>
        <w:pStyle w:val="EditorsNote"/>
        <w:rPr>
          <w:del w:id="2" w:author="psanders" w:date="2022-10-31T15:27:00Z"/>
          <w:noProof/>
          <w:lang w:val="en-US" w:eastAsia="zh-CN"/>
        </w:rPr>
      </w:pPr>
      <w:del w:id="3" w:author="psanders" w:date="2022-10-31T15:27:00Z">
        <w:r w:rsidDel="00206805">
          <w:delText>Editor's note: It is FFS whether the MSGin5G Server and the Message Gateway require understanding of the UE type of the UEs served.</w:delText>
        </w:r>
      </w:del>
    </w:p>
    <w:p w14:paraId="5B33866C" w14:textId="62B8BB14" w:rsidR="0064560F" w:rsidRDefault="0064560F" w:rsidP="0064560F"/>
    <w:p w14:paraId="107D8364" w14:textId="318A130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w:t>
      </w:r>
    </w:p>
    <w:p w14:paraId="76C2FF9D" w14:textId="77777777" w:rsidR="00002DF0" w:rsidRDefault="00002DF0" w:rsidP="00002DF0">
      <w:pPr>
        <w:pStyle w:val="Heading4"/>
        <w:rPr>
          <w:rFonts w:eastAsia="SimSun"/>
        </w:rPr>
      </w:pPr>
      <w:bookmarkStart w:id="4" w:name="_Toc114871696"/>
      <w:r>
        <w:rPr>
          <w:rFonts w:eastAsia="SimSun"/>
        </w:rPr>
        <w:t>5.3.2.1</w:t>
      </w:r>
      <w:r>
        <w:rPr>
          <w:rFonts w:eastAsia="SimSun"/>
          <w:lang w:eastAsia="zh-CN"/>
        </w:rPr>
        <w:tab/>
      </w:r>
      <w:r>
        <w:rPr>
          <w:rFonts w:eastAsia="SimSun"/>
        </w:rPr>
        <w:t>General functionalities</w:t>
      </w:r>
      <w:bookmarkEnd w:id="4"/>
    </w:p>
    <w:p w14:paraId="31D52BE3" w14:textId="77777777" w:rsidR="00002DF0" w:rsidRDefault="00002DF0" w:rsidP="00002DF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gramStart"/>
      <w:r>
        <w:t>UEs, and</w:t>
      </w:r>
      <w:proofErr w:type="gramEnd"/>
      <w:r>
        <w:t xml:space="preserve"> collect charging information from MSGin5G message.</w:t>
      </w:r>
    </w:p>
    <w:p w14:paraId="5A01750F" w14:textId="77777777" w:rsidR="00002DF0" w:rsidRDefault="00002DF0" w:rsidP="00002DF0">
      <w:pPr>
        <w:rPr>
          <w:lang w:eastAsia="zh-CN"/>
        </w:rPr>
      </w:pPr>
      <w:r>
        <w:rPr>
          <w:lang w:eastAsia="ko-KR"/>
        </w:rPr>
        <w:t>Functionalities of MSGin5G Server:</w:t>
      </w:r>
    </w:p>
    <w:p w14:paraId="04F4B93D" w14:textId="7D325988" w:rsidR="00002DF0" w:rsidDel="0030071E" w:rsidRDefault="00002DF0" w:rsidP="00002DF0">
      <w:pPr>
        <w:pStyle w:val="B1"/>
        <w:rPr>
          <w:del w:id="5" w:author="psanders" w:date="2022-10-31T15:15:00Z"/>
          <w:lang w:eastAsia="zh-CN"/>
        </w:rPr>
      </w:pPr>
      <w:del w:id="6" w:author="psanders" w:date="2022-10-31T15:15:00Z">
        <w:r w:rsidDel="0030071E">
          <w:delText>-</w:delText>
        </w:r>
        <w:r w:rsidDel="0030071E">
          <w:tab/>
          <w:delText xml:space="preserve">To resolve message delivery mechanism for the MSGin5G </w:delText>
        </w:r>
        <w:r w:rsidDel="0030071E">
          <w:rPr>
            <w:lang w:eastAsia="zh-CN"/>
          </w:rPr>
          <w:delText>S</w:delText>
        </w:r>
        <w:r w:rsidDel="0030071E">
          <w:delText xml:space="preserve">ervice endpoint based on the terminating MSGin5G </w:delText>
        </w:r>
        <w:r w:rsidDel="0030071E">
          <w:rPr>
            <w:lang w:eastAsia="zh-CN"/>
          </w:rPr>
          <w:delText>S</w:delText>
        </w:r>
        <w:r w:rsidDel="0030071E">
          <w:delText>ervice ID to determine if the message is to be delivered to an MSGin5G UE, an Application Server or a Message Gateway for final delivery;</w:delText>
        </w:r>
      </w:del>
    </w:p>
    <w:p w14:paraId="3B730525" w14:textId="77777777" w:rsidR="00002DF0" w:rsidRDefault="00002DF0" w:rsidP="00002DF0">
      <w:pPr>
        <w:pStyle w:val="B1"/>
        <w:rPr>
          <w:lang w:eastAsia="zh-CN"/>
        </w:rPr>
      </w:pPr>
      <w:r>
        <w:t>-</w:t>
      </w:r>
      <w:r>
        <w:rPr>
          <w:lang w:eastAsia="zh-CN"/>
        </w:rPr>
        <w:tab/>
      </w:r>
      <w:r>
        <w:t xml:space="preserve">To resolve the MSGin5G Group Service ID to determine the members of the Group </w:t>
      </w:r>
      <w:ins w:id="7" w:author="psanders" w:date="2022-10-27T12:25:00Z">
        <w:r>
          <w:t xml:space="preserve">as </w:t>
        </w:r>
      </w:ins>
      <w:r>
        <w:t xml:space="preserve">specified in </w:t>
      </w:r>
      <w:r>
        <w:rPr>
          <w:lang w:eastAsia="zh-CN"/>
        </w:rPr>
        <w:t>3GPP</w:t>
      </w:r>
      <w:r>
        <w:t> TS 23.434[5</w:t>
      </w:r>
      <w:proofErr w:type="gramStart"/>
      <w:r>
        <w:t>];</w:t>
      </w:r>
      <w:proofErr w:type="gramEnd"/>
    </w:p>
    <w:p w14:paraId="469927D2" w14:textId="77777777" w:rsidR="00002DF0" w:rsidRDefault="00002DF0" w:rsidP="00002DF0">
      <w:pPr>
        <w:pStyle w:val="B1"/>
      </w:pPr>
      <w:r>
        <w:t>-</w:t>
      </w:r>
      <w:r>
        <w:tab/>
        <w:t xml:space="preserve">Interworking with non 3GPP messaging service through the Non-3GPP Message </w:t>
      </w:r>
      <w:proofErr w:type="gramStart"/>
      <w:r>
        <w:t>Gateway;</w:t>
      </w:r>
      <w:proofErr w:type="gramEnd"/>
    </w:p>
    <w:p w14:paraId="7C9972C9" w14:textId="77777777" w:rsidR="00002DF0" w:rsidRDefault="00002DF0" w:rsidP="00002DF0">
      <w:pPr>
        <w:pStyle w:val="B1"/>
      </w:pPr>
      <w:r>
        <w:t>-</w:t>
      </w:r>
      <w:r>
        <w:tab/>
        <w:t xml:space="preserve">Interworking with legacy 3GPP messaging service through the Legacy 3GPP Message </w:t>
      </w:r>
      <w:proofErr w:type="gramStart"/>
      <w:r>
        <w:t>Gateway;</w:t>
      </w:r>
      <w:proofErr w:type="gramEnd"/>
    </w:p>
    <w:p w14:paraId="25D57E82" w14:textId="77777777" w:rsidR="00002DF0" w:rsidRDefault="00002DF0" w:rsidP="00002DF0">
      <w:pPr>
        <w:pStyle w:val="B1"/>
      </w:pPr>
      <w:r>
        <w:t>-</w:t>
      </w:r>
      <w:r>
        <w:tab/>
        <w:t xml:space="preserve">Interworking with a 3GPP broadcast service through the Broadcast Message </w:t>
      </w:r>
      <w:proofErr w:type="gramStart"/>
      <w:r>
        <w:t>Gateway;</w:t>
      </w:r>
      <w:proofErr w:type="gramEnd"/>
    </w:p>
    <w:p w14:paraId="0A6313E0" w14:textId="77777777" w:rsidR="00002DF0" w:rsidRDefault="00002DF0" w:rsidP="00002DF0">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w:t>
      </w:r>
      <w:proofErr w:type="gramStart"/>
      <w:r>
        <w:t>Gateway;</w:t>
      </w:r>
      <w:proofErr w:type="gramEnd"/>
      <w:r>
        <w:t xml:space="preserve"> </w:t>
      </w:r>
    </w:p>
    <w:p w14:paraId="15FE3944" w14:textId="77777777" w:rsidR="00002DF0" w:rsidRDefault="00002DF0" w:rsidP="00002DF0">
      <w:pPr>
        <w:pStyle w:val="B1"/>
        <w:rPr>
          <w:lang w:eastAsia="zh-CN"/>
        </w:rPr>
      </w:pPr>
      <w:r>
        <w:rPr>
          <w:lang w:eastAsia="zh-CN"/>
        </w:rPr>
        <w:t>-</w:t>
      </w:r>
      <w:r>
        <w:rPr>
          <w:lang w:eastAsia="zh-CN"/>
        </w:rPr>
        <w:tab/>
      </w:r>
      <w:r>
        <w:t>Supporting MSGin5G message segmentation according to service provider'</w:t>
      </w:r>
      <w:r>
        <w:rPr>
          <w:lang w:eastAsia="zh-CN"/>
        </w:rPr>
        <w:t xml:space="preserve">s </w:t>
      </w:r>
      <w:proofErr w:type="gramStart"/>
      <w:r>
        <w:t>policy</w:t>
      </w:r>
      <w:r>
        <w:rPr>
          <w:lang w:eastAsia="zh-CN"/>
        </w:rPr>
        <w:t>;</w:t>
      </w:r>
      <w:proofErr w:type="gramEnd"/>
    </w:p>
    <w:p w14:paraId="54E7A4B8" w14:textId="77777777" w:rsidR="00002DF0" w:rsidRDefault="00002DF0" w:rsidP="00002DF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proofErr w:type="gramStart"/>
      <w:r>
        <w:rPr>
          <w:lang w:eastAsia="zh-CN"/>
        </w:rPr>
        <w:t>S</w:t>
      </w:r>
      <w:r>
        <w:t>ervice</w:t>
      </w:r>
      <w:r>
        <w:rPr>
          <w:lang w:eastAsia="zh-CN"/>
        </w:rPr>
        <w:t>;</w:t>
      </w:r>
      <w:proofErr w:type="gramEnd"/>
      <w:r>
        <w:rPr>
          <w:lang w:eastAsia="zh-CN"/>
        </w:rPr>
        <w:t xml:space="preserve"> </w:t>
      </w:r>
    </w:p>
    <w:p w14:paraId="55A6F777" w14:textId="77777777" w:rsidR="00002DF0" w:rsidRDefault="00002DF0" w:rsidP="00002DF0">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xml:space="preserve">, and Broadcast Message </w:t>
      </w:r>
      <w:proofErr w:type="gramStart"/>
      <w:r>
        <w:t>Gateway;</w:t>
      </w:r>
      <w:proofErr w:type="gramEnd"/>
    </w:p>
    <w:p w14:paraId="01707B28" w14:textId="77777777" w:rsidR="00002DF0" w:rsidRDefault="00002DF0" w:rsidP="00002DF0">
      <w:pPr>
        <w:pStyle w:val="B1"/>
      </w:pPr>
      <w:r>
        <w:t>-</w:t>
      </w:r>
      <w:r>
        <w:tab/>
        <w:t>Support store and forward of messages based on availability of the service endpoints, and</w:t>
      </w:r>
    </w:p>
    <w:p w14:paraId="533168B9" w14:textId="77777777" w:rsidR="00002DF0" w:rsidRDefault="00002DF0" w:rsidP="00002DF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14:paraId="298B6E15" w14:textId="77777777" w:rsidR="00002DF0" w:rsidRDefault="00002DF0" w:rsidP="00002DF0">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14:paraId="650AD7A5" w14:textId="77777777" w:rsidR="00002DF0" w:rsidRDefault="00002DF0" w:rsidP="00002DF0">
      <w:pPr>
        <w:pStyle w:val="B1"/>
        <w:rPr>
          <w:lang w:eastAsia="zh-CN"/>
        </w:rPr>
      </w:pPr>
    </w:p>
    <w:p w14:paraId="6BFFC1BC" w14:textId="77777777" w:rsidR="00002DF0" w:rsidRDefault="00002DF0" w:rsidP="00002DF0">
      <w:pPr>
        <w:pStyle w:val="Heading4"/>
        <w:rPr>
          <w:rFonts w:eastAsia="DengXian"/>
          <w:noProof/>
        </w:rPr>
      </w:pPr>
      <w:bookmarkStart w:id="8" w:name="_Toc63081751"/>
      <w:bookmarkStart w:id="9" w:name="_Toc114871697"/>
      <w:r>
        <w:rPr>
          <w:rFonts w:eastAsia="DengXian"/>
          <w:noProof/>
        </w:rPr>
        <w:t>5.3.2.</w:t>
      </w:r>
      <w:r>
        <w:rPr>
          <w:rFonts w:eastAsia="DengXian"/>
          <w:noProof/>
          <w:lang w:eastAsia="zh-CN"/>
        </w:rPr>
        <w:t>2</w:t>
      </w:r>
      <w:r>
        <w:rPr>
          <w:rFonts w:eastAsia="DengXian"/>
          <w:noProof/>
        </w:rPr>
        <w:tab/>
        <w:t>Target resolution</w:t>
      </w:r>
      <w:bookmarkEnd w:id="8"/>
      <w:bookmarkEnd w:id="9"/>
    </w:p>
    <w:p w14:paraId="4DB83F9C" w14:textId="5FE431E9" w:rsidR="00002DF0" w:rsidRDefault="00002DF0" w:rsidP="00002DF0">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w:t>
      </w:r>
      <w:del w:id="10" w:author="psanders" w:date="2022-10-31T15:23:00Z">
        <w:r w:rsidDel="00D5089D">
          <w:delText>the Identities</w:delText>
        </w:r>
      </w:del>
      <w:ins w:id="11" w:author="psanders" w:date="2022-10-31T15:23:00Z">
        <w:r w:rsidR="00D5089D">
          <w:t>availability</w:t>
        </w:r>
      </w:ins>
      <w:ins w:id="12" w:author="psanders" w:date="2022-10-31T15:25:00Z">
        <w:r w:rsidR="008B0EAC">
          <w:t xml:space="preserve"> and reachability</w:t>
        </w:r>
      </w:ins>
      <w:r>
        <w:t xml:space="preserve"> </w:t>
      </w:r>
      <w:r>
        <w:rPr>
          <w:lang w:eastAsia="zh-CN"/>
        </w:rPr>
        <w:t>of</w:t>
      </w:r>
      <w:r>
        <w:t xml:space="preserve"> MSGin5G service endpoints</w:t>
      </w:r>
      <w:del w:id="13" w:author="psanders" w:date="2022-10-31T15:25:00Z">
        <w:r w:rsidDel="00B3465D">
          <w:rPr>
            <w:lang w:eastAsia="zh-CN"/>
          </w:rPr>
          <w:delText>, i.e. UE Service ID/AS Service ID</w:delText>
        </w:r>
      </w:del>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ins w:id="14" w:author="psanders" w:date="2022-10-31T15:25:00Z">
        <w:r w:rsidR="00B3465D">
          <w:rPr>
            <w:lang w:eastAsia="zh-CN"/>
          </w:rPr>
          <w:t xml:space="preserve"> and availability and reachability</w:t>
        </w:r>
      </w:ins>
      <w:r>
        <w:t>.</w:t>
      </w:r>
    </w:p>
    <w:p w14:paraId="306D1652" w14:textId="77777777" w:rsidR="00002DF0" w:rsidRDefault="00002DF0" w:rsidP="00002DF0">
      <w:pPr>
        <w:rPr>
          <w:lang w:eastAsia="zh-CN"/>
        </w:rPr>
      </w:pPr>
      <w:r>
        <w:lastRenderedPageBreak/>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w:t>
      </w:r>
      <w:proofErr w:type="gramStart"/>
      <w:r>
        <w:rPr>
          <w:lang w:eastAsia="zh-CN"/>
        </w:rPr>
        <w:t>Non-MSGin5G</w:t>
      </w:r>
      <w:proofErr w:type="gramEnd"/>
      <w:r>
        <w:rPr>
          <w:lang w:eastAsia="zh-CN"/>
        </w:rPr>
        <w:t xml:space="preserve"> message delivery mechanism.</w:t>
      </w:r>
    </w:p>
    <w:p w14:paraId="63FE08AD" w14:textId="77777777" w:rsidR="00002DF0" w:rsidRDefault="00002DF0" w:rsidP="00002DF0">
      <w:pPr>
        <w:rPr>
          <w:rFonts w:eastAsia="SimSun"/>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14:paraId="6B7C436A" w14:textId="77777777" w:rsidR="00B07239" w:rsidRDefault="00B07239" w:rsidP="00B07239"/>
    <w:p w14:paraId="19332ABA" w14:textId="46A94999" w:rsidR="00B07239" w:rsidRDefault="00B07239" w:rsidP="00B07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E77B43">
        <w:rPr>
          <w:rFonts w:ascii="Arial" w:hAnsi="Arial" w:cs="Arial"/>
          <w:color w:val="0000FF"/>
          <w:sz w:val="28"/>
          <w:szCs w:val="28"/>
        </w:rPr>
        <w:t>End of</w:t>
      </w:r>
      <w:r>
        <w:rPr>
          <w:rFonts w:ascii="Arial" w:hAnsi="Arial" w:cs="Arial"/>
          <w:color w:val="0000FF"/>
          <w:sz w:val="28"/>
          <w:szCs w:val="28"/>
        </w:rPr>
        <w:t xml:space="preserve"> Change</w:t>
      </w:r>
      <w:r w:rsidR="00E77B43">
        <w:rPr>
          <w:rFonts w:ascii="Arial" w:hAnsi="Arial" w:cs="Arial"/>
          <w:color w:val="0000FF"/>
          <w:sz w:val="28"/>
          <w:szCs w:val="28"/>
        </w:rPr>
        <w:t>s</w:t>
      </w:r>
      <w:r>
        <w:rPr>
          <w:rFonts w:ascii="Arial" w:hAnsi="Arial" w:cs="Arial"/>
          <w:color w:val="0000FF"/>
          <w:sz w:val="28"/>
          <w:szCs w:val="28"/>
        </w:rPr>
        <w:t xml:space="preserve"> * * </w:t>
      </w:r>
    </w:p>
    <w:p w14:paraId="6FF029B0" w14:textId="77777777" w:rsidR="00B07239" w:rsidRDefault="00B07239"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C592" w14:textId="77777777" w:rsidR="007F23D3" w:rsidRDefault="007F23D3">
      <w:r>
        <w:separator/>
      </w:r>
    </w:p>
  </w:endnote>
  <w:endnote w:type="continuationSeparator" w:id="0">
    <w:p w14:paraId="57D063E2" w14:textId="77777777" w:rsidR="007F23D3" w:rsidRDefault="007F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BC93" w14:textId="77777777" w:rsidR="007F23D3" w:rsidRDefault="007F23D3">
      <w:r>
        <w:separator/>
      </w:r>
    </w:p>
  </w:footnote>
  <w:footnote w:type="continuationSeparator" w:id="0">
    <w:p w14:paraId="4F99E1E3" w14:textId="77777777" w:rsidR="007F23D3" w:rsidRDefault="007F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0"/>
    <w:rsid w:val="00022E4A"/>
    <w:rsid w:val="000A4982"/>
    <w:rsid w:val="000A6394"/>
    <w:rsid w:val="000B77FC"/>
    <w:rsid w:val="000B7FED"/>
    <w:rsid w:val="000C038A"/>
    <w:rsid w:val="000C6598"/>
    <w:rsid w:val="000D44B3"/>
    <w:rsid w:val="00145D43"/>
    <w:rsid w:val="00192C46"/>
    <w:rsid w:val="001A08B3"/>
    <w:rsid w:val="001A7B60"/>
    <w:rsid w:val="001B52F0"/>
    <w:rsid w:val="001B7A65"/>
    <w:rsid w:val="001E41F3"/>
    <w:rsid w:val="00200B0C"/>
    <w:rsid w:val="00206805"/>
    <w:rsid w:val="00234237"/>
    <w:rsid w:val="002578AA"/>
    <w:rsid w:val="0026004D"/>
    <w:rsid w:val="002640DD"/>
    <w:rsid w:val="00275D12"/>
    <w:rsid w:val="00284FEB"/>
    <w:rsid w:val="002860C4"/>
    <w:rsid w:val="002B5741"/>
    <w:rsid w:val="002D24F4"/>
    <w:rsid w:val="002D32A8"/>
    <w:rsid w:val="002E472E"/>
    <w:rsid w:val="0030071E"/>
    <w:rsid w:val="00305409"/>
    <w:rsid w:val="003609EF"/>
    <w:rsid w:val="0036231A"/>
    <w:rsid w:val="00372997"/>
    <w:rsid w:val="00374DD4"/>
    <w:rsid w:val="003E1A36"/>
    <w:rsid w:val="00410371"/>
    <w:rsid w:val="004242F1"/>
    <w:rsid w:val="0043625A"/>
    <w:rsid w:val="004B2CE8"/>
    <w:rsid w:val="004B75B7"/>
    <w:rsid w:val="004F2EC2"/>
    <w:rsid w:val="005141D9"/>
    <w:rsid w:val="0051580D"/>
    <w:rsid w:val="00545455"/>
    <w:rsid w:val="00547111"/>
    <w:rsid w:val="00553663"/>
    <w:rsid w:val="00576014"/>
    <w:rsid w:val="00583222"/>
    <w:rsid w:val="00587A63"/>
    <w:rsid w:val="00592D74"/>
    <w:rsid w:val="005E2C44"/>
    <w:rsid w:val="00621188"/>
    <w:rsid w:val="006257ED"/>
    <w:rsid w:val="0064560F"/>
    <w:rsid w:val="00653DE4"/>
    <w:rsid w:val="00665C47"/>
    <w:rsid w:val="00691291"/>
    <w:rsid w:val="00692C07"/>
    <w:rsid w:val="00695808"/>
    <w:rsid w:val="006B46FB"/>
    <w:rsid w:val="006B5254"/>
    <w:rsid w:val="006E0D9E"/>
    <w:rsid w:val="006E21FB"/>
    <w:rsid w:val="006F2C8F"/>
    <w:rsid w:val="00764149"/>
    <w:rsid w:val="0078292C"/>
    <w:rsid w:val="00792342"/>
    <w:rsid w:val="00796525"/>
    <w:rsid w:val="007977A8"/>
    <w:rsid w:val="007B512A"/>
    <w:rsid w:val="007C2097"/>
    <w:rsid w:val="007D6A07"/>
    <w:rsid w:val="007F23D3"/>
    <w:rsid w:val="007F7259"/>
    <w:rsid w:val="008040A8"/>
    <w:rsid w:val="008279FA"/>
    <w:rsid w:val="008626E7"/>
    <w:rsid w:val="00870EE7"/>
    <w:rsid w:val="008863B9"/>
    <w:rsid w:val="008A45A6"/>
    <w:rsid w:val="008B0EAC"/>
    <w:rsid w:val="008D3CCC"/>
    <w:rsid w:val="008D6D45"/>
    <w:rsid w:val="008E031D"/>
    <w:rsid w:val="008F3789"/>
    <w:rsid w:val="008F686C"/>
    <w:rsid w:val="009148DE"/>
    <w:rsid w:val="009249B2"/>
    <w:rsid w:val="00937F13"/>
    <w:rsid w:val="00941E30"/>
    <w:rsid w:val="00951C6A"/>
    <w:rsid w:val="009777D9"/>
    <w:rsid w:val="00991B88"/>
    <w:rsid w:val="009A5753"/>
    <w:rsid w:val="009A579D"/>
    <w:rsid w:val="009E2536"/>
    <w:rsid w:val="009E3297"/>
    <w:rsid w:val="009F734F"/>
    <w:rsid w:val="00A16496"/>
    <w:rsid w:val="00A246B6"/>
    <w:rsid w:val="00A31113"/>
    <w:rsid w:val="00A47E70"/>
    <w:rsid w:val="00A50CF0"/>
    <w:rsid w:val="00A71094"/>
    <w:rsid w:val="00A7671C"/>
    <w:rsid w:val="00AA2CBC"/>
    <w:rsid w:val="00AC5820"/>
    <w:rsid w:val="00AD1CD8"/>
    <w:rsid w:val="00AF3799"/>
    <w:rsid w:val="00B07239"/>
    <w:rsid w:val="00B258BB"/>
    <w:rsid w:val="00B3465D"/>
    <w:rsid w:val="00B67B97"/>
    <w:rsid w:val="00B968C8"/>
    <w:rsid w:val="00BA3EC5"/>
    <w:rsid w:val="00BA51D9"/>
    <w:rsid w:val="00BA5A00"/>
    <w:rsid w:val="00BB5DFC"/>
    <w:rsid w:val="00BD279D"/>
    <w:rsid w:val="00BD6BB8"/>
    <w:rsid w:val="00C46497"/>
    <w:rsid w:val="00C64949"/>
    <w:rsid w:val="00C66BA2"/>
    <w:rsid w:val="00C870F6"/>
    <w:rsid w:val="00C95985"/>
    <w:rsid w:val="00CC5026"/>
    <w:rsid w:val="00CC68D0"/>
    <w:rsid w:val="00D03F9A"/>
    <w:rsid w:val="00D06D51"/>
    <w:rsid w:val="00D24991"/>
    <w:rsid w:val="00D50255"/>
    <w:rsid w:val="00D5089D"/>
    <w:rsid w:val="00D66520"/>
    <w:rsid w:val="00D84AE9"/>
    <w:rsid w:val="00D905F0"/>
    <w:rsid w:val="00DE34CF"/>
    <w:rsid w:val="00DF58D7"/>
    <w:rsid w:val="00E13F3D"/>
    <w:rsid w:val="00E34898"/>
    <w:rsid w:val="00E37BDA"/>
    <w:rsid w:val="00E4063B"/>
    <w:rsid w:val="00E77B43"/>
    <w:rsid w:val="00EB09B7"/>
    <w:rsid w:val="00EE7D7C"/>
    <w:rsid w:val="00F01657"/>
    <w:rsid w:val="00F14D14"/>
    <w:rsid w:val="00F25D98"/>
    <w:rsid w:val="00F300FB"/>
    <w:rsid w:val="00F33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B07239"/>
    <w:rPr>
      <w:rFonts w:ascii="Arial" w:hAnsi="Arial"/>
      <w:sz w:val="28"/>
      <w:lang w:val="en-GB" w:eastAsia="en-US"/>
    </w:rPr>
  </w:style>
  <w:style w:type="character" w:customStyle="1" w:styleId="CommentTextChar">
    <w:name w:val="Comment Text Char"/>
    <w:link w:val="CommentText"/>
    <w:rsid w:val="00002DF0"/>
    <w:rPr>
      <w:rFonts w:ascii="Times New Roman" w:hAnsi="Times New Roman"/>
      <w:lang w:val="en-GB" w:eastAsia="en-US"/>
    </w:rPr>
  </w:style>
  <w:style w:type="paragraph" w:styleId="Revision">
    <w:name w:val="Revision"/>
    <w:hidden/>
    <w:uiPriority w:val="99"/>
    <w:semiHidden/>
    <w:rsid w:val="00300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887</Words>
  <Characters>5597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5</cp:revision>
  <cp:lastPrinted>1899-12-31T23:00:00Z</cp:lastPrinted>
  <dcterms:created xsi:type="dcterms:W3CDTF">2022-11-16T11:26:00Z</dcterms:created>
  <dcterms:modified xsi:type="dcterms:W3CDTF">2022-11-16T14:42:00Z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