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2D28" w:rsidRPr="00CF4C4E" w:rsidRDefault="00E12D28" w:rsidP="00E12D28">
      <w:pPr>
        <w:pBdr>
          <w:bottom w:val="single" w:sz="4" w:space="1" w:color="auto"/>
        </w:pBdr>
        <w:tabs>
          <w:tab w:val="right" w:pos="9214"/>
        </w:tabs>
        <w:spacing w:after="0"/>
        <w:rPr>
          <w:rFonts w:ascii="Arial" w:hAnsi="Arial" w:cs="Arial"/>
          <w:b/>
          <w:lang w:eastAsia="zh-CN"/>
        </w:rPr>
      </w:pPr>
      <w:r w:rsidRPr="009B376A">
        <w:rPr>
          <w:rFonts w:ascii="Arial" w:hAnsi="Arial" w:cs="Arial"/>
          <w:b/>
        </w:rPr>
        <w:t>3G</w:t>
      </w:r>
      <w:r>
        <w:rPr>
          <w:rFonts w:ascii="Arial" w:hAnsi="Arial" w:cs="Arial"/>
          <w:b/>
        </w:rPr>
        <w:t>PP TSG-SA WG6 Meeting #</w:t>
      </w:r>
      <w:r w:rsidRPr="008F504A">
        <w:rPr>
          <w:rFonts w:ascii="Arial" w:hAnsi="Arial" w:cs="Arial"/>
          <w:b/>
        </w:rPr>
        <w:t>4</w:t>
      </w:r>
      <w:r>
        <w:rPr>
          <w:rFonts w:ascii="Arial" w:hAnsi="Arial" w:cs="Arial"/>
          <w:b/>
        </w:rPr>
        <w:t>9</w:t>
      </w:r>
      <w:r w:rsidRPr="008F504A">
        <w:rPr>
          <w:rFonts w:ascii="Arial" w:hAnsi="Arial" w:cs="Arial"/>
          <w:b/>
        </w:rPr>
        <w:t>-</w:t>
      </w:r>
      <w:r w:rsidR="001A511B">
        <w:rPr>
          <w:rFonts w:ascii="Arial" w:hAnsi="Arial" w:cs="Arial"/>
          <w:b/>
        </w:rPr>
        <w:t>Bis-</w:t>
      </w:r>
      <w:r w:rsidRPr="008F504A">
        <w:rPr>
          <w:rFonts w:ascii="Arial" w:hAnsi="Arial" w:cs="Arial"/>
          <w:b/>
        </w:rPr>
        <w:t>e</w:t>
      </w:r>
      <w:r>
        <w:rPr>
          <w:rFonts w:ascii="Arial" w:hAnsi="Arial" w:cs="Arial"/>
          <w:b/>
        </w:rPr>
        <w:tab/>
        <w:t>S6-</w:t>
      </w:r>
      <w:r w:rsidR="00E85130">
        <w:rPr>
          <w:rFonts w:ascii="Arial" w:hAnsi="Arial" w:cs="Arial"/>
          <w:b/>
        </w:rPr>
        <w:t>22</w:t>
      </w:r>
      <w:r w:rsidR="007530C1">
        <w:rPr>
          <w:rFonts w:ascii="Arial" w:hAnsi="Arial" w:cs="Arial"/>
          <w:b/>
          <w:lang w:eastAsia="zh-CN"/>
        </w:rPr>
        <w:t>1665</w:t>
      </w:r>
    </w:p>
    <w:p w:rsidR="00E12D28" w:rsidRPr="009B376A" w:rsidRDefault="00E12D28" w:rsidP="00E12D28">
      <w:pPr>
        <w:pBdr>
          <w:bottom w:val="single" w:sz="4" w:space="1" w:color="auto"/>
        </w:pBdr>
        <w:tabs>
          <w:tab w:val="right" w:pos="9214"/>
        </w:tabs>
        <w:rPr>
          <w:rFonts w:ascii="Arial" w:hAnsi="Arial" w:cs="Arial"/>
          <w:b/>
        </w:rPr>
      </w:pPr>
      <w:r>
        <w:rPr>
          <w:rFonts w:ascii="Arial" w:hAnsi="Arial" w:cs="Arial"/>
          <w:b/>
        </w:rPr>
        <w:t>E</w:t>
      </w:r>
      <w:r w:rsidRPr="00E825FC">
        <w:rPr>
          <w:rFonts w:ascii="Arial" w:hAnsi="Arial" w:cs="Arial"/>
          <w:b/>
        </w:rPr>
        <w:t xml:space="preserve">-meeting, </w:t>
      </w:r>
      <w:r w:rsidR="001A511B">
        <w:rPr>
          <w:rFonts w:ascii="Arial" w:hAnsi="Arial" w:cs="Arial"/>
          <w:b/>
        </w:rPr>
        <w:t>22</w:t>
      </w:r>
      <w:r w:rsidR="001A511B">
        <w:rPr>
          <w:rFonts w:ascii="Arial" w:hAnsi="Arial" w:cs="Arial"/>
          <w:b/>
          <w:vertAlign w:val="superscript"/>
        </w:rPr>
        <w:t>nd</w:t>
      </w:r>
      <w:r w:rsidRPr="009C1E60">
        <w:rPr>
          <w:rFonts w:ascii="Arial" w:hAnsi="Arial" w:cs="Arial"/>
          <w:b/>
        </w:rPr>
        <w:t xml:space="preserve"> </w:t>
      </w:r>
      <w:r w:rsidR="001A511B">
        <w:rPr>
          <w:rFonts w:ascii="Arial" w:hAnsi="Arial" w:cs="Arial"/>
          <w:b/>
        </w:rPr>
        <w:t xml:space="preserve">June </w:t>
      </w:r>
      <w:r w:rsidRPr="009C1E60">
        <w:rPr>
          <w:rFonts w:ascii="Arial" w:hAnsi="Arial" w:cs="Arial"/>
          <w:b/>
        </w:rPr>
        <w:t xml:space="preserve">– </w:t>
      </w:r>
      <w:r w:rsidR="001A511B">
        <w:rPr>
          <w:rFonts w:ascii="Arial" w:hAnsi="Arial" w:cs="Arial"/>
          <w:b/>
        </w:rPr>
        <w:t>1</w:t>
      </w:r>
      <w:r w:rsidR="001A511B">
        <w:rPr>
          <w:rFonts w:ascii="Arial" w:hAnsi="Arial" w:cs="Arial"/>
          <w:b/>
          <w:vertAlign w:val="superscript"/>
        </w:rPr>
        <w:t>st</w:t>
      </w:r>
      <w:r>
        <w:rPr>
          <w:rFonts w:ascii="Arial" w:hAnsi="Arial" w:cs="Arial"/>
          <w:b/>
        </w:rPr>
        <w:t xml:space="preserve"> </w:t>
      </w:r>
      <w:r w:rsidR="001A511B">
        <w:rPr>
          <w:rFonts w:ascii="Arial" w:hAnsi="Arial" w:cs="Arial"/>
          <w:b/>
        </w:rPr>
        <w:t>July</w:t>
      </w:r>
      <w:r>
        <w:rPr>
          <w:rFonts w:ascii="Arial" w:hAnsi="Arial" w:cs="Arial"/>
          <w:b/>
        </w:rPr>
        <w:t xml:space="preserve"> </w:t>
      </w:r>
      <w:r w:rsidRPr="00766EAF">
        <w:rPr>
          <w:rFonts w:ascii="Arial" w:hAnsi="Arial" w:cs="Arial"/>
          <w:b/>
        </w:rPr>
        <w:t>202</w:t>
      </w:r>
      <w:r>
        <w:rPr>
          <w:rFonts w:ascii="Arial" w:hAnsi="Arial" w:cs="Arial"/>
          <w:b/>
        </w:rPr>
        <w:t>2</w:t>
      </w:r>
      <w:r w:rsidRPr="00BD703E">
        <w:rPr>
          <w:rFonts w:ascii="Arial" w:hAnsi="Arial" w:cs="Arial"/>
          <w:b/>
        </w:rPr>
        <w:tab/>
        <w:t>(revision of S6-</w:t>
      </w:r>
      <w:r>
        <w:rPr>
          <w:rFonts w:ascii="Arial" w:hAnsi="Arial" w:cs="Arial"/>
          <w:b/>
        </w:rPr>
        <w:t>22</w:t>
      </w:r>
      <w:r w:rsidR="001A511B">
        <w:rPr>
          <w:rFonts w:ascii="Arial" w:hAnsi="Arial" w:cs="Arial"/>
          <w:b/>
        </w:rPr>
        <w:t>xxxx</w:t>
      </w:r>
      <w:r w:rsidRPr="00BD703E">
        <w:rPr>
          <w:rFonts w:ascii="Arial" w:hAnsi="Arial" w:cs="Arial"/>
          <w:b/>
        </w:rPr>
        <w:t>)</w:t>
      </w:r>
    </w:p>
    <w:p w:rsidR="00F81736" w:rsidRDefault="00A228CB" w:rsidP="00F81736">
      <w:pPr>
        <w:spacing w:after="120"/>
        <w:ind w:left="1985" w:hanging="1985"/>
        <w:rPr>
          <w:rFonts w:ascii="Arial" w:hAnsi="Arial" w:cs="Arial"/>
          <w:b/>
          <w:bCs/>
        </w:rPr>
      </w:pPr>
      <w:r>
        <w:rPr>
          <w:rFonts w:ascii="Arial" w:hAnsi="Arial" w:cs="Arial"/>
          <w:b/>
          <w:bCs/>
        </w:rPr>
        <w:t>Source:</w:t>
      </w:r>
      <w:r>
        <w:rPr>
          <w:rFonts w:ascii="Arial" w:hAnsi="Arial" w:cs="Arial"/>
          <w:b/>
          <w:bCs/>
        </w:rPr>
        <w:tab/>
        <w:t>CATT</w:t>
      </w:r>
    </w:p>
    <w:p w:rsidR="00CD2478" w:rsidRPr="005A5235"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5A5235">
        <w:rPr>
          <w:rFonts w:ascii="Arial" w:hAnsi="Arial" w:cs="Arial"/>
          <w:b/>
          <w:bCs/>
        </w:rPr>
        <w:t>Pseudo-CR on solution#4</w:t>
      </w:r>
      <w:r w:rsidR="005A5235" w:rsidRPr="006B2407">
        <w:rPr>
          <w:rFonts w:ascii="Arial" w:hAnsi="Arial" w:cs="Arial"/>
          <w:b/>
          <w:bCs/>
        </w:rPr>
        <w:t xml:space="preserve"> update</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1A511B">
        <w:rPr>
          <w:rFonts w:ascii="Arial" w:hAnsi="Arial" w:cs="Arial"/>
          <w:b/>
          <w:bCs/>
        </w:rPr>
        <w:t>23.700-96 v0.6</w:t>
      </w:r>
      <w:r w:rsidR="00A228CB">
        <w:rPr>
          <w:rFonts w:ascii="Arial" w:hAnsi="Arial" w:cs="Arial"/>
          <w:b/>
          <w:bCs/>
        </w:rPr>
        <w:t>.0</w:t>
      </w:r>
    </w:p>
    <w:p w:rsidR="00CD2478" w:rsidRPr="00C524DD" w:rsidRDefault="00A228CB"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9.</w:t>
      </w:r>
      <w:r w:rsidR="00F828A8">
        <w:rPr>
          <w:rFonts w:ascii="Arial" w:hAnsi="Arial" w:cs="Arial"/>
          <w:b/>
          <w:bCs/>
        </w:rPr>
        <w:t>7</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bookmarkStart w:id="0" w:name="_GoBack"/>
      <w:bookmarkEnd w:id="0"/>
    </w:p>
    <w:p w:rsidR="00CF4C4E" w:rsidRPr="00CF4C4E" w:rsidRDefault="00CF4C4E" w:rsidP="00CF4C4E">
      <w:pPr>
        <w:pBdr>
          <w:bottom w:val="single" w:sz="12" w:space="1" w:color="auto"/>
        </w:pBdr>
        <w:spacing w:after="120"/>
        <w:ind w:left="1985" w:hanging="1985"/>
        <w:rPr>
          <w:rFonts w:ascii="Arial" w:hAnsi="Arial" w:cs="Arial"/>
          <w:b/>
          <w:bCs/>
        </w:rPr>
      </w:pPr>
      <w:r w:rsidRPr="00CF4C4E">
        <w:rPr>
          <w:rFonts w:ascii="Arial" w:hAnsi="Arial" w:cs="Arial"/>
          <w:b/>
          <w:bCs/>
        </w:rPr>
        <w:t>Contact:</w:t>
      </w:r>
      <w:r w:rsidRPr="00CF4C4E">
        <w:rPr>
          <w:rFonts w:ascii="Arial" w:hAnsi="Arial" w:cs="Arial"/>
          <w:b/>
          <w:bCs/>
        </w:rPr>
        <w:tab/>
        <w:t>C</w:t>
      </w:r>
      <w:r w:rsidRPr="00CF4C4E">
        <w:rPr>
          <w:rFonts w:ascii="Arial" w:hAnsi="Arial" w:cs="Arial" w:hint="eastAsia"/>
          <w:b/>
          <w:bCs/>
        </w:rPr>
        <w:t xml:space="preserve">hunshan Xiong, </w:t>
      </w:r>
      <w:r w:rsidRPr="00CF4C4E">
        <w:rPr>
          <w:rFonts w:ascii="Arial" w:hAnsi="Arial" w:cs="Arial"/>
          <w:b/>
          <w:bCs/>
        </w:rPr>
        <w:t>chunshan.xiong</w:t>
      </w:r>
      <w:r w:rsidRPr="00CF4C4E">
        <w:rPr>
          <w:rFonts w:ascii="Arial" w:hAnsi="Arial" w:cs="Arial" w:hint="eastAsia"/>
          <w:b/>
          <w:bCs/>
        </w:rPr>
        <w:t>@cictmobile.com</w:t>
      </w:r>
    </w:p>
    <w:p w:rsidR="00CD2478" w:rsidRPr="00CF4C4E" w:rsidRDefault="00CD2478" w:rsidP="00CD2478">
      <w:pPr>
        <w:pBdr>
          <w:bottom w:val="single" w:sz="12" w:space="1" w:color="auto"/>
        </w:pBdr>
        <w:spacing w:after="120"/>
        <w:ind w:left="1985" w:hanging="1985"/>
        <w:rPr>
          <w:rFonts w:ascii="Arial" w:hAnsi="Arial" w:cs="Arial"/>
          <w:b/>
          <w:bCs/>
        </w:rPr>
      </w:pPr>
    </w:p>
    <w:p w:rsidR="005A5235" w:rsidRDefault="005A5235" w:rsidP="005A5235">
      <w:pPr>
        <w:pStyle w:val="CRCoverPage"/>
        <w:rPr>
          <w:b/>
          <w:noProof/>
          <w:lang w:val="fr-FR"/>
        </w:rPr>
      </w:pPr>
      <w:r w:rsidRPr="00C524DD">
        <w:rPr>
          <w:b/>
          <w:noProof/>
        </w:rPr>
        <w:t>1</w:t>
      </w:r>
      <w:r w:rsidRPr="00CD2478">
        <w:rPr>
          <w:b/>
          <w:noProof/>
          <w:lang w:val="fr-FR"/>
        </w:rPr>
        <w:t>. Introduction</w:t>
      </w:r>
    </w:p>
    <w:p w:rsidR="005A5235" w:rsidRDefault="005A5235" w:rsidP="005A5235">
      <w:pPr>
        <w:rPr>
          <w:noProof/>
          <w:lang w:val="fr-FR"/>
        </w:rPr>
      </w:pPr>
      <w:r>
        <w:rPr>
          <w:noProof/>
          <w:lang w:val="fr-FR"/>
        </w:rPr>
        <w:t xml:space="preserve">This contribution updates solution#4. </w:t>
      </w:r>
    </w:p>
    <w:p w:rsidR="005A5235" w:rsidRPr="00244A45" w:rsidRDefault="005A5235" w:rsidP="005A5235">
      <w:pPr>
        <w:pStyle w:val="CRCoverPage"/>
        <w:rPr>
          <w:b/>
          <w:noProof/>
          <w:lang w:val="en-US"/>
        </w:rPr>
      </w:pPr>
      <w:r w:rsidRPr="00244A45">
        <w:rPr>
          <w:b/>
          <w:noProof/>
          <w:lang w:val="en-US"/>
        </w:rPr>
        <w:t>2. Reason for Change</w:t>
      </w:r>
    </w:p>
    <w:p w:rsidR="005A5235" w:rsidRDefault="005A5235" w:rsidP="005A5235">
      <w:pPr>
        <w:pStyle w:val="CRCoverPage"/>
        <w:rPr>
          <w:rFonts w:ascii="Times New Roman" w:hAnsi="Times New Roman"/>
          <w:lang w:val="nl-NL" w:eastAsia="zh-CN"/>
        </w:rPr>
      </w:pPr>
      <w:r>
        <w:rPr>
          <w:rFonts w:ascii="Times New Roman" w:hAnsi="Times New Roman"/>
          <w:lang w:val="nl-NL" w:eastAsia="zh-CN"/>
        </w:rPr>
        <w:t>The FLS can get target UE location information from multiple location resources, e.g. from the FLC, SEAL LMS, and 3rd party location server. The FLC only needs to identify its location capabilities to provide the UE location information to the FLS via an IP connection.</w:t>
      </w: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5A5235" w:rsidRPr="00684733" w:rsidRDefault="005A5235" w:rsidP="005A5235">
      <w:pPr>
        <w:pStyle w:val="2"/>
        <w:rPr>
          <w:lang w:eastAsia="zh-CN"/>
        </w:rPr>
      </w:pPr>
      <w:bookmarkStart w:id="1" w:name="_Toc104890722"/>
      <w:r w:rsidRPr="00684733">
        <w:rPr>
          <w:lang w:eastAsia="zh-CN"/>
        </w:rPr>
        <w:t>7</w:t>
      </w:r>
      <w:r w:rsidRPr="00684733">
        <w:t>.</w:t>
      </w:r>
      <w:r w:rsidRPr="00684733">
        <w:rPr>
          <w:rFonts w:hint="eastAsia"/>
          <w:lang w:eastAsia="zh-CN"/>
        </w:rPr>
        <w:t>4</w:t>
      </w:r>
      <w:r w:rsidRPr="00684733">
        <w:tab/>
        <w:t>Solution #</w:t>
      </w:r>
      <w:r w:rsidRPr="00684733">
        <w:rPr>
          <w:rFonts w:hint="eastAsia"/>
          <w:lang w:eastAsia="zh-CN"/>
        </w:rPr>
        <w:t>4</w:t>
      </w:r>
      <w:r w:rsidRPr="00684733">
        <w:t xml:space="preserve">: </w:t>
      </w:r>
      <w:r w:rsidRPr="00684733">
        <w:rPr>
          <w:rFonts w:hint="eastAsia"/>
          <w:lang w:eastAsia="zh-CN"/>
        </w:rPr>
        <w:t xml:space="preserve">Location service </w:t>
      </w:r>
      <w:r w:rsidRPr="00684733">
        <w:rPr>
          <w:lang w:eastAsia="zh-CN"/>
        </w:rPr>
        <w:t>registration</w:t>
      </w:r>
      <w:bookmarkEnd w:id="1"/>
    </w:p>
    <w:p w:rsidR="005A5235" w:rsidRPr="006C5B33" w:rsidRDefault="005A5235" w:rsidP="005A5235">
      <w:pPr>
        <w:pStyle w:val="3"/>
      </w:pPr>
      <w:bookmarkStart w:id="2" w:name="_Toc101188152"/>
      <w:bookmarkStart w:id="3" w:name="_Toc104890723"/>
      <w:r w:rsidRPr="006C5B33">
        <w:rPr>
          <w:lang w:eastAsia="zh-CN"/>
        </w:rPr>
        <w:t>7</w:t>
      </w:r>
      <w:r w:rsidRPr="006C5B33">
        <w:t>.</w:t>
      </w:r>
      <w:r w:rsidRPr="006C5B33">
        <w:rPr>
          <w:lang w:eastAsia="zh-CN"/>
        </w:rPr>
        <w:t>4</w:t>
      </w:r>
      <w:r w:rsidRPr="006C5B33">
        <w:t>.1</w:t>
      </w:r>
      <w:r w:rsidRPr="006C5B33">
        <w:tab/>
        <w:t>Solution description</w:t>
      </w:r>
      <w:bookmarkEnd w:id="2"/>
      <w:bookmarkEnd w:id="3"/>
    </w:p>
    <w:p w:rsidR="005A5235" w:rsidRDefault="005A5235" w:rsidP="005A5235">
      <w:pPr>
        <w:rPr>
          <w:lang w:eastAsia="zh-CN"/>
        </w:rPr>
      </w:pPr>
      <w:r>
        <w:rPr>
          <w:rFonts w:hint="eastAsia"/>
          <w:lang w:eastAsia="zh-CN"/>
        </w:rPr>
        <w:t>This solution addresses k</w:t>
      </w:r>
      <w:r w:rsidRPr="001D5668">
        <w:rPr>
          <w:lang w:eastAsia="zh-CN"/>
        </w:rPr>
        <w:t>ey issue #</w:t>
      </w:r>
      <w:r>
        <w:rPr>
          <w:rFonts w:hint="eastAsia"/>
          <w:lang w:eastAsia="zh-CN"/>
        </w:rPr>
        <w:t>5</w:t>
      </w:r>
      <w:r w:rsidRPr="001D5668">
        <w:rPr>
          <w:lang w:eastAsia="zh-CN"/>
        </w:rPr>
        <w:t xml:space="preserve">: </w:t>
      </w:r>
      <w:r w:rsidRPr="00BC2FB9">
        <w:rPr>
          <w:lang w:eastAsia="zh-CN"/>
        </w:rPr>
        <w:t>Initialization and configuration for fused location service</w:t>
      </w:r>
      <w:r>
        <w:rPr>
          <w:rFonts w:hint="eastAsia"/>
          <w:lang w:eastAsia="zh-CN"/>
        </w:rPr>
        <w:t>.</w:t>
      </w:r>
    </w:p>
    <w:p w:rsidR="005A5235" w:rsidRDefault="005A5235" w:rsidP="005A5235">
      <w:pPr>
        <w:rPr>
          <w:lang w:eastAsia="zh-CN"/>
        </w:rPr>
      </w:pPr>
      <w:r>
        <w:rPr>
          <w:rFonts w:hint="eastAsia"/>
          <w:lang w:eastAsia="zh-CN"/>
        </w:rPr>
        <w:t xml:space="preserve">The </w:t>
      </w:r>
      <w:r>
        <w:rPr>
          <w:lang w:eastAsia="zh-CN"/>
        </w:rPr>
        <w:t>procedure for location service registration</w:t>
      </w:r>
      <w:r>
        <w:rPr>
          <w:rFonts w:hint="eastAsia"/>
          <w:lang w:eastAsia="zh-CN"/>
        </w:rPr>
        <w:t xml:space="preserve"> is illustrated in figure below. This </w:t>
      </w:r>
      <w:r>
        <w:rPr>
          <w:lang w:eastAsia="zh-CN"/>
        </w:rPr>
        <w:t>procedure</w:t>
      </w:r>
      <w:r>
        <w:rPr>
          <w:rFonts w:hint="eastAsia"/>
          <w:lang w:eastAsia="zh-CN"/>
        </w:rPr>
        <w:t xml:space="preserve"> is based on fused location architecture of solution#1.</w:t>
      </w:r>
      <w:r>
        <w:rPr>
          <w:lang w:eastAsia="zh-CN"/>
        </w:rPr>
        <w:t xml:space="preserve"> The purpose of this procedure is for the fused location client to register to the location services available at the fused location server</w:t>
      </w:r>
      <w:r>
        <w:rPr>
          <w:rFonts w:hint="eastAsia"/>
          <w:lang w:eastAsia="zh-CN"/>
        </w:rPr>
        <w:t xml:space="preserve"> </w:t>
      </w:r>
      <w:r>
        <w:rPr>
          <w:lang w:eastAsia="zh-CN"/>
        </w:rPr>
        <w:t>while ensuring the privacy of the user.</w:t>
      </w:r>
    </w:p>
    <w:p w:rsidR="005A5235" w:rsidRPr="00500389" w:rsidRDefault="005A5235" w:rsidP="005A5235">
      <w:pPr>
        <w:rPr>
          <w:lang w:eastAsia="zh-CN"/>
        </w:rPr>
      </w:pPr>
      <w:r>
        <w:rPr>
          <w:lang w:eastAsia="zh-CN"/>
        </w:rPr>
        <w:t>If the Multi-USIM is supported by the fused location client, the fused location client performs the registration procedure for each PLMN of the Multi-USIM PLMNs.</w:t>
      </w:r>
    </w:p>
    <w:p w:rsidR="005A5235" w:rsidRDefault="005A5235" w:rsidP="005A5235">
      <w:pPr>
        <w:pStyle w:val="TH"/>
      </w:pPr>
      <w:r>
        <w:object w:dxaOrig="5328" w:dyaOrig="34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1pt;height:159pt" o:ole="">
            <v:imagedata r:id="rId8" o:title=""/>
          </v:shape>
          <o:OLEObject Type="Embed" ProgID="Visio.Drawing.11" ShapeID="_x0000_i1025" DrawAspect="Content" ObjectID="_1716928367" r:id="rId9"/>
        </w:object>
      </w:r>
    </w:p>
    <w:p w:rsidR="005A5235" w:rsidRDefault="005A5235" w:rsidP="005A5235">
      <w:pPr>
        <w:pStyle w:val="TF"/>
        <w:rPr>
          <w:lang w:eastAsia="zh-CN"/>
        </w:rPr>
      </w:pPr>
      <w:r w:rsidRPr="00121996">
        <w:rPr>
          <w:rFonts w:hint="eastAsia"/>
          <w:lang w:eastAsia="zh-CN"/>
        </w:rPr>
        <w:t>Figure 7.</w:t>
      </w:r>
      <w:r>
        <w:rPr>
          <w:rFonts w:hint="eastAsia"/>
          <w:lang w:eastAsia="zh-CN"/>
        </w:rPr>
        <w:t>4</w:t>
      </w:r>
      <w:r w:rsidRPr="00121996">
        <w:rPr>
          <w:rFonts w:hint="eastAsia"/>
          <w:lang w:eastAsia="zh-CN"/>
        </w:rPr>
        <w:t>.1-1</w:t>
      </w:r>
      <w:r w:rsidRPr="00D90512">
        <w:rPr>
          <w:rFonts w:hint="eastAsia"/>
          <w:lang w:eastAsia="zh-CN"/>
        </w:rPr>
        <w:t>:</w:t>
      </w:r>
      <w:r w:rsidRPr="00121996">
        <w:rPr>
          <w:rFonts w:hint="eastAsia"/>
          <w:lang w:eastAsia="zh-CN"/>
        </w:rPr>
        <w:t xml:space="preserve"> </w:t>
      </w:r>
      <w:r>
        <w:rPr>
          <w:lang w:eastAsia="zh-CN"/>
        </w:rPr>
        <w:t>L</w:t>
      </w:r>
      <w:r w:rsidRPr="00121996">
        <w:rPr>
          <w:rFonts w:hint="eastAsia"/>
          <w:lang w:eastAsia="zh-CN"/>
        </w:rPr>
        <w:t xml:space="preserve">ocation service </w:t>
      </w:r>
      <w:r>
        <w:rPr>
          <w:lang w:eastAsia="zh-CN"/>
        </w:rPr>
        <w:t>registr</w:t>
      </w:r>
      <w:r w:rsidRPr="00121996">
        <w:rPr>
          <w:rFonts w:hint="eastAsia"/>
          <w:lang w:eastAsia="zh-CN"/>
        </w:rPr>
        <w:t>ation</w:t>
      </w:r>
      <w:r>
        <w:rPr>
          <w:lang w:eastAsia="zh-CN"/>
        </w:rPr>
        <w:t xml:space="preserve"> procedure</w:t>
      </w:r>
    </w:p>
    <w:p w:rsidR="005A5235" w:rsidRDefault="005A5235" w:rsidP="005A5235">
      <w:pPr>
        <w:pStyle w:val="B1"/>
        <w:rPr>
          <w:noProof/>
          <w:lang w:eastAsia="zh-CN"/>
        </w:rPr>
      </w:pPr>
      <w:r>
        <w:rPr>
          <w:rFonts w:hint="eastAsia"/>
          <w:noProof/>
          <w:lang w:eastAsia="zh-CN"/>
        </w:rPr>
        <w:t>1.</w:t>
      </w:r>
      <w:r>
        <w:rPr>
          <w:rFonts w:hint="eastAsia"/>
          <w:noProof/>
          <w:lang w:eastAsia="zh-CN"/>
        </w:rPr>
        <w:tab/>
        <w:t xml:space="preserve">The </w:t>
      </w:r>
      <w:r>
        <w:rPr>
          <w:noProof/>
          <w:lang w:eastAsia="zh-CN"/>
        </w:rPr>
        <w:t xml:space="preserve">fused location client of a target UE sends </w:t>
      </w:r>
      <w:r>
        <w:rPr>
          <w:rFonts w:hint="eastAsia"/>
          <w:noProof/>
          <w:lang w:eastAsia="zh-CN"/>
        </w:rPr>
        <w:t xml:space="preserve">location service </w:t>
      </w:r>
      <w:r>
        <w:rPr>
          <w:noProof/>
          <w:lang w:eastAsia="zh-CN"/>
        </w:rPr>
        <w:t>registration request to the fused location server via the FLS-1 reference point, carrying the identifier of the UE</w:t>
      </w:r>
      <w:r w:rsidRPr="003C0A4C">
        <w:rPr>
          <w:noProof/>
          <w:lang w:eastAsia="zh-CN"/>
        </w:rPr>
        <w:t xml:space="preserve"> (e.g. GPSI,  UUID, etc.)</w:t>
      </w:r>
      <w:r>
        <w:rPr>
          <w:noProof/>
          <w:lang w:eastAsia="zh-CN"/>
        </w:rPr>
        <w:t xml:space="preserve"> and </w:t>
      </w:r>
      <w:del w:id="4" w:author="Chunshan_CATT" w:date="2022-06-16T23:25:00Z">
        <w:r w:rsidDel="005A5235">
          <w:rPr>
            <w:noProof/>
            <w:lang w:eastAsia="zh-CN"/>
          </w:rPr>
          <w:delText>non-3GPP defined access</w:delText>
        </w:r>
      </w:del>
      <w:r>
        <w:rPr>
          <w:noProof/>
          <w:lang w:eastAsia="zh-CN"/>
        </w:rPr>
        <w:t xml:space="preserve"> location capabilites (e.g. the available </w:t>
      </w:r>
      <w:del w:id="5" w:author="Chunshan_CATT" w:date="2022-06-16T23:25:00Z">
        <w:r w:rsidDel="005A5235">
          <w:rPr>
            <w:noProof/>
            <w:lang w:eastAsia="zh-CN"/>
          </w:rPr>
          <w:delText xml:space="preserve">non-3GPP defined </w:delText>
        </w:r>
      </w:del>
      <w:r>
        <w:rPr>
          <w:noProof/>
          <w:lang w:eastAsia="zh-CN"/>
        </w:rPr>
        <w:t>access types, the location methods, the location accuracy and latency of the</w:t>
      </w:r>
      <w:del w:id="6" w:author="Chunshan_CATT" w:date="2022-06-16T23:25:00Z">
        <w:r w:rsidDel="005A5235">
          <w:rPr>
            <w:noProof/>
            <w:lang w:eastAsia="zh-CN"/>
          </w:rPr>
          <w:delText xml:space="preserve"> non-3GPP defined</w:delText>
        </w:r>
      </w:del>
      <w:r>
        <w:rPr>
          <w:noProof/>
          <w:lang w:eastAsia="zh-CN"/>
        </w:rPr>
        <w:t xml:space="preserve"> access types)</w:t>
      </w:r>
      <w:r>
        <w:rPr>
          <w:rFonts w:hint="eastAsia"/>
          <w:noProof/>
          <w:lang w:eastAsia="zh-CN"/>
        </w:rPr>
        <w:t>.</w:t>
      </w:r>
      <w:r>
        <w:rPr>
          <w:noProof/>
          <w:lang w:eastAsia="zh-CN"/>
        </w:rPr>
        <w:t xml:space="preserve"> </w:t>
      </w:r>
    </w:p>
    <w:p w:rsidR="005A5235" w:rsidRDefault="005A5235" w:rsidP="005A5235">
      <w:pPr>
        <w:pStyle w:val="B1"/>
        <w:rPr>
          <w:lang w:eastAsia="zh-CN"/>
        </w:rPr>
      </w:pPr>
      <w:r>
        <w:rPr>
          <w:noProof/>
          <w:lang w:eastAsia="zh-CN"/>
        </w:rPr>
        <w:lastRenderedPageBreak/>
        <w:tab/>
        <w:t xml:space="preserve">To access the FLS via the FLS-1 reference point, the fused location client can use any available </w:t>
      </w:r>
      <w:del w:id="7" w:author="Chunshan_CATT" w:date="2022-06-16T23:26:00Z">
        <w:r w:rsidDel="005A5235">
          <w:rPr>
            <w:noProof/>
            <w:lang w:eastAsia="zh-CN"/>
          </w:rPr>
          <w:delText xml:space="preserve">non-3GPP defined </w:delText>
        </w:r>
      </w:del>
      <w:del w:id="8" w:author="Chunshan_CATT" w:date="2022-06-16T23:27:00Z">
        <w:r w:rsidDel="005A5235">
          <w:rPr>
            <w:noProof/>
            <w:lang w:eastAsia="zh-CN"/>
          </w:rPr>
          <w:delText xml:space="preserve">accesses </w:delText>
        </w:r>
      </w:del>
      <w:ins w:id="9" w:author="Chunshan_CATT" w:date="2022-06-16T23:27:00Z">
        <w:r>
          <w:rPr>
            <w:noProof/>
            <w:lang w:eastAsia="zh-CN"/>
          </w:rPr>
          <w:t xml:space="preserve">IP connection </w:t>
        </w:r>
      </w:ins>
      <w:r>
        <w:rPr>
          <w:noProof/>
          <w:lang w:eastAsia="zh-CN"/>
        </w:rPr>
        <w:t xml:space="preserve">to send the location service registration request. </w:t>
      </w:r>
    </w:p>
    <w:p w:rsidR="005A5235" w:rsidRPr="008B564B" w:rsidRDefault="005A5235" w:rsidP="005A5235">
      <w:pPr>
        <w:pStyle w:val="B1"/>
        <w:rPr>
          <w:noProof/>
          <w:lang w:eastAsia="zh-CN"/>
        </w:rPr>
      </w:pPr>
      <w:r>
        <w:rPr>
          <w:noProof/>
          <w:lang w:eastAsia="zh-CN"/>
        </w:rPr>
        <w:tab/>
        <w:t>The fused location server can be pre-configured in the UE or is discovered via the DNS query.</w:t>
      </w:r>
    </w:p>
    <w:p w:rsidR="005A5235" w:rsidRDefault="005A5235" w:rsidP="005A5235">
      <w:pPr>
        <w:pStyle w:val="B1"/>
        <w:rPr>
          <w:noProof/>
          <w:lang w:eastAsia="zh-CN"/>
        </w:rPr>
      </w:pPr>
      <w:r>
        <w:rPr>
          <w:noProof/>
          <w:lang w:eastAsia="zh-CN"/>
        </w:rPr>
        <w:t>2.</w:t>
      </w:r>
      <w:r>
        <w:rPr>
          <w:noProof/>
          <w:lang w:eastAsia="zh-CN"/>
        </w:rPr>
        <w:tab/>
        <w:t>The fused location server checks authorization for the UE</w:t>
      </w:r>
      <w:r w:rsidRPr="003C3C80">
        <w:rPr>
          <w:noProof/>
          <w:lang w:eastAsia="zh-CN"/>
        </w:rPr>
        <w:t>'</w:t>
      </w:r>
      <w:r>
        <w:rPr>
          <w:noProof/>
          <w:lang w:eastAsia="zh-CN"/>
        </w:rPr>
        <w:t>s request. If the fused location server supports privacy checking it also performs or assists with e.g. 5GC on privacy check.</w:t>
      </w:r>
    </w:p>
    <w:p w:rsidR="005A5235" w:rsidRDefault="005A5235" w:rsidP="005A5235">
      <w:pPr>
        <w:pStyle w:val="B1"/>
        <w:rPr>
          <w:noProof/>
          <w:lang w:eastAsia="zh-CN"/>
        </w:rPr>
      </w:pPr>
      <w:r>
        <w:rPr>
          <w:noProof/>
          <w:lang w:eastAsia="zh-CN"/>
        </w:rPr>
        <w:t>3.</w:t>
      </w:r>
      <w:r>
        <w:rPr>
          <w:noProof/>
          <w:lang w:eastAsia="zh-CN"/>
        </w:rPr>
        <w:tab/>
        <w:t xml:space="preserve">The fused location server, upon successful authorization and privacy check (if any), responds to the fused location client with </w:t>
      </w:r>
      <w:r>
        <w:rPr>
          <w:rFonts w:hint="eastAsia"/>
          <w:noProof/>
          <w:lang w:eastAsia="zh-CN"/>
        </w:rPr>
        <w:t>registration result</w:t>
      </w:r>
      <w:r>
        <w:rPr>
          <w:noProof/>
          <w:lang w:eastAsia="zh-CN"/>
        </w:rPr>
        <w:t xml:space="preserve"> and stores the UE idnetifier information and </w:t>
      </w:r>
      <w:del w:id="10" w:author="Chunshan_CATT" w:date="2022-06-16T23:26:00Z">
        <w:r w:rsidDel="005A5235">
          <w:rPr>
            <w:noProof/>
            <w:lang w:eastAsia="zh-CN"/>
          </w:rPr>
          <w:delText xml:space="preserve">non-3GPP defined access </w:delText>
        </w:r>
      </w:del>
      <w:r>
        <w:rPr>
          <w:noProof/>
          <w:lang w:eastAsia="zh-CN"/>
        </w:rPr>
        <w:t>location capabilities into the UE location context</w:t>
      </w:r>
      <w:r>
        <w:rPr>
          <w:rFonts w:hint="eastAsia"/>
          <w:noProof/>
          <w:lang w:eastAsia="zh-CN"/>
        </w:rPr>
        <w:t>.</w:t>
      </w:r>
    </w:p>
    <w:p w:rsidR="005A5235" w:rsidRDefault="005A5235" w:rsidP="005A5235">
      <w:pPr>
        <w:rPr>
          <w:lang w:eastAsia="zh-CN"/>
        </w:rPr>
      </w:pPr>
      <w:r>
        <w:rPr>
          <w:lang w:eastAsia="zh-CN"/>
        </w:rPr>
        <w:t xml:space="preserve">If the Multi-USIM is supported by the fused location client, the fused location client performs the steps 1 to 3 to register its identifier (e.g. MSISDN) associated with each PLMN of the Multi-USIM </w:t>
      </w:r>
      <w:proofErr w:type="gramStart"/>
      <w:r>
        <w:rPr>
          <w:lang w:eastAsia="zh-CN"/>
        </w:rPr>
        <w:t>PLMNs .</w:t>
      </w:r>
      <w:proofErr w:type="gramEnd"/>
    </w:p>
    <w:p w:rsidR="005A5235" w:rsidRPr="00D7706D" w:rsidRDefault="005A5235" w:rsidP="005A5235">
      <w:pPr>
        <w:pStyle w:val="3"/>
      </w:pPr>
      <w:bookmarkStart w:id="11" w:name="_Toc101188153"/>
      <w:bookmarkStart w:id="12" w:name="_Toc104890724"/>
      <w:r>
        <w:t>7</w:t>
      </w:r>
      <w:r w:rsidRPr="00D7706D">
        <w:t>.</w:t>
      </w:r>
      <w:r>
        <w:rPr>
          <w:rFonts w:hint="eastAsia"/>
          <w:lang w:eastAsia="zh-CN"/>
        </w:rPr>
        <w:t>4</w:t>
      </w:r>
      <w:r w:rsidRPr="00D7706D">
        <w:t>.</w:t>
      </w:r>
      <w:r>
        <w:rPr>
          <w:rFonts w:hint="eastAsia"/>
          <w:lang w:eastAsia="zh-CN"/>
        </w:rPr>
        <w:t>2</w:t>
      </w:r>
      <w:r w:rsidRPr="00D7706D">
        <w:tab/>
      </w:r>
      <w:r>
        <w:rPr>
          <w:rFonts w:hint="eastAsia"/>
          <w:lang w:eastAsia="zh-CN"/>
        </w:rPr>
        <w:t>Solution e</w:t>
      </w:r>
      <w:r w:rsidRPr="00D7706D">
        <w:t>valuation</w:t>
      </w:r>
      <w:bookmarkEnd w:id="11"/>
      <w:bookmarkEnd w:id="12"/>
    </w:p>
    <w:p w:rsidR="005A5235" w:rsidRPr="00BF237F" w:rsidRDefault="005A5235" w:rsidP="005A5235">
      <w:pPr>
        <w:rPr>
          <w:lang w:val="en-US" w:eastAsia="zh-CN"/>
        </w:rPr>
      </w:pPr>
      <w:r w:rsidRPr="00D220DE">
        <w:rPr>
          <w:lang w:val="nl-NL" w:eastAsia="zh-CN"/>
        </w:rPr>
        <w:t xml:space="preserve">This solution is based on the architecture proposed in Solution #1. the </w:t>
      </w:r>
      <w:r>
        <w:rPr>
          <w:lang w:val="nl-NL" w:eastAsia="zh-CN"/>
        </w:rPr>
        <w:t xml:space="preserve">fused location client can provide its UE IDs and the location capabilities of the available </w:t>
      </w:r>
      <w:del w:id="13" w:author="Chunshan_CATT" w:date="2022-06-16T23:27:00Z">
        <w:r w:rsidDel="005A5235">
          <w:rPr>
            <w:lang w:val="nl-NL" w:eastAsia="zh-CN"/>
          </w:rPr>
          <w:delText>non-3GPP defined accesses</w:delText>
        </w:r>
      </w:del>
      <w:ins w:id="14" w:author="Chunshan_CATT" w:date="2022-06-16T23:27:00Z">
        <w:r>
          <w:rPr>
            <w:lang w:val="nl-NL" w:eastAsia="zh-CN"/>
          </w:rPr>
          <w:t>IP connection</w:t>
        </w:r>
      </w:ins>
      <w:r>
        <w:rPr>
          <w:lang w:val="nl-NL" w:eastAsia="zh-CN"/>
        </w:rPr>
        <w:t xml:space="preserve"> to the FLS, and the FLS can generate and store these inforation as the UE location context</w:t>
      </w:r>
      <w:r w:rsidRPr="00D220DE">
        <w:rPr>
          <w:lang w:val="nl-NL" w:eastAsia="zh-CN"/>
        </w:rPr>
        <w:t>.</w:t>
      </w:r>
      <w:r>
        <w:rPr>
          <w:lang w:val="nl-NL" w:eastAsia="zh-CN"/>
        </w:rPr>
        <w:t xml:space="preserve"> The FLS can use these UE location context in the following location procedures.</w:t>
      </w:r>
    </w:p>
    <w:p w:rsidR="001A511B" w:rsidRPr="005A5235" w:rsidRDefault="001A511B" w:rsidP="001A511B">
      <w:pPr>
        <w:rPr>
          <w:lang w:val="en-US" w:eastAsia="zh-CN"/>
        </w:rPr>
      </w:pPr>
    </w:p>
    <w:sectPr w:rsidR="001A511B" w:rsidRPr="005A523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3390" w:rsidRDefault="00FB3390">
      <w:r>
        <w:separator/>
      </w:r>
    </w:p>
  </w:endnote>
  <w:endnote w:type="continuationSeparator" w:id="0">
    <w:p w:rsidR="00FB3390" w:rsidRDefault="00FB3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3390" w:rsidRDefault="00FB3390">
      <w:r>
        <w:separator/>
      </w:r>
    </w:p>
  </w:footnote>
  <w:footnote w:type="continuationSeparator" w:id="0">
    <w:p w:rsidR="00FB3390" w:rsidRDefault="00FB33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0F7BE1"/>
    <w:multiLevelType w:val="hybridMultilevel"/>
    <w:tmpl w:val="92B0DFD8"/>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FEB295C"/>
    <w:multiLevelType w:val="hybridMultilevel"/>
    <w:tmpl w:val="DDF46EE4"/>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027850"/>
    <w:multiLevelType w:val="hybridMultilevel"/>
    <w:tmpl w:val="BD5279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032273"/>
    <w:multiLevelType w:val="hybridMultilevel"/>
    <w:tmpl w:val="BDFC163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A675F9B"/>
    <w:multiLevelType w:val="hybridMultilevel"/>
    <w:tmpl w:val="F62EE426"/>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1B868CD"/>
    <w:multiLevelType w:val="hybridMultilevel"/>
    <w:tmpl w:val="2CA4F500"/>
    <w:lvl w:ilvl="0" w:tplc="C894583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D531C7F"/>
    <w:multiLevelType w:val="hybridMultilevel"/>
    <w:tmpl w:val="C90AF91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B603ADE"/>
    <w:multiLevelType w:val="hybridMultilevel"/>
    <w:tmpl w:val="BADE5F9A"/>
    <w:lvl w:ilvl="0" w:tplc="BDFE306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BF64450"/>
    <w:multiLevelType w:val="hybridMultilevel"/>
    <w:tmpl w:val="DFF0B35C"/>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6166BEF"/>
    <w:multiLevelType w:val="hybridMultilevel"/>
    <w:tmpl w:val="195C291E"/>
    <w:lvl w:ilvl="0" w:tplc="80ACCAC0">
      <w:start w:val="2"/>
      <w:numFmt w:val="bullet"/>
      <w:lvlText w:val="-"/>
      <w:lvlJc w:val="left"/>
      <w:pPr>
        <w:ind w:left="644" w:hanging="360"/>
      </w:pPr>
      <w:rPr>
        <w:rFonts w:ascii="Times New Roman" w:eastAsia="Times New Roman" w:hAnsi="Times New Roman" w:cs="Times New Roman" w:hint="default"/>
      </w:rPr>
    </w:lvl>
    <w:lvl w:ilvl="1" w:tplc="04090001">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D6974DA"/>
    <w:multiLevelType w:val="hybridMultilevel"/>
    <w:tmpl w:val="B6B00328"/>
    <w:lvl w:ilvl="0" w:tplc="80ACCAC0">
      <w:start w:val="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6"/>
  </w:num>
  <w:num w:numId="2">
    <w:abstractNumId w:val="4"/>
  </w:num>
  <w:num w:numId="3">
    <w:abstractNumId w:val="1"/>
  </w:num>
  <w:num w:numId="4">
    <w:abstractNumId w:val="10"/>
  </w:num>
  <w:num w:numId="5">
    <w:abstractNumId w:val="3"/>
  </w:num>
  <w:num w:numId="6">
    <w:abstractNumId w:val="2"/>
  </w:num>
  <w:num w:numId="7">
    <w:abstractNumId w:val="7"/>
  </w:num>
  <w:num w:numId="8">
    <w:abstractNumId w:val="0"/>
  </w:num>
  <w:num w:numId="9">
    <w:abstractNumId w:val="9"/>
  </w:num>
  <w:num w:numId="10">
    <w:abstractNumId w:val="8"/>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_CATT">
    <w15:presenceInfo w15:providerId="None" w15:userId="Chunshan_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51CF4"/>
    <w:rsid w:val="00062A46"/>
    <w:rsid w:val="00066C23"/>
    <w:rsid w:val="000711A8"/>
    <w:rsid w:val="00072D44"/>
    <w:rsid w:val="00091508"/>
    <w:rsid w:val="000928D3"/>
    <w:rsid w:val="000A1C77"/>
    <w:rsid w:val="000A5BBF"/>
    <w:rsid w:val="000B3C33"/>
    <w:rsid w:val="000B6310"/>
    <w:rsid w:val="000C6598"/>
    <w:rsid w:val="000E6CD3"/>
    <w:rsid w:val="000F73CB"/>
    <w:rsid w:val="000F76CD"/>
    <w:rsid w:val="00107AAB"/>
    <w:rsid w:val="0011193F"/>
    <w:rsid w:val="001165C1"/>
    <w:rsid w:val="0012798E"/>
    <w:rsid w:val="0013165A"/>
    <w:rsid w:val="0013504C"/>
    <w:rsid w:val="00135915"/>
    <w:rsid w:val="001526CE"/>
    <w:rsid w:val="001553AD"/>
    <w:rsid w:val="0015571C"/>
    <w:rsid w:val="00156707"/>
    <w:rsid w:val="00190BF1"/>
    <w:rsid w:val="001A1C18"/>
    <w:rsid w:val="001A511B"/>
    <w:rsid w:val="001B7B7E"/>
    <w:rsid w:val="001E1B72"/>
    <w:rsid w:val="001E22A5"/>
    <w:rsid w:val="001E41F3"/>
    <w:rsid w:val="001E5A1C"/>
    <w:rsid w:val="002000A0"/>
    <w:rsid w:val="0020225A"/>
    <w:rsid w:val="002037A2"/>
    <w:rsid w:val="002055DD"/>
    <w:rsid w:val="002100CD"/>
    <w:rsid w:val="00210E61"/>
    <w:rsid w:val="00212FF7"/>
    <w:rsid w:val="00222B0A"/>
    <w:rsid w:val="00232D54"/>
    <w:rsid w:val="00244A45"/>
    <w:rsid w:val="00247FAF"/>
    <w:rsid w:val="002527AE"/>
    <w:rsid w:val="00262BAD"/>
    <w:rsid w:val="00275D12"/>
    <w:rsid w:val="00285D86"/>
    <w:rsid w:val="00297FD0"/>
    <w:rsid w:val="002A412E"/>
    <w:rsid w:val="002B1F0E"/>
    <w:rsid w:val="002B38EA"/>
    <w:rsid w:val="002C7EBF"/>
    <w:rsid w:val="002D16C0"/>
    <w:rsid w:val="002D7E49"/>
    <w:rsid w:val="00307245"/>
    <w:rsid w:val="003131B7"/>
    <w:rsid w:val="00332BBF"/>
    <w:rsid w:val="00337486"/>
    <w:rsid w:val="00343F46"/>
    <w:rsid w:val="00347CAD"/>
    <w:rsid w:val="00357DF3"/>
    <w:rsid w:val="00370766"/>
    <w:rsid w:val="00390D73"/>
    <w:rsid w:val="003A0BEB"/>
    <w:rsid w:val="003B76AE"/>
    <w:rsid w:val="003C08DA"/>
    <w:rsid w:val="003E29EF"/>
    <w:rsid w:val="003E4EBE"/>
    <w:rsid w:val="003E602C"/>
    <w:rsid w:val="003F00E8"/>
    <w:rsid w:val="003F64E5"/>
    <w:rsid w:val="00400063"/>
    <w:rsid w:val="004018AA"/>
    <w:rsid w:val="004103EB"/>
    <w:rsid w:val="004120CD"/>
    <w:rsid w:val="00420CA3"/>
    <w:rsid w:val="00424B44"/>
    <w:rsid w:val="00425A80"/>
    <w:rsid w:val="00436BAB"/>
    <w:rsid w:val="00443BB8"/>
    <w:rsid w:val="00445737"/>
    <w:rsid w:val="004543B0"/>
    <w:rsid w:val="00456A3A"/>
    <w:rsid w:val="0046589F"/>
    <w:rsid w:val="004668DF"/>
    <w:rsid w:val="004818B1"/>
    <w:rsid w:val="00486965"/>
    <w:rsid w:val="00486FED"/>
    <w:rsid w:val="0049014B"/>
    <w:rsid w:val="00491579"/>
    <w:rsid w:val="0049211E"/>
    <w:rsid w:val="0049670D"/>
    <w:rsid w:val="004A1BB0"/>
    <w:rsid w:val="004A2983"/>
    <w:rsid w:val="004A6CE2"/>
    <w:rsid w:val="004D3758"/>
    <w:rsid w:val="004D5F95"/>
    <w:rsid w:val="004E0074"/>
    <w:rsid w:val="004E302C"/>
    <w:rsid w:val="004E56B4"/>
    <w:rsid w:val="0050780D"/>
    <w:rsid w:val="00521039"/>
    <w:rsid w:val="00521FBF"/>
    <w:rsid w:val="00525DE5"/>
    <w:rsid w:val="0052615C"/>
    <w:rsid w:val="005660BD"/>
    <w:rsid w:val="00567FC9"/>
    <w:rsid w:val="00585996"/>
    <w:rsid w:val="0058703A"/>
    <w:rsid w:val="00587245"/>
    <w:rsid w:val="005A3C51"/>
    <w:rsid w:val="005A3F92"/>
    <w:rsid w:val="005A405C"/>
    <w:rsid w:val="005A5235"/>
    <w:rsid w:val="005B5D33"/>
    <w:rsid w:val="005C1635"/>
    <w:rsid w:val="005D5305"/>
    <w:rsid w:val="005E0D2B"/>
    <w:rsid w:val="005E2C44"/>
    <w:rsid w:val="005E4909"/>
    <w:rsid w:val="005E507C"/>
    <w:rsid w:val="00600DC4"/>
    <w:rsid w:val="00603517"/>
    <w:rsid w:val="00607CA1"/>
    <w:rsid w:val="00620545"/>
    <w:rsid w:val="0062502B"/>
    <w:rsid w:val="00631107"/>
    <w:rsid w:val="006413AA"/>
    <w:rsid w:val="00642835"/>
    <w:rsid w:val="0065003E"/>
    <w:rsid w:val="0065004C"/>
    <w:rsid w:val="00665EA1"/>
    <w:rsid w:val="00681DA1"/>
    <w:rsid w:val="00690ED5"/>
    <w:rsid w:val="006A0945"/>
    <w:rsid w:val="006A0FAB"/>
    <w:rsid w:val="006A6271"/>
    <w:rsid w:val="006C170D"/>
    <w:rsid w:val="006D4207"/>
    <w:rsid w:val="006E21FB"/>
    <w:rsid w:val="007010B6"/>
    <w:rsid w:val="00712A2B"/>
    <w:rsid w:val="00713220"/>
    <w:rsid w:val="00713847"/>
    <w:rsid w:val="00721347"/>
    <w:rsid w:val="00722FA4"/>
    <w:rsid w:val="00732381"/>
    <w:rsid w:val="0073780F"/>
    <w:rsid w:val="00746001"/>
    <w:rsid w:val="007479F4"/>
    <w:rsid w:val="007515DA"/>
    <w:rsid w:val="007530C1"/>
    <w:rsid w:val="00770A9F"/>
    <w:rsid w:val="00772A83"/>
    <w:rsid w:val="007825D3"/>
    <w:rsid w:val="007A4A08"/>
    <w:rsid w:val="007A508E"/>
    <w:rsid w:val="007B0683"/>
    <w:rsid w:val="007B4183"/>
    <w:rsid w:val="007B512A"/>
    <w:rsid w:val="007C2097"/>
    <w:rsid w:val="007E0DCE"/>
    <w:rsid w:val="007E16D9"/>
    <w:rsid w:val="007E23FE"/>
    <w:rsid w:val="007F054F"/>
    <w:rsid w:val="007F476F"/>
    <w:rsid w:val="00800104"/>
    <w:rsid w:val="0080691C"/>
    <w:rsid w:val="00817868"/>
    <w:rsid w:val="00837283"/>
    <w:rsid w:val="00843C3D"/>
    <w:rsid w:val="00847D51"/>
    <w:rsid w:val="00850F8A"/>
    <w:rsid w:val="0085467E"/>
    <w:rsid w:val="00856B98"/>
    <w:rsid w:val="008579EF"/>
    <w:rsid w:val="00863465"/>
    <w:rsid w:val="00870EE7"/>
    <w:rsid w:val="00873B74"/>
    <w:rsid w:val="00881AEE"/>
    <w:rsid w:val="008A0451"/>
    <w:rsid w:val="008A5E86"/>
    <w:rsid w:val="008B1118"/>
    <w:rsid w:val="008B3DB0"/>
    <w:rsid w:val="008B564B"/>
    <w:rsid w:val="008B6B24"/>
    <w:rsid w:val="008D2D21"/>
    <w:rsid w:val="008D3A26"/>
    <w:rsid w:val="008D6066"/>
    <w:rsid w:val="008E144B"/>
    <w:rsid w:val="008E448A"/>
    <w:rsid w:val="008F33A2"/>
    <w:rsid w:val="008F647C"/>
    <w:rsid w:val="008F686C"/>
    <w:rsid w:val="008F6AF2"/>
    <w:rsid w:val="009012A3"/>
    <w:rsid w:val="00907B42"/>
    <w:rsid w:val="0091745E"/>
    <w:rsid w:val="009359C8"/>
    <w:rsid w:val="00936BA2"/>
    <w:rsid w:val="00946F9E"/>
    <w:rsid w:val="00952DCB"/>
    <w:rsid w:val="00953F2D"/>
    <w:rsid w:val="00957D6A"/>
    <w:rsid w:val="00984F05"/>
    <w:rsid w:val="009947C8"/>
    <w:rsid w:val="009A3CCE"/>
    <w:rsid w:val="009B4DA5"/>
    <w:rsid w:val="009B560B"/>
    <w:rsid w:val="009C40EE"/>
    <w:rsid w:val="009C61B9"/>
    <w:rsid w:val="009E3297"/>
    <w:rsid w:val="009E617A"/>
    <w:rsid w:val="009F4FA2"/>
    <w:rsid w:val="009F7FF6"/>
    <w:rsid w:val="00A02282"/>
    <w:rsid w:val="00A03B85"/>
    <w:rsid w:val="00A200DC"/>
    <w:rsid w:val="00A228CB"/>
    <w:rsid w:val="00A3669C"/>
    <w:rsid w:val="00A47E70"/>
    <w:rsid w:val="00A526CC"/>
    <w:rsid w:val="00A6463E"/>
    <w:rsid w:val="00A72326"/>
    <w:rsid w:val="00A823B2"/>
    <w:rsid w:val="00A8322D"/>
    <w:rsid w:val="00A862B9"/>
    <w:rsid w:val="00AA7615"/>
    <w:rsid w:val="00AB0C79"/>
    <w:rsid w:val="00AB6534"/>
    <w:rsid w:val="00AD2674"/>
    <w:rsid w:val="00AD2965"/>
    <w:rsid w:val="00AD384E"/>
    <w:rsid w:val="00AD7C25"/>
    <w:rsid w:val="00AE26CD"/>
    <w:rsid w:val="00AF79C3"/>
    <w:rsid w:val="00B05B9E"/>
    <w:rsid w:val="00B15EB6"/>
    <w:rsid w:val="00B22760"/>
    <w:rsid w:val="00B258BB"/>
    <w:rsid w:val="00B46356"/>
    <w:rsid w:val="00B660D7"/>
    <w:rsid w:val="00B66D06"/>
    <w:rsid w:val="00B74C22"/>
    <w:rsid w:val="00B754CE"/>
    <w:rsid w:val="00B8024E"/>
    <w:rsid w:val="00B95BA0"/>
    <w:rsid w:val="00B95BC8"/>
    <w:rsid w:val="00BA016E"/>
    <w:rsid w:val="00BA0A32"/>
    <w:rsid w:val="00BB37EA"/>
    <w:rsid w:val="00BB58DB"/>
    <w:rsid w:val="00BB5DFC"/>
    <w:rsid w:val="00BC62C5"/>
    <w:rsid w:val="00BC7EB8"/>
    <w:rsid w:val="00BD279D"/>
    <w:rsid w:val="00BF1A47"/>
    <w:rsid w:val="00BF778A"/>
    <w:rsid w:val="00C07199"/>
    <w:rsid w:val="00C1041E"/>
    <w:rsid w:val="00C123D3"/>
    <w:rsid w:val="00C1723F"/>
    <w:rsid w:val="00C217B8"/>
    <w:rsid w:val="00C21836"/>
    <w:rsid w:val="00C35B9B"/>
    <w:rsid w:val="00C46E80"/>
    <w:rsid w:val="00C524DD"/>
    <w:rsid w:val="00C54F42"/>
    <w:rsid w:val="00C55E89"/>
    <w:rsid w:val="00C65ECD"/>
    <w:rsid w:val="00C7356D"/>
    <w:rsid w:val="00C91831"/>
    <w:rsid w:val="00C953E5"/>
    <w:rsid w:val="00C95985"/>
    <w:rsid w:val="00C96EAE"/>
    <w:rsid w:val="00CA36CD"/>
    <w:rsid w:val="00CA3886"/>
    <w:rsid w:val="00CA4650"/>
    <w:rsid w:val="00CB1493"/>
    <w:rsid w:val="00CB204C"/>
    <w:rsid w:val="00CB7EDC"/>
    <w:rsid w:val="00CC0369"/>
    <w:rsid w:val="00CC22D4"/>
    <w:rsid w:val="00CC3200"/>
    <w:rsid w:val="00CC5026"/>
    <w:rsid w:val="00CC65BA"/>
    <w:rsid w:val="00CD2478"/>
    <w:rsid w:val="00CD2DC7"/>
    <w:rsid w:val="00CD3417"/>
    <w:rsid w:val="00CE21CA"/>
    <w:rsid w:val="00CF4C4E"/>
    <w:rsid w:val="00D0472E"/>
    <w:rsid w:val="00D075A9"/>
    <w:rsid w:val="00D218E3"/>
    <w:rsid w:val="00D2328E"/>
    <w:rsid w:val="00D23A71"/>
    <w:rsid w:val="00D323F3"/>
    <w:rsid w:val="00D34070"/>
    <w:rsid w:val="00D35805"/>
    <w:rsid w:val="00D407B1"/>
    <w:rsid w:val="00D43997"/>
    <w:rsid w:val="00D46662"/>
    <w:rsid w:val="00D54E8C"/>
    <w:rsid w:val="00D65026"/>
    <w:rsid w:val="00D658A3"/>
    <w:rsid w:val="00D70D86"/>
    <w:rsid w:val="00D77259"/>
    <w:rsid w:val="00D83BF8"/>
    <w:rsid w:val="00DA4A78"/>
    <w:rsid w:val="00DA75EC"/>
    <w:rsid w:val="00DB3FE7"/>
    <w:rsid w:val="00DC492A"/>
    <w:rsid w:val="00DD30F3"/>
    <w:rsid w:val="00E00442"/>
    <w:rsid w:val="00E12D28"/>
    <w:rsid w:val="00E13050"/>
    <w:rsid w:val="00E20CD5"/>
    <w:rsid w:val="00E22736"/>
    <w:rsid w:val="00E2764E"/>
    <w:rsid w:val="00E32FD7"/>
    <w:rsid w:val="00E412FD"/>
    <w:rsid w:val="00E42C12"/>
    <w:rsid w:val="00E50C3F"/>
    <w:rsid w:val="00E52F06"/>
    <w:rsid w:val="00E5646D"/>
    <w:rsid w:val="00E64FE5"/>
    <w:rsid w:val="00E71595"/>
    <w:rsid w:val="00E74E32"/>
    <w:rsid w:val="00E77192"/>
    <w:rsid w:val="00E81BF9"/>
    <w:rsid w:val="00E84466"/>
    <w:rsid w:val="00E85130"/>
    <w:rsid w:val="00E855CA"/>
    <w:rsid w:val="00EB4FA3"/>
    <w:rsid w:val="00EB77F5"/>
    <w:rsid w:val="00ED4616"/>
    <w:rsid w:val="00ED5B7D"/>
    <w:rsid w:val="00EE7D7C"/>
    <w:rsid w:val="00EF2CB8"/>
    <w:rsid w:val="00F06166"/>
    <w:rsid w:val="00F10DFC"/>
    <w:rsid w:val="00F171D1"/>
    <w:rsid w:val="00F20362"/>
    <w:rsid w:val="00F22336"/>
    <w:rsid w:val="00F25D98"/>
    <w:rsid w:val="00F27894"/>
    <w:rsid w:val="00F300FB"/>
    <w:rsid w:val="00F5389E"/>
    <w:rsid w:val="00F545AC"/>
    <w:rsid w:val="00F56BA7"/>
    <w:rsid w:val="00F65CCD"/>
    <w:rsid w:val="00F81736"/>
    <w:rsid w:val="00F828A8"/>
    <w:rsid w:val="00F9205A"/>
    <w:rsid w:val="00F92762"/>
    <w:rsid w:val="00F946A3"/>
    <w:rsid w:val="00F95B00"/>
    <w:rsid w:val="00F95E21"/>
    <w:rsid w:val="00FB1FC0"/>
    <w:rsid w:val="00FB3390"/>
    <w:rsid w:val="00FB6386"/>
    <w:rsid w:val="00FC77DE"/>
    <w:rsid w:val="00FD4EA8"/>
    <w:rsid w:val="00FE0706"/>
    <w:rsid w:val="00FE4987"/>
    <w:rsid w:val="00FE57A7"/>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A089736-2487-4B1D-BB64-5F4644C04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86965"/>
    <w:rPr>
      <w:rFonts w:ascii="Times New Roman" w:hAnsi="Times New Roman"/>
      <w:color w:val="FF0000"/>
      <w:lang w:val="en-GB" w:eastAsia="en-US"/>
    </w:rPr>
  </w:style>
  <w:style w:type="character" w:customStyle="1" w:styleId="NOZchn">
    <w:name w:val="NO Zchn"/>
    <w:link w:val="NO"/>
    <w:rsid w:val="00486965"/>
    <w:rPr>
      <w:rFonts w:ascii="Times New Roman" w:hAnsi="Times New Roman"/>
      <w:lang w:val="en-GB" w:eastAsia="en-US"/>
    </w:rPr>
  </w:style>
  <w:style w:type="character" w:customStyle="1" w:styleId="B1Char">
    <w:name w:val="B1 Char"/>
    <w:link w:val="B1"/>
    <w:qFormat/>
    <w:rsid w:val="00486965"/>
    <w:rPr>
      <w:rFonts w:ascii="Times New Roman" w:hAnsi="Times New Roman"/>
      <w:lang w:val="en-GB" w:eastAsia="en-US"/>
    </w:rPr>
  </w:style>
  <w:style w:type="character" w:customStyle="1" w:styleId="TFChar">
    <w:name w:val="TF Char"/>
    <w:link w:val="TF"/>
    <w:qFormat/>
    <w:rsid w:val="00486965"/>
    <w:rPr>
      <w:rFonts w:ascii="Arial" w:hAnsi="Arial"/>
      <w:b/>
      <w:lang w:val="en-GB" w:eastAsia="en-US"/>
    </w:rPr>
  </w:style>
  <w:style w:type="paragraph" w:styleId="af1">
    <w:name w:val="Revision"/>
    <w:hidden/>
    <w:uiPriority w:val="99"/>
    <w:semiHidden/>
    <w:rsid w:val="009B4DA5"/>
    <w:rPr>
      <w:rFonts w:ascii="Times New Roman" w:hAnsi="Times New Roman"/>
      <w:lang w:val="en-GB" w:eastAsia="en-US"/>
    </w:rPr>
  </w:style>
  <w:style w:type="paragraph" w:styleId="af2">
    <w:name w:val="List Paragraph"/>
    <w:basedOn w:val="a"/>
    <w:uiPriority w:val="34"/>
    <w:qFormat/>
    <w:rsid w:val="00CF4C4E"/>
    <w:pPr>
      <w:overflowPunct w:val="0"/>
      <w:autoSpaceDE w:val="0"/>
      <w:autoSpaceDN w:val="0"/>
      <w:adjustRightInd w:val="0"/>
      <w:ind w:firstLineChars="200" w:firstLine="420"/>
      <w:textAlignment w:val="baseline"/>
    </w:pPr>
    <w:rPr>
      <w:rFonts w:eastAsia="Times New Roman"/>
      <w:lang w:eastAsia="en-GB"/>
    </w:rPr>
  </w:style>
  <w:style w:type="character" w:customStyle="1" w:styleId="THChar">
    <w:name w:val="TH Char"/>
    <w:link w:val="TH"/>
    <w:qFormat/>
    <w:rsid w:val="008B564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F19862-02EC-4C0D-BA5B-9796E24CB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2</Pages>
  <Words>471</Words>
  <Characters>2689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
  <LinksUpToDate>false</LinksUpToDate>
  <CharactersWithSpaces>3154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Chunshan_CATT</cp:lastModifiedBy>
  <cp:revision>9</cp:revision>
  <cp:lastPrinted>1899-12-31T16:00:00Z</cp:lastPrinted>
  <dcterms:created xsi:type="dcterms:W3CDTF">2022-05-20T10:16:00Z</dcterms:created>
  <dcterms:modified xsi:type="dcterms:W3CDTF">2022-06-16T15:44:00Z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a59b6cd5-d141-4a33-8bf1-0ca04484304f_Enabled">
    <vt:lpwstr>true</vt:lpwstr>
  </property>
  <property fmtid="{D5CDD505-2E9C-101B-9397-08002B2CF9AE}" pid="4" name="MSIP_Label_a59b6cd5-d141-4a33-8bf1-0ca04484304f_SetDate">
    <vt:lpwstr>2022-02-08T07:46:08Z</vt:lpwstr>
  </property>
  <property fmtid="{D5CDD505-2E9C-101B-9397-08002B2CF9AE}" pid="5" name="MSIP_Label_a59b6cd5-d141-4a33-8bf1-0ca04484304f_Method">
    <vt:lpwstr>Standard</vt:lpwstr>
  </property>
  <property fmtid="{D5CDD505-2E9C-101B-9397-08002B2CF9AE}" pid="6" name="MSIP_Label_a59b6cd5-d141-4a33-8bf1-0ca04484304f_Name">
    <vt:lpwstr>restricted-default</vt:lpwstr>
  </property>
  <property fmtid="{D5CDD505-2E9C-101B-9397-08002B2CF9AE}" pid="7" name="MSIP_Label_a59b6cd5-d141-4a33-8bf1-0ca04484304f_SiteId">
    <vt:lpwstr>38ae3bcd-9579-4fd4-adda-b42e1495d55a</vt:lpwstr>
  </property>
  <property fmtid="{D5CDD505-2E9C-101B-9397-08002B2CF9AE}" pid="8" name="MSIP_Label_a59b6cd5-d141-4a33-8bf1-0ca04484304f_ActionId">
    <vt:lpwstr>060ba911-2728-40a4-a206-071c23d38cc3</vt:lpwstr>
  </property>
  <property fmtid="{D5CDD505-2E9C-101B-9397-08002B2CF9AE}" pid="9" name="MSIP_Label_a59b6cd5-d141-4a33-8bf1-0ca04484304f_ContentBits">
    <vt:lpwstr>0</vt:lpwstr>
  </property>
  <property fmtid="{D5CDD505-2E9C-101B-9397-08002B2CF9AE}" pid="10" name="Document_Confidentiality">
    <vt:lpwstr>Restricted</vt:lpwstr>
  </property>
</Properties>
</file>