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A7ED3" w14:textId="564AB1C6"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625464">
        <w:rPr>
          <w:rFonts w:ascii="Arial" w:hAnsi="Arial" w:cs="Arial"/>
          <w:b/>
          <w:sz w:val="22"/>
          <w:szCs w:val="22"/>
          <w:lang w:eastAsia="ko-KR"/>
        </w:rPr>
        <w:t>6-</w:t>
      </w:r>
      <w:r w:rsidR="00625464">
        <w:rPr>
          <w:rFonts w:ascii="Arial" w:hAnsi="Arial" w:cs="Arial" w:hint="eastAsia"/>
          <w:b/>
          <w:sz w:val="22"/>
          <w:szCs w:val="22"/>
          <w:lang w:eastAsia="ko-KR"/>
        </w:rPr>
        <w:t>e</w:t>
      </w:r>
      <w:r w:rsidRPr="0000086B">
        <w:rPr>
          <w:rFonts w:ascii="Arial" w:hAnsi="Arial" w:cs="Arial"/>
          <w:b/>
          <w:sz w:val="22"/>
          <w:szCs w:val="22"/>
          <w:lang w:eastAsia="ko-KR"/>
        </w:rPr>
        <w:t xml:space="preserve"> meeting</w:t>
      </w:r>
      <w:r w:rsidRPr="0000086B">
        <w:rPr>
          <w:rFonts w:ascii="Arial" w:hAnsi="Arial" w:cs="Arial"/>
          <w:b/>
          <w:sz w:val="22"/>
          <w:szCs w:val="22"/>
          <w:lang w:eastAsia="ko-KR"/>
        </w:rPr>
        <w:tab/>
      </w:r>
      <w:r w:rsidR="00477E20" w:rsidRPr="00477E20">
        <w:rPr>
          <w:rFonts w:ascii="Arial" w:hAnsi="Arial" w:cs="Arial"/>
          <w:b/>
          <w:sz w:val="22"/>
          <w:szCs w:val="22"/>
          <w:lang w:eastAsia="ko-KR"/>
        </w:rPr>
        <w:t>S6-</w:t>
      </w:r>
      <w:r w:rsidR="009470C8" w:rsidRPr="009470C8">
        <w:rPr>
          <w:rFonts w:ascii="Arial" w:hAnsi="Arial" w:cs="Arial"/>
          <w:b/>
          <w:sz w:val="22"/>
          <w:szCs w:val="22"/>
          <w:lang w:eastAsia="ko-KR"/>
        </w:rPr>
        <w:t>21</w:t>
      </w:r>
      <w:r w:rsidR="00291DCF">
        <w:rPr>
          <w:rFonts w:ascii="Arial" w:hAnsi="Arial" w:cs="Arial"/>
          <w:b/>
          <w:sz w:val="22"/>
          <w:szCs w:val="22"/>
          <w:lang w:eastAsia="ko-KR"/>
        </w:rPr>
        <w:t>2721</w:t>
      </w:r>
    </w:p>
    <w:p w14:paraId="11001F53" w14:textId="5FFAA3EA" w:rsidR="0000086B" w:rsidRPr="0000086B" w:rsidRDefault="00625464"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625464">
        <w:rPr>
          <w:rFonts w:ascii="Arial" w:hAnsi="Arial" w:cs="Arial"/>
          <w:b/>
          <w:sz w:val="22"/>
          <w:szCs w:val="22"/>
          <w:lang w:eastAsia="ko-KR"/>
        </w:rPr>
        <w:t>15th – 23rd November 2021, Online</w:t>
      </w:r>
      <w:r w:rsidR="00CB14FF">
        <w:rPr>
          <w:rFonts w:ascii="Arial" w:hAnsi="Arial" w:cs="Arial"/>
          <w:b/>
          <w:sz w:val="22"/>
          <w:szCs w:val="22"/>
          <w:lang w:eastAsia="ko-KR"/>
        </w:rPr>
        <w:tab/>
      </w:r>
      <w:r w:rsidR="00291DCF">
        <w:rPr>
          <w:rFonts w:ascii="Arial" w:hAnsi="Arial" w:cs="Arial"/>
          <w:b/>
          <w:sz w:val="22"/>
          <w:szCs w:val="22"/>
          <w:lang w:eastAsia="ko-KR"/>
        </w:rPr>
        <w:t xml:space="preserve">(revision of </w:t>
      </w:r>
      <w:r w:rsidR="00291DCF" w:rsidRPr="00477E20">
        <w:rPr>
          <w:rFonts w:ascii="Arial" w:hAnsi="Arial" w:cs="Arial"/>
          <w:b/>
          <w:sz w:val="22"/>
          <w:szCs w:val="22"/>
          <w:lang w:eastAsia="ko-KR"/>
        </w:rPr>
        <w:t>S6-</w:t>
      </w:r>
      <w:r w:rsidR="00291DCF" w:rsidRPr="009470C8">
        <w:rPr>
          <w:rFonts w:ascii="Arial" w:hAnsi="Arial" w:cs="Arial"/>
          <w:b/>
          <w:sz w:val="22"/>
          <w:szCs w:val="22"/>
          <w:lang w:eastAsia="ko-KR"/>
        </w:rPr>
        <w:t>212550</w:t>
      </w:r>
      <w:r w:rsidR="00291DCF">
        <w:rPr>
          <w:rFonts w:ascii="Arial" w:hAnsi="Arial" w:cs="Arial"/>
          <w:b/>
          <w:sz w:val="22"/>
          <w:szCs w:val="22"/>
          <w:lang w:eastAsia="ko-KR"/>
        </w:rPr>
        <w:t>)</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4A80EF3D"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FE0F1B">
        <w:rPr>
          <w:rFonts w:ascii="Arial" w:hAnsi="Arial" w:cs="Arial"/>
          <w:b/>
          <w:bCs/>
        </w:rPr>
        <w:t xml:space="preserve">New solution - </w:t>
      </w:r>
      <w:r w:rsidR="008136B7">
        <w:rPr>
          <w:rFonts w:ascii="Arial" w:hAnsi="Arial" w:cs="Arial"/>
          <w:b/>
          <w:bCs/>
        </w:rPr>
        <w:t xml:space="preserve">Interworking </w:t>
      </w:r>
      <w:r w:rsidR="00FE0F1B">
        <w:rPr>
          <w:rFonts w:ascii="Arial" w:hAnsi="Arial" w:cs="Arial"/>
          <w:b/>
          <w:bCs/>
        </w:rPr>
        <w:t>with ETSI MEC using CAPIF</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076318E2"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666837">
        <w:rPr>
          <w:rFonts w:ascii="Arial" w:hAnsi="Arial" w:cs="Arial"/>
          <w:b/>
          <w:bCs/>
        </w:rPr>
        <w:t>10</w:t>
      </w:r>
      <w:r w:rsidRPr="002E4643">
        <w:rPr>
          <w:rFonts w:ascii="Arial" w:hAnsi="Arial" w:cs="Arial"/>
          <w:b/>
          <w:bCs/>
        </w:rPr>
        <w:t>.</w:t>
      </w:r>
      <w:r w:rsidR="004C5C35">
        <w:rPr>
          <w:rFonts w:ascii="Arial" w:hAnsi="Arial" w:cs="Arial"/>
          <w:b/>
          <w:bCs/>
        </w:rPr>
        <w:t>7</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2C922F37" w14:textId="6E762E9C" w:rsidR="00FE0F1B" w:rsidRDefault="00FE0F1B" w:rsidP="00DE390D">
      <w:pPr>
        <w:rPr>
          <w:lang w:eastAsia="ko-KR"/>
        </w:rPr>
      </w:pPr>
      <w:r>
        <w:rPr>
          <w:rFonts w:hint="eastAsia"/>
          <w:lang w:eastAsia="ko-KR"/>
        </w:rPr>
        <w:t>T</w:t>
      </w:r>
      <w:r>
        <w:rPr>
          <w:lang w:eastAsia="ko-KR"/>
        </w:rPr>
        <w:t xml:space="preserve">his paper provides a new solution to address KI#5: Alignment of EDGEAPP and ETSI MEC </w:t>
      </w:r>
      <w:r w:rsidR="00A632D6">
        <w:rPr>
          <w:lang w:eastAsia="ko-KR"/>
        </w:rPr>
        <w:t xml:space="preserve">in </w:t>
      </w:r>
      <w:r>
        <w:rPr>
          <w:lang w:eastAsia="ko-KR"/>
        </w:rPr>
        <w:t>interworking with ETSI MEC using CAPIF</w:t>
      </w:r>
      <w:r w:rsidR="00BE5074">
        <w:rPr>
          <w:lang w:eastAsia="ko-KR"/>
        </w:rPr>
        <w:t xml:space="preserve"> </w:t>
      </w:r>
      <w:r w:rsidR="00BE5074" w:rsidRPr="00BE5074">
        <w:rPr>
          <w:lang w:eastAsia="ko-KR"/>
        </w:rPr>
        <w:t>for exposing/invoking APIs</w:t>
      </w:r>
      <w:r>
        <w:rPr>
          <w:lang w:eastAsia="ko-KR"/>
        </w:rPr>
        <w:t>. It specifies a CAPIF deployment option for 1) allowing EASs to invoke MEC services, and 2) exposing Service APIs provided by EES to MEC Applications.</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4194D1CE" w14:textId="15354190" w:rsidR="009F0DC5" w:rsidRDefault="00091310" w:rsidP="00DE390D">
      <w:pPr>
        <w:rPr>
          <w:lang w:eastAsia="ko-KR"/>
        </w:rPr>
      </w:pPr>
      <w:r>
        <w:rPr>
          <w:lang w:eastAsia="ko-KR"/>
        </w:rPr>
        <w:t>B</w:t>
      </w:r>
      <w:r w:rsidR="0026022D">
        <w:rPr>
          <w:lang w:eastAsia="ko-KR"/>
        </w:rPr>
        <w:t xml:space="preserve">oth </w:t>
      </w:r>
      <w:r>
        <w:rPr>
          <w:lang w:eastAsia="ko-KR"/>
        </w:rPr>
        <w:t xml:space="preserve">of </w:t>
      </w:r>
      <w:r w:rsidR="0026022D">
        <w:rPr>
          <w:lang w:eastAsia="ko-KR"/>
        </w:rPr>
        <w:t xml:space="preserve">EDGEAPP and ETSI MEC </w:t>
      </w:r>
      <w:r w:rsidR="009F0DC5">
        <w:rPr>
          <w:lang w:eastAsia="ko-KR"/>
        </w:rPr>
        <w:t xml:space="preserve">support capabilities for exposing service APIs to edge applications, i.e., </w:t>
      </w:r>
    </w:p>
    <w:p w14:paraId="7C69220E" w14:textId="2E277591" w:rsidR="009F0DC5" w:rsidRDefault="009F0DC5" w:rsidP="009F0DC5">
      <w:pPr>
        <w:pStyle w:val="af1"/>
        <w:numPr>
          <w:ilvl w:val="0"/>
          <w:numId w:val="15"/>
        </w:numPr>
        <w:rPr>
          <w:lang w:eastAsia="ko-KR"/>
        </w:rPr>
      </w:pPr>
      <w:r>
        <w:rPr>
          <w:lang w:eastAsia="ko-KR"/>
        </w:rPr>
        <w:t>ETSI MEC supports exposing MEC services provided by MEC Applications and MEC Platform to MEC Applications</w:t>
      </w:r>
    </w:p>
    <w:p w14:paraId="2831ACE0" w14:textId="433A1B02" w:rsidR="009F0DC5" w:rsidRDefault="009F0DC5" w:rsidP="009F0DC5">
      <w:pPr>
        <w:pStyle w:val="af1"/>
        <w:numPr>
          <w:ilvl w:val="0"/>
          <w:numId w:val="15"/>
        </w:numPr>
        <w:rPr>
          <w:lang w:eastAsia="ko-KR"/>
        </w:rPr>
      </w:pPr>
      <w:r>
        <w:rPr>
          <w:lang w:eastAsia="ko-KR"/>
        </w:rPr>
        <w:t>EDGEAPP supports exposing Service APIs provided by EES</w:t>
      </w:r>
      <w:r w:rsidR="00976DD9">
        <w:rPr>
          <w:lang w:eastAsia="ko-KR"/>
        </w:rPr>
        <w:t xml:space="preserve"> (i.e., </w:t>
      </w:r>
      <w:r w:rsidR="00976DD9" w:rsidRPr="00976DD9">
        <w:rPr>
          <w:i/>
          <w:lang w:eastAsia="ko-KR"/>
        </w:rPr>
        <w:t>EES Service APIs</w:t>
      </w:r>
      <w:r w:rsidR="00976DD9">
        <w:rPr>
          <w:lang w:eastAsia="ko-KR"/>
        </w:rPr>
        <w:t>)</w:t>
      </w:r>
      <w:r>
        <w:rPr>
          <w:lang w:eastAsia="ko-KR"/>
        </w:rPr>
        <w:t xml:space="preserve"> and 5GC to EASs. EDGEAPP is also studying on exposing Service APIs provided by EAS</w:t>
      </w:r>
      <w:r w:rsidR="00976DD9">
        <w:rPr>
          <w:lang w:eastAsia="ko-KR"/>
        </w:rPr>
        <w:t xml:space="preserve"> (i.e., </w:t>
      </w:r>
      <w:r w:rsidR="00976DD9">
        <w:rPr>
          <w:i/>
          <w:lang w:eastAsia="ko-KR"/>
        </w:rPr>
        <w:t>EAS</w:t>
      </w:r>
      <w:r w:rsidR="00976DD9" w:rsidRPr="00976DD9">
        <w:rPr>
          <w:i/>
          <w:lang w:eastAsia="ko-KR"/>
        </w:rPr>
        <w:t xml:space="preserve"> Service APIs</w:t>
      </w:r>
      <w:r w:rsidR="00976DD9">
        <w:rPr>
          <w:lang w:eastAsia="ko-KR"/>
        </w:rPr>
        <w:t>)</w:t>
      </w:r>
      <w:r>
        <w:rPr>
          <w:lang w:eastAsia="ko-KR"/>
        </w:rPr>
        <w:t xml:space="preserve"> to the other EASs in KI#2 of Rel-18.</w:t>
      </w:r>
    </w:p>
    <w:p w14:paraId="03A28ECF" w14:textId="4FF61788" w:rsidR="00976DD9" w:rsidRDefault="00976DD9" w:rsidP="00DE390D">
      <w:pPr>
        <w:rPr>
          <w:lang w:eastAsia="ko-KR"/>
        </w:rPr>
      </w:pPr>
      <w:r>
        <w:rPr>
          <w:rFonts w:hint="eastAsia"/>
          <w:lang w:eastAsia="ko-KR"/>
        </w:rPr>
        <w:t>A</w:t>
      </w:r>
      <w:r>
        <w:rPr>
          <w:lang w:eastAsia="ko-KR"/>
        </w:rPr>
        <w:t>s described in KI#5, an effort for alignment of EDGEAPP and ETSI MEC is needed. In that sense, exposing and invoking service APIs between EDGEAPP and ETSI MEC need to be supported.</w:t>
      </w:r>
    </w:p>
    <w:p w14:paraId="449ECB04" w14:textId="441F01EF" w:rsidR="00976DD9" w:rsidRDefault="00976DD9" w:rsidP="00DE390D">
      <w:pPr>
        <w:rPr>
          <w:lang w:eastAsia="ko-KR"/>
        </w:rPr>
      </w:pPr>
      <w:r>
        <w:rPr>
          <w:rFonts w:hint="eastAsia"/>
          <w:lang w:eastAsia="ko-KR"/>
        </w:rPr>
        <w:t>I</w:t>
      </w:r>
      <w:r>
        <w:rPr>
          <w:lang w:eastAsia="ko-KR"/>
        </w:rPr>
        <w:t xml:space="preserve">n ETSI MEC, some relevant efforts were done in ETSI </w:t>
      </w:r>
      <w:r w:rsidRPr="00976DD9">
        <w:rPr>
          <w:lang w:eastAsia="ko-KR"/>
        </w:rPr>
        <w:t>MEC GS MEC 011 v3.0.2 (2021-11</w:t>
      </w:r>
      <w:r>
        <w:rPr>
          <w:lang w:eastAsia="ko-KR"/>
        </w:rPr>
        <w:t>) with "Annex B</w:t>
      </w:r>
      <w:r w:rsidR="00670D00">
        <w:rPr>
          <w:lang w:eastAsia="ko-KR"/>
        </w:rPr>
        <w:t xml:space="preserve"> -</w:t>
      </w:r>
      <w:r>
        <w:rPr>
          <w:lang w:eastAsia="ko-KR"/>
        </w:rPr>
        <w:t xml:space="preserve"> mapping MEC service management API to 3GPP CAPIF APIs".</w:t>
      </w:r>
    </w:p>
    <w:p w14:paraId="3EC3F4F7" w14:textId="77777777" w:rsidR="007E6487" w:rsidRDefault="007E6487" w:rsidP="007E6487">
      <w:pPr>
        <w:jc w:val="center"/>
        <w:rPr>
          <w:color w:val="000000"/>
        </w:rPr>
      </w:pPr>
      <w:r w:rsidRPr="008221B0">
        <w:rPr>
          <w:rFonts w:eastAsia="SimSun"/>
          <w:noProof/>
          <w:lang w:val="en-US" w:eastAsia="zh-CN"/>
        </w:rPr>
        <w:lastRenderedPageBreak/>
        <w:drawing>
          <wp:inline distT="0" distB="0" distL="0" distR="0" wp14:anchorId="634E8139" wp14:editId="55C06669">
            <wp:extent cx="5982624" cy="3700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0055" cy="3711515"/>
                    </a:xfrm>
                    <a:prstGeom prst="rect">
                      <a:avLst/>
                    </a:prstGeom>
                    <a:noFill/>
                  </pic:spPr>
                </pic:pic>
              </a:graphicData>
            </a:graphic>
          </wp:inline>
        </w:drawing>
      </w:r>
    </w:p>
    <w:p w14:paraId="7E9989F5" w14:textId="070B5C33" w:rsidR="007E6487" w:rsidRPr="007D6F5E" w:rsidRDefault="007E6487" w:rsidP="007E6487">
      <w:pPr>
        <w:keepLines/>
        <w:spacing w:after="240"/>
        <w:jc w:val="center"/>
        <w:rPr>
          <w:rFonts w:ascii="Arial" w:hAnsi="Arial"/>
          <w:b/>
          <w:lang w:eastAsia="zh-CN"/>
        </w:rPr>
      </w:pPr>
      <w:r w:rsidRPr="007D6F5E">
        <w:rPr>
          <w:rFonts w:ascii="Arial" w:hAnsi="Arial"/>
          <w:b/>
          <w:lang w:eastAsia="zh-CN"/>
        </w:rPr>
        <w:t xml:space="preserve">Figure </w:t>
      </w:r>
      <w:r>
        <w:rPr>
          <w:rFonts w:ascii="Arial" w:hAnsi="Arial"/>
          <w:b/>
          <w:lang w:eastAsia="zh-CN"/>
        </w:rPr>
        <w:t>B</w:t>
      </w:r>
      <w:r w:rsidRPr="007D6F5E">
        <w:rPr>
          <w:rFonts w:ascii="Arial" w:hAnsi="Arial"/>
          <w:b/>
          <w:lang w:eastAsia="zh-CN"/>
        </w:rPr>
        <w:t>.1-1: Relationship between MEC</w:t>
      </w:r>
      <w:r w:rsidRPr="007D6F5E">
        <w:rPr>
          <w:rFonts w:ascii="Arial" w:hAnsi="Arial" w:hint="eastAsia"/>
          <w:b/>
          <w:lang w:eastAsia="zh-CN"/>
        </w:rPr>
        <w:t xml:space="preserve"> </w:t>
      </w:r>
      <w:r w:rsidRPr="007D6F5E">
        <w:rPr>
          <w:rFonts w:ascii="Arial" w:hAnsi="Arial"/>
          <w:b/>
          <w:lang w:eastAsia="zh-CN"/>
        </w:rPr>
        <w:t xml:space="preserve">and </w:t>
      </w:r>
      <w:r>
        <w:rPr>
          <w:rFonts w:ascii="Arial" w:hAnsi="Arial"/>
          <w:b/>
          <w:lang w:eastAsia="zh-CN"/>
        </w:rPr>
        <w:t>3GPP</w:t>
      </w:r>
      <w:r w:rsidRPr="007D6F5E">
        <w:rPr>
          <w:rFonts w:ascii="Arial" w:hAnsi="Arial"/>
          <w:b/>
          <w:lang w:eastAsia="zh-CN"/>
        </w:rPr>
        <w:t xml:space="preserve"> </w:t>
      </w:r>
      <w:r>
        <w:rPr>
          <w:rFonts w:ascii="Arial" w:hAnsi="Arial"/>
          <w:b/>
          <w:lang w:eastAsia="zh-CN"/>
        </w:rPr>
        <w:t>CAPIF [</w:t>
      </w:r>
      <w:r w:rsidRPr="007E6487">
        <w:rPr>
          <w:rFonts w:ascii="Arial" w:hAnsi="Arial"/>
          <w:b/>
          <w:lang w:eastAsia="zh-CN"/>
        </w:rPr>
        <w:t>ETSI MEC GS MEC 011</w:t>
      </w:r>
      <w:r>
        <w:rPr>
          <w:rFonts w:ascii="Arial" w:hAnsi="Arial"/>
          <w:b/>
          <w:lang w:eastAsia="zh-CN"/>
        </w:rPr>
        <w:t>]</w:t>
      </w:r>
    </w:p>
    <w:p w14:paraId="70A7A742" w14:textId="034918E5" w:rsidR="00670D00" w:rsidRDefault="00670D00" w:rsidP="00670D00">
      <w:pPr>
        <w:rPr>
          <w:lang w:eastAsia="ko-KR"/>
        </w:rPr>
      </w:pPr>
      <w:r>
        <w:rPr>
          <w:lang w:eastAsia="ko-KR"/>
        </w:rPr>
        <w:t xml:space="preserve">EDGEAPP also provides some deployment options using CAPIF in TS 23.558 v17.1.0 with "Annex A.5 - </w:t>
      </w:r>
      <w:r w:rsidRPr="00670D00">
        <w:rPr>
          <w:lang w:eastAsia="ko-KR"/>
        </w:rPr>
        <w:t>Deployments in relation with CAPIF</w:t>
      </w:r>
      <w:r>
        <w:rPr>
          <w:lang w:eastAsia="ko-KR"/>
        </w:rPr>
        <w:t xml:space="preserve">". </w:t>
      </w:r>
    </w:p>
    <w:p w14:paraId="456E49C8" w14:textId="77777777" w:rsidR="00670D00" w:rsidRPr="00F477AF" w:rsidRDefault="00670D00" w:rsidP="00670D00">
      <w:pPr>
        <w:pStyle w:val="TH"/>
        <w:rPr>
          <w:lang w:val="en-GB"/>
        </w:rPr>
      </w:pPr>
      <w:r w:rsidRPr="00F477AF">
        <w:rPr>
          <w:lang w:val="en-GB"/>
        </w:rPr>
        <w:object w:dxaOrig="14148" w:dyaOrig="13524" w14:anchorId="697B9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pt;height:350.85pt" o:ole="">
            <v:imagedata r:id="rId15" o:title=""/>
          </v:shape>
          <o:OLEObject Type="Embed" ProgID="Visio.Drawing.11" ShapeID="_x0000_i1025" DrawAspect="Content" ObjectID="_1698904178" r:id="rId16"/>
        </w:object>
      </w:r>
    </w:p>
    <w:p w14:paraId="3311552C" w14:textId="43B5BFF3" w:rsidR="00670D00" w:rsidRPr="00F477AF" w:rsidRDefault="00670D00" w:rsidP="00670D00">
      <w:pPr>
        <w:pStyle w:val="TF"/>
        <w:rPr>
          <w:lang w:val="en-GB"/>
        </w:rPr>
      </w:pPr>
      <w:r w:rsidRPr="00F477AF">
        <w:rPr>
          <w:lang w:val="en-GB"/>
        </w:rPr>
        <w:t>Figure A.5.2-1: EES supporting distributed CAPIF functions</w:t>
      </w:r>
      <w:r>
        <w:rPr>
          <w:lang w:val="en-GB"/>
        </w:rPr>
        <w:t xml:space="preserve"> [3GPP </w:t>
      </w:r>
      <w:r>
        <w:rPr>
          <w:lang w:eastAsia="ko-KR"/>
        </w:rPr>
        <w:t>TS 23.558]</w:t>
      </w:r>
    </w:p>
    <w:p w14:paraId="71C4F680" w14:textId="77777777" w:rsidR="00EE0B02" w:rsidRDefault="00670D00" w:rsidP="00DE390D">
      <w:pPr>
        <w:rPr>
          <w:lang w:eastAsia="ko-KR"/>
        </w:rPr>
      </w:pPr>
      <w:r>
        <w:rPr>
          <w:rFonts w:hint="eastAsia"/>
          <w:lang w:eastAsia="ko-KR"/>
        </w:rPr>
        <w:t>H</w:t>
      </w:r>
      <w:r>
        <w:rPr>
          <w:lang w:eastAsia="ko-KR"/>
        </w:rPr>
        <w:t xml:space="preserve">owever, the deployment options provided in Annex A.5 of TS 23.558 do not </w:t>
      </w:r>
      <w:r w:rsidR="00EE0B02">
        <w:rPr>
          <w:lang w:eastAsia="ko-KR"/>
        </w:rPr>
        <w:t xml:space="preserve">cover interworking with ETSI MEC, i.e., </w:t>
      </w:r>
    </w:p>
    <w:p w14:paraId="62BD03C3" w14:textId="6D0F41AE" w:rsidR="00EE0B02" w:rsidRDefault="00B1144C" w:rsidP="00EE0B02">
      <w:pPr>
        <w:pStyle w:val="af1"/>
        <w:numPr>
          <w:ilvl w:val="0"/>
          <w:numId w:val="15"/>
        </w:numPr>
        <w:rPr>
          <w:lang w:eastAsia="ko-KR"/>
        </w:rPr>
      </w:pPr>
      <w:r>
        <w:rPr>
          <w:lang w:eastAsia="ko-KR"/>
        </w:rPr>
        <w:t>exposing</w:t>
      </w:r>
      <w:r w:rsidR="00EE0B02">
        <w:rPr>
          <w:lang w:eastAsia="ko-KR"/>
        </w:rPr>
        <w:t xml:space="preserve"> EES Service APIs to ETSI MEC</w:t>
      </w:r>
    </w:p>
    <w:p w14:paraId="618019E7" w14:textId="2AB77A06" w:rsidR="00EE0B02" w:rsidRDefault="00B1144C" w:rsidP="00EE0B02">
      <w:pPr>
        <w:pStyle w:val="af1"/>
        <w:numPr>
          <w:ilvl w:val="0"/>
          <w:numId w:val="15"/>
        </w:numPr>
        <w:rPr>
          <w:lang w:eastAsia="ko-KR"/>
        </w:rPr>
      </w:pPr>
      <w:r>
        <w:rPr>
          <w:lang w:eastAsia="ko-KR"/>
        </w:rPr>
        <w:t>exposing</w:t>
      </w:r>
      <w:r w:rsidR="00EE0B02">
        <w:rPr>
          <w:lang w:eastAsia="ko-KR"/>
        </w:rPr>
        <w:t xml:space="preserve"> EAS Service APIs to ETSI MEC</w:t>
      </w:r>
    </w:p>
    <w:p w14:paraId="793D3B23" w14:textId="0F4BDCD6" w:rsidR="00EE0B02" w:rsidRDefault="00B1144C" w:rsidP="00EE0B02">
      <w:pPr>
        <w:pStyle w:val="af1"/>
        <w:numPr>
          <w:ilvl w:val="0"/>
          <w:numId w:val="15"/>
        </w:numPr>
        <w:rPr>
          <w:lang w:eastAsia="ko-KR"/>
        </w:rPr>
      </w:pPr>
      <w:r>
        <w:rPr>
          <w:lang w:eastAsia="ko-KR"/>
        </w:rPr>
        <w:t>supporting invocation of MEC Services by EASs</w:t>
      </w:r>
    </w:p>
    <w:p w14:paraId="6D430326" w14:textId="22578BF9" w:rsidR="007E6487" w:rsidRDefault="00EE0B02" w:rsidP="00DE390D">
      <w:pPr>
        <w:rPr>
          <w:lang w:eastAsia="ko-KR"/>
        </w:rPr>
      </w:pPr>
      <w:r>
        <w:rPr>
          <w:lang w:eastAsia="ko-KR"/>
        </w:rPr>
        <w:t>T</w:t>
      </w:r>
      <w:r w:rsidR="007E6487">
        <w:rPr>
          <w:lang w:eastAsia="ko-KR"/>
        </w:rPr>
        <w:t xml:space="preserve">his paper proposes a deployment option </w:t>
      </w:r>
      <w:r w:rsidR="007A154E">
        <w:rPr>
          <w:lang w:eastAsia="ko-KR"/>
        </w:rPr>
        <w:t xml:space="preserve">of EDGEAPP using CAPIF to support </w:t>
      </w:r>
      <w:r w:rsidR="007A154E" w:rsidRPr="007A154E">
        <w:rPr>
          <w:lang w:eastAsia="ko-KR"/>
        </w:rPr>
        <w:t>exposing</w:t>
      </w:r>
      <w:r w:rsidR="007A154E">
        <w:rPr>
          <w:lang w:eastAsia="ko-KR"/>
        </w:rPr>
        <w:t xml:space="preserve"> and </w:t>
      </w:r>
      <w:r w:rsidR="007A154E" w:rsidRPr="007A154E">
        <w:rPr>
          <w:lang w:eastAsia="ko-KR"/>
        </w:rPr>
        <w:t>invoking APIs</w:t>
      </w:r>
      <w:r w:rsidR="007A154E">
        <w:rPr>
          <w:lang w:eastAsia="ko-KR"/>
        </w:rPr>
        <w:t xml:space="preserve"> across EDGEAPP and ETSI MEC architectures.</w:t>
      </w:r>
    </w:p>
    <w:p w14:paraId="24B18AAF" w14:textId="0D626B42" w:rsidR="00535D40" w:rsidRDefault="007A154E" w:rsidP="00A177F9">
      <w:pPr>
        <w:pStyle w:val="1"/>
        <w:spacing w:before="360"/>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6EC42E3C" w:rsidR="00535D40" w:rsidRDefault="00535D40" w:rsidP="00473977">
      <w:pPr>
        <w:jc w:val="left"/>
        <w:rPr>
          <w:ins w:id="3" w:author="Seung-Ik Lee (ETRI) - r2" w:date="2021-11-18T00:35:00Z"/>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2917B878" w14:textId="77777777" w:rsidR="002015A6" w:rsidRPr="00A86FEC" w:rsidRDefault="002015A6" w:rsidP="002015A6">
      <w:pPr>
        <w:pStyle w:val="1"/>
        <w:spacing w:before="360"/>
        <w:rPr>
          <w:ins w:id="4" w:author="Seung-Ik Lee (ETRI) - r1" w:date="2021-11-19T20:44:00Z"/>
          <w:lang w:eastAsia="ko-KR"/>
        </w:rPr>
      </w:pPr>
      <w:ins w:id="5" w:author="Seung-Ik Lee (ETRI) - r1" w:date="2021-11-19T20:44:00Z">
        <w:r>
          <w:rPr>
            <w:lang w:eastAsia="ko-KR"/>
          </w:rPr>
          <w:t>4</w:t>
        </w:r>
        <w:r w:rsidRPr="00A86FEC">
          <w:rPr>
            <w:lang w:eastAsia="ko-KR"/>
          </w:rPr>
          <w:tab/>
        </w:r>
        <w:r>
          <w:rPr>
            <w:lang w:eastAsia="ko-KR"/>
          </w:rPr>
          <w:t>Revisions history</w:t>
        </w:r>
      </w:ins>
    </w:p>
    <w:p w14:paraId="0E0C89C5" w14:textId="77777777" w:rsidR="002015A6" w:rsidRDefault="002015A6" w:rsidP="002015A6">
      <w:pPr>
        <w:pStyle w:val="af1"/>
        <w:numPr>
          <w:ilvl w:val="0"/>
          <w:numId w:val="17"/>
        </w:numPr>
        <w:spacing w:after="0"/>
        <w:ind w:hanging="403"/>
        <w:contextualSpacing w:val="0"/>
        <w:jc w:val="left"/>
        <w:rPr>
          <w:ins w:id="6" w:author="Seung-Ik Lee (ETRI) - r1" w:date="2021-11-19T20:44:00Z"/>
          <w:noProof/>
          <w:lang w:val="en-US" w:eastAsia="ko-KR"/>
        </w:rPr>
      </w:pPr>
      <w:ins w:id="7" w:author="Seung-Ik Lee (ETRI) - r1" w:date="2021-11-19T20:44:00Z">
        <w:r w:rsidRPr="00A86FEC">
          <w:rPr>
            <w:rFonts w:hint="eastAsia"/>
            <w:noProof/>
            <w:lang w:val="en-US" w:eastAsia="ko-KR"/>
          </w:rPr>
          <w:t>S</w:t>
        </w:r>
        <w:r w:rsidRPr="00A86FEC">
          <w:rPr>
            <w:noProof/>
            <w:lang w:val="en-US" w:eastAsia="ko-KR"/>
          </w:rPr>
          <w:t>6-</w:t>
        </w:r>
        <w:r>
          <w:rPr>
            <w:noProof/>
            <w:lang w:val="en-US" w:eastAsia="ko-KR"/>
          </w:rPr>
          <w:t>212550_rev1</w:t>
        </w:r>
      </w:ins>
    </w:p>
    <w:p w14:paraId="120E0A8F" w14:textId="77777777" w:rsidR="002015A6" w:rsidRDefault="002015A6" w:rsidP="002015A6">
      <w:pPr>
        <w:pStyle w:val="af1"/>
        <w:numPr>
          <w:ilvl w:val="1"/>
          <w:numId w:val="17"/>
        </w:numPr>
        <w:spacing w:after="0"/>
        <w:ind w:hanging="403"/>
        <w:contextualSpacing w:val="0"/>
        <w:jc w:val="left"/>
        <w:rPr>
          <w:ins w:id="8" w:author="Seung-Ik Lee (ETRI) - r1" w:date="2021-11-19T20:44:00Z"/>
          <w:noProof/>
          <w:lang w:val="en-US" w:eastAsia="ko-KR"/>
        </w:rPr>
      </w:pPr>
      <w:ins w:id="9" w:author="Seung-Ik Lee (ETRI) - r1" w:date="2021-11-19T20:44:00Z">
        <w:r>
          <w:rPr>
            <w:noProof/>
            <w:lang w:val="en-US" w:eastAsia="ko-KR"/>
          </w:rPr>
          <w:t>As per Lenovo, Samsung, Intel, Huawei's comment,</w:t>
        </w:r>
      </w:ins>
    </w:p>
    <w:p w14:paraId="3FB7C812" w14:textId="77777777" w:rsidR="002015A6" w:rsidRDefault="002015A6" w:rsidP="002015A6">
      <w:pPr>
        <w:pStyle w:val="af1"/>
        <w:numPr>
          <w:ilvl w:val="2"/>
          <w:numId w:val="17"/>
        </w:numPr>
        <w:spacing w:after="0"/>
        <w:ind w:hanging="403"/>
        <w:contextualSpacing w:val="0"/>
        <w:jc w:val="left"/>
        <w:rPr>
          <w:ins w:id="10" w:author="Seung-Ik Lee (ETRI) - r1" w:date="2021-11-19T20:44:00Z"/>
          <w:noProof/>
          <w:lang w:val="en-US" w:eastAsia="ko-KR"/>
        </w:rPr>
      </w:pPr>
      <w:ins w:id="11" w:author="Seung-Ik Lee (ETRI) - r1" w:date="2021-11-19T20:44:00Z">
        <w:r>
          <w:rPr>
            <w:rFonts w:hint="eastAsia"/>
            <w:noProof/>
            <w:lang w:val="en-US" w:eastAsia="ko-KR"/>
          </w:rPr>
          <w:t>t</w:t>
        </w:r>
        <w:r>
          <w:rPr>
            <w:noProof/>
            <w:lang w:val="en-US" w:eastAsia="ko-KR"/>
          </w:rPr>
          <w:t>ext is re-phrased to clarify t</w:t>
        </w:r>
        <w:bookmarkStart w:id="12" w:name="_GoBack"/>
        <w:bookmarkEnd w:id="12"/>
        <w:r>
          <w:rPr>
            <w:noProof/>
            <w:lang w:val="en-US" w:eastAsia="ko-KR"/>
          </w:rPr>
          <w:t>hat the solution provides a deployment option for alignment as per KI#5</w:t>
        </w:r>
      </w:ins>
    </w:p>
    <w:p w14:paraId="08833641" w14:textId="77777777" w:rsidR="002015A6" w:rsidRPr="00A86FEC" w:rsidRDefault="002015A6" w:rsidP="002015A6">
      <w:pPr>
        <w:pStyle w:val="af1"/>
        <w:numPr>
          <w:ilvl w:val="2"/>
          <w:numId w:val="17"/>
        </w:numPr>
        <w:spacing w:after="0"/>
        <w:ind w:hanging="403"/>
        <w:contextualSpacing w:val="0"/>
        <w:jc w:val="left"/>
        <w:rPr>
          <w:ins w:id="13" w:author="Seung-Ik Lee (ETRI) - r1" w:date="2021-11-19T20:44:00Z"/>
          <w:noProof/>
          <w:lang w:val="en-US" w:eastAsia="ko-KR"/>
        </w:rPr>
      </w:pPr>
      <w:ins w:id="14" w:author="Seung-Ik Lee (ETRI) - r1" w:date="2021-11-19T20:44:00Z">
        <w:r>
          <w:rPr>
            <w:rFonts w:hint="eastAsia"/>
            <w:noProof/>
            <w:lang w:val="en-US" w:eastAsia="ko-KR"/>
          </w:rPr>
          <w:t>a</w:t>
        </w:r>
        <w:r>
          <w:rPr>
            <w:noProof/>
            <w:lang w:val="en-US" w:eastAsia="ko-KR"/>
          </w:rPr>
          <w:t xml:space="preserve"> note is added and the figure is modified in order to avoid any misunderstanding in the figure which is just an illustration of the proposed deployment option not a presentation of the existing architecture defined in ETSI MEC</w:t>
        </w:r>
      </w:ins>
    </w:p>
    <w:p w14:paraId="0442FEEC" w14:textId="12779D48" w:rsidR="00C01ACE" w:rsidRDefault="00C01ACE" w:rsidP="00C01ACE">
      <w:pPr>
        <w:pStyle w:val="af1"/>
        <w:numPr>
          <w:ilvl w:val="0"/>
          <w:numId w:val="17"/>
        </w:numPr>
        <w:spacing w:before="240" w:after="0"/>
        <w:ind w:hanging="403"/>
        <w:contextualSpacing w:val="0"/>
        <w:jc w:val="left"/>
        <w:rPr>
          <w:ins w:id="15" w:author="Seung-Ik Lee (ETRI) - r2" w:date="2021-11-19T20:58:00Z"/>
          <w:noProof/>
          <w:lang w:val="en-US" w:eastAsia="ko-KR"/>
        </w:rPr>
      </w:pPr>
      <w:ins w:id="16" w:author="Seung-Ik Lee (ETRI) - r2" w:date="2021-11-19T20:58:00Z">
        <w:r w:rsidRPr="00A86FEC">
          <w:rPr>
            <w:rFonts w:hint="eastAsia"/>
            <w:noProof/>
            <w:lang w:val="en-US" w:eastAsia="ko-KR"/>
          </w:rPr>
          <w:t>S</w:t>
        </w:r>
        <w:r w:rsidRPr="00A86FEC">
          <w:rPr>
            <w:noProof/>
            <w:lang w:val="en-US" w:eastAsia="ko-KR"/>
          </w:rPr>
          <w:t>6-</w:t>
        </w:r>
        <w:r>
          <w:rPr>
            <w:noProof/>
            <w:lang w:val="en-US" w:eastAsia="ko-KR"/>
          </w:rPr>
          <w:t>212550_rev2</w:t>
        </w:r>
      </w:ins>
    </w:p>
    <w:p w14:paraId="11D9959F" w14:textId="0AAE9D8B" w:rsidR="00C01ACE" w:rsidRDefault="00C01ACE" w:rsidP="00C01ACE">
      <w:pPr>
        <w:pStyle w:val="af1"/>
        <w:numPr>
          <w:ilvl w:val="1"/>
          <w:numId w:val="17"/>
        </w:numPr>
        <w:spacing w:after="0"/>
        <w:contextualSpacing w:val="0"/>
        <w:jc w:val="left"/>
        <w:rPr>
          <w:ins w:id="17" w:author="Seung-Ik Lee (ETRI) - r2" w:date="2021-11-19T20:58:00Z"/>
          <w:noProof/>
          <w:lang w:val="en-US" w:eastAsia="ko-KR"/>
        </w:rPr>
      </w:pPr>
      <w:ins w:id="18" w:author="Seung-Ik Lee (ETRI) - r2" w:date="2021-11-19T20:58:00Z">
        <w:r>
          <w:rPr>
            <w:rFonts w:hint="eastAsia"/>
            <w:noProof/>
            <w:lang w:val="en-US" w:eastAsia="ko-KR"/>
          </w:rPr>
          <w:t>A</w:t>
        </w:r>
        <w:r>
          <w:rPr>
            <w:noProof/>
            <w:lang w:val="en-US" w:eastAsia="ko-KR"/>
          </w:rPr>
          <w:t>s per Huawei's comment,</w:t>
        </w:r>
      </w:ins>
    </w:p>
    <w:p w14:paraId="67DE9278" w14:textId="5095D665" w:rsidR="00C01ACE" w:rsidRDefault="00C01ACE" w:rsidP="00C01ACE">
      <w:pPr>
        <w:pStyle w:val="af1"/>
        <w:numPr>
          <w:ilvl w:val="2"/>
          <w:numId w:val="17"/>
        </w:numPr>
        <w:spacing w:after="0"/>
        <w:contextualSpacing w:val="0"/>
        <w:jc w:val="left"/>
        <w:rPr>
          <w:ins w:id="19" w:author="Seung-Ik Lee (ETRI) - r2" w:date="2021-11-19T20:58:00Z"/>
          <w:noProof/>
          <w:lang w:val="en-US" w:eastAsia="ko-KR"/>
        </w:rPr>
      </w:pPr>
      <w:ins w:id="20" w:author="Seung-Ik Lee (ETRI) - r2" w:date="2021-11-19T20:59:00Z">
        <w:r>
          <w:rPr>
            <w:noProof/>
            <w:lang w:val="en-US" w:eastAsia="ko-KR"/>
          </w:rPr>
          <w:t xml:space="preserve">several occurrences of </w:t>
        </w:r>
      </w:ins>
      <w:ins w:id="21" w:author="Seung-Ik Lee (ETRI) - r2" w:date="2021-11-19T20:58:00Z">
        <w:r>
          <w:rPr>
            <w:noProof/>
            <w:lang w:val="en-US" w:eastAsia="ko-KR"/>
          </w:rPr>
          <w:t>'interwork</w:t>
        </w:r>
      </w:ins>
      <w:ins w:id="22" w:author="Seung-Ik Lee (ETRI) - r2" w:date="2021-11-19T20:59:00Z">
        <w:r>
          <w:rPr>
            <w:noProof/>
            <w:lang w:val="en-US" w:eastAsia="ko-KR"/>
          </w:rPr>
          <w:t>ing' were re-phrased or removed</w:t>
        </w:r>
      </w:ins>
    </w:p>
    <w:p w14:paraId="25D85196" w14:textId="78EA9EE3" w:rsidR="0058406C" w:rsidRDefault="0058406C" w:rsidP="0058406C">
      <w:pPr>
        <w:pStyle w:val="af1"/>
        <w:numPr>
          <w:ilvl w:val="0"/>
          <w:numId w:val="17"/>
        </w:numPr>
        <w:spacing w:before="240" w:after="0"/>
        <w:ind w:hanging="403"/>
        <w:contextualSpacing w:val="0"/>
        <w:jc w:val="left"/>
        <w:rPr>
          <w:ins w:id="23" w:author="Seung-Ik Lee (ETRI)" w:date="2021-11-20T08:58:00Z"/>
          <w:noProof/>
          <w:lang w:val="en-US" w:eastAsia="ko-KR"/>
        </w:rPr>
      </w:pPr>
      <w:ins w:id="24" w:author="Seung-Ik Lee (ETRI)" w:date="2021-11-20T08:58:00Z">
        <w:r w:rsidRPr="00A86FEC">
          <w:rPr>
            <w:rFonts w:hint="eastAsia"/>
            <w:noProof/>
            <w:lang w:val="en-US" w:eastAsia="ko-KR"/>
          </w:rPr>
          <w:lastRenderedPageBreak/>
          <w:t>S</w:t>
        </w:r>
        <w:r w:rsidRPr="00A86FEC">
          <w:rPr>
            <w:noProof/>
            <w:lang w:val="en-US" w:eastAsia="ko-KR"/>
          </w:rPr>
          <w:t>6-</w:t>
        </w:r>
        <w:r>
          <w:rPr>
            <w:noProof/>
            <w:lang w:val="en-US" w:eastAsia="ko-KR"/>
          </w:rPr>
          <w:t>212</w:t>
        </w:r>
      </w:ins>
      <w:ins w:id="25" w:author="Seung-Ik Lee (ETRI)" w:date="2021-11-20T08:59:00Z">
        <w:r>
          <w:rPr>
            <w:noProof/>
            <w:lang w:val="en-US" w:eastAsia="ko-KR"/>
          </w:rPr>
          <w:t>721</w:t>
        </w:r>
      </w:ins>
    </w:p>
    <w:p w14:paraId="0CC425CF" w14:textId="2EF71728" w:rsidR="0058406C" w:rsidRDefault="0058406C" w:rsidP="0058406C">
      <w:pPr>
        <w:pStyle w:val="af1"/>
        <w:numPr>
          <w:ilvl w:val="1"/>
          <w:numId w:val="17"/>
        </w:numPr>
        <w:spacing w:after="0"/>
        <w:contextualSpacing w:val="0"/>
        <w:jc w:val="left"/>
        <w:rPr>
          <w:ins w:id="26" w:author="Seung-Ik Lee (ETRI)" w:date="2021-11-20T08:58:00Z"/>
          <w:noProof/>
          <w:lang w:val="en-US" w:eastAsia="ko-KR"/>
        </w:rPr>
      </w:pPr>
      <w:ins w:id="27" w:author="Seung-Ik Lee (ETRI)" w:date="2021-11-20T08:59:00Z">
        <w:r>
          <w:rPr>
            <w:rFonts w:hint="eastAsia"/>
            <w:noProof/>
            <w:lang w:val="en-US" w:eastAsia="ko-KR"/>
          </w:rPr>
          <w:t>t</w:t>
        </w:r>
        <w:r>
          <w:rPr>
            <w:noProof/>
            <w:lang w:val="en-US" w:eastAsia="ko-KR"/>
          </w:rPr>
          <w:t>ext cleaned up with no changes over changes</w:t>
        </w:r>
      </w:ins>
    </w:p>
    <w:p w14:paraId="0354E30D" w14:textId="77777777" w:rsidR="00F27C11" w:rsidRPr="0058406C" w:rsidRDefault="00F27C11" w:rsidP="00473977">
      <w:pPr>
        <w:jc w:val="left"/>
        <w:rPr>
          <w:lang w:val="en-US" w:eastAsia="ko-KR"/>
        </w:rPr>
      </w:pPr>
    </w:p>
    <w:p w14:paraId="717564D9" w14:textId="18A57C66" w:rsidR="00723ED9" w:rsidRPr="00723ED9" w:rsidRDefault="00723ED9" w:rsidP="00723ED9">
      <w:pPr>
        <w:pBdr>
          <w:bottom w:val="single" w:sz="12" w:space="1" w:color="auto"/>
        </w:pBdr>
        <w:jc w:val="left"/>
        <w:rPr>
          <w:noProof/>
          <w:lang w:val="en-US" w:eastAsia="ko-KR"/>
        </w:rPr>
      </w:pPr>
    </w:p>
    <w:p w14:paraId="3C2C6AE4" w14:textId="1F9C9BD2" w:rsidR="00BF703A" w:rsidRDefault="00BF703A">
      <w:pPr>
        <w:spacing w:after="0"/>
        <w:jc w:val="left"/>
        <w:rPr>
          <w:lang w:eastAsia="ko-KR"/>
        </w:rPr>
      </w:pPr>
      <w:r>
        <w:rPr>
          <w:lang w:eastAsia="ko-KR"/>
        </w:rPr>
        <w:br w:type="page"/>
      </w: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67689B26" w14:textId="1DAC501A" w:rsidR="00897414" w:rsidRDefault="00897414" w:rsidP="00473977">
      <w:pPr>
        <w:jc w:val="left"/>
        <w:rPr>
          <w:lang w:val="x-none" w:eastAsia="ko-KR"/>
        </w:rPr>
      </w:pPr>
    </w:p>
    <w:p w14:paraId="2573A1CD" w14:textId="1ABC0337" w:rsidR="00F3162C" w:rsidRPr="00F3162C" w:rsidDel="00F3162C" w:rsidRDefault="00F3162C" w:rsidP="00F3162C">
      <w:pPr>
        <w:pStyle w:val="2"/>
        <w:rPr>
          <w:del w:id="28" w:author="Seung-Ik Lee (ETRI) [2]" w:date="2021-11-10T12:04:00Z"/>
          <w:rFonts w:eastAsia="SimSun"/>
          <w:sz w:val="32"/>
        </w:rPr>
      </w:pPr>
      <w:bookmarkStart w:id="29" w:name="_Toc85650704"/>
      <w:ins w:id="30" w:author="Seung-Ik Lee (ETRI) [2]" w:date="2021-11-10T12:04:00Z">
        <w:r w:rsidRPr="00F3162C">
          <w:rPr>
            <w:rFonts w:eastAsia="SimSun"/>
            <w:sz w:val="32"/>
          </w:rPr>
          <w:t>7.x</w:t>
        </w:r>
        <w:r w:rsidRPr="00F3162C">
          <w:rPr>
            <w:rFonts w:eastAsia="SimSun"/>
            <w:sz w:val="32"/>
          </w:rPr>
          <w:tab/>
          <w:t xml:space="preserve">Solution #x: </w:t>
        </w:r>
      </w:ins>
      <w:bookmarkEnd w:id="29"/>
      <w:ins w:id="31" w:author="Seung-Ik Lee (ETRI) - r1" w:date="2021-11-19T20:49:00Z">
        <w:r w:rsidR="001E7A7A">
          <w:rPr>
            <w:rFonts w:eastAsia="SimSun"/>
            <w:sz w:val="32"/>
          </w:rPr>
          <w:t>A deployment option for</w:t>
        </w:r>
        <w:r w:rsidR="001E7A7A" w:rsidRPr="00F3162C" w:rsidDel="00C97331">
          <w:rPr>
            <w:rFonts w:eastAsia="SimSun"/>
            <w:sz w:val="32"/>
          </w:rPr>
          <w:t xml:space="preserve"> </w:t>
        </w:r>
      </w:ins>
      <w:ins w:id="32" w:author="Seung-Ik Lee (ETRI) - r1" w:date="2021-11-19T20:50:00Z">
        <w:r w:rsidR="001E7A7A">
          <w:rPr>
            <w:rFonts w:eastAsia="SimSun"/>
            <w:sz w:val="32"/>
          </w:rPr>
          <w:t>alignment</w:t>
        </w:r>
      </w:ins>
      <w:ins w:id="33" w:author="Seung-Ik Lee (ETRI) [2]" w:date="2021-11-10T12:04:00Z">
        <w:r w:rsidRPr="00F3162C">
          <w:rPr>
            <w:rFonts w:eastAsia="SimSun"/>
            <w:sz w:val="32"/>
          </w:rPr>
          <w:t xml:space="preserve"> with ETSI MEC using CAPIF</w:t>
        </w:r>
      </w:ins>
    </w:p>
    <w:p w14:paraId="544D7ABE" w14:textId="33380B74" w:rsidR="00F3162C" w:rsidRPr="00DE0D54" w:rsidRDefault="00F3162C" w:rsidP="00F3162C">
      <w:pPr>
        <w:pStyle w:val="3"/>
        <w:rPr>
          <w:ins w:id="34" w:author="Seung-Ik Lee (ETRI) [2]" w:date="2021-11-10T12:06:00Z"/>
          <w:lang w:val="en-IN"/>
        </w:rPr>
      </w:pPr>
      <w:bookmarkStart w:id="35" w:name="_Toc82472202"/>
      <w:bookmarkStart w:id="36" w:name="_Toc82473747"/>
      <w:bookmarkStart w:id="37" w:name="_Toc85650699"/>
      <w:ins w:id="38" w:author="Seung-Ik Lee (ETRI) [2]" w:date="2021-11-10T12:06:00Z">
        <w:r w:rsidRPr="00DE0D54">
          <w:rPr>
            <w:lang w:val="en-IN"/>
          </w:rPr>
          <w:t>7.</w:t>
        </w:r>
        <w:r>
          <w:rPr>
            <w:lang w:val="en-IN"/>
          </w:rPr>
          <w:t>x</w:t>
        </w:r>
        <w:r w:rsidRPr="00DE0D54">
          <w:rPr>
            <w:lang w:val="en-IN"/>
          </w:rPr>
          <w:t>.1</w:t>
        </w:r>
        <w:r w:rsidRPr="00DE0D54">
          <w:rPr>
            <w:lang w:val="en-IN"/>
          </w:rPr>
          <w:tab/>
          <w:t>Architecture enhancements</w:t>
        </w:r>
        <w:bookmarkEnd w:id="35"/>
        <w:bookmarkEnd w:id="36"/>
        <w:bookmarkEnd w:id="37"/>
      </w:ins>
    </w:p>
    <w:p w14:paraId="3B6AAD41" w14:textId="77777777" w:rsidR="00F3162C" w:rsidRPr="00F3162C" w:rsidRDefault="00F3162C" w:rsidP="00F3162C">
      <w:pPr>
        <w:jc w:val="left"/>
        <w:rPr>
          <w:ins w:id="39" w:author="Seung-Ik Lee (ETRI) [2]" w:date="2021-11-10T12:06:00Z"/>
          <w:rFonts w:eastAsia="바탕"/>
          <w:lang w:val="en-IN" w:eastAsia="ko-KR"/>
        </w:rPr>
      </w:pPr>
      <w:ins w:id="40" w:author="Seung-Ik Lee (ETRI) [2]" w:date="2021-11-10T12:06:00Z">
        <w:r w:rsidRPr="00F3162C">
          <w:rPr>
            <w:rFonts w:eastAsia="바탕"/>
            <w:lang w:val="en-IN" w:eastAsia="ko-KR"/>
          </w:rPr>
          <w:t>None.</w:t>
        </w:r>
      </w:ins>
    </w:p>
    <w:p w14:paraId="0685757A" w14:textId="3B18A300" w:rsidR="00F3162C" w:rsidRPr="00DE0D54" w:rsidRDefault="00F3162C" w:rsidP="00F3162C">
      <w:pPr>
        <w:pStyle w:val="3"/>
        <w:rPr>
          <w:ins w:id="41" w:author="Seung-Ik Lee (ETRI) [2]" w:date="2021-11-10T12:06:00Z"/>
          <w:lang w:val="en-IN"/>
        </w:rPr>
      </w:pPr>
      <w:bookmarkStart w:id="42" w:name="_Toc82472203"/>
      <w:bookmarkStart w:id="43" w:name="_Toc82473748"/>
      <w:bookmarkStart w:id="44" w:name="_Toc85650700"/>
      <w:ins w:id="45" w:author="Seung-Ik Lee (ETRI) [2]" w:date="2021-11-10T12:06:00Z">
        <w:r w:rsidRPr="00DE0D54">
          <w:rPr>
            <w:lang w:val="en-IN"/>
          </w:rPr>
          <w:t>7.</w:t>
        </w:r>
        <w:r>
          <w:rPr>
            <w:lang w:val="en-IN"/>
          </w:rPr>
          <w:t>x</w:t>
        </w:r>
        <w:r w:rsidRPr="00DE0D54">
          <w:rPr>
            <w:lang w:val="en-IN"/>
          </w:rPr>
          <w:t>.2</w:t>
        </w:r>
        <w:r w:rsidRPr="00DE0D54">
          <w:rPr>
            <w:lang w:val="en-IN"/>
          </w:rPr>
          <w:tab/>
          <w:t>Solution description</w:t>
        </w:r>
        <w:bookmarkEnd w:id="42"/>
        <w:bookmarkEnd w:id="43"/>
        <w:bookmarkEnd w:id="44"/>
      </w:ins>
    </w:p>
    <w:p w14:paraId="48F87B26" w14:textId="06FCC4FA" w:rsidR="00F3162C" w:rsidRPr="00DE0D54" w:rsidRDefault="00F3162C" w:rsidP="00F3162C">
      <w:pPr>
        <w:pStyle w:val="4"/>
        <w:rPr>
          <w:ins w:id="46" w:author="Seung-Ik Lee (ETRI) [2]" w:date="2021-11-10T12:06:00Z"/>
          <w:lang w:val="en-IN"/>
        </w:rPr>
      </w:pPr>
      <w:bookmarkStart w:id="47" w:name="_Toc82472204"/>
      <w:bookmarkStart w:id="48" w:name="_Toc82473749"/>
      <w:bookmarkStart w:id="49" w:name="_Toc85650701"/>
      <w:ins w:id="50" w:author="Seung-Ik Lee (ETRI) [2]" w:date="2021-11-10T12:06:00Z">
        <w:r w:rsidRPr="00DE0D54">
          <w:rPr>
            <w:lang w:val="en-IN"/>
          </w:rPr>
          <w:t>7.</w:t>
        </w:r>
        <w:r>
          <w:rPr>
            <w:lang w:val="en-IN"/>
          </w:rPr>
          <w:t>x</w:t>
        </w:r>
        <w:r w:rsidRPr="00DE0D54">
          <w:rPr>
            <w:lang w:val="en-IN"/>
          </w:rPr>
          <w:t>.2.1</w:t>
        </w:r>
        <w:r w:rsidRPr="00DE0D54">
          <w:rPr>
            <w:lang w:val="en-IN"/>
          </w:rPr>
          <w:tab/>
          <w:t>General</w:t>
        </w:r>
        <w:bookmarkEnd w:id="47"/>
        <w:bookmarkEnd w:id="48"/>
        <w:bookmarkEnd w:id="49"/>
      </w:ins>
    </w:p>
    <w:p w14:paraId="048D9D3E" w14:textId="39D421EF" w:rsidR="00A632D6" w:rsidRDefault="008D1810" w:rsidP="008D1810">
      <w:pPr>
        <w:rPr>
          <w:ins w:id="51" w:author="Seung-Ik Lee (ETRI) [2]" w:date="2021-11-10T14:38:00Z"/>
          <w:lang w:eastAsia="ko-KR"/>
        </w:rPr>
      </w:pPr>
      <w:ins w:id="52" w:author="Seung-Ik Lee (ETRI) [2]" w:date="2021-11-10T14:32:00Z">
        <w:r>
          <w:rPr>
            <w:rFonts w:hint="eastAsia"/>
            <w:lang w:eastAsia="ko-KR"/>
          </w:rPr>
          <w:t>T</w:t>
        </w:r>
        <w:r>
          <w:rPr>
            <w:lang w:eastAsia="ko-KR"/>
          </w:rPr>
          <w:t xml:space="preserve">his </w:t>
        </w:r>
      </w:ins>
      <w:ins w:id="53" w:author="Seung-Ik Lee (ETRI) [2]" w:date="2021-11-10T14:36:00Z">
        <w:r w:rsidR="00A632D6">
          <w:rPr>
            <w:rFonts w:hint="eastAsia"/>
            <w:lang w:eastAsia="ko-KR"/>
          </w:rPr>
          <w:t>s</w:t>
        </w:r>
        <w:r w:rsidR="00A632D6">
          <w:rPr>
            <w:lang w:eastAsia="ko-KR"/>
          </w:rPr>
          <w:t xml:space="preserve">olution </w:t>
        </w:r>
      </w:ins>
      <w:ins w:id="54" w:author="Seung-Ik Lee (ETRI) [2]" w:date="2021-11-10T14:32:00Z">
        <w:r>
          <w:rPr>
            <w:lang w:eastAsia="ko-KR"/>
          </w:rPr>
          <w:t>address</w:t>
        </w:r>
      </w:ins>
      <w:ins w:id="55" w:author="Seung-Ik Lee (ETRI) [2]" w:date="2021-11-10T14:36:00Z">
        <w:r w:rsidR="00A632D6">
          <w:rPr>
            <w:lang w:eastAsia="ko-KR"/>
          </w:rPr>
          <w:t>es</w:t>
        </w:r>
      </w:ins>
      <w:ins w:id="56" w:author="Seung-Ik Lee (ETRI) [2]" w:date="2021-11-10T14:32:00Z">
        <w:r>
          <w:rPr>
            <w:lang w:eastAsia="ko-KR"/>
          </w:rPr>
          <w:t xml:space="preserve"> </w:t>
        </w:r>
      </w:ins>
      <w:ins w:id="57" w:author="Seung-Ik Lee (ETRI) [2]" w:date="2021-11-10T14:36:00Z">
        <w:r w:rsidR="00A632D6">
          <w:rPr>
            <w:lang w:eastAsia="ko-KR"/>
          </w:rPr>
          <w:t>"</w:t>
        </w:r>
      </w:ins>
      <w:ins w:id="58" w:author="Seung-Ik Lee (ETRI) [2]" w:date="2021-11-10T14:32:00Z">
        <w:r>
          <w:rPr>
            <w:lang w:eastAsia="ko-KR"/>
          </w:rPr>
          <w:t>KI#5: Alignment of EDGEAPP and ETSI MEC</w:t>
        </w:r>
      </w:ins>
      <w:ins w:id="59" w:author="Seung-Ik Lee (ETRI) [2]" w:date="2021-11-10T14:36:00Z">
        <w:r w:rsidR="00A632D6">
          <w:rPr>
            <w:lang w:eastAsia="ko-KR"/>
          </w:rPr>
          <w:t>"</w:t>
        </w:r>
      </w:ins>
      <w:ins w:id="60" w:author="Seung-Ik Lee (ETRI) [2]" w:date="2021-11-10T14:32:00Z">
        <w:r>
          <w:rPr>
            <w:lang w:eastAsia="ko-KR"/>
          </w:rPr>
          <w:t xml:space="preserve"> </w:t>
        </w:r>
      </w:ins>
      <w:ins w:id="61" w:author="Seung-Ik Lee (ETRI) [2]" w:date="2021-11-10T14:37:00Z">
        <w:r w:rsidR="00A632D6">
          <w:rPr>
            <w:lang w:eastAsia="ko-KR"/>
          </w:rPr>
          <w:t>in</w:t>
        </w:r>
      </w:ins>
      <w:ins w:id="62" w:author="Seung-Ik Lee (ETRI) [2]" w:date="2021-11-10T14:32:00Z">
        <w:r>
          <w:rPr>
            <w:lang w:eastAsia="ko-KR"/>
          </w:rPr>
          <w:t xml:space="preserve"> </w:t>
        </w:r>
      </w:ins>
      <w:ins w:id="63" w:author="Seung-Ik Lee (ETRI) - r2" w:date="2021-11-19T20:55:00Z">
        <w:r w:rsidR="00573EAB">
          <w:rPr>
            <w:lang w:eastAsia="ko-KR"/>
          </w:rPr>
          <w:t>alignment</w:t>
        </w:r>
      </w:ins>
      <w:ins w:id="64" w:author="Seung-Ik Lee (ETRI) [2]" w:date="2021-11-10T14:32:00Z">
        <w:r>
          <w:rPr>
            <w:lang w:eastAsia="ko-KR"/>
          </w:rPr>
          <w:t xml:space="preserve"> with ETSI MEC using CAPIF </w:t>
        </w:r>
        <w:r w:rsidRPr="00BE5074">
          <w:rPr>
            <w:lang w:eastAsia="ko-KR"/>
          </w:rPr>
          <w:t>for exposing</w:t>
        </w:r>
      </w:ins>
      <w:ins w:id="65" w:author="Seung-Ik Lee (ETRI) [2]" w:date="2021-11-10T14:37:00Z">
        <w:r w:rsidR="00A632D6">
          <w:rPr>
            <w:lang w:eastAsia="ko-KR"/>
          </w:rPr>
          <w:t xml:space="preserve"> and </w:t>
        </w:r>
      </w:ins>
      <w:ins w:id="66" w:author="Seung-Ik Lee (ETRI) [2]" w:date="2021-11-10T14:32:00Z">
        <w:r w:rsidRPr="00BE5074">
          <w:rPr>
            <w:lang w:eastAsia="ko-KR"/>
          </w:rPr>
          <w:t>invoking</w:t>
        </w:r>
      </w:ins>
      <w:ins w:id="67" w:author="Seung-Ik Lee (ETRI) [2]" w:date="2021-11-10T14:37:00Z">
        <w:r w:rsidR="00A632D6">
          <w:rPr>
            <w:lang w:eastAsia="ko-KR"/>
          </w:rPr>
          <w:t xml:space="preserve"> Service</w:t>
        </w:r>
      </w:ins>
      <w:ins w:id="68" w:author="Seung-Ik Lee (ETRI) [2]" w:date="2021-11-10T14:32:00Z">
        <w:r w:rsidRPr="00BE5074">
          <w:rPr>
            <w:lang w:eastAsia="ko-KR"/>
          </w:rPr>
          <w:t xml:space="preserve"> APIs</w:t>
        </w:r>
        <w:r>
          <w:rPr>
            <w:lang w:eastAsia="ko-KR"/>
          </w:rPr>
          <w:t>. It specifies a CAPIF deployment option for</w:t>
        </w:r>
      </w:ins>
      <w:ins w:id="69" w:author="Seung-Ik Lee (ETRI) [2]" w:date="2021-11-10T14:38:00Z">
        <w:r w:rsidR="00A632D6">
          <w:rPr>
            <w:lang w:eastAsia="ko-KR"/>
          </w:rPr>
          <w:t>:</w:t>
        </w:r>
      </w:ins>
    </w:p>
    <w:p w14:paraId="7A418C60" w14:textId="366F28CF" w:rsidR="00A632D6" w:rsidRDefault="008D1810" w:rsidP="00A632D6">
      <w:pPr>
        <w:pStyle w:val="af1"/>
        <w:numPr>
          <w:ilvl w:val="0"/>
          <w:numId w:val="16"/>
        </w:numPr>
        <w:rPr>
          <w:ins w:id="70" w:author="Seung-Ik Lee (ETRI) [2]" w:date="2021-11-10T14:38:00Z"/>
          <w:lang w:eastAsia="ko-KR"/>
        </w:rPr>
      </w:pPr>
      <w:ins w:id="71" w:author="Seung-Ik Lee (ETRI) [2]" w:date="2021-11-10T14:32:00Z">
        <w:r>
          <w:rPr>
            <w:lang w:eastAsia="ko-KR"/>
          </w:rPr>
          <w:t xml:space="preserve">allowing EASs to invoke MEC services, </w:t>
        </w:r>
      </w:ins>
      <w:ins w:id="72" w:author="Seung-Ik Lee (ETRI) [2]" w:date="2021-11-10T14:38:00Z">
        <w:r w:rsidR="00A632D6">
          <w:rPr>
            <w:lang w:eastAsia="ko-KR"/>
          </w:rPr>
          <w:t>and</w:t>
        </w:r>
      </w:ins>
    </w:p>
    <w:p w14:paraId="3E8AF676" w14:textId="57D21786" w:rsidR="008D1810" w:rsidRDefault="008D1810" w:rsidP="00A632D6">
      <w:pPr>
        <w:pStyle w:val="af1"/>
        <w:numPr>
          <w:ilvl w:val="0"/>
          <w:numId w:val="16"/>
        </w:numPr>
        <w:rPr>
          <w:ins w:id="73" w:author="Seung-Ik Lee (ETRI) [2]" w:date="2021-11-10T14:32:00Z"/>
          <w:lang w:eastAsia="ko-KR"/>
        </w:rPr>
      </w:pPr>
      <w:ins w:id="74" w:author="Seung-Ik Lee (ETRI) [2]" w:date="2021-11-10T14:32:00Z">
        <w:r>
          <w:rPr>
            <w:lang w:eastAsia="ko-KR"/>
          </w:rPr>
          <w:t>exposing Service APIs provided by EES</w:t>
        </w:r>
      </w:ins>
      <w:ins w:id="75" w:author="Seung-Ik Lee (ETRI) [2]" w:date="2021-11-10T14:42:00Z">
        <w:r w:rsidR="00C07491">
          <w:rPr>
            <w:lang w:eastAsia="ko-KR"/>
          </w:rPr>
          <w:t xml:space="preserve"> or EAS</w:t>
        </w:r>
      </w:ins>
      <w:ins w:id="76" w:author="Seung-Ik Lee (ETRI) [2]" w:date="2021-11-10T14:55:00Z">
        <w:r w:rsidR="006A760D">
          <w:rPr>
            <w:lang w:eastAsia="ko-KR"/>
          </w:rPr>
          <w:t xml:space="preserve"> (as described in KI#2)</w:t>
        </w:r>
      </w:ins>
      <w:ins w:id="77" w:author="Seung-Ik Lee (ETRI) [2]" w:date="2021-11-10T14:32:00Z">
        <w:r>
          <w:rPr>
            <w:lang w:eastAsia="ko-KR"/>
          </w:rPr>
          <w:t xml:space="preserve"> to MEC Applications</w:t>
        </w:r>
      </w:ins>
    </w:p>
    <w:p w14:paraId="590D5B6B" w14:textId="1A269635" w:rsidR="00F3162C" w:rsidRDefault="00F3162C" w:rsidP="00F3162C">
      <w:pPr>
        <w:jc w:val="left"/>
        <w:rPr>
          <w:ins w:id="78" w:author="Seung-Ik Lee (ETRI) - r1" w:date="2021-11-19T20:51:00Z"/>
          <w:rFonts w:eastAsia="바탕"/>
          <w:lang w:val="en-IN" w:eastAsia="ko-KR"/>
        </w:rPr>
      </w:pPr>
      <w:ins w:id="79" w:author="Seung-Ik Lee (ETRI) [2]" w:date="2021-11-04T16:58:00Z">
        <w:r w:rsidRPr="00F3162C">
          <w:rPr>
            <w:rFonts w:eastAsia="바탕"/>
            <w:lang w:val="en-IN" w:eastAsia="ko-KR"/>
          </w:rPr>
          <w:t>The following architecture</w:t>
        </w:r>
      </w:ins>
      <w:ins w:id="80" w:author="Seung-Ik Lee (ETRI) [2]" w:date="2021-11-04T16:59:00Z">
        <w:r w:rsidRPr="00F3162C">
          <w:rPr>
            <w:rFonts w:eastAsia="바탕"/>
            <w:lang w:val="en-IN" w:eastAsia="ko-KR"/>
          </w:rPr>
          <w:t xml:space="preserve"> is proposed</w:t>
        </w:r>
      </w:ins>
      <w:ins w:id="81" w:author="Seung-Ik Lee (ETRI) [2]" w:date="2021-11-04T17:11:00Z">
        <w:r w:rsidRPr="00F3162C">
          <w:rPr>
            <w:rFonts w:eastAsia="바탕"/>
            <w:lang w:val="en-IN" w:eastAsia="ko-KR"/>
          </w:rPr>
          <w:t xml:space="preserve"> to use CAPIF</w:t>
        </w:r>
      </w:ins>
      <w:ins w:id="82" w:author="Seung-Ik Lee (ETRI) [2]" w:date="2021-11-04T16:59:00Z">
        <w:r w:rsidRPr="00F3162C">
          <w:rPr>
            <w:rFonts w:eastAsia="바탕"/>
            <w:lang w:val="en-IN" w:eastAsia="ko-KR"/>
          </w:rPr>
          <w:t xml:space="preserve"> for </w:t>
        </w:r>
      </w:ins>
      <w:ins w:id="83" w:author="Seung-Ik Lee (ETRI) - r2" w:date="2021-11-19T20:55:00Z">
        <w:r w:rsidR="00573EAB">
          <w:rPr>
            <w:rFonts w:eastAsia="바탕"/>
            <w:lang w:val="en-IN" w:eastAsia="ko-KR"/>
          </w:rPr>
          <w:t>alignment</w:t>
        </w:r>
      </w:ins>
      <w:ins w:id="84" w:author="Seung-Ik Lee (ETRI) [2]" w:date="2021-11-04T16:59:00Z">
        <w:r w:rsidRPr="00F3162C">
          <w:rPr>
            <w:rFonts w:eastAsia="바탕"/>
            <w:lang w:val="en-IN" w:eastAsia="ko-KR"/>
          </w:rPr>
          <w:t xml:space="preserve"> with ETSI MEC in terms of exposing EAS|EES Service APIs and invoking MEC Services</w:t>
        </w:r>
      </w:ins>
      <w:ins w:id="85" w:author="Seung-Ik Lee (ETRI) - r1" w:date="2021-11-19T20:52:00Z">
        <w:r w:rsidR="00577F38" w:rsidRPr="00577F38">
          <w:rPr>
            <w:rFonts w:eastAsia="바탕"/>
            <w:lang w:val="en-IN" w:eastAsia="ko-KR"/>
          </w:rPr>
          <w:t xml:space="preserve"> </w:t>
        </w:r>
        <w:r w:rsidR="00577F38">
          <w:rPr>
            <w:rFonts w:eastAsia="바탕"/>
            <w:lang w:val="en-IN" w:eastAsia="ko-KR"/>
          </w:rPr>
          <w:t>as a deployment option</w:t>
        </w:r>
      </w:ins>
      <w:ins w:id="86" w:author="Seung-Ik Lee (ETRI) [2]" w:date="2021-11-10T12:04:00Z">
        <w:r w:rsidRPr="00F3162C">
          <w:rPr>
            <w:rFonts w:eastAsia="바탕"/>
            <w:lang w:val="en-IN" w:eastAsia="ko-KR"/>
          </w:rPr>
          <w:t>.</w:t>
        </w:r>
      </w:ins>
    </w:p>
    <w:p w14:paraId="49353E71" w14:textId="77777777" w:rsidR="001D64E5" w:rsidRDefault="001D64E5" w:rsidP="001D64E5">
      <w:pPr>
        <w:jc w:val="left"/>
        <w:rPr>
          <w:ins w:id="87" w:author="Seung-Ik Lee (ETRI) - r1" w:date="2021-11-19T20:51:00Z"/>
          <w:rFonts w:eastAsia="SimSun"/>
        </w:rPr>
      </w:pPr>
      <w:ins w:id="88" w:author="Seung-Ik Lee (ETRI) - r1" w:date="2021-11-19T20:51:00Z">
        <w:r>
          <w:rPr>
            <w:rFonts w:eastAsia="바탕" w:hint="eastAsia"/>
            <w:lang w:val="en-IN" w:eastAsia="ko-KR"/>
          </w:rPr>
          <w:t>B</w:t>
        </w:r>
        <w:r>
          <w:rPr>
            <w:rFonts w:eastAsia="바탕"/>
            <w:lang w:val="en-IN" w:eastAsia="ko-KR"/>
          </w:rPr>
          <w:t xml:space="preserve">ased on the proposed deployment option, the </w:t>
        </w:r>
        <w:r>
          <w:rPr>
            <w:rFonts w:eastAsia="SimSun"/>
          </w:rPr>
          <w:t>a</w:t>
        </w:r>
        <w:r w:rsidRPr="00DE0D54">
          <w:rPr>
            <w:rFonts w:eastAsia="SimSun"/>
          </w:rPr>
          <w:t>lignment of EDGEAPP and ETSI MEC</w:t>
        </w:r>
        <w:r>
          <w:rPr>
            <w:rFonts w:eastAsia="SimSun"/>
          </w:rPr>
          <w:t xml:space="preserve"> could be done by mapping or complementing their own APIs to CAPIF APIs, especially for invoking/exposing Service APIs and MEC Services.</w:t>
        </w:r>
      </w:ins>
    </w:p>
    <w:p w14:paraId="4593912D" w14:textId="555D3490" w:rsidR="001D64E5" w:rsidRDefault="001D64E5" w:rsidP="001D64E5">
      <w:pPr>
        <w:jc w:val="left"/>
        <w:rPr>
          <w:ins w:id="89" w:author="Seung-Ik Lee (ETRI) - r2" w:date="2021-11-18T01:05:00Z"/>
          <w:rFonts w:eastAsia="바탕"/>
          <w:lang w:val="en-IN" w:eastAsia="ko-KR"/>
        </w:rPr>
      </w:pPr>
      <w:ins w:id="90" w:author="Seung-Ik Lee (ETRI) - r1" w:date="2021-11-19T20:51:00Z">
        <w:r>
          <w:rPr>
            <w:lang w:val="x-none" w:eastAsia="ko-KR"/>
          </w:rPr>
          <w:t xml:space="preserve">Note that Figure x below is to illustrate </w:t>
        </w:r>
        <w:r>
          <w:rPr>
            <w:color w:val="7030A0"/>
            <w:lang w:val="en-IN"/>
          </w:rPr>
          <w:t>what EDGEAPP and ETSI MEC could look like when they exploit CAPIF for invoking and exposing their APIs. There is no such architecture defined in EDGEAPP or ETSI MEC as shown in Figure x.</w:t>
        </w:r>
      </w:ins>
    </w:p>
    <w:p w14:paraId="4DE14881" w14:textId="46DADD56" w:rsidR="002015A6" w:rsidRDefault="002015A6" w:rsidP="00F3162C">
      <w:pPr>
        <w:spacing w:after="0"/>
        <w:jc w:val="left"/>
        <w:rPr>
          <w:ins w:id="91" w:author="Seung-Ik Lee (ETRI) - r2" w:date="2021-11-18T01:18:00Z"/>
        </w:rPr>
      </w:pPr>
      <w:ins w:id="92" w:author="Seung-Ik Lee (ETRI) - r1" w:date="2021-11-19T20:45:00Z">
        <w:r>
          <w:object w:dxaOrig="13800" w:dyaOrig="8750" w14:anchorId="56A766E3">
            <v:shape id="_x0000_i1027" type="#_x0000_t75" style="width:481.7pt;height:305.25pt" o:ole="">
              <v:imagedata r:id="rId17" o:title=""/>
            </v:shape>
            <o:OLEObject Type="Embed" ProgID="Visio.Drawing.15" ShapeID="_x0000_i1027" DrawAspect="Content" ObjectID="_1698904179" r:id="rId18"/>
          </w:object>
        </w:r>
      </w:ins>
    </w:p>
    <w:p w14:paraId="2DBE2065" w14:textId="5FAA77EC" w:rsidR="008A6B6B" w:rsidRDefault="008A6B6B" w:rsidP="00F3162C">
      <w:pPr>
        <w:spacing w:after="0"/>
        <w:jc w:val="left"/>
        <w:rPr>
          <w:ins w:id="93" w:author="Seung-Ik Lee (ETRI) [2]" w:date="2021-11-04T15:43:00Z"/>
        </w:rPr>
      </w:pPr>
    </w:p>
    <w:p w14:paraId="6AA71E3F" w14:textId="73B652D3" w:rsidR="00F3162C" w:rsidRPr="00923BDA" w:rsidRDefault="00F3162C" w:rsidP="00F3162C">
      <w:pPr>
        <w:pStyle w:val="TF"/>
        <w:rPr>
          <w:ins w:id="94" w:author="Seung-Ik Lee (ETRI) [2]" w:date="2021-11-04T15:43:00Z"/>
        </w:rPr>
      </w:pPr>
      <w:ins w:id="95" w:author="Seung-Ik Lee (ETRI) [2]" w:date="2021-11-04T15:43:00Z">
        <w:r w:rsidRPr="00923BDA">
          <w:t>Figure </w:t>
        </w:r>
        <w:r>
          <w:t>x</w:t>
        </w:r>
        <w:r w:rsidRPr="00923BDA">
          <w:t xml:space="preserve">: </w:t>
        </w:r>
      </w:ins>
      <w:ins w:id="96" w:author="Seung-Ik Lee (ETRI) - r1" w:date="2021-11-19T20:48:00Z">
        <w:r w:rsidR="002015A6">
          <w:t>A deployment option for alignment</w:t>
        </w:r>
      </w:ins>
      <w:ins w:id="97" w:author="Seung-Ik Lee (ETRI) [2]" w:date="2021-11-04T15:43:00Z">
        <w:r>
          <w:rPr>
            <w:rFonts w:eastAsia="SimSun"/>
          </w:rPr>
          <w:t xml:space="preserve"> with ETSI MEC</w:t>
        </w:r>
      </w:ins>
      <w:ins w:id="98" w:author="Seung-Ik Lee (ETRI) [2]" w:date="2021-11-04T16:24:00Z">
        <w:r>
          <w:rPr>
            <w:rFonts w:eastAsia="SimSun"/>
          </w:rPr>
          <w:t xml:space="preserve"> </w:t>
        </w:r>
      </w:ins>
      <w:ins w:id="99" w:author="Seung-Ik Lee (ETRI) [2]" w:date="2021-11-04T15:43:00Z">
        <w:r>
          <w:rPr>
            <w:rFonts w:eastAsia="SimSun"/>
          </w:rPr>
          <w:t>using CAPIF</w:t>
        </w:r>
      </w:ins>
    </w:p>
    <w:p w14:paraId="73C7D14F" w14:textId="77777777" w:rsidR="00230983" w:rsidRDefault="00230983" w:rsidP="00F3162C">
      <w:pPr>
        <w:spacing w:after="0"/>
        <w:jc w:val="left"/>
        <w:rPr>
          <w:ins w:id="100" w:author="Seung-Ik Lee (ETRI) - r2" w:date="2021-11-18T00:38:00Z"/>
          <w:lang w:val="x-none" w:eastAsia="ko-KR"/>
        </w:rPr>
      </w:pPr>
    </w:p>
    <w:p w14:paraId="28404F4C" w14:textId="349452AD" w:rsidR="00F3162C" w:rsidRDefault="001E7A7A" w:rsidP="00F3162C">
      <w:pPr>
        <w:spacing w:after="0"/>
        <w:jc w:val="left"/>
        <w:rPr>
          <w:ins w:id="101" w:author="Seung-Ik Lee (ETRI) [2]" w:date="2021-11-10T12:05:00Z"/>
          <w:lang w:val="x-none" w:eastAsia="ko-KR"/>
        </w:rPr>
      </w:pPr>
      <w:ins w:id="102" w:author="Seung-Ik Lee (ETRI) - r1" w:date="2021-11-19T20:49:00Z">
        <w:r>
          <w:rPr>
            <w:lang w:val="x-none" w:eastAsia="ko-KR"/>
          </w:rPr>
          <w:lastRenderedPageBreak/>
          <w:t>The proposed deployment option can be realized with the following implementations:</w:t>
        </w:r>
      </w:ins>
      <w:ins w:id="103" w:author="Seung-Ik Lee (ETRI) [2]" w:date="2021-11-10T12:05:00Z">
        <w:r w:rsidR="00F3162C">
          <w:rPr>
            <w:lang w:val="x-none" w:eastAsia="ko-KR"/>
          </w:rPr>
          <w:t>:</w:t>
        </w:r>
      </w:ins>
    </w:p>
    <w:p w14:paraId="36CF899D" w14:textId="77777777" w:rsidR="00F3162C" w:rsidRPr="00E43F6D" w:rsidRDefault="00F3162C" w:rsidP="00F3162C">
      <w:pPr>
        <w:spacing w:after="0"/>
        <w:jc w:val="left"/>
        <w:rPr>
          <w:ins w:id="104" w:author="Seung-Ik Lee (ETRI) [2]" w:date="2021-11-04T15:43:00Z"/>
          <w:lang w:val="x-none" w:eastAsia="ko-KR"/>
        </w:rPr>
      </w:pPr>
    </w:p>
    <w:p w14:paraId="462EEC7A" w14:textId="77777777" w:rsidR="00F3162C" w:rsidRDefault="00F3162C" w:rsidP="00F3162C">
      <w:pPr>
        <w:pStyle w:val="af1"/>
        <w:numPr>
          <w:ilvl w:val="0"/>
          <w:numId w:val="12"/>
        </w:numPr>
        <w:spacing w:after="0"/>
        <w:contextualSpacing w:val="0"/>
        <w:jc w:val="left"/>
        <w:rPr>
          <w:ins w:id="105" w:author="Seung-Ik Lee (ETRI) [2]" w:date="2021-11-04T15:48:00Z"/>
          <w:lang w:eastAsia="ko-KR"/>
        </w:rPr>
      </w:pPr>
      <w:ins w:id="106" w:author="Seung-Ik Lee (ETRI) [2]" w:date="2021-11-04T15:48:00Z">
        <w:r>
          <w:rPr>
            <w:lang w:eastAsia="ko-KR"/>
          </w:rPr>
          <w:t xml:space="preserve">3GPP </w:t>
        </w:r>
        <w:r>
          <w:rPr>
            <w:rFonts w:hint="eastAsia"/>
            <w:lang w:eastAsia="ko-KR"/>
          </w:rPr>
          <w:t>E</w:t>
        </w:r>
        <w:r>
          <w:rPr>
            <w:lang w:eastAsia="ko-KR"/>
          </w:rPr>
          <w:t>DGEAPP</w:t>
        </w:r>
      </w:ins>
    </w:p>
    <w:p w14:paraId="1132E44E" w14:textId="77777777" w:rsidR="00F3162C" w:rsidRDefault="00F3162C" w:rsidP="00F3162C">
      <w:pPr>
        <w:pStyle w:val="af1"/>
        <w:numPr>
          <w:ilvl w:val="1"/>
          <w:numId w:val="12"/>
        </w:numPr>
        <w:spacing w:before="120" w:after="0"/>
        <w:contextualSpacing w:val="0"/>
        <w:jc w:val="left"/>
        <w:rPr>
          <w:ins w:id="107" w:author="Seung-Ik Lee (ETRI) [2]" w:date="2021-11-04T16:28:00Z"/>
          <w:lang w:eastAsia="ko-KR"/>
        </w:rPr>
      </w:pPr>
      <w:ins w:id="108" w:author="Seung-Ik Lee (ETRI) [2]" w:date="2021-11-04T15:49:00Z">
        <w:r>
          <w:rPr>
            <w:rFonts w:hint="eastAsia"/>
            <w:lang w:eastAsia="ko-KR"/>
          </w:rPr>
          <w:t>E</w:t>
        </w:r>
        <w:r>
          <w:rPr>
            <w:lang w:eastAsia="ko-KR"/>
          </w:rPr>
          <w:t>ES may implement CAPIF Core Function to manage</w:t>
        </w:r>
      </w:ins>
      <w:ins w:id="109" w:author="Seung-Ik Lee (ETRI) [2]" w:date="2021-11-04T15:53:00Z">
        <w:r>
          <w:rPr>
            <w:lang w:eastAsia="ko-KR"/>
          </w:rPr>
          <w:t xml:space="preserve"> </w:t>
        </w:r>
      </w:ins>
      <w:ins w:id="110" w:author="Seung-Ik Lee (ETRI) [2]" w:date="2021-11-04T15:49:00Z">
        <w:r>
          <w:rPr>
            <w:lang w:eastAsia="ko-KR"/>
          </w:rPr>
          <w:t>the Service APIs exposed by EAS and EES</w:t>
        </w:r>
      </w:ins>
      <w:ins w:id="111" w:author="Seung-Ik Lee (ETRI) [2]" w:date="2021-11-04T16:22:00Z">
        <w:r>
          <w:rPr>
            <w:lang w:eastAsia="ko-KR"/>
          </w:rPr>
          <w:t xml:space="preserve">; </w:t>
        </w:r>
      </w:ins>
    </w:p>
    <w:p w14:paraId="686D51F6" w14:textId="77777777" w:rsidR="00F3162C" w:rsidRDefault="00F3162C" w:rsidP="00F3162C">
      <w:pPr>
        <w:pStyle w:val="af1"/>
        <w:numPr>
          <w:ilvl w:val="1"/>
          <w:numId w:val="12"/>
        </w:numPr>
        <w:spacing w:before="120" w:after="0"/>
        <w:contextualSpacing w:val="0"/>
        <w:jc w:val="left"/>
        <w:rPr>
          <w:ins w:id="112" w:author="Seung-Ik Lee (ETRI) [2]" w:date="2021-11-04T15:49:00Z"/>
          <w:lang w:eastAsia="ko-KR"/>
        </w:rPr>
      </w:pPr>
      <w:ins w:id="113" w:author="Seung-Ik Lee (ETRI) [2]" w:date="2021-11-04T16:29:00Z">
        <w:r>
          <w:rPr>
            <w:rFonts w:hint="eastAsia"/>
            <w:lang w:eastAsia="ko-KR"/>
          </w:rPr>
          <w:t>E</w:t>
        </w:r>
        <w:r>
          <w:rPr>
            <w:lang w:eastAsia="ko-KR"/>
          </w:rPr>
          <w:t>ES may implement CAPIF Core Function to interconnect</w:t>
        </w:r>
      </w:ins>
      <w:ins w:id="114" w:author="Seung-Ik Lee (ETRI) [2]" w:date="2021-11-04T16:22:00Z">
        <w:r>
          <w:rPr>
            <w:lang w:eastAsia="ko-KR"/>
          </w:rPr>
          <w:t xml:space="preserve"> with </w:t>
        </w:r>
      </w:ins>
      <w:ins w:id="115" w:author="Seung-Ik Lee (ETRI) [2]" w:date="2021-11-04T16:29:00Z">
        <w:r>
          <w:rPr>
            <w:lang w:eastAsia="ko-KR"/>
          </w:rPr>
          <w:t xml:space="preserve">CCF of </w:t>
        </w:r>
      </w:ins>
      <w:ins w:id="116" w:author="Seung-Ik Lee (ETRI) [2]" w:date="2021-11-04T16:22:00Z">
        <w:r>
          <w:rPr>
            <w:lang w:eastAsia="ko-KR"/>
          </w:rPr>
          <w:t>ETSI MEC via CAPIF-6</w:t>
        </w:r>
      </w:ins>
    </w:p>
    <w:p w14:paraId="44EE2B1A" w14:textId="77777777" w:rsidR="00F3162C" w:rsidRDefault="00F3162C" w:rsidP="00F3162C">
      <w:pPr>
        <w:pStyle w:val="af1"/>
        <w:numPr>
          <w:ilvl w:val="1"/>
          <w:numId w:val="12"/>
        </w:numPr>
        <w:spacing w:before="120" w:after="0"/>
        <w:contextualSpacing w:val="0"/>
        <w:jc w:val="left"/>
        <w:rPr>
          <w:ins w:id="117" w:author="Seung-Ik Lee (ETRI) [2]" w:date="2021-11-04T15:44:00Z"/>
          <w:lang w:eastAsia="ko-KR"/>
        </w:rPr>
      </w:pPr>
      <w:ins w:id="118" w:author="Seung-Ik Lee (ETRI) [2]" w:date="2021-11-04T15:43:00Z">
        <w:r>
          <w:rPr>
            <w:rFonts w:hint="eastAsia"/>
            <w:lang w:eastAsia="ko-KR"/>
          </w:rPr>
          <w:t>E</w:t>
        </w:r>
        <w:r>
          <w:rPr>
            <w:lang w:eastAsia="ko-KR"/>
          </w:rPr>
          <w:t xml:space="preserve">AS </w:t>
        </w:r>
      </w:ins>
      <w:ins w:id="119" w:author="Seung-Ik Lee (ETRI) [2]" w:date="2021-11-04T15:45:00Z">
        <w:r>
          <w:rPr>
            <w:lang w:eastAsia="ko-KR"/>
          </w:rPr>
          <w:t xml:space="preserve">may </w:t>
        </w:r>
      </w:ins>
      <w:ins w:id="120" w:author="Seung-Ik Lee (ETRI) [2]" w:date="2021-11-04T15:43:00Z">
        <w:r>
          <w:rPr>
            <w:lang w:eastAsia="ko-KR"/>
          </w:rPr>
          <w:t xml:space="preserve">implement </w:t>
        </w:r>
      </w:ins>
      <w:ins w:id="121" w:author="Seung-Ik Lee (ETRI) [2]" w:date="2021-11-04T15:44:00Z">
        <w:r>
          <w:rPr>
            <w:lang w:eastAsia="ko-KR"/>
          </w:rPr>
          <w:t xml:space="preserve">CAPIF API Provider functions </w:t>
        </w:r>
      </w:ins>
      <w:ins w:id="122" w:author="Seung-Ik Lee (ETRI) [2]" w:date="2021-11-04T15:48:00Z">
        <w:r>
          <w:rPr>
            <w:lang w:eastAsia="ko-KR"/>
          </w:rPr>
          <w:t xml:space="preserve">in order </w:t>
        </w:r>
      </w:ins>
      <w:ins w:id="123" w:author="Seung-Ik Lee (ETRI) [2]" w:date="2021-11-04T15:44:00Z">
        <w:r>
          <w:rPr>
            <w:lang w:eastAsia="ko-KR"/>
          </w:rPr>
          <w:t>to expose EAS Service APIs to EDGEAPP EASs or ETSI MEC Applications</w:t>
        </w:r>
      </w:ins>
    </w:p>
    <w:p w14:paraId="7FF84B06" w14:textId="77777777" w:rsidR="00F3162C" w:rsidRDefault="00F3162C" w:rsidP="00F3162C">
      <w:pPr>
        <w:pStyle w:val="af1"/>
        <w:numPr>
          <w:ilvl w:val="1"/>
          <w:numId w:val="12"/>
        </w:numPr>
        <w:spacing w:before="120" w:after="0"/>
        <w:contextualSpacing w:val="0"/>
        <w:jc w:val="left"/>
        <w:rPr>
          <w:ins w:id="124" w:author="Seung-Ik Lee (ETRI) [2]" w:date="2021-11-04T16:16:00Z"/>
          <w:lang w:eastAsia="ko-KR"/>
        </w:rPr>
      </w:pPr>
      <w:ins w:id="125" w:author="Seung-Ik Lee (ETRI) [2]" w:date="2021-11-04T15:45:00Z">
        <w:r>
          <w:rPr>
            <w:lang w:eastAsia="ko-KR"/>
          </w:rPr>
          <w:t>EAS may implement CAPIF API Invoker function to invoke EAS Service APIs</w:t>
        </w:r>
      </w:ins>
      <w:ins w:id="126" w:author="Seung-Ik Lee (ETRI) [2]" w:date="2021-11-04T16:22:00Z">
        <w:r>
          <w:rPr>
            <w:lang w:eastAsia="ko-KR"/>
          </w:rPr>
          <w:t xml:space="preserve"> or ETSI MEC Services</w:t>
        </w:r>
      </w:ins>
    </w:p>
    <w:p w14:paraId="7363296D" w14:textId="77777777" w:rsidR="00F3162C" w:rsidRDefault="00F3162C" w:rsidP="00F3162C">
      <w:pPr>
        <w:pStyle w:val="af1"/>
        <w:numPr>
          <w:ilvl w:val="1"/>
          <w:numId w:val="12"/>
        </w:numPr>
        <w:spacing w:before="120" w:after="0"/>
        <w:contextualSpacing w:val="0"/>
        <w:jc w:val="left"/>
        <w:rPr>
          <w:ins w:id="127" w:author="Seung-Ik Lee (ETRI) [2]" w:date="2021-11-04T15:45:00Z"/>
          <w:lang w:eastAsia="ko-KR"/>
        </w:rPr>
      </w:pPr>
      <w:ins w:id="128" w:author="Seung-Ik Lee (ETRI) [2]" w:date="2021-11-04T16:16:00Z">
        <w:r>
          <w:rPr>
            <w:rFonts w:hint="eastAsia"/>
            <w:lang w:eastAsia="ko-KR"/>
          </w:rPr>
          <w:t>E</w:t>
        </w:r>
        <w:r>
          <w:rPr>
            <w:lang w:eastAsia="ko-KR"/>
          </w:rPr>
          <w:t xml:space="preserve">AS may </w:t>
        </w:r>
      </w:ins>
      <w:ins w:id="129" w:author="Seung-Ik Lee (ETRI) [2]" w:date="2021-11-04T16:18:00Z">
        <w:r>
          <w:rPr>
            <w:lang w:eastAsia="ko-KR"/>
          </w:rPr>
          <w:t>invoke EES Service APIs via EDGE-3</w:t>
        </w:r>
      </w:ins>
    </w:p>
    <w:p w14:paraId="3E392B5D" w14:textId="54DAAA98" w:rsidR="00F3162C" w:rsidRPr="00DD5C86" w:rsidRDefault="00F3162C" w:rsidP="00F3162C">
      <w:pPr>
        <w:pStyle w:val="af1"/>
        <w:numPr>
          <w:ilvl w:val="1"/>
          <w:numId w:val="12"/>
        </w:numPr>
        <w:spacing w:before="120" w:after="0"/>
        <w:contextualSpacing w:val="0"/>
        <w:jc w:val="left"/>
        <w:rPr>
          <w:ins w:id="130" w:author="Seung-Ik Lee (ETRI) [2]" w:date="2021-11-04T16:03:00Z"/>
          <w:highlight w:val="yellow"/>
          <w:lang w:eastAsia="ko-KR"/>
        </w:rPr>
      </w:pPr>
      <w:ins w:id="131" w:author="Seung-Ik Lee (ETRI) [2]" w:date="2021-11-04T15:47:00Z">
        <w:r w:rsidRPr="00DD5C86">
          <w:rPr>
            <w:rFonts w:hint="eastAsia"/>
            <w:highlight w:val="yellow"/>
            <w:lang w:eastAsia="ko-KR"/>
          </w:rPr>
          <w:t>E</w:t>
        </w:r>
        <w:r w:rsidRPr="00DD5C86">
          <w:rPr>
            <w:highlight w:val="yellow"/>
            <w:lang w:eastAsia="ko-KR"/>
          </w:rPr>
          <w:t>ES may implement CAPIF API Provider functions</w:t>
        </w:r>
      </w:ins>
      <w:ins w:id="132" w:author="Seung-Ik Lee (ETRI) [2]" w:date="2021-11-04T15:48:00Z">
        <w:r w:rsidRPr="00DD5C86">
          <w:rPr>
            <w:highlight w:val="yellow"/>
            <w:lang w:eastAsia="ko-KR"/>
          </w:rPr>
          <w:t xml:space="preserve"> in order</w:t>
        </w:r>
      </w:ins>
      <w:ins w:id="133" w:author="Seung-Ik Lee (ETRI) [2]" w:date="2021-11-04T15:47:00Z">
        <w:r w:rsidRPr="00DD5C86">
          <w:rPr>
            <w:highlight w:val="yellow"/>
            <w:lang w:eastAsia="ko-KR"/>
          </w:rPr>
          <w:t xml:space="preserve"> to expose EES Service APIs</w:t>
        </w:r>
      </w:ins>
      <w:ins w:id="134" w:author="Seung-Ik Lee (ETRI) [2]" w:date="2021-11-10T14:39:00Z">
        <w:r w:rsidR="00A632D6" w:rsidRPr="00DD5C86">
          <w:rPr>
            <w:highlight w:val="yellow"/>
            <w:lang w:eastAsia="ko-KR"/>
          </w:rPr>
          <w:t xml:space="preserve"> (e.g., UE </w:t>
        </w:r>
      </w:ins>
      <w:ins w:id="135" w:author="Seung-Ik Lee (ETRI) [2]" w:date="2021-11-10T14:40:00Z">
        <w:r w:rsidR="00A632D6" w:rsidRPr="00DD5C86">
          <w:rPr>
            <w:highlight w:val="yellow"/>
            <w:lang w:eastAsia="ko-KR"/>
          </w:rPr>
          <w:t>location API, AC information exposure API, etc</w:t>
        </w:r>
      </w:ins>
      <w:ins w:id="136" w:author="Seung-Ik Lee (ETRI) [2]" w:date="2021-11-10T14:39:00Z">
        <w:r w:rsidR="00A632D6" w:rsidRPr="00DD5C86">
          <w:rPr>
            <w:highlight w:val="yellow"/>
            <w:lang w:eastAsia="ko-KR"/>
          </w:rPr>
          <w:t>)</w:t>
        </w:r>
      </w:ins>
      <w:ins w:id="137" w:author="Seung-Ik Lee (ETRI) [2]" w:date="2021-11-04T15:47:00Z">
        <w:r w:rsidRPr="00DD5C86">
          <w:rPr>
            <w:highlight w:val="yellow"/>
            <w:lang w:eastAsia="ko-KR"/>
          </w:rPr>
          <w:t xml:space="preserve"> to ETSI MEC Applications</w:t>
        </w:r>
      </w:ins>
    </w:p>
    <w:p w14:paraId="324176DD" w14:textId="77777777" w:rsidR="00F3162C" w:rsidRPr="0015484A" w:rsidRDefault="00F3162C" w:rsidP="00F3162C">
      <w:pPr>
        <w:pStyle w:val="af1"/>
        <w:numPr>
          <w:ilvl w:val="2"/>
          <w:numId w:val="12"/>
        </w:numPr>
        <w:spacing w:before="120" w:after="0"/>
        <w:contextualSpacing w:val="0"/>
        <w:jc w:val="left"/>
        <w:rPr>
          <w:ins w:id="138" w:author="Seung-Ik Lee (ETRI) [2]" w:date="2021-11-04T16:07:00Z"/>
          <w:lang w:eastAsia="ko-KR"/>
        </w:rPr>
      </w:pPr>
      <w:ins w:id="139" w:author="Seung-Ik Lee (ETRI) [2]" w:date="2021-11-04T16:03:00Z">
        <w:r w:rsidRPr="0015484A">
          <w:rPr>
            <w:rFonts w:hint="eastAsia"/>
            <w:lang w:eastAsia="ko-KR"/>
          </w:rPr>
          <w:t>i</w:t>
        </w:r>
        <w:r w:rsidRPr="0015484A">
          <w:rPr>
            <w:lang w:eastAsia="ko-KR"/>
          </w:rPr>
          <w:t>.e., EES Se</w:t>
        </w:r>
      </w:ins>
      <w:ins w:id="140" w:author="Seung-Ik Lee (ETRI) [2]" w:date="2021-11-04T16:04:00Z">
        <w:r w:rsidRPr="0015484A">
          <w:rPr>
            <w:lang w:eastAsia="ko-KR"/>
          </w:rPr>
          <w:t>rvice APIs (as well as EAS Service APIs</w:t>
        </w:r>
      </w:ins>
      <w:ins w:id="141" w:author="Seung-Ik Lee (ETRI) [2]" w:date="2021-11-04T16:05:00Z">
        <w:r w:rsidRPr="0015484A">
          <w:rPr>
            <w:lang w:eastAsia="ko-KR"/>
          </w:rPr>
          <w:t>)</w:t>
        </w:r>
      </w:ins>
      <w:ins w:id="142" w:author="Seung-Ik Lee (ETRI) [2]" w:date="2021-11-04T16:04:00Z">
        <w:r w:rsidRPr="0015484A">
          <w:rPr>
            <w:lang w:eastAsia="ko-KR"/>
          </w:rPr>
          <w:t xml:space="preserve"> need to be published to CAPIF Core Function</w:t>
        </w:r>
      </w:ins>
    </w:p>
    <w:p w14:paraId="1D1069BA" w14:textId="77777777" w:rsidR="00F3162C" w:rsidRDefault="00F3162C" w:rsidP="00F3162C">
      <w:pPr>
        <w:pStyle w:val="af1"/>
        <w:numPr>
          <w:ilvl w:val="0"/>
          <w:numId w:val="12"/>
        </w:numPr>
        <w:spacing w:before="120" w:after="0"/>
        <w:ind w:left="806" w:hanging="403"/>
        <w:contextualSpacing w:val="0"/>
        <w:jc w:val="left"/>
        <w:rPr>
          <w:ins w:id="143" w:author="Seung-Ik Lee (ETRI) [2]" w:date="2021-11-04T15:48:00Z"/>
          <w:lang w:eastAsia="ko-KR"/>
        </w:rPr>
      </w:pPr>
      <w:ins w:id="144" w:author="Seung-Ik Lee (ETRI) [2]" w:date="2021-11-04T15:48:00Z">
        <w:r>
          <w:rPr>
            <w:rFonts w:hint="eastAsia"/>
            <w:lang w:eastAsia="ko-KR"/>
          </w:rPr>
          <w:t>E</w:t>
        </w:r>
        <w:r>
          <w:rPr>
            <w:lang w:eastAsia="ko-KR"/>
          </w:rPr>
          <w:t>TSI MEC</w:t>
        </w:r>
      </w:ins>
      <w:ins w:id="145" w:author="Seung-Ik Lee (ETRI) [2]" w:date="2021-11-04T16:32:00Z">
        <w:r>
          <w:rPr>
            <w:lang w:eastAsia="ko-KR"/>
          </w:rPr>
          <w:t xml:space="preserve"> (out of the SA</w:t>
        </w:r>
      </w:ins>
      <w:ins w:id="146" w:author="Seung-Ik Lee (ETRI) [2]" w:date="2021-11-04T16:33:00Z">
        <w:r>
          <w:rPr>
            <w:lang w:eastAsia="ko-KR"/>
          </w:rPr>
          <w:t>6 scope)</w:t>
        </w:r>
      </w:ins>
    </w:p>
    <w:p w14:paraId="19B4CD41" w14:textId="77777777" w:rsidR="00F3162C" w:rsidRDefault="00F3162C" w:rsidP="00F3162C">
      <w:pPr>
        <w:pStyle w:val="af1"/>
        <w:numPr>
          <w:ilvl w:val="1"/>
          <w:numId w:val="12"/>
        </w:numPr>
        <w:spacing w:before="120" w:after="0"/>
        <w:contextualSpacing w:val="0"/>
        <w:jc w:val="left"/>
        <w:rPr>
          <w:ins w:id="147" w:author="Seung-Ik Lee (ETRI) [2]" w:date="2021-11-04T16:29:00Z"/>
          <w:lang w:eastAsia="ko-KR"/>
        </w:rPr>
      </w:pPr>
      <w:ins w:id="148" w:author="Seung-Ik Lee (ETRI) [2]" w:date="2021-11-04T16:00:00Z">
        <w:r>
          <w:rPr>
            <w:lang w:eastAsia="ko-KR"/>
          </w:rPr>
          <w:t>ETSI MEC (e.g., MEP)</w:t>
        </w:r>
      </w:ins>
      <w:ins w:id="149" w:author="Seung-Ik Lee (ETRI) [2]" w:date="2021-11-04T15:48:00Z">
        <w:r>
          <w:rPr>
            <w:lang w:eastAsia="ko-KR"/>
          </w:rPr>
          <w:t xml:space="preserve"> may </w:t>
        </w:r>
      </w:ins>
      <w:ins w:id="150" w:author="Seung-Ik Lee (ETRI) [2]" w:date="2021-11-04T15:49:00Z">
        <w:r>
          <w:rPr>
            <w:lang w:eastAsia="ko-KR"/>
          </w:rPr>
          <w:t>implement CAPIF Core Function to manage the MEC Services exposed by MEP and MEC App</w:t>
        </w:r>
      </w:ins>
      <w:ins w:id="151" w:author="Seung-Ik Lee (ETRI) [2]" w:date="2021-11-04T15:50:00Z">
        <w:r>
          <w:rPr>
            <w:lang w:eastAsia="ko-KR"/>
          </w:rPr>
          <w:t>.</w:t>
        </w:r>
      </w:ins>
      <w:ins w:id="152" w:author="Seung-Ik Lee (ETRI) [2]" w:date="2021-11-04T15:59:00Z">
        <w:r>
          <w:rPr>
            <w:lang w:eastAsia="ko-KR"/>
          </w:rPr>
          <w:t xml:space="preserve"> </w:t>
        </w:r>
      </w:ins>
    </w:p>
    <w:p w14:paraId="4832F16F" w14:textId="77777777" w:rsidR="00F3162C" w:rsidRDefault="00F3162C" w:rsidP="00F3162C">
      <w:pPr>
        <w:pStyle w:val="af1"/>
        <w:numPr>
          <w:ilvl w:val="1"/>
          <w:numId w:val="12"/>
        </w:numPr>
        <w:spacing w:before="120" w:after="0"/>
        <w:contextualSpacing w:val="0"/>
        <w:jc w:val="left"/>
        <w:rPr>
          <w:ins w:id="153" w:author="Seung-Ik Lee (ETRI) [2]" w:date="2021-11-04T16:29:00Z"/>
          <w:lang w:eastAsia="ko-KR"/>
        </w:rPr>
      </w:pPr>
      <w:ins w:id="154" w:author="Seung-Ik Lee (ETRI) [2]" w:date="2021-11-04T16:29:00Z">
        <w:r>
          <w:rPr>
            <w:lang w:eastAsia="ko-KR"/>
          </w:rPr>
          <w:t>ETSI MEC (e.g., MEP) may implement CAPIF Core Function to interconnect with CCF of EDGEAPP EES via CAPIF-6</w:t>
        </w:r>
      </w:ins>
    </w:p>
    <w:p w14:paraId="6564F95A" w14:textId="77777777" w:rsidR="00F3162C" w:rsidRDefault="00F3162C" w:rsidP="00F3162C">
      <w:pPr>
        <w:pStyle w:val="af1"/>
        <w:numPr>
          <w:ilvl w:val="1"/>
          <w:numId w:val="12"/>
        </w:numPr>
        <w:spacing w:before="120" w:after="0"/>
        <w:contextualSpacing w:val="0"/>
        <w:jc w:val="left"/>
        <w:rPr>
          <w:ins w:id="155" w:author="Seung-Ik Lee (ETRI) [2]" w:date="2021-11-04T15:51:00Z"/>
          <w:lang w:eastAsia="ko-KR"/>
        </w:rPr>
      </w:pPr>
      <w:ins w:id="156" w:author="Seung-Ik Lee (ETRI) [2]" w:date="2021-11-04T16:00:00Z">
        <w:r>
          <w:rPr>
            <w:lang w:eastAsia="ko-KR"/>
          </w:rPr>
          <w:t xml:space="preserve">ETSI MEC (e.g., </w:t>
        </w:r>
      </w:ins>
      <w:ins w:id="157" w:author="Seung-Ik Lee (ETRI) [2]" w:date="2021-11-04T15:50:00Z">
        <w:r>
          <w:rPr>
            <w:rFonts w:hint="eastAsia"/>
            <w:lang w:eastAsia="ko-KR"/>
          </w:rPr>
          <w:t>M</w:t>
        </w:r>
        <w:r>
          <w:rPr>
            <w:lang w:eastAsia="ko-KR"/>
          </w:rPr>
          <w:t>EP</w:t>
        </w:r>
      </w:ins>
      <w:ins w:id="158" w:author="Seung-Ik Lee (ETRI) [2]" w:date="2021-11-04T16:00:00Z">
        <w:r>
          <w:rPr>
            <w:lang w:eastAsia="ko-KR"/>
          </w:rPr>
          <w:t xml:space="preserve">, </w:t>
        </w:r>
      </w:ins>
      <w:ins w:id="159" w:author="Seung-Ik Lee (ETRI) [2]" w:date="2021-11-04T15:50:00Z">
        <w:r>
          <w:rPr>
            <w:lang w:eastAsia="ko-KR"/>
          </w:rPr>
          <w:t>MEC App.</w:t>
        </w:r>
      </w:ins>
      <w:ins w:id="160" w:author="Seung-Ik Lee (ETRI) [2]" w:date="2021-11-04T16:01:00Z">
        <w:r>
          <w:rPr>
            <w:lang w:eastAsia="ko-KR"/>
          </w:rPr>
          <w:t>)</w:t>
        </w:r>
      </w:ins>
      <w:ins w:id="161" w:author="Seung-Ik Lee (ETRI) [2]" w:date="2021-11-04T15:50:00Z">
        <w:r>
          <w:rPr>
            <w:lang w:eastAsia="ko-KR"/>
          </w:rPr>
          <w:t xml:space="preserve"> may implement CAPIF API Prov</w:t>
        </w:r>
      </w:ins>
      <w:ins w:id="162" w:author="Seung-Ik Lee (ETRI) [2]" w:date="2021-11-04T15:51:00Z">
        <w:r>
          <w:rPr>
            <w:lang w:eastAsia="ko-KR"/>
          </w:rPr>
          <w:t>i</w:t>
        </w:r>
      </w:ins>
      <w:ins w:id="163" w:author="Seung-Ik Lee (ETRI) [2]" w:date="2021-11-04T15:50:00Z">
        <w:r>
          <w:rPr>
            <w:lang w:eastAsia="ko-KR"/>
          </w:rPr>
          <w:t xml:space="preserve">der functions in order to </w:t>
        </w:r>
      </w:ins>
      <w:ins w:id="164" w:author="Seung-Ik Lee (ETRI) [2]" w:date="2021-11-04T15:58:00Z">
        <w:r>
          <w:rPr>
            <w:lang w:eastAsia="ko-KR"/>
          </w:rPr>
          <w:t>enable EDGEAPP EASs to invoke</w:t>
        </w:r>
      </w:ins>
      <w:ins w:id="165" w:author="Seung-Ik Lee (ETRI) [2]" w:date="2021-11-04T15:59:00Z">
        <w:r>
          <w:rPr>
            <w:lang w:eastAsia="ko-KR"/>
          </w:rPr>
          <w:t xml:space="preserve"> </w:t>
        </w:r>
      </w:ins>
      <w:ins w:id="166" w:author="Seung-Ik Lee (ETRI) [2]" w:date="2021-11-04T15:50:00Z">
        <w:r>
          <w:rPr>
            <w:lang w:eastAsia="ko-KR"/>
          </w:rPr>
          <w:t xml:space="preserve">MEC Services </w:t>
        </w:r>
      </w:ins>
      <w:ins w:id="167" w:author="Seung-Ik Lee (ETRI) [2]" w:date="2021-11-04T15:59:00Z">
        <w:r>
          <w:rPr>
            <w:lang w:eastAsia="ko-KR"/>
          </w:rPr>
          <w:t>via CAPIF</w:t>
        </w:r>
      </w:ins>
      <w:ins w:id="168" w:author="Seung-Ik Lee (ETRI) [2]" w:date="2021-11-04T16:30:00Z">
        <w:r>
          <w:rPr>
            <w:lang w:eastAsia="ko-KR"/>
          </w:rPr>
          <w:t>-2</w:t>
        </w:r>
      </w:ins>
    </w:p>
    <w:p w14:paraId="6DBEDD37" w14:textId="77777777" w:rsidR="00F3162C" w:rsidRDefault="00F3162C" w:rsidP="00F3162C">
      <w:pPr>
        <w:pStyle w:val="af1"/>
        <w:numPr>
          <w:ilvl w:val="1"/>
          <w:numId w:val="12"/>
        </w:numPr>
        <w:spacing w:before="120" w:after="0"/>
        <w:contextualSpacing w:val="0"/>
        <w:jc w:val="left"/>
        <w:rPr>
          <w:ins w:id="169" w:author="Seung-Ik Lee (ETRI) [2]" w:date="2021-11-04T16:32:00Z"/>
          <w:lang w:eastAsia="ko-KR"/>
        </w:rPr>
      </w:pPr>
      <w:ins w:id="170" w:author="Seung-Ik Lee (ETRI) [2]" w:date="2021-11-04T16:32:00Z">
        <w:r>
          <w:rPr>
            <w:lang w:eastAsia="ko-KR"/>
          </w:rPr>
          <w:t xml:space="preserve">ETSI MEC (e.g., MEC App.) may implement CAPIF API Invoker function to invoke </w:t>
        </w:r>
      </w:ins>
      <w:ins w:id="171" w:author="Seung-Ik Lee (ETRI) [2]" w:date="2021-11-04T16:33:00Z">
        <w:r>
          <w:rPr>
            <w:lang w:eastAsia="ko-KR"/>
          </w:rPr>
          <w:t xml:space="preserve">EDGEAPP </w:t>
        </w:r>
      </w:ins>
      <w:ins w:id="172" w:author="Seung-Ik Lee (ETRI) [2]" w:date="2021-11-04T16:32:00Z">
        <w:r>
          <w:rPr>
            <w:lang w:eastAsia="ko-KR"/>
          </w:rPr>
          <w:t>EAS</w:t>
        </w:r>
      </w:ins>
      <w:ins w:id="173" w:author="Seung-Ik Lee (ETRI) [2]" w:date="2021-11-04T16:33:00Z">
        <w:r>
          <w:rPr>
            <w:lang w:eastAsia="ko-KR"/>
          </w:rPr>
          <w:t>|EES</w:t>
        </w:r>
      </w:ins>
      <w:ins w:id="174" w:author="Seung-Ik Lee (ETRI) [2]" w:date="2021-11-04T16:32:00Z">
        <w:r>
          <w:rPr>
            <w:lang w:eastAsia="ko-KR"/>
          </w:rPr>
          <w:t xml:space="preserve"> Service APIs </w:t>
        </w:r>
      </w:ins>
    </w:p>
    <w:p w14:paraId="4E3979EC" w14:textId="77777777" w:rsidR="00F3162C" w:rsidRDefault="00F3162C" w:rsidP="00F3162C">
      <w:pPr>
        <w:spacing w:after="0"/>
        <w:jc w:val="left"/>
        <w:rPr>
          <w:ins w:id="175" w:author="Seung-Ik Lee (ETRI) [2]" w:date="2021-11-04T15:43:00Z"/>
          <w:lang w:eastAsia="ko-KR"/>
        </w:rPr>
      </w:pPr>
    </w:p>
    <w:p w14:paraId="42F3E413" w14:textId="02CA254D" w:rsidR="00F3162C" w:rsidRPr="00DE0D54" w:rsidRDefault="00F3162C" w:rsidP="00F3162C">
      <w:pPr>
        <w:pStyle w:val="4"/>
        <w:rPr>
          <w:ins w:id="176" w:author="Seung-Ik Lee (ETRI) [2]" w:date="2021-11-10T12:06:00Z"/>
          <w:lang w:val="en-IN"/>
        </w:rPr>
      </w:pPr>
      <w:bookmarkStart w:id="177" w:name="_Toc82472205"/>
      <w:bookmarkStart w:id="178" w:name="_Toc82473750"/>
      <w:bookmarkStart w:id="179" w:name="_Toc85650702"/>
      <w:ins w:id="180" w:author="Seung-Ik Lee (ETRI) [2]" w:date="2021-11-10T12:06:00Z">
        <w:r w:rsidRPr="00DE0D54">
          <w:rPr>
            <w:lang w:val="en-IN"/>
          </w:rPr>
          <w:t>7.</w:t>
        </w:r>
        <w:r>
          <w:rPr>
            <w:lang w:val="en-IN"/>
          </w:rPr>
          <w:t>x</w:t>
        </w:r>
        <w:r w:rsidRPr="00DE0D54">
          <w:rPr>
            <w:lang w:val="en-IN"/>
          </w:rPr>
          <w:t>.2.2</w:t>
        </w:r>
        <w:r w:rsidRPr="00DE0D54">
          <w:rPr>
            <w:lang w:val="en-IN"/>
          </w:rPr>
          <w:tab/>
          <w:t>Procedure</w:t>
        </w:r>
        <w:bookmarkEnd w:id="177"/>
        <w:bookmarkEnd w:id="178"/>
        <w:bookmarkEnd w:id="179"/>
      </w:ins>
    </w:p>
    <w:p w14:paraId="0E071ECA" w14:textId="2A2CE78D" w:rsidR="00F3162C" w:rsidRDefault="00F3162C" w:rsidP="00F3162C">
      <w:pPr>
        <w:jc w:val="left"/>
        <w:rPr>
          <w:ins w:id="181" w:author="Seung-Ik Lee (ETRI) [2]" w:date="2021-11-10T12:08:00Z"/>
          <w:rFonts w:eastAsia="바탕"/>
          <w:lang w:val="en-IN" w:eastAsia="ko-KR"/>
        </w:rPr>
      </w:pPr>
      <w:ins w:id="182" w:author="Seung-Ik Lee (ETRI) [2]" w:date="2021-11-10T12:06:00Z">
        <w:r w:rsidRPr="00F3162C">
          <w:rPr>
            <w:rFonts w:eastAsia="바탕" w:hint="eastAsia"/>
            <w:lang w:val="en-IN" w:eastAsia="ko-KR"/>
          </w:rPr>
          <w:t>(</w:t>
        </w:r>
        <w:r w:rsidRPr="00F3162C">
          <w:rPr>
            <w:rFonts w:eastAsia="바탕"/>
            <w:lang w:val="en-IN" w:eastAsia="ko-KR"/>
          </w:rPr>
          <w:t>TBD)</w:t>
        </w:r>
      </w:ins>
    </w:p>
    <w:p w14:paraId="4A96E5B8" w14:textId="03A2108A" w:rsidR="00F3162C" w:rsidRPr="005A6D05" w:rsidRDefault="00F3162C" w:rsidP="00F3162C">
      <w:pPr>
        <w:spacing w:after="0"/>
        <w:jc w:val="left"/>
        <w:rPr>
          <w:ins w:id="183" w:author="Seung-Ik Lee (ETRI) [2]" w:date="2021-11-03T16:40:00Z"/>
          <w:lang w:val="x-none" w:eastAsia="ko-KR"/>
        </w:rPr>
      </w:pPr>
      <w:del w:id="184" w:author="Seung-Ik Lee (ETRI) [2]" w:date="2021-11-10T12:05:00Z">
        <w:r w:rsidRPr="00F3162C" w:rsidDel="00F3162C">
          <w:rPr>
            <w:rFonts w:eastAsia="바탕"/>
            <w:lang w:val="en-IN" w:eastAsia="ko-KR"/>
          </w:rPr>
          <w:fldChar w:fldCharType="begin"/>
        </w:r>
        <w:r w:rsidRPr="00F3162C" w:rsidDel="00F3162C">
          <w:rPr>
            <w:rFonts w:eastAsia="바탕"/>
            <w:lang w:val="en-IN" w:eastAsia="ko-KR"/>
          </w:rPr>
          <w:fldChar w:fldCharType="end"/>
        </w:r>
      </w:del>
    </w:p>
    <w:p w14:paraId="193D2A58" w14:textId="7D566C81" w:rsidR="00F3162C" w:rsidRPr="00DE0D54" w:rsidRDefault="00F3162C" w:rsidP="00F3162C">
      <w:pPr>
        <w:pStyle w:val="3"/>
        <w:rPr>
          <w:ins w:id="185" w:author="Seung-Ik Lee (ETRI) [2]" w:date="2021-11-10T12:07:00Z"/>
          <w:lang w:val="en-IN"/>
        </w:rPr>
      </w:pPr>
      <w:bookmarkStart w:id="186" w:name="_Toc82472206"/>
      <w:bookmarkStart w:id="187" w:name="_Toc82473751"/>
      <w:bookmarkStart w:id="188" w:name="_Toc85650703"/>
      <w:ins w:id="189" w:author="Seung-Ik Lee (ETRI) [2]" w:date="2021-11-10T12:07:00Z">
        <w:r w:rsidRPr="00DE0D54">
          <w:rPr>
            <w:lang w:val="en-IN"/>
          </w:rPr>
          <w:t>7.</w:t>
        </w:r>
        <w:r>
          <w:rPr>
            <w:lang w:val="en-IN"/>
          </w:rPr>
          <w:t>x</w:t>
        </w:r>
        <w:r w:rsidRPr="00DE0D54">
          <w:rPr>
            <w:lang w:val="en-IN"/>
          </w:rPr>
          <w:t>.3</w:t>
        </w:r>
        <w:r w:rsidRPr="00DE0D54">
          <w:rPr>
            <w:lang w:val="en-IN"/>
          </w:rPr>
          <w:tab/>
          <w:t>Solution evaluation</w:t>
        </w:r>
        <w:bookmarkEnd w:id="186"/>
        <w:bookmarkEnd w:id="187"/>
        <w:bookmarkEnd w:id="188"/>
      </w:ins>
    </w:p>
    <w:p w14:paraId="5A8E260B" w14:textId="77777777" w:rsidR="00F3162C" w:rsidRPr="00F3162C" w:rsidRDefault="00F3162C" w:rsidP="00F3162C">
      <w:pPr>
        <w:jc w:val="left"/>
        <w:rPr>
          <w:ins w:id="190" w:author="Seung-Ik Lee (ETRI) [2]" w:date="2021-11-10T12:07:00Z"/>
          <w:rFonts w:eastAsia="바탕"/>
          <w:lang w:val="en-IN" w:eastAsia="ko-KR"/>
        </w:rPr>
      </w:pPr>
      <w:ins w:id="191" w:author="Seung-Ik Lee (ETRI) [2]" w:date="2021-11-10T12:07:00Z">
        <w:r w:rsidRPr="00F3162C">
          <w:rPr>
            <w:rFonts w:eastAsia="바탕"/>
            <w:lang w:val="en-IN" w:eastAsia="ko-KR"/>
          </w:rPr>
          <w:t>(TBD)</w:t>
        </w:r>
      </w:ins>
    </w:p>
    <w:p w14:paraId="0E78A26D" w14:textId="39E2B11F" w:rsidR="003232E3" w:rsidRDefault="003232E3" w:rsidP="003232E3"/>
    <w:p w14:paraId="67EE9FC5" w14:textId="4BDE1168" w:rsidR="006C2332" w:rsidRPr="008C362F" w:rsidRDefault="006C2332" w:rsidP="006C23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48B1CC7A" w14:textId="23FE9AC5" w:rsidR="006C2332" w:rsidRDefault="006C2332" w:rsidP="003232E3"/>
    <w:p w14:paraId="5E0BC523" w14:textId="77777777" w:rsidR="006C2332" w:rsidRPr="00DE0D54" w:rsidRDefault="006C2332" w:rsidP="006C2332">
      <w:pPr>
        <w:pStyle w:val="2"/>
        <w:rPr>
          <w:lang w:val="en-IN"/>
        </w:rPr>
      </w:pPr>
      <w:bookmarkStart w:id="192" w:name="_Toc82472200"/>
      <w:bookmarkStart w:id="193" w:name="_Toc82473745"/>
      <w:bookmarkStart w:id="194" w:name="_Toc85650697"/>
      <w:r w:rsidRPr="00DE0D54">
        <w:rPr>
          <w:lang w:val="en-IN"/>
        </w:rPr>
        <w:t>7.0</w:t>
      </w:r>
      <w:r w:rsidRPr="00DE0D54">
        <w:rPr>
          <w:lang w:val="en-IN"/>
        </w:rPr>
        <w:tab/>
        <w:t>Mapping of solutions to key issues</w:t>
      </w:r>
      <w:bookmarkEnd w:id="192"/>
      <w:bookmarkEnd w:id="193"/>
      <w:bookmarkEnd w:id="194"/>
    </w:p>
    <w:p w14:paraId="0496AE34" w14:textId="77777777" w:rsidR="006C2332" w:rsidRPr="00DE0D54" w:rsidRDefault="006C2332" w:rsidP="006C2332">
      <w:pPr>
        <w:pStyle w:val="TH"/>
      </w:pPr>
      <w:r w:rsidRPr="00DE0D54">
        <w:t>Table 7.0-1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7"/>
        <w:gridCol w:w="789"/>
        <w:gridCol w:w="790"/>
        <w:gridCol w:w="790"/>
        <w:gridCol w:w="791"/>
        <w:gridCol w:w="790"/>
        <w:gridCol w:w="790"/>
        <w:gridCol w:w="790"/>
        <w:gridCol w:w="791"/>
        <w:gridCol w:w="790"/>
        <w:gridCol w:w="790"/>
        <w:gridCol w:w="791"/>
      </w:tblGrid>
      <w:tr w:rsidR="006C2332" w:rsidRPr="00DE0D54" w14:paraId="0848643A" w14:textId="77777777" w:rsidTr="00AE27AE">
        <w:tc>
          <w:tcPr>
            <w:tcW w:w="918" w:type="dxa"/>
            <w:tcBorders>
              <w:bottom w:val="single" w:sz="12" w:space="0" w:color="000000"/>
              <w:tl2br w:val="single" w:sz="6" w:space="0" w:color="000000"/>
            </w:tcBorders>
            <w:shd w:val="clear" w:color="auto" w:fill="auto"/>
          </w:tcPr>
          <w:p w14:paraId="23A5B63E" w14:textId="77777777" w:rsidR="006C2332" w:rsidRPr="00DE0D54" w:rsidRDefault="006C2332" w:rsidP="00AE27AE">
            <w:pPr>
              <w:rPr>
                <w:rFonts w:eastAsia="MS Mincho"/>
              </w:rPr>
            </w:pPr>
          </w:p>
        </w:tc>
        <w:tc>
          <w:tcPr>
            <w:tcW w:w="790" w:type="dxa"/>
            <w:tcBorders>
              <w:bottom w:val="single" w:sz="12" w:space="0" w:color="000000"/>
            </w:tcBorders>
            <w:shd w:val="clear" w:color="auto" w:fill="auto"/>
          </w:tcPr>
          <w:p w14:paraId="274D2897" w14:textId="77777777" w:rsidR="006C2332" w:rsidRPr="00DE0D54" w:rsidRDefault="006C2332" w:rsidP="00AE27AE">
            <w:pPr>
              <w:rPr>
                <w:rFonts w:eastAsia="MS Mincho"/>
              </w:rPr>
            </w:pPr>
            <w:r w:rsidRPr="00DE0D54">
              <w:rPr>
                <w:rFonts w:eastAsia="MS Mincho"/>
              </w:rPr>
              <w:t>KI #1</w:t>
            </w:r>
          </w:p>
        </w:tc>
        <w:tc>
          <w:tcPr>
            <w:tcW w:w="790" w:type="dxa"/>
            <w:tcBorders>
              <w:bottom w:val="single" w:sz="12" w:space="0" w:color="000000"/>
            </w:tcBorders>
            <w:shd w:val="clear" w:color="auto" w:fill="auto"/>
          </w:tcPr>
          <w:p w14:paraId="561AE7F2" w14:textId="77777777" w:rsidR="006C2332" w:rsidRPr="00DE0D54" w:rsidRDefault="006C2332" w:rsidP="00AE27AE">
            <w:pPr>
              <w:rPr>
                <w:rFonts w:eastAsia="MS Mincho"/>
              </w:rPr>
            </w:pPr>
            <w:r w:rsidRPr="00DE0D54">
              <w:rPr>
                <w:rFonts w:eastAsia="MS Mincho"/>
              </w:rPr>
              <w:t>KI #2</w:t>
            </w:r>
          </w:p>
        </w:tc>
        <w:tc>
          <w:tcPr>
            <w:tcW w:w="790" w:type="dxa"/>
            <w:tcBorders>
              <w:bottom w:val="single" w:sz="12" w:space="0" w:color="000000"/>
            </w:tcBorders>
            <w:shd w:val="clear" w:color="auto" w:fill="auto"/>
          </w:tcPr>
          <w:p w14:paraId="61410681" w14:textId="77777777" w:rsidR="006C2332" w:rsidRPr="00DE0D54" w:rsidRDefault="006C2332" w:rsidP="00AE27AE">
            <w:pPr>
              <w:rPr>
                <w:rFonts w:eastAsia="MS Mincho"/>
              </w:rPr>
            </w:pPr>
            <w:r w:rsidRPr="00DE0D54">
              <w:rPr>
                <w:rFonts w:eastAsia="MS Mincho"/>
              </w:rPr>
              <w:t>KI #3</w:t>
            </w:r>
          </w:p>
        </w:tc>
        <w:tc>
          <w:tcPr>
            <w:tcW w:w="791" w:type="dxa"/>
            <w:tcBorders>
              <w:bottom w:val="single" w:sz="12" w:space="0" w:color="000000"/>
            </w:tcBorders>
            <w:shd w:val="clear" w:color="auto" w:fill="auto"/>
          </w:tcPr>
          <w:p w14:paraId="16A369AB" w14:textId="77777777" w:rsidR="006C2332" w:rsidRPr="00DE0D54" w:rsidRDefault="006C2332" w:rsidP="00AE27AE">
            <w:pPr>
              <w:rPr>
                <w:rFonts w:eastAsia="MS Mincho"/>
              </w:rPr>
            </w:pPr>
            <w:r w:rsidRPr="00DE0D54">
              <w:rPr>
                <w:rFonts w:eastAsia="MS Mincho"/>
              </w:rPr>
              <w:t>KI #4</w:t>
            </w:r>
          </w:p>
        </w:tc>
        <w:tc>
          <w:tcPr>
            <w:tcW w:w="790" w:type="dxa"/>
            <w:tcBorders>
              <w:bottom w:val="single" w:sz="12" w:space="0" w:color="000000"/>
            </w:tcBorders>
            <w:shd w:val="clear" w:color="auto" w:fill="auto"/>
          </w:tcPr>
          <w:p w14:paraId="161980B1" w14:textId="77777777" w:rsidR="006C2332" w:rsidRPr="00DE0D54" w:rsidRDefault="006C2332" w:rsidP="00AE27AE">
            <w:pPr>
              <w:rPr>
                <w:rFonts w:eastAsia="MS Mincho"/>
              </w:rPr>
            </w:pPr>
            <w:r w:rsidRPr="00DE0D54">
              <w:rPr>
                <w:rFonts w:eastAsia="MS Mincho"/>
              </w:rPr>
              <w:t>KI #5</w:t>
            </w:r>
          </w:p>
        </w:tc>
        <w:tc>
          <w:tcPr>
            <w:tcW w:w="790" w:type="dxa"/>
            <w:tcBorders>
              <w:bottom w:val="single" w:sz="12" w:space="0" w:color="000000"/>
            </w:tcBorders>
          </w:tcPr>
          <w:p w14:paraId="6B6AC949" w14:textId="77777777" w:rsidR="006C2332" w:rsidRPr="00DE0D54" w:rsidDel="00377386" w:rsidRDefault="006C2332" w:rsidP="00AE27AE">
            <w:pPr>
              <w:rPr>
                <w:rFonts w:eastAsia="MS Mincho"/>
              </w:rPr>
            </w:pPr>
            <w:r w:rsidRPr="00DE0D54">
              <w:rPr>
                <w:rFonts w:eastAsia="MS Mincho"/>
              </w:rPr>
              <w:t>KI #6</w:t>
            </w:r>
          </w:p>
        </w:tc>
        <w:tc>
          <w:tcPr>
            <w:tcW w:w="790" w:type="dxa"/>
            <w:tcBorders>
              <w:bottom w:val="single" w:sz="12" w:space="0" w:color="000000"/>
            </w:tcBorders>
          </w:tcPr>
          <w:p w14:paraId="7AB8DE31" w14:textId="77777777" w:rsidR="006C2332" w:rsidRPr="00DE0D54" w:rsidDel="00377386" w:rsidRDefault="006C2332" w:rsidP="00AE27AE">
            <w:pPr>
              <w:rPr>
                <w:rFonts w:eastAsia="MS Mincho"/>
              </w:rPr>
            </w:pPr>
            <w:r w:rsidRPr="00DE0D54">
              <w:rPr>
                <w:rFonts w:eastAsia="MS Mincho"/>
              </w:rPr>
              <w:t>KI #7</w:t>
            </w:r>
          </w:p>
        </w:tc>
        <w:tc>
          <w:tcPr>
            <w:tcW w:w="791" w:type="dxa"/>
            <w:tcBorders>
              <w:bottom w:val="single" w:sz="12" w:space="0" w:color="000000"/>
            </w:tcBorders>
          </w:tcPr>
          <w:p w14:paraId="2130F490" w14:textId="77777777" w:rsidR="006C2332" w:rsidRPr="00DE0D54" w:rsidDel="00377386" w:rsidRDefault="006C2332" w:rsidP="00AE27AE">
            <w:pPr>
              <w:rPr>
                <w:rFonts w:eastAsia="MS Mincho"/>
              </w:rPr>
            </w:pPr>
            <w:r w:rsidRPr="00DE0D54">
              <w:rPr>
                <w:rFonts w:eastAsia="MS Mincho"/>
              </w:rPr>
              <w:t>KI #8</w:t>
            </w:r>
          </w:p>
        </w:tc>
        <w:tc>
          <w:tcPr>
            <w:tcW w:w="790" w:type="dxa"/>
            <w:tcBorders>
              <w:bottom w:val="single" w:sz="12" w:space="0" w:color="000000"/>
            </w:tcBorders>
          </w:tcPr>
          <w:p w14:paraId="6E230E67" w14:textId="77777777" w:rsidR="006C2332" w:rsidRPr="00DE0D54" w:rsidDel="00377386" w:rsidRDefault="006C2332" w:rsidP="00AE27AE">
            <w:pPr>
              <w:rPr>
                <w:rFonts w:eastAsia="MS Mincho"/>
              </w:rPr>
            </w:pPr>
            <w:r w:rsidRPr="00DE0D54">
              <w:rPr>
                <w:rFonts w:eastAsia="MS Mincho"/>
              </w:rPr>
              <w:t>KI #9</w:t>
            </w:r>
          </w:p>
        </w:tc>
        <w:tc>
          <w:tcPr>
            <w:tcW w:w="790" w:type="dxa"/>
            <w:tcBorders>
              <w:bottom w:val="single" w:sz="12" w:space="0" w:color="000000"/>
            </w:tcBorders>
          </w:tcPr>
          <w:p w14:paraId="51EC7A4E" w14:textId="77777777" w:rsidR="006C2332" w:rsidRPr="00DE0D54" w:rsidDel="00377386" w:rsidRDefault="006C2332" w:rsidP="00AE27AE">
            <w:pPr>
              <w:rPr>
                <w:rFonts w:eastAsia="MS Mincho"/>
              </w:rPr>
            </w:pPr>
            <w:r w:rsidRPr="00DE0D54">
              <w:rPr>
                <w:rFonts w:eastAsia="MS Mincho"/>
              </w:rPr>
              <w:t>KI #10</w:t>
            </w:r>
          </w:p>
        </w:tc>
        <w:tc>
          <w:tcPr>
            <w:tcW w:w="791" w:type="dxa"/>
            <w:tcBorders>
              <w:bottom w:val="single" w:sz="12" w:space="0" w:color="000000"/>
            </w:tcBorders>
          </w:tcPr>
          <w:p w14:paraId="781CE9F5" w14:textId="77777777" w:rsidR="006C2332" w:rsidRPr="00DE0D54" w:rsidDel="00377386" w:rsidRDefault="006C2332" w:rsidP="00AE27AE">
            <w:pPr>
              <w:rPr>
                <w:rFonts w:eastAsia="MS Mincho"/>
              </w:rPr>
            </w:pPr>
            <w:r w:rsidRPr="00DE0D54">
              <w:rPr>
                <w:rFonts w:eastAsia="MS Mincho"/>
              </w:rPr>
              <w:t>KI #11</w:t>
            </w:r>
          </w:p>
        </w:tc>
      </w:tr>
      <w:tr w:rsidR="006C2332" w:rsidRPr="00DE0D54" w14:paraId="787A8D18" w14:textId="77777777" w:rsidTr="00AE27AE">
        <w:tc>
          <w:tcPr>
            <w:tcW w:w="918" w:type="dxa"/>
            <w:shd w:val="clear" w:color="auto" w:fill="auto"/>
          </w:tcPr>
          <w:p w14:paraId="5C39C13D" w14:textId="77777777" w:rsidR="006C2332" w:rsidRPr="00DE0D54" w:rsidRDefault="006C2332" w:rsidP="00AE27AE">
            <w:pPr>
              <w:rPr>
                <w:rFonts w:eastAsia="MS Mincho"/>
              </w:rPr>
            </w:pPr>
            <w:r w:rsidRPr="00DE0D54">
              <w:rPr>
                <w:rFonts w:eastAsia="MS Mincho"/>
              </w:rPr>
              <w:t>Sol #1</w:t>
            </w:r>
          </w:p>
        </w:tc>
        <w:tc>
          <w:tcPr>
            <w:tcW w:w="790" w:type="dxa"/>
            <w:shd w:val="clear" w:color="auto" w:fill="auto"/>
            <w:vAlign w:val="center"/>
          </w:tcPr>
          <w:p w14:paraId="2EB71588" w14:textId="77777777" w:rsidR="006C2332" w:rsidRPr="00DE0D54" w:rsidRDefault="006C2332" w:rsidP="00AE27AE">
            <w:pPr>
              <w:jc w:val="center"/>
              <w:rPr>
                <w:rFonts w:ascii="Arial" w:eastAsia="MS Mincho" w:hAnsi="Arial" w:cs="Arial"/>
                <w:b/>
              </w:rPr>
            </w:pPr>
            <w:r w:rsidRPr="00DE0D54">
              <w:rPr>
                <w:rFonts w:ascii="Arial" w:eastAsia="MS Mincho" w:hAnsi="Arial" w:cs="Arial"/>
                <w:b/>
              </w:rPr>
              <w:t>X</w:t>
            </w:r>
          </w:p>
        </w:tc>
        <w:tc>
          <w:tcPr>
            <w:tcW w:w="790" w:type="dxa"/>
            <w:shd w:val="clear" w:color="auto" w:fill="auto"/>
            <w:vAlign w:val="center"/>
          </w:tcPr>
          <w:p w14:paraId="40C1CA1D"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65738DDA" w14:textId="77777777" w:rsidR="006C2332" w:rsidRPr="00DE0D54" w:rsidRDefault="006C2332" w:rsidP="00AE27AE">
            <w:pPr>
              <w:jc w:val="center"/>
              <w:rPr>
                <w:rFonts w:ascii="Arial" w:eastAsia="MS Mincho" w:hAnsi="Arial" w:cs="Arial"/>
              </w:rPr>
            </w:pPr>
          </w:p>
        </w:tc>
        <w:tc>
          <w:tcPr>
            <w:tcW w:w="791" w:type="dxa"/>
            <w:shd w:val="clear" w:color="auto" w:fill="auto"/>
            <w:vAlign w:val="center"/>
          </w:tcPr>
          <w:p w14:paraId="1D15E3CD"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6BD0EFC2" w14:textId="77777777" w:rsidR="006C2332" w:rsidRPr="00DE0D54" w:rsidRDefault="006C2332" w:rsidP="00AE27AE">
            <w:pPr>
              <w:jc w:val="center"/>
              <w:rPr>
                <w:rFonts w:ascii="Arial" w:eastAsia="MS Mincho" w:hAnsi="Arial" w:cs="Arial"/>
              </w:rPr>
            </w:pPr>
          </w:p>
        </w:tc>
        <w:tc>
          <w:tcPr>
            <w:tcW w:w="790" w:type="dxa"/>
          </w:tcPr>
          <w:p w14:paraId="498ADFD6" w14:textId="77777777" w:rsidR="006C2332" w:rsidRPr="00DE0D54" w:rsidRDefault="006C2332" w:rsidP="00AE27AE">
            <w:pPr>
              <w:jc w:val="center"/>
              <w:rPr>
                <w:rFonts w:ascii="Arial" w:eastAsia="MS Mincho" w:hAnsi="Arial" w:cs="Arial"/>
              </w:rPr>
            </w:pPr>
          </w:p>
        </w:tc>
        <w:tc>
          <w:tcPr>
            <w:tcW w:w="790" w:type="dxa"/>
          </w:tcPr>
          <w:p w14:paraId="6FB9E00B" w14:textId="77777777" w:rsidR="006C2332" w:rsidRPr="00DE0D54" w:rsidRDefault="006C2332" w:rsidP="00AE27AE">
            <w:pPr>
              <w:jc w:val="center"/>
              <w:rPr>
                <w:rFonts w:ascii="Arial" w:eastAsia="MS Mincho" w:hAnsi="Arial" w:cs="Arial"/>
              </w:rPr>
            </w:pPr>
          </w:p>
        </w:tc>
        <w:tc>
          <w:tcPr>
            <w:tcW w:w="791" w:type="dxa"/>
          </w:tcPr>
          <w:p w14:paraId="48D4F4E4" w14:textId="77777777" w:rsidR="006C2332" w:rsidRPr="00DE0D54" w:rsidRDefault="006C2332" w:rsidP="00AE27AE">
            <w:pPr>
              <w:jc w:val="center"/>
              <w:rPr>
                <w:rFonts w:ascii="Arial" w:eastAsia="MS Mincho" w:hAnsi="Arial" w:cs="Arial"/>
              </w:rPr>
            </w:pPr>
          </w:p>
        </w:tc>
        <w:tc>
          <w:tcPr>
            <w:tcW w:w="790" w:type="dxa"/>
          </w:tcPr>
          <w:p w14:paraId="2CC3A213" w14:textId="77777777" w:rsidR="006C2332" w:rsidRPr="00DE0D54" w:rsidRDefault="006C2332" w:rsidP="00AE27AE">
            <w:pPr>
              <w:jc w:val="center"/>
              <w:rPr>
                <w:rFonts w:ascii="Arial" w:eastAsia="MS Mincho" w:hAnsi="Arial" w:cs="Arial"/>
              </w:rPr>
            </w:pPr>
          </w:p>
        </w:tc>
        <w:tc>
          <w:tcPr>
            <w:tcW w:w="790" w:type="dxa"/>
          </w:tcPr>
          <w:p w14:paraId="682D852C" w14:textId="77777777" w:rsidR="006C2332" w:rsidRPr="00DE0D54" w:rsidRDefault="006C2332" w:rsidP="00AE27AE">
            <w:pPr>
              <w:jc w:val="center"/>
              <w:rPr>
                <w:rFonts w:ascii="Arial" w:eastAsia="MS Mincho" w:hAnsi="Arial" w:cs="Arial"/>
              </w:rPr>
            </w:pPr>
          </w:p>
        </w:tc>
        <w:tc>
          <w:tcPr>
            <w:tcW w:w="791" w:type="dxa"/>
          </w:tcPr>
          <w:p w14:paraId="355AD3C2" w14:textId="77777777" w:rsidR="006C2332" w:rsidRPr="00DE0D54" w:rsidRDefault="006C2332" w:rsidP="00AE27AE">
            <w:pPr>
              <w:jc w:val="center"/>
              <w:rPr>
                <w:rFonts w:ascii="Arial" w:eastAsia="MS Mincho" w:hAnsi="Arial" w:cs="Arial"/>
              </w:rPr>
            </w:pPr>
          </w:p>
        </w:tc>
      </w:tr>
      <w:tr w:rsidR="006C2332" w:rsidRPr="00DE0D54" w14:paraId="741E2336" w14:textId="77777777" w:rsidTr="00AE27AE">
        <w:tc>
          <w:tcPr>
            <w:tcW w:w="918" w:type="dxa"/>
            <w:shd w:val="clear" w:color="auto" w:fill="auto"/>
          </w:tcPr>
          <w:p w14:paraId="1083C6D6" w14:textId="77777777" w:rsidR="006C2332" w:rsidRPr="00DE0D54" w:rsidRDefault="006C2332" w:rsidP="00AE27AE">
            <w:pPr>
              <w:rPr>
                <w:rFonts w:eastAsia="MS Mincho"/>
              </w:rPr>
            </w:pPr>
            <w:r w:rsidRPr="00DE0D54">
              <w:rPr>
                <w:rFonts w:eastAsia="MS Mincho"/>
              </w:rPr>
              <w:t>Sol #2</w:t>
            </w:r>
          </w:p>
        </w:tc>
        <w:tc>
          <w:tcPr>
            <w:tcW w:w="790" w:type="dxa"/>
            <w:shd w:val="clear" w:color="auto" w:fill="auto"/>
            <w:vAlign w:val="center"/>
          </w:tcPr>
          <w:p w14:paraId="2A6FAF9F"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19B1433A"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406CC117" w14:textId="77777777" w:rsidR="006C2332" w:rsidRPr="00DE0D54" w:rsidRDefault="006C2332" w:rsidP="00AE27AE">
            <w:pPr>
              <w:jc w:val="center"/>
              <w:rPr>
                <w:rFonts w:ascii="Arial" w:eastAsia="MS Mincho" w:hAnsi="Arial" w:cs="Arial"/>
              </w:rPr>
            </w:pPr>
          </w:p>
        </w:tc>
        <w:tc>
          <w:tcPr>
            <w:tcW w:w="791" w:type="dxa"/>
            <w:shd w:val="clear" w:color="auto" w:fill="auto"/>
            <w:vAlign w:val="center"/>
          </w:tcPr>
          <w:p w14:paraId="273871F7"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3B78C5B5" w14:textId="77777777" w:rsidR="006C2332" w:rsidRPr="00DE0D54" w:rsidRDefault="006C2332" w:rsidP="00AE27AE">
            <w:pPr>
              <w:jc w:val="center"/>
              <w:rPr>
                <w:rFonts w:ascii="Arial" w:eastAsia="MS Mincho" w:hAnsi="Arial" w:cs="Arial"/>
              </w:rPr>
            </w:pPr>
          </w:p>
        </w:tc>
        <w:tc>
          <w:tcPr>
            <w:tcW w:w="790" w:type="dxa"/>
          </w:tcPr>
          <w:p w14:paraId="23457457" w14:textId="77777777" w:rsidR="006C2332" w:rsidRPr="00DE0D54" w:rsidRDefault="006C2332" w:rsidP="00AE27AE">
            <w:pPr>
              <w:jc w:val="center"/>
              <w:rPr>
                <w:rFonts w:ascii="Arial" w:eastAsia="MS Mincho" w:hAnsi="Arial" w:cs="Arial"/>
              </w:rPr>
            </w:pPr>
          </w:p>
        </w:tc>
        <w:tc>
          <w:tcPr>
            <w:tcW w:w="790" w:type="dxa"/>
          </w:tcPr>
          <w:p w14:paraId="3A8D014D" w14:textId="77777777" w:rsidR="006C2332" w:rsidRPr="00DE0D54" w:rsidRDefault="006C2332" w:rsidP="00AE27AE">
            <w:pPr>
              <w:jc w:val="center"/>
              <w:rPr>
                <w:rFonts w:ascii="Arial" w:eastAsia="MS Mincho" w:hAnsi="Arial" w:cs="Arial"/>
                <w:b/>
              </w:rPr>
            </w:pPr>
            <w:r w:rsidRPr="00DE0D54">
              <w:rPr>
                <w:rFonts w:ascii="Arial" w:eastAsia="MS Mincho" w:hAnsi="Arial" w:cs="Arial"/>
                <w:b/>
              </w:rPr>
              <w:t>X</w:t>
            </w:r>
          </w:p>
        </w:tc>
        <w:tc>
          <w:tcPr>
            <w:tcW w:w="791" w:type="dxa"/>
          </w:tcPr>
          <w:p w14:paraId="4E77BCB1" w14:textId="77777777" w:rsidR="006C2332" w:rsidRPr="00DE0D54" w:rsidRDefault="006C2332" w:rsidP="00AE27AE">
            <w:pPr>
              <w:jc w:val="center"/>
              <w:rPr>
                <w:rFonts w:ascii="Arial" w:eastAsia="MS Mincho" w:hAnsi="Arial" w:cs="Arial"/>
              </w:rPr>
            </w:pPr>
          </w:p>
        </w:tc>
        <w:tc>
          <w:tcPr>
            <w:tcW w:w="790" w:type="dxa"/>
          </w:tcPr>
          <w:p w14:paraId="628EA458" w14:textId="77777777" w:rsidR="006C2332" w:rsidRPr="00DE0D54" w:rsidRDefault="006C2332" w:rsidP="00AE27AE">
            <w:pPr>
              <w:jc w:val="center"/>
              <w:rPr>
                <w:rFonts w:ascii="Arial" w:eastAsia="MS Mincho" w:hAnsi="Arial" w:cs="Arial"/>
              </w:rPr>
            </w:pPr>
          </w:p>
        </w:tc>
        <w:tc>
          <w:tcPr>
            <w:tcW w:w="790" w:type="dxa"/>
          </w:tcPr>
          <w:p w14:paraId="1543C034" w14:textId="77777777" w:rsidR="006C2332" w:rsidRPr="00DE0D54" w:rsidRDefault="006C2332" w:rsidP="00AE27AE">
            <w:pPr>
              <w:jc w:val="center"/>
              <w:rPr>
                <w:rFonts w:ascii="Arial" w:eastAsia="MS Mincho" w:hAnsi="Arial" w:cs="Arial"/>
              </w:rPr>
            </w:pPr>
          </w:p>
        </w:tc>
        <w:tc>
          <w:tcPr>
            <w:tcW w:w="791" w:type="dxa"/>
          </w:tcPr>
          <w:p w14:paraId="63314482" w14:textId="77777777" w:rsidR="006C2332" w:rsidRPr="00DE0D54" w:rsidRDefault="006C2332" w:rsidP="00AE27AE">
            <w:pPr>
              <w:jc w:val="center"/>
              <w:rPr>
                <w:rFonts w:ascii="Arial" w:eastAsia="MS Mincho" w:hAnsi="Arial" w:cs="Arial"/>
              </w:rPr>
            </w:pPr>
          </w:p>
        </w:tc>
      </w:tr>
      <w:tr w:rsidR="006C2332" w:rsidRPr="00DE0D54" w14:paraId="38B02CDF" w14:textId="77777777" w:rsidTr="00AE27AE">
        <w:tc>
          <w:tcPr>
            <w:tcW w:w="918" w:type="dxa"/>
            <w:shd w:val="clear" w:color="auto" w:fill="auto"/>
          </w:tcPr>
          <w:p w14:paraId="4339D5B7" w14:textId="77777777" w:rsidR="006C2332" w:rsidRDefault="006C2332" w:rsidP="00AE27AE">
            <w:pPr>
              <w:rPr>
                <w:rFonts w:eastAsia="MS Mincho"/>
              </w:rPr>
            </w:pPr>
            <w:r>
              <w:rPr>
                <w:rFonts w:eastAsia="MS Mincho"/>
              </w:rPr>
              <w:t>Sol #4</w:t>
            </w:r>
          </w:p>
        </w:tc>
        <w:tc>
          <w:tcPr>
            <w:tcW w:w="790" w:type="dxa"/>
            <w:shd w:val="clear" w:color="auto" w:fill="auto"/>
            <w:vAlign w:val="center"/>
          </w:tcPr>
          <w:p w14:paraId="1CC89424"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55E7E791"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3CAB923F" w14:textId="77777777" w:rsidR="006C2332" w:rsidRPr="00885EE4" w:rsidRDefault="006C2332" w:rsidP="00AE27AE">
            <w:pPr>
              <w:jc w:val="center"/>
              <w:rPr>
                <w:rFonts w:ascii="Arial" w:eastAsia="MS Mincho" w:hAnsi="Arial" w:cs="Arial"/>
                <w:b/>
                <w:bCs/>
              </w:rPr>
            </w:pPr>
          </w:p>
        </w:tc>
        <w:tc>
          <w:tcPr>
            <w:tcW w:w="791" w:type="dxa"/>
            <w:shd w:val="clear" w:color="auto" w:fill="auto"/>
            <w:vAlign w:val="center"/>
          </w:tcPr>
          <w:p w14:paraId="1D165C4C"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7DDF882D" w14:textId="77777777" w:rsidR="006C2332" w:rsidRPr="00DE0D54" w:rsidRDefault="006C2332" w:rsidP="00AE27AE">
            <w:pPr>
              <w:jc w:val="center"/>
              <w:rPr>
                <w:rFonts w:ascii="Arial" w:eastAsia="MS Mincho" w:hAnsi="Arial" w:cs="Arial"/>
              </w:rPr>
            </w:pPr>
          </w:p>
        </w:tc>
        <w:tc>
          <w:tcPr>
            <w:tcW w:w="790" w:type="dxa"/>
          </w:tcPr>
          <w:p w14:paraId="03782BE0" w14:textId="77777777" w:rsidR="006C2332" w:rsidRPr="00DE0D54" w:rsidRDefault="006C2332" w:rsidP="00AE27AE">
            <w:pPr>
              <w:jc w:val="center"/>
              <w:rPr>
                <w:rFonts w:ascii="Arial" w:eastAsia="MS Mincho" w:hAnsi="Arial" w:cs="Arial"/>
              </w:rPr>
            </w:pPr>
            <w:r w:rsidRPr="00885EE4">
              <w:rPr>
                <w:rFonts w:ascii="Arial" w:eastAsia="MS Mincho" w:hAnsi="Arial" w:cs="Arial"/>
                <w:b/>
                <w:bCs/>
              </w:rPr>
              <w:t>X</w:t>
            </w:r>
          </w:p>
        </w:tc>
        <w:tc>
          <w:tcPr>
            <w:tcW w:w="790" w:type="dxa"/>
          </w:tcPr>
          <w:p w14:paraId="3437D7DD" w14:textId="77777777" w:rsidR="006C2332" w:rsidRPr="00DE0D54" w:rsidRDefault="006C2332" w:rsidP="00AE27AE">
            <w:pPr>
              <w:jc w:val="center"/>
              <w:rPr>
                <w:rFonts w:ascii="Arial" w:eastAsia="MS Mincho" w:hAnsi="Arial" w:cs="Arial"/>
                <w:b/>
              </w:rPr>
            </w:pPr>
          </w:p>
        </w:tc>
        <w:tc>
          <w:tcPr>
            <w:tcW w:w="791" w:type="dxa"/>
          </w:tcPr>
          <w:p w14:paraId="5D61088F" w14:textId="77777777" w:rsidR="006C2332" w:rsidRPr="00DE0D54" w:rsidRDefault="006C2332" w:rsidP="00AE27AE">
            <w:pPr>
              <w:jc w:val="center"/>
              <w:rPr>
                <w:rFonts w:ascii="Arial" w:eastAsia="MS Mincho" w:hAnsi="Arial" w:cs="Arial"/>
              </w:rPr>
            </w:pPr>
          </w:p>
        </w:tc>
        <w:tc>
          <w:tcPr>
            <w:tcW w:w="790" w:type="dxa"/>
          </w:tcPr>
          <w:p w14:paraId="6E923687" w14:textId="77777777" w:rsidR="006C2332" w:rsidRPr="00DE0D54" w:rsidRDefault="006C2332" w:rsidP="00AE27AE">
            <w:pPr>
              <w:jc w:val="center"/>
              <w:rPr>
                <w:rFonts w:ascii="Arial" w:eastAsia="MS Mincho" w:hAnsi="Arial" w:cs="Arial"/>
              </w:rPr>
            </w:pPr>
          </w:p>
        </w:tc>
        <w:tc>
          <w:tcPr>
            <w:tcW w:w="790" w:type="dxa"/>
          </w:tcPr>
          <w:p w14:paraId="7A42DE69" w14:textId="77777777" w:rsidR="006C2332" w:rsidRPr="00DE0D54" w:rsidRDefault="006C2332" w:rsidP="00AE27AE">
            <w:pPr>
              <w:jc w:val="center"/>
              <w:rPr>
                <w:rFonts w:ascii="Arial" w:eastAsia="MS Mincho" w:hAnsi="Arial" w:cs="Arial"/>
              </w:rPr>
            </w:pPr>
            <w:r w:rsidRPr="00885EE4">
              <w:rPr>
                <w:rFonts w:ascii="Arial" w:eastAsia="MS Mincho" w:hAnsi="Arial" w:cs="Arial"/>
                <w:b/>
                <w:bCs/>
              </w:rPr>
              <w:t>X</w:t>
            </w:r>
          </w:p>
        </w:tc>
        <w:tc>
          <w:tcPr>
            <w:tcW w:w="791" w:type="dxa"/>
          </w:tcPr>
          <w:p w14:paraId="725B6EA2" w14:textId="77777777" w:rsidR="006C2332" w:rsidRPr="00DE0D54" w:rsidRDefault="006C2332" w:rsidP="00AE27AE">
            <w:pPr>
              <w:jc w:val="center"/>
              <w:rPr>
                <w:rFonts w:ascii="Arial" w:eastAsia="MS Mincho" w:hAnsi="Arial" w:cs="Arial"/>
              </w:rPr>
            </w:pPr>
          </w:p>
        </w:tc>
      </w:tr>
      <w:tr w:rsidR="006C2332" w:rsidRPr="00DE0D54" w14:paraId="64AAADBD" w14:textId="77777777" w:rsidTr="00AE27AE">
        <w:tc>
          <w:tcPr>
            <w:tcW w:w="918" w:type="dxa"/>
            <w:shd w:val="clear" w:color="auto" w:fill="auto"/>
          </w:tcPr>
          <w:p w14:paraId="59B62FC4" w14:textId="77777777" w:rsidR="006C2332" w:rsidRDefault="006C2332" w:rsidP="00AE27AE">
            <w:pPr>
              <w:rPr>
                <w:rFonts w:eastAsia="MS Mincho"/>
              </w:rPr>
            </w:pPr>
            <w:r>
              <w:rPr>
                <w:rFonts w:eastAsia="MS Mincho"/>
              </w:rPr>
              <w:t>Sol #5</w:t>
            </w:r>
          </w:p>
        </w:tc>
        <w:tc>
          <w:tcPr>
            <w:tcW w:w="790" w:type="dxa"/>
            <w:shd w:val="clear" w:color="auto" w:fill="auto"/>
            <w:vAlign w:val="center"/>
          </w:tcPr>
          <w:p w14:paraId="3D535A5B"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41BE1AF8"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351D61A1" w14:textId="77777777" w:rsidR="006C2332" w:rsidRPr="00885EE4" w:rsidRDefault="006C2332" w:rsidP="00AE27AE">
            <w:pPr>
              <w:jc w:val="center"/>
              <w:rPr>
                <w:rFonts w:ascii="Arial" w:eastAsia="MS Mincho" w:hAnsi="Arial" w:cs="Arial"/>
                <w:b/>
                <w:bCs/>
              </w:rPr>
            </w:pPr>
          </w:p>
        </w:tc>
        <w:tc>
          <w:tcPr>
            <w:tcW w:w="791" w:type="dxa"/>
            <w:shd w:val="clear" w:color="auto" w:fill="auto"/>
            <w:vAlign w:val="center"/>
          </w:tcPr>
          <w:p w14:paraId="4337268B"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35CE8028" w14:textId="77777777" w:rsidR="006C2332" w:rsidRPr="00DE0D54" w:rsidRDefault="006C2332" w:rsidP="00AE27AE">
            <w:pPr>
              <w:jc w:val="center"/>
              <w:rPr>
                <w:rFonts w:ascii="Arial" w:eastAsia="MS Mincho" w:hAnsi="Arial" w:cs="Arial"/>
              </w:rPr>
            </w:pPr>
          </w:p>
        </w:tc>
        <w:tc>
          <w:tcPr>
            <w:tcW w:w="790" w:type="dxa"/>
          </w:tcPr>
          <w:p w14:paraId="4E175A51" w14:textId="77777777" w:rsidR="006C2332" w:rsidRDefault="006C2332" w:rsidP="00AE27AE">
            <w:pPr>
              <w:jc w:val="center"/>
              <w:rPr>
                <w:rFonts w:ascii="Arial" w:eastAsia="MS Mincho" w:hAnsi="Arial" w:cs="Arial"/>
              </w:rPr>
            </w:pPr>
            <w:r w:rsidRPr="00885EE4">
              <w:rPr>
                <w:rFonts w:ascii="Arial" w:eastAsia="MS Mincho" w:hAnsi="Arial" w:cs="Arial"/>
                <w:b/>
                <w:bCs/>
              </w:rPr>
              <w:t>X</w:t>
            </w:r>
          </w:p>
        </w:tc>
        <w:tc>
          <w:tcPr>
            <w:tcW w:w="790" w:type="dxa"/>
          </w:tcPr>
          <w:p w14:paraId="70F0C2D2" w14:textId="77777777" w:rsidR="006C2332" w:rsidRPr="00DE0D54" w:rsidRDefault="006C2332" w:rsidP="00AE27AE">
            <w:pPr>
              <w:jc w:val="center"/>
              <w:rPr>
                <w:rFonts w:ascii="Arial" w:eastAsia="MS Mincho" w:hAnsi="Arial" w:cs="Arial"/>
                <w:b/>
              </w:rPr>
            </w:pPr>
          </w:p>
        </w:tc>
        <w:tc>
          <w:tcPr>
            <w:tcW w:w="791" w:type="dxa"/>
          </w:tcPr>
          <w:p w14:paraId="5F6ED39F" w14:textId="77777777" w:rsidR="006C2332" w:rsidRPr="00DE0D54" w:rsidRDefault="006C2332" w:rsidP="00AE27AE">
            <w:pPr>
              <w:jc w:val="center"/>
              <w:rPr>
                <w:rFonts w:ascii="Arial" w:eastAsia="MS Mincho" w:hAnsi="Arial" w:cs="Arial"/>
              </w:rPr>
            </w:pPr>
          </w:p>
        </w:tc>
        <w:tc>
          <w:tcPr>
            <w:tcW w:w="790" w:type="dxa"/>
          </w:tcPr>
          <w:p w14:paraId="39B952CE" w14:textId="77777777" w:rsidR="006C2332" w:rsidRPr="00DE0D54" w:rsidRDefault="006C2332" w:rsidP="00AE27AE">
            <w:pPr>
              <w:jc w:val="center"/>
              <w:rPr>
                <w:rFonts w:ascii="Arial" w:eastAsia="MS Mincho" w:hAnsi="Arial" w:cs="Arial"/>
              </w:rPr>
            </w:pPr>
          </w:p>
        </w:tc>
        <w:tc>
          <w:tcPr>
            <w:tcW w:w="790" w:type="dxa"/>
          </w:tcPr>
          <w:p w14:paraId="15AA6CB9" w14:textId="77777777" w:rsidR="006C2332" w:rsidRDefault="006C2332" w:rsidP="00AE27AE">
            <w:pPr>
              <w:jc w:val="center"/>
              <w:rPr>
                <w:rFonts w:ascii="Arial" w:eastAsia="MS Mincho" w:hAnsi="Arial" w:cs="Arial"/>
              </w:rPr>
            </w:pPr>
            <w:r w:rsidRPr="00885EE4">
              <w:rPr>
                <w:rFonts w:ascii="Arial" w:eastAsia="MS Mincho" w:hAnsi="Arial" w:cs="Arial"/>
                <w:b/>
                <w:bCs/>
              </w:rPr>
              <w:t>X</w:t>
            </w:r>
          </w:p>
        </w:tc>
        <w:tc>
          <w:tcPr>
            <w:tcW w:w="791" w:type="dxa"/>
          </w:tcPr>
          <w:p w14:paraId="4619BE69" w14:textId="77777777" w:rsidR="006C2332" w:rsidRPr="00DE0D54" w:rsidRDefault="006C2332" w:rsidP="00AE27AE">
            <w:pPr>
              <w:jc w:val="center"/>
              <w:rPr>
                <w:rFonts w:ascii="Arial" w:eastAsia="MS Mincho" w:hAnsi="Arial" w:cs="Arial"/>
              </w:rPr>
            </w:pPr>
          </w:p>
        </w:tc>
      </w:tr>
      <w:tr w:rsidR="006C2332" w:rsidRPr="00DE0D54" w14:paraId="65D440A7" w14:textId="77777777" w:rsidTr="00AE27AE">
        <w:tc>
          <w:tcPr>
            <w:tcW w:w="918" w:type="dxa"/>
            <w:shd w:val="clear" w:color="auto" w:fill="auto"/>
          </w:tcPr>
          <w:p w14:paraId="02D82593" w14:textId="77777777" w:rsidR="006C2332" w:rsidRPr="00DE0D54" w:rsidRDefault="006C2332" w:rsidP="00AE27AE">
            <w:pPr>
              <w:rPr>
                <w:rFonts w:eastAsia="MS Mincho"/>
              </w:rPr>
            </w:pPr>
            <w:r>
              <w:rPr>
                <w:rFonts w:eastAsia="MS Mincho"/>
              </w:rPr>
              <w:t>Sol #6</w:t>
            </w:r>
          </w:p>
        </w:tc>
        <w:tc>
          <w:tcPr>
            <w:tcW w:w="790" w:type="dxa"/>
            <w:shd w:val="clear" w:color="auto" w:fill="auto"/>
            <w:vAlign w:val="center"/>
          </w:tcPr>
          <w:p w14:paraId="392619D2"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05B96795"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34C784E3" w14:textId="77777777" w:rsidR="006C2332" w:rsidRPr="00DE0D54" w:rsidRDefault="006C2332" w:rsidP="00AE27AE">
            <w:pPr>
              <w:jc w:val="center"/>
              <w:rPr>
                <w:rFonts w:ascii="Arial" w:eastAsia="MS Mincho" w:hAnsi="Arial" w:cs="Arial"/>
              </w:rPr>
            </w:pPr>
            <w:r w:rsidRPr="00885EE4">
              <w:rPr>
                <w:rFonts w:ascii="Arial" w:eastAsia="MS Mincho" w:hAnsi="Arial" w:cs="Arial"/>
                <w:b/>
                <w:bCs/>
              </w:rPr>
              <w:t>X</w:t>
            </w:r>
          </w:p>
        </w:tc>
        <w:tc>
          <w:tcPr>
            <w:tcW w:w="791" w:type="dxa"/>
            <w:shd w:val="clear" w:color="auto" w:fill="auto"/>
            <w:vAlign w:val="center"/>
          </w:tcPr>
          <w:p w14:paraId="6541D66C"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29CBE4E6" w14:textId="77777777" w:rsidR="006C2332" w:rsidRPr="00DE0D54" w:rsidRDefault="006C2332" w:rsidP="00AE27AE">
            <w:pPr>
              <w:jc w:val="center"/>
              <w:rPr>
                <w:rFonts w:ascii="Arial" w:eastAsia="MS Mincho" w:hAnsi="Arial" w:cs="Arial"/>
              </w:rPr>
            </w:pPr>
          </w:p>
        </w:tc>
        <w:tc>
          <w:tcPr>
            <w:tcW w:w="790" w:type="dxa"/>
          </w:tcPr>
          <w:p w14:paraId="0E19021B" w14:textId="77777777" w:rsidR="006C2332" w:rsidRPr="00DE0D54" w:rsidRDefault="006C2332" w:rsidP="00AE27AE">
            <w:pPr>
              <w:jc w:val="center"/>
              <w:rPr>
                <w:rFonts w:ascii="Arial" w:eastAsia="MS Mincho" w:hAnsi="Arial" w:cs="Arial"/>
              </w:rPr>
            </w:pPr>
          </w:p>
        </w:tc>
        <w:tc>
          <w:tcPr>
            <w:tcW w:w="790" w:type="dxa"/>
          </w:tcPr>
          <w:p w14:paraId="70728246" w14:textId="77777777" w:rsidR="006C2332" w:rsidRPr="00DE0D54" w:rsidRDefault="006C2332" w:rsidP="00AE27AE">
            <w:pPr>
              <w:jc w:val="center"/>
              <w:rPr>
                <w:rFonts w:ascii="Arial" w:eastAsia="MS Mincho" w:hAnsi="Arial" w:cs="Arial"/>
                <w:b/>
              </w:rPr>
            </w:pPr>
          </w:p>
        </w:tc>
        <w:tc>
          <w:tcPr>
            <w:tcW w:w="791" w:type="dxa"/>
          </w:tcPr>
          <w:p w14:paraId="73FCA7AB" w14:textId="77777777" w:rsidR="006C2332" w:rsidRPr="00DE0D54" w:rsidRDefault="006C2332" w:rsidP="00AE27AE">
            <w:pPr>
              <w:jc w:val="center"/>
              <w:rPr>
                <w:rFonts w:ascii="Arial" w:eastAsia="MS Mincho" w:hAnsi="Arial" w:cs="Arial"/>
              </w:rPr>
            </w:pPr>
          </w:p>
        </w:tc>
        <w:tc>
          <w:tcPr>
            <w:tcW w:w="790" w:type="dxa"/>
          </w:tcPr>
          <w:p w14:paraId="3EB94F38" w14:textId="77777777" w:rsidR="006C2332" w:rsidRPr="00DE0D54" w:rsidRDefault="006C2332" w:rsidP="00AE27AE">
            <w:pPr>
              <w:jc w:val="center"/>
              <w:rPr>
                <w:rFonts w:ascii="Arial" w:eastAsia="MS Mincho" w:hAnsi="Arial" w:cs="Arial"/>
              </w:rPr>
            </w:pPr>
          </w:p>
        </w:tc>
        <w:tc>
          <w:tcPr>
            <w:tcW w:w="790" w:type="dxa"/>
          </w:tcPr>
          <w:p w14:paraId="6620FA2C" w14:textId="77777777" w:rsidR="006C2332" w:rsidRPr="00DE0D54" w:rsidRDefault="006C2332" w:rsidP="00AE27AE">
            <w:pPr>
              <w:jc w:val="center"/>
              <w:rPr>
                <w:rFonts w:ascii="Arial" w:eastAsia="MS Mincho" w:hAnsi="Arial" w:cs="Arial"/>
              </w:rPr>
            </w:pPr>
          </w:p>
        </w:tc>
        <w:tc>
          <w:tcPr>
            <w:tcW w:w="791" w:type="dxa"/>
          </w:tcPr>
          <w:p w14:paraId="1A2A5A3B" w14:textId="77777777" w:rsidR="006C2332" w:rsidRPr="00DE0D54" w:rsidRDefault="006C2332" w:rsidP="00AE27AE">
            <w:pPr>
              <w:jc w:val="center"/>
              <w:rPr>
                <w:rFonts w:ascii="Arial" w:eastAsia="MS Mincho" w:hAnsi="Arial" w:cs="Arial"/>
              </w:rPr>
            </w:pPr>
          </w:p>
        </w:tc>
      </w:tr>
      <w:tr w:rsidR="006C2332" w:rsidRPr="00DE0D54" w14:paraId="2E7A6E4F" w14:textId="77777777" w:rsidTr="00AE27AE">
        <w:tc>
          <w:tcPr>
            <w:tcW w:w="918" w:type="dxa"/>
            <w:shd w:val="clear" w:color="auto" w:fill="auto"/>
          </w:tcPr>
          <w:p w14:paraId="1AC141DA" w14:textId="77777777" w:rsidR="006C2332" w:rsidRDefault="006C2332" w:rsidP="00AE27AE">
            <w:pPr>
              <w:rPr>
                <w:rFonts w:eastAsia="MS Mincho"/>
              </w:rPr>
            </w:pPr>
            <w:r>
              <w:rPr>
                <w:rFonts w:eastAsia="MS Mincho"/>
              </w:rPr>
              <w:t>Sol #8</w:t>
            </w:r>
          </w:p>
        </w:tc>
        <w:tc>
          <w:tcPr>
            <w:tcW w:w="790" w:type="dxa"/>
            <w:shd w:val="clear" w:color="auto" w:fill="auto"/>
            <w:vAlign w:val="center"/>
          </w:tcPr>
          <w:p w14:paraId="0308135A"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67DB1E4A" w14:textId="77777777" w:rsidR="006C2332" w:rsidRPr="00DE0D54" w:rsidRDefault="006C2332" w:rsidP="00AE27AE">
            <w:pPr>
              <w:jc w:val="center"/>
              <w:rPr>
                <w:rFonts w:ascii="Arial" w:eastAsia="MS Mincho" w:hAnsi="Arial" w:cs="Arial"/>
              </w:rPr>
            </w:pPr>
            <w:r w:rsidRPr="00DE0D54">
              <w:rPr>
                <w:rFonts w:ascii="Arial" w:eastAsia="MS Mincho" w:hAnsi="Arial" w:cs="Arial"/>
                <w:b/>
              </w:rPr>
              <w:t>X</w:t>
            </w:r>
          </w:p>
        </w:tc>
        <w:tc>
          <w:tcPr>
            <w:tcW w:w="790" w:type="dxa"/>
            <w:shd w:val="clear" w:color="auto" w:fill="auto"/>
            <w:vAlign w:val="center"/>
          </w:tcPr>
          <w:p w14:paraId="5C25D85F" w14:textId="77777777" w:rsidR="006C2332" w:rsidRPr="00885EE4" w:rsidRDefault="006C2332" w:rsidP="00AE27AE">
            <w:pPr>
              <w:jc w:val="center"/>
              <w:rPr>
                <w:rFonts w:ascii="Arial" w:eastAsia="MS Mincho" w:hAnsi="Arial" w:cs="Arial"/>
                <w:b/>
                <w:bCs/>
              </w:rPr>
            </w:pPr>
          </w:p>
        </w:tc>
        <w:tc>
          <w:tcPr>
            <w:tcW w:w="791" w:type="dxa"/>
            <w:shd w:val="clear" w:color="auto" w:fill="auto"/>
            <w:vAlign w:val="center"/>
          </w:tcPr>
          <w:p w14:paraId="32EA9D0A"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6D974B04" w14:textId="77777777" w:rsidR="006C2332" w:rsidRPr="00DE0D54" w:rsidRDefault="006C2332" w:rsidP="00AE27AE">
            <w:pPr>
              <w:jc w:val="center"/>
              <w:rPr>
                <w:rFonts w:ascii="Arial" w:eastAsia="MS Mincho" w:hAnsi="Arial" w:cs="Arial"/>
              </w:rPr>
            </w:pPr>
          </w:p>
        </w:tc>
        <w:tc>
          <w:tcPr>
            <w:tcW w:w="790" w:type="dxa"/>
          </w:tcPr>
          <w:p w14:paraId="6025D61B" w14:textId="77777777" w:rsidR="006C2332" w:rsidRPr="00DE0D54" w:rsidRDefault="006C2332" w:rsidP="00AE27AE">
            <w:pPr>
              <w:jc w:val="center"/>
              <w:rPr>
                <w:rFonts w:ascii="Arial" w:eastAsia="MS Mincho" w:hAnsi="Arial" w:cs="Arial"/>
              </w:rPr>
            </w:pPr>
          </w:p>
        </w:tc>
        <w:tc>
          <w:tcPr>
            <w:tcW w:w="790" w:type="dxa"/>
          </w:tcPr>
          <w:p w14:paraId="2693BB2D" w14:textId="77777777" w:rsidR="006C2332" w:rsidRPr="00DE0D54" w:rsidRDefault="006C2332" w:rsidP="00AE27AE">
            <w:pPr>
              <w:jc w:val="center"/>
              <w:rPr>
                <w:rFonts w:ascii="Arial" w:eastAsia="MS Mincho" w:hAnsi="Arial" w:cs="Arial"/>
                <w:b/>
              </w:rPr>
            </w:pPr>
          </w:p>
        </w:tc>
        <w:tc>
          <w:tcPr>
            <w:tcW w:w="791" w:type="dxa"/>
          </w:tcPr>
          <w:p w14:paraId="0C80805F" w14:textId="77777777" w:rsidR="006C2332" w:rsidRPr="00DE0D54" w:rsidRDefault="006C2332" w:rsidP="00AE27AE">
            <w:pPr>
              <w:jc w:val="center"/>
              <w:rPr>
                <w:rFonts w:ascii="Arial" w:eastAsia="MS Mincho" w:hAnsi="Arial" w:cs="Arial"/>
              </w:rPr>
            </w:pPr>
          </w:p>
        </w:tc>
        <w:tc>
          <w:tcPr>
            <w:tcW w:w="790" w:type="dxa"/>
          </w:tcPr>
          <w:p w14:paraId="38C979E1" w14:textId="77777777" w:rsidR="006C2332" w:rsidRPr="00DE0D54" w:rsidRDefault="006C2332" w:rsidP="00AE27AE">
            <w:pPr>
              <w:jc w:val="center"/>
              <w:rPr>
                <w:rFonts w:ascii="Arial" w:eastAsia="MS Mincho" w:hAnsi="Arial" w:cs="Arial"/>
              </w:rPr>
            </w:pPr>
          </w:p>
        </w:tc>
        <w:tc>
          <w:tcPr>
            <w:tcW w:w="790" w:type="dxa"/>
          </w:tcPr>
          <w:p w14:paraId="24557D83" w14:textId="77777777" w:rsidR="006C2332" w:rsidRPr="00DE0D54" w:rsidRDefault="006C2332" w:rsidP="00AE27AE">
            <w:pPr>
              <w:jc w:val="center"/>
              <w:rPr>
                <w:rFonts w:ascii="Arial" w:eastAsia="MS Mincho" w:hAnsi="Arial" w:cs="Arial"/>
              </w:rPr>
            </w:pPr>
          </w:p>
        </w:tc>
        <w:tc>
          <w:tcPr>
            <w:tcW w:w="791" w:type="dxa"/>
          </w:tcPr>
          <w:p w14:paraId="7EBCDD15" w14:textId="77777777" w:rsidR="006C2332" w:rsidRPr="00DE0D54" w:rsidRDefault="006C2332" w:rsidP="00AE27AE">
            <w:pPr>
              <w:jc w:val="center"/>
              <w:rPr>
                <w:rFonts w:ascii="Arial" w:eastAsia="MS Mincho" w:hAnsi="Arial" w:cs="Arial"/>
              </w:rPr>
            </w:pPr>
          </w:p>
        </w:tc>
      </w:tr>
      <w:tr w:rsidR="006C2332" w:rsidRPr="00DE0D54" w14:paraId="7737AE5F" w14:textId="77777777" w:rsidTr="00AE27AE">
        <w:tc>
          <w:tcPr>
            <w:tcW w:w="918" w:type="dxa"/>
            <w:shd w:val="clear" w:color="auto" w:fill="auto"/>
          </w:tcPr>
          <w:p w14:paraId="29E693F5" w14:textId="6ED30075" w:rsidR="006C2332" w:rsidRPr="00DE0D54" w:rsidRDefault="006C2332" w:rsidP="00AE27AE">
            <w:pPr>
              <w:rPr>
                <w:rFonts w:eastAsia="MS Mincho"/>
              </w:rPr>
            </w:pPr>
            <w:del w:id="195" w:author="Seung-Ik Lee (ETRI) [2]" w:date="2021-11-10T14:54:00Z">
              <w:r w:rsidRPr="00DE0D54" w:rsidDel="006A760D">
                <w:rPr>
                  <w:rFonts w:eastAsia="MS Mincho"/>
                </w:rPr>
                <w:lastRenderedPageBreak/>
                <w:delText>…</w:delText>
              </w:r>
            </w:del>
            <w:ins w:id="196" w:author="Seung-Ik Lee (ETRI) [2]" w:date="2021-11-10T14:54:00Z">
              <w:r w:rsidR="006A760D">
                <w:rPr>
                  <w:rFonts w:eastAsia="MS Mincho"/>
                </w:rPr>
                <w:t>Sol #x</w:t>
              </w:r>
            </w:ins>
          </w:p>
        </w:tc>
        <w:tc>
          <w:tcPr>
            <w:tcW w:w="790" w:type="dxa"/>
            <w:shd w:val="clear" w:color="auto" w:fill="auto"/>
            <w:vAlign w:val="center"/>
          </w:tcPr>
          <w:p w14:paraId="0DC6EDE1"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23A09C58" w14:textId="4839F827" w:rsidR="006C2332" w:rsidRPr="00DE0D54" w:rsidRDefault="006A760D" w:rsidP="00AE27AE">
            <w:pPr>
              <w:jc w:val="center"/>
              <w:rPr>
                <w:rFonts w:ascii="Arial" w:eastAsia="MS Mincho" w:hAnsi="Arial" w:cs="Arial"/>
              </w:rPr>
            </w:pPr>
            <w:ins w:id="197" w:author="Seung-Ik Lee (ETRI) [2]" w:date="2021-11-10T14:54:00Z">
              <w:r w:rsidRPr="00DE0D54">
                <w:rPr>
                  <w:rFonts w:ascii="Arial" w:eastAsia="MS Mincho" w:hAnsi="Arial" w:cs="Arial"/>
                  <w:b/>
                </w:rPr>
                <w:t>X</w:t>
              </w:r>
            </w:ins>
          </w:p>
        </w:tc>
        <w:tc>
          <w:tcPr>
            <w:tcW w:w="790" w:type="dxa"/>
            <w:shd w:val="clear" w:color="auto" w:fill="auto"/>
            <w:vAlign w:val="center"/>
          </w:tcPr>
          <w:p w14:paraId="639A9A02" w14:textId="77777777" w:rsidR="006C2332" w:rsidRPr="00DE0D54" w:rsidRDefault="006C2332" w:rsidP="00AE27AE">
            <w:pPr>
              <w:jc w:val="center"/>
              <w:rPr>
                <w:rFonts w:ascii="Arial" w:eastAsia="MS Mincho" w:hAnsi="Arial" w:cs="Arial"/>
              </w:rPr>
            </w:pPr>
          </w:p>
        </w:tc>
        <w:tc>
          <w:tcPr>
            <w:tcW w:w="791" w:type="dxa"/>
            <w:shd w:val="clear" w:color="auto" w:fill="auto"/>
            <w:vAlign w:val="center"/>
          </w:tcPr>
          <w:p w14:paraId="3D1327DA" w14:textId="77777777" w:rsidR="006C2332" w:rsidRPr="00DE0D54" w:rsidRDefault="006C2332" w:rsidP="00AE27AE">
            <w:pPr>
              <w:jc w:val="center"/>
              <w:rPr>
                <w:rFonts w:ascii="Arial" w:eastAsia="MS Mincho" w:hAnsi="Arial" w:cs="Arial"/>
              </w:rPr>
            </w:pPr>
          </w:p>
        </w:tc>
        <w:tc>
          <w:tcPr>
            <w:tcW w:w="790" w:type="dxa"/>
            <w:shd w:val="clear" w:color="auto" w:fill="auto"/>
            <w:vAlign w:val="center"/>
          </w:tcPr>
          <w:p w14:paraId="22ECA9F8" w14:textId="72F1D086" w:rsidR="006C2332" w:rsidRPr="00DE0D54" w:rsidRDefault="006A760D" w:rsidP="00AE27AE">
            <w:pPr>
              <w:jc w:val="center"/>
              <w:rPr>
                <w:rFonts w:ascii="Arial" w:eastAsia="MS Mincho" w:hAnsi="Arial" w:cs="Arial"/>
              </w:rPr>
            </w:pPr>
            <w:ins w:id="198" w:author="Seung-Ik Lee (ETRI) [2]" w:date="2021-11-10T14:54:00Z">
              <w:r w:rsidRPr="00DE0D54">
                <w:rPr>
                  <w:rFonts w:ascii="Arial" w:eastAsia="MS Mincho" w:hAnsi="Arial" w:cs="Arial"/>
                  <w:b/>
                </w:rPr>
                <w:t>X</w:t>
              </w:r>
            </w:ins>
          </w:p>
        </w:tc>
        <w:tc>
          <w:tcPr>
            <w:tcW w:w="790" w:type="dxa"/>
          </w:tcPr>
          <w:p w14:paraId="6C41456A" w14:textId="77777777" w:rsidR="006C2332" w:rsidRPr="00DE0D54" w:rsidRDefault="006C2332" w:rsidP="00AE27AE">
            <w:pPr>
              <w:jc w:val="center"/>
              <w:rPr>
                <w:rFonts w:ascii="Arial" w:eastAsia="MS Mincho" w:hAnsi="Arial" w:cs="Arial"/>
              </w:rPr>
            </w:pPr>
          </w:p>
        </w:tc>
        <w:tc>
          <w:tcPr>
            <w:tcW w:w="790" w:type="dxa"/>
          </w:tcPr>
          <w:p w14:paraId="1F10E7CD" w14:textId="77777777" w:rsidR="006C2332" w:rsidRPr="00DE0D54" w:rsidRDefault="006C2332" w:rsidP="00AE27AE">
            <w:pPr>
              <w:jc w:val="center"/>
              <w:rPr>
                <w:rFonts w:ascii="Arial" w:eastAsia="MS Mincho" w:hAnsi="Arial" w:cs="Arial"/>
              </w:rPr>
            </w:pPr>
          </w:p>
        </w:tc>
        <w:tc>
          <w:tcPr>
            <w:tcW w:w="791" w:type="dxa"/>
          </w:tcPr>
          <w:p w14:paraId="6699535A" w14:textId="77777777" w:rsidR="006C2332" w:rsidRPr="00DE0D54" w:rsidRDefault="006C2332" w:rsidP="00AE27AE">
            <w:pPr>
              <w:jc w:val="center"/>
              <w:rPr>
                <w:rFonts w:ascii="Arial" w:eastAsia="MS Mincho" w:hAnsi="Arial" w:cs="Arial"/>
              </w:rPr>
            </w:pPr>
          </w:p>
        </w:tc>
        <w:tc>
          <w:tcPr>
            <w:tcW w:w="790" w:type="dxa"/>
          </w:tcPr>
          <w:p w14:paraId="231F8029" w14:textId="77777777" w:rsidR="006C2332" w:rsidRPr="00DE0D54" w:rsidRDefault="006C2332" w:rsidP="00AE27AE">
            <w:pPr>
              <w:jc w:val="center"/>
              <w:rPr>
                <w:rFonts w:ascii="Arial" w:eastAsia="MS Mincho" w:hAnsi="Arial" w:cs="Arial"/>
              </w:rPr>
            </w:pPr>
          </w:p>
        </w:tc>
        <w:tc>
          <w:tcPr>
            <w:tcW w:w="790" w:type="dxa"/>
          </w:tcPr>
          <w:p w14:paraId="0A845DEB" w14:textId="77777777" w:rsidR="006C2332" w:rsidRPr="00DE0D54" w:rsidRDefault="006C2332" w:rsidP="00AE27AE">
            <w:pPr>
              <w:jc w:val="center"/>
              <w:rPr>
                <w:rFonts w:ascii="Arial" w:eastAsia="MS Mincho" w:hAnsi="Arial" w:cs="Arial"/>
              </w:rPr>
            </w:pPr>
          </w:p>
        </w:tc>
        <w:tc>
          <w:tcPr>
            <w:tcW w:w="791" w:type="dxa"/>
          </w:tcPr>
          <w:p w14:paraId="1313BC9E" w14:textId="77777777" w:rsidR="006C2332" w:rsidRPr="00DE0D54" w:rsidRDefault="006C2332" w:rsidP="00AE27AE">
            <w:pPr>
              <w:jc w:val="center"/>
              <w:rPr>
                <w:rFonts w:ascii="Arial" w:eastAsia="MS Mincho" w:hAnsi="Arial" w:cs="Arial"/>
              </w:rPr>
            </w:pPr>
          </w:p>
        </w:tc>
      </w:tr>
    </w:tbl>
    <w:p w14:paraId="2E295C76" w14:textId="77777777" w:rsidR="006C2332" w:rsidRPr="00DE0D54" w:rsidRDefault="006C2332" w:rsidP="006C2332"/>
    <w:p w14:paraId="79844F9B" w14:textId="3EF24D82" w:rsidR="006C2332" w:rsidRDefault="006C2332" w:rsidP="003232E3"/>
    <w:p w14:paraId="70943F87" w14:textId="77777777" w:rsidR="006C2332" w:rsidRPr="00FB0582" w:rsidRDefault="006C2332" w:rsidP="003232E3"/>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F3D1C" w14:textId="77777777" w:rsidR="00FE59B1" w:rsidRDefault="00FE59B1">
      <w:r>
        <w:separator/>
      </w:r>
    </w:p>
  </w:endnote>
  <w:endnote w:type="continuationSeparator" w:id="0">
    <w:p w14:paraId="1527C951" w14:textId="77777777" w:rsidR="00FE59B1" w:rsidRDefault="00FE59B1">
      <w:r>
        <w:continuationSeparator/>
      </w:r>
    </w:p>
  </w:endnote>
  <w:endnote w:type="continuationNotice" w:id="1">
    <w:p w14:paraId="1502BC73" w14:textId="77777777" w:rsidR="00FE59B1" w:rsidRDefault="00FE5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E1722" w:rsidRDefault="006E1722">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E1722" w:rsidRDefault="006E172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D2B4A" w14:textId="77777777" w:rsidR="00FE59B1" w:rsidRDefault="00FE59B1">
      <w:r>
        <w:separator/>
      </w:r>
    </w:p>
  </w:footnote>
  <w:footnote w:type="continuationSeparator" w:id="0">
    <w:p w14:paraId="03B908B1" w14:textId="77777777" w:rsidR="00FE59B1" w:rsidRDefault="00FE59B1">
      <w:r>
        <w:continuationSeparator/>
      </w:r>
    </w:p>
  </w:footnote>
  <w:footnote w:type="continuationNotice" w:id="1">
    <w:p w14:paraId="4771DF19" w14:textId="77777777" w:rsidR="00FE59B1" w:rsidRDefault="00FE59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A2A7403"/>
    <w:multiLevelType w:val="hybridMultilevel"/>
    <w:tmpl w:val="E7D8F9B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62060D"/>
    <w:multiLevelType w:val="hybridMultilevel"/>
    <w:tmpl w:val="081674CC"/>
    <w:lvl w:ilvl="0" w:tplc="85FECD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num>
  <w:num w:numId="2">
    <w:abstractNumId w:val="3"/>
  </w:num>
  <w:num w:numId="3">
    <w:abstractNumId w:val="11"/>
  </w:num>
  <w:num w:numId="4">
    <w:abstractNumId w:val="16"/>
  </w:num>
  <w:num w:numId="5">
    <w:abstractNumId w:val="9"/>
  </w:num>
  <w:num w:numId="6">
    <w:abstractNumId w:val="0"/>
  </w:num>
  <w:num w:numId="7">
    <w:abstractNumId w:val="2"/>
  </w:num>
  <w:num w:numId="8">
    <w:abstractNumId w:val="14"/>
  </w:num>
  <w:num w:numId="9">
    <w:abstractNumId w:val="6"/>
  </w:num>
  <w:num w:numId="10">
    <w:abstractNumId w:val="7"/>
  </w:num>
  <w:num w:numId="11">
    <w:abstractNumId w:val="5"/>
  </w:num>
  <w:num w:numId="12">
    <w:abstractNumId w:val="15"/>
  </w:num>
  <w:num w:numId="13">
    <w:abstractNumId w:val="13"/>
  </w:num>
  <w:num w:numId="14">
    <w:abstractNumId w:val="1"/>
  </w:num>
  <w:num w:numId="15">
    <w:abstractNumId w:val="4"/>
  </w:num>
  <w:num w:numId="16">
    <w:abstractNumId w:val="12"/>
  </w:num>
  <w:num w:numId="17">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 r2">
    <w15:presenceInfo w15:providerId="Windows Live" w15:userId="37c3ab1dee65398d"/>
  </w15:person>
  <w15:person w15:author="Seung-Ik Lee (ETRI) - r1">
    <w15:presenceInfo w15:providerId="Windows Live" w15:userId="37c3ab1dee65398d"/>
  </w15:person>
  <w15:person w15:author="Seung-Ik Lee (ETRI)">
    <w15:presenceInfo w15:providerId="Windows Live" w15:userId="37c3ab1dee65398d"/>
  </w15:person>
  <w15:person w15:author="Seung-Ik Lee (ETRI) [2]">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DAF"/>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0F"/>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555"/>
    <w:rsid w:val="000607A9"/>
    <w:rsid w:val="00060A0D"/>
    <w:rsid w:val="00060C84"/>
    <w:rsid w:val="00061611"/>
    <w:rsid w:val="00061666"/>
    <w:rsid w:val="000617F8"/>
    <w:rsid w:val="00061C85"/>
    <w:rsid w:val="00061FA5"/>
    <w:rsid w:val="00062070"/>
    <w:rsid w:val="00062360"/>
    <w:rsid w:val="0006276B"/>
    <w:rsid w:val="0006298E"/>
    <w:rsid w:val="000635E0"/>
    <w:rsid w:val="000635FD"/>
    <w:rsid w:val="000636B7"/>
    <w:rsid w:val="00063757"/>
    <w:rsid w:val="000637BB"/>
    <w:rsid w:val="00063959"/>
    <w:rsid w:val="00063D55"/>
    <w:rsid w:val="00063EA6"/>
    <w:rsid w:val="00064B6C"/>
    <w:rsid w:val="00064BE3"/>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78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70C4"/>
    <w:rsid w:val="001A726E"/>
    <w:rsid w:val="001A782F"/>
    <w:rsid w:val="001A78B5"/>
    <w:rsid w:val="001A78E7"/>
    <w:rsid w:val="001A7B74"/>
    <w:rsid w:val="001A7C5D"/>
    <w:rsid w:val="001B0476"/>
    <w:rsid w:val="001B05E6"/>
    <w:rsid w:val="001B0961"/>
    <w:rsid w:val="001B09C4"/>
    <w:rsid w:val="001B0BD5"/>
    <w:rsid w:val="001B1376"/>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4E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A7A"/>
    <w:rsid w:val="001E7CB7"/>
    <w:rsid w:val="001E7E5E"/>
    <w:rsid w:val="001F02E4"/>
    <w:rsid w:val="001F03F7"/>
    <w:rsid w:val="001F03FC"/>
    <w:rsid w:val="001F042D"/>
    <w:rsid w:val="001F04A1"/>
    <w:rsid w:val="001F0839"/>
    <w:rsid w:val="001F0A38"/>
    <w:rsid w:val="001F0D28"/>
    <w:rsid w:val="001F1004"/>
    <w:rsid w:val="001F1383"/>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5A6"/>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505"/>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983"/>
    <w:rsid w:val="00230E01"/>
    <w:rsid w:val="0023135F"/>
    <w:rsid w:val="00231505"/>
    <w:rsid w:val="002315A4"/>
    <w:rsid w:val="002318F2"/>
    <w:rsid w:val="00231C34"/>
    <w:rsid w:val="00231F32"/>
    <w:rsid w:val="00231F85"/>
    <w:rsid w:val="0023203C"/>
    <w:rsid w:val="0023214D"/>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1DCF"/>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7F"/>
    <w:rsid w:val="002A0DD3"/>
    <w:rsid w:val="002A0E3D"/>
    <w:rsid w:val="002A0EBF"/>
    <w:rsid w:val="002A0F38"/>
    <w:rsid w:val="002A16B8"/>
    <w:rsid w:val="002A1C58"/>
    <w:rsid w:val="002A216F"/>
    <w:rsid w:val="002A23C4"/>
    <w:rsid w:val="002A2852"/>
    <w:rsid w:val="002A28AA"/>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44A4"/>
    <w:rsid w:val="002D451F"/>
    <w:rsid w:val="002D48A6"/>
    <w:rsid w:val="002D4BDB"/>
    <w:rsid w:val="002D4F43"/>
    <w:rsid w:val="002D5024"/>
    <w:rsid w:val="002D53EF"/>
    <w:rsid w:val="002D5B1A"/>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2D3F"/>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4D2"/>
    <w:rsid w:val="0033780F"/>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E28"/>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603F"/>
    <w:rsid w:val="003A6711"/>
    <w:rsid w:val="003A6715"/>
    <w:rsid w:val="003A6AEC"/>
    <w:rsid w:val="003A7398"/>
    <w:rsid w:val="003A73CD"/>
    <w:rsid w:val="003A76B9"/>
    <w:rsid w:val="003A7918"/>
    <w:rsid w:val="003A7FB0"/>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9E"/>
    <w:rsid w:val="00446EF3"/>
    <w:rsid w:val="00446F9F"/>
    <w:rsid w:val="004477B3"/>
    <w:rsid w:val="00447E95"/>
    <w:rsid w:val="004507AC"/>
    <w:rsid w:val="00450822"/>
    <w:rsid w:val="00450C04"/>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77E20"/>
    <w:rsid w:val="004800A6"/>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3FF0"/>
    <w:rsid w:val="004844E6"/>
    <w:rsid w:val="00484A6E"/>
    <w:rsid w:val="004857F4"/>
    <w:rsid w:val="00485F47"/>
    <w:rsid w:val="00486CAC"/>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C35"/>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26F"/>
    <w:rsid w:val="004D6E1A"/>
    <w:rsid w:val="004D7304"/>
    <w:rsid w:val="004D73D4"/>
    <w:rsid w:val="004D792B"/>
    <w:rsid w:val="004D7C38"/>
    <w:rsid w:val="004E0025"/>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62"/>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3EAB"/>
    <w:rsid w:val="0057441B"/>
    <w:rsid w:val="0057469A"/>
    <w:rsid w:val="00574AF6"/>
    <w:rsid w:val="005757D6"/>
    <w:rsid w:val="005757D8"/>
    <w:rsid w:val="00576FB0"/>
    <w:rsid w:val="005776B7"/>
    <w:rsid w:val="00577858"/>
    <w:rsid w:val="00577DB4"/>
    <w:rsid w:val="00577F38"/>
    <w:rsid w:val="005803EF"/>
    <w:rsid w:val="0058056E"/>
    <w:rsid w:val="005807AD"/>
    <w:rsid w:val="00580C38"/>
    <w:rsid w:val="0058107B"/>
    <w:rsid w:val="00581F17"/>
    <w:rsid w:val="0058226A"/>
    <w:rsid w:val="0058244E"/>
    <w:rsid w:val="00582B85"/>
    <w:rsid w:val="00582E7A"/>
    <w:rsid w:val="00583363"/>
    <w:rsid w:val="00583791"/>
    <w:rsid w:val="0058406C"/>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E7FBD"/>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378"/>
    <w:rsid w:val="0061557C"/>
    <w:rsid w:val="006156A2"/>
    <w:rsid w:val="0061577E"/>
    <w:rsid w:val="006159E7"/>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CA2"/>
    <w:rsid w:val="00621CBB"/>
    <w:rsid w:val="00621FD2"/>
    <w:rsid w:val="0062281E"/>
    <w:rsid w:val="006228AC"/>
    <w:rsid w:val="00623CEB"/>
    <w:rsid w:val="00623F6A"/>
    <w:rsid w:val="00624487"/>
    <w:rsid w:val="00624977"/>
    <w:rsid w:val="00624C05"/>
    <w:rsid w:val="00624D53"/>
    <w:rsid w:val="00625464"/>
    <w:rsid w:val="0062579A"/>
    <w:rsid w:val="006258A2"/>
    <w:rsid w:val="00626418"/>
    <w:rsid w:val="00626425"/>
    <w:rsid w:val="0062668A"/>
    <w:rsid w:val="0062734F"/>
    <w:rsid w:val="00627479"/>
    <w:rsid w:val="00627C05"/>
    <w:rsid w:val="00627ECA"/>
    <w:rsid w:val="00630181"/>
    <w:rsid w:val="006303BB"/>
    <w:rsid w:val="006303C4"/>
    <w:rsid w:val="006307C3"/>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77F48"/>
    <w:rsid w:val="006800BE"/>
    <w:rsid w:val="006806A2"/>
    <w:rsid w:val="006807F7"/>
    <w:rsid w:val="006809C0"/>
    <w:rsid w:val="00681542"/>
    <w:rsid w:val="0068159E"/>
    <w:rsid w:val="00681792"/>
    <w:rsid w:val="00681831"/>
    <w:rsid w:val="0068202B"/>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0D"/>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332"/>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2D5"/>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27"/>
    <w:rsid w:val="007A5838"/>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26"/>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29C"/>
    <w:rsid w:val="00805334"/>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928"/>
    <w:rsid w:val="00894B7E"/>
    <w:rsid w:val="00894D4C"/>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3E6"/>
    <w:rsid w:val="008A2701"/>
    <w:rsid w:val="008A2F7C"/>
    <w:rsid w:val="008A3321"/>
    <w:rsid w:val="008A3BC5"/>
    <w:rsid w:val="008A3CFC"/>
    <w:rsid w:val="008A3E70"/>
    <w:rsid w:val="008A3FB2"/>
    <w:rsid w:val="008A4790"/>
    <w:rsid w:val="008A4A0A"/>
    <w:rsid w:val="008A4F88"/>
    <w:rsid w:val="008A5006"/>
    <w:rsid w:val="008A6B6B"/>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810"/>
    <w:rsid w:val="008D1923"/>
    <w:rsid w:val="008D2100"/>
    <w:rsid w:val="008D2B93"/>
    <w:rsid w:val="008D2CA1"/>
    <w:rsid w:val="008D337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E"/>
    <w:rsid w:val="009032E3"/>
    <w:rsid w:val="00903458"/>
    <w:rsid w:val="00903A9D"/>
    <w:rsid w:val="00903B54"/>
    <w:rsid w:val="00903D1D"/>
    <w:rsid w:val="00903EAC"/>
    <w:rsid w:val="009045E4"/>
    <w:rsid w:val="0090469B"/>
    <w:rsid w:val="00904EDC"/>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584"/>
    <w:rsid w:val="00945618"/>
    <w:rsid w:val="009462A3"/>
    <w:rsid w:val="00946DBD"/>
    <w:rsid w:val="00946DCF"/>
    <w:rsid w:val="009470C8"/>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74C"/>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A6B"/>
    <w:rsid w:val="009F4E00"/>
    <w:rsid w:val="009F5513"/>
    <w:rsid w:val="009F57BC"/>
    <w:rsid w:val="009F5B27"/>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0E4E"/>
    <w:rsid w:val="00A61005"/>
    <w:rsid w:val="00A61108"/>
    <w:rsid w:val="00A61395"/>
    <w:rsid w:val="00A617CF"/>
    <w:rsid w:val="00A61872"/>
    <w:rsid w:val="00A61E2A"/>
    <w:rsid w:val="00A61F54"/>
    <w:rsid w:val="00A62049"/>
    <w:rsid w:val="00A62139"/>
    <w:rsid w:val="00A6282B"/>
    <w:rsid w:val="00A62A4E"/>
    <w:rsid w:val="00A632D4"/>
    <w:rsid w:val="00A632D6"/>
    <w:rsid w:val="00A635CD"/>
    <w:rsid w:val="00A6360F"/>
    <w:rsid w:val="00A639E6"/>
    <w:rsid w:val="00A63D23"/>
    <w:rsid w:val="00A64196"/>
    <w:rsid w:val="00A641D8"/>
    <w:rsid w:val="00A64235"/>
    <w:rsid w:val="00A6480F"/>
    <w:rsid w:val="00A649DA"/>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5F62"/>
    <w:rsid w:val="00A8634A"/>
    <w:rsid w:val="00A86543"/>
    <w:rsid w:val="00A866A2"/>
    <w:rsid w:val="00A867B6"/>
    <w:rsid w:val="00A8689A"/>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0FB"/>
    <w:rsid w:val="00AA22B5"/>
    <w:rsid w:val="00AA2339"/>
    <w:rsid w:val="00AA2497"/>
    <w:rsid w:val="00AA26BA"/>
    <w:rsid w:val="00AA2DAA"/>
    <w:rsid w:val="00AA2DEA"/>
    <w:rsid w:val="00AA2FAF"/>
    <w:rsid w:val="00AA314E"/>
    <w:rsid w:val="00AA33EB"/>
    <w:rsid w:val="00AA3716"/>
    <w:rsid w:val="00AA3F5F"/>
    <w:rsid w:val="00AA4AF4"/>
    <w:rsid w:val="00AA582F"/>
    <w:rsid w:val="00AA5BD9"/>
    <w:rsid w:val="00AA71D9"/>
    <w:rsid w:val="00AA7856"/>
    <w:rsid w:val="00AB02B4"/>
    <w:rsid w:val="00AB0468"/>
    <w:rsid w:val="00AB06E0"/>
    <w:rsid w:val="00AB0D21"/>
    <w:rsid w:val="00AB0F99"/>
    <w:rsid w:val="00AB1077"/>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60F1"/>
    <w:rsid w:val="00AC640D"/>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115"/>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8D4"/>
    <w:rsid w:val="00AE3C55"/>
    <w:rsid w:val="00AE3DFA"/>
    <w:rsid w:val="00AE422E"/>
    <w:rsid w:val="00AE4388"/>
    <w:rsid w:val="00AE4AEE"/>
    <w:rsid w:val="00AE5002"/>
    <w:rsid w:val="00AE5AA6"/>
    <w:rsid w:val="00AE5B03"/>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481"/>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1ACE"/>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491"/>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742"/>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5EFF"/>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331"/>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A7DE8"/>
    <w:rsid w:val="00CB0330"/>
    <w:rsid w:val="00CB0912"/>
    <w:rsid w:val="00CB0D29"/>
    <w:rsid w:val="00CB14FF"/>
    <w:rsid w:val="00CB19BD"/>
    <w:rsid w:val="00CB3239"/>
    <w:rsid w:val="00CB38D0"/>
    <w:rsid w:val="00CB3968"/>
    <w:rsid w:val="00CB3C53"/>
    <w:rsid w:val="00CB3EA2"/>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889"/>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CC"/>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0A"/>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CBB"/>
    <w:rsid w:val="00DD2DF3"/>
    <w:rsid w:val="00DD3573"/>
    <w:rsid w:val="00DD3780"/>
    <w:rsid w:val="00DD3E95"/>
    <w:rsid w:val="00DD430C"/>
    <w:rsid w:val="00DD43BC"/>
    <w:rsid w:val="00DD45CF"/>
    <w:rsid w:val="00DD4CFE"/>
    <w:rsid w:val="00DD4E58"/>
    <w:rsid w:val="00DD52E2"/>
    <w:rsid w:val="00DD5401"/>
    <w:rsid w:val="00DD54D2"/>
    <w:rsid w:val="00DD59B7"/>
    <w:rsid w:val="00DD5C86"/>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C8F"/>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39CF"/>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22"/>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F03"/>
    <w:rsid w:val="00E637BA"/>
    <w:rsid w:val="00E65460"/>
    <w:rsid w:val="00E654CB"/>
    <w:rsid w:val="00E655A6"/>
    <w:rsid w:val="00E66064"/>
    <w:rsid w:val="00E6623A"/>
    <w:rsid w:val="00E663B2"/>
    <w:rsid w:val="00E6694F"/>
    <w:rsid w:val="00E66BE8"/>
    <w:rsid w:val="00E66F3A"/>
    <w:rsid w:val="00E67257"/>
    <w:rsid w:val="00E67287"/>
    <w:rsid w:val="00E678D2"/>
    <w:rsid w:val="00E679CA"/>
    <w:rsid w:val="00E67BE2"/>
    <w:rsid w:val="00E67C30"/>
    <w:rsid w:val="00E705B7"/>
    <w:rsid w:val="00E7093B"/>
    <w:rsid w:val="00E70BC6"/>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B5B"/>
    <w:rsid w:val="00EA7532"/>
    <w:rsid w:val="00EA7E7E"/>
    <w:rsid w:val="00EB0530"/>
    <w:rsid w:val="00EB055B"/>
    <w:rsid w:val="00EB0940"/>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AE2"/>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75ED"/>
    <w:rsid w:val="00EC78B8"/>
    <w:rsid w:val="00EC7C64"/>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943"/>
    <w:rsid w:val="00EF4226"/>
    <w:rsid w:val="00EF43B5"/>
    <w:rsid w:val="00EF4678"/>
    <w:rsid w:val="00EF4B3F"/>
    <w:rsid w:val="00EF522A"/>
    <w:rsid w:val="00EF56B8"/>
    <w:rsid w:val="00EF58AC"/>
    <w:rsid w:val="00EF5B40"/>
    <w:rsid w:val="00EF6085"/>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68F"/>
    <w:rsid w:val="00F16817"/>
    <w:rsid w:val="00F16902"/>
    <w:rsid w:val="00F16C95"/>
    <w:rsid w:val="00F16E7B"/>
    <w:rsid w:val="00F16E7C"/>
    <w:rsid w:val="00F17735"/>
    <w:rsid w:val="00F17913"/>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27C11"/>
    <w:rsid w:val="00F300FB"/>
    <w:rsid w:val="00F308E3"/>
    <w:rsid w:val="00F30934"/>
    <w:rsid w:val="00F30B26"/>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B54"/>
    <w:rsid w:val="00F52CC7"/>
    <w:rsid w:val="00F52DED"/>
    <w:rsid w:val="00F52E48"/>
    <w:rsid w:val="00F532D5"/>
    <w:rsid w:val="00F5381F"/>
    <w:rsid w:val="00F53837"/>
    <w:rsid w:val="00F54500"/>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5A3"/>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A79B7"/>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59B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C90DB6C-250F-431C-93D5-51C4AFD6E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7</Pages>
  <Words>843</Words>
  <Characters>4811</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17</cp:revision>
  <cp:lastPrinted>2019-01-14T16:23:00Z</cp:lastPrinted>
  <dcterms:created xsi:type="dcterms:W3CDTF">2021-11-17T15:35:00Z</dcterms:created>
  <dcterms:modified xsi:type="dcterms:W3CDTF">2021-11-20T00:03:00Z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