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56180CCD"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E679CA">
        <w:rPr>
          <w:rFonts w:ascii="Arial" w:hAnsi="Arial" w:cs="Arial"/>
          <w:b/>
          <w:sz w:val="22"/>
          <w:szCs w:val="22"/>
          <w:lang w:eastAsia="ko-KR"/>
        </w:rPr>
        <w:t>5</w:t>
      </w:r>
      <w:r w:rsidR="00D51D6E">
        <w:rPr>
          <w:rFonts w:ascii="Arial" w:hAnsi="Arial" w:cs="Arial"/>
          <w:b/>
          <w:sz w:val="22"/>
          <w:szCs w:val="22"/>
          <w:lang w:eastAsia="ko-KR"/>
        </w:rPr>
        <w:t>-BIS-</w:t>
      </w:r>
      <w:r w:rsidRPr="0000086B">
        <w:rPr>
          <w:rFonts w:ascii="Arial" w:hAnsi="Arial" w:cs="Arial"/>
          <w:b/>
          <w:sz w:val="22"/>
          <w:szCs w:val="22"/>
          <w:lang w:eastAsia="ko-KR"/>
        </w:rPr>
        <w:t>e meeting</w:t>
      </w:r>
      <w:r w:rsidRPr="0000086B">
        <w:rPr>
          <w:rFonts w:ascii="Arial" w:hAnsi="Arial" w:cs="Arial"/>
          <w:b/>
          <w:sz w:val="22"/>
          <w:szCs w:val="22"/>
          <w:lang w:eastAsia="ko-KR"/>
        </w:rPr>
        <w:tab/>
      </w:r>
      <w:r w:rsidR="00C32F2C" w:rsidRPr="00C32F2C">
        <w:rPr>
          <w:rFonts w:ascii="Arial" w:hAnsi="Arial" w:cs="Arial"/>
          <w:b/>
          <w:sz w:val="22"/>
          <w:szCs w:val="22"/>
          <w:lang w:eastAsia="ko-KR"/>
        </w:rPr>
        <w:t>S6-212285</w:t>
      </w:r>
    </w:p>
    <w:p w14:paraId="11001F53" w14:textId="6B69E7F4" w:rsidR="0000086B" w:rsidRPr="0000086B" w:rsidRDefault="00D51D6E"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11</w:t>
      </w:r>
      <w:r w:rsidR="00E679CA" w:rsidRPr="00E679CA">
        <w:rPr>
          <w:rFonts w:ascii="Arial" w:hAnsi="Arial" w:cs="Arial"/>
          <w:b/>
          <w:sz w:val="22"/>
          <w:szCs w:val="22"/>
          <w:lang w:eastAsia="ko-KR"/>
        </w:rPr>
        <w:t>th</w:t>
      </w:r>
      <w:r>
        <w:rPr>
          <w:rFonts w:ascii="Arial" w:hAnsi="Arial" w:cs="Arial"/>
          <w:b/>
          <w:sz w:val="22"/>
          <w:szCs w:val="22"/>
          <w:lang w:eastAsia="ko-KR"/>
        </w:rPr>
        <w:t xml:space="preserve"> </w:t>
      </w:r>
      <w:r w:rsidR="00E679CA" w:rsidRPr="00E679CA">
        <w:rPr>
          <w:rFonts w:ascii="Arial" w:hAnsi="Arial" w:cs="Arial"/>
          <w:b/>
          <w:sz w:val="22"/>
          <w:szCs w:val="22"/>
          <w:lang w:eastAsia="ko-KR"/>
        </w:rPr>
        <w:t xml:space="preserve">– </w:t>
      </w:r>
      <w:r>
        <w:rPr>
          <w:rFonts w:ascii="Arial" w:hAnsi="Arial" w:cs="Arial"/>
          <w:b/>
          <w:sz w:val="22"/>
          <w:szCs w:val="22"/>
          <w:lang w:eastAsia="ko-KR"/>
        </w:rPr>
        <w:t>19th</w:t>
      </w:r>
      <w:r w:rsidR="00E679CA" w:rsidRPr="00E679CA">
        <w:rPr>
          <w:rFonts w:ascii="Arial" w:hAnsi="Arial" w:cs="Arial"/>
          <w:b/>
          <w:sz w:val="22"/>
          <w:szCs w:val="22"/>
          <w:lang w:eastAsia="ko-KR"/>
        </w:rPr>
        <w:t xml:space="preserve"> </w:t>
      </w:r>
      <w:r>
        <w:rPr>
          <w:rFonts w:ascii="Arial" w:hAnsi="Arial" w:cs="Arial"/>
          <w:b/>
          <w:sz w:val="22"/>
          <w:szCs w:val="22"/>
          <w:lang w:eastAsia="ko-KR"/>
        </w:rPr>
        <w:t xml:space="preserve">October </w:t>
      </w:r>
      <w:r w:rsidR="00E679CA" w:rsidRPr="00E679CA">
        <w:rPr>
          <w:rFonts w:ascii="Arial" w:hAnsi="Arial" w:cs="Arial"/>
          <w:b/>
          <w:sz w:val="22"/>
          <w:szCs w:val="22"/>
          <w:lang w:eastAsia="ko-KR"/>
        </w:rPr>
        <w:t>2021, Online</w:t>
      </w:r>
      <w:r w:rsidR="00CB14FF">
        <w:rPr>
          <w:rFonts w:ascii="Arial" w:hAnsi="Arial" w:cs="Arial"/>
          <w:b/>
          <w:sz w:val="22"/>
          <w:szCs w:val="22"/>
          <w:lang w:eastAsia="ko-KR"/>
        </w:rPr>
        <w:tab/>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2F1A7D54"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D51D6E">
        <w:rPr>
          <w:rFonts w:ascii="Arial" w:hAnsi="Arial" w:cs="Arial"/>
          <w:b/>
          <w:bCs/>
        </w:rPr>
        <w:t xml:space="preserve">New solution: </w:t>
      </w:r>
      <w:r w:rsidR="003232E3">
        <w:rPr>
          <w:rFonts w:ascii="Arial" w:hAnsi="Arial" w:cs="Arial"/>
          <w:b/>
          <w:bCs/>
        </w:rPr>
        <w:t>EAS</w:t>
      </w:r>
      <w:r w:rsidR="00D51D6E">
        <w:rPr>
          <w:rFonts w:ascii="Arial" w:hAnsi="Arial" w:cs="Arial"/>
          <w:b/>
          <w:bCs/>
        </w:rPr>
        <w:t xml:space="preserve"> Service API enablement using CAPIF</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10CABC81"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66683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71F6A7AE" w14:textId="01C8B34F" w:rsidR="004D46A8" w:rsidRDefault="00DE390D" w:rsidP="00DE390D">
      <w:pPr>
        <w:rPr>
          <w:lang w:eastAsia="ko-KR"/>
        </w:rPr>
      </w:pPr>
      <w:r w:rsidRPr="00DE0D54">
        <w:rPr>
          <w:lang w:eastAsia="ko-KR"/>
        </w:rPr>
        <w:t>As specified in TS 23.558 (Rel-17</w:t>
      </w:r>
      <w:bookmarkStart w:id="3" w:name="_GoBack"/>
      <w:bookmarkEnd w:id="3"/>
      <w:r w:rsidRPr="00DE0D54">
        <w:rPr>
          <w:lang w:eastAsia="ko-KR"/>
        </w:rPr>
        <w:t xml:space="preserve">), the Edge Enabler Layer </w:t>
      </w:r>
      <w:proofErr w:type="gramStart"/>
      <w:r w:rsidRPr="00DE0D54">
        <w:rPr>
          <w:lang w:eastAsia="ko-KR"/>
        </w:rPr>
        <w:t>exposes</w:t>
      </w:r>
      <w:proofErr w:type="gramEnd"/>
      <w:r w:rsidRPr="00DE0D54">
        <w:rPr>
          <w:lang w:eastAsia="ko-KR"/>
        </w:rPr>
        <w:t xml:space="preserve"> Service APIs towards the EASs. The exposed Service APIs include the capabilities provided by EES </w:t>
      </w:r>
      <w:r>
        <w:rPr>
          <w:lang w:eastAsia="ko-KR"/>
        </w:rPr>
        <w:t>(</w:t>
      </w:r>
      <w:r w:rsidRPr="00DE0D54">
        <w:rPr>
          <w:lang w:eastAsia="ko-KR"/>
        </w:rPr>
        <w:t>clause 8.6</w:t>
      </w:r>
      <w:r>
        <w:rPr>
          <w:lang w:eastAsia="ko-KR"/>
        </w:rPr>
        <w:t xml:space="preserve"> of</w:t>
      </w:r>
      <w:r w:rsidRPr="00DE0D54">
        <w:rPr>
          <w:lang w:eastAsia="ko-KR"/>
        </w:rPr>
        <w:t xml:space="preserve"> TS 23.558</w:t>
      </w:r>
      <w:r>
        <w:rPr>
          <w:lang w:eastAsia="ko-KR"/>
        </w:rPr>
        <w:t>);</w:t>
      </w:r>
      <w:r w:rsidRPr="00DE0D54">
        <w:rPr>
          <w:lang w:eastAsia="ko-KR"/>
        </w:rPr>
        <w:t xml:space="preserve"> and the capabilities provided by the 3GPP core network </w:t>
      </w:r>
      <w:r>
        <w:rPr>
          <w:lang w:eastAsia="ko-KR"/>
        </w:rPr>
        <w:t>(</w:t>
      </w:r>
      <w:r w:rsidRPr="00DE0D54">
        <w:rPr>
          <w:lang w:eastAsia="ko-KR"/>
        </w:rPr>
        <w:t>clause 8.7 of TS 23.558</w:t>
      </w:r>
      <w:r>
        <w:rPr>
          <w:lang w:eastAsia="ko-KR"/>
        </w:rPr>
        <w:t xml:space="preserve">). In Rel-18, </w:t>
      </w:r>
      <w:r w:rsidRPr="00DE390D">
        <w:rPr>
          <w:lang w:eastAsia="ko-KR"/>
        </w:rPr>
        <w:t>the enablement of Service APIs exposed by EASs</w:t>
      </w:r>
      <w:r w:rsidR="0070713F">
        <w:rPr>
          <w:lang w:eastAsia="ko-KR"/>
        </w:rPr>
        <w:t xml:space="preserve"> (i.e., EAS Service API)</w:t>
      </w:r>
      <w:r w:rsidRPr="00DE390D">
        <w:rPr>
          <w:lang w:eastAsia="ko-KR"/>
        </w:rPr>
        <w:t xml:space="preserve"> in the Edge Enabler Layer</w:t>
      </w:r>
      <w:r>
        <w:rPr>
          <w:lang w:eastAsia="ko-KR"/>
        </w:rPr>
        <w:t xml:space="preserve"> is to be studied as described in KI#</w:t>
      </w:r>
      <w:r w:rsidR="00BC3CAC">
        <w:rPr>
          <w:lang w:eastAsia="ko-KR"/>
        </w:rPr>
        <w:t>2</w:t>
      </w:r>
      <w:r>
        <w:rPr>
          <w:lang w:eastAsia="ko-KR"/>
        </w:rPr>
        <w:t xml:space="preserve"> of TR 23.700-98.</w:t>
      </w:r>
    </w:p>
    <w:p w14:paraId="751BB028" w14:textId="77777777" w:rsidR="00767547" w:rsidRPr="00767547" w:rsidRDefault="00767547" w:rsidP="00D4363C">
      <w:pPr>
        <w:rPr>
          <w:i/>
          <w:lang w:eastAsia="ko-KR"/>
        </w:rPr>
      </w:pPr>
      <w:r w:rsidRPr="00767547">
        <w:rPr>
          <w:b/>
          <w:i/>
          <w:u w:val="single"/>
          <w:lang w:eastAsia="ko-KR"/>
        </w:rPr>
        <w:t>Key issue #2: Enablement of Service APIs exposed by EAS</w:t>
      </w:r>
    </w:p>
    <w:p w14:paraId="4241F002" w14:textId="77777777" w:rsidR="00767547" w:rsidRPr="00BB37A5" w:rsidRDefault="00767547" w:rsidP="00D4363C">
      <w:pPr>
        <w:pStyle w:val="B1"/>
        <w:spacing w:after="0"/>
        <w:ind w:leftChars="142"/>
        <w:rPr>
          <w:rFonts w:eastAsia="SimSun"/>
          <w:i/>
        </w:rPr>
      </w:pPr>
      <w:r w:rsidRPr="00BB37A5">
        <w:rPr>
          <w:i/>
          <w:lang w:eastAsia="ko-KR"/>
        </w:rPr>
        <w:t>1.</w:t>
      </w:r>
      <w:r w:rsidRPr="00BB37A5">
        <w:rPr>
          <w:i/>
          <w:lang w:eastAsia="ko-KR"/>
        </w:rPr>
        <w:tab/>
        <w:t>Identify any gaps in CAPIF to enable EAS Service APIs in the EDGEAPP architecture based on the Sol#15 of 3GPP TR 23.758 [6] (Rel-17).</w:t>
      </w:r>
    </w:p>
    <w:p w14:paraId="76A151C4" w14:textId="77777777" w:rsidR="00767547" w:rsidRPr="00BB37A5" w:rsidRDefault="00767547" w:rsidP="00D4363C">
      <w:pPr>
        <w:pStyle w:val="B2"/>
        <w:ind w:leftChars="283" w:left="850"/>
        <w:rPr>
          <w:rFonts w:eastAsia="SimSun"/>
          <w:i/>
        </w:rPr>
      </w:pPr>
      <w:r w:rsidRPr="00BB37A5">
        <w:rPr>
          <w:i/>
          <w:lang w:eastAsia="ko-KR"/>
        </w:rPr>
        <w:t>-</w:t>
      </w:r>
      <w:r w:rsidRPr="00BB37A5">
        <w:rPr>
          <w:i/>
          <w:lang w:eastAsia="ko-KR"/>
        </w:rPr>
        <w:tab/>
        <w:t>In terms of e.g., service-specific attributes for API publish/discovery, API availability subscription/notification across EES/CCF</w:t>
      </w:r>
    </w:p>
    <w:p w14:paraId="25CAD2A0" w14:textId="77777777" w:rsidR="00767547" w:rsidRPr="00BB37A5" w:rsidRDefault="00767547" w:rsidP="00D4363C">
      <w:pPr>
        <w:pStyle w:val="B1"/>
        <w:ind w:leftChars="142"/>
        <w:rPr>
          <w:rFonts w:eastAsia="SimSun"/>
          <w:i/>
        </w:rPr>
      </w:pPr>
      <w:r w:rsidRPr="00BB37A5">
        <w:rPr>
          <w:i/>
          <w:lang w:eastAsia="ko-KR"/>
        </w:rPr>
        <w:t>2.</w:t>
      </w:r>
      <w:r w:rsidRPr="00BB37A5">
        <w:rPr>
          <w:i/>
          <w:lang w:eastAsia="ko-KR"/>
        </w:rPr>
        <w:tab/>
        <w:t>If any, whether and how to enhance CAPIF capabilities to address the gap identified as above?</w:t>
      </w:r>
    </w:p>
    <w:p w14:paraId="016D27CF" w14:textId="14C80AC1" w:rsidR="00D51D6E" w:rsidRDefault="005C48F9" w:rsidP="00AE754C">
      <w:pPr>
        <w:rPr>
          <w:lang w:eastAsia="ko-KR"/>
        </w:rPr>
      </w:pPr>
      <w:r>
        <w:rPr>
          <w:lang w:eastAsia="ko-KR"/>
        </w:rPr>
        <w:t xml:space="preserve">This paper proposes a new solution to address the </w:t>
      </w:r>
      <w:r w:rsidR="00BB37A5">
        <w:rPr>
          <w:lang w:eastAsia="ko-KR"/>
        </w:rPr>
        <w:t xml:space="preserve">open issues of </w:t>
      </w:r>
      <w:r>
        <w:rPr>
          <w:lang w:eastAsia="ko-KR"/>
        </w:rPr>
        <w:t>KI#2 with the following details:</w:t>
      </w:r>
    </w:p>
    <w:p w14:paraId="3EAB5E5A" w14:textId="335B2CCC" w:rsidR="00422703" w:rsidRDefault="005C48F9" w:rsidP="00E339CF">
      <w:pPr>
        <w:pStyle w:val="af1"/>
        <w:numPr>
          <w:ilvl w:val="0"/>
          <w:numId w:val="6"/>
        </w:numPr>
        <w:rPr>
          <w:lang w:eastAsia="ko-KR"/>
        </w:rPr>
      </w:pPr>
      <w:r>
        <w:rPr>
          <w:rFonts w:hint="eastAsia"/>
          <w:lang w:eastAsia="ko-KR"/>
        </w:rPr>
        <w:t>A</w:t>
      </w:r>
      <w:r>
        <w:rPr>
          <w:lang w:eastAsia="ko-KR"/>
        </w:rPr>
        <w:t xml:space="preserve">rchitectural </w:t>
      </w:r>
      <w:r w:rsidR="00B62CF0">
        <w:rPr>
          <w:lang w:eastAsia="ko-KR"/>
        </w:rPr>
        <w:t>requirements</w:t>
      </w:r>
    </w:p>
    <w:p w14:paraId="1144A926" w14:textId="5C0251EE" w:rsidR="005C48F9" w:rsidRDefault="00B62CF0" w:rsidP="00E339CF">
      <w:pPr>
        <w:pStyle w:val="af1"/>
        <w:numPr>
          <w:ilvl w:val="0"/>
          <w:numId w:val="6"/>
        </w:numPr>
        <w:rPr>
          <w:lang w:eastAsia="ko-KR"/>
        </w:rPr>
      </w:pPr>
      <w:r>
        <w:rPr>
          <w:rFonts w:hint="eastAsia"/>
          <w:lang w:eastAsia="ko-KR"/>
        </w:rPr>
        <w:t>G</w:t>
      </w:r>
      <w:r>
        <w:rPr>
          <w:lang w:eastAsia="ko-KR"/>
        </w:rPr>
        <w:t>eneral description</w:t>
      </w:r>
    </w:p>
    <w:p w14:paraId="58670E2C" w14:textId="3662F560" w:rsidR="005C48F9" w:rsidRDefault="00B62CF0" w:rsidP="00E339CF">
      <w:pPr>
        <w:pStyle w:val="af1"/>
        <w:numPr>
          <w:ilvl w:val="0"/>
          <w:numId w:val="6"/>
        </w:numPr>
        <w:rPr>
          <w:lang w:eastAsia="ko-KR"/>
        </w:rPr>
      </w:pPr>
      <w:r>
        <w:rPr>
          <w:rFonts w:hint="eastAsia"/>
          <w:lang w:eastAsia="ko-KR"/>
        </w:rPr>
        <w:t>I</w:t>
      </w:r>
      <w:r>
        <w:rPr>
          <w:lang w:eastAsia="ko-KR"/>
        </w:rPr>
        <w:t>nformation flows</w:t>
      </w:r>
    </w:p>
    <w:p w14:paraId="24B18AAF" w14:textId="0D2FB027" w:rsidR="00535D40" w:rsidRDefault="008E0CDD" w:rsidP="00A177F9">
      <w:pPr>
        <w:pStyle w:val="1"/>
        <w:spacing w:before="360"/>
        <w:rPr>
          <w:lang w:eastAsia="ko-KR"/>
        </w:rPr>
      </w:pPr>
      <w:r>
        <w:rPr>
          <w:lang w:eastAsia="ko-KR"/>
        </w:rPr>
        <w:t>2</w:t>
      </w:r>
      <w:r w:rsidR="00535D40" w:rsidRPr="004D317F">
        <w:rPr>
          <w:lang w:eastAsia="ko-KR"/>
        </w:rPr>
        <w:tab/>
      </w:r>
      <w:r w:rsidR="00535D40" w:rsidRPr="004D317F">
        <w:rPr>
          <w:lang w:eastAsia="ko-KR"/>
        </w:rPr>
        <w:tab/>
      </w:r>
      <w:r w:rsidR="00535D40">
        <w:rPr>
          <w:lang w:eastAsia="ko-KR"/>
        </w:rPr>
        <w:t>Proposal</w:t>
      </w:r>
    </w:p>
    <w:p w14:paraId="50A41CE1" w14:textId="36A04D73"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363D47E" w:rsidR="00897414" w:rsidRDefault="00897414" w:rsidP="00473977">
      <w:pPr>
        <w:jc w:val="left"/>
        <w:rPr>
          <w:lang w:val="x-none" w:eastAsia="ko-KR"/>
        </w:rPr>
      </w:pPr>
    </w:p>
    <w:p w14:paraId="5BDDADA0" w14:textId="5FF0BE11" w:rsidR="00F210B6" w:rsidRPr="004D46A8" w:rsidRDefault="00F210B6" w:rsidP="00F210B6">
      <w:pPr>
        <w:keepNext/>
        <w:keepLines/>
        <w:spacing w:before="180"/>
        <w:ind w:left="1134" w:hanging="1134"/>
        <w:jc w:val="left"/>
        <w:outlineLvl w:val="1"/>
        <w:rPr>
          <w:ins w:id="4" w:author="Seung-Ik Lee (ETRI)" w:date="2021-10-06T21:37:00Z"/>
          <w:rFonts w:ascii="Arial" w:eastAsia="바탕" w:hAnsi="Arial"/>
          <w:sz w:val="32"/>
          <w:lang w:val="en-IN"/>
        </w:rPr>
      </w:pPr>
      <w:bookmarkStart w:id="5" w:name="_Toc82472211"/>
      <w:bookmarkStart w:id="6" w:name="_Toc82473756"/>
      <w:bookmarkStart w:id="7" w:name="_Toc82473818"/>
      <w:ins w:id="8" w:author="Seung-Ik Lee (ETRI)" w:date="2021-10-06T21:37:00Z">
        <w:r w:rsidRPr="004D46A8">
          <w:rPr>
            <w:rFonts w:ascii="Arial" w:eastAsia="바탕" w:hAnsi="Arial"/>
            <w:sz w:val="32"/>
            <w:lang w:val="en-IN"/>
          </w:rPr>
          <w:t>7.x</w:t>
        </w:r>
        <w:r w:rsidRPr="004D46A8">
          <w:rPr>
            <w:rFonts w:ascii="Arial" w:eastAsia="바탕" w:hAnsi="Arial"/>
            <w:sz w:val="32"/>
            <w:lang w:val="en-IN"/>
          </w:rPr>
          <w:tab/>
          <w:t>Solution #</w:t>
        </w:r>
      </w:ins>
      <w:ins w:id="9" w:author="Seung-Ik Lee (ETRI)" w:date="2021-10-07T00:57:00Z">
        <w:r w:rsidR="00EE4D8F">
          <w:rPr>
            <w:rFonts w:ascii="Arial" w:eastAsia="바탕" w:hAnsi="Arial"/>
            <w:sz w:val="32"/>
            <w:lang w:val="en-IN"/>
          </w:rPr>
          <w:t>x</w:t>
        </w:r>
      </w:ins>
      <w:ins w:id="10" w:author="Seung-Ik Lee (ETRI)" w:date="2021-10-06T21:37:00Z">
        <w:r w:rsidRPr="004D46A8">
          <w:rPr>
            <w:rFonts w:ascii="Arial" w:eastAsia="바탕" w:hAnsi="Arial"/>
            <w:sz w:val="32"/>
            <w:lang w:val="en-IN"/>
          </w:rPr>
          <w:t xml:space="preserve">: </w:t>
        </w:r>
        <w:bookmarkEnd w:id="5"/>
        <w:bookmarkEnd w:id="6"/>
        <w:bookmarkEnd w:id="7"/>
        <w:r w:rsidRPr="003232E3">
          <w:rPr>
            <w:rFonts w:ascii="Arial" w:eastAsia="바탕" w:hAnsi="Arial"/>
            <w:sz w:val="32"/>
            <w:lang w:val="en-IN"/>
          </w:rPr>
          <w:t>EAS Service API enablement using CAPIF</w:t>
        </w:r>
      </w:ins>
    </w:p>
    <w:p w14:paraId="625AC311" w14:textId="77777777" w:rsidR="00F210B6" w:rsidRPr="004D46A8" w:rsidRDefault="00F210B6" w:rsidP="00F210B6">
      <w:pPr>
        <w:keepNext/>
        <w:keepLines/>
        <w:spacing w:before="120"/>
        <w:ind w:left="1134" w:hanging="1134"/>
        <w:jc w:val="left"/>
        <w:outlineLvl w:val="2"/>
        <w:rPr>
          <w:ins w:id="11" w:author="Seung-Ik Lee (ETRI)" w:date="2021-10-06T21:37:00Z"/>
          <w:rFonts w:ascii="Arial" w:eastAsia="바탕" w:hAnsi="Arial"/>
          <w:sz w:val="28"/>
          <w:lang w:val="en-IN"/>
        </w:rPr>
      </w:pPr>
      <w:bookmarkStart w:id="12" w:name="_Toc82472212"/>
      <w:bookmarkStart w:id="13" w:name="_Toc82473757"/>
      <w:bookmarkStart w:id="14" w:name="_Toc82473819"/>
      <w:bookmarkStart w:id="15" w:name="_Toc464463366"/>
      <w:bookmarkStart w:id="16" w:name="_Toc475064960"/>
      <w:bookmarkStart w:id="17" w:name="_Toc478400631"/>
      <w:bookmarkStart w:id="18" w:name="_Toc365055"/>
      <w:ins w:id="19" w:author="Seung-Ik Lee (ETRI)" w:date="2021-10-06T21:37:00Z">
        <w:r w:rsidRPr="004D46A8">
          <w:rPr>
            <w:rFonts w:ascii="Arial" w:eastAsia="바탕" w:hAnsi="Arial"/>
            <w:sz w:val="28"/>
            <w:lang w:val="en-IN"/>
          </w:rPr>
          <w:t>7.x.1</w:t>
        </w:r>
        <w:r w:rsidRPr="004D46A8">
          <w:rPr>
            <w:rFonts w:ascii="Arial" w:eastAsia="바탕" w:hAnsi="Arial"/>
            <w:sz w:val="28"/>
            <w:lang w:val="en-IN"/>
          </w:rPr>
          <w:tab/>
          <w:t>Architecture enhancements</w:t>
        </w:r>
        <w:bookmarkEnd w:id="12"/>
        <w:bookmarkEnd w:id="13"/>
        <w:bookmarkEnd w:id="14"/>
      </w:ins>
    </w:p>
    <w:p w14:paraId="4EFA4B40" w14:textId="77777777" w:rsidR="00F210B6" w:rsidRDefault="00F210B6" w:rsidP="00F210B6">
      <w:pPr>
        <w:jc w:val="left"/>
        <w:rPr>
          <w:ins w:id="20" w:author="Seung-Ik Lee (ETRI)" w:date="2021-10-06T21:37:00Z"/>
          <w:rFonts w:eastAsia="바탕"/>
          <w:color w:val="0000FF"/>
          <w:lang w:val="en-IN" w:eastAsia="ko-KR"/>
        </w:rPr>
      </w:pPr>
      <w:ins w:id="21" w:author="Seung-Ik Lee (ETRI)" w:date="2021-10-06T21:37:00Z">
        <w:r w:rsidRPr="00767786">
          <w:rPr>
            <w:rFonts w:eastAsia="바탕" w:hint="eastAsia"/>
            <w:color w:val="0000FF"/>
            <w:lang w:val="en-IN" w:eastAsia="ko-KR"/>
          </w:rPr>
          <w:t>T</w:t>
        </w:r>
        <w:r w:rsidRPr="00767786">
          <w:rPr>
            <w:rFonts w:eastAsia="바탕"/>
            <w:color w:val="0000FF"/>
            <w:lang w:val="en-IN" w:eastAsia="ko-KR"/>
          </w:rPr>
          <w:t xml:space="preserve">his solution is </w:t>
        </w:r>
        <w:r>
          <w:rPr>
            <w:rFonts w:eastAsia="바탕"/>
            <w:color w:val="0000FF"/>
            <w:lang w:val="en-IN" w:eastAsia="ko-KR"/>
          </w:rPr>
          <w:t xml:space="preserve">based on </w:t>
        </w:r>
        <w:r w:rsidRPr="00767786">
          <w:rPr>
            <w:rFonts w:eastAsia="바탕"/>
            <w:color w:val="0000FF"/>
            <w:lang w:val="en-IN" w:eastAsia="ko-KR"/>
          </w:rPr>
          <w:t xml:space="preserve">the following </w:t>
        </w:r>
        <w:r>
          <w:rPr>
            <w:rFonts w:eastAsia="바탕"/>
            <w:color w:val="0000FF"/>
            <w:lang w:val="en-IN" w:eastAsia="ko-KR"/>
          </w:rPr>
          <w:t>architectural requirements</w:t>
        </w:r>
        <w:r w:rsidRPr="00767786">
          <w:rPr>
            <w:rFonts w:eastAsia="바탕"/>
            <w:color w:val="0000FF"/>
            <w:lang w:val="en-IN" w:eastAsia="ko-KR"/>
          </w:rPr>
          <w:t xml:space="preserve"> </w:t>
        </w:r>
        <w:r>
          <w:rPr>
            <w:rFonts w:eastAsia="바탕"/>
            <w:color w:val="0000FF"/>
            <w:lang w:val="en-IN" w:eastAsia="ko-KR"/>
          </w:rPr>
          <w:t xml:space="preserve">to support </w:t>
        </w:r>
        <w:r w:rsidRPr="004C742C">
          <w:rPr>
            <w:rFonts w:eastAsia="바탕"/>
            <w:color w:val="0000FF"/>
            <w:lang w:val="en-IN" w:eastAsia="ko-KR"/>
          </w:rPr>
          <w:t>EAS Service API</w:t>
        </w:r>
        <w:r>
          <w:rPr>
            <w:rFonts w:eastAsia="바탕"/>
            <w:color w:val="0000FF"/>
            <w:lang w:val="en-IN" w:eastAsia="ko-KR"/>
          </w:rPr>
          <w:t>s</w:t>
        </w:r>
        <w:r w:rsidRPr="004C742C">
          <w:rPr>
            <w:rFonts w:eastAsia="바탕"/>
            <w:color w:val="0000FF"/>
            <w:lang w:val="en-IN" w:eastAsia="ko-KR"/>
          </w:rPr>
          <w:t xml:space="preserve"> </w:t>
        </w:r>
        <w:r>
          <w:rPr>
            <w:rFonts w:eastAsia="바탕"/>
            <w:color w:val="0000FF"/>
            <w:lang w:val="en-IN" w:eastAsia="ko-KR"/>
          </w:rPr>
          <w:t>in the EDGEAPP Rel-18 architecture.</w:t>
        </w:r>
      </w:ins>
    </w:p>
    <w:p w14:paraId="7325BB8D" w14:textId="77777777" w:rsidR="00F210B6" w:rsidRDefault="00F210B6" w:rsidP="00F210B6">
      <w:pPr>
        <w:pStyle w:val="af1"/>
        <w:numPr>
          <w:ilvl w:val="0"/>
          <w:numId w:val="7"/>
        </w:numPr>
        <w:snapToGrid w:val="0"/>
        <w:spacing w:before="240" w:after="0"/>
        <w:contextualSpacing w:val="0"/>
        <w:rPr>
          <w:ins w:id="22" w:author="Seung-Ik Lee (ETRI)" w:date="2021-10-06T21:37:00Z"/>
          <w:u w:val="single"/>
        </w:rPr>
      </w:pPr>
      <w:ins w:id="23" w:author="Seung-Ik Lee (ETRI)" w:date="2021-10-06T21:37:00Z">
        <w:r>
          <w:rPr>
            <w:u w:val="single"/>
          </w:rPr>
          <w:t>EAS capability exposure</w:t>
        </w:r>
      </w:ins>
    </w:p>
    <w:p w14:paraId="0999003E" w14:textId="77777777" w:rsidR="00F210B6" w:rsidRPr="00767786" w:rsidRDefault="00F210B6" w:rsidP="00F210B6">
      <w:pPr>
        <w:pStyle w:val="af1"/>
        <w:numPr>
          <w:ilvl w:val="1"/>
          <w:numId w:val="7"/>
        </w:numPr>
        <w:snapToGrid w:val="0"/>
        <w:spacing w:after="0"/>
        <w:contextualSpacing w:val="0"/>
        <w:rPr>
          <w:ins w:id="24" w:author="Seung-Ik Lee (ETRI)" w:date="2021-10-06T21:37:00Z"/>
          <w:u w:val="single"/>
        </w:rPr>
      </w:pPr>
      <w:ins w:id="25" w:author="Seung-Ik Lee (ETRI)" w:date="2021-10-06T21:37:00Z">
        <w:r w:rsidRPr="00767786">
          <w:rPr>
            <w:u w:val="single"/>
          </w:rPr>
          <w:t>The application layer architecture shall support exposure of EAS's capabilities to the other EASs.</w:t>
        </w:r>
      </w:ins>
    </w:p>
    <w:p w14:paraId="4DAB1347" w14:textId="77777777" w:rsidR="00F210B6" w:rsidRDefault="00F210B6" w:rsidP="00F210B6">
      <w:pPr>
        <w:pStyle w:val="af1"/>
        <w:numPr>
          <w:ilvl w:val="0"/>
          <w:numId w:val="7"/>
        </w:numPr>
        <w:spacing w:before="240" w:after="0"/>
        <w:contextualSpacing w:val="0"/>
        <w:rPr>
          <w:ins w:id="26" w:author="Seung-Ik Lee (ETRI)" w:date="2021-10-06T21:37:00Z"/>
        </w:rPr>
      </w:pPr>
      <w:ins w:id="27" w:author="Seung-Ik Lee (ETRI)" w:date="2021-10-06T21:37:00Z">
        <w:r>
          <w:t>EAS Service API publication</w:t>
        </w:r>
      </w:ins>
    </w:p>
    <w:p w14:paraId="370F72F2" w14:textId="77777777" w:rsidR="00F210B6" w:rsidRDefault="00F210B6" w:rsidP="00F210B6">
      <w:pPr>
        <w:pStyle w:val="af1"/>
        <w:numPr>
          <w:ilvl w:val="1"/>
          <w:numId w:val="7"/>
        </w:numPr>
        <w:spacing w:after="0"/>
        <w:contextualSpacing w:val="0"/>
        <w:rPr>
          <w:ins w:id="28" w:author="Seung-Ik Lee (ETRI)" w:date="2021-10-06T21:37:00Z"/>
        </w:rPr>
      </w:pPr>
      <w:ins w:id="29" w:author="Seung-Ik Lee (ETRI)" w:date="2021-10-06T21:37:00Z">
        <w:r w:rsidRPr="002315A4">
          <w:lastRenderedPageBreak/>
          <w:t>The application layer architecture shall support E</w:t>
        </w:r>
        <w:r>
          <w:t>AS</w:t>
        </w:r>
        <w:r w:rsidRPr="002315A4">
          <w:t xml:space="preserve"> to publish </w:t>
        </w:r>
        <w:r>
          <w:t>its</w:t>
        </w:r>
        <w:r w:rsidRPr="002315A4">
          <w:t xml:space="preserve"> </w:t>
        </w:r>
        <w:r>
          <w:t xml:space="preserve">exposing Service API </w:t>
        </w:r>
        <w:r w:rsidRPr="002315A4">
          <w:t xml:space="preserve">information </w:t>
        </w:r>
        <w:r>
          <w:t>to EES</w:t>
        </w:r>
      </w:ins>
    </w:p>
    <w:p w14:paraId="66B973D2" w14:textId="77777777" w:rsidR="00F210B6" w:rsidRPr="00F477AF" w:rsidRDefault="00F210B6" w:rsidP="00F210B6">
      <w:pPr>
        <w:pStyle w:val="af1"/>
        <w:numPr>
          <w:ilvl w:val="1"/>
          <w:numId w:val="7"/>
        </w:numPr>
        <w:contextualSpacing w:val="0"/>
        <w:rPr>
          <w:ins w:id="30" w:author="Seung-Ik Lee (ETRI)" w:date="2021-10-06T21:37:00Z"/>
        </w:rPr>
      </w:pPr>
      <w:ins w:id="31" w:author="Seung-Ik Lee (ETRI)" w:date="2021-10-06T21:37:00Z">
        <w:r w:rsidRPr="00F477AF">
          <w:t>The application layer architecture shall support E</w:t>
        </w:r>
        <w:r>
          <w:t>AS</w:t>
        </w:r>
        <w:r w:rsidRPr="00F477AF">
          <w:t xml:space="preserve"> to update the published EAS </w:t>
        </w:r>
        <w:r>
          <w:t xml:space="preserve">Service API </w:t>
        </w:r>
        <w:r w:rsidRPr="00F477AF">
          <w:t>information on the E</w:t>
        </w:r>
        <w:r>
          <w:t>E</w:t>
        </w:r>
        <w:r w:rsidRPr="00F477AF">
          <w:t>S.</w:t>
        </w:r>
      </w:ins>
    </w:p>
    <w:p w14:paraId="739D2B2F" w14:textId="77777777" w:rsidR="00F210B6" w:rsidRDefault="00F210B6" w:rsidP="00F210B6">
      <w:pPr>
        <w:pStyle w:val="af1"/>
        <w:numPr>
          <w:ilvl w:val="0"/>
          <w:numId w:val="7"/>
        </w:numPr>
        <w:snapToGrid w:val="0"/>
        <w:spacing w:before="240" w:after="0"/>
        <w:contextualSpacing w:val="0"/>
        <w:rPr>
          <w:ins w:id="32" w:author="Seung-Ik Lee (ETRI)" w:date="2021-10-06T21:37:00Z"/>
        </w:rPr>
      </w:pPr>
      <w:ins w:id="33" w:author="Seung-Ik Lee (ETRI)" w:date="2021-10-06T21:37:00Z">
        <w:r>
          <w:t>EAS Service API discovery</w:t>
        </w:r>
      </w:ins>
    </w:p>
    <w:p w14:paraId="6F8E997D" w14:textId="77777777" w:rsidR="00F210B6" w:rsidRPr="00767786" w:rsidRDefault="00F210B6" w:rsidP="00F210B6">
      <w:pPr>
        <w:pStyle w:val="af1"/>
        <w:numPr>
          <w:ilvl w:val="1"/>
          <w:numId w:val="7"/>
        </w:numPr>
        <w:snapToGrid w:val="0"/>
        <w:spacing w:after="0"/>
        <w:contextualSpacing w:val="0"/>
        <w:rPr>
          <w:ins w:id="34" w:author="Seung-Ik Lee (ETRI)" w:date="2021-10-06T21:37:00Z"/>
        </w:rPr>
      </w:pPr>
      <w:ins w:id="35" w:author="Seung-Ik Lee (ETRI)" w:date="2021-10-06T21:37:00Z">
        <w:r w:rsidRPr="00767786">
          <w:t xml:space="preserve">The application layer architecture shall provide mechanisms for an </w:t>
        </w:r>
        <w:r>
          <w:t>EAS</w:t>
        </w:r>
        <w:r w:rsidRPr="00767786">
          <w:t xml:space="preserve"> to discover available EAS</w:t>
        </w:r>
        <w:r>
          <w:t xml:space="preserve"> Service API</w:t>
        </w:r>
        <w:r w:rsidRPr="00767786">
          <w:t>s.</w:t>
        </w:r>
      </w:ins>
    </w:p>
    <w:p w14:paraId="4CA35482" w14:textId="77777777" w:rsidR="00F210B6" w:rsidRDefault="00F210B6" w:rsidP="00F210B6">
      <w:pPr>
        <w:pStyle w:val="af1"/>
        <w:numPr>
          <w:ilvl w:val="0"/>
          <w:numId w:val="7"/>
        </w:numPr>
        <w:snapToGrid w:val="0"/>
        <w:spacing w:before="240" w:after="0"/>
        <w:contextualSpacing w:val="0"/>
        <w:rPr>
          <w:ins w:id="36" w:author="Seung-Ik Lee (ETRI)" w:date="2021-10-06T21:37:00Z"/>
        </w:rPr>
      </w:pPr>
      <w:ins w:id="37" w:author="Seung-Ik Lee (ETRI)" w:date="2021-10-06T21:37:00Z">
        <w:r>
          <w:t>Subscription service</w:t>
        </w:r>
      </w:ins>
    </w:p>
    <w:p w14:paraId="30EDE20F" w14:textId="77777777" w:rsidR="00F210B6" w:rsidRPr="00F477AF" w:rsidRDefault="00F210B6" w:rsidP="00F210B6">
      <w:pPr>
        <w:pStyle w:val="af1"/>
        <w:numPr>
          <w:ilvl w:val="1"/>
          <w:numId w:val="7"/>
        </w:numPr>
        <w:rPr>
          <w:ins w:id="38" w:author="Seung-Ik Lee (ETRI)" w:date="2021-10-06T21:37:00Z"/>
        </w:rPr>
      </w:pPr>
      <w:ins w:id="39" w:author="Seung-Ik Lee (ETRI)" w:date="2021-10-06T21:37:00Z">
        <w:r w:rsidRPr="00F477AF">
          <w:t>The application layer architecture shall provide subscription and notification mechanisms enabling an E</w:t>
        </w:r>
        <w:r>
          <w:t>AS</w:t>
        </w:r>
        <w:r w:rsidRPr="00F477AF">
          <w:t xml:space="preserve"> to receive changes in dynamic information of EAS</w:t>
        </w:r>
        <w:r>
          <w:t xml:space="preserve"> Service API</w:t>
        </w:r>
        <w:r w:rsidRPr="00F477AF">
          <w:t>s from an EES.</w:t>
        </w:r>
      </w:ins>
    </w:p>
    <w:p w14:paraId="31062354" w14:textId="544AF73B" w:rsidR="00F210B6" w:rsidRDefault="00F210B6" w:rsidP="00F210B6">
      <w:pPr>
        <w:pStyle w:val="af1"/>
        <w:numPr>
          <w:ilvl w:val="1"/>
          <w:numId w:val="7"/>
        </w:numPr>
        <w:rPr>
          <w:ins w:id="40" w:author="Seung-Ik Lee (ETRI)" w:date="2021-10-07T00:45:00Z"/>
        </w:rPr>
      </w:pPr>
      <w:ins w:id="41" w:author="Seung-Ik Lee (ETRI)" w:date="2021-10-06T21:37:00Z">
        <w:r w:rsidRPr="00F477AF">
          <w:t>The application layer architecture shall provide subscription and notification mechanisms enabling an E</w:t>
        </w:r>
        <w:r>
          <w:t>AS</w:t>
        </w:r>
        <w:r w:rsidRPr="00F477AF">
          <w:t xml:space="preserve"> to receive changes in availability of EAS</w:t>
        </w:r>
        <w:r>
          <w:t xml:space="preserve"> Service API</w:t>
        </w:r>
        <w:r w:rsidRPr="00F477AF">
          <w:t>s from an EES.</w:t>
        </w:r>
      </w:ins>
    </w:p>
    <w:p w14:paraId="5AFB6CF2" w14:textId="77777777" w:rsidR="00375267" w:rsidRPr="00F477AF" w:rsidRDefault="00375267" w:rsidP="00375267">
      <w:pPr>
        <w:rPr>
          <w:ins w:id="42" w:author="Seung-Ik Lee (ETRI)" w:date="2021-10-06T21:37:00Z"/>
        </w:rPr>
      </w:pPr>
    </w:p>
    <w:p w14:paraId="53862B1A" w14:textId="77777777" w:rsidR="00F210B6" w:rsidRPr="004D46A8" w:rsidRDefault="00F210B6" w:rsidP="00F210B6">
      <w:pPr>
        <w:keepNext/>
        <w:keepLines/>
        <w:spacing w:before="120"/>
        <w:ind w:left="1134" w:hanging="1134"/>
        <w:jc w:val="left"/>
        <w:outlineLvl w:val="2"/>
        <w:rPr>
          <w:ins w:id="43" w:author="Seung-Ik Lee (ETRI)" w:date="2021-10-06T21:37:00Z"/>
          <w:rFonts w:ascii="Arial" w:eastAsia="바탕" w:hAnsi="Arial"/>
          <w:sz w:val="28"/>
          <w:lang w:val="en-IN"/>
        </w:rPr>
      </w:pPr>
      <w:bookmarkStart w:id="44" w:name="_Toc82472213"/>
      <w:bookmarkStart w:id="45" w:name="_Toc82473758"/>
      <w:bookmarkStart w:id="46" w:name="_Toc82473820"/>
      <w:ins w:id="47" w:author="Seung-Ik Lee (ETRI)" w:date="2021-10-06T21:37:00Z">
        <w:r w:rsidRPr="004D46A8">
          <w:rPr>
            <w:rFonts w:ascii="Arial" w:eastAsia="바탕" w:hAnsi="Arial"/>
            <w:sz w:val="28"/>
            <w:lang w:val="en-IN"/>
          </w:rPr>
          <w:t>7.x.2</w:t>
        </w:r>
        <w:r w:rsidRPr="004D46A8">
          <w:rPr>
            <w:rFonts w:ascii="Arial" w:eastAsia="바탕" w:hAnsi="Arial"/>
            <w:sz w:val="28"/>
            <w:lang w:val="en-IN"/>
          </w:rPr>
          <w:tab/>
        </w:r>
        <w:bookmarkEnd w:id="15"/>
        <w:r w:rsidRPr="004D46A8">
          <w:rPr>
            <w:rFonts w:ascii="Arial" w:eastAsia="바탕" w:hAnsi="Arial"/>
            <w:sz w:val="28"/>
            <w:lang w:val="en-IN"/>
          </w:rPr>
          <w:t>Solution description</w:t>
        </w:r>
        <w:bookmarkEnd w:id="16"/>
        <w:bookmarkEnd w:id="17"/>
        <w:bookmarkEnd w:id="18"/>
        <w:bookmarkEnd w:id="44"/>
        <w:bookmarkEnd w:id="45"/>
        <w:bookmarkEnd w:id="46"/>
      </w:ins>
    </w:p>
    <w:p w14:paraId="5D305943" w14:textId="77777777" w:rsidR="00F210B6" w:rsidRPr="00DE0D54" w:rsidRDefault="00F210B6" w:rsidP="00F210B6">
      <w:pPr>
        <w:pStyle w:val="4"/>
        <w:rPr>
          <w:ins w:id="48" w:author="Seung-Ik Lee (ETRI)" w:date="2021-10-06T21:37:00Z"/>
          <w:lang w:val="en-IN"/>
        </w:rPr>
      </w:pPr>
      <w:bookmarkStart w:id="49" w:name="_Toc82472204"/>
      <w:bookmarkStart w:id="50" w:name="_Toc82473749"/>
      <w:bookmarkStart w:id="51" w:name="_Toc82473811"/>
      <w:bookmarkStart w:id="52" w:name="_Toc475064962"/>
      <w:bookmarkStart w:id="53" w:name="_Toc478400632"/>
      <w:bookmarkStart w:id="54" w:name="_Toc365056"/>
      <w:bookmarkStart w:id="55" w:name="_Toc82472214"/>
      <w:bookmarkStart w:id="56" w:name="_Toc82473759"/>
      <w:bookmarkStart w:id="57" w:name="_Toc82473821"/>
      <w:ins w:id="58" w:author="Seung-Ik Lee (ETRI)" w:date="2021-10-06T21:37:00Z">
        <w:r w:rsidRPr="00DE0D54">
          <w:rPr>
            <w:lang w:val="en-IN"/>
          </w:rPr>
          <w:t>7.</w:t>
        </w:r>
        <w:r>
          <w:rPr>
            <w:lang w:val="en-IN"/>
          </w:rPr>
          <w:t>x</w:t>
        </w:r>
        <w:r w:rsidRPr="00DE0D54">
          <w:rPr>
            <w:lang w:val="en-IN"/>
          </w:rPr>
          <w:t>.2.1</w:t>
        </w:r>
        <w:r w:rsidRPr="00DE0D54">
          <w:rPr>
            <w:lang w:val="en-IN"/>
          </w:rPr>
          <w:tab/>
          <w:t>General</w:t>
        </w:r>
        <w:bookmarkEnd w:id="49"/>
        <w:bookmarkEnd w:id="50"/>
        <w:bookmarkEnd w:id="51"/>
      </w:ins>
    </w:p>
    <w:p w14:paraId="22DD50DC" w14:textId="77777777" w:rsidR="00F210B6" w:rsidRDefault="00F210B6" w:rsidP="00F210B6">
      <w:pPr>
        <w:rPr>
          <w:ins w:id="59" w:author="Seung-Ik Lee (ETRI)" w:date="2021-10-06T21:37:00Z"/>
          <w:lang w:eastAsia="ko-KR"/>
        </w:rPr>
      </w:pPr>
      <w:ins w:id="60" w:author="Seung-Ik Lee (ETRI)" w:date="2021-10-06T21:37:00Z">
        <w:r>
          <w:rPr>
            <w:rFonts w:hint="eastAsia"/>
            <w:lang w:eastAsia="ko-KR"/>
          </w:rPr>
          <w:t>T</w:t>
        </w:r>
        <w:r>
          <w:rPr>
            <w:lang w:eastAsia="ko-KR"/>
          </w:rPr>
          <w:t xml:space="preserve">his solution addresses the </w:t>
        </w:r>
        <w:r w:rsidRPr="004C742C">
          <w:rPr>
            <w:lang w:eastAsia="ko-KR"/>
          </w:rPr>
          <w:t>Key issue #2: Enablement of Service APIs exposed by EAS</w:t>
        </w:r>
        <w:r>
          <w:rPr>
            <w:lang w:eastAsia="ko-KR"/>
          </w:rPr>
          <w:t xml:space="preserve"> as specified in the clause 4.2 by supporting for an EAS to expose its Service APIs towards the other EASs.</w:t>
        </w:r>
      </w:ins>
    </w:p>
    <w:p w14:paraId="1F73C285" w14:textId="77777777" w:rsidR="00F210B6" w:rsidRDefault="00F210B6" w:rsidP="00F210B6">
      <w:pPr>
        <w:rPr>
          <w:ins w:id="61" w:author="Seung-Ik Lee (ETRI)" w:date="2021-10-06T21:37:00Z"/>
          <w:lang w:eastAsia="ko-KR"/>
        </w:rPr>
      </w:pPr>
      <w:ins w:id="62" w:author="Seung-Ik Lee (ETRI)" w:date="2021-10-06T21:37:00Z">
        <w:r w:rsidRPr="00DE0D54">
          <w:rPr>
            <w:lang w:eastAsia="ko-KR"/>
          </w:rPr>
          <w:t xml:space="preserve">As specified in TS 23.558 (Rel-17), the Edge Enabler Layer </w:t>
        </w:r>
        <w:proofErr w:type="gramStart"/>
        <w:r w:rsidRPr="00DE0D54">
          <w:rPr>
            <w:lang w:eastAsia="ko-KR"/>
          </w:rPr>
          <w:t>exposes</w:t>
        </w:r>
        <w:proofErr w:type="gramEnd"/>
        <w:r w:rsidRPr="00DE0D54">
          <w:rPr>
            <w:lang w:eastAsia="ko-KR"/>
          </w:rPr>
          <w:t xml:space="preserve"> Service APIs towards the EASs. The exposed Service APIs include the capabilities provided by EES </w:t>
        </w:r>
        <w:r>
          <w:rPr>
            <w:lang w:eastAsia="ko-KR"/>
          </w:rPr>
          <w:t>(</w:t>
        </w:r>
        <w:r w:rsidRPr="00DE0D54">
          <w:rPr>
            <w:lang w:eastAsia="ko-KR"/>
          </w:rPr>
          <w:t>clause 8.6</w:t>
        </w:r>
        <w:r>
          <w:rPr>
            <w:lang w:eastAsia="ko-KR"/>
          </w:rPr>
          <w:t xml:space="preserve"> of</w:t>
        </w:r>
        <w:r w:rsidRPr="00DE0D54">
          <w:rPr>
            <w:lang w:eastAsia="ko-KR"/>
          </w:rPr>
          <w:t xml:space="preserve"> TS 23.558</w:t>
        </w:r>
        <w:r>
          <w:rPr>
            <w:lang w:eastAsia="ko-KR"/>
          </w:rPr>
          <w:t>);</w:t>
        </w:r>
        <w:r w:rsidRPr="00DE0D54">
          <w:rPr>
            <w:lang w:eastAsia="ko-KR"/>
          </w:rPr>
          <w:t xml:space="preserve"> and the capabilities provided by the 3GPP core network </w:t>
        </w:r>
        <w:r>
          <w:rPr>
            <w:lang w:eastAsia="ko-KR"/>
          </w:rPr>
          <w:t>(</w:t>
        </w:r>
        <w:r w:rsidRPr="00DE0D54">
          <w:rPr>
            <w:lang w:eastAsia="ko-KR"/>
          </w:rPr>
          <w:t>clause 8.7 of TS 23.558</w:t>
        </w:r>
        <w:r>
          <w:rPr>
            <w:lang w:eastAsia="ko-KR"/>
          </w:rPr>
          <w:t xml:space="preserve">). In this solution, the </w:t>
        </w:r>
        <w:r w:rsidRPr="00DE390D">
          <w:rPr>
            <w:lang w:eastAsia="ko-KR"/>
          </w:rPr>
          <w:t>Edge Enabler Layer</w:t>
        </w:r>
        <w:r>
          <w:rPr>
            <w:lang w:eastAsia="ko-KR"/>
          </w:rPr>
          <w:t xml:space="preserve"> also supports for an EAS to expose its Service APIs towards the other EASs so that the list of Service APIs exposed to EAS in the EDGEAPP can be summarized as follows:</w:t>
        </w:r>
      </w:ins>
    </w:p>
    <w:p w14:paraId="36FA1D71" w14:textId="77777777" w:rsidR="00F210B6" w:rsidRPr="00006ED2" w:rsidRDefault="00F210B6" w:rsidP="00F210B6">
      <w:pPr>
        <w:pStyle w:val="af1"/>
        <w:numPr>
          <w:ilvl w:val="0"/>
          <w:numId w:val="5"/>
        </w:numPr>
        <w:adjustRightInd w:val="0"/>
        <w:snapToGrid w:val="0"/>
        <w:spacing w:after="0"/>
        <w:ind w:hanging="357"/>
        <w:contextualSpacing w:val="0"/>
        <w:rPr>
          <w:ins w:id="63" w:author="Seung-Ik Lee (ETRI)" w:date="2021-10-06T21:37:00Z"/>
          <w:u w:val="single"/>
          <w:lang w:eastAsia="ko-KR"/>
        </w:rPr>
      </w:pPr>
      <w:ins w:id="64" w:author="Seung-Ik Lee (ETRI)" w:date="2021-10-06T21:37:00Z">
        <w:r w:rsidRPr="00006ED2">
          <w:rPr>
            <w:u w:val="single"/>
            <w:lang w:eastAsia="ko-KR"/>
          </w:rPr>
          <w:t>Service APIs exposed by EES</w:t>
        </w:r>
        <w:r>
          <w:rPr>
            <w:u w:val="single"/>
            <w:lang w:eastAsia="ko-KR"/>
          </w:rPr>
          <w:t xml:space="preserve"> (i.e., </w:t>
        </w:r>
        <w:r w:rsidRPr="00670449">
          <w:rPr>
            <w:i/>
            <w:u w:val="single"/>
            <w:lang w:eastAsia="ko-KR"/>
          </w:rPr>
          <w:t>EES Service APIs</w:t>
        </w:r>
        <w:r>
          <w:rPr>
            <w:u w:val="single"/>
            <w:lang w:eastAsia="ko-KR"/>
          </w:rPr>
          <w:t>)</w:t>
        </w:r>
      </w:ins>
    </w:p>
    <w:p w14:paraId="34484993" w14:textId="77777777" w:rsidR="00F210B6" w:rsidRDefault="00F210B6" w:rsidP="00F210B6">
      <w:pPr>
        <w:pStyle w:val="af1"/>
        <w:numPr>
          <w:ilvl w:val="1"/>
          <w:numId w:val="5"/>
        </w:numPr>
        <w:adjustRightInd w:val="0"/>
        <w:snapToGrid w:val="0"/>
        <w:spacing w:after="0"/>
        <w:contextualSpacing w:val="0"/>
        <w:rPr>
          <w:ins w:id="65" w:author="Seung-Ik Lee (ETRI)" w:date="2021-10-06T21:37:00Z"/>
          <w:lang w:eastAsia="ko-KR"/>
        </w:rPr>
      </w:pPr>
      <w:ins w:id="66" w:author="Seung-Ik Lee (ETRI)" w:date="2021-10-06T21:37:00Z">
        <w:r>
          <w:rPr>
            <w:rFonts w:hint="eastAsia"/>
            <w:lang w:eastAsia="ko-KR"/>
          </w:rPr>
          <w:t>U</w:t>
        </w:r>
        <w:r>
          <w:rPr>
            <w:lang w:eastAsia="ko-KR"/>
          </w:rPr>
          <w:t>E location API</w:t>
        </w:r>
      </w:ins>
    </w:p>
    <w:p w14:paraId="543B57DB" w14:textId="77777777" w:rsidR="00F210B6" w:rsidRDefault="00F210B6" w:rsidP="00F210B6">
      <w:pPr>
        <w:pStyle w:val="af1"/>
        <w:numPr>
          <w:ilvl w:val="1"/>
          <w:numId w:val="5"/>
        </w:numPr>
        <w:adjustRightInd w:val="0"/>
        <w:snapToGrid w:val="0"/>
        <w:spacing w:after="0"/>
        <w:contextualSpacing w:val="0"/>
        <w:rPr>
          <w:ins w:id="67" w:author="Seung-Ik Lee (ETRI)" w:date="2021-10-06T21:37:00Z"/>
          <w:lang w:eastAsia="ko-KR"/>
        </w:rPr>
      </w:pPr>
      <w:ins w:id="68" w:author="Seung-Ik Lee (ETRI)" w:date="2021-10-06T21:37:00Z">
        <w:r w:rsidRPr="00AF6F0D">
          <w:rPr>
            <w:lang w:eastAsia="ko-KR"/>
          </w:rPr>
          <w:t>ACR management event API</w:t>
        </w:r>
      </w:ins>
    </w:p>
    <w:p w14:paraId="03A64308" w14:textId="77777777" w:rsidR="00F210B6" w:rsidRDefault="00F210B6" w:rsidP="00F210B6">
      <w:pPr>
        <w:pStyle w:val="af1"/>
        <w:numPr>
          <w:ilvl w:val="1"/>
          <w:numId w:val="5"/>
        </w:numPr>
        <w:adjustRightInd w:val="0"/>
        <w:snapToGrid w:val="0"/>
        <w:spacing w:after="0"/>
        <w:contextualSpacing w:val="0"/>
        <w:rPr>
          <w:ins w:id="69" w:author="Seung-Ik Lee (ETRI)" w:date="2021-10-06T21:37:00Z"/>
          <w:lang w:eastAsia="ko-KR"/>
        </w:rPr>
      </w:pPr>
      <w:ins w:id="70" w:author="Seung-Ik Lee (ETRI)" w:date="2021-10-06T21:37:00Z">
        <w:r w:rsidRPr="00AF6F0D">
          <w:rPr>
            <w:lang w:eastAsia="ko-KR"/>
          </w:rPr>
          <w:t>AC information exposure API</w:t>
        </w:r>
      </w:ins>
    </w:p>
    <w:p w14:paraId="1C662E8C" w14:textId="77777777" w:rsidR="00F210B6" w:rsidRDefault="00F210B6" w:rsidP="00F210B6">
      <w:pPr>
        <w:pStyle w:val="af1"/>
        <w:numPr>
          <w:ilvl w:val="1"/>
          <w:numId w:val="5"/>
        </w:numPr>
        <w:adjustRightInd w:val="0"/>
        <w:snapToGrid w:val="0"/>
        <w:spacing w:after="0"/>
        <w:contextualSpacing w:val="0"/>
        <w:rPr>
          <w:ins w:id="71" w:author="Seung-Ik Lee (ETRI)" w:date="2021-10-06T21:37:00Z"/>
          <w:lang w:eastAsia="ko-KR"/>
        </w:rPr>
      </w:pPr>
      <w:ins w:id="72" w:author="Seung-Ik Lee (ETRI)" w:date="2021-10-06T21:37:00Z">
        <w:r>
          <w:rPr>
            <w:rFonts w:hint="eastAsia"/>
            <w:lang w:eastAsia="ko-KR"/>
          </w:rPr>
          <w:t>U</w:t>
        </w:r>
        <w:r>
          <w:rPr>
            <w:lang w:eastAsia="ko-KR"/>
          </w:rPr>
          <w:t>E Identifier API</w:t>
        </w:r>
      </w:ins>
    </w:p>
    <w:p w14:paraId="171483E2" w14:textId="77777777" w:rsidR="00F210B6" w:rsidRDefault="00F210B6" w:rsidP="00F210B6">
      <w:pPr>
        <w:pStyle w:val="af1"/>
        <w:numPr>
          <w:ilvl w:val="1"/>
          <w:numId w:val="5"/>
        </w:numPr>
        <w:adjustRightInd w:val="0"/>
        <w:snapToGrid w:val="0"/>
        <w:spacing w:after="0"/>
        <w:contextualSpacing w:val="0"/>
        <w:rPr>
          <w:ins w:id="73" w:author="Seung-Ik Lee (ETRI)" w:date="2021-10-06T21:37:00Z"/>
          <w:lang w:eastAsia="ko-KR"/>
        </w:rPr>
      </w:pPr>
      <w:ins w:id="74" w:author="Seung-Ik Lee (ETRI)" w:date="2021-10-06T21:37:00Z">
        <w:r>
          <w:rPr>
            <w:rFonts w:hint="eastAsia"/>
            <w:lang w:eastAsia="ko-KR"/>
          </w:rPr>
          <w:t>S</w:t>
        </w:r>
        <w:r>
          <w:rPr>
            <w:lang w:eastAsia="ko-KR"/>
          </w:rPr>
          <w:t>ession with QoS API</w:t>
        </w:r>
      </w:ins>
    </w:p>
    <w:p w14:paraId="09143279" w14:textId="77777777" w:rsidR="00F210B6" w:rsidRPr="00006ED2" w:rsidRDefault="00F210B6" w:rsidP="00F210B6">
      <w:pPr>
        <w:pStyle w:val="af1"/>
        <w:numPr>
          <w:ilvl w:val="0"/>
          <w:numId w:val="5"/>
        </w:numPr>
        <w:adjustRightInd w:val="0"/>
        <w:snapToGrid w:val="0"/>
        <w:spacing w:before="120" w:after="0"/>
        <w:ind w:hanging="357"/>
        <w:contextualSpacing w:val="0"/>
        <w:rPr>
          <w:ins w:id="75" w:author="Seung-Ik Lee (ETRI)" w:date="2021-10-06T21:37:00Z"/>
          <w:u w:val="single"/>
          <w:lang w:eastAsia="ko-KR"/>
        </w:rPr>
      </w:pPr>
      <w:ins w:id="76" w:author="Seung-Ik Lee (ETRI)" w:date="2021-10-06T21:37:00Z">
        <w:r w:rsidRPr="00006ED2">
          <w:rPr>
            <w:u w:val="single"/>
            <w:lang w:eastAsia="ko-KR"/>
          </w:rPr>
          <w:t>Service APIs exposed by 5GC</w:t>
        </w:r>
        <w:r>
          <w:rPr>
            <w:u w:val="single"/>
            <w:lang w:eastAsia="ko-KR"/>
          </w:rPr>
          <w:t xml:space="preserve"> (i.e., </w:t>
        </w:r>
        <w:r w:rsidRPr="00670449">
          <w:rPr>
            <w:i/>
            <w:u w:val="single"/>
            <w:lang w:eastAsia="ko-KR"/>
          </w:rPr>
          <w:t>5GC Service APIs</w:t>
        </w:r>
        <w:r>
          <w:rPr>
            <w:u w:val="single"/>
            <w:lang w:eastAsia="ko-KR"/>
          </w:rPr>
          <w:t>)</w:t>
        </w:r>
      </w:ins>
    </w:p>
    <w:p w14:paraId="66E0F65D" w14:textId="77777777" w:rsidR="00F210B6" w:rsidRDefault="00F210B6" w:rsidP="00F210B6">
      <w:pPr>
        <w:pStyle w:val="af1"/>
        <w:numPr>
          <w:ilvl w:val="1"/>
          <w:numId w:val="5"/>
        </w:numPr>
        <w:adjustRightInd w:val="0"/>
        <w:snapToGrid w:val="0"/>
        <w:spacing w:after="0"/>
        <w:contextualSpacing w:val="0"/>
        <w:rPr>
          <w:ins w:id="77" w:author="Seung-Ik Lee (ETRI)" w:date="2021-10-06T21:37:00Z"/>
          <w:lang w:eastAsia="ko-KR"/>
        </w:rPr>
      </w:pPr>
      <w:ins w:id="78" w:author="Seung-Ik Lee (ETRI)" w:date="2021-10-06T21:37:00Z">
        <w:r>
          <w:rPr>
            <w:lang w:eastAsia="ko-KR"/>
          </w:rPr>
          <w:t>Service APIs provided by SCEF/NEF/SCEF+NEF/PCF (or directly by 5GC in a trusted case)</w:t>
        </w:r>
      </w:ins>
    </w:p>
    <w:p w14:paraId="5F5846A5" w14:textId="77777777" w:rsidR="00F210B6" w:rsidRPr="00006ED2" w:rsidRDefault="00F210B6" w:rsidP="00F210B6">
      <w:pPr>
        <w:pStyle w:val="af1"/>
        <w:numPr>
          <w:ilvl w:val="0"/>
          <w:numId w:val="5"/>
        </w:numPr>
        <w:adjustRightInd w:val="0"/>
        <w:snapToGrid w:val="0"/>
        <w:spacing w:before="120" w:after="0"/>
        <w:ind w:hanging="357"/>
        <w:contextualSpacing w:val="0"/>
        <w:rPr>
          <w:ins w:id="79" w:author="Seung-Ik Lee (ETRI)" w:date="2021-10-06T21:37:00Z"/>
          <w:u w:val="single"/>
          <w:lang w:eastAsia="ko-KR"/>
        </w:rPr>
      </w:pPr>
      <w:ins w:id="80" w:author="Seung-Ik Lee (ETRI)" w:date="2021-10-06T21:37:00Z">
        <w:r w:rsidRPr="00006ED2">
          <w:rPr>
            <w:u w:val="single"/>
            <w:lang w:eastAsia="ko-KR"/>
          </w:rPr>
          <w:t xml:space="preserve">Service APIs exposed by </w:t>
        </w:r>
        <w:r>
          <w:rPr>
            <w:u w:val="single"/>
            <w:lang w:eastAsia="ko-KR"/>
          </w:rPr>
          <w:t xml:space="preserve">EASs </w:t>
        </w:r>
        <w:r>
          <w:rPr>
            <w:lang w:eastAsia="ko-KR"/>
          </w:rPr>
          <w:t xml:space="preserve">(i.e., </w:t>
        </w:r>
        <w:r w:rsidRPr="00670449">
          <w:rPr>
            <w:i/>
            <w:lang w:eastAsia="ko-KR"/>
          </w:rPr>
          <w:t>EAS Service APIs</w:t>
        </w:r>
        <w:r>
          <w:rPr>
            <w:lang w:eastAsia="ko-KR"/>
          </w:rPr>
          <w:t>)</w:t>
        </w:r>
      </w:ins>
    </w:p>
    <w:p w14:paraId="589B0141" w14:textId="77777777" w:rsidR="00F210B6" w:rsidRDefault="00F210B6" w:rsidP="00F210B6">
      <w:pPr>
        <w:pStyle w:val="af1"/>
        <w:numPr>
          <w:ilvl w:val="1"/>
          <w:numId w:val="5"/>
        </w:numPr>
        <w:adjustRightInd w:val="0"/>
        <w:snapToGrid w:val="0"/>
        <w:spacing w:after="0"/>
        <w:contextualSpacing w:val="0"/>
        <w:rPr>
          <w:ins w:id="81" w:author="Seung-Ik Lee (ETRI)" w:date="2021-10-06T21:37:00Z"/>
          <w:lang w:eastAsia="ko-KR"/>
        </w:rPr>
      </w:pPr>
      <w:ins w:id="82" w:author="Seung-Ik Lee (ETRI)" w:date="2021-10-06T21:37:00Z">
        <w:r>
          <w:rPr>
            <w:lang w:eastAsia="ko-KR"/>
          </w:rPr>
          <w:t>Service APIs provided by Application service providers</w:t>
        </w:r>
      </w:ins>
    </w:p>
    <w:p w14:paraId="6E5C62CC" w14:textId="024FD70D" w:rsidR="00E80C5B" w:rsidRDefault="00F210B6" w:rsidP="00E80C5B">
      <w:pPr>
        <w:spacing w:before="240"/>
        <w:rPr>
          <w:ins w:id="83" w:author="Seung-Ik Lee (ETRI)" w:date="2021-10-06T21:37:00Z"/>
          <w:lang w:eastAsia="ko-KR"/>
        </w:rPr>
      </w:pPr>
      <w:ins w:id="84" w:author="Seung-Ik Lee (ETRI)" w:date="2021-10-06T21:37:00Z">
        <w:r>
          <w:rPr>
            <w:rFonts w:hint="eastAsia"/>
            <w:lang w:eastAsia="ko-KR"/>
          </w:rPr>
          <w:t>T</w:t>
        </w:r>
        <w:r>
          <w:rPr>
            <w:lang w:eastAsia="ko-KR"/>
          </w:rPr>
          <w:t xml:space="preserve">he capability exposure of EES Service APIs and 5GC Service APIs to EASs are as specified in TS 23.558 (Rel-17). For the enablement of EAS Service API exposure, </w:t>
        </w:r>
      </w:ins>
      <w:ins w:id="85" w:author="Seung-Ik Lee (ETRI)" w:date="2021-10-06T21:39:00Z">
        <w:r w:rsidR="00E80C5B">
          <w:rPr>
            <w:lang w:eastAsia="ko-KR"/>
          </w:rPr>
          <w:t xml:space="preserve">the following </w:t>
        </w:r>
      </w:ins>
      <w:ins w:id="86" w:author="Seung-Ik Lee (ETRI)" w:date="2021-10-06T21:37:00Z">
        <w:r w:rsidR="00E80C5B" w:rsidRPr="001E27D8">
          <w:rPr>
            <w:lang w:eastAsia="ko-KR"/>
          </w:rPr>
          <w:t>operations</w:t>
        </w:r>
      </w:ins>
      <w:ins w:id="87" w:author="Seung-Ik Lee (ETRI)" w:date="2021-10-06T21:40:00Z">
        <w:r w:rsidR="00E80C5B">
          <w:rPr>
            <w:lang w:eastAsia="ko-KR"/>
          </w:rPr>
          <w:t xml:space="preserve"> but not limited to are required</w:t>
        </w:r>
      </w:ins>
      <w:ins w:id="88" w:author="Seung-Ik Lee (ETRI)" w:date="2021-10-06T21:37:00Z">
        <w:r w:rsidR="00E80C5B" w:rsidRPr="001E27D8">
          <w:rPr>
            <w:lang w:eastAsia="ko-KR"/>
          </w:rPr>
          <w:t xml:space="preserve"> to support Service APIs exposed by EAS</w:t>
        </w:r>
        <w:r w:rsidR="00E80C5B">
          <w:rPr>
            <w:lang w:eastAsia="ko-KR"/>
          </w:rPr>
          <w:t>:</w:t>
        </w:r>
      </w:ins>
    </w:p>
    <w:p w14:paraId="69472185" w14:textId="77777777" w:rsidR="00E80C5B" w:rsidRDefault="00E80C5B" w:rsidP="00E80C5B">
      <w:pPr>
        <w:pStyle w:val="af1"/>
        <w:numPr>
          <w:ilvl w:val="0"/>
          <w:numId w:val="4"/>
        </w:numPr>
        <w:snapToGrid w:val="0"/>
        <w:spacing w:after="0"/>
        <w:ind w:left="760" w:hanging="357"/>
        <w:contextualSpacing w:val="0"/>
        <w:rPr>
          <w:ins w:id="89" w:author="Seung-Ik Lee (ETRI)" w:date="2021-10-06T21:37:00Z"/>
          <w:lang w:eastAsia="ko-KR"/>
        </w:rPr>
      </w:pPr>
      <w:ins w:id="90" w:author="Seung-Ik Lee (ETRI)" w:date="2021-10-06T21:37:00Z">
        <w:r>
          <w:rPr>
            <w:rFonts w:hint="eastAsia"/>
            <w:lang w:eastAsia="ko-KR"/>
          </w:rPr>
          <w:t>E</w:t>
        </w:r>
        <w:r>
          <w:rPr>
            <w:lang w:eastAsia="ko-KR"/>
          </w:rPr>
          <w:t>AS registration</w:t>
        </w:r>
      </w:ins>
    </w:p>
    <w:p w14:paraId="68DDDD6E" w14:textId="77777777" w:rsidR="00E80C5B" w:rsidRDefault="00E80C5B" w:rsidP="00E80C5B">
      <w:pPr>
        <w:pStyle w:val="af1"/>
        <w:numPr>
          <w:ilvl w:val="1"/>
          <w:numId w:val="4"/>
        </w:numPr>
        <w:snapToGrid w:val="0"/>
        <w:spacing w:after="0"/>
        <w:ind w:left="1200"/>
        <w:contextualSpacing w:val="0"/>
        <w:rPr>
          <w:ins w:id="91" w:author="Seung-Ik Lee (ETRI)" w:date="2021-10-06T21:37:00Z"/>
          <w:lang w:eastAsia="ko-KR"/>
        </w:rPr>
      </w:pPr>
      <w:ins w:id="92" w:author="Seung-Ik Lee (ETRI)" w:date="2021-10-06T21:37:00Z">
        <w:r>
          <w:rPr>
            <w:lang w:eastAsia="ko-KR"/>
          </w:rPr>
          <w:t>An EAS registers itself with a list of Service APIs required by the EAS as an invoker</w:t>
        </w:r>
      </w:ins>
    </w:p>
    <w:p w14:paraId="2284B74E" w14:textId="77777777" w:rsidR="00E80C5B" w:rsidRDefault="00E80C5B" w:rsidP="00E80C5B">
      <w:pPr>
        <w:pStyle w:val="af1"/>
        <w:numPr>
          <w:ilvl w:val="1"/>
          <w:numId w:val="4"/>
        </w:numPr>
        <w:snapToGrid w:val="0"/>
        <w:ind w:left="1200"/>
        <w:contextualSpacing w:val="0"/>
        <w:rPr>
          <w:ins w:id="93" w:author="Seung-Ik Lee (ETRI)" w:date="2021-10-06T21:37:00Z"/>
          <w:lang w:eastAsia="ko-KR"/>
        </w:rPr>
      </w:pPr>
      <w:ins w:id="94" w:author="Seung-Ik Lee (ETRI)" w:date="2021-10-06T21:37:00Z">
        <w:r>
          <w:rPr>
            <w:lang w:eastAsia="ko-KR"/>
          </w:rPr>
          <w:t>An EAS registers itself with a list of Service APIs capable of producing by the EAS</w:t>
        </w:r>
      </w:ins>
    </w:p>
    <w:p w14:paraId="5878E5DB" w14:textId="77777777" w:rsidR="00E80C5B" w:rsidRDefault="00E80C5B" w:rsidP="00E80C5B">
      <w:pPr>
        <w:pStyle w:val="af1"/>
        <w:numPr>
          <w:ilvl w:val="0"/>
          <w:numId w:val="4"/>
        </w:numPr>
        <w:snapToGrid w:val="0"/>
        <w:spacing w:before="240" w:after="0"/>
        <w:ind w:left="760" w:hanging="357"/>
        <w:contextualSpacing w:val="0"/>
        <w:rPr>
          <w:ins w:id="95" w:author="Seung-Ik Lee (ETRI)" w:date="2021-10-06T21:37:00Z"/>
          <w:lang w:eastAsia="ko-KR"/>
        </w:rPr>
      </w:pPr>
      <w:ins w:id="96" w:author="Seung-Ik Lee (ETRI)" w:date="2021-10-06T21:37:00Z">
        <w:r>
          <w:rPr>
            <w:rFonts w:hint="eastAsia"/>
            <w:lang w:eastAsia="ko-KR"/>
          </w:rPr>
          <w:t>S</w:t>
        </w:r>
        <w:r>
          <w:rPr>
            <w:lang w:eastAsia="ko-KR"/>
          </w:rPr>
          <w:t>ervice API publication and discovery</w:t>
        </w:r>
      </w:ins>
    </w:p>
    <w:p w14:paraId="3116D714" w14:textId="77777777" w:rsidR="00E80C5B" w:rsidRDefault="00E80C5B" w:rsidP="00E80C5B">
      <w:pPr>
        <w:pStyle w:val="af1"/>
        <w:numPr>
          <w:ilvl w:val="1"/>
          <w:numId w:val="4"/>
        </w:numPr>
        <w:snapToGrid w:val="0"/>
        <w:spacing w:after="0"/>
        <w:ind w:left="1200"/>
        <w:contextualSpacing w:val="0"/>
        <w:rPr>
          <w:ins w:id="97" w:author="Seung-Ik Lee (ETRI)" w:date="2021-10-06T21:37:00Z"/>
          <w:lang w:eastAsia="ko-KR"/>
        </w:rPr>
      </w:pPr>
      <w:ins w:id="98" w:author="Seung-Ik Lee (ETRI)" w:date="2021-10-06T21:37:00Z">
        <w:r>
          <w:rPr>
            <w:rFonts w:hint="eastAsia"/>
            <w:lang w:eastAsia="ko-KR"/>
          </w:rPr>
          <w:t>A</w:t>
        </w:r>
        <w:r>
          <w:rPr>
            <w:lang w:eastAsia="ko-KR"/>
          </w:rPr>
          <w:t>n EAS publishes one or more Service API(s) with specific service attributes (e.g., service KPIs) useful for API invokers (EAS)</w:t>
        </w:r>
      </w:ins>
    </w:p>
    <w:p w14:paraId="5445EFE8" w14:textId="77777777" w:rsidR="00E80C5B" w:rsidRDefault="00E80C5B" w:rsidP="00E80C5B">
      <w:pPr>
        <w:pStyle w:val="af1"/>
        <w:numPr>
          <w:ilvl w:val="1"/>
          <w:numId w:val="4"/>
        </w:numPr>
        <w:snapToGrid w:val="0"/>
        <w:ind w:left="1200"/>
        <w:contextualSpacing w:val="0"/>
        <w:rPr>
          <w:ins w:id="99" w:author="Seung-Ik Lee (ETRI)" w:date="2021-10-06T21:37:00Z"/>
          <w:lang w:eastAsia="ko-KR"/>
        </w:rPr>
      </w:pPr>
      <w:ins w:id="100" w:author="Seung-Ik Lee (ETRI)" w:date="2021-10-06T21:37:00Z">
        <w:r>
          <w:rPr>
            <w:rFonts w:hint="eastAsia"/>
            <w:lang w:eastAsia="ko-KR"/>
          </w:rPr>
          <w:t>A</w:t>
        </w:r>
        <w:r>
          <w:rPr>
            <w:lang w:eastAsia="ko-KR"/>
          </w:rPr>
          <w:t>n EAS discovers</w:t>
        </w:r>
        <w:r w:rsidRPr="00123D73">
          <w:rPr>
            <w:lang w:eastAsia="ko-KR"/>
          </w:rPr>
          <w:t xml:space="preserve"> </w:t>
        </w:r>
        <w:r>
          <w:rPr>
            <w:lang w:eastAsia="ko-KR"/>
          </w:rPr>
          <w:t xml:space="preserve">one or more Service APIs (exposed by the other EASs) required to run </w:t>
        </w:r>
      </w:ins>
    </w:p>
    <w:p w14:paraId="1A1188BA" w14:textId="77777777" w:rsidR="00E80C5B" w:rsidRDefault="00E80C5B" w:rsidP="00E80C5B">
      <w:pPr>
        <w:pStyle w:val="af1"/>
        <w:numPr>
          <w:ilvl w:val="0"/>
          <w:numId w:val="4"/>
        </w:numPr>
        <w:snapToGrid w:val="0"/>
        <w:spacing w:after="0"/>
        <w:ind w:left="760"/>
        <w:contextualSpacing w:val="0"/>
        <w:rPr>
          <w:ins w:id="101" w:author="Seung-Ik Lee (ETRI)" w:date="2021-10-06T21:37:00Z"/>
          <w:lang w:eastAsia="ko-KR"/>
        </w:rPr>
      </w:pPr>
      <w:ins w:id="102" w:author="Seung-Ik Lee (ETRI)" w:date="2021-10-06T21:37:00Z">
        <w:r>
          <w:rPr>
            <w:rFonts w:hint="eastAsia"/>
            <w:lang w:eastAsia="ko-KR"/>
          </w:rPr>
          <w:t>S</w:t>
        </w:r>
        <w:r>
          <w:rPr>
            <w:lang w:eastAsia="ko-KR"/>
          </w:rPr>
          <w:t>ervice availability subscription/notification</w:t>
        </w:r>
      </w:ins>
    </w:p>
    <w:p w14:paraId="2DB6FB33" w14:textId="77777777" w:rsidR="00E80C5B" w:rsidRDefault="00E80C5B" w:rsidP="00E80C5B">
      <w:pPr>
        <w:pStyle w:val="af1"/>
        <w:numPr>
          <w:ilvl w:val="1"/>
          <w:numId w:val="4"/>
        </w:numPr>
        <w:snapToGrid w:val="0"/>
        <w:spacing w:after="0"/>
        <w:ind w:left="1200"/>
        <w:contextualSpacing w:val="0"/>
        <w:rPr>
          <w:ins w:id="103" w:author="Seung-Ik Lee (ETRI)" w:date="2021-10-06T21:37:00Z"/>
          <w:lang w:eastAsia="ko-KR"/>
        </w:rPr>
      </w:pPr>
      <w:ins w:id="104" w:author="Seung-Ik Lee (ETRI)" w:date="2021-10-06T21:37:00Z">
        <w:r>
          <w:rPr>
            <w:rFonts w:hint="eastAsia"/>
            <w:lang w:eastAsia="ko-KR"/>
          </w:rPr>
          <w:t>A</w:t>
        </w:r>
        <w:r>
          <w:rPr>
            <w:lang w:eastAsia="ko-KR"/>
          </w:rPr>
          <w:t>n EAS may subscribe to any changes in the status (activated, updated, or terminated) of specific service APIs</w:t>
        </w:r>
      </w:ins>
    </w:p>
    <w:p w14:paraId="5FCF8CC5" w14:textId="77777777" w:rsidR="00E80C5B" w:rsidRDefault="00E80C5B" w:rsidP="00E80C5B">
      <w:pPr>
        <w:pStyle w:val="af1"/>
        <w:numPr>
          <w:ilvl w:val="1"/>
          <w:numId w:val="4"/>
        </w:numPr>
        <w:snapToGrid w:val="0"/>
        <w:ind w:left="1200"/>
        <w:contextualSpacing w:val="0"/>
        <w:rPr>
          <w:ins w:id="105" w:author="Seung-Ik Lee (ETRI)" w:date="2021-10-06T21:37:00Z"/>
          <w:lang w:eastAsia="ko-KR"/>
        </w:rPr>
      </w:pPr>
      <w:ins w:id="106" w:author="Seung-Ik Lee (ETRI)" w:date="2021-10-06T21:37:00Z">
        <w:r>
          <w:rPr>
            <w:lang w:eastAsia="ko-KR"/>
          </w:rPr>
          <w:t>An EAS may be notified of any changes in the status of Service APIs subscribed</w:t>
        </w:r>
      </w:ins>
    </w:p>
    <w:p w14:paraId="4D8C083C" w14:textId="79477568" w:rsidR="00F210B6" w:rsidRDefault="008A1052" w:rsidP="00F210B6">
      <w:pPr>
        <w:spacing w:before="240"/>
        <w:rPr>
          <w:ins w:id="107" w:author="Seung-Ik Lee (ETRI)" w:date="2021-10-06T21:37:00Z"/>
          <w:lang w:eastAsia="ko-KR"/>
        </w:rPr>
      </w:pPr>
      <w:ins w:id="108" w:author="Seung-Ik Lee (ETRI)" w:date="2021-10-06T21:41:00Z">
        <w:r>
          <w:rPr>
            <w:lang w:eastAsia="ko-KR"/>
          </w:rPr>
          <w:t>The target operations listed above can be supported by CAPIF [TS 23.222]</w:t>
        </w:r>
      </w:ins>
      <w:ins w:id="109" w:author="Seung-Ik Lee (ETRI)" w:date="2021-10-06T21:42:00Z">
        <w:r>
          <w:rPr>
            <w:lang w:eastAsia="ko-KR"/>
          </w:rPr>
          <w:t xml:space="preserve"> and </w:t>
        </w:r>
      </w:ins>
      <w:ins w:id="110" w:author="Seung-Ik Lee (ETRI)" w:date="2021-10-06T21:37:00Z">
        <w:r w:rsidR="00F210B6">
          <w:rPr>
            <w:lang w:eastAsia="ko-KR"/>
          </w:rPr>
          <w:t xml:space="preserve">a solution has been studied in Rel-17 (Sol#15 of TR 23.758) which supports EAS Service API publish and discovery using distributed or centralized </w:t>
        </w:r>
        <w:proofErr w:type="gramStart"/>
        <w:r w:rsidR="00F210B6">
          <w:rPr>
            <w:lang w:eastAsia="ko-KR"/>
          </w:rPr>
          <w:t>CAPIF  as</w:t>
        </w:r>
        <w:proofErr w:type="gramEnd"/>
        <w:r w:rsidR="00F210B6">
          <w:rPr>
            <w:lang w:eastAsia="ko-KR"/>
          </w:rPr>
          <w:t xml:space="preserve"> depicted in Figure </w:t>
        </w:r>
        <w:r w:rsidR="00F210B6" w:rsidRPr="00923BDA">
          <w:t>7.</w:t>
        </w:r>
        <w:r w:rsidR="00F210B6">
          <w:t>x</w:t>
        </w:r>
        <w:r w:rsidR="00F210B6" w:rsidRPr="00923BDA">
          <w:t>.</w:t>
        </w:r>
        <w:r w:rsidR="00F210B6">
          <w:t>2.</w:t>
        </w:r>
        <w:r w:rsidR="00F210B6" w:rsidRPr="00923BDA">
          <w:t>1-1</w:t>
        </w:r>
        <w:r w:rsidR="00F210B6">
          <w:t xml:space="preserve"> and Figure </w:t>
        </w:r>
        <w:r w:rsidR="00F210B6" w:rsidRPr="00923BDA">
          <w:t>7.</w:t>
        </w:r>
        <w:r w:rsidR="00F210B6">
          <w:t>x</w:t>
        </w:r>
        <w:r w:rsidR="00F210B6" w:rsidRPr="00923BDA">
          <w:t>.</w:t>
        </w:r>
        <w:r w:rsidR="00F210B6">
          <w:t>2.</w:t>
        </w:r>
        <w:r w:rsidR="00F210B6" w:rsidRPr="00923BDA">
          <w:t>1-</w:t>
        </w:r>
        <w:r w:rsidR="00F210B6">
          <w:t>2</w:t>
        </w:r>
        <w:r w:rsidR="00F210B6">
          <w:rPr>
            <w:lang w:eastAsia="ko-KR"/>
          </w:rPr>
          <w:t>.</w:t>
        </w:r>
      </w:ins>
    </w:p>
    <w:p w14:paraId="1024B5AC" w14:textId="77777777" w:rsidR="00F210B6" w:rsidRPr="00923BDA" w:rsidRDefault="00F210B6" w:rsidP="00F210B6">
      <w:pPr>
        <w:pStyle w:val="TH"/>
        <w:rPr>
          <w:ins w:id="111" w:author="Seung-Ik Lee (ETRI)" w:date="2021-10-06T21:37:00Z"/>
        </w:rPr>
      </w:pPr>
      <w:ins w:id="112" w:author="Seung-Ik Lee (ETRI)" w:date="2021-10-06T21:37:00Z">
        <w:r w:rsidRPr="00923BDA">
          <w:object w:dxaOrig="15960" w:dyaOrig="12252" w14:anchorId="570E4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354.75pt" o:ole="">
              <v:imagedata r:id="rId14" o:title=""/>
            </v:shape>
            <o:OLEObject Type="Embed" ProgID="Visio.Drawing.11" ShapeID="_x0000_i1025" DrawAspect="Content" ObjectID="_1695073987" r:id="rId15"/>
          </w:object>
        </w:r>
      </w:ins>
    </w:p>
    <w:p w14:paraId="6B5A5316" w14:textId="77777777" w:rsidR="00F210B6" w:rsidRPr="00923BDA" w:rsidRDefault="00F210B6" w:rsidP="00F210B6">
      <w:pPr>
        <w:pStyle w:val="TF"/>
        <w:rPr>
          <w:ins w:id="113" w:author="Seung-Ik Lee (ETRI)" w:date="2021-10-06T21:37:00Z"/>
        </w:rPr>
      </w:pPr>
      <w:ins w:id="114" w:author="Seung-Ik Lee (ETRI)" w:date="2021-10-06T21:37:00Z">
        <w:r w:rsidRPr="00923BDA">
          <w:t>Figure 7.</w:t>
        </w:r>
        <w:r>
          <w:t>x</w:t>
        </w:r>
        <w:r w:rsidRPr="00923BDA">
          <w:t>.</w:t>
        </w:r>
        <w:r>
          <w:t>2.</w:t>
        </w:r>
        <w:r w:rsidRPr="00923BDA">
          <w:t xml:space="preserve">1-1: Edge </w:t>
        </w:r>
        <w:r>
          <w:t>A</w:t>
        </w:r>
        <w:r w:rsidRPr="00923BDA">
          <w:t xml:space="preserve">pplication </w:t>
        </w:r>
        <w:r>
          <w:t>S</w:t>
        </w:r>
        <w:r w:rsidRPr="00923BDA">
          <w:t>erver's service APIs publish and discovery in distributed CAPIF scenario</w:t>
        </w:r>
        <w:r>
          <w:t xml:space="preserve"> [TR 23.758]</w:t>
        </w:r>
      </w:ins>
    </w:p>
    <w:p w14:paraId="03325766" w14:textId="77777777" w:rsidR="00F210B6" w:rsidRPr="00923BDA" w:rsidRDefault="00F210B6" w:rsidP="00F210B6">
      <w:pPr>
        <w:pStyle w:val="TH"/>
        <w:rPr>
          <w:ins w:id="115" w:author="Seung-Ik Lee (ETRI)" w:date="2021-10-06T21:37:00Z"/>
        </w:rPr>
      </w:pPr>
      <w:ins w:id="116" w:author="Seung-Ik Lee (ETRI)" w:date="2021-10-06T21:37:00Z">
        <w:r w:rsidRPr="00923BDA">
          <w:object w:dxaOrig="16188" w:dyaOrig="8486" w14:anchorId="5965F1F5">
            <v:shape id="_x0000_i1026" type="#_x0000_t75" style="width:469.35pt;height:245.6pt" o:ole="">
              <v:imagedata r:id="rId16" o:title=""/>
            </v:shape>
            <o:OLEObject Type="Embed" ProgID="Visio.Drawing.11" ShapeID="_x0000_i1026" DrawAspect="Content" ObjectID="_1695073988" r:id="rId17"/>
          </w:object>
        </w:r>
      </w:ins>
    </w:p>
    <w:p w14:paraId="3D4FA6D1" w14:textId="77777777" w:rsidR="00F210B6" w:rsidRPr="00923BDA" w:rsidRDefault="00F210B6" w:rsidP="00F210B6">
      <w:pPr>
        <w:pStyle w:val="TF"/>
        <w:rPr>
          <w:ins w:id="117" w:author="Seung-Ik Lee (ETRI)" w:date="2021-10-06T21:37:00Z"/>
        </w:rPr>
      </w:pPr>
      <w:ins w:id="118" w:author="Seung-Ik Lee (ETRI)" w:date="2021-10-06T21:37:00Z">
        <w:r w:rsidRPr="00923BDA">
          <w:t>Figure 7.</w:t>
        </w:r>
        <w:r>
          <w:t>x</w:t>
        </w:r>
        <w:r w:rsidRPr="00923BDA">
          <w:t>.</w:t>
        </w:r>
        <w:r>
          <w:t>2.</w:t>
        </w:r>
        <w:r w:rsidRPr="00923BDA">
          <w:t>1-</w:t>
        </w:r>
        <w:r>
          <w:t>2</w:t>
        </w:r>
        <w:r w:rsidRPr="00923BDA">
          <w:t xml:space="preserve">: Edge </w:t>
        </w:r>
        <w:r>
          <w:t>A</w:t>
        </w:r>
        <w:r w:rsidRPr="00923BDA">
          <w:t xml:space="preserve">pplication </w:t>
        </w:r>
        <w:r>
          <w:t>S</w:t>
        </w:r>
        <w:r w:rsidRPr="00923BDA">
          <w:t xml:space="preserve">erver's service APIs publish and discovery in </w:t>
        </w:r>
        <w:r>
          <w:t>centralized</w:t>
        </w:r>
        <w:r w:rsidRPr="00923BDA">
          <w:t xml:space="preserve"> CAPIF scenario</w:t>
        </w:r>
        <w:r>
          <w:t xml:space="preserve"> [TR 23.758]</w:t>
        </w:r>
      </w:ins>
    </w:p>
    <w:p w14:paraId="55B12646" w14:textId="1A08C8C2" w:rsidR="00F210B6" w:rsidRDefault="00F210B6" w:rsidP="00F210B6">
      <w:pPr>
        <w:spacing w:before="240"/>
        <w:rPr>
          <w:ins w:id="119" w:author="Seung-Ik Lee (ETRI)" w:date="2021-10-07T00:45:00Z"/>
          <w:lang w:eastAsia="ko-KR"/>
        </w:rPr>
      </w:pPr>
      <w:ins w:id="120" w:author="Seung-Ik Lee (ETRI)" w:date="2021-10-06T21:37:00Z">
        <w:r>
          <w:rPr>
            <w:rFonts w:hint="eastAsia"/>
            <w:lang w:eastAsia="ko-KR"/>
          </w:rPr>
          <w:lastRenderedPageBreak/>
          <w:t>T</w:t>
        </w:r>
        <w:r>
          <w:rPr>
            <w:lang w:eastAsia="ko-KR"/>
          </w:rPr>
          <w:t>his solution is based on the deployment architecture described in Sol#15 of TR 23.758 and further provides the corresponding information flows and CAPIF API enhancement for EAS Service API enablement.</w:t>
        </w:r>
      </w:ins>
    </w:p>
    <w:p w14:paraId="5E0A82DB" w14:textId="77777777" w:rsidR="00375267" w:rsidRDefault="00375267" w:rsidP="00F210B6">
      <w:pPr>
        <w:spacing w:before="240"/>
        <w:rPr>
          <w:ins w:id="121" w:author="Seung-Ik Lee (ETRI)" w:date="2021-10-07T00:12:00Z"/>
          <w:rFonts w:hint="eastAsia"/>
          <w:lang w:eastAsia="ko-KR"/>
        </w:rPr>
      </w:pPr>
    </w:p>
    <w:p w14:paraId="01BA9C15" w14:textId="2573B4DE" w:rsidR="004D774E" w:rsidRPr="00DE0D54" w:rsidRDefault="004D774E" w:rsidP="004D774E">
      <w:pPr>
        <w:pStyle w:val="4"/>
        <w:rPr>
          <w:ins w:id="122" w:author="Seung-Ik Lee (ETRI)" w:date="2021-10-07T00:12:00Z"/>
          <w:lang w:val="en-IN"/>
        </w:rPr>
      </w:pPr>
      <w:ins w:id="123" w:author="Seung-Ik Lee (ETRI)" w:date="2021-10-07T00:12:00Z">
        <w:r w:rsidRPr="00DE0D54">
          <w:rPr>
            <w:lang w:val="en-IN"/>
          </w:rPr>
          <w:t>7.</w:t>
        </w:r>
        <w:r>
          <w:rPr>
            <w:lang w:val="en-IN"/>
          </w:rPr>
          <w:t>x</w:t>
        </w:r>
        <w:r w:rsidRPr="00DE0D54">
          <w:rPr>
            <w:lang w:val="en-IN"/>
          </w:rPr>
          <w:t>.2.</w:t>
        </w:r>
      </w:ins>
      <w:ins w:id="124" w:author="Seung-Ik Lee (ETRI)" w:date="2021-10-07T00:13:00Z">
        <w:r>
          <w:rPr>
            <w:lang w:val="en-IN"/>
          </w:rPr>
          <w:t>2</w:t>
        </w:r>
      </w:ins>
      <w:ins w:id="125" w:author="Seung-Ik Lee (ETRI)" w:date="2021-10-07T00:12:00Z">
        <w:r w:rsidRPr="00DE0D54">
          <w:rPr>
            <w:lang w:val="en-IN"/>
          </w:rPr>
          <w:tab/>
        </w:r>
      </w:ins>
      <w:ins w:id="126" w:author="Seung-Ik Lee (ETRI)" w:date="2021-10-07T00:14:00Z">
        <w:r w:rsidR="00B87E25">
          <w:rPr>
            <w:lang w:val="en-IN"/>
          </w:rPr>
          <w:t>Operations</w:t>
        </w:r>
      </w:ins>
    </w:p>
    <w:p w14:paraId="1CE21941" w14:textId="77777777" w:rsidR="004D774E" w:rsidRPr="001E27D8" w:rsidRDefault="004D774E" w:rsidP="004D774E">
      <w:pPr>
        <w:rPr>
          <w:ins w:id="127" w:author="Seung-Ik Lee (ETRI)" w:date="2021-10-07T00:13:00Z"/>
          <w:lang w:eastAsia="ko-KR"/>
        </w:rPr>
      </w:pPr>
      <w:ins w:id="128" w:author="Seung-Ik Lee (ETRI)" w:date="2021-10-07T00:13:00Z">
        <w:r>
          <w:rPr>
            <w:lang w:eastAsia="ko-KR"/>
          </w:rPr>
          <w:t>Based on the given architecture, the target operations for EAS Service APIs can be mapped to the existing APIs of EDGEAPP (Rel-17) and CAPIF (Rel-17) as follows:</w:t>
        </w:r>
      </w:ins>
    </w:p>
    <w:p w14:paraId="28EF91DB" w14:textId="77777777" w:rsidR="004D774E" w:rsidRPr="00CE280D" w:rsidRDefault="004D774E" w:rsidP="004D774E">
      <w:pPr>
        <w:pStyle w:val="af1"/>
        <w:numPr>
          <w:ilvl w:val="0"/>
          <w:numId w:val="8"/>
        </w:numPr>
        <w:rPr>
          <w:ins w:id="129" w:author="Seung-Ik Lee (ETRI)" w:date="2021-10-07T00:13:00Z"/>
          <w:lang w:val="en-IN" w:eastAsia="ko-KR"/>
        </w:rPr>
      </w:pPr>
      <w:ins w:id="130" w:author="Seung-Ik Lee (ETRI)" w:date="2021-10-07T00:13:00Z">
        <w:r w:rsidRPr="00CE280D">
          <w:rPr>
            <w:rFonts w:hint="eastAsia"/>
            <w:lang w:val="en-IN" w:eastAsia="ko-KR"/>
          </w:rPr>
          <w:t>E</w:t>
        </w:r>
        <w:r w:rsidRPr="00CE280D">
          <w:rPr>
            <w:lang w:val="en-IN" w:eastAsia="ko-KR"/>
          </w:rPr>
          <w:t>AS Registration</w:t>
        </w:r>
      </w:ins>
    </w:p>
    <w:p w14:paraId="09BB3DBA" w14:textId="77777777" w:rsidR="004D774E" w:rsidRDefault="004D774E" w:rsidP="004D774E">
      <w:pPr>
        <w:pStyle w:val="af1"/>
        <w:numPr>
          <w:ilvl w:val="1"/>
          <w:numId w:val="8"/>
        </w:numPr>
        <w:rPr>
          <w:ins w:id="131" w:author="Seung-Ik Lee (ETRI)" w:date="2021-10-07T00:13:00Z"/>
          <w:i/>
          <w:lang w:val="en-IN" w:eastAsia="ko-KR"/>
        </w:rPr>
      </w:pPr>
      <w:proofErr w:type="spellStart"/>
      <w:ins w:id="132" w:author="Seung-Ik Lee (ETRI)" w:date="2021-10-07T00:13:00Z">
        <w:r w:rsidRPr="00190CBF">
          <w:rPr>
            <w:i/>
            <w:lang w:val="en-IN" w:eastAsia="ko-KR"/>
          </w:rPr>
          <w:t>Eees_EASRegistration</w:t>
        </w:r>
        <w:proofErr w:type="spellEnd"/>
        <w:r>
          <w:rPr>
            <w:i/>
            <w:lang w:val="en-IN" w:eastAsia="ko-KR"/>
          </w:rPr>
          <w:t xml:space="preserve"> (EDGE-3)</w:t>
        </w:r>
      </w:ins>
    </w:p>
    <w:p w14:paraId="6F3BC0C4" w14:textId="77777777" w:rsidR="004D774E" w:rsidRPr="00E73A39" w:rsidRDefault="004D774E" w:rsidP="004D774E">
      <w:pPr>
        <w:pStyle w:val="af1"/>
        <w:numPr>
          <w:ilvl w:val="0"/>
          <w:numId w:val="8"/>
        </w:numPr>
        <w:rPr>
          <w:ins w:id="133" w:author="Seung-Ik Lee (ETRI)" w:date="2021-10-07T00:13:00Z"/>
          <w:lang w:val="en-IN" w:eastAsia="ko-KR"/>
        </w:rPr>
      </w:pPr>
      <w:ins w:id="134" w:author="Seung-Ik Lee (ETRI)" w:date="2021-10-07T00:13:00Z">
        <w:r w:rsidRPr="00E73A39">
          <w:rPr>
            <w:rFonts w:hint="eastAsia"/>
            <w:lang w:val="en-IN" w:eastAsia="ko-KR"/>
          </w:rPr>
          <w:t>A</w:t>
        </w:r>
        <w:r w:rsidRPr="00E73A39">
          <w:rPr>
            <w:lang w:val="en-IN" w:eastAsia="ko-KR"/>
          </w:rPr>
          <w:t>PI invoker onboarding</w:t>
        </w:r>
      </w:ins>
    </w:p>
    <w:p w14:paraId="625F01E2" w14:textId="77777777" w:rsidR="004D774E" w:rsidRDefault="004D774E" w:rsidP="004D774E">
      <w:pPr>
        <w:pStyle w:val="af1"/>
        <w:numPr>
          <w:ilvl w:val="1"/>
          <w:numId w:val="8"/>
        </w:numPr>
        <w:rPr>
          <w:ins w:id="135" w:author="Seung-Ik Lee (ETRI)" w:date="2021-10-07T00:13:00Z"/>
          <w:i/>
          <w:lang w:val="en-IN" w:eastAsia="ko-KR"/>
        </w:rPr>
      </w:pPr>
      <w:proofErr w:type="spellStart"/>
      <w:ins w:id="136" w:author="Seung-Ik Lee (ETRI)" w:date="2021-10-07T00:13:00Z">
        <w:r w:rsidRPr="00E73A39">
          <w:rPr>
            <w:i/>
            <w:lang w:val="en-IN" w:eastAsia="ko-KR"/>
          </w:rPr>
          <w:t>CAPIF_API_Invoker_management</w:t>
        </w:r>
        <w:proofErr w:type="spellEnd"/>
        <w:r w:rsidRPr="00E73A39">
          <w:rPr>
            <w:i/>
            <w:lang w:val="en-IN" w:eastAsia="ko-KR"/>
          </w:rPr>
          <w:t xml:space="preserve"> API</w:t>
        </w:r>
        <w:r>
          <w:rPr>
            <w:i/>
            <w:lang w:val="en-IN" w:eastAsia="ko-KR"/>
          </w:rPr>
          <w:t xml:space="preserve"> (CAPIF-1)</w:t>
        </w:r>
      </w:ins>
    </w:p>
    <w:p w14:paraId="71D81D7B" w14:textId="77777777" w:rsidR="004D774E" w:rsidRPr="00CE280D" w:rsidRDefault="004D774E" w:rsidP="004D774E">
      <w:pPr>
        <w:pStyle w:val="af1"/>
        <w:numPr>
          <w:ilvl w:val="0"/>
          <w:numId w:val="8"/>
        </w:numPr>
        <w:rPr>
          <w:ins w:id="137" w:author="Seung-Ik Lee (ETRI)" w:date="2021-10-07T00:13:00Z"/>
          <w:lang w:val="en-IN" w:eastAsia="ko-KR"/>
        </w:rPr>
      </w:pPr>
      <w:ins w:id="138" w:author="Seung-Ik Lee (ETRI)" w:date="2021-10-07T00:13:00Z">
        <w:r w:rsidRPr="00CE280D">
          <w:rPr>
            <w:lang w:val="en-IN" w:eastAsia="ko-KR"/>
          </w:rPr>
          <w:t>API provider domain functions registration</w:t>
        </w:r>
      </w:ins>
    </w:p>
    <w:p w14:paraId="0AEFE47C" w14:textId="77777777" w:rsidR="004D774E" w:rsidRPr="00857D68" w:rsidRDefault="004D774E" w:rsidP="004D774E">
      <w:pPr>
        <w:pStyle w:val="af1"/>
        <w:numPr>
          <w:ilvl w:val="1"/>
          <w:numId w:val="8"/>
        </w:numPr>
        <w:rPr>
          <w:ins w:id="139" w:author="Seung-Ik Lee (ETRI)" w:date="2021-10-07T00:13:00Z"/>
          <w:i/>
          <w:lang w:val="en-IN" w:eastAsia="ko-KR"/>
        </w:rPr>
      </w:pPr>
      <w:proofErr w:type="spellStart"/>
      <w:ins w:id="140" w:author="Seung-Ik Lee (ETRI)" w:date="2021-10-07T00:13:00Z">
        <w:r w:rsidRPr="00857D68">
          <w:rPr>
            <w:i/>
            <w:lang w:val="en-IN" w:eastAsia="ko-KR"/>
          </w:rPr>
          <w:t>CAPIF_API_provider_management</w:t>
        </w:r>
        <w:proofErr w:type="spellEnd"/>
        <w:r w:rsidRPr="00857D68">
          <w:rPr>
            <w:i/>
            <w:lang w:val="en-IN" w:eastAsia="ko-KR"/>
          </w:rPr>
          <w:t xml:space="preserve"> API</w:t>
        </w:r>
        <w:r>
          <w:rPr>
            <w:i/>
            <w:lang w:val="en-IN" w:eastAsia="ko-KR"/>
          </w:rPr>
          <w:t xml:space="preserve"> (CAPIF-3,4,5)</w:t>
        </w:r>
      </w:ins>
    </w:p>
    <w:p w14:paraId="301D12A2" w14:textId="77777777" w:rsidR="004D774E" w:rsidRPr="00CE280D" w:rsidRDefault="004D774E" w:rsidP="004D774E">
      <w:pPr>
        <w:pStyle w:val="af1"/>
        <w:numPr>
          <w:ilvl w:val="0"/>
          <w:numId w:val="8"/>
        </w:numPr>
        <w:rPr>
          <w:ins w:id="141" w:author="Seung-Ik Lee (ETRI)" w:date="2021-10-07T00:13:00Z"/>
          <w:lang w:val="en-IN" w:eastAsia="ko-KR"/>
        </w:rPr>
      </w:pPr>
      <w:ins w:id="142" w:author="Seung-Ik Lee (ETRI)" w:date="2021-10-07T00:13:00Z">
        <w:r w:rsidRPr="00CE280D">
          <w:rPr>
            <w:lang w:val="en-IN" w:eastAsia="ko-KR"/>
          </w:rPr>
          <w:t>EAS Service API publication</w:t>
        </w:r>
      </w:ins>
    </w:p>
    <w:p w14:paraId="6660A36C" w14:textId="77777777" w:rsidR="004D774E" w:rsidRPr="00D66D68" w:rsidRDefault="004D774E" w:rsidP="004D774E">
      <w:pPr>
        <w:pStyle w:val="af1"/>
        <w:numPr>
          <w:ilvl w:val="1"/>
          <w:numId w:val="8"/>
        </w:numPr>
        <w:rPr>
          <w:ins w:id="143" w:author="Seung-Ik Lee (ETRI)" w:date="2021-10-07T00:13:00Z"/>
          <w:i/>
          <w:lang w:val="en-IN" w:eastAsia="ko-KR"/>
        </w:rPr>
      </w:pPr>
      <w:proofErr w:type="spellStart"/>
      <w:ins w:id="144" w:author="Seung-Ik Lee (ETRI)" w:date="2021-10-07T00:13:00Z">
        <w:r w:rsidRPr="00F26704">
          <w:rPr>
            <w:i/>
            <w:lang w:eastAsia="ko-KR"/>
          </w:rPr>
          <w:t>CAPIF_Publish_Service_API</w:t>
        </w:r>
        <w:proofErr w:type="spellEnd"/>
        <w:r>
          <w:rPr>
            <w:i/>
            <w:lang w:eastAsia="ko-KR"/>
          </w:rPr>
          <w:t xml:space="preserve"> (CAPIF-4,6)</w:t>
        </w:r>
      </w:ins>
    </w:p>
    <w:p w14:paraId="246A4685" w14:textId="77777777" w:rsidR="004D774E" w:rsidRPr="00CE280D" w:rsidRDefault="004D774E" w:rsidP="004D774E">
      <w:pPr>
        <w:pStyle w:val="af1"/>
        <w:numPr>
          <w:ilvl w:val="0"/>
          <w:numId w:val="8"/>
        </w:numPr>
        <w:rPr>
          <w:ins w:id="145" w:author="Seung-Ik Lee (ETRI)" w:date="2021-10-07T00:13:00Z"/>
          <w:lang w:val="en-IN" w:eastAsia="ko-KR"/>
        </w:rPr>
      </w:pPr>
      <w:ins w:id="146" w:author="Seung-Ik Lee (ETRI)" w:date="2021-10-07T00:13:00Z">
        <w:r w:rsidRPr="00CE280D">
          <w:rPr>
            <w:rFonts w:hint="eastAsia"/>
            <w:lang w:val="en-IN" w:eastAsia="ko-KR"/>
          </w:rPr>
          <w:t>E</w:t>
        </w:r>
        <w:r w:rsidRPr="00CE280D">
          <w:rPr>
            <w:lang w:val="en-IN" w:eastAsia="ko-KR"/>
          </w:rPr>
          <w:t>AS Service API discovery</w:t>
        </w:r>
      </w:ins>
    </w:p>
    <w:p w14:paraId="1C201F74" w14:textId="77777777" w:rsidR="004D774E" w:rsidRPr="004F5B4B" w:rsidRDefault="004D774E" w:rsidP="004D774E">
      <w:pPr>
        <w:pStyle w:val="af1"/>
        <w:numPr>
          <w:ilvl w:val="1"/>
          <w:numId w:val="8"/>
        </w:numPr>
        <w:rPr>
          <w:ins w:id="147" w:author="Seung-Ik Lee (ETRI)" w:date="2021-10-07T00:13:00Z"/>
          <w:i/>
          <w:lang w:eastAsia="ko-KR"/>
        </w:rPr>
      </w:pPr>
      <w:proofErr w:type="spellStart"/>
      <w:ins w:id="148" w:author="Seung-Ik Lee (ETRI)" w:date="2021-10-07T00:13:00Z">
        <w:r w:rsidRPr="004F5B4B">
          <w:rPr>
            <w:i/>
            <w:lang w:eastAsia="ko-KR"/>
          </w:rPr>
          <w:t>CAPIF_Discover_Service_API</w:t>
        </w:r>
        <w:proofErr w:type="spellEnd"/>
        <w:r>
          <w:rPr>
            <w:i/>
            <w:lang w:eastAsia="ko-KR"/>
          </w:rPr>
          <w:t xml:space="preserve"> (CAPIF-1,6)</w:t>
        </w:r>
      </w:ins>
    </w:p>
    <w:p w14:paraId="17637564" w14:textId="77777777" w:rsidR="004D774E" w:rsidRPr="00CE280D" w:rsidRDefault="004D774E" w:rsidP="004D774E">
      <w:pPr>
        <w:pStyle w:val="af1"/>
        <w:numPr>
          <w:ilvl w:val="0"/>
          <w:numId w:val="8"/>
        </w:numPr>
        <w:rPr>
          <w:ins w:id="149" w:author="Seung-Ik Lee (ETRI)" w:date="2021-10-07T00:13:00Z"/>
          <w:lang w:val="en-IN" w:eastAsia="ko-KR"/>
        </w:rPr>
      </w:pPr>
      <w:ins w:id="150" w:author="Seung-Ik Lee (ETRI)" w:date="2021-10-07T00:13:00Z">
        <w:r w:rsidRPr="00CE280D">
          <w:rPr>
            <w:lang w:val="en-IN" w:eastAsia="ko-KR"/>
          </w:rPr>
          <w:t>Event subscription/notification</w:t>
        </w:r>
      </w:ins>
    </w:p>
    <w:p w14:paraId="5D9B4568" w14:textId="77777777" w:rsidR="004D774E" w:rsidRDefault="004D774E" w:rsidP="004D774E">
      <w:pPr>
        <w:pStyle w:val="af1"/>
        <w:numPr>
          <w:ilvl w:val="1"/>
          <w:numId w:val="8"/>
        </w:numPr>
        <w:rPr>
          <w:ins w:id="151" w:author="Seung-Ik Lee (ETRI)" w:date="2021-10-07T00:13:00Z"/>
          <w:i/>
          <w:lang w:val="en-IN" w:eastAsia="ko-KR"/>
        </w:rPr>
      </w:pPr>
      <w:proofErr w:type="spellStart"/>
      <w:ins w:id="152" w:author="Seung-Ik Lee (ETRI)" w:date="2021-10-07T00:13:00Z">
        <w:r w:rsidRPr="00EA7E7E">
          <w:rPr>
            <w:i/>
            <w:lang w:val="en-IN" w:eastAsia="ko-KR"/>
          </w:rPr>
          <w:t>CAPIF_Events</w:t>
        </w:r>
        <w:proofErr w:type="spellEnd"/>
        <w:r w:rsidRPr="00EA7E7E">
          <w:rPr>
            <w:i/>
            <w:lang w:val="en-IN" w:eastAsia="ko-KR"/>
          </w:rPr>
          <w:t xml:space="preserve"> API</w:t>
        </w:r>
        <w:r>
          <w:rPr>
            <w:i/>
            <w:lang w:val="en-IN" w:eastAsia="ko-KR"/>
          </w:rPr>
          <w:t xml:space="preserve"> (CAPIF-1)</w:t>
        </w:r>
      </w:ins>
    </w:p>
    <w:p w14:paraId="28C29CF2" w14:textId="77777777" w:rsidR="004D774E" w:rsidRDefault="004D774E" w:rsidP="004D774E">
      <w:pPr>
        <w:spacing w:before="240"/>
        <w:rPr>
          <w:ins w:id="153" w:author="Seung-Ik Lee (ETRI)" w:date="2021-10-07T00:13:00Z"/>
          <w:lang w:eastAsia="ko-KR"/>
        </w:rPr>
      </w:pPr>
      <w:ins w:id="154" w:author="Seung-Ik Lee (ETRI)" w:date="2021-10-07T00:13:00Z">
        <w:r>
          <w:rPr>
            <w:lang w:eastAsia="ko-KR"/>
          </w:rPr>
          <w:t>With the support of EAS Service API using CAPIF, the capability exposure for enabling edge applications (clause 6.7 of TS 23.558) can be updated as follows:</w:t>
        </w:r>
      </w:ins>
    </w:p>
    <w:p w14:paraId="4D0BB48C" w14:textId="77777777" w:rsidR="004D774E" w:rsidRDefault="004D774E" w:rsidP="004D774E">
      <w:pPr>
        <w:spacing w:before="240"/>
        <w:jc w:val="center"/>
        <w:rPr>
          <w:ins w:id="155" w:author="Seung-Ik Lee (ETRI)" w:date="2021-10-07T00:13:00Z"/>
          <w:lang w:eastAsia="ko-KR"/>
        </w:rPr>
      </w:pPr>
      <w:ins w:id="156" w:author="Seung-Ik Lee (ETRI)" w:date="2021-10-07T00:13:00Z">
        <w:r w:rsidRPr="00F477AF">
          <w:object w:dxaOrig="6181" w:dyaOrig="5545" w14:anchorId="28B0ACCE">
            <v:shape id="_x0000_i1030" type="#_x0000_t75" style="width:309pt;height:277.5pt" o:ole="">
              <v:imagedata r:id="rId18" o:title=""/>
            </v:shape>
            <o:OLEObject Type="Embed" ProgID="Visio.Drawing.15" ShapeID="_x0000_i1030" DrawAspect="Content" ObjectID="_1695073989" r:id="rId19"/>
          </w:object>
        </w:r>
      </w:ins>
    </w:p>
    <w:p w14:paraId="551A4762" w14:textId="77777777" w:rsidR="004D774E" w:rsidRPr="00923BDA" w:rsidRDefault="004D774E" w:rsidP="004D774E">
      <w:pPr>
        <w:pStyle w:val="TF"/>
        <w:rPr>
          <w:ins w:id="157" w:author="Seung-Ik Lee (ETRI)" w:date="2021-10-07T00:13:00Z"/>
        </w:rPr>
      </w:pPr>
      <w:ins w:id="158" w:author="Seung-Ik Lee (ETRI)" w:date="2021-10-07T00:13:00Z">
        <w:r w:rsidRPr="00923BDA">
          <w:t>Figure 7.</w:t>
        </w:r>
        <w:r>
          <w:t>x</w:t>
        </w:r>
        <w:r w:rsidRPr="00923BDA">
          <w:t>.</w:t>
        </w:r>
        <w:r>
          <w:t>2.2</w:t>
        </w:r>
        <w:r w:rsidRPr="00923BDA">
          <w:t>-</w:t>
        </w:r>
        <w:r>
          <w:t>1</w:t>
        </w:r>
        <w:r w:rsidRPr="00923BDA">
          <w:t xml:space="preserve">: </w:t>
        </w:r>
        <w:r w:rsidRPr="00160B4F">
          <w:t>Capability exposure for enabling edge applications</w:t>
        </w:r>
      </w:ins>
    </w:p>
    <w:p w14:paraId="60F713AC" w14:textId="77777777" w:rsidR="004D774E" w:rsidRPr="004D774E" w:rsidRDefault="004D774E" w:rsidP="00F210B6">
      <w:pPr>
        <w:spacing w:before="240"/>
        <w:rPr>
          <w:ins w:id="159" w:author="Seung-Ik Lee (ETRI)" w:date="2021-10-06T21:37:00Z"/>
          <w:rFonts w:hint="eastAsia"/>
          <w:lang w:val="x-none" w:eastAsia="ko-KR"/>
        </w:rPr>
      </w:pPr>
    </w:p>
    <w:p w14:paraId="561EE889" w14:textId="216D8FD7" w:rsidR="00F210B6" w:rsidRDefault="00F210B6" w:rsidP="00F210B6">
      <w:pPr>
        <w:pStyle w:val="4"/>
        <w:rPr>
          <w:ins w:id="160" w:author="Seung-Ik Lee (ETRI)" w:date="2021-10-06T21:37:00Z"/>
          <w:lang w:val="en-IN"/>
        </w:rPr>
      </w:pPr>
      <w:ins w:id="161" w:author="Seung-Ik Lee (ETRI)" w:date="2021-10-06T21:37:00Z">
        <w:r w:rsidRPr="00DE0D54">
          <w:rPr>
            <w:lang w:val="en-IN"/>
          </w:rPr>
          <w:t>7.</w:t>
        </w:r>
        <w:r>
          <w:rPr>
            <w:lang w:val="en-IN"/>
          </w:rPr>
          <w:t>x</w:t>
        </w:r>
        <w:r w:rsidRPr="00DE0D54">
          <w:rPr>
            <w:lang w:val="en-IN"/>
          </w:rPr>
          <w:t>.2.</w:t>
        </w:r>
      </w:ins>
      <w:ins w:id="162" w:author="Seung-Ik Lee (ETRI)" w:date="2021-10-07T00:13:00Z">
        <w:r w:rsidR="004D774E">
          <w:rPr>
            <w:lang w:val="en-IN"/>
          </w:rPr>
          <w:t>3</w:t>
        </w:r>
      </w:ins>
      <w:ins w:id="163" w:author="Seung-Ik Lee (ETRI)" w:date="2021-10-06T21:37:00Z">
        <w:r w:rsidRPr="00DE0D54">
          <w:rPr>
            <w:lang w:val="en-IN"/>
          </w:rPr>
          <w:tab/>
        </w:r>
        <w:r>
          <w:rPr>
            <w:lang w:val="en-IN"/>
          </w:rPr>
          <w:t>Distributed CAPIF-based architecture and information flows</w:t>
        </w:r>
      </w:ins>
    </w:p>
    <w:p w14:paraId="1444C464" w14:textId="2DE4417A" w:rsidR="00F210B6" w:rsidRPr="007C5BF8" w:rsidRDefault="00F210B6" w:rsidP="00F210B6">
      <w:pPr>
        <w:rPr>
          <w:ins w:id="164" w:author="Seung-Ik Lee (ETRI)" w:date="2021-10-06T21:37:00Z"/>
          <w:lang w:val="en-IN" w:eastAsia="ko-KR"/>
        </w:rPr>
      </w:pPr>
      <w:del w:id="165" w:author="Seung-Ik Lee (ETRI)" w:date="2021-10-07T00:13:00Z">
        <w:r w:rsidRPr="00F477AF" w:rsidDel="004D774E">
          <w:fldChar w:fldCharType="begin"/>
        </w:r>
        <w:r w:rsidRPr="00F477AF" w:rsidDel="004D774E">
          <w:fldChar w:fldCharType="separate"/>
        </w:r>
        <w:r w:rsidRPr="00F477AF" w:rsidDel="004D774E">
          <w:fldChar w:fldCharType="end"/>
        </w:r>
      </w:del>
      <w:ins w:id="166" w:author="Seung-Ik Lee (ETRI)" w:date="2021-10-06T21:37:00Z">
        <w:r>
          <w:rPr>
            <w:rFonts w:hint="eastAsia"/>
            <w:lang w:val="en-IN" w:eastAsia="ko-KR"/>
          </w:rPr>
          <w:t>T</w:t>
        </w:r>
        <w:r>
          <w:rPr>
            <w:lang w:val="en-IN" w:eastAsia="ko-KR"/>
          </w:rPr>
          <w:t>he following information flow depicts an overall information flows for EAS Service API enablement but not exhausted.</w:t>
        </w:r>
      </w:ins>
    </w:p>
    <w:p w14:paraId="2D2EDA4A" w14:textId="77777777" w:rsidR="00F210B6" w:rsidRDefault="00F210B6" w:rsidP="00F210B6">
      <w:pPr>
        <w:pStyle w:val="4"/>
        <w:rPr>
          <w:ins w:id="167" w:author="Seung-Ik Lee (ETRI)" w:date="2021-10-06T21:37:00Z"/>
        </w:rPr>
      </w:pPr>
      <w:ins w:id="168" w:author="Seung-Ik Lee (ETRI)" w:date="2021-10-06T21:37:00Z">
        <w:r>
          <w:object w:dxaOrig="14484" w:dyaOrig="9516" w14:anchorId="1B886D81">
            <v:shape id="_x0000_i1028" type="#_x0000_t75" style="width:481.55pt;height:316.35pt" o:ole="">
              <v:imagedata r:id="rId20" o:title=""/>
            </v:shape>
            <o:OLEObject Type="Embed" ProgID="Visio.Drawing.15" ShapeID="_x0000_i1028" DrawAspect="Content" ObjectID="_1695073990" r:id="rId21"/>
          </w:object>
        </w:r>
      </w:ins>
    </w:p>
    <w:p w14:paraId="797917EE" w14:textId="72946207" w:rsidR="00F210B6" w:rsidRPr="00923BDA" w:rsidRDefault="00F210B6" w:rsidP="00F210B6">
      <w:pPr>
        <w:pStyle w:val="TF"/>
        <w:rPr>
          <w:ins w:id="169" w:author="Seung-Ik Lee (ETRI)" w:date="2021-10-06T21:37:00Z"/>
        </w:rPr>
      </w:pPr>
      <w:ins w:id="170" w:author="Seung-Ik Lee (ETRI)" w:date="2021-10-06T21:37:00Z">
        <w:r w:rsidRPr="00923BDA">
          <w:t>Figure 7.</w:t>
        </w:r>
        <w:r>
          <w:t>x</w:t>
        </w:r>
        <w:r w:rsidRPr="00923BDA">
          <w:t>.</w:t>
        </w:r>
        <w:r>
          <w:t>2.</w:t>
        </w:r>
      </w:ins>
      <w:ins w:id="171" w:author="Seung-Ik Lee (ETRI)" w:date="2021-10-07T00:13:00Z">
        <w:r w:rsidR="004D774E">
          <w:t>3</w:t>
        </w:r>
      </w:ins>
      <w:ins w:id="172" w:author="Seung-Ik Lee (ETRI)" w:date="2021-10-06T21:37:00Z">
        <w:r w:rsidRPr="00923BDA">
          <w:t>-</w:t>
        </w:r>
      </w:ins>
      <w:ins w:id="173" w:author="Seung-Ik Lee (ETRI)" w:date="2021-10-07T00:13:00Z">
        <w:r w:rsidR="004D774E">
          <w:t>1</w:t>
        </w:r>
      </w:ins>
      <w:ins w:id="174" w:author="Seung-Ik Lee (ETRI)" w:date="2021-10-06T21:37:00Z">
        <w:r w:rsidRPr="00923BDA">
          <w:t xml:space="preserve">: </w:t>
        </w:r>
        <w:r>
          <w:t>Information flow for EAS Service API enablement</w:t>
        </w:r>
      </w:ins>
    </w:p>
    <w:p w14:paraId="3597F781" w14:textId="77777777" w:rsidR="00F210B6" w:rsidRDefault="00F210B6" w:rsidP="00F210B6">
      <w:pPr>
        <w:pStyle w:val="B1"/>
        <w:rPr>
          <w:ins w:id="175" w:author="Seung-Ik Lee (ETRI)" w:date="2021-10-06T21:37:00Z"/>
        </w:rPr>
      </w:pPr>
      <w:ins w:id="176" w:author="Seung-Ik Lee (ETRI)" w:date="2021-10-06T21:37:00Z">
        <w:r w:rsidRPr="00DE0D54">
          <w:t>1</w:t>
        </w:r>
        <w:r>
          <w:t>-2</w:t>
        </w:r>
        <w:r w:rsidRPr="00DE0D54">
          <w:t>.</w:t>
        </w:r>
        <w:r w:rsidRPr="00DE0D54">
          <w:tab/>
        </w:r>
        <w:r>
          <w:t>The EAS #A-1 and EAS #A-2 register themselves with the EES #A via EDGE-3.</w:t>
        </w:r>
      </w:ins>
    </w:p>
    <w:p w14:paraId="21FED506" w14:textId="3131B449" w:rsidR="00F210B6" w:rsidRDefault="00F210B6" w:rsidP="00F210B6">
      <w:pPr>
        <w:pStyle w:val="B1"/>
        <w:rPr>
          <w:ins w:id="177" w:author="Seung-Ik Lee (ETRI)" w:date="2021-10-06T21:37:00Z"/>
          <w:lang w:eastAsia="ko-KR"/>
        </w:rPr>
      </w:pPr>
      <w:ins w:id="178" w:author="Seung-Ik Lee (ETRI)" w:date="2021-10-06T21:37:00Z">
        <w:r>
          <w:rPr>
            <w:lang w:eastAsia="ko-KR"/>
          </w:rPr>
          <w:t>3.</w:t>
        </w:r>
        <w:r>
          <w:rPr>
            <w:lang w:eastAsia="ko-KR"/>
          </w:rPr>
          <w:tab/>
          <w:t xml:space="preserve">The EAS #A-2 (API provider) registers its API provider domain functions to </w:t>
        </w:r>
      </w:ins>
      <w:ins w:id="179" w:author="Seung-Ik Lee (ETRI)" w:date="2021-10-06T23:56:00Z">
        <w:r w:rsidR="008D2BD7">
          <w:rPr>
            <w:lang w:eastAsia="ko-KR"/>
          </w:rPr>
          <w:t xml:space="preserve">the </w:t>
        </w:r>
      </w:ins>
      <w:ins w:id="180" w:author="Seung-Ik Lee (ETRI)" w:date="2021-10-06T21:37:00Z">
        <w:r>
          <w:rPr>
            <w:lang w:eastAsia="ko-KR"/>
          </w:rPr>
          <w:t>EES #A (CCF) via CAPIF-3, 4, and 5.</w:t>
        </w:r>
      </w:ins>
    </w:p>
    <w:p w14:paraId="483F13C2" w14:textId="18E76E1F" w:rsidR="00F210B6" w:rsidRDefault="00F210B6" w:rsidP="00F210B6">
      <w:pPr>
        <w:pStyle w:val="B1"/>
        <w:rPr>
          <w:ins w:id="181" w:author="Seung-Ik Lee (ETRI)" w:date="2021-10-06T21:37:00Z"/>
          <w:lang w:eastAsia="ko-KR"/>
        </w:rPr>
      </w:pPr>
      <w:ins w:id="182" w:author="Seung-Ik Lee (ETRI)" w:date="2021-10-06T21:37:00Z">
        <w:r>
          <w:rPr>
            <w:lang w:eastAsia="ko-KR"/>
          </w:rPr>
          <w:t>4.</w:t>
        </w:r>
        <w:r>
          <w:rPr>
            <w:lang w:eastAsia="ko-KR"/>
          </w:rPr>
          <w:tab/>
          <w:t xml:space="preserve">The EAS #A-2 (API provider) publishes its exposing Service API(s) to </w:t>
        </w:r>
      </w:ins>
      <w:ins w:id="183" w:author="Seung-Ik Lee (ETRI)" w:date="2021-10-06T23:56:00Z">
        <w:r w:rsidR="008D2BD7">
          <w:rPr>
            <w:lang w:eastAsia="ko-KR"/>
          </w:rPr>
          <w:t xml:space="preserve">the </w:t>
        </w:r>
      </w:ins>
      <w:ins w:id="184" w:author="Seung-Ik Lee (ETRI)" w:date="2021-10-06T21:37:00Z">
        <w:r>
          <w:rPr>
            <w:lang w:eastAsia="ko-KR"/>
          </w:rPr>
          <w:t>EES #A (CCF) via CAPIF-4.</w:t>
        </w:r>
      </w:ins>
    </w:p>
    <w:p w14:paraId="36E5C561" w14:textId="01786299" w:rsidR="00F210B6" w:rsidRDefault="00F210B6" w:rsidP="00F210B6">
      <w:pPr>
        <w:pStyle w:val="B1"/>
        <w:rPr>
          <w:ins w:id="185" w:author="Seung-Ik Lee (ETRI)" w:date="2021-10-06T21:37:00Z"/>
          <w:lang w:eastAsia="ko-KR"/>
        </w:rPr>
      </w:pPr>
      <w:ins w:id="186" w:author="Seung-Ik Lee (ETRI)" w:date="2021-10-06T21:37:00Z">
        <w:r>
          <w:rPr>
            <w:rFonts w:hint="eastAsia"/>
            <w:lang w:eastAsia="ko-KR"/>
          </w:rPr>
          <w:t>5</w:t>
        </w:r>
        <w:r>
          <w:rPr>
            <w:lang w:eastAsia="ko-KR"/>
          </w:rPr>
          <w:t>.</w:t>
        </w:r>
        <w:r>
          <w:rPr>
            <w:lang w:eastAsia="ko-KR"/>
          </w:rPr>
          <w:tab/>
          <w:t xml:space="preserve">The EAS #A-1 (API invoker) performs onboarding process with </w:t>
        </w:r>
      </w:ins>
      <w:ins w:id="187" w:author="Seung-Ik Lee (ETRI)" w:date="2021-10-06T23:56:00Z">
        <w:r w:rsidR="008D2BD7">
          <w:rPr>
            <w:lang w:eastAsia="ko-KR"/>
          </w:rPr>
          <w:t xml:space="preserve">the </w:t>
        </w:r>
      </w:ins>
      <w:ins w:id="188" w:author="Seung-Ik Lee (ETRI)" w:date="2021-10-06T21:37:00Z">
        <w:r>
          <w:rPr>
            <w:lang w:eastAsia="ko-KR"/>
          </w:rPr>
          <w:t>EES #A (CCF) via CAPIF-1.</w:t>
        </w:r>
      </w:ins>
    </w:p>
    <w:p w14:paraId="27D1F427" w14:textId="5749D17F" w:rsidR="00F210B6" w:rsidRDefault="00F210B6" w:rsidP="00F210B6">
      <w:pPr>
        <w:pStyle w:val="B1"/>
        <w:rPr>
          <w:ins w:id="189" w:author="Seung-Ik Lee (ETRI)" w:date="2021-10-06T21:37:00Z"/>
          <w:lang w:eastAsia="ko-KR"/>
        </w:rPr>
      </w:pPr>
      <w:ins w:id="190" w:author="Seung-Ik Lee (ETRI)" w:date="2021-10-06T21:37:00Z">
        <w:r>
          <w:rPr>
            <w:lang w:eastAsia="ko-KR"/>
          </w:rPr>
          <w:t>6.</w:t>
        </w:r>
        <w:r>
          <w:rPr>
            <w:lang w:eastAsia="ko-KR"/>
          </w:rPr>
          <w:tab/>
          <w:t xml:space="preserve">The EAS #A-1 (API invoker) discovers from </w:t>
        </w:r>
      </w:ins>
      <w:ins w:id="191" w:author="Seung-Ik Lee (ETRI)" w:date="2021-10-06T23:57:00Z">
        <w:r w:rsidR="008D2BD7">
          <w:rPr>
            <w:lang w:eastAsia="ko-KR"/>
          </w:rPr>
          <w:t xml:space="preserve">the </w:t>
        </w:r>
      </w:ins>
      <w:ins w:id="192" w:author="Seung-Ik Lee (ETRI)" w:date="2021-10-06T21:37:00Z">
        <w:r>
          <w:rPr>
            <w:lang w:eastAsia="ko-KR"/>
          </w:rPr>
          <w:t xml:space="preserve">EES #A </w:t>
        </w:r>
      </w:ins>
      <w:ins w:id="193" w:author="Seung-Ik Lee (ETRI)" w:date="2021-10-07T00:40:00Z">
        <w:r w:rsidR="000F0886">
          <w:rPr>
            <w:lang w:eastAsia="ko-KR"/>
          </w:rPr>
          <w:t>(CCF)</w:t>
        </w:r>
      </w:ins>
      <w:ins w:id="194" w:author="Seung-Ik Lee (ETRI)" w:date="2021-10-07T00:41:00Z">
        <w:r w:rsidR="000F0886">
          <w:rPr>
            <w:lang w:eastAsia="ko-KR"/>
          </w:rPr>
          <w:t xml:space="preserve"> </w:t>
        </w:r>
      </w:ins>
      <w:ins w:id="195" w:author="Seung-Ik Lee (ETRI)" w:date="2021-10-06T21:37:00Z">
        <w:r>
          <w:rPr>
            <w:lang w:eastAsia="ko-KR"/>
          </w:rPr>
          <w:t>a Service API required to run via CAPIF-1.</w:t>
        </w:r>
      </w:ins>
    </w:p>
    <w:p w14:paraId="3C9054CF" w14:textId="2F6676C1" w:rsidR="00F210B6" w:rsidRDefault="00F210B6" w:rsidP="00F210B6">
      <w:pPr>
        <w:pStyle w:val="B1"/>
        <w:rPr>
          <w:ins w:id="196" w:author="Seung-Ik Lee (ETRI)" w:date="2021-10-06T21:37:00Z"/>
          <w:lang w:eastAsia="ko-KR"/>
        </w:rPr>
      </w:pPr>
      <w:ins w:id="197" w:author="Seung-Ik Lee (ETRI)" w:date="2021-10-06T21:37:00Z">
        <w:r>
          <w:rPr>
            <w:lang w:eastAsia="ko-KR"/>
          </w:rPr>
          <w:t>7.</w:t>
        </w:r>
        <w:r>
          <w:rPr>
            <w:lang w:eastAsia="ko-KR"/>
          </w:rPr>
          <w:tab/>
          <w:t xml:space="preserve">The EAS #A-1 (API invoker) invokes </w:t>
        </w:r>
      </w:ins>
      <w:ins w:id="198" w:author="Seung-Ik Lee (ETRI)" w:date="2021-10-06T23:57:00Z">
        <w:r w:rsidR="00464706">
          <w:rPr>
            <w:lang w:eastAsia="ko-KR"/>
          </w:rPr>
          <w:t>the</w:t>
        </w:r>
        <w:r w:rsidR="006619E3">
          <w:rPr>
            <w:lang w:eastAsia="ko-KR"/>
          </w:rPr>
          <w:t xml:space="preserve"> </w:t>
        </w:r>
      </w:ins>
      <w:ins w:id="199" w:author="Seung-Ik Lee (ETRI)" w:date="2021-10-06T21:37:00Z">
        <w:r>
          <w:rPr>
            <w:lang w:eastAsia="ko-KR"/>
          </w:rPr>
          <w:t>Service API</w:t>
        </w:r>
      </w:ins>
      <w:ins w:id="200" w:author="Seung-Ik Lee (ETRI)" w:date="2021-10-07T00:41:00Z">
        <w:r w:rsidR="00D66D7E">
          <w:rPr>
            <w:lang w:eastAsia="ko-KR"/>
          </w:rPr>
          <w:t xml:space="preserve"> provided by </w:t>
        </w:r>
      </w:ins>
      <w:ins w:id="201" w:author="Seung-Ik Lee (ETRI)" w:date="2021-10-07T00:42:00Z">
        <w:r w:rsidR="00D66D7E">
          <w:rPr>
            <w:lang w:eastAsia="ko-KR"/>
          </w:rPr>
          <w:t>EAS #A-2 (AEF)</w:t>
        </w:r>
      </w:ins>
      <w:ins w:id="202" w:author="Seung-Ik Lee (ETRI)" w:date="2021-10-06T21:37:00Z">
        <w:r>
          <w:rPr>
            <w:lang w:eastAsia="ko-KR"/>
          </w:rPr>
          <w:t xml:space="preserve"> </w:t>
        </w:r>
      </w:ins>
      <w:ins w:id="203" w:author="Seung-Ik Lee (ETRI)" w:date="2021-10-07T00:42:00Z">
        <w:r w:rsidR="00F60954">
          <w:rPr>
            <w:lang w:eastAsia="ko-KR"/>
          </w:rPr>
          <w:t>via CAPIF-2</w:t>
        </w:r>
        <w:r w:rsidR="00F60954">
          <w:rPr>
            <w:lang w:eastAsia="ko-KR"/>
          </w:rPr>
          <w:t xml:space="preserve"> </w:t>
        </w:r>
        <w:r w:rsidR="00D66D7E">
          <w:rPr>
            <w:lang w:eastAsia="ko-KR"/>
          </w:rPr>
          <w:t xml:space="preserve">as </w:t>
        </w:r>
      </w:ins>
      <w:ins w:id="204" w:author="Seung-Ik Lee (ETRI)" w:date="2021-10-06T23:57:00Z">
        <w:r w:rsidR="006619E3">
          <w:rPr>
            <w:lang w:eastAsia="ko-KR"/>
          </w:rPr>
          <w:t xml:space="preserve">discovered from </w:t>
        </w:r>
      </w:ins>
      <w:ins w:id="205" w:author="Seung-Ik Lee (ETRI)" w:date="2021-10-06T21:37:00Z">
        <w:r>
          <w:rPr>
            <w:lang w:eastAsia="ko-KR"/>
          </w:rPr>
          <w:t>the E</w:t>
        </w:r>
      </w:ins>
      <w:ins w:id="206" w:author="Seung-Ik Lee (ETRI)" w:date="2021-10-07T00:43:00Z">
        <w:r w:rsidR="0053350C">
          <w:rPr>
            <w:lang w:eastAsia="ko-KR"/>
          </w:rPr>
          <w:t>E</w:t>
        </w:r>
      </w:ins>
      <w:ins w:id="207" w:author="Seung-Ik Lee (ETRI)" w:date="2021-10-06T21:37:00Z">
        <w:r>
          <w:rPr>
            <w:lang w:eastAsia="ko-KR"/>
          </w:rPr>
          <w:t xml:space="preserve">S #A </w:t>
        </w:r>
      </w:ins>
      <w:ins w:id="208" w:author="Seung-Ik Lee (ETRI)" w:date="2021-10-07T00:41:00Z">
        <w:r w:rsidR="000F0886">
          <w:rPr>
            <w:lang w:eastAsia="ko-KR"/>
          </w:rPr>
          <w:t>(CCF)</w:t>
        </w:r>
      </w:ins>
      <w:ins w:id="209" w:author="Seung-Ik Lee (ETRI)" w:date="2021-10-06T21:37:00Z">
        <w:r>
          <w:rPr>
            <w:lang w:eastAsia="ko-KR"/>
          </w:rPr>
          <w:t>.</w:t>
        </w:r>
      </w:ins>
    </w:p>
    <w:p w14:paraId="08125E79" w14:textId="7ACA7903" w:rsidR="00F210B6" w:rsidRDefault="00F210B6" w:rsidP="00F210B6">
      <w:pPr>
        <w:pStyle w:val="B1"/>
        <w:rPr>
          <w:ins w:id="210" w:author="Seung-Ik Lee (ETRI)" w:date="2021-10-06T21:37:00Z"/>
          <w:lang w:eastAsia="ko-KR"/>
        </w:rPr>
      </w:pPr>
      <w:ins w:id="211" w:author="Seung-Ik Lee (ETRI)" w:date="2021-10-06T21:37:00Z">
        <w:r>
          <w:rPr>
            <w:lang w:eastAsia="ko-KR"/>
          </w:rPr>
          <w:t xml:space="preserve">8. </w:t>
        </w:r>
        <w:r>
          <w:rPr>
            <w:lang w:eastAsia="ko-KR"/>
          </w:rPr>
          <w:tab/>
          <w:t xml:space="preserve">The EAS #A-1 (API invoker) subscribes to notifications of any updates of target Service APIs on </w:t>
        </w:r>
      </w:ins>
      <w:ins w:id="212" w:author="Seung-Ik Lee (ETRI)" w:date="2021-10-06T23:57:00Z">
        <w:r w:rsidR="008D2BD7">
          <w:rPr>
            <w:lang w:eastAsia="ko-KR"/>
          </w:rPr>
          <w:t xml:space="preserve">the </w:t>
        </w:r>
      </w:ins>
      <w:ins w:id="213" w:author="Seung-Ik Lee (ETRI)" w:date="2021-10-06T21:37:00Z">
        <w:r>
          <w:rPr>
            <w:lang w:eastAsia="ko-KR"/>
          </w:rPr>
          <w:t xml:space="preserve">EES #A </w:t>
        </w:r>
      </w:ins>
      <w:ins w:id="214" w:author="Seung-Ik Lee (ETRI)" w:date="2021-10-07T00:41:00Z">
        <w:r w:rsidR="00021B18">
          <w:rPr>
            <w:lang w:eastAsia="ko-KR"/>
          </w:rPr>
          <w:t xml:space="preserve">(CCF) </w:t>
        </w:r>
      </w:ins>
      <w:ins w:id="215" w:author="Seung-Ik Lee (ETRI)" w:date="2021-10-06T21:37:00Z">
        <w:r>
          <w:rPr>
            <w:lang w:eastAsia="ko-KR"/>
          </w:rPr>
          <w:t>via CAPIF-1.</w:t>
        </w:r>
      </w:ins>
    </w:p>
    <w:p w14:paraId="43BEF032" w14:textId="0B31033B" w:rsidR="00F210B6" w:rsidRDefault="00F210B6" w:rsidP="00F210B6">
      <w:pPr>
        <w:pStyle w:val="B1"/>
        <w:rPr>
          <w:ins w:id="216" w:author="Seung-Ik Lee (ETRI)" w:date="2021-10-06T21:37:00Z"/>
          <w:lang w:eastAsia="ko-KR"/>
        </w:rPr>
      </w:pPr>
      <w:ins w:id="217" w:author="Seung-Ik Lee (ETRI)" w:date="2021-10-06T21:37:00Z">
        <w:r>
          <w:rPr>
            <w:lang w:eastAsia="ko-KR"/>
          </w:rPr>
          <w:t>9.</w:t>
        </w:r>
        <w:r>
          <w:rPr>
            <w:lang w:eastAsia="ko-KR"/>
          </w:rPr>
          <w:tab/>
          <w:t xml:space="preserve">The EES #A and EES #B inter-operate with each other via CAPIF-6 for interconnection operations for </w:t>
        </w:r>
      </w:ins>
      <w:ins w:id="218" w:author="Seung-Ik Lee (ETRI)" w:date="2021-10-06T21:50:00Z">
        <w:r w:rsidR="001A726E">
          <w:rPr>
            <w:lang w:eastAsia="ko-KR"/>
          </w:rPr>
          <w:t>publication</w:t>
        </w:r>
      </w:ins>
      <w:ins w:id="219" w:author="Seung-Ik Lee (ETRI)" w:date="2021-10-06T21:51:00Z">
        <w:r w:rsidR="001A726E">
          <w:rPr>
            <w:lang w:eastAsia="ko-KR"/>
          </w:rPr>
          <w:t xml:space="preserve"> and </w:t>
        </w:r>
      </w:ins>
      <w:ins w:id="220" w:author="Seung-Ik Lee (ETRI)" w:date="2021-10-06T21:37:00Z">
        <w:r>
          <w:rPr>
            <w:lang w:eastAsia="ko-KR"/>
          </w:rPr>
          <w:t xml:space="preserve">discovery of Service APIs </w:t>
        </w:r>
      </w:ins>
      <w:ins w:id="221" w:author="Seung-Ik Lee (ETRI)" w:date="2021-10-06T21:52:00Z">
        <w:r w:rsidR="00086C32">
          <w:rPr>
            <w:lang w:eastAsia="ko-KR"/>
          </w:rPr>
          <w:t>managed by</w:t>
        </w:r>
      </w:ins>
      <w:ins w:id="222" w:author="Seung-Ik Lee (ETRI)" w:date="2021-10-06T21:37:00Z">
        <w:r>
          <w:rPr>
            <w:lang w:eastAsia="ko-KR"/>
          </w:rPr>
          <w:t xml:space="preserve"> </w:t>
        </w:r>
      </w:ins>
      <w:ins w:id="223" w:author="Seung-Ik Lee (ETRI)" w:date="2021-10-07T00:44:00Z">
        <w:r w:rsidR="00C354C5">
          <w:rPr>
            <w:lang w:eastAsia="ko-KR"/>
          </w:rPr>
          <w:t>each</w:t>
        </w:r>
        <w:r w:rsidR="00894BCC">
          <w:rPr>
            <w:lang w:eastAsia="ko-KR"/>
          </w:rPr>
          <w:t xml:space="preserve"> EES</w:t>
        </w:r>
      </w:ins>
      <w:ins w:id="224" w:author="Seung-Ik Lee (ETRI)" w:date="2021-10-06T21:37:00Z">
        <w:r>
          <w:rPr>
            <w:lang w:eastAsia="ko-KR"/>
          </w:rPr>
          <w:t>.</w:t>
        </w:r>
      </w:ins>
    </w:p>
    <w:p w14:paraId="3C9A2133" w14:textId="77777777" w:rsidR="00916B44" w:rsidRDefault="00916B44" w:rsidP="00916B44">
      <w:pPr>
        <w:snapToGrid w:val="0"/>
        <w:spacing w:before="240" w:after="0"/>
        <w:rPr>
          <w:ins w:id="225" w:author="Seung-Ik Lee (ETRI)" w:date="2021-10-07T00:56:00Z"/>
          <w:i/>
          <w:lang w:eastAsia="ko-KR"/>
        </w:rPr>
      </w:pPr>
    </w:p>
    <w:p w14:paraId="6BC7CD39" w14:textId="14B9F289" w:rsidR="00916B44" w:rsidRPr="003E1164" w:rsidRDefault="00916B44" w:rsidP="00916B44">
      <w:pPr>
        <w:snapToGrid w:val="0"/>
        <w:spacing w:before="240" w:after="0"/>
        <w:rPr>
          <w:ins w:id="226" w:author="Seung-Ik Lee (ETRI)" w:date="2021-10-07T00:55:00Z"/>
          <w:i/>
          <w:lang w:eastAsia="ko-KR"/>
        </w:rPr>
      </w:pPr>
      <w:ins w:id="227" w:author="Seung-Ik Lee (ETRI)" w:date="2021-10-07T00:55:00Z">
        <w:r>
          <w:rPr>
            <w:i/>
            <w:lang w:eastAsia="ko-KR"/>
          </w:rPr>
          <w:t>Ed</w:t>
        </w:r>
      </w:ins>
      <w:ins w:id="228" w:author="Seung-Ik Lee (ETRI)" w:date="2021-10-07T00:56:00Z">
        <w:r>
          <w:rPr>
            <w:i/>
            <w:lang w:eastAsia="ko-KR"/>
          </w:rPr>
          <w:t xml:space="preserve">itor’s note: </w:t>
        </w:r>
      </w:ins>
      <w:ins w:id="229" w:author="Seung-Ik Lee (ETRI)" w:date="2021-10-07T00:55:00Z">
        <w:r w:rsidRPr="003E1164">
          <w:rPr>
            <w:rFonts w:hint="eastAsia"/>
            <w:i/>
            <w:lang w:eastAsia="ko-KR"/>
          </w:rPr>
          <w:t>T</w:t>
        </w:r>
        <w:r w:rsidRPr="003E1164">
          <w:rPr>
            <w:i/>
            <w:lang w:eastAsia="ko-KR"/>
          </w:rPr>
          <w:t xml:space="preserve">BD for </w:t>
        </w:r>
        <w:r>
          <w:rPr>
            <w:i/>
            <w:lang w:eastAsia="ko-KR"/>
          </w:rPr>
          <w:t xml:space="preserve">enhancements to information elements of CAPIF APIs, e.g., Service KPIs, Required Service APIs, Event information across EESs, etc. </w:t>
        </w:r>
      </w:ins>
    </w:p>
    <w:p w14:paraId="0F117666" w14:textId="77777777" w:rsidR="00F210B6" w:rsidRPr="00916B44" w:rsidRDefault="00F210B6" w:rsidP="00F210B6">
      <w:pPr>
        <w:rPr>
          <w:ins w:id="230" w:author="Seung-Ik Lee (ETRI)" w:date="2021-10-06T21:37:00Z"/>
        </w:rPr>
      </w:pPr>
    </w:p>
    <w:p w14:paraId="2BF7DE6E" w14:textId="21A27048" w:rsidR="00F210B6" w:rsidRDefault="00F210B6" w:rsidP="00F210B6">
      <w:pPr>
        <w:pStyle w:val="4"/>
        <w:rPr>
          <w:ins w:id="231" w:author="Seung-Ik Lee (ETRI)" w:date="2021-10-06T21:37:00Z"/>
          <w:lang w:val="en-IN"/>
        </w:rPr>
      </w:pPr>
      <w:ins w:id="232" w:author="Seung-Ik Lee (ETRI)" w:date="2021-10-06T21:37:00Z">
        <w:r w:rsidRPr="00DE0D54">
          <w:rPr>
            <w:lang w:val="en-IN"/>
          </w:rPr>
          <w:t>7.</w:t>
        </w:r>
        <w:r>
          <w:rPr>
            <w:lang w:val="en-IN"/>
          </w:rPr>
          <w:t>x</w:t>
        </w:r>
        <w:r w:rsidRPr="00DE0D54">
          <w:rPr>
            <w:lang w:val="en-IN"/>
          </w:rPr>
          <w:t>.2.</w:t>
        </w:r>
      </w:ins>
      <w:ins w:id="233" w:author="Seung-Ik Lee (ETRI)" w:date="2021-10-07T00:13:00Z">
        <w:r w:rsidR="004D774E">
          <w:rPr>
            <w:lang w:val="en-IN"/>
          </w:rPr>
          <w:t>4</w:t>
        </w:r>
      </w:ins>
      <w:ins w:id="234" w:author="Seung-Ik Lee (ETRI)" w:date="2021-10-06T21:37:00Z">
        <w:r w:rsidRPr="00DE0D54">
          <w:rPr>
            <w:lang w:val="en-IN"/>
          </w:rPr>
          <w:tab/>
        </w:r>
        <w:r>
          <w:rPr>
            <w:lang w:val="en-IN"/>
          </w:rPr>
          <w:t>Centralized CAPIF-based architecture and information flows</w:t>
        </w:r>
      </w:ins>
    </w:p>
    <w:p w14:paraId="5F1CDE5A" w14:textId="722FA9ED" w:rsidR="00F210B6" w:rsidRDefault="00F210B6" w:rsidP="00F210B6">
      <w:pPr>
        <w:rPr>
          <w:ins w:id="235" w:author="Seung-Ik Lee (ETRI)" w:date="2021-10-07T00:45:00Z"/>
          <w:i/>
          <w:lang w:val="en-IN" w:eastAsia="ko-KR"/>
        </w:rPr>
      </w:pPr>
      <w:ins w:id="236" w:author="Seung-Ik Lee (ETRI)" w:date="2021-10-06T21:37:00Z">
        <w:r w:rsidRPr="006B4E18">
          <w:rPr>
            <w:rFonts w:hint="eastAsia"/>
            <w:i/>
            <w:lang w:val="en-IN" w:eastAsia="ko-KR"/>
          </w:rPr>
          <w:t>T</w:t>
        </w:r>
        <w:r w:rsidRPr="006B4E18">
          <w:rPr>
            <w:i/>
            <w:lang w:val="en-IN" w:eastAsia="ko-KR"/>
          </w:rPr>
          <w:t>BD</w:t>
        </w:r>
      </w:ins>
    </w:p>
    <w:p w14:paraId="6C462EEA" w14:textId="77777777" w:rsidR="00F210B6" w:rsidRPr="00B04929" w:rsidRDefault="00F210B6" w:rsidP="00F210B6">
      <w:pPr>
        <w:rPr>
          <w:ins w:id="237" w:author="Seung-Ik Lee (ETRI)" w:date="2021-10-06T21:37:00Z"/>
          <w:lang w:val="en-IN" w:eastAsia="ko-KR"/>
        </w:rPr>
      </w:pPr>
    </w:p>
    <w:p w14:paraId="5B82BC1F" w14:textId="77777777" w:rsidR="00F210B6" w:rsidRPr="004D46A8" w:rsidRDefault="00F210B6" w:rsidP="00F210B6">
      <w:pPr>
        <w:keepNext/>
        <w:keepLines/>
        <w:spacing w:before="120"/>
        <w:ind w:left="1134" w:hanging="1134"/>
        <w:jc w:val="left"/>
        <w:outlineLvl w:val="2"/>
        <w:rPr>
          <w:ins w:id="238" w:author="Seung-Ik Lee (ETRI)" w:date="2021-10-06T21:37:00Z"/>
          <w:rFonts w:ascii="Arial" w:eastAsia="바탕" w:hAnsi="Arial"/>
          <w:sz w:val="28"/>
          <w:lang w:val="en-IN"/>
        </w:rPr>
      </w:pPr>
      <w:ins w:id="239" w:author="Seung-Ik Lee (ETRI)" w:date="2021-10-06T21:37:00Z">
        <w:r w:rsidRPr="004D46A8">
          <w:rPr>
            <w:rFonts w:ascii="Arial" w:eastAsia="바탕" w:hAnsi="Arial"/>
            <w:sz w:val="28"/>
            <w:lang w:val="en-IN"/>
          </w:rPr>
          <w:lastRenderedPageBreak/>
          <w:t>7.x.3</w:t>
        </w:r>
        <w:r w:rsidRPr="004D46A8">
          <w:rPr>
            <w:rFonts w:ascii="Arial" w:eastAsia="바탕" w:hAnsi="Arial"/>
            <w:sz w:val="28"/>
            <w:lang w:val="en-IN"/>
          </w:rPr>
          <w:tab/>
          <w:t>Solution evaluation</w:t>
        </w:r>
        <w:bookmarkEnd w:id="52"/>
        <w:bookmarkEnd w:id="53"/>
        <w:bookmarkEnd w:id="54"/>
        <w:bookmarkEnd w:id="55"/>
        <w:bookmarkEnd w:id="56"/>
        <w:bookmarkEnd w:id="57"/>
      </w:ins>
    </w:p>
    <w:p w14:paraId="4177C781" w14:textId="77777777" w:rsidR="00F210B6" w:rsidRPr="004D46A8" w:rsidRDefault="00F210B6" w:rsidP="00F210B6">
      <w:pPr>
        <w:jc w:val="left"/>
        <w:rPr>
          <w:ins w:id="240" w:author="Seung-Ik Lee (ETRI)" w:date="2021-10-06T21:37:00Z"/>
          <w:rFonts w:eastAsia="바탕"/>
          <w:i/>
          <w:color w:val="0000FF"/>
          <w:lang w:val="en-IN"/>
        </w:rPr>
      </w:pPr>
      <w:ins w:id="241" w:author="Seung-Ik Lee (ETRI)" w:date="2021-10-06T21:37:00Z">
        <w:r>
          <w:rPr>
            <w:rFonts w:eastAsia="바탕"/>
            <w:i/>
            <w:color w:val="0000FF"/>
            <w:lang w:val="en-IN"/>
          </w:rPr>
          <w:t>TBD</w:t>
        </w:r>
      </w:ins>
    </w:p>
    <w:p w14:paraId="057638DE" w14:textId="37AE93CD" w:rsidR="00DA6F5D" w:rsidRDefault="00DA6F5D" w:rsidP="00473977">
      <w:pPr>
        <w:jc w:val="left"/>
        <w:rPr>
          <w:lang w:val="x-none" w:eastAsia="ko-KR"/>
        </w:rPr>
      </w:pPr>
    </w:p>
    <w:p w14:paraId="4F9BAD9D" w14:textId="33788A52" w:rsidR="00DA6F5D" w:rsidRPr="008C362F" w:rsidRDefault="00DA6F5D" w:rsidP="00DA6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47D47B85" w14:textId="3A63B672" w:rsidR="003232E3" w:rsidRDefault="003232E3" w:rsidP="00473977">
      <w:pPr>
        <w:jc w:val="left"/>
        <w:rPr>
          <w:lang w:val="x-none" w:eastAsia="ko-KR"/>
        </w:rPr>
      </w:pPr>
    </w:p>
    <w:p w14:paraId="235AE7D8" w14:textId="77777777" w:rsidR="003232E3" w:rsidRPr="00DE0D54" w:rsidRDefault="003232E3" w:rsidP="003232E3">
      <w:pPr>
        <w:pStyle w:val="2"/>
        <w:rPr>
          <w:lang w:val="en-IN"/>
        </w:rPr>
      </w:pPr>
      <w:bookmarkStart w:id="242" w:name="_Toc82472200"/>
      <w:bookmarkStart w:id="243" w:name="_Toc82473745"/>
      <w:bookmarkStart w:id="244" w:name="_Toc82473807"/>
      <w:r w:rsidRPr="00DE0D54">
        <w:rPr>
          <w:lang w:val="en-IN"/>
        </w:rPr>
        <w:t>7.0</w:t>
      </w:r>
      <w:r w:rsidRPr="00DE0D54">
        <w:rPr>
          <w:lang w:val="en-IN"/>
        </w:rPr>
        <w:tab/>
        <w:t>Mapping of solutions to key issues</w:t>
      </w:r>
      <w:bookmarkEnd w:id="242"/>
      <w:bookmarkEnd w:id="243"/>
      <w:bookmarkEnd w:id="244"/>
    </w:p>
    <w:p w14:paraId="717D0496" w14:textId="77777777" w:rsidR="003232E3" w:rsidRPr="00DE0D54" w:rsidRDefault="003232E3" w:rsidP="003232E3">
      <w:pPr>
        <w:pStyle w:val="TH"/>
      </w:pPr>
      <w:r w:rsidRPr="00DE0D54">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7"/>
        <w:gridCol w:w="789"/>
        <w:gridCol w:w="790"/>
        <w:gridCol w:w="790"/>
        <w:gridCol w:w="791"/>
        <w:gridCol w:w="790"/>
        <w:gridCol w:w="790"/>
        <w:gridCol w:w="790"/>
        <w:gridCol w:w="791"/>
        <w:gridCol w:w="790"/>
        <w:gridCol w:w="790"/>
        <w:gridCol w:w="791"/>
      </w:tblGrid>
      <w:tr w:rsidR="003232E3" w:rsidRPr="00DE0D54" w14:paraId="1AD4543E" w14:textId="77777777" w:rsidTr="00E35706">
        <w:tc>
          <w:tcPr>
            <w:tcW w:w="918" w:type="dxa"/>
            <w:tcBorders>
              <w:bottom w:val="single" w:sz="12" w:space="0" w:color="000000"/>
              <w:tl2br w:val="single" w:sz="6" w:space="0" w:color="000000"/>
            </w:tcBorders>
            <w:shd w:val="clear" w:color="auto" w:fill="auto"/>
          </w:tcPr>
          <w:p w14:paraId="6425D465" w14:textId="77777777" w:rsidR="003232E3" w:rsidRPr="00DE0D54" w:rsidRDefault="003232E3" w:rsidP="00E35706">
            <w:pPr>
              <w:rPr>
                <w:rFonts w:eastAsia="MS Mincho"/>
              </w:rPr>
            </w:pPr>
          </w:p>
        </w:tc>
        <w:tc>
          <w:tcPr>
            <w:tcW w:w="790" w:type="dxa"/>
            <w:tcBorders>
              <w:bottom w:val="single" w:sz="12" w:space="0" w:color="000000"/>
            </w:tcBorders>
            <w:shd w:val="clear" w:color="auto" w:fill="auto"/>
          </w:tcPr>
          <w:p w14:paraId="1A5201BB" w14:textId="77777777" w:rsidR="003232E3" w:rsidRPr="00DE0D54" w:rsidRDefault="003232E3" w:rsidP="00E35706">
            <w:pPr>
              <w:rPr>
                <w:rFonts w:eastAsia="MS Mincho"/>
              </w:rPr>
            </w:pPr>
            <w:r w:rsidRPr="00DE0D54">
              <w:rPr>
                <w:rFonts w:eastAsia="MS Mincho"/>
              </w:rPr>
              <w:t>KI #1</w:t>
            </w:r>
          </w:p>
        </w:tc>
        <w:tc>
          <w:tcPr>
            <w:tcW w:w="790" w:type="dxa"/>
            <w:tcBorders>
              <w:bottom w:val="single" w:sz="12" w:space="0" w:color="000000"/>
            </w:tcBorders>
            <w:shd w:val="clear" w:color="auto" w:fill="auto"/>
          </w:tcPr>
          <w:p w14:paraId="57193102" w14:textId="77777777" w:rsidR="003232E3" w:rsidRPr="00DE0D54" w:rsidRDefault="003232E3" w:rsidP="00E35706">
            <w:pPr>
              <w:rPr>
                <w:rFonts w:eastAsia="MS Mincho"/>
              </w:rPr>
            </w:pPr>
            <w:r w:rsidRPr="00DE0D54">
              <w:rPr>
                <w:rFonts w:eastAsia="MS Mincho"/>
              </w:rPr>
              <w:t>KI #2</w:t>
            </w:r>
          </w:p>
        </w:tc>
        <w:tc>
          <w:tcPr>
            <w:tcW w:w="790" w:type="dxa"/>
            <w:tcBorders>
              <w:bottom w:val="single" w:sz="12" w:space="0" w:color="000000"/>
            </w:tcBorders>
            <w:shd w:val="clear" w:color="auto" w:fill="auto"/>
          </w:tcPr>
          <w:p w14:paraId="7C79FDE7" w14:textId="77777777" w:rsidR="003232E3" w:rsidRPr="00DE0D54" w:rsidRDefault="003232E3" w:rsidP="00E35706">
            <w:pPr>
              <w:rPr>
                <w:rFonts w:eastAsia="MS Mincho"/>
              </w:rPr>
            </w:pPr>
            <w:r w:rsidRPr="00DE0D54">
              <w:rPr>
                <w:rFonts w:eastAsia="MS Mincho"/>
              </w:rPr>
              <w:t>KI #3</w:t>
            </w:r>
          </w:p>
        </w:tc>
        <w:tc>
          <w:tcPr>
            <w:tcW w:w="791" w:type="dxa"/>
            <w:tcBorders>
              <w:bottom w:val="single" w:sz="12" w:space="0" w:color="000000"/>
            </w:tcBorders>
            <w:shd w:val="clear" w:color="auto" w:fill="auto"/>
          </w:tcPr>
          <w:p w14:paraId="6F0E8180" w14:textId="77777777" w:rsidR="003232E3" w:rsidRPr="00DE0D54" w:rsidRDefault="003232E3" w:rsidP="00E35706">
            <w:pPr>
              <w:rPr>
                <w:rFonts w:eastAsia="MS Mincho"/>
              </w:rPr>
            </w:pPr>
            <w:r w:rsidRPr="00DE0D54">
              <w:rPr>
                <w:rFonts w:eastAsia="MS Mincho"/>
              </w:rPr>
              <w:t>KI #4</w:t>
            </w:r>
          </w:p>
        </w:tc>
        <w:tc>
          <w:tcPr>
            <w:tcW w:w="790" w:type="dxa"/>
            <w:tcBorders>
              <w:bottom w:val="single" w:sz="12" w:space="0" w:color="000000"/>
            </w:tcBorders>
            <w:shd w:val="clear" w:color="auto" w:fill="auto"/>
          </w:tcPr>
          <w:p w14:paraId="1A8AEBA3" w14:textId="77777777" w:rsidR="003232E3" w:rsidRPr="00DE0D54" w:rsidRDefault="003232E3" w:rsidP="00E35706">
            <w:pPr>
              <w:rPr>
                <w:rFonts w:eastAsia="MS Mincho"/>
              </w:rPr>
            </w:pPr>
            <w:r w:rsidRPr="00DE0D54">
              <w:rPr>
                <w:rFonts w:eastAsia="MS Mincho"/>
              </w:rPr>
              <w:t>KI #5</w:t>
            </w:r>
          </w:p>
        </w:tc>
        <w:tc>
          <w:tcPr>
            <w:tcW w:w="790" w:type="dxa"/>
            <w:tcBorders>
              <w:bottom w:val="single" w:sz="12" w:space="0" w:color="000000"/>
            </w:tcBorders>
          </w:tcPr>
          <w:p w14:paraId="5E7E817D" w14:textId="77777777" w:rsidR="003232E3" w:rsidRPr="00DE0D54" w:rsidDel="00377386" w:rsidRDefault="003232E3" w:rsidP="00E35706">
            <w:pPr>
              <w:rPr>
                <w:rFonts w:eastAsia="MS Mincho"/>
              </w:rPr>
            </w:pPr>
            <w:r w:rsidRPr="00DE0D54">
              <w:rPr>
                <w:rFonts w:eastAsia="MS Mincho"/>
              </w:rPr>
              <w:t>KI #6</w:t>
            </w:r>
          </w:p>
        </w:tc>
        <w:tc>
          <w:tcPr>
            <w:tcW w:w="790" w:type="dxa"/>
            <w:tcBorders>
              <w:bottom w:val="single" w:sz="12" w:space="0" w:color="000000"/>
            </w:tcBorders>
          </w:tcPr>
          <w:p w14:paraId="363A77DF" w14:textId="77777777" w:rsidR="003232E3" w:rsidRPr="00DE0D54" w:rsidDel="00377386" w:rsidRDefault="003232E3" w:rsidP="00E35706">
            <w:pPr>
              <w:rPr>
                <w:rFonts w:eastAsia="MS Mincho"/>
              </w:rPr>
            </w:pPr>
            <w:r w:rsidRPr="00DE0D54">
              <w:rPr>
                <w:rFonts w:eastAsia="MS Mincho"/>
              </w:rPr>
              <w:t>KI #7</w:t>
            </w:r>
          </w:p>
        </w:tc>
        <w:tc>
          <w:tcPr>
            <w:tcW w:w="791" w:type="dxa"/>
            <w:tcBorders>
              <w:bottom w:val="single" w:sz="12" w:space="0" w:color="000000"/>
            </w:tcBorders>
          </w:tcPr>
          <w:p w14:paraId="7C156938" w14:textId="77777777" w:rsidR="003232E3" w:rsidRPr="00DE0D54" w:rsidDel="00377386" w:rsidRDefault="003232E3" w:rsidP="00E35706">
            <w:pPr>
              <w:rPr>
                <w:rFonts w:eastAsia="MS Mincho"/>
              </w:rPr>
            </w:pPr>
            <w:r w:rsidRPr="00DE0D54">
              <w:rPr>
                <w:rFonts w:eastAsia="MS Mincho"/>
              </w:rPr>
              <w:t>KI #8</w:t>
            </w:r>
          </w:p>
        </w:tc>
        <w:tc>
          <w:tcPr>
            <w:tcW w:w="790" w:type="dxa"/>
            <w:tcBorders>
              <w:bottom w:val="single" w:sz="12" w:space="0" w:color="000000"/>
            </w:tcBorders>
          </w:tcPr>
          <w:p w14:paraId="5C7286EC" w14:textId="77777777" w:rsidR="003232E3" w:rsidRPr="00DE0D54" w:rsidDel="00377386" w:rsidRDefault="003232E3" w:rsidP="00E35706">
            <w:pPr>
              <w:rPr>
                <w:rFonts w:eastAsia="MS Mincho"/>
              </w:rPr>
            </w:pPr>
            <w:r w:rsidRPr="00DE0D54">
              <w:rPr>
                <w:rFonts w:eastAsia="MS Mincho"/>
              </w:rPr>
              <w:t>KI #9</w:t>
            </w:r>
          </w:p>
        </w:tc>
        <w:tc>
          <w:tcPr>
            <w:tcW w:w="790" w:type="dxa"/>
            <w:tcBorders>
              <w:bottom w:val="single" w:sz="12" w:space="0" w:color="000000"/>
            </w:tcBorders>
          </w:tcPr>
          <w:p w14:paraId="30AEF60F" w14:textId="77777777" w:rsidR="003232E3" w:rsidRPr="00DE0D54" w:rsidDel="00377386" w:rsidRDefault="003232E3" w:rsidP="00E35706">
            <w:pPr>
              <w:rPr>
                <w:rFonts w:eastAsia="MS Mincho"/>
              </w:rPr>
            </w:pPr>
            <w:r w:rsidRPr="00DE0D54">
              <w:rPr>
                <w:rFonts w:eastAsia="MS Mincho"/>
              </w:rPr>
              <w:t>KI #10</w:t>
            </w:r>
          </w:p>
        </w:tc>
        <w:tc>
          <w:tcPr>
            <w:tcW w:w="791" w:type="dxa"/>
            <w:tcBorders>
              <w:bottom w:val="single" w:sz="12" w:space="0" w:color="000000"/>
            </w:tcBorders>
          </w:tcPr>
          <w:p w14:paraId="43226D9F" w14:textId="77777777" w:rsidR="003232E3" w:rsidRPr="00DE0D54" w:rsidDel="00377386" w:rsidRDefault="003232E3" w:rsidP="00E35706">
            <w:pPr>
              <w:rPr>
                <w:rFonts w:eastAsia="MS Mincho"/>
              </w:rPr>
            </w:pPr>
            <w:r w:rsidRPr="00DE0D54">
              <w:rPr>
                <w:rFonts w:eastAsia="MS Mincho"/>
              </w:rPr>
              <w:t>KI #11</w:t>
            </w:r>
          </w:p>
        </w:tc>
      </w:tr>
      <w:tr w:rsidR="003232E3" w:rsidRPr="00DE0D54" w14:paraId="1EFD9E53" w14:textId="77777777" w:rsidTr="00E35706">
        <w:tc>
          <w:tcPr>
            <w:tcW w:w="918" w:type="dxa"/>
            <w:shd w:val="clear" w:color="auto" w:fill="auto"/>
          </w:tcPr>
          <w:p w14:paraId="5EB07C14" w14:textId="77777777" w:rsidR="003232E3" w:rsidRPr="00DE0D54" w:rsidRDefault="003232E3" w:rsidP="00E35706">
            <w:pPr>
              <w:rPr>
                <w:rFonts w:eastAsia="MS Mincho"/>
              </w:rPr>
            </w:pPr>
            <w:r w:rsidRPr="00DE0D54">
              <w:rPr>
                <w:rFonts w:eastAsia="MS Mincho"/>
              </w:rPr>
              <w:t>Sol #1</w:t>
            </w:r>
          </w:p>
        </w:tc>
        <w:tc>
          <w:tcPr>
            <w:tcW w:w="790" w:type="dxa"/>
            <w:shd w:val="clear" w:color="auto" w:fill="auto"/>
            <w:vAlign w:val="center"/>
          </w:tcPr>
          <w:p w14:paraId="3394F5E4" w14:textId="77777777" w:rsidR="003232E3" w:rsidRPr="00DE0D54" w:rsidRDefault="003232E3" w:rsidP="00E35706">
            <w:pPr>
              <w:jc w:val="center"/>
              <w:rPr>
                <w:rFonts w:ascii="Arial" w:eastAsia="MS Mincho" w:hAnsi="Arial" w:cs="Arial"/>
                <w:b/>
              </w:rPr>
            </w:pPr>
            <w:r w:rsidRPr="00DE0D54">
              <w:rPr>
                <w:rFonts w:ascii="Arial" w:eastAsia="MS Mincho" w:hAnsi="Arial" w:cs="Arial"/>
                <w:b/>
              </w:rPr>
              <w:t>X</w:t>
            </w:r>
          </w:p>
        </w:tc>
        <w:tc>
          <w:tcPr>
            <w:tcW w:w="790" w:type="dxa"/>
            <w:shd w:val="clear" w:color="auto" w:fill="auto"/>
            <w:vAlign w:val="center"/>
          </w:tcPr>
          <w:p w14:paraId="74A9F182" w14:textId="77777777" w:rsidR="003232E3" w:rsidRPr="00DE0D54" w:rsidRDefault="003232E3" w:rsidP="00E35706">
            <w:pPr>
              <w:jc w:val="center"/>
              <w:rPr>
                <w:rFonts w:ascii="Arial" w:eastAsia="MS Mincho" w:hAnsi="Arial" w:cs="Arial"/>
              </w:rPr>
            </w:pPr>
          </w:p>
        </w:tc>
        <w:tc>
          <w:tcPr>
            <w:tcW w:w="790" w:type="dxa"/>
            <w:shd w:val="clear" w:color="auto" w:fill="auto"/>
            <w:vAlign w:val="center"/>
          </w:tcPr>
          <w:p w14:paraId="36A30595" w14:textId="77777777" w:rsidR="003232E3" w:rsidRPr="00DE0D54" w:rsidRDefault="003232E3" w:rsidP="00E35706">
            <w:pPr>
              <w:jc w:val="center"/>
              <w:rPr>
                <w:rFonts w:ascii="Arial" w:eastAsia="MS Mincho" w:hAnsi="Arial" w:cs="Arial"/>
              </w:rPr>
            </w:pPr>
          </w:p>
        </w:tc>
        <w:tc>
          <w:tcPr>
            <w:tcW w:w="791" w:type="dxa"/>
            <w:shd w:val="clear" w:color="auto" w:fill="auto"/>
            <w:vAlign w:val="center"/>
          </w:tcPr>
          <w:p w14:paraId="2719FAA0" w14:textId="77777777" w:rsidR="003232E3" w:rsidRPr="00DE0D54" w:rsidRDefault="003232E3" w:rsidP="00E35706">
            <w:pPr>
              <w:jc w:val="center"/>
              <w:rPr>
                <w:rFonts w:ascii="Arial" w:eastAsia="MS Mincho" w:hAnsi="Arial" w:cs="Arial"/>
              </w:rPr>
            </w:pPr>
          </w:p>
        </w:tc>
        <w:tc>
          <w:tcPr>
            <w:tcW w:w="790" w:type="dxa"/>
            <w:shd w:val="clear" w:color="auto" w:fill="auto"/>
            <w:vAlign w:val="center"/>
          </w:tcPr>
          <w:p w14:paraId="2AB08945" w14:textId="77777777" w:rsidR="003232E3" w:rsidRPr="00DE0D54" w:rsidRDefault="003232E3" w:rsidP="00E35706">
            <w:pPr>
              <w:jc w:val="center"/>
              <w:rPr>
                <w:rFonts w:ascii="Arial" w:eastAsia="MS Mincho" w:hAnsi="Arial" w:cs="Arial"/>
              </w:rPr>
            </w:pPr>
          </w:p>
        </w:tc>
        <w:tc>
          <w:tcPr>
            <w:tcW w:w="790" w:type="dxa"/>
          </w:tcPr>
          <w:p w14:paraId="518ED7EF" w14:textId="77777777" w:rsidR="003232E3" w:rsidRPr="00DE0D54" w:rsidRDefault="003232E3" w:rsidP="00E35706">
            <w:pPr>
              <w:jc w:val="center"/>
              <w:rPr>
                <w:rFonts w:ascii="Arial" w:eastAsia="MS Mincho" w:hAnsi="Arial" w:cs="Arial"/>
              </w:rPr>
            </w:pPr>
          </w:p>
        </w:tc>
        <w:tc>
          <w:tcPr>
            <w:tcW w:w="790" w:type="dxa"/>
          </w:tcPr>
          <w:p w14:paraId="6FFECAAE" w14:textId="77777777" w:rsidR="003232E3" w:rsidRPr="00DE0D54" w:rsidRDefault="003232E3" w:rsidP="00E35706">
            <w:pPr>
              <w:jc w:val="center"/>
              <w:rPr>
                <w:rFonts w:ascii="Arial" w:eastAsia="MS Mincho" w:hAnsi="Arial" w:cs="Arial"/>
              </w:rPr>
            </w:pPr>
          </w:p>
        </w:tc>
        <w:tc>
          <w:tcPr>
            <w:tcW w:w="791" w:type="dxa"/>
          </w:tcPr>
          <w:p w14:paraId="1CB273C4" w14:textId="77777777" w:rsidR="003232E3" w:rsidRPr="00DE0D54" w:rsidRDefault="003232E3" w:rsidP="00E35706">
            <w:pPr>
              <w:jc w:val="center"/>
              <w:rPr>
                <w:rFonts w:ascii="Arial" w:eastAsia="MS Mincho" w:hAnsi="Arial" w:cs="Arial"/>
              </w:rPr>
            </w:pPr>
          </w:p>
        </w:tc>
        <w:tc>
          <w:tcPr>
            <w:tcW w:w="790" w:type="dxa"/>
          </w:tcPr>
          <w:p w14:paraId="050FF81B" w14:textId="77777777" w:rsidR="003232E3" w:rsidRPr="00DE0D54" w:rsidRDefault="003232E3" w:rsidP="00E35706">
            <w:pPr>
              <w:jc w:val="center"/>
              <w:rPr>
                <w:rFonts w:ascii="Arial" w:eastAsia="MS Mincho" w:hAnsi="Arial" w:cs="Arial"/>
              </w:rPr>
            </w:pPr>
          </w:p>
        </w:tc>
        <w:tc>
          <w:tcPr>
            <w:tcW w:w="790" w:type="dxa"/>
          </w:tcPr>
          <w:p w14:paraId="50ADC560" w14:textId="77777777" w:rsidR="003232E3" w:rsidRPr="00DE0D54" w:rsidRDefault="003232E3" w:rsidP="00E35706">
            <w:pPr>
              <w:jc w:val="center"/>
              <w:rPr>
                <w:rFonts w:ascii="Arial" w:eastAsia="MS Mincho" w:hAnsi="Arial" w:cs="Arial"/>
              </w:rPr>
            </w:pPr>
          </w:p>
        </w:tc>
        <w:tc>
          <w:tcPr>
            <w:tcW w:w="791" w:type="dxa"/>
          </w:tcPr>
          <w:p w14:paraId="3579DC1A" w14:textId="77777777" w:rsidR="003232E3" w:rsidRPr="00DE0D54" w:rsidRDefault="003232E3" w:rsidP="00E35706">
            <w:pPr>
              <w:jc w:val="center"/>
              <w:rPr>
                <w:rFonts w:ascii="Arial" w:eastAsia="MS Mincho" w:hAnsi="Arial" w:cs="Arial"/>
              </w:rPr>
            </w:pPr>
          </w:p>
        </w:tc>
      </w:tr>
      <w:tr w:rsidR="003232E3" w:rsidRPr="00DE0D54" w14:paraId="317748B2" w14:textId="77777777" w:rsidTr="00E35706">
        <w:tc>
          <w:tcPr>
            <w:tcW w:w="918" w:type="dxa"/>
            <w:shd w:val="clear" w:color="auto" w:fill="auto"/>
          </w:tcPr>
          <w:p w14:paraId="02AF9792" w14:textId="77777777" w:rsidR="003232E3" w:rsidRPr="00DE0D54" w:rsidRDefault="003232E3" w:rsidP="00E35706">
            <w:pPr>
              <w:rPr>
                <w:rFonts w:eastAsia="MS Mincho"/>
              </w:rPr>
            </w:pPr>
            <w:r w:rsidRPr="00DE0D54">
              <w:rPr>
                <w:rFonts w:eastAsia="MS Mincho"/>
              </w:rPr>
              <w:t>Sol #2</w:t>
            </w:r>
          </w:p>
        </w:tc>
        <w:tc>
          <w:tcPr>
            <w:tcW w:w="790" w:type="dxa"/>
            <w:shd w:val="clear" w:color="auto" w:fill="auto"/>
            <w:vAlign w:val="center"/>
          </w:tcPr>
          <w:p w14:paraId="25565F1C" w14:textId="77777777" w:rsidR="003232E3" w:rsidRPr="00DE0D54" w:rsidRDefault="003232E3" w:rsidP="00E35706">
            <w:pPr>
              <w:jc w:val="center"/>
              <w:rPr>
                <w:rFonts w:ascii="Arial" w:eastAsia="MS Mincho" w:hAnsi="Arial" w:cs="Arial"/>
              </w:rPr>
            </w:pPr>
          </w:p>
        </w:tc>
        <w:tc>
          <w:tcPr>
            <w:tcW w:w="790" w:type="dxa"/>
            <w:shd w:val="clear" w:color="auto" w:fill="auto"/>
            <w:vAlign w:val="center"/>
          </w:tcPr>
          <w:p w14:paraId="7D8B68F2" w14:textId="77777777" w:rsidR="003232E3" w:rsidRPr="00DE0D54" w:rsidRDefault="003232E3" w:rsidP="00E35706">
            <w:pPr>
              <w:jc w:val="center"/>
              <w:rPr>
                <w:rFonts w:ascii="Arial" w:eastAsia="MS Mincho" w:hAnsi="Arial" w:cs="Arial"/>
              </w:rPr>
            </w:pPr>
          </w:p>
        </w:tc>
        <w:tc>
          <w:tcPr>
            <w:tcW w:w="790" w:type="dxa"/>
            <w:shd w:val="clear" w:color="auto" w:fill="auto"/>
            <w:vAlign w:val="center"/>
          </w:tcPr>
          <w:p w14:paraId="68461076" w14:textId="77777777" w:rsidR="003232E3" w:rsidRPr="00DE0D54" w:rsidRDefault="003232E3" w:rsidP="00E35706">
            <w:pPr>
              <w:jc w:val="center"/>
              <w:rPr>
                <w:rFonts w:ascii="Arial" w:eastAsia="MS Mincho" w:hAnsi="Arial" w:cs="Arial"/>
              </w:rPr>
            </w:pPr>
          </w:p>
        </w:tc>
        <w:tc>
          <w:tcPr>
            <w:tcW w:w="791" w:type="dxa"/>
            <w:shd w:val="clear" w:color="auto" w:fill="auto"/>
            <w:vAlign w:val="center"/>
          </w:tcPr>
          <w:p w14:paraId="62F26524" w14:textId="77777777" w:rsidR="003232E3" w:rsidRPr="00DE0D54" w:rsidRDefault="003232E3" w:rsidP="00E35706">
            <w:pPr>
              <w:jc w:val="center"/>
              <w:rPr>
                <w:rFonts w:ascii="Arial" w:eastAsia="MS Mincho" w:hAnsi="Arial" w:cs="Arial"/>
              </w:rPr>
            </w:pPr>
          </w:p>
        </w:tc>
        <w:tc>
          <w:tcPr>
            <w:tcW w:w="790" w:type="dxa"/>
            <w:shd w:val="clear" w:color="auto" w:fill="auto"/>
            <w:vAlign w:val="center"/>
          </w:tcPr>
          <w:p w14:paraId="081F13F6" w14:textId="77777777" w:rsidR="003232E3" w:rsidRPr="00DE0D54" w:rsidRDefault="003232E3" w:rsidP="00E35706">
            <w:pPr>
              <w:jc w:val="center"/>
              <w:rPr>
                <w:rFonts w:ascii="Arial" w:eastAsia="MS Mincho" w:hAnsi="Arial" w:cs="Arial"/>
              </w:rPr>
            </w:pPr>
          </w:p>
        </w:tc>
        <w:tc>
          <w:tcPr>
            <w:tcW w:w="790" w:type="dxa"/>
          </w:tcPr>
          <w:p w14:paraId="2B4D7DD7" w14:textId="77777777" w:rsidR="003232E3" w:rsidRPr="00DE0D54" w:rsidRDefault="003232E3" w:rsidP="00E35706">
            <w:pPr>
              <w:jc w:val="center"/>
              <w:rPr>
                <w:rFonts w:ascii="Arial" w:eastAsia="MS Mincho" w:hAnsi="Arial" w:cs="Arial"/>
              </w:rPr>
            </w:pPr>
          </w:p>
        </w:tc>
        <w:tc>
          <w:tcPr>
            <w:tcW w:w="790" w:type="dxa"/>
          </w:tcPr>
          <w:p w14:paraId="56E160CB" w14:textId="77777777" w:rsidR="003232E3" w:rsidRPr="00DE0D54" w:rsidRDefault="003232E3" w:rsidP="00E35706">
            <w:pPr>
              <w:jc w:val="center"/>
              <w:rPr>
                <w:rFonts w:ascii="Arial" w:eastAsia="MS Mincho" w:hAnsi="Arial" w:cs="Arial"/>
                <w:b/>
              </w:rPr>
            </w:pPr>
            <w:r w:rsidRPr="00DE0D54">
              <w:rPr>
                <w:rFonts w:ascii="Arial" w:eastAsia="MS Mincho" w:hAnsi="Arial" w:cs="Arial"/>
                <w:b/>
              </w:rPr>
              <w:t>X</w:t>
            </w:r>
          </w:p>
        </w:tc>
        <w:tc>
          <w:tcPr>
            <w:tcW w:w="791" w:type="dxa"/>
          </w:tcPr>
          <w:p w14:paraId="1F4B34B9" w14:textId="77777777" w:rsidR="003232E3" w:rsidRPr="00DE0D54" w:rsidRDefault="003232E3" w:rsidP="00E35706">
            <w:pPr>
              <w:jc w:val="center"/>
              <w:rPr>
                <w:rFonts w:ascii="Arial" w:eastAsia="MS Mincho" w:hAnsi="Arial" w:cs="Arial"/>
              </w:rPr>
            </w:pPr>
          </w:p>
        </w:tc>
        <w:tc>
          <w:tcPr>
            <w:tcW w:w="790" w:type="dxa"/>
          </w:tcPr>
          <w:p w14:paraId="2332630B" w14:textId="77777777" w:rsidR="003232E3" w:rsidRPr="00DE0D54" w:rsidRDefault="003232E3" w:rsidP="00E35706">
            <w:pPr>
              <w:jc w:val="center"/>
              <w:rPr>
                <w:rFonts w:ascii="Arial" w:eastAsia="MS Mincho" w:hAnsi="Arial" w:cs="Arial"/>
              </w:rPr>
            </w:pPr>
          </w:p>
        </w:tc>
        <w:tc>
          <w:tcPr>
            <w:tcW w:w="790" w:type="dxa"/>
          </w:tcPr>
          <w:p w14:paraId="5F0E5B8F" w14:textId="77777777" w:rsidR="003232E3" w:rsidRPr="00DE0D54" w:rsidRDefault="003232E3" w:rsidP="00E35706">
            <w:pPr>
              <w:jc w:val="center"/>
              <w:rPr>
                <w:rFonts w:ascii="Arial" w:eastAsia="MS Mincho" w:hAnsi="Arial" w:cs="Arial"/>
              </w:rPr>
            </w:pPr>
          </w:p>
        </w:tc>
        <w:tc>
          <w:tcPr>
            <w:tcW w:w="791" w:type="dxa"/>
          </w:tcPr>
          <w:p w14:paraId="44DB707D" w14:textId="77777777" w:rsidR="003232E3" w:rsidRPr="00DE0D54" w:rsidRDefault="003232E3" w:rsidP="00E35706">
            <w:pPr>
              <w:jc w:val="center"/>
              <w:rPr>
                <w:rFonts w:ascii="Arial" w:eastAsia="MS Mincho" w:hAnsi="Arial" w:cs="Arial"/>
              </w:rPr>
            </w:pPr>
          </w:p>
        </w:tc>
      </w:tr>
      <w:tr w:rsidR="003232E3" w:rsidRPr="00DE0D54" w14:paraId="32AF69BF" w14:textId="77777777" w:rsidTr="00E35706">
        <w:tc>
          <w:tcPr>
            <w:tcW w:w="918" w:type="dxa"/>
            <w:shd w:val="clear" w:color="auto" w:fill="auto"/>
          </w:tcPr>
          <w:p w14:paraId="482CB3F9" w14:textId="2C85D2D2" w:rsidR="003232E3" w:rsidRPr="00DE0D54" w:rsidRDefault="00E80C5B" w:rsidP="00E35706">
            <w:pPr>
              <w:rPr>
                <w:rFonts w:eastAsia="MS Mincho"/>
              </w:rPr>
            </w:pPr>
            <w:ins w:id="245" w:author="Seung-Ik Lee (ETRI)" w:date="2021-10-06T21:38:00Z">
              <w:r>
                <w:rPr>
                  <w:rFonts w:eastAsia="MS Mincho"/>
                </w:rPr>
                <w:t>Sol #x</w:t>
              </w:r>
            </w:ins>
            <w:del w:id="246" w:author="Seung-Ik Lee (ETRI)" w:date="2021-10-06T21:38:00Z">
              <w:r w:rsidR="003232E3" w:rsidRPr="00DE0D54" w:rsidDel="00E80C5B">
                <w:rPr>
                  <w:rFonts w:eastAsia="MS Mincho"/>
                </w:rPr>
                <w:delText>…</w:delText>
              </w:r>
            </w:del>
          </w:p>
        </w:tc>
        <w:tc>
          <w:tcPr>
            <w:tcW w:w="790" w:type="dxa"/>
            <w:shd w:val="clear" w:color="auto" w:fill="auto"/>
            <w:vAlign w:val="center"/>
          </w:tcPr>
          <w:p w14:paraId="76013317" w14:textId="77777777" w:rsidR="003232E3" w:rsidRPr="00DE0D54" w:rsidRDefault="003232E3" w:rsidP="00E35706">
            <w:pPr>
              <w:jc w:val="center"/>
              <w:rPr>
                <w:rFonts w:ascii="Arial" w:eastAsia="MS Mincho" w:hAnsi="Arial" w:cs="Arial"/>
              </w:rPr>
            </w:pPr>
          </w:p>
        </w:tc>
        <w:tc>
          <w:tcPr>
            <w:tcW w:w="790" w:type="dxa"/>
            <w:shd w:val="clear" w:color="auto" w:fill="auto"/>
            <w:vAlign w:val="center"/>
          </w:tcPr>
          <w:p w14:paraId="2711FF2E" w14:textId="6E5B62DD" w:rsidR="003232E3" w:rsidRPr="003232E3" w:rsidRDefault="00E80C5B" w:rsidP="00E35706">
            <w:pPr>
              <w:jc w:val="center"/>
              <w:rPr>
                <w:rFonts w:ascii="Arial" w:hAnsi="Arial" w:cs="Arial"/>
                <w:lang w:eastAsia="ko-KR"/>
              </w:rPr>
            </w:pPr>
            <w:ins w:id="247" w:author="Seung-Ik Lee (ETRI)" w:date="2021-10-06T21:38:00Z">
              <w:r w:rsidRPr="00DE0D54">
                <w:rPr>
                  <w:rFonts w:ascii="Arial" w:eastAsia="MS Mincho" w:hAnsi="Arial" w:cs="Arial"/>
                  <w:b/>
                </w:rPr>
                <w:t>X</w:t>
              </w:r>
            </w:ins>
          </w:p>
        </w:tc>
        <w:tc>
          <w:tcPr>
            <w:tcW w:w="790" w:type="dxa"/>
            <w:shd w:val="clear" w:color="auto" w:fill="auto"/>
            <w:vAlign w:val="center"/>
          </w:tcPr>
          <w:p w14:paraId="78774B11" w14:textId="77777777" w:rsidR="003232E3" w:rsidRPr="00DE0D54" w:rsidRDefault="003232E3" w:rsidP="00E35706">
            <w:pPr>
              <w:jc w:val="center"/>
              <w:rPr>
                <w:rFonts w:ascii="Arial" w:eastAsia="MS Mincho" w:hAnsi="Arial" w:cs="Arial"/>
              </w:rPr>
            </w:pPr>
          </w:p>
        </w:tc>
        <w:tc>
          <w:tcPr>
            <w:tcW w:w="791" w:type="dxa"/>
            <w:shd w:val="clear" w:color="auto" w:fill="auto"/>
            <w:vAlign w:val="center"/>
          </w:tcPr>
          <w:p w14:paraId="1387D6B2" w14:textId="77777777" w:rsidR="003232E3" w:rsidRPr="00DE0D54" w:rsidRDefault="003232E3" w:rsidP="00E35706">
            <w:pPr>
              <w:jc w:val="center"/>
              <w:rPr>
                <w:rFonts w:ascii="Arial" w:eastAsia="MS Mincho" w:hAnsi="Arial" w:cs="Arial"/>
              </w:rPr>
            </w:pPr>
          </w:p>
        </w:tc>
        <w:tc>
          <w:tcPr>
            <w:tcW w:w="790" w:type="dxa"/>
            <w:shd w:val="clear" w:color="auto" w:fill="auto"/>
            <w:vAlign w:val="center"/>
          </w:tcPr>
          <w:p w14:paraId="5D442688" w14:textId="01DF94B6" w:rsidR="003232E3" w:rsidRPr="00DE0D54" w:rsidRDefault="003232E3" w:rsidP="00E35706">
            <w:pPr>
              <w:jc w:val="center"/>
              <w:rPr>
                <w:rFonts w:ascii="Arial" w:eastAsia="MS Mincho" w:hAnsi="Arial" w:cs="Arial"/>
              </w:rPr>
            </w:pPr>
          </w:p>
        </w:tc>
        <w:tc>
          <w:tcPr>
            <w:tcW w:w="790" w:type="dxa"/>
          </w:tcPr>
          <w:p w14:paraId="1A870E45" w14:textId="77777777" w:rsidR="003232E3" w:rsidRPr="00DE0D54" w:rsidRDefault="003232E3" w:rsidP="00E35706">
            <w:pPr>
              <w:jc w:val="center"/>
              <w:rPr>
                <w:rFonts w:ascii="Arial" w:eastAsia="MS Mincho" w:hAnsi="Arial" w:cs="Arial"/>
              </w:rPr>
            </w:pPr>
          </w:p>
        </w:tc>
        <w:tc>
          <w:tcPr>
            <w:tcW w:w="790" w:type="dxa"/>
          </w:tcPr>
          <w:p w14:paraId="4A3B1EE5" w14:textId="77777777" w:rsidR="003232E3" w:rsidRPr="00DE0D54" w:rsidRDefault="003232E3" w:rsidP="00E35706">
            <w:pPr>
              <w:jc w:val="center"/>
              <w:rPr>
                <w:rFonts w:ascii="Arial" w:eastAsia="MS Mincho" w:hAnsi="Arial" w:cs="Arial"/>
              </w:rPr>
            </w:pPr>
          </w:p>
        </w:tc>
        <w:tc>
          <w:tcPr>
            <w:tcW w:w="791" w:type="dxa"/>
          </w:tcPr>
          <w:p w14:paraId="591D0903" w14:textId="77777777" w:rsidR="003232E3" w:rsidRPr="00DE0D54" w:rsidRDefault="003232E3" w:rsidP="00E35706">
            <w:pPr>
              <w:jc w:val="center"/>
              <w:rPr>
                <w:rFonts w:ascii="Arial" w:eastAsia="MS Mincho" w:hAnsi="Arial" w:cs="Arial"/>
              </w:rPr>
            </w:pPr>
          </w:p>
        </w:tc>
        <w:tc>
          <w:tcPr>
            <w:tcW w:w="790" w:type="dxa"/>
          </w:tcPr>
          <w:p w14:paraId="49EF9F6A" w14:textId="77777777" w:rsidR="003232E3" w:rsidRPr="00DE0D54" w:rsidRDefault="003232E3" w:rsidP="00E35706">
            <w:pPr>
              <w:jc w:val="center"/>
              <w:rPr>
                <w:rFonts w:ascii="Arial" w:eastAsia="MS Mincho" w:hAnsi="Arial" w:cs="Arial"/>
              </w:rPr>
            </w:pPr>
          </w:p>
        </w:tc>
        <w:tc>
          <w:tcPr>
            <w:tcW w:w="790" w:type="dxa"/>
          </w:tcPr>
          <w:p w14:paraId="08C391DC" w14:textId="77777777" w:rsidR="003232E3" w:rsidRPr="00DE0D54" w:rsidRDefault="003232E3" w:rsidP="00E35706">
            <w:pPr>
              <w:jc w:val="center"/>
              <w:rPr>
                <w:rFonts w:ascii="Arial" w:eastAsia="MS Mincho" w:hAnsi="Arial" w:cs="Arial"/>
              </w:rPr>
            </w:pPr>
          </w:p>
        </w:tc>
        <w:tc>
          <w:tcPr>
            <w:tcW w:w="791" w:type="dxa"/>
          </w:tcPr>
          <w:p w14:paraId="51BF4B0F" w14:textId="77777777" w:rsidR="003232E3" w:rsidRPr="00DE0D54" w:rsidRDefault="003232E3" w:rsidP="00E35706">
            <w:pPr>
              <w:jc w:val="center"/>
              <w:rPr>
                <w:rFonts w:ascii="Arial" w:eastAsia="MS Mincho" w:hAnsi="Arial" w:cs="Arial"/>
              </w:rPr>
            </w:pPr>
          </w:p>
        </w:tc>
      </w:tr>
    </w:tbl>
    <w:p w14:paraId="0E78A26D" w14:textId="77777777" w:rsidR="003232E3" w:rsidRPr="00DE0D54" w:rsidRDefault="003232E3"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53D7A" w14:textId="77777777" w:rsidR="005108DE" w:rsidRDefault="005108DE">
      <w:r>
        <w:separator/>
      </w:r>
    </w:p>
  </w:endnote>
  <w:endnote w:type="continuationSeparator" w:id="0">
    <w:p w14:paraId="7117F790" w14:textId="77777777" w:rsidR="005108DE" w:rsidRDefault="005108DE">
      <w:r>
        <w:continuationSeparator/>
      </w:r>
    </w:p>
  </w:endnote>
  <w:endnote w:type="continuationNotice" w:id="1">
    <w:p w14:paraId="5C9286C5" w14:textId="77777777" w:rsidR="005108DE" w:rsidRDefault="00510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746F2" w:rsidRDefault="00D746F2">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D746F2" w:rsidRDefault="00D746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D7832" w14:textId="77777777" w:rsidR="005108DE" w:rsidRDefault="005108DE">
      <w:r>
        <w:separator/>
      </w:r>
    </w:p>
  </w:footnote>
  <w:footnote w:type="continuationSeparator" w:id="0">
    <w:p w14:paraId="6C21F854" w14:textId="77777777" w:rsidR="005108DE" w:rsidRDefault="005108DE">
      <w:r>
        <w:continuationSeparator/>
      </w:r>
    </w:p>
  </w:footnote>
  <w:footnote w:type="continuationNotice" w:id="1">
    <w:p w14:paraId="3FBE3A25" w14:textId="77777777" w:rsidR="005108DE" w:rsidRDefault="005108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4"/>
  </w:num>
  <w:num w:numId="2">
    <w:abstractNumId w:val="2"/>
  </w:num>
  <w:num w:numId="3">
    <w:abstractNumId w:val="5"/>
  </w:num>
  <w:num w:numId="4">
    <w:abstractNumId w:val="7"/>
  </w:num>
  <w:num w:numId="5">
    <w:abstractNumId w:val="3"/>
  </w:num>
  <w:num w:numId="6">
    <w:abstractNumId w:val="0"/>
  </w:num>
  <w:num w:numId="7">
    <w:abstractNumId w:val="1"/>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B18"/>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2F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2E93"/>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466"/>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6C3A"/>
    <w:rsid w:val="000B76F7"/>
    <w:rsid w:val="000B7D8E"/>
    <w:rsid w:val="000B7EA8"/>
    <w:rsid w:val="000C00D8"/>
    <w:rsid w:val="000C0141"/>
    <w:rsid w:val="000C034B"/>
    <w:rsid w:val="000C038A"/>
    <w:rsid w:val="000C0FB7"/>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733"/>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886"/>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45B3"/>
    <w:rsid w:val="00184F47"/>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9B"/>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5E75"/>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70"/>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8AA"/>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44A4"/>
    <w:rsid w:val="002D451F"/>
    <w:rsid w:val="002D48A6"/>
    <w:rsid w:val="002D4BDB"/>
    <w:rsid w:val="002D4F43"/>
    <w:rsid w:val="002D5024"/>
    <w:rsid w:val="002D53EF"/>
    <w:rsid w:val="002D5B1A"/>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06F9"/>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3F24"/>
    <w:rsid w:val="003544F8"/>
    <w:rsid w:val="00354850"/>
    <w:rsid w:val="00354F2B"/>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350"/>
    <w:rsid w:val="00372736"/>
    <w:rsid w:val="0037293D"/>
    <w:rsid w:val="00372D2B"/>
    <w:rsid w:val="00372E9E"/>
    <w:rsid w:val="00373359"/>
    <w:rsid w:val="0037380F"/>
    <w:rsid w:val="00373D86"/>
    <w:rsid w:val="00374A0C"/>
    <w:rsid w:val="00374C98"/>
    <w:rsid w:val="00375008"/>
    <w:rsid w:val="003750D8"/>
    <w:rsid w:val="00375267"/>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178"/>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16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706"/>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B1"/>
    <w:rsid w:val="00472D00"/>
    <w:rsid w:val="00473203"/>
    <w:rsid w:val="00473304"/>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77E20"/>
    <w:rsid w:val="004800A6"/>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B8C"/>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8AB"/>
    <w:rsid w:val="004C0BA4"/>
    <w:rsid w:val="004C105D"/>
    <w:rsid w:val="004C131F"/>
    <w:rsid w:val="004C1616"/>
    <w:rsid w:val="004C1717"/>
    <w:rsid w:val="004C1D2E"/>
    <w:rsid w:val="004C1DA0"/>
    <w:rsid w:val="004C248F"/>
    <w:rsid w:val="004C2637"/>
    <w:rsid w:val="004C2706"/>
    <w:rsid w:val="004C2BCC"/>
    <w:rsid w:val="004C2DD0"/>
    <w:rsid w:val="004C2DED"/>
    <w:rsid w:val="004C2EE6"/>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6A8"/>
    <w:rsid w:val="004D626F"/>
    <w:rsid w:val="004D6E1A"/>
    <w:rsid w:val="004D7304"/>
    <w:rsid w:val="004D73D4"/>
    <w:rsid w:val="004D774E"/>
    <w:rsid w:val="004D7C38"/>
    <w:rsid w:val="004E0025"/>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8DE"/>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12BF"/>
    <w:rsid w:val="00531697"/>
    <w:rsid w:val="0053181D"/>
    <w:rsid w:val="00531829"/>
    <w:rsid w:val="005319F8"/>
    <w:rsid w:val="00531BE3"/>
    <w:rsid w:val="00531E0B"/>
    <w:rsid w:val="00531E79"/>
    <w:rsid w:val="0053350C"/>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14E"/>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B75"/>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6F08"/>
    <w:rsid w:val="005B723A"/>
    <w:rsid w:val="005B72AC"/>
    <w:rsid w:val="005B72ED"/>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378"/>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CA2"/>
    <w:rsid w:val="00621CBB"/>
    <w:rsid w:val="00621FD2"/>
    <w:rsid w:val="0062281E"/>
    <w:rsid w:val="006228AC"/>
    <w:rsid w:val="00623CEB"/>
    <w:rsid w:val="00623F6A"/>
    <w:rsid w:val="00624487"/>
    <w:rsid w:val="00624977"/>
    <w:rsid w:val="00624C05"/>
    <w:rsid w:val="00624D53"/>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19E3"/>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2BD9"/>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2FBF"/>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A5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657"/>
    <w:rsid w:val="00754722"/>
    <w:rsid w:val="0075511C"/>
    <w:rsid w:val="0075567F"/>
    <w:rsid w:val="00755706"/>
    <w:rsid w:val="0075596C"/>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7A9"/>
    <w:rsid w:val="007C7BB7"/>
    <w:rsid w:val="007C7C45"/>
    <w:rsid w:val="007D016C"/>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7F2"/>
    <w:rsid w:val="007E6BA0"/>
    <w:rsid w:val="007E6DD0"/>
    <w:rsid w:val="007E76AF"/>
    <w:rsid w:val="007E7B0E"/>
    <w:rsid w:val="007E7DB5"/>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29C"/>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9DE"/>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619"/>
    <w:rsid w:val="00894B7E"/>
    <w:rsid w:val="00894BCC"/>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BD7"/>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0CDD"/>
    <w:rsid w:val="008E1B33"/>
    <w:rsid w:val="008E1FDB"/>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B44"/>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360"/>
    <w:rsid w:val="0096657B"/>
    <w:rsid w:val="009667BC"/>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1977"/>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31"/>
    <w:rsid w:val="009E3FC2"/>
    <w:rsid w:val="009E4306"/>
    <w:rsid w:val="009E4780"/>
    <w:rsid w:val="009E4FEE"/>
    <w:rsid w:val="009E54A9"/>
    <w:rsid w:val="009E555E"/>
    <w:rsid w:val="009E5F0F"/>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275B"/>
    <w:rsid w:val="009F3515"/>
    <w:rsid w:val="009F40F0"/>
    <w:rsid w:val="009F4119"/>
    <w:rsid w:val="009F437F"/>
    <w:rsid w:val="009F446B"/>
    <w:rsid w:val="009F4A6B"/>
    <w:rsid w:val="009F4E00"/>
    <w:rsid w:val="009F5513"/>
    <w:rsid w:val="009F57BC"/>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2017"/>
    <w:rsid w:val="00A22291"/>
    <w:rsid w:val="00A224D7"/>
    <w:rsid w:val="00A2258E"/>
    <w:rsid w:val="00A22643"/>
    <w:rsid w:val="00A22778"/>
    <w:rsid w:val="00A22861"/>
    <w:rsid w:val="00A231B7"/>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2A5D"/>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3EB"/>
    <w:rsid w:val="00AA3716"/>
    <w:rsid w:val="00AA3F5F"/>
    <w:rsid w:val="00AA4AF4"/>
    <w:rsid w:val="00AA582F"/>
    <w:rsid w:val="00AA5BD9"/>
    <w:rsid w:val="00AA71D9"/>
    <w:rsid w:val="00AB02B4"/>
    <w:rsid w:val="00AB0468"/>
    <w:rsid w:val="00AB06E0"/>
    <w:rsid w:val="00AB0D21"/>
    <w:rsid w:val="00AB0F99"/>
    <w:rsid w:val="00AB1077"/>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29"/>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175"/>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7E4"/>
    <w:rsid w:val="00B63AC3"/>
    <w:rsid w:val="00B63C70"/>
    <w:rsid w:val="00B64005"/>
    <w:rsid w:val="00B64125"/>
    <w:rsid w:val="00B64406"/>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651"/>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87E25"/>
    <w:rsid w:val="00B90037"/>
    <w:rsid w:val="00B900EE"/>
    <w:rsid w:val="00B904E5"/>
    <w:rsid w:val="00B906F7"/>
    <w:rsid w:val="00B90D67"/>
    <w:rsid w:val="00B90DA6"/>
    <w:rsid w:val="00B90E4C"/>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902"/>
    <w:rsid w:val="00BE2A33"/>
    <w:rsid w:val="00BE2B95"/>
    <w:rsid w:val="00BE2E9F"/>
    <w:rsid w:val="00BE2FDF"/>
    <w:rsid w:val="00BE3089"/>
    <w:rsid w:val="00BE30D1"/>
    <w:rsid w:val="00BE3254"/>
    <w:rsid w:val="00BE3837"/>
    <w:rsid w:val="00BE3C62"/>
    <w:rsid w:val="00BE3F0D"/>
    <w:rsid w:val="00BE4442"/>
    <w:rsid w:val="00BE447F"/>
    <w:rsid w:val="00BE4792"/>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156"/>
    <w:rsid w:val="00C223B6"/>
    <w:rsid w:val="00C2249A"/>
    <w:rsid w:val="00C22A87"/>
    <w:rsid w:val="00C232E9"/>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2F2C"/>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C5"/>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4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BCC"/>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6D68"/>
    <w:rsid w:val="00D66D7E"/>
    <w:rsid w:val="00D6755D"/>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C8F"/>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C92"/>
    <w:rsid w:val="00E4638B"/>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C30"/>
    <w:rsid w:val="00E705B7"/>
    <w:rsid w:val="00E7093B"/>
    <w:rsid w:val="00E70BC6"/>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A7E7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A28"/>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D8F"/>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A2"/>
    <w:rsid w:val="00F4048A"/>
    <w:rsid w:val="00F40C1C"/>
    <w:rsid w:val="00F41570"/>
    <w:rsid w:val="00F41974"/>
    <w:rsid w:val="00F41E92"/>
    <w:rsid w:val="00F4215C"/>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06B"/>
    <w:rsid w:val="00F532D5"/>
    <w:rsid w:val="00F5381F"/>
    <w:rsid w:val="00F53837"/>
    <w:rsid w:val="00F53E43"/>
    <w:rsid w:val="00F54500"/>
    <w:rsid w:val="00F54672"/>
    <w:rsid w:val="00F548A6"/>
    <w:rsid w:val="00F54978"/>
    <w:rsid w:val="00F553C7"/>
    <w:rsid w:val="00F55491"/>
    <w:rsid w:val="00F5554D"/>
    <w:rsid w:val="00F567F7"/>
    <w:rsid w:val="00F56DEA"/>
    <w:rsid w:val="00F576C8"/>
    <w:rsid w:val="00F577FF"/>
    <w:rsid w:val="00F578D6"/>
    <w:rsid w:val="00F57AB9"/>
    <w:rsid w:val="00F57BB6"/>
    <w:rsid w:val="00F6004D"/>
    <w:rsid w:val="00F607C9"/>
    <w:rsid w:val="00F60954"/>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3F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564"/>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0BC8"/>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6345"/>
    <w:rsid w:val="00FF655D"/>
    <w:rsid w:val="00FF6CB7"/>
    <w:rsid w:val="00FF6DFF"/>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0A50"/>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CCB4A915-DFEA-4C71-9CC8-4B5154FE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1179</Words>
  <Characters>6722</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cp:revision>
  <cp:lastPrinted>2019-01-14T16:23:00Z</cp:lastPrinted>
  <dcterms:created xsi:type="dcterms:W3CDTF">2021-10-06T16:03:00Z</dcterms:created>
  <dcterms:modified xsi:type="dcterms:W3CDTF">2021-10-06T16:03:00Z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