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0A830" w14:textId="0BAA859F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45-bis-e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D05143">
        <w:rPr>
          <w:rFonts w:ascii="Arial" w:hAnsi="Arial" w:cs="Arial"/>
          <w:b/>
        </w:rPr>
        <w:t>2200</w:t>
      </w:r>
    </w:p>
    <w:p w14:paraId="3C213837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A72326">
        <w:rPr>
          <w:rFonts w:ascii="Arial" w:hAnsi="Arial" w:cs="Arial"/>
          <w:b/>
        </w:rPr>
        <w:t>11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A72326">
        <w:rPr>
          <w:rFonts w:ascii="Arial" w:hAnsi="Arial" w:cs="Arial"/>
          <w:b/>
        </w:rPr>
        <w:t>19</w:t>
      </w:r>
      <w:r w:rsidR="00A72326" w:rsidRPr="00A72326">
        <w:rPr>
          <w:rFonts w:ascii="Arial" w:hAnsi="Arial" w:cs="Arial"/>
          <w:b/>
          <w:vertAlign w:val="superscript"/>
        </w:rPr>
        <w:t>th</w:t>
      </w:r>
      <w:r w:rsidR="00091508">
        <w:rPr>
          <w:rFonts w:ascii="Arial" w:hAnsi="Arial" w:cs="Arial"/>
          <w:b/>
        </w:rPr>
        <w:t xml:space="preserve"> </w:t>
      </w:r>
      <w:r w:rsidR="00A72326">
        <w:rPr>
          <w:rFonts w:ascii="Arial" w:hAnsi="Arial" w:cs="Arial"/>
          <w:b/>
        </w:rPr>
        <w:t>October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r w:rsidR="00297FD0" w:rsidRPr="003F694B">
        <w:rPr>
          <w:rFonts w:ascii="Arial" w:hAnsi="Arial" w:cs="Arial"/>
          <w:b/>
          <w:color w:val="A6A6A6"/>
        </w:rPr>
        <w:t>2</w:t>
      </w:r>
      <w:r w:rsidR="00847D51" w:rsidRPr="003F694B">
        <w:rPr>
          <w:rFonts w:ascii="Arial" w:hAnsi="Arial" w:cs="Arial"/>
          <w:b/>
          <w:color w:val="A6A6A6"/>
        </w:rPr>
        <w:t>1</w:t>
      </w:r>
      <w:r w:rsidR="00297FD0" w:rsidRPr="003F694B">
        <w:rPr>
          <w:rFonts w:ascii="Arial" w:hAnsi="Arial" w:cs="Arial"/>
          <w:b/>
          <w:color w:val="A6A6A6"/>
        </w:rPr>
        <w:t>x</w:t>
      </w:r>
      <w:r w:rsidR="000A1C77" w:rsidRPr="003F694B">
        <w:rPr>
          <w:rFonts w:ascii="Arial" w:hAnsi="Arial" w:cs="Arial"/>
          <w:b/>
          <w:color w:val="A6A6A6"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48E7D8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D2DFE">
        <w:rPr>
          <w:rFonts w:ascii="Arial" w:hAnsi="Arial" w:cs="Arial"/>
          <w:b/>
          <w:bCs/>
        </w:rPr>
        <w:t>InterDigital</w:t>
      </w:r>
      <w:proofErr w:type="spellEnd"/>
    </w:p>
    <w:p w14:paraId="6B5D87F3" w14:textId="5F6D09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6C24">
        <w:rPr>
          <w:rFonts w:ascii="Arial" w:hAnsi="Arial" w:cs="Arial"/>
          <w:b/>
          <w:bCs/>
        </w:rPr>
        <w:t>Scope</w:t>
      </w:r>
      <w:r w:rsidR="009D2DFE">
        <w:rPr>
          <w:rFonts w:ascii="Arial" w:hAnsi="Arial" w:cs="Arial"/>
          <w:b/>
          <w:bCs/>
        </w:rPr>
        <w:t xml:space="preserve"> for 3GPP TR 23.700-55</w:t>
      </w:r>
    </w:p>
    <w:p w14:paraId="7E355D93" w14:textId="5D5A0F2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23.700-55</w:t>
      </w:r>
    </w:p>
    <w:p w14:paraId="6053CA9C" w14:textId="52D132D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240B2">
        <w:rPr>
          <w:rFonts w:ascii="Arial" w:hAnsi="Arial" w:cs="Arial"/>
          <w:b/>
          <w:bCs/>
        </w:rPr>
        <w:t>10.9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769AE07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D2DFE">
        <w:rPr>
          <w:rFonts w:ascii="Arial" w:hAnsi="Arial" w:cs="Arial"/>
          <w:b/>
          <w:bCs/>
        </w:rPr>
        <w:t xml:space="preserve">Atle dot Monrad at </w:t>
      </w:r>
      <w:proofErr w:type="spellStart"/>
      <w:r w:rsidR="009D2DFE">
        <w:rPr>
          <w:rFonts w:ascii="Arial" w:hAnsi="Arial" w:cs="Arial"/>
          <w:b/>
          <w:bCs/>
        </w:rPr>
        <w:t>InterDigital</w:t>
      </w:r>
      <w:proofErr w:type="spellEnd"/>
      <w:r w:rsidR="009D2DFE">
        <w:rPr>
          <w:rFonts w:ascii="Arial" w:hAnsi="Arial" w:cs="Arial"/>
          <w:b/>
          <w:bCs/>
        </w:rPr>
        <w:t xml:space="preserve"> dot 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12DDE660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7D6C24">
        <w:rPr>
          <w:noProof/>
          <w:lang w:val="fr-FR"/>
        </w:rPr>
        <w:t>scope</w:t>
      </w:r>
      <w:r>
        <w:rPr>
          <w:noProof/>
          <w:lang w:val="fr-FR"/>
        </w:rPr>
        <w:t xml:space="preserve"> for 3GPP TR 23.700-55</w:t>
      </w:r>
      <w:r w:rsidR="00B240B2">
        <w:rPr>
          <w:noProof/>
          <w:lang w:val="fr-FR"/>
        </w:rPr>
        <w:t>.</w:t>
      </w:r>
    </w:p>
    <w:p w14:paraId="7ADEF764" w14:textId="44C1091F" w:rsidR="00CD2478" w:rsidRDefault="009D2DF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5086054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7D6C24"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23.700-55 v 0.0.0</w:t>
      </w:r>
      <w:r w:rsidR="008A5E86">
        <w:rPr>
          <w:noProof/>
          <w:lang w:val="en-US"/>
        </w:rPr>
        <w:t>.</w:t>
      </w:r>
    </w:p>
    <w:p w14:paraId="7A8BE93C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47FA65E" w14:textId="77777777" w:rsidR="00C21836" w:rsidRPr="008A5E86" w:rsidRDefault="00C21836" w:rsidP="00CD2478">
      <w:pPr>
        <w:rPr>
          <w:noProof/>
          <w:lang w:val="en-US"/>
        </w:rPr>
      </w:pPr>
    </w:p>
    <w:p w14:paraId="101E62DB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1C753A6" w14:textId="2D834E07" w:rsidR="0073206E" w:rsidRPr="004D3578" w:rsidRDefault="0073206E" w:rsidP="0073206E">
      <w:pPr>
        <w:pStyle w:val="Heading1"/>
      </w:pPr>
      <w:bookmarkStart w:id="0" w:name="scope"/>
      <w:bookmarkStart w:id="1" w:name="_Toc83813636"/>
      <w:bookmarkEnd w:id="0"/>
      <w:r w:rsidRPr="004D3578">
        <w:t>1</w:t>
      </w:r>
      <w:r w:rsidRPr="004D3578">
        <w:tab/>
        <w:t>Scope</w:t>
      </w:r>
      <w:bookmarkEnd w:id="1"/>
    </w:p>
    <w:p w14:paraId="36E103C3" w14:textId="77777777" w:rsidR="0073206E" w:rsidRPr="004D3578" w:rsidDel="00A65972" w:rsidRDefault="0073206E" w:rsidP="0073206E">
      <w:pPr>
        <w:pStyle w:val="Guidance"/>
        <w:rPr>
          <w:del w:id="2" w:author="Atle Monrad" w:date="2021-09-30T13:30:00Z"/>
        </w:rPr>
      </w:pPr>
      <w:del w:id="3" w:author="Atle Monrad" w:date="2021-09-30T13:30:00Z">
        <w:r w:rsidRPr="004D3578" w:rsidDel="00A65972">
          <w:delText>This clause shall start on a new page.</w:delText>
        </w:r>
      </w:del>
    </w:p>
    <w:p w14:paraId="3EA10467" w14:textId="4E23CD00" w:rsidR="007D6C24" w:rsidRDefault="0073206E" w:rsidP="007D6C24">
      <w:pPr>
        <w:rPr>
          <w:ins w:id="4" w:author="Atle Monrad" w:date="2021-10-01T09:44:00Z"/>
        </w:rPr>
      </w:pPr>
      <w:r w:rsidRPr="004D3578">
        <w:t xml:space="preserve">The present document </w:t>
      </w:r>
      <w:del w:id="5" w:author="Atle Monrad" w:date="2021-10-01T09:44:00Z">
        <w:r w:rsidRPr="004D3578" w:rsidDel="007D6C24">
          <w:delText>…</w:delText>
        </w:r>
      </w:del>
      <w:proofErr w:type="spellStart"/>
      <w:ins w:id="6" w:author="Atle Monrad" w:date="2021-10-01T09:44:00Z">
        <w:r w:rsidR="007D6C24">
          <w:t>analyze</w:t>
        </w:r>
        <w:proofErr w:type="spellEnd"/>
        <w:r w:rsidR="007D6C24">
          <w:t xml:space="preserve"> requirements and identify </w:t>
        </w:r>
        <w:r w:rsidR="007D6C24" w:rsidRPr="00A40F4F">
          <w:t>key issues</w:t>
        </w:r>
        <w:r w:rsidR="007D6C24" w:rsidDel="004E674C">
          <w:t xml:space="preserve"> </w:t>
        </w:r>
        <w:r w:rsidR="007D6C24">
          <w:t xml:space="preserve">and develop potential enhancements to the UAS application architecture. The study includes identification of potential enhancements to the UAS architecture, potential enhancements to the </w:t>
        </w:r>
        <w:r w:rsidR="007D6C24" w:rsidRPr="00CE4DC7">
          <w:t>Service Enabler Architecture Layer</w:t>
        </w:r>
        <w:r w:rsidR="007D6C24">
          <w:t xml:space="preserve"> (SEAL) and corresponding </w:t>
        </w:r>
      </w:ins>
      <w:ins w:id="7" w:author="Atle Monrad" w:date="2021-10-01T09:46:00Z">
        <w:r w:rsidR="007D6C24">
          <w:t xml:space="preserve">application </w:t>
        </w:r>
      </w:ins>
      <w:ins w:id="8" w:author="Atle Monrad" w:date="2021-10-01T09:44:00Z">
        <w:r w:rsidR="007D6C24">
          <w:t>requirements</w:t>
        </w:r>
        <w:r w:rsidR="007D6C24" w:rsidRPr="00A765C1">
          <w:t>.</w:t>
        </w:r>
      </w:ins>
    </w:p>
    <w:p w14:paraId="4232C8CC" w14:textId="4E7C4C65" w:rsidR="007D6C24" w:rsidRDefault="007D6C24" w:rsidP="007D6C24">
      <w:pPr>
        <w:rPr>
          <w:ins w:id="9" w:author="Atle Monrad" w:date="2021-10-04T18:24:00Z"/>
        </w:rPr>
      </w:pPr>
      <w:ins w:id="10" w:author="Atle Monrad" w:date="2021-10-01T09:44:00Z">
        <w:r w:rsidRPr="000E588B">
          <w:t xml:space="preserve">The study </w:t>
        </w:r>
        <w:r>
          <w:t>base</w:t>
        </w:r>
      </w:ins>
      <w:ins w:id="11" w:author="Atle Monrad" w:date="2021-10-01T09:46:00Z">
        <w:r>
          <w:t>s</w:t>
        </w:r>
      </w:ins>
      <w:ins w:id="12" w:author="Atle Monrad" w:date="2021-10-01T09:44:00Z">
        <w:r>
          <w:t xml:space="preserve"> its work on the existing stage</w:t>
        </w:r>
      </w:ins>
      <w:ins w:id="13" w:author="Atle Monrad" w:date="2021-10-01T09:46:00Z">
        <w:r>
          <w:t> </w:t>
        </w:r>
      </w:ins>
      <w:ins w:id="14" w:author="Atle Monrad" w:date="2021-10-01T09:44:00Z">
        <w:r>
          <w:t xml:space="preserve">1 work within 3GPP related to UAS </w:t>
        </w:r>
      </w:ins>
      <w:ins w:id="15" w:author="Atle Monrad" w:date="2021-10-04T18:26:00Z">
        <w:r w:rsidR="0072063B">
          <w:t xml:space="preserve">as specified </w:t>
        </w:r>
      </w:ins>
      <w:ins w:id="16" w:author="Atle Monrad" w:date="2021-10-01T09:44:00Z">
        <w:r>
          <w:t>in 3GPP </w:t>
        </w:r>
        <w:r w:rsidRPr="006A6736">
          <w:t>TS</w:t>
        </w:r>
        <w:r>
          <w:t> </w:t>
        </w:r>
        <w:r w:rsidRPr="006A6736">
          <w:t>22.125</w:t>
        </w:r>
        <w:r>
          <w:t> [</w:t>
        </w:r>
      </w:ins>
      <w:ins w:id="17" w:author="Atle Monrad" w:date="2021-10-04T18:17:00Z">
        <w:r w:rsidR="0072063B">
          <w:t>a</w:t>
        </w:r>
      </w:ins>
      <w:ins w:id="18" w:author="Atle Monrad" w:date="2021-10-01T09:44:00Z">
        <w:r>
          <w:t>]</w:t>
        </w:r>
        <w:r>
          <w:rPr>
            <w:lang w:eastAsia="zh-CN"/>
          </w:rPr>
          <w:t>.</w:t>
        </w:r>
      </w:ins>
    </w:p>
    <w:p w14:paraId="1F2661A5" w14:textId="47B575D5" w:rsidR="0072063B" w:rsidRDefault="0072063B">
      <w:pPr>
        <w:pStyle w:val="EditorsNote"/>
        <w:ind w:left="1412" w:hanging="1128"/>
        <w:rPr>
          <w:ins w:id="19" w:author="Atle Monrad" w:date="2021-10-01T09:44:00Z"/>
        </w:rPr>
        <w:pPrChange w:id="20" w:author="Atle Monrad" w:date="2021-10-04T18:27:00Z">
          <w:pPr/>
        </w:pPrChange>
      </w:pPr>
      <w:ins w:id="21" w:author="Atle Monrad" w:date="2021-10-04T18:24:00Z">
        <w:r w:rsidRPr="00CA32B7">
          <w:t>Editor's note:</w:t>
        </w:r>
        <w:r w:rsidRPr="00CA32B7">
          <w:tab/>
        </w:r>
      </w:ins>
      <w:ins w:id="22" w:author="Atle Monrad" w:date="2021-10-04T18:27:00Z">
        <w:r>
          <w:t xml:space="preserve">The study will </w:t>
        </w:r>
        <w:r w:rsidRPr="00327240">
          <w:t xml:space="preserve">also </w:t>
        </w:r>
        <w:r>
          <w:t>take into consideration the related study on enhancements to the system architecture developed by SA2.</w:t>
        </w:r>
      </w:ins>
    </w:p>
    <w:p w14:paraId="3C47FA49" w14:textId="6B72C9BE" w:rsidR="0073206E" w:rsidRPr="004D3578" w:rsidRDefault="007D6C24" w:rsidP="007D6C24">
      <w:ins w:id="23" w:author="Atle Monrad" w:date="2021-10-01T09:44:00Z">
        <w:r>
          <w:t>The recommendation</w:t>
        </w:r>
      </w:ins>
      <w:ins w:id="24" w:author="Atle Monrad" w:date="2021-10-01T09:47:00Z">
        <w:r>
          <w:t>s</w:t>
        </w:r>
      </w:ins>
      <w:ins w:id="25" w:author="Atle Monrad" w:date="2021-10-01T09:44:00Z">
        <w:r>
          <w:t xml:space="preserve"> from the study include solutions </w:t>
        </w:r>
      </w:ins>
      <w:ins w:id="26" w:author="Atle Monrad" w:date="2021-10-01T09:48:00Z">
        <w:r>
          <w:t xml:space="preserve">for the UAS architecture and SEAL </w:t>
        </w:r>
      </w:ins>
      <w:ins w:id="27" w:author="Atle Monrad" w:date="2021-10-01T09:44:00Z">
        <w:r>
          <w:t>that will be considered for normative work.</w:t>
        </w:r>
      </w:ins>
    </w:p>
    <w:p w14:paraId="30598E33" w14:textId="77777777" w:rsidR="0073206E" w:rsidRPr="004D3578" w:rsidRDefault="0073206E" w:rsidP="0073206E">
      <w:pPr>
        <w:pStyle w:val="Heading1"/>
      </w:pPr>
      <w:bookmarkStart w:id="28" w:name="references"/>
      <w:bookmarkStart w:id="29" w:name="_Toc83813637"/>
      <w:bookmarkEnd w:id="28"/>
      <w:r w:rsidRPr="004D3578">
        <w:t>2</w:t>
      </w:r>
      <w:r w:rsidRPr="004D3578">
        <w:tab/>
        <w:t>References</w:t>
      </w:r>
      <w:bookmarkEnd w:id="29"/>
    </w:p>
    <w:p w14:paraId="76B0FF89" w14:textId="77777777" w:rsidR="0073206E" w:rsidRPr="004D3578" w:rsidRDefault="0073206E" w:rsidP="0073206E">
      <w:r w:rsidRPr="004D3578">
        <w:t>The following documents contain provisions which, through reference in this text, constitute provisions of the present document.</w:t>
      </w:r>
    </w:p>
    <w:p w14:paraId="7F480FC5" w14:textId="77777777" w:rsidR="0073206E" w:rsidRPr="004D3578" w:rsidRDefault="0073206E" w:rsidP="0073206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91F314" w14:textId="77777777" w:rsidR="0073206E" w:rsidRPr="004D3578" w:rsidRDefault="0073206E" w:rsidP="007320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26F925" w14:textId="77777777" w:rsidR="0073206E" w:rsidRPr="004D3578" w:rsidRDefault="0073206E" w:rsidP="0073206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30C0BB" w14:textId="77777777" w:rsidR="0073206E" w:rsidRDefault="0073206E" w:rsidP="0073206E">
      <w:pPr>
        <w:pStyle w:val="EX"/>
        <w:rPr>
          <w:ins w:id="30" w:author="Atle Monrad" w:date="2021-09-30T12:52:00Z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C5AE9DC" w14:textId="56D52D1D" w:rsidR="0073206E" w:rsidRPr="004D3578" w:rsidRDefault="0073206E" w:rsidP="007D6C24">
      <w:pPr>
        <w:pStyle w:val="EX"/>
      </w:pPr>
      <w:ins w:id="31" w:author="Atle Monrad" w:date="2021-09-30T13:26:00Z">
        <w:r>
          <w:lastRenderedPageBreak/>
          <w:t>[</w:t>
        </w:r>
      </w:ins>
      <w:ins w:id="32" w:author="Atle Monrad" w:date="2021-10-04T18:18:00Z">
        <w:r w:rsidR="0072063B">
          <w:t>a</w:t>
        </w:r>
      </w:ins>
      <w:ins w:id="33" w:author="Atle Monrad" w:date="2021-09-30T13:26:00Z">
        <w:r>
          <w:t>]</w:t>
        </w:r>
        <w:r>
          <w:tab/>
          <w:t>3GPP </w:t>
        </w:r>
        <w:r w:rsidRPr="00A40F4F">
          <w:t>TS</w:t>
        </w:r>
        <w:r>
          <w:t> </w:t>
        </w:r>
        <w:r w:rsidRPr="00A40F4F">
          <w:t>2</w:t>
        </w:r>
        <w:r>
          <w:t>2</w:t>
        </w:r>
        <w:r w:rsidRPr="00A40F4F">
          <w:t>.</w:t>
        </w:r>
        <w:r>
          <w:t>12</w:t>
        </w:r>
        <w:r w:rsidRPr="00A40F4F">
          <w:t>5</w:t>
        </w:r>
        <w:r w:rsidRPr="004D3578">
          <w:t>: "</w:t>
        </w:r>
      </w:ins>
      <w:proofErr w:type="spellStart"/>
      <w:ins w:id="34" w:author="Atle Monrad" w:date="2021-09-30T13:28:00Z">
        <w:r w:rsidRPr="00A65972">
          <w:t>Uncrewed</w:t>
        </w:r>
        <w:proofErr w:type="spellEnd"/>
        <w:r w:rsidRPr="00A65972">
          <w:t xml:space="preserve"> Aerial System (UAS) support in 3GPP</w:t>
        </w:r>
      </w:ins>
      <w:ins w:id="35" w:author="Atle Monrad" w:date="2021-09-30T13:26:00Z">
        <w:r w:rsidRPr="004D3578">
          <w:t>"</w:t>
        </w:r>
        <w:r>
          <w:t>.</w:t>
        </w:r>
      </w:ins>
      <w:ins w:id="36" w:author="Atle Monrad" w:date="2021-09-30T12:55:00Z">
        <w:r w:rsidRPr="00CE4DC7">
          <w:t xml:space="preserve"> </w:t>
        </w:r>
      </w:ins>
    </w:p>
    <w:p w14:paraId="66E5D737" w14:textId="28E54342" w:rsidR="00C21836" w:rsidRPr="007D6C24" w:rsidRDefault="00C21836" w:rsidP="007D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3206E">
        <w:rPr>
          <w:rFonts w:ascii="Arial" w:hAnsi="Arial" w:cs="Arial"/>
          <w:noProof/>
          <w:color w:val="0000FF"/>
          <w:sz w:val="28"/>
          <w:szCs w:val="28"/>
          <w:lang w:val="en-US"/>
        </w:rPr>
        <w:t>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7D6C2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A8023" w14:textId="77777777" w:rsidR="00115DFF" w:rsidRDefault="00115DFF">
      <w:r>
        <w:separator/>
      </w:r>
    </w:p>
  </w:endnote>
  <w:endnote w:type="continuationSeparator" w:id="0">
    <w:p w14:paraId="7A825CC0" w14:textId="77777777" w:rsidR="00115DFF" w:rsidRDefault="0011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F3AA8" w14:textId="77777777" w:rsidR="00115DFF" w:rsidRDefault="00115DFF">
      <w:r>
        <w:separator/>
      </w:r>
    </w:p>
  </w:footnote>
  <w:footnote w:type="continuationSeparator" w:id="0">
    <w:p w14:paraId="55A8BEC5" w14:textId="77777777" w:rsidR="00115DFF" w:rsidRDefault="00115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5DFF"/>
    <w:rsid w:val="0012798E"/>
    <w:rsid w:val="001345FE"/>
    <w:rsid w:val="0013504C"/>
    <w:rsid w:val="00135915"/>
    <w:rsid w:val="001526CE"/>
    <w:rsid w:val="001553AD"/>
    <w:rsid w:val="0015571C"/>
    <w:rsid w:val="00156707"/>
    <w:rsid w:val="0016239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54FCE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02B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063B"/>
    <w:rsid w:val="00722FA4"/>
    <w:rsid w:val="0073206E"/>
    <w:rsid w:val="00732381"/>
    <w:rsid w:val="007363C7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D6C24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59C8"/>
    <w:rsid w:val="00946F9E"/>
    <w:rsid w:val="00957D6A"/>
    <w:rsid w:val="009947C8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6CC"/>
    <w:rsid w:val="00A61526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060"/>
    <w:rsid w:val="00CC22D4"/>
    <w:rsid w:val="00CC5026"/>
    <w:rsid w:val="00CC65BA"/>
    <w:rsid w:val="00CD2478"/>
    <w:rsid w:val="00CD3417"/>
    <w:rsid w:val="00CE21CA"/>
    <w:rsid w:val="00D0472E"/>
    <w:rsid w:val="00D05143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1176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73206E"/>
    <w:rPr>
      <w:i/>
      <w:color w:val="0000FF"/>
    </w:rPr>
  </w:style>
  <w:style w:type="character" w:customStyle="1" w:styleId="B1Char">
    <w:name w:val="B1 Char"/>
    <w:link w:val="B1"/>
    <w:qFormat/>
    <w:rsid w:val="007320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206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311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Atle Monrad</cp:lastModifiedBy>
  <cp:revision>3</cp:revision>
  <cp:lastPrinted>1899-12-31T23:00:00Z</cp:lastPrinted>
  <dcterms:created xsi:type="dcterms:W3CDTF">2021-10-04T21:01:00Z</dcterms:created>
  <dcterms:modified xsi:type="dcterms:W3CDTF">2021-10-06T18:24:00Z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