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19334355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GoBack"/>
      <w:bookmarkEnd w:id="0"/>
      <w:r w:rsidRPr="006C2E80">
        <w:rPr>
          <w:sz w:val="24"/>
          <w:szCs w:val="24"/>
        </w:rPr>
        <w:t>3GPP WG-</w:t>
      </w:r>
      <w:r w:rsidR="005A47B8">
        <w:rPr>
          <w:sz w:val="24"/>
          <w:szCs w:val="24"/>
        </w:rPr>
        <w:t>SA6</w:t>
      </w:r>
      <w:r w:rsidRPr="006C2E80">
        <w:rPr>
          <w:sz w:val="24"/>
          <w:szCs w:val="24"/>
        </w:rPr>
        <w:t xml:space="preserve"> Meeting #</w:t>
      </w:r>
      <w:r w:rsidR="005A47B8">
        <w:rPr>
          <w:sz w:val="24"/>
          <w:szCs w:val="24"/>
        </w:rPr>
        <w:t>44e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AA6D68" w:rsidRPr="00AA6D68">
        <w:rPr>
          <w:sz w:val="24"/>
          <w:szCs w:val="24"/>
        </w:rPr>
        <w:t>S6-211804</w:t>
      </w:r>
    </w:p>
    <w:p w14:paraId="55CF78DE" w14:textId="40B1F21B" w:rsidR="006A45BA" w:rsidRDefault="005A47B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5A47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20</w:t>
      </w:r>
      <w:r w:rsidRPr="005A47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July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976AA">
        <w:rPr>
          <w:rFonts w:eastAsia="Batang" w:cs="Arial"/>
          <w:sz w:val="20"/>
          <w:lang w:eastAsia="zh-CN"/>
        </w:rPr>
        <w:t>S6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6976AA">
        <w:rPr>
          <w:rFonts w:eastAsia="Batang" w:cs="Arial"/>
          <w:sz w:val="20"/>
          <w:lang w:eastAsia="zh-CN"/>
        </w:rPr>
        <w:t>21</w:t>
      </w:r>
      <w:r w:rsidR="00970126">
        <w:rPr>
          <w:rFonts w:eastAsia="Batang" w:cs="Arial"/>
          <w:sz w:val="20"/>
          <w:lang w:eastAsia="zh-CN"/>
        </w:rPr>
        <w:t>1673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24693B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436D49D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>WID for study on SEAL data delivery enabler for vertical applications</w:t>
      </w:r>
    </w:p>
    <w:p w14:paraId="5F56A0A9" w14:textId="168014D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1C823F3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155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06AD73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A47B8">
        <w:t>Study on SEAL data delivery enabler for vertical applications</w:t>
      </w:r>
    </w:p>
    <w:p w14:paraId="2730900B" w14:textId="28659B6B" w:rsidR="003F268E" w:rsidRPr="00BA3A53" w:rsidRDefault="003F268E" w:rsidP="006C2E80">
      <w:pPr>
        <w:pStyle w:val="Guidance"/>
      </w:pPr>
    </w:p>
    <w:p w14:paraId="289CB42C" w14:textId="4D224BD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A47B8">
        <w:t>FS_SEALDD</w:t>
      </w:r>
    </w:p>
    <w:p w14:paraId="0D12AE1F" w14:textId="37C422CA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A77753F" w:rsidR="00B078D6" w:rsidRDefault="00B078D6" w:rsidP="006C2E80">
      <w:pPr>
        <w:pStyle w:val="Guidance"/>
      </w:pPr>
    </w:p>
    <w:p w14:paraId="63EE9719" w14:textId="5EDB81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5A47B8">
        <w:rPr>
          <w:i/>
          <w:iCs/>
        </w:rPr>
        <w:t>18</w:t>
      </w:r>
    </w:p>
    <w:p w14:paraId="53277F89" w14:textId="25F11DDE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1395F5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B0AA7B2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6C9658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20D08C9B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DDE7A66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2D02F41" w:rsidR="004260A5" w:rsidRDefault="005A47B8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14C9509" w:rsidR="00A36378" w:rsidRPr="00A36378" w:rsidRDefault="00A36378" w:rsidP="005A47B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7B1B76A" w:rsidR="00BF7C9D" w:rsidRPr="00662741" w:rsidRDefault="005A47B8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300FAE1" w:rsidR="008835FC" w:rsidRDefault="00F74205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7420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24D0AEE" w:rsidR="00F74205" w:rsidRDefault="00F74205" w:rsidP="00F74205">
            <w:pPr>
              <w:pStyle w:val="TAL"/>
            </w:pPr>
            <w:r w:rsidRPr="00F36F63">
              <w:t>820027</w:t>
            </w:r>
          </w:p>
        </w:tc>
        <w:tc>
          <w:tcPr>
            <w:tcW w:w="3326" w:type="dxa"/>
          </w:tcPr>
          <w:p w14:paraId="6AD6B1DF" w14:textId="70A932E3" w:rsidR="00F74205" w:rsidRDefault="00F74205" w:rsidP="00F74205">
            <w:pPr>
              <w:pStyle w:val="TAL"/>
            </w:pPr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 xml:space="preserve">  </w:t>
            </w:r>
            <w:bookmarkStart w:id="1" w:name="OLE_LINK24"/>
            <w:bookmarkStart w:id="2" w:name="OLE_LINK25"/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>Stage 2 of SEAL</w:t>
            </w:r>
            <w:bookmarkEnd w:id="1"/>
            <w:bookmarkEnd w:id="2"/>
          </w:p>
        </w:tc>
        <w:tc>
          <w:tcPr>
            <w:tcW w:w="5099" w:type="dxa"/>
          </w:tcPr>
          <w:p w14:paraId="4972B8BD" w14:textId="1E92F61D" w:rsidR="00F74205" w:rsidRPr="00251D80" w:rsidRDefault="00F74205" w:rsidP="00F74205">
            <w:pPr>
              <w:pStyle w:val="Guidance"/>
            </w:pPr>
            <w:r>
              <w:t>A</w:t>
            </w:r>
            <w:r w:rsidRPr="00F36F63">
              <w:t>pplication data delivery enabler functions</w:t>
            </w:r>
            <w:r>
              <w:t xml:space="preserve"> should work together with some control plane functions defined in SEAL</w:t>
            </w:r>
            <w:r w:rsidRPr="00F36F63">
              <w:t xml:space="preserve">.  </w:t>
            </w:r>
          </w:p>
        </w:tc>
      </w:tr>
      <w:tr w:rsidR="00F74205" w14:paraId="43998623" w14:textId="77777777" w:rsidTr="006C2E80">
        <w:trPr>
          <w:cantSplit/>
          <w:jc w:val="center"/>
        </w:trPr>
        <w:tc>
          <w:tcPr>
            <w:tcW w:w="1101" w:type="dxa"/>
          </w:tcPr>
          <w:p w14:paraId="30571E74" w14:textId="73BBCA43" w:rsidR="00F74205" w:rsidRPr="00F36F63" w:rsidRDefault="00F74205" w:rsidP="00F74205">
            <w:pPr>
              <w:pStyle w:val="TAL"/>
            </w:pPr>
            <w:r w:rsidRPr="00F36F63">
              <w:t>890026</w:t>
            </w:r>
          </w:p>
        </w:tc>
        <w:tc>
          <w:tcPr>
            <w:tcW w:w="3326" w:type="dxa"/>
          </w:tcPr>
          <w:p w14:paraId="1938159F" w14:textId="064B50E6" w:rsidR="00F74205" w:rsidRPr="00F36F63" w:rsidRDefault="00F74205" w:rsidP="00F74205">
            <w:pPr>
              <w:pStyle w:val="TAL"/>
              <w:rPr>
                <w:rFonts w:ascii="Times New Roman" w:eastAsia="Calibri" w:hAnsi="Times New Roman"/>
                <w:sz w:val="20"/>
                <w:szCs w:val="24"/>
                <w:lang w:val="en-US"/>
              </w:rPr>
            </w:pPr>
            <w:r w:rsidRPr="00F36F63">
              <w:rPr>
                <w:rFonts w:cs="Arial"/>
                <w:color w:val="444444"/>
                <w:szCs w:val="18"/>
              </w:rPr>
              <w:t>Application Architecture for MSGin5G Service</w:t>
            </w:r>
          </w:p>
        </w:tc>
        <w:tc>
          <w:tcPr>
            <w:tcW w:w="5099" w:type="dxa"/>
          </w:tcPr>
          <w:p w14:paraId="17A22CB3" w14:textId="126B320B" w:rsidR="00F74205" w:rsidRDefault="00F74205" w:rsidP="00F74205">
            <w:pPr>
              <w:pStyle w:val="Guidance"/>
            </w:pPr>
            <w:r>
              <w:t>MSGin5G service c</w:t>
            </w:r>
            <w:bookmarkStart w:id="3" w:name="OLE_LINK26"/>
            <w:r>
              <w:t>an be implemented as one kinds of data delivery service</w:t>
            </w:r>
            <w:bookmarkStart w:id="4" w:name="OLE_LINK30"/>
            <w:bookmarkStart w:id="5" w:name="OLE_LINK31"/>
            <w:r>
              <w:t xml:space="preserve"> by enabler layer.</w:t>
            </w:r>
            <w:bookmarkEnd w:id="3"/>
            <w:bookmarkEnd w:id="4"/>
            <w:bookmarkEnd w:id="5"/>
            <w:r>
              <w:t xml:space="preserve">  </w:t>
            </w:r>
          </w:p>
        </w:tc>
      </w:tr>
      <w:tr w:rsidR="00F74205" w14:paraId="7EE0D82D" w14:textId="77777777" w:rsidTr="006C2E80">
        <w:trPr>
          <w:cantSplit/>
          <w:jc w:val="center"/>
        </w:trPr>
        <w:tc>
          <w:tcPr>
            <w:tcW w:w="1101" w:type="dxa"/>
          </w:tcPr>
          <w:p w14:paraId="583AC3F3" w14:textId="12D23CFF" w:rsidR="00F74205" w:rsidRPr="00F36F63" w:rsidRDefault="00F74205" w:rsidP="00F74205">
            <w:pPr>
              <w:pStyle w:val="TAL"/>
            </w:pPr>
            <w:r w:rsidRPr="00616F22">
              <w:rPr>
                <w:rFonts w:cs="Arial"/>
                <w:color w:val="444444"/>
                <w:szCs w:val="18"/>
              </w:rPr>
              <w:t>900009</w:t>
            </w:r>
          </w:p>
        </w:tc>
        <w:tc>
          <w:tcPr>
            <w:tcW w:w="3326" w:type="dxa"/>
          </w:tcPr>
          <w:p w14:paraId="617C1EB6" w14:textId="267AC5D9" w:rsidR="00F74205" w:rsidRPr="00F36F63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>
              <w:rPr>
                <w:rFonts w:cs="Arial"/>
                <w:color w:val="444444"/>
                <w:szCs w:val="18"/>
              </w:rPr>
              <w:t>Stage 2 of 5GMBS</w:t>
            </w:r>
          </w:p>
        </w:tc>
        <w:tc>
          <w:tcPr>
            <w:tcW w:w="5099" w:type="dxa"/>
          </w:tcPr>
          <w:p w14:paraId="71B3195C" w14:textId="4F04ED0C" w:rsidR="00F74205" w:rsidRDefault="00F74205" w:rsidP="00F74205">
            <w:pPr>
              <w:pStyle w:val="Guidance"/>
            </w:pPr>
            <w:bookmarkStart w:id="6" w:name="OLE_LINK27"/>
            <w:bookmarkStart w:id="7" w:name="OLE_LINK28"/>
            <w:r w:rsidRPr="00097D12">
              <w:rPr>
                <w:rFonts w:eastAsia="SimSun"/>
                <w:lang w:eastAsia="zh-CN"/>
              </w:rPr>
              <w:t>Data distribution over 5G MBS c</w:t>
            </w:r>
            <w:r>
              <w:t>an be</w:t>
            </w:r>
            <w:bookmarkStart w:id="8" w:name="OLE_LINK29"/>
            <w:r>
              <w:t xml:space="preserve"> implemented as one kinds of data delivery service by enabler layer.</w:t>
            </w:r>
            <w:bookmarkEnd w:id="6"/>
            <w:bookmarkEnd w:id="7"/>
            <w:bookmarkEnd w:id="8"/>
          </w:p>
        </w:tc>
      </w:tr>
      <w:tr w:rsidR="00F74205" w14:paraId="7A294634" w14:textId="77777777" w:rsidTr="006C2E80">
        <w:trPr>
          <w:cantSplit/>
          <w:jc w:val="center"/>
        </w:trPr>
        <w:tc>
          <w:tcPr>
            <w:tcW w:w="1101" w:type="dxa"/>
          </w:tcPr>
          <w:p w14:paraId="234CBC35" w14:textId="1C7734AD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>820002</w:t>
            </w:r>
          </w:p>
        </w:tc>
        <w:tc>
          <w:tcPr>
            <w:tcW w:w="3326" w:type="dxa"/>
          </w:tcPr>
          <w:p w14:paraId="51DD0183" w14:textId="242C8706" w:rsidR="00F74205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 xml:space="preserve">Media streaming architecture </w:t>
            </w:r>
          </w:p>
        </w:tc>
        <w:tc>
          <w:tcPr>
            <w:tcW w:w="5099" w:type="dxa"/>
          </w:tcPr>
          <w:p w14:paraId="268FEAA3" w14:textId="5B44B12B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097D12">
              <w:rPr>
                <w:rFonts w:eastAsia="SimSun" w:hint="eastAsia"/>
                <w:lang w:eastAsia="zh-CN"/>
              </w:rPr>
              <w:t>M</w:t>
            </w:r>
            <w:r w:rsidRPr="00097D12">
              <w:rPr>
                <w:rFonts w:eastAsia="SimSun"/>
                <w:lang w:eastAsia="zh-CN"/>
              </w:rPr>
              <w:t xml:space="preserve">edia stream distribution server can be   </w:t>
            </w:r>
            <w:r>
              <w:t>implemented as one kinds of data delivery service by enabler layer.</w:t>
            </w:r>
          </w:p>
        </w:tc>
      </w:tr>
      <w:tr w:rsidR="00F74205" w14:paraId="15282921" w14:textId="77777777" w:rsidTr="006C2E80">
        <w:trPr>
          <w:cantSplit/>
          <w:jc w:val="center"/>
        </w:trPr>
        <w:tc>
          <w:tcPr>
            <w:tcW w:w="1101" w:type="dxa"/>
          </w:tcPr>
          <w:p w14:paraId="3D8AD27A" w14:textId="40BE9AB9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870014</w:t>
            </w:r>
          </w:p>
        </w:tc>
        <w:tc>
          <w:tcPr>
            <w:tcW w:w="3326" w:type="dxa"/>
          </w:tcPr>
          <w:p w14:paraId="11B96A11" w14:textId="6B428CD6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Study on Multicast Architecture Enhancements for 5G Media Streaming</w:t>
            </w:r>
          </w:p>
        </w:tc>
        <w:tc>
          <w:tcPr>
            <w:tcW w:w="5099" w:type="dxa"/>
          </w:tcPr>
          <w:p w14:paraId="1126B631" w14:textId="7321E194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562689">
              <w:rPr>
                <w:rFonts w:eastAsia="SimSun"/>
                <w:lang w:eastAsia="zh-CN"/>
              </w:rPr>
              <w:t>Data distribution over 5G MBS c</w:t>
            </w:r>
            <w:r>
              <w:t>an be implemented as one kinds of data delivery service by enabler layer.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765589BC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6D678BE" w14:textId="7BA15201" w:rsidR="00F74205" w:rsidRDefault="00F74205" w:rsidP="00F74205">
      <w:pPr>
        <w:rPr>
          <w:lang w:val="en-US" w:eastAsia="en-US"/>
        </w:rPr>
      </w:pPr>
      <w:r w:rsidRPr="0029682A">
        <w:rPr>
          <w:lang w:val="en-US" w:eastAsia="en-US"/>
        </w:rPr>
        <w:t>Application Content</w:t>
      </w:r>
      <w:r w:rsidRPr="0029682A">
        <w:rPr>
          <w:rFonts w:hint="eastAsia"/>
          <w:lang w:val="en-US" w:eastAsia="en-US"/>
        </w:rPr>
        <w:t>/</w:t>
      </w:r>
      <w:r w:rsidRPr="0029682A">
        <w:rPr>
          <w:lang w:val="en-US" w:eastAsia="en-US"/>
        </w:rPr>
        <w:t>Data delivery service can be implemented as an application enabler layer capability, and provided by PLMN/third party to application provider.</w:t>
      </w:r>
    </w:p>
    <w:p w14:paraId="6688D6BB" w14:textId="5CE2D8A7" w:rsidR="00F74205" w:rsidRPr="0029682A" w:rsidRDefault="00F74205" w:rsidP="00F74205">
      <w:pPr>
        <w:rPr>
          <w:lang w:val="en-US" w:eastAsia="en-US"/>
        </w:rPr>
      </w:pPr>
      <w:r>
        <w:rPr>
          <w:lang w:val="en-US" w:eastAsia="en-US"/>
        </w:rPr>
        <w:t>In stage 1</w:t>
      </w:r>
      <w:r w:rsidRPr="0029682A">
        <w:rPr>
          <w:lang w:val="en-US" w:eastAsia="en-US"/>
        </w:rPr>
        <w:t xml:space="preserve"> TS 22.261</w:t>
      </w:r>
      <w:r>
        <w:rPr>
          <w:lang w:val="en-US" w:eastAsia="en-US"/>
        </w:rPr>
        <w:t xml:space="preserve"> clause 6.6.1</w:t>
      </w:r>
      <w:r w:rsidRPr="0029682A">
        <w:rPr>
          <w:lang w:val="en-US" w:eastAsia="en-US"/>
        </w:rPr>
        <w:t xml:space="preserve">, In-network content caching </w:t>
      </w:r>
      <w:r>
        <w:rPr>
          <w:lang w:val="en-US" w:eastAsia="en-US"/>
        </w:rPr>
        <w:t xml:space="preserve">for </w:t>
      </w:r>
      <w:r>
        <w:t>efficient content delivery</w:t>
      </w:r>
      <w:r w:rsidRPr="0029682A">
        <w:rPr>
          <w:lang w:val="en-US" w:eastAsia="en-US"/>
        </w:rPr>
        <w:t xml:space="preserve"> is described as one example:</w:t>
      </w:r>
    </w:p>
    <w:p w14:paraId="2AA2B141" w14:textId="060E2D57" w:rsidR="00F74205" w:rsidRPr="0029682A" w:rsidRDefault="00F74205" w:rsidP="00F74205">
      <w:pPr>
        <w:rPr>
          <w:i/>
          <w:lang w:val="en-US" w:eastAsia="en-US"/>
        </w:rPr>
      </w:pPr>
      <w:r>
        <w:rPr>
          <w:i/>
          <w:lang w:val="en-US" w:eastAsia="en-US"/>
        </w:rPr>
        <w:t>"</w:t>
      </w:r>
      <w:r w:rsidRPr="0029682A">
        <w:rPr>
          <w:i/>
          <w:lang w:val="en-US" w:eastAsia="en-US"/>
        </w:rPr>
        <w:t xml:space="preserve">Subject to service agreement between the operator and the content provider, the information of content and content itself can be aware by operator. </w:t>
      </w:r>
      <w:bookmarkStart w:id="9" w:name="OLE_LINK32"/>
      <w:bookmarkStart w:id="10" w:name="OLE_LINK33"/>
      <w:r w:rsidRPr="0029682A">
        <w:rPr>
          <w:i/>
          <w:lang w:val="en-US" w:eastAsia="en-US"/>
        </w:rPr>
        <w:t>In-network content caching</w:t>
      </w:r>
      <w:bookmarkEnd w:id="9"/>
      <w:bookmarkEnd w:id="10"/>
      <w:r w:rsidRPr="0029682A">
        <w:rPr>
          <w:i/>
          <w:lang w:val="en-US" w:eastAsia="en-US"/>
        </w:rPr>
        <w:t xml:space="preserve"> provided by the operator, a third-party or both, can improve user experience, reduce backhaul resource usage and utili</w:t>
      </w:r>
      <w:r>
        <w:rPr>
          <w:i/>
          <w:lang w:val="en-US" w:eastAsia="en-US"/>
        </w:rPr>
        <w:t>ze radio resource efficiently."</w:t>
      </w:r>
    </w:p>
    <w:p w14:paraId="292AB17D" w14:textId="0A58187E" w:rsidR="00970126" w:rsidRDefault="00FC7010" w:rsidP="00F74205">
      <w:pPr>
        <w:rPr>
          <w:ins w:id="11" w:author="Niranth_FINAL" w:date="2021-07-17T16:09:00Z"/>
          <w:lang w:val="en-US" w:eastAsia="zh-CN"/>
        </w:rPr>
      </w:pPr>
      <w:ins w:id="12" w:author="Niranth_FINAL" w:date="2021-07-17T16:28:00Z">
        <w:r>
          <w:rPr>
            <w:lang w:val="en-US" w:eastAsia="zh-CN"/>
          </w:rPr>
          <w:t>R</w:t>
        </w:r>
      </w:ins>
      <w:ins w:id="13" w:author="Niranth_FINAL" w:date="2021-07-17T16:30:00Z">
        <w:r>
          <w:rPr>
            <w:lang w:val="en-US" w:eastAsia="zh-CN"/>
          </w:rPr>
          <w:t>e</w:t>
        </w:r>
      </w:ins>
      <w:ins w:id="14" w:author="Niranth_FINAL" w:date="2021-07-17T16:10:00Z">
        <w:r w:rsidR="00970126">
          <w:rPr>
            <w:lang w:val="en-US" w:eastAsia="zh-CN"/>
          </w:rPr>
          <w:t xml:space="preserve">quirements </w:t>
        </w:r>
      </w:ins>
      <w:ins w:id="15" w:author="Niranth_FINAL" w:date="2021-07-17T16:30:00Z">
        <w:r>
          <w:rPr>
            <w:lang w:val="en-US" w:eastAsia="zh-CN"/>
          </w:rPr>
          <w:t xml:space="preserve">for this study </w:t>
        </w:r>
      </w:ins>
      <w:ins w:id="16" w:author="Niranth_FINAL" w:date="2021-07-17T16:10:00Z">
        <w:r w:rsidR="00970126">
          <w:rPr>
            <w:lang w:val="en-US" w:eastAsia="zh-CN"/>
          </w:rPr>
          <w:t xml:space="preserve">are </w:t>
        </w:r>
      </w:ins>
      <w:ins w:id="17" w:author="Niranth_FINAL" w:date="2021-07-17T16:30:00Z">
        <w:r>
          <w:rPr>
            <w:lang w:val="en-US" w:eastAsia="zh-CN"/>
          </w:rPr>
          <w:t xml:space="preserve">also </w:t>
        </w:r>
      </w:ins>
      <w:ins w:id="18" w:author="Niranth_FINAL" w:date="2021-07-17T16:10:00Z">
        <w:r w:rsidR="00970126">
          <w:rPr>
            <w:lang w:val="en-US" w:eastAsia="zh-CN"/>
          </w:rPr>
          <w:t xml:space="preserve">captured in </w:t>
        </w:r>
      </w:ins>
      <w:ins w:id="19" w:author="Niranth_FINAL" w:date="2021-07-17T16:28:00Z">
        <w:r>
          <w:rPr>
            <w:lang w:val="en-US" w:eastAsia="zh-CN"/>
          </w:rPr>
          <w:t xml:space="preserve">3GPP TS 22.261 </w:t>
        </w:r>
      </w:ins>
      <w:ins w:id="20" w:author="Niranth_FINAL" w:date="2021-07-17T16:30:00Z">
        <w:r>
          <w:rPr>
            <w:lang w:val="en-US" w:eastAsia="zh-CN"/>
          </w:rPr>
          <w:t xml:space="preserve">(e.g. </w:t>
        </w:r>
      </w:ins>
      <w:ins w:id="21" w:author="Niranth_FINAL" w:date="2021-07-17T16:28:00Z">
        <w:r>
          <w:rPr>
            <w:lang w:val="en-US" w:eastAsia="zh-CN"/>
          </w:rPr>
          <w:t>clause 6.6.2</w:t>
        </w:r>
      </w:ins>
      <w:ins w:id="22" w:author="Niranth_FINAL" w:date="2021-07-17T16:30:00Z">
        <w:r>
          <w:rPr>
            <w:lang w:val="en-US" w:eastAsia="zh-CN"/>
          </w:rPr>
          <w:t>, clause 6.6.3)</w:t>
        </w:r>
      </w:ins>
      <w:ins w:id="23" w:author="Niranth_FINAL" w:date="2021-07-17T16:29:00Z">
        <w:r>
          <w:rPr>
            <w:lang w:val="en-US" w:eastAsia="zh-CN"/>
          </w:rPr>
          <w:t>.</w:t>
        </w:r>
      </w:ins>
      <w:ins w:id="24" w:author="Niranth_FINAL" w:date="2021-07-17T16:28:00Z">
        <w:r>
          <w:rPr>
            <w:lang w:val="en-US" w:eastAsia="zh-CN"/>
          </w:rPr>
          <w:t xml:space="preserve"> </w:t>
        </w:r>
      </w:ins>
    </w:p>
    <w:p w14:paraId="6FF192F8" w14:textId="4624EEA6" w:rsidR="00F74205" w:rsidRDefault="00F74205" w:rsidP="00F74205">
      <w:pPr>
        <w:rPr>
          <w:lang w:val="en-US" w:eastAsia="zh-CN"/>
        </w:rPr>
      </w:pPr>
      <w:r>
        <w:rPr>
          <w:lang w:val="en-US" w:eastAsia="zh-CN"/>
        </w:rPr>
        <w:t>In SA2, SA4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SA6, there are also several example</w:t>
      </w:r>
      <w:r w:rsidR="003C7072">
        <w:rPr>
          <w:lang w:val="en-US" w:eastAsia="zh-CN"/>
        </w:rPr>
        <w:t>s</w:t>
      </w:r>
      <w:r>
        <w:rPr>
          <w:lang w:val="en-US" w:eastAsia="zh-CN"/>
        </w:rPr>
        <w:t xml:space="preserve"> of application content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data delivery related services (e.g. </w:t>
      </w:r>
      <w:r w:rsidR="003C7072">
        <w:rPr>
          <w:lang w:val="en-US" w:eastAsia="zh-CN"/>
        </w:rPr>
        <w:t>E2E redundant user plane paths for URLLC applications</w:t>
      </w:r>
      <w:r w:rsidR="00982D25">
        <w:rPr>
          <w:lang w:val="en-US" w:eastAsia="zh-CN"/>
        </w:rPr>
        <w:t xml:space="preserve">, </w:t>
      </w:r>
      <w:r>
        <w:rPr>
          <w:lang w:val="en-US" w:eastAsia="zh-CN"/>
        </w:rPr>
        <w:t>MBSTF for 5G MBS data, 5G MSd AS for 5G Media streaming delivery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MSGin5G service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, which 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provider.</w:t>
      </w:r>
    </w:p>
    <w:p w14:paraId="0CA69E13" w14:textId="3B3B6E64" w:rsidR="006C2E80" w:rsidRPr="006C2E80" w:rsidRDefault="005A1EB6" w:rsidP="00F74205">
      <w:r>
        <w:rPr>
          <w:lang w:val="en-US" w:eastAsia="zh-CN"/>
        </w:rPr>
        <w:t>Hence</w:t>
      </w:r>
      <w:r w:rsidR="00982D25">
        <w:rPr>
          <w:lang w:val="en-US" w:eastAsia="zh-CN"/>
        </w:rPr>
        <w:t xml:space="preserve">, it is </w:t>
      </w:r>
      <w:r>
        <w:rPr>
          <w:lang w:val="en-US" w:eastAsia="zh-CN"/>
        </w:rPr>
        <w:t>beneficial</w:t>
      </w:r>
      <w:r w:rsidR="00982D25">
        <w:rPr>
          <w:lang w:val="en-US" w:eastAsia="zh-CN"/>
        </w:rPr>
        <w:t xml:space="preserve"> to provide application support layer functions for efficient data distribution, delivery and caching towards the vertical applications.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8D8C78" w14:textId="2BE5F690" w:rsidR="00982D25" w:rsidRPr="00982D25" w:rsidRDefault="00982D25" w:rsidP="00982D25">
      <w:pPr>
        <w:pStyle w:val="Guidance"/>
        <w:rPr>
          <w:i w:val="0"/>
        </w:rPr>
      </w:pPr>
      <w:r>
        <w:rPr>
          <w:i w:val="0"/>
        </w:rPr>
        <w:t>The objectives of the study of</w:t>
      </w:r>
      <w:r w:rsidRPr="00982D25">
        <w:rPr>
          <w:i w:val="0"/>
        </w:rPr>
        <w:t xml:space="preserve"> a SEAL data delivery enabler to support different types of applications include:</w:t>
      </w:r>
    </w:p>
    <w:p w14:paraId="6952C2D0" w14:textId="62B3DCCE" w:rsidR="00982D25" w:rsidRDefault="00982D25" w:rsidP="00982D25">
      <w:pPr>
        <w:pStyle w:val="B1"/>
      </w:pPr>
      <w:r>
        <w:t>1.</w:t>
      </w:r>
      <w:r>
        <w:tab/>
      </w:r>
      <w:r w:rsidR="005A1EB6" w:rsidRPr="00982D25">
        <w:t>Analyse</w:t>
      </w:r>
      <w:r w:rsidRPr="00982D25">
        <w:t xml:space="preserve"> the use cases and requirements (e.g. stage 1 requirements in TS 22.261</w:t>
      </w:r>
      <w:ins w:id="25" w:author="Niranth_FINAL" w:date="2021-07-17T16:08:00Z">
        <w:r w:rsidR="00970126">
          <w:t xml:space="preserve"> as listed in the justification</w:t>
        </w:r>
      </w:ins>
      <w:r w:rsidRPr="00982D25">
        <w:t>) for the need of application layer support mechanisms to efficiently distribute and deliver the application content/data to the UE.</w:t>
      </w:r>
    </w:p>
    <w:p w14:paraId="4A552977" w14:textId="58B83B8B" w:rsidR="00982D25" w:rsidRPr="00982D25" w:rsidRDefault="00982D25" w:rsidP="00982D25">
      <w:pPr>
        <w:pStyle w:val="B1"/>
      </w:pPr>
      <w:r>
        <w:t>2.</w:t>
      </w:r>
      <w:r>
        <w:tab/>
      </w:r>
      <w:r w:rsidRPr="00982D25">
        <w:t>Identify key issues based on 1), study the potential solutions and develop a suitable overall application framework/enabling layer platform architecture for application data delivery considering the following aspects but not limited to:</w:t>
      </w:r>
    </w:p>
    <w:p w14:paraId="04F7366F" w14:textId="7C777573" w:rsidR="00982D25" w:rsidRPr="00982D25" w:rsidRDefault="00982D25" w:rsidP="00DC085B">
      <w:pPr>
        <w:pStyle w:val="B2"/>
      </w:pPr>
      <w:r>
        <w:t>a.</w:t>
      </w:r>
      <w:r>
        <w:tab/>
      </w:r>
      <w:r w:rsidRPr="00982D25">
        <w:t>How to integrate all the 3GPP application data delivery</w:t>
      </w:r>
      <w:r w:rsidR="00DC085B">
        <w:t xml:space="preserve"> (e.g. </w:t>
      </w:r>
      <w:r w:rsidRPr="00982D25">
        <w:t xml:space="preserve">potentially integrating </w:t>
      </w:r>
      <w:r>
        <w:t>with</w:t>
      </w:r>
      <w:r w:rsidRPr="00982D25">
        <w:t xml:space="preserve"> MS</w:t>
      </w:r>
      <w:r>
        <w:t>G</w:t>
      </w:r>
      <w:r w:rsidRPr="00982D25">
        <w:t>in5G</w:t>
      </w:r>
      <w:r w:rsidR="00DC085B">
        <w:t>, p</w:t>
      </w:r>
      <w:r>
        <w:t>otentially integrating MB</w:t>
      </w:r>
      <w:r w:rsidRPr="00982D25">
        <w:t>SF-U for data delivery over 5G MBS</w:t>
      </w:r>
      <w:r w:rsidR="00DC085B">
        <w:t>)</w:t>
      </w:r>
    </w:p>
    <w:p w14:paraId="1AEFF2D4" w14:textId="0021335B" w:rsidR="00982D25" w:rsidRPr="00982D25" w:rsidRDefault="00982D25" w:rsidP="00982D25">
      <w:pPr>
        <w:pStyle w:val="B2"/>
      </w:pPr>
      <w:r>
        <w:t>b.</w:t>
      </w:r>
      <w:r>
        <w:tab/>
      </w:r>
      <w:r w:rsidRPr="00982D25">
        <w:t>Define new capabilities including, but not limited to</w:t>
      </w:r>
    </w:p>
    <w:p w14:paraId="024372D4" w14:textId="14BBE28F" w:rsidR="00982D25" w:rsidRPr="00982D25" w:rsidRDefault="00982D25" w:rsidP="00982D25">
      <w:pPr>
        <w:pStyle w:val="B3"/>
      </w:pPr>
      <w:r>
        <w:lastRenderedPageBreak/>
        <w:t>-</w:t>
      </w:r>
      <w:r>
        <w:tab/>
      </w:r>
      <w:r w:rsidRPr="00982D25">
        <w:t>Caching, distribution and delivery of application content/data for multiple vertical applications.</w:t>
      </w:r>
    </w:p>
    <w:p w14:paraId="7098F140" w14:textId="5EAAE0AE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 xml:space="preserve">Supporting </w:t>
      </w:r>
      <w:ins w:id="26" w:author="Niranth_FINAL" w:date="2021-07-17T16:34:00Z">
        <w:r w:rsidR="00FC7010">
          <w:t>different application data characteristic</w:t>
        </w:r>
      </w:ins>
      <w:ins w:id="27" w:author="Niranth_FINAL" w:date="2021-07-17T16:35:00Z">
        <w:r w:rsidR="00FC7010">
          <w:t>s</w:t>
        </w:r>
      </w:ins>
      <w:ins w:id="28" w:author="Niranth_FINAL" w:date="2021-07-17T16:34:00Z">
        <w:r w:rsidR="00FC7010">
          <w:t xml:space="preserve"> (</w:t>
        </w:r>
      </w:ins>
      <w:ins w:id="29" w:author="Niranth_FINAL" w:date="2021-07-17T16:35:00Z">
        <w:r w:rsidR="00FC7010">
          <w:t>e.g</w:t>
        </w:r>
      </w:ins>
      <w:ins w:id="30" w:author="Niranth_FINAL" w:date="2021-07-19T00:59:00Z">
        <w:r w:rsidR="00AA6D68">
          <w:t>.</w:t>
        </w:r>
      </w:ins>
      <w:ins w:id="31" w:author="Niranth_FINAL" w:date="2021-07-17T16:35:00Z">
        <w:r w:rsidR="00FC7010">
          <w:t xml:space="preserve"> temporal based, bandwidth based</w:t>
        </w:r>
      </w:ins>
      <w:ins w:id="32" w:author="Niranth_FINAL" w:date="2021-07-17T16:36:00Z">
        <w:r w:rsidR="00FC7010">
          <w:t>)</w:t>
        </w:r>
      </w:ins>
      <w:ins w:id="33" w:author="Niranth_FINAL" w:date="2021-07-17T16:35:00Z">
        <w:r w:rsidR="00FC7010">
          <w:t xml:space="preserve"> considering </w:t>
        </w:r>
      </w:ins>
      <w:r w:rsidRPr="00982D25">
        <w:t>more application data types (e.g</w:t>
      </w:r>
      <w:r>
        <w:t>.</w:t>
      </w:r>
      <w:r w:rsidRPr="00982D25">
        <w:t xml:space="preserve"> file, machine control)</w:t>
      </w:r>
      <w:ins w:id="34" w:author="Niranth_FINAL" w:date="2021-07-17T16:37:00Z">
        <w:r w:rsidR="00FC7010">
          <w:t xml:space="preserve"> and without having the visibility </w:t>
        </w:r>
      </w:ins>
      <w:ins w:id="35" w:author="Niranth_FINAL" w:date="2021-07-17T16:38:00Z">
        <w:r w:rsidR="00EB39B8">
          <w:t>into</w:t>
        </w:r>
      </w:ins>
      <w:ins w:id="36" w:author="Niranth_FINAL" w:date="2021-07-17T16:37:00Z">
        <w:r w:rsidR="00FC7010">
          <w:t xml:space="preserve"> the application data</w:t>
        </w:r>
      </w:ins>
      <w:ins w:id="37" w:author="Niranth_FINAL" w:date="2021-07-17T16:38:00Z">
        <w:r w:rsidR="00EB39B8">
          <w:t xml:space="preserve"> itself</w:t>
        </w:r>
      </w:ins>
      <w:r w:rsidRPr="00982D25">
        <w:t>.</w:t>
      </w:r>
      <w:ins w:id="38" w:author="Niranth_FINAL" w:date="2021-07-17T16:36:00Z">
        <w:r w:rsidR="00FC7010">
          <w:t xml:space="preserve"> </w:t>
        </w:r>
      </w:ins>
    </w:p>
    <w:p w14:paraId="366C13F9" w14:textId="25194987" w:rsidR="00982D25" w:rsidRPr="00982D25" w:rsidRDefault="00982D25" w:rsidP="00982D25">
      <w:pPr>
        <w:pStyle w:val="B3"/>
      </w:pPr>
      <w:r>
        <w:t>-</w:t>
      </w:r>
      <w:r>
        <w:tab/>
      </w:r>
      <w:ins w:id="39" w:author="Niranth_FINAL" w:date="2021-07-17T16:39:00Z">
        <w:r w:rsidR="00EB39B8">
          <w:t xml:space="preserve">Selection and </w:t>
        </w:r>
      </w:ins>
      <w:del w:id="40" w:author="Niranth_FINAL" w:date="2021-07-17T16:39:00Z">
        <w:r w:rsidRPr="00982D25" w:rsidDel="00EB39B8">
          <w:delText>Optimize the use</w:delText>
        </w:r>
      </w:del>
      <w:ins w:id="41" w:author="Niranth_FINAL" w:date="2021-07-17T16:39:00Z">
        <w:r w:rsidR="00EB39B8">
          <w:t>optimal usage</w:t>
        </w:r>
      </w:ins>
      <w:r w:rsidRPr="00982D25">
        <w:t xml:space="preserve"> of Transport layer connection (e.g</w:t>
      </w:r>
      <w:r>
        <w:t>.</w:t>
      </w:r>
      <w:r w:rsidRPr="00982D25">
        <w:t xml:space="preserve"> TCP/UDP including lossless transmission considering UE mobility) for the above capabilities.</w:t>
      </w:r>
    </w:p>
    <w:p w14:paraId="6B46FB44" w14:textId="611AA40B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>Enhanced QoE/QoS measurement mechanism</w:t>
      </w:r>
      <w:ins w:id="42" w:author="Niranth_FINAL" w:date="2021-07-17T16:40:00Z">
        <w:r w:rsidR="00EB39B8">
          <w:t>s</w:t>
        </w:r>
      </w:ins>
      <w:r w:rsidRPr="00982D25">
        <w:t xml:space="preserve"> </w:t>
      </w:r>
      <w:del w:id="43" w:author="Niranth_FINAL" w:date="2021-07-17T16:40:00Z">
        <w:r w:rsidRPr="00982D25" w:rsidDel="00EB39B8">
          <w:delText xml:space="preserve">of </w:delText>
        </w:r>
      </w:del>
      <w:ins w:id="44" w:author="Niranth_FINAL" w:date="2021-07-17T16:40:00Z">
        <w:r w:rsidR="00EB39B8">
          <w:t>for supporting</w:t>
        </w:r>
        <w:r w:rsidR="00EB39B8" w:rsidRPr="00982D25">
          <w:t xml:space="preserve"> </w:t>
        </w:r>
      </w:ins>
      <w:r w:rsidRPr="00982D25">
        <w:t xml:space="preserve">E2E data delivery. </w:t>
      </w:r>
    </w:p>
    <w:p w14:paraId="35497DB0" w14:textId="4593ADF6" w:rsidR="00F41A27" w:rsidRPr="00982D25" w:rsidRDefault="00982D25" w:rsidP="00982D25">
      <w:pPr>
        <w:pStyle w:val="B3"/>
      </w:pPr>
      <w:r>
        <w:t>-</w:t>
      </w:r>
      <w:r>
        <w:tab/>
      </w:r>
      <w:ins w:id="45" w:author="Niranth_FINAL" w:date="2021-07-17T16:40:00Z">
        <w:r w:rsidR="00EB39B8">
          <w:t xml:space="preserve">Supporting </w:t>
        </w:r>
      </w:ins>
      <w:r w:rsidRPr="00982D25">
        <w:t>E2E URLLC data delivery mechanism</w:t>
      </w:r>
      <w:ins w:id="46" w:author="Niranth_FINAL" w:date="2021-07-17T16:40:00Z">
        <w:r w:rsidR="00EB39B8">
          <w:t xml:space="preserve"> (</w:t>
        </w:r>
      </w:ins>
      <w:ins w:id="47" w:author="Niranth_FINAL" w:date="2021-07-17T16:41:00Z">
        <w:r w:rsidR="00EB39B8">
          <w:t xml:space="preserve">e.g. considering E2E </w:t>
        </w:r>
        <w:r w:rsidR="00EB39B8" w:rsidRPr="00EB39B8">
          <w:t>redundant User Plane paths using Dual Connectivity specified for URLLC cases in TS 23.501</w:t>
        </w:r>
        <w:r w:rsidR="00EB39B8">
          <w:t>)</w:t>
        </w:r>
      </w:ins>
      <w:r w:rsidRPr="00982D25"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8A28C1E" w:rsidR="00FF3F0C" w:rsidRPr="00982D25" w:rsidRDefault="00BA7155" w:rsidP="006C2E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</w:t>
            </w:r>
            <w:r w:rsidR="00982D25" w:rsidRPr="00982D25">
              <w:rPr>
                <w:i w:val="0"/>
              </w:rPr>
              <w:t>ternal TR</w:t>
            </w:r>
          </w:p>
        </w:tc>
        <w:tc>
          <w:tcPr>
            <w:tcW w:w="1134" w:type="dxa"/>
          </w:tcPr>
          <w:p w14:paraId="73DD2455" w14:textId="2F2FE85A" w:rsidR="00BB5EBF" w:rsidRPr="006C2E80" w:rsidRDefault="00982D25" w:rsidP="006C2E80">
            <w:pPr>
              <w:pStyle w:val="Guidance"/>
              <w:spacing w:after="0"/>
            </w:pPr>
            <w:r>
              <w:t>23.SEALDD</w:t>
            </w:r>
          </w:p>
        </w:tc>
        <w:tc>
          <w:tcPr>
            <w:tcW w:w="2409" w:type="dxa"/>
          </w:tcPr>
          <w:p w14:paraId="05C7C805" w14:textId="0922158E" w:rsidR="00FF3F0C" w:rsidRPr="00982D25" w:rsidRDefault="00982D25" w:rsidP="006C2E80">
            <w:pPr>
              <w:pStyle w:val="Guidance"/>
              <w:spacing w:after="0"/>
              <w:rPr>
                <w:i w:val="0"/>
              </w:rPr>
            </w:pPr>
            <w:r w:rsidRPr="00982D25">
              <w:rPr>
                <w:i w:val="0"/>
              </w:rPr>
              <w:t>Study on SEAL data delivery enabler for vertical applications</w:t>
            </w:r>
          </w:p>
        </w:tc>
        <w:tc>
          <w:tcPr>
            <w:tcW w:w="993" w:type="dxa"/>
          </w:tcPr>
          <w:p w14:paraId="2026DA9C" w14:textId="4832F653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5</w:t>
            </w:r>
          </w:p>
          <w:p w14:paraId="2D7CEA56" w14:textId="5B5218FB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Mar</w:t>
            </w:r>
            <w:r w:rsidRPr="00BA7155">
              <w:rPr>
                <w:i w:val="0"/>
              </w:rPr>
              <w:t xml:space="preserve"> 202</w:t>
            </w:r>
            <w:r w:rsidR="00F34C66">
              <w:rPr>
                <w:i w:val="0"/>
              </w:rPr>
              <w:t>2</w:t>
            </w:r>
            <w:r w:rsidRPr="00BA7155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D379660" w14:textId="320751A5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6</w:t>
            </w:r>
          </w:p>
          <w:p w14:paraId="47484899" w14:textId="565D6B94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Jun</w:t>
            </w:r>
            <w:r w:rsidRPr="00BA7155">
              <w:rPr>
                <w:i w:val="0"/>
              </w:rPr>
              <w:t xml:space="preserve"> 2022)</w:t>
            </w:r>
          </w:p>
        </w:tc>
        <w:tc>
          <w:tcPr>
            <w:tcW w:w="2186" w:type="dxa"/>
          </w:tcPr>
          <w:p w14:paraId="3B160081" w14:textId="10E43214" w:rsidR="00FF3F0C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Niranth Amogh</w:t>
            </w:r>
            <w:r w:rsidR="00FF3F0C" w:rsidRPr="00BA7155">
              <w:rPr>
                <w:i w:val="0"/>
              </w:rPr>
              <w:t>,</w:t>
            </w:r>
            <w:r w:rsidRPr="00BA7155">
              <w:rPr>
                <w:i w:val="0"/>
              </w:rPr>
              <w:t xml:space="preserve"> Huawei Telecommunications India</w:t>
            </w:r>
            <w:r w:rsidR="00FF3F0C" w:rsidRPr="00BA7155">
              <w:rPr>
                <w:i w:val="0"/>
              </w:rPr>
              <w:t xml:space="preserve">, </w:t>
            </w:r>
            <w:r w:rsidRPr="00BA7155">
              <w:rPr>
                <w:i w:val="0"/>
              </w:rPr>
              <w:t>namogh@huawei.com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C784DED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13DD74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DA07F3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D61D7CC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527177" w14:textId="78B15022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Niranth Amogh, Huawei Telecommunications India, namogh@huawei.com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55C3118" w14:textId="787141C5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2769CAC" w14:textId="2D0305AD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SA1 on service aspects, SA2 on aspects related to 3GPP system, SA3 on aspects related to security, SA4 o</w:t>
      </w:r>
      <w:r>
        <w:rPr>
          <w:i w:val="0"/>
        </w:rPr>
        <w:t>n aspects related to media streaming</w:t>
      </w:r>
      <w:r w:rsidRPr="00BA7155">
        <w:rPr>
          <w:i w:val="0"/>
        </w:rPr>
        <w:t>, SA5 on aspects related to charging.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7FD94EA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2C9844A" w:rsidR="00557B2E" w:rsidRDefault="00BA7155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88B20CD" w:rsidR="0048267C" w:rsidRDefault="00BA7155" w:rsidP="001C5C86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61FED76" w:rsidR="0048267C" w:rsidRDefault="00EB39B8" w:rsidP="001C5C86">
            <w:pPr>
              <w:pStyle w:val="TAL"/>
            </w:pPr>
            <w:ins w:id="48" w:author="Niranth_FINAL" w:date="2021-07-17T16:41:00Z">
              <w:r>
                <w:t>Lenovo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EC2AFA5" w:rsidR="003C7072" w:rsidRDefault="00EB39B8" w:rsidP="001C5C86">
            <w:pPr>
              <w:pStyle w:val="TAL"/>
            </w:pPr>
            <w:ins w:id="49" w:author="Niranth_FINAL" w:date="2021-07-17T16:42:00Z">
              <w:r>
                <w:t>Motorola Mobility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A592A60" w:rsidR="00025316" w:rsidRDefault="00EB39B8" w:rsidP="001C5C86">
            <w:pPr>
              <w:pStyle w:val="TAL"/>
            </w:pPr>
            <w:ins w:id="50" w:author="Niranth_FINAL" w:date="2021-07-17T16:42:00Z">
              <w:r>
                <w:t>Convida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6A6E35C" w:rsidR="00025316" w:rsidRDefault="00025316" w:rsidP="001C5C86">
            <w:pPr>
              <w:pStyle w:val="TAL"/>
            </w:pPr>
          </w:p>
        </w:tc>
      </w:tr>
      <w:tr w:rsidR="003C7072" w14:paraId="31762B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F3160" w14:textId="39B44298" w:rsidR="003C7072" w:rsidRDefault="003C7072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5F2B9" w14:textId="77777777" w:rsidR="00A90FAA" w:rsidRDefault="00A90FAA">
      <w:r>
        <w:separator/>
      </w:r>
    </w:p>
  </w:endnote>
  <w:endnote w:type="continuationSeparator" w:id="0">
    <w:p w14:paraId="10A74556" w14:textId="77777777" w:rsidR="00A90FAA" w:rsidRDefault="00A9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3BB15" w14:textId="77777777" w:rsidR="00A90FAA" w:rsidRDefault="00A90FAA">
      <w:r>
        <w:separator/>
      </w:r>
    </w:p>
  </w:footnote>
  <w:footnote w:type="continuationSeparator" w:id="0">
    <w:p w14:paraId="621A8CC7" w14:textId="77777777" w:rsidR="00A90FAA" w:rsidRDefault="00A90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24pt" o:bullet="t">
        <v:imagedata r:id="rId1" o:title="artA52A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FINAL">
    <w15:presenceInfo w15:providerId="None" w15:userId="Niranth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9A8"/>
    <w:rsid w:val="003A08AA"/>
    <w:rsid w:val="003A1EB0"/>
    <w:rsid w:val="003C0F14"/>
    <w:rsid w:val="003C2DA6"/>
    <w:rsid w:val="003C6DA6"/>
    <w:rsid w:val="003C7072"/>
    <w:rsid w:val="003D2781"/>
    <w:rsid w:val="003D62A9"/>
    <w:rsid w:val="003D7E29"/>
    <w:rsid w:val="003E5A4D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1EB6"/>
    <w:rsid w:val="005A3D4D"/>
    <w:rsid w:val="005A47B8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76AA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97DB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0126"/>
    <w:rsid w:val="009822EC"/>
    <w:rsid w:val="00982CD6"/>
    <w:rsid w:val="00982D25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0FAA"/>
    <w:rsid w:val="00A9188C"/>
    <w:rsid w:val="00A97002"/>
    <w:rsid w:val="00A97A52"/>
    <w:rsid w:val="00AA0D6A"/>
    <w:rsid w:val="00AA6D68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7155"/>
    <w:rsid w:val="00BA7B0E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085B"/>
    <w:rsid w:val="00DC4907"/>
    <w:rsid w:val="00DD017C"/>
    <w:rsid w:val="00DD397A"/>
    <w:rsid w:val="00DD58B7"/>
    <w:rsid w:val="00DD6699"/>
    <w:rsid w:val="00DE3168"/>
    <w:rsid w:val="00DF4F8A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39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4C66"/>
    <w:rsid w:val="00F41A27"/>
    <w:rsid w:val="00F4338D"/>
    <w:rsid w:val="00F436EF"/>
    <w:rsid w:val="00F440D3"/>
    <w:rsid w:val="00F446AC"/>
    <w:rsid w:val="00F46EAF"/>
    <w:rsid w:val="00F5774F"/>
    <w:rsid w:val="00F62688"/>
    <w:rsid w:val="00F74205"/>
    <w:rsid w:val="00F76BE5"/>
    <w:rsid w:val="00F83D11"/>
    <w:rsid w:val="00F921F1"/>
    <w:rsid w:val="00FB127E"/>
    <w:rsid w:val="00FC0804"/>
    <w:rsid w:val="00FC3B6D"/>
    <w:rsid w:val="00FC7010"/>
    <w:rsid w:val="00FD3A4E"/>
    <w:rsid w:val="00FD6800"/>
    <w:rsid w:val="00FE1AE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DC08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085B"/>
  </w:style>
  <w:style w:type="character" w:customStyle="1" w:styleId="CommentTextChar">
    <w:name w:val="Comment Text Char"/>
    <w:basedOn w:val="DefaultParagraphFont"/>
    <w:link w:val="CommentText"/>
    <w:rsid w:val="00DC085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C0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085B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DC0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C085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2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241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025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3459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2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69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0641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19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11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28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213F8-67AF-4855-ADF1-0C8D7091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Niranth_FINAL</cp:lastModifiedBy>
  <cp:revision>5</cp:revision>
  <cp:lastPrinted>2000-02-29T11:31:00Z</cp:lastPrinted>
  <dcterms:created xsi:type="dcterms:W3CDTF">2021-07-17T10:36:00Z</dcterms:created>
  <dcterms:modified xsi:type="dcterms:W3CDTF">2021-07-18T19:30:00Z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(3)5VCl0vQZg4xUa5ZQhnHyUVpZf+ZCadNYxiiR/6tZIhs2o6WWGmfVRGsaaEr9T+RcJxZ5GeBH
mpT95pfX/oSgTIFXPF5NYRYkuWwgOZzsgl8+5D8fAgPDEq3/khcDbG6M9T2p4rl/U7seNVXU
xBoJSecv/giiaf04vRtqh/rUvOOusE192FbkMHzLvNekXcAEf5pdzjbW+jS3QOPZbK6h3N3d
BqW6t50J4unAbQ8RZq</vt:lpwstr>
  </property>
  <property fmtid="{D5CDD505-2E9C-101B-9397-08002B2CF9AE}" pid="17" name="_2015_ms_pID_7253431">
    <vt:lpwstr>HagxmrYwfBeoH2TEOi6OkoenekzJW34eKdSSwIcqPNVSOCuESbcLdc
jEhI1+Ns50SA/6FmdgiRjpiLcBFyfSDrh5U/IEwV/VqkbvALru8qvXoDZkK9B8bV6K0W3xWY
boAkgQSbVC7f5Oz/yzV2GIjZtihvoch1Ph2mIl6qIeSipTDpxhbSgYIcKIcuFemL39/ABRw6
07uCGuoqpLkQxsbXmLaZ/I1Fl8aWE6QJp6nP</vt:lpwstr>
  </property>
  <property fmtid="{D5CDD505-2E9C-101B-9397-08002B2CF9AE}" pid="18" name="_2015_ms_pID_7253432">
    <vt:lpwstr>SA==</vt:lpwstr>
  </property>
</Properties>
</file>