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6B088C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90E2E" w:rsidRPr="00B90E2E">
        <w:rPr>
          <w:b/>
          <w:noProof/>
          <w:sz w:val="24"/>
        </w:rPr>
        <w:t>S6-210926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44331" w:rsidR="001E41F3" w:rsidRPr="00410371" w:rsidRDefault="00B90E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06B79" w:rsidR="00F25D98" w:rsidRDefault="005C23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7DE51" w:rsidR="00F25D98" w:rsidRDefault="005C23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F89B4" w:rsidR="001E41F3" w:rsidRDefault="00520EF3" w:rsidP="00520E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API definitions for session-oriented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1D603" w:rsidR="001E41F3" w:rsidRDefault="000853CA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flows and API definition for Session-oriented service is to be 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34DC5" w:rsidR="00C055A1" w:rsidRDefault="00085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flows and 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9770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1A5DA" w:rsidR="001E41F3" w:rsidRDefault="00972FBB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9.19.1, </w:t>
            </w:r>
            <w:r w:rsidR="0009307B">
              <w:rPr>
                <w:noProof/>
              </w:rPr>
              <w:t xml:space="preserve">9.19.2.1 (new), 9.19.2.2 (new), 9.19.2.3 (new), 9.19.2.4 (new), 9.19.2.5 (new), 9.19.2.6 (new), </w:t>
            </w:r>
            <w:r>
              <w:rPr>
                <w:noProof/>
              </w:rPr>
              <w:t xml:space="preserve">.9.19.3.1, </w:t>
            </w:r>
            <w:r w:rsidR="0009307B">
              <w:rPr>
                <w:noProof/>
              </w:rPr>
              <w:t>10.2.1, 10.2.x (new), 10.2.x.1 (new), 10.2.x.2 (new) , 10.2.x.3 (new), 10.2.x.4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Default="008D4772" w:rsidP="008D4772">
      <w:pPr>
        <w:rPr>
          <w:noProof/>
          <w:lang w:val="en-US"/>
        </w:rPr>
      </w:pPr>
    </w:p>
    <w:p w14:paraId="2985F9D4" w14:textId="77777777" w:rsidR="0096719A" w:rsidRPr="008A5E86" w:rsidRDefault="0096719A" w:rsidP="0096719A">
      <w:pPr>
        <w:rPr>
          <w:noProof/>
          <w:lang w:val="en-US"/>
        </w:rPr>
      </w:pPr>
    </w:p>
    <w:p w14:paraId="13CE0CD0" w14:textId="77777777" w:rsidR="0096719A" w:rsidRPr="00C21836" w:rsidRDefault="0096719A" w:rsidP="00967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0DC5F7A" w14:textId="77777777" w:rsidR="0096719A" w:rsidRDefault="0096719A" w:rsidP="0096719A">
      <w:pPr>
        <w:pStyle w:val="Heading3"/>
      </w:pPr>
      <w:bookmarkStart w:id="2" w:name="_Toc67934634"/>
      <w:r>
        <w:t>9.19.1</w:t>
      </w:r>
      <w:r>
        <w:tab/>
      </w:r>
      <w:r>
        <w:rPr>
          <w:lang w:val="en-US"/>
        </w:rPr>
        <w:t>General</w:t>
      </w:r>
      <w:bookmarkEnd w:id="2"/>
    </w:p>
    <w:p w14:paraId="1554BBCA" w14:textId="47CE7D94" w:rsidR="0096719A" w:rsidRDefault="0096719A" w:rsidP="008D4772">
      <w:pPr>
        <w:rPr>
          <w:noProof/>
          <w:lang w:val="en-US"/>
        </w:rPr>
      </w:pPr>
      <w:ins w:id="3" w:author="Niranth" w:date="2021-04-07T02:11:00Z">
        <w:r>
          <w:t xml:space="preserve">The VAE layer provides support at the application layer for </w:t>
        </w:r>
      </w:ins>
      <w:ins w:id="4" w:author="Niranth" w:date="2021-04-07T02:12:00Z">
        <w:r w:rsidR="00972FBB">
          <w:rPr>
            <w:lang w:val="en-US"/>
          </w:rPr>
          <w:t>V2X application specific server and V2X UE to initiate</w:t>
        </w:r>
      </w:ins>
      <w:ins w:id="5" w:author="Niranth" w:date="2021-04-07T02:11:00Z">
        <w:r>
          <w:rPr>
            <w:lang w:val="en-US"/>
          </w:rPr>
          <w:t xml:space="preserve"> </w:t>
        </w:r>
        <w:r>
          <w:t xml:space="preserve">session-oriented services by </w:t>
        </w:r>
      </w:ins>
      <w:ins w:id="6" w:author="Niranth" w:date="2021-04-07T02:16:00Z">
        <w:r w:rsidR="00972FBB">
          <w:t xml:space="preserve">providing mechanisms for </w:t>
        </w:r>
      </w:ins>
      <w:ins w:id="7" w:author="Niranth" w:date="2021-04-07T02:11:00Z">
        <w:r>
          <w:t>establishing, updating and terminating sessions.</w:t>
        </w:r>
      </w:ins>
    </w:p>
    <w:p w14:paraId="4247C559" w14:textId="77777777" w:rsidR="00972FBB" w:rsidRPr="008A5E86" w:rsidRDefault="00972FBB" w:rsidP="008D4772">
      <w:pPr>
        <w:rPr>
          <w:noProof/>
          <w:lang w:val="en-US"/>
        </w:rPr>
      </w:pPr>
    </w:p>
    <w:p w14:paraId="09D94AF1" w14:textId="0E06998C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6719A"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4A621EF" w14:textId="2D74E72A" w:rsidR="00B72549" w:rsidRDefault="00B72549" w:rsidP="00B72549">
      <w:pPr>
        <w:pStyle w:val="Heading4"/>
        <w:rPr>
          <w:ins w:id="8" w:author="Niranth" w:date="2021-04-07T00:35:00Z"/>
          <w:lang w:val="en-US"/>
        </w:rPr>
      </w:pPr>
      <w:bookmarkStart w:id="9" w:name="_Toc67934619"/>
      <w:ins w:id="10" w:author="Niranth" w:date="2021-04-07T00:35:00Z">
        <w:r>
          <w:rPr>
            <w:lang w:val="en-US"/>
          </w:rPr>
          <w:t>9.19.2.1</w:t>
        </w:r>
        <w:r>
          <w:rPr>
            <w:lang w:val="en-US"/>
          </w:rPr>
          <w:tab/>
          <w:t>Session-oriented service trigger request</w:t>
        </w:r>
        <w:bookmarkEnd w:id="9"/>
      </w:ins>
    </w:p>
    <w:p w14:paraId="14709815" w14:textId="11FD1D2E" w:rsidR="00B72549" w:rsidRDefault="00B72549" w:rsidP="00B72549">
      <w:pPr>
        <w:rPr>
          <w:ins w:id="11" w:author="Niranth" w:date="2021-04-07T00:35:00Z"/>
          <w:lang w:val="en-US"/>
        </w:rPr>
      </w:pPr>
      <w:ins w:id="12" w:author="Niranth" w:date="2021-04-07T00:35:00Z">
        <w:r>
          <w:rPr>
            <w:lang w:val="en-US"/>
          </w:rPr>
          <w:t>Table 9.19.2</w:t>
        </w:r>
        <w:r>
          <w:rPr>
            <w:lang w:val="en-US" w:eastAsia="zh-CN"/>
          </w:rPr>
          <w:t>.1-1</w:t>
        </w:r>
        <w:r>
          <w:rPr>
            <w:lang w:val="en-US"/>
          </w:rPr>
          <w:t xml:space="preserve"> describes the information flow session-oriented service trigger request from the V2X application specific server to the VAE server.</w:t>
        </w:r>
      </w:ins>
    </w:p>
    <w:p w14:paraId="3E871154" w14:textId="7E822920" w:rsidR="00B72549" w:rsidRDefault="00B72549" w:rsidP="00B72549">
      <w:pPr>
        <w:pStyle w:val="TH"/>
        <w:rPr>
          <w:ins w:id="13" w:author="Niranth" w:date="2021-04-07T00:35:00Z"/>
          <w:lang w:val="en-US"/>
        </w:rPr>
      </w:pPr>
      <w:ins w:id="14" w:author="Niranth" w:date="2021-04-07T00:35:00Z">
        <w:r>
          <w:rPr>
            <w:lang w:val="en-US"/>
          </w:rPr>
          <w:t>Table 9.1</w:t>
        </w:r>
      </w:ins>
      <w:ins w:id="15" w:author="Niranth" w:date="2021-04-07T00:36:00Z">
        <w:r>
          <w:rPr>
            <w:lang w:val="en-US"/>
          </w:rPr>
          <w:t>9</w:t>
        </w:r>
      </w:ins>
      <w:ins w:id="16" w:author="Niranth" w:date="2021-04-07T00:35:00Z">
        <w:r>
          <w:rPr>
            <w:lang w:val="en-US"/>
          </w:rPr>
          <w:t xml:space="preserve">.2.1-1: </w:t>
        </w:r>
      </w:ins>
      <w:ins w:id="17" w:author="Niranth" w:date="2021-04-07T00:36:00Z">
        <w:r>
          <w:rPr>
            <w:lang w:val="en-US"/>
          </w:rPr>
          <w:t>Session-oriented service trigger</w:t>
        </w:r>
      </w:ins>
      <w:ins w:id="18" w:author="Niranth" w:date="2021-04-07T00:35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  <w:tblGridChange w:id="19">
          <w:tblGrid>
            <w:gridCol w:w="5"/>
            <w:gridCol w:w="2875"/>
            <w:gridCol w:w="5"/>
            <w:gridCol w:w="1221"/>
            <w:gridCol w:w="5"/>
            <w:gridCol w:w="4529"/>
            <w:gridCol w:w="5"/>
          </w:tblGrid>
        </w:tblGridChange>
      </w:tblGrid>
      <w:tr w:rsidR="00B72549" w14:paraId="513DA8D9" w14:textId="77777777" w:rsidTr="00BF4F13">
        <w:trPr>
          <w:jc w:val="center"/>
          <w:ins w:id="20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0AA17" w14:textId="77777777" w:rsidR="00B72549" w:rsidRDefault="00B72549">
            <w:pPr>
              <w:pStyle w:val="TAH"/>
              <w:rPr>
                <w:ins w:id="21" w:author="Niranth" w:date="2021-04-07T00:35:00Z"/>
                <w:lang w:val="en-US"/>
              </w:rPr>
            </w:pPr>
            <w:ins w:id="22" w:author="Niranth" w:date="2021-04-07T00:3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A27BF" w14:textId="77777777" w:rsidR="00B72549" w:rsidRDefault="00B72549">
            <w:pPr>
              <w:pStyle w:val="TAH"/>
              <w:rPr>
                <w:ins w:id="23" w:author="Niranth" w:date="2021-04-07T00:35:00Z"/>
                <w:lang w:val="en-US"/>
              </w:rPr>
            </w:pPr>
            <w:ins w:id="24" w:author="Niranth" w:date="2021-04-07T00:3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399BC" w14:textId="77777777" w:rsidR="00B72549" w:rsidRDefault="00B72549">
            <w:pPr>
              <w:pStyle w:val="TAH"/>
              <w:rPr>
                <w:ins w:id="25" w:author="Niranth" w:date="2021-04-07T00:35:00Z"/>
                <w:lang w:val="en-US"/>
              </w:rPr>
            </w:pPr>
            <w:ins w:id="26" w:author="Niranth" w:date="2021-04-07T00:35:00Z">
              <w:r>
                <w:rPr>
                  <w:lang w:val="en-US"/>
                </w:rPr>
                <w:t>Description</w:t>
              </w:r>
            </w:ins>
          </w:p>
        </w:tc>
      </w:tr>
      <w:tr w:rsidR="00B72549" w14:paraId="3E7DA034" w14:textId="77777777" w:rsidTr="00BF4F13">
        <w:trPr>
          <w:jc w:val="center"/>
          <w:ins w:id="27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367DF" w14:textId="0D84C182" w:rsidR="00B72549" w:rsidRDefault="00B72549" w:rsidP="00BF4F13">
            <w:pPr>
              <w:pStyle w:val="TAL"/>
              <w:rPr>
                <w:ins w:id="28" w:author="Niranth" w:date="2021-04-07T00:35:00Z"/>
                <w:lang w:val="en-US"/>
              </w:rPr>
            </w:pPr>
            <w:ins w:id="29" w:author="Niranth" w:date="2021-04-07T00:35:00Z">
              <w:r>
                <w:rPr>
                  <w:lang w:val="en-US"/>
                </w:rPr>
                <w:t xml:space="preserve">V2X </w:t>
              </w:r>
            </w:ins>
            <w:ins w:id="30" w:author="Niranth" w:date="2021-04-07T00:39:00Z">
              <w:r w:rsidR="00BF4F13">
                <w:rPr>
                  <w:lang w:val="en-US"/>
                </w:rPr>
                <w:t>UE</w:t>
              </w:r>
            </w:ins>
            <w:ins w:id="31" w:author="Niranth" w:date="2021-04-07T00:35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4A416" w14:textId="7A3882CA" w:rsidR="00B72549" w:rsidRDefault="00B72549" w:rsidP="00BF4F13">
            <w:pPr>
              <w:pStyle w:val="TAL"/>
              <w:rPr>
                <w:ins w:id="32" w:author="Niranth" w:date="2021-04-07T00:35:00Z"/>
                <w:lang w:val="en-US"/>
              </w:rPr>
            </w:pPr>
            <w:ins w:id="33" w:author="Niranth" w:date="2021-04-07T00:3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7C42C" w14:textId="609F4457" w:rsidR="00B72549" w:rsidRDefault="00BF4F13" w:rsidP="00BF4F13">
            <w:pPr>
              <w:pStyle w:val="TAL"/>
              <w:rPr>
                <w:ins w:id="34" w:author="Niranth" w:date="2021-04-07T00:35:00Z"/>
                <w:lang w:val="en-US"/>
              </w:rPr>
            </w:pPr>
            <w:ins w:id="35" w:author="Niranth" w:date="2021-04-07T00:35:00Z">
              <w:r>
                <w:rPr>
                  <w:lang w:val="en-US"/>
                </w:rPr>
                <w:t xml:space="preserve">Identity of the </w:t>
              </w:r>
            </w:ins>
            <w:ins w:id="36" w:author="Niranth" w:date="2021-04-07T00:40:00Z">
              <w:r>
                <w:rPr>
                  <w:lang w:val="en-US"/>
                </w:rPr>
                <w:t>V2X UE ID (VAE client) triggering this request</w:t>
              </w:r>
            </w:ins>
          </w:p>
        </w:tc>
      </w:tr>
      <w:tr w:rsidR="00B72549" w14:paraId="2D673C07" w14:textId="77777777" w:rsidTr="00BF4F13">
        <w:trPr>
          <w:jc w:val="center"/>
          <w:ins w:id="37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7CB05" w14:textId="77777777" w:rsidR="00B72549" w:rsidRDefault="00B72549">
            <w:pPr>
              <w:pStyle w:val="TAL"/>
              <w:rPr>
                <w:ins w:id="38" w:author="Niranth" w:date="2021-04-07T00:35:00Z"/>
                <w:lang w:val="en-US"/>
              </w:rPr>
            </w:pPr>
            <w:ins w:id="39" w:author="Niranth" w:date="2021-04-07T00:35:00Z">
              <w:r>
                <w:rPr>
                  <w:lang w:val="en-US"/>
                </w:rPr>
                <w:t>V2X service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480BE" w14:textId="742B8D74" w:rsidR="00B72549" w:rsidRDefault="00BF4F13">
            <w:pPr>
              <w:pStyle w:val="TAL"/>
              <w:rPr>
                <w:ins w:id="40" w:author="Niranth" w:date="2021-04-07T00:35:00Z"/>
                <w:lang w:val="en-US"/>
              </w:rPr>
            </w:pPr>
            <w:ins w:id="41" w:author="Niranth" w:date="2021-04-07T00:3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BD1AA" w14:textId="77777777" w:rsidR="00B72549" w:rsidRDefault="00B72549">
            <w:pPr>
              <w:pStyle w:val="TAL"/>
              <w:rPr>
                <w:ins w:id="42" w:author="Niranth" w:date="2021-04-07T00:35:00Z"/>
                <w:lang w:val="en-US"/>
              </w:rPr>
            </w:pPr>
            <w:ins w:id="43" w:author="Niranth" w:date="2021-04-07T00:35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</w:tr>
      <w:tr w:rsidR="00BF4F13" w14:paraId="5FEA4919" w14:textId="77777777" w:rsidTr="00BF4F13">
        <w:tblPrEx>
          <w:tblW w:w="8640" w:type="dxa"/>
          <w:jc w:val="center"/>
          <w:tblLayout w:type="fixed"/>
          <w:tblPrExChange w:id="44" w:author="Niranth" w:date="2021-04-07T00:40:00Z">
            <w:tblPrEx>
              <w:tblW w:w="0" w:type="dxa"/>
              <w:jc w:val="center"/>
              <w:tblLayout w:type="fixed"/>
            </w:tblPrEx>
          </w:tblPrExChange>
        </w:tblPrEx>
        <w:trPr>
          <w:jc w:val="center"/>
          <w:ins w:id="45" w:author="Niranth" w:date="2021-04-07T00:35:00Z"/>
          <w:trPrChange w:id="46" w:author="Niranth" w:date="2021-04-07T00:40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7" w:author="Niranth" w:date="2021-04-07T00:40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C76A724" w14:textId="4C81015B" w:rsidR="00BF4F13" w:rsidRDefault="00BF4F13" w:rsidP="00BF4F13">
            <w:pPr>
              <w:pStyle w:val="TAL"/>
              <w:rPr>
                <w:ins w:id="48" w:author="Niranth" w:date="2021-04-07T00:35:00Z"/>
                <w:lang w:val="en-US"/>
              </w:rPr>
            </w:pPr>
            <w:ins w:id="49" w:author="Niranth" w:date="2021-04-07T00:41:00Z">
              <w:r>
                <w:t>V2X application specific server identity information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50" w:author="Niranth" w:date="2021-04-07T00:40:00Z">
              <w:tcPr>
                <w:tcW w:w="122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EF6FEAD" w14:textId="0C1DF014" w:rsidR="00BF4F13" w:rsidRDefault="00BF4F13" w:rsidP="00BF4F13">
            <w:pPr>
              <w:pStyle w:val="TAL"/>
              <w:rPr>
                <w:ins w:id="51" w:author="Niranth" w:date="2021-04-07T00:35:00Z"/>
                <w:lang w:val="en-US"/>
              </w:rPr>
            </w:pPr>
            <w:ins w:id="52" w:author="Niranth" w:date="2021-04-07T00:41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" w:author="Niranth" w:date="2021-04-07T00:40:00Z">
              <w:tcPr>
                <w:tcW w:w="45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494EA39" w14:textId="738FF7F1" w:rsidR="00BF4F13" w:rsidRDefault="00BF4F13" w:rsidP="00BF4F13">
            <w:pPr>
              <w:pStyle w:val="TAL"/>
              <w:rPr>
                <w:ins w:id="54" w:author="Niranth" w:date="2021-04-07T00:35:00Z"/>
              </w:rPr>
            </w:pPr>
            <w:ins w:id="55" w:author="Niranth" w:date="2021-04-07T00:41:00Z">
              <w:r>
                <w:t>Identity information of the V2X application specific server.</w:t>
              </w:r>
            </w:ins>
          </w:p>
        </w:tc>
      </w:tr>
      <w:tr w:rsidR="00BF4F13" w14:paraId="5211AC81" w14:textId="77777777" w:rsidTr="00BF4F13">
        <w:trPr>
          <w:jc w:val="center"/>
          <w:ins w:id="56" w:author="Niranth" w:date="2021-04-07T00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E3D01" w14:textId="62F6BDD0" w:rsidR="00BF4F13" w:rsidRDefault="00BF4F13" w:rsidP="00BF4F13">
            <w:pPr>
              <w:pStyle w:val="TAL"/>
              <w:rPr>
                <w:ins w:id="57" w:author="Niranth" w:date="2021-04-07T00:42:00Z"/>
              </w:rPr>
            </w:pPr>
            <w:ins w:id="58" w:author="Niranth" w:date="2021-04-07T00:45:00Z">
              <w:r>
                <w:t>S</w:t>
              </w:r>
            </w:ins>
            <w:ins w:id="59" w:author="Niranth" w:date="2021-04-07T00:42:00Z">
              <w:r>
                <w:t>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71785" w14:textId="0D2DEACB" w:rsidR="00BF4F13" w:rsidRDefault="00BF4F13" w:rsidP="00BF4F13">
            <w:pPr>
              <w:pStyle w:val="TAL"/>
              <w:rPr>
                <w:ins w:id="60" w:author="Niranth" w:date="2021-04-07T00:42:00Z"/>
              </w:rPr>
            </w:pPr>
            <w:ins w:id="61" w:author="Niranth" w:date="2021-04-07T00:43:00Z">
              <w:r>
                <w:t>O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2016" w14:textId="6762A5D1" w:rsidR="00BF4F13" w:rsidRDefault="00BF4F13" w:rsidP="00BF4F13">
            <w:pPr>
              <w:pStyle w:val="TAL"/>
              <w:rPr>
                <w:ins w:id="62" w:author="Niranth" w:date="2021-04-07T00:42:00Z"/>
              </w:rPr>
            </w:pPr>
            <w:ins w:id="63" w:author="Niranth" w:date="2021-04-07T00:43:00Z">
              <w:r>
                <w:t>The session identifier to be used for the session-oriented service.</w:t>
              </w:r>
            </w:ins>
          </w:p>
        </w:tc>
      </w:tr>
      <w:tr w:rsidR="00B72549" w14:paraId="4889BAFB" w14:textId="77777777" w:rsidTr="00BF4F13">
        <w:trPr>
          <w:trHeight w:val="419"/>
          <w:jc w:val="center"/>
          <w:ins w:id="64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32D5B" w14:textId="35953874" w:rsidR="00B72549" w:rsidRDefault="00B72549">
            <w:pPr>
              <w:pStyle w:val="TAL"/>
              <w:rPr>
                <w:ins w:id="65" w:author="Niranth" w:date="2021-04-07T00:35:00Z"/>
                <w:lang w:val="en-US"/>
              </w:rPr>
            </w:pPr>
            <w:ins w:id="66" w:author="Niranth" w:date="2021-04-07T00:35:00Z">
              <w:r>
                <w:rPr>
                  <w:szCs w:val="22"/>
                </w:rPr>
                <w:t xml:space="preserve">V2X application </w:t>
              </w:r>
              <w:proofErr w:type="spellStart"/>
              <w:r>
                <w:rPr>
                  <w:szCs w:val="22"/>
                </w:rPr>
                <w:t>QoS</w:t>
              </w:r>
              <w:proofErr w:type="spellEnd"/>
              <w:r>
                <w:rPr>
                  <w:szCs w:val="22"/>
                </w:rPr>
                <w:t xml:space="preserve"> requirements</w:t>
              </w:r>
            </w:ins>
            <w:ins w:id="67" w:author="Niranth" w:date="2021-04-07T00:43:00Z">
              <w:r w:rsidR="00BF4F13">
                <w:rPr>
                  <w:szCs w:val="22"/>
                </w:rPr>
                <w:t xml:space="preserve"> for the session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FDDC4" w14:textId="77777777" w:rsidR="00B72549" w:rsidRDefault="00B72549">
            <w:pPr>
              <w:pStyle w:val="TAL"/>
              <w:rPr>
                <w:ins w:id="68" w:author="Niranth" w:date="2021-04-07T00:35:00Z"/>
                <w:lang w:val="en-US"/>
              </w:rPr>
            </w:pPr>
            <w:ins w:id="69" w:author="Niranth" w:date="2021-04-07T00:3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B7CA5" w14:textId="6E3272AE" w:rsidR="00B72549" w:rsidRDefault="00B72549">
            <w:pPr>
              <w:pStyle w:val="TAL"/>
              <w:rPr>
                <w:ins w:id="70" w:author="Niranth" w:date="2021-04-07T00:35:00Z"/>
              </w:rPr>
            </w:pPr>
            <w:ins w:id="71" w:author="Niranth" w:date="2021-04-07T00:35:00Z">
              <w:r>
                <w:t xml:space="preserve">The application </w:t>
              </w:r>
              <w:proofErr w:type="spellStart"/>
              <w:r>
                <w:t>QoS</w:t>
              </w:r>
              <w:proofErr w:type="spellEnd"/>
              <w:r>
                <w:t xml:space="preserve"> requirements (reliability, de</w:t>
              </w:r>
              <w:r w:rsidR="00BF4F13">
                <w:t>lay, jitter) for the session-oriented service.</w:t>
              </w:r>
            </w:ins>
          </w:p>
        </w:tc>
      </w:tr>
    </w:tbl>
    <w:p w14:paraId="04BF541D" w14:textId="77777777" w:rsidR="00B72549" w:rsidRDefault="00B72549" w:rsidP="00B72549">
      <w:pPr>
        <w:rPr>
          <w:ins w:id="72" w:author="Niranth" w:date="2021-04-07T00:35:00Z"/>
          <w:lang w:val="en-US"/>
        </w:rPr>
      </w:pPr>
    </w:p>
    <w:p w14:paraId="3B0A9BED" w14:textId="1DE280A1" w:rsidR="00B72549" w:rsidRDefault="00B72549" w:rsidP="00B72549">
      <w:pPr>
        <w:pStyle w:val="Heading4"/>
        <w:rPr>
          <w:ins w:id="73" w:author="Niranth" w:date="2021-04-07T00:35:00Z"/>
          <w:lang w:val="en-US"/>
        </w:rPr>
      </w:pPr>
      <w:bookmarkStart w:id="74" w:name="_Toc67934620"/>
      <w:ins w:id="75" w:author="Niranth" w:date="2021-04-07T00:35:00Z">
        <w:r>
          <w:rPr>
            <w:lang w:val="en-US"/>
          </w:rPr>
          <w:t>9.19.2.2</w:t>
        </w:r>
        <w:r>
          <w:rPr>
            <w:lang w:val="en-US"/>
          </w:rPr>
          <w:tab/>
          <w:t>Session-oriented service trigger response</w:t>
        </w:r>
        <w:bookmarkEnd w:id="74"/>
      </w:ins>
    </w:p>
    <w:p w14:paraId="210CA033" w14:textId="5635A973" w:rsidR="00B72549" w:rsidRDefault="00B72549" w:rsidP="00B72549">
      <w:pPr>
        <w:rPr>
          <w:ins w:id="76" w:author="Niranth" w:date="2021-04-07T00:35:00Z"/>
          <w:lang w:val="en-US"/>
        </w:rPr>
      </w:pPr>
      <w:ins w:id="77" w:author="Niranth" w:date="2021-04-07T00:35:00Z">
        <w:r>
          <w:rPr>
            <w:lang w:val="en-US"/>
          </w:rPr>
          <w:t>Table 9.1</w:t>
        </w:r>
      </w:ins>
      <w:ins w:id="78" w:author="Niranth" w:date="2021-04-07T00:44:00Z">
        <w:r w:rsidR="00BF4F13">
          <w:rPr>
            <w:lang w:val="en-US"/>
          </w:rPr>
          <w:t>9</w:t>
        </w:r>
      </w:ins>
      <w:ins w:id="79" w:author="Niranth" w:date="2021-04-07T00:35:00Z">
        <w:r>
          <w:rPr>
            <w:lang w:val="en-US"/>
          </w:rPr>
          <w:t>.2</w:t>
        </w:r>
        <w:r>
          <w:rPr>
            <w:lang w:val="en-US" w:eastAsia="zh-CN"/>
          </w:rPr>
          <w:t>.2-1</w:t>
        </w:r>
        <w:r>
          <w:rPr>
            <w:lang w:val="en-US"/>
          </w:rPr>
          <w:t xml:space="preserve"> describes the information flow </w:t>
        </w:r>
      </w:ins>
      <w:ins w:id="80" w:author="Niranth" w:date="2021-04-07T00:44:00Z">
        <w:r w:rsidR="00BF4F13">
          <w:rPr>
            <w:lang w:val="en-US"/>
          </w:rPr>
          <w:t>session-oriented service trigger</w:t>
        </w:r>
      </w:ins>
      <w:ins w:id="81" w:author="Niranth" w:date="2021-04-07T00:35:00Z">
        <w:r>
          <w:rPr>
            <w:lang w:val="en-US"/>
          </w:rPr>
          <w:t xml:space="preserve"> response from the VAE server to the V2X application specific server.</w:t>
        </w:r>
      </w:ins>
    </w:p>
    <w:p w14:paraId="7C6A9AD7" w14:textId="55A299CE" w:rsidR="00B72549" w:rsidRDefault="00B72549" w:rsidP="00B72549">
      <w:pPr>
        <w:pStyle w:val="TH"/>
        <w:rPr>
          <w:ins w:id="82" w:author="Niranth" w:date="2021-04-07T00:35:00Z"/>
          <w:lang w:val="en-US"/>
        </w:rPr>
      </w:pPr>
      <w:ins w:id="83" w:author="Niranth" w:date="2021-04-07T00:35:00Z">
        <w:r>
          <w:rPr>
            <w:lang w:val="en-US"/>
          </w:rPr>
          <w:t>Table 9.1</w:t>
        </w:r>
      </w:ins>
      <w:ins w:id="84" w:author="Niranth" w:date="2021-04-07T00:47:00Z">
        <w:r w:rsidR="00BF4F13">
          <w:rPr>
            <w:lang w:val="en-US"/>
          </w:rPr>
          <w:t>9</w:t>
        </w:r>
      </w:ins>
      <w:ins w:id="85" w:author="Niranth" w:date="2021-04-07T00:35:00Z">
        <w:r>
          <w:rPr>
            <w:lang w:val="en-US"/>
          </w:rPr>
          <w:t xml:space="preserve">.2.2-1: </w:t>
        </w:r>
      </w:ins>
      <w:ins w:id="86" w:author="Niranth" w:date="2021-04-07T00:47:00Z">
        <w:r w:rsidR="00BF4F13">
          <w:rPr>
            <w:lang w:val="en-US"/>
          </w:rPr>
          <w:t>Session-oriented service trigger</w:t>
        </w:r>
      </w:ins>
      <w:ins w:id="87" w:author="Niranth" w:date="2021-04-07T00:35:00Z">
        <w:r>
          <w:rPr>
            <w:lang w:val="en-US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72549" w14:paraId="1A964B24" w14:textId="77777777" w:rsidTr="00BF4F13">
        <w:trPr>
          <w:jc w:val="center"/>
          <w:ins w:id="88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333E7" w14:textId="77777777" w:rsidR="00B72549" w:rsidRDefault="00B72549">
            <w:pPr>
              <w:pStyle w:val="TAH"/>
              <w:rPr>
                <w:ins w:id="89" w:author="Niranth" w:date="2021-04-07T00:35:00Z"/>
                <w:lang w:val="en-US"/>
              </w:rPr>
            </w:pPr>
            <w:ins w:id="90" w:author="Niranth" w:date="2021-04-07T00:35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AD9E4" w14:textId="77777777" w:rsidR="00B72549" w:rsidRDefault="00B72549">
            <w:pPr>
              <w:pStyle w:val="TAH"/>
              <w:rPr>
                <w:ins w:id="91" w:author="Niranth" w:date="2021-04-07T00:35:00Z"/>
                <w:lang w:val="en-US"/>
              </w:rPr>
            </w:pPr>
            <w:ins w:id="92" w:author="Niranth" w:date="2021-04-07T00:35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5E9C6" w14:textId="77777777" w:rsidR="00B72549" w:rsidRDefault="00B72549">
            <w:pPr>
              <w:pStyle w:val="TAH"/>
              <w:rPr>
                <w:ins w:id="93" w:author="Niranth" w:date="2021-04-07T00:35:00Z"/>
                <w:lang w:val="en-US"/>
              </w:rPr>
            </w:pPr>
            <w:ins w:id="94" w:author="Niranth" w:date="2021-04-07T00:35:00Z">
              <w:r>
                <w:rPr>
                  <w:lang w:val="en-US"/>
                </w:rPr>
                <w:t>Description</w:t>
              </w:r>
            </w:ins>
          </w:p>
        </w:tc>
      </w:tr>
      <w:tr w:rsidR="00B72549" w14:paraId="22ADEBF0" w14:textId="77777777" w:rsidTr="00BF4F13">
        <w:trPr>
          <w:jc w:val="center"/>
          <w:ins w:id="95" w:author="Niranth" w:date="2021-04-07T0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D615F" w14:textId="77777777" w:rsidR="00B72549" w:rsidRDefault="00B72549">
            <w:pPr>
              <w:pStyle w:val="TAL"/>
              <w:rPr>
                <w:ins w:id="96" w:author="Niranth" w:date="2021-04-07T00:35:00Z"/>
                <w:lang w:val="en-US"/>
              </w:rPr>
            </w:pPr>
            <w:ins w:id="97" w:author="Niranth" w:date="2021-04-07T00:35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D4350" w14:textId="77777777" w:rsidR="00B72549" w:rsidRDefault="00B72549">
            <w:pPr>
              <w:pStyle w:val="TAL"/>
              <w:rPr>
                <w:ins w:id="98" w:author="Niranth" w:date="2021-04-07T00:35:00Z"/>
                <w:lang w:val="en-US"/>
              </w:rPr>
            </w:pPr>
            <w:ins w:id="99" w:author="Niranth" w:date="2021-04-07T00:35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C510B" w14:textId="74B51C4D" w:rsidR="00B72549" w:rsidRDefault="00BF4F13" w:rsidP="00BF4F13">
            <w:pPr>
              <w:pStyle w:val="TAL"/>
              <w:rPr>
                <w:ins w:id="100" w:author="Niranth" w:date="2021-04-07T00:35:00Z"/>
                <w:lang w:val="en-US"/>
              </w:rPr>
            </w:pPr>
            <w:ins w:id="101" w:author="Niranth" w:date="2021-04-07T00:35:00Z">
              <w:r>
                <w:rPr>
                  <w:lang w:val="en-US"/>
                </w:rPr>
                <w:t>The result indicating success or failure to establish session-oriented service</w:t>
              </w:r>
            </w:ins>
          </w:p>
        </w:tc>
      </w:tr>
      <w:tr w:rsidR="00BF4F13" w14:paraId="74B8725B" w14:textId="77777777" w:rsidTr="00BF4F13">
        <w:trPr>
          <w:jc w:val="center"/>
          <w:ins w:id="102" w:author="Niranth" w:date="2021-04-07T0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0E696" w14:textId="5ECD62FC" w:rsidR="00BF4F13" w:rsidRDefault="00BF4F13" w:rsidP="00BF4F13">
            <w:pPr>
              <w:pStyle w:val="TAL"/>
              <w:rPr>
                <w:ins w:id="103" w:author="Niranth" w:date="2021-04-07T00:44:00Z"/>
                <w:lang w:val="en-US"/>
              </w:rPr>
            </w:pPr>
            <w:ins w:id="104" w:author="Niranth" w:date="2021-04-07T00:46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D78B" w14:textId="0A7A17F5" w:rsidR="00BF4F13" w:rsidRDefault="00BF4F13" w:rsidP="00BF4F13">
            <w:pPr>
              <w:pStyle w:val="TAL"/>
              <w:rPr>
                <w:ins w:id="105" w:author="Niranth" w:date="2021-04-07T00:44:00Z"/>
                <w:lang w:val="en-US"/>
              </w:rPr>
            </w:pPr>
            <w:ins w:id="106" w:author="Niranth" w:date="2021-04-07T00:46:00Z">
              <w:r>
                <w:t>O (NOTE)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2D" w14:textId="32BE30B8" w:rsidR="00BF4F13" w:rsidRDefault="00BF4F13" w:rsidP="00BF4F13">
            <w:pPr>
              <w:pStyle w:val="TAL"/>
              <w:rPr>
                <w:ins w:id="107" w:author="Niranth" w:date="2021-04-07T00:44:00Z"/>
                <w:lang w:val="en-US"/>
              </w:rPr>
            </w:pPr>
            <w:ins w:id="108" w:author="Niranth" w:date="2021-04-07T00:46:00Z">
              <w:r>
                <w:t>The session identifier to be used for the session-oriented service.</w:t>
              </w:r>
            </w:ins>
          </w:p>
        </w:tc>
      </w:tr>
      <w:tr w:rsidR="00BF4F13" w14:paraId="413B1A33" w14:textId="77777777" w:rsidTr="00712FD8">
        <w:trPr>
          <w:jc w:val="center"/>
          <w:ins w:id="109" w:author="Niranth" w:date="2021-04-07T00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2FD1" w14:textId="11ACB288" w:rsidR="00BF4F13" w:rsidRDefault="00BF4F13">
            <w:pPr>
              <w:pStyle w:val="TAN"/>
              <w:rPr>
                <w:ins w:id="110" w:author="Niranth" w:date="2021-04-07T00:46:00Z"/>
              </w:rPr>
              <w:pPrChange w:id="111" w:author="Niranth" w:date="2021-04-07T00:46:00Z">
                <w:pPr>
                  <w:pStyle w:val="TAL"/>
                </w:pPr>
              </w:pPrChange>
            </w:pPr>
            <w:ins w:id="112" w:author="Niranth" w:date="2021-04-07T00:46:00Z">
              <w:r>
                <w:t>NOTE:</w:t>
              </w:r>
              <w:r>
                <w:tab/>
                <w:t>This IE is present when Result is success.</w:t>
              </w:r>
            </w:ins>
          </w:p>
        </w:tc>
      </w:tr>
    </w:tbl>
    <w:p w14:paraId="054120F8" w14:textId="77777777" w:rsidR="00B72549" w:rsidRDefault="00B72549" w:rsidP="00B72549">
      <w:pPr>
        <w:rPr>
          <w:ins w:id="113" w:author="Niranth" w:date="2021-04-07T00:35:00Z"/>
        </w:rPr>
      </w:pPr>
    </w:p>
    <w:p w14:paraId="2FE2F678" w14:textId="6FFE90CF" w:rsidR="00BF4F13" w:rsidRDefault="00BF4F13" w:rsidP="00BF4F13">
      <w:pPr>
        <w:pStyle w:val="Heading4"/>
        <w:rPr>
          <w:ins w:id="114" w:author="Niranth" w:date="2021-04-07T00:47:00Z"/>
          <w:lang w:val="en-US"/>
        </w:rPr>
      </w:pPr>
      <w:ins w:id="115" w:author="Niranth" w:date="2021-04-07T00:47:00Z">
        <w:r>
          <w:rPr>
            <w:lang w:val="en-US"/>
          </w:rPr>
          <w:t>9.19.2.</w:t>
        </w:r>
      </w:ins>
      <w:ins w:id="116" w:author="Niranth" w:date="2021-04-07T00:48:00Z">
        <w:r>
          <w:rPr>
            <w:lang w:val="en-US"/>
          </w:rPr>
          <w:t>3</w:t>
        </w:r>
      </w:ins>
      <w:ins w:id="117" w:author="Niranth" w:date="2021-04-07T00:47:00Z">
        <w:r>
          <w:rPr>
            <w:lang w:val="en-US"/>
          </w:rPr>
          <w:tab/>
          <w:t xml:space="preserve">Session-oriented </w:t>
        </w:r>
      </w:ins>
      <w:ins w:id="118" w:author="Niranth" w:date="2021-04-07T00:48:00Z">
        <w:r>
          <w:rPr>
            <w:lang w:val="en-US"/>
          </w:rPr>
          <w:t>change</w:t>
        </w:r>
      </w:ins>
      <w:ins w:id="119" w:author="Niranth" w:date="2021-04-07T00:47:00Z">
        <w:r>
          <w:rPr>
            <w:lang w:val="en-US"/>
          </w:rPr>
          <w:t xml:space="preserve"> trigger request</w:t>
        </w:r>
      </w:ins>
    </w:p>
    <w:p w14:paraId="31161D41" w14:textId="42AE7352" w:rsidR="00BF4F13" w:rsidRDefault="00BF4F13" w:rsidP="00BF4F13">
      <w:pPr>
        <w:rPr>
          <w:ins w:id="120" w:author="Niranth" w:date="2021-04-07T00:47:00Z"/>
          <w:lang w:val="en-US"/>
        </w:rPr>
      </w:pPr>
      <w:ins w:id="121" w:author="Niranth" w:date="2021-04-07T00:47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122" w:author="Niranth" w:date="2021-04-07T00:48:00Z">
        <w:r>
          <w:rPr>
            <w:lang w:val="en-US" w:eastAsia="zh-CN"/>
          </w:rPr>
          <w:t>3</w:t>
        </w:r>
      </w:ins>
      <w:ins w:id="123" w:author="Niranth" w:date="2021-04-07T00:47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124" w:author="Niranth" w:date="2021-04-07T00:48:00Z">
        <w:r>
          <w:rPr>
            <w:lang w:val="en-US"/>
          </w:rPr>
          <w:t>change</w:t>
        </w:r>
      </w:ins>
      <w:ins w:id="125" w:author="Niranth" w:date="2021-04-07T00:47:00Z">
        <w:r>
          <w:rPr>
            <w:lang w:val="en-US"/>
          </w:rPr>
          <w:t xml:space="preserve"> trigger request from the V2X application specific server to the VAE server.</w:t>
        </w:r>
      </w:ins>
    </w:p>
    <w:p w14:paraId="386D2147" w14:textId="21344B5A" w:rsidR="00BF4F13" w:rsidRDefault="00BF4F13" w:rsidP="00BF4F13">
      <w:pPr>
        <w:pStyle w:val="TH"/>
        <w:rPr>
          <w:ins w:id="126" w:author="Niranth" w:date="2021-04-07T00:47:00Z"/>
          <w:lang w:val="en-US"/>
        </w:rPr>
      </w:pPr>
      <w:ins w:id="127" w:author="Niranth" w:date="2021-04-07T00:47:00Z">
        <w:r>
          <w:rPr>
            <w:lang w:val="en-US"/>
          </w:rPr>
          <w:t>Table 9.19.</w:t>
        </w:r>
      </w:ins>
      <w:ins w:id="128" w:author="Niranth" w:date="2021-04-07T00:48:00Z">
        <w:r>
          <w:rPr>
            <w:lang w:val="en-US"/>
          </w:rPr>
          <w:t>2</w:t>
        </w:r>
      </w:ins>
      <w:ins w:id="129" w:author="Niranth" w:date="2021-04-07T00:47:00Z">
        <w:r>
          <w:rPr>
            <w:lang w:val="en-US"/>
          </w:rPr>
          <w:t>.</w:t>
        </w:r>
      </w:ins>
      <w:ins w:id="130" w:author="Niranth" w:date="2021-04-07T00:48:00Z">
        <w:r>
          <w:rPr>
            <w:lang w:val="en-US"/>
          </w:rPr>
          <w:t>3</w:t>
        </w:r>
      </w:ins>
      <w:ins w:id="131" w:author="Niranth" w:date="2021-04-07T00:47:00Z">
        <w:r>
          <w:rPr>
            <w:lang w:val="en-US"/>
          </w:rPr>
          <w:t xml:space="preserve">-1: Session-oriented </w:t>
        </w:r>
      </w:ins>
      <w:ins w:id="132" w:author="Niranth" w:date="2021-04-07T00:48:00Z">
        <w:r>
          <w:rPr>
            <w:lang w:val="en-US"/>
          </w:rPr>
          <w:t>change</w:t>
        </w:r>
      </w:ins>
      <w:ins w:id="133" w:author="Niranth" w:date="2021-04-07T00:47:00Z">
        <w:r>
          <w:rPr>
            <w:lang w:val="en-US"/>
          </w:rPr>
          <w:t xml:space="preserve"> trigger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F4F13" w14:paraId="0AE3BA8A" w14:textId="77777777" w:rsidTr="006363B9">
        <w:trPr>
          <w:jc w:val="center"/>
          <w:ins w:id="134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A27264" w14:textId="77777777" w:rsidR="00BF4F13" w:rsidRDefault="00BF4F13" w:rsidP="006363B9">
            <w:pPr>
              <w:pStyle w:val="TAH"/>
              <w:rPr>
                <w:ins w:id="135" w:author="Niranth" w:date="2021-04-07T00:47:00Z"/>
                <w:lang w:val="en-US"/>
              </w:rPr>
            </w:pPr>
            <w:ins w:id="136" w:author="Niranth" w:date="2021-04-07T00:4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B38BF" w14:textId="77777777" w:rsidR="00BF4F13" w:rsidRDefault="00BF4F13" w:rsidP="006363B9">
            <w:pPr>
              <w:pStyle w:val="TAH"/>
              <w:rPr>
                <w:ins w:id="137" w:author="Niranth" w:date="2021-04-07T00:47:00Z"/>
                <w:lang w:val="en-US"/>
              </w:rPr>
            </w:pPr>
            <w:ins w:id="138" w:author="Niranth" w:date="2021-04-07T00:4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CF01A" w14:textId="77777777" w:rsidR="00BF4F13" w:rsidRDefault="00BF4F13" w:rsidP="006363B9">
            <w:pPr>
              <w:pStyle w:val="TAH"/>
              <w:rPr>
                <w:ins w:id="139" w:author="Niranth" w:date="2021-04-07T00:47:00Z"/>
                <w:lang w:val="en-US"/>
              </w:rPr>
            </w:pPr>
            <w:ins w:id="140" w:author="Niranth" w:date="2021-04-07T00:47:00Z">
              <w:r>
                <w:rPr>
                  <w:lang w:val="en-US"/>
                </w:rPr>
                <w:t>Description</w:t>
              </w:r>
            </w:ins>
          </w:p>
        </w:tc>
      </w:tr>
      <w:tr w:rsidR="00BF4F13" w14:paraId="2437741D" w14:textId="77777777" w:rsidTr="006363B9">
        <w:trPr>
          <w:jc w:val="center"/>
          <w:ins w:id="141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5EBE8" w14:textId="77777777" w:rsidR="00BF4F13" w:rsidRDefault="00BF4F13" w:rsidP="006363B9">
            <w:pPr>
              <w:pStyle w:val="TAL"/>
              <w:rPr>
                <w:ins w:id="142" w:author="Niranth" w:date="2021-04-07T00:47:00Z"/>
              </w:rPr>
            </w:pPr>
            <w:ins w:id="143" w:author="Niranth" w:date="2021-04-07T00:47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7C500" w14:textId="4C519381" w:rsidR="00BF4F13" w:rsidRDefault="00BF4F13" w:rsidP="006363B9">
            <w:pPr>
              <w:pStyle w:val="TAL"/>
              <w:rPr>
                <w:ins w:id="144" w:author="Niranth" w:date="2021-04-07T00:47:00Z"/>
              </w:rPr>
            </w:pPr>
            <w:ins w:id="145" w:author="Niranth" w:date="2021-04-07T00:48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60CD" w14:textId="11AF4945" w:rsidR="00BF4F13" w:rsidRDefault="00BF4F13" w:rsidP="00BF4F13">
            <w:pPr>
              <w:pStyle w:val="TAL"/>
              <w:rPr>
                <w:ins w:id="146" w:author="Niranth" w:date="2021-04-07T00:47:00Z"/>
              </w:rPr>
            </w:pPr>
            <w:ins w:id="147" w:author="Niranth" w:date="2021-04-07T00:47:00Z">
              <w:r>
                <w:t xml:space="preserve">The session identifier </w:t>
              </w:r>
            </w:ins>
            <w:ins w:id="148" w:author="Niranth" w:date="2021-04-07T00:49:00Z">
              <w:r>
                <w:t>of</w:t>
              </w:r>
            </w:ins>
            <w:ins w:id="149" w:author="Niranth" w:date="2021-04-07T00:47:00Z">
              <w:r>
                <w:t xml:space="preserve"> the session-oriented service.</w:t>
              </w:r>
            </w:ins>
          </w:p>
        </w:tc>
      </w:tr>
      <w:tr w:rsidR="00BF4F13" w14:paraId="11ADE2BD" w14:textId="77777777" w:rsidTr="006363B9">
        <w:trPr>
          <w:trHeight w:val="419"/>
          <w:jc w:val="center"/>
          <w:ins w:id="150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E35A1" w14:textId="77777777" w:rsidR="00BF4F13" w:rsidRDefault="00BF4F13" w:rsidP="006363B9">
            <w:pPr>
              <w:pStyle w:val="TAL"/>
              <w:rPr>
                <w:ins w:id="151" w:author="Niranth" w:date="2021-04-07T00:47:00Z"/>
                <w:lang w:val="en-US"/>
              </w:rPr>
            </w:pPr>
            <w:ins w:id="152" w:author="Niranth" w:date="2021-04-07T00:47:00Z">
              <w:r>
                <w:rPr>
                  <w:szCs w:val="22"/>
                </w:rPr>
                <w:t xml:space="preserve">V2X application </w:t>
              </w:r>
              <w:proofErr w:type="spellStart"/>
              <w:r>
                <w:rPr>
                  <w:szCs w:val="22"/>
                </w:rPr>
                <w:t>QoS</w:t>
              </w:r>
              <w:proofErr w:type="spellEnd"/>
              <w:r>
                <w:rPr>
                  <w:szCs w:val="22"/>
                </w:rPr>
                <w:t xml:space="preserve"> requirements for the session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C4B0F" w14:textId="0D266440" w:rsidR="00BF4F13" w:rsidRDefault="00BF4F13" w:rsidP="006363B9">
            <w:pPr>
              <w:pStyle w:val="TAL"/>
              <w:rPr>
                <w:ins w:id="153" w:author="Niranth" w:date="2021-04-07T00:47:00Z"/>
                <w:lang w:val="en-US"/>
              </w:rPr>
            </w:pPr>
            <w:ins w:id="154" w:author="Niranth" w:date="2021-04-07T00:4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87C1B" w14:textId="0C9A95B1" w:rsidR="00BF4F13" w:rsidRDefault="00BF4F13" w:rsidP="006363B9">
            <w:pPr>
              <w:pStyle w:val="TAL"/>
              <w:rPr>
                <w:ins w:id="155" w:author="Niranth" w:date="2021-04-07T00:47:00Z"/>
              </w:rPr>
            </w:pPr>
            <w:ins w:id="156" w:author="Niranth" w:date="2021-04-07T00:47:00Z">
              <w:r>
                <w:t xml:space="preserve">The application </w:t>
              </w:r>
              <w:proofErr w:type="spellStart"/>
              <w:r>
                <w:t>QoS</w:t>
              </w:r>
              <w:proofErr w:type="spellEnd"/>
              <w:r>
                <w:t xml:space="preserve"> requirements (reliability, delay, jitter) for the session-oriented service</w:t>
              </w:r>
            </w:ins>
            <w:ins w:id="157" w:author="Niranth" w:date="2021-04-07T00:50:00Z">
              <w:r>
                <w:t xml:space="preserve"> that is to be updated</w:t>
              </w:r>
            </w:ins>
            <w:ins w:id="158" w:author="Niranth" w:date="2021-04-07T00:47:00Z">
              <w:r>
                <w:t>.</w:t>
              </w:r>
            </w:ins>
          </w:p>
        </w:tc>
      </w:tr>
    </w:tbl>
    <w:p w14:paraId="56E038B6" w14:textId="77777777" w:rsidR="00BF4F13" w:rsidRDefault="00BF4F13" w:rsidP="00BF4F13">
      <w:pPr>
        <w:rPr>
          <w:ins w:id="159" w:author="Niranth" w:date="2021-04-07T00:47:00Z"/>
          <w:lang w:val="en-US"/>
        </w:rPr>
      </w:pPr>
    </w:p>
    <w:p w14:paraId="72EC85F7" w14:textId="2099AE97" w:rsidR="00BF4F13" w:rsidRDefault="00BF4F13" w:rsidP="00BF4F13">
      <w:pPr>
        <w:pStyle w:val="Heading4"/>
        <w:rPr>
          <w:ins w:id="160" w:author="Niranth" w:date="2021-04-07T00:47:00Z"/>
          <w:lang w:val="en-US"/>
        </w:rPr>
      </w:pPr>
      <w:ins w:id="161" w:author="Niranth" w:date="2021-04-07T00:47:00Z">
        <w:r>
          <w:rPr>
            <w:lang w:val="en-US"/>
          </w:rPr>
          <w:lastRenderedPageBreak/>
          <w:t>9.19.2.</w:t>
        </w:r>
      </w:ins>
      <w:ins w:id="162" w:author="Niranth" w:date="2021-04-07T00:49:00Z">
        <w:r>
          <w:rPr>
            <w:lang w:val="en-US"/>
          </w:rPr>
          <w:t>4</w:t>
        </w:r>
      </w:ins>
      <w:ins w:id="163" w:author="Niranth" w:date="2021-04-07T00:47:00Z">
        <w:r>
          <w:rPr>
            <w:lang w:val="en-US"/>
          </w:rPr>
          <w:tab/>
          <w:t xml:space="preserve">Session-oriented </w:t>
        </w:r>
      </w:ins>
      <w:ins w:id="164" w:author="Niranth" w:date="2021-04-07T00:49:00Z">
        <w:r>
          <w:rPr>
            <w:lang w:val="en-US"/>
          </w:rPr>
          <w:t>change</w:t>
        </w:r>
      </w:ins>
      <w:ins w:id="165" w:author="Niranth" w:date="2021-04-07T00:47:00Z">
        <w:r>
          <w:rPr>
            <w:lang w:val="en-US"/>
          </w:rPr>
          <w:t xml:space="preserve"> trigger response</w:t>
        </w:r>
      </w:ins>
    </w:p>
    <w:p w14:paraId="76DC4B7D" w14:textId="21C0A6ED" w:rsidR="00BF4F13" w:rsidRDefault="00BF4F13" w:rsidP="00BF4F13">
      <w:pPr>
        <w:rPr>
          <w:ins w:id="166" w:author="Niranth" w:date="2021-04-07T00:47:00Z"/>
          <w:lang w:val="en-US"/>
        </w:rPr>
      </w:pPr>
      <w:ins w:id="167" w:author="Niranth" w:date="2021-04-07T00:47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168" w:author="Niranth" w:date="2021-04-07T00:49:00Z">
        <w:r>
          <w:rPr>
            <w:lang w:val="en-US" w:eastAsia="zh-CN"/>
          </w:rPr>
          <w:t>4</w:t>
        </w:r>
      </w:ins>
      <w:ins w:id="169" w:author="Niranth" w:date="2021-04-07T00:47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170" w:author="Niranth" w:date="2021-04-07T00:49:00Z">
        <w:r>
          <w:rPr>
            <w:lang w:val="en-US"/>
          </w:rPr>
          <w:t>change</w:t>
        </w:r>
      </w:ins>
      <w:ins w:id="171" w:author="Niranth" w:date="2021-04-07T00:47:00Z">
        <w:r>
          <w:rPr>
            <w:lang w:val="en-US"/>
          </w:rPr>
          <w:t xml:space="preserve"> trigger response from the VAE server to the V2X application specific server.</w:t>
        </w:r>
      </w:ins>
    </w:p>
    <w:p w14:paraId="7C48F6DD" w14:textId="203F7225" w:rsidR="00BF4F13" w:rsidRDefault="00BF4F13" w:rsidP="00BF4F13">
      <w:pPr>
        <w:pStyle w:val="TH"/>
        <w:rPr>
          <w:ins w:id="172" w:author="Niranth" w:date="2021-04-07T00:47:00Z"/>
          <w:lang w:val="en-US"/>
        </w:rPr>
      </w:pPr>
      <w:ins w:id="173" w:author="Niranth" w:date="2021-04-07T00:47:00Z">
        <w:r>
          <w:rPr>
            <w:lang w:val="en-US"/>
          </w:rPr>
          <w:t>Table 9.19.2.</w:t>
        </w:r>
      </w:ins>
      <w:ins w:id="174" w:author="Niranth" w:date="2021-04-07T00:49:00Z">
        <w:r>
          <w:rPr>
            <w:lang w:val="en-US"/>
          </w:rPr>
          <w:t>4</w:t>
        </w:r>
      </w:ins>
      <w:ins w:id="175" w:author="Niranth" w:date="2021-04-07T00:47:00Z">
        <w:r>
          <w:rPr>
            <w:lang w:val="en-US"/>
          </w:rPr>
          <w:t xml:space="preserve">-1: Session-oriented </w:t>
        </w:r>
      </w:ins>
      <w:ins w:id="176" w:author="Niranth" w:date="2021-04-07T00:49:00Z">
        <w:r>
          <w:rPr>
            <w:lang w:val="en-US"/>
          </w:rPr>
          <w:t>change</w:t>
        </w:r>
      </w:ins>
      <w:ins w:id="177" w:author="Niranth" w:date="2021-04-07T00:47:00Z">
        <w:r>
          <w:rPr>
            <w:lang w:val="en-US"/>
          </w:rPr>
          <w:t xml:space="preserve"> trigger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BF4F13" w14:paraId="7506BD84" w14:textId="77777777" w:rsidTr="006363B9">
        <w:trPr>
          <w:jc w:val="center"/>
          <w:ins w:id="178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37140" w14:textId="77777777" w:rsidR="00BF4F13" w:rsidRDefault="00BF4F13" w:rsidP="006363B9">
            <w:pPr>
              <w:pStyle w:val="TAH"/>
              <w:rPr>
                <w:ins w:id="179" w:author="Niranth" w:date="2021-04-07T00:47:00Z"/>
                <w:lang w:val="en-US"/>
              </w:rPr>
            </w:pPr>
            <w:ins w:id="180" w:author="Niranth" w:date="2021-04-07T00:47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C6C8E" w14:textId="77777777" w:rsidR="00BF4F13" w:rsidRDefault="00BF4F13" w:rsidP="006363B9">
            <w:pPr>
              <w:pStyle w:val="TAH"/>
              <w:rPr>
                <w:ins w:id="181" w:author="Niranth" w:date="2021-04-07T00:47:00Z"/>
                <w:lang w:val="en-US"/>
              </w:rPr>
            </w:pPr>
            <w:ins w:id="182" w:author="Niranth" w:date="2021-04-07T00:47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D6849" w14:textId="77777777" w:rsidR="00BF4F13" w:rsidRDefault="00BF4F13" w:rsidP="006363B9">
            <w:pPr>
              <w:pStyle w:val="TAH"/>
              <w:rPr>
                <w:ins w:id="183" w:author="Niranth" w:date="2021-04-07T00:47:00Z"/>
                <w:lang w:val="en-US"/>
              </w:rPr>
            </w:pPr>
            <w:ins w:id="184" w:author="Niranth" w:date="2021-04-07T00:47:00Z">
              <w:r>
                <w:rPr>
                  <w:lang w:val="en-US"/>
                </w:rPr>
                <w:t>Description</w:t>
              </w:r>
            </w:ins>
          </w:p>
        </w:tc>
      </w:tr>
      <w:tr w:rsidR="00BF4F13" w14:paraId="448C1E71" w14:textId="77777777" w:rsidTr="006363B9">
        <w:trPr>
          <w:jc w:val="center"/>
          <w:ins w:id="185" w:author="Niranth" w:date="2021-04-07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15AAE" w14:textId="77777777" w:rsidR="00BF4F13" w:rsidRDefault="00BF4F13" w:rsidP="006363B9">
            <w:pPr>
              <w:pStyle w:val="TAL"/>
              <w:rPr>
                <w:ins w:id="186" w:author="Niranth" w:date="2021-04-07T00:47:00Z"/>
                <w:lang w:val="en-US"/>
              </w:rPr>
            </w:pPr>
            <w:ins w:id="187" w:author="Niranth" w:date="2021-04-07T00:47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08414" w14:textId="77777777" w:rsidR="00BF4F13" w:rsidRDefault="00BF4F13" w:rsidP="006363B9">
            <w:pPr>
              <w:pStyle w:val="TAL"/>
              <w:rPr>
                <w:ins w:id="188" w:author="Niranth" w:date="2021-04-07T00:47:00Z"/>
                <w:lang w:val="en-US"/>
              </w:rPr>
            </w:pPr>
            <w:ins w:id="189" w:author="Niranth" w:date="2021-04-07T00:47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7B5F5" w14:textId="266C1198" w:rsidR="00BF4F13" w:rsidRDefault="00BF4F13" w:rsidP="00BF4F13">
            <w:pPr>
              <w:pStyle w:val="TAL"/>
              <w:rPr>
                <w:ins w:id="190" w:author="Niranth" w:date="2021-04-07T00:47:00Z"/>
                <w:lang w:val="en-US"/>
              </w:rPr>
            </w:pPr>
            <w:ins w:id="191" w:author="Niranth" w:date="2021-04-07T00:47:00Z">
              <w:r>
                <w:rPr>
                  <w:lang w:val="en-US"/>
                </w:rPr>
                <w:t xml:space="preserve">The result indicating success or failure to </w:t>
              </w:r>
            </w:ins>
            <w:ins w:id="192" w:author="Niranth" w:date="2021-04-07T00:49:00Z">
              <w:r>
                <w:rPr>
                  <w:lang w:val="en-US"/>
                </w:rPr>
                <w:t>update the</w:t>
              </w:r>
            </w:ins>
            <w:ins w:id="193" w:author="Niranth" w:date="2021-04-07T00:47:00Z">
              <w:r>
                <w:rPr>
                  <w:lang w:val="en-US"/>
                </w:rPr>
                <w:t xml:space="preserve"> session-oriented service</w:t>
              </w:r>
            </w:ins>
          </w:p>
        </w:tc>
      </w:tr>
    </w:tbl>
    <w:p w14:paraId="26B32AE1" w14:textId="77777777" w:rsidR="00BF4F13" w:rsidRDefault="00BF4F13" w:rsidP="00BF4F13">
      <w:pPr>
        <w:rPr>
          <w:ins w:id="194" w:author="Niranth" w:date="2021-04-07T00:47:00Z"/>
        </w:rPr>
      </w:pPr>
    </w:p>
    <w:p w14:paraId="2721F565" w14:textId="7B83AB68" w:rsidR="0009307B" w:rsidRDefault="0009307B" w:rsidP="0009307B">
      <w:pPr>
        <w:pStyle w:val="Heading4"/>
        <w:rPr>
          <w:ins w:id="195" w:author="Niranth" w:date="2021-04-07T00:50:00Z"/>
          <w:lang w:val="en-US"/>
        </w:rPr>
      </w:pPr>
      <w:ins w:id="196" w:author="Niranth" w:date="2021-04-07T00:50:00Z">
        <w:r>
          <w:rPr>
            <w:lang w:val="en-US"/>
          </w:rPr>
          <w:t>9.19.2.5</w:t>
        </w:r>
        <w:r>
          <w:rPr>
            <w:lang w:val="en-US"/>
          </w:rPr>
          <w:tab/>
          <w:t xml:space="preserve">Session-oriented </w:t>
        </w:r>
      </w:ins>
      <w:ins w:id="197" w:author="Niranth" w:date="2021-04-07T00:51:00Z">
        <w:r>
          <w:rPr>
            <w:lang w:val="en-US"/>
          </w:rPr>
          <w:t>termination</w:t>
        </w:r>
      </w:ins>
      <w:ins w:id="198" w:author="Niranth" w:date="2021-04-07T00:50:00Z">
        <w:r>
          <w:rPr>
            <w:lang w:val="en-US"/>
          </w:rPr>
          <w:t xml:space="preserve"> trigger request</w:t>
        </w:r>
      </w:ins>
    </w:p>
    <w:p w14:paraId="5CCFE40E" w14:textId="48D9F439" w:rsidR="0009307B" w:rsidRDefault="0009307B" w:rsidP="0009307B">
      <w:pPr>
        <w:rPr>
          <w:ins w:id="199" w:author="Niranth" w:date="2021-04-07T00:50:00Z"/>
          <w:lang w:val="en-US"/>
        </w:rPr>
      </w:pPr>
      <w:ins w:id="200" w:author="Niranth" w:date="2021-04-07T00:50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201" w:author="Niranth" w:date="2021-04-07T00:51:00Z">
        <w:r>
          <w:rPr>
            <w:lang w:val="en-US" w:eastAsia="zh-CN"/>
          </w:rPr>
          <w:t>5</w:t>
        </w:r>
      </w:ins>
      <w:ins w:id="202" w:author="Niranth" w:date="2021-04-07T00:50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203" w:author="Niranth" w:date="2021-04-07T00:51:00Z">
        <w:r>
          <w:rPr>
            <w:lang w:val="en-US"/>
          </w:rPr>
          <w:t>termination</w:t>
        </w:r>
      </w:ins>
      <w:ins w:id="204" w:author="Niranth" w:date="2021-04-07T00:50:00Z">
        <w:r>
          <w:rPr>
            <w:lang w:val="en-US"/>
          </w:rPr>
          <w:t xml:space="preserve"> trigger request from the V2X application specific server to the VAE server.</w:t>
        </w:r>
      </w:ins>
    </w:p>
    <w:p w14:paraId="2E6CC80D" w14:textId="48FABDE6" w:rsidR="0009307B" w:rsidRDefault="0009307B" w:rsidP="0009307B">
      <w:pPr>
        <w:pStyle w:val="TH"/>
        <w:rPr>
          <w:ins w:id="205" w:author="Niranth" w:date="2021-04-07T00:50:00Z"/>
          <w:lang w:val="en-US"/>
        </w:rPr>
      </w:pPr>
      <w:ins w:id="206" w:author="Niranth" w:date="2021-04-07T00:50:00Z">
        <w:r>
          <w:rPr>
            <w:lang w:val="en-US"/>
          </w:rPr>
          <w:t>Table 9.19.2.</w:t>
        </w:r>
      </w:ins>
      <w:ins w:id="207" w:author="Niranth" w:date="2021-04-07T00:51:00Z">
        <w:r>
          <w:rPr>
            <w:lang w:val="en-US"/>
          </w:rPr>
          <w:t>5</w:t>
        </w:r>
      </w:ins>
      <w:ins w:id="208" w:author="Niranth" w:date="2021-04-07T00:50:00Z">
        <w:r>
          <w:rPr>
            <w:lang w:val="en-US"/>
          </w:rPr>
          <w:t xml:space="preserve">-1: Session-oriented </w:t>
        </w:r>
      </w:ins>
      <w:ins w:id="209" w:author="Niranth" w:date="2021-04-07T00:51:00Z">
        <w:r>
          <w:rPr>
            <w:lang w:val="en-US"/>
          </w:rPr>
          <w:t>termination</w:t>
        </w:r>
      </w:ins>
      <w:ins w:id="210" w:author="Niranth" w:date="2021-04-07T00:50:00Z">
        <w:r>
          <w:rPr>
            <w:lang w:val="en-US"/>
          </w:rPr>
          <w:t xml:space="preserve"> trigger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09307B" w14:paraId="3AB8AFB9" w14:textId="77777777" w:rsidTr="006363B9">
        <w:trPr>
          <w:jc w:val="center"/>
          <w:ins w:id="211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361D5" w14:textId="77777777" w:rsidR="0009307B" w:rsidRDefault="0009307B" w:rsidP="006363B9">
            <w:pPr>
              <w:pStyle w:val="TAH"/>
              <w:rPr>
                <w:ins w:id="212" w:author="Niranth" w:date="2021-04-07T00:50:00Z"/>
                <w:lang w:val="en-US"/>
              </w:rPr>
            </w:pPr>
            <w:ins w:id="213" w:author="Niranth" w:date="2021-04-07T00:5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CEA52" w14:textId="77777777" w:rsidR="0009307B" w:rsidRDefault="0009307B" w:rsidP="006363B9">
            <w:pPr>
              <w:pStyle w:val="TAH"/>
              <w:rPr>
                <w:ins w:id="214" w:author="Niranth" w:date="2021-04-07T00:50:00Z"/>
                <w:lang w:val="en-US"/>
              </w:rPr>
            </w:pPr>
            <w:ins w:id="215" w:author="Niranth" w:date="2021-04-07T00:50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5F944" w14:textId="77777777" w:rsidR="0009307B" w:rsidRDefault="0009307B" w:rsidP="006363B9">
            <w:pPr>
              <w:pStyle w:val="TAH"/>
              <w:rPr>
                <w:ins w:id="216" w:author="Niranth" w:date="2021-04-07T00:50:00Z"/>
                <w:lang w:val="en-US"/>
              </w:rPr>
            </w:pPr>
            <w:ins w:id="217" w:author="Niranth" w:date="2021-04-07T00:50:00Z">
              <w:r>
                <w:rPr>
                  <w:lang w:val="en-US"/>
                </w:rPr>
                <w:t>Description</w:t>
              </w:r>
            </w:ins>
          </w:p>
        </w:tc>
      </w:tr>
      <w:tr w:rsidR="0009307B" w14:paraId="37BAEEDA" w14:textId="77777777" w:rsidTr="006363B9">
        <w:trPr>
          <w:jc w:val="center"/>
          <w:ins w:id="218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A1629" w14:textId="77777777" w:rsidR="0009307B" w:rsidRDefault="0009307B" w:rsidP="006363B9">
            <w:pPr>
              <w:pStyle w:val="TAL"/>
              <w:rPr>
                <w:ins w:id="219" w:author="Niranth" w:date="2021-04-07T00:50:00Z"/>
              </w:rPr>
            </w:pPr>
            <w:ins w:id="220" w:author="Niranth" w:date="2021-04-07T00:50:00Z">
              <w:r>
                <w:t>Session ID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10774" w14:textId="77777777" w:rsidR="0009307B" w:rsidRDefault="0009307B" w:rsidP="006363B9">
            <w:pPr>
              <w:pStyle w:val="TAL"/>
              <w:rPr>
                <w:ins w:id="221" w:author="Niranth" w:date="2021-04-07T00:50:00Z"/>
              </w:rPr>
            </w:pPr>
            <w:ins w:id="222" w:author="Niranth" w:date="2021-04-07T00:50:00Z">
              <w:r>
                <w:t>M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9779" w14:textId="77777777" w:rsidR="0009307B" w:rsidRDefault="0009307B" w:rsidP="006363B9">
            <w:pPr>
              <w:pStyle w:val="TAL"/>
              <w:rPr>
                <w:ins w:id="223" w:author="Niranth" w:date="2021-04-07T00:50:00Z"/>
              </w:rPr>
            </w:pPr>
            <w:ins w:id="224" w:author="Niranth" w:date="2021-04-07T00:50:00Z">
              <w:r>
                <w:t>The session identifier of the session-oriented service.</w:t>
              </w:r>
            </w:ins>
          </w:p>
        </w:tc>
      </w:tr>
    </w:tbl>
    <w:p w14:paraId="34153C4A" w14:textId="77777777" w:rsidR="0009307B" w:rsidRDefault="0009307B" w:rsidP="0009307B">
      <w:pPr>
        <w:rPr>
          <w:ins w:id="225" w:author="Niranth" w:date="2021-04-07T00:50:00Z"/>
          <w:lang w:val="en-US"/>
        </w:rPr>
      </w:pPr>
    </w:p>
    <w:p w14:paraId="2DB6B06F" w14:textId="6FD379B0" w:rsidR="0009307B" w:rsidRDefault="0009307B" w:rsidP="0009307B">
      <w:pPr>
        <w:pStyle w:val="Heading4"/>
        <w:rPr>
          <w:ins w:id="226" w:author="Niranth" w:date="2021-04-07T00:50:00Z"/>
          <w:lang w:val="en-US"/>
        </w:rPr>
      </w:pPr>
      <w:ins w:id="227" w:author="Niranth" w:date="2021-04-07T00:50:00Z">
        <w:r>
          <w:rPr>
            <w:lang w:val="en-US"/>
          </w:rPr>
          <w:t>9.19.2.</w:t>
        </w:r>
      </w:ins>
      <w:ins w:id="228" w:author="Niranth" w:date="2021-04-07T00:51:00Z">
        <w:r>
          <w:rPr>
            <w:lang w:val="en-US"/>
          </w:rPr>
          <w:t>6</w:t>
        </w:r>
      </w:ins>
      <w:ins w:id="229" w:author="Niranth" w:date="2021-04-07T00:50:00Z">
        <w:r>
          <w:rPr>
            <w:lang w:val="en-US"/>
          </w:rPr>
          <w:tab/>
          <w:t xml:space="preserve">Session-oriented </w:t>
        </w:r>
      </w:ins>
      <w:ins w:id="230" w:author="Niranth" w:date="2021-04-07T00:51:00Z">
        <w:r>
          <w:rPr>
            <w:lang w:val="en-US"/>
          </w:rPr>
          <w:t>termination</w:t>
        </w:r>
      </w:ins>
      <w:ins w:id="231" w:author="Niranth" w:date="2021-04-07T00:50:00Z">
        <w:r>
          <w:rPr>
            <w:lang w:val="en-US"/>
          </w:rPr>
          <w:t xml:space="preserve"> trigger response</w:t>
        </w:r>
      </w:ins>
    </w:p>
    <w:p w14:paraId="549B6C16" w14:textId="01E5BB86" w:rsidR="0009307B" w:rsidRDefault="0009307B" w:rsidP="0009307B">
      <w:pPr>
        <w:rPr>
          <w:ins w:id="232" w:author="Niranth" w:date="2021-04-07T00:50:00Z"/>
          <w:lang w:val="en-US"/>
        </w:rPr>
      </w:pPr>
      <w:ins w:id="233" w:author="Niranth" w:date="2021-04-07T00:50:00Z">
        <w:r>
          <w:rPr>
            <w:lang w:val="en-US"/>
          </w:rPr>
          <w:t>Table 9.19.2</w:t>
        </w:r>
        <w:r>
          <w:rPr>
            <w:lang w:val="en-US" w:eastAsia="zh-CN"/>
          </w:rPr>
          <w:t>.</w:t>
        </w:r>
      </w:ins>
      <w:ins w:id="234" w:author="Niranth" w:date="2021-04-07T00:51:00Z">
        <w:r>
          <w:rPr>
            <w:lang w:val="en-US" w:eastAsia="zh-CN"/>
          </w:rPr>
          <w:t>6</w:t>
        </w:r>
      </w:ins>
      <w:ins w:id="235" w:author="Niranth" w:date="2021-04-07T00:50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session-oriented </w:t>
        </w:r>
      </w:ins>
      <w:ins w:id="236" w:author="Niranth" w:date="2021-04-07T00:51:00Z">
        <w:r>
          <w:rPr>
            <w:lang w:val="en-US"/>
          </w:rPr>
          <w:t>termination</w:t>
        </w:r>
      </w:ins>
      <w:ins w:id="237" w:author="Niranth" w:date="2021-04-07T00:50:00Z">
        <w:r>
          <w:rPr>
            <w:lang w:val="en-US"/>
          </w:rPr>
          <w:t xml:space="preserve"> trigger response from the VAE server to the V2X application specific server.</w:t>
        </w:r>
      </w:ins>
    </w:p>
    <w:p w14:paraId="698E790F" w14:textId="700EF73B" w:rsidR="0009307B" w:rsidRDefault="0009307B" w:rsidP="0009307B">
      <w:pPr>
        <w:pStyle w:val="TH"/>
        <w:rPr>
          <w:ins w:id="238" w:author="Niranth" w:date="2021-04-07T00:50:00Z"/>
          <w:lang w:val="en-US"/>
        </w:rPr>
      </w:pPr>
      <w:ins w:id="239" w:author="Niranth" w:date="2021-04-07T00:50:00Z">
        <w:r>
          <w:rPr>
            <w:lang w:val="en-US"/>
          </w:rPr>
          <w:t>Table 9.19.2.</w:t>
        </w:r>
      </w:ins>
      <w:ins w:id="240" w:author="Niranth" w:date="2021-04-07T00:51:00Z">
        <w:r>
          <w:rPr>
            <w:lang w:val="en-US"/>
          </w:rPr>
          <w:t>6</w:t>
        </w:r>
      </w:ins>
      <w:ins w:id="241" w:author="Niranth" w:date="2021-04-07T00:50:00Z">
        <w:r>
          <w:rPr>
            <w:lang w:val="en-US"/>
          </w:rPr>
          <w:t xml:space="preserve">-1: Session-oriented </w:t>
        </w:r>
      </w:ins>
      <w:ins w:id="242" w:author="Niranth" w:date="2021-04-07T00:51:00Z">
        <w:r>
          <w:rPr>
            <w:lang w:val="en-US"/>
          </w:rPr>
          <w:t>termination</w:t>
        </w:r>
      </w:ins>
      <w:ins w:id="243" w:author="Niranth" w:date="2021-04-07T00:50:00Z">
        <w:r>
          <w:rPr>
            <w:lang w:val="en-US"/>
          </w:rPr>
          <w:t xml:space="preserve"> trigger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226"/>
        <w:gridCol w:w="4534"/>
      </w:tblGrid>
      <w:tr w:rsidR="0009307B" w14:paraId="3AD3ACFB" w14:textId="77777777" w:rsidTr="006363B9">
        <w:trPr>
          <w:jc w:val="center"/>
          <w:ins w:id="244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711F6" w14:textId="77777777" w:rsidR="0009307B" w:rsidRDefault="0009307B" w:rsidP="006363B9">
            <w:pPr>
              <w:pStyle w:val="TAH"/>
              <w:rPr>
                <w:ins w:id="245" w:author="Niranth" w:date="2021-04-07T00:50:00Z"/>
                <w:lang w:val="en-US"/>
              </w:rPr>
            </w:pPr>
            <w:ins w:id="246" w:author="Niranth" w:date="2021-04-07T00:5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8D839" w14:textId="77777777" w:rsidR="0009307B" w:rsidRDefault="0009307B" w:rsidP="006363B9">
            <w:pPr>
              <w:pStyle w:val="TAH"/>
              <w:rPr>
                <w:ins w:id="247" w:author="Niranth" w:date="2021-04-07T00:50:00Z"/>
                <w:lang w:val="en-US"/>
              </w:rPr>
            </w:pPr>
            <w:ins w:id="248" w:author="Niranth" w:date="2021-04-07T00:50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BAB9E" w14:textId="77777777" w:rsidR="0009307B" w:rsidRDefault="0009307B" w:rsidP="006363B9">
            <w:pPr>
              <w:pStyle w:val="TAH"/>
              <w:rPr>
                <w:ins w:id="249" w:author="Niranth" w:date="2021-04-07T00:50:00Z"/>
                <w:lang w:val="en-US"/>
              </w:rPr>
            </w:pPr>
            <w:ins w:id="250" w:author="Niranth" w:date="2021-04-07T00:50:00Z">
              <w:r>
                <w:rPr>
                  <w:lang w:val="en-US"/>
                </w:rPr>
                <w:t>Description</w:t>
              </w:r>
            </w:ins>
          </w:p>
        </w:tc>
      </w:tr>
      <w:tr w:rsidR="0009307B" w14:paraId="41AD48B5" w14:textId="77777777" w:rsidTr="006363B9">
        <w:trPr>
          <w:jc w:val="center"/>
          <w:ins w:id="251" w:author="Niranth" w:date="2021-04-07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FF831" w14:textId="77777777" w:rsidR="0009307B" w:rsidRDefault="0009307B" w:rsidP="006363B9">
            <w:pPr>
              <w:pStyle w:val="TAL"/>
              <w:rPr>
                <w:ins w:id="252" w:author="Niranth" w:date="2021-04-07T00:50:00Z"/>
                <w:lang w:val="en-US"/>
              </w:rPr>
            </w:pPr>
            <w:ins w:id="253" w:author="Niranth" w:date="2021-04-07T00:50:00Z">
              <w:r>
                <w:rPr>
                  <w:lang w:val="en-US"/>
                </w:rPr>
                <w:t>Result</w:t>
              </w:r>
            </w:ins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155EE" w14:textId="77777777" w:rsidR="0009307B" w:rsidRDefault="0009307B" w:rsidP="006363B9">
            <w:pPr>
              <w:pStyle w:val="TAL"/>
              <w:rPr>
                <w:ins w:id="254" w:author="Niranth" w:date="2021-04-07T00:50:00Z"/>
                <w:lang w:val="en-US"/>
              </w:rPr>
            </w:pPr>
            <w:ins w:id="255" w:author="Niranth" w:date="2021-04-07T00:50:00Z">
              <w:r>
                <w:rPr>
                  <w:lang w:val="en-US"/>
                </w:rPr>
                <w:t xml:space="preserve">M </w:t>
              </w:r>
            </w:ins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A550A" w14:textId="466375FB" w:rsidR="0009307B" w:rsidRDefault="0009307B" w:rsidP="0009307B">
            <w:pPr>
              <w:pStyle w:val="TAL"/>
              <w:rPr>
                <w:ins w:id="256" w:author="Niranth" w:date="2021-04-07T00:50:00Z"/>
                <w:lang w:val="en-US"/>
              </w:rPr>
            </w:pPr>
            <w:ins w:id="257" w:author="Niranth" w:date="2021-04-07T00:50:00Z">
              <w:r>
                <w:rPr>
                  <w:lang w:val="en-US"/>
                </w:rPr>
                <w:t xml:space="preserve">The result indicating success or failure to </w:t>
              </w:r>
            </w:ins>
            <w:ins w:id="258" w:author="Niranth" w:date="2021-04-07T00:52:00Z">
              <w:r>
                <w:rPr>
                  <w:lang w:val="en-US"/>
                </w:rPr>
                <w:t>terminate</w:t>
              </w:r>
            </w:ins>
            <w:ins w:id="259" w:author="Niranth" w:date="2021-04-07T00:50:00Z">
              <w:r>
                <w:rPr>
                  <w:lang w:val="en-US"/>
                </w:rPr>
                <w:t xml:space="preserve"> the session-oriented service</w:t>
              </w:r>
            </w:ins>
          </w:p>
        </w:tc>
      </w:tr>
    </w:tbl>
    <w:p w14:paraId="2FCB2D0F" w14:textId="77777777" w:rsidR="0009307B" w:rsidRDefault="0009307B" w:rsidP="0009307B">
      <w:pPr>
        <w:rPr>
          <w:ins w:id="260" w:author="Niranth" w:date="2021-04-07T00:50:00Z"/>
        </w:rPr>
      </w:pPr>
    </w:p>
    <w:p w14:paraId="3B408F5B" w14:textId="77777777" w:rsidR="00972FBB" w:rsidRPr="008A5E86" w:rsidRDefault="00972FBB" w:rsidP="00972FBB">
      <w:pPr>
        <w:rPr>
          <w:noProof/>
          <w:lang w:val="en-US"/>
        </w:rPr>
      </w:pPr>
    </w:p>
    <w:p w14:paraId="36C85AC5" w14:textId="77777777" w:rsidR="00972FBB" w:rsidRPr="00972FBB" w:rsidRDefault="00972FBB" w:rsidP="0097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F4F00B2" w14:textId="77777777" w:rsidR="00972FBB" w:rsidRDefault="00972FBB" w:rsidP="00972FBB">
      <w:pPr>
        <w:pStyle w:val="Heading4"/>
      </w:pPr>
      <w:bookmarkStart w:id="261" w:name="_Toc67934637"/>
      <w:bookmarkStart w:id="262" w:name="_Toc50599481"/>
      <w:bookmarkStart w:id="263" w:name="_Toc59232236"/>
      <w:r>
        <w:t>9.19.3.1</w:t>
      </w:r>
      <w:r>
        <w:tab/>
        <w:t>General</w:t>
      </w:r>
      <w:bookmarkEnd w:id="261"/>
      <w:bookmarkEnd w:id="262"/>
      <w:bookmarkEnd w:id="263"/>
    </w:p>
    <w:p w14:paraId="54DA914B" w14:textId="77777777" w:rsidR="00972FBB" w:rsidRDefault="00972FBB" w:rsidP="00972FBB">
      <w:r>
        <w:t xml:space="preserve">The VAE layer provides support at the application layer for </w:t>
      </w:r>
      <w:ins w:id="264" w:author="Niranth" w:date="2021-04-07T02:17:00Z">
        <w:r>
          <w:t xml:space="preserve">V2X </w:t>
        </w:r>
      </w:ins>
      <w:r>
        <w:rPr>
          <w:lang w:val="en-US"/>
        </w:rPr>
        <w:t xml:space="preserve">UE </w:t>
      </w:r>
      <w:ins w:id="265" w:author="Niranth" w:date="2021-04-07T02:17:00Z">
        <w:r>
          <w:rPr>
            <w:lang w:val="en-US"/>
          </w:rPr>
          <w:t xml:space="preserve">to </w:t>
        </w:r>
      </w:ins>
      <w:r>
        <w:rPr>
          <w:lang w:val="en-US"/>
        </w:rPr>
        <w:t>initiate</w:t>
      </w:r>
      <w:del w:id="266" w:author="Niranth" w:date="2021-04-07T02:17:00Z">
        <w:r w:rsidDel="00972FBB">
          <w:rPr>
            <w:lang w:val="en-US"/>
          </w:rPr>
          <w:delText>d</w:delText>
        </w:r>
      </w:del>
      <w:r>
        <w:rPr>
          <w:lang w:val="en-US"/>
        </w:rPr>
        <w:t xml:space="preserve"> </w:t>
      </w:r>
      <w:r>
        <w:t xml:space="preserve">session-oriented services </w:t>
      </w:r>
      <w:del w:id="267" w:author="Niranth" w:date="2021-04-07T02:17:00Z">
        <w:r w:rsidDel="00972FBB">
          <w:delText xml:space="preserve">as tele-operated driving </w:delText>
        </w:r>
      </w:del>
      <w:r>
        <w:t xml:space="preserve">by </w:t>
      </w:r>
      <w:ins w:id="268" w:author="Niranth" w:date="2021-04-07T02:17:00Z">
        <w:r>
          <w:t xml:space="preserve">providing mechanisms for </w:t>
        </w:r>
      </w:ins>
      <w:r>
        <w:t xml:space="preserve">establishing, updating and terminating sessions. </w:t>
      </w:r>
    </w:p>
    <w:p w14:paraId="77155C18" w14:textId="77777777" w:rsidR="00B72549" w:rsidRPr="008A5E86" w:rsidRDefault="00B72549" w:rsidP="00B72549">
      <w:pPr>
        <w:rPr>
          <w:noProof/>
          <w:lang w:val="en-US"/>
        </w:rPr>
      </w:pPr>
    </w:p>
    <w:p w14:paraId="097AFD0F" w14:textId="77777777" w:rsidR="00B72549" w:rsidRPr="00C21836" w:rsidRDefault="00B72549" w:rsidP="00B72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239C01C" w14:textId="77777777" w:rsidR="00B72549" w:rsidRDefault="00B72549" w:rsidP="00B72549">
      <w:pPr>
        <w:pStyle w:val="Heading3"/>
      </w:pPr>
      <w:bookmarkStart w:id="269" w:name="_Toc67934659"/>
      <w:bookmarkStart w:id="270" w:name="_Toc9812742"/>
      <w:bookmarkStart w:id="271" w:name="_Toc9812498"/>
      <w:bookmarkStart w:id="272" w:name="_Toc536271021"/>
      <w:bookmarkStart w:id="273" w:name="_Toc536270714"/>
      <w:r>
        <w:t>10.2.1</w:t>
      </w:r>
      <w:r>
        <w:tab/>
        <w:t>General</w:t>
      </w:r>
      <w:bookmarkEnd w:id="269"/>
      <w:bookmarkEnd w:id="270"/>
      <w:bookmarkEnd w:id="271"/>
      <w:bookmarkEnd w:id="272"/>
      <w:bookmarkEnd w:id="273"/>
    </w:p>
    <w:p w14:paraId="4C8B9F21" w14:textId="77777777" w:rsidR="00B72549" w:rsidRDefault="00B72549" w:rsidP="00B72549">
      <w:r>
        <w:t>Table 10.2.1-1 illustrates the VAE server APIs.</w:t>
      </w:r>
    </w:p>
    <w:p w14:paraId="23648E3B" w14:textId="77777777" w:rsidR="00B72549" w:rsidRDefault="00B72549" w:rsidP="00B72549">
      <w:pPr>
        <w:pStyle w:val="TH"/>
        <w:rPr>
          <w:rFonts w:eastAsia="SimSun"/>
          <w:lang w:eastAsia="zh-CN"/>
        </w:rPr>
      </w:pPr>
      <w:r>
        <w:t>Table 10.2.1-1: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4" w:author="Niranth" w:date="2021-04-07T00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47"/>
        <w:gridCol w:w="3051"/>
        <w:gridCol w:w="1619"/>
        <w:gridCol w:w="2012"/>
        <w:tblGridChange w:id="275">
          <w:tblGrid>
            <w:gridCol w:w="2868"/>
            <w:gridCol w:w="79"/>
            <w:gridCol w:w="2649"/>
            <w:gridCol w:w="402"/>
            <w:gridCol w:w="1596"/>
            <w:gridCol w:w="23"/>
            <w:gridCol w:w="2012"/>
          </w:tblGrid>
        </w:tblGridChange>
      </w:tblGrid>
      <w:tr w:rsidR="00B72549" w14:paraId="1F3DC805" w14:textId="77777777" w:rsidTr="00B72549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Niranth" w:date="2021-04-07T00:27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12DB8" w14:textId="77777777" w:rsidR="00B72549" w:rsidRDefault="00B72549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3E634" w14:textId="77777777" w:rsidR="00B72549" w:rsidRDefault="00B72549">
            <w:pPr>
              <w:pStyle w:val="TAH"/>
            </w:pPr>
            <w:r>
              <w:t>API Operations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Niranth" w:date="2021-04-07T00:27:00Z">
              <w:tcPr>
                <w:tcW w:w="1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3241F" w14:textId="77777777" w:rsidR="00B72549" w:rsidRDefault="00B72549">
            <w:pPr>
              <w:pStyle w:val="TAH"/>
            </w:pPr>
            <w:r>
              <w:t>Known Consumer(s)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Niranth" w:date="2021-04-07T00:27:00Z">
              <w:tcPr>
                <w:tcW w:w="2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D7AD2" w14:textId="77777777" w:rsidR="00B72549" w:rsidRDefault="00B72549">
            <w:pPr>
              <w:pStyle w:val="TAH"/>
            </w:pPr>
            <w:r>
              <w:t>Communication Type</w:t>
            </w:r>
          </w:p>
        </w:tc>
      </w:tr>
      <w:tr w:rsidR="00B72549" w14:paraId="74BA53BD" w14:textId="77777777" w:rsidTr="00B72549">
        <w:trPr>
          <w:trHeight w:val="84"/>
          <w:trPrChange w:id="280" w:author="Niranth" w:date="2021-04-07T00:27:00Z">
            <w:trPr>
              <w:trHeight w:val="84"/>
            </w:trPr>
          </w:trPrChange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Niranth" w:date="2021-04-07T00:27:00Z">
              <w:tcPr>
                <w:tcW w:w="312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2F39B7" w14:textId="77777777" w:rsidR="00B72549" w:rsidRDefault="00B72549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5E969" w14:textId="77777777" w:rsidR="00B72549" w:rsidRDefault="00B72549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Niranth" w:date="2021-04-07T00:27:00Z">
              <w:tcPr>
                <w:tcW w:w="1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8495F" w14:textId="77777777" w:rsidR="00B72549" w:rsidRDefault="00B72549">
            <w:pPr>
              <w:pStyle w:val="TAL"/>
            </w:pPr>
            <w: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Niranth" w:date="2021-04-07T00:27:00Z">
              <w:tcPr>
                <w:tcW w:w="2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38E64" w14:textId="77777777" w:rsidR="00B72549" w:rsidRDefault="00B72549">
            <w:pPr>
              <w:pStyle w:val="TAL"/>
            </w:pPr>
            <w:r>
              <w:t>Request/ Response</w:t>
            </w:r>
          </w:p>
        </w:tc>
      </w:tr>
      <w:tr w:rsidR="00B72549" w14:paraId="0B32F7C5" w14:textId="77777777" w:rsidTr="00B72549">
        <w:trPr>
          <w:trHeight w:val="84"/>
          <w:trPrChange w:id="285" w:author="Niranth" w:date="2021-04-07T00:27:00Z">
            <w:trPr>
              <w:trHeight w:val="84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Niranth" w:date="2021-04-07T00:2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2B6975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9785C" w14:textId="77777777" w:rsidR="00B72549" w:rsidRDefault="00B72549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Niranth" w:date="2021-04-07T00:27:00Z">
              <w:tcPr>
                <w:tcW w:w="1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B2682" w14:textId="77777777" w:rsidR="00B72549" w:rsidRDefault="00B72549">
            <w:pPr>
              <w:pStyle w:val="TAL"/>
            </w:pPr>
            <w: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Niranth" w:date="2021-04-07T00:27:00Z">
              <w:tcPr>
                <w:tcW w:w="2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10ED6" w14:textId="77777777" w:rsidR="00B72549" w:rsidRDefault="00B72549">
            <w:pPr>
              <w:pStyle w:val="TAL"/>
            </w:pPr>
            <w:r>
              <w:t>Subscribe/notify</w:t>
            </w:r>
          </w:p>
        </w:tc>
      </w:tr>
      <w:tr w:rsidR="00B72549" w14:paraId="0CB27B14" w14:textId="77777777" w:rsidTr="00B72549">
        <w:trPr>
          <w:trHeight w:val="136"/>
          <w:trPrChange w:id="290" w:author="Niranth" w:date="2021-04-07T00:27:00Z">
            <w:trPr>
              <w:trHeight w:val="136"/>
            </w:trPr>
          </w:trPrChange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Niranth" w:date="2021-04-07T00:27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7F3BE" w14:textId="77777777" w:rsidR="00B72549" w:rsidRDefault="00B72549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E9C2F" w14:textId="77777777" w:rsidR="00B72549" w:rsidRDefault="00B72549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Niranth" w:date="2021-04-07T00:27:00Z">
              <w:tcPr>
                <w:tcW w:w="1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AA0F4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Niranth" w:date="2021-04-07T00:27:00Z">
              <w:tcPr>
                <w:tcW w:w="2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6D5714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 Response</w:t>
            </w:r>
          </w:p>
        </w:tc>
      </w:tr>
      <w:tr w:rsidR="00B72549" w14:paraId="34764BC2" w14:textId="77777777" w:rsidTr="00B72549">
        <w:trPr>
          <w:trHeight w:val="151"/>
          <w:trPrChange w:id="295" w:author="Niranth" w:date="2021-04-07T00:27:00Z">
            <w:trPr>
              <w:trHeight w:val="151"/>
            </w:trPr>
          </w:trPrChange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Niranth" w:date="2021-04-07T00:27:00Z">
              <w:tcPr>
                <w:tcW w:w="312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860EB" w14:textId="77777777" w:rsidR="00B72549" w:rsidRDefault="00B72549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AE91E" w14:textId="77777777" w:rsidR="00B72549" w:rsidRDefault="00B72549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Niranth" w:date="2021-04-07T00:27:00Z">
              <w:tcPr>
                <w:tcW w:w="173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E0442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Niranth" w:date="2021-04-07T00:27:00Z">
              <w:tcPr>
                <w:tcW w:w="232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62215" w14:textId="77777777" w:rsidR="00B72549" w:rsidRDefault="00B72549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B72549" w14:paraId="5F171538" w14:textId="77777777" w:rsidTr="00B72549">
        <w:trPr>
          <w:trHeight w:val="150"/>
          <w:trPrChange w:id="300" w:author="Niranth" w:date="2021-04-07T00:27:00Z">
            <w:trPr>
              <w:trHeight w:val="15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Niranth" w:date="2021-04-07T00:2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4519EF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0B21A" w14:textId="77777777" w:rsidR="00B72549" w:rsidRDefault="00B72549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BD65D6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F8AD25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72549" w14:paraId="124513D5" w14:textId="77777777" w:rsidTr="00B72549">
        <w:trPr>
          <w:trHeight w:val="151"/>
          <w:trPrChange w:id="305" w:author="Niranth" w:date="2021-04-07T00:27:00Z">
            <w:trPr>
              <w:trHeight w:val="151"/>
            </w:trPr>
          </w:trPrChange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Niranth" w:date="2021-04-07T00:27:00Z">
              <w:tcPr>
                <w:tcW w:w="312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95E8B4" w14:textId="77777777" w:rsidR="00B72549" w:rsidRDefault="00B72549">
            <w:pPr>
              <w:pStyle w:val="TAL"/>
            </w:pPr>
            <w:proofErr w:type="spellStart"/>
            <w:r>
              <w:lastRenderedPageBreak/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CFAC8" w14:textId="77777777" w:rsidR="00B72549" w:rsidRDefault="00B72549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Niranth" w:date="2021-04-07T00:27:00Z">
              <w:tcPr>
                <w:tcW w:w="173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DD01C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Niranth" w:date="2021-04-07T00:27:00Z">
              <w:tcPr>
                <w:tcW w:w="232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5629F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B72549" w14:paraId="7AFCA94B" w14:textId="77777777" w:rsidTr="00B72549">
        <w:trPr>
          <w:trHeight w:val="150"/>
          <w:trPrChange w:id="310" w:author="Niranth" w:date="2021-04-07T00:27:00Z">
            <w:trPr>
              <w:trHeight w:val="15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Niranth" w:date="2021-04-07T00:2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1680FA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EE326" w14:textId="77777777" w:rsidR="00B72549" w:rsidRDefault="00B72549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CFD3F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CC4EED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72549" w14:paraId="61D9AD7A" w14:textId="77777777" w:rsidTr="00B72549">
        <w:trPr>
          <w:trHeight w:val="136"/>
          <w:trPrChange w:id="315" w:author="Niranth" w:date="2021-04-07T00:27:00Z">
            <w:trPr>
              <w:trHeight w:val="136"/>
            </w:trPr>
          </w:trPrChange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Niranth" w:date="2021-04-07T00:27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7A239" w14:textId="77777777" w:rsidR="00B72549" w:rsidRDefault="00B72549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747D6" w14:textId="77777777" w:rsidR="00B72549" w:rsidRDefault="00B72549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Niranth" w:date="2021-04-07T00:27:00Z">
              <w:tcPr>
                <w:tcW w:w="1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BC27E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Niranth" w:date="2021-04-07T00:27:00Z">
              <w:tcPr>
                <w:tcW w:w="2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14F3C" w14:textId="77777777" w:rsidR="00B72549" w:rsidRDefault="00B72549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B72549" w14:paraId="31A75D2F" w14:textId="77777777" w:rsidTr="00B72549">
        <w:trPr>
          <w:trHeight w:val="136"/>
          <w:trPrChange w:id="320" w:author="Niranth" w:date="2021-04-07T00:27:00Z">
            <w:trPr>
              <w:trHeight w:val="136"/>
            </w:trPr>
          </w:trPrChange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Niranth" w:date="2021-04-07T00:27:00Z">
              <w:tcPr>
                <w:tcW w:w="312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104BF" w14:textId="77777777" w:rsidR="00B72549" w:rsidRDefault="00B72549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01504" w14:textId="77777777" w:rsidR="00B72549" w:rsidRDefault="00B72549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Niranth" w:date="2021-04-07T00:27:00Z">
              <w:tcPr>
                <w:tcW w:w="173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B2F739" w14:textId="77777777" w:rsidR="00B72549" w:rsidRDefault="00B7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Niranth" w:date="2021-04-07T00:27:00Z">
              <w:tcPr>
                <w:tcW w:w="232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C3051A" w14:textId="77777777" w:rsidR="00B72549" w:rsidRDefault="00B72549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B72549" w14:paraId="6EB2E86C" w14:textId="77777777" w:rsidTr="00B72549">
        <w:trPr>
          <w:trHeight w:val="136"/>
          <w:trPrChange w:id="325" w:author="Niranth" w:date="2021-04-07T00:27:00Z">
            <w:trPr>
              <w:trHeight w:val="136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Niranth" w:date="2021-04-07T00:2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AEAA64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Niranth" w:date="2021-04-07T00:27:00Z">
              <w:tcPr>
                <w:tcW w:w="26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CBB8C3" w14:textId="77777777" w:rsidR="00B72549" w:rsidRDefault="00B72549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7BE330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Niranth" w:date="2021-04-07T00:27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C773D1" w14:textId="77777777" w:rsidR="00B72549" w:rsidRDefault="00B72549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72549" w14:paraId="48D2C996" w14:textId="77777777" w:rsidTr="00B72549">
        <w:trPr>
          <w:trHeight w:val="136"/>
          <w:ins w:id="330" w:author="Niranth" w:date="2021-04-07T00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5110E" w14:textId="6ADC1EE6" w:rsidR="00B72549" w:rsidRDefault="00B72549">
            <w:pPr>
              <w:spacing w:after="0"/>
              <w:rPr>
                <w:ins w:id="331" w:author="Niranth" w:date="2021-04-07T00:26:00Z"/>
                <w:rFonts w:ascii="Arial" w:hAnsi="Arial"/>
                <w:sz w:val="18"/>
                <w:lang w:eastAsia="x-none"/>
              </w:rPr>
            </w:pPr>
            <w:proofErr w:type="spellStart"/>
            <w:ins w:id="332" w:author="Niranth" w:date="2021-04-07T00:26:00Z">
              <w:r>
                <w:rPr>
                  <w:rFonts w:ascii="Arial" w:hAnsi="Arial"/>
                  <w:sz w:val="18"/>
                  <w:lang w:eastAsia="x-none"/>
                </w:rPr>
                <w:t>VAE_SessionOrientedService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 xml:space="preserve"> API</w:t>
              </w:r>
            </w:ins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8E3" w14:textId="222F8ACB" w:rsidR="00B72549" w:rsidRDefault="0009307B">
            <w:pPr>
              <w:pStyle w:val="TAL"/>
              <w:rPr>
                <w:ins w:id="333" w:author="Niranth" w:date="2021-04-07T00:26:00Z"/>
              </w:rPr>
            </w:pPr>
            <w:proofErr w:type="spellStart"/>
            <w:ins w:id="334" w:author="Niranth" w:date="2021-04-07T00:26:00Z">
              <w:r>
                <w:t>Session_Establish</w:t>
              </w:r>
              <w:proofErr w:type="spellEnd"/>
            </w:ins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7FC27" w14:textId="45DC41FE" w:rsidR="00B72549" w:rsidRDefault="00B72549">
            <w:pPr>
              <w:spacing w:after="0"/>
              <w:jc w:val="both"/>
              <w:rPr>
                <w:ins w:id="335" w:author="Niranth" w:date="2021-04-07T00:26:00Z"/>
                <w:rFonts w:ascii="Arial" w:hAnsi="Arial"/>
                <w:sz w:val="18"/>
                <w:lang w:eastAsia="zh-CN"/>
              </w:rPr>
              <w:pPrChange w:id="336" w:author="Niranth" w:date="2021-04-07T00:28:00Z">
                <w:pPr>
                  <w:spacing w:after="0"/>
                </w:pPr>
              </w:pPrChange>
            </w:pPr>
            <w:ins w:id="337" w:author="Niranth" w:date="2021-04-07T00:27:00Z">
              <w:r>
                <w:rPr>
                  <w:rFonts w:ascii="Arial" w:hAnsi="Arial"/>
                  <w:sz w:val="18"/>
                  <w:lang w:eastAsia="zh-CN"/>
                </w:rPr>
                <w:t>V2X application specific server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115EC" w14:textId="1C01B241" w:rsidR="00B72549" w:rsidRDefault="00B72549">
            <w:pPr>
              <w:spacing w:after="0"/>
              <w:rPr>
                <w:ins w:id="338" w:author="Niranth" w:date="2021-04-07T00:26:00Z"/>
                <w:rFonts w:ascii="Arial" w:hAnsi="Arial"/>
                <w:sz w:val="18"/>
                <w:lang w:eastAsia="x-none"/>
              </w:rPr>
            </w:pPr>
            <w:ins w:id="339" w:author="Niranth" w:date="2021-04-07T00:27:00Z">
              <w:r>
                <w:rPr>
                  <w:rFonts w:ascii="Arial" w:hAnsi="Arial"/>
                  <w:sz w:val="18"/>
                  <w:lang w:eastAsia="x-none"/>
                </w:rPr>
                <w:t>Request/Response</w:t>
              </w:r>
            </w:ins>
          </w:p>
        </w:tc>
      </w:tr>
      <w:tr w:rsidR="00B72549" w14:paraId="0E7BE4F3" w14:textId="77777777" w:rsidTr="00B72549">
        <w:trPr>
          <w:trHeight w:val="136"/>
          <w:ins w:id="340" w:author="Niranth" w:date="2021-04-07T00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77477" w14:textId="77777777" w:rsidR="00B72549" w:rsidRDefault="00B72549">
            <w:pPr>
              <w:spacing w:after="0"/>
              <w:rPr>
                <w:ins w:id="341" w:author="Niranth" w:date="2021-04-07T00:27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EC0" w14:textId="5FB4D646" w:rsidR="00B72549" w:rsidRDefault="00B72549">
            <w:pPr>
              <w:pStyle w:val="TAL"/>
              <w:rPr>
                <w:ins w:id="342" w:author="Niranth" w:date="2021-04-07T00:27:00Z"/>
              </w:rPr>
            </w:pPr>
            <w:proofErr w:type="spellStart"/>
            <w:ins w:id="343" w:author="Niranth" w:date="2021-04-07T00:27:00Z">
              <w:r>
                <w:t>Session_Update</w:t>
              </w:r>
              <w:proofErr w:type="spellEnd"/>
            </w:ins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8FFF7" w14:textId="77777777" w:rsidR="00B72549" w:rsidRDefault="00B72549">
            <w:pPr>
              <w:spacing w:after="0"/>
              <w:rPr>
                <w:ins w:id="344" w:author="Niranth" w:date="2021-04-07T00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7601" w14:textId="77777777" w:rsidR="00B72549" w:rsidRDefault="00B72549">
            <w:pPr>
              <w:spacing w:after="0"/>
              <w:rPr>
                <w:ins w:id="345" w:author="Niranth" w:date="2021-04-07T00:27:00Z"/>
                <w:rFonts w:ascii="Arial" w:hAnsi="Arial"/>
                <w:sz w:val="18"/>
                <w:lang w:eastAsia="x-none"/>
              </w:rPr>
            </w:pPr>
          </w:p>
        </w:tc>
      </w:tr>
      <w:tr w:rsidR="00B72549" w14:paraId="1D5100BF" w14:textId="77777777" w:rsidTr="00B72549">
        <w:trPr>
          <w:trHeight w:val="136"/>
          <w:ins w:id="346" w:author="Niranth" w:date="2021-04-07T00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60B9" w14:textId="77777777" w:rsidR="00B72549" w:rsidRDefault="00B72549">
            <w:pPr>
              <w:spacing w:after="0"/>
              <w:rPr>
                <w:ins w:id="347" w:author="Niranth" w:date="2021-04-07T00:27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939" w14:textId="59DD2E37" w:rsidR="00B72549" w:rsidRDefault="00B72549">
            <w:pPr>
              <w:pStyle w:val="TAL"/>
              <w:rPr>
                <w:ins w:id="348" w:author="Niranth" w:date="2021-04-07T00:27:00Z"/>
              </w:rPr>
            </w:pPr>
            <w:proofErr w:type="spellStart"/>
            <w:ins w:id="349" w:author="Niranth" w:date="2021-04-07T00:27:00Z">
              <w:r>
                <w:t>Session</w:t>
              </w:r>
            </w:ins>
            <w:ins w:id="350" w:author="Niranth" w:date="2021-04-07T00:28:00Z">
              <w:r>
                <w:t>_Terminate</w:t>
              </w:r>
            </w:ins>
            <w:proofErr w:type="spellEnd"/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ED4" w14:textId="77777777" w:rsidR="00B72549" w:rsidRDefault="00B72549">
            <w:pPr>
              <w:spacing w:after="0"/>
              <w:rPr>
                <w:ins w:id="351" w:author="Niranth" w:date="2021-04-07T00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0CCE" w14:textId="77777777" w:rsidR="00B72549" w:rsidRDefault="00B72549">
            <w:pPr>
              <w:spacing w:after="0"/>
              <w:rPr>
                <w:ins w:id="352" w:author="Niranth" w:date="2021-04-07T00:27:00Z"/>
                <w:rFonts w:ascii="Arial" w:hAnsi="Arial"/>
                <w:sz w:val="18"/>
                <w:lang w:eastAsia="x-none"/>
              </w:rPr>
            </w:pPr>
          </w:p>
        </w:tc>
      </w:tr>
    </w:tbl>
    <w:p w14:paraId="608B6CB8" w14:textId="77777777" w:rsidR="00B72549" w:rsidRDefault="00B72549" w:rsidP="00B72549"/>
    <w:p w14:paraId="5FD6C7DA" w14:textId="77777777" w:rsidR="00B72549" w:rsidRDefault="00B72549" w:rsidP="00B72549">
      <w:pPr>
        <w:rPr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4DBDDD72" w14:textId="77777777" w:rsidR="00B72549" w:rsidRDefault="00B72549" w:rsidP="00B72549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When V2X application specific server invokes a SEAL server API directly, the V2X application specific server acting as VAL server shall interact with the corresponding SEAL server over the SEAL-S reference point for the API invocation request and response as specified in 3GPP TS 23.434 [6].</w:t>
      </w:r>
    </w:p>
    <w:p w14:paraId="07E543CC" w14:textId="77777777" w:rsidR="00B72549" w:rsidRDefault="00B72549" w:rsidP="00B72549">
      <w:pPr>
        <w:pStyle w:val="EditorsNote"/>
      </w:pPr>
      <w:r>
        <w:t>Editor's note:</w:t>
      </w:r>
      <w:r>
        <w:tab/>
        <w:t xml:space="preserve">Whether the </w:t>
      </w:r>
      <w:proofErr w:type="spellStart"/>
      <w:r>
        <w:t>VAE_DynamicGroup</w:t>
      </w:r>
      <w:proofErr w:type="spellEnd"/>
      <w:r>
        <w:t xml:space="preserve"> API is to be moved to SEAL is FFS.</w:t>
      </w:r>
    </w:p>
    <w:p w14:paraId="2EEE423E" w14:textId="77777777" w:rsidR="00B72549" w:rsidRPr="008A5E86" w:rsidRDefault="00B72549" w:rsidP="00C055A1">
      <w:pPr>
        <w:rPr>
          <w:noProof/>
          <w:lang w:val="en-US"/>
        </w:rPr>
      </w:pPr>
    </w:p>
    <w:p w14:paraId="0021F0D3" w14:textId="37AC9E58" w:rsidR="00C055A1" w:rsidRPr="00C21836" w:rsidRDefault="00C055A1" w:rsidP="00C0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C39C861" w14:textId="2CAAFCAB" w:rsidR="00B72549" w:rsidRDefault="00B72549" w:rsidP="00B72549">
      <w:pPr>
        <w:pStyle w:val="Heading3"/>
        <w:rPr>
          <w:ins w:id="353" w:author="Niranth" w:date="2021-04-07T00:24:00Z"/>
        </w:rPr>
      </w:pPr>
      <w:bookmarkStart w:id="354" w:name="_Toc67934680"/>
      <w:ins w:id="355" w:author="Niranth" w:date="2021-04-07T00:24:00Z">
        <w:r>
          <w:t>10.2</w:t>
        </w:r>
        <w:proofErr w:type="gramStart"/>
        <w:r>
          <w:t>.X</w:t>
        </w:r>
        <w:proofErr w:type="gramEnd"/>
        <w:r>
          <w:tab/>
        </w:r>
        <w:proofErr w:type="spellStart"/>
        <w:r>
          <w:t>VAE_SessionOrientedService</w:t>
        </w:r>
        <w:proofErr w:type="spellEnd"/>
        <w:r>
          <w:t xml:space="preserve"> API</w:t>
        </w:r>
        <w:bookmarkEnd w:id="354"/>
      </w:ins>
    </w:p>
    <w:p w14:paraId="1FC8E16B" w14:textId="7EFD9097" w:rsidR="00B72549" w:rsidRDefault="00B72549" w:rsidP="00B72549">
      <w:pPr>
        <w:pStyle w:val="Heading4"/>
        <w:rPr>
          <w:ins w:id="356" w:author="Niranth" w:date="2021-04-07T00:24:00Z"/>
        </w:rPr>
      </w:pPr>
      <w:bookmarkStart w:id="357" w:name="_Toc67934681"/>
      <w:ins w:id="358" w:author="Niranth" w:date="2021-04-07T00:24:00Z">
        <w:r>
          <w:t>10.2</w:t>
        </w:r>
        <w:proofErr w:type="gramStart"/>
        <w:r>
          <w:t>.X.1</w:t>
        </w:r>
        <w:proofErr w:type="gramEnd"/>
        <w:r>
          <w:tab/>
          <w:t>General</w:t>
        </w:r>
        <w:bookmarkEnd w:id="357"/>
      </w:ins>
    </w:p>
    <w:p w14:paraId="787C97D7" w14:textId="7282572C" w:rsidR="00B72549" w:rsidRDefault="00B72549" w:rsidP="00B72549">
      <w:pPr>
        <w:rPr>
          <w:ins w:id="359" w:author="Niranth" w:date="2021-04-07T00:24:00Z"/>
        </w:rPr>
      </w:pPr>
      <w:ins w:id="360" w:author="Niranth" w:date="2021-04-07T00:24:00Z">
        <w:r>
          <w:rPr>
            <w:b/>
          </w:rPr>
          <w:t>API description:</w:t>
        </w:r>
        <w:r>
          <w:t xml:space="preserve"> This API enables the V2X application specific server to communicate with the VAE server to </w:t>
        </w:r>
      </w:ins>
      <w:ins w:id="361" w:author="Niranth" w:date="2021-04-07T00:25:00Z">
        <w:r>
          <w:t>trigger establishment, update and termination of session-oriented service.</w:t>
        </w:r>
      </w:ins>
    </w:p>
    <w:p w14:paraId="5EDA085E" w14:textId="14EC547B" w:rsidR="00B72549" w:rsidRDefault="00B72549" w:rsidP="00B72549">
      <w:pPr>
        <w:pStyle w:val="Heading4"/>
        <w:rPr>
          <w:ins w:id="362" w:author="Niranth" w:date="2021-04-07T00:24:00Z"/>
        </w:rPr>
      </w:pPr>
      <w:bookmarkStart w:id="363" w:name="_Toc67934682"/>
      <w:ins w:id="364" w:author="Niranth" w:date="2021-04-07T00:24:00Z">
        <w:r>
          <w:t>10.2</w:t>
        </w:r>
        <w:proofErr w:type="gramStart"/>
        <w:r>
          <w:t>.</w:t>
        </w:r>
      </w:ins>
      <w:ins w:id="365" w:author="Niranth" w:date="2021-04-07T00:25:00Z">
        <w:r>
          <w:t>X</w:t>
        </w:r>
      </w:ins>
      <w:ins w:id="366" w:author="Niranth" w:date="2021-04-07T00:24:00Z">
        <w:r>
          <w:t>.2</w:t>
        </w:r>
        <w:proofErr w:type="gramEnd"/>
        <w:r>
          <w:tab/>
        </w:r>
      </w:ins>
      <w:proofErr w:type="spellStart"/>
      <w:ins w:id="367" w:author="Niranth" w:date="2021-04-07T00:52:00Z">
        <w:r w:rsidR="0009307B">
          <w:t>Session_Establish</w:t>
        </w:r>
      </w:ins>
      <w:proofErr w:type="spellEnd"/>
      <w:ins w:id="368" w:author="Niranth" w:date="2021-04-07T00:24:00Z">
        <w:r>
          <w:t xml:space="preserve"> operation</w:t>
        </w:r>
        <w:bookmarkEnd w:id="363"/>
      </w:ins>
    </w:p>
    <w:p w14:paraId="6D7FE253" w14:textId="38615DBB" w:rsidR="00B72549" w:rsidRDefault="00B72549" w:rsidP="00B72549">
      <w:pPr>
        <w:rPr>
          <w:ins w:id="369" w:author="Niranth" w:date="2021-04-07T00:24:00Z"/>
          <w:u w:val="single"/>
        </w:rPr>
      </w:pPr>
      <w:ins w:id="370" w:author="Niranth" w:date="2021-04-07T00:24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371" w:author="Niranth" w:date="2021-04-07T00:52:00Z">
        <w:r w:rsidR="0009307B">
          <w:t>Session_Establish</w:t>
        </w:r>
      </w:ins>
      <w:proofErr w:type="spellEnd"/>
    </w:p>
    <w:p w14:paraId="5E1A84BC" w14:textId="06D780DF" w:rsidR="00B72549" w:rsidRDefault="00B72549" w:rsidP="00B72549">
      <w:pPr>
        <w:rPr>
          <w:ins w:id="372" w:author="Niranth" w:date="2021-04-07T00:24:00Z"/>
          <w:lang w:eastAsia="zh-CN"/>
        </w:rPr>
      </w:pPr>
      <w:ins w:id="373" w:author="Niranth" w:date="2021-04-07T00:24:00Z">
        <w:r>
          <w:rPr>
            <w:b/>
          </w:rPr>
          <w:t>Description:</w:t>
        </w:r>
        <w:r>
          <w:t xml:space="preserve"> </w:t>
        </w:r>
      </w:ins>
      <w:ins w:id="374" w:author="Niranth" w:date="2021-04-07T00:53:00Z">
        <w:r w:rsidR="0009307B">
          <w:t>Establishes the session-oriented service by the VAE server</w:t>
        </w:r>
      </w:ins>
      <w:ins w:id="375" w:author="Niranth" w:date="2021-04-07T00:24:00Z">
        <w:r>
          <w:t>.</w:t>
        </w:r>
      </w:ins>
    </w:p>
    <w:p w14:paraId="3A63006E" w14:textId="77777777" w:rsidR="00B72549" w:rsidRDefault="00B72549" w:rsidP="00B72549">
      <w:pPr>
        <w:rPr>
          <w:ins w:id="376" w:author="Niranth" w:date="2021-04-07T00:24:00Z"/>
        </w:rPr>
      </w:pPr>
      <w:ins w:id="377" w:author="Niranth" w:date="2021-04-07T00:24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3145787" w14:textId="4E5AF850" w:rsidR="00B72549" w:rsidRDefault="00B72549" w:rsidP="00B72549">
      <w:pPr>
        <w:rPr>
          <w:ins w:id="378" w:author="Niranth" w:date="2021-04-07T00:24:00Z"/>
          <w:lang w:eastAsia="zh-CN"/>
        </w:rPr>
      </w:pPr>
      <w:ins w:id="379" w:author="Niranth" w:date="2021-04-07T00:2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380" w:author="Niranth" w:date="2021-04-07T00:53:00Z">
        <w:r w:rsidR="0009307B">
          <w:rPr>
            <w:lang w:eastAsia="zh-CN"/>
          </w:rPr>
          <w:t>9</w:t>
        </w:r>
      </w:ins>
      <w:ins w:id="381" w:author="Niranth" w:date="2021-04-07T00:24:00Z">
        <w:r>
          <w:rPr>
            <w:lang w:eastAsia="zh-CN"/>
          </w:rPr>
          <w:t>.2.1.</w:t>
        </w:r>
      </w:ins>
    </w:p>
    <w:p w14:paraId="3E6E882C" w14:textId="5810D603" w:rsidR="00B72549" w:rsidRDefault="00B72549" w:rsidP="00B72549">
      <w:pPr>
        <w:rPr>
          <w:ins w:id="382" w:author="Niranth" w:date="2021-04-07T00:24:00Z"/>
          <w:lang w:eastAsia="zh-CN"/>
        </w:rPr>
      </w:pPr>
      <w:ins w:id="383" w:author="Niranth" w:date="2021-04-07T00:2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384" w:author="Niranth" w:date="2021-04-07T00:53:00Z">
        <w:r w:rsidR="0009307B">
          <w:rPr>
            <w:lang w:eastAsia="zh-CN"/>
          </w:rPr>
          <w:t>9</w:t>
        </w:r>
      </w:ins>
      <w:ins w:id="385" w:author="Niranth" w:date="2021-04-07T00:24:00Z">
        <w:r>
          <w:rPr>
            <w:lang w:eastAsia="zh-CN"/>
          </w:rPr>
          <w:t>.2.2.</w:t>
        </w:r>
      </w:ins>
    </w:p>
    <w:p w14:paraId="316AC752" w14:textId="66D593BD" w:rsidR="00B72549" w:rsidRDefault="00B72549" w:rsidP="00B72549">
      <w:pPr>
        <w:rPr>
          <w:ins w:id="386" w:author="Niranth" w:date="2021-04-07T00:24:00Z"/>
          <w:lang w:eastAsia="zh-CN"/>
        </w:rPr>
      </w:pPr>
      <w:ins w:id="387" w:author="Niranth" w:date="2021-04-07T00:24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388" w:author="Niranth" w:date="2021-04-07T00:53:00Z">
        <w:r w:rsidR="0009307B">
          <w:rPr>
            <w:lang w:eastAsia="zh-CN"/>
          </w:rPr>
          <w:t>9</w:t>
        </w:r>
      </w:ins>
      <w:ins w:id="389" w:author="Niranth" w:date="2021-04-07T00:24:00Z">
        <w:r>
          <w:rPr>
            <w:lang w:eastAsia="zh-CN"/>
          </w:rPr>
          <w:t>.</w:t>
        </w:r>
      </w:ins>
      <w:ins w:id="390" w:author="Niranth" w:date="2021-04-07T00:53:00Z">
        <w:r w:rsidR="0009307B">
          <w:rPr>
            <w:lang w:eastAsia="zh-CN"/>
          </w:rPr>
          <w:t>4.2</w:t>
        </w:r>
      </w:ins>
      <w:ins w:id="391" w:author="Niranth" w:date="2021-04-07T00:24:00Z">
        <w:r>
          <w:rPr>
            <w:lang w:eastAsia="zh-CN"/>
          </w:rPr>
          <w:t xml:space="preserve"> for the details of usage of this API operation.</w:t>
        </w:r>
      </w:ins>
    </w:p>
    <w:p w14:paraId="238F0AEE" w14:textId="1F753568" w:rsidR="0009307B" w:rsidRDefault="0009307B" w:rsidP="0009307B">
      <w:pPr>
        <w:pStyle w:val="Heading4"/>
        <w:rPr>
          <w:ins w:id="392" w:author="Niranth" w:date="2021-04-07T00:53:00Z"/>
        </w:rPr>
      </w:pPr>
      <w:ins w:id="393" w:author="Niranth" w:date="2021-04-07T00:53:00Z">
        <w:r>
          <w:t>10.2</w:t>
        </w:r>
        <w:proofErr w:type="gramStart"/>
        <w:r>
          <w:t>.X.3</w:t>
        </w:r>
        <w:proofErr w:type="gramEnd"/>
        <w:r>
          <w:tab/>
        </w:r>
        <w:proofErr w:type="spellStart"/>
        <w:r>
          <w:t>Session_</w:t>
        </w:r>
      </w:ins>
      <w:ins w:id="394" w:author="Niranth" w:date="2021-04-07T00:54:00Z">
        <w:r>
          <w:t>Update</w:t>
        </w:r>
      </w:ins>
      <w:proofErr w:type="spellEnd"/>
      <w:ins w:id="395" w:author="Niranth" w:date="2021-04-07T00:53:00Z">
        <w:r>
          <w:t xml:space="preserve"> operation</w:t>
        </w:r>
      </w:ins>
    </w:p>
    <w:p w14:paraId="41A31943" w14:textId="50CFE14D" w:rsidR="0009307B" w:rsidRDefault="0009307B" w:rsidP="0009307B">
      <w:pPr>
        <w:rPr>
          <w:ins w:id="396" w:author="Niranth" w:date="2021-04-07T00:53:00Z"/>
          <w:u w:val="single"/>
        </w:rPr>
      </w:pPr>
      <w:ins w:id="397" w:author="Niranth" w:date="2021-04-07T00:53:00Z">
        <w:r>
          <w:rPr>
            <w:b/>
          </w:rPr>
          <w:t>API operation name:</w:t>
        </w:r>
        <w:r>
          <w:t xml:space="preserve"> </w:t>
        </w:r>
        <w:proofErr w:type="spellStart"/>
        <w:r>
          <w:t>Session_</w:t>
        </w:r>
      </w:ins>
      <w:ins w:id="398" w:author="Niranth" w:date="2021-04-07T00:54:00Z">
        <w:r>
          <w:t>Update</w:t>
        </w:r>
      </w:ins>
      <w:proofErr w:type="spellEnd"/>
    </w:p>
    <w:p w14:paraId="290D0026" w14:textId="6FBC4FED" w:rsidR="0009307B" w:rsidRDefault="0009307B" w:rsidP="0009307B">
      <w:pPr>
        <w:rPr>
          <w:ins w:id="399" w:author="Niranth" w:date="2021-04-07T00:53:00Z"/>
          <w:lang w:eastAsia="zh-CN"/>
        </w:rPr>
      </w:pPr>
      <w:ins w:id="400" w:author="Niranth" w:date="2021-04-07T00:53:00Z">
        <w:r>
          <w:rPr>
            <w:b/>
          </w:rPr>
          <w:t>Description:</w:t>
        </w:r>
        <w:r>
          <w:t xml:space="preserve"> </w:t>
        </w:r>
      </w:ins>
      <w:ins w:id="401" w:author="Niranth" w:date="2021-04-07T00:54:00Z">
        <w:r>
          <w:t>Updat</w:t>
        </w:r>
      </w:ins>
      <w:ins w:id="402" w:author="Niranth" w:date="2021-04-07T00:53:00Z">
        <w:r>
          <w:t>es the session-oriented service by the VAE server.</w:t>
        </w:r>
      </w:ins>
    </w:p>
    <w:p w14:paraId="72CB7F5A" w14:textId="77777777" w:rsidR="0009307B" w:rsidRDefault="0009307B" w:rsidP="0009307B">
      <w:pPr>
        <w:rPr>
          <w:ins w:id="403" w:author="Niranth" w:date="2021-04-07T00:53:00Z"/>
        </w:rPr>
      </w:pPr>
      <w:ins w:id="404" w:author="Niranth" w:date="2021-04-07T00:5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3E19FD4" w14:textId="61CDD319" w:rsidR="0009307B" w:rsidRDefault="0009307B" w:rsidP="0009307B">
      <w:pPr>
        <w:rPr>
          <w:ins w:id="405" w:author="Niranth" w:date="2021-04-07T00:53:00Z"/>
          <w:lang w:eastAsia="zh-CN"/>
        </w:rPr>
      </w:pPr>
      <w:ins w:id="406" w:author="Niranth" w:date="2021-04-07T00:5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07" w:author="Niranth" w:date="2021-04-07T00:54:00Z">
        <w:r>
          <w:rPr>
            <w:lang w:eastAsia="zh-CN"/>
          </w:rPr>
          <w:t>3</w:t>
        </w:r>
      </w:ins>
      <w:ins w:id="408" w:author="Niranth" w:date="2021-04-07T00:53:00Z">
        <w:r>
          <w:rPr>
            <w:lang w:eastAsia="zh-CN"/>
          </w:rPr>
          <w:t>.</w:t>
        </w:r>
      </w:ins>
    </w:p>
    <w:p w14:paraId="01BD2C83" w14:textId="1417A7AD" w:rsidR="0009307B" w:rsidRDefault="0009307B" w:rsidP="0009307B">
      <w:pPr>
        <w:rPr>
          <w:ins w:id="409" w:author="Niranth" w:date="2021-04-07T00:53:00Z"/>
          <w:lang w:eastAsia="zh-CN"/>
        </w:rPr>
      </w:pPr>
      <w:ins w:id="410" w:author="Niranth" w:date="2021-04-07T00:5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11" w:author="Niranth" w:date="2021-04-07T00:54:00Z">
        <w:r>
          <w:rPr>
            <w:lang w:eastAsia="zh-CN"/>
          </w:rPr>
          <w:t>4</w:t>
        </w:r>
      </w:ins>
      <w:ins w:id="412" w:author="Niranth" w:date="2021-04-07T00:53:00Z">
        <w:r>
          <w:rPr>
            <w:lang w:eastAsia="zh-CN"/>
          </w:rPr>
          <w:t>.</w:t>
        </w:r>
      </w:ins>
    </w:p>
    <w:p w14:paraId="51613C4F" w14:textId="0A28DC0B" w:rsidR="0009307B" w:rsidRDefault="0009307B" w:rsidP="0009307B">
      <w:pPr>
        <w:rPr>
          <w:ins w:id="413" w:author="Niranth" w:date="2021-04-07T00:53:00Z"/>
          <w:lang w:eastAsia="zh-CN"/>
        </w:rPr>
      </w:pPr>
      <w:ins w:id="414" w:author="Niranth" w:date="2021-04-07T00:53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9.19.4.</w:t>
        </w:r>
      </w:ins>
      <w:ins w:id="415" w:author="Niranth" w:date="2021-04-07T00:54:00Z">
        <w:r>
          <w:rPr>
            <w:lang w:eastAsia="zh-CN"/>
          </w:rPr>
          <w:t>3</w:t>
        </w:r>
      </w:ins>
      <w:ins w:id="416" w:author="Niranth" w:date="2021-04-07T00:53:00Z">
        <w:r>
          <w:rPr>
            <w:lang w:eastAsia="zh-CN"/>
          </w:rPr>
          <w:t xml:space="preserve"> for the details of usage of this API operation.</w:t>
        </w:r>
      </w:ins>
    </w:p>
    <w:p w14:paraId="03F9F1CC" w14:textId="64E063A6" w:rsidR="0009307B" w:rsidRDefault="0009307B" w:rsidP="0009307B">
      <w:pPr>
        <w:pStyle w:val="Heading4"/>
        <w:rPr>
          <w:ins w:id="417" w:author="Niranth" w:date="2021-04-07T00:54:00Z"/>
        </w:rPr>
      </w:pPr>
      <w:ins w:id="418" w:author="Niranth" w:date="2021-04-07T00:54:00Z">
        <w:r>
          <w:t>10.2</w:t>
        </w:r>
        <w:proofErr w:type="gramStart"/>
        <w:r>
          <w:t>.X.4</w:t>
        </w:r>
        <w:proofErr w:type="gramEnd"/>
        <w:r>
          <w:tab/>
        </w:r>
        <w:proofErr w:type="spellStart"/>
        <w:r>
          <w:t>Session_Terminate</w:t>
        </w:r>
        <w:proofErr w:type="spellEnd"/>
        <w:r>
          <w:t xml:space="preserve"> operation</w:t>
        </w:r>
      </w:ins>
    </w:p>
    <w:p w14:paraId="26BDD61C" w14:textId="01126604" w:rsidR="0009307B" w:rsidRDefault="0009307B" w:rsidP="0009307B">
      <w:pPr>
        <w:rPr>
          <w:ins w:id="419" w:author="Niranth" w:date="2021-04-07T00:54:00Z"/>
          <w:u w:val="single"/>
        </w:rPr>
      </w:pPr>
      <w:ins w:id="420" w:author="Niranth" w:date="2021-04-07T00:54:00Z">
        <w:r>
          <w:rPr>
            <w:b/>
          </w:rPr>
          <w:t>API operation name:</w:t>
        </w:r>
        <w:r>
          <w:t xml:space="preserve"> </w:t>
        </w:r>
        <w:proofErr w:type="spellStart"/>
        <w:r>
          <w:t>Session_</w:t>
        </w:r>
      </w:ins>
      <w:ins w:id="421" w:author="Niranth" w:date="2021-04-07T00:55:00Z">
        <w:r>
          <w:t>Terminate</w:t>
        </w:r>
      </w:ins>
      <w:proofErr w:type="spellEnd"/>
    </w:p>
    <w:p w14:paraId="5BCBB016" w14:textId="4DBEFB4E" w:rsidR="0009307B" w:rsidRDefault="0009307B" w:rsidP="0009307B">
      <w:pPr>
        <w:rPr>
          <w:ins w:id="422" w:author="Niranth" w:date="2021-04-07T00:54:00Z"/>
          <w:lang w:eastAsia="zh-CN"/>
        </w:rPr>
      </w:pPr>
      <w:ins w:id="423" w:author="Niranth" w:date="2021-04-07T00:54:00Z">
        <w:r>
          <w:rPr>
            <w:b/>
          </w:rPr>
          <w:t>Description:</w:t>
        </w:r>
        <w:r>
          <w:t xml:space="preserve"> </w:t>
        </w:r>
      </w:ins>
      <w:ins w:id="424" w:author="Niranth" w:date="2021-04-07T00:55:00Z">
        <w:r>
          <w:t>Termina</w:t>
        </w:r>
      </w:ins>
      <w:ins w:id="425" w:author="Niranth" w:date="2021-04-07T00:54:00Z">
        <w:r>
          <w:t>tes the session-oriented service by the VAE server.</w:t>
        </w:r>
      </w:ins>
    </w:p>
    <w:p w14:paraId="302F1382" w14:textId="77777777" w:rsidR="0009307B" w:rsidRDefault="0009307B" w:rsidP="0009307B">
      <w:pPr>
        <w:rPr>
          <w:ins w:id="426" w:author="Niranth" w:date="2021-04-07T00:54:00Z"/>
        </w:rPr>
      </w:pPr>
      <w:ins w:id="427" w:author="Niranth" w:date="2021-04-07T00:54:00Z">
        <w:r>
          <w:rPr>
            <w:b/>
          </w:rPr>
          <w:lastRenderedPageBreak/>
          <w:t>Known Consumers:</w:t>
        </w:r>
        <w:r>
          <w:t xml:space="preserve"> V2X application specific server.</w:t>
        </w:r>
      </w:ins>
    </w:p>
    <w:p w14:paraId="190C4210" w14:textId="6842B36E" w:rsidR="0009307B" w:rsidRDefault="0009307B" w:rsidP="0009307B">
      <w:pPr>
        <w:rPr>
          <w:ins w:id="428" w:author="Niranth" w:date="2021-04-07T00:54:00Z"/>
          <w:lang w:eastAsia="zh-CN"/>
        </w:rPr>
      </w:pPr>
      <w:ins w:id="429" w:author="Niranth" w:date="2021-04-07T00:5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30" w:author="Niranth" w:date="2021-04-07T00:55:00Z">
        <w:r>
          <w:rPr>
            <w:lang w:eastAsia="zh-CN"/>
          </w:rPr>
          <w:t>5</w:t>
        </w:r>
      </w:ins>
      <w:ins w:id="431" w:author="Niranth" w:date="2021-04-07T00:54:00Z">
        <w:r>
          <w:rPr>
            <w:lang w:eastAsia="zh-CN"/>
          </w:rPr>
          <w:t>.</w:t>
        </w:r>
      </w:ins>
    </w:p>
    <w:p w14:paraId="064F1F81" w14:textId="79249D0D" w:rsidR="0009307B" w:rsidRDefault="0009307B" w:rsidP="0009307B">
      <w:pPr>
        <w:rPr>
          <w:ins w:id="432" w:author="Niranth" w:date="2021-04-07T00:54:00Z"/>
          <w:lang w:eastAsia="zh-CN"/>
        </w:rPr>
      </w:pPr>
      <w:ins w:id="433" w:author="Niranth" w:date="2021-04-07T00:5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9.19.2.</w:t>
        </w:r>
      </w:ins>
      <w:ins w:id="434" w:author="Niranth" w:date="2021-04-07T00:55:00Z">
        <w:r>
          <w:rPr>
            <w:lang w:eastAsia="zh-CN"/>
          </w:rPr>
          <w:t>6</w:t>
        </w:r>
      </w:ins>
      <w:ins w:id="435" w:author="Niranth" w:date="2021-04-07T00:54:00Z">
        <w:r>
          <w:rPr>
            <w:lang w:eastAsia="zh-CN"/>
          </w:rPr>
          <w:t>.</w:t>
        </w:r>
      </w:ins>
    </w:p>
    <w:p w14:paraId="24785A7A" w14:textId="710CFB03" w:rsidR="0009307B" w:rsidRDefault="0009307B" w:rsidP="0009307B">
      <w:pPr>
        <w:rPr>
          <w:ins w:id="436" w:author="Niranth" w:date="2021-04-07T00:54:00Z"/>
          <w:lang w:eastAsia="zh-CN"/>
        </w:rPr>
      </w:pPr>
      <w:ins w:id="437" w:author="Niranth" w:date="2021-04-07T00:54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9.19.4.</w:t>
        </w:r>
      </w:ins>
      <w:ins w:id="438" w:author="Niranth" w:date="2021-04-07T00:55:00Z">
        <w:r>
          <w:rPr>
            <w:lang w:eastAsia="zh-CN"/>
          </w:rPr>
          <w:t>4</w:t>
        </w:r>
      </w:ins>
      <w:ins w:id="439" w:author="Niranth" w:date="2021-04-07T00:54:00Z">
        <w:r>
          <w:rPr>
            <w:lang w:eastAsia="zh-CN"/>
          </w:rPr>
          <w:t xml:space="preserve"> for the details of usage of this API operation.</w:t>
        </w:r>
      </w:ins>
    </w:p>
    <w:p w14:paraId="4FE82607" w14:textId="77777777" w:rsidR="00C055A1" w:rsidRDefault="00C055A1">
      <w:pPr>
        <w:rPr>
          <w:noProof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74F3A" w14:textId="77777777" w:rsidR="00901A68" w:rsidRDefault="00901A68">
      <w:r>
        <w:separator/>
      </w:r>
    </w:p>
  </w:endnote>
  <w:endnote w:type="continuationSeparator" w:id="0">
    <w:p w14:paraId="113B97CD" w14:textId="77777777" w:rsidR="00901A68" w:rsidRDefault="0090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F6382" w14:textId="77777777" w:rsidR="00901A68" w:rsidRDefault="00901A68">
      <w:r>
        <w:separator/>
      </w:r>
    </w:p>
  </w:footnote>
  <w:footnote w:type="continuationSeparator" w:id="0">
    <w:p w14:paraId="040FED53" w14:textId="77777777" w:rsidR="00901A68" w:rsidRDefault="00901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3D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20EF3"/>
    <w:rsid w:val="00547111"/>
    <w:rsid w:val="00592D74"/>
    <w:rsid w:val="005C2387"/>
    <w:rsid w:val="005E2C44"/>
    <w:rsid w:val="00605693"/>
    <w:rsid w:val="00621188"/>
    <w:rsid w:val="006257ED"/>
    <w:rsid w:val="00665C47"/>
    <w:rsid w:val="00695808"/>
    <w:rsid w:val="006A0189"/>
    <w:rsid w:val="006B46FB"/>
    <w:rsid w:val="006E21FB"/>
    <w:rsid w:val="007242DE"/>
    <w:rsid w:val="007318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F3789"/>
    <w:rsid w:val="008F686C"/>
    <w:rsid w:val="00901A68"/>
    <w:rsid w:val="009148DE"/>
    <w:rsid w:val="00941E30"/>
    <w:rsid w:val="0096719A"/>
    <w:rsid w:val="00972FBB"/>
    <w:rsid w:val="009777D9"/>
    <w:rsid w:val="00991B88"/>
    <w:rsid w:val="009A5753"/>
    <w:rsid w:val="009A579D"/>
    <w:rsid w:val="009E3297"/>
    <w:rsid w:val="009F734F"/>
    <w:rsid w:val="00A246B6"/>
    <w:rsid w:val="00A25CB2"/>
    <w:rsid w:val="00A46B2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72549"/>
    <w:rsid w:val="00B90E2E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70D2D-59E4-4CAC-96F9-7A0F3B56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937</TotalTime>
  <Pages>1</Pages>
  <Words>1323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18</cp:revision>
  <cp:lastPrinted>1899-12-31T23:00:00Z</cp:lastPrinted>
  <dcterms:created xsi:type="dcterms:W3CDTF">2020-02-03T08:32:00Z</dcterms:created>
  <dcterms:modified xsi:type="dcterms:W3CDTF">2021-04-07T21:28:00Z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(3)RQHGfV+vbStNmBviIlU26vGcLIzYpX4wN87mhZUvaFzvoWBH2VgKzotySExpCmwhkmBhmnVK
4axLTQ5sLq5afDR+A82eJqW9TcN2LXa3iKI/MLu5Ii5uy0j1hBXcCKOfPmO0jPCHATojoA2K
tpOXKrrqzkSrDugcRpvcHay4t0+nsPm6ZRpKnl9vLtS7TzknFdi8NRvWZZ4prfUDWElUoigQ
2o2e9aCcXTGBC06GER</vt:lpwstr>
  </property>
  <property fmtid="{D5CDD505-2E9C-101B-9397-08002B2CF9AE}" pid="22" name="_2015_ms_pID_7253431">
    <vt:lpwstr>yDzCRplMw+sV1e8xueuKqD62ajcZzwGoaB+ptwZxjJLAMEXhzkWso7
wnNSpRJZ2Gmc4NJU+y/7vCbKnR6uyaHCCXLuCGCjBmO1HmcNx2J6JdBAPv6GCRx5bETako95
1LtBDEZ8IG37Xp0+JrEU6vrERkM//zYmgU/AjAKQQXlzBYG0Udblg9nrW8vCjrlUQWjqdgiC
MOGpJrnWBs+FbuEo1i6XqrfUAYtWEPstsUuc</vt:lpwstr>
  </property>
  <property fmtid="{D5CDD505-2E9C-101B-9397-08002B2CF9AE}" pid="23" name="_2015_ms_pID_7253432">
    <vt:lpwstr>9A==</vt:lpwstr>
  </property>
</Properties>
</file>