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022A3" w14:textId="1171E6B2" w:rsidR="000A1C77" w:rsidRPr="008C7B36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r w:rsidRPr="008C7B36">
        <w:rPr>
          <w:rFonts w:ascii="Arial" w:hAnsi="Arial" w:cs="Arial"/>
          <w:b/>
        </w:rPr>
        <w:t>3GPP TSG-SA WG6 Meeting #3</w:t>
      </w:r>
      <w:r w:rsidR="00E1585D">
        <w:rPr>
          <w:rFonts w:ascii="Arial" w:hAnsi="Arial" w:cs="Arial"/>
          <w:b/>
        </w:rPr>
        <w:t>9</w:t>
      </w:r>
      <w:r w:rsidR="00B15EB6" w:rsidRPr="008C7B36">
        <w:rPr>
          <w:rFonts w:ascii="Arial" w:hAnsi="Arial" w:cs="Arial"/>
          <w:b/>
        </w:rPr>
        <w:t>-e</w:t>
      </w:r>
      <w:r w:rsidRPr="008C7B36">
        <w:rPr>
          <w:rFonts w:ascii="Arial" w:hAnsi="Arial" w:cs="Arial"/>
          <w:b/>
        </w:rPr>
        <w:tab/>
      </w:r>
      <w:r w:rsidR="00B754FA" w:rsidRPr="00B754FA">
        <w:rPr>
          <w:rFonts w:ascii="Arial" w:hAnsi="Arial" w:cs="Arial"/>
          <w:b/>
        </w:rPr>
        <w:t>S6-201351</w:t>
      </w:r>
    </w:p>
    <w:bookmarkEnd w:id="0"/>
    <w:p w14:paraId="78BDA34C" w14:textId="738F720E" w:rsidR="00D218E3" w:rsidRPr="008C7B36" w:rsidRDefault="00E1585D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8C7B36">
        <w:rPr>
          <w:rFonts w:ascii="Arial" w:hAnsi="Arial" w:cs="Arial"/>
          <w:b/>
        </w:rPr>
        <w:t xml:space="preserve">-meeting, </w:t>
      </w:r>
      <w:r w:rsidRPr="00E1585D">
        <w:rPr>
          <w:rFonts w:ascii="Arial" w:hAnsi="Arial" w:cs="Arial"/>
          <w:b/>
        </w:rPr>
        <w:t>31th of August – 08th of September 2020</w:t>
      </w:r>
      <w:r w:rsidR="000A1C77" w:rsidRPr="008C7B36">
        <w:rPr>
          <w:rFonts w:ascii="Arial" w:hAnsi="Arial" w:cs="Arial"/>
          <w:b/>
        </w:rPr>
        <w:tab/>
        <w:t>(revision of S6-</w:t>
      </w:r>
      <w:r w:rsidR="00297FD0" w:rsidRPr="008C7B3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xxxx</w:t>
      </w:r>
      <w:r w:rsidR="000A1C77" w:rsidRPr="008C7B36">
        <w:rPr>
          <w:rFonts w:ascii="Arial" w:hAnsi="Arial" w:cs="Arial"/>
          <w:b/>
        </w:rPr>
        <w:t>)</w:t>
      </w:r>
    </w:p>
    <w:p w14:paraId="1E2EA3E1" w14:textId="77777777" w:rsidR="00CD2478" w:rsidRPr="008C7B36" w:rsidRDefault="00CD2478" w:rsidP="00CD2478">
      <w:pPr>
        <w:rPr>
          <w:rFonts w:ascii="Arial" w:hAnsi="Arial" w:cs="Arial"/>
          <w:b/>
          <w:bCs/>
        </w:rPr>
      </w:pPr>
    </w:p>
    <w:p w14:paraId="7E51BF95" w14:textId="77777777" w:rsidR="00F81736" w:rsidRPr="008C7B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Source:</w:t>
      </w:r>
      <w:r w:rsidRPr="008C7B36">
        <w:rPr>
          <w:rFonts w:ascii="Arial" w:hAnsi="Arial" w:cs="Arial"/>
          <w:b/>
          <w:bCs/>
        </w:rPr>
        <w:tab/>
      </w:r>
      <w:r w:rsidR="00154EDE" w:rsidRPr="008C7B36">
        <w:rPr>
          <w:rFonts w:ascii="Arial" w:hAnsi="Arial" w:cs="Arial"/>
          <w:b/>
          <w:bCs/>
        </w:rPr>
        <w:t>Nokia, Nokia Shanghai Bell</w:t>
      </w:r>
    </w:p>
    <w:p w14:paraId="212FB6F5" w14:textId="7F193DEC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Title:</w:t>
      </w:r>
      <w:r w:rsidRPr="008C7B36">
        <w:rPr>
          <w:rFonts w:ascii="Arial" w:hAnsi="Arial" w:cs="Arial"/>
          <w:b/>
          <w:bCs/>
        </w:rPr>
        <w:tab/>
      </w:r>
      <w:r w:rsidR="00BD1346" w:rsidRPr="008C7B36">
        <w:rPr>
          <w:rFonts w:ascii="Arial" w:hAnsi="Arial" w:cs="Arial"/>
          <w:b/>
          <w:bCs/>
        </w:rPr>
        <w:t>Key issue</w:t>
      </w:r>
      <w:r w:rsidRPr="008C7B36">
        <w:rPr>
          <w:rFonts w:ascii="Arial" w:hAnsi="Arial" w:cs="Arial"/>
          <w:b/>
          <w:bCs/>
        </w:rPr>
        <w:t xml:space="preserve"> on </w:t>
      </w:r>
      <w:r w:rsidR="00E1585D">
        <w:rPr>
          <w:rFonts w:ascii="Arial" w:hAnsi="Arial" w:cs="Arial"/>
          <w:b/>
          <w:bCs/>
        </w:rPr>
        <w:t>C</w:t>
      </w:r>
      <w:r w:rsidR="00E1585D" w:rsidRPr="00E1585D">
        <w:rPr>
          <w:rFonts w:ascii="Arial" w:hAnsi="Arial" w:cs="Arial"/>
          <w:b/>
          <w:bCs/>
        </w:rPr>
        <w:t xml:space="preserve">onnectivity related </w:t>
      </w:r>
      <w:r w:rsidR="00E1585D">
        <w:rPr>
          <w:rFonts w:ascii="Arial" w:hAnsi="Arial" w:cs="Arial"/>
          <w:b/>
          <w:bCs/>
        </w:rPr>
        <w:t>O</w:t>
      </w:r>
      <w:r w:rsidR="00E1585D" w:rsidRPr="00E1585D">
        <w:rPr>
          <w:rFonts w:ascii="Arial" w:hAnsi="Arial" w:cs="Arial"/>
          <w:b/>
          <w:bCs/>
        </w:rPr>
        <w:t>ptimizations</w:t>
      </w:r>
    </w:p>
    <w:p w14:paraId="3E8AAA59" w14:textId="5FA74EAB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Spec:</w:t>
      </w:r>
      <w:r w:rsidRPr="008C7B36">
        <w:rPr>
          <w:rFonts w:ascii="Arial" w:hAnsi="Arial" w:cs="Arial"/>
          <w:b/>
          <w:bCs/>
        </w:rPr>
        <w:tab/>
        <w:t>3GPP TS</w:t>
      </w:r>
      <w:r w:rsidR="005E4909" w:rsidRPr="008C7B36">
        <w:rPr>
          <w:rFonts w:ascii="Arial" w:hAnsi="Arial" w:cs="Arial"/>
          <w:b/>
          <w:bCs/>
        </w:rPr>
        <w:t xml:space="preserve"> TR</w:t>
      </w:r>
      <w:r w:rsidRPr="008C7B36">
        <w:rPr>
          <w:rFonts w:ascii="Arial" w:hAnsi="Arial" w:cs="Arial"/>
          <w:b/>
          <w:bCs/>
        </w:rPr>
        <w:t xml:space="preserve"> </w:t>
      </w:r>
      <w:r w:rsidR="00154EDE" w:rsidRPr="008C7B36">
        <w:rPr>
          <w:rFonts w:ascii="Arial" w:hAnsi="Arial" w:cs="Arial"/>
          <w:b/>
          <w:bCs/>
        </w:rPr>
        <w:t>23.</w:t>
      </w:r>
      <w:r w:rsidR="00F7389A">
        <w:rPr>
          <w:rFonts w:ascii="Arial" w:hAnsi="Arial" w:cs="Arial"/>
          <w:b/>
          <w:bCs/>
        </w:rPr>
        <w:t>700-</w:t>
      </w:r>
      <w:r w:rsidR="00E1585D">
        <w:rPr>
          <w:rFonts w:ascii="Arial" w:hAnsi="Arial" w:cs="Arial"/>
          <w:b/>
          <w:bCs/>
        </w:rPr>
        <w:t>90</w:t>
      </w:r>
    </w:p>
    <w:p w14:paraId="68B5EDE6" w14:textId="5DB7507A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Agenda item:</w:t>
      </w:r>
      <w:r w:rsidRPr="008C7B36">
        <w:rPr>
          <w:rFonts w:ascii="Arial" w:hAnsi="Arial" w:cs="Arial"/>
          <w:b/>
          <w:bCs/>
        </w:rPr>
        <w:tab/>
      </w:r>
      <w:r w:rsidR="004F71BF">
        <w:rPr>
          <w:rFonts w:ascii="Arial" w:hAnsi="Arial" w:cs="Arial"/>
          <w:b/>
          <w:bCs/>
        </w:rPr>
        <w:t>8.7</w:t>
      </w:r>
    </w:p>
    <w:p w14:paraId="26747B08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Document for:</w:t>
      </w:r>
      <w:r w:rsidRPr="008C7B36">
        <w:rPr>
          <w:rFonts w:ascii="Arial" w:hAnsi="Arial" w:cs="Arial"/>
          <w:b/>
          <w:bCs/>
        </w:rPr>
        <w:tab/>
      </w:r>
      <w:r w:rsidR="005E4909" w:rsidRPr="008C7B36">
        <w:rPr>
          <w:rFonts w:ascii="Arial" w:hAnsi="Arial" w:cs="Arial"/>
          <w:b/>
          <w:bCs/>
        </w:rPr>
        <w:t>A</w:t>
      </w:r>
      <w:r w:rsidR="00F545AC" w:rsidRPr="008C7B36">
        <w:rPr>
          <w:rFonts w:ascii="Arial" w:hAnsi="Arial" w:cs="Arial"/>
          <w:b/>
          <w:bCs/>
        </w:rPr>
        <w:t>pproval</w:t>
      </w:r>
    </w:p>
    <w:p w14:paraId="5DA099A7" w14:textId="77777777" w:rsidR="00F545AC" w:rsidRPr="008C7B3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Contact:</w:t>
      </w:r>
      <w:r w:rsidRPr="008C7B36">
        <w:rPr>
          <w:rFonts w:ascii="Arial" w:hAnsi="Arial" w:cs="Arial"/>
          <w:b/>
          <w:bCs/>
        </w:rPr>
        <w:tab/>
      </w:r>
      <w:r w:rsidR="00533DF5" w:rsidRPr="008C7B36">
        <w:rPr>
          <w:rFonts w:ascii="Arial" w:hAnsi="Arial" w:cs="Arial"/>
          <w:b/>
          <w:bCs/>
        </w:rPr>
        <w:t>Martin Oettl, &lt;</w:t>
      </w:r>
      <w:r w:rsidR="00154EDE" w:rsidRPr="008C7B36">
        <w:rPr>
          <w:rFonts w:ascii="Arial" w:hAnsi="Arial" w:cs="Arial"/>
          <w:b/>
          <w:bCs/>
        </w:rPr>
        <w:t>martin.oettl@nokia.com</w:t>
      </w:r>
      <w:r w:rsidR="00533DF5" w:rsidRPr="008C7B36">
        <w:rPr>
          <w:rFonts w:ascii="Arial" w:hAnsi="Arial" w:cs="Arial"/>
          <w:b/>
          <w:bCs/>
        </w:rPr>
        <w:t>&gt;</w:t>
      </w:r>
    </w:p>
    <w:p w14:paraId="75337AE6" w14:textId="77777777" w:rsidR="00CD2478" w:rsidRPr="008C7B3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FEC496" w14:textId="77777777" w:rsidR="001E41F3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1. Introduction</w:t>
      </w:r>
    </w:p>
    <w:p w14:paraId="4D3D2D00" w14:textId="3C73DC33" w:rsidR="004F71BF" w:rsidRDefault="004F71BF" w:rsidP="004F71BF">
      <w:r>
        <w:t xml:space="preserve">During the stage 2 interconnection and migration work, there were no investigations or discussions </w:t>
      </w:r>
      <w:r w:rsidR="00E11101">
        <w:t>on</w:t>
      </w:r>
      <w:r>
        <w:t xml:space="preserve"> </w:t>
      </w:r>
      <w:r w:rsidR="00E11101">
        <w:t xml:space="preserve">possible </w:t>
      </w:r>
      <w:r>
        <w:t xml:space="preserve">optimisations </w:t>
      </w:r>
      <w:r w:rsidR="00E11101">
        <w:t>on signalling and media routing between MC systems</w:t>
      </w:r>
      <w:r>
        <w:t>.</w:t>
      </w:r>
      <w:r w:rsidR="00E11101">
        <w:t xml:space="preserve"> </w:t>
      </w:r>
      <w:r w:rsidR="00D349A4">
        <w:t>Also,</w:t>
      </w:r>
      <w:r w:rsidR="00E11101">
        <w:t xml:space="preserve"> it seems that there is a general assumption </w:t>
      </w:r>
      <w:r w:rsidR="000E2F4D">
        <w:t>that media</w:t>
      </w:r>
      <w:r w:rsidR="00E11101">
        <w:t xml:space="preserve"> and signalling take the same route as they </w:t>
      </w:r>
      <w:r w:rsidR="00D349A4">
        <w:t xml:space="preserve">currently </w:t>
      </w:r>
      <w:r w:rsidR="00E11101">
        <w:t>do within</w:t>
      </w:r>
      <w:r w:rsidR="00D349A4">
        <w:t xml:space="preserve"> </w:t>
      </w:r>
      <w:r w:rsidR="00E11101">
        <w:t>single MC system</w:t>
      </w:r>
      <w:r w:rsidR="00D349A4">
        <w:t xml:space="preserve"> operation</w:t>
      </w:r>
      <w:r w:rsidR="00E11101">
        <w:t>.</w:t>
      </w:r>
    </w:p>
    <w:p w14:paraId="339E657B" w14:textId="05C40229" w:rsidR="00BD1346" w:rsidRDefault="0007220F" w:rsidP="004F71BF">
      <w:bookmarkStart w:id="1" w:name="_Hlk48204648"/>
      <w:r>
        <w:t xml:space="preserve">As for railways the operation between multiple MC systems is of high </w:t>
      </w:r>
      <w:r w:rsidR="001731CA">
        <w:t>importance, optimisations on media and signalling routing may save transmission resources and may improve the quality of service.</w:t>
      </w:r>
    </w:p>
    <w:p w14:paraId="2A6373A1" w14:textId="519ED723" w:rsidR="001731CA" w:rsidRDefault="001731CA" w:rsidP="004F71BF">
      <w:r w:rsidRPr="001731CA">
        <w:t xml:space="preserve">This paper raises </w:t>
      </w:r>
      <w:r w:rsidR="00F819CA">
        <w:t xml:space="preserve">a </w:t>
      </w:r>
      <w:r w:rsidRPr="001731CA">
        <w:t>key issue</w:t>
      </w:r>
      <w:r w:rsidR="00F819CA">
        <w:t xml:space="preserve"> </w:t>
      </w:r>
      <w:r w:rsidRPr="001731CA">
        <w:t xml:space="preserve">to investigate </w:t>
      </w:r>
      <w:r w:rsidR="00F819CA">
        <w:t xml:space="preserve">and develop </w:t>
      </w:r>
      <w:bookmarkStart w:id="2" w:name="_Hlk48205374"/>
      <w:r w:rsidR="00F819CA">
        <w:t>optimisations for signalling and media routing between</w:t>
      </w:r>
      <w:r w:rsidRPr="001731CA">
        <w:t xml:space="preserve"> interconnected MC systems</w:t>
      </w:r>
      <w:bookmarkEnd w:id="2"/>
      <w:r w:rsidRPr="001731CA">
        <w:t>.</w:t>
      </w:r>
    </w:p>
    <w:bookmarkEnd w:id="1"/>
    <w:p w14:paraId="5EA7F22E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 xml:space="preserve">2. </w:t>
      </w:r>
      <w:r w:rsidR="008A5E86" w:rsidRPr="008C7B36">
        <w:rPr>
          <w:b/>
        </w:rPr>
        <w:t>Reason for Change</w:t>
      </w:r>
    </w:p>
    <w:p w14:paraId="6C02A806" w14:textId="09314E63" w:rsidR="00B66D1C" w:rsidRPr="008C7B36" w:rsidRDefault="001731CA" w:rsidP="00B66D1C">
      <w:r w:rsidRPr="001731CA">
        <w:t xml:space="preserve">Adding a key issue </w:t>
      </w:r>
      <w:r w:rsidR="00D349A4">
        <w:t xml:space="preserve">to consider </w:t>
      </w:r>
      <w:r w:rsidR="00D349A4" w:rsidRPr="00D349A4">
        <w:t>optimisations for signalling and media routing between interconnected MC systems</w:t>
      </w:r>
      <w:r w:rsidR="00B66D1C" w:rsidRPr="008C7B36">
        <w:t>.</w:t>
      </w:r>
    </w:p>
    <w:p w14:paraId="3CF4DBCD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3. Conclusions</w:t>
      </w:r>
    </w:p>
    <w:p w14:paraId="18A1176D" w14:textId="77777777" w:rsidR="00CD2478" w:rsidRPr="008C7B36" w:rsidRDefault="008A5E86" w:rsidP="00CD2478">
      <w:r w:rsidRPr="008C7B36">
        <w:t>&lt;Conclusion part (optional)</w:t>
      </w:r>
      <w:r w:rsidR="00CD2478" w:rsidRPr="008C7B36">
        <w:t>&gt;</w:t>
      </w:r>
    </w:p>
    <w:p w14:paraId="770C5CCD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4. Proposal</w:t>
      </w:r>
    </w:p>
    <w:p w14:paraId="30512B1F" w14:textId="4A0AD1D9" w:rsidR="00CD2478" w:rsidRPr="008C7B36" w:rsidRDefault="00D658A3" w:rsidP="00CD2478">
      <w:r w:rsidRPr="008C7B36">
        <w:t>It is proposed to agree the following changes to 3GPP T</w:t>
      </w:r>
      <w:r w:rsidR="00154EDE" w:rsidRPr="008C7B36">
        <w:t>R 23.</w:t>
      </w:r>
      <w:r w:rsidR="00F7389A">
        <w:t>700-9</w:t>
      </w:r>
      <w:r w:rsidR="00AF74F1">
        <w:t>0</w:t>
      </w:r>
      <w:r w:rsidR="008A5E86" w:rsidRPr="008C7B36">
        <w:t>.</w:t>
      </w:r>
    </w:p>
    <w:p w14:paraId="34F00779" w14:textId="77777777" w:rsidR="00CD2478" w:rsidRPr="008C7B36" w:rsidRDefault="00CD2478" w:rsidP="00CD2478">
      <w:pPr>
        <w:pBdr>
          <w:bottom w:val="single" w:sz="12" w:space="1" w:color="auto"/>
        </w:pBdr>
      </w:pPr>
    </w:p>
    <w:p w14:paraId="775B842C" w14:textId="77777777" w:rsidR="00C21836" w:rsidRPr="008C7B36" w:rsidRDefault="00C21836" w:rsidP="00CD2478"/>
    <w:p w14:paraId="0CEA7650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9C984F3" w14:textId="3DB149A9" w:rsidR="00777D07" w:rsidRPr="008C7B36" w:rsidRDefault="00777D07" w:rsidP="00777D07">
      <w:pPr>
        <w:pStyle w:val="Heading2"/>
        <w:rPr>
          <w:ins w:id="3" w:author="nokia" w:date="2020-07-23T07:53:00Z"/>
        </w:rPr>
      </w:pPr>
      <w:ins w:id="4" w:author="nokia" w:date="2020-07-23T07:53:00Z">
        <w:r w:rsidRPr="008C7B36">
          <w:t>5.x</w:t>
        </w:r>
        <w:r w:rsidRPr="008C7B36">
          <w:tab/>
          <w:t xml:space="preserve">Key issue x – </w:t>
        </w:r>
      </w:ins>
      <w:ins w:id="5" w:author="nokia" w:date="2020-08-13T10:05:00Z">
        <w:r w:rsidR="00D349A4">
          <w:t>Optimize</w:t>
        </w:r>
      </w:ins>
      <w:ins w:id="6" w:author="nokia" w:date="2020-08-13T10:04:00Z">
        <w:r w:rsidR="00D349A4">
          <w:t xml:space="preserve"> the connectivity between MC systems</w:t>
        </w:r>
      </w:ins>
    </w:p>
    <w:p w14:paraId="4BDB0D03" w14:textId="64E41519" w:rsidR="00FA3C79" w:rsidRDefault="00FA3C79" w:rsidP="00FA3C79">
      <w:pPr>
        <w:rPr>
          <w:ins w:id="7" w:author="nokia" w:date="2020-08-13T09:50:00Z"/>
        </w:rPr>
      </w:pPr>
      <w:ins w:id="8" w:author="nokia" w:date="2020-08-13T09:51:00Z">
        <w:r>
          <w:t>T</w:t>
        </w:r>
      </w:ins>
      <w:ins w:id="9" w:author="nokia" w:date="2020-08-13T09:50:00Z">
        <w:r>
          <w:t>he operation between multiple MC system</w:t>
        </w:r>
      </w:ins>
      <w:ins w:id="10" w:author="nokia" w:date="2020-08-13T09:51:00Z">
        <w:r>
          <w:t xml:space="preserve">s </w:t>
        </w:r>
      </w:ins>
      <w:ins w:id="11" w:author="nokia" w:date="2020-08-13T09:52:00Z">
        <w:r>
          <w:t xml:space="preserve">becomes for important and so the </w:t>
        </w:r>
      </w:ins>
      <w:ins w:id="12" w:author="nokia" w:date="2020-08-13T09:53:00Z">
        <w:r>
          <w:t xml:space="preserve">path of media and signalling needs to be </w:t>
        </w:r>
      </w:ins>
      <w:ins w:id="13" w:author="nokia" w:date="2020-08-13T09:54:00Z">
        <w:r>
          <w:t>re-</w:t>
        </w:r>
      </w:ins>
      <w:ins w:id="14" w:author="nokia" w:date="2020-08-13T09:53:00Z">
        <w:r>
          <w:t>conside</w:t>
        </w:r>
      </w:ins>
      <w:ins w:id="15" w:author="nokia" w:date="2020-08-13T09:54:00Z">
        <w:r>
          <w:t>red. Op</w:t>
        </w:r>
      </w:ins>
      <w:ins w:id="16" w:author="nokia" w:date="2020-08-13T09:50:00Z">
        <w:r>
          <w:t>timisations</w:t>
        </w:r>
      </w:ins>
      <w:ins w:id="17" w:author="nokia" w:date="2020-08-13T09:55:00Z">
        <w:r>
          <w:t xml:space="preserve"> </w:t>
        </w:r>
        <w:r w:rsidR="00206DCE">
          <w:t>on</w:t>
        </w:r>
      </w:ins>
      <w:ins w:id="18" w:author="nokia" w:date="2020-08-13T09:50:00Z">
        <w:r>
          <w:t xml:space="preserve"> media and signalling routing may save transmission resources and may improve the quality of service.</w:t>
        </w:r>
      </w:ins>
    </w:p>
    <w:p w14:paraId="1C0EBA58" w14:textId="77777777" w:rsidR="00777D07" w:rsidRPr="008C7B36" w:rsidRDefault="00777D07" w:rsidP="00777D07">
      <w:pPr>
        <w:rPr>
          <w:ins w:id="19" w:author="nokia" w:date="2020-07-23T07:53:00Z"/>
        </w:rPr>
      </w:pPr>
      <w:ins w:id="20" w:author="nokia" w:date="2020-07-23T07:53:00Z">
        <w:r w:rsidRPr="008C7B36">
          <w:t>List of key issues:</w:t>
        </w:r>
      </w:ins>
    </w:p>
    <w:p w14:paraId="4FA75F2E" w14:textId="6A20ECF1" w:rsidR="00206DCE" w:rsidRDefault="00206DCE" w:rsidP="009E65C3">
      <w:pPr>
        <w:pStyle w:val="B1"/>
        <w:numPr>
          <w:ilvl w:val="0"/>
          <w:numId w:val="1"/>
        </w:numPr>
        <w:rPr>
          <w:ins w:id="21" w:author="nokia" w:date="2020-08-13T09:57:00Z"/>
        </w:rPr>
      </w:pPr>
      <w:ins w:id="22" w:author="nokia" w:date="2020-08-13T09:56:00Z">
        <w:r>
          <w:t xml:space="preserve">Study </w:t>
        </w:r>
      </w:ins>
      <w:ins w:id="23" w:author="nokia" w:date="2020-08-13T09:58:00Z">
        <w:r>
          <w:t xml:space="preserve">and describe the </w:t>
        </w:r>
      </w:ins>
      <w:ins w:id="24" w:author="nokia" w:date="2020-08-13T09:57:00Z">
        <w:r>
          <w:t xml:space="preserve">existing </w:t>
        </w:r>
      </w:ins>
      <w:ins w:id="25" w:author="nokia" w:date="2020-08-13T09:58:00Z">
        <w:r>
          <w:t>mechanism</w:t>
        </w:r>
      </w:ins>
      <w:ins w:id="26" w:author="nokia" w:date="2020-08-13T09:57:00Z">
        <w:r>
          <w:t xml:space="preserve"> </w:t>
        </w:r>
      </w:ins>
      <w:ins w:id="27" w:author="nokia" w:date="2020-08-13T09:58:00Z">
        <w:r>
          <w:t>of</w:t>
        </w:r>
      </w:ins>
      <w:ins w:id="28" w:author="nokia" w:date="2020-08-13T09:57:00Z">
        <w:r>
          <w:t xml:space="preserve"> routing of media and signalling between MC systems.</w:t>
        </w:r>
      </w:ins>
    </w:p>
    <w:p w14:paraId="7A4CCEBC" w14:textId="0E560B80" w:rsidR="00777D07" w:rsidRPr="008C7B36" w:rsidRDefault="00206DCE">
      <w:pPr>
        <w:pStyle w:val="B1"/>
        <w:numPr>
          <w:ilvl w:val="0"/>
          <w:numId w:val="1"/>
        </w:numPr>
        <w:rPr>
          <w:ins w:id="29" w:author="nokia" w:date="2020-07-23T07:53:00Z"/>
        </w:rPr>
      </w:pPr>
      <w:ins w:id="30" w:author="nokia" w:date="2020-08-13T09:58:00Z">
        <w:r>
          <w:t xml:space="preserve">Investigate </w:t>
        </w:r>
      </w:ins>
      <w:ins w:id="31" w:author="nokia" w:date="2020-08-13T09:56:00Z">
        <w:r>
          <w:t>optimizations</w:t>
        </w:r>
      </w:ins>
      <w:ins w:id="32" w:author="nokia" w:date="2020-08-13T09:59:00Z">
        <w:r>
          <w:t xml:space="preserve"> and de</w:t>
        </w:r>
      </w:ins>
      <w:ins w:id="33" w:author="nokia" w:date="2020-08-13T10:01:00Z">
        <w:r w:rsidR="00D349A4">
          <w:t>velop</w:t>
        </w:r>
      </w:ins>
      <w:ins w:id="34" w:author="nokia" w:date="2020-08-13T09:59:00Z">
        <w:r>
          <w:t xml:space="preserve"> solutions </w:t>
        </w:r>
      </w:ins>
      <w:ins w:id="35" w:author="nokia" w:date="2020-08-13T10:01:00Z">
        <w:r w:rsidR="00D349A4">
          <w:t>to</w:t>
        </w:r>
      </w:ins>
      <w:ins w:id="36" w:author="nokia" w:date="2020-08-13T09:59:00Z">
        <w:r>
          <w:t xml:space="preserve"> improv</w:t>
        </w:r>
      </w:ins>
      <w:ins w:id="37" w:author="nokia" w:date="2020-08-13T10:01:00Z">
        <w:r w:rsidR="00D349A4">
          <w:t>e</w:t>
        </w:r>
      </w:ins>
      <w:ins w:id="38" w:author="nokia" w:date="2020-08-13T09:59:00Z">
        <w:r>
          <w:t xml:space="preserve"> </w:t>
        </w:r>
      </w:ins>
      <w:ins w:id="39" w:author="nokia" w:date="2020-08-13T10:00:00Z">
        <w:r>
          <w:t xml:space="preserve">media and signalling routing </w:t>
        </w:r>
      </w:ins>
      <w:ins w:id="40" w:author="nokia" w:date="2020-08-13T09:56:00Z">
        <w:r>
          <w:t>between MC service systems</w:t>
        </w:r>
      </w:ins>
      <w:ins w:id="41" w:author="nokia" w:date="2020-07-23T07:53:00Z">
        <w:r w:rsidR="00777D07" w:rsidRPr="008C7B36">
          <w:t>.</w:t>
        </w:r>
      </w:ins>
    </w:p>
    <w:p w14:paraId="6FA40019" w14:textId="77777777" w:rsidR="00E23E01" w:rsidRPr="008C7B36" w:rsidRDefault="00E23E01" w:rsidP="00C21836"/>
    <w:p w14:paraId="01A4BE64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Next Change * * * *</w:t>
      </w:r>
    </w:p>
    <w:sectPr w:rsidR="00C21836" w:rsidRPr="008C7B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84A3B" w14:textId="77777777" w:rsidR="00822DC0" w:rsidRDefault="00822DC0">
      <w:r>
        <w:separator/>
      </w:r>
    </w:p>
  </w:endnote>
  <w:endnote w:type="continuationSeparator" w:id="0">
    <w:p w14:paraId="5A6B55B6" w14:textId="77777777" w:rsidR="00822DC0" w:rsidRDefault="0082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8A6D2" w14:textId="77777777" w:rsidR="00822DC0" w:rsidRDefault="00822DC0">
      <w:r>
        <w:separator/>
      </w:r>
    </w:p>
  </w:footnote>
  <w:footnote w:type="continuationSeparator" w:id="0">
    <w:p w14:paraId="6FB3B2FB" w14:textId="77777777" w:rsidR="00822DC0" w:rsidRDefault="0082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9BC9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15435"/>
    <w:multiLevelType w:val="hybridMultilevel"/>
    <w:tmpl w:val="FD762C92"/>
    <w:lvl w:ilvl="0" w:tplc="739CBE3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7220F"/>
    <w:rsid w:val="00072D44"/>
    <w:rsid w:val="000820F5"/>
    <w:rsid w:val="000A1C77"/>
    <w:rsid w:val="000A5BBF"/>
    <w:rsid w:val="000B6310"/>
    <w:rsid w:val="000C6598"/>
    <w:rsid w:val="000E2F4D"/>
    <w:rsid w:val="000F73CB"/>
    <w:rsid w:val="000F76CD"/>
    <w:rsid w:val="00107AAB"/>
    <w:rsid w:val="0012798E"/>
    <w:rsid w:val="0013504C"/>
    <w:rsid w:val="00135915"/>
    <w:rsid w:val="001526CE"/>
    <w:rsid w:val="00154EDE"/>
    <w:rsid w:val="001553AD"/>
    <w:rsid w:val="0015571C"/>
    <w:rsid w:val="00156707"/>
    <w:rsid w:val="001731CA"/>
    <w:rsid w:val="001E41F3"/>
    <w:rsid w:val="001E5A1C"/>
    <w:rsid w:val="0020225A"/>
    <w:rsid w:val="002037A2"/>
    <w:rsid w:val="002055DD"/>
    <w:rsid w:val="00206DCE"/>
    <w:rsid w:val="002100CD"/>
    <w:rsid w:val="00210E61"/>
    <w:rsid w:val="00212FF7"/>
    <w:rsid w:val="0022024D"/>
    <w:rsid w:val="00232D54"/>
    <w:rsid w:val="00247FAF"/>
    <w:rsid w:val="00262BAD"/>
    <w:rsid w:val="00275D12"/>
    <w:rsid w:val="00284C87"/>
    <w:rsid w:val="00297FD0"/>
    <w:rsid w:val="002A412E"/>
    <w:rsid w:val="002B1F0E"/>
    <w:rsid w:val="002B38EA"/>
    <w:rsid w:val="002D16C0"/>
    <w:rsid w:val="00300FCC"/>
    <w:rsid w:val="00307245"/>
    <w:rsid w:val="003131B7"/>
    <w:rsid w:val="00332BBF"/>
    <w:rsid w:val="00335379"/>
    <w:rsid w:val="00347CAD"/>
    <w:rsid w:val="00370766"/>
    <w:rsid w:val="003C08DA"/>
    <w:rsid w:val="003E29EF"/>
    <w:rsid w:val="003F00E8"/>
    <w:rsid w:val="00400063"/>
    <w:rsid w:val="004120CD"/>
    <w:rsid w:val="00413DB6"/>
    <w:rsid w:val="00415377"/>
    <w:rsid w:val="00424B44"/>
    <w:rsid w:val="00425A80"/>
    <w:rsid w:val="00436BAB"/>
    <w:rsid w:val="00445737"/>
    <w:rsid w:val="004543B0"/>
    <w:rsid w:val="00462DCC"/>
    <w:rsid w:val="0046589F"/>
    <w:rsid w:val="004737E7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4F71BF"/>
    <w:rsid w:val="0050780D"/>
    <w:rsid w:val="00510A60"/>
    <w:rsid w:val="00521039"/>
    <w:rsid w:val="00521FBF"/>
    <w:rsid w:val="00525DE5"/>
    <w:rsid w:val="00533DF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119"/>
    <w:rsid w:val="0065003E"/>
    <w:rsid w:val="00665EA1"/>
    <w:rsid w:val="00681DA1"/>
    <w:rsid w:val="00690ED5"/>
    <w:rsid w:val="006A0945"/>
    <w:rsid w:val="006A0FAB"/>
    <w:rsid w:val="006B31F4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62581"/>
    <w:rsid w:val="00777D07"/>
    <w:rsid w:val="007825D3"/>
    <w:rsid w:val="007A4A08"/>
    <w:rsid w:val="007B37A1"/>
    <w:rsid w:val="007B4183"/>
    <w:rsid w:val="007B512A"/>
    <w:rsid w:val="007C2097"/>
    <w:rsid w:val="007E0DCE"/>
    <w:rsid w:val="007E16D9"/>
    <w:rsid w:val="00800104"/>
    <w:rsid w:val="008176AA"/>
    <w:rsid w:val="00817868"/>
    <w:rsid w:val="00822DC0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7B36"/>
    <w:rsid w:val="008E448A"/>
    <w:rsid w:val="008F33A2"/>
    <w:rsid w:val="008F647C"/>
    <w:rsid w:val="008F686C"/>
    <w:rsid w:val="009012A3"/>
    <w:rsid w:val="00903A14"/>
    <w:rsid w:val="00946F9E"/>
    <w:rsid w:val="00954F9B"/>
    <w:rsid w:val="00957D6A"/>
    <w:rsid w:val="009727D9"/>
    <w:rsid w:val="00986FAC"/>
    <w:rsid w:val="009947C8"/>
    <w:rsid w:val="009B560B"/>
    <w:rsid w:val="009B642E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AF74F1"/>
    <w:rsid w:val="00B05B9E"/>
    <w:rsid w:val="00B15EB6"/>
    <w:rsid w:val="00B24568"/>
    <w:rsid w:val="00B258BB"/>
    <w:rsid w:val="00B46356"/>
    <w:rsid w:val="00B660D7"/>
    <w:rsid w:val="00B66D06"/>
    <w:rsid w:val="00B66D1C"/>
    <w:rsid w:val="00B754CE"/>
    <w:rsid w:val="00B754FA"/>
    <w:rsid w:val="00B8024E"/>
    <w:rsid w:val="00B8554D"/>
    <w:rsid w:val="00B95BA0"/>
    <w:rsid w:val="00B95BC8"/>
    <w:rsid w:val="00BA016E"/>
    <w:rsid w:val="00BB5DFC"/>
    <w:rsid w:val="00BC7EB8"/>
    <w:rsid w:val="00BD1346"/>
    <w:rsid w:val="00BD279D"/>
    <w:rsid w:val="00C07199"/>
    <w:rsid w:val="00C1041E"/>
    <w:rsid w:val="00C123D3"/>
    <w:rsid w:val="00C1723F"/>
    <w:rsid w:val="00C217B8"/>
    <w:rsid w:val="00C21836"/>
    <w:rsid w:val="00C35B9B"/>
    <w:rsid w:val="00C47472"/>
    <w:rsid w:val="00C5114A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1038"/>
    <w:rsid w:val="00CE21CA"/>
    <w:rsid w:val="00CF672B"/>
    <w:rsid w:val="00D0472E"/>
    <w:rsid w:val="00D10B9A"/>
    <w:rsid w:val="00D218E3"/>
    <w:rsid w:val="00D2328E"/>
    <w:rsid w:val="00D23A71"/>
    <w:rsid w:val="00D349A4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759E"/>
    <w:rsid w:val="00E11101"/>
    <w:rsid w:val="00E1585D"/>
    <w:rsid w:val="00E20CD5"/>
    <w:rsid w:val="00E22736"/>
    <w:rsid w:val="00E23E01"/>
    <w:rsid w:val="00E412FD"/>
    <w:rsid w:val="00E42C12"/>
    <w:rsid w:val="00E50C3F"/>
    <w:rsid w:val="00E5646D"/>
    <w:rsid w:val="00E71595"/>
    <w:rsid w:val="00E73894"/>
    <w:rsid w:val="00E74E32"/>
    <w:rsid w:val="00E81BF9"/>
    <w:rsid w:val="00E84466"/>
    <w:rsid w:val="00E855CA"/>
    <w:rsid w:val="00E92E2C"/>
    <w:rsid w:val="00EB4FA3"/>
    <w:rsid w:val="00EB77F5"/>
    <w:rsid w:val="00ED45C7"/>
    <w:rsid w:val="00ED4616"/>
    <w:rsid w:val="00ED5B7D"/>
    <w:rsid w:val="00EE7D7C"/>
    <w:rsid w:val="00EF2CB8"/>
    <w:rsid w:val="00F06166"/>
    <w:rsid w:val="00F10DFC"/>
    <w:rsid w:val="00F171D1"/>
    <w:rsid w:val="00F20362"/>
    <w:rsid w:val="00F24FDC"/>
    <w:rsid w:val="00F25D98"/>
    <w:rsid w:val="00F27894"/>
    <w:rsid w:val="00F300FB"/>
    <w:rsid w:val="00F5389E"/>
    <w:rsid w:val="00F545AC"/>
    <w:rsid w:val="00F65CCD"/>
    <w:rsid w:val="00F7389A"/>
    <w:rsid w:val="00F81736"/>
    <w:rsid w:val="00F819CA"/>
    <w:rsid w:val="00F9205A"/>
    <w:rsid w:val="00F92762"/>
    <w:rsid w:val="00F946A3"/>
    <w:rsid w:val="00F95B00"/>
    <w:rsid w:val="00F95E21"/>
    <w:rsid w:val="00FA3C79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944C2CB"/>
  <w15:chartTrackingRefBased/>
  <w15:docId w15:val="{7C683EC8-D4FE-4B9C-97A0-A8D113D6E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3E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F90BA9-254B-4785-B2B4-E3F622CB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14CEA3-3C81-41CB-B89F-F56CE6D29E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047C06-6912-4B27-AD66-042BC606AB3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83F199-EB8D-4E3A-9903-D4C739AA6DE1}">
  <ds:schemaRefs>
    <ds:schemaRef ds:uri="b672847a-5f88-42a2-b3e2-50bdf8de63d5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63139ED-14D0-4DE5-8487-43A2A14A59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255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2020-08-05T13:51:00Z</dcterms:created>
  <dcterms:modified xsi:type="dcterms:W3CDTF">2020-08-21T13:59:00Z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