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360E7" w14:textId="3FA330B3" w:rsidR="00A25A84" w:rsidRPr="00A25A84" w:rsidRDefault="00A25A84" w:rsidP="00A25A84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Toc44892477"/>
      <w:bookmarkStart w:id="1" w:name="historyclause"/>
      <w:bookmarkStart w:id="2" w:name="_Toc424654563"/>
      <w:bookmarkStart w:id="3" w:name="_Toc428365166"/>
      <w:bookmarkStart w:id="4" w:name="_Toc433209868"/>
      <w:bookmarkStart w:id="5" w:name="_Toc445195446"/>
      <w:bookmarkStart w:id="6" w:name="_Toc445214870"/>
      <w:bookmarkStart w:id="7" w:name="_Toc445869969"/>
      <w:bookmarkStart w:id="8" w:name="_Toc446352644"/>
      <w:bookmarkStart w:id="9" w:name="_Toc446370076"/>
      <w:bookmarkStart w:id="10" w:name="_Toc446371807"/>
      <w:r w:rsidRPr="00A25A84">
        <w:rPr>
          <w:rFonts w:ascii="Arial" w:eastAsia="Times New Roman" w:hAnsi="Arial"/>
          <w:b/>
          <w:noProof/>
          <w:sz w:val="24"/>
        </w:rPr>
        <w:t>3GPP TSG-SA WG6 Meeting #38-e</w:t>
      </w:r>
      <w:r w:rsidRPr="00A25A84">
        <w:rPr>
          <w:rFonts w:ascii="Arial" w:eastAsia="Times New Roman" w:hAnsi="Arial"/>
          <w:b/>
          <w:noProof/>
          <w:sz w:val="24"/>
        </w:rPr>
        <w:tab/>
        <w:t>S6-20</w:t>
      </w:r>
      <w:r w:rsidR="007A441B">
        <w:rPr>
          <w:rFonts w:ascii="Arial" w:eastAsia="Times New Roman" w:hAnsi="Arial"/>
          <w:b/>
          <w:noProof/>
          <w:sz w:val="24"/>
        </w:rPr>
        <w:t>1058</w:t>
      </w:r>
    </w:p>
    <w:p w14:paraId="79994219" w14:textId="77777777" w:rsidR="00A25A84" w:rsidRPr="00A25A84" w:rsidRDefault="00A25A84" w:rsidP="00A25A84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A25A84">
        <w:rPr>
          <w:rFonts w:ascii="Arial" w:eastAsia="Times New Roman" w:hAnsi="Arial" w:cs="Arial"/>
          <w:b/>
          <w:bCs/>
          <w:sz w:val="22"/>
        </w:rPr>
        <w:t>e-meeting, 20</w:t>
      </w:r>
      <w:r w:rsidRPr="00A25A84">
        <w:rPr>
          <w:rFonts w:ascii="Arial" w:eastAsia="Times New Roman" w:hAnsi="Arial" w:cs="Arial"/>
          <w:b/>
          <w:bCs/>
          <w:sz w:val="22"/>
          <w:vertAlign w:val="superscript"/>
        </w:rPr>
        <w:t>th</w:t>
      </w:r>
      <w:r w:rsidRPr="00A25A84">
        <w:rPr>
          <w:rFonts w:ascii="Arial" w:eastAsia="Times New Roman" w:hAnsi="Arial" w:cs="Arial"/>
          <w:b/>
          <w:bCs/>
          <w:sz w:val="22"/>
        </w:rPr>
        <w:t xml:space="preserve"> – 31</w:t>
      </w:r>
      <w:r w:rsidRPr="00A25A84">
        <w:rPr>
          <w:rFonts w:ascii="Arial" w:eastAsia="Times New Roman" w:hAnsi="Arial" w:cs="Arial"/>
          <w:b/>
          <w:bCs/>
          <w:sz w:val="22"/>
          <w:vertAlign w:val="superscript"/>
        </w:rPr>
        <w:t>th</w:t>
      </w:r>
      <w:r w:rsidRPr="00A25A84">
        <w:rPr>
          <w:rFonts w:ascii="Arial" w:eastAsia="Times New Roman" w:hAnsi="Arial" w:cs="Arial"/>
          <w:b/>
          <w:bCs/>
          <w:sz w:val="22"/>
        </w:rPr>
        <w:t xml:space="preserve"> July 2020</w:t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/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5A84" w:rsidRPr="00A25A84" w14:paraId="4B4523DE" w14:textId="77777777" w:rsidTr="008348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9C487" w14:textId="77777777" w:rsidR="00A25A84" w:rsidRPr="00A25A84" w:rsidRDefault="00A25A84" w:rsidP="00A25A84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A25A84">
              <w:rPr>
                <w:rFonts w:ascii="Arial" w:eastAsia="Times New Roman" w:hAnsi="Arial"/>
                <w:i/>
                <w:noProof/>
                <w:sz w:val="14"/>
              </w:rPr>
              <w:t>CR-Form-v12.0</w:t>
            </w:r>
          </w:p>
        </w:tc>
      </w:tr>
      <w:tr w:rsidR="00A25A84" w:rsidRPr="00A25A84" w14:paraId="14C74A56" w14:textId="77777777" w:rsidTr="00834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7DD7A9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A25A84" w:rsidRPr="00A25A84" w14:paraId="671824EB" w14:textId="77777777" w:rsidTr="00834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7B73D9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A25A84" w:rsidRPr="00A25A84" w14:paraId="5EB7D886" w14:textId="77777777" w:rsidTr="00834855">
        <w:tc>
          <w:tcPr>
            <w:tcW w:w="142" w:type="dxa"/>
            <w:tcBorders>
              <w:left w:val="single" w:sz="4" w:space="0" w:color="auto"/>
            </w:tcBorders>
          </w:tcPr>
          <w:p w14:paraId="244D4A74" w14:textId="77777777" w:rsidR="00A25A84" w:rsidRPr="00A25A84" w:rsidRDefault="00A25A84" w:rsidP="00A25A84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2DFA04" w14:textId="77777777" w:rsidR="00A25A84" w:rsidRPr="00A25A84" w:rsidRDefault="00A25A84" w:rsidP="00A25A84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 w:rsidRPr="00A25A84">
              <w:rPr>
                <w:rFonts w:ascii="Arial" w:eastAsia="Times New Roman" w:hAnsi="Arial"/>
                <w:b/>
                <w:noProof/>
                <w:sz w:val="28"/>
              </w:rPr>
              <w:t>23.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32DD35EF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ADA6D" w14:textId="32456136" w:rsidR="00A25A84" w:rsidRPr="007A441B" w:rsidRDefault="007A441B" w:rsidP="00A25A84">
            <w:pPr>
              <w:spacing w:after="0"/>
              <w:rPr>
                <w:rFonts w:ascii="Arial" w:eastAsia="Times New Roman" w:hAnsi="Arial"/>
                <w:b/>
                <w:noProof/>
                <w:sz w:val="28"/>
              </w:rPr>
            </w:pPr>
            <w:r w:rsidRPr="007A441B">
              <w:rPr>
                <w:rFonts w:ascii="Arial" w:eastAsia="Times New Roman" w:hAnsi="Arial"/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14:paraId="7D4A882C" w14:textId="77777777" w:rsidR="00A25A84" w:rsidRPr="00A25A84" w:rsidRDefault="00A25A84" w:rsidP="00A25A84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56F480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</w:p>
        </w:tc>
        <w:tc>
          <w:tcPr>
            <w:tcW w:w="2410" w:type="dxa"/>
          </w:tcPr>
          <w:p w14:paraId="35EE975C" w14:textId="77777777" w:rsidR="00A25A84" w:rsidRPr="00A25A84" w:rsidRDefault="00A25A84" w:rsidP="00A25A84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317B7E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A25A84">
              <w:rPr>
                <w:rFonts w:ascii="Arial" w:eastAsia="Times New Roman" w:hAnsi="Arial"/>
                <w:b/>
                <w:noProof/>
                <w:sz w:val="28"/>
              </w:rPr>
              <w:t>17.3.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5B46CD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A25A84" w:rsidRPr="00A25A84" w14:paraId="1C2A37BF" w14:textId="77777777" w:rsidTr="00834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FA7368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A25A84" w:rsidRPr="00A25A84" w14:paraId="6F0E0712" w14:textId="77777777" w:rsidTr="008348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A9617F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A25A84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A25A84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1" w:name="_Hlt497126619"/>
              <w:r w:rsidRPr="00A25A84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1"/>
              <w:r w:rsidRPr="00A25A84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A25A84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A25A84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A25A84">
              <w:rPr>
                <w:rFonts w:ascii="Arial" w:eastAsia="Times New Roman" w:hAnsi="Arial" w:cs="Arial"/>
                <w:i/>
                <w:noProof/>
              </w:rPr>
              <w:br/>
            </w:r>
            <w:hyperlink r:id="rId15" w:history="1">
              <w:r w:rsidRPr="00A25A84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25A84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A25A84" w:rsidRPr="00A25A84" w14:paraId="09917E1F" w14:textId="77777777" w:rsidTr="00834855">
        <w:tc>
          <w:tcPr>
            <w:tcW w:w="9641" w:type="dxa"/>
            <w:gridSpan w:val="9"/>
          </w:tcPr>
          <w:p w14:paraId="083237C0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2DA015AC" w14:textId="77777777" w:rsidR="00A25A84" w:rsidRPr="00A25A84" w:rsidRDefault="00A25A84" w:rsidP="00A25A84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5A84" w:rsidRPr="00A25A84" w14:paraId="753CC16C" w14:textId="77777777" w:rsidTr="00834855">
        <w:tc>
          <w:tcPr>
            <w:tcW w:w="2835" w:type="dxa"/>
          </w:tcPr>
          <w:p w14:paraId="716C39FA" w14:textId="77777777" w:rsidR="00A25A84" w:rsidRPr="00A25A84" w:rsidRDefault="00A25A84" w:rsidP="00A25A84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F92B7F" w14:textId="77777777" w:rsidR="00A25A84" w:rsidRPr="00A25A84" w:rsidRDefault="00A25A84" w:rsidP="00A25A84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0694C1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85A65A" w14:textId="77777777" w:rsidR="00A25A84" w:rsidRPr="00A25A84" w:rsidRDefault="00A25A84" w:rsidP="00A25A84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A25A84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4B9672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A25A84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0D785C2" w14:textId="77777777" w:rsidR="00A25A84" w:rsidRPr="00A25A84" w:rsidRDefault="00A25A84" w:rsidP="00A25A84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A25A84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331E00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29428" w14:textId="77777777" w:rsidR="00A25A84" w:rsidRPr="00A25A84" w:rsidRDefault="00A25A84" w:rsidP="00A25A84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CA982D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 w:rsidRPr="00A25A84"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14:paraId="36D54C96" w14:textId="77777777" w:rsidR="00A25A84" w:rsidRPr="00A25A84" w:rsidRDefault="00A25A84" w:rsidP="00A25A84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5A84" w:rsidRPr="00A25A84" w14:paraId="70DBF476" w14:textId="77777777" w:rsidTr="00834855">
        <w:tc>
          <w:tcPr>
            <w:tcW w:w="9640" w:type="dxa"/>
            <w:gridSpan w:val="11"/>
          </w:tcPr>
          <w:p w14:paraId="2FE7F62D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A25A84" w:rsidRPr="00A25A84" w14:paraId="408635BF" w14:textId="77777777" w:rsidTr="008348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3E4416" w14:textId="77777777" w:rsidR="00A25A84" w:rsidRPr="00A25A84" w:rsidRDefault="00A25A84" w:rsidP="00A25A84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A25A84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6C528" w14:textId="77777777" w:rsidR="00A25A84" w:rsidRPr="00A25A84" w:rsidRDefault="00A25A84" w:rsidP="00A25A8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>Limit the number of simultaneous logins on per user basis</w:t>
            </w:r>
          </w:p>
        </w:tc>
      </w:tr>
      <w:tr w:rsidR="00A25A84" w:rsidRPr="00A25A84" w14:paraId="0808A6C1" w14:textId="77777777" w:rsidTr="00834855">
        <w:tc>
          <w:tcPr>
            <w:tcW w:w="1843" w:type="dxa"/>
            <w:tcBorders>
              <w:left w:val="single" w:sz="4" w:space="0" w:color="auto"/>
            </w:tcBorders>
          </w:tcPr>
          <w:p w14:paraId="77C8AC49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866CCB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A25A84" w:rsidRPr="00A25A84" w14:paraId="5E12581A" w14:textId="77777777" w:rsidTr="00834855">
        <w:tc>
          <w:tcPr>
            <w:tcW w:w="1843" w:type="dxa"/>
            <w:tcBorders>
              <w:left w:val="single" w:sz="4" w:space="0" w:color="auto"/>
            </w:tcBorders>
          </w:tcPr>
          <w:p w14:paraId="4EF1E905" w14:textId="77777777" w:rsidR="00A25A84" w:rsidRPr="00A25A84" w:rsidRDefault="00A25A84" w:rsidP="00A25A84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5336B" w14:textId="77777777" w:rsidR="00A25A84" w:rsidRPr="00A25A84" w:rsidRDefault="00A25A84" w:rsidP="00A25A8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>Nokia, Nokia Shanghai Bell</w:t>
            </w:r>
          </w:p>
        </w:tc>
      </w:tr>
      <w:tr w:rsidR="00A25A84" w:rsidRPr="00A25A84" w14:paraId="3113DC82" w14:textId="77777777" w:rsidTr="00834855">
        <w:tc>
          <w:tcPr>
            <w:tcW w:w="1843" w:type="dxa"/>
            <w:tcBorders>
              <w:left w:val="single" w:sz="4" w:space="0" w:color="auto"/>
            </w:tcBorders>
          </w:tcPr>
          <w:p w14:paraId="00CABB2F" w14:textId="77777777" w:rsidR="00A25A84" w:rsidRPr="00A25A84" w:rsidRDefault="00A25A84" w:rsidP="00A25A84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7BB677" w14:textId="77777777" w:rsidR="00A25A84" w:rsidRPr="00A25A84" w:rsidRDefault="00A25A84" w:rsidP="00A25A8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>S6</w:t>
            </w:r>
          </w:p>
        </w:tc>
      </w:tr>
      <w:tr w:rsidR="00A25A84" w:rsidRPr="00A25A84" w14:paraId="0DA6F3C7" w14:textId="77777777" w:rsidTr="00834855">
        <w:tc>
          <w:tcPr>
            <w:tcW w:w="1843" w:type="dxa"/>
            <w:tcBorders>
              <w:left w:val="single" w:sz="4" w:space="0" w:color="auto"/>
            </w:tcBorders>
          </w:tcPr>
          <w:p w14:paraId="61FF2E2F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9B9B71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A25A84" w:rsidRPr="00A25A84" w14:paraId="20EFD311" w14:textId="77777777" w:rsidTr="00834855">
        <w:tc>
          <w:tcPr>
            <w:tcW w:w="1843" w:type="dxa"/>
            <w:tcBorders>
              <w:left w:val="single" w:sz="4" w:space="0" w:color="auto"/>
            </w:tcBorders>
          </w:tcPr>
          <w:p w14:paraId="58E2D5D5" w14:textId="77777777" w:rsidR="00A25A84" w:rsidRPr="00A25A84" w:rsidRDefault="00A25A84" w:rsidP="00A25A84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324398" w14:textId="77777777" w:rsidR="00A25A84" w:rsidRPr="00A25A84" w:rsidRDefault="00A25A84" w:rsidP="00A25A8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057D152" w14:textId="77777777" w:rsidR="00A25A84" w:rsidRPr="00A25A84" w:rsidRDefault="00A25A84" w:rsidP="00A25A84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060BFB" w14:textId="77777777" w:rsidR="00A25A84" w:rsidRPr="00A25A84" w:rsidRDefault="00A25A84" w:rsidP="00A25A84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68A2F" w14:textId="77777777" w:rsidR="00A25A84" w:rsidRPr="00A25A84" w:rsidRDefault="00A25A84" w:rsidP="00A25A8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</w:rPr>
              <w:t>2020-07-14</w:t>
            </w:r>
          </w:p>
        </w:tc>
      </w:tr>
      <w:tr w:rsidR="00A25A84" w:rsidRPr="00A25A84" w14:paraId="445C6A5D" w14:textId="77777777" w:rsidTr="00834855">
        <w:tc>
          <w:tcPr>
            <w:tcW w:w="1843" w:type="dxa"/>
            <w:tcBorders>
              <w:left w:val="single" w:sz="4" w:space="0" w:color="auto"/>
            </w:tcBorders>
          </w:tcPr>
          <w:p w14:paraId="2B80EA2D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A48044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D961DB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8BEE64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455862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A25A84" w:rsidRPr="00A25A84" w14:paraId="38C82C94" w14:textId="77777777" w:rsidTr="008348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69458F" w14:textId="77777777" w:rsidR="00A25A84" w:rsidRPr="00A25A84" w:rsidRDefault="00A25A84" w:rsidP="00A25A84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9E3545" w14:textId="77777777" w:rsidR="00A25A84" w:rsidRPr="00A25A84" w:rsidRDefault="00A25A84" w:rsidP="00A25A84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A25A84">
              <w:rPr>
                <w:rFonts w:ascii="Arial" w:eastAsia="Times New Roman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6E8C5A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0B554D" w14:textId="77777777" w:rsidR="00A25A84" w:rsidRPr="00A25A84" w:rsidRDefault="00A25A84" w:rsidP="00A25A84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D44783" w14:textId="77777777" w:rsidR="00A25A84" w:rsidRPr="00A25A84" w:rsidRDefault="00A25A84" w:rsidP="00A25A8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</w:rPr>
              <w:t>Rel-17</w:t>
            </w:r>
          </w:p>
        </w:tc>
      </w:tr>
      <w:tr w:rsidR="00A25A84" w:rsidRPr="00A25A84" w14:paraId="3D71C61E" w14:textId="77777777" w:rsidTr="008348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63083F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405AF6" w14:textId="77777777" w:rsidR="00A25A84" w:rsidRPr="00A25A84" w:rsidRDefault="00A25A84" w:rsidP="00A25A84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A25A84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A25A84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A25A84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A25A84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A25A84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A25A84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2BEE75CC" w14:textId="77777777" w:rsidR="00A25A84" w:rsidRPr="00A25A84" w:rsidRDefault="00A25A84" w:rsidP="00A25A84">
            <w:pPr>
              <w:spacing w:after="12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A25A84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A25A84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25A84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29D232" w14:textId="77777777" w:rsidR="00A25A84" w:rsidRPr="00A25A84" w:rsidRDefault="00A25A84" w:rsidP="00A25A84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A25A84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  <w:t>Rel-12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ab/>
              <w:t>(Release 12)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bookmarkStart w:id="12" w:name="OLE_LINK1"/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>Rel-13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ab/>
              <w:t>(Release 13)</w:t>
            </w:r>
            <w:bookmarkEnd w:id="12"/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  <w:t>Rel-14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ab/>
              <w:t>(Release 14)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A25A84" w:rsidRPr="00A25A84" w14:paraId="06BE993F" w14:textId="77777777" w:rsidTr="00834855">
        <w:tc>
          <w:tcPr>
            <w:tcW w:w="1843" w:type="dxa"/>
          </w:tcPr>
          <w:p w14:paraId="50CA53C6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CBBD3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A25A84" w:rsidRPr="00A25A84" w14:paraId="69D02196" w14:textId="77777777" w:rsidTr="00834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09C8A6" w14:textId="77777777" w:rsidR="00A25A84" w:rsidRPr="00A25A84" w:rsidRDefault="00A25A84" w:rsidP="00A25A84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35C13" w14:textId="77777777" w:rsidR="00A25A84" w:rsidRPr="00A25A84" w:rsidRDefault="00A25A84" w:rsidP="00A25A8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>This CR fulfills R-5.10-001b of TS 22.280 by which an additional login limit on a per MCX User basis is introduced.</w:t>
            </w:r>
          </w:p>
        </w:tc>
      </w:tr>
      <w:tr w:rsidR="00A25A84" w:rsidRPr="00A25A84" w14:paraId="3B302D17" w14:textId="77777777" w:rsidTr="00834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56BC7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24ADE7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A25A84" w:rsidRPr="00A25A84" w14:paraId="43373EDF" w14:textId="77777777" w:rsidTr="00834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EB1B5" w14:textId="77777777" w:rsidR="00A25A84" w:rsidRPr="00A25A84" w:rsidRDefault="00A25A84" w:rsidP="00A25A84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344B3C" w14:textId="77777777" w:rsidR="00A25A84" w:rsidRPr="00A25A84" w:rsidRDefault="00A25A84" w:rsidP="00A25A8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>Extends the MC</w:t>
            </w:r>
            <w:r>
              <w:rPr>
                <w:rFonts w:ascii="Arial" w:eastAsia="Times New Roman" w:hAnsi="Arial"/>
                <w:noProof/>
              </w:rPr>
              <w:t>Video</w:t>
            </w:r>
            <w:r w:rsidRPr="00A25A84">
              <w:rPr>
                <w:rFonts w:ascii="Arial" w:eastAsia="Times New Roman" w:hAnsi="Arial"/>
                <w:noProof/>
              </w:rPr>
              <w:t xml:space="preserve"> user profile configuration</w:t>
            </w:r>
            <w:r>
              <w:rPr>
                <w:rFonts w:ascii="Arial" w:eastAsia="Times New Roman" w:hAnsi="Arial"/>
                <w:noProof/>
              </w:rPr>
              <w:t xml:space="preserve"> </w:t>
            </w:r>
            <w:r w:rsidRPr="00A25A84">
              <w:rPr>
                <w:rFonts w:ascii="Arial" w:eastAsia="Times New Roman" w:hAnsi="Arial"/>
                <w:noProof/>
              </w:rPr>
              <w:t xml:space="preserve">data </w:t>
            </w:r>
            <w:r>
              <w:rPr>
                <w:rFonts w:ascii="Arial" w:eastAsia="Times New Roman" w:hAnsi="Arial"/>
                <w:noProof/>
              </w:rPr>
              <w:t>(on-network)</w:t>
            </w:r>
            <w:r w:rsidRPr="00A25A84">
              <w:rPr>
                <w:rFonts w:ascii="Arial" w:eastAsia="Times New Roman" w:hAnsi="Arial"/>
                <w:noProof/>
              </w:rPr>
              <w:t xml:space="preserve"> by an additional login limit on a per user basis.</w:t>
            </w:r>
          </w:p>
        </w:tc>
      </w:tr>
      <w:tr w:rsidR="00A25A84" w:rsidRPr="00A25A84" w14:paraId="675D41AB" w14:textId="77777777" w:rsidTr="00834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3D770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CC924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A25A84" w:rsidRPr="00A25A84" w14:paraId="53CEC12E" w14:textId="77777777" w:rsidTr="008348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D23EB" w14:textId="77777777" w:rsidR="00A25A84" w:rsidRPr="00A25A84" w:rsidRDefault="00A25A84" w:rsidP="00A25A84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7F6AB" w14:textId="77777777" w:rsidR="00A25A84" w:rsidRPr="00A25A84" w:rsidRDefault="00A25A84" w:rsidP="00A25A8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>Stage 1 requirement not fulfilled.</w:t>
            </w:r>
          </w:p>
        </w:tc>
      </w:tr>
      <w:tr w:rsidR="00A25A84" w:rsidRPr="00A25A84" w14:paraId="2F1265C4" w14:textId="77777777" w:rsidTr="00834855">
        <w:tc>
          <w:tcPr>
            <w:tcW w:w="2694" w:type="dxa"/>
            <w:gridSpan w:val="2"/>
          </w:tcPr>
          <w:p w14:paraId="3DD5F15B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98FC43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A25A84" w:rsidRPr="00A25A84" w14:paraId="7CA7D076" w14:textId="77777777" w:rsidTr="00834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D6D85B" w14:textId="77777777" w:rsidR="00A25A84" w:rsidRPr="00A25A84" w:rsidRDefault="00A25A84" w:rsidP="00A25A84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71831" w14:textId="6D62DB17" w:rsidR="00A25A84" w:rsidRPr="00A25A84" w:rsidRDefault="009B0ACA" w:rsidP="00A25A8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A.3</w:t>
            </w:r>
          </w:p>
        </w:tc>
      </w:tr>
      <w:tr w:rsidR="00A25A84" w:rsidRPr="00A25A84" w14:paraId="6205676A" w14:textId="77777777" w:rsidTr="00834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535B4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A1786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A25A84" w:rsidRPr="00A25A84" w14:paraId="1E5049AD" w14:textId="77777777" w:rsidTr="00834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D318B" w14:textId="77777777" w:rsidR="00A25A84" w:rsidRPr="00A25A84" w:rsidRDefault="00A25A84" w:rsidP="00A25A84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2416B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A25A84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467E2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A25A84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223EB" w14:textId="77777777" w:rsidR="00A25A84" w:rsidRPr="00A25A84" w:rsidRDefault="00A25A84" w:rsidP="00A25A84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48A78B" w14:textId="77777777" w:rsidR="00A25A84" w:rsidRPr="00A25A84" w:rsidRDefault="00A25A84" w:rsidP="00A25A84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A25A84" w:rsidRPr="00A25A84" w14:paraId="5FFEC15C" w14:textId="77777777" w:rsidTr="00834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744F2" w14:textId="77777777" w:rsidR="00A25A84" w:rsidRPr="00A25A84" w:rsidRDefault="00A25A84" w:rsidP="00A25A84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8CBC40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EAFE7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A25A84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4F03CA" w14:textId="77777777" w:rsidR="00A25A84" w:rsidRPr="00A25A84" w:rsidRDefault="00A25A84" w:rsidP="00A25A84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A25A84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51322D" w14:textId="77777777" w:rsidR="00A25A84" w:rsidRPr="00A25A84" w:rsidRDefault="00A25A84" w:rsidP="00A25A84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A25A84" w:rsidRPr="00A25A84" w14:paraId="6286BD3B" w14:textId="77777777" w:rsidTr="00834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CDE88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1E7C3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5144E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A25A84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88E6D4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C1B78" w14:textId="77777777" w:rsidR="00A25A84" w:rsidRPr="00A25A84" w:rsidRDefault="00A25A84" w:rsidP="00A25A84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A25A84" w:rsidRPr="00A25A84" w14:paraId="36187A07" w14:textId="77777777" w:rsidTr="00834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67D30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CD84D7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DDCE2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A25A84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BFAD74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E35F4" w14:textId="77777777" w:rsidR="00A25A84" w:rsidRPr="00A25A84" w:rsidRDefault="00A25A84" w:rsidP="00A25A84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A25A84" w:rsidRPr="00A25A84" w14:paraId="4442E72D" w14:textId="77777777" w:rsidTr="00834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E34B5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8FF9D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A25A84" w:rsidRPr="00A25A84" w14:paraId="48F75151" w14:textId="77777777" w:rsidTr="008348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AB8B94" w14:textId="77777777" w:rsidR="00A25A84" w:rsidRPr="00A25A84" w:rsidRDefault="00A25A84" w:rsidP="00A25A84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68BA0" w14:textId="77777777" w:rsidR="00A25A84" w:rsidRPr="00A25A84" w:rsidRDefault="00A25A84" w:rsidP="00A25A8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A25A84" w:rsidRPr="00A25A84" w14:paraId="28D8EDF7" w14:textId="77777777" w:rsidTr="00A25A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F7623F" w14:textId="77777777" w:rsidR="00A25A84" w:rsidRPr="00A25A84" w:rsidRDefault="00A25A84" w:rsidP="00A25A84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80F236" w14:textId="77777777" w:rsidR="00A25A84" w:rsidRPr="00A25A84" w:rsidRDefault="00A25A84" w:rsidP="00A25A84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A25A84" w:rsidRPr="00A25A84" w14:paraId="767A22BF" w14:textId="77777777" w:rsidTr="00834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DE962" w14:textId="77777777" w:rsidR="00A25A84" w:rsidRPr="00A25A84" w:rsidRDefault="00A25A84" w:rsidP="00A25A84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F2778" w14:textId="77777777" w:rsidR="00A25A84" w:rsidRPr="00A25A84" w:rsidRDefault="00A25A84" w:rsidP="00A25A8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4693F8D7" w14:textId="77777777" w:rsidR="00A25A84" w:rsidRPr="00A25A84" w:rsidRDefault="00A25A84" w:rsidP="00A25A84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35BE28E5" w14:textId="77777777" w:rsidR="00A25A84" w:rsidRPr="00A25A84" w:rsidRDefault="00A25A84" w:rsidP="00A25A84">
      <w:pPr>
        <w:rPr>
          <w:rFonts w:eastAsia="Times New Roman"/>
          <w:noProof/>
        </w:rPr>
        <w:sectPr w:rsidR="00A25A84" w:rsidRPr="00A25A8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33BC65" w14:textId="77777777" w:rsidR="00A25A84" w:rsidRPr="00A25A84" w:rsidRDefault="00A25A84" w:rsidP="00A25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noProof/>
          <w:color w:val="0000FF"/>
          <w:sz w:val="28"/>
          <w:szCs w:val="28"/>
          <w:lang w:val="en-US"/>
        </w:rPr>
      </w:pPr>
      <w:bookmarkStart w:id="13" w:name="_Toc424654454"/>
      <w:bookmarkStart w:id="14" w:name="_Toc428365038"/>
      <w:bookmarkStart w:id="15" w:name="_Toc433209659"/>
      <w:bookmarkStart w:id="16" w:name="_Toc460615953"/>
      <w:bookmarkStart w:id="17" w:name="_Toc460616814"/>
      <w:bookmarkStart w:id="18" w:name="_Toc4532068"/>
      <w:r w:rsidRPr="00A25A84">
        <w:rPr>
          <w:rFonts w:ascii="Arial" w:eastAsia="Times New Roman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  <w:bookmarkEnd w:id="13"/>
      <w:bookmarkEnd w:id="14"/>
      <w:bookmarkEnd w:id="15"/>
      <w:bookmarkEnd w:id="16"/>
      <w:bookmarkEnd w:id="17"/>
      <w:bookmarkEnd w:id="18"/>
    </w:p>
    <w:p w14:paraId="6ACF5B69" w14:textId="77777777" w:rsidR="004B024C" w:rsidRDefault="004B024C" w:rsidP="004B024C">
      <w:pPr>
        <w:pStyle w:val="Heading1"/>
      </w:pPr>
      <w:r>
        <w:t>A.3</w:t>
      </w:r>
      <w:r>
        <w:tab/>
      </w:r>
      <w:proofErr w:type="spellStart"/>
      <w:r>
        <w:t>MCVideo</w:t>
      </w:r>
      <w:proofErr w:type="spellEnd"/>
      <w:r>
        <w:t xml:space="preserve"> user profile configuration data</w:t>
      </w:r>
      <w:bookmarkEnd w:id="0"/>
    </w:p>
    <w:p w14:paraId="2FF2BA7D" w14:textId="77777777" w:rsidR="004B024C" w:rsidRDefault="004B024C" w:rsidP="004B024C">
      <w:r>
        <w:t xml:space="preserve">The general aspects of MC service user profile configuration data are specified in 3GPP TS 23.280 [6]. The </w:t>
      </w:r>
      <w:proofErr w:type="spellStart"/>
      <w:r>
        <w:t>MCVideo</w:t>
      </w:r>
      <w:proofErr w:type="spellEnd"/>
      <w:r>
        <w:t xml:space="preserve"> user profile configuration data is stored in the </w:t>
      </w:r>
      <w:proofErr w:type="spellStart"/>
      <w:r>
        <w:t>MCVideo</w:t>
      </w:r>
      <w:proofErr w:type="spellEnd"/>
      <w:r>
        <w:t xml:space="preserve"> user database. The </w:t>
      </w:r>
      <w:proofErr w:type="spellStart"/>
      <w:r>
        <w:t>MCVideo</w:t>
      </w:r>
      <w:proofErr w:type="spellEnd"/>
      <w:r>
        <w:t xml:space="preserve"> server obtains the </w:t>
      </w:r>
      <w:proofErr w:type="spellStart"/>
      <w:r>
        <w:t>MCVideo</w:t>
      </w:r>
      <w:proofErr w:type="spellEnd"/>
      <w:r>
        <w:t xml:space="preserve"> user profile configuration data from the </w:t>
      </w:r>
      <w:proofErr w:type="spellStart"/>
      <w:r>
        <w:t>MCVideo</w:t>
      </w:r>
      <w:proofErr w:type="spellEnd"/>
      <w:r>
        <w:t xml:space="preserve"> user database (MCVideo-2).</w:t>
      </w:r>
    </w:p>
    <w:p w14:paraId="0DE92441" w14:textId="77777777" w:rsidR="004B024C" w:rsidRDefault="009A40ED" w:rsidP="004B024C">
      <w:r w:rsidRPr="003117F3">
        <w:t>Tables A.3-</w:t>
      </w:r>
      <w:r>
        <w:t xml:space="preserve">1 and A.3-2 contain the </w:t>
      </w:r>
      <w:proofErr w:type="spellStart"/>
      <w:r>
        <w:t>MCVideo</w:t>
      </w:r>
      <w:proofErr w:type="spellEnd"/>
      <w:r w:rsidRPr="003117F3">
        <w:t xml:space="preserve"> user profile configuration required to support the use of on-network </w:t>
      </w:r>
      <w:proofErr w:type="spellStart"/>
      <w:r w:rsidRPr="003117F3">
        <w:t>MC</w:t>
      </w:r>
      <w:r>
        <w:t>Video</w:t>
      </w:r>
      <w:proofErr w:type="spellEnd"/>
      <w:r w:rsidRPr="003117F3">
        <w:t xml:space="preserve"> service.</w:t>
      </w:r>
      <w:r w:rsidR="009A28B5">
        <w:t xml:space="preserve"> </w:t>
      </w:r>
      <w:r w:rsidR="004B024C">
        <w:t>Table</w:t>
      </w:r>
      <w:r>
        <w:t>s</w:t>
      </w:r>
      <w:r w:rsidR="004B024C">
        <w:t xml:space="preserve"> A.3-1 and A.3-3 contain the </w:t>
      </w:r>
      <w:proofErr w:type="spellStart"/>
      <w:r>
        <w:t>MCVideo</w:t>
      </w:r>
      <w:proofErr w:type="spellEnd"/>
      <w:r>
        <w:t xml:space="preserve"> user profile</w:t>
      </w:r>
      <w:r w:rsidR="004B024C">
        <w:t xml:space="preserve"> configuration required to support the use of off-network </w:t>
      </w:r>
      <w:proofErr w:type="spellStart"/>
      <w:r w:rsidR="004B024C">
        <w:t>MCVideo</w:t>
      </w:r>
      <w:proofErr w:type="spellEnd"/>
      <w:r w:rsidR="004B024C">
        <w:t xml:space="preserve"> service.</w:t>
      </w:r>
      <w:r w:rsidR="004506AC">
        <w:t xml:space="preserve"> Data in table A.3-1 and table A.3-3 can be configured offline using the CSC-11 reference point.</w:t>
      </w:r>
      <w:bookmarkStart w:id="19" w:name="_GoBack"/>
      <w:bookmarkEnd w:id="19"/>
    </w:p>
    <w:p w14:paraId="44209918" w14:textId="77777777" w:rsidR="004B024C" w:rsidRDefault="004B024C" w:rsidP="004B024C">
      <w:pPr>
        <w:pStyle w:val="TH"/>
      </w:pPr>
      <w:r>
        <w:lastRenderedPageBreak/>
        <w:t>Table</w:t>
      </w:r>
      <w:r w:rsidR="00F56754">
        <w:t> </w:t>
      </w:r>
      <w:r>
        <w:t xml:space="preserve">A.3-1: </w:t>
      </w:r>
      <w:proofErr w:type="spellStart"/>
      <w:r>
        <w:t>MCVideo</w:t>
      </w:r>
      <w:proofErr w:type="spellEnd"/>
      <w:r>
        <w:t xml:space="preserve">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4B024C" w14:paraId="7D868BC2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1280" w14:textId="77777777" w:rsidR="004B024C" w:rsidRDefault="004B024C" w:rsidP="007A147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77BE" w14:textId="77777777" w:rsidR="004B024C" w:rsidRDefault="004B024C" w:rsidP="007A147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7330" w14:textId="77777777" w:rsidR="004B024C" w:rsidRDefault="004B024C" w:rsidP="007A147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D700" w14:textId="77777777" w:rsidR="004B024C" w:rsidRDefault="004B024C" w:rsidP="007A147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D752" w14:textId="77777777" w:rsidR="004B024C" w:rsidRDefault="004B024C" w:rsidP="007A147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20BC" w14:textId="77777777" w:rsidR="004B024C" w:rsidRDefault="004B024C" w:rsidP="007A147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4B024C" w14:paraId="3AFF5C28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8BE9" w14:textId="77777777" w:rsidR="004B024C" w:rsidRDefault="004B024C" w:rsidP="00CB1C25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</w:t>
            </w:r>
            <w:r w:rsidR="00CB1C25">
              <w:rPr>
                <w:szCs w:val="18"/>
              </w:rPr>
              <w:t> </w:t>
            </w:r>
            <w:r>
              <w:rPr>
                <w:szCs w:val="18"/>
              </w:rPr>
              <w:t>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3BFD" w14:textId="77777777" w:rsidR="004B024C" w:rsidRDefault="004B024C" w:rsidP="007A147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identity (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4AA8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B82B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18BF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2A08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04063A" w14:paraId="6CA47D4F" w14:textId="77777777" w:rsidTr="0004063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4FE8" w14:textId="77777777" w:rsidR="0004063A" w:rsidRDefault="0004063A" w:rsidP="00CB1C25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</w:t>
            </w:r>
            <w:r w:rsidR="00E90457">
              <w:t>14</w:t>
            </w:r>
            <w: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6E45" w14:textId="77777777" w:rsidR="0004063A" w:rsidRDefault="0004063A" w:rsidP="00526ECD">
            <w:pPr>
              <w:pStyle w:val="TAL"/>
              <w:rPr>
                <w:lang w:eastAsia="en-GB"/>
              </w:rPr>
            </w:pP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</w:t>
            </w:r>
            <w:r w:rsidR="00526ECD">
              <w:t>ideo</w:t>
            </w:r>
            <w:proofErr w:type="spellEnd"/>
            <w:r w:rsidR="00526ECD">
              <w:t xml:space="preserve"> ID (see NOTE 1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11A1" w14:textId="77777777" w:rsidR="0004063A" w:rsidRDefault="0004063A" w:rsidP="007A1471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08AE" w14:textId="77777777" w:rsidR="0004063A" w:rsidRDefault="0004063A" w:rsidP="007A1471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E816" w14:textId="77777777" w:rsidR="0004063A" w:rsidRDefault="0004063A" w:rsidP="007A1471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448D" w14:textId="77777777" w:rsidR="0004063A" w:rsidRDefault="0004063A" w:rsidP="007A1471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4B024C" w14:paraId="143D51F6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205A" w14:textId="77777777" w:rsidR="004B024C" w:rsidRDefault="004B024C" w:rsidP="00CB1C25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</w:t>
            </w:r>
            <w:r w:rsidR="00CB1C25">
              <w:rPr>
                <w:szCs w:val="18"/>
              </w:rPr>
              <w:t> </w:t>
            </w:r>
            <w:r>
              <w:rPr>
                <w:szCs w:val="18"/>
              </w:rPr>
              <w:t>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2930" w14:textId="77777777" w:rsidR="004B024C" w:rsidRDefault="004B024C" w:rsidP="00EC1EE2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 indication (see NOTE</w:t>
            </w:r>
            <w:r w:rsidR="0004063A">
              <w:t> </w:t>
            </w:r>
            <w:r w:rsidR="00EC1EE2">
              <w:t>2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E018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C167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473D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B931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4B024C" w14:paraId="0D062FFA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16F2" w14:textId="77777777" w:rsidR="004B024C" w:rsidRDefault="004B024C" w:rsidP="00CB1C25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</w:t>
            </w:r>
            <w:r w:rsidR="00CB1C25">
              <w:rPr>
                <w:szCs w:val="18"/>
              </w:rPr>
              <w:t> </w:t>
            </w:r>
            <w:r>
              <w:rPr>
                <w:szCs w:val="18"/>
              </w:rPr>
              <w:t>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30DD0" w14:textId="77777777" w:rsidR="004B024C" w:rsidRDefault="004B024C" w:rsidP="007A147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E4D6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E4BF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48BC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0380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B024C" w14:paraId="01348D7A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4191" w14:textId="77777777" w:rsidR="004B024C" w:rsidRDefault="004B024C" w:rsidP="00CB1C25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</w:t>
            </w:r>
            <w:r w:rsidR="00CB1C25">
              <w:rPr>
                <w:szCs w:val="18"/>
              </w:rPr>
              <w:t> </w:t>
            </w:r>
            <w:r>
              <w:rPr>
                <w:szCs w:val="18"/>
              </w:rPr>
              <w:t>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F36E9" w14:textId="77777777" w:rsidR="004B024C" w:rsidRDefault="004B024C" w:rsidP="007A147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5D51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A9A5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E1C8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6A08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B024C" w14:paraId="4D704073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2942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[R-5.17-007]</w:t>
            </w:r>
            <w:r w:rsidR="007E63D9">
              <w:rPr>
                <w:lang w:eastAsia="en-GB"/>
              </w:rPr>
              <w:t xml:space="preserve">, </w:t>
            </w:r>
          </w:p>
          <w:p w14:paraId="7E4F9BB2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[R-6.13.4-002]</w:t>
            </w:r>
            <w:r w:rsidR="007E63D9">
              <w:rPr>
                <w:lang w:eastAsia="en-GB"/>
              </w:rPr>
              <w:t xml:space="preserve"> of </w:t>
            </w:r>
            <w:r w:rsidR="007E63D9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F559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3092" w14:textId="77777777" w:rsidR="004B024C" w:rsidRDefault="004B024C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7B1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5572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CF95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B024C" w14:paraId="64436C22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53E4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5850430B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[R-6.9-003]</w:t>
            </w:r>
            <w:r w:rsidR="007E63D9">
              <w:rPr>
                <w:lang w:eastAsia="en-GB"/>
              </w:rPr>
              <w:t xml:space="preserve"> of </w:t>
            </w:r>
            <w:r w:rsidR="007E63D9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E872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2306" w14:textId="77777777" w:rsidR="004B024C" w:rsidRDefault="004B024C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6D34" w14:textId="77777777" w:rsidR="004B024C" w:rsidRDefault="004B024C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3D6E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811F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B024C" w14:paraId="5ACFB983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4772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[R-5.7-002]</w:t>
            </w:r>
            <w:r w:rsidR="007E63D9">
              <w:rPr>
                <w:lang w:eastAsia="en-GB"/>
              </w:rPr>
              <w:t xml:space="preserve">, </w:t>
            </w:r>
          </w:p>
          <w:p w14:paraId="31F993E4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[R-6.9-003]</w:t>
            </w:r>
            <w:r w:rsidR="007E63D9">
              <w:rPr>
                <w:lang w:eastAsia="en-GB"/>
              </w:rPr>
              <w:t xml:space="preserve"> of </w:t>
            </w:r>
            <w:r w:rsidR="007E63D9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6380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FEE4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3F0D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C7D7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4F15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B024C" w14:paraId="1E1ABD2B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AB1B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[R-5.1.1-005]</w:t>
            </w:r>
            <w:r w:rsidR="007E63D9">
              <w:rPr>
                <w:lang w:eastAsia="en-GB"/>
              </w:rPr>
              <w:t xml:space="preserve">, </w:t>
            </w:r>
          </w:p>
          <w:p w14:paraId="770D26D0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[R-5.9-001]</w:t>
            </w:r>
            <w:r w:rsidR="007E63D9">
              <w:rPr>
                <w:lang w:eastAsia="en-GB"/>
              </w:rPr>
              <w:t xml:space="preserve"> of </w:t>
            </w:r>
            <w:r w:rsidR="007E63D9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EB14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3F4D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2911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3E94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7F97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B024C" w14:paraId="39A66731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D119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[R-5.1.8-006]</w:t>
            </w:r>
            <w:r w:rsidR="007E63D9">
              <w:rPr>
                <w:lang w:eastAsia="en-GB"/>
              </w:rPr>
              <w:t xml:space="preserve">, </w:t>
            </w:r>
          </w:p>
          <w:p w14:paraId="2C7D6195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[R-5.3-002]</w:t>
            </w:r>
            <w:r w:rsidR="007E63D9">
              <w:rPr>
                <w:lang w:eastAsia="en-GB"/>
              </w:rPr>
              <w:t xml:space="preserve">, </w:t>
            </w:r>
          </w:p>
          <w:p w14:paraId="61155F21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[R-5.9-001]</w:t>
            </w:r>
            <w:r w:rsidR="007E63D9">
              <w:rPr>
                <w:lang w:eastAsia="en-GB"/>
              </w:rPr>
              <w:t xml:space="preserve">, </w:t>
            </w:r>
          </w:p>
          <w:p w14:paraId="0BEF6935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[R-5.16.2-001]</w:t>
            </w:r>
            <w:r w:rsidR="007E63D9">
              <w:rPr>
                <w:lang w:eastAsia="en-GB"/>
              </w:rPr>
              <w:t xml:space="preserve">, </w:t>
            </w:r>
          </w:p>
          <w:p w14:paraId="7AA3BF29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[R-5.16.2-002]</w:t>
            </w:r>
            <w:r w:rsidR="007E63D9">
              <w:rPr>
                <w:lang w:eastAsia="en-GB"/>
              </w:rPr>
              <w:t xml:space="preserve"> of </w:t>
            </w:r>
            <w:r w:rsidR="007E63D9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8ED6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AD30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F79B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E82D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CB48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B024C" w14:paraId="2F10D105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9B11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[R-5.2.2-003]</w:t>
            </w:r>
            <w:r w:rsidR="007E63D9">
              <w:rPr>
                <w:lang w:eastAsia="en-GB"/>
              </w:rPr>
              <w:t xml:space="preserve"> of </w:t>
            </w:r>
            <w:r w:rsidR="007E63D9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B3F7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EDF0" w14:textId="77777777" w:rsidR="004B024C" w:rsidRDefault="004B024C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D68B" w14:textId="77777777" w:rsidR="004B024C" w:rsidRDefault="004B024C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81D7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EBCD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B024C" w14:paraId="0967871D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737A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[R-5.2.2-003]</w:t>
            </w:r>
            <w:r w:rsidR="007E63D9">
              <w:rPr>
                <w:lang w:eastAsia="en-GB"/>
              </w:rPr>
              <w:t xml:space="preserve"> of </w:t>
            </w:r>
            <w:r w:rsidR="007E63D9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CDD0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AC6" w14:textId="77777777" w:rsidR="004B024C" w:rsidRDefault="004B024C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E8FA" w14:textId="77777777" w:rsidR="004B024C" w:rsidRDefault="004B024C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7764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167C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F37B8" w14:paraId="71095444" w14:textId="77777777" w:rsidTr="004F37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24F2" w14:textId="77777777" w:rsidR="004F37B8" w:rsidRDefault="004F37B8" w:rsidP="007A1471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47B6" w14:textId="77777777" w:rsidR="004F37B8" w:rsidRDefault="004F37B8" w:rsidP="007A1471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D15969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C4E5" w14:textId="77777777" w:rsidR="004F37B8" w:rsidRDefault="004F37B8" w:rsidP="007A147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4C5F" w14:textId="77777777" w:rsidR="004F37B8" w:rsidRDefault="004F37B8" w:rsidP="007A147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C7C8" w14:textId="77777777" w:rsidR="004F37B8" w:rsidRDefault="004F37B8" w:rsidP="007A147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1362" w14:textId="77777777" w:rsidR="004F37B8" w:rsidRDefault="004F37B8" w:rsidP="007A147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84396" w14:paraId="2CAFD067" w14:textId="77777777" w:rsidTr="004F37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A15A" w14:textId="77777777" w:rsidR="00584396" w:rsidRDefault="00584396" w:rsidP="00584396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BBDC" w14:textId="77777777" w:rsidR="00584396" w:rsidRPr="00D15969" w:rsidRDefault="00584396" w:rsidP="00584396">
            <w:pPr>
              <w:pStyle w:val="TAL"/>
            </w:pPr>
            <w:r>
              <w:t xml:space="preserve">Automatically trigger a </w:t>
            </w:r>
            <w:proofErr w:type="spellStart"/>
            <w:r>
              <w:t>MCVideo</w:t>
            </w:r>
            <w:proofErr w:type="spellEnd"/>
            <w:r>
              <w:t xml:space="preserve"> emergency communication after initiating the </w:t>
            </w:r>
            <w:proofErr w:type="spellStart"/>
            <w:r>
              <w:t>MCVideo</w:t>
            </w:r>
            <w:proofErr w:type="spellEnd"/>
            <w: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A950" w14:textId="77777777" w:rsidR="00584396" w:rsidRPr="00AB5FED" w:rsidRDefault="00584396" w:rsidP="00584396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12FE" w14:textId="77777777" w:rsidR="00584396" w:rsidRPr="00AB5FED" w:rsidRDefault="00584396" w:rsidP="00584396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6534" w14:textId="77777777" w:rsidR="00584396" w:rsidRPr="00AB5FED" w:rsidRDefault="00584396" w:rsidP="00584396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47F2" w14:textId="77777777" w:rsidR="00584396" w:rsidRPr="00AB5FED" w:rsidRDefault="00584396" w:rsidP="00584396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F37B8" w14:paraId="7638DC46" w14:textId="77777777" w:rsidTr="004F37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CFD0" w14:textId="77777777" w:rsidR="004F37B8" w:rsidRPr="00AB5FED" w:rsidRDefault="004F37B8" w:rsidP="000F61FC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38635AF2" w14:textId="77777777" w:rsidR="004F37B8" w:rsidRPr="00AB5FED" w:rsidRDefault="004F37B8" w:rsidP="000F61FC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56A4BD78" w14:textId="77777777" w:rsidR="004F37B8" w:rsidRDefault="004F37B8" w:rsidP="007A1471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9058" w14:textId="77777777" w:rsidR="004F37B8" w:rsidRDefault="004F37B8" w:rsidP="00584396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 w:rsidR="00584396">
              <w:t xml:space="preserve">used on initiation of </w:t>
            </w:r>
            <w:r w:rsidRPr="00AB5FED">
              <w:t xml:space="preserve">an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proofErr w:type="gramStart"/>
            <w:r w:rsidRPr="00AB5FED">
              <w:t xml:space="preserve">emergency </w:t>
            </w:r>
            <w:r w:rsidR="00584396">
              <w:t xml:space="preserve"> group</w:t>
            </w:r>
            <w:proofErr w:type="gramEnd"/>
            <w:r w:rsidR="00584396">
              <w:t xml:space="preserve"> call (see 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3B17" w14:textId="77777777" w:rsidR="004F37B8" w:rsidRDefault="004F37B8" w:rsidP="007A147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A0E4" w14:textId="77777777" w:rsidR="004F37B8" w:rsidRDefault="004F37B8" w:rsidP="007A147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4C3B" w14:textId="77777777" w:rsidR="004F37B8" w:rsidRDefault="004F37B8" w:rsidP="007A147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4195" w14:textId="77777777" w:rsidR="004F37B8" w:rsidRDefault="004F37B8" w:rsidP="007A147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84396" w14:paraId="451E03F2" w14:textId="77777777" w:rsidTr="004F37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5FE3" w14:textId="77777777" w:rsidR="00584396" w:rsidRPr="00AB5FED" w:rsidRDefault="00584396" w:rsidP="00584396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5ED68E69" w14:textId="77777777" w:rsidR="00584396" w:rsidRPr="00AB5FED" w:rsidRDefault="00584396" w:rsidP="00584396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6822313A" w14:textId="77777777" w:rsidR="00584396" w:rsidRPr="00AB5FED" w:rsidRDefault="00584396" w:rsidP="00584396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6B2C" w14:textId="77777777" w:rsidR="00584396" w:rsidRPr="007F5930" w:rsidRDefault="00584396" w:rsidP="00584396">
            <w:pPr>
              <w:pStyle w:val="TAL"/>
            </w:pPr>
            <w:r w:rsidRPr="00B41B35">
              <w:t>Recipient for an emergency private</w:t>
            </w:r>
            <w:r>
              <w:t xml:space="preserve"> </w:t>
            </w:r>
            <w:proofErr w:type="spellStart"/>
            <w:r>
              <w:t>MCVideo</w:t>
            </w:r>
            <w:proofErr w:type="spellEnd"/>
            <w:r w:rsidRPr="00B41B35">
              <w:t xml:space="preserve"> call</w:t>
            </w:r>
            <w:r>
              <w:t xml:space="preserve"> (see NOTE 5)</w:t>
            </w:r>
          </w:p>
          <w:p w14:paraId="37671615" w14:textId="77777777" w:rsidR="00584396" w:rsidRPr="00AB5FED" w:rsidRDefault="00584396" w:rsidP="00584396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E5B9" w14:textId="77777777" w:rsidR="00584396" w:rsidRPr="00AB5FED" w:rsidRDefault="00584396" w:rsidP="0058439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9644" w14:textId="77777777" w:rsidR="00584396" w:rsidRPr="00AB5FED" w:rsidRDefault="00584396" w:rsidP="0058439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810D" w14:textId="77777777" w:rsidR="00584396" w:rsidRPr="00AB5FED" w:rsidRDefault="00584396" w:rsidP="0058439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9B1A" w14:textId="77777777" w:rsidR="00584396" w:rsidRPr="00AB5FED" w:rsidRDefault="00584396" w:rsidP="00584396">
            <w:pPr>
              <w:pStyle w:val="TAC"/>
              <w:rPr>
                <w:lang w:eastAsia="zh-CN"/>
              </w:rPr>
            </w:pPr>
          </w:p>
        </w:tc>
      </w:tr>
      <w:tr w:rsidR="00584396" w14:paraId="3175496A" w14:textId="77777777" w:rsidTr="004F37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2A0A" w14:textId="77777777" w:rsidR="00584396" w:rsidRPr="00AB5FED" w:rsidRDefault="00584396" w:rsidP="0058439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9447" w14:textId="77777777" w:rsidR="00584396" w:rsidRPr="00AB5FED" w:rsidRDefault="00584396" w:rsidP="00584396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4F0C" w14:textId="77777777" w:rsidR="00584396" w:rsidRPr="00AB5FED" w:rsidRDefault="00584396" w:rsidP="0058439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3E86" w14:textId="77777777" w:rsidR="00584396" w:rsidRPr="00AB5FED" w:rsidRDefault="00584396" w:rsidP="0058439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793E" w14:textId="77777777" w:rsidR="00584396" w:rsidRPr="00AB5FED" w:rsidRDefault="00584396" w:rsidP="0058439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FBD7" w14:textId="77777777" w:rsidR="00584396" w:rsidRPr="00AB5FED" w:rsidRDefault="00584396" w:rsidP="005843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84396" w14:paraId="01C6324F" w14:textId="77777777" w:rsidTr="004F37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26F8" w14:textId="77777777" w:rsidR="00584396" w:rsidRPr="00AB5FED" w:rsidRDefault="00584396" w:rsidP="00584396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F288" w14:textId="77777777" w:rsidR="00584396" w:rsidRPr="00AB5FED" w:rsidRDefault="00584396" w:rsidP="00584396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F764" w14:textId="77777777" w:rsidR="00584396" w:rsidRPr="00AB5FED" w:rsidRDefault="00584396" w:rsidP="0058439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82B4" w14:textId="77777777" w:rsidR="00584396" w:rsidRPr="00AB5FED" w:rsidRDefault="00584396" w:rsidP="0058439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2941" w14:textId="77777777" w:rsidR="00584396" w:rsidRPr="00AB5FED" w:rsidRDefault="00584396" w:rsidP="0058439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71BD" w14:textId="77777777" w:rsidR="00584396" w:rsidRPr="00AB5FED" w:rsidRDefault="00584396" w:rsidP="005843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F37B8" w14:paraId="37F2D292" w14:textId="77777777" w:rsidTr="004F37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C197" w14:textId="77777777" w:rsidR="004F37B8" w:rsidRDefault="004F37B8" w:rsidP="007A1471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7CE0" w14:textId="77777777" w:rsidR="004F37B8" w:rsidRDefault="004F37B8" w:rsidP="007A1471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 xml:space="preserve">n </w:t>
            </w:r>
            <w:proofErr w:type="spellStart"/>
            <w:r>
              <w:t>MCVideo</w:t>
            </w:r>
            <w:proofErr w:type="spellEnd"/>
            <w:r w:rsidRPr="00AB5FED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5EA3" w14:textId="77777777" w:rsidR="004F37B8" w:rsidRDefault="004F37B8" w:rsidP="007A147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7512" w14:textId="77777777" w:rsidR="004F37B8" w:rsidRDefault="004F37B8" w:rsidP="007A147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15EC" w14:textId="77777777" w:rsidR="004F37B8" w:rsidRDefault="004F37B8" w:rsidP="007A147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C52C" w14:textId="77777777" w:rsidR="004F37B8" w:rsidRDefault="004F37B8" w:rsidP="007A147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63D9" w14:paraId="59BCAAE2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FD9B" w14:textId="77777777" w:rsidR="007E63D9" w:rsidRDefault="007E63D9" w:rsidP="007A1471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29F4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</w:t>
            </w:r>
            <w:proofErr w:type="spellStart"/>
            <w:r w:rsidRPr="00355191">
              <w:rPr>
                <w:lang w:eastAsia="en-GB"/>
              </w:rPr>
              <w:t>MCVideo</w:t>
            </w:r>
            <w:proofErr w:type="spellEnd"/>
            <w:r w:rsidRPr="00355191">
              <w:rPr>
                <w:lang w:eastAsia="en-GB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5F37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9845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805B" w14:textId="77777777" w:rsidR="007E63D9" w:rsidRDefault="007E63D9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157A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7E63D9" w14:paraId="723D9F2A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7779" w14:textId="77777777" w:rsidR="007E63D9" w:rsidRDefault="007E63D9" w:rsidP="007A1471">
            <w:pPr>
              <w:pStyle w:val="TAL"/>
              <w:rPr>
                <w:lang w:eastAsia="en-GB"/>
              </w:rPr>
            </w:pPr>
            <w:r w:rsidRPr="00577B15">
              <w:lastRenderedPageBreak/>
              <w:t>[R-5.1.2.1.2-006]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1F7D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0A01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8B21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1E64" w14:textId="77777777" w:rsidR="007E63D9" w:rsidRDefault="007E63D9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560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7E63D9" w14:paraId="0E80E49F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01DF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AC58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 xml:space="preserve">video capabilities or parameters for a camera on an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67C2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7BBB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9151" w14:textId="77777777" w:rsidR="007E63D9" w:rsidRDefault="007E63D9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CF35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7E63D9" w14:paraId="3E0034FB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5C5E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22E5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6D22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75D4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115C" w14:textId="77777777" w:rsidR="007E63D9" w:rsidRDefault="007E63D9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AF41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7E63D9" w14:paraId="6DE3E66E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539B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33A8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7F68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AEA5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BF23" w14:textId="77777777" w:rsidR="007E63D9" w:rsidRDefault="007E63D9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A1B1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7E63D9" w14:paraId="77DC561D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EFB6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80CBB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User</w:t>
            </w:r>
            <w:r>
              <w:t>'</w:t>
            </w:r>
            <w:r w:rsidRPr="00577B15">
              <w:t>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4631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7AC7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E7E0" w14:textId="77777777" w:rsidR="007E63D9" w:rsidRDefault="007E63D9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66F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7E63D9" w14:paraId="2F20AF69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95E9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03C0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</w:t>
            </w:r>
            <w:proofErr w:type="gramStart"/>
            <w:r w:rsidRPr="00287F73">
              <w:t>user .</w:t>
            </w:r>
            <w:proofErr w:type="gram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E378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6337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E8AE" w14:textId="77777777" w:rsidR="007E63D9" w:rsidRDefault="007E63D9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41CA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7E63D9" w14:paraId="6BBCB33B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1E7F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CAF53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 that a video is being pushed to a third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DE0A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0C22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60C7" w14:textId="77777777" w:rsidR="007E63D9" w:rsidRDefault="007E63D9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5F66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7E63D9" w14:paraId="3801B081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BCD8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7F37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252B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A156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3B5A" w14:textId="77777777" w:rsidR="007E63D9" w:rsidRDefault="007E63D9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E71A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7E63D9" w14:paraId="21379CE2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1975" w14:textId="77777777" w:rsidR="007E63D9" w:rsidRDefault="007E63D9" w:rsidP="007A147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7A1E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97DC" w14:textId="77777777" w:rsidR="007E63D9" w:rsidRDefault="007E63D9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86EB" w14:textId="77777777" w:rsidR="007E63D9" w:rsidRDefault="007E63D9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E7D3" w14:textId="77777777" w:rsidR="007E63D9" w:rsidRDefault="007E63D9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4646" w14:textId="77777777" w:rsidR="007E63D9" w:rsidRDefault="007E63D9" w:rsidP="007A1471">
            <w:pPr>
              <w:pStyle w:val="TAC"/>
              <w:rPr>
                <w:lang w:eastAsia="en-GB"/>
              </w:rPr>
            </w:pPr>
          </w:p>
        </w:tc>
      </w:tr>
      <w:tr w:rsidR="007E63D9" w14:paraId="6DB9DA37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5F71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6DFB" w14:textId="77777777" w:rsidR="007E63D9" w:rsidRDefault="007E63D9" w:rsidP="00EC1EE2">
            <w:pPr>
              <w:pStyle w:val="TAL"/>
              <w:rPr>
                <w:lang w:eastAsia="en-GB"/>
              </w:rPr>
            </w:pPr>
            <w:r>
              <w:t>List of specific video categories to receive (see NOTE</w:t>
            </w:r>
            <w:r w:rsidR="0004063A">
              <w:t> </w:t>
            </w:r>
            <w:r w:rsidR="00EC1EE2">
              <w:t>3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20CE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6AF4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170B" w14:textId="77777777" w:rsidR="007E63D9" w:rsidRDefault="007E63D9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B2FA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7E63D9" w14:paraId="76EEAB78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4F11" w14:textId="77777777" w:rsidR="007E63D9" w:rsidRDefault="007E63D9" w:rsidP="007A147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05FC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60F9" w14:textId="77777777" w:rsidR="007E63D9" w:rsidRDefault="007E63D9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14C9" w14:textId="77777777" w:rsidR="007E63D9" w:rsidRDefault="007E63D9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452D" w14:textId="77777777" w:rsidR="007E63D9" w:rsidRDefault="007E63D9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A73D" w14:textId="77777777" w:rsidR="007E63D9" w:rsidRDefault="007E63D9" w:rsidP="007A1471">
            <w:pPr>
              <w:pStyle w:val="TAC"/>
              <w:rPr>
                <w:lang w:eastAsia="en-GB"/>
              </w:rPr>
            </w:pPr>
          </w:p>
        </w:tc>
      </w:tr>
      <w:tr w:rsidR="00526ECD" w14:paraId="371697DA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1268" w14:textId="77777777" w:rsidR="00526ECD" w:rsidRDefault="00526ECD" w:rsidP="007A1471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E457" w14:textId="77777777" w:rsidR="00526ECD" w:rsidRDefault="00526ECD" w:rsidP="007A1471">
            <w:pPr>
              <w:pStyle w:val="TAL"/>
            </w:pPr>
            <w:r w:rsidRPr="007B47FD">
              <w:t xml:space="preserve">List of </w:t>
            </w:r>
            <w:proofErr w:type="gramStart"/>
            <w:r w:rsidRPr="007B47FD">
              <w:t>user</w:t>
            </w:r>
            <w:proofErr w:type="gramEnd"/>
            <w:r w:rsidRPr="007B47FD">
              <w:t xml:space="preserve">(s) who can be called in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BF29" w14:textId="77777777" w:rsidR="00526ECD" w:rsidRDefault="00526ECD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74C4" w14:textId="77777777" w:rsidR="00526ECD" w:rsidRDefault="00526ECD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5A1E" w14:textId="77777777" w:rsidR="00526ECD" w:rsidRDefault="00526ECD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25B6" w14:textId="77777777" w:rsidR="00526ECD" w:rsidRDefault="00526ECD" w:rsidP="007A1471">
            <w:pPr>
              <w:pStyle w:val="TAC"/>
              <w:rPr>
                <w:lang w:eastAsia="en-GB"/>
              </w:rPr>
            </w:pPr>
          </w:p>
        </w:tc>
      </w:tr>
      <w:tr w:rsidR="00526ECD" w14:paraId="0D48A8CD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4CC6" w14:textId="77777777" w:rsidR="00526ECD" w:rsidRDefault="00526ECD" w:rsidP="007A147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4C2D" w14:textId="77777777" w:rsidR="00526ECD" w:rsidRDefault="00526ECD" w:rsidP="007A1471">
            <w:pPr>
              <w:pStyle w:val="TAL"/>
            </w:pPr>
            <w:r w:rsidRPr="007B47FD">
              <w:t xml:space="preserve">&gt;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4B1E" w14:textId="77777777" w:rsidR="00526ECD" w:rsidRDefault="00526ECD" w:rsidP="007A147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7F8A" w14:textId="77777777" w:rsidR="00526ECD" w:rsidRDefault="00526ECD" w:rsidP="007A147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891B" w14:textId="77777777" w:rsidR="00526ECD" w:rsidRDefault="00526ECD" w:rsidP="007A1471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9E96" w14:textId="77777777" w:rsidR="00526ECD" w:rsidRDefault="00526ECD" w:rsidP="007A1471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526ECD" w14:paraId="7BDA0B42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7ED0" w14:textId="77777777" w:rsidR="00526ECD" w:rsidRDefault="00526ECD" w:rsidP="007A147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D032" w14:textId="77777777" w:rsidR="00526ECD" w:rsidRDefault="00526ECD" w:rsidP="00EC1EE2">
            <w:pPr>
              <w:pStyle w:val="TAL"/>
            </w:pPr>
            <w:r w:rsidRPr="007B47FD">
              <w:t>&gt; Presentation priority relative to other users and groups (see NOTE</w:t>
            </w:r>
            <w:r>
              <w:rPr>
                <w:lang w:val="nl-NL" w:eastAsia="zh-CN"/>
              </w:rPr>
              <w:t> </w:t>
            </w:r>
            <w:r w:rsidR="00EC1EE2">
              <w:rPr>
                <w:lang w:val="nl-NL" w:eastAsia="zh-CN"/>
              </w:rPr>
              <w:t>4</w:t>
            </w:r>
            <w:r w:rsidRPr="007B47FD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F7CF" w14:textId="77777777" w:rsidR="00526ECD" w:rsidRDefault="00526ECD" w:rsidP="007A147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C4C0" w14:textId="77777777" w:rsidR="00526ECD" w:rsidRDefault="00526ECD" w:rsidP="007A147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B9AB" w14:textId="77777777" w:rsidR="00526ECD" w:rsidRDefault="00526ECD" w:rsidP="007A1471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8647" w14:textId="77777777" w:rsidR="00526ECD" w:rsidRDefault="00526ECD" w:rsidP="007A1471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526ECD" w14:paraId="06464E1A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EF64" w14:textId="77777777" w:rsidR="00526ECD" w:rsidRDefault="00526ECD" w:rsidP="007A1471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B874" w14:textId="77777777" w:rsidR="00526ECD" w:rsidRDefault="00526ECD" w:rsidP="00EC1EE2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 NOTE</w:t>
            </w:r>
            <w:r w:rsidR="00EC1EE2">
              <w:t> 1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0DFD" w14:textId="77777777" w:rsidR="00526ECD" w:rsidRDefault="00526ECD" w:rsidP="007A147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6034" w14:textId="77777777" w:rsidR="00526ECD" w:rsidRDefault="00526ECD" w:rsidP="007A147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74B2" w14:textId="77777777" w:rsidR="00526ECD" w:rsidRDefault="00526ECD" w:rsidP="007A14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A748" w14:textId="77777777" w:rsidR="00526ECD" w:rsidRDefault="00526ECD" w:rsidP="007A147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A54720" w14:paraId="61D949B5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DFDC" w14:textId="77777777" w:rsidR="00A54720" w:rsidRDefault="00A54720" w:rsidP="00A54720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DF66" w14:textId="77777777" w:rsidR="00A54720" w:rsidRDefault="00A54720" w:rsidP="00A54720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</w:t>
            </w:r>
            <w:proofErr w:type="gramStart"/>
            <w:r w:rsidRPr="00DE3BF4">
              <w:t>user</w:t>
            </w:r>
            <w:proofErr w:type="gramEnd"/>
            <w:r w:rsidRPr="00DE3BF4">
              <w:t xml:space="preserve">(s) </w:t>
            </w:r>
            <w:r>
              <w:t xml:space="preserve">who can be called in </w:t>
            </w:r>
            <w:proofErr w:type="spellStart"/>
            <w:r>
              <w:t>MCVideo</w:t>
            </w:r>
            <w:proofErr w:type="spellEnd"/>
            <w:r>
              <w:t xml:space="preserve"> private call</w:t>
            </w:r>
            <w:r w:rsidRPr="00DE3BF4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3C26" w14:textId="77777777" w:rsidR="00A54720" w:rsidRDefault="00A54720" w:rsidP="00A547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4D75" w14:textId="77777777" w:rsidR="00A54720" w:rsidRDefault="00A54720" w:rsidP="00A547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3833" w14:textId="77777777" w:rsidR="00A54720" w:rsidRDefault="00A54720" w:rsidP="00A547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ED4B" w14:textId="77777777" w:rsidR="00A54720" w:rsidRDefault="00A54720" w:rsidP="00A547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32D9" w14:paraId="2CCF56CE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A16F" w14:textId="77777777" w:rsidR="00DB32D9" w:rsidRDefault="00DB32D9" w:rsidP="007A1471">
            <w:pPr>
              <w:pStyle w:val="TAL"/>
            </w:pPr>
            <w:bookmarkStart w:id="20" w:name="OLE_LINK3"/>
            <w:r w:rsidRPr="00C4136A">
              <w:t xml:space="preserve">[R-5.1.10.2-002] </w:t>
            </w:r>
            <w:bookmarkStart w:id="21" w:name="OLE_LINK25"/>
            <w:r w:rsidRPr="00C4136A">
              <w:t>of 3G</w:t>
            </w:r>
            <w:r w:rsidR="000E3161">
              <w:t>PP TS 22.281 </w:t>
            </w:r>
            <w:r w:rsidRPr="00C4136A">
              <w:t>[3]</w:t>
            </w:r>
            <w:bookmarkEnd w:id="20"/>
            <w:bookmarkEnd w:id="21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02C2" w14:textId="77777777" w:rsidR="00DB32D9" w:rsidRDefault="00DB32D9" w:rsidP="00EC1EE2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815F" w14:textId="77777777" w:rsidR="00DB32D9" w:rsidRDefault="00DB32D9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22DB" w14:textId="77777777" w:rsidR="00DB32D9" w:rsidRDefault="00DB32D9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0372" w14:textId="77777777" w:rsidR="00DB32D9" w:rsidRDefault="00DB32D9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2F17" w14:textId="77777777" w:rsidR="00DB32D9" w:rsidRDefault="00DB32D9" w:rsidP="007A1471">
            <w:pPr>
              <w:pStyle w:val="TAC"/>
              <w:rPr>
                <w:lang w:eastAsia="zh-CN"/>
              </w:rPr>
            </w:pPr>
          </w:p>
        </w:tc>
      </w:tr>
      <w:tr w:rsidR="009B3481" w14:paraId="497D82DC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E152" w14:textId="77777777" w:rsidR="009B3481" w:rsidRPr="00C4136A" w:rsidRDefault="009B3481" w:rsidP="009B348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E160" w14:textId="77777777" w:rsidR="009B3481" w:rsidRDefault="009B3481" w:rsidP="009B3481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10DF" w14:textId="77777777" w:rsidR="009B3481" w:rsidRPr="00C4136A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EB30" w14:textId="77777777" w:rsidR="009B3481" w:rsidRPr="00C4136A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88C5" w14:textId="77777777" w:rsidR="009B3481" w:rsidRPr="00C4136A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E2FA" w14:textId="77777777" w:rsidR="009B3481" w:rsidRPr="00C4136A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B32D9" w14:paraId="32D9515A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1D71" w14:textId="77777777" w:rsidR="00DB32D9" w:rsidRDefault="00DB32D9" w:rsidP="007A1471">
            <w:pPr>
              <w:pStyle w:val="TAL"/>
            </w:pPr>
            <w:r>
              <w:t>[R-</w:t>
            </w:r>
            <w:r w:rsidR="000E3161">
              <w:t>5.1.10.2-002] of 3GPP TS 22.281 </w:t>
            </w:r>
            <w:r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06AFE" w14:textId="77777777" w:rsidR="00DB32D9" w:rsidRDefault="00DB32D9" w:rsidP="00EC1EE2">
            <w:pPr>
              <w:pStyle w:val="TAL"/>
            </w:pPr>
            <w:r w:rsidRPr="009227FC">
              <w:rPr>
                <w:rFonts w:hint="eastAsia"/>
                <w:lang w:eastAsia="zh-CN"/>
              </w:rPr>
              <w:t xml:space="preserve">Authorization to query </w:t>
            </w:r>
            <w:proofErr w:type="spellStart"/>
            <w:r w:rsidRPr="009227FC">
              <w:rPr>
                <w:rFonts w:hint="eastAsia"/>
                <w:lang w:eastAsia="zh-CN"/>
              </w:rPr>
              <w:t>MCVideo</w:t>
            </w:r>
            <w:proofErr w:type="spellEnd"/>
            <w:r w:rsidRPr="009227FC">
              <w:rPr>
                <w:rFonts w:hint="eastAsia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5E54" w14:textId="77777777" w:rsidR="00DB32D9" w:rsidRDefault="00DB32D9" w:rsidP="007A14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7E00" w14:textId="77777777" w:rsidR="00DB32D9" w:rsidRDefault="00DB32D9" w:rsidP="007A14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BCC3" w14:textId="77777777" w:rsidR="00DB32D9" w:rsidRDefault="00DB32D9" w:rsidP="007A14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5AEF" w14:textId="77777777" w:rsidR="00DB32D9" w:rsidRDefault="00DB32D9" w:rsidP="007A14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B32D9" w14:paraId="3D3C06DF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AAF5" w14:textId="77777777" w:rsidR="00DB32D9" w:rsidRDefault="00DB32D9" w:rsidP="005563E2">
            <w:pPr>
              <w:pStyle w:val="TAL"/>
            </w:pPr>
            <w:bookmarkStart w:id="22" w:name="OLE_LINK26"/>
            <w:r>
              <w:t xml:space="preserve">[R-5.1.3.2.2-004] </w:t>
            </w:r>
          </w:p>
          <w:p w14:paraId="25355ADD" w14:textId="77777777" w:rsidR="00DB32D9" w:rsidRDefault="00DB32D9" w:rsidP="007A1471">
            <w:pPr>
              <w:pStyle w:val="TAL"/>
            </w:pPr>
            <w:r>
              <w:t xml:space="preserve">[R-5.1.10.2-002] </w:t>
            </w:r>
            <w:r w:rsidR="000E3161">
              <w:t>of 3GPP TS 22.281 </w:t>
            </w:r>
            <w:r w:rsidRPr="00C4136A">
              <w:t>[3]</w:t>
            </w:r>
            <w:bookmarkEnd w:id="22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8C4E" w14:textId="77777777" w:rsidR="00DB32D9" w:rsidRDefault="00DB32D9" w:rsidP="00EC1EE2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52C6" w14:textId="77777777" w:rsidR="00DB32D9" w:rsidRDefault="00DB32D9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1F85" w14:textId="77777777" w:rsidR="00DB32D9" w:rsidRDefault="00DB32D9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DD86" w14:textId="77777777" w:rsidR="00DB32D9" w:rsidRDefault="00DB32D9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3DF7" w14:textId="77777777" w:rsidR="00DB32D9" w:rsidRDefault="00DB32D9" w:rsidP="007A1471">
            <w:pPr>
              <w:pStyle w:val="TAC"/>
              <w:rPr>
                <w:lang w:eastAsia="zh-CN"/>
              </w:rPr>
            </w:pPr>
          </w:p>
        </w:tc>
      </w:tr>
      <w:tr w:rsidR="009B3481" w14:paraId="3D227913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6032" w14:textId="77777777" w:rsidR="009B3481" w:rsidRDefault="009B3481" w:rsidP="009B348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2712" w14:textId="77777777" w:rsidR="009B3481" w:rsidRPr="00771EF5" w:rsidRDefault="009B3481" w:rsidP="009B3481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AD43" w14:textId="77777777" w:rsidR="009B3481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C75F" w14:textId="77777777" w:rsidR="009B3481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4DCB" w14:textId="77777777" w:rsidR="009B3481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4D20" w14:textId="77777777" w:rsidR="009B3481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B32D9" w14:paraId="313D4555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AD6F" w14:textId="77777777" w:rsidR="00DB32D9" w:rsidRDefault="00DB32D9" w:rsidP="005563E2">
            <w:pPr>
              <w:pStyle w:val="TAL"/>
            </w:pPr>
            <w:r>
              <w:t xml:space="preserve">[R-5.1.3.2.2-004] </w:t>
            </w:r>
          </w:p>
          <w:p w14:paraId="7F896BDD" w14:textId="77777777" w:rsidR="00DB32D9" w:rsidRDefault="00DB32D9" w:rsidP="007A1471">
            <w:pPr>
              <w:pStyle w:val="TAL"/>
            </w:pPr>
            <w:r>
              <w:t>[R-</w:t>
            </w:r>
            <w:r w:rsidR="000E3161">
              <w:t>5.1.10.2-002] of 3GPP TS 22.281 </w:t>
            </w:r>
            <w:r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F6E5" w14:textId="77777777" w:rsidR="00DB32D9" w:rsidRDefault="00DB32D9" w:rsidP="00EC1EE2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818A" w14:textId="77777777" w:rsidR="00DB32D9" w:rsidRDefault="00DB32D9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5684" w14:textId="77777777" w:rsidR="00DB32D9" w:rsidRDefault="00DB32D9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AF16" w14:textId="77777777" w:rsidR="00DB32D9" w:rsidRDefault="00DB32D9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D47C" w14:textId="77777777" w:rsidR="00DB32D9" w:rsidRDefault="00DB32D9" w:rsidP="007A1471">
            <w:pPr>
              <w:pStyle w:val="TAC"/>
              <w:rPr>
                <w:lang w:eastAsia="zh-CN"/>
              </w:rPr>
            </w:pPr>
          </w:p>
        </w:tc>
      </w:tr>
      <w:tr w:rsidR="009B3481" w14:paraId="61B3F5C7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8EC5" w14:textId="77777777" w:rsidR="009B3481" w:rsidRDefault="009B3481" w:rsidP="009B348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DA95" w14:textId="77777777" w:rsidR="009B3481" w:rsidRPr="00771EF5" w:rsidRDefault="009B3481" w:rsidP="009B3481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56C0" w14:textId="77777777" w:rsidR="009B3481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EEAC" w14:textId="77777777" w:rsidR="009B3481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1E0A" w14:textId="77777777" w:rsidR="009B3481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5281" w14:textId="77777777" w:rsidR="009B3481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683B30" w14:paraId="260FC82C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C81B" w14:textId="77777777" w:rsidR="00683B30" w:rsidRDefault="000E3161" w:rsidP="005563E2">
            <w:pPr>
              <w:pStyle w:val="TAL"/>
            </w:pPr>
            <w:r>
              <w:lastRenderedPageBreak/>
              <w:t>[R-5.1.1.1-015] of 3GPP TS 22.281 </w:t>
            </w:r>
            <w:r w:rsidR="00683B30" w:rsidRPr="00CC0FB7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19478" w14:textId="77777777" w:rsidR="00683B30" w:rsidRPr="00771EF5" w:rsidRDefault="00683B30" w:rsidP="00EC1EE2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7F35" w14:textId="77777777" w:rsidR="00683B30" w:rsidRDefault="00683B30" w:rsidP="007A1471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F643" w14:textId="77777777" w:rsidR="00683B30" w:rsidRDefault="00683B30" w:rsidP="007A1471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324C" w14:textId="77777777" w:rsidR="00683B30" w:rsidRDefault="00683B30" w:rsidP="007A1471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4BCD" w14:textId="77777777" w:rsidR="00683B30" w:rsidRDefault="00683B30" w:rsidP="007A1471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4358A7" w14:paraId="0F236468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0B83" w14:textId="77777777" w:rsidR="004358A7" w:rsidRDefault="004358A7" w:rsidP="004358A7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12E97E07" w14:textId="77777777" w:rsidR="004358A7" w:rsidRDefault="004358A7" w:rsidP="004358A7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996D" w14:textId="77777777" w:rsidR="004358A7" w:rsidRPr="00CC0FB7" w:rsidRDefault="004358A7" w:rsidP="004358A7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BDFE" w14:textId="77777777" w:rsidR="004358A7" w:rsidRPr="00CC0FB7" w:rsidRDefault="004358A7" w:rsidP="004358A7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997B" w14:textId="77777777" w:rsidR="004358A7" w:rsidRPr="00CC0FB7" w:rsidRDefault="004358A7" w:rsidP="004358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E638" w14:textId="77777777" w:rsidR="004358A7" w:rsidRPr="00CC0FB7" w:rsidRDefault="004358A7" w:rsidP="004358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A05A" w14:textId="77777777" w:rsidR="004358A7" w:rsidRPr="00CC0FB7" w:rsidRDefault="004358A7" w:rsidP="004358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B024C" w14:paraId="4A1BB641" w14:textId="77777777" w:rsidTr="007A1471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96BD" w14:textId="77777777" w:rsidR="00526ECD" w:rsidRDefault="00526ECD" w:rsidP="007A1471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</w:t>
            </w:r>
            <w:proofErr w:type="spellStart"/>
            <w:r w:rsidRPr="009A26E0">
              <w:t>KMSUri</w:t>
            </w:r>
            <w:proofErr w:type="spellEnd"/>
            <w:r w:rsidRPr="009A26E0">
              <w:t xml:space="preserve"> shall be that identified in the initial MC service UE configuration data (on-network) configured in </w:t>
            </w:r>
            <w:r w:rsidR="00C20303">
              <w:t>table A.6-1 of 3GPP TS 23.280 </w:t>
            </w:r>
            <w:r>
              <w:t>[</w:t>
            </w:r>
            <w:r w:rsidRPr="009A26E0">
              <w:t>6].</w:t>
            </w:r>
          </w:p>
          <w:p w14:paraId="45D6A9E6" w14:textId="77777777" w:rsidR="004B024C" w:rsidRDefault="004B024C" w:rsidP="007A1471">
            <w:pPr>
              <w:pStyle w:val="TAN"/>
            </w:pPr>
            <w:r>
              <w:t>NOTE</w:t>
            </w:r>
            <w:r w:rsidR="003976FA">
              <w:t> </w:t>
            </w:r>
            <w:r w:rsidR="00EC1EE2">
              <w:t>2</w:t>
            </w:r>
            <w:r>
              <w:t>:</w:t>
            </w:r>
            <w:r>
              <w:tab/>
              <w:t xml:space="preserve">As specified in 3GPP TS 23.280 [6], for each </w:t>
            </w:r>
            <w:proofErr w:type="spellStart"/>
            <w:r>
              <w:t>MCVideo</w:t>
            </w:r>
            <w:proofErr w:type="spellEnd"/>
            <w:r>
              <w:t xml:space="preserve"> user's set of </w:t>
            </w:r>
            <w:proofErr w:type="spellStart"/>
            <w:r>
              <w:t>MCVideo</w:t>
            </w:r>
            <w:proofErr w:type="spellEnd"/>
            <w:r>
              <w:t xml:space="preserve"> user profiles, only one </w:t>
            </w:r>
            <w:proofErr w:type="spellStart"/>
            <w:r>
              <w:t>MCVideo</w:t>
            </w:r>
            <w:proofErr w:type="spellEnd"/>
            <w:r>
              <w:t xml:space="preserve"> user profile shall be indicated as being the 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profile.</w:t>
            </w:r>
          </w:p>
          <w:p w14:paraId="5740C335" w14:textId="77777777" w:rsidR="00526ECD" w:rsidRDefault="007E63D9" w:rsidP="00526ECD">
            <w:pPr>
              <w:pStyle w:val="TAN"/>
            </w:pPr>
            <w:r>
              <w:t>NOTE</w:t>
            </w:r>
            <w:r w:rsidR="003976FA">
              <w:t> </w:t>
            </w:r>
            <w:r w:rsidR="00EC1EE2">
              <w:t>3</w:t>
            </w:r>
            <w:r>
              <w:t>:</w:t>
            </w:r>
            <w:r>
              <w:tab/>
              <w:t xml:space="preserve">If this list is blank then this implies that all video categories are acceptable for the </w:t>
            </w:r>
            <w:proofErr w:type="spellStart"/>
            <w:r>
              <w:t>MCVideo</w:t>
            </w:r>
            <w:proofErr w:type="spellEnd"/>
            <w:r>
              <w:t xml:space="preserve"> user.</w:t>
            </w:r>
          </w:p>
          <w:p w14:paraId="6A8D9C3F" w14:textId="77777777" w:rsidR="00526ECD" w:rsidRDefault="00526ECD" w:rsidP="00526EC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</w:t>
            </w:r>
            <w:r w:rsidR="00EC1EE2">
              <w:rPr>
                <w:lang w:eastAsia="zh-CN"/>
              </w:rPr>
              <w:t>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7B47FD">
              <w:rPr>
                <w:lang w:eastAsia="zh-CN"/>
              </w:rPr>
              <w:t>MCVideo</w:t>
            </w:r>
            <w:proofErr w:type="spellEnd"/>
            <w:r w:rsidRPr="007B47FD">
              <w:rPr>
                <w:lang w:eastAsia="zh-CN"/>
              </w:rPr>
              <w:t xml:space="preserve"> UE is outside the scope of the present document.</w:t>
            </w:r>
          </w:p>
          <w:p w14:paraId="55B00E7A" w14:textId="77777777" w:rsidR="00584396" w:rsidRDefault="00584396" w:rsidP="00526EC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most one of them is configured; i.e. emergency communication will go to either a group or a user. If both are not configured the </w:t>
            </w:r>
            <w:proofErr w:type="spellStart"/>
            <w:r>
              <w:t>MCVideo</w:t>
            </w:r>
            <w:proofErr w:type="spellEnd"/>
            <w:r>
              <w:t xml:space="preserve"> user's currently selected group will be used.</w:t>
            </w:r>
          </w:p>
          <w:p w14:paraId="5E28463F" w14:textId="77777777" w:rsidR="007E63D9" w:rsidRDefault="004358A7" w:rsidP="004358A7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</w:tc>
      </w:tr>
    </w:tbl>
    <w:p w14:paraId="242BAD83" w14:textId="77777777" w:rsidR="004B024C" w:rsidRDefault="004B024C" w:rsidP="004B024C"/>
    <w:p w14:paraId="3AAC4286" w14:textId="77777777" w:rsidR="004B024C" w:rsidRDefault="004B024C" w:rsidP="004B024C">
      <w:pPr>
        <w:pStyle w:val="TH"/>
      </w:pPr>
      <w:r>
        <w:lastRenderedPageBreak/>
        <w:t>Table</w:t>
      </w:r>
      <w:r w:rsidR="00F56754">
        <w:t> </w:t>
      </w:r>
      <w:r>
        <w:t xml:space="preserve">A.3-2: </w:t>
      </w:r>
      <w:proofErr w:type="spellStart"/>
      <w:r>
        <w:t>MCVideo</w:t>
      </w:r>
      <w:proofErr w:type="spellEnd"/>
      <w:r>
        <w:t xml:space="preserve">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4B024C" w14:paraId="26C04A8C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D08A" w14:textId="77777777" w:rsidR="004B024C" w:rsidRDefault="004B024C" w:rsidP="007A147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315F" w14:textId="77777777" w:rsidR="004B024C" w:rsidRDefault="004B024C" w:rsidP="007A1471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F170" w14:textId="77777777" w:rsidR="004B024C" w:rsidRDefault="004B024C" w:rsidP="007A147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2D0E" w14:textId="77777777" w:rsidR="004B024C" w:rsidRDefault="004B024C" w:rsidP="007A147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43FB" w14:textId="77777777" w:rsidR="004B024C" w:rsidRDefault="004B024C" w:rsidP="007A1471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E27B" w14:textId="77777777" w:rsidR="004B024C" w:rsidRDefault="004B024C" w:rsidP="007A147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4B024C" w14:paraId="562E669D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A9BD" w14:textId="77777777" w:rsidR="004B024C" w:rsidRDefault="004B024C" w:rsidP="007A1471">
            <w:pPr>
              <w:pStyle w:val="TAL"/>
            </w:pPr>
            <w:r>
              <w:t>[R-5.1.5-001]</w:t>
            </w:r>
            <w:r w:rsidR="007E63D9">
              <w:t xml:space="preserve">, </w:t>
            </w:r>
          </w:p>
          <w:p w14:paraId="13947913" w14:textId="77777777" w:rsidR="004B024C" w:rsidRDefault="004B024C" w:rsidP="007A1471">
            <w:pPr>
              <w:pStyle w:val="TAL"/>
            </w:pPr>
            <w:r>
              <w:t>[R-5.1.5-002]</w:t>
            </w:r>
            <w:r w:rsidR="007E63D9">
              <w:t xml:space="preserve">, </w:t>
            </w:r>
          </w:p>
          <w:p w14:paraId="41F59755" w14:textId="77777777" w:rsidR="004B024C" w:rsidRDefault="004B024C" w:rsidP="007A1471">
            <w:pPr>
              <w:pStyle w:val="TAL"/>
            </w:pPr>
            <w:r>
              <w:t>[R-5.10-001]</w:t>
            </w:r>
            <w:r w:rsidR="007E63D9">
              <w:t xml:space="preserve">, </w:t>
            </w:r>
          </w:p>
          <w:p w14:paraId="05BB7206" w14:textId="77777777" w:rsidR="004B024C" w:rsidRDefault="004B024C" w:rsidP="007A1471">
            <w:pPr>
              <w:pStyle w:val="TAL"/>
            </w:pPr>
            <w:r>
              <w:t>[R-6.4.7-002]</w:t>
            </w:r>
            <w:r w:rsidR="007E63D9">
              <w:t xml:space="preserve">, </w:t>
            </w:r>
          </w:p>
          <w:p w14:paraId="0311F101" w14:textId="77777777" w:rsidR="004B024C" w:rsidRDefault="004B024C" w:rsidP="007A1471">
            <w:pPr>
              <w:pStyle w:val="TAL"/>
            </w:pPr>
            <w:r>
              <w:t>[R-6.8.1-008]</w:t>
            </w:r>
            <w:r w:rsidR="007E63D9">
              <w:t xml:space="preserve">, </w:t>
            </w:r>
          </w:p>
          <w:p w14:paraId="625755E7" w14:textId="77777777" w:rsidR="004B024C" w:rsidRDefault="004B024C" w:rsidP="007A1471">
            <w:pPr>
              <w:pStyle w:val="TAL"/>
            </w:pPr>
            <w:r>
              <w:t>[R-6.7.4-002]</w:t>
            </w:r>
            <w:r w:rsidR="007E63D9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7502" w14:textId="77777777" w:rsidR="004B024C" w:rsidRDefault="004B024C" w:rsidP="007A1471">
            <w:pPr>
              <w:pStyle w:val="TAL"/>
            </w:pPr>
            <w:r>
              <w:t xml:space="preserve">List of on-network </w:t>
            </w:r>
            <w:proofErr w:type="spellStart"/>
            <w:r>
              <w:t>MCVideo</w:t>
            </w:r>
            <w:proofErr w:type="spellEnd"/>
            <w:r>
              <w:t xml:space="preserve"> groups for use by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A266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E045" w14:textId="77777777" w:rsidR="004B024C" w:rsidRDefault="004B024C" w:rsidP="007A147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A044" w14:textId="77777777" w:rsidR="004B024C" w:rsidRDefault="004B024C" w:rsidP="007A147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2B72" w14:textId="77777777" w:rsidR="004B024C" w:rsidRDefault="004B024C" w:rsidP="007A1471">
            <w:pPr>
              <w:pStyle w:val="TAC"/>
            </w:pPr>
          </w:p>
        </w:tc>
      </w:tr>
      <w:tr w:rsidR="004B024C" w14:paraId="37C3936B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89B3" w14:textId="77777777" w:rsidR="004B024C" w:rsidRDefault="004B024C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6ABF" w14:textId="77777777" w:rsidR="004B024C" w:rsidRDefault="004B024C" w:rsidP="007A1471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0F9B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8E92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21AC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AAE3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B024C" w14:paraId="01EC3709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3840" w14:textId="77777777" w:rsidR="004B024C" w:rsidRDefault="004B024C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DAED" w14:textId="77777777" w:rsidR="004B024C" w:rsidRDefault="004B024C" w:rsidP="00C32B2D">
            <w:pPr>
              <w:pStyle w:val="TAL"/>
            </w:pPr>
            <w:r>
              <w:t xml:space="preserve">&gt; Application plane server identity information </w:t>
            </w:r>
            <w:r w:rsidR="00C32B2D">
              <w:t xml:space="preserve">of </w:t>
            </w:r>
            <w:r>
              <w:t>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6A3F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DCE8" w14:textId="77777777" w:rsidR="004B024C" w:rsidRDefault="004B024C" w:rsidP="007A147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B14F" w14:textId="77777777" w:rsidR="004B024C" w:rsidRDefault="004B024C" w:rsidP="007A147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F54C" w14:textId="77777777" w:rsidR="004B024C" w:rsidRDefault="004B024C" w:rsidP="007A1471">
            <w:pPr>
              <w:pStyle w:val="TAC"/>
              <w:rPr>
                <w:lang w:eastAsia="zh-CN"/>
              </w:rPr>
            </w:pPr>
          </w:p>
        </w:tc>
      </w:tr>
      <w:tr w:rsidR="00C32B2D" w14:paraId="79E947B9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0040" w14:textId="77777777" w:rsidR="00C32B2D" w:rsidRDefault="00C32B2D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88FE" w14:textId="77777777" w:rsidR="00C32B2D" w:rsidRDefault="00C32B2D" w:rsidP="00C32B2D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5EC7" w14:textId="77777777" w:rsidR="00C32B2D" w:rsidDel="00C32B2D" w:rsidRDefault="00C32B2D" w:rsidP="007A1471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BE5B" w14:textId="77777777" w:rsidR="00C32B2D" w:rsidDel="00C32B2D" w:rsidRDefault="009B3481" w:rsidP="007A1471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562B" w14:textId="77777777" w:rsidR="00C32B2D" w:rsidDel="00C32B2D" w:rsidRDefault="00C32B2D" w:rsidP="007A1471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7070" w14:textId="77777777" w:rsidR="00C32B2D" w:rsidDel="00C32B2D" w:rsidRDefault="00C32B2D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32B2D" w14:paraId="3415BF2D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8D54" w14:textId="77777777" w:rsidR="00C32B2D" w:rsidRDefault="00C32B2D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293" w14:textId="77777777" w:rsidR="00C32B2D" w:rsidRDefault="00C32B2D" w:rsidP="00C32B2D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010D" w14:textId="77777777" w:rsidR="00C32B2D" w:rsidDel="00C32B2D" w:rsidRDefault="00C32B2D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F5B7" w14:textId="77777777" w:rsidR="00C32B2D" w:rsidDel="00C32B2D" w:rsidRDefault="00C32B2D" w:rsidP="007A147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247A" w14:textId="77777777" w:rsidR="00C32B2D" w:rsidDel="00C32B2D" w:rsidRDefault="00C32B2D" w:rsidP="007A147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4298" w14:textId="77777777" w:rsidR="00C32B2D" w:rsidDel="00C32B2D" w:rsidRDefault="00C32B2D" w:rsidP="007A1471">
            <w:pPr>
              <w:pStyle w:val="TAC"/>
              <w:rPr>
                <w:lang w:eastAsia="zh-CN"/>
              </w:rPr>
            </w:pPr>
          </w:p>
        </w:tc>
      </w:tr>
      <w:tr w:rsidR="00C32B2D" w14:paraId="07A7DBBB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E1DC" w14:textId="77777777" w:rsidR="00C32B2D" w:rsidRDefault="00C32B2D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9DD2" w14:textId="77777777" w:rsidR="00C32B2D" w:rsidRDefault="00C32B2D" w:rsidP="00C32B2D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6684" w14:textId="77777777" w:rsidR="00C32B2D" w:rsidDel="00C32B2D" w:rsidRDefault="00C32B2D" w:rsidP="007A1471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BF01" w14:textId="77777777" w:rsidR="00C32B2D" w:rsidDel="00C32B2D" w:rsidRDefault="009B3481" w:rsidP="007A1471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5629" w14:textId="77777777" w:rsidR="00C32B2D" w:rsidDel="00C32B2D" w:rsidRDefault="00C32B2D" w:rsidP="007A1471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6A10" w14:textId="77777777" w:rsidR="00C32B2D" w:rsidDel="00C32B2D" w:rsidRDefault="00C32B2D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976FA" w14:paraId="498B143C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855" w14:textId="77777777" w:rsidR="003976FA" w:rsidRDefault="003976FA" w:rsidP="00E90457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</w:t>
            </w:r>
            <w:r w:rsidR="00E90457">
              <w:t>14</w:t>
            </w:r>
            <w: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D5F2" w14:textId="77777777" w:rsidR="003976FA" w:rsidRDefault="003976FA" w:rsidP="0084229B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 NOTE </w:t>
            </w:r>
            <w:r w:rsidR="0084229B">
              <w:t>4</w:t>
            </w:r>
            <w:r w:rsidRPr="00E37135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826C" w14:textId="77777777" w:rsidR="003976FA" w:rsidRDefault="003976FA" w:rsidP="007A1471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5D74" w14:textId="77777777" w:rsidR="003976FA" w:rsidRDefault="003976FA" w:rsidP="007A1471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D421" w14:textId="77777777" w:rsidR="003976FA" w:rsidRDefault="003976FA" w:rsidP="007A1471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B72D" w14:textId="77777777" w:rsidR="003976FA" w:rsidRDefault="003976FA" w:rsidP="007A1471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4B024C" w14:paraId="36C3BC82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284C" w14:textId="77777777" w:rsidR="004B024C" w:rsidRDefault="004B024C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D809" w14:textId="77777777" w:rsidR="004B024C" w:rsidRDefault="004B024C" w:rsidP="00C32B2D">
            <w:pPr>
              <w:pStyle w:val="TAL"/>
            </w:pPr>
            <w:r>
              <w:t>&gt; Presentation priority of the group relative to other groups and users (see NOTE</w:t>
            </w:r>
            <w:r w:rsidR="00C32B2D">
              <w:t> 2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7E74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EFEB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0B06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BA5F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B024C" w14:paraId="2F69771B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9395" w14:textId="77777777" w:rsidR="004B024C" w:rsidRDefault="004B024C" w:rsidP="00B13DF6">
            <w:pPr>
              <w:pStyle w:val="TAL"/>
            </w:pPr>
            <w:r>
              <w:t>Subclause 5.2</w:t>
            </w:r>
            <w:r w:rsidR="00D24F56">
              <w:t>.5 of 3GPP TS 23.280 [</w:t>
            </w:r>
            <w:r w:rsidR="00D24F56"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7221" w14:textId="77777777" w:rsidR="004B024C" w:rsidRDefault="004B024C" w:rsidP="007A1471">
            <w:pPr>
              <w:pStyle w:val="TAL"/>
            </w:pPr>
            <w:r>
              <w:t xml:space="preserve">List of groups user implicitly affiliates to after </w:t>
            </w:r>
            <w:proofErr w:type="spellStart"/>
            <w:r>
              <w:t>MCVideo</w:t>
            </w:r>
            <w:proofErr w:type="spellEnd"/>
            <w:r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1BE7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4470" w14:textId="77777777" w:rsidR="004B024C" w:rsidRDefault="004B024C" w:rsidP="007A147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3629" w14:textId="77777777" w:rsidR="004B024C" w:rsidRDefault="004B024C" w:rsidP="007A147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8296" w14:textId="77777777" w:rsidR="004B024C" w:rsidRDefault="004B024C" w:rsidP="007A1471">
            <w:pPr>
              <w:pStyle w:val="TAC"/>
            </w:pPr>
          </w:p>
        </w:tc>
      </w:tr>
      <w:tr w:rsidR="004B024C" w14:paraId="264C1069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0CA4" w14:textId="77777777" w:rsidR="004B024C" w:rsidRDefault="004B024C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E002" w14:textId="77777777" w:rsidR="004B024C" w:rsidRDefault="004B024C" w:rsidP="007A1471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88AB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6BA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D6A9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EA1B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B024C" w14:paraId="500A9E58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56B3" w14:textId="77777777" w:rsidR="004B024C" w:rsidRDefault="004B024C" w:rsidP="007A1471">
            <w:pPr>
              <w:pStyle w:val="TAL"/>
            </w:pPr>
            <w:r>
              <w:t>[R-6.4.2-006]</w:t>
            </w:r>
            <w:r w:rsidR="007E63D9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E09A" w14:textId="77777777" w:rsidR="004B024C" w:rsidRDefault="004B024C" w:rsidP="007A1471">
            <w:pPr>
              <w:pStyle w:val="TAL"/>
            </w:pPr>
            <w:r>
              <w:t xml:space="preserve">Authorisation of an </w:t>
            </w:r>
            <w:proofErr w:type="spellStart"/>
            <w:r>
              <w:t>MCVideo</w:t>
            </w:r>
            <w:proofErr w:type="spellEnd"/>
            <w:r>
              <w:t xml:space="preserve"> user to request a list of which </w:t>
            </w:r>
            <w:proofErr w:type="spellStart"/>
            <w:r>
              <w:t>MCVideo</w:t>
            </w:r>
            <w:proofErr w:type="spellEnd"/>
            <w:r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A0B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3028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5629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1E64" w14:textId="77777777" w:rsidR="004B024C" w:rsidRDefault="004B024C" w:rsidP="007A147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B024C" w14:paraId="13151FEF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82C4" w14:textId="77777777" w:rsidR="004B024C" w:rsidRDefault="004B024C" w:rsidP="007A1471">
            <w:pPr>
              <w:pStyle w:val="TAL"/>
            </w:pPr>
            <w:r>
              <w:t>[R-6.4.6.1-002]</w:t>
            </w:r>
            <w:r w:rsidR="007E63D9">
              <w:t xml:space="preserve">, </w:t>
            </w:r>
          </w:p>
          <w:p w14:paraId="64CA6926" w14:textId="77777777" w:rsidR="004B024C" w:rsidRDefault="004B024C" w:rsidP="007A1471">
            <w:pPr>
              <w:pStyle w:val="TAL"/>
            </w:pPr>
            <w:r>
              <w:t>[R-6.4.6.1-003]</w:t>
            </w:r>
            <w:r w:rsidR="007E63D9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CFBD" w14:textId="77777777" w:rsidR="004B024C" w:rsidRDefault="004B024C" w:rsidP="007A1471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65F2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B80D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9AF8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0A8B" w14:textId="77777777" w:rsidR="004B024C" w:rsidRDefault="004B024C" w:rsidP="007A147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B024C" w14:paraId="7F9C2F06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D876" w14:textId="77777777" w:rsidR="004B024C" w:rsidRDefault="004B024C" w:rsidP="007A1471">
            <w:pPr>
              <w:pStyle w:val="TAL"/>
            </w:pPr>
            <w:r>
              <w:t>[R-6.4.6.2-001]</w:t>
            </w:r>
            <w:r w:rsidR="007E63D9">
              <w:t>,</w:t>
            </w:r>
            <w:r>
              <w:t xml:space="preserve"> </w:t>
            </w:r>
          </w:p>
          <w:p w14:paraId="665AF487" w14:textId="77777777" w:rsidR="004B024C" w:rsidRDefault="004B024C" w:rsidP="007A1471">
            <w:pPr>
              <w:pStyle w:val="TAL"/>
            </w:pPr>
            <w:r>
              <w:t>[R-6.4.6.2-002]</w:t>
            </w:r>
            <w:r w:rsidR="007E63D9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D671" w14:textId="77777777" w:rsidR="004B024C" w:rsidRDefault="004B024C" w:rsidP="007A1471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84B7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4E41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CB23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C80C" w14:textId="77777777" w:rsidR="004B024C" w:rsidRDefault="004B024C" w:rsidP="007A147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B024C" w14:paraId="58012427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0200" w14:textId="77777777" w:rsidR="004B024C" w:rsidRDefault="004B024C" w:rsidP="007A1471">
            <w:pPr>
              <w:pStyle w:val="TAL"/>
            </w:pPr>
            <w:r>
              <w:t>[R-6.6.1-004]</w:t>
            </w:r>
            <w:r w:rsidR="007E63D9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878E" w14:textId="77777777" w:rsidR="004B024C" w:rsidRDefault="004B024C" w:rsidP="007A1471">
            <w:pPr>
              <w:pStyle w:val="TAL"/>
            </w:pPr>
            <w: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05FC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859C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B59F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69A7" w14:textId="77777777" w:rsidR="004B024C" w:rsidRDefault="004B024C" w:rsidP="007A147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B024C" w14:paraId="61C4049F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C901" w14:textId="77777777" w:rsidR="004B024C" w:rsidRDefault="004B024C" w:rsidP="007A1471">
            <w:pPr>
              <w:pStyle w:val="TAL"/>
            </w:pPr>
            <w:r>
              <w:t>[R-6.7.2-001]</w:t>
            </w:r>
            <w:r w:rsidR="007E63D9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073B" w14:textId="77777777" w:rsidR="004B024C" w:rsidRDefault="004B024C" w:rsidP="007A1471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0A12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31C1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6B18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11D" w14:textId="77777777" w:rsidR="004B024C" w:rsidRDefault="004B024C" w:rsidP="007A147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B024C" w14:paraId="5F5AA08A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257F" w14:textId="77777777" w:rsidR="004B024C" w:rsidRDefault="004B024C" w:rsidP="007A1471">
            <w:pPr>
              <w:pStyle w:val="TAL"/>
            </w:pPr>
            <w:r>
              <w:t>[R-6.7.1-002]</w:t>
            </w:r>
            <w:r w:rsidR="007E63D9">
              <w:t>,</w:t>
            </w:r>
            <w:r>
              <w:t xml:space="preserve"> </w:t>
            </w:r>
          </w:p>
          <w:p w14:paraId="5F955BE4" w14:textId="77777777" w:rsidR="004B024C" w:rsidRDefault="004B024C" w:rsidP="007A1471">
            <w:pPr>
              <w:pStyle w:val="TAL"/>
            </w:pPr>
            <w:r>
              <w:t>[R-6.7.2-002]</w:t>
            </w:r>
            <w:r w:rsidR="007E63D9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2319" w14:textId="77777777" w:rsidR="004B024C" w:rsidRDefault="004B024C" w:rsidP="007A1471">
            <w:pPr>
              <w:pStyle w:val="TAL"/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that </w:t>
            </w:r>
            <w:proofErr w:type="spellStart"/>
            <w:r>
              <w:t>MCVideo</w:t>
            </w:r>
            <w:proofErr w:type="spellEnd"/>
            <w:r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7E27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729E" w14:textId="77777777" w:rsidR="004B024C" w:rsidRDefault="004B024C" w:rsidP="007A147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BFB6" w14:textId="77777777" w:rsidR="004B024C" w:rsidRDefault="004B024C" w:rsidP="007A147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7852" w14:textId="77777777" w:rsidR="004B024C" w:rsidRDefault="004B024C" w:rsidP="007A1471">
            <w:pPr>
              <w:pStyle w:val="TAC"/>
            </w:pPr>
          </w:p>
        </w:tc>
      </w:tr>
      <w:tr w:rsidR="004B024C" w14:paraId="2B58B25E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BFEA" w14:textId="77777777" w:rsidR="004B024C" w:rsidRDefault="004B024C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33D9" w14:textId="77777777" w:rsidR="004B024C" w:rsidRDefault="004B024C" w:rsidP="007A1471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DC61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5932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927B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3ED1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B024C" w14:paraId="658FA5F1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7CD8" w14:textId="77777777" w:rsidR="004B024C" w:rsidRDefault="004B024C" w:rsidP="007A1471">
            <w:pPr>
              <w:pStyle w:val="TAL"/>
            </w:pPr>
            <w:r>
              <w:t>[R-6.8.7.4.2-001]</w:t>
            </w:r>
            <w:r w:rsidR="007E63D9">
              <w:t xml:space="preserve">, </w:t>
            </w:r>
            <w:r>
              <w:br/>
              <w:t>[R-6.8.7.4.2-002]</w:t>
            </w:r>
            <w:r w:rsidR="007E63D9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22E4" w14:textId="77777777" w:rsidR="004B024C" w:rsidRDefault="004B024C" w:rsidP="007A1471">
            <w:pPr>
              <w:pStyle w:val="TAL"/>
            </w:pPr>
            <w:r>
              <w:t xml:space="preserve">Authorisation of a user to cancel an emergency alert on any </w:t>
            </w:r>
            <w:proofErr w:type="spellStart"/>
            <w:r>
              <w:t>MCVideo</w:t>
            </w:r>
            <w:proofErr w:type="spellEnd"/>
            <w:r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560D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06AA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8EB5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A59F" w14:textId="77777777" w:rsidR="004B024C" w:rsidRDefault="004B024C" w:rsidP="007A147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B024C" w14:paraId="33A9E894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FEF1" w14:textId="77777777" w:rsidR="004B024C" w:rsidRDefault="004B024C" w:rsidP="007A1471">
            <w:pPr>
              <w:pStyle w:val="TAL"/>
            </w:pPr>
            <w:r>
              <w:t>[R-6.13.4-001]</w:t>
            </w:r>
            <w:r w:rsidR="007E63D9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4F13" w14:textId="77777777" w:rsidR="004B024C" w:rsidRDefault="004B024C" w:rsidP="007A1471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enable/disable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587B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3295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7E67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346D" w14:textId="77777777" w:rsidR="004B024C" w:rsidRDefault="004B024C" w:rsidP="007A147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B024C" w14:paraId="03DCF5A8" w14:textId="77777777" w:rsidTr="007A1471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4B56" w14:textId="77777777" w:rsidR="004B024C" w:rsidRDefault="004B024C" w:rsidP="007A1471">
            <w:pPr>
              <w:pStyle w:val="TAL"/>
            </w:pPr>
            <w:r>
              <w:t>[R-6.13.4-003]</w:t>
            </w:r>
            <w:r w:rsidR="007E63D9">
              <w:t xml:space="preserve">, </w:t>
            </w:r>
            <w:r>
              <w:br/>
              <w:t>[R-6.13.4-005]</w:t>
            </w:r>
            <w:r w:rsidR="007E63D9">
              <w:t xml:space="preserve">, </w:t>
            </w:r>
            <w:r>
              <w:br/>
              <w:t>[R-6.13.4-006]</w:t>
            </w:r>
            <w:r w:rsidR="007E63D9">
              <w:t xml:space="preserve">, </w:t>
            </w:r>
            <w:r>
              <w:br/>
              <w:t>[R-6.13.4-007]</w:t>
            </w:r>
            <w:r w:rsidR="007E63D9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E65A" w14:textId="77777777" w:rsidR="004B024C" w:rsidRDefault="004B024C" w:rsidP="007A1471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E8CF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0613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B534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95D6" w14:textId="77777777" w:rsidR="004B024C" w:rsidRDefault="004B024C" w:rsidP="007A147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B024C" w14:paraId="2A6FB7FF" w14:textId="77777777" w:rsidTr="007A1471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E960" w14:textId="77777777" w:rsidR="004B024C" w:rsidRDefault="004B024C" w:rsidP="007A1471">
            <w:pPr>
              <w:pStyle w:val="TAL"/>
            </w:pPr>
            <w:r>
              <w:t>[R-7.14-002]</w:t>
            </w:r>
            <w:r w:rsidR="005B7422">
              <w:t xml:space="preserve">, </w:t>
            </w:r>
          </w:p>
          <w:p w14:paraId="0CADDC53" w14:textId="77777777" w:rsidR="004B024C" w:rsidRDefault="004B024C" w:rsidP="007A1471">
            <w:pPr>
              <w:pStyle w:val="TAL"/>
            </w:pPr>
            <w:r>
              <w:t>[R-7.14-003]</w:t>
            </w:r>
            <w:r w:rsidR="005B7422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0478" w14:textId="77777777" w:rsidR="004B024C" w:rsidRDefault="004B024C" w:rsidP="007A1471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186F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0D94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A388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7E28" w14:textId="77777777" w:rsidR="004B024C" w:rsidRDefault="004B024C" w:rsidP="007A147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B024C" w14:paraId="74687FE6" w14:textId="77777777" w:rsidTr="007A1471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87F5" w14:textId="77777777" w:rsidR="004B024C" w:rsidRDefault="004B024C" w:rsidP="007A1471">
            <w:pPr>
              <w:pStyle w:val="TAL"/>
            </w:pPr>
            <w:r>
              <w:t>[R-5.1.5-004]</w:t>
            </w:r>
            <w:r w:rsidR="005B7422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7F12" w14:textId="77777777" w:rsidR="004B024C" w:rsidRDefault="004B024C" w:rsidP="007A1471">
            <w:pPr>
              <w:pStyle w:val="TAL"/>
            </w:pPr>
            <w:r>
              <w:t>Limitation of number of affiliations per user (N</w:t>
            </w:r>
            <w:r w:rsidR="00B13DF6">
              <w:t>c</w:t>
            </w:r>
            <w:r>
              <w:t>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B0CD" w14:textId="77777777" w:rsidR="004B024C" w:rsidRDefault="004B024C" w:rsidP="007A1471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8B73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B8F6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6458" w14:textId="77777777" w:rsidR="004B024C" w:rsidRDefault="004B024C" w:rsidP="007A147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B024C" w14:paraId="28FC99C7" w14:textId="77777777" w:rsidTr="007A1471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8507" w14:textId="77777777" w:rsidR="004B024C" w:rsidRDefault="004B024C" w:rsidP="007A1471">
            <w:pPr>
              <w:pStyle w:val="TAL"/>
            </w:pPr>
            <w:r>
              <w:lastRenderedPageBreak/>
              <w:t>[R-6.4.6.1-001]</w:t>
            </w:r>
            <w:r w:rsidR="005B7422">
              <w:t xml:space="preserve">, </w:t>
            </w:r>
          </w:p>
          <w:p w14:paraId="509F3BBA" w14:textId="77777777" w:rsidR="004B024C" w:rsidRDefault="004B024C" w:rsidP="007A1471">
            <w:pPr>
              <w:pStyle w:val="TAL"/>
            </w:pPr>
            <w:r>
              <w:t>[R-6.4.6.1-004]</w:t>
            </w:r>
            <w:r w:rsidR="005B7422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34C7" w14:textId="77777777" w:rsidR="004B024C" w:rsidRDefault="004B024C" w:rsidP="007A1471">
            <w:pPr>
              <w:pStyle w:val="TAL"/>
            </w:pPr>
            <w:r>
              <w:rPr>
                <w:rFonts w:cs="Arial"/>
              </w:rPr>
              <w:t xml:space="preserve">List of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607A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0C46" w14:textId="77777777" w:rsidR="004B024C" w:rsidRDefault="004B024C" w:rsidP="007A147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BF1B" w14:textId="77777777" w:rsidR="004B024C" w:rsidRDefault="004B024C" w:rsidP="007A147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5B4E" w14:textId="77777777" w:rsidR="004B024C" w:rsidRDefault="004B024C" w:rsidP="007A1471">
            <w:pPr>
              <w:pStyle w:val="TAC"/>
              <w:rPr>
                <w:lang w:eastAsia="zh-CN"/>
              </w:rPr>
            </w:pPr>
          </w:p>
        </w:tc>
      </w:tr>
      <w:tr w:rsidR="009B3481" w14:paraId="548BDFDA" w14:textId="77777777" w:rsidTr="007A1471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23FB" w14:textId="77777777" w:rsidR="009B3481" w:rsidRDefault="009B3481" w:rsidP="009B348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5955" w14:textId="77777777" w:rsidR="009B3481" w:rsidRDefault="009B3481" w:rsidP="009B3481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E32C" w14:textId="77777777" w:rsidR="009B3481" w:rsidDel="009B3481" w:rsidRDefault="009B3481" w:rsidP="009B348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1242" w14:textId="77777777" w:rsidR="009B3481" w:rsidDel="009B3481" w:rsidRDefault="009B3481" w:rsidP="009B348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50D0" w14:textId="77777777" w:rsidR="009B3481" w:rsidDel="009B3481" w:rsidRDefault="009B3481" w:rsidP="009B3481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DF14" w14:textId="77777777" w:rsidR="009B3481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B7422" w14:paraId="2841BB3E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8304" w14:textId="77777777" w:rsidR="005B7422" w:rsidRDefault="005B7422" w:rsidP="007A1471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4209FB9B" w14:textId="77777777" w:rsidR="005B7422" w:rsidRDefault="005B7422" w:rsidP="007A1471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4A45" w14:textId="77777777" w:rsidR="005B7422" w:rsidRDefault="005B7422" w:rsidP="007A1471">
            <w:pPr>
              <w:pStyle w:val="TAL"/>
              <w:rPr>
                <w:rFonts w:cs="Arial"/>
              </w:rPr>
            </w:pPr>
            <w:r>
              <w:t xml:space="preserve">Period after which </w:t>
            </w:r>
            <w:proofErr w:type="spellStart"/>
            <w:r>
              <w:t>MCVideo</w:t>
            </w:r>
            <w:proofErr w:type="spellEnd"/>
            <w:r>
              <w:t xml:space="preserve"> data on a </w:t>
            </w:r>
            <w:proofErr w:type="spellStart"/>
            <w:r>
              <w:t>MCVideo</w:t>
            </w:r>
            <w:proofErr w:type="spellEnd"/>
            <w:r>
              <w:t xml:space="preserve"> UE is to be deleted if no action is taken by an authorized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EE31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9F52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FE9A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56D9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7422" w14:paraId="71FD3A09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0F76" w14:textId="77777777" w:rsidR="005B7422" w:rsidRDefault="005B7422" w:rsidP="007A1471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2F2E" w14:textId="77777777" w:rsidR="005B7422" w:rsidRDefault="005B7422" w:rsidP="00C32B2D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 NOTE</w:t>
            </w:r>
            <w:r w:rsidR="00C32B2D">
              <w:t> 3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E7BB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B99E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9D38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3760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7422" w14:paraId="61B36C03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5525" w14:textId="77777777" w:rsidR="005B7422" w:rsidRDefault="005B7422" w:rsidP="007A1471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393E" w14:textId="77777777" w:rsidR="005B7422" w:rsidRDefault="005B7422" w:rsidP="007A1471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E055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EA6E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57B9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4546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7422" w14:paraId="1364D7BA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AA46" w14:textId="77777777" w:rsidR="005B7422" w:rsidRDefault="005B7422" w:rsidP="007A1471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0A96" w14:textId="77777777" w:rsidR="005B7422" w:rsidRDefault="005B7422" w:rsidP="007A1471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D716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427C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3A35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CEB6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7422" w14:paraId="0A46B217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ADDC" w14:textId="77777777" w:rsidR="005B7422" w:rsidRDefault="005B7422" w:rsidP="007A1471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A45C" w14:textId="77777777" w:rsidR="005B7422" w:rsidRDefault="005B7422" w:rsidP="007A1471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0791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3954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2009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CEEA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7422" w14:paraId="71B0E45A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CFFB" w14:textId="77777777" w:rsidR="005B7422" w:rsidRDefault="005B7422" w:rsidP="007A1471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AFCA" w14:textId="77777777" w:rsidR="005B7422" w:rsidRDefault="005B7422" w:rsidP="007A1471">
            <w:pPr>
              <w:pStyle w:val="TAL"/>
              <w:rPr>
                <w:rFonts w:cs="Arial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CFE4" w14:textId="77777777" w:rsidR="005B7422" w:rsidRDefault="005B7422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532B" w14:textId="77777777" w:rsidR="005B7422" w:rsidRDefault="005B7422" w:rsidP="007A147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5D54" w14:textId="77777777" w:rsidR="005B7422" w:rsidRDefault="005B7422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4F03" w14:textId="77777777" w:rsidR="005B7422" w:rsidRDefault="005B7422" w:rsidP="007A1471">
            <w:pPr>
              <w:pStyle w:val="TAC"/>
              <w:rPr>
                <w:lang w:eastAsia="zh-CN"/>
              </w:rPr>
            </w:pPr>
          </w:p>
        </w:tc>
      </w:tr>
      <w:tr w:rsidR="0099386A" w14:paraId="0BB3901E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4EBA" w14:textId="77777777" w:rsidR="0099386A" w:rsidRDefault="0099386A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FD20" w14:textId="77777777" w:rsidR="0099386A" w:rsidRDefault="0099386A" w:rsidP="0099386A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A060" w14:textId="77777777" w:rsidR="0099386A" w:rsidRDefault="0099386A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3DFE" w14:textId="77777777" w:rsidR="0099386A" w:rsidRDefault="0099386A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1F2C" w14:textId="77777777" w:rsidR="0099386A" w:rsidRDefault="0099386A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DC62" w14:textId="77777777" w:rsidR="0099386A" w:rsidRDefault="0099386A" w:rsidP="007A147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7422" w14:paraId="35442955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93B0" w14:textId="77777777" w:rsidR="005B7422" w:rsidRDefault="005B7422" w:rsidP="007A1471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70AC" w14:textId="77777777" w:rsidR="005B7422" w:rsidRDefault="005B7422" w:rsidP="007A1471">
            <w:pPr>
              <w:pStyle w:val="TAL"/>
              <w:rPr>
                <w:rFonts w:cs="Arial"/>
              </w:rPr>
            </w:pPr>
            <w:r>
              <w:t xml:space="preserve">Authorisation to request to override an active </w:t>
            </w:r>
            <w:proofErr w:type="spellStart"/>
            <w:r>
              <w:t>MCVideo</w:t>
            </w:r>
            <w:proofErr w:type="spellEnd"/>
            <w:r>
              <w:t xml:space="preserve">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56FE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3D52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2DC2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4372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7422" w14:paraId="2CADE3D4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6F35" w14:textId="77777777" w:rsidR="005B7422" w:rsidRDefault="005B7422" w:rsidP="007A1471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091C" w14:textId="77777777" w:rsidR="005B7422" w:rsidRDefault="005B7422" w:rsidP="007A1471">
            <w:pPr>
              <w:pStyle w:val="TAL"/>
              <w:rPr>
                <w:rFonts w:cs="Arial"/>
              </w:rPr>
            </w:pPr>
            <w:r>
              <w:t xml:space="preserve">Authorisation to select </w:t>
            </w:r>
            <w:proofErr w:type="spellStart"/>
            <w:r>
              <w:t>MCVideo</w:t>
            </w:r>
            <w:proofErr w:type="spellEnd"/>
            <w:r>
              <w:t xml:space="preserve"> 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749A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147C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9909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CCC0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7422" w14:paraId="0F75E581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FC15" w14:textId="77777777" w:rsidR="005B7422" w:rsidRDefault="005B7422" w:rsidP="007A1471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70B7" w14:textId="77777777" w:rsidR="005B7422" w:rsidRDefault="005B7422" w:rsidP="007A1471">
            <w:pPr>
              <w:pStyle w:val="TAL"/>
              <w:rPr>
                <w:rFonts w:cs="Arial"/>
              </w:rPr>
            </w:pPr>
            <w:r>
              <w:t xml:space="preserve">Authorisation to allow </w:t>
            </w:r>
            <w:proofErr w:type="spellStart"/>
            <w:r>
              <w:t>MCVideo</w:t>
            </w:r>
            <w:proofErr w:type="spellEnd"/>
            <w:r>
              <w:t xml:space="preserve"> private communications to override or not to override active </w:t>
            </w:r>
            <w:proofErr w:type="spellStart"/>
            <w:r>
              <w:t>MCVideo</w:t>
            </w:r>
            <w:proofErr w:type="spellEnd"/>
            <w:r>
              <w:t xml:space="preserve">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1A70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FB20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DC8F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1CF0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7422" w14:paraId="2339F14F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2FD3" w14:textId="77777777" w:rsidR="005B7422" w:rsidRDefault="005B7422" w:rsidP="007A1471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3E2180B4" w14:textId="77777777" w:rsidR="005B7422" w:rsidRDefault="005B7422" w:rsidP="007A1471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4512" w14:textId="77777777" w:rsidR="005B7422" w:rsidRDefault="005B7422" w:rsidP="007A1471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888C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47DD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BD6F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FE21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A54720" w14:paraId="1BC9A9FA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3BD2" w14:textId="77777777" w:rsidR="00A54720" w:rsidRDefault="00A54720" w:rsidP="00A54720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8BC7" w14:textId="77777777" w:rsidR="00A54720" w:rsidRDefault="00A54720" w:rsidP="00A54720">
            <w:pPr>
              <w:pStyle w:val="TAL"/>
            </w:pPr>
            <w:r w:rsidRPr="00646285">
              <w:t xml:space="preserve">List of </w:t>
            </w:r>
            <w:proofErr w:type="gramStart"/>
            <w:r w:rsidRPr="00646285">
              <w:t>user</w:t>
            </w:r>
            <w:proofErr w:type="gramEnd"/>
            <w:r w:rsidRPr="00646285">
              <w:t xml:space="preserve">(s) from which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3CBD" w14:textId="77777777" w:rsidR="00A54720" w:rsidRDefault="00A54720" w:rsidP="00A54720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161A" w14:textId="77777777" w:rsidR="00A54720" w:rsidRDefault="00A54720" w:rsidP="00A54720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853D" w14:textId="77777777" w:rsidR="00A54720" w:rsidRDefault="00A54720" w:rsidP="00A54720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4BED" w14:textId="77777777" w:rsidR="00A54720" w:rsidRDefault="00A54720" w:rsidP="00A54720">
            <w:pPr>
              <w:pStyle w:val="TAC"/>
              <w:rPr>
                <w:lang w:eastAsia="en-GB"/>
              </w:rPr>
            </w:pPr>
          </w:p>
        </w:tc>
      </w:tr>
      <w:tr w:rsidR="00A54720" w14:paraId="458FA5CA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9E5C" w14:textId="77777777" w:rsidR="00A54720" w:rsidRDefault="00A54720" w:rsidP="00A54720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EE4A" w14:textId="77777777" w:rsidR="00A54720" w:rsidRDefault="00A54720" w:rsidP="00A54720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4F92" w14:textId="77777777" w:rsidR="00A54720" w:rsidRDefault="00A54720" w:rsidP="00A54720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60D8" w14:textId="77777777" w:rsidR="00A54720" w:rsidRDefault="00A54720" w:rsidP="00A54720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F8E9" w14:textId="77777777" w:rsidR="00A54720" w:rsidRDefault="00A54720" w:rsidP="00A54720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F690" w14:textId="77777777" w:rsidR="00A54720" w:rsidRDefault="00A54720" w:rsidP="00A54720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A54720" w14:paraId="21E21CFA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080E" w14:textId="77777777" w:rsidR="00A54720" w:rsidRDefault="00A54720" w:rsidP="00A54720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DA7A" w14:textId="77777777" w:rsidR="00A54720" w:rsidRDefault="00A54720" w:rsidP="00A54720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488D" w14:textId="77777777" w:rsidR="00A54720" w:rsidRDefault="00A54720" w:rsidP="00A54720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E9D" w14:textId="77777777" w:rsidR="00A54720" w:rsidRDefault="00A54720" w:rsidP="00A54720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C903" w14:textId="77777777" w:rsidR="00A54720" w:rsidRDefault="00A54720" w:rsidP="00A54720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58F9" w14:textId="77777777" w:rsidR="00A54720" w:rsidRDefault="00A54720" w:rsidP="00A54720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A54720" w14:paraId="77FE0AB5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7876" w14:textId="77777777" w:rsidR="00A54720" w:rsidRDefault="00A54720" w:rsidP="00A54720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384F" w14:textId="77777777" w:rsidR="00A54720" w:rsidRDefault="00A54720" w:rsidP="00A54720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KMSUri</w:t>
            </w:r>
            <w:proofErr w:type="spellEnd"/>
            <w:r w:rsidRPr="00646285">
              <w:t xml:space="preserve"> for security domain of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8D7" w14:textId="77777777" w:rsidR="00A54720" w:rsidRDefault="00A54720" w:rsidP="00A54720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E749" w14:textId="77777777" w:rsidR="00A54720" w:rsidRDefault="00A54720" w:rsidP="00A54720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CACA" w14:textId="77777777" w:rsidR="00A54720" w:rsidRDefault="00A54720" w:rsidP="00A54720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772E" w14:textId="77777777" w:rsidR="00A54720" w:rsidRDefault="00A54720" w:rsidP="00A54720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5A3127" w14:paraId="4A86FDF5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AA47" w14:textId="77777777" w:rsidR="005A3127" w:rsidRDefault="005A3127" w:rsidP="005A3127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23AA4E9F" w14:textId="77777777" w:rsidR="005A3127" w:rsidRPr="00646285" w:rsidRDefault="005A3127" w:rsidP="005A3127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E1A8" w14:textId="77777777" w:rsidR="005A3127" w:rsidRPr="00646285" w:rsidRDefault="005A3127" w:rsidP="005A3127">
            <w:pPr>
              <w:pStyle w:val="TAL"/>
            </w:pPr>
            <w:r>
              <w:t xml:space="preserve">Authorised to request association between active functional alias(es) and </w:t>
            </w:r>
            <w:proofErr w:type="spellStart"/>
            <w:r>
              <w:t>MCVideo</w:t>
            </w:r>
            <w:proofErr w:type="spellEnd"/>
            <w: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D733" w14:textId="77777777" w:rsidR="005A3127" w:rsidRPr="00646285" w:rsidRDefault="005A3127" w:rsidP="005A3127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B252" w14:textId="77777777" w:rsidR="005A3127" w:rsidRPr="00646285" w:rsidRDefault="005A3127" w:rsidP="005A3127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B1C1" w14:textId="77777777" w:rsidR="005A3127" w:rsidRPr="00646285" w:rsidRDefault="005A3127" w:rsidP="005A3127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1B45" w14:textId="77777777" w:rsidR="005A3127" w:rsidRPr="00646285" w:rsidRDefault="005A3127" w:rsidP="005A3127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0943F3" w14:paraId="1C643384" w14:textId="77777777" w:rsidTr="000943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7C51" w14:textId="77777777" w:rsidR="000943F3" w:rsidRDefault="000943F3" w:rsidP="007A1471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00DF" w14:textId="77777777" w:rsidR="000943F3" w:rsidRDefault="000943F3" w:rsidP="007A1471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</w:t>
            </w:r>
            <w:proofErr w:type="spellStart"/>
            <w:r>
              <w:t>MCVideo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55DC" w14:textId="77777777" w:rsidR="000943F3" w:rsidRDefault="000943F3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B382" w14:textId="77777777" w:rsidR="000943F3" w:rsidRDefault="000943F3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7337" w14:textId="77777777" w:rsidR="000943F3" w:rsidRDefault="000943F3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01E2" w14:textId="77777777" w:rsidR="000943F3" w:rsidRDefault="000943F3" w:rsidP="007A1471">
            <w:pPr>
              <w:pStyle w:val="TAC"/>
              <w:rPr>
                <w:lang w:eastAsia="en-GB"/>
              </w:rPr>
            </w:pPr>
          </w:p>
        </w:tc>
      </w:tr>
      <w:tr w:rsidR="000943F3" w14:paraId="3E2C9D1B" w14:textId="77777777" w:rsidTr="000943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FE88" w14:textId="77777777" w:rsidR="000943F3" w:rsidRDefault="000943F3" w:rsidP="007A1471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8E5C" w14:textId="77777777" w:rsidR="000943F3" w:rsidRDefault="000943F3" w:rsidP="007A1471">
            <w:pPr>
              <w:pStyle w:val="TAL"/>
            </w:pPr>
            <w:r>
              <w:t xml:space="preserve">&gt; Identity of partner </w:t>
            </w:r>
            <w:proofErr w:type="spellStart"/>
            <w:r>
              <w:t>MCVideo</w:t>
            </w:r>
            <w:proofErr w:type="spellEnd"/>
            <w: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28ED" w14:textId="77777777" w:rsidR="000943F3" w:rsidRDefault="000943F3" w:rsidP="007A147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ED34" w14:textId="77777777" w:rsidR="000943F3" w:rsidRDefault="000943F3" w:rsidP="007A1471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CD50" w14:textId="77777777" w:rsidR="000943F3" w:rsidRDefault="000943F3" w:rsidP="007A147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65B5" w14:textId="77777777" w:rsidR="000943F3" w:rsidRDefault="000943F3" w:rsidP="007A147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943F3" w14:paraId="19397DB8" w14:textId="77777777" w:rsidTr="000943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F22B" w14:textId="77777777" w:rsidR="000943F3" w:rsidRDefault="000943F3" w:rsidP="007A1471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41E6" w14:textId="77777777" w:rsidR="000943F3" w:rsidRDefault="000943F3" w:rsidP="008D16BF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MCVideo</w:t>
            </w:r>
            <w:proofErr w:type="spellEnd"/>
            <w:r>
              <w:t xml:space="preserve"> system (see NOTE </w:t>
            </w:r>
            <w:r w:rsidR="008D16BF">
              <w:t>5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EC12" w14:textId="77777777" w:rsidR="000943F3" w:rsidRDefault="000943F3" w:rsidP="007A147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4E60" w14:textId="77777777" w:rsidR="000943F3" w:rsidRDefault="000943F3" w:rsidP="007A1471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7890" w14:textId="77777777" w:rsidR="000943F3" w:rsidRDefault="000943F3" w:rsidP="007A147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154A" w14:textId="77777777" w:rsidR="000943F3" w:rsidRDefault="000943F3" w:rsidP="007A147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4269" w14:paraId="67142E51" w14:textId="77777777" w:rsidTr="000943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BA69" w14:textId="77777777" w:rsidR="006F4269" w:rsidRPr="008D533D" w:rsidRDefault="006F4269" w:rsidP="006F426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1B51" w14:textId="77777777" w:rsidR="006F4269" w:rsidRPr="008D533D" w:rsidRDefault="006F4269" w:rsidP="006F4269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F614" w14:textId="77777777" w:rsidR="006F4269" w:rsidRPr="008C02BD" w:rsidRDefault="006F4269" w:rsidP="006F426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1649" w14:textId="77777777" w:rsidR="006F4269" w:rsidRPr="008C02BD" w:rsidRDefault="006F4269" w:rsidP="006F426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D121" w14:textId="77777777" w:rsidR="006F4269" w:rsidRPr="008C02BD" w:rsidRDefault="006F4269" w:rsidP="006F426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93F7" w14:textId="77777777" w:rsidR="006F4269" w:rsidRPr="008C02BD" w:rsidRDefault="006F4269" w:rsidP="006F4269">
            <w:pPr>
              <w:pStyle w:val="TAC"/>
            </w:pPr>
          </w:p>
        </w:tc>
      </w:tr>
      <w:tr w:rsidR="006F4269" w14:paraId="16B79663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B8A0" w14:textId="77777777" w:rsidR="006F4269" w:rsidRPr="008D533D" w:rsidRDefault="006F4269" w:rsidP="006F426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902A" w14:textId="77777777" w:rsidR="006F4269" w:rsidRPr="008D533D" w:rsidRDefault="006F4269" w:rsidP="006F4269">
            <w:pPr>
              <w:pStyle w:val="TAL"/>
            </w:pPr>
            <w:r>
              <w:rPr>
                <w:rFonts w:cs="Arial"/>
              </w:rPr>
              <w:t xml:space="preserve">&gt;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8462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775F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5433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F674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6F4269" w14:paraId="7D13D7AF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0A11" w14:textId="77777777" w:rsidR="006F4269" w:rsidRPr="008D533D" w:rsidRDefault="006F4269" w:rsidP="006F426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E732" w14:textId="77777777" w:rsidR="006F4269" w:rsidRPr="008D533D" w:rsidRDefault="006F4269" w:rsidP="006F4269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</w:t>
            </w:r>
            <w:r w:rsidR="000A08E2">
              <w:rPr>
                <w:rFonts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NOTE </w:t>
            </w:r>
            <w:r w:rsidR="000A08E2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4BC5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9FE8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4ADF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FA59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6F4269" w14:paraId="23CE0BB6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4CFB" w14:textId="77777777" w:rsidR="006F4269" w:rsidRPr="008D533D" w:rsidRDefault="006F4269" w:rsidP="006F426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43E1" w14:textId="77777777" w:rsidR="006F4269" w:rsidRPr="008D533D" w:rsidRDefault="006F4269" w:rsidP="006F4269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</w:t>
            </w:r>
            <w:r w:rsidR="000A08E2">
              <w:rPr>
                <w:rFonts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NOTE </w:t>
            </w:r>
            <w:r w:rsidR="000A08E2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CA9A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7B2B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F8F7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D520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6F4269" w14:paraId="2E9EB6C9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0BDA" w14:textId="77777777" w:rsidR="006F4269" w:rsidRPr="008D533D" w:rsidRDefault="006F4269" w:rsidP="006F426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6FA7" w14:textId="77777777" w:rsidR="006F4269" w:rsidRPr="008D533D" w:rsidRDefault="006F4269" w:rsidP="006F4269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421E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5AAE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A0A0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E4AD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6F4269" w14:paraId="1DF1CC36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131D" w14:textId="77777777" w:rsidR="006F4269" w:rsidRPr="008D533D" w:rsidRDefault="006F4269" w:rsidP="006F426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[R-6.6.4.2-002] of </w:t>
            </w:r>
            <w:r>
              <w:rPr>
                <w:szCs w:val="18"/>
              </w:rPr>
              <w:lastRenderedPageBreak/>
              <w:t>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0E0F" w14:textId="77777777" w:rsidR="006F4269" w:rsidRPr="008D533D" w:rsidRDefault="006F4269" w:rsidP="006F4269">
            <w:pPr>
              <w:pStyle w:val="TAL"/>
            </w:pPr>
            <w:r>
              <w:rPr>
                <w:rFonts w:cs="Arial"/>
                <w:szCs w:val="18"/>
              </w:rPr>
              <w:lastRenderedPageBreak/>
              <w:t xml:space="preserve">List of groups the client affiliates </w:t>
            </w:r>
            <w:r>
              <w:rPr>
                <w:rFonts w:cs="Arial"/>
                <w:szCs w:val="18"/>
              </w:rPr>
              <w:lastRenderedPageBreak/>
              <w:t>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3D13" w14:textId="77777777" w:rsidR="006F4269" w:rsidRPr="008C02BD" w:rsidRDefault="006F4269" w:rsidP="006F426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E3D5" w14:textId="77777777" w:rsidR="006F4269" w:rsidRPr="008C02BD" w:rsidRDefault="006F4269" w:rsidP="006F426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4BBA" w14:textId="77777777" w:rsidR="006F4269" w:rsidRPr="008C02BD" w:rsidRDefault="006F4269" w:rsidP="006F426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073E" w14:textId="77777777" w:rsidR="006F4269" w:rsidRPr="008C02BD" w:rsidRDefault="006F4269" w:rsidP="006F4269">
            <w:pPr>
              <w:pStyle w:val="TAC"/>
            </w:pPr>
          </w:p>
        </w:tc>
      </w:tr>
      <w:tr w:rsidR="006F4269" w14:paraId="59F4526E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02AA" w14:textId="77777777" w:rsidR="006F4269" w:rsidRPr="008D533D" w:rsidRDefault="006F4269" w:rsidP="006F426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25CC" w14:textId="77777777" w:rsidR="006F4269" w:rsidRPr="008D533D" w:rsidRDefault="006F4269" w:rsidP="006F4269">
            <w:pPr>
              <w:pStyle w:val="TAL"/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EE7C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C9B1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915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B3CB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6F4269" w14:paraId="54FC101E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1E14" w14:textId="77777777" w:rsidR="006F4269" w:rsidRPr="008D533D" w:rsidRDefault="006F4269" w:rsidP="006F426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B01E" w14:textId="77777777" w:rsidR="006F4269" w:rsidRPr="008D533D" w:rsidRDefault="006F4269" w:rsidP="006F4269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5A59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CE17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2651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C2BA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031F70" w14:paraId="1226A53E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31BA" w14:textId="77777777" w:rsidR="00031F70" w:rsidRPr="008D533D" w:rsidRDefault="00031F70" w:rsidP="00031F70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9CD0" w14:textId="77777777" w:rsidR="00031F70" w:rsidRDefault="00031F70" w:rsidP="00031F70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Authorised to take over a functional alias from another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B526" w14:textId="77777777" w:rsidR="00031F70" w:rsidRDefault="00031F70" w:rsidP="00031F70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47A0" w14:textId="77777777" w:rsidR="00031F70" w:rsidRDefault="00031F70" w:rsidP="00031F70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9048" w14:textId="77777777" w:rsidR="00031F70" w:rsidRDefault="00031F70" w:rsidP="00031F70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D4C0" w14:textId="77777777" w:rsidR="00031F70" w:rsidRDefault="00031F70" w:rsidP="00031F7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031F70" w14:paraId="3813C557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E6AE" w14:textId="77777777" w:rsidR="00031F70" w:rsidRPr="008D533D" w:rsidRDefault="00031F70" w:rsidP="00031F70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9308" w14:textId="77777777" w:rsidR="00031F70" w:rsidRDefault="00031F70" w:rsidP="00031F70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List of functional </w:t>
            </w:r>
            <w:proofErr w:type="gramStart"/>
            <w:r w:rsidRPr="00F442A6">
              <w:t>alias</w:t>
            </w:r>
            <w:proofErr w:type="gramEnd"/>
            <w:r w:rsidRPr="00F442A6">
              <w:t xml:space="preserve">(es) of the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4A17" w14:textId="77777777" w:rsidR="00031F70" w:rsidRDefault="00031F70" w:rsidP="00031F7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FFF6" w14:textId="77777777" w:rsidR="00031F70" w:rsidRDefault="00031F70" w:rsidP="00031F7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75A1" w14:textId="77777777" w:rsidR="00031F70" w:rsidRDefault="00031F70" w:rsidP="00031F7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85AB" w14:textId="77777777" w:rsidR="00031F70" w:rsidRDefault="00031F70" w:rsidP="00031F70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031F70" w14:paraId="729A145A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7ABC" w14:textId="77777777" w:rsidR="00031F70" w:rsidRPr="008D533D" w:rsidRDefault="00031F70" w:rsidP="00031F70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8038" w14:textId="77777777" w:rsidR="00031F70" w:rsidRDefault="00031F70" w:rsidP="00031F70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E333" w14:textId="77777777" w:rsidR="00031F70" w:rsidRDefault="00031F70" w:rsidP="00031F70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E2DC" w14:textId="77777777" w:rsidR="00031F70" w:rsidRDefault="00031F70" w:rsidP="00031F70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E8C5" w14:textId="77777777" w:rsidR="00031F70" w:rsidRDefault="00031F70" w:rsidP="00031F70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6EB0" w14:textId="77777777" w:rsidR="00031F70" w:rsidRDefault="00031F70" w:rsidP="00031F7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9A28B5" w14:paraId="476B47E0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A64D" w14:textId="77777777" w:rsidR="009A28B5" w:rsidRPr="00F442A6" w:rsidRDefault="009A28B5" w:rsidP="009A28B5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9724" w14:textId="77777777" w:rsidR="009A28B5" w:rsidRPr="00F442A6" w:rsidRDefault="009A28B5" w:rsidP="009A28B5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F847" w14:textId="77777777" w:rsidR="009A28B5" w:rsidRPr="00F442A6" w:rsidRDefault="009A28B5" w:rsidP="009A28B5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781C" w14:textId="77777777" w:rsidR="009A28B5" w:rsidRPr="00F442A6" w:rsidRDefault="009A28B5" w:rsidP="009A28B5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AC7B" w14:textId="77777777" w:rsidR="009A28B5" w:rsidRPr="00F442A6" w:rsidRDefault="009A28B5" w:rsidP="009A28B5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AA27" w14:textId="77777777" w:rsidR="009A28B5" w:rsidRPr="00F442A6" w:rsidRDefault="009A28B5" w:rsidP="009A28B5">
            <w:pPr>
              <w:pStyle w:val="TAC"/>
            </w:pPr>
            <w:r w:rsidRPr="002A68A0">
              <w:t>Y</w:t>
            </w:r>
          </w:p>
        </w:tc>
      </w:tr>
      <w:tr w:rsidR="009A28B5" w14:paraId="7E7C73DC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2E91" w14:textId="77777777" w:rsidR="009A28B5" w:rsidRPr="00F442A6" w:rsidRDefault="009A28B5" w:rsidP="009A28B5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7AD9" w14:textId="77777777" w:rsidR="009A28B5" w:rsidRPr="00F442A6" w:rsidRDefault="009A28B5" w:rsidP="009A28B5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8836" w14:textId="77777777" w:rsidR="009A28B5" w:rsidRPr="00F442A6" w:rsidRDefault="009A28B5" w:rsidP="009A28B5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DFF" w14:textId="77777777" w:rsidR="009A28B5" w:rsidRPr="00F442A6" w:rsidRDefault="009A28B5" w:rsidP="009A28B5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E2F7" w14:textId="77777777" w:rsidR="009A28B5" w:rsidRPr="00F442A6" w:rsidRDefault="009A28B5" w:rsidP="009A28B5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E178" w14:textId="77777777" w:rsidR="009A28B5" w:rsidRPr="00F442A6" w:rsidRDefault="009A28B5" w:rsidP="009A28B5">
            <w:pPr>
              <w:pStyle w:val="TAC"/>
            </w:pPr>
            <w:r w:rsidRPr="002A68A0">
              <w:t>Y</w:t>
            </w:r>
          </w:p>
        </w:tc>
      </w:tr>
      <w:tr w:rsidR="00470E1C" w14:paraId="19A95EB3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B2C4" w14:textId="77777777" w:rsidR="00470E1C" w:rsidRPr="00F442A6" w:rsidRDefault="00470E1C" w:rsidP="00470E1C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B5C9" w14:textId="77777777" w:rsidR="00470E1C" w:rsidRPr="00F442A6" w:rsidRDefault="00470E1C" w:rsidP="00470E1C">
            <w:pPr>
              <w:pStyle w:val="TAL"/>
            </w:pPr>
            <w:r w:rsidRPr="00A71100">
              <w:t xml:space="preserve">&gt;&gt; </w:t>
            </w:r>
            <w:proofErr w:type="spellStart"/>
            <w:r w:rsidR="009A28B5">
              <w:t>MCVideo</w:t>
            </w:r>
            <w:proofErr w:type="spellEnd"/>
            <w:r w:rsidR="009A28B5">
              <w:t xml:space="preserve"> </w:t>
            </w:r>
            <w:r w:rsidR="009A28B5" w:rsidRPr="00B62E5C">
              <w:t>client</w:t>
            </w:r>
            <w:r w:rsidR="009A28B5">
              <w:t xml:space="preserve"> trigger </w:t>
            </w:r>
            <w:r w:rsidRPr="00A71100">
              <w:t>criteria for activation</w:t>
            </w:r>
            <w:r w:rsidR="009A28B5">
              <w:t xml:space="preserve"> (see 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BCC8" w14:textId="77777777" w:rsidR="00470E1C" w:rsidRPr="00F442A6" w:rsidRDefault="00470E1C" w:rsidP="00470E1C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198D" w14:textId="77777777" w:rsidR="00470E1C" w:rsidRPr="00F442A6" w:rsidRDefault="009A28B5" w:rsidP="00470E1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0858" w14:textId="77777777" w:rsidR="00470E1C" w:rsidRPr="00F442A6" w:rsidRDefault="00470E1C" w:rsidP="00470E1C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F4CF" w14:textId="77777777" w:rsidR="00470E1C" w:rsidRPr="00F442A6" w:rsidRDefault="00470E1C" w:rsidP="00470E1C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470E1C" w14:paraId="0B223B4E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C708" w14:textId="77777777" w:rsidR="00470E1C" w:rsidRPr="00F442A6" w:rsidRDefault="00470E1C" w:rsidP="00470E1C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34C1" w14:textId="77777777" w:rsidR="00470E1C" w:rsidRPr="00F442A6" w:rsidRDefault="00470E1C" w:rsidP="00470E1C">
            <w:pPr>
              <w:pStyle w:val="TAL"/>
            </w:pPr>
            <w:r w:rsidRPr="00A71100">
              <w:t xml:space="preserve">&gt;&gt; </w:t>
            </w:r>
            <w:proofErr w:type="spellStart"/>
            <w:r w:rsidR="009A28B5">
              <w:t>MCVideo</w:t>
            </w:r>
            <w:proofErr w:type="spellEnd"/>
            <w:r w:rsidR="009A28B5">
              <w:t xml:space="preserve"> </w:t>
            </w:r>
            <w:r w:rsidR="009A28B5" w:rsidRPr="00B62E5C">
              <w:t>client</w:t>
            </w:r>
            <w:r w:rsidR="009A28B5">
              <w:t xml:space="preserve"> trigger </w:t>
            </w:r>
            <w:r w:rsidRPr="00A71100">
              <w:t>criteria for de-activation</w:t>
            </w:r>
            <w:r w:rsidR="009A28B5">
              <w:t xml:space="preserve"> (see 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A873" w14:textId="77777777" w:rsidR="00470E1C" w:rsidRPr="00F442A6" w:rsidRDefault="00470E1C" w:rsidP="00470E1C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49E7" w14:textId="77777777" w:rsidR="00470E1C" w:rsidRPr="00F442A6" w:rsidRDefault="009A28B5" w:rsidP="00470E1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DBCB" w14:textId="77777777" w:rsidR="00470E1C" w:rsidRPr="00F442A6" w:rsidRDefault="00470E1C" w:rsidP="00470E1C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90D" w14:textId="77777777" w:rsidR="00470E1C" w:rsidRPr="00F442A6" w:rsidRDefault="00470E1C" w:rsidP="00470E1C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470E1C" w14:paraId="46FF7E39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E22C" w14:textId="77777777" w:rsidR="00470E1C" w:rsidRPr="00F442A6" w:rsidRDefault="00470E1C" w:rsidP="00470E1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8CBA" w14:textId="77777777" w:rsidR="00470E1C" w:rsidRPr="00F442A6" w:rsidRDefault="00470E1C" w:rsidP="00470E1C">
            <w:pPr>
              <w:pStyle w:val="TAL"/>
            </w:pPr>
            <w:r w:rsidRPr="00A71100">
              <w:t>&gt;&gt; Manual de-activation is not allowed if the criteria are met</w:t>
            </w:r>
            <w:r w:rsidR="009A28B5">
              <w:t xml:space="preserve"> (see 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6DC7" w14:textId="77777777" w:rsidR="00470E1C" w:rsidRPr="00F442A6" w:rsidRDefault="00470E1C" w:rsidP="00470E1C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133B" w14:textId="77777777" w:rsidR="00470E1C" w:rsidRPr="00F442A6" w:rsidRDefault="009A28B5" w:rsidP="00470E1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9127" w14:textId="77777777" w:rsidR="00470E1C" w:rsidRPr="00F442A6" w:rsidRDefault="00470E1C" w:rsidP="00470E1C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7364" w14:textId="77777777" w:rsidR="00470E1C" w:rsidRPr="00F442A6" w:rsidRDefault="00470E1C" w:rsidP="00470E1C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A25A84" w14:paraId="71EAB95B" w14:textId="77777777" w:rsidTr="006C46A6">
        <w:trPr>
          <w:trHeight w:val="359"/>
          <w:ins w:id="23" w:author="nokia" w:date="2020-07-14T17:0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21B4" w14:textId="77777777" w:rsidR="00A25A84" w:rsidRPr="00F442A6" w:rsidRDefault="00A25A84" w:rsidP="008D7661">
            <w:pPr>
              <w:pStyle w:val="TAL"/>
              <w:rPr>
                <w:ins w:id="24" w:author="nokia" w:date="2020-07-14T17:04:00Z"/>
              </w:rPr>
            </w:pPr>
            <w:ins w:id="25" w:author="nokia" w:date="2020-07-14T17:04:00Z">
              <w:r w:rsidRPr="008D7661">
                <w:rPr>
                  <w:szCs w:val="18"/>
                </w:rPr>
                <w:t>[R-5.10-001b] of 3GPP TS 22.280 [1</w:t>
              </w:r>
            </w:ins>
            <w:ins w:id="26" w:author="nokia" w:date="2020-07-14T17:05:00Z">
              <w:r w:rsidRPr="008D7661">
                <w:rPr>
                  <w:szCs w:val="18"/>
                  <w:rPrChange w:id="27" w:author="nokia" w:date="2020-07-14T17:32:00Z">
                    <w:rPr/>
                  </w:rPrChange>
                </w:rPr>
                <w:t>6</w:t>
              </w:r>
            </w:ins>
            <w:ins w:id="28" w:author="nokia" w:date="2020-07-14T17:04:00Z">
              <w:r w:rsidRPr="008D7661">
                <w:rPr>
                  <w:szCs w:val="18"/>
                  <w:rPrChange w:id="29" w:author="nokia" w:date="2020-07-14T17:32:00Z">
                    <w:rPr/>
                  </w:rPrChange>
                </w:rP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DDCA" w14:textId="77777777" w:rsidR="00A25A84" w:rsidRPr="00A71100" w:rsidRDefault="00A25A84">
            <w:pPr>
              <w:pStyle w:val="TAL"/>
              <w:rPr>
                <w:ins w:id="30" w:author="nokia" w:date="2020-07-14T17:04:00Z"/>
              </w:rPr>
            </w:pPr>
            <w:ins w:id="31" w:author="nokia" w:date="2020-07-14T17:05:00Z">
              <w:r>
                <w:t>Maximum number of successful simultaneous service authorizations of clients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81B3" w14:textId="77777777" w:rsidR="00A25A84" w:rsidRPr="00A71100" w:rsidRDefault="00A25A84" w:rsidP="00470E1C">
            <w:pPr>
              <w:pStyle w:val="TAC"/>
              <w:rPr>
                <w:ins w:id="32" w:author="nokia" w:date="2020-07-14T17:04:00Z"/>
              </w:rPr>
            </w:pPr>
            <w:ins w:id="33" w:author="nokia" w:date="2020-07-14T17:05:00Z">
              <w:r>
                <w:t>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787D" w14:textId="77777777" w:rsidR="00A25A84" w:rsidRDefault="00A25A84" w:rsidP="00470E1C">
            <w:pPr>
              <w:pStyle w:val="TAC"/>
              <w:rPr>
                <w:ins w:id="34" w:author="nokia" w:date="2020-07-14T17:04:00Z"/>
              </w:rPr>
            </w:pPr>
            <w:ins w:id="35" w:author="nokia" w:date="2020-07-14T17:05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F953" w14:textId="77777777" w:rsidR="00A25A84" w:rsidRPr="00A71100" w:rsidRDefault="00A25A84" w:rsidP="00470E1C">
            <w:pPr>
              <w:pStyle w:val="TAC"/>
              <w:rPr>
                <w:ins w:id="36" w:author="nokia" w:date="2020-07-14T17:04:00Z"/>
              </w:rPr>
            </w:pPr>
            <w:ins w:id="37" w:author="nokia" w:date="2020-07-14T17:05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BB8D" w14:textId="77777777" w:rsidR="00A25A84" w:rsidRPr="00A71100" w:rsidRDefault="00A25A84" w:rsidP="00470E1C">
            <w:pPr>
              <w:pStyle w:val="TAC"/>
              <w:rPr>
                <w:ins w:id="38" w:author="nokia" w:date="2020-07-14T17:04:00Z"/>
                <w:lang w:eastAsia="zh-CN"/>
              </w:rPr>
            </w:pPr>
            <w:ins w:id="39" w:author="nokia" w:date="2020-07-14T17:05:00Z">
              <w:r>
                <w:rPr>
                  <w:lang w:eastAsia="zh-CN"/>
                </w:rPr>
                <w:t>Y</w:t>
              </w:r>
            </w:ins>
          </w:p>
        </w:tc>
      </w:tr>
      <w:tr w:rsidR="004B024C" w14:paraId="3BF5FFE6" w14:textId="77777777" w:rsidTr="007A1471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CD8C" w14:textId="77777777" w:rsidR="00C32B2D" w:rsidRPr="00A054DD" w:rsidRDefault="00C32B2D" w:rsidP="00C32B2D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1:</w:t>
            </w:r>
            <w:r w:rsidRPr="00A054DD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 w:rsidR="00C20303"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 w:rsidR="00C20303"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 w:rsidR="00C20303"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293B4682" w14:textId="77777777" w:rsidR="004B024C" w:rsidRPr="00A054DD" w:rsidRDefault="004B024C" w:rsidP="007A1471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</w:t>
            </w:r>
            <w:r w:rsidR="00C32B2D" w:rsidRPr="00A054DD">
              <w:rPr>
                <w:lang w:eastAsia="zh-CN"/>
              </w:rPr>
              <w:t> 2</w:t>
            </w:r>
            <w:r w:rsidRPr="00A054DD">
              <w:rPr>
                <w:lang w:eastAsia="zh-CN"/>
              </w:rPr>
              <w:t>:</w:t>
            </w:r>
            <w:r w:rsidRPr="00A054D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A054DD">
              <w:rPr>
                <w:lang w:eastAsia="zh-CN"/>
              </w:rPr>
              <w:t>MCVideo</w:t>
            </w:r>
            <w:proofErr w:type="spellEnd"/>
            <w:r w:rsidRPr="00A054DD">
              <w:rPr>
                <w:lang w:eastAsia="zh-CN"/>
              </w:rPr>
              <w:t xml:space="preserve"> UE is outside the scope of the present document.</w:t>
            </w:r>
          </w:p>
          <w:p w14:paraId="620CAA1D" w14:textId="77777777" w:rsidR="0084229B" w:rsidRPr="0084229B" w:rsidRDefault="005B7422" w:rsidP="0084229B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</w:t>
            </w:r>
            <w:r w:rsidR="00C32B2D" w:rsidRPr="00A054DD">
              <w:rPr>
                <w:lang w:eastAsia="zh-CN"/>
              </w:rPr>
              <w:t> 3</w:t>
            </w:r>
            <w:r w:rsidRPr="00A054DD">
              <w:rPr>
                <w:lang w:eastAsia="zh-CN"/>
              </w:rPr>
              <w:t>:</w:t>
            </w:r>
            <w:r w:rsidRPr="00A054DD">
              <w:rPr>
                <w:lang w:eastAsia="zh-CN"/>
              </w:rPr>
              <w:tab/>
              <w:t>The parameter can be set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1AE6FFEA" w14:textId="77777777" w:rsidR="005B7422" w:rsidRDefault="0084229B" w:rsidP="0084229B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</w:t>
            </w:r>
            <w:r w:rsidR="00C20303"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 w:rsidR="00C20303"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2AF484A2" w14:textId="77777777" w:rsidR="008D16BF" w:rsidRDefault="008D16BF" w:rsidP="0084229B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</w:t>
            </w:r>
            <w:r w:rsidR="00597472">
              <w:rPr>
                <w:lang w:eastAsia="zh-CN"/>
              </w:rPr>
              <w:t> </w:t>
            </w:r>
            <w:r>
              <w:rPr>
                <w:lang w:eastAsia="zh-CN"/>
              </w:rPr>
              <w:t>5:</w:t>
            </w:r>
            <w:r>
              <w:rPr>
                <w:lang w:eastAsia="zh-CN"/>
              </w:rPr>
              <w:tab/>
              <w:t xml:space="preserve">Access information for each partner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0190FF6A" w14:textId="77777777" w:rsidR="00597472" w:rsidRDefault="00597472" w:rsidP="0084229B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proofErr w:type="spellStart"/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proofErr w:type="spellEnd"/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32A340B4" w14:textId="77777777" w:rsidR="006C5F6B" w:rsidRDefault="006C5F6B" w:rsidP="0084229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 xml:space="preserve">The criteria may consist of conditions such as the location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 or the active functional alias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user.</w:t>
            </w:r>
          </w:p>
        </w:tc>
      </w:tr>
    </w:tbl>
    <w:p w14:paraId="6766FCF9" w14:textId="77777777" w:rsidR="00B13DF6" w:rsidRDefault="00B13DF6" w:rsidP="00B13DF6"/>
    <w:p w14:paraId="7503B984" w14:textId="77777777" w:rsidR="004B024C" w:rsidRDefault="004B024C" w:rsidP="004B024C">
      <w:pPr>
        <w:pStyle w:val="TH"/>
      </w:pPr>
      <w:r>
        <w:lastRenderedPageBreak/>
        <w:t>Table</w:t>
      </w:r>
      <w:r w:rsidR="0083094C">
        <w:t> </w:t>
      </w:r>
      <w:r>
        <w:t xml:space="preserve">A.3-3: </w:t>
      </w:r>
      <w:proofErr w:type="spellStart"/>
      <w:r>
        <w:t>MCVideo</w:t>
      </w:r>
      <w:proofErr w:type="spellEnd"/>
      <w: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4B024C" w14:paraId="4E87E43D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EDB9" w14:textId="77777777" w:rsidR="004B024C" w:rsidRDefault="004B024C" w:rsidP="007A147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93EB" w14:textId="77777777" w:rsidR="004B024C" w:rsidRDefault="004B024C" w:rsidP="007A1471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83AC" w14:textId="77777777" w:rsidR="004B024C" w:rsidRDefault="004B024C" w:rsidP="007A147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4D81" w14:textId="77777777" w:rsidR="004B024C" w:rsidRDefault="004B024C" w:rsidP="007A147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168B" w14:textId="77777777" w:rsidR="004B024C" w:rsidRDefault="004B024C" w:rsidP="007A1471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B3AE" w14:textId="77777777" w:rsidR="004B024C" w:rsidRDefault="004B024C" w:rsidP="007A147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4B024C" w14:paraId="5E69D142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E3AF" w14:textId="77777777" w:rsidR="004B024C" w:rsidRDefault="004B024C" w:rsidP="007A1471">
            <w:pPr>
              <w:pStyle w:val="TAL"/>
            </w:pPr>
            <w:r>
              <w:t>[R-7.2-003]</w:t>
            </w:r>
            <w:r w:rsidR="005B7422">
              <w:t xml:space="preserve">, </w:t>
            </w:r>
          </w:p>
          <w:p w14:paraId="506A7D26" w14:textId="77777777" w:rsidR="004B024C" w:rsidRDefault="004B024C" w:rsidP="007A1471">
            <w:pPr>
              <w:pStyle w:val="TAL"/>
              <w:rPr>
                <w:lang w:val="nl-NL" w:eastAsia="zh-CN"/>
              </w:rPr>
            </w:pPr>
            <w:r>
              <w:t>[R-7.6-004]</w:t>
            </w:r>
            <w:r w:rsidR="005B7422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0D13" w14:textId="77777777" w:rsidR="004B024C" w:rsidRDefault="004B024C" w:rsidP="007A1471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 xml:space="preserve">List of off-network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groups for use by an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4574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4BC7" w14:textId="77777777" w:rsidR="004B024C" w:rsidRDefault="004B024C" w:rsidP="007A147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0CEE" w14:textId="77777777" w:rsidR="004B024C" w:rsidRDefault="004B024C" w:rsidP="007A147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AEB2" w14:textId="77777777" w:rsidR="004B024C" w:rsidRDefault="004B024C" w:rsidP="007A1471">
            <w:pPr>
              <w:pStyle w:val="TAC"/>
            </w:pPr>
          </w:p>
        </w:tc>
      </w:tr>
      <w:tr w:rsidR="004B024C" w14:paraId="7035BE42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C5CB" w14:textId="77777777" w:rsidR="004B024C" w:rsidRDefault="004B024C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B70B" w14:textId="77777777" w:rsidR="004B024C" w:rsidRDefault="004B024C" w:rsidP="007A14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E09C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A2AD" w14:textId="77777777" w:rsidR="004B024C" w:rsidRDefault="004B024C" w:rsidP="007A1471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B72B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AAD0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B024C" w14:paraId="13E9E950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DBDE" w14:textId="77777777" w:rsidR="004B024C" w:rsidRDefault="004B024C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B115" w14:textId="77777777" w:rsidR="004B024C" w:rsidRDefault="004B024C" w:rsidP="00A054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</w:t>
            </w:r>
            <w:r w:rsidR="00A054DD">
              <w:rPr>
                <w:rFonts w:cs="Arial"/>
                <w:szCs w:val="18"/>
              </w:rPr>
              <w:t xml:space="preserve">of </w:t>
            </w:r>
            <w:r>
              <w:rPr>
                <w:rFonts w:cs="Arial"/>
                <w:szCs w:val="18"/>
              </w:rPr>
              <w:t>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5FE0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E7C4" w14:textId="77777777" w:rsidR="004B024C" w:rsidRDefault="004B024C" w:rsidP="007A147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50C6" w14:textId="77777777" w:rsidR="004B024C" w:rsidRDefault="004B024C" w:rsidP="007A147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9E76" w14:textId="77777777" w:rsidR="004B024C" w:rsidRDefault="004B024C" w:rsidP="007A1471">
            <w:pPr>
              <w:pStyle w:val="TAC"/>
              <w:rPr>
                <w:lang w:eastAsia="zh-CN"/>
              </w:rPr>
            </w:pPr>
          </w:p>
        </w:tc>
      </w:tr>
      <w:tr w:rsidR="00A054DD" w14:paraId="67E1FADD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70BE" w14:textId="77777777" w:rsidR="00A054DD" w:rsidRDefault="00A054DD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1DC" w14:textId="77777777" w:rsidR="00A054DD" w:rsidRDefault="00A054DD" w:rsidP="00A054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BE89" w14:textId="77777777" w:rsidR="00A054DD" w:rsidDel="00A054DD" w:rsidRDefault="00A054DD" w:rsidP="007A1471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70E6" w14:textId="77777777" w:rsidR="00A054DD" w:rsidDel="00A054DD" w:rsidRDefault="00A054DD" w:rsidP="007A1471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0D4E" w14:textId="77777777" w:rsidR="00A054DD" w:rsidDel="00A054DD" w:rsidRDefault="00A054DD" w:rsidP="007A1471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5CCD" w14:textId="77777777" w:rsidR="00A054DD" w:rsidDel="00A054DD" w:rsidRDefault="00A054DD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054DD" w14:paraId="1823A782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DAAE" w14:textId="77777777" w:rsidR="00A054DD" w:rsidRDefault="00A054DD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42B7" w14:textId="77777777" w:rsidR="00A054DD" w:rsidRDefault="00A054DD" w:rsidP="00A054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49D6" w14:textId="77777777" w:rsidR="00A054DD" w:rsidDel="00A054DD" w:rsidRDefault="00A054DD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6B0A" w14:textId="77777777" w:rsidR="00A054DD" w:rsidDel="00A054DD" w:rsidRDefault="00A054DD" w:rsidP="007A147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1F5F" w14:textId="77777777" w:rsidR="00A054DD" w:rsidDel="00A054DD" w:rsidRDefault="00A054DD" w:rsidP="007A147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56F4" w14:textId="77777777" w:rsidR="00A054DD" w:rsidDel="00A054DD" w:rsidRDefault="00A054DD" w:rsidP="007A1471">
            <w:pPr>
              <w:pStyle w:val="TAC"/>
              <w:rPr>
                <w:lang w:eastAsia="zh-CN"/>
              </w:rPr>
            </w:pPr>
          </w:p>
        </w:tc>
      </w:tr>
      <w:tr w:rsidR="00A054DD" w14:paraId="768F2C7E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EA0A" w14:textId="77777777" w:rsidR="00A054DD" w:rsidRDefault="00A054DD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43DF" w14:textId="77777777" w:rsidR="00A054DD" w:rsidRDefault="00A054DD" w:rsidP="00A054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8B5E" w14:textId="77777777" w:rsidR="00A054DD" w:rsidDel="00A054DD" w:rsidRDefault="00A054DD" w:rsidP="007A1471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6852" w14:textId="77777777" w:rsidR="00A054DD" w:rsidDel="00A054DD" w:rsidRDefault="00A054DD" w:rsidP="007A1471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DD17" w14:textId="77777777" w:rsidR="00A054DD" w:rsidDel="00A054DD" w:rsidRDefault="00A054DD" w:rsidP="007A1471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AA40" w14:textId="77777777" w:rsidR="00A054DD" w:rsidDel="00A054DD" w:rsidRDefault="00A054DD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4229B" w14:paraId="48FD633E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D668" w14:textId="77777777" w:rsidR="0084229B" w:rsidRDefault="0084229B" w:rsidP="00E90457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</w:t>
            </w:r>
            <w:r w:rsidR="00E90457">
              <w:t>14</w:t>
            </w:r>
            <w: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3EB4" w14:textId="77777777" w:rsidR="0084229B" w:rsidRDefault="0084229B" w:rsidP="0084229B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6106" w14:textId="77777777" w:rsidR="0084229B" w:rsidRDefault="0084229B" w:rsidP="007A1471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F0A8" w14:textId="77777777" w:rsidR="0084229B" w:rsidRDefault="0084229B" w:rsidP="007A1471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2FD3" w14:textId="77777777" w:rsidR="0084229B" w:rsidRDefault="0084229B" w:rsidP="007A1471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A6D7" w14:textId="77777777" w:rsidR="0084229B" w:rsidRDefault="0084229B" w:rsidP="007A1471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84229B" w14:paraId="290C329E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12E5" w14:textId="77777777" w:rsidR="0084229B" w:rsidRDefault="0084229B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BF11" w14:textId="77777777" w:rsidR="0084229B" w:rsidRDefault="0084229B" w:rsidP="007A1471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F440" w14:textId="77777777" w:rsidR="0084229B" w:rsidRDefault="0084229B" w:rsidP="007A147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0580" w14:textId="77777777" w:rsidR="0084229B" w:rsidRDefault="0084229B" w:rsidP="007A1471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FFEE" w14:textId="77777777" w:rsidR="0084229B" w:rsidRDefault="0084229B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0DD4" w14:textId="77777777" w:rsidR="0084229B" w:rsidRDefault="0084229B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4229B" w14:paraId="069A1B0E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9E82" w14:textId="77777777" w:rsidR="0084229B" w:rsidRDefault="0084229B" w:rsidP="007A1471">
            <w:pPr>
              <w:pStyle w:val="TAL"/>
            </w:pPr>
            <w:r>
              <w:t xml:space="preserve">[R-7.12-002], </w:t>
            </w:r>
          </w:p>
          <w:p w14:paraId="6A13BA2A" w14:textId="77777777" w:rsidR="0084229B" w:rsidRDefault="0084229B" w:rsidP="007A1471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CE67" w14:textId="77777777" w:rsidR="0084229B" w:rsidRDefault="0084229B" w:rsidP="007A1471">
            <w:pPr>
              <w:pStyle w:val="TAL"/>
              <w:rPr>
                <w:lang w:val="nl-NL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0388" w14:textId="77777777" w:rsidR="0084229B" w:rsidRDefault="0084229B" w:rsidP="007A147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6880" w14:textId="77777777" w:rsidR="0084229B" w:rsidRDefault="0084229B" w:rsidP="007A1471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C626" w14:textId="77777777" w:rsidR="0084229B" w:rsidRDefault="0084229B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7CDE" w14:textId="77777777" w:rsidR="0084229B" w:rsidRDefault="0084229B" w:rsidP="007A147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84229B" w14:paraId="54951680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A9B9" w14:textId="77777777" w:rsidR="0084229B" w:rsidRDefault="0084229B" w:rsidP="0083094C">
            <w:pPr>
              <w:pStyle w:val="TAL"/>
            </w:pPr>
            <w:r>
              <w:rPr>
                <w:szCs w:val="18"/>
              </w:rPr>
              <w:t>Subclause 7.2.3.3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FC8B" w14:textId="77777777" w:rsidR="0084229B" w:rsidRDefault="0084229B" w:rsidP="007A1471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proofErr w:type="spellStart"/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>d</w:t>
            </w:r>
            <w:proofErr w:type="spellEnd"/>
            <w:r>
              <w:rPr>
                <w:rFonts w:hint="eastAsia"/>
                <w:lang w:val="nl-NL" w:eastAsia="zh-CN"/>
              </w:rPr>
              <w:t xml:space="preserve"> </w:t>
            </w:r>
            <w:r>
              <w:rPr>
                <w:lang w:val="nl-NL"/>
              </w:rPr>
              <w:t xml:space="preserve">(as </w:t>
            </w:r>
            <w:proofErr w:type="spellStart"/>
            <w:r>
              <w:rPr>
                <w:lang w:val="nl-NL"/>
              </w:rPr>
              <w:t>specified</w:t>
            </w:r>
            <w:proofErr w:type="spellEnd"/>
            <w:r>
              <w:rPr>
                <w:lang w:val="nl-NL"/>
              </w:rPr>
              <w:t xml:space="preserve">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2E46" w14:textId="77777777" w:rsidR="0084229B" w:rsidRDefault="0084229B" w:rsidP="007A147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FBBB" w14:textId="77777777" w:rsidR="0084229B" w:rsidRDefault="0084229B" w:rsidP="007A1471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4001" w14:textId="77777777" w:rsidR="0084229B" w:rsidRDefault="0084229B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1EA3" w14:textId="77777777" w:rsidR="0084229B" w:rsidRDefault="0084229B" w:rsidP="007A147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84229B" w14:paraId="60E17F0F" w14:textId="77777777" w:rsidTr="007A1471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0AAF" w14:textId="77777777" w:rsidR="0084229B" w:rsidRDefault="0084229B" w:rsidP="00A054DD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proofErr w:type="spellStart"/>
            <w:r w:rsidRPr="00E4673F">
              <w:rPr>
                <w:lang w:val="nl-NL" w:eastAsia="zh-CN"/>
              </w:rPr>
              <w:t>If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this</w:t>
            </w:r>
            <w:proofErr w:type="spellEnd"/>
            <w:r w:rsidRPr="00E4673F">
              <w:rPr>
                <w:lang w:val="nl-NL" w:eastAsia="zh-CN"/>
              </w:rPr>
              <w:t xml:space="preserve"> parameter is </w:t>
            </w:r>
            <w:proofErr w:type="spellStart"/>
            <w:r w:rsidRPr="00E4673F">
              <w:rPr>
                <w:lang w:val="nl-NL" w:eastAsia="zh-CN"/>
              </w:rPr>
              <w:t>not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configured</w:t>
            </w:r>
            <w:proofErr w:type="spellEnd"/>
            <w:r w:rsidRPr="00E4673F">
              <w:rPr>
                <w:lang w:val="nl-NL" w:eastAsia="zh-CN"/>
              </w:rPr>
              <w:t xml:space="preserve">, </w:t>
            </w:r>
            <w:proofErr w:type="spellStart"/>
            <w:r w:rsidRPr="00E4673F">
              <w:rPr>
                <w:lang w:val="nl-NL" w:eastAsia="zh-CN"/>
              </w:rPr>
              <w:t>authorization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to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use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the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group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shall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be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obtained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from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the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identity</w:t>
            </w:r>
            <w:proofErr w:type="spellEnd"/>
            <w:r w:rsidRPr="00E4673F">
              <w:rPr>
                <w:lang w:val="nl-NL" w:eastAsia="zh-CN"/>
              </w:rPr>
              <w:t xml:space="preserve"> management server </w:t>
            </w:r>
            <w:proofErr w:type="spellStart"/>
            <w:r w:rsidRPr="00E4673F">
              <w:rPr>
                <w:lang w:val="nl-NL" w:eastAsia="zh-CN"/>
              </w:rPr>
              <w:t>identified</w:t>
            </w:r>
            <w:proofErr w:type="spellEnd"/>
            <w:r w:rsidRPr="00E4673F">
              <w:rPr>
                <w:lang w:val="nl-NL" w:eastAsia="zh-CN"/>
              </w:rPr>
              <w:t xml:space="preserve"> in </w:t>
            </w:r>
            <w:proofErr w:type="spellStart"/>
            <w:r w:rsidRPr="00E4673F">
              <w:rPr>
                <w:lang w:val="nl-NL" w:eastAsia="zh-CN"/>
              </w:rPr>
              <w:t>the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initial</w:t>
            </w:r>
            <w:proofErr w:type="spellEnd"/>
            <w:r w:rsidRPr="00E4673F">
              <w:rPr>
                <w:lang w:val="nl-NL" w:eastAsia="zh-CN"/>
              </w:rPr>
              <w:t xml:space="preserve"> MC service UE </w:t>
            </w:r>
            <w:proofErr w:type="spellStart"/>
            <w:r w:rsidRPr="00E4673F">
              <w:rPr>
                <w:lang w:val="nl-NL" w:eastAsia="zh-CN"/>
              </w:rPr>
              <w:t>configuration</w:t>
            </w:r>
            <w:proofErr w:type="spellEnd"/>
            <w:r w:rsidRPr="00E4673F">
              <w:rPr>
                <w:lang w:val="nl-NL" w:eastAsia="zh-CN"/>
              </w:rPr>
              <w:t xml:space="preserve"> data (on-</w:t>
            </w:r>
            <w:proofErr w:type="spellStart"/>
            <w:r w:rsidRPr="00E4673F">
              <w:rPr>
                <w:lang w:val="nl-NL" w:eastAsia="zh-CN"/>
              </w:rPr>
              <w:t>network</w:t>
            </w:r>
            <w:proofErr w:type="spellEnd"/>
            <w:r w:rsidRPr="00E4673F">
              <w:rPr>
                <w:lang w:val="nl-NL" w:eastAsia="zh-CN"/>
              </w:rPr>
              <w:t xml:space="preserve">) </w:t>
            </w:r>
            <w:proofErr w:type="spellStart"/>
            <w:r w:rsidRPr="00E4673F">
              <w:rPr>
                <w:lang w:val="nl-NL" w:eastAsia="zh-CN"/>
              </w:rPr>
              <w:t>configured</w:t>
            </w:r>
            <w:proofErr w:type="spellEnd"/>
            <w:r w:rsidRPr="00E4673F">
              <w:rPr>
                <w:lang w:val="nl-NL" w:eastAsia="zh-CN"/>
              </w:rPr>
              <w:t xml:space="preserve"> in </w:t>
            </w:r>
            <w:proofErr w:type="spellStart"/>
            <w:r w:rsidRPr="00E4673F">
              <w:rPr>
                <w:lang w:val="nl-NL" w:eastAsia="zh-CN"/>
              </w:rPr>
              <w:t>table</w:t>
            </w:r>
            <w:proofErr w:type="spellEnd"/>
            <w:r w:rsidRPr="00E4673F">
              <w:rPr>
                <w:lang w:val="nl-NL" w:eastAsia="zh-CN"/>
              </w:rPr>
              <w:t xml:space="preserve"> A.6-1 of </w:t>
            </w:r>
            <w:r w:rsidR="00C20303"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 w:rsidR="00C20303"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 w:rsidR="00C20303"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1BDFC1C7" w14:textId="77777777" w:rsidR="0084229B" w:rsidRPr="0084229B" w:rsidRDefault="0084229B" w:rsidP="0084229B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 xml:space="preserve">The </w:t>
            </w:r>
            <w:proofErr w:type="spellStart"/>
            <w:r>
              <w:rPr>
                <w:lang w:val="nl-NL" w:eastAsia="zh-CN"/>
              </w:rPr>
              <w:t>use</w:t>
            </w:r>
            <w:proofErr w:type="spellEnd"/>
            <w:r>
              <w:rPr>
                <w:lang w:val="nl-NL" w:eastAsia="zh-CN"/>
              </w:rPr>
              <w:t xml:space="preserve"> of </w:t>
            </w:r>
            <w:proofErr w:type="spellStart"/>
            <w:r>
              <w:rPr>
                <w:lang w:val="nl-NL" w:eastAsia="zh-CN"/>
              </w:rPr>
              <w:t>this</w:t>
            </w:r>
            <w:proofErr w:type="spellEnd"/>
            <w:r>
              <w:rPr>
                <w:lang w:val="nl-NL" w:eastAsia="zh-CN"/>
              </w:rPr>
              <w:t xml:space="preserve"> parameter </w:t>
            </w:r>
            <w:proofErr w:type="spellStart"/>
            <w:r>
              <w:rPr>
                <w:lang w:val="nl-NL" w:eastAsia="zh-CN"/>
              </w:rPr>
              <w:t>by</w:t>
            </w:r>
            <w:proofErr w:type="spellEnd"/>
            <w:r>
              <w:rPr>
                <w:lang w:val="nl-NL" w:eastAsia="zh-CN"/>
              </w:rPr>
              <w:t xml:space="preserve"> </w:t>
            </w:r>
            <w:proofErr w:type="spellStart"/>
            <w:r>
              <w:rPr>
                <w:lang w:val="nl-NL" w:eastAsia="zh-CN"/>
              </w:rPr>
              <w:t>the</w:t>
            </w:r>
            <w:proofErr w:type="spellEnd"/>
            <w:r>
              <w:rPr>
                <w:lang w:val="nl-NL" w:eastAsia="zh-CN"/>
              </w:rPr>
              <w:t xml:space="preserve"> </w:t>
            </w:r>
            <w:proofErr w:type="spellStart"/>
            <w:r>
              <w:rPr>
                <w:lang w:val="nl-NL" w:eastAsia="zh-CN"/>
              </w:rPr>
              <w:t>MCVideo</w:t>
            </w:r>
            <w:proofErr w:type="spellEnd"/>
            <w:r>
              <w:rPr>
                <w:lang w:val="nl-NL" w:eastAsia="zh-CN"/>
              </w:rPr>
              <w:t xml:space="preserve"> UE is </w:t>
            </w:r>
            <w:proofErr w:type="spellStart"/>
            <w:r>
              <w:rPr>
                <w:lang w:val="nl-NL" w:eastAsia="zh-CN"/>
              </w:rPr>
              <w:t>outside</w:t>
            </w:r>
            <w:proofErr w:type="spellEnd"/>
            <w:r>
              <w:rPr>
                <w:lang w:val="nl-NL" w:eastAsia="zh-CN"/>
              </w:rPr>
              <w:t xml:space="preserve"> </w:t>
            </w:r>
            <w:proofErr w:type="spellStart"/>
            <w:r>
              <w:rPr>
                <w:lang w:val="nl-NL" w:eastAsia="zh-CN"/>
              </w:rPr>
              <w:t>the</w:t>
            </w:r>
            <w:proofErr w:type="spellEnd"/>
            <w:r>
              <w:rPr>
                <w:lang w:val="nl-NL" w:eastAsia="zh-CN"/>
              </w:rPr>
              <w:t xml:space="preserve"> scope of </w:t>
            </w:r>
            <w:proofErr w:type="spellStart"/>
            <w:r>
              <w:rPr>
                <w:lang w:val="nl-NL" w:eastAsia="zh-CN"/>
              </w:rPr>
              <w:t>the</w:t>
            </w:r>
            <w:proofErr w:type="spellEnd"/>
            <w:r>
              <w:rPr>
                <w:lang w:val="nl-NL" w:eastAsia="zh-CN"/>
              </w:rPr>
              <w:t xml:space="preserve">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7219BFD7" w14:textId="77777777" w:rsidR="0084229B" w:rsidRDefault="0084229B" w:rsidP="003D58B5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 w:rsidR="00C20303"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 w:rsidR="00C20303"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 w:rsidR="00C20303"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45D44847" w14:textId="77777777" w:rsidR="00A25A84" w:rsidRPr="00A25A84" w:rsidRDefault="00A25A84" w:rsidP="00A25A84">
      <w:pPr>
        <w:rPr>
          <w:rFonts w:eastAsia="Times New Roman"/>
          <w:noProof/>
        </w:rPr>
      </w:pPr>
    </w:p>
    <w:p w14:paraId="7BE59FDC" w14:textId="77777777" w:rsidR="00A25A84" w:rsidRPr="00A25A84" w:rsidRDefault="00A25A84" w:rsidP="00A25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noProof/>
          <w:color w:val="0000FF"/>
          <w:sz w:val="28"/>
          <w:szCs w:val="28"/>
          <w:lang w:val="en-US"/>
        </w:rPr>
      </w:pPr>
      <w:r w:rsidRPr="00A25A84">
        <w:rPr>
          <w:rFonts w:ascii="Arial" w:eastAsia="Times New Roman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3332B37C" w14:textId="77777777" w:rsidR="004B024C" w:rsidRDefault="004B024C" w:rsidP="004B024C"/>
    <w:sectPr w:rsidR="004B024C"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0E08C" w14:textId="77777777" w:rsidR="00834855" w:rsidRDefault="00834855">
      <w:r>
        <w:separator/>
      </w:r>
    </w:p>
  </w:endnote>
  <w:endnote w:type="continuationSeparator" w:id="0">
    <w:p w14:paraId="77AE4107" w14:textId="77777777" w:rsidR="00834855" w:rsidRDefault="00834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3C676" w14:textId="77777777" w:rsidR="00A25A84" w:rsidRDefault="00A25A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731D4" w14:textId="77777777" w:rsidR="00A25A84" w:rsidRDefault="00A25A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0134" w14:textId="77777777" w:rsidR="00A25A84" w:rsidRDefault="00A25A8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FB81D" w14:textId="77777777" w:rsidR="008E7BA3" w:rsidRDefault="008E7BA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C5990" w14:textId="77777777" w:rsidR="00834855" w:rsidRDefault="00834855">
      <w:r>
        <w:separator/>
      </w:r>
    </w:p>
  </w:footnote>
  <w:footnote w:type="continuationSeparator" w:id="0">
    <w:p w14:paraId="519A586F" w14:textId="77777777" w:rsidR="00834855" w:rsidRDefault="00834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A98FB" w14:textId="77777777" w:rsidR="00A25A84" w:rsidRDefault="00A25A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A29A1" w14:textId="77777777" w:rsidR="00A25A84" w:rsidRDefault="00A25A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59F33" w14:textId="77777777" w:rsidR="00A25A84" w:rsidRDefault="00A25A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796CC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4A88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D8AD9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1AAD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1257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5685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108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BC61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3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9"/>
  </w:num>
  <w:num w:numId="5">
    <w:abstractNumId w:val="16"/>
  </w:num>
  <w:num w:numId="6">
    <w:abstractNumId w:val="34"/>
  </w:num>
  <w:num w:numId="7">
    <w:abstractNumId w:val="33"/>
  </w:num>
  <w:num w:numId="8">
    <w:abstractNumId w:val="25"/>
  </w:num>
  <w:num w:numId="9">
    <w:abstractNumId w:val="20"/>
  </w:num>
  <w:num w:numId="10">
    <w:abstractNumId w:val="35"/>
  </w:num>
  <w:num w:numId="11">
    <w:abstractNumId w:val="23"/>
  </w:num>
  <w:num w:numId="12">
    <w:abstractNumId w:val="24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21"/>
  </w:num>
  <w:num w:numId="16">
    <w:abstractNumId w:val="28"/>
  </w:num>
  <w:num w:numId="17">
    <w:abstractNumId w:val="32"/>
  </w:num>
  <w:num w:numId="18">
    <w:abstractNumId w:val="18"/>
  </w:num>
  <w:num w:numId="19">
    <w:abstractNumId w:val="17"/>
  </w:num>
  <w:num w:numId="20">
    <w:abstractNumId w:val="15"/>
  </w:num>
  <w:num w:numId="21">
    <w:abstractNumId w:val="22"/>
  </w:num>
  <w:num w:numId="22">
    <w:abstractNumId w:val="3"/>
  </w:num>
  <w:num w:numId="23">
    <w:abstractNumId w:val="36"/>
  </w:num>
  <w:num w:numId="24">
    <w:abstractNumId w:val="19"/>
  </w:num>
  <w:num w:numId="25">
    <w:abstractNumId w:val="31"/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2"/>
  </w:num>
  <w:num w:numId="34">
    <w:abstractNumId w:val="1"/>
  </w:num>
  <w:num w:numId="35">
    <w:abstractNumId w:val="0"/>
  </w:num>
  <w:num w:numId="36">
    <w:abstractNumId w:val="11"/>
  </w:num>
  <w:num w:numId="37">
    <w:abstractNumId w:val="12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9">
    <w:abstractNumId w:val="13"/>
  </w:num>
  <w:num w:numId="40">
    <w:abstractNumId w:val="30"/>
  </w:num>
  <w:num w:numId="41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8A6"/>
    <w:rsid w:val="00002783"/>
    <w:rsid w:val="00003B8E"/>
    <w:rsid w:val="000046B6"/>
    <w:rsid w:val="00010CCD"/>
    <w:rsid w:val="000124F8"/>
    <w:rsid w:val="00012ECB"/>
    <w:rsid w:val="000139AE"/>
    <w:rsid w:val="00014890"/>
    <w:rsid w:val="0001687E"/>
    <w:rsid w:val="00016DFA"/>
    <w:rsid w:val="0001786D"/>
    <w:rsid w:val="00020D3C"/>
    <w:rsid w:val="000218AA"/>
    <w:rsid w:val="00021EC3"/>
    <w:rsid w:val="00022730"/>
    <w:rsid w:val="00024080"/>
    <w:rsid w:val="0002453A"/>
    <w:rsid w:val="00024A00"/>
    <w:rsid w:val="00024B60"/>
    <w:rsid w:val="00025EB4"/>
    <w:rsid w:val="00026178"/>
    <w:rsid w:val="000277CA"/>
    <w:rsid w:val="0003015C"/>
    <w:rsid w:val="00030429"/>
    <w:rsid w:val="00031F70"/>
    <w:rsid w:val="00033397"/>
    <w:rsid w:val="0003441C"/>
    <w:rsid w:val="00035BD3"/>
    <w:rsid w:val="000373AA"/>
    <w:rsid w:val="00037A34"/>
    <w:rsid w:val="00040095"/>
    <w:rsid w:val="000402F9"/>
    <w:rsid w:val="0004063A"/>
    <w:rsid w:val="000453B7"/>
    <w:rsid w:val="000453C7"/>
    <w:rsid w:val="00046B0D"/>
    <w:rsid w:val="00046F1A"/>
    <w:rsid w:val="00047029"/>
    <w:rsid w:val="0004787F"/>
    <w:rsid w:val="00047E0E"/>
    <w:rsid w:val="0005244E"/>
    <w:rsid w:val="00056CB4"/>
    <w:rsid w:val="000602D6"/>
    <w:rsid w:val="0006178D"/>
    <w:rsid w:val="0006202E"/>
    <w:rsid w:val="000622E1"/>
    <w:rsid w:val="00062700"/>
    <w:rsid w:val="000628A1"/>
    <w:rsid w:val="00065C98"/>
    <w:rsid w:val="0006719C"/>
    <w:rsid w:val="0007098A"/>
    <w:rsid w:val="00074408"/>
    <w:rsid w:val="0007652E"/>
    <w:rsid w:val="00077528"/>
    <w:rsid w:val="000779FE"/>
    <w:rsid w:val="00080512"/>
    <w:rsid w:val="000833C5"/>
    <w:rsid w:val="0008473D"/>
    <w:rsid w:val="00085586"/>
    <w:rsid w:val="00085A6E"/>
    <w:rsid w:val="00087C3C"/>
    <w:rsid w:val="000912B0"/>
    <w:rsid w:val="0009413F"/>
    <w:rsid w:val="000943F3"/>
    <w:rsid w:val="00097A98"/>
    <w:rsid w:val="000A08E2"/>
    <w:rsid w:val="000A274D"/>
    <w:rsid w:val="000A42DC"/>
    <w:rsid w:val="000A5509"/>
    <w:rsid w:val="000A64B9"/>
    <w:rsid w:val="000A748D"/>
    <w:rsid w:val="000A7FAC"/>
    <w:rsid w:val="000B035F"/>
    <w:rsid w:val="000B075F"/>
    <w:rsid w:val="000B433C"/>
    <w:rsid w:val="000C02BC"/>
    <w:rsid w:val="000C3CAD"/>
    <w:rsid w:val="000C59D8"/>
    <w:rsid w:val="000C5E9F"/>
    <w:rsid w:val="000C64FD"/>
    <w:rsid w:val="000C7AFD"/>
    <w:rsid w:val="000D0D44"/>
    <w:rsid w:val="000D0F30"/>
    <w:rsid w:val="000D3120"/>
    <w:rsid w:val="000D3D20"/>
    <w:rsid w:val="000D4A26"/>
    <w:rsid w:val="000D5061"/>
    <w:rsid w:val="000D58AB"/>
    <w:rsid w:val="000D58B0"/>
    <w:rsid w:val="000E0256"/>
    <w:rsid w:val="000E04EA"/>
    <w:rsid w:val="000E3161"/>
    <w:rsid w:val="000E5F0B"/>
    <w:rsid w:val="000F35FD"/>
    <w:rsid w:val="000F3634"/>
    <w:rsid w:val="000F4846"/>
    <w:rsid w:val="000F61FC"/>
    <w:rsid w:val="0010111B"/>
    <w:rsid w:val="0010263F"/>
    <w:rsid w:val="0010580F"/>
    <w:rsid w:val="00105C65"/>
    <w:rsid w:val="00106B4D"/>
    <w:rsid w:val="00113F7E"/>
    <w:rsid w:val="00114763"/>
    <w:rsid w:val="001152BB"/>
    <w:rsid w:val="001171DC"/>
    <w:rsid w:val="0011731D"/>
    <w:rsid w:val="00117D72"/>
    <w:rsid w:val="0012012D"/>
    <w:rsid w:val="0012378B"/>
    <w:rsid w:val="00123CC3"/>
    <w:rsid w:val="00124B3B"/>
    <w:rsid w:val="00125E44"/>
    <w:rsid w:val="0012677E"/>
    <w:rsid w:val="00126F85"/>
    <w:rsid w:val="0012770B"/>
    <w:rsid w:val="00127790"/>
    <w:rsid w:val="0013043C"/>
    <w:rsid w:val="00130F92"/>
    <w:rsid w:val="00132145"/>
    <w:rsid w:val="001326EC"/>
    <w:rsid w:val="00132A5B"/>
    <w:rsid w:val="00133E8D"/>
    <w:rsid w:val="00135B20"/>
    <w:rsid w:val="001366FF"/>
    <w:rsid w:val="0014079C"/>
    <w:rsid w:val="00141455"/>
    <w:rsid w:val="001414F4"/>
    <w:rsid w:val="0015411F"/>
    <w:rsid w:val="001600F7"/>
    <w:rsid w:val="00163F81"/>
    <w:rsid w:val="00164CFB"/>
    <w:rsid w:val="00165F2B"/>
    <w:rsid w:val="00166A23"/>
    <w:rsid w:val="001716DA"/>
    <w:rsid w:val="00171C63"/>
    <w:rsid w:val="001803E8"/>
    <w:rsid w:val="00180E81"/>
    <w:rsid w:val="00182891"/>
    <w:rsid w:val="00183DD4"/>
    <w:rsid w:val="00186820"/>
    <w:rsid w:val="001876F3"/>
    <w:rsid w:val="00190091"/>
    <w:rsid w:val="0019030D"/>
    <w:rsid w:val="00191C9B"/>
    <w:rsid w:val="0019350C"/>
    <w:rsid w:val="00194D0F"/>
    <w:rsid w:val="00195F6B"/>
    <w:rsid w:val="0019757C"/>
    <w:rsid w:val="001A033C"/>
    <w:rsid w:val="001A0AE6"/>
    <w:rsid w:val="001A2338"/>
    <w:rsid w:val="001A7242"/>
    <w:rsid w:val="001B0627"/>
    <w:rsid w:val="001B09A4"/>
    <w:rsid w:val="001B0F10"/>
    <w:rsid w:val="001B113C"/>
    <w:rsid w:val="001B2AD3"/>
    <w:rsid w:val="001B2E8E"/>
    <w:rsid w:val="001B4490"/>
    <w:rsid w:val="001B5F81"/>
    <w:rsid w:val="001B62B9"/>
    <w:rsid w:val="001C09C4"/>
    <w:rsid w:val="001C461A"/>
    <w:rsid w:val="001C5426"/>
    <w:rsid w:val="001C7F1F"/>
    <w:rsid w:val="001D2EA8"/>
    <w:rsid w:val="001D5EC0"/>
    <w:rsid w:val="001D6C26"/>
    <w:rsid w:val="001D6C29"/>
    <w:rsid w:val="001D6E34"/>
    <w:rsid w:val="001E27B0"/>
    <w:rsid w:val="001E3F82"/>
    <w:rsid w:val="001E5D76"/>
    <w:rsid w:val="001E6364"/>
    <w:rsid w:val="001E6B0B"/>
    <w:rsid w:val="001E70AB"/>
    <w:rsid w:val="001F168B"/>
    <w:rsid w:val="001F244D"/>
    <w:rsid w:val="001F2F08"/>
    <w:rsid w:val="001F59E0"/>
    <w:rsid w:val="001F6DC1"/>
    <w:rsid w:val="001F74F7"/>
    <w:rsid w:val="00202A77"/>
    <w:rsid w:val="00202A9E"/>
    <w:rsid w:val="0020432D"/>
    <w:rsid w:val="00210711"/>
    <w:rsid w:val="00210888"/>
    <w:rsid w:val="002121BA"/>
    <w:rsid w:val="002125D1"/>
    <w:rsid w:val="00213035"/>
    <w:rsid w:val="00213BBC"/>
    <w:rsid w:val="002151FE"/>
    <w:rsid w:val="002176A0"/>
    <w:rsid w:val="00217E5A"/>
    <w:rsid w:val="00220699"/>
    <w:rsid w:val="00221138"/>
    <w:rsid w:val="00224D4E"/>
    <w:rsid w:val="00226592"/>
    <w:rsid w:val="00226F01"/>
    <w:rsid w:val="002326C3"/>
    <w:rsid w:val="00232E07"/>
    <w:rsid w:val="00233423"/>
    <w:rsid w:val="002353FA"/>
    <w:rsid w:val="002401E4"/>
    <w:rsid w:val="00240D68"/>
    <w:rsid w:val="00241EDE"/>
    <w:rsid w:val="00242407"/>
    <w:rsid w:val="00244111"/>
    <w:rsid w:val="0024565E"/>
    <w:rsid w:val="0024651F"/>
    <w:rsid w:val="00247383"/>
    <w:rsid w:val="00250228"/>
    <w:rsid w:val="0025195B"/>
    <w:rsid w:val="00252125"/>
    <w:rsid w:val="0025366F"/>
    <w:rsid w:val="00256FE3"/>
    <w:rsid w:val="00257A81"/>
    <w:rsid w:val="00261A86"/>
    <w:rsid w:val="002634C5"/>
    <w:rsid w:val="00263994"/>
    <w:rsid w:val="002653D2"/>
    <w:rsid w:val="00265F06"/>
    <w:rsid w:val="00265F58"/>
    <w:rsid w:val="00266A1B"/>
    <w:rsid w:val="00271822"/>
    <w:rsid w:val="00271BED"/>
    <w:rsid w:val="0027386C"/>
    <w:rsid w:val="002738AD"/>
    <w:rsid w:val="0028018A"/>
    <w:rsid w:val="0028023D"/>
    <w:rsid w:val="0028474A"/>
    <w:rsid w:val="002847D3"/>
    <w:rsid w:val="00284F70"/>
    <w:rsid w:val="002863CC"/>
    <w:rsid w:val="002902C8"/>
    <w:rsid w:val="00290678"/>
    <w:rsid w:val="00290889"/>
    <w:rsid w:val="00292158"/>
    <w:rsid w:val="00292EF7"/>
    <w:rsid w:val="002945B9"/>
    <w:rsid w:val="00294C02"/>
    <w:rsid w:val="00294C4D"/>
    <w:rsid w:val="002952FB"/>
    <w:rsid w:val="00296E57"/>
    <w:rsid w:val="002976BA"/>
    <w:rsid w:val="00297C49"/>
    <w:rsid w:val="002A0D60"/>
    <w:rsid w:val="002A1BF3"/>
    <w:rsid w:val="002A66F4"/>
    <w:rsid w:val="002B09E3"/>
    <w:rsid w:val="002B0C58"/>
    <w:rsid w:val="002B2289"/>
    <w:rsid w:val="002B4168"/>
    <w:rsid w:val="002B5926"/>
    <w:rsid w:val="002C1425"/>
    <w:rsid w:val="002C205F"/>
    <w:rsid w:val="002C5B23"/>
    <w:rsid w:val="002C5EBA"/>
    <w:rsid w:val="002C61D1"/>
    <w:rsid w:val="002D1FCA"/>
    <w:rsid w:val="002E0E5B"/>
    <w:rsid w:val="002E2728"/>
    <w:rsid w:val="002E39F7"/>
    <w:rsid w:val="002E4605"/>
    <w:rsid w:val="002E50C7"/>
    <w:rsid w:val="002E6538"/>
    <w:rsid w:val="002E75F8"/>
    <w:rsid w:val="002E7A8A"/>
    <w:rsid w:val="002F270E"/>
    <w:rsid w:val="002F281E"/>
    <w:rsid w:val="002F566C"/>
    <w:rsid w:val="002F5F59"/>
    <w:rsid w:val="002F74D6"/>
    <w:rsid w:val="00300AF9"/>
    <w:rsid w:val="00300D8B"/>
    <w:rsid w:val="003012CF"/>
    <w:rsid w:val="00301711"/>
    <w:rsid w:val="00301A9A"/>
    <w:rsid w:val="00301F40"/>
    <w:rsid w:val="00303053"/>
    <w:rsid w:val="00304117"/>
    <w:rsid w:val="00304479"/>
    <w:rsid w:val="00304DCE"/>
    <w:rsid w:val="003064FD"/>
    <w:rsid w:val="003074E7"/>
    <w:rsid w:val="0031600A"/>
    <w:rsid w:val="003172DC"/>
    <w:rsid w:val="00321964"/>
    <w:rsid w:val="003226BE"/>
    <w:rsid w:val="003244C9"/>
    <w:rsid w:val="00326D25"/>
    <w:rsid w:val="00327B76"/>
    <w:rsid w:val="00335037"/>
    <w:rsid w:val="00335794"/>
    <w:rsid w:val="00335C35"/>
    <w:rsid w:val="00336B00"/>
    <w:rsid w:val="00337832"/>
    <w:rsid w:val="00340A8D"/>
    <w:rsid w:val="00340B6A"/>
    <w:rsid w:val="003434BA"/>
    <w:rsid w:val="00344053"/>
    <w:rsid w:val="0034620B"/>
    <w:rsid w:val="00351C28"/>
    <w:rsid w:val="00353F55"/>
    <w:rsid w:val="0035462D"/>
    <w:rsid w:val="003557FD"/>
    <w:rsid w:val="003563AA"/>
    <w:rsid w:val="00356811"/>
    <w:rsid w:val="003605C8"/>
    <w:rsid w:val="0036104B"/>
    <w:rsid w:val="00363B5F"/>
    <w:rsid w:val="00366510"/>
    <w:rsid w:val="00367119"/>
    <w:rsid w:val="00367B97"/>
    <w:rsid w:val="00367D51"/>
    <w:rsid w:val="00374F8D"/>
    <w:rsid w:val="003769CB"/>
    <w:rsid w:val="00380436"/>
    <w:rsid w:val="00381642"/>
    <w:rsid w:val="003822E2"/>
    <w:rsid w:val="003831DE"/>
    <w:rsid w:val="00384CC1"/>
    <w:rsid w:val="00386443"/>
    <w:rsid w:val="0038719E"/>
    <w:rsid w:val="00387F83"/>
    <w:rsid w:val="0039029C"/>
    <w:rsid w:val="0039044D"/>
    <w:rsid w:val="00391AB5"/>
    <w:rsid w:val="003965A0"/>
    <w:rsid w:val="003976FA"/>
    <w:rsid w:val="00397D28"/>
    <w:rsid w:val="003A0235"/>
    <w:rsid w:val="003A14B6"/>
    <w:rsid w:val="003A1588"/>
    <w:rsid w:val="003C1EC6"/>
    <w:rsid w:val="003C1FFF"/>
    <w:rsid w:val="003C27F0"/>
    <w:rsid w:val="003C2982"/>
    <w:rsid w:val="003C45B5"/>
    <w:rsid w:val="003C560F"/>
    <w:rsid w:val="003C680B"/>
    <w:rsid w:val="003D15C0"/>
    <w:rsid w:val="003D23E1"/>
    <w:rsid w:val="003D2C86"/>
    <w:rsid w:val="003D37F6"/>
    <w:rsid w:val="003D461E"/>
    <w:rsid w:val="003D58B5"/>
    <w:rsid w:val="003D6FAE"/>
    <w:rsid w:val="003D70FF"/>
    <w:rsid w:val="003E05FA"/>
    <w:rsid w:val="003E0887"/>
    <w:rsid w:val="003E1340"/>
    <w:rsid w:val="003E22A1"/>
    <w:rsid w:val="003E311A"/>
    <w:rsid w:val="003E654C"/>
    <w:rsid w:val="003E6CB1"/>
    <w:rsid w:val="003E762F"/>
    <w:rsid w:val="003F0D75"/>
    <w:rsid w:val="003F10CF"/>
    <w:rsid w:val="003F210B"/>
    <w:rsid w:val="003F2442"/>
    <w:rsid w:val="003F3F40"/>
    <w:rsid w:val="003F46F4"/>
    <w:rsid w:val="003F4984"/>
    <w:rsid w:val="003F5194"/>
    <w:rsid w:val="003F56EC"/>
    <w:rsid w:val="003F6C6A"/>
    <w:rsid w:val="00400292"/>
    <w:rsid w:val="004045EA"/>
    <w:rsid w:val="00404980"/>
    <w:rsid w:val="0041019A"/>
    <w:rsid w:val="004107CB"/>
    <w:rsid w:val="00412C02"/>
    <w:rsid w:val="00412C56"/>
    <w:rsid w:val="0041326E"/>
    <w:rsid w:val="00416180"/>
    <w:rsid w:val="004168D3"/>
    <w:rsid w:val="00416AA4"/>
    <w:rsid w:val="00424D54"/>
    <w:rsid w:val="00426211"/>
    <w:rsid w:val="00426E36"/>
    <w:rsid w:val="00431878"/>
    <w:rsid w:val="0043280C"/>
    <w:rsid w:val="00434755"/>
    <w:rsid w:val="004358A7"/>
    <w:rsid w:val="00436DF8"/>
    <w:rsid w:val="00441BE9"/>
    <w:rsid w:val="004430A4"/>
    <w:rsid w:val="004455B5"/>
    <w:rsid w:val="00445E09"/>
    <w:rsid w:val="00445FBB"/>
    <w:rsid w:val="004506AC"/>
    <w:rsid w:val="0045276F"/>
    <w:rsid w:val="004534DA"/>
    <w:rsid w:val="004550D3"/>
    <w:rsid w:val="00457F69"/>
    <w:rsid w:val="00460AE5"/>
    <w:rsid w:val="00461859"/>
    <w:rsid w:val="00463AE5"/>
    <w:rsid w:val="00465BEE"/>
    <w:rsid w:val="00470E1C"/>
    <w:rsid w:val="004763CE"/>
    <w:rsid w:val="0048061A"/>
    <w:rsid w:val="00490516"/>
    <w:rsid w:val="00496729"/>
    <w:rsid w:val="00496C4A"/>
    <w:rsid w:val="004970D5"/>
    <w:rsid w:val="00497AF5"/>
    <w:rsid w:val="004A0C12"/>
    <w:rsid w:val="004A0E0D"/>
    <w:rsid w:val="004A2C31"/>
    <w:rsid w:val="004A593A"/>
    <w:rsid w:val="004A5D13"/>
    <w:rsid w:val="004A5EAA"/>
    <w:rsid w:val="004A7DF6"/>
    <w:rsid w:val="004B024C"/>
    <w:rsid w:val="004B2FB1"/>
    <w:rsid w:val="004B6A76"/>
    <w:rsid w:val="004B7A50"/>
    <w:rsid w:val="004C0099"/>
    <w:rsid w:val="004C19A4"/>
    <w:rsid w:val="004C1DEA"/>
    <w:rsid w:val="004C2866"/>
    <w:rsid w:val="004C32B2"/>
    <w:rsid w:val="004C3441"/>
    <w:rsid w:val="004C4C09"/>
    <w:rsid w:val="004D01BB"/>
    <w:rsid w:val="004D1917"/>
    <w:rsid w:val="004D2094"/>
    <w:rsid w:val="004D2779"/>
    <w:rsid w:val="004D3578"/>
    <w:rsid w:val="004D373D"/>
    <w:rsid w:val="004D3856"/>
    <w:rsid w:val="004D5834"/>
    <w:rsid w:val="004D5D3B"/>
    <w:rsid w:val="004D7CE0"/>
    <w:rsid w:val="004E213A"/>
    <w:rsid w:val="004E4107"/>
    <w:rsid w:val="004E4E56"/>
    <w:rsid w:val="004E69E6"/>
    <w:rsid w:val="004E70AD"/>
    <w:rsid w:val="004E789C"/>
    <w:rsid w:val="004F02DA"/>
    <w:rsid w:val="004F37B8"/>
    <w:rsid w:val="004F3C2A"/>
    <w:rsid w:val="004F4CB6"/>
    <w:rsid w:val="004F651C"/>
    <w:rsid w:val="004F761F"/>
    <w:rsid w:val="004F7F48"/>
    <w:rsid w:val="00500031"/>
    <w:rsid w:val="00500952"/>
    <w:rsid w:val="00501BB1"/>
    <w:rsid w:val="00503149"/>
    <w:rsid w:val="005051F1"/>
    <w:rsid w:val="005123CB"/>
    <w:rsid w:val="005128F0"/>
    <w:rsid w:val="00516E86"/>
    <w:rsid w:val="0051706A"/>
    <w:rsid w:val="005171A8"/>
    <w:rsid w:val="005200AE"/>
    <w:rsid w:val="00520A35"/>
    <w:rsid w:val="005211A4"/>
    <w:rsid w:val="0052220F"/>
    <w:rsid w:val="00524ED4"/>
    <w:rsid w:val="0052508D"/>
    <w:rsid w:val="00526ECD"/>
    <w:rsid w:val="005311AB"/>
    <w:rsid w:val="00532A7B"/>
    <w:rsid w:val="00533AEC"/>
    <w:rsid w:val="00533C77"/>
    <w:rsid w:val="00535A16"/>
    <w:rsid w:val="00536E7F"/>
    <w:rsid w:val="00537CC7"/>
    <w:rsid w:val="00541818"/>
    <w:rsid w:val="00543E6C"/>
    <w:rsid w:val="005451D9"/>
    <w:rsid w:val="00545CBD"/>
    <w:rsid w:val="0054664F"/>
    <w:rsid w:val="005509AD"/>
    <w:rsid w:val="00553BBC"/>
    <w:rsid w:val="00554C01"/>
    <w:rsid w:val="005563E2"/>
    <w:rsid w:val="00557C71"/>
    <w:rsid w:val="00562F95"/>
    <w:rsid w:val="00565087"/>
    <w:rsid w:val="005652F2"/>
    <w:rsid w:val="00567692"/>
    <w:rsid w:val="00567ED1"/>
    <w:rsid w:val="00571CF7"/>
    <w:rsid w:val="00572122"/>
    <w:rsid w:val="00574C12"/>
    <w:rsid w:val="00577A2C"/>
    <w:rsid w:val="005814A4"/>
    <w:rsid w:val="00583403"/>
    <w:rsid w:val="005839C3"/>
    <w:rsid w:val="00584396"/>
    <w:rsid w:val="00584831"/>
    <w:rsid w:val="00584ABE"/>
    <w:rsid w:val="005853CC"/>
    <w:rsid w:val="005854F1"/>
    <w:rsid w:val="005879CB"/>
    <w:rsid w:val="00590111"/>
    <w:rsid w:val="00590F55"/>
    <w:rsid w:val="00592105"/>
    <w:rsid w:val="005943FD"/>
    <w:rsid w:val="00594FA0"/>
    <w:rsid w:val="005962A2"/>
    <w:rsid w:val="0059644F"/>
    <w:rsid w:val="00597472"/>
    <w:rsid w:val="005A05F8"/>
    <w:rsid w:val="005A3127"/>
    <w:rsid w:val="005A3DAF"/>
    <w:rsid w:val="005A3E8B"/>
    <w:rsid w:val="005A4755"/>
    <w:rsid w:val="005A4961"/>
    <w:rsid w:val="005A697C"/>
    <w:rsid w:val="005A7A59"/>
    <w:rsid w:val="005B1A9D"/>
    <w:rsid w:val="005B1BBF"/>
    <w:rsid w:val="005B3CD3"/>
    <w:rsid w:val="005B6964"/>
    <w:rsid w:val="005B7422"/>
    <w:rsid w:val="005C2185"/>
    <w:rsid w:val="005C2F02"/>
    <w:rsid w:val="005C325F"/>
    <w:rsid w:val="005C61FE"/>
    <w:rsid w:val="005C69B5"/>
    <w:rsid w:val="005C6DCA"/>
    <w:rsid w:val="005C747A"/>
    <w:rsid w:val="005D0A05"/>
    <w:rsid w:val="005D28C9"/>
    <w:rsid w:val="005D4FA0"/>
    <w:rsid w:val="005E0A5A"/>
    <w:rsid w:val="005E10BC"/>
    <w:rsid w:val="005E210F"/>
    <w:rsid w:val="005E48F1"/>
    <w:rsid w:val="005F03D5"/>
    <w:rsid w:val="005F1C46"/>
    <w:rsid w:val="005F1CEC"/>
    <w:rsid w:val="005F2F50"/>
    <w:rsid w:val="005F4639"/>
    <w:rsid w:val="005F4CBD"/>
    <w:rsid w:val="005F5F73"/>
    <w:rsid w:val="005F5FC3"/>
    <w:rsid w:val="00600423"/>
    <w:rsid w:val="00602B10"/>
    <w:rsid w:val="006043B1"/>
    <w:rsid w:val="006066F2"/>
    <w:rsid w:val="006123D9"/>
    <w:rsid w:val="0061274D"/>
    <w:rsid w:val="00612A6B"/>
    <w:rsid w:val="006131F4"/>
    <w:rsid w:val="0061695B"/>
    <w:rsid w:val="0062042F"/>
    <w:rsid w:val="00620F10"/>
    <w:rsid w:val="00621753"/>
    <w:rsid w:val="00621B4C"/>
    <w:rsid w:val="00623594"/>
    <w:rsid w:val="006334D8"/>
    <w:rsid w:val="00635DF9"/>
    <w:rsid w:val="00635E53"/>
    <w:rsid w:val="00636688"/>
    <w:rsid w:val="0063764C"/>
    <w:rsid w:val="006415CE"/>
    <w:rsid w:val="00642667"/>
    <w:rsid w:val="00644650"/>
    <w:rsid w:val="006541F1"/>
    <w:rsid w:val="00655129"/>
    <w:rsid w:val="006602AE"/>
    <w:rsid w:val="00662E09"/>
    <w:rsid w:val="006640D3"/>
    <w:rsid w:val="00665156"/>
    <w:rsid w:val="00665B29"/>
    <w:rsid w:val="0066679F"/>
    <w:rsid w:val="00672059"/>
    <w:rsid w:val="00672751"/>
    <w:rsid w:val="00672867"/>
    <w:rsid w:val="006730F0"/>
    <w:rsid w:val="00673D45"/>
    <w:rsid w:val="00674405"/>
    <w:rsid w:val="00674F24"/>
    <w:rsid w:val="00676E06"/>
    <w:rsid w:val="00677C08"/>
    <w:rsid w:val="00680268"/>
    <w:rsid w:val="0068126A"/>
    <w:rsid w:val="00681A85"/>
    <w:rsid w:val="00682AFC"/>
    <w:rsid w:val="006833BF"/>
    <w:rsid w:val="00683B30"/>
    <w:rsid w:val="00684271"/>
    <w:rsid w:val="0068449D"/>
    <w:rsid w:val="006910D9"/>
    <w:rsid w:val="00691781"/>
    <w:rsid w:val="00692702"/>
    <w:rsid w:val="006947BA"/>
    <w:rsid w:val="00694E5B"/>
    <w:rsid w:val="00696711"/>
    <w:rsid w:val="006A0C7A"/>
    <w:rsid w:val="006A1928"/>
    <w:rsid w:val="006A37B5"/>
    <w:rsid w:val="006A4016"/>
    <w:rsid w:val="006A4135"/>
    <w:rsid w:val="006A55FF"/>
    <w:rsid w:val="006A5917"/>
    <w:rsid w:val="006A6110"/>
    <w:rsid w:val="006A6A00"/>
    <w:rsid w:val="006A6BC5"/>
    <w:rsid w:val="006B176C"/>
    <w:rsid w:val="006B2734"/>
    <w:rsid w:val="006B3E8F"/>
    <w:rsid w:val="006B42C3"/>
    <w:rsid w:val="006B44FD"/>
    <w:rsid w:val="006B5214"/>
    <w:rsid w:val="006B5AA3"/>
    <w:rsid w:val="006B5E24"/>
    <w:rsid w:val="006B5E81"/>
    <w:rsid w:val="006B795B"/>
    <w:rsid w:val="006C02CA"/>
    <w:rsid w:val="006C10A8"/>
    <w:rsid w:val="006C20D9"/>
    <w:rsid w:val="006C24E9"/>
    <w:rsid w:val="006C46A6"/>
    <w:rsid w:val="006C47F8"/>
    <w:rsid w:val="006C49E9"/>
    <w:rsid w:val="006C5F6B"/>
    <w:rsid w:val="006D0D24"/>
    <w:rsid w:val="006D1136"/>
    <w:rsid w:val="006D4049"/>
    <w:rsid w:val="006D6EB2"/>
    <w:rsid w:val="006E0D39"/>
    <w:rsid w:val="006E401E"/>
    <w:rsid w:val="006E4886"/>
    <w:rsid w:val="006E4F3F"/>
    <w:rsid w:val="006F169C"/>
    <w:rsid w:val="006F4145"/>
    <w:rsid w:val="006F4269"/>
    <w:rsid w:val="006F49B6"/>
    <w:rsid w:val="006F7801"/>
    <w:rsid w:val="00700E66"/>
    <w:rsid w:val="007013AC"/>
    <w:rsid w:val="00702B87"/>
    <w:rsid w:val="0070461B"/>
    <w:rsid w:val="00704E3B"/>
    <w:rsid w:val="00710116"/>
    <w:rsid w:val="007112DB"/>
    <w:rsid w:val="00712118"/>
    <w:rsid w:val="00713467"/>
    <w:rsid w:val="00714275"/>
    <w:rsid w:val="00714D88"/>
    <w:rsid w:val="0071512F"/>
    <w:rsid w:val="00715719"/>
    <w:rsid w:val="00717184"/>
    <w:rsid w:val="00717604"/>
    <w:rsid w:val="00717BE1"/>
    <w:rsid w:val="007226E6"/>
    <w:rsid w:val="00724457"/>
    <w:rsid w:val="00724C3D"/>
    <w:rsid w:val="00725D95"/>
    <w:rsid w:val="0072639E"/>
    <w:rsid w:val="007275AC"/>
    <w:rsid w:val="0073026C"/>
    <w:rsid w:val="0073310F"/>
    <w:rsid w:val="00734A1F"/>
    <w:rsid w:val="00734A5B"/>
    <w:rsid w:val="00734C14"/>
    <w:rsid w:val="00735975"/>
    <w:rsid w:val="00735DD1"/>
    <w:rsid w:val="007401E3"/>
    <w:rsid w:val="0074356E"/>
    <w:rsid w:val="00744D57"/>
    <w:rsid w:val="00744E76"/>
    <w:rsid w:val="007458A1"/>
    <w:rsid w:val="007507B1"/>
    <w:rsid w:val="00751FE6"/>
    <w:rsid w:val="00761574"/>
    <w:rsid w:val="00763629"/>
    <w:rsid w:val="00765868"/>
    <w:rsid w:val="007658BD"/>
    <w:rsid w:val="007725BF"/>
    <w:rsid w:val="00774177"/>
    <w:rsid w:val="00775332"/>
    <w:rsid w:val="00775B01"/>
    <w:rsid w:val="00775FD8"/>
    <w:rsid w:val="00781F0F"/>
    <w:rsid w:val="0078276A"/>
    <w:rsid w:val="00782D67"/>
    <w:rsid w:val="007834FA"/>
    <w:rsid w:val="0078515C"/>
    <w:rsid w:val="00787AE6"/>
    <w:rsid w:val="00791097"/>
    <w:rsid w:val="00794F98"/>
    <w:rsid w:val="0079558C"/>
    <w:rsid w:val="00796C40"/>
    <w:rsid w:val="007971D5"/>
    <w:rsid w:val="0079741A"/>
    <w:rsid w:val="007A1471"/>
    <w:rsid w:val="007A441B"/>
    <w:rsid w:val="007A5BA9"/>
    <w:rsid w:val="007A7D8C"/>
    <w:rsid w:val="007B55E8"/>
    <w:rsid w:val="007B5D0F"/>
    <w:rsid w:val="007B6D99"/>
    <w:rsid w:val="007C1378"/>
    <w:rsid w:val="007C26E0"/>
    <w:rsid w:val="007C2BD7"/>
    <w:rsid w:val="007C5CEB"/>
    <w:rsid w:val="007D04A3"/>
    <w:rsid w:val="007D28F1"/>
    <w:rsid w:val="007D4713"/>
    <w:rsid w:val="007D4ED7"/>
    <w:rsid w:val="007D5378"/>
    <w:rsid w:val="007D6A3E"/>
    <w:rsid w:val="007D71C7"/>
    <w:rsid w:val="007E0577"/>
    <w:rsid w:val="007E36F2"/>
    <w:rsid w:val="007E402D"/>
    <w:rsid w:val="007E5077"/>
    <w:rsid w:val="007E57A4"/>
    <w:rsid w:val="007E58BA"/>
    <w:rsid w:val="007E63D9"/>
    <w:rsid w:val="007F00F1"/>
    <w:rsid w:val="007F06D3"/>
    <w:rsid w:val="007F0AA6"/>
    <w:rsid w:val="007F0F83"/>
    <w:rsid w:val="007F23E7"/>
    <w:rsid w:val="007F34F1"/>
    <w:rsid w:val="007F407E"/>
    <w:rsid w:val="007F5930"/>
    <w:rsid w:val="007F6FBC"/>
    <w:rsid w:val="008008CA"/>
    <w:rsid w:val="00801E66"/>
    <w:rsid w:val="00801EA7"/>
    <w:rsid w:val="00801FC1"/>
    <w:rsid w:val="008028A4"/>
    <w:rsid w:val="008045BA"/>
    <w:rsid w:val="00805790"/>
    <w:rsid w:val="00807CCC"/>
    <w:rsid w:val="008134A4"/>
    <w:rsid w:val="00814170"/>
    <w:rsid w:val="00815956"/>
    <w:rsid w:val="00815D62"/>
    <w:rsid w:val="00820B8B"/>
    <w:rsid w:val="008223AF"/>
    <w:rsid w:val="00823AF0"/>
    <w:rsid w:val="00825F46"/>
    <w:rsid w:val="0082659B"/>
    <w:rsid w:val="008277D6"/>
    <w:rsid w:val="0083094C"/>
    <w:rsid w:val="0083169A"/>
    <w:rsid w:val="00831855"/>
    <w:rsid w:val="00831E47"/>
    <w:rsid w:val="00832634"/>
    <w:rsid w:val="00832E19"/>
    <w:rsid w:val="00834855"/>
    <w:rsid w:val="00837CD7"/>
    <w:rsid w:val="00841A2D"/>
    <w:rsid w:val="00841A61"/>
    <w:rsid w:val="0084229B"/>
    <w:rsid w:val="008425A1"/>
    <w:rsid w:val="00845838"/>
    <w:rsid w:val="00845AE5"/>
    <w:rsid w:val="008504B2"/>
    <w:rsid w:val="00850BE5"/>
    <w:rsid w:val="0085163A"/>
    <w:rsid w:val="00853B0A"/>
    <w:rsid w:val="00854864"/>
    <w:rsid w:val="0086029A"/>
    <w:rsid w:val="00861676"/>
    <w:rsid w:val="00861887"/>
    <w:rsid w:val="00864523"/>
    <w:rsid w:val="00864EA6"/>
    <w:rsid w:val="008669E7"/>
    <w:rsid w:val="00866AB1"/>
    <w:rsid w:val="00867DA9"/>
    <w:rsid w:val="00875369"/>
    <w:rsid w:val="008759C7"/>
    <w:rsid w:val="0087663A"/>
    <w:rsid w:val="008768CA"/>
    <w:rsid w:val="008769BD"/>
    <w:rsid w:val="00880AB6"/>
    <w:rsid w:val="00881AF0"/>
    <w:rsid w:val="00883CBF"/>
    <w:rsid w:val="00885541"/>
    <w:rsid w:val="00886414"/>
    <w:rsid w:val="00886513"/>
    <w:rsid w:val="008866B8"/>
    <w:rsid w:val="00890DAB"/>
    <w:rsid w:val="00891BA6"/>
    <w:rsid w:val="008928EF"/>
    <w:rsid w:val="00894E69"/>
    <w:rsid w:val="008956C4"/>
    <w:rsid w:val="00895C82"/>
    <w:rsid w:val="00896B19"/>
    <w:rsid w:val="00897979"/>
    <w:rsid w:val="00897BE8"/>
    <w:rsid w:val="008A4DE3"/>
    <w:rsid w:val="008A4E6A"/>
    <w:rsid w:val="008A5BA4"/>
    <w:rsid w:val="008B01D7"/>
    <w:rsid w:val="008B392B"/>
    <w:rsid w:val="008B525B"/>
    <w:rsid w:val="008B6084"/>
    <w:rsid w:val="008B60B4"/>
    <w:rsid w:val="008C0680"/>
    <w:rsid w:val="008C1B1A"/>
    <w:rsid w:val="008C2296"/>
    <w:rsid w:val="008C36C4"/>
    <w:rsid w:val="008C5005"/>
    <w:rsid w:val="008C57BC"/>
    <w:rsid w:val="008C6EE4"/>
    <w:rsid w:val="008C7924"/>
    <w:rsid w:val="008D16BF"/>
    <w:rsid w:val="008D296E"/>
    <w:rsid w:val="008D332B"/>
    <w:rsid w:val="008D7661"/>
    <w:rsid w:val="008E006E"/>
    <w:rsid w:val="008E1D1A"/>
    <w:rsid w:val="008E3926"/>
    <w:rsid w:val="008E5C98"/>
    <w:rsid w:val="008E7BA3"/>
    <w:rsid w:val="008F0932"/>
    <w:rsid w:val="008F1D60"/>
    <w:rsid w:val="008F2788"/>
    <w:rsid w:val="008F2E7B"/>
    <w:rsid w:val="008F3BAF"/>
    <w:rsid w:val="008F7818"/>
    <w:rsid w:val="00900FFC"/>
    <w:rsid w:val="0090147D"/>
    <w:rsid w:val="0090271F"/>
    <w:rsid w:val="009036E3"/>
    <w:rsid w:val="00905813"/>
    <w:rsid w:val="00911F16"/>
    <w:rsid w:val="00913255"/>
    <w:rsid w:val="00913EDF"/>
    <w:rsid w:val="00916984"/>
    <w:rsid w:val="009202F1"/>
    <w:rsid w:val="00920A0F"/>
    <w:rsid w:val="00922E5A"/>
    <w:rsid w:val="0092318B"/>
    <w:rsid w:val="00923273"/>
    <w:rsid w:val="00923612"/>
    <w:rsid w:val="00924B67"/>
    <w:rsid w:val="00927356"/>
    <w:rsid w:val="0092787C"/>
    <w:rsid w:val="00930B10"/>
    <w:rsid w:val="00931FE3"/>
    <w:rsid w:val="00933E21"/>
    <w:rsid w:val="00933E7A"/>
    <w:rsid w:val="00934582"/>
    <w:rsid w:val="00934931"/>
    <w:rsid w:val="009358A7"/>
    <w:rsid w:val="00936E2A"/>
    <w:rsid w:val="00937645"/>
    <w:rsid w:val="00941D9D"/>
    <w:rsid w:val="00942EC2"/>
    <w:rsid w:val="00950E49"/>
    <w:rsid w:val="00951B77"/>
    <w:rsid w:val="00960AB7"/>
    <w:rsid w:val="0096284A"/>
    <w:rsid w:val="00962BE3"/>
    <w:rsid w:val="00963C0B"/>
    <w:rsid w:val="00966CF3"/>
    <w:rsid w:val="00971399"/>
    <w:rsid w:val="00971606"/>
    <w:rsid w:val="00971BBE"/>
    <w:rsid w:val="00977B1C"/>
    <w:rsid w:val="00980B0D"/>
    <w:rsid w:val="00981F12"/>
    <w:rsid w:val="00982975"/>
    <w:rsid w:val="0098317B"/>
    <w:rsid w:val="009907AE"/>
    <w:rsid w:val="009909BC"/>
    <w:rsid w:val="00992585"/>
    <w:rsid w:val="009926DF"/>
    <w:rsid w:val="0099386A"/>
    <w:rsid w:val="00994B81"/>
    <w:rsid w:val="00995116"/>
    <w:rsid w:val="009A0270"/>
    <w:rsid w:val="009A0F33"/>
    <w:rsid w:val="009A270D"/>
    <w:rsid w:val="009A28B5"/>
    <w:rsid w:val="009A2F81"/>
    <w:rsid w:val="009A3D4E"/>
    <w:rsid w:val="009A3F38"/>
    <w:rsid w:val="009A40ED"/>
    <w:rsid w:val="009A7116"/>
    <w:rsid w:val="009A7B3F"/>
    <w:rsid w:val="009B0831"/>
    <w:rsid w:val="009B0ACA"/>
    <w:rsid w:val="009B0D2A"/>
    <w:rsid w:val="009B2657"/>
    <w:rsid w:val="009B2981"/>
    <w:rsid w:val="009B3481"/>
    <w:rsid w:val="009B3FD3"/>
    <w:rsid w:val="009B4263"/>
    <w:rsid w:val="009B4D57"/>
    <w:rsid w:val="009B5302"/>
    <w:rsid w:val="009B5328"/>
    <w:rsid w:val="009B7143"/>
    <w:rsid w:val="009B76C1"/>
    <w:rsid w:val="009B799A"/>
    <w:rsid w:val="009C1948"/>
    <w:rsid w:val="009C1F0D"/>
    <w:rsid w:val="009C3547"/>
    <w:rsid w:val="009C7A52"/>
    <w:rsid w:val="009C7BAE"/>
    <w:rsid w:val="009D12BD"/>
    <w:rsid w:val="009D4E6D"/>
    <w:rsid w:val="009D50CE"/>
    <w:rsid w:val="009D6871"/>
    <w:rsid w:val="009D6BA2"/>
    <w:rsid w:val="009D779F"/>
    <w:rsid w:val="009E0655"/>
    <w:rsid w:val="009E13DE"/>
    <w:rsid w:val="009E1C2F"/>
    <w:rsid w:val="009E269C"/>
    <w:rsid w:val="009E3144"/>
    <w:rsid w:val="009E3940"/>
    <w:rsid w:val="009E79B0"/>
    <w:rsid w:val="009F1070"/>
    <w:rsid w:val="009F65EF"/>
    <w:rsid w:val="009F6AA2"/>
    <w:rsid w:val="009F74CA"/>
    <w:rsid w:val="00A015CD"/>
    <w:rsid w:val="00A04D6F"/>
    <w:rsid w:val="00A054DD"/>
    <w:rsid w:val="00A06997"/>
    <w:rsid w:val="00A10F02"/>
    <w:rsid w:val="00A1391C"/>
    <w:rsid w:val="00A1409E"/>
    <w:rsid w:val="00A155F8"/>
    <w:rsid w:val="00A1605C"/>
    <w:rsid w:val="00A229FF"/>
    <w:rsid w:val="00A22E14"/>
    <w:rsid w:val="00A25734"/>
    <w:rsid w:val="00A2583A"/>
    <w:rsid w:val="00A25A84"/>
    <w:rsid w:val="00A27CDE"/>
    <w:rsid w:val="00A352F7"/>
    <w:rsid w:val="00A4206A"/>
    <w:rsid w:val="00A475AE"/>
    <w:rsid w:val="00A50C68"/>
    <w:rsid w:val="00A51549"/>
    <w:rsid w:val="00A51B2E"/>
    <w:rsid w:val="00A53724"/>
    <w:rsid w:val="00A538E0"/>
    <w:rsid w:val="00A54720"/>
    <w:rsid w:val="00A5488C"/>
    <w:rsid w:val="00A60D82"/>
    <w:rsid w:val="00A64B1D"/>
    <w:rsid w:val="00A65916"/>
    <w:rsid w:val="00A72FD7"/>
    <w:rsid w:val="00A73E48"/>
    <w:rsid w:val="00A75EB3"/>
    <w:rsid w:val="00A760E5"/>
    <w:rsid w:val="00A8069B"/>
    <w:rsid w:val="00A81202"/>
    <w:rsid w:val="00A82346"/>
    <w:rsid w:val="00A82CC7"/>
    <w:rsid w:val="00A83CCF"/>
    <w:rsid w:val="00A8513F"/>
    <w:rsid w:val="00A85694"/>
    <w:rsid w:val="00A85DA4"/>
    <w:rsid w:val="00A878FB"/>
    <w:rsid w:val="00A90905"/>
    <w:rsid w:val="00A92C50"/>
    <w:rsid w:val="00A92E84"/>
    <w:rsid w:val="00A94DA7"/>
    <w:rsid w:val="00A955C1"/>
    <w:rsid w:val="00A97F04"/>
    <w:rsid w:val="00AA1E88"/>
    <w:rsid w:val="00AA2D5F"/>
    <w:rsid w:val="00AA4542"/>
    <w:rsid w:val="00AA5FED"/>
    <w:rsid w:val="00AA6115"/>
    <w:rsid w:val="00AB3CD2"/>
    <w:rsid w:val="00AB680F"/>
    <w:rsid w:val="00AC1797"/>
    <w:rsid w:val="00AC2321"/>
    <w:rsid w:val="00AC26F2"/>
    <w:rsid w:val="00AC44CB"/>
    <w:rsid w:val="00AC4A29"/>
    <w:rsid w:val="00AC50AD"/>
    <w:rsid w:val="00AC56C9"/>
    <w:rsid w:val="00AC65DA"/>
    <w:rsid w:val="00AC7544"/>
    <w:rsid w:val="00AD0803"/>
    <w:rsid w:val="00AD23D9"/>
    <w:rsid w:val="00AD452F"/>
    <w:rsid w:val="00AD583A"/>
    <w:rsid w:val="00AE0BED"/>
    <w:rsid w:val="00AE262A"/>
    <w:rsid w:val="00AE359C"/>
    <w:rsid w:val="00AF6717"/>
    <w:rsid w:val="00AF70AA"/>
    <w:rsid w:val="00AF7349"/>
    <w:rsid w:val="00B00EF9"/>
    <w:rsid w:val="00B015C6"/>
    <w:rsid w:val="00B022BE"/>
    <w:rsid w:val="00B031B7"/>
    <w:rsid w:val="00B057ED"/>
    <w:rsid w:val="00B07750"/>
    <w:rsid w:val="00B13DF6"/>
    <w:rsid w:val="00B15449"/>
    <w:rsid w:val="00B1560D"/>
    <w:rsid w:val="00B217CF"/>
    <w:rsid w:val="00B2252B"/>
    <w:rsid w:val="00B258C9"/>
    <w:rsid w:val="00B275A3"/>
    <w:rsid w:val="00B27F63"/>
    <w:rsid w:val="00B334E4"/>
    <w:rsid w:val="00B352CB"/>
    <w:rsid w:val="00B414C6"/>
    <w:rsid w:val="00B435DC"/>
    <w:rsid w:val="00B43787"/>
    <w:rsid w:val="00B43990"/>
    <w:rsid w:val="00B43E1F"/>
    <w:rsid w:val="00B4411E"/>
    <w:rsid w:val="00B471F8"/>
    <w:rsid w:val="00B47C57"/>
    <w:rsid w:val="00B51F08"/>
    <w:rsid w:val="00B53299"/>
    <w:rsid w:val="00B56C94"/>
    <w:rsid w:val="00B57A07"/>
    <w:rsid w:val="00B65614"/>
    <w:rsid w:val="00B65714"/>
    <w:rsid w:val="00B71FBA"/>
    <w:rsid w:val="00B740B8"/>
    <w:rsid w:val="00B74D81"/>
    <w:rsid w:val="00B8204A"/>
    <w:rsid w:val="00B82C95"/>
    <w:rsid w:val="00B84674"/>
    <w:rsid w:val="00B85119"/>
    <w:rsid w:val="00B85DCC"/>
    <w:rsid w:val="00B8703F"/>
    <w:rsid w:val="00B8724D"/>
    <w:rsid w:val="00B87C96"/>
    <w:rsid w:val="00B9014F"/>
    <w:rsid w:val="00B90572"/>
    <w:rsid w:val="00B9064D"/>
    <w:rsid w:val="00B9335F"/>
    <w:rsid w:val="00B93EF2"/>
    <w:rsid w:val="00B9407A"/>
    <w:rsid w:val="00B972C8"/>
    <w:rsid w:val="00B97D92"/>
    <w:rsid w:val="00BA1E64"/>
    <w:rsid w:val="00BA3397"/>
    <w:rsid w:val="00BA4171"/>
    <w:rsid w:val="00BA5542"/>
    <w:rsid w:val="00BA7A6A"/>
    <w:rsid w:val="00BB05E2"/>
    <w:rsid w:val="00BB08C2"/>
    <w:rsid w:val="00BB09FF"/>
    <w:rsid w:val="00BB15EB"/>
    <w:rsid w:val="00BB200C"/>
    <w:rsid w:val="00BB2538"/>
    <w:rsid w:val="00BB3DE2"/>
    <w:rsid w:val="00BB44BC"/>
    <w:rsid w:val="00BB4BE6"/>
    <w:rsid w:val="00BC0F7D"/>
    <w:rsid w:val="00BC3ED9"/>
    <w:rsid w:val="00BC4696"/>
    <w:rsid w:val="00BC4AFD"/>
    <w:rsid w:val="00BC7791"/>
    <w:rsid w:val="00BD18FD"/>
    <w:rsid w:val="00BD2D20"/>
    <w:rsid w:val="00BD3087"/>
    <w:rsid w:val="00BD3AAC"/>
    <w:rsid w:val="00BD44AA"/>
    <w:rsid w:val="00BD6D45"/>
    <w:rsid w:val="00BE107C"/>
    <w:rsid w:val="00BE1595"/>
    <w:rsid w:val="00BE7DAA"/>
    <w:rsid w:val="00BE7E6B"/>
    <w:rsid w:val="00BF2BA7"/>
    <w:rsid w:val="00BF497A"/>
    <w:rsid w:val="00BF574F"/>
    <w:rsid w:val="00C01E72"/>
    <w:rsid w:val="00C02C3F"/>
    <w:rsid w:val="00C0349B"/>
    <w:rsid w:val="00C03C46"/>
    <w:rsid w:val="00C06300"/>
    <w:rsid w:val="00C10782"/>
    <w:rsid w:val="00C112EF"/>
    <w:rsid w:val="00C1238B"/>
    <w:rsid w:val="00C1313B"/>
    <w:rsid w:val="00C1383B"/>
    <w:rsid w:val="00C20303"/>
    <w:rsid w:val="00C26CA5"/>
    <w:rsid w:val="00C3088A"/>
    <w:rsid w:val="00C32B2D"/>
    <w:rsid w:val="00C33079"/>
    <w:rsid w:val="00C349CF"/>
    <w:rsid w:val="00C35E7D"/>
    <w:rsid w:val="00C41CAF"/>
    <w:rsid w:val="00C424CF"/>
    <w:rsid w:val="00C4461D"/>
    <w:rsid w:val="00C452D0"/>
    <w:rsid w:val="00C45E4C"/>
    <w:rsid w:val="00C46036"/>
    <w:rsid w:val="00C46B7F"/>
    <w:rsid w:val="00C502DD"/>
    <w:rsid w:val="00C50482"/>
    <w:rsid w:val="00C519A6"/>
    <w:rsid w:val="00C523CB"/>
    <w:rsid w:val="00C52868"/>
    <w:rsid w:val="00C52E72"/>
    <w:rsid w:val="00C53BCC"/>
    <w:rsid w:val="00C53D8C"/>
    <w:rsid w:val="00C54265"/>
    <w:rsid w:val="00C56957"/>
    <w:rsid w:val="00C618F1"/>
    <w:rsid w:val="00C61C10"/>
    <w:rsid w:val="00C62C23"/>
    <w:rsid w:val="00C67F48"/>
    <w:rsid w:val="00C708F8"/>
    <w:rsid w:val="00C70C23"/>
    <w:rsid w:val="00C71476"/>
    <w:rsid w:val="00C72C4E"/>
    <w:rsid w:val="00C7307D"/>
    <w:rsid w:val="00C7475E"/>
    <w:rsid w:val="00C807E0"/>
    <w:rsid w:val="00C823A3"/>
    <w:rsid w:val="00C84F64"/>
    <w:rsid w:val="00C86CA6"/>
    <w:rsid w:val="00C92165"/>
    <w:rsid w:val="00C92D5E"/>
    <w:rsid w:val="00C93295"/>
    <w:rsid w:val="00C95176"/>
    <w:rsid w:val="00C96C0E"/>
    <w:rsid w:val="00C96F4C"/>
    <w:rsid w:val="00CA0217"/>
    <w:rsid w:val="00CA2A2C"/>
    <w:rsid w:val="00CA2CB2"/>
    <w:rsid w:val="00CA3D0C"/>
    <w:rsid w:val="00CA4754"/>
    <w:rsid w:val="00CA575E"/>
    <w:rsid w:val="00CA5A3B"/>
    <w:rsid w:val="00CA63F3"/>
    <w:rsid w:val="00CA78E1"/>
    <w:rsid w:val="00CB0AFD"/>
    <w:rsid w:val="00CB1C25"/>
    <w:rsid w:val="00CB1D03"/>
    <w:rsid w:val="00CB4FEF"/>
    <w:rsid w:val="00CB5727"/>
    <w:rsid w:val="00CB621A"/>
    <w:rsid w:val="00CB63E6"/>
    <w:rsid w:val="00CC29AB"/>
    <w:rsid w:val="00CC3B52"/>
    <w:rsid w:val="00CC3FCA"/>
    <w:rsid w:val="00CD13AE"/>
    <w:rsid w:val="00CD14B1"/>
    <w:rsid w:val="00CD2954"/>
    <w:rsid w:val="00CD3ABA"/>
    <w:rsid w:val="00CD4ED2"/>
    <w:rsid w:val="00CD5BC4"/>
    <w:rsid w:val="00CD5EC1"/>
    <w:rsid w:val="00CD6828"/>
    <w:rsid w:val="00CE360D"/>
    <w:rsid w:val="00CE3A0D"/>
    <w:rsid w:val="00CE418A"/>
    <w:rsid w:val="00CE6751"/>
    <w:rsid w:val="00CE72C2"/>
    <w:rsid w:val="00CF00E4"/>
    <w:rsid w:val="00CF0495"/>
    <w:rsid w:val="00CF1DCB"/>
    <w:rsid w:val="00CF4E0F"/>
    <w:rsid w:val="00CF50E6"/>
    <w:rsid w:val="00CF522E"/>
    <w:rsid w:val="00CF6FE1"/>
    <w:rsid w:val="00D00456"/>
    <w:rsid w:val="00D026B0"/>
    <w:rsid w:val="00D0490B"/>
    <w:rsid w:val="00D0527D"/>
    <w:rsid w:val="00D07ADA"/>
    <w:rsid w:val="00D11338"/>
    <w:rsid w:val="00D12CEC"/>
    <w:rsid w:val="00D13B75"/>
    <w:rsid w:val="00D15C1C"/>
    <w:rsid w:val="00D1798B"/>
    <w:rsid w:val="00D20022"/>
    <w:rsid w:val="00D22E6B"/>
    <w:rsid w:val="00D24F56"/>
    <w:rsid w:val="00D255FF"/>
    <w:rsid w:val="00D26399"/>
    <w:rsid w:val="00D30A90"/>
    <w:rsid w:val="00D32564"/>
    <w:rsid w:val="00D3439F"/>
    <w:rsid w:val="00D34CEC"/>
    <w:rsid w:val="00D353C1"/>
    <w:rsid w:val="00D373B7"/>
    <w:rsid w:val="00D40A75"/>
    <w:rsid w:val="00D420D8"/>
    <w:rsid w:val="00D42BC0"/>
    <w:rsid w:val="00D45AB8"/>
    <w:rsid w:val="00D46F93"/>
    <w:rsid w:val="00D518E4"/>
    <w:rsid w:val="00D5454C"/>
    <w:rsid w:val="00D54844"/>
    <w:rsid w:val="00D558F3"/>
    <w:rsid w:val="00D55EE9"/>
    <w:rsid w:val="00D576CE"/>
    <w:rsid w:val="00D57B2A"/>
    <w:rsid w:val="00D62375"/>
    <w:rsid w:val="00D6294E"/>
    <w:rsid w:val="00D62E75"/>
    <w:rsid w:val="00D64200"/>
    <w:rsid w:val="00D65E72"/>
    <w:rsid w:val="00D72ED7"/>
    <w:rsid w:val="00D730F9"/>
    <w:rsid w:val="00D73482"/>
    <w:rsid w:val="00D738D6"/>
    <w:rsid w:val="00D74435"/>
    <w:rsid w:val="00D7532D"/>
    <w:rsid w:val="00D755EB"/>
    <w:rsid w:val="00D76A91"/>
    <w:rsid w:val="00D76BCF"/>
    <w:rsid w:val="00D77EF9"/>
    <w:rsid w:val="00D8146A"/>
    <w:rsid w:val="00D82070"/>
    <w:rsid w:val="00D83857"/>
    <w:rsid w:val="00D83C77"/>
    <w:rsid w:val="00D8445A"/>
    <w:rsid w:val="00D864D5"/>
    <w:rsid w:val="00D87CBC"/>
    <w:rsid w:val="00D87E00"/>
    <w:rsid w:val="00D90300"/>
    <w:rsid w:val="00D9134D"/>
    <w:rsid w:val="00D91F3D"/>
    <w:rsid w:val="00D92CD1"/>
    <w:rsid w:val="00D93855"/>
    <w:rsid w:val="00D93E9E"/>
    <w:rsid w:val="00D94B0C"/>
    <w:rsid w:val="00D95A95"/>
    <w:rsid w:val="00D970D4"/>
    <w:rsid w:val="00D973BD"/>
    <w:rsid w:val="00D97BD8"/>
    <w:rsid w:val="00D97FAD"/>
    <w:rsid w:val="00DA3945"/>
    <w:rsid w:val="00DA3E50"/>
    <w:rsid w:val="00DA5792"/>
    <w:rsid w:val="00DA626E"/>
    <w:rsid w:val="00DA6F96"/>
    <w:rsid w:val="00DA7A03"/>
    <w:rsid w:val="00DB0A1E"/>
    <w:rsid w:val="00DB1818"/>
    <w:rsid w:val="00DB1A67"/>
    <w:rsid w:val="00DB1C5F"/>
    <w:rsid w:val="00DB2E5B"/>
    <w:rsid w:val="00DB32D9"/>
    <w:rsid w:val="00DB497A"/>
    <w:rsid w:val="00DB532B"/>
    <w:rsid w:val="00DC0208"/>
    <w:rsid w:val="00DC09DE"/>
    <w:rsid w:val="00DC309B"/>
    <w:rsid w:val="00DC3DC6"/>
    <w:rsid w:val="00DC4BA4"/>
    <w:rsid w:val="00DC4DA2"/>
    <w:rsid w:val="00DC5D94"/>
    <w:rsid w:val="00DC6A0D"/>
    <w:rsid w:val="00DC7A90"/>
    <w:rsid w:val="00DC7F78"/>
    <w:rsid w:val="00DD1474"/>
    <w:rsid w:val="00DD2BA1"/>
    <w:rsid w:val="00DD4FCE"/>
    <w:rsid w:val="00DD5E9E"/>
    <w:rsid w:val="00DD6D7F"/>
    <w:rsid w:val="00DE1B6B"/>
    <w:rsid w:val="00DE47AE"/>
    <w:rsid w:val="00DE5C38"/>
    <w:rsid w:val="00DE6F43"/>
    <w:rsid w:val="00DF00EE"/>
    <w:rsid w:val="00DF086A"/>
    <w:rsid w:val="00DF3F4A"/>
    <w:rsid w:val="00DF4323"/>
    <w:rsid w:val="00DF47AF"/>
    <w:rsid w:val="00DF62CD"/>
    <w:rsid w:val="00DF677A"/>
    <w:rsid w:val="00E05413"/>
    <w:rsid w:val="00E101B4"/>
    <w:rsid w:val="00E1267F"/>
    <w:rsid w:val="00E13FA0"/>
    <w:rsid w:val="00E151E6"/>
    <w:rsid w:val="00E227F6"/>
    <w:rsid w:val="00E24C4C"/>
    <w:rsid w:val="00E24C59"/>
    <w:rsid w:val="00E26247"/>
    <w:rsid w:val="00E27CFC"/>
    <w:rsid w:val="00E303E7"/>
    <w:rsid w:val="00E31B3E"/>
    <w:rsid w:val="00E41FF7"/>
    <w:rsid w:val="00E4389B"/>
    <w:rsid w:val="00E44E16"/>
    <w:rsid w:val="00E44E91"/>
    <w:rsid w:val="00E44F4B"/>
    <w:rsid w:val="00E46678"/>
    <w:rsid w:val="00E54AB4"/>
    <w:rsid w:val="00E57BA2"/>
    <w:rsid w:val="00E61813"/>
    <w:rsid w:val="00E61B5A"/>
    <w:rsid w:val="00E61DB4"/>
    <w:rsid w:val="00E630A1"/>
    <w:rsid w:val="00E638F2"/>
    <w:rsid w:val="00E64753"/>
    <w:rsid w:val="00E649F3"/>
    <w:rsid w:val="00E679D8"/>
    <w:rsid w:val="00E67E37"/>
    <w:rsid w:val="00E706E1"/>
    <w:rsid w:val="00E70BD1"/>
    <w:rsid w:val="00E71A80"/>
    <w:rsid w:val="00E73D77"/>
    <w:rsid w:val="00E745A0"/>
    <w:rsid w:val="00E74FBD"/>
    <w:rsid w:val="00E77645"/>
    <w:rsid w:val="00E811DA"/>
    <w:rsid w:val="00E81DD8"/>
    <w:rsid w:val="00E86DE1"/>
    <w:rsid w:val="00E86F37"/>
    <w:rsid w:val="00E90457"/>
    <w:rsid w:val="00E911E0"/>
    <w:rsid w:val="00E916E2"/>
    <w:rsid w:val="00E91E04"/>
    <w:rsid w:val="00E9673A"/>
    <w:rsid w:val="00EA0B01"/>
    <w:rsid w:val="00EA157A"/>
    <w:rsid w:val="00EA32CF"/>
    <w:rsid w:val="00EA3C3A"/>
    <w:rsid w:val="00EA725D"/>
    <w:rsid w:val="00EA74BC"/>
    <w:rsid w:val="00EA77E4"/>
    <w:rsid w:val="00EA7806"/>
    <w:rsid w:val="00EA7E0B"/>
    <w:rsid w:val="00EB0CF4"/>
    <w:rsid w:val="00EB4265"/>
    <w:rsid w:val="00EB7B80"/>
    <w:rsid w:val="00EC062A"/>
    <w:rsid w:val="00EC1EE2"/>
    <w:rsid w:val="00EC3548"/>
    <w:rsid w:val="00EC4849"/>
    <w:rsid w:val="00EC4A25"/>
    <w:rsid w:val="00EC5AD2"/>
    <w:rsid w:val="00EC5F65"/>
    <w:rsid w:val="00EC61D3"/>
    <w:rsid w:val="00EC63A3"/>
    <w:rsid w:val="00EC77B3"/>
    <w:rsid w:val="00ED30F0"/>
    <w:rsid w:val="00ED3298"/>
    <w:rsid w:val="00ED34BF"/>
    <w:rsid w:val="00ED3E44"/>
    <w:rsid w:val="00ED475F"/>
    <w:rsid w:val="00ED7504"/>
    <w:rsid w:val="00EE11DC"/>
    <w:rsid w:val="00EE4AEB"/>
    <w:rsid w:val="00EE4FCA"/>
    <w:rsid w:val="00EE5156"/>
    <w:rsid w:val="00EE53BC"/>
    <w:rsid w:val="00EE57EA"/>
    <w:rsid w:val="00EE5A4E"/>
    <w:rsid w:val="00EE664F"/>
    <w:rsid w:val="00EF1610"/>
    <w:rsid w:val="00EF1BF9"/>
    <w:rsid w:val="00EF2447"/>
    <w:rsid w:val="00EF3FC8"/>
    <w:rsid w:val="00EF6EA2"/>
    <w:rsid w:val="00EF76A8"/>
    <w:rsid w:val="00F02464"/>
    <w:rsid w:val="00F025A2"/>
    <w:rsid w:val="00F03E79"/>
    <w:rsid w:val="00F111C1"/>
    <w:rsid w:val="00F11C75"/>
    <w:rsid w:val="00F2246E"/>
    <w:rsid w:val="00F22558"/>
    <w:rsid w:val="00F22ADD"/>
    <w:rsid w:val="00F22EC7"/>
    <w:rsid w:val="00F24923"/>
    <w:rsid w:val="00F24C6D"/>
    <w:rsid w:val="00F24CFB"/>
    <w:rsid w:val="00F30AB0"/>
    <w:rsid w:val="00F336D8"/>
    <w:rsid w:val="00F3385F"/>
    <w:rsid w:val="00F341DF"/>
    <w:rsid w:val="00F34522"/>
    <w:rsid w:val="00F3765B"/>
    <w:rsid w:val="00F426A6"/>
    <w:rsid w:val="00F43F1B"/>
    <w:rsid w:val="00F50BB8"/>
    <w:rsid w:val="00F51052"/>
    <w:rsid w:val="00F534BE"/>
    <w:rsid w:val="00F53DA0"/>
    <w:rsid w:val="00F56065"/>
    <w:rsid w:val="00F56754"/>
    <w:rsid w:val="00F57338"/>
    <w:rsid w:val="00F57353"/>
    <w:rsid w:val="00F57528"/>
    <w:rsid w:val="00F61B91"/>
    <w:rsid w:val="00F627FA"/>
    <w:rsid w:val="00F64736"/>
    <w:rsid w:val="00F653B8"/>
    <w:rsid w:val="00F70389"/>
    <w:rsid w:val="00F717CF"/>
    <w:rsid w:val="00F7291D"/>
    <w:rsid w:val="00F72C75"/>
    <w:rsid w:val="00F76C48"/>
    <w:rsid w:val="00F812F1"/>
    <w:rsid w:val="00F8132E"/>
    <w:rsid w:val="00F8157E"/>
    <w:rsid w:val="00F8481A"/>
    <w:rsid w:val="00F84CD4"/>
    <w:rsid w:val="00F858AE"/>
    <w:rsid w:val="00F90E63"/>
    <w:rsid w:val="00F941B2"/>
    <w:rsid w:val="00FA0BB7"/>
    <w:rsid w:val="00FA0C35"/>
    <w:rsid w:val="00FA1266"/>
    <w:rsid w:val="00FA214E"/>
    <w:rsid w:val="00FA2FEA"/>
    <w:rsid w:val="00FA35F7"/>
    <w:rsid w:val="00FA4750"/>
    <w:rsid w:val="00FA5358"/>
    <w:rsid w:val="00FA58D1"/>
    <w:rsid w:val="00FA7218"/>
    <w:rsid w:val="00FB15FD"/>
    <w:rsid w:val="00FB68BE"/>
    <w:rsid w:val="00FC09DB"/>
    <w:rsid w:val="00FC0B16"/>
    <w:rsid w:val="00FC1192"/>
    <w:rsid w:val="00FC6F1E"/>
    <w:rsid w:val="00FD0632"/>
    <w:rsid w:val="00FD070E"/>
    <w:rsid w:val="00FE0147"/>
    <w:rsid w:val="00FE0B7D"/>
    <w:rsid w:val="00FE1B79"/>
    <w:rsid w:val="00FE322B"/>
    <w:rsid w:val="00FE6935"/>
    <w:rsid w:val="00FF0B31"/>
    <w:rsid w:val="00FF42F5"/>
    <w:rsid w:val="00FF479E"/>
    <w:rsid w:val="00FF4BBF"/>
    <w:rsid w:val="00FF4EF6"/>
    <w:rsid w:val="00FF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51B575F7"/>
  <w15:chartTrackingRefBased/>
  <w15:docId w15:val="{D2D4CE48-34EF-4D81-85AA-90E834950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901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359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4356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D15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971D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0111"/>
    <w:rPr>
      <w:rFonts w:ascii="Arial" w:hAnsi="Arial"/>
      <w:sz w:val="36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1803E8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locked/>
    <w:rsid w:val="00C72C4E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DA57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A579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4E69E6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0D68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4E69E6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locked/>
    <w:rsid w:val="004E69E6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3226BE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226BE"/>
    <w:rPr>
      <w:rFonts w:ascii="Tahoma" w:hAnsi="Tahoma" w:cs="Tahoma"/>
      <w:sz w:val="16"/>
      <w:szCs w:val="16"/>
      <w:lang w:val="en-GB" w:eastAsia="en-US"/>
    </w:rPr>
  </w:style>
  <w:style w:type="paragraph" w:styleId="List">
    <w:name w:val="List"/>
    <w:basedOn w:val="Normal"/>
    <w:rsid w:val="00A5488C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styleId="CommentReference">
    <w:name w:val="annotation reference"/>
    <w:rsid w:val="00D814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146A"/>
  </w:style>
  <w:style w:type="character" w:customStyle="1" w:styleId="CommentTextChar">
    <w:name w:val="Comment Text Char"/>
    <w:link w:val="CommentText"/>
    <w:rsid w:val="00D8146A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8146A"/>
    <w:rPr>
      <w:b/>
      <w:bCs/>
    </w:rPr>
  </w:style>
  <w:style w:type="character" w:customStyle="1" w:styleId="CommentSubjectChar">
    <w:name w:val="Comment Subject Char"/>
    <w:link w:val="CommentSubject"/>
    <w:rsid w:val="00D8146A"/>
    <w:rPr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152BB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EB4265"/>
    <w:rPr>
      <w:lang w:val="en-GB" w:eastAsia="en-US"/>
    </w:rPr>
  </w:style>
  <w:style w:type="paragraph" w:styleId="FootnoteText">
    <w:name w:val="footnote text"/>
    <w:basedOn w:val="Normal"/>
    <w:link w:val="FootnoteTextChar"/>
    <w:rsid w:val="005128F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link w:val="FootnoteText"/>
    <w:rsid w:val="005128F0"/>
    <w:rPr>
      <w:sz w:val="16"/>
      <w:lang w:val="en-GB" w:eastAsia="en-GB"/>
    </w:rPr>
  </w:style>
  <w:style w:type="character" w:customStyle="1" w:styleId="NOZchn">
    <w:name w:val="NO Zchn"/>
    <w:locked/>
    <w:rsid w:val="005814A4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CF50E6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CF50E6"/>
    <w:rPr>
      <w:rFonts w:ascii="Tahoma" w:hAnsi="Tahoma" w:cs="Tahoma"/>
      <w:sz w:val="16"/>
      <w:szCs w:val="16"/>
      <w:lang w:val="en-GB" w:eastAsia="en-US"/>
    </w:rPr>
  </w:style>
  <w:style w:type="paragraph" w:styleId="Index1">
    <w:name w:val="index 1"/>
    <w:basedOn w:val="Normal"/>
    <w:rsid w:val="00AD452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NormalWeb">
    <w:name w:val="Normal (Web)"/>
    <w:basedOn w:val="Normal"/>
    <w:uiPriority w:val="99"/>
    <w:unhideWhenUsed/>
    <w:rsid w:val="004C286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4C2866"/>
  </w:style>
  <w:style w:type="paragraph" w:styleId="ListNumber2">
    <w:name w:val="List Number 2"/>
    <w:basedOn w:val="Normal"/>
    <w:rsid w:val="004C2866"/>
    <w:pPr>
      <w:numPr>
        <w:numId w:val="22"/>
      </w:numPr>
      <w:contextualSpacing/>
    </w:pPr>
  </w:style>
  <w:style w:type="paragraph" w:customStyle="1" w:styleId="Norma">
    <w:name w:val="Norma"/>
    <w:basedOn w:val="Heading4"/>
    <w:rsid w:val="009202F1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unhideWhenUsed/>
    <w:rsid w:val="009202F1"/>
    <w:pPr>
      <w:spacing w:after="0"/>
    </w:pPr>
    <w:rPr>
      <w:rFonts w:ascii="Calibri" w:eastAsia="Calibri" w:hAnsi="Calibri"/>
      <w:sz w:val="22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9202F1"/>
    <w:rPr>
      <w:rFonts w:ascii="Calibri" w:eastAsia="Calibri" w:hAnsi="Calibri" w:cs="Consolas"/>
      <w:sz w:val="22"/>
      <w:szCs w:val="21"/>
      <w:lang w:eastAsia="en-US"/>
    </w:rPr>
  </w:style>
  <w:style w:type="character" w:customStyle="1" w:styleId="Marquedecommentaire1">
    <w:name w:val="Marque de commentaire1"/>
    <w:rsid w:val="00832634"/>
    <w:rPr>
      <w:sz w:val="16"/>
    </w:rPr>
  </w:style>
  <w:style w:type="paragraph" w:styleId="List5">
    <w:name w:val="List 5"/>
    <w:basedOn w:val="Normal"/>
    <w:rsid w:val="007E63D9"/>
    <w:pPr>
      <w:ind w:left="1415" w:hanging="283"/>
      <w:contextualSpacing/>
    </w:pPr>
  </w:style>
  <w:style w:type="paragraph" w:styleId="ListBullet3">
    <w:name w:val="List Bullet 3"/>
    <w:basedOn w:val="ListBullet2"/>
    <w:rsid w:val="00DB32D9"/>
    <w:pPr>
      <w:ind w:left="1135" w:hanging="284"/>
      <w:contextualSpacing w:val="0"/>
    </w:pPr>
  </w:style>
  <w:style w:type="paragraph" w:styleId="ListBullet2">
    <w:name w:val="List Bullet 2"/>
    <w:basedOn w:val="Normal"/>
    <w:rsid w:val="00DB32D9"/>
    <w:pPr>
      <w:numPr>
        <w:numId w:val="28"/>
      </w:numPr>
      <w:contextualSpacing/>
    </w:pPr>
  </w:style>
  <w:style w:type="character" w:customStyle="1" w:styleId="TALCar">
    <w:name w:val="TAL Car"/>
    <w:link w:val="TAL"/>
    <w:locked/>
    <w:rsid w:val="005A312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0" ma:contentTypeDescription="Create a new document." ma:contentTypeScope="" ma:versionID="1e0bee2d8ff2e65bee43bc53e86f7792">
  <xsd:schema xmlns:xsd="http://www.w3.org/2001/XMLSchema" xmlns:xs="http://www.w3.org/2001/XMLSchema" xmlns:p="http://schemas.microsoft.com/office/2006/metadata/properties" xmlns:ns3="71c5aaf6-e6ce-465b-b873-5148d2a4c105" xmlns:ns4="b672847a-5f88-42a2-b3e2-50bdf8de63d5" targetNamespace="http://schemas.microsoft.com/office/2006/metadata/properties" ma:root="true" ma:fieldsID="a8e56bf62303082e263166f430903581" ns3:_="" ns4:_="">
    <xsd:import namespace="71c5aaf6-e6ce-465b-b873-5148d2a4c105"/>
    <xsd:import namespace="b672847a-5f88-42a2-b3e2-50bdf8de63d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44D220-FF2B-4F97-87B0-ADE48670553D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672847a-5f88-42a2-b3e2-50bdf8de63d5"/>
    <ds:schemaRef ds:uri="http://purl.org/dc/elements/1.1/"/>
    <ds:schemaRef ds:uri="http://schemas.microsoft.com/office/2006/metadata/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CF51765-1DCC-4DAA-8E47-B0250D1196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430831-8DF8-4754-BC8B-51FE2145CDE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40A9D26-6972-4D1E-AA05-5532435434A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15B8B1A-2262-4032-ACB9-B6B004BFD7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4EB1E29-ED18-40D6-BF54-BEDD0B54F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2344</Words>
  <Characters>14770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17080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5</cp:revision>
  <cp:lastPrinted>2015-12-02T09:19:00Z</cp:lastPrinted>
  <dcterms:created xsi:type="dcterms:W3CDTF">2020-07-14T15:10:00Z</dcterms:created>
  <dcterms:modified xsi:type="dcterms:W3CDTF">2020-07-15T05:30:00Z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(3)wPnIFvHVUt166fPRpdrTBX1bI7ZLqSYQigU8G0REZNfsVAy4XXG+94EKh6PT8T2yiDtLAGb2_x000d_
wcX3cJ6l2Wp8+eOlAsXBGMF4liITb9zErKK9E3nLyWy6NSPfOZVpiztuSBySpGrTWkaOqCpK_x000d_
kTEOsYNh5Ifd01WoTZFXvLwpguH+VtbPIZQ9YbnFlV8t2m9oOwM7AVEY6sekDuoTx455gN7a_x000d_
nOYAb9Bi7u044fY97f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THBKVmQurzBsqMzjn1EYYG/HhJAHBfKonsmt8QE+lUGNIq+q3hTJuY_x000d_
NSBr41oGLLL8AP4fjNb4Tb82WpcfRXn9wZ7GEred/0TCYcLmxtfHDhHq6U9xA1e5xwiI9HaH_x000d_
NBWhETmCGs2k9pQxxH5ElAmTIbs0YAhiccIYCewUfMWbhSCGArADORpNLoa17Ax6bZblxu09_x000d_
tMUINPUZ9+lIY830ZfCzknRGDJh5CxpnmB3C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HIpKliymgSIvJpbXU2GE/r/5evSKJMojebEx_x000d_
RSOheUYN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1471600262</vt:lpwstr>
  </property>
  <property fmtid="{D5CDD505-2E9C-101B-9397-08002B2CF9AE}" pid="12" name="ContentTypeId">
    <vt:lpwstr>0x0101009AB7580F38B32B4992660A7BC2D6E51C</vt:lpwstr>
  </property>
</Properties>
</file>