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E53C21" w14:textId="75EF619E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A906FC">
        <w:rPr>
          <w:b/>
          <w:noProof/>
          <w:sz w:val="24"/>
        </w:rPr>
        <w:t>8</w:t>
      </w:r>
      <w:r w:rsidR="002A16F9">
        <w:rPr>
          <w:b/>
          <w:noProof/>
          <w:sz w:val="24"/>
        </w:rPr>
        <w:t>-e</w:t>
      </w:r>
      <w:r w:rsidR="001004EC">
        <w:rPr>
          <w:b/>
          <w:noProof/>
          <w:sz w:val="24"/>
        </w:rPr>
        <w:tab/>
        <w:t>S6-201043</w:t>
      </w:r>
    </w:p>
    <w:p w14:paraId="75406C71" w14:textId="778EF4EE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 w:rsidR="00A906FC">
        <w:rPr>
          <w:rFonts w:cs="Arial"/>
          <w:b/>
          <w:bCs/>
          <w:sz w:val="22"/>
        </w:rPr>
        <w:t>20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 w:rsidR="00A906FC">
        <w:rPr>
          <w:rFonts w:cs="Arial"/>
          <w:b/>
          <w:bCs/>
          <w:sz w:val="22"/>
        </w:rPr>
        <w:t>31</w:t>
      </w:r>
      <w:r w:rsidR="00A906FC" w:rsidRPr="00A906FC">
        <w:rPr>
          <w:rFonts w:cs="Arial"/>
          <w:b/>
          <w:bCs/>
          <w:sz w:val="22"/>
          <w:vertAlign w:val="superscript"/>
        </w:rPr>
        <w:t>st</w:t>
      </w:r>
      <w:r w:rsidR="002F52C8">
        <w:rPr>
          <w:rFonts w:cs="Arial"/>
          <w:b/>
          <w:bCs/>
          <w:sz w:val="22"/>
        </w:rPr>
        <w:t xml:space="preserve"> </w:t>
      </w:r>
      <w:r w:rsidR="00A906FC">
        <w:rPr>
          <w:rFonts w:cs="Arial"/>
          <w:b/>
          <w:bCs/>
          <w:sz w:val="22"/>
        </w:rPr>
        <w:t>July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397F5781" w:rsidR="001E41F3" w:rsidRPr="00410371" w:rsidRDefault="00CE493C" w:rsidP="008127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23.379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1C44A13A" w:rsidR="001E41F3" w:rsidRPr="00410371" w:rsidRDefault="00E80C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04EC">
              <w:rPr>
                <w:b/>
                <w:noProof/>
                <w:sz w:val="28"/>
              </w:rPr>
              <w:t>&lt;0264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6152ECC2" w:rsidR="001E41F3" w:rsidRPr="00410371" w:rsidRDefault="007563A4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7D34C2B1" w:rsidR="001E41F3" w:rsidRPr="00410371" w:rsidRDefault="00CE49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13396FC5" w:rsidR="001E41F3" w:rsidRDefault="00CE493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Updat</w:t>
            </w:r>
            <w:r w:rsidR="00147A01">
              <w:rPr>
                <w:noProof/>
                <w:lang w:eastAsia="ko-KR"/>
              </w:rPr>
              <w:t>e</w:t>
            </w:r>
            <w:r>
              <w:rPr>
                <w:rFonts w:hint="eastAsia"/>
                <w:noProof/>
                <w:lang w:eastAsia="ko-KR"/>
              </w:rPr>
              <w:t xml:space="preserve"> of Reference</w:t>
            </w:r>
            <w:r>
              <w:rPr>
                <w:noProof/>
                <w:lang w:eastAsia="ko-KR"/>
              </w:rPr>
              <w:t>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C1DEB5F" w:rsidR="001E41F3" w:rsidRDefault="00CE493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Korea Railroad Research Institute (KRRI)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25B3F6B4" w:rsidR="001E41F3" w:rsidRDefault="00CE493C">
            <w:pPr>
              <w:pStyle w:val="CRCoverPage"/>
              <w:spacing w:after="0"/>
              <w:ind w:left="100"/>
              <w:rPr>
                <w:noProof/>
              </w:rPr>
            </w:pPr>
            <w:r w:rsidRPr="006B78FB">
              <w:t>enh3MCPTT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080A77A5" w:rsidR="001E41F3" w:rsidRDefault="00161D57" w:rsidP="00161D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07</w:t>
            </w:r>
            <w:r w:rsidR="002F52C8">
              <w:t>-</w:t>
            </w:r>
            <w:r>
              <w:t>20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5A6E1E62" w:rsidR="001E41F3" w:rsidRDefault="00161D5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4D908CBD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61D57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5CD4C300" w:rsidR="001E41F3" w:rsidRDefault="00161D57" w:rsidP="003B44E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Update of References in TS</w:t>
            </w:r>
            <w:r>
              <w:rPr>
                <w:noProof/>
                <w:lang w:eastAsia="ko-KR"/>
              </w:rPr>
              <w:t xml:space="preserve"> 23.379 V17.3.2 is necessa</w:t>
            </w:r>
            <w:r w:rsidR="003B44E5">
              <w:rPr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y for supporting the feasibility of MCPTT standard in a practical sense.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Pr="00161D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146A73F7" w:rsidR="001E41F3" w:rsidRDefault="00161D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Addition of one appropriate reference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Pr="00161D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59030169" w:rsidR="001E41F3" w:rsidRDefault="00EA0DD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One reasonable reference for supporting feasiblity of MCPTT will be not considered in TS 23.379 V17.3.2.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0ED3C7D0" w:rsidR="001E41F3" w:rsidRDefault="00EA0DD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2. </w:t>
            </w:r>
            <w:r>
              <w:rPr>
                <w:noProof/>
                <w:lang w:eastAsia="ko-KR"/>
              </w:rPr>
              <w:t>References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1ABF584C" w:rsidR="001E41F3" w:rsidRDefault="00EA0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78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39AB2650" w:rsidR="001E41F3" w:rsidRDefault="00EA0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78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5E9A892" w:rsidR="001E41F3" w:rsidRDefault="00EA0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78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1FF4DD41" w:rsidR="001E41F3" w:rsidRDefault="00EA0DD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None</w:t>
            </w: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0FD8D5F7" w:rsidR="008863B9" w:rsidRDefault="00EA0DD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None</w:t>
            </w: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19F5DDEB" w:rsidR="001E41F3" w:rsidRDefault="00B50FB2" w:rsidP="00B50FB2">
      <w:pPr>
        <w:jc w:val="center"/>
        <w:rPr>
          <w:b/>
          <w:noProof/>
          <w:sz w:val="40"/>
        </w:rPr>
      </w:pPr>
      <w:r>
        <w:rPr>
          <w:b/>
          <w:noProof/>
          <w:sz w:val="40"/>
        </w:rPr>
        <w:lastRenderedPageBreak/>
        <w:t>[</w:t>
      </w:r>
      <w:r w:rsidRPr="00B50FB2">
        <w:rPr>
          <w:b/>
          <w:noProof/>
          <w:sz w:val="40"/>
        </w:rPr>
        <w:t>First Change</w:t>
      </w:r>
      <w:r>
        <w:rPr>
          <w:b/>
          <w:noProof/>
          <w:sz w:val="40"/>
        </w:rPr>
        <w:t>]</w:t>
      </w:r>
    </w:p>
    <w:p w14:paraId="2A23AA5D" w14:textId="77777777" w:rsidR="00B50FB2" w:rsidRPr="00AB5FED" w:rsidRDefault="00B50FB2" w:rsidP="00B50FB2">
      <w:pPr>
        <w:pStyle w:val="1"/>
      </w:pPr>
      <w:bookmarkStart w:id="3" w:name="_Toc424654346"/>
      <w:bookmarkStart w:id="4" w:name="_Toc428364929"/>
      <w:bookmarkStart w:id="5" w:name="_Toc433209524"/>
      <w:bookmarkStart w:id="6" w:name="_Toc460615890"/>
      <w:bookmarkStart w:id="7" w:name="_Toc460616751"/>
      <w:bookmarkStart w:id="8" w:name="_Toc45530747"/>
      <w:r w:rsidRPr="00AB5FED">
        <w:t>2</w:t>
      </w:r>
      <w:r w:rsidRPr="00AB5FED">
        <w:tab/>
        <w:t>References</w:t>
      </w:r>
      <w:bookmarkEnd w:id="3"/>
      <w:bookmarkEnd w:id="4"/>
      <w:bookmarkEnd w:id="5"/>
      <w:bookmarkEnd w:id="6"/>
      <w:bookmarkEnd w:id="7"/>
      <w:bookmarkEnd w:id="8"/>
    </w:p>
    <w:p w14:paraId="354B882E" w14:textId="77777777" w:rsidR="00B50FB2" w:rsidRPr="00AB5FED" w:rsidRDefault="00B50FB2" w:rsidP="00B50FB2">
      <w:r w:rsidRPr="00AB5FED">
        <w:t>The following documents contain provisions which, through reference in this text, constitute provisions of the present document.</w:t>
      </w:r>
    </w:p>
    <w:p w14:paraId="2DB427C0" w14:textId="77777777" w:rsidR="00B50FB2" w:rsidRPr="00AB5FED" w:rsidRDefault="00B50FB2" w:rsidP="00B50FB2">
      <w:pPr>
        <w:pStyle w:val="B1"/>
      </w:pPr>
      <w:r w:rsidRPr="00AB5FED">
        <w:t>-</w:t>
      </w:r>
      <w:r w:rsidRPr="00AB5FED">
        <w:tab/>
        <w:t>References are either specific (identified by date of publication, edition number, version number, etc.) or non</w:t>
      </w:r>
      <w:r w:rsidRPr="00AB5FED">
        <w:noBreakHyphen/>
        <w:t>specific.</w:t>
      </w:r>
    </w:p>
    <w:p w14:paraId="7365BED3" w14:textId="77777777" w:rsidR="00B50FB2" w:rsidRPr="00AB5FED" w:rsidRDefault="00B50FB2" w:rsidP="00B50FB2">
      <w:pPr>
        <w:pStyle w:val="B1"/>
      </w:pPr>
      <w:r w:rsidRPr="00AB5FED">
        <w:t>-</w:t>
      </w:r>
      <w:r w:rsidRPr="00AB5FED">
        <w:tab/>
        <w:t>For a specific reference, subsequent revisions do not apply.</w:t>
      </w:r>
    </w:p>
    <w:p w14:paraId="215688D5" w14:textId="77777777" w:rsidR="00B50FB2" w:rsidRPr="00AB5FED" w:rsidRDefault="00B50FB2" w:rsidP="00B50FB2">
      <w:pPr>
        <w:pStyle w:val="B1"/>
      </w:pPr>
      <w:r w:rsidRPr="00AB5FED">
        <w:t>-</w:t>
      </w:r>
      <w:r w:rsidRPr="00AB5FE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B5FED">
        <w:rPr>
          <w:i/>
        </w:rPr>
        <w:t xml:space="preserve"> in the same Release as the present document</w:t>
      </w:r>
      <w:r w:rsidRPr="00AB5FED">
        <w:t>.</w:t>
      </w:r>
    </w:p>
    <w:p w14:paraId="0FCC27AD" w14:textId="77777777" w:rsidR="00B50FB2" w:rsidRPr="00AB5FED" w:rsidRDefault="00B50FB2" w:rsidP="00B50FB2">
      <w:pPr>
        <w:pStyle w:val="EX"/>
      </w:pPr>
      <w:r w:rsidRPr="00AB5FED">
        <w:t>[1]</w:t>
      </w:r>
      <w:r w:rsidRPr="00AB5FED">
        <w:tab/>
        <w:t>3GPP TR 21.905: "Vocabulary for 3GPP Specifications".</w:t>
      </w:r>
    </w:p>
    <w:p w14:paraId="261AD896" w14:textId="77777777" w:rsidR="00B50FB2" w:rsidRPr="00AB5FED" w:rsidRDefault="00B50FB2" w:rsidP="00B50FB2">
      <w:pPr>
        <w:pStyle w:val="EX"/>
      </w:pPr>
      <w:r w:rsidRPr="00AB5FED">
        <w:rPr>
          <w:color w:val="000000"/>
          <w:lang w:eastAsia="ja-JP"/>
        </w:rPr>
        <w:t>[2]</w:t>
      </w:r>
      <w:r w:rsidRPr="00AB5FED">
        <w:tab/>
        <w:t>3GPP</w:t>
      </w:r>
      <w:r w:rsidRPr="00AB5FED">
        <w:rPr>
          <w:color w:val="000000"/>
          <w:lang w:eastAsia="ja-JP"/>
        </w:rPr>
        <w:t> </w:t>
      </w:r>
      <w:r w:rsidRPr="00AB5FED">
        <w:t>TS</w:t>
      </w:r>
      <w:r w:rsidRPr="00AB5FED">
        <w:rPr>
          <w:color w:val="000000"/>
          <w:lang w:eastAsia="ja-JP"/>
        </w:rPr>
        <w:t> </w:t>
      </w:r>
      <w:r w:rsidRPr="00AB5FED">
        <w:t xml:space="preserve">22.179: </w:t>
      </w:r>
      <w:r w:rsidRPr="00AB5FED">
        <w:rPr>
          <w:color w:val="000000"/>
          <w:lang w:eastAsia="ja-JP"/>
        </w:rPr>
        <w:t>"</w:t>
      </w:r>
      <w:r w:rsidRPr="00AB5FED">
        <w:t>Mission Critical Push to Talk (MCPTT)</w:t>
      </w:r>
      <w:r w:rsidRPr="00AB5FED">
        <w:rPr>
          <w:color w:val="000000"/>
          <w:lang w:eastAsia="ja-JP"/>
        </w:rPr>
        <w:t>"</w:t>
      </w:r>
      <w:r w:rsidRPr="00AB5FED">
        <w:t>; Stage 1.</w:t>
      </w:r>
    </w:p>
    <w:p w14:paraId="6EF3C9EE" w14:textId="77777777" w:rsidR="00B50FB2" w:rsidRPr="00AB5FED" w:rsidRDefault="00B50FB2" w:rsidP="00B50FB2">
      <w:pPr>
        <w:pStyle w:val="EX"/>
      </w:pPr>
      <w:r w:rsidRPr="00AB5FED">
        <w:t>[3]</w:t>
      </w:r>
      <w:r w:rsidRPr="00AB5FED">
        <w:tab/>
        <w:t>3GPP TS 23.002: "Network Architecture".</w:t>
      </w:r>
    </w:p>
    <w:p w14:paraId="1996AEB1" w14:textId="77777777" w:rsidR="00B50FB2" w:rsidRPr="00AB5FED" w:rsidRDefault="00B50FB2" w:rsidP="00B50FB2">
      <w:pPr>
        <w:pStyle w:val="EX"/>
      </w:pPr>
      <w:r w:rsidRPr="00AB5FED">
        <w:rPr>
          <w:rFonts w:eastAsia="맑은 고딕" w:hint="eastAsia"/>
        </w:rPr>
        <w:t>[</w:t>
      </w:r>
      <w:r w:rsidRPr="00AB5FED">
        <w:rPr>
          <w:rFonts w:eastAsia="맑은 고딕"/>
        </w:rPr>
        <w:t>4</w:t>
      </w:r>
      <w:r w:rsidRPr="00AB5FED">
        <w:rPr>
          <w:rFonts w:eastAsia="맑은 고딕" w:hint="eastAsia"/>
        </w:rPr>
        <w:t>]</w:t>
      </w:r>
      <w:r w:rsidRPr="00AB5FED">
        <w:rPr>
          <w:rFonts w:eastAsia="맑은 고딕" w:hint="eastAsia"/>
        </w:rPr>
        <w:tab/>
        <w:t>3GPP</w:t>
      </w:r>
      <w:r w:rsidRPr="00AB5FED">
        <w:rPr>
          <w:rFonts w:eastAsia="맑은 고딕"/>
        </w:rPr>
        <w:t> </w:t>
      </w:r>
      <w:r w:rsidRPr="00AB5FED">
        <w:rPr>
          <w:rFonts w:eastAsia="맑은 고딕" w:hint="eastAsia"/>
        </w:rPr>
        <w:t>TS</w:t>
      </w:r>
      <w:r w:rsidRPr="00AB5FED">
        <w:rPr>
          <w:rFonts w:eastAsia="맑은 고딕"/>
        </w:rPr>
        <w:t> </w:t>
      </w:r>
      <w:r w:rsidRPr="00AB5FED">
        <w:rPr>
          <w:rFonts w:eastAsia="맑은 고딕" w:hint="eastAsia"/>
        </w:rPr>
        <w:t>23.2</w:t>
      </w:r>
      <w:r w:rsidRPr="00AB5FED">
        <w:rPr>
          <w:rFonts w:eastAsia="맑은 고딕"/>
        </w:rPr>
        <w:t>03</w:t>
      </w:r>
      <w:r w:rsidRPr="00AB5FED">
        <w:rPr>
          <w:rFonts w:eastAsia="맑은 고딕" w:hint="eastAsia"/>
        </w:rPr>
        <w:t xml:space="preserve">: </w:t>
      </w:r>
      <w:r w:rsidRPr="00AB5FED">
        <w:t>"Policy and charging control architecture".</w:t>
      </w:r>
    </w:p>
    <w:p w14:paraId="44B88043" w14:textId="77777777" w:rsidR="00B50FB2" w:rsidRPr="00AB5FED" w:rsidRDefault="00B50FB2" w:rsidP="00B50FB2">
      <w:pPr>
        <w:pStyle w:val="EX"/>
      </w:pPr>
      <w:r w:rsidRPr="00AB5FED">
        <w:rPr>
          <w:rFonts w:eastAsia="맑은 고딕" w:hint="eastAsia"/>
        </w:rPr>
        <w:t>[</w:t>
      </w:r>
      <w:r w:rsidRPr="00AB5FED">
        <w:rPr>
          <w:rFonts w:eastAsia="맑은 고딕"/>
        </w:rPr>
        <w:t>5</w:t>
      </w:r>
      <w:r w:rsidRPr="00AB5FED">
        <w:rPr>
          <w:rFonts w:eastAsia="맑은 고딕" w:hint="eastAsia"/>
        </w:rPr>
        <w:t>]</w:t>
      </w:r>
      <w:r w:rsidRPr="00AB5FED">
        <w:rPr>
          <w:rFonts w:eastAsia="맑은 고딕" w:hint="eastAsia"/>
        </w:rPr>
        <w:tab/>
        <w:t>3GPP</w:t>
      </w:r>
      <w:r w:rsidRPr="00AB5FED">
        <w:rPr>
          <w:rFonts w:eastAsia="맑은 고딕"/>
        </w:rPr>
        <w:t> </w:t>
      </w:r>
      <w:r w:rsidRPr="00AB5FED">
        <w:rPr>
          <w:rFonts w:eastAsia="맑은 고딕" w:hint="eastAsia"/>
        </w:rPr>
        <w:t>TS</w:t>
      </w:r>
      <w:r w:rsidRPr="00AB5FED">
        <w:rPr>
          <w:rFonts w:eastAsia="맑은 고딕"/>
        </w:rPr>
        <w:t> </w:t>
      </w:r>
      <w:r w:rsidRPr="00AB5FED">
        <w:rPr>
          <w:rFonts w:eastAsia="맑은 고딕" w:hint="eastAsia"/>
        </w:rPr>
        <w:t xml:space="preserve">23.228: </w:t>
      </w:r>
      <w:r w:rsidRPr="00AB5FED">
        <w:t>"IP Multimedia Subsystem (IMS</w:t>
      </w:r>
      <w:r w:rsidRPr="00AB5FED">
        <w:rPr>
          <w:rFonts w:eastAsia="맑은 고딕" w:hint="eastAsia"/>
        </w:rPr>
        <w:t>)</w:t>
      </w:r>
      <w:r w:rsidRPr="00AB5FED">
        <w:rPr>
          <w:rFonts w:eastAsia="맑은 고딕"/>
        </w:rPr>
        <w:t>; Stage 2</w:t>
      </w:r>
      <w:r w:rsidRPr="00AB5FED">
        <w:t>".</w:t>
      </w:r>
    </w:p>
    <w:p w14:paraId="751D5A83" w14:textId="77777777" w:rsidR="00B50FB2" w:rsidRPr="00AB5FED" w:rsidRDefault="00B50FB2" w:rsidP="00B50FB2">
      <w:pPr>
        <w:pStyle w:val="EX"/>
      </w:pPr>
      <w:r w:rsidRPr="00AB5FED">
        <w:t>[6]</w:t>
      </w:r>
      <w:r w:rsidRPr="00AB5FED">
        <w:tab/>
        <w:t>3GPP TS 23.237: "IP Multimedia Subsystem (IMS) Service Continuity; Stage 2".</w:t>
      </w:r>
    </w:p>
    <w:p w14:paraId="02263B12" w14:textId="77777777" w:rsidR="00B50FB2" w:rsidRPr="00AB5FED" w:rsidRDefault="00B50FB2" w:rsidP="00B50FB2">
      <w:pPr>
        <w:pStyle w:val="EX"/>
      </w:pPr>
      <w:r w:rsidRPr="00AB5FED">
        <w:t>[</w:t>
      </w:r>
      <w:r>
        <w:t>7</w:t>
      </w:r>
      <w:r w:rsidRPr="00AB5FED">
        <w:t>]</w:t>
      </w:r>
      <w:r w:rsidRPr="00AB5FED">
        <w:tab/>
        <w:t>3GPP TS 23.303: "Proximity-based services (ProSe); Stage 2".</w:t>
      </w:r>
    </w:p>
    <w:p w14:paraId="0FB4CF2C" w14:textId="77777777" w:rsidR="00B50FB2" w:rsidRPr="00AB5FED" w:rsidRDefault="00B50FB2" w:rsidP="00B50FB2">
      <w:pPr>
        <w:pStyle w:val="EX"/>
      </w:pPr>
      <w:r w:rsidRPr="00AB5FED">
        <w:t>[</w:t>
      </w:r>
      <w:r>
        <w:t>8</w:t>
      </w:r>
      <w:r w:rsidRPr="00AB5FED">
        <w:t>]</w:t>
      </w:r>
      <w:r w:rsidRPr="00AB5FED">
        <w:tab/>
        <w:t>3GPP TS 23.401: "General Packet Radio Service (GPRS) enhancements for Evolved Universal Terrestrial Radio Access Network (E-UTRAN) access".</w:t>
      </w:r>
    </w:p>
    <w:p w14:paraId="267C9637" w14:textId="77777777" w:rsidR="00B50FB2" w:rsidRPr="00AB5FED" w:rsidRDefault="00B50FB2" w:rsidP="00B50FB2">
      <w:pPr>
        <w:pStyle w:val="EX"/>
      </w:pPr>
      <w:r w:rsidRPr="00AB5FED">
        <w:t>[</w:t>
      </w:r>
      <w:r>
        <w:t>9</w:t>
      </w:r>
      <w:r w:rsidRPr="00AB5FED">
        <w:t>]</w:t>
      </w:r>
      <w:r w:rsidRPr="00AB5FED">
        <w:tab/>
        <w:t>3GPP</w:t>
      </w:r>
      <w:r w:rsidRPr="00AB5FED">
        <w:rPr>
          <w:color w:val="000000"/>
          <w:lang w:eastAsia="ja-JP"/>
        </w:rPr>
        <w:t> </w:t>
      </w:r>
      <w:r w:rsidRPr="00AB5FED">
        <w:t>TS</w:t>
      </w:r>
      <w:r w:rsidRPr="00AB5FED">
        <w:rPr>
          <w:color w:val="000000"/>
          <w:lang w:eastAsia="ja-JP"/>
        </w:rPr>
        <w:t> </w:t>
      </w:r>
      <w:r w:rsidRPr="00AB5FED">
        <w:t xml:space="preserve">23.468: </w:t>
      </w:r>
      <w:r w:rsidRPr="00AB5FED">
        <w:rPr>
          <w:color w:val="000000"/>
          <w:lang w:eastAsia="ja-JP"/>
        </w:rPr>
        <w:t>"</w:t>
      </w:r>
      <w:r w:rsidRPr="00AB5FED">
        <w:t>Group Communication System Enablers for LTE (GCSE_LTE); Stage 2</w:t>
      </w:r>
      <w:r w:rsidRPr="00AB5FED">
        <w:rPr>
          <w:color w:val="000000"/>
          <w:lang w:eastAsia="ja-JP"/>
        </w:rPr>
        <w:t>"</w:t>
      </w:r>
      <w:r w:rsidRPr="00AB5FED">
        <w:t>.</w:t>
      </w:r>
    </w:p>
    <w:p w14:paraId="149B948C" w14:textId="77777777" w:rsidR="00B50FB2" w:rsidRPr="00AB5FED" w:rsidRDefault="00B50FB2" w:rsidP="00B50FB2">
      <w:pPr>
        <w:pStyle w:val="EX"/>
      </w:pPr>
      <w:r w:rsidRPr="00AB5FED">
        <w:t>[1</w:t>
      </w:r>
      <w:r>
        <w:t>0</w:t>
      </w:r>
      <w:r w:rsidRPr="00AB5FED">
        <w:t>]</w:t>
      </w:r>
      <w:r w:rsidRPr="00AB5FED">
        <w:tab/>
        <w:t>3GPP TS 29.468: "Group Communication System Enablers for LTE (GCSE_LTE); MB2 Reference Point; Stage 3".</w:t>
      </w:r>
    </w:p>
    <w:p w14:paraId="2F9E8D29" w14:textId="2BD1F340" w:rsidR="00B50FB2" w:rsidRPr="00AB5FED" w:rsidRDefault="00B50FB2" w:rsidP="00B50FB2">
      <w:pPr>
        <w:pStyle w:val="EX"/>
      </w:pPr>
      <w:r w:rsidRPr="00AB5FED">
        <w:t>[1</w:t>
      </w:r>
      <w:r>
        <w:t>1</w:t>
      </w:r>
      <w:r w:rsidRPr="00AB5FED">
        <w:t>]</w:t>
      </w:r>
      <w:r w:rsidRPr="00AB5FED">
        <w:tab/>
      </w:r>
      <w:del w:id="9" w:author="최 상원" w:date="2020-07-15T11:10:00Z">
        <w:r w:rsidDel="00B50FB2">
          <w:delText>Void</w:delText>
        </w:r>
      </w:del>
      <w:ins w:id="10" w:author="최 상원" w:date="2020-07-15T11:10:00Z">
        <w:r>
          <w:t xml:space="preserve"> </w:t>
        </w:r>
      </w:ins>
      <w:ins w:id="11" w:author="최 상원" w:date="2020-07-15T11:11:00Z">
        <w:r>
          <w:t>S. W. Choi, Y.-S. Song, W.-Y. Shin, and J. Kim, “</w:t>
        </w:r>
        <w:r w:rsidRPr="00B50FB2">
          <w:t>A Feasibility Study on Mission-Critical Push-to-Talk: Standards and Implementation Perspectives</w:t>
        </w:r>
        <w:r>
          <w:t xml:space="preserve">,” IEEE Commun. Mag., vol. 57, no. 2, pp. </w:t>
        </w:r>
      </w:ins>
      <w:ins w:id="12" w:author="최 상원" w:date="2020-07-15T11:12:00Z">
        <w:r>
          <w:t>81-87, Feb. 2019.</w:t>
        </w:r>
      </w:ins>
    </w:p>
    <w:p w14:paraId="709A309D" w14:textId="77777777" w:rsidR="00B50FB2" w:rsidRPr="00AB5FED" w:rsidRDefault="00B50FB2" w:rsidP="00B50FB2">
      <w:pPr>
        <w:pStyle w:val="EX"/>
      </w:pPr>
      <w:r w:rsidRPr="00AB5FED">
        <w:t>[1</w:t>
      </w:r>
      <w:r>
        <w:t>2</w:t>
      </w:r>
      <w:r w:rsidRPr="00AB5FED">
        <w:t>]</w:t>
      </w:r>
      <w:r w:rsidRPr="00AB5FED">
        <w:tab/>
        <w:t>3GPP TS 36.331: "Evolved Universal Terrestrial Radio Access (E-UTRA); Radio Resource Control (RRC); Protocol specification".</w:t>
      </w:r>
    </w:p>
    <w:p w14:paraId="6647E541" w14:textId="77777777" w:rsidR="00B50FB2" w:rsidRPr="00AB5FED" w:rsidRDefault="00B50FB2" w:rsidP="00B50FB2">
      <w:pPr>
        <w:pStyle w:val="EX"/>
        <w:rPr>
          <w:lang w:eastAsia="zh-CN"/>
        </w:rPr>
      </w:pPr>
      <w:r w:rsidRPr="00AB5FED">
        <w:t>[1</w:t>
      </w:r>
      <w:r>
        <w:t>3</w:t>
      </w:r>
      <w:r w:rsidRPr="00AB5FED">
        <w:t>]</w:t>
      </w:r>
      <w:r w:rsidRPr="00AB5FED">
        <w:tab/>
        <w:t>IETF RFC 5245 (April 2010): "Interactive Connectivity Establishment (ICE): A Protocol for Network Address Translator (NAT) Traversal for Offer/Answer Protocols".</w:t>
      </w:r>
    </w:p>
    <w:p w14:paraId="6F32CFF1" w14:textId="65D47358" w:rsidR="00B50FB2" w:rsidRPr="00AB5FED" w:rsidRDefault="00B50FB2" w:rsidP="00B50FB2">
      <w:pPr>
        <w:pStyle w:val="EX"/>
      </w:pPr>
      <w:r w:rsidRPr="00AB5FED">
        <w:t>[</w:t>
      </w:r>
      <w:r w:rsidRPr="00AB5FED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AB5FED">
        <w:t>]</w:t>
      </w:r>
      <w:r w:rsidRPr="00AB5FED">
        <w:tab/>
      </w:r>
      <w:r>
        <w:t>void</w:t>
      </w:r>
    </w:p>
    <w:p w14:paraId="0B604EE2" w14:textId="77777777" w:rsidR="00B50FB2" w:rsidRDefault="00B50FB2" w:rsidP="00B50FB2">
      <w:pPr>
        <w:pStyle w:val="EX"/>
      </w:pPr>
      <w:r w:rsidRPr="00AB5FED">
        <w:t>[</w:t>
      </w:r>
      <w:r w:rsidRPr="00AB5FED">
        <w:rPr>
          <w:rFonts w:hint="eastAsia"/>
          <w:lang w:eastAsia="zh-CN"/>
        </w:rPr>
        <w:t>1</w:t>
      </w:r>
      <w:r>
        <w:rPr>
          <w:lang w:eastAsia="zh-CN"/>
        </w:rPr>
        <w:t>5</w:t>
      </w:r>
      <w:r w:rsidRPr="00AB5FED">
        <w:t>]</w:t>
      </w:r>
      <w:r w:rsidRPr="00AB5FED">
        <w:tab/>
      </w:r>
      <w:r>
        <w:t>void</w:t>
      </w:r>
    </w:p>
    <w:p w14:paraId="08BEF12C" w14:textId="77777777" w:rsidR="00B50FB2" w:rsidRDefault="00B50FB2" w:rsidP="00B50FB2">
      <w:pPr>
        <w:pStyle w:val="EX"/>
        <w:rPr>
          <w:lang w:eastAsia="zh-CN"/>
        </w:rPr>
      </w:pPr>
      <w:r>
        <w:t>[16]</w:t>
      </w:r>
      <w:r w:rsidRPr="00AB5FED">
        <w:tab/>
      </w:r>
      <w:r>
        <w:rPr>
          <w:rFonts w:hint="eastAsia"/>
          <w:lang w:eastAsia="zh-CN"/>
        </w:rPr>
        <w:t>3GPP</w:t>
      </w:r>
      <w:r w:rsidRPr="00AB5FED">
        <w:t> </w:t>
      </w:r>
      <w:r>
        <w:rPr>
          <w:rFonts w:hint="eastAsia"/>
          <w:lang w:eastAsia="zh-CN"/>
        </w:rPr>
        <w:t>TS</w:t>
      </w:r>
      <w:r w:rsidRPr="00AB5FED">
        <w:t> </w:t>
      </w:r>
      <w:r>
        <w:rPr>
          <w:rFonts w:hint="eastAsia"/>
          <w:lang w:eastAsia="zh-CN"/>
        </w:rPr>
        <w:t xml:space="preserve">23.280: 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Common functional architecture </w:t>
      </w:r>
      <w:r>
        <w:rPr>
          <w:lang w:eastAsia="zh-CN"/>
        </w:rPr>
        <w:t>to support</w:t>
      </w:r>
      <w:r>
        <w:rPr>
          <w:rFonts w:hint="eastAsia"/>
          <w:lang w:eastAsia="zh-CN"/>
        </w:rPr>
        <w:t xml:space="preserve"> mission critical services</w:t>
      </w:r>
      <w:r>
        <w:rPr>
          <w:lang w:eastAsia="zh-CN"/>
        </w:rPr>
        <w:t>".</w:t>
      </w:r>
    </w:p>
    <w:p w14:paraId="2036D9E3" w14:textId="77777777" w:rsidR="00B50FB2" w:rsidRDefault="00B50FB2" w:rsidP="00B50FB2">
      <w:pPr>
        <w:pStyle w:val="EX"/>
        <w:rPr>
          <w:lang w:eastAsia="zh-CN"/>
        </w:rPr>
      </w:pPr>
      <w:r>
        <w:rPr>
          <w:lang w:eastAsia="zh-CN"/>
        </w:rPr>
        <w:t>[17]</w:t>
      </w:r>
      <w:r w:rsidRPr="00AB5FED">
        <w:tab/>
      </w:r>
      <w:r>
        <w:rPr>
          <w:rFonts w:hint="eastAsia"/>
          <w:lang w:eastAsia="zh-CN"/>
        </w:rPr>
        <w:t>3GPP</w:t>
      </w:r>
      <w:r w:rsidRPr="00AB5FED">
        <w:t> </w:t>
      </w:r>
      <w:r>
        <w:rPr>
          <w:rFonts w:hint="eastAsia"/>
          <w:lang w:eastAsia="zh-CN"/>
        </w:rPr>
        <w:t>TS</w:t>
      </w:r>
      <w:r w:rsidRPr="00AB5FED">
        <w:t> </w:t>
      </w:r>
      <w:r>
        <w:rPr>
          <w:rFonts w:hint="eastAsia"/>
          <w:lang w:eastAsia="zh-CN"/>
        </w:rPr>
        <w:t xml:space="preserve">22.280: </w:t>
      </w:r>
      <w:r>
        <w:rPr>
          <w:lang w:eastAsia="zh-CN"/>
        </w:rPr>
        <w:t>"</w:t>
      </w:r>
      <w:r>
        <w:rPr>
          <w:rFonts w:hint="eastAsia"/>
          <w:lang w:eastAsia="zh-CN"/>
        </w:rPr>
        <w:t>Mission Critical Common Requirements (MCCoRe); Stage 1</w:t>
      </w:r>
      <w:r>
        <w:rPr>
          <w:lang w:eastAsia="zh-CN"/>
        </w:rPr>
        <w:t>".</w:t>
      </w:r>
    </w:p>
    <w:p w14:paraId="73519614" w14:textId="77777777" w:rsidR="00B50FB2" w:rsidRDefault="00B50FB2" w:rsidP="00B50FB2">
      <w:pPr>
        <w:pStyle w:val="EX"/>
      </w:pPr>
      <w:r>
        <w:t>[18]</w:t>
      </w:r>
      <w:r>
        <w:tab/>
        <w:t>3GPP TS 29.283: "</w:t>
      </w:r>
      <w:r w:rsidRPr="00074920">
        <w:t>Diameter data management applications</w:t>
      </w:r>
      <w:r>
        <w:t>".</w:t>
      </w:r>
    </w:p>
    <w:p w14:paraId="00E65D18" w14:textId="77777777" w:rsidR="00B50FB2" w:rsidRDefault="00B50FB2" w:rsidP="00B50FB2">
      <w:pPr>
        <w:pStyle w:val="EX"/>
      </w:pPr>
      <w:r>
        <w:t>[19]</w:t>
      </w:r>
      <w:r>
        <w:tab/>
        <w:t>3GPP TS 33.180: "</w:t>
      </w:r>
      <w:r w:rsidRPr="00516CD0">
        <w:t>Security of the mission critical service</w:t>
      </w:r>
      <w:r>
        <w:t>".</w:t>
      </w:r>
    </w:p>
    <w:p w14:paraId="3655F071" w14:textId="208E15CC" w:rsidR="00B50FB2" w:rsidRPr="00B50FB2" w:rsidRDefault="00B50FB2" w:rsidP="00B50FB2">
      <w:pPr>
        <w:pStyle w:val="EX"/>
      </w:pPr>
      <w:r>
        <w:rPr>
          <w:rFonts w:hint="eastAsia"/>
          <w:lang w:eastAsia="zh-CN"/>
        </w:rPr>
        <w:t>[20]</w:t>
      </w:r>
      <w:r>
        <w:rPr>
          <w:rFonts w:hint="eastAsia"/>
          <w:lang w:eastAsia="zh-CN"/>
        </w:rPr>
        <w:tab/>
        <w:t>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23.283: </w:t>
      </w:r>
      <w:r>
        <w:t>"</w:t>
      </w:r>
      <w:r w:rsidRPr="00654775">
        <w:rPr>
          <w:lang w:eastAsia="zh-CN"/>
        </w:rPr>
        <w:t xml:space="preserve">Mission Critical Communication Interworking </w:t>
      </w:r>
      <w:r>
        <w:rPr>
          <w:lang w:eastAsia="zh-CN"/>
        </w:rPr>
        <w:t>with Land Mobile Radio</w:t>
      </w:r>
      <w:r w:rsidRPr="00654775">
        <w:rPr>
          <w:lang w:eastAsia="zh-CN"/>
        </w:rPr>
        <w:t xml:space="preserve"> Systems</w:t>
      </w:r>
      <w:r>
        <w:t>; Stage 2"</w:t>
      </w:r>
      <w:r>
        <w:rPr>
          <w:rFonts w:hint="eastAsia"/>
          <w:lang w:eastAsia="zh-CN"/>
        </w:rPr>
        <w:t>.</w:t>
      </w:r>
    </w:p>
    <w:sectPr w:rsidR="00B50FB2" w:rsidRPr="00B50F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0D290" w14:textId="77777777" w:rsidR="00250D8C" w:rsidRDefault="00250D8C">
      <w:r>
        <w:separator/>
      </w:r>
    </w:p>
  </w:endnote>
  <w:endnote w:type="continuationSeparator" w:id="0">
    <w:p w14:paraId="492829BA" w14:textId="77777777" w:rsidR="00250D8C" w:rsidRDefault="0025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F7B631" w14:textId="77777777" w:rsidR="00250D8C" w:rsidRDefault="00250D8C">
      <w:r>
        <w:separator/>
      </w:r>
    </w:p>
  </w:footnote>
  <w:footnote w:type="continuationSeparator" w:id="0">
    <w:p w14:paraId="7A853FBB" w14:textId="77777777" w:rsidR="00250D8C" w:rsidRDefault="00250D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BA25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5B4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16F7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최 상원">
    <w15:presenceInfo w15:providerId="Windows Live" w15:userId="bebb854bc17e51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36D4"/>
    <w:rsid w:val="000B7FED"/>
    <w:rsid w:val="000C038A"/>
    <w:rsid w:val="000C6598"/>
    <w:rsid w:val="001004EC"/>
    <w:rsid w:val="00145D43"/>
    <w:rsid w:val="00147A01"/>
    <w:rsid w:val="00161D57"/>
    <w:rsid w:val="00192C46"/>
    <w:rsid w:val="001A08B3"/>
    <w:rsid w:val="001A7B60"/>
    <w:rsid w:val="001B52F0"/>
    <w:rsid w:val="001B7A65"/>
    <w:rsid w:val="001E41F3"/>
    <w:rsid w:val="00250D8C"/>
    <w:rsid w:val="0026004D"/>
    <w:rsid w:val="002640DD"/>
    <w:rsid w:val="00275D12"/>
    <w:rsid w:val="00284FEB"/>
    <w:rsid w:val="002860C4"/>
    <w:rsid w:val="002A16F9"/>
    <w:rsid w:val="002B5741"/>
    <w:rsid w:val="002F52C8"/>
    <w:rsid w:val="00305409"/>
    <w:rsid w:val="003609EF"/>
    <w:rsid w:val="0036231A"/>
    <w:rsid w:val="00374DD4"/>
    <w:rsid w:val="003B44E5"/>
    <w:rsid w:val="003E1A36"/>
    <w:rsid w:val="00410371"/>
    <w:rsid w:val="004242F1"/>
    <w:rsid w:val="00457450"/>
    <w:rsid w:val="004B75B7"/>
    <w:rsid w:val="0051580D"/>
    <w:rsid w:val="0052621C"/>
    <w:rsid w:val="00547111"/>
    <w:rsid w:val="0057712F"/>
    <w:rsid w:val="00592D74"/>
    <w:rsid w:val="005E2C44"/>
    <w:rsid w:val="00621188"/>
    <w:rsid w:val="006257ED"/>
    <w:rsid w:val="00695808"/>
    <w:rsid w:val="006B46FB"/>
    <w:rsid w:val="006E21FB"/>
    <w:rsid w:val="007563A4"/>
    <w:rsid w:val="00792342"/>
    <w:rsid w:val="007977A8"/>
    <w:rsid w:val="007B2BF6"/>
    <w:rsid w:val="007B512A"/>
    <w:rsid w:val="007C2097"/>
    <w:rsid w:val="007D6A07"/>
    <w:rsid w:val="007F7259"/>
    <w:rsid w:val="008040A8"/>
    <w:rsid w:val="0081274F"/>
    <w:rsid w:val="008279FA"/>
    <w:rsid w:val="008626E7"/>
    <w:rsid w:val="00870EE7"/>
    <w:rsid w:val="008863B9"/>
    <w:rsid w:val="008A45A6"/>
    <w:rsid w:val="008C76B6"/>
    <w:rsid w:val="008D6537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83D06"/>
    <w:rsid w:val="00A906FC"/>
    <w:rsid w:val="00AA2CBC"/>
    <w:rsid w:val="00AC5820"/>
    <w:rsid w:val="00AD1CD8"/>
    <w:rsid w:val="00AF55BE"/>
    <w:rsid w:val="00B23299"/>
    <w:rsid w:val="00B258BB"/>
    <w:rsid w:val="00B50FB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493C"/>
    <w:rsid w:val="00D03F9A"/>
    <w:rsid w:val="00D06D51"/>
    <w:rsid w:val="00D24991"/>
    <w:rsid w:val="00D50255"/>
    <w:rsid w:val="00D66520"/>
    <w:rsid w:val="00DE34CF"/>
    <w:rsid w:val="00E13F3D"/>
    <w:rsid w:val="00E34898"/>
    <w:rsid w:val="00E80C9A"/>
    <w:rsid w:val="00EA0DD7"/>
    <w:rsid w:val="00EB09B7"/>
    <w:rsid w:val="00EE7D7C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50F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D1FEC-EFE5-411F-91DE-49665291B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최 상원</cp:lastModifiedBy>
  <cp:revision>14</cp:revision>
  <cp:lastPrinted>1899-12-31T23:00:00Z</cp:lastPrinted>
  <dcterms:created xsi:type="dcterms:W3CDTF">2020-07-15T01:52:00Z</dcterms:created>
  <dcterms:modified xsi:type="dcterms:W3CDTF">2020-07-15T02:22:00Z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