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FB06CB" w:rsidRDefault="00E8629F">
      <w:pPr>
        <w:pStyle w:val="ZA"/>
        <w:framePr w:wrap="notBeside"/>
        <w:rPr>
          <w:lang w:val="sv-SE"/>
        </w:rPr>
      </w:pPr>
      <w:bookmarkStart w:id="0" w:name="page1"/>
      <w:r w:rsidRPr="00FB06CB">
        <w:rPr>
          <w:sz w:val="64"/>
          <w:lang w:val="sv-SE"/>
        </w:rPr>
        <w:t xml:space="preserve">3GPP TR </w:t>
      </w:r>
      <w:r w:rsidR="00FB06CB" w:rsidRPr="00FB06CB">
        <w:rPr>
          <w:sz w:val="64"/>
          <w:lang w:val="sv-SE"/>
        </w:rPr>
        <w:t>23</w:t>
      </w:r>
      <w:r w:rsidRPr="00FB06CB">
        <w:rPr>
          <w:sz w:val="64"/>
          <w:lang w:val="sv-SE"/>
        </w:rPr>
        <w:t>.</w:t>
      </w:r>
      <w:r w:rsidR="006736DC">
        <w:rPr>
          <w:sz w:val="64"/>
          <w:lang w:val="sv-SE"/>
        </w:rPr>
        <w:t>781</w:t>
      </w:r>
      <w:r w:rsidR="006736DC" w:rsidRPr="00FB06CB">
        <w:rPr>
          <w:sz w:val="64"/>
          <w:lang w:val="sv-SE"/>
        </w:rPr>
        <w:t xml:space="preserve"> </w:t>
      </w:r>
      <w:r w:rsidRPr="00FB06CB">
        <w:rPr>
          <w:lang w:val="sv-SE"/>
        </w:rPr>
        <w:t>V</w:t>
      </w:r>
      <w:r w:rsidR="00FB06CB" w:rsidRPr="00FB06CB">
        <w:rPr>
          <w:lang w:val="sv-SE"/>
        </w:rPr>
        <w:t>0</w:t>
      </w:r>
      <w:r w:rsidRPr="00FB06CB">
        <w:rPr>
          <w:lang w:val="sv-SE"/>
        </w:rPr>
        <w:t>.</w:t>
      </w:r>
      <w:ins w:id="1" w:author="Rapporteur" w:date="2016-08-03T11:36:00Z">
        <w:r w:rsidR="00100DA2">
          <w:rPr>
            <w:lang w:val="sv-SE"/>
          </w:rPr>
          <w:t>2</w:t>
        </w:r>
      </w:ins>
      <w:r w:rsidRPr="00FB06CB">
        <w:rPr>
          <w:lang w:val="sv-SE"/>
        </w:rPr>
        <w:t>.</w:t>
      </w:r>
      <w:ins w:id="2" w:author="Rapporteur" w:date="2016-08-03T11:36:00Z">
        <w:r w:rsidR="00100DA2">
          <w:rPr>
            <w:lang w:val="sv-SE"/>
          </w:rPr>
          <w:t>0</w:t>
        </w:r>
        <w:r w:rsidR="00100DA2" w:rsidRPr="00FB06CB">
          <w:rPr>
            <w:lang w:val="sv-SE"/>
          </w:rPr>
          <w:t xml:space="preserve"> </w:t>
        </w:r>
      </w:ins>
      <w:r w:rsidRPr="00FB06CB">
        <w:rPr>
          <w:sz w:val="32"/>
          <w:lang w:val="sv-SE"/>
        </w:rPr>
        <w:t>(</w:t>
      </w:r>
      <w:r w:rsidR="00FB06CB" w:rsidRPr="00FB06CB">
        <w:rPr>
          <w:sz w:val="32"/>
          <w:lang w:val="sv-SE"/>
        </w:rPr>
        <w:t>2016</w:t>
      </w:r>
      <w:r w:rsidRPr="00FB06CB">
        <w:rPr>
          <w:sz w:val="32"/>
          <w:lang w:val="sv-SE"/>
        </w:rPr>
        <w:t>-</w:t>
      </w:r>
      <w:ins w:id="3" w:author="Rapporteur" w:date="2016-08-03T11:36:00Z">
        <w:r w:rsidR="00100DA2" w:rsidRPr="00FB06CB">
          <w:rPr>
            <w:sz w:val="32"/>
            <w:lang w:val="sv-SE"/>
          </w:rPr>
          <w:t>0</w:t>
        </w:r>
        <w:r w:rsidR="00100DA2">
          <w:rPr>
            <w:sz w:val="32"/>
            <w:lang w:val="sv-SE"/>
          </w:rPr>
          <w:t>8</w:t>
        </w:r>
      </w:ins>
      <w:r w:rsidRPr="00FB06CB">
        <w:rPr>
          <w:sz w:val="32"/>
          <w:lang w:val="sv-SE"/>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FB06CB">
        <w:t>Services and System As</w:t>
      </w:r>
      <w:r w:rsidR="003025CF">
        <w:t>p</w:t>
      </w:r>
      <w:r w:rsidR="00FB06CB">
        <w:t>ects</w:t>
      </w:r>
      <w:r w:rsidRPr="00235394">
        <w:t>;</w:t>
      </w:r>
    </w:p>
    <w:p w:rsidR="00E8629F" w:rsidRPr="00235394" w:rsidRDefault="000F5591">
      <w:pPr>
        <w:pStyle w:val="ZT"/>
        <w:framePr w:wrap="notBeside"/>
      </w:pPr>
      <w:r w:rsidRPr="000F5591">
        <w:t xml:space="preserve">Study on </w:t>
      </w:r>
      <w:r w:rsidR="007C3613">
        <w:t>migration</w:t>
      </w:r>
      <w:r w:rsidR="00367E96">
        <w:t xml:space="preserve"> and </w:t>
      </w:r>
      <w:del w:id="4" w:author="Rapporteur" w:date="2016-08-04T11:33:00Z">
        <w:r w:rsidR="007D5BF1" w:rsidDel="007D5BF1">
          <w:delText>interconnect</w:delText>
        </w:r>
      </w:del>
      <w:ins w:id="5" w:author="Rapporteur" w:date="2016-08-04T11:15:00Z">
        <w:r w:rsidR="00BC544F">
          <w:t>interconnection</w:t>
        </w:r>
        <w:r w:rsidR="00BC544F" w:rsidRPr="000F5591">
          <w:t xml:space="preserve"> </w:t>
        </w:r>
      </w:ins>
      <w:r w:rsidRPr="000F5591">
        <w:t>for mission critical services</w:t>
      </w:r>
    </w:p>
    <w:p w:rsidR="00E8629F" w:rsidRPr="00235394" w:rsidRDefault="00E8629F">
      <w:pPr>
        <w:pStyle w:val="ZT"/>
        <w:framePr w:wrap="notBeside"/>
        <w:rPr>
          <w:i/>
          <w:sz w:val="28"/>
        </w:rPr>
      </w:pPr>
      <w:r w:rsidRPr="00235394">
        <w:t>(</w:t>
      </w:r>
      <w:r w:rsidRPr="00235394">
        <w:rPr>
          <w:rStyle w:val="ZGSM"/>
        </w:rPr>
        <w:t xml:space="preserve">Release </w:t>
      </w:r>
      <w:r w:rsidR="00FB06CB">
        <w:rPr>
          <w:rStyle w:val="ZGSM"/>
        </w:rPr>
        <w:t>14</w:t>
      </w:r>
      <w:r w:rsidRPr="00235394">
        <w:t>)</w:t>
      </w:r>
    </w:p>
    <w:p w:rsidR="00A72864" w:rsidRPr="00235394" w:rsidRDefault="001A0F39" w:rsidP="00A72864">
      <w:pPr>
        <w:pStyle w:val="ZU"/>
        <w:framePr w:h="4929" w:hRule="exact" w:wrap="notBeside"/>
        <w:tabs>
          <w:tab w:val="right" w:pos="10206"/>
        </w:tabs>
        <w:jc w:val="left"/>
      </w:pPr>
      <w:r w:rsidRPr="001A0F39">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83.25pt">
            <v:imagedata r:id="rId8" o:title="LTE-AdvancedPro_largerTM_cropped"/>
          </v:shape>
        </w:pict>
      </w:r>
      <w:r w:rsidR="00A72864" w:rsidRPr="00235394">
        <w:rPr>
          <w:color w:val="0000FF"/>
        </w:rPr>
        <w:tab/>
      </w:r>
      <w:r>
        <w:pict>
          <v:shape id="_x0000_i1026" type="#_x0000_t75" style="width:128.25pt;height:75.75pt">
            <v:imagedata r:id="rId9" o:title="3GPP-logo_web"/>
          </v:shape>
        </w:pict>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6"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5517CF" w:rsidRDefault="00E8629F">
      <w:pPr>
        <w:pStyle w:val="FP"/>
        <w:framePr w:wrap="notBeside" w:hAnchor="margin" w:yAlign="center"/>
        <w:pBdr>
          <w:bottom w:val="single" w:sz="6" w:space="1" w:color="auto"/>
        </w:pBdr>
        <w:spacing w:before="240"/>
        <w:ind w:left="2835" w:right="2835"/>
        <w:jc w:val="center"/>
      </w:pPr>
      <w:r w:rsidRPr="005517CF">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A17573">
        <w:rPr>
          <w:noProof/>
          <w:sz w:val="18"/>
        </w:rPr>
        <w:t>6</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7" w:name="copyrightaddon"/>
      <w:bookmarkEnd w:id="7"/>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6"/>
    <w:p w:rsidR="00E8629F" w:rsidRPr="00235394" w:rsidRDefault="00E8629F">
      <w:pPr>
        <w:pStyle w:val="TT"/>
      </w:pPr>
      <w:r w:rsidRPr="00235394">
        <w:br w:type="page"/>
      </w:r>
      <w:r w:rsidRPr="00235394">
        <w:lastRenderedPageBreak/>
        <w:t>Contents</w:t>
      </w:r>
    </w:p>
    <w:p w:rsidR="007D5BF1" w:rsidRDefault="001A0F39">
      <w:pPr>
        <w:pStyle w:val="TOC1"/>
        <w:rPr>
          <w:ins w:id="8" w:author="Rapporteur" w:date="2016-08-04T11:31:00Z"/>
          <w:rFonts w:asciiTheme="minorHAnsi" w:eastAsiaTheme="minorEastAsia" w:hAnsiTheme="minorHAnsi" w:cstheme="minorBidi"/>
          <w:szCs w:val="22"/>
          <w:lang w:eastAsia="en-GB"/>
        </w:rPr>
      </w:pPr>
      <w:r>
        <w:fldChar w:fldCharType="begin"/>
      </w:r>
      <w:r w:rsidR="00235394">
        <w:instrText xml:space="preserve"> TOC \o "1-9" </w:instrText>
      </w:r>
      <w:r>
        <w:fldChar w:fldCharType="separate"/>
      </w:r>
      <w:ins w:id="9" w:author="Rapporteur" w:date="2016-08-04T11:31:00Z">
        <w:r w:rsidR="007D5BF1">
          <w:t>Foreword</w:t>
        </w:r>
        <w:r w:rsidR="007D5BF1">
          <w:tab/>
        </w:r>
        <w:r>
          <w:fldChar w:fldCharType="begin"/>
        </w:r>
        <w:r w:rsidR="007D5BF1">
          <w:instrText xml:space="preserve"> PAGEREF _Toc458073630 \h </w:instrText>
        </w:r>
      </w:ins>
      <w:r>
        <w:fldChar w:fldCharType="separate"/>
      </w:r>
      <w:ins w:id="10" w:author="Rapporteur" w:date="2016-08-04T11:31:00Z">
        <w:r w:rsidR="007D5BF1">
          <w:t>5</w:t>
        </w:r>
        <w:r>
          <w:fldChar w:fldCharType="end"/>
        </w:r>
      </w:ins>
    </w:p>
    <w:p w:rsidR="007D5BF1" w:rsidRDefault="007D5BF1">
      <w:pPr>
        <w:pStyle w:val="TOC1"/>
        <w:rPr>
          <w:ins w:id="11" w:author="Rapporteur" w:date="2016-08-04T11:31:00Z"/>
          <w:rFonts w:asciiTheme="minorHAnsi" w:eastAsiaTheme="minorEastAsia" w:hAnsiTheme="minorHAnsi" w:cstheme="minorBidi"/>
          <w:szCs w:val="22"/>
          <w:lang w:eastAsia="en-GB"/>
        </w:rPr>
      </w:pPr>
      <w:ins w:id="12" w:author="Rapporteur" w:date="2016-08-04T11:31:00Z">
        <w:r>
          <w:t>1</w:t>
        </w:r>
        <w:r>
          <w:rPr>
            <w:rFonts w:asciiTheme="minorHAnsi" w:eastAsiaTheme="minorEastAsia" w:hAnsiTheme="minorHAnsi" w:cstheme="minorBidi"/>
            <w:szCs w:val="22"/>
            <w:lang w:eastAsia="en-GB"/>
          </w:rPr>
          <w:tab/>
        </w:r>
        <w:r>
          <w:t>Scope</w:t>
        </w:r>
        <w:r>
          <w:tab/>
        </w:r>
        <w:r w:rsidR="001A0F39">
          <w:fldChar w:fldCharType="begin"/>
        </w:r>
        <w:r>
          <w:instrText xml:space="preserve"> PAGEREF _Toc458073631 \h </w:instrText>
        </w:r>
      </w:ins>
      <w:r w:rsidR="001A0F39">
        <w:fldChar w:fldCharType="separate"/>
      </w:r>
      <w:ins w:id="13" w:author="Rapporteur" w:date="2016-08-04T11:31:00Z">
        <w:r>
          <w:t>6</w:t>
        </w:r>
        <w:r w:rsidR="001A0F39">
          <w:fldChar w:fldCharType="end"/>
        </w:r>
      </w:ins>
    </w:p>
    <w:p w:rsidR="007D5BF1" w:rsidRDefault="007D5BF1">
      <w:pPr>
        <w:pStyle w:val="TOC1"/>
        <w:rPr>
          <w:ins w:id="14" w:author="Rapporteur" w:date="2016-08-04T11:31:00Z"/>
          <w:rFonts w:asciiTheme="minorHAnsi" w:eastAsiaTheme="minorEastAsia" w:hAnsiTheme="minorHAnsi" w:cstheme="minorBidi"/>
          <w:szCs w:val="22"/>
          <w:lang w:eastAsia="en-GB"/>
        </w:rPr>
      </w:pPr>
      <w:ins w:id="15" w:author="Rapporteur" w:date="2016-08-04T11:31:00Z">
        <w:r>
          <w:t>2</w:t>
        </w:r>
        <w:r>
          <w:rPr>
            <w:rFonts w:asciiTheme="minorHAnsi" w:eastAsiaTheme="minorEastAsia" w:hAnsiTheme="minorHAnsi" w:cstheme="minorBidi"/>
            <w:szCs w:val="22"/>
            <w:lang w:eastAsia="en-GB"/>
          </w:rPr>
          <w:tab/>
        </w:r>
        <w:r>
          <w:t>References</w:t>
        </w:r>
        <w:r>
          <w:tab/>
        </w:r>
        <w:r w:rsidR="001A0F39">
          <w:fldChar w:fldCharType="begin"/>
        </w:r>
        <w:r>
          <w:instrText xml:space="preserve"> PAGEREF _Toc458073632 \h </w:instrText>
        </w:r>
      </w:ins>
      <w:r w:rsidR="001A0F39">
        <w:fldChar w:fldCharType="separate"/>
      </w:r>
      <w:ins w:id="16" w:author="Rapporteur" w:date="2016-08-04T11:31:00Z">
        <w:r>
          <w:t>6</w:t>
        </w:r>
        <w:r w:rsidR="001A0F39">
          <w:fldChar w:fldCharType="end"/>
        </w:r>
      </w:ins>
    </w:p>
    <w:p w:rsidR="007D5BF1" w:rsidRDefault="007D5BF1">
      <w:pPr>
        <w:pStyle w:val="TOC1"/>
        <w:rPr>
          <w:ins w:id="17" w:author="Rapporteur" w:date="2016-08-04T11:31:00Z"/>
          <w:rFonts w:asciiTheme="minorHAnsi" w:eastAsiaTheme="minorEastAsia" w:hAnsiTheme="minorHAnsi" w:cstheme="minorBidi"/>
          <w:szCs w:val="22"/>
          <w:lang w:eastAsia="en-GB"/>
        </w:rPr>
      </w:pPr>
      <w:ins w:id="18" w:author="Rapporteur" w:date="2016-08-04T11:31:00Z">
        <w:r>
          <w:t>3</w:t>
        </w:r>
        <w:r>
          <w:rPr>
            <w:rFonts w:asciiTheme="minorHAnsi" w:eastAsiaTheme="minorEastAsia" w:hAnsiTheme="minorHAnsi" w:cstheme="minorBidi"/>
            <w:szCs w:val="22"/>
            <w:lang w:eastAsia="en-GB"/>
          </w:rPr>
          <w:tab/>
        </w:r>
        <w:r>
          <w:t>Definitions and abbreviations</w:t>
        </w:r>
        <w:r>
          <w:tab/>
        </w:r>
        <w:r w:rsidR="001A0F39">
          <w:fldChar w:fldCharType="begin"/>
        </w:r>
        <w:r>
          <w:instrText xml:space="preserve"> PAGEREF _Toc458073633 \h </w:instrText>
        </w:r>
      </w:ins>
      <w:r w:rsidR="001A0F39">
        <w:fldChar w:fldCharType="separate"/>
      </w:r>
      <w:ins w:id="19" w:author="Rapporteur" w:date="2016-08-04T11:31:00Z">
        <w:r>
          <w:t>6</w:t>
        </w:r>
        <w:r w:rsidR="001A0F39">
          <w:fldChar w:fldCharType="end"/>
        </w:r>
      </w:ins>
    </w:p>
    <w:p w:rsidR="007D5BF1" w:rsidRDefault="007D5BF1">
      <w:pPr>
        <w:pStyle w:val="TOC2"/>
        <w:rPr>
          <w:ins w:id="20" w:author="Rapporteur" w:date="2016-08-04T11:31:00Z"/>
          <w:rFonts w:asciiTheme="minorHAnsi" w:eastAsiaTheme="minorEastAsia" w:hAnsiTheme="minorHAnsi" w:cstheme="minorBidi"/>
          <w:sz w:val="22"/>
          <w:szCs w:val="22"/>
          <w:lang w:eastAsia="en-GB"/>
        </w:rPr>
      </w:pPr>
      <w:ins w:id="21" w:author="Rapporteur" w:date="2016-08-04T11:31:00Z">
        <w:r>
          <w:t>3.1</w:t>
        </w:r>
        <w:r>
          <w:rPr>
            <w:rFonts w:asciiTheme="minorHAnsi" w:eastAsiaTheme="minorEastAsia" w:hAnsiTheme="minorHAnsi" w:cstheme="minorBidi"/>
            <w:sz w:val="22"/>
            <w:szCs w:val="22"/>
            <w:lang w:eastAsia="en-GB"/>
          </w:rPr>
          <w:tab/>
        </w:r>
        <w:r>
          <w:t>Definitions</w:t>
        </w:r>
        <w:r>
          <w:tab/>
        </w:r>
        <w:r w:rsidR="001A0F39">
          <w:fldChar w:fldCharType="begin"/>
        </w:r>
        <w:r>
          <w:instrText xml:space="preserve"> PAGEREF _Toc458073634 \h </w:instrText>
        </w:r>
      </w:ins>
      <w:r w:rsidR="001A0F39">
        <w:fldChar w:fldCharType="separate"/>
      </w:r>
      <w:ins w:id="22" w:author="Rapporteur" w:date="2016-08-04T11:31:00Z">
        <w:r>
          <w:t>6</w:t>
        </w:r>
        <w:r w:rsidR="001A0F39">
          <w:fldChar w:fldCharType="end"/>
        </w:r>
      </w:ins>
    </w:p>
    <w:p w:rsidR="007D5BF1" w:rsidRDefault="007D5BF1">
      <w:pPr>
        <w:pStyle w:val="TOC2"/>
        <w:rPr>
          <w:ins w:id="23" w:author="Rapporteur" w:date="2016-08-04T11:31:00Z"/>
          <w:rFonts w:asciiTheme="minorHAnsi" w:eastAsiaTheme="minorEastAsia" w:hAnsiTheme="minorHAnsi" w:cstheme="minorBidi"/>
          <w:sz w:val="22"/>
          <w:szCs w:val="22"/>
          <w:lang w:eastAsia="en-GB"/>
        </w:rPr>
      </w:pPr>
      <w:ins w:id="24" w:author="Rapporteur" w:date="2016-08-04T11:31:00Z">
        <w:r>
          <w:t>3.2</w:t>
        </w:r>
        <w:r>
          <w:rPr>
            <w:rFonts w:asciiTheme="minorHAnsi" w:eastAsiaTheme="minorEastAsia" w:hAnsiTheme="minorHAnsi" w:cstheme="minorBidi"/>
            <w:sz w:val="22"/>
            <w:szCs w:val="22"/>
            <w:lang w:eastAsia="en-GB"/>
          </w:rPr>
          <w:tab/>
        </w:r>
        <w:r>
          <w:t>Abbreviations</w:t>
        </w:r>
        <w:r>
          <w:tab/>
        </w:r>
        <w:r w:rsidR="001A0F39">
          <w:fldChar w:fldCharType="begin"/>
        </w:r>
        <w:r>
          <w:instrText xml:space="preserve"> PAGEREF _Toc458073635 \h </w:instrText>
        </w:r>
      </w:ins>
      <w:r w:rsidR="001A0F39">
        <w:fldChar w:fldCharType="separate"/>
      </w:r>
      <w:ins w:id="25" w:author="Rapporteur" w:date="2016-08-04T11:31:00Z">
        <w:r>
          <w:t>7</w:t>
        </w:r>
        <w:r w:rsidR="001A0F39">
          <w:fldChar w:fldCharType="end"/>
        </w:r>
      </w:ins>
    </w:p>
    <w:p w:rsidR="007D5BF1" w:rsidRDefault="007D5BF1">
      <w:pPr>
        <w:pStyle w:val="TOC1"/>
        <w:rPr>
          <w:ins w:id="26" w:author="Rapporteur" w:date="2016-08-04T11:31:00Z"/>
          <w:rFonts w:asciiTheme="minorHAnsi" w:eastAsiaTheme="minorEastAsia" w:hAnsiTheme="minorHAnsi" w:cstheme="minorBidi"/>
          <w:szCs w:val="22"/>
          <w:lang w:eastAsia="en-GB"/>
        </w:rPr>
      </w:pPr>
      <w:ins w:id="27" w:author="Rapporteur" w:date="2016-08-04T11:31:00Z">
        <w:r>
          <w:t>4</w:t>
        </w:r>
        <w:r>
          <w:rPr>
            <w:rFonts w:asciiTheme="minorHAnsi" w:eastAsiaTheme="minorEastAsia" w:hAnsiTheme="minorHAnsi" w:cstheme="minorBidi"/>
            <w:szCs w:val="22"/>
            <w:lang w:eastAsia="en-GB"/>
          </w:rPr>
          <w:tab/>
        </w:r>
        <w:r>
          <w:t>Migration and interconnection scenarios</w:t>
        </w:r>
        <w:r>
          <w:tab/>
        </w:r>
        <w:r w:rsidR="001A0F39">
          <w:fldChar w:fldCharType="begin"/>
        </w:r>
        <w:r>
          <w:instrText xml:space="preserve"> PAGEREF _Toc458073636 \h </w:instrText>
        </w:r>
      </w:ins>
      <w:r w:rsidR="001A0F39">
        <w:fldChar w:fldCharType="separate"/>
      </w:r>
      <w:ins w:id="28" w:author="Rapporteur" w:date="2016-08-04T11:31:00Z">
        <w:r>
          <w:t>7</w:t>
        </w:r>
        <w:r w:rsidR="001A0F39">
          <w:fldChar w:fldCharType="end"/>
        </w:r>
      </w:ins>
    </w:p>
    <w:p w:rsidR="007D5BF1" w:rsidRDefault="007D5BF1">
      <w:pPr>
        <w:pStyle w:val="TOC2"/>
        <w:rPr>
          <w:ins w:id="29" w:author="Rapporteur" w:date="2016-08-04T11:31:00Z"/>
          <w:rFonts w:asciiTheme="minorHAnsi" w:eastAsiaTheme="minorEastAsia" w:hAnsiTheme="minorHAnsi" w:cstheme="minorBidi"/>
          <w:sz w:val="22"/>
          <w:szCs w:val="22"/>
          <w:lang w:eastAsia="en-GB"/>
        </w:rPr>
      </w:pPr>
      <w:ins w:id="30" w:author="Rapporteur" w:date="2016-08-04T11:31:00Z">
        <w:r>
          <w:t>4.1</w:t>
        </w:r>
        <w:r>
          <w:rPr>
            <w:rFonts w:asciiTheme="minorHAnsi" w:eastAsiaTheme="minorEastAsia" w:hAnsiTheme="minorHAnsi" w:cstheme="minorBidi"/>
            <w:sz w:val="22"/>
            <w:szCs w:val="22"/>
            <w:lang w:eastAsia="en-GB"/>
          </w:rPr>
          <w:tab/>
        </w:r>
        <w:r>
          <w:t>Generic scenarios</w:t>
        </w:r>
        <w:r>
          <w:tab/>
        </w:r>
        <w:r w:rsidR="001A0F39">
          <w:fldChar w:fldCharType="begin"/>
        </w:r>
        <w:r>
          <w:instrText xml:space="preserve"> PAGEREF _Toc458073637 \h </w:instrText>
        </w:r>
      </w:ins>
      <w:r w:rsidR="001A0F39">
        <w:fldChar w:fldCharType="separate"/>
      </w:r>
      <w:ins w:id="31" w:author="Rapporteur" w:date="2016-08-04T11:31:00Z">
        <w:r>
          <w:t>7</w:t>
        </w:r>
        <w:r w:rsidR="001A0F39">
          <w:fldChar w:fldCharType="end"/>
        </w:r>
      </w:ins>
    </w:p>
    <w:p w:rsidR="007D5BF1" w:rsidRDefault="007D5BF1">
      <w:pPr>
        <w:pStyle w:val="TOC3"/>
        <w:rPr>
          <w:ins w:id="32" w:author="Rapporteur" w:date="2016-08-04T11:31:00Z"/>
          <w:rFonts w:asciiTheme="minorHAnsi" w:eastAsiaTheme="minorEastAsia" w:hAnsiTheme="minorHAnsi" w:cstheme="minorBidi"/>
          <w:sz w:val="22"/>
          <w:szCs w:val="22"/>
          <w:lang w:eastAsia="en-GB"/>
        </w:rPr>
      </w:pPr>
      <w:ins w:id="33" w:author="Rapporteur" w:date="2016-08-04T11:31:00Z">
        <w:r>
          <w:t>4.1.1</w:t>
        </w:r>
        <w:r>
          <w:rPr>
            <w:rFonts w:asciiTheme="minorHAnsi" w:eastAsiaTheme="minorEastAsia" w:hAnsiTheme="minorHAnsi" w:cstheme="minorBidi"/>
            <w:sz w:val="22"/>
            <w:szCs w:val="22"/>
            <w:lang w:eastAsia="en-GB"/>
          </w:rPr>
          <w:tab/>
        </w:r>
        <w:r>
          <w:t>Scenario 1: UE in visited network using partner MCPTT system with connection to primary MCPTT system (migration)</w:t>
        </w:r>
        <w:r>
          <w:tab/>
        </w:r>
        <w:r w:rsidR="001A0F39">
          <w:fldChar w:fldCharType="begin"/>
        </w:r>
        <w:r>
          <w:instrText xml:space="preserve"> PAGEREF _Toc458073638 \h </w:instrText>
        </w:r>
      </w:ins>
      <w:r w:rsidR="001A0F39">
        <w:fldChar w:fldCharType="separate"/>
      </w:r>
      <w:ins w:id="34" w:author="Rapporteur" w:date="2016-08-04T11:31:00Z">
        <w:r>
          <w:t>7</w:t>
        </w:r>
        <w:r w:rsidR="001A0F39">
          <w:fldChar w:fldCharType="end"/>
        </w:r>
      </w:ins>
    </w:p>
    <w:p w:rsidR="007D5BF1" w:rsidRDefault="007D5BF1">
      <w:pPr>
        <w:pStyle w:val="TOC3"/>
        <w:rPr>
          <w:ins w:id="35" w:author="Rapporteur" w:date="2016-08-04T11:31:00Z"/>
          <w:rFonts w:asciiTheme="minorHAnsi" w:eastAsiaTheme="minorEastAsia" w:hAnsiTheme="minorHAnsi" w:cstheme="minorBidi"/>
          <w:sz w:val="22"/>
          <w:szCs w:val="22"/>
          <w:lang w:eastAsia="en-GB"/>
        </w:rPr>
      </w:pPr>
      <w:ins w:id="36" w:author="Rapporteur" w:date="2016-08-04T11:31:00Z">
        <w:r>
          <w:t>4.1.2</w:t>
        </w:r>
        <w:r>
          <w:rPr>
            <w:rFonts w:asciiTheme="minorHAnsi" w:eastAsiaTheme="minorEastAsia" w:hAnsiTheme="minorHAnsi" w:cstheme="minorBidi"/>
            <w:sz w:val="22"/>
            <w:szCs w:val="22"/>
            <w:lang w:eastAsia="en-GB"/>
          </w:rPr>
          <w:tab/>
        </w:r>
        <w:r>
          <w:t>Scenario 2: Communicating between UEs in different home networks using different primary MCPTT systems (interconnection)</w:t>
        </w:r>
        <w:r>
          <w:tab/>
        </w:r>
        <w:r w:rsidR="001A0F39">
          <w:fldChar w:fldCharType="begin"/>
        </w:r>
        <w:r>
          <w:instrText xml:space="preserve"> PAGEREF _Toc458073639 \h </w:instrText>
        </w:r>
      </w:ins>
      <w:r w:rsidR="001A0F39">
        <w:fldChar w:fldCharType="separate"/>
      </w:r>
      <w:ins w:id="37" w:author="Rapporteur" w:date="2016-08-04T11:31:00Z">
        <w:r>
          <w:t>8</w:t>
        </w:r>
        <w:r w:rsidR="001A0F39">
          <w:fldChar w:fldCharType="end"/>
        </w:r>
      </w:ins>
    </w:p>
    <w:p w:rsidR="007D5BF1" w:rsidRDefault="007D5BF1">
      <w:pPr>
        <w:pStyle w:val="TOC3"/>
        <w:rPr>
          <w:ins w:id="38" w:author="Rapporteur" w:date="2016-08-04T11:31:00Z"/>
          <w:rFonts w:asciiTheme="minorHAnsi" w:eastAsiaTheme="minorEastAsia" w:hAnsiTheme="minorHAnsi" w:cstheme="minorBidi"/>
          <w:sz w:val="22"/>
          <w:szCs w:val="22"/>
          <w:lang w:eastAsia="en-GB"/>
        </w:rPr>
      </w:pPr>
      <w:ins w:id="39" w:author="Rapporteur" w:date="2016-08-04T11:31:00Z">
        <w:r>
          <w:t>4.1.3</w:t>
        </w:r>
        <w:r>
          <w:rPr>
            <w:rFonts w:asciiTheme="minorHAnsi" w:eastAsiaTheme="minorEastAsia" w:hAnsiTheme="minorHAnsi" w:cstheme="minorBidi"/>
            <w:sz w:val="22"/>
            <w:szCs w:val="22"/>
            <w:lang w:eastAsia="en-GB"/>
          </w:rPr>
          <w:tab/>
        </w:r>
        <w:r>
          <w:t>Further migration and interconnection scenarios</w:t>
        </w:r>
        <w:r>
          <w:tab/>
        </w:r>
        <w:r w:rsidR="001A0F39">
          <w:fldChar w:fldCharType="begin"/>
        </w:r>
        <w:r>
          <w:instrText xml:space="preserve"> PAGEREF _Toc458073640 \h </w:instrText>
        </w:r>
      </w:ins>
      <w:r w:rsidR="001A0F39">
        <w:fldChar w:fldCharType="separate"/>
      </w:r>
      <w:ins w:id="40" w:author="Rapporteur" w:date="2016-08-04T11:31:00Z">
        <w:r>
          <w:t>8</w:t>
        </w:r>
        <w:r w:rsidR="001A0F39">
          <w:fldChar w:fldCharType="end"/>
        </w:r>
      </w:ins>
    </w:p>
    <w:p w:rsidR="007D5BF1" w:rsidRDefault="007D5BF1">
      <w:pPr>
        <w:pStyle w:val="TOC2"/>
        <w:rPr>
          <w:ins w:id="41" w:author="Rapporteur" w:date="2016-08-04T11:31:00Z"/>
          <w:rFonts w:asciiTheme="minorHAnsi" w:eastAsiaTheme="minorEastAsia" w:hAnsiTheme="minorHAnsi" w:cstheme="minorBidi"/>
          <w:sz w:val="22"/>
          <w:szCs w:val="22"/>
          <w:lang w:eastAsia="en-GB"/>
        </w:rPr>
      </w:pPr>
      <w:ins w:id="42" w:author="Rapporteur" w:date="2016-08-04T11:31:00Z">
        <w:r>
          <w:t>4.2</w:t>
        </w:r>
        <w:r>
          <w:rPr>
            <w:rFonts w:asciiTheme="minorHAnsi" w:eastAsiaTheme="minorEastAsia" w:hAnsiTheme="minorHAnsi" w:cstheme="minorBidi"/>
            <w:sz w:val="22"/>
            <w:szCs w:val="22"/>
            <w:lang w:eastAsia="en-GB"/>
          </w:rPr>
          <w:tab/>
        </w:r>
        <w:r>
          <w:t>MCPTT call scenarios</w:t>
        </w:r>
        <w:r>
          <w:tab/>
        </w:r>
        <w:r w:rsidR="001A0F39">
          <w:fldChar w:fldCharType="begin"/>
        </w:r>
        <w:r>
          <w:instrText xml:space="preserve"> PAGEREF _Toc458073641 \h </w:instrText>
        </w:r>
      </w:ins>
      <w:r w:rsidR="001A0F39">
        <w:fldChar w:fldCharType="separate"/>
      </w:r>
      <w:ins w:id="43" w:author="Rapporteur" w:date="2016-08-04T11:31:00Z">
        <w:r>
          <w:t>8</w:t>
        </w:r>
        <w:r w:rsidR="001A0F39">
          <w:fldChar w:fldCharType="end"/>
        </w:r>
      </w:ins>
    </w:p>
    <w:p w:rsidR="007D5BF1" w:rsidRDefault="007D5BF1">
      <w:pPr>
        <w:pStyle w:val="TOC3"/>
        <w:rPr>
          <w:ins w:id="44" w:author="Rapporteur" w:date="2016-08-04T11:31:00Z"/>
          <w:rFonts w:asciiTheme="minorHAnsi" w:eastAsiaTheme="minorEastAsia" w:hAnsiTheme="minorHAnsi" w:cstheme="minorBidi"/>
          <w:sz w:val="22"/>
          <w:szCs w:val="22"/>
          <w:lang w:eastAsia="en-GB"/>
        </w:rPr>
      </w:pPr>
      <w:ins w:id="45" w:author="Rapporteur" w:date="2016-08-04T11:31:00Z">
        <w:r>
          <w:t>4.2.1</w:t>
        </w:r>
        <w:r>
          <w:rPr>
            <w:rFonts w:asciiTheme="minorHAnsi" w:eastAsiaTheme="minorEastAsia" w:hAnsiTheme="minorHAnsi" w:cstheme="minorBidi"/>
            <w:sz w:val="22"/>
            <w:szCs w:val="22"/>
            <w:lang w:eastAsia="en-GB"/>
          </w:rPr>
          <w:tab/>
        </w:r>
        <w:r>
          <w:t>Scenario 1: Group call</w:t>
        </w:r>
        <w:r>
          <w:tab/>
        </w:r>
        <w:r w:rsidR="001A0F39">
          <w:fldChar w:fldCharType="begin"/>
        </w:r>
        <w:r>
          <w:instrText xml:space="preserve"> PAGEREF _Toc458073642 \h </w:instrText>
        </w:r>
      </w:ins>
      <w:r w:rsidR="001A0F39">
        <w:fldChar w:fldCharType="separate"/>
      </w:r>
      <w:ins w:id="46" w:author="Rapporteur" w:date="2016-08-04T11:31:00Z">
        <w:r>
          <w:t>8</w:t>
        </w:r>
        <w:r w:rsidR="001A0F39">
          <w:fldChar w:fldCharType="end"/>
        </w:r>
      </w:ins>
    </w:p>
    <w:p w:rsidR="007D5BF1" w:rsidRDefault="007D5BF1">
      <w:pPr>
        <w:pStyle w:val="TOC4"/>
        <w:rPr>
          <w:ins w:id="47" w:author="Rapporteur" w:date="2016-08-04T11:31:00Z"/>
          <w:rFonts w:asciiTheme="minorHAnsi" w:eastAsiaTheme="minorEastAsia" w:hAnsiTheme="minorHAnsi" w:cstheme="minorBidi"/>
          <w:sz w:val="22"/>
          <w:szCs w:val="22"/>
          <w:lang w:eastAsia="en-GB"/>
        </w:rPr>
      </w:pPr>
      <w:ins w:id="48" w:author="Rapporteur" w:date="2016-08-04T11:31:00Z">
        <w:r>
          <w:t>4.2.1.1</w:t>
        </w:r>
        <w:r>
          <w:rPr>
            <w:rFonts w:asciiTheme="minorHAnsi" w:eastAsiaTheme="minorEastAsia" w:hAnsiTheme="minorHAnsi" w:cstheme="minorBidi"/>
            <w:sz w:val="22"/>
            <w:szCs w:val="22"/>
            <w:lang w:eastAsia="en-GB"/>
          </w:rPr>
          <w:tab/>
        </w:r>
        <w:r>
          <w:t>Migrated UE communicates in group in partner MCPTT system</w:t>
        </w:r>
        <w:r>
          <w:tab/>
        </w:r>
        <w:r w:rsidR="001A0F39">
          <w:fldChar w:fldCharType="begin"/>
        </w:r>
        <w:r>
          <w:instrText xml:space="preserve"> PAGEREF _Toc458073643 \h </w:instrText>
        </w:r>
      </w:ins>
      <w:r w:rsidR="001A0F39">
        <w:fldChar w:fldCharType="separate"/>
      </w:r>
      <w:ins w:id="49" w:author="Rapporteur" w:date="2016-08-04T11:31:00Z">
        <w:r>
          <w:t>8</w:t>
        </w:r>
        <w:r w:rsidR="001A0F39">
          <w:fldChar w:fldCharType="end"/>
        </w:r>
      </w:ins>
    </w:p>
    <w:p w:rsidR="007D5BF1" w:rsidRDefault="007D5BF1">
      <w:pPr>
        <w:pStyle w:val="TOC4"/>
        <w:rPr>
          <w:ins w:id="50" w:author="Rapporteur" w:date="2016-08-04T11:31:00Z"/>
          <w:rFonts w:asciiTheme="minorHAnsi" w:eastAsiaTheme="minorEastAsia" w:hAnsiTheme="minorHAnsi" w:cstheme="minorBidi"/>
          <w:sz w:val="22"/>
          <w:szCs w:val="22"/>
          <w:lang w:eastAsia="en-GB"/>
        </w:rPr>
      </w:pPr>
      <w:ins w:id="51" w:author="Rapporteur" w:date="2016-08-04T11:31:00Z">
        <w:r>
          <w:t>4.2.1.2</w:t>
        </w:r>
        <w:r>
          <w:rPr>
            <w:rFonts w:asciiTheme="minorHAnsi" w:eastAsiaTheme="minorEastAsia" w:hAnsiTheme="minorHAnsi" w:cstheme="minorBidi"/>
            <w:sz w:val="22"/>
            <w:szCs w:val="22"/>
            <w:lang w:eastAsia="en-GB"/>
          </w:rPr>
          <w:tab/>
        </w:r>
        <w:r>
          <w:t>Group call between interconnected primary MCPTT systems</w:t>
        </w:r>
        <w:r>
          <w:tab/>
        </w:r>
        <w:r w:rsidR="001A0F39">
          <w:fldChar w:fldCharType="begin"/>
        </w:r>
        <w:r>
          <w:instrText xml:space="preserve"> PAGEREF _Toc458073644 \h </w:instrText>
        </w:r>
      </w:ins>
      <w:r w:rsidR="001A0F39">
        <w:fldChar w:fldCharType="separate"/>
      </w:r>
      <w:ins w:id="52" w:author="Rapporteur" w:date="2016-08-04T11:31:00Z">
        <w:r>
          <w:t>9</w:t>
        </w:r>
        <w:r w:rsidR="001A0F39">
          <w:fldChar w:fldCharType="end"/>
        </w:r>
      </w:ins>
    </w:p>
    <w:p w:rsidR="007D5BF1" w:rsidRDefault="007D5BF1">
      <w:pPr>
        <w:pStyle w:val="TOC4"/>
        <w:rPr>
          <w:ins w:id="53" w:author="Rapporteur" w:date="2016-08-04T11:31:00Z"/>
          <w:rFonts w:asciiTheme="minorHAnsi" w:eastAsiaTheme="minorEastAsia" w:hAnsiTheme="minorHAnsi" w:cstheme="minorBidi"/>
          <w:sz w:val="22"/>
          <w:szCs w:val="22"/>
          <w:lang w:eastAsia="en-GB"/>
        </w:rPr>
      </w:pPr>
      <w:ins w:id="54" w:author="Rapporteur" w:date="2016-08-04T11:31:00Z">
        <w:r>
          <w:t>4.2.1.3</w:t>
        </w:r>
        <w:r>
          <w:rPr>
            <w:rFonts w:asciiTheme="minorHAnsi" w:eastAsiaTheme="minorEastAsia" w:hAnsiTheme="minorHAnsi" w:cstheme="minorBidi"/>
            <w:sz w:val="22"/>
            <w:szCs w:val="22"/>
            <w:lang w:eastAsia="en-GB"/>
          </w:rPr>
          <w:tab/>
        </w:r>
        <w:r>
          <w:t>Further group call scenarios</w:t>
        </w:r>
        <w:r>
          <w:tab/>
        </w:r>
        <w:r w:rsidR="001A0F39">
          <w:fldChar w:fldCharType="begin"/>
        </w:r>
        <w:r>
          <w:instrText xml:space="preserve"> PAGEREF _Toc458073645 \h </w:instrText>
        </w:r>
      </w:ins>
      <w:r w:rsidR="001A0F39">
        <w:fldChar w:fldCharType="separate"/>
      </w:r>
      <w:ins w:id="55" w:author="Rapporteur" w:date="2016-08-04T11:31:00Z">
        <w:r>
          <w:t>9</w:t>
        </w:r>
        <w:r w:rsidR="001A0F39">
          <w:fldChar w:fldCharType="end"/>
        </w:r>
      </w:ins>
    </w:p>
    <w:p w:rsidR="007D5BF1" w:rsidRDefault="007D5BF1">
      <w:pPr>
        <w:pStyle w:val="TOC3"/>
        <w:rPr>
          <w:ins w:id="56" w:author="Rapporteur" w:date="2016-08-04T11:31:00Z"/>
          <w:rFonts w:asciiTheme="minorHAnsi" w:eastAsiaTheme="minorEastAsia" w:hAnsiTheme="minorHAnsi" w:cstheme="minorBidi"/>
          <w:sz w:val="22"/>
          <w:szCs w:val="22"/>
          <w:lang w:eastAsia="en-GB"/>
        </w:rPr>
      </w:pPr>
      <w:ins w:id="57" w:author="Rapporteur" w:date="2016-08-04T11:31:00Z">
        <w:r>
          <w:t>4.2.2</w:t>
        </w:r>
        <w:r>
          <w:rPr>
            <w:rFonts w:asciiTheme="minorHAnsi" w:eastAsiaTheme="minorEastAsia" w:hAnsiTheme="minorHAnsi" w:cstheme="minorBidi"/>
            <w:sz w:val="22"/>
            <w:szCs w:val="22"/>
            <w:lang w:eastAsia="en-GB"/>
          </w:rPr>
          <w:tab/>
        </w:r>
        <w:r>
          <w:t>Scenario 2: Private call</w:t>
        </w:r>
        <w:r>
          <w:tab/>
        </w:r>
        <w:r w:rsidR="001A0F39">
          <w:fldChar w:fldCharType="begin"/>
        </w:r>
        <w:r>
          <w:instrText xml:space="preserve"> PAGEREF _Toc458073646 \h </w:instrText>
        </w:r>
      </w:ins>
      <w:r w:rsidR="001A0F39">
        <w:fldChar w:fldCharType="separate"/>
      </w:r>
      <w:ins w:id="58" w:author="Rapporteur" w:date="2016-08-04T11:31:00Z">
        <w:r>
          <w:t>10</w:t>
        </w:r>
        <w:r w:rsidR="001A0F39">
          <w:fldChar w:fldCharType="end"/>
        </w:r>
      </w:ins>
    </w:p>
    <w:p w:rsidR="007D5BF1" w:rsidRDefault="007D5BF1">
      <w:pPr>
        <w:pStyle w:val="TOC4"/>
        <w:rPr>
          <w:ins w:id="59" w:author="Rapporteur" w:date="2016-08-04T11:31:00Z"/>
          <w:rFonts w:asciiTheme="minorHAnsi" w:eastAsiaTheme="minorEastAsia" w:hAnsiTheme="minorHAnsi" w:cstheme="minorBidi"/>
          <w:sz w:val="22"/>
          <w:szCs w:val="22"/>
          <w:lang w:eastAsia="en-GB"/>
        </w:rPr>
      </w:pPr>
      <w:ins w:id="60" w:author="Rapporteur" w:date="2016-08-04T11:31:00Z">
        <w:r>
          <w:t>4.2.2.1</w:t>
        </w:r>
        <w:r>
          <w:rPr>
            <w:rFonts w:asciiTheme="minorHAnsi" w:eastAsiaTheme="minorEastAsia" w:hAnsiTheme="minorHAnsi" w:cstheme="minorBidi"/>
            <w:sz w:val="22"/>
            <w:szCs w:val="22"/>
            <w:lang w:eastAsia="en-GB"/>
          </w:rPr>
          <w:tab/>
        </w:r>
        <w:r>
          <w:t>General</w:t>
        </w:r>
        <w:r>
          <w:tab/>
        </w:r>
        <w:r w:rsidR="001A0F39">
          <w:fldChar w:fldCharType="begin"/>
        </w:r>
        <w:r>
          <w:instrText xml:space="preserve"> PAGEREF _Toc458073647 \h </w:instrText>
        </w:r>
      </w:ins>
      <w:r w:rsidR="001A0F39">
        <w:fldChar w:fldCharType="separate"/>
      </w:r>
      <w:ins w:id="61" w:author="Rapporteur" w:date="2016-08-04T11:31:00Z">
        <w:r>
          <w:t>10</w:t>
        </w:r>
        <w:r w:rsidR="001A0F39">
          <w:fldChar w:fldCharType="end"/>
        </w:r>
      </w:ins>
    </w:p>
    <w:p w:rsidR="007D5BF1" w:rsidRDefault="007D5BF1">
      <w:pPr>
        <w:pStyle w:val="TOC4"/>
        <w:rPr>
          <w:ins w:id="62" w:author="Rapporteur" w:date="2016-08-04T11:31:00Z"/>
          <w:rFonts w:asciiTheme="minorHAnsi" w:eastAsiaTheme="minorEastAsia" w:hAnsiTheme="minorHAnsi" w:cstheme="minorBidi"/>
          <w:sz w:val="22"/>
          <w:szCs w:val="22"/>
          <w:lang w:eastAsia="en-GB"/>
        </w:rPr>
      </w:pPr>
      <w:ins w:id="63" w:author="Rapporteur" w:date="2016-08-04T11:31:00Z">
        <w:r>
          <w:t>4.2.2.2</w:t>
        </w:r>
        <w:r>
          <w:rPr>
            <w:rFonts w:asciiTheme="minorHAnsi" w:eastAsiaTheme="minorEastAsia" w:hAnsiTheme="minorHAnsi" w:cstheme="minorBidi"/>
            <w:sz w:val="22"/>
            <w:szCs w:val="22"/>
            <w:lang w:eastAsia="en-GB"/>
          </w:rPr>
          <w:tab/>
        </w:r>
        <w:r>
          <w:t>UE A and UE Z in primary MCPTT systems communicate using interconnection function</w:t>
        </w:r>
        <w:r>
          <w:tab/>
        </w:r>
        <w:r w:rsidR="001A0F39">
          <w:fldChar w:fldCharType="begin"/>
        </w:r>
        <w:r>
          <w:instrText xml:space="preserve"> PAGEREF _Toc458073648 \h </w:instrText>
        </w:r>
      </w:ins>
      <w:r w:rsidR="001A0F39">
        <w:fldChar w:fldCharType="separate"/>
      </w:r>
      <w:ins w:id="64" w:author="Rapporteur" w:date="2016-08-04T11:31:00Z">
        <w:r>
          <w:t>10</w:t>
        </w:r>
        <w:r w:rsidR="001A0F39">
          <w:fldChar w:fldCharType="end"/>
        </w:r>
      </w:ins>
    </w:p>
    <w:p w:rsidR="007D5BF1" w:rsidRDefault="007D5BF1">
      <w:pPr>
        <w:pStyle w:val="TOC4"/>
        <w:rPr>
          <w:ins w:id="65" w:author="Rapporteur" w:date="2016-08-04T11:31:00Z"/>
          <w:rFonts w:asciiTheme="minorHAnsi" w:eastAsiaTheme="minorEastAsia" w:hAnsiTheme="minorHAnsi" w:cstheme="minorBidi"/>
          <w:sz w:val="22"/>
          <w:szCs w:val="22"/>
          <w:lang w:eastAsia="en-GB"/>
        </w:rPr>
      </w:pPr>
      <w:ins w:id="66" w:author="Rapporteur" w:date="2016-08-04T11:31:00Z">
        <w:r>
          <w:t xml:space="preserve">4.2.2.3 </w:t>
        </w:r>
        <w:r>
          <w:rPr>
            <w:rFonts w:asciiTheme="minorHAnsi" w:eastAsiaTheme="minorEastAsia" w:hAnsiTheme="minorHAnsi" w:cstheme="minorBidi"/>
            <w:sz w:val="22"/>
            <w:szCs w:val="22"/>
            <w:lang w:eastAsia="en-GB"/>
          </w:rPr>
          <w:tab/>
        </w:r>
        <w:r>
          <w:t>UE A migrated to primary MCPTT system of UE Z</w:t>
        </w:r>
        <w:r>
          <w:tab/>
        </w:r>
        <w:r w:rsidR="001A0F39">
          <w:fldChar w:fldCharType="begin"/>
        </w:r>
        <w:r>
          <w:instrText xml:space="preserve"> PAGEREF _Toc458073649 \h </w:instrText>
        </w:r>
      </w:ins>
      <w:r w:rsidR="001A0F39">
        <w:fldChar w:fldCharType="separate"/>
      </w:r>
      <w:ins w:id="67" w:author="Rapporteur" w:date="2016-08-04T11:31:00Z">
        <w:r>
          <w:t>10</w:t>
        </w:r>
        <w:r w:rsidR="001A0F39">
          <w:fldChar w:fldCharType="end"/>
        </w:r>
      </w:ins>
    </w:p>
    <w:p w:rsidR="007D5BF1" w:rsidRDefault="007D5BF1">
      <w:pPr>
        <w:pStyle w:val="TOC4"/>
        <w:rPr>
          <w:ins w:id="68" w:author="Rapporteur" w:date="2016-08-04T11:31:00Z"/>
          <w:rFonts w:asciiTheme="minorHAnsi" w:eastAsiaTheme="minorEastAsia" w:hAnsiTheme="minorHAnsi" w:cstheme="minorBidi"/>
          <w:sz w:val="22"/>
          <w:szCs w:val="22"/>
          <w:lang w:eastAsia="en-GB"/>
        </w:rPr>
      </w:pPr>
      <w:ins w:id="69" w:author="Rapporteur" w:date="2016-08-04T11:31:00Z">
        <w:r>
          <w:t>4.2.2.4</w:t>
        </w:r>
        <w:r>
          <w:rPr>
            <w:rFonts w:asciiTheme="minorHAnsi" w:eastAsiaTheme="minorEastAsia" w:hAnsiTheme="minorHAnsi" w:cstheme="minorBidi"/>
            <w:sz w:val="22"/>
            <w:szCs w:val="22"/>
            <w:lang w:eastAsia="en-GB"/>
          </w:rPr>
          <w:tab/>
        </w:r>
        <w:r>
          <w:t>UE A migrated to partner MCPTT system that is different from primary MCPTT system of UE Z</w:t>
        </w:r>
        <w:r>
          <w:tab/>
        </w:r>
        <w:r w:rsidR="001A0F39">
          <w:fldChar w:fldCharType="begin"/>
        </w:r>
        <w:r>
          <w:instrText xml:space="preserve"> PAGEREF _Toc458073650 \h </w:instrText>
        </w:r>
      </w:ins>
      <w:r w:rsidR="001A0F39">
        <w:fldChar w:fldCharType="separate"/>
      </w:r>
      <w:ins w:id="70" w:author="Rapporteur" w:date="2016-08-04T11:31:00Z">
        <w:r>
          <w:t>11</w:t>
        </w:r>
        <w:r w:rsidR="001A0F39">
          <w:fldChar w:fldCharType="end"/>
        </w:r>
      </w:ins>
    </w:p>
    <w:p w:rsidR="007D5BF1" w:rsidRDefault="007D5BF1">
      <w:pPr>
        <w:pStyle w:val="TOC4"/>
        <w:rPr>
          <w:ins w:id="71" w:author="Rapporteur" w:date="2016-08-04T11:31:00Z"/>
          <w:rFonts w:asciiTheme="minorHAnsi" w:eastAsiaTheme="minorEastAsia" w:hAnsiTheme="minorHAnsi" w:cstheme="minorBidi"/>
          <w:sz w:val="22"/>
          <w:szCs w:val="22"/>
          <w:lang w:eastAsia="en-GB"/>
        </w:rPr>
      </w:pPr>
      <w:ins w:id="72" w:author="Rapporteur" w:date="2016-08-04T11:31:00Z">
        <w:r>
          <w:t>4.2.2.5</w:t>
        </w:r>
        <w:r>
          <w:rPr>
            <w:rFonts w:asciiTheme="minorHAnsi" w:eastAsiaTheme="minorEastAsia" w:hAnsiTheme="minorHAnsi" w:cstheme="minorBidi"/>
            <w:sz w:val="22"/>
            <w:szCs w:val="22"/>
            <w:lang w:eastAsia="en-GB"/>
          </w:rPr>
          <w:tab/>
        </w:r>
        <w:r>
          <w:t>UE A and UE Z both migrated to different partnerMCPTT systems</w:t>
        </w:r>
        <w:r>
          <w:tab/>
        </w:r>
        <w:r w:rsidR="001A0F39">
          <w:fldChar w:fldCharType="begin"/>
        </w:r>
        <w:r>
          <w:instrText xml:space="preserve"> PAGEREF _Toc458073651 \h </w:instrText>
        </w:r>
      </w:ins>
      <w:r w:rsidR="001A0F39">
        <w:fldChar w:fldCharType="separate"/>
      </w:r>
      <w:ins w:id="73" w:author="Rapporteur" w:date="2016-08-04T11:31:00Z">
        <w:r>
          <w:t>11</w:t>
        </w:r>
        <w:r w:rsidR="001A0F39">
          <w:fldChar w:fldCharType="end"/>
        </w:r>
      </w:ins>
    </w:p>
    <w:p w:rsidR="007D5BF1" w:rsidRDefault="007D5BF1">
      <w:pPr>
        <w:pStyle w:val="TOC4"/>
        <w:rPr>
          <w:ins w:id="74" w:author="Rapporteur" w:date="2016-08-04T11:31:00Z"/>
          <w:rFonts w:asciiTheme="minorHAnsi" w:eastAsiaTheme="minorEastAsia" w:hAnsiTheme="minorHAnsi" w:cstheme="minorBidi"/>
          <w:sz w:val="22"/>
          <w:szCs w:val="22"/>
          <w:lang w:eastAsia="en-GB"/>
        </w:rPr>
      </w:pPr>
      <w:ins w:id="75" w:author="Rapporteur" w:date="2016-08-04T11:31:00Z">
        <w:r>
          <w:t>4.2.2.6</w:t>
        </w:r>
        <w:r>
          <w:rPr>
            <w:rFonts w:asciiTheme="minorHAnsi" w:eastAsiaTheme="minorEastAsia" w:hAnsiTheme="minorHAnsi" w:cstheme="minorBidi"/>
            <w:sz w:val="22"/>
            <w:szCs w:val="22"/>
            <w:lang w:eastAsia="en-GB"/>
          </w:rPr>
          <w:tab/>
        </w:r>
        <w:r>
          <w:t>UE A and UE Z both migrated to the same partner MCPTT system</w:t>
        </w:r>
        <w:r>
          <w:tab/>
        </w:r>
        <w:r w:rsidR="001A0F39">
          <w:fldChar w:fldCharType="begin"/>
        </w:r>
        <w:r>
          <w:instrText xml:space="preserve"> PAGEREF _Toc458073652 \h </w:instrText>
        </w:r>
      </w:ins>
      <w:r w:rsidR="001A0F39">
        <w:fldChar w:fldCharType="separate"/>
      </w:r>
      <w:ins w:id="76" w:author="Rapporteur" w:date="2016-08-04T11:31:00Z">
        <w:r>
          <w:t>12</w:t>
        </w:r>
        <w:r w:rsidR="001A0F39">
          <w:fldChar w:fldCharType="end"/>
        </w:r>
      </w:ins>
    </w:p>
    <w:p w:rsidR="007D5BF1" w:rsidRDefault="007D5BF1">
      <w:pPr>
        <w:pStyle w:val="TOC4"/>
        <w:rPr>
          <w:ins w:id="77" w:author="Rapporteur" w:date="2016-08-04T11:31:00Z"/>
          <w:rFonts w:asciiTheme="minorHAnsi" w:eastAsiaTheme="minorEastAsia" w:hAnsiTheme="minorHAnsi" w:cstheme="minorBidi"/>
          <w:sz w:val="22"/>
          <w:szCs w:val="22"/>
          <w:lang w:eastAsia="en-GB"/>
        </w:rPr>
      </w:pPr>
      <w:ins w:id="78" w:author="Rapporteur" w:date="2016-08-04T11:31:00Z">
        <w:r>
          <w:t>4.2.2.7</w:t>
        </w:r>
        <w:r>
          <w:rPr>
            <w:rFonts w:asciiTheme="minorHAnsi" w:eastAsiaTheme="minorEastAsia" w:hAnsiTheme="minorHAnsi" w:cstheme="minorBidi"/>
            <w:sz w:val="22"/>
            <w:szCs w:val="22"/>
            <w:lang w:eastAsia="en-GB"/>
          </w:rPr>
          <w:tab/>
        </w:r>
        <w:r>
          <w:t>UE A migrated to the partner MCPTT system communicating with UE B in primary MCPTT system, which is primary MCPTT system of UE A</w:t>
        </w:r>
        <w:r>
          <w:tab/>
        </w:r>
        <w:r w:rsidR="001A0F39">
          <w:fldChar w:fldCharType="begin"/>
        </w:r>
        <w:r>
          <w:instrText xml:space="preserve"> PAGEREF _Toc458073653 \h </w:instrText>
        </w:r>
      </w:ins>
      <w:r w:rsidR="001A0F39">
        <w:fldChar w:fldCharType="separate"/>
      </w:r>
      <w:ins w:id="79" w:author="Rapporteur" w:date="2016-08-04T11:31:00Z">
        <w:r>
          <w:t>12</w:t>
        </w:r>
        <w:r w:rsidR="001A0F39">
          <w:fldChar w:fldCharType="end"/>
        </w:r>
      </w:ins>
    </w:p>
    <w:p w:rsidR="007D5BF1" w:rsidRDefault="007D5BF1">
      <w:pPr>
        <w:pStyle w:val="TOC2"/>
        <w:rPr>
          <w:ins w:id="80" w:author="Rapporteur" w:date="2016-08-04T11:31:00Z"/>
          <w:rFonts w:asciiTheme="minorHAnsi" w:eastAsiaTheme="minorEastAsia" w:hAnsiTheme="minorHAnsi" w:cstheme="minorBidi"/>
          <w:sz w:val="22"/>
          <w:szCs w:val="22"/>
          <w:lang w:eastAsia="en-GB"/>
        </w:rPr>
      </w:pPr>
      <w:ins w:id="81" w:author="Rapporteur" w:date="2016-08-04T11:31:00Z">
        <w:r>
          <w:t>4.3</w:t>
        </w:r>
        <w:r>
          <w:rPr>
            <w:rFonts w:asciiTheme="minorHAnsi" w:eastAsiaTheme="minorEastAsia" w:hAnsiTheme="minorHAnsi" w:cstheme="minorBidi"/>
            <w:sz w:val="22"/>
            <w:szCs w:val="22"/>
            <w:lang w:eastAsia="en-GB"/>
          </w:rPr>
          <w:tab/>
        </w:r>
        <w:r>
          <w:t>MCData scenarios</w:t>
        </w:r>
        <w:r>
          <w:tab/>
        </w:r>
        <w:r w:rsidR="001A0F39">
          <w:fldChar w:fldCharType="begin"/>
        </w:r>
        <w:r>
          <w:instrText xml:space="preserve"> PAGEREF _Toc458073654 \h </w:instrText>
        </w:r>
      </w:ins>
      <w:r w:rsidR="001A0F39">
        <w:fldChar w:fldCharType="separate"/>
      </w:r>
      <w:ins w:id="82" w:author="Rapporteur" w:date="2016-08-04T11:31:00Z">
        <w:r>
          <w:t>13</w:t>
        </w:r>
        <w:r w:rsidR="001A0F39">
          <w:fldChar w:fldCharType="end"/>
        </w:r>
      </w:ins>
    </w:p>
    <w:p w:rsidR="007D5BF1" w:rsidRDefault="007D5BF1">
      <w:pPr>
        <w:pStyle w:val="TOC2"/>
        <w:rPr>
          <w:ins w:id="83" w:author="Rapporteur" w:date="2016-08-04T11:31:00Z"/>
          <w:rFonts w:asciiTheme="minorHAnsi" w:eastAsiaTheme="minorEastAsia" w:hAnsiTheme="minorHAnsi" w:cstheme="minorBidi"/>
          <w:sz w:val="22"/>
          <w:szCs w:val="22"/>
          <w:lang w:eastAsia="en-GB"/>
        </w:rPr>
      </w:pPr>
      <w:ins w:id="84" w:author="Rapporteur" w:date="2016-08-04T11:31:00Z">
        <w:r>
          <w:t>4.4</w:t>
        </w:r>
        <w:r>
          <w:rPr>
            <w:rFonts w:asciiTheme="minorHAnsi" w:eastAsiaTheme="minorEastAsia" w:hAnsiTheme="minorHAnsi" w:cstheme="minorBidi"/>
            <w:sz w:val="22"/>
            <w:szCs w:val="22"/>
            <w:lang w:eastAsia="en-GB"/>
          </w:rPr>
          <w:tab/>
        </w:r>
        <w:r>
          <w:t>MCVideo scenarios</w:t>
        </w:r>
        <w:r>
          <w:tab/>
        </w:r>
        <w:r w:rsidR="001A0F39">
          <w:fldChar w:fldCharType="begin"/>
        </w:r>
        <w:r>
          <w:instrText xml:space="preserve"> PAGEREF _Toc458073655 \h </w:instrText>
        </w:r>
      </w:ins>
      <w:r w:rsidR="001A0F39">
        <w:fldChar w:fldCharType="separate"/>
      </w:r>
      <w:ins w:id="85" w:author="Rapporteur" w:date="2016-08-04T11:31:00Z">
        <w:r>
          <w:t>13</w:t>
        </w:r>
        <w:r w:rsidR="001A0F39">
          <w:fldChar w:fldCharType="end"/>
        </w:r>
      </w:ins>
    </w:p>
    <w:p w:rsidR="007D5BF1" w:rsidRDefault="007D5BF1">
      <w:pPr>
        <w:pStyle w:val="TOC1"/>
        <w:rPr>
          <w:ins w:id="86" w:author="Rapporteur" w:date="2016-08-04T11:31:00Z"/>
          <w:rFonts w:asciiTheme="minorHAnsi" w:eastAsiaTheme="minorEastAsia" w:hAnsiTheme="minorHAnsi" w:cstheme="minorBidi"/>
          <w:szCs w:val="22"/>
          <w:lang w:eastAsia="en-GB"/>
        </w:rPr>
      </w:pPr>
      <w:ins w:id="87" w:author="Rapporteur" w:date="2016-08-04T11:31:00Z">
        <w:r>
          <w:t>5</w:t>
        </w:r>
        <w:r>
          <w:rPr>
            <w:rFonts w:asciiTheme="minorHAnsi" w:eastAsiaTheme="minorEastAsia" w:hAnsiTheme="minorHAnsi" w:cstheme="minorBidi"/>
            <w:szCs w:val="22"/>
            <w:lang w:eastAsia="en-GB"/>
          </w:rPr>
          <w:tab/>
        </w:r>
        <w:r>
          <w:t>Key Issues</w:t>
        </w:r>
        <w:r>
          <w:tab/>
        </w:r>
        <w:r w:rsidR="001A0F39">
          <w:fldChar w:fldCharType="begin"/>
        </w:r>
        <w:r>
          <w:instrText xml:space="preserve"> PAGEREF _Toc458073656 \h </w:instrText>
        </w:r>
      </w:ins>
      <w:r w:rsidR="001A0F39">
        <w:fldChar w:fldCharType="separate"/>
      </w:r>
      <w:ins w:id="88" w:author="Rapporteur" w:date="2016-08-04T11:31:00Z">
        <w:r>
          <w:t>13</w:t>
        </w:r>
        <w:r w:rsidR="001A0F39">
          <w:fldChar w:fldCharType="end"/>
        </w:r>
      </w:ins>
    </w:p>
    <w:p w:rsidR="007D5BF1" w:rsidRDefault="007D5BF1">
      <w:pPr>
        <w:pStyle w:val="TOC2"/>
        <w:rPr>
          <w:ins w:id="89" w:author="Rapporteur" w:date="2016-08-04T11:31:00Z"/>
          <w:rFonts w:asciiTheme="minorHAnsi" w:eastAsiaTheme="minorEastAsia" w:hAnsiTheme="minorHAnsi" w:cstheme="minorBidi"/>
          <w:sz w:val="22"/>
          <w:szCs w:val="22"/>
          <w:lang w:eastAsia="en-GB"/>
        </w:rPr>
      </w:pPr>
      <w:ins w:id="90" w:author="Rapporteur" w:date="2016-08-04T11:31:00Z">
        <w:r>
          <w:t>5.1</w:t>
        </w:r>
        <w:r>
          <w:rPr>
            <w:rFonts w:asciiTheme="minorHAnsi" w:eastAsiaTheme="minorEastAsia" w:hAnsiTheme="minorHAnsi" w:cstheme="minorBidi"/>
            <w:sz w:val="22"/>
            <w:szCs w:val="22"/>
            <w:lang w:eastAsia="en-GB"/>
          </w:rPr>
          <w:tab/>
        </w:r>
        <w:r>
          <w:t>Key Issues for interconnection</w:t>
        </w:r>
        <w:r>
          <w:tab/>
        </w:r>
        <w:r w:rsidR="001A0F39">
          <w:fldChar w:fldCharType="begin"/>
        </w:r>
        <w:r>
          <w:instrText xml:space="preserve"> PAGEREF _Toc458073657 \h </w:instrText>
        </w:r>
      </w:ins>
      <w:r w:rsidR="001A0F39">
        <w:fldChar w:fldCharType="separate"/>
      </w:r>
      <w:ins w:id="91" w:author="Rapporteur" w:date="2016-08-04T11:31:00Z">
        <w:r>
          <w:t>13</w:t>
        </w:r>
        <w:r w:rsidR="001A0F39">
          <w:fldChar w:fldCharType="end"/>
        </w:r>
      </w:ins>
    </w:p>
    <w:p w:rsidR="007D5BF1" w:rsidRDefault="007D5BF1">
      <w:pPr>
        <w:pStyle w:val="TOC3"/>
        <w:rPr>
          <w:ins w:id="92" w:author="Rapporteur" w:date="2016-08-04T11:31:00Z"/>
          <w:rFonts w:asciiTheme="minorHAnsi" w:eastAsiaTheme="minorEastAsia" w:hAnsiTheme="minorHAnsi" w:cstheme="minorBidi"/>
          <w:sz w:val="22"/>
          <w:szCs w:val="22"/>
          <w:lang w:eastAsia="en-GB"/>
        </w:rPr>
      </w:pPr>
      <w:ins w:id="93" w:author="Rapporteur" w:date="2016-08-04T11:31:00Z">
        <w:r>
          <w:t>5.1.1</w:t>
        </w:r>
        <w:r>
          <w:rPr>
            <w:rFonts w:asciiTheme="minorHAnsi" w:eastAsiaTheme="minorEastAsia" w:hAnsiTheme="minorHAnsi" w:cstheme="minorBidi"/>
            <w:sz w:val="22"/>
            <w:szCs w:val="22"/>
            <w:lang w:eastAsia="en-GB"/>
          </w:rPr>
          <w:tab/>
        </w:r>
        <w:r>
          <w:t>Key issue 1.1: MC system authorization to support interconnection calls</w:t>
        </w:r>
        <w:r>
          <w:tab/>
        </w:r>
        <w:r w:rsidR="001A0F39">
          <w:fldChar w:fldCharType="begin"/>
        </w:r>
        <w:r>
          <w:instrText xml:space="preserve"> PAGEREF _Toc458073658 \h </w:instrText>
        </w:r>
      </w:ins>
      <w:r w:rsidR="001A0F39">
        <w:fldChar w:fldCharType="separate"/>
      </w:r>
      <w:ins w:id="94" w:author="Rapporteur" w:date="2016-08-04T11:31:00Z">
        <w:r>
          <w:t>13</w:t>
        </w:r>
        <w:r w:rsidR="001A0F39">
          <w:fldChar w:fldCharType="end"/>
        </w:r>
      </w:ins>
    </w:p>
    <w:p w:rsidR="007D5BF1" w:rsidRDefault="007D5BF1">
      <w:pPr>
        <w:pStyle w:val="TOC4"/>
        <w:rPr>
          <w:ins w:id="95" w:author="Rapporteur" w:date="2016-08-04T11:31:00Z"/>
          <w:rFonts w:asciiTheme="minorHAnsi" w:eastAsiaTheme="minorEastAsia" w:hAnsiTheme="minorHAnsi" w:cstheme="minorBidi"/>
          <w:sz w:val="22"/>
          <w:szCs w:val="22"/>
          <w:lang w:eastAsia="en-GB"/>
        </w:rPr>
      </w:pPr>
      <w:ins w:id="96" w:author="Rapporteur" w:date="2016-08-04T11:31:00Z">
        <w:r>
          <w:t>5.1.1.1</w:t>
        </w:r>
        <w:r>
          <w:rPr>
            <w:rFonts w:asciiTheme="minorHAnsi" w:eastAsiaTheme="minorEastAsia" w:hAnsiTheme="minorHAnsi" w:cstheme="minorBidi"/>
            <w:sz w:val="22"/>
            <w:szCs w:val="22"/>
            <w:lang w:eastAsia="en-GB"/>
          </w:rPr>
          <w:tab/>
        </w:r>
        <w:r>
          <w:t>Description</w:t>
        </w:r>
        <w:r>
          <w:tab/>
        </w:r>
        <w:r w:rsidR="001A0F39">
          <w:fldChar w:fldCharType="begin"/>
        </w:r>
        <w:r>
          <w:instrText xml:space="preserve"> PAGEREF _Toc458073659 \h </w:instrText>
        </w:r>
      </w:ins>
      <w:r w:rsidR="001A0F39">
        <w:fldChar w:fldCharType="separate"/>
      </w:r>
      <w:ins w:id="97" w:author="Rapporteur" w:date="2016-08-04T11:31:00Z">
        <w:r>
          <w:t>13</w:t>
        </w:r>
        <w:r w:rsidR="001A0F39">
          <w:fldChar w:fldCharType="end"/>
        </w:r>
      </w:ins>
    </w:p>
    <w:p w:rsidR="007D5BF1" w:rsidRDefault="007D5BF1">
      <w:pPr>
        <w:pStyle w:val="TOC4"/>
        <w:rPr>
          <w:ins w:id="98" w:author="Rapporteur" w:date="2016-08-04T11:31:00Z"/>
          <w:rFonts w:asciiTheme="minorHAnsi" w:eastAsiaTheme="minorEastAsia" w:hAnsiTheme="minorHAnsi" w:cstheme="minorBidi"/>
          <w:sz w:val="22"/>
          <w:szCs w:val="22"/>
          <w:lang w:eastAsia="en-GB"/>
        </w:rPr>
      </w:pPr>
      <w:ins w:id="99" w:author="Rapporteur" w:date="2016-08-04T11:31:00Z">
        <w:r>
          <w:t>5.1.1.2</w:t>
        </w:r>
        <w:r>
          <w:rPr>
            <w:rFonts w:asciiTheme="minorHAnsi" w:eastAsiaTheme="minorEastAsia" w:hAnsiTheme="minorHAnsi" w:cstheme="minorBidi"/>
            <w:sz w:val="22"/>
            <w:szCs w:val="22"/>
            <w:lang w:eastAsia="en-GB"/>
          </w:rPr>
          <w:tab/>
        </w:r>
        <w:r>
          <w:t>Architectural Requirements</w:t>
        </w:r>
        <w:r>
          <w:tab/>
        </w:r>
        <w:r w:rsidR="001A0F39">
          <w:fldChar w:fldCharType="begin"/>
        </w:r>
        <w:r>
          <w:instrText xml:space="preserve"> PAGEREF _Toc458073660 \h </w:instrText>
        </w:r>
      </w:ins>
      <w:r w:rsidR="001A0F39">
        <w:fldChar w:fldCharType="separate"/>
      </w:r>
      <w:ins w:id="100" w:author="Rapporteur" w:date="2016-08-04T11:31:00Z">
        <w:r>
          <w:t>13</w:t>
        </w:r>
        <w:r w:rsidR="001A0F39">
          <w:fldChar w:fldCharType="end"/>
        </w:r>
      </w:ins>
    </w:p>
    <w:p w:rsidR="007D5BF1" w:rsidRDefault="007D5BF1">
      <w:pPr>
        <w:pStyle w:val="TOC3"/>
        <w:rPr>
          <w:ins w:id="101" w:author="Rapporteur" w:date="2016-08-04T11:31:00Z"/>
          <w:rFonts w:asciiTheme="minorHAnsi" w:eastAsiaTheme="minorEastAsia" w:hAnsiTheme="minorHAnsi" w:cstheme="minorBidi"/>
          <w:sz w:val="22"/>
          <w:szCs w:val="22"/>
          <w:lang w:eastAsia="en-GB"/>
        </w:rPr>
      </w:pPr>
      <w:ins w:id="102" w:author="Rapporteur" w:date="2016-08-04T11:31:00Z">
        <w:r>
          <w:t>5.1.2</w:t>
        </w:r>
        <w:r>
          <w:rPr>
            <w:rFonts w:asciiTheme="minorHAnsi" w:eastAsiaTheme="minorEastAsia" w:hAnsiTheme="minorHAnsi" w:cstheme="minorBidi"/>
            <w:sz w:val="22"/>
            <w:szCs w:val="22"/>
            <w:lang w:eastAsia="en-GB"/>
          </w:rPr>
          <w:tab/>
        </w:r>
        <w:r>
          <w:t>Key issue 1.2: Identification of users and groups in interconnection calls</w:t>
        </w:r>
        <w:r>
          <w:tab/>
        </w:r>
        <w:r w:rsidR="001A0F39">
          <w:fldChar w:fldCharType="begin"/>
        </w:r>
        <w:r>
          <w:instrText xml:space="preserve"> PAGEREF _Toc458073661 \h </w:instrText>
        </w:r>
      </w:ins>
      <w:r w:rsidR="001A0F39">
        <w:fldChar w:fldCharType="separate"/>
      </w:r>
      <w:ins w:id="103" w:author="Rapporteur" w:date="2016-08-04T11:31:00Z">
        <w:r>
          <w:t>14</w:t>
        </w:r>
        <w:r w:rsidR="001A0F39">
          <w:fldChar w:fldCharType="end"/>
        </w:r>
      </w:ins>
    </w:p>
    <w:p w:rsidR="007D5BF1" w:rsidRDefault="007D5BF1">
      <w:pPr>
        <w:pStyle w:val="TOC4"/>
        <w:rPr>
          <w:ins w:id="104" w:author="Rapporteur" w:date="2016-08-04T11:31:00Z"/>
          <w:rFonts w:asciiTheme="minorHAnsi" w:eastAsiaTheme="minorEastAsia" w:hAnsiTheme="minorHAnsi" w:cstheme="minorBidi"/>
          <w:sz w:val="22"/>
          <w:szCs w:val="22"/>
          <w:lang w:eastAsia="en-GB"/>
        </w:rPr>
      </w:pPr>
      <w:ins w:id="105" w:author="Rapporteur" w:date="2016-08-04T11:31:00Z">
        <w:r>
          <w:t>5.1.2.1</w:t>
        </w:r>
        <w:r>
          <w:rPr>
            <w:rFonts w:asciiTheme="minorHAnsi" w:eastAsiaTheme="minorEastAsia" w:hAnsiTheme="minorHAnsi" w:cstheme="minorBidi"/>
            <w:sz w:val="22"/>
            <w:szCs w:val="22"/>
            <w:lang w:eastAsia="en-GB"/>
          </w:rPr>
          <w:tab/>
        </w:r>
        <w:r>
          <w:t>Description</w:t>
        </w:r>
        <w:r>
          <w:tab/>
        </w:r>
        <w:r w:rsidR="001A0F39">
          <w:fldChar w:fldCharType="begin"/>
        </w:r>
        <w:r>
          <w:instrText xml:space="preserve"> PAGEREF _Toc458073662 \h </w:instrText>
        </w:r>
      </w:ins>
      <w:r w:rsidR="001A0F39">
        <w:fldChar w:fldCharType="separate"/>
      </w:r>
      <w:ins w:id="106" w:author="Rapporteur" w:date="2016-08-04T11:31:00Z">
        <w:r>
          <w:t>14</w:t>
        </w:r>
        <w:r w:rsidR="001A0F39">
          <w:fldChar w:fldCharType="end"/>
        </w:r>
      </w:ins>
    </w:p>
    <w:p w:rsidR="007D5BF1" w:rsidRDefault="007D5BF1">
      <w:pPr>
        <w:pStyle w:val="TOC4"/>
        <w:rPr>
          <w:ins w:id="107" w:author="Rapporteur" w:date="2016-08-04T11:31:00Z"/>
          <w:rFonts w:asciiTheme="minorHAnsi" w:eastAsiaTheme="minorEastAsia" w:hAnsiTheme="minorHAnsi" w:cstheme="minorBidi"/>
          <w:sz w:val="22"/>
          <w:szCs w:val="22"/>
          <w:lang w:eastAsia="en-GB"/>
        </w:rPr>
      </w:pPr>
      <w:ins w:id="108" w:author="Rapporteur" w:date="2016-08-04T11:31:00Z">
        <w:r>
          <w:t>5.1.2.2</w:t>
        </w:r>
        <w:r>
          <w:rPr>
            <w:rFonts w:asciiTheme="minorHAnsi" w:eastAsiaTheme="minorEastAsia" w:hAnsiTheme="minorHAnsi" w:cstheme="minorBidi"/>
            <w:sz w:val="22"/>
            <w:szCs w:val="22"/>
            <w:lang w:eastAsia="en-GB"/>
          </w:rPr>
          <w:tab/>
        </w:r>
        <w:r>
          <w:t>Architectural Requirements</w:t>
        </w:r>
        <w:r>
          <w:tab/>
        </w:r>
        <w:r w:rsidR="001A0F39">
          <w:fldChar w:fldCharType="begin"/>
        </w:r>
        <w:r>
          <w:instrText xml:space="preserve"> PAGEREF _Toc458073663 \h </w:instrText>
        </w:r>
      </w:ins>
      <w:r w:rsidR="001A0F39">
        <w:fldChar w:fldCharType="separate"/>
      </w:r>
      <w:ins w:id="109" w:author="Rapporteur" w:date="2016-08-04T11:31:00Z">
        <w:r>
          <w:t>14</w:t>
        </w:r>
        <w:r w:rsidR="001A0F39">
          <w:fldChar w:fldCharType="end"/>
        </w:r>
      </w:ins>
    </w:p>
    <w:p w:rsidR="007D5BF1" w:rsidRDefault="007D5BF1">
      <w:pPr>
        <w:pStyle w:val="TOC3"/>
        <w:rPr>
          <w:ins w:id="110" w:author="Rapporteur" w:date="2016-08-04T11:31:00Z"/>
          <w:rFonts w:asciiTheme="minorHAnsi" w:eastAsiaTheme="minorEastAsia" w:hAnsiTheme="minorHAnsi" w:cstheme="minorBidi"/>
          <w:sz w:val="22"/>
          <w:szCs w:val="22"/>
          <w:lang w:eastAsia="en-GB"/>
        </w:rPr>
      </w:pPr>
      <w:ins w:id="111" w:author="Rapporteur" w:date="2016-08-04T11:31:00Z">
        <w:r>
          <w:t>5. 1.3</w:t>
        </w:r>
        <w:r>
          <w:rPr>
            <w:rFonts w:asciiTheme="minorHAnsi" w:eastAsiaTheme="minorEastAsia" w:hAnsiTheme="minorHAnsi" w:cstheme="minorBidi"/>
            <w:sz w:val="22"/>
            <w:szCs w:val="22"/>
            <w:lang w:eastAsia="en-GB"/>
          </w:rPr>
          <w:tab/>
        </w:r>
        <w:r>
          <w:t>Key issue 1.3: Authorization for interconnection private calls</w:t>
        </w:r>
        <w:r>
          <w:tab/>
        </w:r>
        <w:r w:rsidR="001A0F39">
          <w:fldChar w:fldCharType="begin"/>
        </w:r>
        <w:r>
          <w:instrText xml:space="preserve"> PAGEREF _Toc458073664 \h </w:instrText>
        </w:r>
      </w:ins>
      <w:r w:rsidR="001A0F39">
        <w:fldChar w:fldCharType="separate"/>
      </w:r>
      <w:ins w:id="112" w:author="Rapporteur" w:date="2016-08-04T11:31:00Z">
        <w:r>
          <w:t>14</w:t>
        </w:r>
        <w:r w:rsidR="001A0F39">
          <w:fldChar w:fldCharType="end"/>
        </w:r>
      </w:ins>
    </w:p>
    <w:p w:rsidR="007D5BF1" w:rsidRDefault="007D5BF1">
      <w:pPr>
        <w:pStyle w:val="TOC4"/>
        <w:rPr>
          <w:ins w:id="113" w:author="Rapporteur" w:date="2016-08-04T11:31:00Z"/>
          <w:rFonts w:asciiTheme="minorHAnsi" w:eastAsiaTheme="minorEastAsia" w:hAnsiTheme="minorHAnsi" w:cstheme="minorBidi"/>
          <w:sz w:val="22"/>
          <w:szCs w:val="22"/>
          <w:lang w:eastAsia="en-GB"/>
        </w:rPr>
      </w:pPr>
      <w:ins w:id="114" w:author="Rapporteur" w:date="2016-08-04T11:31:00Z">
        <w:r>
          <w:t>5. 1.3.1</w:t>
        </w:r>
        <w:r>
          <w:rPr>
            <w:rFonts w:asciiTheme="minorHAnsi" w:eastAsiaTheme="minorEastAsia" w:hAnsiTheme="minorHAnsi" w:cstheme="minorBidi"/>
            <w:sz w:val="22"/>
            <w:szCs w:val="22"/>
            <w:lang w:eastAsia="en-GB"/>
          </w:rPr>
          <w:tab/>
        </w:r>
        <w:r>
          <w:t>Description</w:t>
        </w:r>
        <w:r>
          <w:tab/>
        </w:r>
        <w:r w:rsidR="001A0F39">
          <w:fldChar w:fldCharType="begin"/>
        </w:r>
        <w:r>
          <w:instrText xml:space="preserve"> PAGEREF _Toc458073665 \h </w:instrText>
        </w:r>
      </w:ins>
      <w:r w:rsidR="001A0F39">
        <w:fldChar w:fldCharType="separate"/>
      </w:r>
      <w:ins w:id="115" w:author="Rapporteur" w:date="2016-08-04T11:31:00Z">
        <w:r>
          <w:t>14</w:t>
        </w:r>
        <w:r w:rsidR="001A0F39">
          <w:fldChar w:fldCharType="end"/>
        </w:r>
      </w:ins>
    </w:p>
    <w:p w:rsidR="007D5BF1" w:rsidRDefault="007D5BF1">
      <w:pPr>
        <w:pStyle w:val="TOC4"/>
        <w:rPr>
          <w:ins w:id="116" w:author="Rapporteur" w:date="2016-08-04T11:31:00Z"/>
          <w:rFonts w:asciiTheme="minorHAnsi" w:eastAsiaTheme="minorEastAsia" w:hAnsiTheme="minorHAnsi" w:cstheme="minorBidi"/>
          <w:sz w:val="22"/>
          <w:szCs w:val="22"/>
          <w:lang w:eastAsia="en-GB"/>
        </w:rPr>
      </w:pPr>
      <w:ins w:id="117" w:author="Rapporteur" w:date="2016-08-04T11:31:00Z">
        <w:r>
          <w:t>5.1.3.2</w:t>
        </w:r>
        <w:r>
          <w:rPr>
            <w:rFonts w:asciiTheme="minorHAnsi" w:eastAsiaTheme="minorEastAsia" w:hAnsiTheme="minorHAnsi" w:cstheme="minorBidi"/>
            <w:sz w:val="22"/>
            <w:szCs w:val="22"/>
            <w:lang w:eastAsia="en-GB"/>
          </w:rPr>
          <w:tab/>
        </w:r>
        <w:r>
          <w:t>Architectural Requirements</w:t>
        </w:r>
        <w:r>
          <w:tab/>
        </w:r>
        <w:r w:rsidR="001A0F39">
          <w:fldChar w:fldCharType="begin"/>
        </w:r>
        <w:r>
          <w:instrText xml:space="preserve"> PAGEREF _Toc458073666 \h </w:instrText>
        </w:r>
      </w:ins>
      <w:r w:rsidR="001A0F39">
        <w:fldChar w:fldCharType="separate"/>
      </w:r>
      <w:ins w:id="118" w:author="Rapporteur" w:date="2016-08-04T11:31:00Z">
        <w:r>
          <w:t>14</w:t>
        </w:r>
        <w:r w:rsidR="001A0F39">
          <w:fldChar w:fldCharType="end"/>
        </w:r>
      </w:ins>
    </w:p>
    <w:p w:rsidR="007D5BF1" w:rsidRDefault="007D5BF1">
      <w:pPr>
        <w:pStyle w:val="TOC3"/>
        <w:rPr>
          <w:ins w:id="119" w:author="Rapporteur" w:date="2016-08-04T11:31:00Z"/>
          <w:rFonts w:asciiTheme="minorHAnsi" w:eastAsiaTheme="minorEastAsia" w:hAnsiTheme="minorHAnsi" w:cstheme="minorBidi"/>
          <w:sz w:val="22"/>
          <w:szCs w:val="22"/>
          <w:lang w:eastAsia="en-GB"/>
        </w:rPr>
      </w:pPr>
      <w:ins w:id="120" w:author="Rapporteur" w:date="2016-08-04T11:31:00Z">
        <w:r>
          <w:t>5.1.4</w:t>
        </w:r>
        <w:r>
          <w:rPr>
            <w:rFonts w:asciiTheme="minorHAnsi" w:eastAsiaTheme="minorEastAsia" w:hAnsiTheme="minorHAnsi" w:cstheme="minorBidi"/>
            <w:sz w:val="22"/>
            <w:szCs w:val="22"/>
            <w:lang w:eastAsia="en-GB"/>
          </w:rPr>
          <w:tab/>
        </w:r>
        <w:r>
          <w:t>Key issue 1.4: Affiliation and authorization for interconnection MC service group calls</w:t>
        </w:r>
        <w:r>
          <w:tab/>
        </w:r>
        <w:r w:rsidR="001A0F39">
          <w:fldChar w:fldCharType="begin"/>
        </w:r>
        <w:r>
          <w:instrText xml:space="preserve"> PAGEREF _Toc458073667 \h </w:instrText>
        </w:r>
      </w:ins>
      <w:r w:rsidR="001A0F39">
        <w:fldChar w:fldCharType="separate"/>
      </w:r>
      <w:ins w:id="121" w:author="Rapporteur" w:date="2016-08-04T11:31:00Z">
        <w:r>
          <w:t>15</w:t>
        </w:r>
        <w:r w:rsidR="001A0F39">
          <w:fldChar w:fldCharType="end"/>
        </w:r>
      </w:ins>
    </w:p>
    <w:p w:rsidR="007D5BF1" w:rsidRDefault="007D5BF1">
      <w:pPr>
        <w:pStyle w:val="TOC4"/>
        <w:rPr>
          <w:ins w:id="122" w:author="Rapporteur" w:date="2016-08-04T11:31:00Z"/>
          <w:rFonts w:asciiTheme="minorHAnsi" w:eastAsiaTheme="minorEastAsia" w:hAnsiTheme="minorHAnsi" w:cstheme="minorBidi"/>
          <w:sz w:val="22"/>
          <w:szCs w:val="22"/>
          <w:lang w:eastAsia="en-GB"/>
        </w:rPr>
      </w:pPr>
      <w:ins w:id="123" w:author="Rapporteur" w:date="2016-08-04T11:31:00Z">
        <w:r>
          <w:t>5.1.4.1</w:t>
        </w:r>
        <w:r>
          <w:rPr>
            <w:rFonts w:asciiTheme="minorHAnsi" w:eastAsiaTheme="minorEastAsia" w:hAnsiTheme="minorHAnsi" w:cstheme="minorBidi"/>
            <w:sz w:val="22"/>
            <w:szCs w:val="22"/>
            <w:lang w:eastAsia="en-GB"/>
          </w:rPr>
          <w:tab/>
        </w:r>
        <w:r>
          <w:t>Description</w:t>
        </w:r>
        <w:r>
          <w:tab/>
        </w:r>
        <w:r w:rsidR="001A0F39">
          <w:fldChar w:fldCharType="begin"/>
        </w:r>
        <w:r>
          <w:instrText xml:space="preserve"> PAGEREF _Toc458073668 \h </w:instrText>
        </w:r>
      </w:ins>
      <w:r w:rsidR="001A0F39">
        <w:fldChar w:fldCharType="separate"/>
      </w:r>
      <w:ins w:id="124" w:author="Rapporteur" w:date="2016-08-04T11:31:00Z">
        <w:r>
          <w:t>15</w:t>
        </w:r>
        <w:r w:rsidR="001A0F39">
          <w:fldChar w:fldCharType="end"/>
        </w:r>
      </w:ins>
    </w:p>
    <w:p w:rsidR="007D5BF1" w:rsidRDefault="007D5BF1">
      <w:pPr>
        <w:pStyle w:val="TOC4"/>
        <w:rPr>
          <w:ins w:id="125" w:author="Rapporteur" w:date="2016-08-04T11:31:00Z"/>
          <w:rFonts w:asciiTheme="minorHAnsi" w:eastAsiaTheme="minorEastAsia" w:hAnsiTheme="minorHAnsi" w:cstheme="minorBidi"/>
          <w:sz w:val="22"/>
          <w:szCs w:val="22"/>
          <w:lang w:eastAsia="en-GB"/>
        </w:rPr>
      </w:pPr>
      <w:ins w:id="126" w:author="Rapporteur" w:date="2016-08-04T11:31:00Z">
        <w:r>
          <w:t>5.1.4.2</w:t>
        </w:r>
        <w:r>
          <w:rPr>
            <w:rFonts w:asciiTheme="minorHAnsi" w:eastAsiaTheme="minorEastAsia" w:hAnsiTheme="minorHAnsi" w:cstheme="minorBidi"/>
            <w:sz w:val="22"/>
            <w:szCs w:val="22"/>
            <w:lang w:eastAsia="en-GB"/>
          </w:rPr>
          <w:tab/>
        </w:r>
        <w:r>
          <w:t xml:space="preserve"> Architectural Requirements</w:t>
        </w:r>
        <w:r>
          <w:tab/>
        </w:r>
        <w:r w:rsidR="001A0F39">
          <w:fldChar w:fldCharType="begin"/>
        </w:r>
        <w:r>
          <w:instrText xml:space="preserve"> PAGEREF _Toc458073669 \h </w:instrText>
        </w:r>
      </w:ins>
      <w:r w:rsidR="001A0F39">
        <w:fldChar w:fldCharType="separate"/>
      </w:r>
      <w:ins w:id="127" w:author="Rapporteur" w:date="2016-08-04T11:31:00Z">
        <w:r>
          <w:t>15</w:t>
        </w:r>
        <w:r w:rsidR="001A0F39">
          <w:fldChar w:fldCharType="end"/>
        </w:r>
      </w:ins>
    </w:p>
    <w:p w:rsidR="007D5BF1" w:rsidRDefault="007D5BF1">
      <w:pPr>
        <w:pStyle w:val="TOC3"/>
        <w:rPr>
          <w:ins w:id="128" w:author="Rapporteur" w:date="2016-08-04T11:31:00Z"/>
          <w:rFonts w:asciiTheme="minorHAnsi" w:eastAsiaTheme="minorEastAsia" w:hAnsiTheme="minorHAnsi" w:cstheme="minorBidi"/>
          <w:sz w:val="22"/>
          <w:szCs w:val="22"/>
          <w:lang w:eastAsia="en-GB"/>
        </w:rPr>
      </w:pPr>
      <w:ins w:id="129" w:author="Rapporteur" w:date="2016-08-04T11:31:00Z">
        <w:r>
          <w:t>5.1.5</w:t>
        </w:r>
        <w:r>
          <w:rPr>
            <w:rFonts w:asciiTheme="minorHAnsi" w:eastAsiaTheme="minorEastAsia" w:hAnsiTheme="minorHAnsi" w:cstheme="minorBidi"/>
            <w:sz w:val="22"/>
            <w:szCs w:val="22"/>
            <w:lang w:eastAsia="en-GB"/>
          </w:rPr>
          <w:tab/>
        </w:r>
        <w:r>
          <w:t>Key issue 1.5: MC group configuration for group defined in partner MC system</w:t>
        </w:r>
        <w:r>
          <w:tab/>
        </w:r>
        <w:r w:rsidR="001A0F39">
          <w:fldChar w:fldCharType="begin"/>
        </w:r>
        <w:r>
          <w:instrText xml:space="preserve"> PAGEREF _Toc458073670 \h </w:instrText>
        </w:r>
      </w:ins>
      <w:r w:rsidR="001A0F39">
        <w:fldChar w:fldCharType="separate"/>
      </w:r>
      <w:ins w:id="130" w:author="Rapporteur" w:date="2016-08-04T11:31:00Z">
        <w:r>
          <w:t>15</w:t>
        </w:r>
        <w:r w:rsidR="001A0F39">
          <w:fldChar w:fldCharType="end"/>
        </w:r>
      </w:ins>
    </w:p>
    <w:p w:rsidR="007D5BF1" w:rsidRDefault="007D5BF1">
      <w:pPr>
        <w:pStyle w:val="TOC4"/>
        <w:rPr>
          <w:ins w:id="131" w:author="Rapporteur" w:date="2016-08-04T11:31:00Z"/>
          <w:rFonts w:asciiTheme="minorHAnsi" w:eastAsiaTheme="minorEastAsia" w:hAnsiTheme="minorHAnsi" w:cstheme="minorBidi"/>
          <w:sz w:val="22"/>
          <w:szCs w:val="22"/>
          <w:lang w:eastAsia="en-GB"/>
        </w:rPr>
      </w:pPr>
      <w:ins w:id="132" w:author="Rapporteur" w:date="2016-08-04T11:31:00Z">
        <w:r>
          <w:t>5.1.5.1</w:t>
        </w:r>
        <w:r>
          <w:rPr>
            <w:rFonts w:asciiTheme="minorHAnsi" w:eastAsiaTheme="minorEastAsia" w:hAnsiTheme="minorHAnsi" w:cstheme="minorBidi"/>
            <w:sz w:val="22"/>
            <w:szCs w:val="22"/>
            <w:lang w:eastAsia="en-GB"/>
          </w:rPr>
          <w:tab/>
        </w:r>
        <w:r>
          <w:t>Description</w:t>
        </w:r>
        <w:r>
          <w:tab/>
        </w:r>
        <w:r w:rsidR="001A0F39">
          <w:fldChar w:fldCharType="begin"/>
        </w:r>
        <w:r>
          <w:instrText xml:space="preserve"> PAGEREF _Toc458073671 \h </w:instrText>
        </w:r>
      </w:ins>
      <w:r w:rsidR="001A0F39">
        <w:fldChar w:fldCharType="separate"/>
      </w:r>
      <w:ins w:id="133" w:author="Rapporteur" w:date="2016-08-04T11:31:00Z">
        <w:r>
          <w:t>15</w:t>
        </w:r>
        <w:r w:rsidR="001A0F39">
          <w:fldChar w:fldCharType="end"/>
        </w:r>
      </w:ins>
    </w:p>
    <w:p w:rsidR="007D5BF1" w:rsidRDefault="007D5BF1">
      <w:pPr>
        <w:pStyle w:val="TOC4"/>
        <w:rPr>
          <w:ins w:id="134" w:author="Rapporteur" w:date="2016-08-04T11:31:00Z"/>
          <w:rFonts w:asciiTheme="minorHAnsi" w:eastAsiaTheme="minorEastAsia" w:hAnsiTheme="minorHAnsi" w:cstheme="minorBidi"/>
          <w:sz w:val="22"/>
          <w:szCs w:val="22"/>
          <w:lang w:eastAsia="en-GB"/>
        </w:rPr>
      </w:pPr>
      <w:ins w:id="135" w:author="Rapporteur" w:date="2016-08-04T11:31:00Z">
        <w:r>
          <w:t>5.1.5.2</w:t>
        </w:r>
        <w:r>
          <w:rPr>
            <w:rFonts w:asciiTheme="minorHAnsi" w:eastAsiaTheme="minorEastAsia" w:hAnsiTheme="minorHAnsi" w:cstheme="minorBidi"/>
            <w:sz w:val="22"/>
            <w:szCs w:val="22"/>
            <w:lang w:eastAsia="en-GB"/>
          </w:rPr>
          <w:tab/>
        </w:r>
        <w:r>
          <w:t xml:space="preserve"> Architectural Requirements</w:t>
        </w:r>
        <w:r>
          <w:tab/>
        </w:r>
        <w:r w:rsidR="001A0F39">
          <w:fldChar w:fldCharType="begin"/>
        </w:r>
        <w:r>
          <w:instrText xml:space="preserve"> PAGEREF _Toc458073672 \h </w:instrText>
        </w:r>
      </w:ins>
      <w:r w:rsidR="001A0F39">
        <w:fldChar w:fldCharType="separate"/>
      </w:r>
      <w:ins w:id="136" w:author="Rapporteur" w:date="2016-08-04T11:31:00Z">
        <w:r>
          <w:t>15</w:t>
        </w:r>
        <w:r w:rsidR="001A0F39">
          <w:fldChar w:fldCharType="end"/>
        </w:r>
      </w:ins>
    </w:p>
    <w:p w:rsidR="007D5BF1" w:rsidRDefault="007D5BF1">
      <w:pPr>
        <w:pStyle w:val="TOC3"/>
        <w:rPr>
          <w:ins w:id="137" w:author="Rapporteur" w:date="2016-08-04T11:31:00Z"/>
          <w:rFonts w:asciiTheme="minorHAnsi" w:eastAsiaTheme="minorEastAsia" w:hAnsiTheme="minorHAnsi" w:cstheme="minorBidi"/>
          <w:sz w:val="22"/>
          <w:szCs w:val="22"/>
          <w:lang w:eastAsia="en-GB"/>
        </w:rPr>
      </w:pPr>
      <w:ins w:id="138" w:author="Rapporteur" w:date="2016-08-04T11:31:00Z">
        <w:r>
          <w:t>5.1.6</w:t>
        </w:r>
        <w:r>
          <w:rPr>
            <w:rFonts w:asciiTheme="minorHAnsi" w:eastAsiaTheme="minorEastAsia" w:hAnsiTheme="minorHAnsi" w:cstheme="minorBidi"/>
            <w:sz w:val="22"/>
            <w:szCs w:val="22"/>
            <w:lang w:eastAsia="en-GB"/>
          </w:rPr>
          <w:tab/>
        </w:r>
        <w:r>
          <w:t>Key issue 1.6: Controlling MC server and system for interconnection private calls</w:t>
        </w:r>
        <w:r>
          <w:tab/>
        </w:r>
        <w:r w:rsidR="001A0F39">
          <w:fldChar w:fldCharType="begin"/>
        </w:r>
        <w:r>
          <w:instrText xml:space="preserve"> PAGEREF _Toc458073673 \h </w:instrText>
        </w:r>
      </w:ins>
      <w:r w:rsidR="001A0F39">
        <w:fldChar w:fldCharType="separate"/>
      </w:r>
      <w:ins w:id="139" w:author="Rapporteur" w:date="2016-08-04T11:31:00Z">
        <w:r>
          <w:t>15</w:t>
        </w:r>
        <w:r w:rsidR="001A0F39">
          <w:fldChar w:fldCharType="end"/>
        </w:r>
      </w:ins>
    </w:p>
    <w:p w:rsidR="007D5BF1" w:rsidRDefault="007D5BF1">
      <w:pPr>
        <w:pStyle w:val="TOC4"/>
        <w:rPr>
          <w:ins w:id="140" w:author="Rapporteur" w:date="2016-08-04T11:31:00Z"/>
          <w:rFonts w:asciiTheme="minorHAnsi" w:eastAsiaTheme="minorEastAsia" w:hAnsiTheme="minorHAnsi" w:cstheme="minorBidi"/>
          <w:sz w:val="22"/>
          <w:szCs w:val="22"/>
          <w:lang w:eastAsia="en-GB"/>
        </w:rPr>
      </w:pPr>
      <w:ins w:id="141" w:author="Rapporteur" w:date="2016-08-04T11:31:00Z">
        <w:r>
          <w:t>5.1.6.1</w:t>
        </w:r>
        <w:r>
          <w:rPr>
            <w:rFonts w:asciiTheme="minorHAnsi" w:eastAsiaTheme="minorEastAsia" w:hAnsiTheme="minorHAnsi" w:cstheme="minorBidi"/>
            <w:sz w:val="22"/>
            <w:szCs w:val="22"/>
            <w:lang w:eastAsia="en-GB"/>
          </w:rPr>
          <w:tab/>
        </w:r>
        <w:r>
          <w:t>Description</w:t>
        </w:r>
        <w:r>
          <w:tab/>
        </w:r>
        <w:r w:rsidR="001A0F39">
          <w:fldChar w:fldCharType="begin"/>
        </w:r>
        <w:r>
          <w:instrText xml:space="preserve"> PAGEREF _Toc458073674 \h </w:instrText>
        </w:r>
      </w:ins>
      <w:r w:rsidR="001A0F39">
        <w:fldChar w:fldCharType="separate"/>
      </w:r>
      <w:ins w:id="142" w:author="Rapporteur" w:date="2016-08-04T11:31:00Z">
        <w:r>
          <w:t>15</w:t>
        </w:r>
        <w:r w:rsidR="001A0F39">
          <w:fldChar w:fldCharType="end"/>
        </w:r>
      </w:ins>
    </w:p>
    <w:p w:rsidR="007D5BF1" w:rsidRDefault="007D5BF1">
      <w:pPr>
        <w:pStyle w:val="TOC4"/>
        <w:rPr>
          <w:ins w:id="143" w:author="Rapporteur" w:date="2016-08-04T11:31:00Z"/>
          <w:rFonts w:asciiTheme="minorHAnsi" w:eastAsiaTheme="minorEastAsia" w:hAnsiTheme="minorHAnsi" w:cstheme="minorBidi"/>
          <w:sz w:val="22"/>
          <w:szCs w:val="22"/>
          <w:lang w:eastAsia="en-GB"/>
        </w:rPr>
      </w:pPr>
      <w:ins w:id="144" w:author="Rapporteur" w:date="2016-08-04T11:31:00Z">
        <w:r>
          <w:t>5.1.6.2</w:t>
        </w:r>
        <w:r>
          <w:rPr>
            <w:rFonts w:asciiTheme="minorHAnsi" w:eastAsiaTheme="minorEastAsia" w:hAnsiTheme="minorHAnsi" w:cstheme="minorBidi"/>
            <w:sz w:val="22"/>
            <w:szCs w:val="22"/>
            <w:lang w:eastAsia="en-GB"/>
          </w:rPr>
          <w:tab/>
        </w:r>
        <w:r>
          <w:t>Architectural Requirements</w:t>
        </w:r>
        <w:r>
          <w:tab/>
        </w:r>
        <w:r w:rsidR="001A0F39">
          <w:fldChar w:fldCharType="begin"/>
        </w:r>
        <w:r>
          <w:instrText xml:space="preserve"> PAGEREF _Toc458073675 \h </w:instrText>
        </w:r>
      </w:ins>
      <w:r w:rsidR="001A0F39">
        <w:fldChar w:fldCharType="separate"/>
      </w:r>
      <w:ins w:id="145" w:author="Rapporteur" w:date="2016-08-04T11:31:00Z">
        <w:r>
          <w:t>16</w:t>
        </w:r>
        <w:r w:rsidR="001A0F39">
          <w:fldChar w:fldCharType="end"/>
        </w:r>
      </w:ins>
    </w:p>
    <w:p w:rsidR="007D5BF1" w:rsidRDefault="007D5BF1">
      <w:pPr>
        <w:pStyle w:val="TOC3"/>
        <w:rPr>
          <w:ins w:id="146" w:author="Rapporteur" w:date="2016-08-04T11:31:00Z"/>
          <w:rFonts w:asciiTheme="minorHAnsi" w:eastAsiaTheme="minorEastAsia" w:hAnsiTheme="minorHAnsi" w:cstheme="minorBidi"/>
          <w:sz w:val="22"/>
          <w:szCs w:val="22"/>
          <w:lang w:eastAsia="en-GB"/>
        </w:rPr>
      </w:pPr>
      <w:ins w:id="147" w:author="Rapporteur" w:date="2016-08-04T11:31:00Z">
        <w:r>
          <w:t>5.1.7</w:t>
        </w:r>
        <w:r>
          <w:rPr>
            <w:rFonts w:asciiTheme="minorHAnsi" w:eastAsiaTheme="minorEastAsia" w:hAnsiTheme="minorHAnsi" w:cstheme="minorBidi"/>
            <w:sz w:val="22"/>
            <w:szCs w:val="22"/>
            <w:lang w:eastAsia="en-GB"/>
          </w:rPr>
          <w:tab/>
        </w:r>
        <w:r>
          <w:t>Key issue 1.7: Media routing for interconnection private calls</w:t>
        </w:r>
        <w:r>
          <w:tab/>
        </w:r>
        <w:r w:rsidR="001A0F39">
          <w:fldChar w:fldCharType="begin"/>
        </w:r>
        <w:r>
          <w:instrText xml:space="preserve"> PAGEREF _Toc458073676 \h </w:instrText>
        </w:r>
      </w:ins>
      <w:r w:rsidR="001A0F39">
        <w:fldChar w:fldCharType="separate"/>
      </w:r>
      <w:ins w:id="148" w:author="Rapporteur" w:date="2016-08-04T11:31:00Z">
        <w:r>
          <w:t>16</w:t>
        </w:r>
        <w:r w:rsidR="001A0F39">
          <w:fldChar w:fldCharType="end"/>
        </w:r>
      </w:ins>
    </w:p>
    <w:p w:rsidR="007D5BF1" w:rsidRDefault="007D5BF1">
      <w:pPr>
        <w:pStyle w:val="TOC4"/>
        <w:rPr>
          <w:ins w:id="149" w:author="Rapporteur" w:date="2016-08-04T11:31:00Z"/>
          <w:rFonts w:asciiTheme="minorHAnsi" w:eastAsiaTheme="minorEastAsia" w:hAnsiTheme="minorHAnsi" w:cstheme="minorBidi"/>
          <w:sz w:val="22"/>
          <w:szCs w:val="22"/>
          <w:lang w:eastAsia="en-GB"/>
        </w:rPr>
      </w:pPr>
      <w:ins w:id="150" w:author="Rapporteur" w:date="2016-08-04T11:31:00Z">
        <w:r>
          <w:t>5.1.7.1</w:t>
        </w:r>
        <w:r>
          <w:rPr>
            <w:rFonts w:asciiTheme="minorHAnsi" w:eastAsiaTheme="minorEastAsia" w:hAnsiTheme="minorHAnsi" w:cstheme="minorBidi"/>
            <w:sz w:val="22"/>
            <w:szCs w:val="22"/>
            <w:lang w:eastAsia="en-GB"/>
          </w:rPr>
          <w:tab/>
        </w:r>
        <w:r>
          <w:t>Description</w:t>
        </w:r>
        <w:r>
          <w:tab/>
        </w:r>
        <w:r w:rsidR="001A0F39">
          <w:fldChar w:fldCharType="begin"/>
        </w:r>
        <w:r>
          <w:instrText xml:space="preserve"> PAGEREF _Toc458073677 \h </w:instrText>
        </w:r>
      </w:ins>
      <w:r w:rsidR="001A0F39">
        <w:fldChar w:fldCharType="separate"/>
      </w:r>
      <w:ins w:id="151" w:author="Rapporteur" w:date="2016-08-04T11:31:00Z">
        <w:r>
          <w:t>16</w:t>
        </w:r>
        <w:r w:rsidR="001A0F39">
          <w:fldChar w:fldCharType="end"/>
        </w:r>
      </w:ins>
    </w:p>
    <w:p w:rsidR="007D5BF1" w:rsidRDefault="007D5BF1">
      <w:pPr>
        <w:pStyle w:val="TOC4"/>
        <w:rPr>
          <w:ins w:id="152" w:author="Rapporteur" w:date="2016-08-04T11:31:00Z"/>
          <w:rFonts w:asciiTheme="minorHAnsi" w:eastAsiaTheme="minorEastAsia" w:hAnsiTheme="minorHAnsi" w:cstheme="minorBidi"/>
          <w:sz w:val="22"/>
          <w:szCs w:val="22"/>
          <w:lang w:eastAsia="en-GB"/>
        </w:rPr>
      </w:pPr>
      <w:ins w:id="153" w:author="Rapporteur" w:date="2016-08-04T11:31:00Z">
        <w:r>
          <w:t>5.1.7.2</w:t>
        </w:r>
        <w:r>
          <w:rPr>
            <w:rFonts w:asciiTheme="minorHAnsi" w:eastAsiaTheme="minorEastAsia" w:hAnsiTheme="minorHAnsi" w:cstheme="minorBidi"/>
            <w:sz w:val="22"/>
            <w:szCs w:val="22"/>
            <w:lang w:eastAsia="en-GB"/>
          </w:rPr>
          <w:tab/>
        </w:r>
        <w:r>
          <w:t>Architectural Requirements</w:t>
        </w:r>
        <w:r>
          <w:tab/>
        </w:r>
        <w:r w:rsidR="001A0F39">
          <w:fldChar w:fldCharType="begin"/>
        </w:r>
        <w:r>
          <w:instrText xml:space="preserve"> PAGEREF _Toc458073678 \h </w:instrText>
        </w:r>
      </w:ins>
      <w:r w:rsidR="001A0F39">
        <w:fldChar w:fldCharType="separate"/>
      </w:r>
      <w:ins w:id="154" w:author="Rapporteur" w:date="2016-08-04T11:31:00Z">
        <w:r>
          <w:t>16</w:t>
        </w:r>
        <w:r w:rsidR="001A0F39">
          <w:fldChar w:fldCharType="end"/>
        </w:r>
      </w:ins>
    </w:p>
    <w:p w:rsidR="007D5BF1" w:rsidRDefault="007D5BF1">
      <w:pPr>
        <w:pStyle w:val="TOC3"/>
        <w:rPr>
          <w:ins w:id="155" w:author="Rapporteur" w:date="2016-08-04T11:31:00Z"/>
          <w:rFonts w:asciiTheme="minorHAnsi" w:eastAsiaTheme="minorEastAsia" w:hAnsiTheme="minorHAnsi" w:cstheme="minorBidi"/>
          <w:sz w:val="22"/>
          <w:szCs w:val="22"/>
          <w:lang w:eastAsia="en-GB"/>
        </w:rPr>
      </w:pPr>
      <w:ins w:id="156" w:author="Rapporteur" w:date="2016-08-04T11:31:00Z">
        <w:r>
          <w:t>5.1.8</w:t>
        </w:r>
        <w:r>
          <w:rPr>
            <w:rFonts w:asciiTheme="minorHAnsi" w:eastAsiaTheme="minorEastAsia" w:hAnsiTheme="minorHAnsi" w:cstheme="minorBidi"/>
            <w:sz w:val="22"/>
            <w:szCs w:val="22"/>
            <w:lang w:eastAsia="en-GB"/>
          </w:rPr>
          <w:tab/>
        </w:r>
        <w:r>
          <w:t>Key issue 1.8: Media routing for interconnection MC group calls</w:t>
        </w:r>
        <w:r>
          <w:tab/>
        </w:r>
        <w:r w:rsidR="001A0F39">
          <w:fldChar w:fldCharType="begin"/>
        </w:r>
        <w:r>
          <w:instrText xml:space="preserve"> PAGEREF _Toc458073679 \h </w:instrText>
        </w:r>
      </w:ins>
      <w:r w:rsidR="001A0F39">
        <w:fldChar w:fldCharType="separate"/>
      </w:r>
      <w:ins w:id="157" w:author="Rapporteur" w:date="2016-08-04T11:31:00Z">
        <w:r>
          <w:t>16</w:t>
        </w:r>
        <w:r w:rsidR="001A0F39">
          <w:fldChar w:fldCharType="end"/>
        </w:r>
      </w:ins>
    </w:p>
    <w:p w:rsidR="007D5BF1" w:rsidRDefault="007D5BF1">
      <w:pPr>
        <w:pStyle w:val="TOC4"/>
        <w:rPr>
          <w:ins w:id="158" w:author="Rapporteur" w:date="2016-08-04T11:31:00Z"/>
          <w:rFonts w:asciiTheme="minorHAnsi" w:eastAsiaTheme="minorEastAsia" w:hAnsiTheme="minorHAnsi" w:cstheme="minorBidi"/>
          <w:sz w:val="22"/>
          <w:szCs w:val="22"/>
          <w:lang w:eastAsia="en-GB"/>
        </w:rPr>
      </w:pPr>
      <w:ins w:id="159" w:author="Rapporteur" w:date="2016-08-04T11:31:00Z">
        <w:r>
          <w:t>5.1.8.1</w:t>
        </w:r>
        <w:r>
          <w:rPr>
            <w:rFonts w:asciiTheme="minorHAnsi" w:eastAsiaTheme="minorEastAsia" w:hAnsiTheme="minorHAnsi" w:cstheme="minorBidi"/>
            <w:sz w:val="22"/>
            <w:szCs w:val="22"/>
            <w:lang w:eastAsia="en-GB"/>
          </w:rPr>
          <w:tab/>
        </w:r>
        <w:r>
          <w:t>Description</w:t>
        </w:r>
        <w:r>
          <w:tab/>
        </w:r>
        <w:r w:rsidR="001A0F39">
          <w:fldChar w:fldCharType="begin"/>
        </w:r>
        <w:r>
          <w:instrText xml:space="preserve"> PAGEREF _Toc458073680 \h </w:instrText>
        </w:r>
      </w:ins>
      <w:r w:rsidR="001A0F39">
        <w:fldChar w:fldCharType="separate"/>
      </w:r>
      <w:ins w:id="160" w:author="Rapporteur" w:date="2016-08-04T11:31:00Z">
        <w:r>
          <w:t>16</w:t>
        </w:r>
        <w:r w:rsidR="001A0F39">
          <w:fldChar w:fldCharType="end"/>
        </w:r>
      </w:ins>
    </w:p>
    <w:p w:rsidR="007D5BF1" w:rsidRDefault="007D5BF1">
      <w:pPr>
        <w:pStyle w:val="TOC4"/>
        <w:rPr>
          <w:ins w:id="161" w:author="Rapporteur" w:date="2016-08-04T11:31:00Z"/>
          <w:rFonts w:asciiTheme="minorHAnsi" w:eastAsiaTheme="minorEastAsia" w:hAnsiTheme="minorHAnsi" w:cstheme="minorBidi"/>
          <w:sz w:val="22"/>
          <w:szCs w:val="22"/>
          <w:lang w:eastAsia="en-GB"/>
        </w:rPr>
      </w:pPr>
      <w:ins w:id="162" w:author="Rapporteur" w:date="2016-08-04T11:31:00Z">
        <w:r>
          <w:lastRenderedPageBreak/>
          <w:t>5.1.8.2</w:t>
        </w:r>
        <w:r>
          <w:rPr>
            <w:rFonts w:asciiTheme="minorHAnsi" w:eastAsiaTheme="minorEastAsia" w:hAnsiTheme="minorHAnsi" w:cstheme="minorBidi"/>
            <w:sz w:val="22"/>
            <w:szCs w:val="22"/>
            <w:lang w:eastAsia="en-GB"/>
          </w:rPr>
          <w:tab/>
        </w:r>
        <w:r>
          <w:t>Architectural Requirements</w:t>
        </w:r>
        <w:r>
          <w:tab/>
        </w:r>
        <w:r w:rsidR="001A0F39">
          <w:fldChar w:fldCharType="begin"/>
        </w:r>
        <w:r>
          <w:instrText xml:space="preserve"> PAGEREF _Toc458073681 \h </w:instrText>
        </w:r>
      </w:ins>
      <w:r w:rsidR="001A0F39">
        <w:fldChar w:fldCharType="separate"/>
      </w:r>
      <w:ins w:id="163" w:author="Rapporteur" w:date="2016-08-04T11:31:00Z">
        <w:r>
          <w:t>16</w:t>
        </w:r>
        <w:r w:rsidR="001A0F39">
          <w:fldChar w:fldCharType="end"/>
        </w:r>
      </w:ins>
    </w:p>
    <w:p w:rsidR="007D5BF1" w:rsidRDefault="007D5BF1">
      <w:pPr>
        <w:pStyle w:val="TOC3"/>
        <w:rPr>
          <w:ins w:id="164" w:author="Rapporteur" w:date="2016-08-04T11:31:00Z"/>
          <w:rFonts w:asciiTheme="minorHAnsi" w:eastAsiaTheme="minorEastAsia" w:hAnsiTheme="minorHAnsi" w:cstheme="minorBidi"/>
          <w:sz w:val="22"/>
          <w:szCs w:val="22"/>
          <w:lang w:eastAsia="en-GB"/>
        </w:rPr>
      </w:pPr>
      <w:ins w:id="165" w:author="Rapporteur" w:date="2016-08-04T11:31:00Z">
        <w:r>
          <w:t>5.1.9</w:t>
        </w:r>
        <w:r>
          <w:rPr>
            <w:rFonts w:asciiTheme="minorHAnsi" w:eastAsiaTheme="minorEastAsia" w:hAnsiTheme="minorHAnsi" w:cstheme="minorBidi"/>
            <w:sz w:val="22"/>
            <w:szCs w:val="22"/>
            <w:lang w:eastAsia="en-GB"/>
          </w:rPr>
          <w:tab/>
        </w:r>
        <w:r>
          <w:t>Key issue 1.9: Security for interconnection calls</w:t>
        </w:r>
        <w:r>
          <w:tab/>
        </w:r>
        <w:r w:rsidR="001A0F39">
          <w:fldChar w:fldCharType="begin"/>
        </w:r>
        <w:r>
          <w:instrText xml:space="preserve"> PAGEREF _Toc458073682 \h </w:instrText>
        </w:r>
      </w:ins>
      <w:r w:rsidR="001A0F39">
        <w:fldChar w:fldCharType="separate"/>
      </w:r>
      <w:ins w:id="166" w:author="Rapporteur" w:date="2016-08-04T11:31:00Z">
        <w:r>
          <w:t>17</w:t>
        </w:r>
        <w:r w:rsidR="001A0F39">
          <w:fldChar w:fldCharType="end"/>
        </w:r>
      </w:ins>
    </w:p>
    <w:p w:rsidR="007D5BF1" w:rsidRDefault="007D5BF1">
      <w:pPr>
        <w:pStyle w:val="TOC4"/>
        <w:rPr>
          <w:ins w:id="167" w:author="Rapporteur" w:date="2016-08-04T11:31:00Z"/>
          <w:rFonts w:asciiTheme="minorHAnsi" w:eastAsiaTheme="minorEastAsia" w:hAnsiTheme="minorHAnsi" w:cstheme="minorBidi"/>
          <w:sz w:val="22"/>
          <w:szCs w:val="22"/>
          <w:lang w:eastAsia="en-GB"/>
        </w:rPr>
      </w:pPr>
      <w:ins w:id="168" w:author="Rapporteur" w:date="2016-08-04T11:31:00Z">
        <w:r>
          <w:t>5.1.9.1</w:t>
        </w:r>
        <w:r>
          <w:rPr>
            <w:rFonts w:asciiTheme="minorHAnsi" w:eastAsiaTheme="minorEastAsia" w:hAnsiTheme="minorHAnsi" w:cstheme="minorBidi"/>
            <w:sz w:val="22"/>
            <w:szCs w:val="22"/>
            <w:lang w:eastAsia="en-GB"/>
          </w:rPr>
          <w:tab/>
        </w:r>
        <w:r>
          <w:t>Description</w:t>
        </w:r>
        <w:r>
          <w:tab/>
        </w:r>
        <w:r w:rsidR="001A0F39">
          <w:fldChar w:fldCharType="begin"/>
        </w:r>
        <w:r>
          <w:instrText xml:space="preserve"> PAGEREF _Toc458073683 \h </w:instrText>
        </w:r>
      </w:ins>
      <w:r w:rsidR="001A0F39">
        <w:fldChar w:fldCharType="separate"/>
      </w:r>
      <w:ins w:id="169" w:author="Rapporteur" w:date="2016-08-04T11:31:00Z">
        <w:r>
          <w:t>17</w:t>
        </w:r>
        <w:r w:rsidR="001A0F39">
          <w:fldChar w:fldCharType="end"/>
        </w:r>
      </w:ins>
    </w:p>
    <w:p w:rsidR="007D5BF1" w:rsidRDefault="007D5BF1">
      <w:pPr>
        <w:pStyle w:val="TOC4"/>
        <w:rPr>
          <w:ins w:id="170" w:author="Rapporteur" w:date="2016-08-04T11:31:00Z"/>
          <w:rFonts w:asciiTheme="minorHAnsi" w:eastAsiaTheme="minorEastAsia" w:hAnsiTheme="minorHAnsi" w:cstheme="minorBidi"/>
          <w:sz w:val="22"/>
          <w:szCs w:val="22"/>
          <w:lang w:eastAsia="en-GB"/>
        </w:rPr>
      </w:pPr>
      <w:ins w:id="171" w:author="Rapporteur" w:date="2016-08-04T11:31:00Z">
        <w:r>
          <w:t>5.1.9.2</w:t>
        </w:r>
        <w:r>
          <w:rPr>
            <w:rFonts w:asciiTheme="minorHAnsi" w:eastAsiaTheme="minorEastAsia" w:hAnsiTheme="minorHAnsi" w:cstheme="minorBidi"/>
            <w:sz w:val="22"/>
            <w:szCs w:val="22"/>
            <w:lang w:eastAsia="en-GB"/>
          </w:rPr>
          <w:tab/>
        </w:r>
        <w:r>
          <w:t>Architectural Requirements</w:t>
        </w:r>
        <w:r>
          <w:tab/>
        </w:r>
        <w:r w:rsidR="001A0F39">
          <w:fldChar w:fldCharType="begin"/>
        </w:r>
        <w:r>
          <w:instrText xml:space="preserve"> PAGEREF _Toc458073684 \h </w:instrText>
        </w:r>
      </w:ins>
      <w:r w:rsidR="001A0F39">
        <w:fldChar w:fldCharType="separate"/>
      </w:r>
      <w:ins w:id="172" w:author="Rapporteur" w:date="2016-08-04T11:31:00Z">
        <w:r>
          <w:t>17</w:t>
        </w:r>
        <w:r w:rsidR="001A0F39">
          <w:fldChar w:fldCharType="end"/>
        </w:r>
      </w:ins>
    </w:p>
    <w:p w:rsidR="007D5BF1" w:rsidRDefault="007D5BF1">
      <w:pPr>
        <w:pStyle w:val="TOC3"/>
        <w:rPr>
          <w:ins w:id="173" w:author="Rapporteur" w:date="2016-08-04T11:31:00Z"/>
          <w:rFonts w:asciiTheme="minorHAnsi" w:eastAsiaTheme="minorEastAsia" w:hAnsiTheme="minorHAnsi" w:cstheme="minorBidi"/>
          <w:sz w:val="22"/>
          <w:szCs w:val="22"/>
          <w:lang w:eastAsia="en-GB"/>
        </w:rPr>
      </w:pPr>
      <w:ins w:id="174" w:author="Rapporteur" w:date="2016-08-04T11:31:00Z">
        <w:r>
          <w:t>5.1.10</w:t>
        </w:r>
        <w:r>
          <w:rPr>
            <w:rFonts w:asciiTheme="minorHAnsi" w:eastAsiaTheme="minorEastAsia" w:hAnsiTheme="minorHAnsi" w:cstheme="minorBidi"/>
            <w:sz w:val="22"/>
            <w:szCs w:val="22"/>
            <w:lang w:eastAsia="en-GB"/>
          </w:rPr>
          <w:tab/>
        </w:r>
        <w:r>
          <w:t>Key issue 1.10: MC system network topology hiding</w:t>
        </w:r>
        <w:r>
          <w:tab/>
        </w:r>
        <w:r w:rsidR="001A0F39">
          <w:fldChar w:fldCharType="begin"/>
        </w:r>
        <w:r>
          <w:instrText xml:space="preserve"> PAGEREF _Toc458073685 \h </w:instrText>
        </w:r>
      </w:ins>
      <w:r w:rsidR="001A0F39">
        <w:fldChar w:fldCharType="separate"/>
      </w:r>
      <w:ins w:id="175" w:author="Rapporteur" w:date="2016-08-04T11:31:00Z">
        <w:r>
          <w:t>17</w:t>
        </w:r>
        <w:r w:rsidR="001A0F39">
          <w:fldChar w:fldCharType="end"/>
        </w:r>
      </w:ins>
    </w:p>
    <w:p w:rsidR="007D5BF1" w:rsidRDefault="007D5BF1">
      <w:pPr>
        <w:pStyle w:val="TOC4"/>
        <w:rPr>
          <w:ins w:id="176" w:author="Rapporteur" w:date="2016-08-04T11:31:00Z"/>
          <w:rFonts w:asciiTheme="minorHAnsi" w:eastAsiaTheme="minorEastAsia" w:hAnsiTheme="minorHAnsi" w:cstheme="minorBidi"/>
          <w:sz w:val="22"/>
          <w:szCs w:val="22"/>
          <w:lang w:eastAsia="en-GB"/>
        </w:rPr>
      </w:pPr>
      <w:ins w:id="177" w:author="Rapporteur" w:date="2016-08-04T11:31:00Z">
        <w:r>
          <w:t>5.1.10.1</w:t>
        </w:r>
        <w:r>
          <w:rPr>
            <w:rFonts w:asciiTheme="minorHAnsi" w:eastAsiaTheme="minorEastAsia" w:hAnsiTheme="minorHAnsi" w:cstheme="minorBidi"/>
            <w:sz w:val="22"/>
            <w:szCs w:val="22"/>
            <w:lang w:eastAsia="en-GB"/>
          </w:rPr>
          <w:tab/>
        </w:r>
        <w:r>
          <w:t>Description</w:t>
        </w:r>
        <w:r>
          <w:tab/>
        </w:r>
        <w:r w:rsidR="001A0F39">
          <w:fldChar w:fldCharType="begin"/>
        </w:r>
        <w:r>
          <w:instrText xml:space="preserve"> PAGEREF _Toc458073686 \h </w:instrText>
        </w:r>
      </w:ins>
      <w:r w:rsidR="001A0F39">
        <w:fldChar w:fldCharType="separate"/>
      </w:r>
      <w:ins w:id="178" w:author="Rapporteur" w:date="2016-08-04T11:31:00Z">
        <w:r>
          <w:t>17</w:t>
        </w:r>
        <w:r w:rsidR="001A0F39">
          <w:fldChar w:fldCharType="end"/>
        </w:r>
      </w:ins>
    </w:p>
    <w:p w:rsidR="007D5BF1" w:rsidRDefault="007D5BF1">
      <w:pPr>
        <w:pStyle w:val="TOC4"/>
        <w:rPr>
          <w:ins w:id="179" w:author="Rapporteur" w:date="2016-08-04T11:31:00Z"/>
          <w:rFonts w:asciiTheme="minorHAnsi" w:eastAsiaTheme="minorEastAsia" w:hAnsiTheme="minorHAnsi" w:cstheme="minorBidi"/>
          <w:sz w:val="22"/>
          <w:szCs w:val="22"/>
          <w:lang w:eastAsia="en-GB"/>
        </w:rPr>
      </w:pPr>
      <w:ins w:id="180" w:author="Rapporteur" w:date="2016-08-04T11:31:00Z">
        <w:r>
          <w:t>5.1.10.2</w:t>
        </w:r>
        <w:r>
          <w:rPr>
            <w:rFonts w:asciiTheme="minorHAnsi" w:eastAsiaTheme="minorEastAsia" w:hAnsiTheme="minorHAnsi" w:cstheme="minorBidi"/>
            <w:sz w:val="22"/>
            <w:szCs w:val="22"/>
            <w:lang w:eastAsia="en-GB"/>
          </w:rPr>
          <w:tab/>
        </w:r>
        <w:r>
          <w:t>Architectural Requirements</w:t>
        </w:r>
        <w:r>
          <w:tab/>
        </w:r>
        <w:r w:rsidR="001A0F39">
          <w:fldChar w:fldCharType="begin"/>
        </w:r>
        <w:r>
          <w:instrText xml:space="preserve"> PAGEREF _Toc458073687 \h </w:instrText>
        </w:r>
      </w:ins>
      <w:r w:rsidR="001A0F39">
        <w:fldChar w:fldCharType="separate"/>
      </w:r>
      <w:ins w:id="181" w:author="Rapporteur" w:date="2016-08-04T11:31:00Z">
        <w:r>
          <w:t>17</w:t>
        </w:r>
        <w:r w:rsidR="001A0F39">
          <w:fldChar w:fldCharType="end"/>
        </w:r>
      </w:ins>
    </w:p>
    <w:p w:rsidR="007D5BF1" w:rsidRDefault="007D5BF1">
      <w:pPr>
        <w:pStyle w:val="TOC3"/>
        <w:rPr>
          <w:ins w:id="182" w:author="Rapporteur" w:date="2016-08-04T11:31:00Z"/>
          <w:rFonts w:asciiTheme="minorHAnsi" w:eastAsiaTheme="minorEastAsia" w:hAnsiTheme="minorHAnsi" w:cstheme="minorBidi"/>
          <w:sz w:val="22"/>
          <w:szCs w:val="22"/>
          <w:lang w:eastAsia="en-GB"/>
        </w:rPr>
      </w:pPr>
      <w:ins w:id="183" w:author="Rapporteur" w:date="2016-08-04T11:31:00Z">
        <w:r>
          <w:t>5.1.11</w:t>
        </w:r>
        <w:r>
          <w:rPr>
            <w:rFonts w:asciiTheme="minorHAnsi" w:eastAsiaTheme="minorEastAsia" w:hAnsiTheme="minorHAnsi" w:cstheme="minorBidi"/>
            <w:sz w:val="22"/>
            <w:szCs w:val="22"/>
            <w:lang w:eastAsia="en-GB"/>
          </w:rPr>
          <w:tab/>
        </w:r>
        <w:r>
          <w:t>Key issue 1.11: Bearer control for interconnection calls</w:t>
        </w:r>
        <w:r>
          <w:tab/>
        </w:r>
        <w:r w:rsidR="001A0F39">
          <w:fldChar w:fldCharType="begin"/>
        </w:r>
        <w:r>
          <w:instrText xml:space="preserve"> PAGEREF _Toc458073688 \h </w:instrText>
        </w:r>
      </w:ins>
      <w:r w:rsidR="001A0F39">
        <w:fldChar w:fldCharType="separate"/>
      </w:r>
      <w:ins w:id="184" w:author="Rapporteur" w:date="2016-08-04T11:31:00Z">
        <w:r>
          <w:t>17</w:t>
        </w:r>
        <w:r w:rsidR="001A0F39">
          <w:fldChar w:fldCharType="end"/>
        </w:r>
      </w:ins>
    </w:p>
    <w:p w:rsidR="007D5BF1" w:rsidRDefault="007D5BF1">
      <w:pPr>
        <w:pStyle w:val="TOC4"/>
        <w:rPr>
          <w:ins w:id="185" w:author="Rapporteur" w:date="2016-08-04T11:31:00Z"/>
          <w:rFonts w:asciiTheme="minorHAnsi" w:eastAsiaTheme="minorEastAsia" w:hAnsiTheme="minorHAnsi" w:cstheme="minorBidi"/>
          <w:sz w:val="22"/>
          <w:szCs w:val="22"/>
          <w:lang w:eastAsia="en-GB"/>
        </w:rPr>
      </w:pPr>
      <w:ins w:id="186" w:author="Rapporteur" w:date="2016-08-04T11:31:00Z">
        <w:r>
          <w:t>5.1.11.1</w:t>
        </w:r>
        <w:r>
          <w:rPr>
            <w:rFonts w:asciiTheme="minorHAnsi" w:eastAsiaTheme="minorEastAsia" w:hAnsiTheme="minorHAnsi" w:cstheme="minorBidi"/>
            <w:sz w:val="22"/>
            <w:szCs w:val="22"/>
            <w:lang w:eastAsia="en-GB"/>
          </w:rPr>
          <w:tab/>
        </w:r>
        <w:r>
          <w:t>Description</w:t>
        </w:r>
        <w:r>
          <w:tab/>
        </w:r>
        <w:r w:rsidR="001A0F39">
          <w:fldChar w:fldCharType="begin"/>
        </w:r>
        <w:r>
          <w:instrText xml:space="preserve"> PAGEREF _Toc458073689 \h </w:instrText>
        </w:r>
      </w:ins>
      <w:r w:rsidR="001A0F39">
        <w:fldChar w:fldCharType="separate"/>
      </w:r>
      <w:ins w:id="187" w:author="Rapporteur" w:date="2016-08-04T11:31:00Z">
        <w:r>
          <w:t>17</w:t>
        </w:r>
        <w:r w:rsidR="001A0F39">
          <w:fldChar w:fldCharType="end"/>
        </w:r>
      </w:ins>
    </w:p>
    <w:p w:rsidR="007D5BF1" w:rsidRDefault="007D5BF1">
      <w:pPr>
        <w:pStyle w:val="TOC4"/>
        <w:rPr>
          <w:ins w:id="188" w:author="Rapporteur" w:date="2016-08-04T11:31:00Z"/>
          <w:rFonts w:asciiTheme="minorHAnsi" w:eastAsiaTheme="minorEastAsia" w:hAnsiTheme="minorHAnsi" w:cstheme="minorBidi"/>
          <w:sz w:val="22"/>
          <w:szCs w:val="22"/>
          <w:lang w:eastAsia="en-GB"/>
        </w:rPr>
      </w:pPr>
      <w:ins w:id="189" w:author="Rapporteur" w:date="2016-08-04T11:31:00Z">
        <w:r>
          <w:t>5.1.11.2</w:t>
        </w:r>
        <w:r>
          <w:rPr>
            <w:rFonts w:asciiTheme="minorHAnsi" w:eastAsiaTheme="minorEastAsia" w:hAnsiTheme="minorHAnsi" w:cstheme="minorBidi"/>
            <w:sz w:val="22"/>
            <w:szCs w:val="22"/>
            <w:lang w:eastAsia="en-GB"/>
          </w:rPr>
          <w:tab/>
        </w:r>
        <w:r>
          <w:t>Architectural Requirements</w:t>
        </w:r>
        <w:r>
          <w:tab/>
        </w:r>
        <w:r w:rsidR="001A0F39">
          <w:fldChar w:fldCharType="begin"/>
        </w:r>
        <w:r>
          <w:instrText xml:space="preserve"> PAGEREF _Toc458073690 \h </w:instrText>
        </w:r>
      </w:ins>
      <w:r w:rsidR="001A0F39">
        <w:fldChar w:fldCharType="separate"/>
      </w:r>
      <w:ins w:id="190" w:author="Rapporteur" w:date="2016-08-04T11:31:00Z">
        <w:r>
          <w:t>18</w:t>
        </w:r>
        <w:r w:rsidR="001A0F39">
          <w:fldChar w:fldCharType="end"/>
        </w:r>
      </w:ins>
    </w:p>
    <w:p w:rsidR="007D5BF1" w:rsidRDefault="007D5BF1">
      <w:pPr>
        <w:pStyle w:val="TOC2"/>
        <w:rPr>
          <w:ins w:id="191" w:author="Rapporteur" w:date="2016-08-04T11:31:00Z"/>
          <w:rFonts w:asciiTheme="minorHAnsi" w:eastAsiaTheme="minorEastAsia" w:hAnsiTheme="minorHAnsi" w:cstheme="minorBidi"/>
          <w:sz w:val="22"/>
          <w:szCs w:val="22"/>
          <w:lang w:eastAsia="en-GB"/>
        </w:rPr>
      </w:pPr>
      <w:ins w:id="192" w:author="Rapporteur" w:date="2016-08-04T11:31:00Z">
        <w:r>
          <w:t>5.2</w:t>
        </w:r>
        <w:r>
          <w:rPr>
            <w:rFonts w:asciiTheme="minorHAnsi" w:eastAsiaTheme="minorEastAsia" w:hAnsiTheme="minorHAnsi" w:cstheme="minorBidi"/>
            <w:sz w:val="22"/>
            <w:szCs w:val="22"/>
            <w:lang w:eastAsia="en-GB"/>
          </w:rPr>
          <w:tab/>
        </w:r>
        <w:r>
          <w:t>Key Issues for migration</w:t>
        </w:r>
        <w:r>
          <w:tab/>
        </w:r>
        <w:r w:rsidR="001A0F39">
          <w:fldChar w:fldCharType="begin"/>
        </w:r>
        <w:r>
          <w:instrText xml:space="preserve"> PAGEREF _Toc458073691 \h </w:instrText>
        </w:r>
      </w:ins>
      <w:r w:rsidR="001A0F39">
        <w:fldChar w:fldCharType="separate"/>
      </w:r>
      <w:ins w:id="193" w:author="Rapporteur" w:date="2016-08-04T11:31:00Z">
        <w:r>
          <w:t>18</w:t>
        </w:r>
        <w:r w:rsidR="001A0F39">
          <w:fldChar w:fldCharType="end"/>
        </w:r>
      </w:ins>
    </w:p>
    <w:p w:rsidR="007D5BF1" w:rsidRDefault="007D5BF1">
      <w:pPr>
        <w:pStyle w:val="TOC3"/>
        <w:rPr>
          <w:ins w:id="194" w:author="Rapporteur" w:date="2016-08-04T11:31:00Z"/>
          <w:rFonts w:asciiTheme="minorHAnsi" w:eastAsiaTheme="minorEastAsia" w:hAnsiTheme="minorHAnsi" w:cstheme="minorBidi"/>
          <w:sz w:val="22"/>
          <w:szCs w:val="22"/>
          <w:lang w:eastAsia="en-GB"/>
        </w:rPr>
      </w:pPr>
      <w:ins w:id="195" w:author="Rapporteur" w:date="2016-08-04T11:31:00Z">
        <w:r>
          <w:t>5.2.1</w:t>
        </w:r>
        <w:r>
          <w:rPr>
            <w:rFonts w:asciiTheme="minorHAnsi" w:eastAsiaTheme="minorEastAsia" w:hAnsiTheme="minorHAnsi" w:cstheme="minorBidi"/>
            <w:sz w:val="22"/>
            <w:szCs w:val="22"/>
            <w:lang w:eastAsia="en-GB"/>
          </w:rPr>
          <w:tab/>
        </w:r>
        <w:r>
          <w:t>Key issue 2.1: MC authorization for migration</w:t>
        </w:r>
        <w:r>
          <w:tab/>
        </w:r>
        <w:r w:rsidR="001A0F39">
          <w:fldChar w:fldCharType="begin"/>
        </w:r>
        <w:r>
          <w:instrText xml:space="preserve"> PAGEREF _Toc458073692 \h </w:instrText>
        </w:r>
      </w:ins>
      <w:r w:rsidR="001A0F39">
        <w:fldChar w:fldCharType="separate"/>
      </w:r>
      <w:ins w:id="196" w:author="Rapporteur" w:date="2016-08-04T11:31:00Z">
        <w:r>
          <w:t>18</w:t>
        </w:r>
        <w:r w:rsidR="001A0F39">
          <w:fldChar w:fldCharType="end"/>
        </w:r>
      </w:ins>
    </w:p>
    <w:p w:rsidR="007D5BF1" w:rsidRDefault="007D5BF1">
      <w:pPr>
        <w:pStyle w:val="TOC4"/>
        <w:rPr>
          <w:ins w:id="197" w:author="Rapporteur" w:date="2016-08-04T11:31:00Z"/>
          <w:rFonts w:asciiTheme="minorHAnsi" w:eastAsiaTheme="minorEastAsia" w:hAnsiTheme="minorHAnsi" w:cstheme="minorBidi"/>
          <w:sz w:val="22"/>
          <w:szCs w:val="22"/>
          <w:lang w:eastAsia="en-GB"/>
        </w:rPr>
      </w:pPr>
      <w:ins w:id="198" w:author="Rapporteur" w:date="2016-08-04T11:31:00Z">
        <w:r>
          <w:t>5.2.1.1</w:t>
        </w:r>
        <w:r>
          <w:rPr>
            <w:rFonts w:asciiTheme="minorHAnsi" w:eastAsiaTheme="minorEastAsia" w:hAnsiTheme="minorHAnsi" w:cstheme="minorBidi"/>
            <w:sz w:val="22"/>
            <w:szCs w:val="22"/>
            <w:lang w:eastAsia="en-GB"/>
          </w:rPr>
          <w:tab/>
        </w:r>
        <w:r>
          <w:t>Description</w:t>
        </w:r>
        <w:r>
          <w:tab/>
        </w:r>
        <w:r w:rsidR="001A0F39">
          <w:fldChar w:fldCharType="begin"/>
        </w:r>
        <w:r>
          <w:instrText xml:space="preserve"> PAGEREF _Toc458073693 \h </w:instrText>
        </w:r>
      </w:ins>
      <w:r w:rsidR="001A0F39">
        <w:fldChar w:fldCharType="separate"/>
      </w:r>
      <w:ins w:id="199" w:author="Rapporteur" w:date="2016-08-04T11:31:00Z">
        <w:r>
          <w:t>18</w:t>
        </w:r>
        <w:r w:rsidR="001A0F39">
          <w:fldChar w:fldCharType="end"/>
        </w:r>
      </w:ins>
    </w:p>
    <w:p w:rsidR="007D5BF1" w:rsidRDefault="007D5BF1">
      <w:pPr>
        <w:pStyle w:val="TOC4"/>
        <w:rPr>
          <w:ins w:id="200" w:author="Rapporteur" w:date="2016-08-04T11:31:00Z"/>
          <w:rFonts w:asciiTheme="minorHAnsi" w:eastAsiaTheme="minorEastAsia" w:hAnsiTheme="minorHAnsi" w:cstheme="minorBidi"/>
          <w:sz w:val="22"/>
          <w:szCs w:val="22"/>
          <w:lang w:eastAsia="en-GB"/>
        </w:rPr>
      </w:pPr>
      <w:ins w:id="201" w:author="Rapporteur" w:date="2016-08-04T11:31:00Z">
        <w:r>
          <w:t>5.2.1.2</w:t>
        </w:r>
        <w:r>
          <w:rPr>
            <w:rFonts w:asciiTheme="minorHAnsi" w:eastAsiaTheme="minorEastAsia" w:hAnsiTheme="minorHAnsi" w:cstheme="minorBidi"/>
            <w:sz w:val="22"/>
            <w:szCs w:val="22"/>
            <w:lang w:eastAsia="en-GB"/>
          </w:rPr>
          <w:tab/>
        </w:r>
        <w:r>
          <w:t>Architectural Requirements</w:t>
        </w:r>
        <w:r>
          <w:tab/>
        </w:r>
        <w:r w:rsidR="001A0F39">
          <w:fldChar w:fldCharType="begin"/>
        </w:r>
        <w:r>
          <w:instrText xml:space="preserve"> PAGEREF _Toc458073694 \h </w:instrText>
        </w:r>
      </w:ins>
      <w:r w:rsidR="001A0F39">
        <w:fldChar w:fldCharType="separate"/>
      </w:r>
      <w:ins w:id="202" w:author="Rapporteur" w:date="2016-08-04T11:31:00Z">
        <w:r>
          <w:t>18</w:t>
        </w:r>
        <w:r w:rsidR="001A0F39">
          <w:fldChar w:fldCharType="end"/>
        </w:r>
      </w:ins>
    </w:p>
    <w:p w:rsidR="007D5BF1" w:rsidRDefault="007D5BF1">
      <w:pPr>
        <w:pStyle w:val="TOC3"/>
        <w:rPr>
          <w:ins w:id="203" w:author="Rapporteur" w:date="2016-08-04T11:31:00Z"/>
          <w:rFonts w:asciiTheme="minorHAnsi" w:eastAsiaTheme="minorEastAsia" w:hAnsiTheme="minorHAnsi" w:cstheme="minorBidi"/>
          <w:sz w:val="22"/>
          <w:szCs w:val="22"/>
          <w:lang w:eastAsia="en-GB"/>
        </w:rPr>
      </w:pPr>
      <w:ins w:id="204" w:author="Rapporteur" w:date="2016-08-04T11:31:00Z">
        <w:r>
          <w:t>5.2.2</w:t>
        </w:r>
        <w:r>
          <w:rPr>
            <w:rFonts w:asciiTheme="minorHAnsi" w:eastAsiaTheme="minorEastAsia" w:hAnsiTheme="minorHAnsi" w:cstheme="minorBidi"/>
            <w:sz w:val="22"/>
            <w:szCs w:val="22"/>
            <w:lang w:eastAsia="en-GB"/>
          </w:rPr>
          <w:tab/>
        </w:r>
        <w:r>
          <w:t>Key issue 2.2: Authentication of MC users during migration</w:t>
        </w:r>
        <w:r>
          <w:tab/>
        </w:r>
        <w:r w:rsidR="001A0F39">
          <w:fldChar w:fldCharType="begin"/>
        </w:r>
        <w:r>
          <w:instrText xml:space="preserve"> PAGEREF _Toc458073695 \h </w:instrText>
        </w:r>
      </w:ins>
      <w:r w:rsidR="001A0F39">
        <w:fldChar w:fldCharType="separate"/>
      </w:r>
      <w:ins w:id="205" w:author="Rapporteur" w:date="2016-08-04T11:31:00Z">
        <w:r>
          <w:t>19</w:t>
        </w:r>
        <w:r w:rsidR="001A0F39">
          <w:fldChar w:fldCharType="end"/>
        </w:r>
      </w:ins>
    </w:p>
    <w:p w:rsidR="007D5BF1" w:rsidRDefault="007D5BF1">
      <w:pPr>
        <w:pStyle w:val="TOC4"/>
        <w:rPr>
          <w:ins w:id="206" w:author="Rapporteur" w:date="2016-08-04T11:31:00Z"/>
          <w:rFonts w:asciiTheme="minorHAnsi" w:eastAsiaTheme="minorEastAsia" w:hAnsiTheme="minorHAnsi" w:cstheme="minorBidi"/>
          <w:sz w:val="22"/>
          <w:szCs w:val="22"/>
          <w:lang w:eastAsia="en-GB"/>
        </w:rPr>
      </w:pPr>
      <w:ins w:id="207" w:author="Rapporteur" w:date="2016-08-04T11:31:00Z">
        <w:r>
          <w:t>5.2.2.1</w:t>
        </w:r>
        <w:r>
          <w:rPr>
            <w:rFonts w:asciiTheme="minorHAnsi" w:eastAsiaTheme="minorEastAsia" w:hAnsiTheme="minorHAnsi" w:cstheme="minorBidi"/>
            <w:sz w:val="22"/>
            <w:szCs w:val="22"/>
            <w:lang w:eastAsia="en-GB"/>
          </w:rPr>
          <w:tab/>
        </w:r>
        <w:r>
          <w:t>Description</w:t>
        </w:r>
        <w:r>
          <w:tab/>
        </w:r>
        <w:r w:rsidR="001A0F39">
          <w:fldChar w:fldCharType="begin"/>
        </w:r>
        <w:r>
          <w:instrText xml:space="preserve"> PAGEREF _Toc458073696 \h </w:instrText>
        </w:r>
      </w:ins>
      <w:r w:rsidR="001A0F39">
        <w:fldChar w:fldCharType="separate"/>
      </w:r>
      <w:ins w:id="208" w:author="Rapporteur" w:date="2016-08-04T11:31:00Z">
        <w:r>
          <w:t>19</w:t>
        </w:r>
        <w:r w:rsidR="001A0F39">
          <w:fldChar w:fldCharType="end"/>
        </w:r>
      </w:ins>
    </w:p>
    <w:p w:rsidR="007D5BF1" w:rsidRDefault="007D5BF1">
      <w:pPr>
        <w:pStyle w:val="TOC4"/>
        <w:rPr>
          <w:ins w:id="209" w:author="Rapporteur" w:date="2016-08-04T11:31:00Z"/>
          <w:rFonts w:asciiTheme="minorHAnsi" w:eastAsiaTheme="minorEastAsia" w:hAnsiTheme="minorHAnsi" w:cstheme="minorBidi"/>
          <w:sz w:val="22"/>
          <w:szCs w:val="22"/>
          <w:lang w:eastAsia="en-GB"/>
        </w:rPr>
      </w:pPr>
      <w:ins w:id="210" w:author="Rapporteur" w:date="2016-08-04T11:31:00Z">
        <w:r>
          <w:t>5.2.2.2</w:t>
        </w:r>
        <w:r>
          <w:rPr>
            <w:rFonts w:asciiTheme="minorHAnsi" w:eastAsiaTheme="minorEastAsia" w:hAnsiTheme="minorHAnsi" w:cstheme="minorBidi"/>
            <w:sz w:val="22"/>
            <w:szCs w:val="22"/>
            <w:lang w:eastAsia="en-GB"/>
          </w:rPr>
          <w:tab/>
        </w:r>
        <w:r>
          <w:t>Architectural Requirements</w:t>
        </w:r>
        <w:r>
          <w:tab/>
        </w:r>
        <w:r w:rsidR="001A0F39">
          <w:fldChar w:fldCharType="begin"/>
        </w:r>
        <w:r>
          <w:instrText xml:space="preserve"> PAGEREF _Toc458073697 \h </w:instrText>
        </w:r>
      </w:ins>
      <w:r w:rsidR="001A0F39">
        <w:fldChar w:fldCharType="separate"/>
      </w:r>
      <w:ins w:id="211" w:author="Rapporteur" w:date="2016-08-04T11:31:00Z">
        <w:r>
          <w:t>19</w:t>
        </w:r>
        <w:r w:rsidR="001A0F39">
          <w:fldChar w:fldCharType="end"/>
        </w:r>
      </w:ins>
    </w:p>
    <w:p w:rsidR="007D5BF1" w:rsidRDefault="007D5BF1">
      <w:pPr>
        <w:pStyle w:val="TOC3"/>
        <w:rPr>
          <w:ins w:id="212" w:author="Rapporteur" w:date="2016-08-04T11:31:00Z"/>
          <w:rFonts w:asciiTheme="minorHAnsi" w:eastAsiaTheme="minorEastAsia" w:hAnsiTheme="minorHAnsi" w:cstheme="minorBidi"/>
          <w:sz w:val="22"/>
          <w:szCs w:val="22"/>
          <w:lang w:eastAsia="en-GB"/>
        </w:rPr>
      </w:pPr>
      <w:ins w:id="213" w:author="Rapporteur" w:date="2016-08-04T11:31:00Z">
        <w:r>
          <w:t>5.2.3</w:t>
        </w:r>
        <w:r>
          <w:rPr>
            <w:rFonts w:asciiTheme="minorHAnsi" w:eastAsiaTheme="minorEastAsia" w:hAnsiTheme="minorHAnsi" w:cstheme="minorBidi"/>
            <w:sz w:val="22"/>
            <w:szCs w:val="22"/>
            <w:lang w:eastAsia="en-GB"/>
          </w:rPr>
          <w:tab/>
        </w:r>
        <w:r>
          <w:t>Key issue 2.3: Connectivity to partner MC system for migration</w:t>
        </w:r>
        <w:r>
          <w:tab/>
        </w:r>
        <w:r w:rsidR="001A0F39">
          <w:fldChar w:fldCharType="begin"/>
        </w:r>
        <w:r>
          <w:instrText xml:space="preserve"> PAGEREF _Toc458073698 \h </w:instrText>
        </w:r>
      </w:ins>
      <w:r w:rsidR="001A0F39">
        <w:fldChar w:fldCharType="separate"/>
      </w:r>
      <w:ins w:id="214" w:author="Rapporteur" w:date="2016-08-04T11:31:00Z">
        <w:r>
          <w:t>19</w:t>
        </w:r>
        <w:r w:rsidR="001A0F39">
          <w:fldChar w:fldCharType="end"/>
        </w:r>
      </w:ins>
    </w:p>
    <w:p w:rsidR="007D5BF1" w:rsidRDefault="007D5BF1">
      <w:pPr>
        <w:pStyle w:val="TOC4"/>
        <w:rPr>
          <w:ins w:id="215" w:author="Rapporteur" w:date="2016-08-04T11:31:00Z"/>
          <w:rFonts w:asciiTheme="minorHAnsi" w:eastAsiaTheme="minorEastAsia" w:hAnsiTheme="minorHAnsi" w:cstheme="minorBidi"/>
          <w:sz w:val="22"/>
          <w:szCs w:val="22"/>
          <w:lang w:eastAsia="en-GB"/>
        </w:rPr>
      </w:pPr>
      <w:ins w:id="216" w:author="Rapporteur" w:date="2016-08-04T11:31:00Z">
        <w:r>
          <w:t>5.2.3.1</w:t>
        </w:r>
        <w:r>
          <w:rPr>
            <w:rFonts w:asciiTheme="minorHAnsi" w:eastAsiaTheme="minorEastAsia" w:hAnsiTheme="minorHAnsi" w:cstheme="minorBidi"/>
            <w:sz w:val="22"/>
            <w:szCs w:val="22"/>
            <w:lang w:eastAsia="en-GB"/>
          </w:rPr>
          <w:tab/>
        </w:r>
        <w:r>
          <w:t>Description</w:t>
        </w:r>
        <w:r>
          <w:tab/>
        </w:r>
        <w:r w:rsidR="001A0F39">
          <w:fldChar w:fldCharType="begin"/>
        </w:r>
        <w:r>
          <w:instrText xml:space="preserve"> PAGEREF _Toc458073699 \h </w:instrText>
        </w:r>
      </w:ins>
      <w:r w:rsidR="001A0F39">
        <w:fldChar w:fldCharType="separate"/>
      </w:r>
      <w:ins w:id="217" w:author="Rapporteur" w:date="2016-08-04T11:31:00Z">
        <w:r>
          <w:t>19</w:t>
        </w:r>
        <w:r w:rsidR="001A0F39">
          <w:fldChar w:fldCharType="end"/>
        </w:r>
      </w:ins>
    </w:p>
    <w:p w:rsidR="007D5BF1" w:rsidRDefault="007D5BF1">
      <w:pPr>
        <w:pStyle w:val="TOC4"/>
        <w:rPr>
          <w:ins w:id="218" w:author="Rapporteur" w:date="2016-08-04T11:31:00Z"/>
          <w:rFonts w:asciiTheme="minorHAnsi" w:eastAsiaTheme="minorEastAsia" w:hAnsiTheme="minorHAnsi" w:cstheme="minorBidi"/>
          <w:sz w:val="22"/>
          <w:szCs w:val="22"/>
          <w:lang w:eastAsia="en-GB"/>
        </w:rPr>
      </w:pPr>
      <w:ins w:id="219" w:author="Rapporteur" w:date="2016-08-04T11:31:00Z">
        <w:r>
          <w:t>5.2.3.2</w:t>
        </w:r>
        <w:r>
          <w:rPr>
            <w:rFonts w:asciiTheme="minorHAnsi" w:eastAsiaTheme="minorEastAsia" w:hAnsiTheme="minorHAnsi" w:cstheme="minorBidi"/>
            <w:sz w:val="22"/>
            <w:szCs w:val="22"/>
            <w:lang w:eastAsia="en-GB"/>
          </w:rPr>
          <w:tab/>
        </w:r>
        <w:r>
          <w:t>Architectural Requirements</w:t>
        </w:r>
        <w:r>
          <w:tab/>
        </w:r>
        <w:r w:rsidR="001A0F39">
          <w:fldChar w:fldCharType="begin"/>
        </w:r>
        <w:r>
          <w:instrText xml:space="preserve"> PAGEREF _Toc458073700 \h </w:instrText>
        </w:r>
      </w:ins>
      <w:r w:rsidR="001A0F39">
        <w:fldChar w:fldCharType="separate"/>
      </w:r>
      <w:ins w:id="220" w:author="Rapporteur" w:date="2016-08-04T11:31:00Z">
        <w:r>
          <w:t>19</w:t>
        </w:r>
        <w:r w:rsidR="001A0F39">
          <w:fldChar w:fldCharType="end"/>
        </w:r>
      </w:ins>
    </w:p>
    <w:p w:rsidR="007D5BF1" w:rsidRDefault="007D5BF1">
      <w:pPr>
        <w:pStyle w:val="TOC3"/>
        <w:rPr>
          <w:ins w:id="221" w:author="Rapporteur" w:date="2016-08-04T11:31:00Z"/>
          <w:rFonts w:asciiTheme="minorHAnsi" w:eastAsiaTheme="minorEastAsia" w:hAnsiTheme="minorHAnsi" w:cstheme="minorBidi"/>
          <w:sz w:val="22"/>
          <w:szCs w:val="22"/>
          <w:lang w:eastAsia="en-GB"/>
        </w:rPr>
      </w:pPr>
      <w:ins w:id="222" w:author="Rapporteur" w:date="2016-08-04T11:31:00Z">
        <w:r>
          <w:t>5.2.4</w:t>
        </w:r>
        <w:r>
          <w:rPr>
            <w:rFonts w:asciiTheme="minorHAnsi" w:eastAsiaTheme="minorEastAsia" w:hAnsiTheme="minorHAnsi" w:cstheme="minorBidi"/>
            <w:sz w:val="22"/>
            <w:szCs w:val="22"/>
            <w:lang w:eastAsia="en-GB"/>
          </w:rPr>
          <w:tab/>
        </w:r>
        <w:r>
          <w:t>Key issue 2.4: Autoconfiguration of a UE for an MCPTT user to gain service from partner MCPTT systems</w:t>
        </w:r>
        <w:r>
          <w:tab/>
        </w:r>
        <w:r w:rsidR="001A0F39">
          <w:fldChar w:fldCharType="begin"/>
        </w:r>
        <w:r>
          <w:instrText xml:space="preserve"> PAGEREF _Toc458073701 \h </w:instrText>
        </w:r>
      </w:ins>
      <w:r w:rsidR="001A0F39">
        <w:fldChar w:fldCharType="separate"/>
      </w:r>
      <w:ins w:id="223" w:author="Rapporteur" w:date="2016-08-04T11:31:00Z">
        <w:r>
          <w:t>19</w:t>
        </w:r>
        <w:r w:rsidR="001A0F39">
          <w:fldChar w:fldCharType="end"/>
        </w:r>
      </w:ins>
    </w:p>
    <w:p w:rsidR="007D5BF1" w:rsidRDefault="007D5BF1">
      <w:pPr>
        <w:pStyle w:val="TOC4"/>
        <w:rPr>
          <w:ins w:id="224" w:author="Rapporteur" w:date="2016-08-04T11:31:00Z"/>
          <w:rFonts w:asciiTheme="minorHAnsi" w:eastAsiaTheme="minorEastAsia" w:hAnsiTheme="minorHAnsi" w:cstheme="minorBidi"/>
          <w:sz w:val="22"/>
          <w:szCs w:val="22"/>
          <w:lang w:eastAsia="en-GB"/>
        </w:rPr>
      </w:pPr>
      <w:ins w:id="225" w:author="Rapporteur" w:date="2016-08-04T11:31:00Z">
        <w:r>
          <w:t>5.2.4.1</w:t>
        </w:r>
        <w:r>
          <w:rPr>
            <w:rFonts w:asciiTheme="minorHAnsi" w:eastAsiaTheme="minorEastAsia" w:hAnsiTheme="minorHAnsi" w:cstheme="minorBidi"/>
            <w:sz w:val="22"/>
            <w:szCs w:val="22"/>
            <w:lang w:eastAsia="en-GB"/>
          </w:rPr>
          <w:tab/>
        </w:r>
        <w:r>
          <w:t>Description</w:t>
        </w:r>
        <w:r>
          <w:tab/>
        </w:r>
        <w:r w:rsidR="001A0F39">
          <w:fldChar w:fldCharType="begin"/>
        </w:r>
        <w:r>
          <w:instrText xml:space="preserve"> PAGEREF _Toc458073702 \h </w:instrText>
        </w:r>
      </w:ins>
      <w:r w:rsidR="001A0F39">
        <w:fldChar w:fldCharType="separate"/>
      </w:r>
      <w:ins w:id="226" w:author="Rapporteur" w:date="2016-08-04T11:31:00Z">
        <w:r>
          <w:t>19</w:t>
        </w:r>
        <w:r w:rsidR="001A0F39">
          <w:fldChar w:fldCharType="end"/>
        </w:r>
      </w:ins>
    </w:p>
    <w:p w:rsidR="007D5BF1" w:rsidRDefault="007D5BF1">
      <w:pPr>
        <w:pStyle w:val="TOC4"/>
        <w:rPr>
          <w:ins w:id="227" w:author="Rapporteur" w:date="2016-08-04T11:31:00Z"/>
          <w:rFonts w:asciiTheme="minorHAnsi" w:eastAsiaTheme="minorEastAsia" w:hAnsiTheme="minorHAnsi" w:cstheme="minorBidi"/>
          <w:sz w:val="22"/>
          <w:szCs w:val="22"/>
          <w:lang w:eastAsia="en-GB"/>
        </w:rPr>
      </w:pPr>
      <w:ins w:id="228" w:author="Rapporteur" w:date="2016-08-04T11:31:00Z">
        <w:r>
          <w:t>5.2.4.2</w:t>
        </w:r>
        <w:r>
          <w:rPr>
            <w:rFonts w:asciiTheme="minorHAnsi" w:eastAsiaTheme="minorEastAsia" w:hAnsiTheme="minorHAnsi" w:cstheme="minorBidi"/>
            <w:sz w:val="22"/>
            <w:szCs w:val="22"/>
            <w:lang w:eastAsia="en-GB"/>
          </w:rPr>
          <w:tab/>
        </w:r>
        <w:r>
          <w:t>Architectural Requirements</w:t>
        </w:r>
        <w:r>
          <w:tab/>
        </w:r>
        <w:r w:rsidR="001A0F39">
          <w:fldChar w:fldCharType="begin"/>
        </w:r>
        <w:r>
          <w:instrText xml:space="preserve"> PAGEREF _Toc458073703 \h </w:instrText>
        </w:r>
      </w:ins>
      <w:r w:rsidR="001A0F39">
        <w:fldChar w:fldCharType="separate"/>
      </w:r>
      <w:ins w:id="229" w:author="Rapporteur" w:date="2016-08-04T11:31:00Z">
        <w:r>
          <w:t>20</w:t>
        </w:r>
        <w:r w:rsidR="001A0F39">
          <w:fldChar w:fldCharType="end"/>
        </w:r>
      </w:ins>
    </w:p>
    <w:p w:rsidR="007D5BF1" w:rsidRDefault="007D5BF1">
      <w:pPr>
        <w:pStyle w:val="TOC3"/>
        <w:rPr>
          <w:ins w:id="230" w:author="Rapporteur" w:date="2016-08-04T11:31:00Z"/>
          <w:rFonts w:asciiTheme="minorHAnsi" w:eastAsiaTheme="minorEastAsia" w:hAnsiTheme="minorHAnsi" w:cstheme="minorBidi"/>
          <w:sz w:val="22"/>
          <w:szCs w:val="22"/>
          <w:lang w:eastAsia="en-GB"/>
        </w:rPr>
      </w:pPr>
      <w:ins w:id="231" w:author="Rapporteur" w:date="2016-08-04T11:31:00Z">
        <w:r>
          <w:t>5.2.5</w:t>
        </w:r>
        <w:r>
          <w:rPr>
            <w:rFonts w:asciiTheme="minorHAnsi" w:eastAsiaTheme="minorEastAsia" w:hAnsiTheme="minorHAnsi" w:cstheme="minorBidi"/>
            <w:sz w:val="22"/>
            <w:szCs w:val="22"/>
            <w:lang w:eastAsia="en-GB"/>
          </w:rPr>
          <w:tab/>
        </w:r>
        <w:r>
          <w:t>Key issue 2.5: Tracking current MC system of MC users during migration</w:t>
        </w:r>
        <w:r>
          <w:tab/>
        </w:r>
        <w:r w:rsidR="001A0F39">
          <w:fldChar w:fldCharType="begin"/>
        </w:r>
        <w:r>
          <w:instrText xml:space="preserve"> PAGEREF _Toc458073704 \h </w:instrText>
        </w:r>
      </w:ins>
      <w:r w:rsidR="001A0F39">
        <w:fldChar w:fldCharType="separate"/>
      </w:r>
      <w:ins w:id="232" w:author="Rapporteur" w:date="2016-08-04T11:31:00Z">
        <w:r>
          <w:t>20</w:t>
        </w:r>
        <w:r w:rsidR="001A0F39">
          <w:fldChar w:fldCharType="end"/>
        </w:r>
      </w:ins>
    </w:p>
    <w:p w:rsidR="007D5BF1" w:rsidRDefault="007D5BF1">
      <w:pPr>
        <w:pStyle w:val="TOC4"/>
        <w:rPr>
          <w:ins w:id="233" w:author="Rapporteur" w:date="2016-08-04T11:31:00Z"/>
          <w:rFonts w:asciiTheme="minorHAnsi" w:eastAsiaTheme="minorEastAsia" w:hAnsiTheme="minorHAnsi" w:cstheme="minorBidi"/>
          <w:sz w:val="22"/>
          <w:szCs w:val="22"/>
          <w:lang w:eastAsia="en-GB"/>
        </w:rPr>
      </w:pPr>
      <w:ins w:id="234" w:author="Rapporteur" w:date="2016-08-04T11:31:00Z">
        <w:r>
          <w:t>5.2.5.1</w:t>
        </w:r>
        <w:r>
          <w:rPr>
            <w:rFonts w:asciiTheme="minorHAnsi" w:eastAsiaTheme="minorEastAsia" w:hAnsiTheme="minorHAnsi" w:cstheme="minorBidi"/>
            <w:sz w:val="22"/>
            <w:szCs w:val="22"/>
            <w:lang w:eastAsia="en-GB"/>
          </w:rPr>
          <w:tab/>
        </w:r>
        <w:r>
          <w:t>Description</w:t>
        </w:r>
        <w:r>
          <w:tab/>
        </w:r>
        <w:r w:rsidR="001A0F39">
          <w:fldChar w:fldCharType="begin"/>
        </w:r>
        <w:r>
          <w:instrText xml:space="preserve"> PAGEREF _Toc458073705 \h </w:instrText>
        </w:r>
      </w:ins>
      <w:r w:rsidR="001A0F39">
        <w:fldChar w:fldCharType="separate"/>
      </w:r>
      <w:ins w:id="235" w:author="Rapporteur" w:date="2016-08-04T11:31:00Z">
        <w:r>
          <w:t>20</w:t>
        </w:r>
        <w:r w:rsidR="001A0F39">
          <w:fldChar w:fldCharType="end"/>
        </w:r>
      </w:ins>
    </w:p>
    <w:p w:rsidR="007D5BF1" w:rsidRDefault="007D5BF1">
      <w:pPr>
        <w:pStyle w:val="TOC4"/>
        <w:rPr>
          <w:ins w:id="236" w:author="Rapporteur" w:date="2016-08-04T11:31:00Z"/>
          <w:rFonts w:asciiTheme="minorHAnsi" w:eastAsiaTheme="minorEastAsia" w:hAnsiTheme="minorHAnsi" w:cstheme="minorBidi"/>
          <w:sz w:val="22"/>
          <w:szCs w:val="22"/>
          <w:lang w:eastAsia="en-GB"/>
        </w:rPr>
      </w:pPr>
      <w:ins w:id="237" w:author="Rapporteur" w:date="2016-08-04T11:31:00Z">
        <w:r>
          <w:t>5.2.5.2</w:t>
        </w:r>
        <w:r>
          <w:rPr>
            <w:rFonts w:asciiTheme="minorHAnsi" w:eastAsiaTheme="minorEastAsia" w:hAnsiTheme="minorHAnsi" w:cstheme="minorBidi"/>
            <w:sz w:val="22"/>
            <w:szCs w:val="22"/>
            <w:lang w:eastAsia="en-GB"/>
          </w:rPr>
          <w:tab/>
        </w:r>
        <w:r>
          <w:t>Architectural Requirements</w:t>
        </w:r>
        <w:r>
          <w:tab/>
        </w:r>
        <w:r w:rsidR="001A0F39">
          <w:fldChar w:fldCharType="begin"/>
        </w:r>
        <w:r>
          <w:instrText xml:space="preserve"> PAGEREF _Toc458073706 \h </w:instrText>
        </w:r>
      </w:ins>
      <w:r w:rsidR="001A0F39">
        <w:fldChar w:fldCharType="separate"/>
      </w:r>
      <w:ins w:id="238" w:author="Rapporteur" w:date="2016-08-04T11:31:00Z">
        <w:r>
          <w:t>20</w:t>
        </w:r>
        <w:r w:rsidR="001A0F39">
          <w:fldChar w:fldCharType="end"/>
        </w:r>
      </w:ins>
    </w:p>
    <w:p w:rsidR="007D5BF1" w:rsidRDefault="007D5BF1">
      <w:pPr>
        <w:pStyle w:val="TOC3"/>
        <w:rPr>
          <w:ins w:id="239" w:author="Rapporteur" w:date="2016-08-04T11:31:00Z"/>
          <w:rFonts w:asciiTheme="minorHAnsi" w:eastAsiaTheme="minorEastAsia" w:hAnsiTheme="minorHAnsi" w:cstheme="minorBidi"/>
          <w:sz w:val="22"/>
          <w:szCs w:val="22"/>
          <w:lang w:eastAsia="en-GB"/>
        </w:rPr>
      </w:pPr>
      <w:ins w:id="240" w:author="Rapporteur" w:date="2016-08-04T11:31:00Z">
        <w:r>
          <w:t>5.2.6</w:t>
        </w:r>
        <w:r>
          <w:rPr>
            <w:rFonts w:asciiTheme="minorHAnsi" w:eastAsiaTheme="minorEastAsia" w:hAnsiTheme="minorHAnsi" w:cstheme="minorBidi"/>
            <w:sz w:val="22"/>
            <w:szCs w:val="22"/>
            <w:lang w:eastAsia="en-GB"/>
          </w:rPr>
          <w:tab/>
        </w:r>
        <w:r>
          <w:t>Key issue 2.6: Identification of migrated MC system during migration</w:t>
        </w:r>
        <w:r>
          <w:tab/>
        </w:r>
        <w:r w:rsidR="001A0F39">
          <w:fldChar w:fldCharType="begin"/>
        </w:r>
        <w:r>
          <w:instrText xml:space="preserve"> PAGEREF _Toc458073707 \h </w:instrText>
        </w:r>
      </w:ins>
      <w:r w:rsidR="001A0F39">
        <w:fldChar w:fldCharType="separate"/>
      </w:r>
      <w:ins w:id="241" w:author="Rapporteur" w:date="2016-08-04T11:31:00Z">
        <w:r>
          <w:t>20</w:t>
        </w:r>
        <w:r w:rsidR="001A0F39">
          <w:fldChar w:fldCharType="end"/>
        </w:r>
      </w:ins>
    </w:p>
    <w:p w:rsidR="007D5BF1" w:rsidRDefault="007D5BF1">
      <w:pPr>
        <w:pStyle w:val="TOC4"/>
        <w:rPr>
          <w:ins w:id="242" w:author="Rapporteur" w:date="2016-08-04T11:31:00Z"/>
          <w:rFonts w:asciiTheme="minorHAnsi" w:eastAsiaTheme="minorEastAsia" w:hAnsiTheme="minorHAnsi" w:cstheme="minorBidi"/>
          <w:sz w:val="22"/>
          <w:szCs w:val="22"/>
          <w:lang w:eastAsia="en-GB"/>
        </w:rPr>
      </w:pPr>
      <w:ins w:id="243" w:author="Rapporteur" w:date="2016-08-04T11:31:00Z">
        <w:r>
          <w:t>5.2.6.1</w:t>
        </w:r>
        <w:r>
          <w:rPr>
            <w:rFonts w:asciiTheme="minorHAnsi" w:eastAsiaTheme="minorEastAsia" w:hAnsiTheme="minorHAnsi" w:cstheme="minorBidi"/>
            <w:sz w:val="22"/>
            <w:szCs w:val="22"/>
            <w:lang w:eastAsia="en-GB"/>
          </w:rPr>
          <w:tab/>
        </w:r>
        <w:r>
          <w:t>Description</w:t>
        </w:r>
        <w:r>
          <w:tab/>
        </w:r>
        <w:r w:rsidR="001A0F39">
          <w:fldChar w:fldCharType="begin"/>
        </w:r>
        <w:r>
          <w:instrText xml:space="preserve"> PAGEREF _Toc458073708 \h </w:instrText>
        </w:r>
      </w:ins>
      <w:r w:rsidR="001A0F39">
        <w:fldChar w:fldCharType="separate"/>
      </w:r>
      <w:ins w:id="244" w:author="Rapporteur" w:date="2016-08-04T11:31:00Z">
        <w:r>
          <w:t>20</w:t>
        </w:r>
        <w:r w:rsidR="001A0F39">
          <w:fldChar w:fldCharType="end"/>
        </w:r>
      </w:ins>
    </w:p>
    <w:p w:rsidR="007D5BF1" w:rsidRDefault="007D5BF1">
      <w:pPr>
        <w:pStyle w:val="TOC3"/>
        <w:rPr>
          <w:ins w:id="245" w:author="Rapporteur" w:date="2016-08-04T11:31:00Z"/>
          <w:rFonts w:asciiTheme="minorHAnsi" w:eastAsiaTheme="minorEastAsia" w:hAnsiTheme="minorHAnsi" w:cstheme="minorBidi"/>
          <w:sz w:val="22"/>
          <w:szCs w:val="22"/>
          <w:lang w:eastAsia="en-GB"/>
        </w:rPr>
      </w:pPr>
      <w:ins w:id="246" w:author="Rapporteur" w:date="2016-08-04T11:31:00Z">
        <w:r>
          <w:t>5.2.7</w:t>
        </w:r>
        <w:r>
          <w:rPr>
            <w:rFonts w:asciiTheme="minorHAnsi" w:eastAsiaTheme="minorEastAsia" w:hAnsiTheme="minorHAnsi" w:cstheme="minorBidi"/>
            <w:sz w:val="22"/>
            <w:szCs w:val="22"/>
            <w:lang w:eastAsia="en-GB"/>
          </w:rPr>
          <w:tab/>
        </w:r>
        <w:r>
          <w:t>Key issue 2.7: Authorization, configuration and affiliation for MC group calls during migration</w:t>
        </w:r>
        <w:r>
          <w:tab/>
        </w:r>
        <w:r w:rsidR="001A0F39">
          <w:fldChar w:fldCharType="begin"/>
        </w:r>
        <w:r>
          <w:instrText xml:space="preserve"> PAGEREF _Toc458073709 \h </w:instrText>
        </w:r>
      </w:ins>
      <w:r w:rsidR="001A0F39">
        <w:fldChar w:fldCharType="separate"/>
      </w:r>
      <w:ins w:id="247" w:author="Rapporteur" w:date="2016-08-04T11:31:00Z">
        <w:r>
          <w:t>21</w:t>
        </w:r>
        <w:r w:rsidR="001A0F39">
          <w:fldChar w:fldCharType="end"/>
        </w:r>
      </w:ins>
    </w:p>
    <w:p w:rsidR="007D5BF1" w:rsidRDefault="007D5BF1">
      <w:pPr>
        <w:pStyle w:val="TOC4"/>
        <w:rPr>
          <w:ins w:id="248" w:author="Rapporteur" w:date="2016-08-04T11:31:00Z"/>
          <w:rFonts w:asciiTheme="minorHAnsi" w:eastAsiaTheme="minorEastAsia" w:hAnsiTheme="minorHAnsi" w:cstheme="minorBidi"/>
          <w:sz w:val="22"/>
          <w:szCs w:val="22"/>
          <w:lang w:eastAsia="en-GB"/>
        </w:rPr>
      </w:pPr>
      <w:ins w:id="249" w:author="Rapporteur" w:date="2016-08-04T11:31:00Z">
        <w:r>
          <w:t>5.2.7.1</w:t>
        </w:r>
        <w:r>
          <w:rPr>
            <w:rFonts w:asciiTheme="minorHAnsi" w:eastAsiaTheme="minorEastAsia" w:hAnsiTheme="minorHAnsi" w:cstheme="minorBidi"/>
            <w:sz w:val="22"/>
            <w:szCs w:val="22"/>
            <w:lang w:eastAsia="en-GB"/>
          </w:rPr>
          <w:tab/>
        </w:r>
        <w:r>
          <w:t>Description</w:t>
        </w:r>
        <w:r>
          <w:tab/>
        </w:r>
        <w:r w:rsidR="001A0F39">
          <w:fldChar w:fldCharType="begin"/>
        </w:r>
        <w:r>
          <w:instrText xml:space="preserve"> PAGEREF _Toc458073710 \h </w:instrText>
        </w:r>
      </w:ins>
      <w:r w:rsidR="001A0F39">
        <w:fldChar w:fldCharType="separate"/>
      </w:r>
      <w:ins w:id="250" w:author="Rapporteur" w:date="2016-08-04T11:31:00Z">
        <w:r>
          <w:t>21</w:t>
        </w:r>
        <w:r w:rsidR="001A0F39">
          <w:fldChar w:fldCharType="end"/>
        </w:r>
      </w:ins>
    </w:p>
    <w:p w:rsidR="007D5BF1" w:rsidRDefault="007D5BF1">
      <w:pPr>
        <w:pStyle w:val="TOC3"/>
        <w:rPr>
          <w:ins w:id="251" w:author="Rapporteur" w:date="2016-08-04T11:31:00Z"/>
          <w:rFonts w:asciiTheme="minorHAnsi" w:eastAsiaTheme="minorEastAsia" w:hAnsiTheme="minorHAnsi" w:cstheme="minorBidi"/>
          <w:sz w:val="22"/>
          <w:szCs w:val="22"/>
          <w:lang w:eastAsia="en-GB"/>
        </w:rPr>
      </w:pPr>
      <w:ins w:id="252" w:author="Rapporteur" w:date="2016-08-04T11:31:00Z">
        <w:r>
          <w:t>5.2.8</w:t>
        </w:r>
        <w:r>
          <w:rPr>
            <w:rFonts w:asciiTheme="minorHAnsi" w:eastAsiaTheme="minorEastAsia" w:hAnsiTheme="minorHAnsi" w:cstheme="minorBidi"/>
            <w:sz w:val="22"/>
            <w:szCs w:val="22"/>
            <w:lang w:eastAsia="en-GB"/>
          </w:rPr>
          <w:tab/>
        </w:r>
        <w:r>
          <w:t>Key issue 2.8: Definition of controlling MC server and media routing between MC servers during migration</w:t>
        </w:r>
        <w:r>
          <w:tab/>
        </w:r>
        <w:r w:rsidR="001A0F39">
          <w:fldChar w:fldCharType="begin"/>
        </w:r>
        <w:r>
          <w:instrText xml:space="preserve"> PAGEREF _Toc458073711 \h </w:instrText>
        </w:r>
      </w:ins>
      <w:r w:rsidR="001A0F39">
        <w:fldChar w:fldCharType="separate"/>
      </w:r>
      <w:ins w:id="253" w:author="Rapporteur" w:date="2016-08-04T11:31:00Z">
        <w:r>
          <w:t>21</w:t>
        </w:r>
        <w:r w:rsidR="001A0F39">
          <w:fldChar w:fldCharType="end"/>
        </w:r>
      </w:ins>
    </w:p>
    <w:p w:rsidR="007D5BF1" w:rsidRDefault="007D5BF1">
      <w:pPr>
        <w:pStyle w:val="TOC4"/>
        <w:rPr>
          <w:ins w:id="254" w:author="Rapporteur" w:date="2016-08-04T11:31:00Z"/>
          <w:rFonts w:asciiTheme="minorHAnsi" w:eastAsiaTheme="minorEastAsia" w:hAnsiTheme="minorHAnsi" w:cstheme="minorBidi"/>
          <w:sz w:val="22"/>
          <w:szCs w:val="22"/>
          <w:lang w:eastAsia="en-GB"/>
        </w:rPr>
      </w:pPr>
      <w:ins w:id="255" w:author="Rapporteur" w:date="2016-08-04T11:31:00Z">
        <w:r>
          <w:t>5.2.8.1</w:t>
        </w:r>
        <w:r>
          <w:rPr>
            <w:rFonts w:asciiTheme="minorHAnsi" w:eastAsiaTheme="minorEastAsia" w:hAnsiTheme="minorHAnsi" w:cstheme="minorBidi"/>
            <w:sz w:val="22"/>
            <w:szCs w:val="22"/>
            <w:lang w:eastAsia="en-GB"/>
          </w:rPr>
          <w:tab/>
        </w:r>
        <w:r>
          <w:t>Description</w:t>
        </w:r>
        <w:r>
          <w:tab/>
        </w:r>
        <w:r w:rsidR="001A0F39">
          <w:fldChar w:fldCharType="begin"/>
        </w:r>
        <w:r>
          <w:instrText xml:space="preserve"> PAGEREF _Toc458073712 \h </w:instrText>
        </w:r>
      </w:ins>
      <w:r w:rsidR="001A0F39">
        <w:fldChar w:fldCharType="separate"/>
      </w:r>
      <w:ins w:id="256" w:author="Rapporteur" w:date="2016-08-04T11:31:00Z">
        <w:r>
          <w:t>21</w:t>
        </w:r>
        <w:r w:rsidR="001A0F39">
          <w:fldChar w:fldCharType="end"/>
        </w:r>
      </w:ins>
    </w:p>
    <w:p w:rsidR="007D5BF1" w:rsidRDefault="007D5BF1">
      <w:pPr>
        <w:pStyle w:val="TOC3"/>
        <w:rPr>
          <w:ins w:id="257" w:author="Rapporteur" w:date="2016-08-04T11:31:00Z"/>
          <w:rFonts w:asciiTheme="minorHAnsi" w:eastAsiaTheme="minorEastAsia" w:hAnsiTheme="minorHAnsi" w:cstheme="minorBidi"/>
          <w:sz w:val="22"/>
          <w:szCs w:val="22"/>
          <w:lang w:eastAsia="en-GB"/>
        </w:rPr>
      </w:pPr>
      <w:ins w:id="258" w:author="Rapporteur" w:date="2016-08-04T11:31:00Z">
        <w:r>
          <w:t>5.2.9</w:t>
        </w:r>
        <w:r>
          <w:rPr>
            <w:rFonts w:asciiTheme="minorHAnsi" w:eastAsiaTheme="minorEastAsia" w:hAnsiTheme="minorHAnsi" w:cstheme="minorBidi"/>
            <w:sz w:val="22"/>
            <w:szCs w:val="22"/>
            <w:lang w:eastAsia="en-GB"/>
          </w:rPr>
          <w:tab/>
        </w:r>
        <w:r>
          <w:t>Key issue 2.9: Security for calls whilst migrated</w:t>
        </w:r>
        <w:r>
          <w:tab/>
        </w:r>
        <w:r w:rsidR="001A0F39">
          <w:fldChar w:fldCharType="begin"/>
        </w:r>
        <w:r>
          <w:instrText xml:space="preserve"> PAGEREF _Toc458073713 \h </w:instrText>
        </w:r>
      </w:ins>
      <w:r w:rsidR="001A0F39">
        <w:fldChar w:fldCharType="separate"/>
      </w:r>
      <w:ins w:id="259" w:author="Rapporteur" w:date="2016-08-04T11:31:00Z">
        <w:r>
          <w:t>21</w:t>
        </w:r>
        <w:r w:rsidR="001A0F39">
          <w:fldChar w:fldCharType="end"/>
        </w:r>
      </w:ins>
    </w:p>
    <w:p w:rsidR="007D5BF1" w:rsidRDefault="007D5BF1">
      <w:pPr>
        <w:pStyle w:val="TOC4"/>
        <w:rPr>
          <w:ins w:id="260" w:author="Rapporteur" w:date="2016-08-04T11:31:00Z"/>
          <w:rFonts w:asciiTheme="minorHAnsi" w:eastAsiaTheme="minorEastAsia" w:hAnsiTheme="minorHAnsi" w:cstheme="minorBidi"/>
          <w:sz w:val="22"/>
          <w:szCs w:val="22"/>
          <w:lang w:eastAsia="en-GB"/>
        </w:rPr>
      </w:pPr>
      <w:ins w:id="261" w:author="Rapporteur" w:date="2016-08-04T11:31:00Z">
        <w:r>
          <w:t>5.2.9.1</w:t>
        </w:r>
        <w:r>
          <w:rPr>
            <w:rFonts w:asciiTheme="minorHAnsi" w:eastAsiaTheme="minorEastAsia" w:hAnsiTheme="minorHAnsi" w:cstheme="minorBidi"/>
            <w:sz w:val="22"/>
            <w:szCs w:val="22"/>
            <w:lang w:eastAsia="en-GB"/>
          </w:rPr>
          <w:tab/>
        </w:r>
        <w:r>
          <w:t>Description</w:t>
        </w:r>
        <w:r>
          <w:tab/>
        </w:r>
        <w:r w:rsidR="001A0F39">
          <w:fldChar w:fldCharType="begin"/>
        </w:r>
        <w:r>
          <w:instrText xml:space="preserve"> PAGEREF _Toc458073714 \h </w:instrText>
        </w:r>
      </w:ins>
      <w:r w:rsidR="001A0F39">
        <w:fldChar w:fldCharType="separate"/>
      </w:r>
      <w:ins w:id="262" w:author="Rapporteur" w:date="2016-08-04T11:31:00Z">
        <w:r>
          <w:t>21</w:t>
        </w:r>
        <w:r w:rsidR="001A0F39">
          <w:fldChar w:fldCharType="end"/>
        </w:r>
      </w:ins>
    </w:p>
    <w:p w:rsidR="007D5BF1" w:rsidRDefault="007D5BF1">
      <w:pPr>
        <w:pStyle w:val="TOC4"/>
        <w:rPr>
          <w:ins w:id="263" w:author="Rapporteur" w:date="2016-08-04T11:31:00Z"/>
          <w:rFonts w:asciiTheme="minorHAnsi" w:eastAsiaTheme="minorEastAsia" w:hAnsiTheme="minorHAnsi" w:cstheme="minorBidi"/>
          <w:sz w:val="22"/>
          <w:szCs w:val="22"/>
          <w:lang w:eastAsia="en-GB"/>
        </w:rPr>
      </w:pPr>
      <w:ins w:id="264" w:author="Rapporteur" w:date="2016-08-04T11:31:00Z">
        <w:r>
          <w:t>5.2.9.2</w:t>
        </w:r>
        <w:r>
          <w:rPr>
            <w:rFonts w:asciiTheme="minorHAnsi" w:eastAsiaTheme="minorEastAsia" w:hAnsiTheme="minorHAnsi" w:cstheme="minorBidi"/>
            <w:sz w:val="22"/>
            <w:szCs w:val="22"/>
            <w:lang w:eastAsia="en-GB"/>
          </w:rPr>
          <w:tab/>
        </w:r>
        <w:r>
          <w:t>Architectural Requirements</w:t>
        </w:r>
        <w:r>
          <w:tab/>
        </w:r>
        <w:r w:rsidR="001A0F39">
          <w:fldChar w:fldCharType="begin"/>
        </w:r>
        <w:r>
          <w:instrText xml:space="preserve"> PAGEREF _Toc458073715 \h </w:instrText>
        </w:r>
      </w:ins>
      <w:r w:rsidR="001A0F39">
        <w:fldChar w:fldCharType="separate"/>
      </w:r>
      <w:ins w:id="265" w:author="Rapporteur" w:date="2016-08-04T11:31:00Z">
        <w:r>
          <w:t>21</w:t>
        </w:r>
        <w:r w:rsidR="001A0F39">
          <w:fldChar w:fldCharType="end"/>
        </w:r>
      </w:ins>
    </w:p>
    <w:p w:rsidR="007D5BF1" w:rsidRDefault="007D5BF1">
      <w:pPr>
        <w:pStyle w:val="TOC3"/>
        <w:rPr>
          <w:ins w:id="266" w:author="Rapporteur" w:date="2016-08-04T11:31:00Z"/>
          <w:rFonts w:asciiTheme="minorHAnsi" w:eastAsiaTheme="minorEastAsia" w:hAnsiTheme="minorHAnsi" w:cstheme="minorBidi"/>
          <w:sz w:val="22"/>
          <w:szCs w:val="22"/>
          <w:lang w:eastAsia="en-GB"/>
        </w:rPr>
      </w:pPr>
      <w:ins w:id="267" w:author="Rapporteur" w:date="2016-08-04T11:31:00Z">
        <w:r>
          <w:t>5.2.10</w:t>
        </w:r>
        <w:r>
          <w:rPr>
            <w:rFonts w:asciiTheme="minorHAnsi" w:eastAsiaTheme="minorEastAsia" w:hAnsiTheme="minorHAnsi" w:cstheme="minorBidi"/>
            <w:sz w:val="22"/>
            <w:szCs w:val="22"/>
            <w:lang w:eastAsia="en-GB"/>
          </w:rPr>
          <w:tab/>
        </w:r>
        <w:r>
          <w:t>Key issue 2.10: Migration during link failure conditions</w:t>
        </w:r>
        <w:r>
          <w:tab/>
        </w:r>
        <w:r w:rsidR="001A0F39">
          <w:fldChar w:fldCharType="begin"/>
        </w:r>
        <w:r>
          <w:instrText xml:space="preserve"> PAGEREF _Toc458073716 \h </w:instrText>
        </w:r>
      </w:ins>
      <w:r w:rsidR="001A0F39">
        <w:fldChar w:fldCharType="separate"/>
      </w:r>
      <w:ins w:id="268" w:author="Rapporteur" w:date="2016-08-04T11:31:00Z">
        <w:r>
          <w:t>21</w:t>
        </w:r>
        <w:r w:rsidR="001A0F39">
          <w:fldChar w:fldCharType="end"/>
        </w:r>
      </w:ins>
    </w:p>
    <w:p w:rsidR="007D5BF1" w:rsidRDefault="007D5BF1">
      <w:pPr>
        <w:pStyle w:val="TOC4"/>
        <w:rPr>
          <w:ins w:id="269" w:author="Rapporteur" w:date="2016-08-04T11:31:00Z"/>
          <w:rFonts w:asciiTheme="minorHAnsi" w:eastAsiaTheme="minorEastAsia" w:hAnsiTheme="minorHAnsi" w:cstheme="minorBidi"/>
          <w:sz w:val="22"/>
          <w:szCs w:val="22"/>
          <w:lang w:eastAsia="en-GB"/>
        </w:rPr>
      </w:pPr>
      <w:ins w:id="270" w:author="Rapporteur" w:date="2016-08-04T11:31:00Z">
        <w:r>
          <w:t>5.2.10.1</w:t>
        </w:r>
        <w:r>
          <w:rPr>
            <w:rFonts w:asciiTheme="minorHAnsi" w:eastAsiaTheme="minorEastAsia" w:hAnsiTheme="minorHAnsi" w:cstheme="minorBidi"/>
            <w:sz w:val="22"/>
            <w:szCs w:val="22"/>
            <w:lang w:eastAsia="en-GB"/>
          </w:rPr>
          <w:tab/>
        </w:r>
        <w:r>
          <w:t>Description</w:t>
        </w:r>
        <w:r>
          <w:tab/>
        </w:r>
        <w:r w:rsidR="001A0F39">
          <w:fldChar w:fldCharType="begin"/>
        </w:r>
        <w:r>
          <w:instrText xml:space="preserve"> PAGEREF _Toc458073717 \h </w:instrText>
        </w:r>
      </w:ins>
      <w:r w:rsidR="001A0F39">
        <w:fldChar w:fldCharType="separate"/>
      </w:r>
      <w:ins w:id="271" w:author="Rapporteur" w:date="2016-08-04T11:31:00Z">
        <w:r>
          <w:t>21</w:t>
        </w:r>
        <w:r w:rsidR="001A0F39">
          <w:fldChar w:fldCharType="end"/>
        </w:r>
      </w:ins>
    </w:p>
    <w:p w:rsidR="007D5BF1" w:rsidRDefault="007D5BF1">
      <w:pPr>
        <w:pStyle w:val="TOC4"/>
        <w:rPr>
          <w:ins w:id="272" w:author="Rapporteur" w:date="2016-08-04T11:31:00Z"/>
          <w:rFonts w:asciiTheme="minorHAnsi" w:eastAsiaTheme="minorEastAsia" w:hAnsiTheme="minorHAnsi" w:cstheme="minorBidi"/>
          <w:sz w:val="22"/>
          <w:szCs w:val="22"/>
          <w:lang w:eastAsia="en-GB"/>
        </w:rPr>
      </w:pPr>
      <w:ins w:id="273" w:author="Rapporteur" w:date="2016-08-04T11:31:00Z">
        <w:r>
          <w:t>5.2.10.2</w:t>
        </w:r>
        <w:r>
          <w:rPr>
            <w:rFonts w:asciiTheme="minorHAnsi" w:eastAsiaTheme="minorEastAsia" w:hAnsiTheme="minorHAnsi" w:cstheme="minorBidi"/>
            <w:sz w:val="22"/>
            <w:szCs w:val="22"/>
            <w:lang w:eastAsia="en-GB"/>
          </w:rPr>
          <w:tab/>
        </w:r>
        <w:r>
          <w:t>Architectural Requirements</w:t>
        </w:r>
        <w:r>
          <w:tab/>
        </w:r>
        <w:r w:rsidR="001A0F39">
          <w:fldChar w:fldCharType="begin"/>
        </w:r>
        <w:r>
          <w:instrText xml:space="preserve"> PAGEREF _Toc458073718 \h </w:instrText>
        </w:r>
      </w:ins>
      <w:r w:rsidR="001A0F39">
        <w:fldChar w:fldCharType="separate"/>
      </w:r>
      <w:ins w:id="274" w:author="Rapporteur" w:date="2016-08-04T11:31:00Z">
        <w:r>
          <w:t>22</w:t>
        </w:r>
        <w:r w:rsidR="001A0F39">
          <w:fldChar w:fldCharType="end"/>
        </w:r>
      </w:ins>
    </w:p>
    <w:p w:rsidR="007D5BF1" w:rsidRDefault="007D5BF1">
      <w:pPr>
        <w:pStyle w:val="TOC3"/>
        <w:rPr>
          <w:ins w:id="275" w:author="Rapporteur" w:date="2016-08-04T11:31:00Z"/>
          <w:rFonts w:asciiTheme="minorHAnsi" w:eastAsiaTheme="minorEastAsia" w:hAnsiTheme="minorHAnsi" w:cstheme="minorBidi"/>
          <w:sz w:val="22"/>
          <w:szCs w:val="22"/>
          <w:lang w:eastAsia="en-GB"/>
        </w:rPr>
      </w:pPr>
      <w:ins w:id="276" w:author="Rapporteur" w:date="2016-08-04T11:31:00Z">
        <w:r>
          <w:t>5.2.11</w:t>
        </w:r>
        <w:r>
          <w:rPr>
            <w:rFonts w:asciiTheme="minorHAnsi" w:eastAsiaTheme="minorEastAsia" w:hAnsiTheme="minorHAnsi" w:cstheme="minorBidi"/>
            <w:sz w:val="22"/>
            <w:szCs w:val="22"/>
            <w:lang w:eastAsia="en-GB"/>
          </w:rPr>
          <w:tab/>
        </w:r>
        <w:r>
          <w:t>Key issue 2.11: Media routing during migration for logging and lawful interception</w:t>
        </w:r>
        <w:r>
          <w:tab/>
        </w:r>
        <w:r w:rsidR="001A0F39">
          <w:fldChar w:fldCharType="begin"/>
        </w:r>
        <w:r>
          <w:instrText xml:space="preserve"> PAGEREF _Toc458073719 \h </w:instrText>
        </w:r>
      </w:ins>
      <w:r w:rsidR="001A0F39">
        <w:fldChar w:fldCharType="separate"/>
      </w:r>
      <w:ins w:id="277" w:author="Rapporteur" w:date="2016-08-04T11:31:00Z">
        <w:r>
          <w:t>22</w:t>
        </w:r>
        <w:r w:rsidR="001A0F39">
          <w:fldChar w:fldCharType="end"/>
        </w:r>
      </w:ins>
    </w:p>
    <w:p w:rsidR="007D5BF1" w:rsidRDefault="007D5BF1">
      <w:pPr>
        <w:pStyle w:val="TOC4"/>
        <w:rPr>
          <w:ins w:id="278" w:author="Rapporteur" w:date="2016-08-04T11:31:00Z"/>
          <w:rFonts w:asciiTheme="minorHAnsi" w:eastAsiaTheme="minorEastAsia" w:hAnsiTheme="minorHAnsi" w:cstheme="minorBidi"/>
          <w:sz w:val="22"/>
          <w:szCs w:val="22"/>
          <w:lang w:eastAsia="en-GB"/>
        </w:rPr>
      </w:pPr>
      <w:ins w:id="279" w:author="Rapporteur" w:date="2016-08-04T11:31:00Z">
        <w:r>
          <w:t>5.2.11.1</w:t>
        </w:r>
        <w:r>
          <w:rPr>
            <w:rFonts w:asciiTheme="minorHAnsi" w:eastAsiaTheme="minorEastAsia" w:hAnsiTheme="minorHAnsi" w:cstheme="minorBidi"/>
            <w:sz w:val="22"/>
            <w:szCs w:val="22"/>
            <w:lang w:eastAsia="en-GB"/>
          </w:rPr>
          <w:tab/>
        </w:r>
        <w:r>
          <w:t>Description</w:t>
        </w:r>
        <w:r>
          <w:tab/>
        </w:r>
        <w:r w:rsidR="001A0F39">
          <w:fldChar w:fldCharType="begin"/>
        </w:r>
        <w:r>
          <w:instrText xml:space="preserve"> PAGEREF _Toc458073720 \h </w:instrText>
        </w:r>
      </w:ins>
      <w:r w:rsidR="001A0F39">
        <w:fldChar w:fldCharType="separate"/>
      </w:r>
      <w:ins w:id="280" w:author="Rapporteur" w:date="2016-08-04T11:31:00Z">
        <w:r>
          <w:t>22</w:t>
        </w:r>
        <w:r w:rsidR="001A0F39">
          <w:fldChar w:fldCharType="end"/>
        </w:r>
      </w:ins>
    </w:p>
    <w:p w:rsidR="007D5BF1" w:rsidRDefault="007D5BF1">
      <w:pPr>
        <w:pStyle w:val="TOC4"/>
        <w:rPr>
          <w:ins w:id="281" w:author="Rapporteur" w:date="2016-08-04T11:31:00Z"/>
          <w:rFonts w:asciiTheme="minorHAnsi" w:eastAsiaTheme="minorEastAsia" w:hAnsiTheme="minorHAnsi" w:cstheme="minorBidi"/>
          <w:sz w:val="22"/>
          <w:szCs w:val="22"/>
          <w:lang w:eastAsia="en-GB"/>
        </w:rPr>
      </w:pPr>
      <w:ins w:id="282" w:author="Rapporteur" w:date="2016-08-04T11:31:00Z">
        <w:r>
          <w:t>5.2.11.2</w:t>
        </w:r>
        <w:r>
          <w:rPr>
            <w:rFonts w:asciiTheme="minorHAnsi" w:eastAsiaTheme="minorEastAsia" w:hAnsiTheme="minorHAnsi" w:cstheme="minorBidi"/>
            <w:sz w:val="22"/>
            <w:szCs w:val="22"/>
            <w:lang w:eastAsia="en-GB"/>
          </w:rPr>
          <w:tab/>
        </w:r>
        <w:r>
          <w:t>Architectural Requirements</w:t>
        </w:r>
        <w:r>
          <w:tab/>
        </w:r>
        <w:r w:rsidR="001A0F39">
          <w:fldChar w:fldCharType="begin"/>
        </w:r>
        <w:r>
          <w:instrText xml:space="preserve"> PAGEREF _Toc458073721 \h </w:instrText>
        </w:r>
      </w:ins>
      <w:r w:rsidR="001A0F39">
        <w:fldChar w:fldCharType="separate"/>
      </w:r>
      <w:ins w:id="283" w:author="Rapporteur" w:date="2016-08-04T11:31:00Z">
        <w:r>
          <w:t>22</w:t>
        </w:r>
        <w:r w:rsidR="001A0F39">
          <w:fldChar w:fldCharType="end"/>
        </w:r>
      </w:ins>
    </w:p>
    <w:p w:rsidR="007D5BF1" w:rsidRDefault="007D5BF1">
      <w:pPr>
        <w:pStyle w:val="TOC1"/>
        <w:rPr>
          <w:ins w:id="284" w:author="Rapporteur" w:date="2016-08-04T11:31:00Z"/>
          <w:rFonts w:asciiTheme="minorHAnsi" w:eastAsiaTheme="minorEastAsia" w:hAnsiTheme="minorHAnsi" w:cstheme="minorBidi"/>
          <w:szCs w:val="22"/>
          <w:lang w:eastAsia="en-GB"/>
        </w:rPr>
      </w:pPr>
      <w:ins w:id="285" w:author="Rapporteur" w:date="2016-08-04T11:31:00Z">
        <w:r>
          <w:t>6</w:t>
        </w:r>
        <w:r>
          <w:rPr>
            <w:rFonts w:asciiTheme="minorHAnsi" w:eastAsiaTheme="minorEastAsia" w:hAnsiTheme="minorHAnsi" w:cstheme="minorBidi"/>
            <w:szCs w:val="22"/>
            <w:lang w:eastAsia="en-GB"/>
          </w:rPr>
          <w:tab/>
        </w:r>
        <w:r>
          <w:t>Solutions</w:t>
        </w:r>
        <w:r>
          <w:tab/>
        </w:r>
        <w:r w:rsidR="001A0F39">
          <w:fldChar w:fldCharType="begin"/>
        </w:r>
        <w:r>
          <w:instrText xml:space="preserve"> PAGEREF _Toc458073722 \h </w:instrText>
        </w:r>
      </w:ins>
      <w:r w:rsidR="001A0F39">
        <w:fldChar w:fldCharType="separate"/>
      </w:r>
      <w:ins w:id="286" w:author="Rapporteur" w:date="2016-08-04T11:31:00Z">
        <w:r>
          <w:t>22</w:t>
        </w:r>
        <w:r w:rsidR="001A0F39">
          <w:fldChar w:fldCharType="end"/>
        </w:r>
      </w:ins>
    </w:p>
    <w:p w:rsidR="007D5BF1" w:rsidRDefault="007D5BF1">
      <w:pPr>
        <w:pStyle w:val="TOC2"/>
        <w:rPr>
          <w:ins w:id="287" w:author="Rapporteur" w:date="2016-08-04T11:31:00Z"/>
          <w:rFonts w:asciiTheme="minorHAnsi" w:eastAsiaTheme="minorEastAsia" w:hAnsiTheme="minorHAnsi" w:cstheme="minorBidi"/>
          <w:sz w:val="22"/>
          <w:szCs w:val="22"/>
          <w:lang w:eastAsia="en-GB"/>
        </w:rPr>
      </w:pPr>
      <w:ins w:id="288" w:author="Rapporteur" w:date="2016-08-04T11:31:00Z">
        <w:r>
          <w:t>6.1</w:t>
        </w:r>
        <w:r>
          <w:rPr>
            <w:rFonts w:asciiTheme="minorHAnsi" w:eastAsiaTheme="minorEastAsia" w:hAnsiTheme="minorHAnsi" w:cstheme="minorBidi"/>
            <w:sz w:val="22"/>
            <w:szCs w:val="22"/>
            <w:lang w:eastAsia="en-GB"/>
          </w:rPr>
          <w:tab/>
        </w:r>
        <w:r>
          <w:t>Solution #: &lt;Solution Title&gt;</w:t>
        </w:r>
        <w:r>
          <w:tab/>
        </w:r>
        <w:r w:rsidR="001A0F39">
          <w:fldChar w:fldCharType="begin"/>
        </w:r>
        <w:r>
          <w:instrText xml:space="preserve"> PAGEREF _Toc458073723 \h </w:instrText>
        </w:r>
      </w:ins>
      <w:r w:rsidR="001A0F39">
        <w:fldChar w:fldCharType="separate"/>
      </w:r>
      <w:ins w:id="289" w:author="Rapporteur" w:date="2016-08-04T11:31:00Z">
        <w:r>
          <w:t>22</w:t>
        </w:r>
        <w:r w:rsidR="001A0F39">
          <w:fldChar w:fldCharType="end"/>
        </w:r>
      </w:ins>
    </w:p>
    <w:p w:rsidR="007D5BF1" w:rsidRDefault="007D5BF1">
      <w:pPr>
        <w:pStyle w:val="TOC3"/>
        <w:rPr>
          <w:ins w:id="290" w:author="Rapporteur" w:date="2016-08-04T11:31:00Z"/>
          <w:rFonts w:asciiTheme="minorHAnsi" w:eastAsiaTheme="minorEastAsia" w:hAnsiTheme="minorHAnsi" w:cstheme="minorBidi"/>
          <w:sz w:val="22"/>
          <w:szCs w:val="22"/>
          <w:lang w:eastAsia="en-GB"/>
        </w:rPr>
      </w:pPr>
      <w:ins w:id="291" w:author="Rapporteur" w:date="2016-08-04T11:31:00Z">
        <w:r>
          <w:t>6.1.1</w:t>
        </w:r>
        <w:r>
          <w:rPr>
            <w:rFonts w:asciiTheme="minorHAnsi" w:eastAsiaTheme="minorEastAsia" w:hAnsiTheme="minorHAnsi" w:cstheme="minorBidi"/>
            <w:sz w:val="22"/>
            <w:szCs w:val="22"/>
            <w:lang w:eastAsia="en-GB"/>
          </w:rPr>
          <w:tab/>
        </w:r>
        <w:r>
          <w:t>Description</w:t>
        </w:r>
        <w:r>
          <w:tab/>
        </w:r>
        <w:r w:rsidR="001A0F39">
          <w:fldChar w:fldCharType="begin"/>
        </w:r>
        <w:r>
          <w:instrText xml:space="preserve"> PAGEREF _Toc458073724 \h </w:instrText>
        </w:r>
      </w:ins>
      <w:r w:rsidR="001A0F39">
        <w:fldChar w:fldCharType="separate"/>
      </w:r>
      <w:ins w:id="292" w:author="Rapporteur" w:date="2016-08-04T11:31:00Z">
        <w:r>
          <w:t>22</w:t>
        </w:r>
        <w:r w:rsidR="001A0F39">
          <w:fldChar w:fldCharType="end"/>
        </w:r>
      </w:ins>
    </w:p>
    <w:p w:rsidR="007D5BF1" w:rsidRDefault="007D5BF1">
      <w:pPr>
        <w:pStyle w:val="TOC3"/>
        <w:rPr>
          <w:ins w:id="293" w:author="Rapporteur" w:date="2016-08-04T11:31:00Z"/>
          <w:rFonts w:asciiTheme="minorHAnsi" w:eastAsiaTheme="minorEastAsia" w:hAnsiTheme="minorHAnsi" w:cstheme="minorBidi"/>
          <w:sz w:val="22"/>
          <w:szCs w:val="22"/>
          <w:lang w:eastAsia="en-GB"/>
        </w:rPr>
      </w:pPr>
      <w:ins w:id="294" w:author="Rapporteur" w:date="2016-08-04T11:31:00Z">
        <w:r>
          <w:t>6.1.2</w:t>
        </w:r>
        <w:r>
          <w:rPr>
            <w:rFonts w:asciiTheme="minorHAnsi" w:eastAsiaTheme="minorEastAsia" w:hAnsiTheme="minorHAnsi" w:cstheme="minorBidi"/>
            <w:sz w:val="22"/>
            <w:szCs w:val="22"/>
            <w:lang w:eastAsia="en-GB"/>
          </w:rPr>
          <w:tab/>
        </w:r>
        <w:r>
          <w:t>Impacts on existing nodes and functionality</w:t>
        </w:r>
        <w:r>
          <w:tab/>
        </w:r>
        <w:r w:rsidR="001A0F39">
          <w:fldChar w:fldCharType="begin"/>
        </w:r>
        <w:r>
          <w:instrText xml:space="preserve"> PAGEREF _Toc458073725 \h </w:instrText>
        </w:r>
      </w:ins>
      <w:r w:rsidR="001A0F39">
        <w:fldChar w:fldCharType="separate"/>
      </w:r>
      <w:ins w:id="295" w:author="Rapporteur" w:date="2016-08-04T11:31:00Z">
        <w:r>
          <w:t>22</w:t>
        </w:r>
        <w:r w:rsidR="001A0F39">
          <w:fldChar w:fldCharType="end"/>
        </w:r>
      </w:ins>
    </w:p>
    <w:p w:rsidR="007D5BF1" w:rsidRDefault="007D5BF1">
      <w:pPr>
        <w:pStyle w:val="TOC3"/>
        <w:rPr>
          <w:ins w:id="296" w:author="Rapporteur" w:date="2016-08-04T11:31:00Z"/>
          <w:rFonts w:asciiTheme="minorHAnsi" w:eastAsiaTheme="minorEastAsia" w:hAnsiTheme="minorHAnsi" w:cstheme="minorBidi"/>
          <w:sz w:val="22"/>
          <w:szCs w:val="22"/>
          <w:lang w:eastAsia="en-GB"/>
        </w:rPr>
      </w:pPr>
      <w:ins w:id="297" w:author="Rapporteur" w:date="2016-08-04T11:31:00Z">
        <w:r>
          <w:t>6.1.3</w:t>
        </w:r>
        <w:r>
          <w:rPr>
            <w:rFonts w:asciiTheme="minorHAnsi" w:eastAsiaTheme="minorEastAsia" w:hAnsiTheme="minorHAnsi" w:cstheme="minorBidi"/>
            <w:sz w:val="22"/>
            <w:szCs w:val="22"/>
            <w:lang w:eastAsia="en-GB"/>
          </w:rPr>
          <w:tab/>
        </w:r>
        <w:r>
          <w:t>Solution Evaluation</w:t>
        </w:r>
        <w:r>
          <w:tab/>
        </w:r>
        <w:r w:rsidR="001A0F39">
          <w:fldChar w:fldCharType="begin"/>
        </w:r>
        <w:r>
          <w:instrText xml:space="preserve"> PAGEREF _Toc458073726 \h </w:instrText>
        </w:r>
      </w:ins>
      <w:r w:rsidR="001A0F39">
        <w:fldChar w:fldCharType="separate"/>
      </w:r>
      <w:ins w:id="298" w:author="Rapporteur" w:date="2016-08-04T11:31:00Z">
        <w:r>
          <w:t>22</w:t>
        </w:r>
        <w:r w:rsidR="001A0F39">
          <w:fldChar w:fldCharType="end"/>
        </w:r>
      </w:ins>
    </w:p>
    <w:p w:rsidR="007D5BF1" w:rsidRDefault="007D5BF1">
      <w:pPr>
        <w:pStyle w:val="TOC1"/>
        <w:rPr>
          <w:ins w:id="299" w:author="Rapporteur" w:date="2016-08-04T11:31:00Z"/>
          <w:rFonts w:asciiTheme="minorHAnsi" w:eastAsiaTheme="minorEastAsia" w:hAnsiTheme="minorHAnsi" w:cstheme="minorBidi"/>
          <w:szCs w:val="22"/>
          <w:lang w:eastAsia="en-GB"/>
        </w:rPr>
      </w:pPr>
      <w:ins w:id="300" w:author="Rapporteur" w:date="2016-08-04T11:31:00Z">
        <w:r>
          <w:t>7</w:t>
        </w:r>
        <w:r>
          <w:rPr>
            <w:rFonts w:asciiTheme="minorHAnsi" w:eastAsiaTheme="minorEastAsia" w:hAnsiTheme="minorHAnsi" w:cstheme="minorBidi"/>
            <w:szCs w:val="22"/>
            <w:lang w:eastAsia="en-GB"/>
          </w:rPr>
          <w:tab/>
        </w:r>
        <w:r>
          <w:t>Overall Evaluation</w:t>
        </w:r>
        <w:r>
          <w:tab/>
        </w:r>
        <w:r w:rsidR="001A0F39">
          <w:fldChar w:fldCharType="begin"/>
        </w:r>
        <w:r>
          <w:instrText xml:space="preserve"> PAGEREF _Toc458073727 \h </w:instrText>
        </w:r>
      </w:ins>
      <w:r w:rsidR="001A0F39">
        <w:fldChar w:fldCharType="separate"/>
      </w:r>
      <w:ins w:id="301" w:author="Rapporteur" w:date="2016-08-04T11:31:00Z">
        <w:r>
          <w:t>23</w:t>
        </w:r>
        <w:r w:rsidR="001A0F39">
          <w:fldChar w:fldCharType="end"/>
        </w:r>
      </w:ins>
    </w:p>
    <w:p w:rsidR="007D5BF1" w:rsidRDefault="007D5BF1">
      <w:pPr>
        <w:pStyle w:val="TOC1"/>
        <w:rPr>
          <w:ins w:id="302" w:author="Rapporteur" w:date="2016-08-04T11:31:00Z"/>
          <w:rFonts w:asciiTheme="minorHAnsi" w:eastAsiaTheme="minorEastAsia" w:hAnsiTheme="minorHAnsi" w:cstheme="minorBidi"/>
          <w:szCs w:val="22"/>
          <w:lang w:eastAsia="en-GB"/>
        </w:rPr>
      </w:pPr>
      <w:ins w:id="303" w:author="Rapporteur" w:date="2016-08-04T11:31:00Z">
        <w:r>
          <w:t>8</w:t>
        </w:r>
        <w:r>
          <w:rPr>
            <w:rFonts w:asciiTheme="minorHAnsi" w:eastAsiaTheme="minorEastAsia" w:hAnsiTheme="minorHAnsi" w:cstheme="minorBidi"/>
            <w:szCs w:val="22"/>
            <w:lang w:eastAsia="en-GB"/>
          </w:rPr>
          <w:tab/>
        </w:r>
        <w:r>
          <w:t>Conclusions</w:t>
        </w:r>
        <w:r>
          <w:tab/>
        </w:r>
        <w:r w:rsidR="001A0F39">
          <w:fldChar w:fldCharType="begin"/>
        </w:r>
        <w:r>
          <w:instrText xml:space="preserve"> PAGEREF _Toc458073728 \h </w:instrText>
        </w:r>
      </w:ins>
      <w:r w:rsidR="001A0F39">
        <w:fldChar w:fldCharType="separate"/>
      </w:r>
      <w:ins w:id="304" w:author="Rapporteur" w:date="2016-08-04T11:31:00Z">
        <w:r>
          <w:t>23</w:t>
        </w:r>
        <w:r w:rsidR="001A0F39">
          <w:fldChar w:fldCharType="end"/>
        </w:r>
      </w:ins>
    </w:p>
    <w:p w:rsidR="00E8629F" w:rsidRPr="00235394" w:rsidRDefault="001A0F39">
      <w:r>
        <w:rPr>
          <w:noProof/>
          <w:sz w:val="22"/>
        </w:rPr>
        <w:fldChar w:fldCharType="end"/>
      </w:r>
    </w:p>
    <w:p w:rsidR="00E8629F" w:rsidRPr="00235394" w:rsidRDefault="00E8629F">
      <w:pPr>
        <w:pStyle w:val="Heading1"/>
      </w:pPr>
      <w:r w:rsidRPr="00235394">
        <w:br w:type="page"/>
      </w:r>
      <w:bookmarkStart w:id="305" w:name="_Toc448480841"/>
      <w:bookmarkStart w:id="306" w:name="_Toc458073630"/>
      <w:r w:rsidRPr="00235394">
        <w:lastRenderedPageBreak/>
        <w:t>Foreword</w:t>
      </w:r>
      <w:bookmarkEnd w:id="305"/>
      <w:bookmarkEnd w:id="306"/>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r w:rsidRPr="00235394">
        <w:br w:type="page"/>
      </w:r>
      <w:bookmarkStart w:id="307" w:name="_Toc448480842"/>
      <w:bookmarkStart w:id="308" w:name="_Toc458073631"/>
      <w:r w:rsidRPr="00235394">
        <w:lastRenderedPageBreak/>
        <w:t>1</w:t>
      </w:r>
      <w:r w:rsidRPr="00235394">
        <w:tab/>
        <w:t>Scope</w:t>
      </w:r>
      <w:bookmarkEnd w:id="307"/>
      <w:bookmarkEnd w:id="308"/>
    </w:p>
    <w:p w:rsidR="00EB3A97" w:rsidRPr="00235394" w:rsidRDefault="00EB3A97" w:rsidP="00EB3A97">
      <w:r w:rsidRPr="00EB3A97">
        <w:t>Th</w:t>
      </w:r>
      <w:r w:rsidR="008728E8">
        <w:t>e present document</w:t>
      </w:r>
      <w:r w:rsidRPr="00EB3A97">
        <w:t xml:space="preserve"> </w:t>
      </w:r>
      <w:r>
        <w:t xml:space="preserve">studies solutions to satisfy the requirements for </w:t>
      </w:r>
      <w:del w:id="309" w:author="Rapporteur" w:date="2016-08-04T11:08:00Z">
        <w:r w:rsidDel="00EA1CD1">
          <w:delText>interconnect</w:delText>
        </w:r>
      </w:del>
      <w:ins w:id="310" w:author="Rapporteur" w:date="2016-08-04T11:08:00Z">
        <w:r w:rsidR="00EA1CD1">
          <w:t>interconnection</w:t>
        </w:r>
      </w:ins>
      <w:r>
        <w:t xml:space="preserve"> and migration between Mission Critical systems. It may identify enhancements to be included in the Technical Specifications for those services</w:t>
      </w:r>
      <w:r w:rsidR="00DD611C">
        <w:t xml:space="preserve">. </w:t>
      </w:r>
      <w:r w:rsidR="00686A98">
        <w:t xml:space="preserve">Requirements for this study are taken from the Stage 1 requirements, including </w:t>
      </w:r>
      <w:r w:rsidR="00686A98" w:rsidRPr="00686A98">
        <w:t>3GPP</w:t>
      </w:r>
      <w:r w:rsidR="00342D04">
        <w:t> </w:t>
      </w:r>
      <w:r w:rsidR="00686A98" w:rsidRPr="00686A98">
        <w:t>TS</w:t>
      </w:r>
      <w:r w:rsidR="00342D04">
        <w:t> </w:t>
      </w:r>
      <w:r w:rsidR="00686A98" w:rsidRPr="00686A98">
        <w:t>22.179</w:t>
      </w:r>
      <w:r w:rsidR="00342D04">
        <w:t> </w:t>
      </w:r>
      <w:r w:rsidR="00686A98" w:rsidRPr="00686A98">
        <w:t>[</w:t>
      </w:r>
      <w:r w:rsidR="008728E8">
        <w:t>2</w:t>
      </w:r>
      <w:r w:rsidR="00686A98" w:rsidRPr="00686A98">
        <w:t>], 3GPP</w:t>
      </w:r>
      <w:r w:rsidR="00342D04">
        <w:t> </w:t>
      </w:r>
      <w:r w:rsidR="00686A98" w:rsidRPr="00686A98">
        <w:t>TS</w:t>
      </w:r>
      <w:r w:rsidR="00342D04">
        <w:t> </w:t>
      </w:r>
      <w:r w:rsidR="00686A98" w:rsidRPr="00686A98">
        <w:t>22.280</w:t>
      </w:r>
      <w:r w:rsidR="00342D04">
        <w:t> </w:t>
      </w:r>
      <w:r w:rsidR="00686A98" w:rsidRPr="00686A98">
        <w:t>[</w:t>
      </w:r>
      <w:r w:rsidR="008728E8">
        <w:t>3</w:t>
      </w:r>
      <w:r w:rsidR="00686A98" w:rsidRPr="00686A98">
        <w:t xml:space="preserve">], </w:t>
      </w:r>
      <w:proofErr w:type="gramStart"/>
      <w:r w:rsidR="00686A98" w:rsidRPr="00686A98">
        <w:t>3GPP</w:t>
      </w:r>
      <w:proofErr w:type="gramEnd"/>
      <w:r w:rsidR="00342D04">
        <w:t> </w:t>
      </w:r>
      <w:r w:rsidR="00686A98" w:rsidRPr="00686A98">
        <w:t>TS</w:t>
      </w:r>
      <w:r w:rsidR="00342D04">
        <w:t> </w:t>
      </w:r>
      <w:r w:rsidR="00686A98" w:rsidRPr="00686A98">
        <w:t>22.281</w:t>
      </w:r>
      <w:r w:rsidR="00342D04">
        <w:t> </w:t>
      </w:r>
      <w:r w:rsidR="00686A98" w:rsidRPr="00686A98">
        <w:t>[</w:t>
      </w:r>
      <w:r w:rsidR="008728E8">
        <w:t>4</w:t>
      </w:r>
      <w:r w:rsidR="00686A98" w:rsidRPr="00686A98">
        <w:t>]</w:t>
      </w:r>
      <w:r w:rsidR="00342D04">
        <w:t xml:space="preserve"> and</w:t>
      </w:r>
      <w:r w:rsidR="00686A98" w:rsidRPr="00686A98">
        <w:t xml:space="preserve"> 3GPP</w:t>
      </w:r>
      <w:r w:rsidR="00342D04">
        <w:t> </w:t>
      </w:r>
      <w:r w:rsidR="00686A98" w:rsidRPr="00686A98">
        <w:t>TS</w:t>
      </w:r>
      <w:r w:rsidR="00342D04">
        <w:t> </w:t>
      </w:r>
      <w:r w:rsidR="00686A98" w:rsidRPr="00686A98">
        <w:t>22.282</w:t>
      </w:r>
      <w:r w:rsidR="00342D04">
        <w:t> </w:t>
      </w:r>
      <w:r w:rsidR="00686A98" w:rsidRPr="00686A98">
        <w:t>[</w:t>
      </w:r>
      <w:r w:rsidR="008728E8">
        <w:t>5</w:t>
      </w:r>
      <w:r w:rsidR="00686A98" w:rsidRPr="00686A98">
        <w:t>]</w:t>
      </w:r>
      <w:r w:rsidR="00342D04">
        <w:t>.</w:t>
      </w:r>
    </w:p>
    <w:p w:rsidR="00E8629F" w:rsidRPr="00235394" w:rsidRDefault="00E8629F">
      <w:pPr>
        <w:pStyle w:val="Heading1"/>
      </w:pPr>
      <w:bookmarkStart w:id="311" w:name="_Toc448480843"/>
      <w:bookmarkStart w:id="312" w:name="_Toc458073632"/>
      <w:r w:rsidRPr="00235394">
        <w:t>2</w:t>
      </w:r>
      <w:r w:rsidRPr="00235394">
        <w:tab/>
        <w:t>References</w:t>
      </w:r>
      <w:bookmarkEnd w:id="311"/>
      <w:bookmarkEnd w:id="312"/>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Default="00282213" w:rsidP="00282213">
      <w:pPr>
        <w:pStyle w:val="EX"/>
      </w:pPr>
      <w:r w:rsidRPr="00235394">
        <w:t>[</w:t>
      </w:r>
      <w:r w:rsidRPr="00235394">
        <w:rPr>
          <w:noProof/>
        </w:rPr>
        <w:t>2</w:t>
      </w:r>
      <w:r w:rsidRPr="00235394">
        <w:t>]</w:t>
      </w:r>
      <w:r w:rsidRPr="00235394">
        <w:tab/>
      </w:r>
      <w:r w:rsidR="008728E8" w:rsidRPr="008728E8">
        <w:t>3GPP</w:t>
      </w:r>
      <w:r w:rsidR="00342D04">
        <w:t> </w:t>
      </w:r>
      <w:r w:rsidR="008728E8" w:rsidRPr="008728E8">
        <w:t>TS</w:t>
      </w:r>
      <w:r w:rsidR="00342D04">
        <w:t> </w:t>
      </w:r>
      <w:r w:rsidR="008728E8" w:rsidRPr="008728E8">
        <w:t>22.179</w:t>
      </w:r>
      <w:r w:rsidR="008728E8">
        <w:t xml:space="preserve">: </w:t>
      </w:r>
      <w:r w:rsidR="008728E8" w:rsidRPr="008728E8">
        <w:t>"Mission Critical Push to Talk (MCPTT) over LTE; Stage 1</w:t>
      </w:r>
      <w:r w:rsidR="00342D04">
        <w:t>"</w:t>
      </w:r>
      <w:r w:rsidR="008728E8" w:rsidRPr="008728E8">
        <w:t>.</w:t>
      </w:r>
    </w:p>
    <w:p w:rsidR="008728E8" w:rsidRDefault="008728E8" w:rsidP="00282213">
      <w:pPr>
        <w:pStyle w:val="EX"/>
      </w:pPr>
      <w:r>
        <w:t>[3]</w:t>
      </w:r>
      <w:r>
        <w:tab/>
      </w:r>
      <w:r w:rsidRPr="008728E8">
        <w:t>3GPP</w:t>
      </w:r>
      <w:r w:rsidR="00342D04">
        <w:t> </w:t>
      </w:r>
      <w:r w:rsidRPr="008728E8">
        <w:t>TS</w:t>
      </w:r>
      <w:r w:rsidR="00342D04">
        <w:t> </w:t>
      </w:r>
      <w:r w:rsidRPr="008728E8">
        <w:t>22.280</w:t>
      </w:r>
      <w:r w:rsidR="00A30129">
        <w:t>: "</w:t>
      </w:r>
      <w:r w:rsidR="00A30129" w:rsidRPr="00A30129">
        <w:t>Mission Critical Services Common Requirements</w:t>
      </w:r>
      <w:r w:rsidR="00342D04">
        <w:t xml:space="preserve"> (</w:t>
      </w:r>
      <w:proofErr w:type="spellStart"/>
      <w:r w:rsidR="00342D04">
        <w:t>MCCore</w:t>
      </w:r>
      <w:proofErr w:type="spellEnd"/>
      <w:r w:rsidR="00342D04">
        <w:t>); Stage 1</w:t>
      </w:r>
      <w:r w:rsidR="00A30129">
        <w:t>"</w:t>
      </w:r>
      <w:r w:rsidR="00342D04">
        <w:t>.</w:t>
      </w:r>
    </w:p>
    <w:p w:rsidR="008728E8" w:rsidRDefault="008728E8" w:rsidP="00282213">
      <w:pPr>
        <w:pStyle w:val="EX"/>
      </w:pPr>
      <w:r>
        <w:t>[4]</w:t>
      </w:r>
      <w:r>
        <w:tab/>
      </w:r>
      <w:r w:rsidRPr="008728E8">
        <w:t>3GPP</w:t>
      </w:r>
      <w:r w:rsidR="00342D04">
        <w:t> </w:t>
      </w:r>
      <w:r w:rsidRPr="008728E8">
        <w:t>TS</w:t>
      </w:r>
      <w:r w:rsidR="00342D04">
        <w:t> </w:t>
      </w:r>
      <w:r w:rsidRPr="008728E8">
        <w:t>22.281</w:t>
      </w:r>
      <w:r w:rsidR="00A30129">
        <w:t>: "</w:t>
      </w:r>
      <w:r w:rsidR="00A30129" w:rsidRPr="00A30129">
        <w:t xml:space="preserve">Mission Critical Video </w:t>
      </w:r>
      <w:r w:rsidR="00342D04">
        <w:t xml:space="preserve">services </w:t>
      </w:r>
      <w:r w:rsidR="00A30129" w:rsidRPr="00A30129">
        <w:t>over LTE</w:t>
      </w:r>
      <w:r w:rsidR="00A30129">
        <w:t>"</w:t>
      </w:r>
      <w:r w:rsidR="00342D04">
        <w:t>.</w:t>
      </w:r>
    </w:p>
    <w:p w:rsidR="008728E8" w:rsidRPr="00235394" w:rsidRDefault="008728E8" w:rsidP="00282213">
      <w:pPr>
        <w:pStyle w:val="EX"/>
      </w:pPr>
      <w:r>
        <w:t>[5]</w:t>
      </w:r>
      <w:r>
        <w:tab/>
      </w:r>
      <w:r w:rsidRPr="008728E8">
        <w:t>3GPP</w:t>
      </w:r>
      <w:r w:rsidR="00342D04">
        <w:t> </w:t>
      </w:r>
      <w:r w:rsidRPr="008728E8">
        <w:t>TS</w:t>
      </w:r>
      <w:r w:rsidR="00342D04">
        <w:t> </w:t>
      </w:r>
      <w:r w:rsidRPr="008728E8">
        <w:t>22.282</w:t>
      </w:r>
      <w:r w:rsidR="00A30129">
        <w:t>: "</w:t>
      </w:r>
      <w:r w:rsidR="00A30129" w:rsidRPr="00A30129">
        <w:t xml:space="preserve">Mission Critical Data </w:t>
      </w:r>
      <w:r w:rsidR="00342D04">
        <w:t xml:space="preserve">services </w:t>
      </w:r>
      <w:r w:rsidR="00A30129" w:rsidRPr="00A30129">
        <w:t>over LTE</w:t>
      </w:r>
      <w:r w:rsidR="00A30129">
        <w:t>"</w:t>
      </w:r>
      <w:r w:rsidR="00342D04">
        <w:t>.</w:t>
      </w:r>
    </w:p>
    <w:p w:rsidR="00E8629F" w:rsidRPr="00235394" w:rsidRDefault="00E8629F">
      <w:pPr>
        <w:pStyle w:val="Heading1"/>
      </w:pPr>
      <w:bookmarkStart w:id="313" w:name="_Toc448480844"/>
      <w:bookmarkStart w:id="314" w:name="_Toc458073633"/>
      <w:r w:rsidRPr="00235394">
        <w:t>3</w:t>
      </w:r>
      <w:r w:rsidRPr="00235394">
        <w:tab/>
      </w:r>
      <w:r w:rsidR="00367724" w:rsidRPr="00235394">
        <w:t>Definitions and abbreviations</w:t>
      </w:r>
      <w:bookmarkEnd w:id="313"/>
      <w:bookmarkEnd w:id="314"/>
    </w:p>
    <w:p w:rsidR="00E8629F" w:rsidRPr="00235394" w:rsidRDefault="00E8629F">
      <w:pPr>
        <w:pStyle w:val="Heading2"/>
      </w:pPr>
      <w:bookmarkStart w:id="315" w:name="_Toc448480845"/>
      <w:bookmarkStart w:id="316" w:name="_Toc458073634"/>
      <w:r w:rsidRPr="00235394">
        <w:t>3.1</w:t>
      </w:r>
      <w:r w:rsidRPr="00235394">
        <w:tab/>
        <w:t>Definitions</w:t>
      </w:r>
      <w:bookmarkEnd w:id="315"/>
      <w:bookmarkEnd w:id="316"/>
    </w:p>
    <w:p w:rsidR="00E8629F" w:rsidRDefault="00E8629F">
      <w:r w:rsidRPr="00235394">
        <w:t xml:space="preserve">For the purposes of the present document, the terms and definitions given in </w:t>
      </w:r>
      <w:r w:rsidR="00D47B88">
        <w:t>3GPP </w:t>
      </w:r>
      <w:r w:rsidRPr="00235394">
        <w:t>TR 21.905 [</w:t>
      </w:r>
      <w:r w:rsidR="00274E1A" w:rsidRPr="00235394">
        <w:t>1</w:t>
      </w:r>
      <w:r w:rsidRPr="00235394">
        <w:t xml:space="preserve">] and the following apply. A term defined in the present document takes precedence over the definition of the same term, if any, in </w:t>
      </w:r>
      <w:r w:rsidR="00212373">
        <w:t>3GPP</w:t>
      </w:r>
      <w:r w:rsidR="009B330D">
        <w:t> </w:t>
      </w:r>
      <w:r w:rsidRPr="00235394">
        <w:t>TR 21.905 [</w:t>
      </w:r>
      <w:r w:rsidR="00274E1A" w:rsidRPr="00235394">
        <w:t>1</w:t>
      </w:r>
      <w:r w:rsidRPr="00235394">
        <w:t>].</w:t>
      </w:r>
    </w:p>
    <w:p w:rsidR="00A8263F" w:rsidRDefault="00A8263F" w:rsidP="00D444B7">
      <w:pPr>
        <w:rPr>
          <w:ins w:id="317" w:author="160658" w:date="2016-08-04T10:19:00Z"/>
        </w:rPr>
      </w:pPr>
      <w:r w:rsidRPr="00A8263F">
        <w:rPr>
          <w:b/>
        </w:rPr>
        <w:t>Group call:</w:t>
      </w:r>
      <w:r w:rsidR="00D25EF9" w:rsidRPr="00D25EF9">
        <w:t xml:space="preserve"> A mechanism by which an MCPTT user can make one-to-many MCPTT transmissions to other MCPTT users that are affiliated members of an MCPTT group.</w:t>
      </w:r>
    </w:p>
    <w:p w:rsidR="00373593" w:rsidRPr="005A4961" w:rsidRDefault="00373593" w:rsidP="00373593">
      <w:pPr>
        <w:rPr>
          <w:ins w:id="318" w:author="160658" w:date="2016-08-04T10:19:00Z"/>
          <w:b/>
        </w:rPr>
      </w:pPr>
      <w:ins w:id="319" w:author="160658" w:date="2016-08-04T10:19:00Z">
        <w:r w:rsidRPr="005A4961">
          <w:rPr>
            <w:b/>
          </w:rPr>
          <w:t xml:space="preserve">Group </w:t>
        </w:r>
        <w:r>
          <w:rPr>
            <w:b/>
          </w:rPr>
          <w:t>h</w:t>
        </w:r>
        <w:r w:rsidRPr="005A4961">
          <w:rPr>
            <w:b/>
          </w:rPr>
          <w:t>ome MCPTT system</w:t>
        </w:r>
        <w:r w:rsidRPr="005A4961">
          <w:t>: The MCPTT system where the MCPTT group is defined.</w:t>
        </w:r>
      </w:ins>
    </w:p>
    <w:p w:rsidR="00373593" w:rsidRDefault="00373593" w:rsidP="00373593">
      <w:pPr>
        <w:rPr>
          <w:ins w:id="320" w:author="160658" w:date="2016-08-04T10:19:00Z"/>
          <w:b/>
        </w:rPr>
      </w:pPr>
      <w:ins w:id="321" w:author="160658" w:date="2016-08-04T10:19:00Z">
        <w:r w:rsidRPr="005A4961">
          <w:rPr>
            <w:b/>
          </w:rPr>
          <w:t xml:space="preserve">Group </w:t>
        </w:r>
        <w:r>
          <w:rPr>
            <w:b/>
          </w:rPr>
          <w:t>h</w:t>
        </w:r>
        <w:r w:rsidRPr="005A4961">
          <w:rPr>
            <w:b/>
          </w:rPr>
          <w:t>ost MCPTT server</w:t>
        </w:r>
        <w:r w:rsidRPr="005A4961">
          <w:t>: The MCPTT server within an MCPTT system which provides centralised support for MCPTT services of an MCPTT group defined in a group home MCPTT system.</w:t>
        </w:r>
      </w:ins>
    </w:p>
    <w:p w:rsidR="00D444B7" w:rsidRDefault="00D444B7" w:rsidP="00D444B7">
      <w:del w:id="322" w:author="Rapporteur" w:date="2016-08-04T11:08:00Z">
        <w:r w:rsidDel="00EA1CD1">
          <w:rPr>
            <w:b/>
          </w:rPr>
          <w:delText>Inter</w:delText>
        </w:r>
        <w:r w:rsidR="001C3D33" w:rsidDel="00EA1CD1">
          <w:rPr>
            <w:b/>
          </w:rPr>
          <w:delText>connect</w:delText>
        </w:r>
      </w:del>
      <w:ins w:id="323" w:author="Rapporteur" w:date="2016-08-04T11:08:00Z">
        <w:r w:rsidR="00EA1CD1">
          <w:rPr>
            <w:b/>
          </w:rPr>
          <w:t>Interconnection</w:t>
        </w:r>
      </w:ins>
      <w:r w:rsidRPr="00AE68BB">
        <w:rPr>
          <w:b/>
        </w:rPr>
        <w:t>:</w:t>
      </w:r>
      <w:r w:rsidRPr="00AE68BB">
        <w:t xml:space="preserve"> </w:t>
      </w:r>
      <w:r w:rsidR="00A8263F" w:rsidRPr="00A8263F">
        <w:t>A means of communication between MCPTT systems whereby MCPTT users obtaining service from one MCPTT system can communicate with other MCPTT users who are obtaining MCPTT service from one or more other MCPTT systems.</w:t>
      </w:r>
    </w:p>
    <w:p w:rsidR="00A8263F" w:rsidRDefault="00D25EF9" w:rsidP="00D444B7">
      <w:r w:rsidRPr="00D25EF9">
        <w:rPr>
          <w:b/>
        </w:rPr>
        <w:t>MCPTT system:</w:t>
      </w:r>
      <w:r w:rsidR="00A8263F" w:rsidRPr="00A8263F">
        <w:t xml:space="preserve"> The collection of applications, services, and enabling capabilities required to provide Mission Critical Push To Talk for one or more Mission Critical Organizations, managed by a single MCPTT service provider.</w:t>
      </w:r>
    </w:p>
    <w:p w:rsidR="00D444B7" w:rsidRDefault="00D444B7" w:rsidP="00D444B7">
      <w:r>
        <w:rPr>
          <w:b/>
        </w:rPr>
        <w:t>Migration</w:t>
      </w:r>
      <w:r w:rsidRPr="00AE68BB">
        <w:rPr>
          <w:b/>
        </w:rPr>
        <w:t>:</w:t>
      </w:r>
      <w:r w:rsidRPr="00AE68BB">
        <w:t xml:space="preserve"> </w:t>
      </w:r>
      <w:r w:rsidR="00A8263F" w:rsidRPr="00A8263F">
        <w:t>A means for an MCPTT user to obtain MCPTT service directly from a partner MCPTT system.</w:t>
      </w:r>
    </w:p>
    <w:p w:rsidR="00A8263F" w:rsidRPr="007E6407" w:rsidRDefault="00A8263F" w:rsidP="00A8263F">
      <w:r w:rsidRPr="007E6407">
        <w:t>For the purposes of the present document, the following terms and</w:t>
      </w:r>
      <w:r>
        <w:t xml:space="preserve"> definitions given in 3GPP TS 22</w:t>
      </w:r>
      <w:r w:rsidRPr="007E6407">
        <w:t>.</w:t>
      </w:r>
      <w:r>
        <w:t>179</w:t>
      </w:r>
      <w:r w:rsidRPr="007E6407">
        <w:t> </w:t>
      </w:r>
      <w:r>
        <w:t>[2]</w:t>
      </w:r>
      <w:r w:rsidRPr="007E6407">
        <w:t xml:space="preserve"> apply:</w:t>
      </w:r>
    </w:p>
    <w:p w:rsidR="00A8263F" w:rsidRDefault="00A8263F" w:rsidP="00A8263F">
      <w:pPr>
        <w:pStyle w:val="EW"/>
        <w:outlineLvl w:val="0"/>
        <w:rPr>
          <w:b/>
        </w:rPr>
      </w:pPr>
      <w:r w:rsidRPr="007348D4">
        <w:rPr>
          <w:b/>
        </w:rPr>
        <w:lastRenderedPageBreak/>
        <w:t xml:space="preserve">Partner MCPTT </w:t>
      </w:r>
      <w:r>
        <w:rPr>
          <w:b/>
        </w:rPr>
        <w:t>system</w:t>
      </w:r>
    </w:p>
    <w:p w:rsidR="00A8263F" w:rsidRDefault="00A8263F" w:rsidP="00A8263F">
      <w:pPr>
        <w:pStyle w:val="EW"/>
        <w:outlineLvl w:val="0"/>
        <w:rPr>
          <w:b/>
        </w:rPr>
      </w:pPr>
      <w:r w:rsidRPr="00F05B4A">
        <w:rPr>
          <w:b/>
        </w:rPr>
        <w:t>Primary MCPTT system</w:t>
      </w:r>
    </w:p>
    <w:p w:rsidR="00A8263F" w:rsidRDefault="00A8263F" w:rsidP="00A8263F">
      <w:pPr>
        <w:pStyle w:val="EW"/>
        <w:outlineLvl w:val="0"/>
        <w:rPr>
          <w:b/>
        </w:rPr>
      </w:pPr>
      <w:r w:rsidRPr="00F05B4A">
        <w:rPr>
          <w:b/>
        </w:rPr>
        <w:t>Private call</w:t>
      </w:r>
    </w:p>
    <w:p w:rsidR="00A8263F" w:rsidRDefault="00A8263F" w:rsidP="00A8263F">
      <w:pPr>
        <w:pStyle w:val="EditorsNote"/>
      </w:pPr>
    </w:p>
    <w:p w:rsidR="000354FC" w:rsidRDefault="00A8263F">
      <w:pPr>
        <w:pStyle w:val="EditorsNote"/>
      </w:pPr>
      <w:r>
        <w:t>Editor's note:</w:t>
      </w:r>
      <w:r>
        <w:tab/>
        <w:t xml:space="preserve">Definitions need to be modified, or additional definitions included </w:t>
      </w:r>
      <w:proofErr w:type="gramStart"/>
      <w:r>
        <w:t>to encompass</w:t>
      </w:r>
      <w:proofErr w:type="gramEnd"/>
      <w:r>
        <w:t xml:space="preserve"> services other than MCPTT</w:t>
      </w:r>
    </w:p>
    <w:p w:rsidR="00E8629F" w:rsidRPr="00235394" w:rsidRDefault="00E8629F">
      <w:pPr>
        <w:pStyle w:val="Heading2"/>
      </w:pPr>
      <w:bookmarkStart w:id="324" w:name="_Toc448480846"/>
      <w:bookmarkStart w:id="325" w:name="_Toc458073635"/>
      <w:r w:rsidRPr="00235394">
        <w:t>3.</w:t>
      </w:r>
      <w:r w:rsidR="001C3D33">
        <w:t>2</w:t>
      </w:r>
      <w:r w:rsidRPr="00235394">
        <w:tab/>
        <w:t>Abbreviations</w:t>
      </w:r>
      <w:bookmarkEnd w:id="324"/>
      <w:bookmarkEnd w:id="325"/>
    </w:p>
    <w:p w:rsidR="00E8629F" w:rsidRPr="00235394" w:rsidRDefault="00E8629F">
      <w:pPr>
        <w:keepNext/>
      </w:pPr>
      <w:r w:rsidRPr="00235394">
        <w:t xml:space="preserve">For the purposes of the present document, the abbreviations given in </w:t>
      </w:r>
      <w:r w:rsidR="00212373">
        <w:t>3GPP</w:t>
      </w:r>
      <w:r w:rsidR="009B330D">
        <w:t>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3GPP</w:t>
      </w:r>
      <w:r w:rsidR="009B330D">
        <w:t> </w:t>
      </w:r>
      <w:r w:rsidRPr="00235394">
        <w:t>TR 21.905 [</w:t>
      </w:r>
      <w:r w:rsidR="00274E1A" w:rsidRPr="00235394">
        <w:t>1</w:t>
      </w:r>
      <w:r w:rsidRPr="00235394">
        <w:t>].</w:t>
      </w:r>
    </w:p>
    <w:p w:rsidR="00A8263F" w:rsidRDefault="00A8263F">
      <w:pPr>
        <w:pStyle w:val="EW"/>
      </w:pPr>
      <w:r w:rsidRPr="00A8263F">
        <w:t>GMS</w:t>
      </w:r>
      <w:r w:rsidRPr="00A8263F">
        <w:tab/>
        <w:t>Group Management Server</w:t>
      </w:r>
    </w:p>
    <w:p w:rsidR="00E8629F" w:rsidRPr="00235394" w:rsidRDefault="003025CF">
      <w:pPr>
        <w:pStyle w:val="EW"/>
      </w:pPr>
      <w:r>
        <w:t>MCPTT</w:t>
      </w:r>
      <w:r w:rsidR="00E8629F" w:rsidRPr="00235394">
        <w:tab/>
      </w:r>
      <w:r>
        <w:t>Mission Critical Push To Talk</w:t>
      </w:r>
    </w:p>
    <w:p w:rsidR="007C3613" w:rsidRDefault="007C3613" w:rsidP="007C3613">
      <w:pPr>
        <w:pStyle w:val="Heading1"/>
      </w:pPr>
      <w:bookmarkStart w:id="326" w:name="_Toc448480847"/>
      <w:bookmarkStart w:id="327" w:name="_Toc458073636"/>
      <w:r>
        <w:t>4</w:t>
      </w:r>
      <w:r>
        <w:tab/>
        <w:t>Migration and interconnection scenarios</w:t>
      </w:r>
      <w:bookmarkEnd w:id="326"/>
      <w:bookmarkEnd w:id="327"/>
    </w:p>
    <w:p w:rsidR="007C3613" w:rsidRDefault="007C3613" w:rsidP="007C3613">
      <w:pPr>
        <w:pStyle w:val="Heading2"/>
      </w:pPr>
      <w:bookmarkStart w:id="328" w:name="_Toc448480848"/>
      <w:bookmarkStart w:id="329" w:name="_Toc458073637"/>
      <w:r>
        <w:t>4.1</w:t>
      </w:r>
      <w:r>
        <w:tab/>
      </w:r>
      <w:del w:id="330" w:author="160834" w:date="2016-08-03T11:57:00Z">
        <w:r w:rsidDel="008B67E5">
          <w:delText xml:space="preserve">Migration </w:delText>
        </w:r>
      </w:del>
      <w:ins w:id="331" w:author="160834" w:date="2016-08-03T11:57:00Z">
        <w:r w:rsidR="008B67E5">
          <w:t xml:space="preserve">Generic </w:t>
        </w:r>
      </w:ins>
      <w:r>
        <w:t>scenarios</w:t>
      </w:r>
      <w:bookmarkEnd w:id="328"/>
      <w:bookmarkEnd w:id="329"/>
    </w:p>
    <w:p w:rsidR="007C3613" w:rsidRDefault="007C3613" w:rsidP="007C3613">
      <w:pPr>
        <w:pStyle w:val="Heading3"/>
      </w:pPr>
      <w:bookmarkStart w:id="332" w:name="_Toc448480849"/>
      <w:bookmarkStart w:id="333" w:name="_Toc458073638"/>
      <w:r>
        <w:t>4.1.1</w:t>
      </w:r>
      <w:r>
        <w:tab/>
        <w:t xml:space="preserve">Scenario </w:t>
      </w:r>
      <w:r w:rsidR="00BF1BCC" w:rsidRPr="00BF1BCC">
        <w:t>1: UE in visited network using partner MCPTT system with connection to primary MCPTT system (migration)</w:t>
      </w:r>
      <w:bookmarkEnd w:id="332"/>
      <w:bookmarkEnd w:id="333"/>
    </w:p>
    <w:p w:rsidR="00BF1BCC" w:rsidRDefault="00BF1BCC" w:rsidP="00BF1BCC">
      <w:pPr>
        <w:rPr>
          <w:noProof/>
          <w:lang w:val="en-US"/>
        </w:rPr>
      </w:pPr>
      <w:r>
        <w:rPr>
          <w:noProof/>
          <w:lang w:val="en-US"/>
        </w:rPr>
        <w:t>Figure</w:t>
      </w:r>
      <w:r w:rsidR="00D47B88">
        <w:rPr>
          <w:noProof/>
          <w:lang w:val="en-US"/>
        </w:rPr>
        <w:t> </w:t>
      </w:r>
      <w:r>
        <w:rPr>
          <w:noProof/>
          <w:lang w:val="en-US"/>
        </w:rPr>
        <w:t>4.1.1-1 below illustrates this scenario:</w:t>
      </w:r>
    </w:p>
    <w:p w:rsidR="00BF1BCC" w:rsidRDefault="00BF1BCC" w:rsidP="00BF1BCC">
      <w:pPr>
        <w:pStyle w:val="TH"/>
        <w:rPr>
          <w:noProof/>
        </w:rPr>
      </w:pPr>
      <w:r>
        <w:rPr>
          <w:noProof/>
        </w:rPr>
        <w:object w:dxaOrig="5372" w:dyaOrig="2327">
          <v:shape id="_x0000_i1027" type="#_x0000_t75" style="width:268.5pt;height:116.25pt" o:ole="">
            <v:imagedata r:id="rId10" o:title=""/>
          </v:shape>
          <o:OLEObject Type="Embed" ProgID="Visio.Drawing.11" ShapeID="_x0000_i1027" DrawAspect="Content" ObjectID="_1531822816" r:id="rId11"/>
        </w:object>
      </w:r>
    </w:p>
    <w:p w:rsidR="00BF1BCC" w:rsidRPr="00F21715" w:rsidRDefault="00BF1BCC" w:rsidP="00BF1BCC">
      <w:pPr>
        <w:pStyle w:val="TF"/>
        <w:rPr>
          <w:noProof/>
        </w:rPr>
      </w:pPr>
      <w:r>
        <w:rPr>
          <w:noProof/>
        </w:rPr>
        <w:t>Figure</w:t>
      </w:r>
      <w:r w:rsidR="00D47B88">
        <w:rPr>
          <w:noProof/>
        </w:rPr>
        <w:t> </w:t>
      </w:r>
      <w:r>
        <w:rPr>
          <w:noProof/>
        </w:rPr>
        <w:t xml:space="preserve">4.1.1-1: </w:t>
      </w:r>
      <w:r w:rsidRPr="006102F5">
        <w:rPr>
          <w:noProof/>
        </w:rPr>
        <w:t>UE in visited network using partner MCPTT system with connection to primary MCPTT system (migration)</w:t>
      </w:r>
    </w:p>
    <w:p w:rsidR="00BF1BCC" w:rsidRDefault="00BF1BCC" w:rsidP="00BF1BCC">
      <w:r>
        <w:t>In Figure</w:t>
      </w:r>
      <w:r w:rsidR="00D47B88">
        <w:t> </w:t>
      </w:r>
      <w:r>
        <w:t xml:space="preserve">4.1.1-1 MCPTT system A (coloured blue) is the primary MCPTT system of UE A. MCPTT system A is in a different trust domain to MCPTT system B, however MCPTT system A has a business relationship with MCPTT system B which allows MCPTT system B to provide MCPTT service to users of MCPTT system A. MCPTT UE A has migrated to obtain MCPTT service from MCPTT system B (coloured yellow), as MCPTT system B is a partner MCPTT system for UE A. </w:t>
      </w:r>
    </w:p>
    <w:p w:rsidR="00BF1BCC" w:rsidRDefault="00BF1BCC" w:rsidP="00BF1BCC">
      <w:r>
        <w:t>MCPTT system B is the primary MCPTT system of UE Z</w:t>
      </w:r>
      <w:r w:rsidR="00DD611C">
        <w:t xml:space="preserve">. </w:t>
      </w:r>
      <w:r>
        <w:t xml:space="preserve">While UE A is served by MCPTT </w:t>
      </w:r>
      <w:r w:rsidRPr="00707210">
        <w:t>system</w:t>
      </w:r>
      <w:r>
        <w:t xml:space="preserve"> B, UE A can take part in MCPTT communications with UE Z, and with other UEs in MCPTT system B. The communications connections are represented by red dashed lines, which can be private calls, group calls and other types of mission critical communication. The partner MCPTT </w:t>
      </w:r>
      <w:r w:rsidRPr="00707210">
        <w:t>system</w:t>
      </w:r>
      <w:r>
        <w:t xml:space="preserve"> B has a connection to the primary MCPTT </w:t>
      </w:r>
      <w:r w:rsidRPr="00707210">
        <w:t>system</w:t>
      </w:r>
      <w:r>
        <w:t xml:space="preserve"> A</w:t>
      </w:r>
      <w:r w:rsidRPr="00D53033">
        <w:t xml:space="preserve"> </w:t>
      </w:r>
      <w:r>
        <w:t>of UE A, and may be used to provide services such as logging of UE A’s MCPTT communications.</w:t>
      </w:r>
    </w:p>
    <w:p w:rsidR="00BF1BCC" w:rsidRDefault="00BF1BCC" w:rsidP="00BF1BCC">
      <w:r>
        <w:t>UE A may perform direct signalling to its primary MCPTT system A, for example for user authentication and authorisation purposes</w:t>
      </w:r>
      <w:r w:rsidR="00DD611C">
        <w:t xml:space="preserve">. </w:t>
      </w:r>
      <w:r>
        <w:t>This is shown as a green dotted line on figure</w:t>
      </w:r>
      <w:r w:rsidR="004B47BB">
        <w:t> </w:t>
      </w:r>
      <w:r>
        <w:t>4.1.1-1, and does not represent any communications services.</w:t>
      </w:r>
    </w:p>
    <w:p w:rsidR="00BF1BCC" w:rsidRDefault="00BF1BCC" w:rsidP="00BF1BCC">
      <w:r>
        <w:t xml:space="preserve">This scenario does not require UE A to take part in any communications with other UEs who are obtaining service from primary MCPTT </w:t>
      </w:r>
      <w:r w:rsidRPr="00707210">
        <w:t>system</w:t>
      </w:r>
      <w:r>
        <w:t xml:space="preserve"> A of UE A.</w:t>
      </w:r>
    </w:p>
    <w:p w:rsidR="00BF1BCC" w:rsidRDefault="00BF1BCC" w:rsidP="00BF1BCC">
      <w:pPr>
        <w:pStyle w:val="Heading3"/>
        <w:rPr>
          <w:noProof/>
          <w:lang w:val="en-US"/>
        </w:rPr>
      </w:pPr>
      <w:bookmarkStart w:id="334" w:name="_Toc458073639"/>
      <w:r>
        <w:lastRenderedPageBreak/>
        <w:t>4.1.2</w:t>
      </w:r>
      <w:r>
        <w:tab/>
        <w:t xml:space="preserve">Scenario 2: </w:t>
      </w:r>
      <w:r w:rsidRPr="009500BC">
        <w:t>Communicating between UEs in different home networks using different primary MCPTT systems (</w:t>
      </w:r>
      <w:del w:id="335" w:author="Rapporteur" w:date="2016-08-04T11:08:00Z">
        <w:r w:rsidRPr="009500BC" w:rsidDel="00EA1CD1">
          <w:delText>interconnect</w:delText>
        </w:r>
      </w:del>
      <w:ins w:id="336" w:author="Rapporteur" w:date="2016-08-04T11:08:00Z">
        <w:r w:rsidR="00EA1CD1">
          <w:t>interconnection</w:t>
        </w:r>
      </w:ins>
      <w:r w:rsidRPr="009500BC">
        <w:t>)</w:t>
      </w:r>
      <w:bookmarkEnd w:id="334"/>
    </w:p>
    <w:p w:rsidR="00BF1BCC" w:rsidRDefault="00BF1BCC" w:rsidP="00BF1BCC">
      <w:pPr>
        <w:rPr>
          <w:noProof/>
          <w:lang w:val="en-US"/>
        </w:rPr>
      </w:pPr>
      <w:r w:rsidRPr="009500BC">
        <w:rPr>
          <w:noProof/>
          <w:lang w:val="en-US"/>
        </w:rPr>
        <w:t>Figure</w:t>
      </w:r>
      <w:r w:rsidR="00D47B88">
        <w:rPr>
          <w:noProof/>
          <w:lang w:val="en-US"/>
        </w:rPr>
        <w:t> </w:t>
      </w:r>
      <w:r w:rsidRPr="009500BC">
        <w:rPr>
          <w:noProof/>
          <w:lang w:val="en-US"/>
        </w:rPr>
        <w:t>4.1.</w:t>
      </w:r>
      <w:r>
        <w:rPr>
          <w:noProof/>
          <w:lang w:val="en-US"/>
        </w:rPr>
        <w:t>2</w:t>
      </w:r>
      <w:r w:rsidRPr="009500BC">
        <w:rPr>
          <w:noProof/>
          <w:lang w:val="en-US"/>
        </w:rPr>
        <w:t xml:space="preserve"> -1 below illustrates this scenario:</w:t>
      </w:r>
    </w:p>
    <w:p w:rsidR="00BF1BCC" w:rsidRDefault="00BF1BCC" w:rsidP="00BF1BCC">
      <w:pPr>
        <w:pStyle w:val="TH"/>
        <w:rPr>
          <w:noProof/>
          <w:lang w:val="en-US"/>
        </w:rPr>
      </w:pPr>
      <w:r>
        <w:rPr>
          <w:noProof/>
        </w:rPr>
        <w:object w:dxaOrig="6448" w:dyaOrig="1346">
          <v:shape id="_x0000_i1028" type="#_x0000_t75" style="width:322.5pt;height:66.75pt" o:ole="">
            <v:imagedata r:id="rId12" o:title=""/>
          </v:shape>
          <o:OLEObject Type="Embed" ProgID="Visio.Drawing.11" ShapeID="_x0000_i1028" DrawAspect="Content" ObjectID="_1531822817" r:id="rId13"/>
        </w:object>
      </w:r>
    </w:p>
    <w:p w:rsidR="00BF1BCC" w:rsidRPr="009500BC" w:rsidRDefault="00BF1BCC" w:rsidP="00BF1BCC">
      <w:pPr>
        <w:pStyle w:val="TF"/>
      </w:pPr>
      <w:r w:rsidRPr="009500BC">
        <w:t>Figure</w:t>
      </w:r>
      <w:r w:rsidR="00D47B88">
        <w:t> </w:t>
      </w:r>
      <w:r w:rsidRPr="009500BC">
        <w:t>4.1.</w:t>
      </w:r>
      <w:r>
        <w:t>2</w:t>
      </w:r>
      <w:r w:rsidRPr="009500BC">
        <w:t>-</w:t>
      </w:r>
      <w:r>
        <w:t>1</w:t>
      </w:r>
      <w:r w:rsidRPr="009500BC">
        <w:t xml:space="preserve">: </w:t>
      </w:r>
      <w:r w:rsidRPr="006102F5">
        <w:t>Communicating between UEs in different home networks using different primary MCPTT systems (</w:t>
      </w:r>
      <w:del w:id="337" w:author="Rapporteur" w:date="2016-08-04T11:08:00Z">
        <w:r w:rsidRPr="006102F5" w:rsidDel="00EA1CD1">
          <w:delText>interconnect</w:delText>
        </w:r>
      </w:del>
      <w:ins w:id="338" w:author="Rapporteur" w:date="2016-08-04T11:08:00Z">
        <w:r w:rsidR="00EA1CD1">
          <w:t>interconnection</w:t>
        </w:r>
      </w:ins>
      <w:r w:rsidRPr="006102F5">
        <w:t>)</w:t>
      </w:r>
    </w:p>
    <w:p w:rsidR="00BF1BCC" w:rsidRDefault="00BF1BCC" w:rsidP="00BF1BCC">
      <w:pPr>
        <w:rPr>
          <w:noProof/>
        </w:rPr>
      </w:pPr>
      <w:r w:rsidRPr="009500BC">
        <w:rPr>
          <w:noProof/>
        </w:rPr>
        <w:t>In Figure</w:t>
      </w:r>
      <w:r w:rsidR="00D47B88">
        <w:rPr>
          <w:noProof/>
        </w:rPr>
        <w:t> </w:t>
      </w:r>
      <w:r w:rsidRPr="009500BC">
        <w:rPr>
          <w:noProof/>
        </w:rPr>
        <w:t>4.1</w:t>
      </w:r>
      <w:r>
        <w:rPr>
          <w:noProof/>
        </w:rPr>
        <w:t xml:space="preserve">.2-1 </w:t>
      </w:r>
      <w:r w:rsidRPr="009500BC">
        <w:rPr>
          <w:noProof/>
        </w:rPr>
        <w:t xml:space="preserve">MCPTT </w:t>
      </w:r>
      <w:r>
        <w:rPr>
          <w:noProof/>
        </w:rPr>
        <w:t>system</w:t>
      </w:r>
      <w:r w:rsidRPr="009500BC">
        <w:rPr>
          <w:noProof/>
        </w:rPr>
        <w:t xml:space="preserve"> A (coloured blue) is </w:t>
      </w:r>
      <w:r>
        <w:rPr>
          <w:noProof/>
        </w:rPr>
        <w:t>the primary MCPTT system of UE A, and MCPTT system B (coloured yellow) is the primary system of UE Z</w:t>
      </w:r>
      <w:r w:rsidR="00DD611C">
        <w:rPr>
          <w:noProof/>
        </w:rPr>
        <w:t xml:space="preserve">. </w:t>
      </w:r>
      <w:r>
        <w:rPr>
          <w:noProof/>
        </w:rPr>
        <w:t>MCPTT system A has a business relationship with MCPTT system B which allows calls to be made between the two MCPTT systems. In this scenario,</w:t>
      </w:r>
      <w:r w:rsidRPr="009500BC">
        <w:rPr>
          <w:noProof/>
        </w:rPr>
        <w:t xml:space="preserve"> no UE has migrated to seek service from a partner MCPTT system, and all UEs are obtaining service via their respective home</w:t>
      </w:r>
      <w:r>
        <w:rPr>
          <w:noProof/>
        </w:rPr>
        <w:t xml:space="preserve"> MCPTT systems. </w:t>
      </w:r>
    </w:p>
    <w:p w:rsidR="00BF1BCC" w:rsidRDefault="00BF1BCC" w:rsidP="00BF1BCC">
      <w:pPr>
        <w:rPr>
          <w:noProof/>
        </w:rPr>
      </w:pPr>
      <w:r>
        <w:rPr>
          <w:noProof/>
        </w:rPr>
        <w:t>MCPTT c</w:t>
      </w:r>
      <w:r w:rsidRPr="009500BC">
        <w:rPr>
          <w:noProof/>
        </w:rPr>
        <w:t>ommunication is provided between the two primary MCPTT systems, such that UEs can communicate together across the different MCPTT systems</w:t>
      </w:r>
      <w:r>
        <w:rPr>
          <w:noProof/>
        </w:rPr>
        <w:t>, shown in figure</w:t>
      </w:r>
      <w:r w:rsidR="00D47B88">
        <w:rPr>
          <w:noProof/>
        </w:rPr>
        <w:t> </w:t>
      </w:r>
      <w:r>
        <w:rPr>
          <w:noProof/>
        </w:rPr>
        <w:t>4.1.2-1 as red dashed lines</w:t>
      </w:r>
      <w:r w:rsidRPr="009500BC">
        <w:rPr>
          <w:noProof/>
        </w:rPr>
        <w:t xml:space="preserve">. </w:t>
      </w:r>
      <w:r>
        <w:rPr>
          <w:noProof/>
        </w:rPr>
        <w:t>Private</w:t>
      </w:r>
      <w:r w:rsidRPr="009500BC">
        <w:rPr>
          <w:noProof/>
        </w:rPr>
        <w:t xml:space="preserve"> calls, group calls and other </w:t>
      </w:r>
      <w:r>
        <w:rPr>
          <w:noProof/>
        </w:rPr>
        <w:t xml:space="preserve">types of </w:t>
      </w:r>
      <w:r w:rsidRPr="009500BC">
        <w:rPr>
          <w:noProof/>
        </w:rPr>
        <w:t>MCPTT communications can include UEs from either or both MCPTT systems.</w:t>
      </w:r>
    </w:p>
    <w:p w:rsidR="00BF1BCC" w:rsidRDefault="00BF1BCC" w:rsidP="00BF1BCC">
      <w:pPr>
        <w:pStyle w:val="Heading3"/>
        <w:rPr>
          <w:noProof/>
        </w:rPr>
      </w:pPr>
      <w:bookmarkStart w:id="339" w:name="_Toc458073640"/>
      <w:r>
        <w:t>4.1.3</w:t>
      </w:r>
      <w:r>
        <w:tab/>
        <w:t xml:space="preserve">Further migration and </w:t>
      </w:r>
      <w:del w:id="340" w:author="Rapporteur" w:date="2016-08-04T11:08:00Z">
        <w:r w:rsidDel="00EA1CD1">
          <w:delText>interconnect</w:delText>
        </w:r>
      </w:del>
      <w:ins w:id="341" w:author="Rapporteur" w:date="2016-08-04T11:08:00Z">
        <w:r w:rsidR="00EA1CD1">
          <w:t>interconnection</w:t>
        </w:r>
      </w:ins>
      <w:r>
        <w:t xml:space="preserve"> scenarios</w:t>
      </w:r>
      <w:bookmarkEnd w:id="339"/>
    </w:p>
    <w:p w:rsidR="00BF1BCC" w:rsidRPr="009500BC" w:rsidRDefault="00BF1BCC" w:rsidP="00BF1BCC">
      <w:pPr>
        <w:rPr>
          <w:noProof/>
        </w:rPr>
      </w:pPr>
      <w:r>
        <w:rPr>
          <w:noProof/>
        </w:rPr>
        <w:t xml:space="preserve">Additional migration and </w:t>
      </w:r>
      <w:del w:id="342" w:author="Rapporteur" w:date="2016-08-04T11:08:00Z">
        <w:r w:rsidDel="00EA1CD1">
          <w:rPr>
            <w:noProof/>
          </w:rPr>
          <w:delText>interconnect</w:delText>
        </w:r>
      </w:del>
      <w:ins w:id="343" w:author="Rapporteur" w:date="2016-08-04T11:08:00Z">
        <w:r w:rsidR="00EA1CD1">
          <w:rPr>
            <w:noProof/>
          </w:rPr>
          <w:t>interconnection</w:t>
        </w:r>
      </w:ins>
      <w:r>
        <w:rPr>
          <w:noProof/>
        </w:rPr>
        <w:t xml:space="preserve"> scenarios can be built based on Scenarios 1 and 2</w:t>
      </w:r>
      <w:r w:rsidR="00DD611C">
        <w:rPr>
          <w:noProof/>
        </w:rPr>
        <w:t xml:space="preserve">. </w:t>
      </w:r>
      <w:r>
        <w:rPr>
          <w:noProof/>
        </w:rPr>
        <w:t>For example, UE A from primary MCPTT system A can migrate to partner MCPTT system B, and whilst receiving service from MCPTT system B can also communicate using private calls, group calls and other forms of communication with UE Z and with UEs who remain served by their primary MCPTT system A</w:t>
      </w:r>
      <w:r w:rsidR="00DD611C">
        <w:rPr>
          <w:noProof/>
        </w:rPr>
        <w:t xml:space="preserve">. </w:t>
      </w:r>
      <w:r>
        <w:rPr>
          <w:noProof/>
        </w:rPr>
        <w:t>However the mechanisms required to satisfy scenarios 1 and 2 are also expected to satisfy these further scenarios.</w:t>
      </w:r>
    </w:p>
    <w:p w:rsidR="007C3613" w:rsidRDefault="007C3613" w:rsidP="007C3613">
      <w:pPr>
        <w:pStyle w:val="Heading2"/>
      </w:pPr>
      <w:bookmarkStart w:id="344" w:name="_Toc448480850"/>
      <w:bookmarkStart w:id="345" w:name="_Toc458073641"/>
      <w:r>
        <w:t>4.2</w:t>
      </w:r>
      <w:r>
        <w:tab/>
      </w:r>
      <w:r w:rsidR="001C3D33">
        <w:t xml:space="preserve">MCPTT </w:t>
      </w:r>
      <w:r>
        <w:t>call scenarios</w:t>
      </w:r>
      <w:bookmarkEnd w:id="344"/>
      <w:bookmarkEnd w:id="345"/>
    </w:p>
    <w:p w:rsidR="007C3613" w:rsidRDefault="007C3613" w:rsidP="007C3613">
      <w:pPr>
        <w:pStyle w:val="Heading3"/>
      </w:pPr>
      <w:bookmarkStart w:id="346" w:name="_Toc448480851"/>
      <w:bookmarkStart w:id="347" w:name="_Toc458073642"/>
      <w:r>
        <w:t>4.2.1</w:t>
      </w:r>
      <w:r>
        <w:tab/>
        <w:t>Scenario 1: Group call</w:t>
      </w:r>
      <w:bookmarkEnd w:id="346"/>
      <w:bookmarkEnd w:id="347"/>
    </w:p>
    <w:p w:rsidR="000F4DA5" w:rsidRDefault="000F4DA5" w:rsidP="000F4DA5">
      <w:pPr>
        <w:pStyle w:val="Heading4"/>
      </w:pPr>
      <w:bookmarkStart w:id="348" w:name="_Toc458073643"/>
      <w:r>
        <w:t>4.2.1.1</w:t>
      </w:r>
      <w:r>
        <w:tab/>
        <w:t xml:space="preserve">Migrated UE communicates in group in partner MCPTT </w:t>
      </w:r>
      <w:r w:rsidRPr="0011674D">
        <w:t>system</w:t>
      </w:r>
      <w:bookmarkEnd w:id="348"/>
    </w:p>
    <w:p w:rsidR="000F4DA5" w:rsidRDefault="000F4DA5" w:rsidP="000F4DA5">
      <w:r>
        <w:t>This scenario is shown in figure</w:t>
      </w:r>
      <w:r w:rsidR="00D47B88">
        <w:t> </w:t>
      </w:r>
      <w:r>
        <w:t>4.2.1.1-1.</w:t>
      </w:r>
    </w:p>
    <w:p w:rsidR="000F4DA5" w:rsidRDefault="000F4DA5" w:rsidP="000F4DA5"/>
    <w:p w:rsidR="000F4DA5" w:rsidRDefault="000F4DA5" w:rsidP="000F4DA5">
      <w:pPr>
        <w:pStyle w:val="TH"/>
      </w:pPr>
      <w:r>
        <w:object w:dxaOrig="5555" w:dyaOrig="2934">
          <v:shape id="_x0000_i1029" type="#_x0000_t75" style="width:278.25pt;height:146.25pt" o:ole="">
            <v:imagedata r:id="rId14" o:title=""/>
          </v:shape>
          <o:OLEObject Type="Embed" ProgID="Visio.Drawing.11" ShapeID="_x0000_i1029" DrawAspect="Content" ObjectID="_1531822818" r:id="rId15"/>
        </w:object>
      </w:r>
    </w:p>
    <w:p w:rsidR="000F4DA5" w:rsidRDefault="000F4DA5" w:rsidP="000F4DA5">
      <w:pPr>
        <w:pStyle w:val="TF"/>
      </w:pPr>
      <w:r>
        <w:t>Figure</w:t>
      </w:r>
      <w:r w:rsidR="00D47B88">
        <w:t> </w:t>
      </w:r>
      <w:r>
        <w:t>4.2.1.1-1: Migrated group call</w:t>
      </w:r>
    </w:p>
    <w:p w:rsidR="000F4DA5" w:rsidRDefault="000F4DA5" w:rsidP="000F4DA5">
      <w:r>
        <w:lastRenderedPageBreak/>
        <w:t>In this scenario, the migration scenario is that described in clause 4.1.</w:t>
      </w:r>
      <w:r w:rsidR="00DD611C">
        <w:t xml:space="preserve">1. </w:t>
      </w:r>
      <w:r>
        <w:t>Referring to figure</w:t>
      </w:r>
      <w:r w:rsidR="00D47B88">
        <w:t> </w:t>
      </w:r>
      <w:r>
        <w:t>4.2.1.1-1, UE A is receiving MCPTT service from a partner MCPTT system B, and communicates in a group call in group G with UE Z and with other UEs for whom MCPTT system B is the primary MCPTT system</w:t>
      </w:r>
      <w:r w:rsidR="00DD611C">
        <w:t xml:space="preserve">. </w:t>
      </w:r>
      <w:r>
        <w:t>Group G is defined in a group management server in MCPTT system B, and MCPTT system B is therefore the controlling MCPTT system for Group G.</w:t>
      </w:r>
    </w:p>
    <w:p w:rsidR="000F4DA5" w:rsidRDefault="000F4DA5" w:rsidP="000F4DA5">
      <w:r>
        <w:t>In order to communicate in group G, UE A will be authorised to communicate in group G, and will affiliate to group G</w:t>
      </w:r>
      <w:r w:rsidR="00DD611C">
        <w:t xml:space="preserve">. </w:t>
      </w:r>
      <w:r>
        <w:t>The authorisation process will include MCPTT system B, and may include MCPTT system A.</w:t>
      </w:r>
    </w:p>
    <w:p w:rsidR="000F4DA5" w:rsidRDefault="000F4DA5" w:rsidP="000F4DA5">
      <w:r>
        <w:t>In order to communicate in group G, UE A obtains configuration information from the GMS hosting the configuration data for group G in MCPTT system B</w:t>
      </w:r>
      <w:r w:rsidR="00DD611C">
        <w:t xml:space="preserve">. </w:t>
      </w:r>
      <w:r>
        <w:t xml:space="preserve">This data will include security parameters, such as encryption keys. </w:t>
      </w:r>
    </w:p>
    <w:p w:rsidR="000F4DA5" w:rsidRDefault="000F4DA5" w:rsidP="000F4DA5">
      <w:r>
        <w:t>Because UE A has primary service from MCPTT system A, communications in group G may be logged by MCPTT system A for the duration that UE A is affiliated to group G.</w:t>
      </w:r>
    </w:p>
    <w:p w:rsidR="000F4DA5" w:rsidRDefault="000F4DA5" w:rsidP="000F4DA5">
      <w:r>
        <w:t>When UE A transmits to the group, UE A's MCPTT ID may be conveyed to other UEs participating in the group (UE Z and further UEs in MCPTT system B)</w:t>
      </w:r>
      <w:r w:rsidR="00DD611C">
        <w:t xml:space="preserve">. </w:t>
      </w:r>
      <w:r>
        <w:t>When UE Z transmits to the group, UE Z's MCPTT ID may be conveyed to UE A.</w:t>
      </w:r>
    </w:p>
    <w:p w:rsidR="000F4DA5" w:rsidRDefault="000F4DA5" w:rsidP="000F4DA5">
      <w:pPr>
        <w:pStyle w:val="Heading4"/>
      </w:pPr>
      <w:bookmarkStart w:id="349" w:name="_Toc458073644"/>
      <w:r>
        <w:t>4.2.1.2</w:t>
      </w:r>
      <w:r>
        <w:tab/>
        <w:t>Group call between interconnected primary MCPTT systems</w:t>
      </w:r>
      <w:bookmarkEnd w:id="349"/>
    </w:p>
    <w:p w:rsidR="000F4DA5" w:rsidRDefault="000F4DA5" w:rsidP="000F4DA5">
      <w:r>
        <w:t>This scenario is shown in figure</w:t>
      </w:r>
      <w:r w:rsidR="00D47B88">
        <w:t> </w:t>
      </w:r>
      <w:r>
        <w:t>4.2.1.2-1.</w:t>
      </w:r>
    </w:p>
    <w:p w:rsidR="000F4DA5" w:rsidRDefault="000F4DA5" w:rsidP="000F4DA5">
      <w:pPr>
        <w:pStyle w:val="TH"/>
      </w:pPr>
      <w:r>
        <w:object w:dxaOrig="7825" w:dyaOrig="1573">
          <v:shape id="_x0000_i1030" type="#_x0000_t75" style="width:390.75pt;height:78.75pt" o:ole="">
            <v:imagedata r:id="rId16" o:title=""/>
          </v:shape>
          <o:OLEObject Type="Embed" ProgID="Visio.Drawing.11" ShapeID="_x0000_i1030" DrawAspect="Content" ObjectID="_1531822819" r:id="rId17"/>
        </w:object>
      </w:r>
    </w:p>
    <w:p w:rsidR="000F4DA5" w:rsidRPr="00BD51A4" w:rsidRDefault="000F4DA5" w:rsidP="000F4DA5">
      <w:pPr>
        <w:pStyle w:val="TF"/>
      </w:pPr>
      <w:r>
        <w:t>Figure</w:t>
      </w:r>
      <w:r w:rsidR="00D47B88">
        <w:t> </w:t>
      </w:r>
      <w:r>
        <w:t>4.2.1.2-1 Group call between interconnected primary MCPTT systems</w:t>
      </w:r>
    </w:p>
    <w:p w:rsidR="000F4DA5" w:rsidRDefault="000F4DA5" w:rsidP="000F4DA5">
      <w:r w:rsidRPr="001F0562">
        <w:t xml:space="preserve">In this scenario, the </w:t>
      </w:r>
      <w:del w:id="350" w:author="Rapporteur" w:date="2016-08-04T11:09:00Z">
        <w:r w:rsidDel="00EA1CD1">
          <w:delText>interconnect</w:delText>
        </w:r>
      </w:del>
      <w:ins w:id="351" w:author="Rapporteur" w:date="2016-08-04T11:09:00Z">
        <w:r w:rsidR="00EA1CD1">
          <w:t>interconnection</w:t>
        </w:r>
      </w:ins>
      <w:r w:rsidRPr="001F0562">
        <w:t xml:space="preserve"> scenario is that described in clause 4.1</w:t>
      </w:r>
      <w:r>
        <w:t>.</w:t>
      </w:r>
      <w:r w:rsidR="00DD611C">
        <w:t xml:space="preserve">2. </w:t>
      </w:r>
      <w:r>
        <w:t>Referring to figure</w:t>
      </w:r>
      <w:r w:rsidR="00D47B88">
        <w:t> </w:t>
      </w:r>
      <w:r>
        <w:t>4.2.1.2-1</w:t>
      </w:r>
      <w:r w:rsidRPr="001F0562">
        <w:t>,</w:t>
      </w:r>
      <w:r>
        <w:t xml:space="preserve"> UE A is receiving MCPTT service from its primary MCPTT system A and communicating in group calls in group H, and UE Z is receiving MCPTT service from its primary MCPTT system B, and also communicating in group calls in group H, and the two MCPTT systems are connected such that any call placed to group H is placed to all participants in group H in both MCPTT systems.</w:t>
      </w:r>
    </w:p>
    <w:p w:rsidR="000F4DA5" w:rsidRDefault="000F4DA5" w:rsidP="000F4DA5">
      <w:r>
        <w:t xml:space="preserve">It is assumed that one MCPTT system, for example MCPTT system </w:t>
      </w:r>
      <w:proofErr w:type="gramStart"/>
      <w:r>
        <w:t>A,</w:t>
      </w:r>
      <w:proofErr w:type="gramEnd"/>
      <w:r>
        <w:t xml:space="preserve"> is the controlling MCPTT system for Group H so that there is a single point for floor control management, including prioritisation and interruption of talking parties</w:t>
      </w:r>
      <w:r w:rsidR="00DD611C">
        <w:t xml:space="preserve">. </w:t>
      </w:r>
      <w:r>
        <w:t>Therefore in this example, MCPTT system B is the participating MCPTT system for Group H.</w:t>
      </w:r>
    </w:p>
    <w:p w:rsidR="000F4DA5" w:rsidRDefault="000F4DA5" w:rsidP="000F4DA5">
      <w:r>
        <w:t>In order to communicate in Group H, UEs A and Z are affiliated to group H</w:t>
      </w:r>
      <w:r w:rsidR="00DD611C">
        <w:t xml:space="preserve">. </w:t>
      </w:r>
      <w:r>
        <w:t>The controlling system for Group H, in this example MCPTT system A, will hold group configuration data for Group H in a GMS</w:t>
      </w:r>
      <w:r w:rsidR="00DD611C">
        <w:t xml:space="preserve">. </w:t>
      </w:r>
    </w:p>
    <w:p w:rsidR="000F4DA5" w:rsidRDefault="000F4DA5" w:rsidP="000F4DA5">
      <w:pPr>
        <w:pStyle w:val="EditorsNote"/>
      </w:pPr>
      <w:r>
        <w:t>Editor's note:</w:t>
      </w:r>
      <w:r>
        <w:tab/>
        <w:t>It is FFS whether MCPTT system B will hold separate group configuration data for Group H in a GMS, or whether UE Z will receive configuration data</w:t>
      </w:r>
      <w:ins w:id="352" w:author="Rapporteur" w:date="2016-08-04T11:20:00Z">
        <w:r w:rsidR="00BC544F">
          <w:t xml:space="preserve"> </w:t>
        </w:r>
      </w:ins>
      <w:r>
        <w:t>from a GMS in MCPTT system A.</w:t>
      </w:r>
    </w:p>
    <w:p w:rsidR="000F4DA5" w:rsidRDefault="000F4DA5" w:rsidP="000F4DA5">
      <w:pPr>
        <w:pStyle w:val="EditorsNote"/>
      </w:pPr>
      <w:r w:rsidRPr="00982682">
        <w:t>Editor's note:</w:t>
      </w:r>
      <w:r>
        <w:tab/>
        <w:t xml:space="preserve">If the service provided to Group H in MCPTT system B differs in any way from the service provided to Group H in MCPTT system A, configuration data for Group H for group participants in MCPTT system B will differ from configuration data for Group H in MCPTT system A, and therefore it is possible that Group H will be also defined in a GMS in MCPTT system B. </w:t>
      </w:r>
    </w:p>
    <w:p w:rsidR="000F4DA5" w:rsidRDefault="000F4DA5" w:rsidP="000F4DA5">
      <w:r>
        <w:t>In order to provide communication between group members in MCPTT system A and MCPTT system B, affiliation information needs to be exchanged between MCPTT systems A and B when at least one group member has affiliated to group H in MCPTT system B.</w:t>
      </w:r>
    </w:p>
    <w:p w:rsidR="000F4DA5" w:rsidRDefault="000F4DA5" w:rsidP="000F4DA5">
      <w:r>
        <w:t>When UE A transmits to Group H in MCPTT system A, the MCPTT ID of UE A may be provided to UE Z in MCPTT system B.</w:t>
      </w:r>
    </w:p>
    <w:p w:rsidR="000F4DA5" w:rsidRDefault="000F4DA5" w:rsidP="000F4DA5">
      <w:pPr>
        <w:pStyle w:val="Heading4"/>
        <w:rPr>
          <w:noProof/>
        </w:rPr>
      </w:pPr>
      <w:bookmarkStart w:id="353" w:name="_Toc458073645"/>
      <w:r>
        <w:rPr>
          <w:noProof/>
        </w:rPr>
        <w:t>4.2.1.3</w:t>
      </w:r>
      <w:r>
        <w:rPr>
          <w:noProof/>
        </w:rPr>
        <w:tab/>
        <w:t>Further group call scenarios</w:t>
      </w:r>
      <w:bookmarkEnd w:id="353"/>
    </w:p>
    <w:p w:rsidR="000F4DA5" w:rsidRDefault="000F4DA5" w:rsidP="000F4DA5">
      <w:pPr>
        <w:rPr>
          <w:noProof/>
        </w:rPr>
      </w:pPr>
      <w:r>
        <w:rPr>
          <w:noProof/>
        </w:rPr>
        <w:t>Additional group call scenarios can be built based on the scenarios described in clauses 4.2.1.1 and 4.2.1.2</w:t>
      </w:r>
      <w:r w:rsidR="00DD611C">
        <w:rPr>
          <w:noProof/>
        </w:rPr>
        <w:t xml:space="preserve">. </w:t>
      </w:r>
    </w:p>
    <w:p w:rsidR="000F4DA5" w:rsidRDefault="000F4DA5" w:rsidP="000F4DA5">
      <w:pPr>
        <w:rPr>
          <w:noProof/>
        </w:rPr>
      </w:pPr>
      <w:r>
        <w:rPr>
          <w:noProof/>
        </w:rPr>
        <w:lastRenderedPageBreak/>
        <w:t>For example, if UE A from MCPTT system A migrates to MCPTT system B and joins Group H in order to communicate with further UEs within UE A's primary MCPTT system A or to communicate with UEs within the partner MCPTT system B then UE A must be authorised to affiliate to Group H in MCPTT system B</w:t>
      </w:r>
      <w:r w:rsidR="00DD611C">
        <w:rPr>
          <w:noProof/>
        </w:rPr>
        <w:t xml:space="preserve">. </w:t>
      </w:r>
    </w:p>
    <w:p w:rsidR="000354FC" w:rsidRDefault="000F4DA5">
      <w:pPr>
        <w:pStyle w:val="EditorsNote"/>
        <w:rPr>
          <w:noProof/>
        </w:rPr>
      </w:pPr>
      <w:r>
        <w:rPr>
          <w:noProof/>
        </w:rPr>
        <w:t>Editor's note:</w:t>
      </w:r>
      <w:r>
        <w:rPr>
          <w:noProof/>
        </w:rPr>
        <w:tab/>
        <w:t>It is FFS whether such authorisation may involve MCPTT system A, or MCPTT system B, or both.</w:t>
      </w:r>
    </w:p>
    <w:p w:rsidR="000354FC" w:rsidRDefault="007C3613">
      <w:pPr>
        <w:pStyle w:val="Heading3"/>
      </w:pPr>
      <w:bookmarkStart w:id="354" w:name="_Toc448480852"/>
      <w:bookmarkStart w:id="355" w:name="_Toc458073646"/>
      <w:r>
        <w:t>4.2.2</w:t>
      </w:r>
      <w:r>
        <w:tab/>
        <w:t>Scenario 2: Private call</w:t>
      </w:r>
      <w:bookmarkEnd w:id="354"/>
      <w:bookmarkEnd w:id="355"/>
    </w:p>
    <w:p w:rsidR="000354FC" w:rsidRDefault="00EE4F61">
      <w:pPr>
        <w:pStyle w:val="Heading4"/>
      </w:pPr>
      <w:bookmarkStart w:id="356" w:name="_Toc458073647"/>
      <w:r w:rsidRPr="00EE4F61">
        <w:t>4.2.2.1</w:t>
      </w:r>
      <w:r w:rsidRPr="00EE4F61">
        <w:tab/>
        <w:t>General</w:t>
      </w:r>
      <w:bookmarkEnd w:id="356"/>
    </w:p>
    <w:p w:rsidR="00EE4F61" w:rsidRPr="00EE4F61" w:rsidRDefault="00EE4F61" w:rsidP="00EE4F61">
      <w:r w:rsidRPr="00EE4F61">
        <w:t xml:space="preserve">There are several scenarios for private call communications which can be built on the migration and </w:t>
      </w:r>
      <w:del w:id="357" w:author="Rapporteur" w:date="2016-08-04T11:09:00Z">
        <w:r w:rsidRPr="00EE4F61" w:rsidDel="00EA1CD1">
          <w:delText>interconnect</w:delText>
        </w:r>
      </w:del>
      <w:ins w:id="358" w:author="Rapporteur" w:date="2016-08-04T11:09:00Z">
        <w:r w:rsidR="00EA1CD1">
          <w:t>interconnection</w:t>
        </w:r>
      </w:ins>
      <w:r w:rsidRPr="00EE4F61">
        <w:t xml:space="preserve"> scenarios described in clause 4.1 depending on whether one party or both parties have migrated to a partner MCPTT system, and whether both parties are obtaining service from the same MCPTT system</w:t>
      </w:r>
      <w:r w:rsidR="00DD611C">
        <w:t xml:space="preserve">. </w:t>
      </w:r>
      <w:r w:rsidRPr="00EE4F61">
        <w:t>These scenarios are described in the following sub-clauses.</w:t>
      </w:r>
    </w:p>
    <w:p w:rsidR="00EE4F61" w:rsidRPr="00EE4F61" w:rsidRDefault="00EE4F61" w:rsidP="00EE4F61">
      <w:r w:rsidRPr="00EE4F61">
        <w:t>In these scenarios, the MCPTT systems are in different trust domains from each other</w:t>
      </w:r>
      <w:r w:rsidR="00DD611C">
        <w:t xml:space="preserve">. </w:t>
      </w:r>
      <w:r w:rsidRPr="00EE4F61">
        <w:t>Each of the MCPTT systems must have a</w:t>
      </w:r>
      <w:r w:rsidR="009D0094">
        <w:t xml:space="preserve"> </w:t>
      </w:r>
      <w:r w:rsidRPr="00EE4F61">
        <w:t>business relationship with the other MCPTT systems that permits users to migrate and to permit interconnected calls to take place.</w:t>
      </w:r>
    </w:p>
    <w:p w:rsidR="00EE4F61" w:rsidRPr="00EE4F61" w:rsidRDefault="00EE4F61" w:rsidP="00EE4F61">
      <w:r w:rsidRPr="00EE4F61">
        <w:t xml:space="preserve">Each scenario considers two UEs, UE A and either UE Z or UE B, where one or both of these UEs </w:t>
      </w:r>
      <w:proofErr w:type="gramStart"/>
      <w:r w:rsidRPr="00EE4F61">
        <w:t>has</w:t>
      </w:r>
      <w:proofErr w:type="gramEnd"/>
      <w:r w:rsidRPr="00EE4F61">
        <w:t xml:space="preserve"> migrated to a different MCPTT system</w:t>
      </w:r>
      <w:r w:rsidR="00DD611C">
        <w:t xml:space="preserve">. </w:t>
      </w:r>
      <w:r w:rsidRPr="00EE4F61">
        <w:t>The call scenario could take place in either direction: for example in a particular scenario UE A could place a private call to UE Z, or UE Z could place a private call to UE A.</w:t>
      </w:r>
    </w:p>
    <w:p w:rsidR="000354FC" w:rsidRDefault="00EE4F61">
      <w:pPr>
        <w:pStyle w:val="Heading4"/>
        <w:rPr>
          <w:noProof/>
        </w:rPr>
      </w:pPr>
      <w:bookmarkStart w:id="359" w:name="_Toc458073648"/>
      <w:r w:rsidRPr="00EE4F61">
        <w:rPr>
          <w:noProof/>
        </w:rPr>
        <w:t>4.2.2.2</w:t>
      </w:r>
      <w:r w:rsidRPr="00EE4F61">
        <w:rPr>
          <w:noProof/>
        </w:rPr>
        <w:tab/>
        <w:t xml:space="preserve">UE A and UE Z in primary MCPTT systems communicate using </w:t>
      </w:r>
      <w:del w:id="360" w:author="Rapporteur" w:date="2016-08-04T11:09:00Z">
        <w:r w:rsidRPr="00EE4F61" w:rsidDel="00EA1CD1">
          <w:rPr>
            <w:noProof/>
          </w:rPr>
          <w:delText>interconnect</w:delText>
        </w:r>
      </w:del>
      <w:ins w:id="361" w:author="Rapporteur" w:date="2016-08-04T11:09:00Z">
        <w:r w:rsidR="00EA1CD1">
          <w:rPr>
            <w:noProof/>
          </w:rPr>
          <w:t>interconnection</w:t>
        </w:r>
      </w:ins>
      <w:r w:rsidRPr="00EE4F61">
        <w:rPr>
          <w:noProof/>
        </w:rPr>
        <w:t xml:space="preserve"> function</w:t>
      </w:r>
      <w:bookmarkEnd w:id="359"/>
    </w:p>
    <w:p w:rsidR="00EE4F61" w:rsidRPr="00EE4F61" w:rsidRDefault="00EE4F61" w:rsidP="00EE4F61">
      <w:pPr>
        <w:rPr>
          <w:noProof/>
        </w:rPr>
      </w:pPr>
      <w:r w:rsidRPr="00EE4F61">
        <w:rPr>
          <w:noProof/>
        </w:rPr>
        <w:t>This scenario is shown in figure</w:t>
      </w:r>
      <w:r w:rsidR="00D47B88">
        <w:rPr>
          <w:noProof/>
        </w:rPr>
        <w:t> </w:t>
      </w:r>
      <w:r w:rsidRPr="00EE4F61">
        <w:rPr>
          <w:noProof/>
        </w:rPr>
        <w:t>4.2.2.2-1.</w:t>
      </w:r>
    </w:p>
    <w:p w:rsidR="000354FC" w:rsidRDefault="00C70D44">
      <w:pPr>
        <w:pStyle w:val="TH"/>
        <w:rPr>
          <w:noProof/>
        </w:rPr>
      </w:pPr>
      <w:r>
        <w:rPr>
          <w:noProof/>
        </w:rPr>
        <w:pict>
          <v:shape id="_x0000_i1031" type="#_x0000_t75" style="width:225.75pt;height:1in">
            <v:imagedata r:id="rId18" o:title=""/>
          </v:shape>
        </w:pict>
      </w:r>
    </w:p>
    <w:p w:rsidR="000354FC" w:rsidRDefault="00EE4F61">
      <w:pPr>
        <w:pStyle w:val="TF"/>
        <w:rPr>
          <w:noProof/>
        </w:rPr>
      </w:pPr>
      <w:r w:rsidRPr="00EE4F61">
        <w:rPr>
          <w:noProof/>
        </w:rPr>
        <w:t>Figure</w:t>
      </w:r>
      <w:r w:rsidR="00D47B88">
        <w:rPr>
          <w:noProof/>
        </w:rPr>
        <w:t> </w:t>
      </w:r>
      <w:r w:rsidRPr="00EE4F61">
        <w:rPr>
          <w:noProof/>
        </w:rPr>
        <w:t xml:space="preserve">4.2.2.2-1: UE A and UE Z in primary MCPTT systems using </w:t>
      </w:r>
      <w:del w:id="362" w:author="Rapporteur" w:date="2016-08-04T11:09:00Z">
        <w:r w:rsidRPr="00EE4F61" w:rsidDel="00EA1CD1">
          <w:rPr>
            <w:noProof/>
          </w:rPr>
          <w:delText>interconnect</w:delText>
        </w:r>
      </w:del>
      <w:ins w:id="363" w:author="Rapporteur" w:date="2016-08-04T11:09:00Z">
        <w:r w:rsidR="00EA1CD1">
          <w:rPr>
            <w:noProof/>
          </w:rPr>
          <w:t>interconnection</w:t>
        </w:r>
      </w:ins>
      <w:r w:rsidRPr="00EE4F61">
        <w:rPr>
          <w:noProof/>
        </w:rPr>
        <w:t xml:space="preserve"> function</w:t>
      </w:r>
    </w:p>
    <w:p w:rsidR="00EE4F61" w:rsidRPr="00EE4F61" w:rsidRDefault="00EE4F61" w:rsidP="00EE4F61">
      <w:pPr>
        <w:rPr>
          <w:noProof/>
        </w:rPr>
      </w:pPr>
      <w:r w:rsidRPr="00EE4F61">
        <w:rPr>
          <w:noProof/>
        </w:rPr>
        <w:t>In this scenario, both UE A and UE Z are receiving MCPTT service from their primary MCPTT systems, MCPTT systems A and B respectively</w:t>
      </w:r>
      <w:r w:rsidR="00DD611C">
        <w:rPr>
          <w:noProof/>
        </w:rPr>
        <w:t xml:space="preserve">. </w:t>
      </w:r>
      <w:r w:rsidRPr="00EE4F61">
        <w:rPr>
          <w:noProof/>
        </w:rPr>
        <w:t>A private call is placed between the two primary MCPTT systems</w:t>
      </w:r>
      <w:r w:rsidR="00DD611C">
        <w:rPr>
          <w:noProof/>
        </w:rPr>
        <w:t xml:space="preserve">. </w:t>
      </w:r>
      <w:r w:rsidRPr="00EE4F61">
        <w:rPr>
          <w:noProof/>
        </w:rPr>
        <w:t>Each primary MCPTT system has access to the media for logging purposes.</w:t>
      </w:r>
    </w:p>
    <w:p w:rsidR="000354FC" w:rsidRDefault="00EE4F61">
      <w:pPr>
        <w:pStyle w:val="NO"/>
        <w:rPr>
          <w:noProof/>
        </w:rPr>
      </w:pPr>
      <w:r w:rsidRPr="00EE4F61">
        <w:rPr>
          <w:noProof/>
        </w:rPr>
        <w:t xml:space="preserve">NOTE: </w:t>
      </w:r>
      <w:r w:rsidRPr="00EE4F61">
        <w:rPr>
          <w:noProof/>
        </w:rPr>
        <w:tab/>
        <w:t>The red dashed lines in the figure</w:t>
      </w:r>
      <w:r w:rsidR="00D47B88">
        <w:rPr>
          <w:noProof/>
        </w:rPr>
        <w:t> </w:t>
      </w:r>
      <w:r w:rsidRPr="00EE4F61">
        <w:rPr>
          <w:noProof/>
        </w:rPr>
        <w:t>indicates the MCPTT systems where media may be required, but does not indicate the actual routing of media or signalling information</w:t>
      </w:r>
      <w:r w:rsidR="00DD611C">
        <w:rPr>
          <w:noProof/>
        </w:rPr>
        <w:t xml:space="preserve">. </w:t>
      </w:r>
      <w:r w:rsidRPr="00EE4F61">
        <w:rPr>
          <w:noProof/>
        </w:rPr>
        <w:t>Media routing may be different when logging or lawful interception is not required, compared with when one or both of these functions is required.</w:t>
      </w:r>
    </w:p>
    <w:p w:rsidR="000354FC" w:rsidRDefault="00EE4F61">
      <w:pPr>
        <w:pStyle w:val="Heading4"/>
      </w:pPr>
      <w:bookmarkStart w:id="364" w:name="_Toc458073649"/>
      <w:r w:rsidRPr="00EE4F61">
        <w:t xml:space="preserve">4.2.2.3 </w:t>
      </w:r>
      <w:r w:rsidR="009D0094">
        <w:tab/>
      </w:r>
      <w:r w:rsidRPr="00EE4F61">
        <w:t>UE A migrated to primary MCPTT system of UE Z</w:t>
      </w:r>
      <w:bookmarkEnd w:id="364"/>
    </w:p>
    <w:p w:rsidR="00EE4F61" w:rsidRPr="00EE4F61" w:rsidRDefault="00EE4F61" w:rsidP="00EE4F61">
      <w:pPr>
        <w:rPr>
          <w:noProof/>
        </w:rPr>
      </w:pPr>
      <w:r w:rsidRPr="00EE4F61">
        <w:rPr>
          <w:noProof/>
        </w:rPr>
        <w:t>This scenario is shown in figure</w:t>
      </w:r>
      <w:r w:rsidR="00D47B88">
        <w:rPr>
          <w:noProof/>
        </w:rPr>
        <w:t> </w:t>
      </w:r>
      <w:r w:rsidRPr="00EE4F61">
        <w:rPr>
          <w:noProof/>
        </w:rPr>
        <w:t>4.2.2.3-1.</w:t>
      </w:r>
    </w:p>
    <w:p w:rsidR="00EE4F61" w:rsidRPr="00EE4F61" w:rsidRDefault="00EE4F61" w:rsidP="00EE4F61">
      <w:pPr>
        <w:rPr>
          <w:noProof/>
        </w:rPr>
      </w:pPr>
    </w:p>
    <w:p w:rsidR="000354FC" w:rsidRDefault="00C70D44">
      <w:pPr>
        <w:pStyle w:val="TH"/>
        <w:rPr>
          <w:noProof/>
        </w:rPr>
      </w:pPr>
      <w:r>
        <w:rPr>
          <w:noProof/>
        </w:rPr>
        <w:lastRenderedPageBreak/>
        <w:pict>
          <v:shape id="_x0000_i1032" type="#_x0000_t75" style="width:189.75pt;height:113.25pt">
            <v:imagedata r:id="rId19" o:title=""/>
          </v:shape>
        </w:pict>
      </w:r>
    </w:p>
    <w:p w:rsidR="000354FC" w:rsidRDefault="00EE4F61">
      <w:pPr>
        <w:pStyle w:val="TF"/>
        <w:rPr>
          <w:noProof/>
        </w:rPr>
      </w:pPr>
      <w:r w:rsidRPr="00EE4F61">
        <w:rPr>
          <w:noProof/>
        </w:rPr>
        <w:t>Figure</w:t>
      </w:r>
      <w:r w:rsidR="00D47B88">
        <w:rPr>
          <w:noProof/>
        </w:rPr>
        <w:t> </w:t>
      </w:r>
      <w:r w:rsidRPr="00EE4F61">
        <w:rPr>
          <w:noProof/>
        </w:rPr>
        <w:t>4.2.2.3-1: UE A migrates to primary MCPTT system of UE Z</w:t>
      </w:r>
    </w:p>
    <w:p w:rsidR="00EE4F61" w:rsidRPr="00EE4F61" w:rsidRDefault="00EE4F61" w:rsidP="00EE4F61">
      <w:pPr>
        <w:rPr>
          <w:noProof/>
        </w:rPr>
      </w:pPr>
      <w:r w:rsidRPr="00EE4F61">
        <w:rPr>
          <w:noProof/>
        </w:rPr>
        <w:t>In this scenario, UE A is obtaining MCPTT service from MCPTT system B, which is a partner MCPTT system for UE A and primary MCPTT system for UE Z</w:t>
      </w:r>
      <w:r w:rsidR="00DD611C">
        <w:rPr>
          <w:noProof/>
        </w:rPr>
        <w:t xml:space="preserve">. </w:t>
      </w:r>
      <w:r w:rsidRPr="00EE4F61">
        <w:rPr>
          <w:noProof/>
        </w:rPr>
        <w:t>Media may be routed to MCPTT system A, the primary MCPTT system for UE A, to allow logging to take place.</w:t>
      </w:r>
    </w:p>
    <w:p w:rsidR="000354FC" w:rsidRDefault="00EE4F61">
      <w:pPr>
        <w:pStyle w:val="NO"/>
        <w:rPr>
          <w:noProof/>
        </w:rPr>
      </w:pPr>
      <w:r w:rsidRPr="00EE4F61">
        <w:rPr>
          <w:noProof/>
        </w:rPr>
        <w:t xml:space="preserve">NOTE: </w:t>
      </w:r>
      <w:r w:rsidRPr="00EE4F61">
        <w:rPr>
          <w:noProof/>
        </w:rPr>
        <w:tab/>
        <w:t>The red dashed lines in the figure</w:t>
      </w:r>
      <w:r w:rsidR="00D47B88">
        <w:rPr>
          <w:noProof/>
        </w:rPr>
        <w:t> </w:t>
      </w:r>
      <w:r w:rsidRPr="00EE4F61">
        <w:rPr>
          <w:noProof/>
        </w:rPr>
        <w:t>indicates the MCPTT systems where media may be required, but does not indicate the actual routing of media or signalling information. Media routing may be different when logging or lawful interception is not required, compared with when one or both of these functions is required.</w:t>
      </w:r>
    </w:p>
    <w:p w:rsidR="000354FC" w:rsidRDefault="00EE4F61">
      <w:pPr>
        <w:pStyle w:val="Heading4"/>
        <w:rPr>
          <w:noProof/>
        </w:rPr>
      </w:pPr>
      <w:bookmarkStart w:id="365" w:name="_Toc458073650"/>
      <w:r w:rsidRPr="00EE4F61">
        <w:rPr>
          <w:noProof/>
        </w:rPr>
        <w:t>4.2.2.4</w:t>
      </w:r>
      <w:r w:rsidRPr="00EE4F61">
        <w:rPr>
          <w:noProof/>
        </w:rPr>
        <w:tab/>
        <w:t>UE A migrated to partner MCPTT system that is different from primary MCPTT system of UE Z</w:t>
      </w:r>
      <w:bookmarkEnd w:id="365"/>
    </w:p>
    <w:p w:rsidR="00EE4F61" w:rsidRPr="00EE4F61" w:rsidRDefault="00EE4F61" w:rsidP="00EE4F61">
      <w:pPr>
        <w:rPr>
          <w:noProof/>
        </w:rPr>
      </w:pPr>
      <w:r w:rsidRPr="00EE4F61">
        <w:rPr>
          <w:noProof/>
        </w:rPr>
        <w:t>This scenario is shown in figure</w:t>
      </w:r>
      <w:r w:rsidR="00D47B88">
        <w:rPr>
          <w:noProof/>
        </w:rPr>
        <w:t> </w:t>
      </w:r>
      <w:r w:rsidRPr="00EE4F61">
        <w:rPr>
          <w:noProof/>
        </w:rPr>
        <w:t>4.2.2.4-1.</w:t>
      </w:r>
    </w:p>
    <w:p w:rsidR="000354FC" w:rsidRDefault="00C70D44">
      <w:pPr>
        <w:pStyle w:val="TH"/>
        <w:rPr>
          <w:noProof/>
        </w:rPr>
      </w:pPr>
      <w:r>
        <w:rPr>
          <w:noProof/>
        </w:rPr>
        <w:pict>
          <v:shape id="_x0000_i1033" type="#_x0000_t75" style="width:327pt;height:81pt">
            <v:imagedata r:id="rId20" o:title=""/>
          </v:shape>
        </w:pict>
      </w:r>
    </w:p>
    <w:p w:rsidR="000354FC" w:rsidRDefault="00EE4F61">
      <w:pPr>
        <w:pStyle w:val="TF"/>
        <w:rPr>
          <w:noProof/>
        </w:rPr>
      </w:pPr>
      <w:r w:rsidRPr="00EE4F61">
        <w:rPr>
          <w:noProof/>
        </w:rPr>
        <w:t>Figure</w:t>
      </w:r>
      <w:r w:rsidR="00D47B88">
        <w:rPr>
          <w:noProof/>
        </w:rPr>
        <w:t> </w:t>
      </w:r>
      <w:r w:rsidRPr="00EE4F61">
        <w:rPr>
          <w:noProof/>
        </w:rPr>
        <w:t>4.2.2.4-1: UE A migrated to different partner MCPTT system</w:t>
      </w:r>
    </w:p>
    <w:p w:rsidR="00EE4F61" w:rsidRPr="00EE4F61" w:rsidRDefault="00EE4F61" w:rsidP="00EE4F61">
      <w:pPr>
        <w:rPr>
          <w:noProof/>
        </w:rPr>
      </w:pPr>
      <w:r w:rsidRPr="00EE4F61">
        <w:rPr>
          <w:noProof/>
        </w:rPr>
        <w:t>In this scenario, UE A is obtaining MCPTT service from MCPTT system C, which is a partner system for UE A</w:t>
      </w:r>
      <w:r w:rsidR="00DD611C">
        <w:rPr>
          <w:noProof/>
        </w:rPr>
        <w:t xml:space="preserve">. </w:t>
      </w:r>
      <w:r w:rsidRPr="00EE4F61">
        <w:rPr>
          <w:noProof/>
        </w:rPr>
        <w:t>Media for a call between UE A and UE Z may also flow to or though MCPTT system A, the primary MCPTT system of UE A, to allow logging to take place.</w:t>
      </w:r>
    </w:p>
    <w:p w:rsidR="000354FC" w:rsidRDefault="00EE4F61">
      <w:pPr>
        <w:pStyle w:val="NO"/>
        <w:rPr>
          <w:noProof/>
        </w:rPr>
      </w:pPr>
      <w:r w:rsidRPr="00EE4F61">
        <w:rPr>
          <w:noProof/>
        </w:rPr>
        <w:t xml:space="preserve">NOTE: </w:t>
      </w:r>
      <w:r w:rsidRPr="00EE4F61">
        <w:rPr>
          <w:noProof/>
        </w:rPr>
        <w:tab/>
        <w:t>The red dashed lines in the figure</w:t>
      </w:r>
      <w:r w:rsidR="000016F0">
        <w:rPr>
          <w:noProof/>
        </w:rPr>
        <w:t xml:space="preserve"> </w:t>
      </w:r>
      <w:r w:rsidRPr="00EE4F61">
        <w:rPr>
          <w:noProof/>
        </w:rPr>
        <w:t>indicates the MCPTT systems where media may be required, but does not indicate the actual routing of media or signalling information. Media routing may be different when logging or lawful interception is not required, compared with when one or both of these functions is required.</w:t>
      </w:r>
    </w:p>
    <w:p w:rsidR="000354FC" w:rsidRDefault="00EE4F61">
      <w:pPr>
        <w:pStyle w:val="Heading4"/>
        <w:rPr>
          <w:noProof/>
        </w:rPr>
      </w:pPr>
      <w:bookmarkStart w:id="366" w:name="_Toc458073651"/>
      <w:r w:rsidRPr="00EE4F61">
        <w:rPr>
          <w:noProof/>
        </w:rPr>
        <w:t>4.2.2.5</w:t>
      </w:r>
      <w:r w:rsidRPr="00EE4F61">
        <w:rPr>
          <w:noProof/>
        </w:rPr>
        <w:tab/>
        <w:t>UE A and UE Z both migrated to different partnerMCPTT systems</w:t>
      </w:r>
      <w:bookmarkEnd w:id="366"/>
    </w:p>
    <w:p w:rsidR="00EE4F61" w:rsidRPr="00EE4F61" w:rsidRDefault="00EE4F61" w:rsidP="00EE4F61">
      <w:pPr>
        <w:rPr>
          <w:noProof/>
        </w:rPr>
      </w:pPr>
      <w:r w:rsidRPr="00EE4F61">
        <w:rPr>
          <w:noProof/>
        </w:rPr>
        <w:t>This scenario is shown in figure</w:t>
      </w:r>
      <w:r w:rsidR="00D47B88">
        <w:rPr>
          <w:noProof/>
        </w:rPr>
        <w:t> </w:t>
      </w:r>
      <w:r w:rsidRPr="00EE4F61">
        <w:rPr>
          <w:noProof/>
        </w:rPr>
        <w:t>4.2.2.5-1.</w:t>
      </w:r>
    </w:p>
    <w:p w:rsidR="000354FC" w:rsidRDefault="00C70D44">
      <w:pPr>
        <w:pStyle w:val="TH"/>
        <w:rPr>
          <w:noProof/>
        </w:rPr>
      </w:pPr>
      <w:r>
        <w:rPr>
          <w:noProof/>
        </w:rPr>
        <w:pict>
          <v:shape id="_x0000_i1034" type="#_x0000_t75" style="width:339.75pt;height:80.25pt">
            <v:imagedata r:id="rId21" o:title=""/>
          </v:shape>
        </w:pict>
      </w:r>
    </w:p>
    <w:p w:rsidR="000354FC" w:rsidRDefault="00EE4F61">
      <w:pPr>
        <w:pStyle w:val="TF"/>
        <w:rPr>
          <w:noProof/>
        </w:rPr>
      </w:pPr>
      <w:r w:rsidRPr="00EE4F61">
        <w:rPr>
          <w:noProof/>
        </w:rPr>
        <w:t>Figure</w:t>
      </w:r>
      <w:r w:rsidR="00D47B88">
        <w:rPr>
          <w:noProof/>
        </w:rPr>
        <w:t> </w:t>
      </w:r>
      <w:r w:rsidRPr="00EE4F61">
        <w:rPr>
          <w:noProof/>
        </w:rPr>
        <w:t>4.2.2.5-1: UE A and UE Z migrated to different partner MCPTT systems</w:t>
      </w:r>
    </w:p>
    <w:p w:rsidR="00EE4F61" w:rsidRPr="00EE4F61" w:rsidRDefault="00EE4F61" w:rsidP="00EE4F61">
      <w:pPr>
        <w:rPr>
          <w:noProof/>
        </w:rPr>
      </w:pPr>
      <w:r w:rsidRPr="00EE4F61">
        <w:rPr>
          <w:noProof/>
        </w:rPr>
        <w:lastRenderedPageBreak/>
        <w:t>In this scenario, UE A is obtaining MCPTT service from MCPTT system C, which is a partner MCPTT system for UE A, and UE B is obtaining MCPTT service from MCPTT system D, which is a partner MCPTT system for UE Z</w:t>
      </w:r>
      <w:r w:rsidR="00DD611C">
        <w:rPr>
          <w:noProof/>
        </w:rPr>
        <w:t xml:space="preserve">. </w:t>
      </w:r>
      <w:r w:rsidRPr="00EE4F61">
        <w:rPr>
          <w:noProof/>
        </w:rPr>
        <w:t>MCPTT systems A and B may receive the media flow for logging purposes.</w:t>
      </w:r>
    </w:p>
    <w:p w:rsidR="000354FC" w:rsidRDefault="00EE4F61">
      <w:pPr>
        <w:pStyle w:val="NO"/>
        <w:rPr>
          <w:noProof/>
        </w:rPr>
      </w:pPr>
      <w:r w:rsidRPr="00EE4F61">
        <w:rPr>
          <w:noProof/>
        </w:rPr>
        <w:t xml:space="preserve">NOTE: </w:t>
      </w:r>
      <w:r w:rsidRPr="00EE4F61">
        <w:rPr>
          <w:noProof/>
        </w:rPr>
        <w:tab/>
        <w:t>The red dashed lines in the figureindicates the MCPTT systems where media may be required, but does not indicate the actual routing of media or signalling information. Media routing may be different when logging or lawful interception is not required, compared with when one or both of these functions is required.</w:t>
      </w:r>
    </w:p>
    <w:p w:rsidR="000354FC" w:rsidRDefault="00EE4F61">
      <w:pPr>
        <w:pStyle w:val="Heading4"/>
        <w:rPr>
          <w:noProof/>
        </w:rPr>
      </w:pPr>
      <w:bookmarkStart w:id="367" w:name="_Toc458073652"/>
      <w:r w:rsidRPr="00EE4F61">
        <w:rPr>
          <w:noProof/>
        </w:rPr>
        <w:t>4.2.2.6</w:t>
      </w:r>
      <w:r w:rsidRPr="00EE4F61">
        <w:rPr>
          <w:noProof/>
        </w:rPr>
        <w:tab/>
        <w:t>UE A and UE Z both migrated to the same partner MCPTT system</w:t>
      </w:r>
      <w:bookmarkEnd w:id="367"/>
    </w:p>
    <w:p w:rsidR="00EE4F61" w:rsidRPr="00EE4F61" w:rsidRDefault="00EE4F61" w:rsidP="00EE4F61">
      <w:pPr>
        <w:rPr>
          <w:noProof/>
        </w:rPr>
      </w:pPr>
      <w:r w:rsidRPr="00EE4F61">
        <w:rPr>
          <w:noProof/>
        </w:rPr>
        <w:t>This scenario is shown in figure</w:t>
      </w:r>
      <w:r w:rsidR="00D47B88">
        <w:rPr>
          <w:noProof/>
        </w:rPr>
        <w:t> </w:t>
      </w:r>
      <w:r w:rsidRPr="00EE4F61">
        <w:rPr>
          <w:noProof/>
        </w:rPr>
        <w:t>4.2.2.6-1.</w:t>
      </w:r>
    </w:p>
    <w:p w:rsidR="000354FC" w:rsidRDefault="00C70D44">
      <w:pPr>
        <w:pStyle w:val="TH"/>
        <w:rPr>
          <w:noProof/>
        </w:rPr>
      </w:pPr>
      <w:r>
        <w:rPr>
          <w:noProof/>
        </w:rPr>
        <w:pict>
          <v:shape id="_x0000_i1035" type="#_x0000_t75" style="width:214.5pt;height:111.75pt">
            <v:imagedata r:id="rId22" o:title=""/>
          </v:shape>
        </w:pict>
      </w:r>
    </w:p>
    <w:p w:rsidR="000354FC" w:rsidRDefault="00EE4F61">
      <w:pPr>
        <w:pStyle w:val="TF"/>
        <w:rPr>
          <w:noProof/>
        </w:rPr>
      </w:pPr>
      <w:r w:rsidRPr="00EE4F61">
        <w:rPr>
          <w:noProof/>
        </w:rPr>
        <w:t>Figure</w:t>
      </w:r>
      <w:r w:rsidR="00D47B88">
        <w:rPr>
          <w:noProof/>
        </w:rPr>
        <w:t> </w:t>
      </w:r>
      <w:r w:rsidRPr="00EE4F61">
        <w:rPr>
          <w:noProof/>
        </w:rPr>
        <w:t>4.2.2.6-1 UE A and UE Z both migrated to the same partner MCPTT system</w:t>
      </w:r>
    </w:p>
    <w:p w:rsidR="00EE4F61" w:rsidRPr="00EE4F61" w:rsidRDefault="00EE4F61" w:rsidP="00EE4F61">
      <w:pPr>
        <w:rPr>
          <w:noProof/>
        </w:rPr>
      </w:pPr>
      <w:r w:rsidRPr="00EE4F61">
        <w:rPr>
          <w:noProof/>
        </w:rPr>
        <w:t>In this scenario, UE A and UE Z have both migrated to the same MCPTT system, MCPTT system C, which is a partner MCPTT system for both</w:t>
      </w:r>
      <w:r w:rsidR="00DD611C">
        <w:rPr>
          <w:noProof/>
        </w:rPr>
        <w:t xml:space="preserve">. </w:t>
      </w:r>
      <w:r w:rsidRPr="00EE4F61">
        <w:rPr>
          <w:noProof/>
        </w:rPr>
        <w:t>Media may flow to MCPTT systems A and B for logging purposes.</w:t>
      </w:r>
    </w:p>
    <w:p w:rsidR="000354FC" w:rsidRDefault="00EE4F61">
      <w:pPr>
        <w:pStyle w:val="NO"/>
        <w:rPr>
          <w:noProof/>
        </w:rPr>
      </w:pPr>
      <w:r w:rsidRPr="00EE4F61">
        <w:rPr>
          <w:noProof/>
        </w:rPr>
        <w:t xml:space="preserve">NOTE: </w:t>
      </w:r>
      <w:r w:rsidRPr="00EE4F61">
        <w:rPr>
          <w:noProof/>
        </w:rPr>
        <w:tab/>
        <w:t>The red dashed lines in the figure</w:t>
      </w:r>
      <w:r w:rsidR="00D47B88">
        <w:rPr>
          <w:noProof/>
        </w:rPr>
        <w:t> </w:t>
      </w:r>
      <w:r w:rsidRPr="00EE4F61">
        <w:rPr>
          <w:noProof/>
        </w:rPr>
        <w:t>indicates the MCPTT systems where media may be required, but does not indicate the actual routing of media or signalling information. Media routing may be different when logging or lawful interception is not required, compared with when one or both of these functions is required.</w:t>
      </w:r>
    </w:p>
    <w:p w:rsidR="000354FC" w:rsidRDefault="00EE4F61">
      <w:pPr>
        <w:pStyle w:val="Heading4"/>
        <w:rPr>
          <w:noProof/>
        </w:rPr>
      </w:pPr>
      <w:bookmarkStart w:id="368" w:name="_Toc458073653"/>
      <w:r w:rsidRPr="00EE4F61">
        <w:rPr>
          <w:noProof/>
        </w:rPr>
        <w:t>4.2.2.7</w:t>
      </w:r>
      <w:r w:rsidRPr="00EE4F61">
        <w:rPr>
          <w:noProof/>
        </w:rPr>
        <w:tab/>
        <w:t>UE A migrated to the partner MCPTT system communicating with UE B in primary MCPTT system, which is primary MCPTT system of UE A</w:t>
      </w:r>
      <w:bookmarkEnd w:id="368"/>
    </w:p>
    <w:p w:rsidR="00EE4F61" w:rsidRPr="00EE4F61" w:rsidRDefault="00EE4F61" w:rsidP="00EE4F61">
      <w:pPr>
        <w:rPr>
          <w:noProof/>
        </w:rPr>
      </w:pPr>
      <w:r w:rsidRPr="00EE4F61">
        <w:rPr>
          <w:noProof/>
        </w:rPr>
        <w:t>This scenario is shown in figure</w:t>
      </w:r>
      <w:r w:rsidR="00D47B88">
        <w:rPr>
          <w:noProof/>
        </w:rPr>
        <w:t> </w:t>
      </w:r>
      <w:r w:rsidRPr="00EE4F61">
        <w:rPr>
          <w:noProof/>
        </w:rPr>
        <w:t>4.2.2.7-1.</w:t>
      </w:r>
    </w:p>
    <w:p w:rsidR="000354FC" w:rsidRDefault="00C70D44">
      <w:pPr>
        <w:pStyle w:val="TH"/>
        <w:rPr>
          <w:noProof/>
        </w:rPr>
      </w:pPr>
      <w:r>
        <w:rPr>
          <w:noProof/>
        </w:rPr>
        <w:pict>
          <v:shape id="_x0000_i1036" type="#_x0000_t75" style="width:165.75pt;height:111.75pt">
            <v:imagedata r:id="rId23" o:title=""/>
          </v:shape>
        </w:pict>
      </w:r>
    </w:p>
    <w:p w:rsidR="000354FC" w:rsidRDefault="00EE4F61">
      <w:pPr>
        <w:pStyle w:val="TF"/>
        <w:rPr>
          <w:noProof/>
        </w:rPr>
      </w:pPr>
      <w:r w:rsidRPr="00EE4F61">
        <w:rPr>
          <w:noProof/>
        </w:rPr>
        <w:t>Figure</w:t>
      </w:r>
      <w:r w:rsidR="00D47B88">
        <w:rPr>
          <w:noProof/>
        </w:rPr>
        <w:t> </w:t>
      </w:r>
      <w:r w:rsidRPr="00EE4F61">
        <w:rPr>
          <w:noProof/>
        </w:rPr>
        <w:t>4.2.2.7-1 UE A migrated with UEB in primary MCPTT system of UE A and UE B</w:t>
      </w:r>
    </w:p>
    <w:p w:rsidR="00EE4F61" w:rsidRPr="00EE4F61" w:rsidRDefault="00EE4F61" w:rsidP="00EE4F61">
      <w:pPr>
        <w:rPr>
          <w:noProof/>
        </w:rPr>
      </w:pPr>
      <w:r w:rsidRPr="00EE4F61">
        <w:rPr>
          <w:noProof/>
        </w:rPr>
        <w:t>In this scenario, UE A has migrated to the MCPTT system B which is a partner MCPTT system for UE A, and UE A is communicating with UE B which is in its primary MCPTT system, which is also the primary MCPTT system for UE A</w:t>
      </w:r>
      <w:r w:rsidR="00DD611C">
        <w:rPr>
          <w:noProof/>
        </w:rPr>
        <w:t xml:space="preserve">. </w:t>
      </w:r>
    </w:p>
    <w:p w:rsidR="000354FC" w:rsidRDefault="00EE4F61">
      <w:pPr>
        <w:pStyle w:val="NO"/>
        <w:rPr>
          <w:noProof/>
        </w:rPr>
      </w:pPr>
      <w:r w:rsidRPr="00EE4F61">
        <w:rPr>
          <w:noProof/>
        </w:rPr>
        <w:t xml:space="preserve">NOTE: </w:t>
      </w:r>
      <w:r w:rsidRPr="00EE4F61">
        <w:rPr>
          <w:noProof/>
        </w:rPr>
        <w:tab/>
        <w:t>The red dashed lines in the figure indicates the MCPTT systems where media may be required, but does not indicate the actual routing of media or signalling information. Media routing may be different when logging or lawful interception is not required, compared with when one or both of these functions is required.</w:t>
      </w:r>
    </w:p>
    <w:p w:rsidR="000354FC" w:rsidDel="00EA1CD1" w:rsidRDefault="007C3613">
      <w:pPr>
        <w:pStyle w:val="Heading3"/>
        <w:rPr>
          <w:del w:id="369" w:author="Rapporteur" w:date="2016-08-04T11:02:00Z"/>
        </w:rPr>
      </w:pPr>
      <w:bookmarkStart w:id="370" w:name="_Toc448480853"/>
      <w:del w:id="371" w:author="Rapporteur" w:date="2016-08-04T11:02:00Z">
        <w:r w:rsidDel="00EA1CD1">
          <w:lastRenderedPageBreak/>
          <w:delText>4.2.3</w:delText>
        </w:r>
        <w:r w:rsidDel="00EA1CD1">
          <w:tab/>
          <w:delText>Scenario x: &lt;other call scenario&gt;</w:delText>
        </w:r>
        <w:bookmarkEnd w:id="370"/>
      </w:del>
    </w:p>
    <w:p w:rsidR="007C3613" w:rsidDel="00EA1CD1" w:rsidRDefault="007C3613" w:rsidP="007C3613">
      <w:pPr>
        <w:pStyle w:val="EditorsNote"/>
        <w:rPr>
          <w:del w:id="372" w:author="Rapporteur" w:date="2016-08-04T11:02:00Z"/>
        </w:rPr>
      </w:pPr>
      <w:del w:id="373" w:author="Rapporteur" w:date="2016-08-04T11:02:00Z">
        <w:r w:rsidDel="00EA1CD1">
          <w:delText>Editor's Note: Describe further scenarios related to speech calls in further sub-clauses.</w:delText>
        </w:r>
      </w:del>
    </w:p>
    <w:p w:rsidR="007C3613" w:rsidRDefault="007C3613" w:rsidP="007C3613">
      <w:pPr>
        <w:pStyle w:val="Heading2"/>
      </w:pPr>
      <w:bookmarkStart w:id="374" w:name="_Toc448480854"/>
      <w:bookmarkStart w:id="375" w:name="_Toc458073654"/>
      <w:r>
        <w:t>4.3</w:t>
      </w:r>
      <w:r>
        <w:tab/>
      </w:r>
      <w:proofErr w:type="spellStart"/>
      <w:r>
        <w:t>MCData</w:t>
      </w:r>
      <w:proofErr w:type="spellEnd"/>
      <w:r>
        <w:t xml:space="preserve"> </w:t>
      </w:r>
      <w:r w:rsidR="008728E8" w:rsidRPr="008728E8">
        <w:t>scenarios</w:t>
      </w:r>
      <w:bookmarkEnd w:id="374"/>
      <w:bookmarkEnd w:id="375"/>
    </w:p>
    <w:p w:rsidR="007C3613" w:rsidRDefault="007C3613" w:rsidP="007C3613">
      <w:pPr>
        <w:pStyle w:val="EditorsNote"/>
      </w:pPr>
      <w:r>
        <w:t xml:space="preserve">Editor's Note: Describe scenarios related to </w:t>
      </w:r>
      <w:proofErr w:type="spellStart"/>
      <w:r w:rsidR="00994310">
        <w:t>MC</w:t>
      </w:r>
      <w:r>
        <w:t>Data</w:t>
      </w:r>
      <w:proofErr w:type="spellEnd"/>
      <w:r>
        <w:t xml:space="preserve"> in further sub-clauses.</w:t>
      </w:r>
    </w:p>
    <w:p w:rsidR="007C3613" w:rsidRDefault="007C3613" w:rsidP="007C3613">
      <w:pPr>
        <w:pStyle w:val="Heading2"/>
      </w:pPr>
      <w:bookmarkStart w:id="376" w:name="_Toc448480855"/>
      <w:bookmarkStart w:id="377" w:name="_Toc458073655"/>
      <w:r>
        <w:t>4.4</w:t>
      </w:r>
      <w:r>
        <w:tab/>
      </w:r>
      <w:proofErr w:type="spellStart"/>
      <w:r>
        <w:t>MCVideo</w:t>
      </w:r>
      <w:proofErr w:type="spellEnd"/>
      <w:r>
        <w:t xml:space="preserve"> </w:t>
      </w:r>
      <w:r w:rsidR="008728E8" w:rsidRPr="008728E8">
        <w:t>scenarios</w:t>
      </w:r>
      <w:bookmarkEnd w:id="376"/>
      <w:bookmarkEnd w:id="377"/>
    </w:p>
    <w:p w:rsidR="007C3613" w:rsidRDefault="007C3613" w:rsidP="007C3613">
      <w:pPr>
        <w:pStyle w:val="EditorsNote"/>
      </w:pPr>
      <w:r>
        <w:t xml:space="preserve">Editor's Note: Describe scenarios related </w:t>
      </w:r>
      <w:proofErr w:type="spellStart"/>
      <w:r>
        <w:t>MCVideo</w:t>
      </w:r>
      <w:proofErr w:type="spellEnd"/>
      <w:r>
        <w:t xml:space="preserve"> in further sub-clauses.</w:t>
      </w:r>
    </w:p>
    <w:p w:rsidR="00FE65A1" w:rsidRDefault="00FE65A1" w:rsidP="00FE65A1">
      <w:pPr>
        <w:pStyle w:val="Heading1"/>
      </w:pPr>
      <w:bookmarkStart w:id="378" w:name="_Toc448480856"/>
      <w:bookmarkStart w:id="379" w:name="_Toc458073656"/>
      <w:r>
        <w:t>5</w:t>
      </w:r>
      <w:r>
        <w:tab/>
        <w:t>Key Issues</w:t>
      </w:r>
      <w:bookmarkEnd w:id="378"/>
      <w:bookmarkEnd w:id="379"/>
    </w:p>
    <w:p w:rsidR="007C3613" w:rsidRDefault="007C3613" w:rsidP="007C3613">
      <w:pPr>
        <w:pStyle w:val="Heading2"/>
      </w:pPr>
      <w:bookmarkStart w:id="380" w:name="_Toc458073657"/>
      <w:bookmarkStart w:id="381" w:name="_Toc448480866"/>
      <w:r>
        <w:t>5.</w:t>
      </w:r>
      <w:ins w:id="382" w:author="Rapporteur" w:date="2016-08-04T10:31:00Z">
        <w:r w:rsidR="00F62B2A">
          <w:t>1</w:t>
        </w:r>
      </w:ins>
      <w:r>
        <w:tab/>
        <w:t>Key Issue</w:t>
      </w:r>
      <w:ins w:id="383" w:author="160635" w:date="2016-08-03T12:03:00Z">
        <w:r w:rsidR="008779E2">
          <w:t xml:space="preserve">s for </w:t>
        </w:r>
      </w:ins>
      <w:ins w:id="384" w:author="Rapporteur" w:date="2016-08-04T11:09:00Z">
        <w:r w:rsidR="00EA1CD1">
          <w:t>interconnection</w:t>
        </w:r>
      </w:ins>
      <w:bookmarkEnd w:id="380"/>
      <w:del w:id="385" w:author="160635" w:date="2016-08-03T12:03:00Z">
        <w:r w:rsidDel="008779E2">
          <w:delText xml:space="preserve"> </w:delText>
        </w:r>
      </w:del>
      <w:bookmarkEnd w:id="381"/>
    </w:p>
    <w:p w:rsidR="00AD4D6D" w:rsidRPr="00AD4D6D" w:rsidRDefault="007C3613" w:rsidP="00AD4D6D">
      <w:pPr>
        <w:pStyle w:val="Heading3"/>
        <w:rPr>
          <w:ins w:id="386" w:author="160835" w:date="2016-08-03T12:10:00Z"/>
        </w:rPr>
      </w:pPr>
      <w:bookmarkStart w:id="387" w:name="_Toc448480867"/>
      <w:bookmarkStart w:id="388" w:name="_Toc458073658"/>
      <w:r>
        <w:t>5.</w:t>
      </w:r>
      <w:ins w:id="389" w:author="Rapporteur" w:date="2016-08-04T10:32:00Z">
        <w:r w:rsidR="00F62B2A">
          <w:t>1</w:t>
        </w:r>
      </w:ins>
      <w:r>
        <w:t>.1</w:t>
      </w:r>
      <w:r>
        <w:tab/>
      </w:r>
      <w:bookmarkEnd w:id="387"/>
      <w:ins w:id="390" w:author="Rapporteur" w:date="2016-08-04T10:55:00Z">
        <w:r w:rsidR="004A54D8">
          <w:t>Key issue 1.1:</w:t>
        </w:r>
        <w:r w:rsidR="004A54D8">
          <w:tab/>
        </w:r>
      </w:ins>
      <w:ins w:id="391" w:author="160835" w:date="2016-08-03T12:10:00Z">
        <w:r w:rsidR="00AD4D6D" w:rsidRPr="00AD4D6D">
          <w:t xml:space="preserve">MC system authorization to support </w:t>
        </w:r>
      </w:ins>
      <w:ins w:id="392" w:author="Rapporteur" w:date="2016-08-04T11:09:00Z">
        <w:r w:rsidR="00EA1CD1">
          <w:t>interconnection</w:t>
        </w:r>
      </w:ins>
      <w:ins w:id="393" w:author="160835" w:date="2016-08-03T12:10:00Z">
        <w:r w:rsidR="00AD4D6D" w:rsidRPr="00AD4D6D">
          <w:t xml:space="preserve"> calls</w:t>
        </w:r>
        <w:bookmarkEnd w:id="388"/>
      </w:ins>
    </w:p>
    <w:p w:rsidR="00000000" w:rsidRDefault="00AD4D6D">
      <w:pPr>
        <w:pStyle w:val="Heading4"/>
        <w:rPr>
          <w:ins w:id="394" w:author="160835" w:date="2016-08-03T12:10:00Z"/>
        </w:rPr>
        <w:pPrChange w:id="395" w:author="160835" w:date="2016-08-03T12:10:00Z">
          <w:pPr>
            <w:keepNext/>
            <w:keepLines/>
            <w:overflowPunct w:val="0"/>
            <w:autoSpaceDE w:val="0"/>
            <w:autoSpaceDN w:val="0"/>
            <w:adjustRightInd w:val="0"/>
            <w:spacing w:before="120"/>
            <w:ind w:left="1418" w:hanging="1418"/>
            <w:textAlignment w:val="baseline"/>
            <w:outlineLvl w:val="3"/>
          </w:pPr>
        </w:pPrChange>
      </w:pPr>
      <w:bookmarkStart w:id="396" w:name="_Toc458073659"/>
      <w:ins w:id="397" w:author="160835" w:date="2016-08-03T12:10:00Z">
        <w:r w:rsidRPr="00AD4D6D">
          <w:t>5.</w:t>
        </w:r>
      </w:ins>
      <w:ins w:id="398" w:author="Rapporteur" w:date="2016-08-04T10:32:00Z">
        <w:r w:rsidR="00F62B2A">
          <w:t>1.1</w:t>
        </w:r>
      </w:ins>
      <w:ins w:id="399" w:author="160835" w:date="2016-08-03T12:10:00Z">
        <w:r w:rsidRPr="00AD4D6D">
          <w:t>.1</w:t>
        </w:r>
        <w:r w:rsidRPr="00AD4D6D">
          <w:tab/>
          <w:t>Description</w:t>
        </w:r>
        <w:bookmarkEnd w:id="396"/>
      </w:ins>
    </w:p>
    <w:p w:rsidR="00AD4D6D" w:rsidRPr="00AD4D6D" w:rsidDel="005E31D8" w:rsidRDefault="00AD4D6D" w:rsidP="00AD4D6D">
      <w:pPr>
        <w:overflowPunct w:val="0"/>
        <w:autoSpaceDE w:val="0"/>
        <w:autoSpaceDN w:val="0"/>
        <w:adjustRightInd w:val="0"/>
        <w:textAlignment w:val="baseline"/>
        <w:rPr>
          <w:ins w:id="400" w:author="160835" w:date="2016-08-03T12:10:00Z"/>
          <w:del w:id="401" w:author="Rev_1" w:date="2016-07-27T22:16:00Z"/>
        </w:rPr>
      </w:pPr>
      <w:ins w:id="402" w:author="160835" w:date="2016-08-03T12:10:00Z">
        <w:r w:rsidRPr="00AD4D6D">
          <w:t xml:space="preserve">Where a primary MC system needs users and groups from that MC system to take part in calls which include users and groups from a partner MC system, the primary MC system will need to be authorized to take a part in calls in conjunction with that partner MC </w:t>
        </w:r>
        <w:proofErr w:type="spellStart"/>
        <w:r w:rsidRPr="00AD4D6D">
          <w:t>system.</w:t>
        </w:r>
      </w:ins>
    </w:p>
    <w:p w:rsidR="00AD4D6D" w:rsidRPr="00AD4D6D" w:rsidRDefault="00AD4D6D" w:rsidP="00AD4D6D">
      <w:pPr>
        <w:overflowPunct w:val="0"/>
        <w:autoSpaceDE w:val="0"/>
        <w:autoSpaceDN w:val="0"/>
        <w:adjustRightInd w:val="0"/>
        <w:textAlignment w:val="baseline"/>
        <w:rPr>
          <w:ins w:id="403" w:author="160835" w:date="2016-08-03T12:10:00Z"/>
        </w:rPr>
      </w:pPr>
      <w:ins w:id="404" w:author="160835" w:date="2016-08-03T12:10:00Z">
        <w:r w:rsidRPr="00AD4D6D">
          <w:t>The</w:t>
        </w:r>
        <w:proofErr w:type="spellEnd"/>
        <w:r w:rsidRPr="00AD4D6D">
          <w:t xml:space="preserve"> MC system may need separate authorizations to permit:</w:t>
        </w:r>
      </w:ins>
    </w:p>
    <w:p w:rsidR="00000000" w:rsidRDefault="00AD4D6D">
      <w:pPr>
        <w:pStyle w:val="B1"/>
        <w:rPr>
          <w:ins w:id="405" w:author="160835" w:date="2016-08-03T12:10:00Z"/>
        </w:rPr>
        <w:pPrChange w:id="406" w:author="160835" w:date="2016-08-03T12:10:00Z">
          <w:pPr>
            <w:overflowPunct w:val="0"/>
            <w:autoSpaceDE w:val="0"/>
            <w:autoSpaceDN w:val="0"/>
            <w:adjustRightInd w:val="0"/>
            <w:ind w:left="568" w:hanging="284"/>
            <w:textAlignment w:val="baseline"/>
          </w:pPr>
        </w:pPrChange>
      </w:pPr>
      <w:ins w:id="407" w:author="160835" w:date="2016-08-03T12:10:00Z">
        <w:r w:rsidRPr="00AD4D6D">
          <w:t>-</w:t>
        </w:r>
      </w:ins>
      <w:ins w:id="408" w:author="Rapporteur" w:date="2016-08-04T11:22:00Z">
        <w:r w:rsidR="00BC544F">
          <w:tab/>
        </w:r>
      </w:ins>
      <w:ins w:id="409" w:author="160835" w:date="2016-08-03T12:10:00Z">
        <w:del w:id="410" w:author="Rapporteur" w:date="2016-08-04T11:22:00Z">
          <w:r w:rsidRPr="00AD4D6D" w:rsidDel="00BC544F">
            <w:delText xml:space="preserve"> </w:delText>
          </w:r>
        </w:del>
        <w:r w:rsidRPr="00AD4D6D">
          <w:t>Users who are receiving service within a primary system to make private calls, video calls and data transmissions to users that are receiving service from an interconnected partner MC system;</w:t>
        </w:r>
      </w:ins>
    </w:p>
    <w:p w:rsidR="00000000" w:rsidRDefault="00AD4D6D">
      <w:pPr>
        <w:pStyle w:val="B1"/>
        <w:rPr>
          <w:ins w:id="411" w:author="160835" w:date="2016-08-03T12:10:00Z"/>
        </w:rPr>
        <w:pPrChange w:id="412" w:author="160835" w:date="2016-08-03T12:10:00Z">
          <w:pPr>
            <w:overflowPunct w:val="0"/>
            <w:autoSpaceDE w:val="0"/>
            <w:autoSpaceDN w:val="0"/>
            <w:adjustRightInd w:val="0"/>
            <w:ind w:left="568" w:hanging="284"/>
            <w:textAlignment w:val="baseline"/>
          </w:pPr>
        </w:pPrChange>
      </w:pPr>
      <w:ins w:id="413" w:author="160835" w:date="2016-08-03T12:10:00Z">
        <w:r w:rsidRPr="00AD4D6D">
          <w:t>-</w:t>
        </w:r>
      </w:ins>
      <w:ins w:id="414" w:author="Rapporteur" w:date="2016-08-04T11:22:00Z">
        <w:r w:rsidR="00BC544F">
          <w:tab/>
        </w:r>
      </w:ins>
      <w:ins w:id="415" w:author="160835" w:date="2016-08-03T12:10:00Z">
        <w:del w:id="416" w:author="Rapporteur" w:date="2016-08-04T11:22:00Z">
          <w:r w:rsidRPr="00AD4D6D" w:rsidDel="00BC544F">
            <w:delText xml:space="preserve"> </w:delText>
          </w:r>
        </w:del>
        <w:r w:rsidRPr="00AD4D6D">
          <w:t>Users who are receiving service within a primary MC system to join groups and make group calls, where the groups are home in an interconnected partner MC system;</w:t>
        </w:r>
      </w:ins>
    </w:p>
    <w:p w:rsidR="00000000" w:rsidRDefault="00AD4D6D">
      <w:pPr>
        <w:pStyle w:val="B1"/>
        <w:rPr>
          <w:ins w:id="417" w:author="160835" w:date="2016-08-03T12:10:00Z"/>
        </w:rPr>
        <w:pPrChange w:id="418" w:author="160835" w:date="2016-08-03T12:10:00Z">
          <w:pPr>
            <w:overflowPunct w:val="0"/>
            <w:autoSpaceDE w:val="0"/>
            <w:autoSpaceDN w:val="0"/>
            <w:adjustRightInd w:val="0"/>
            <w:ind w:left="568" w:hanging="284"/>
            <w:textAlignment w:val="baseline"/>
          </w:pPr>
        </w:pPrChange>
      </w:pPr>
      <w:ins w:id="419" w:author="160835" w:date="2016-08-03T12:10:00Z">
        <w:r w:rsidRPr="00AD4D6D">
          <w:t>-</w:t>
        </w:r>
      </w:ins>
      <w:ins w:id="420" w:author="Rapporteur" w:date="2016-08-04T11:22:00Z">
        <w:r w:rsidR="00BC544F">
          <w:tab/>
        </w:r>
      </w:ins>
      <w:ins w:id="421" w:author="160835" w:date="2016-08-03T12:10:00Z">
        <w:del w:id="422" w:author="Rapporteur" w:date="2016-08-04T11:22:00Z">
          <w:r w:rsidRPr="00AD4D6D" w:rsidDel="00BC544F">
            <w:delText xml:space="preserve"> </w:delText>
          </w:r>
        </w:del>
        <w:r w:rsidRPr="00AD4D6D">
          <w:t>Users who are receiving service from a partner MC system to make private calls, video calls and data transmissions to users that are home in this primary MC system;</w:t>
        </w:r>
      </w:ins>
    </w:p>
    <w:p w:rsidR="00000000" w:rsidRDefault="00AD4D6D">
      <w:pPr>
        <w:pStyle w:val="B1"/>
        <w:rPr>
          <w:ins w:id="423" w:author="160835" w:date="2016-08-03T12:10:00Z"/>
        </w:rPr>
        <w:pPrChange w:id="424" w:author="160835" w:date="2016-08-03T12:10:00Z">
          <w:pPr>
            <w:overflowPunct w:val="0"/>
            <w:autoSpaceDE w:val="0"/>
            <w:autoSpaceDN w:val="0"/>
            <w:adjustRightInd w:val="0"/>
            <w:ind w:left="568" w:hanging="284"/>
            <w:textAlignment w:val="baseline"/>
          </w:pPr>
        </w:pPrChange>
      </w:pPr>
      <w:ins w:id="425" w:author="160835" w:date="2016-08-03T12:10:00Z">
        <w:r w:rsidRPr="00AD4D6D">
          <w:t>-</w:t>
        </w:r>
      </w:ins>
      <w:ins w:id="426" w:author="Rapporteur" w:date="2016-08-04T11:22:00Z">
        <w:r w:rsidR="00BC544F">
          <w:tab/>
        </w:r>
      </w:ins>
      <w:ins w:id="427" w:author="160835" w:date="2016-08-03T12:10:00Z">
        <w:del w:id="428" w:author="Rapporteur" w:date="2016-08-04T11:22:00Z">
          <w:r w:rsidRPr="00AD4D6D" w:rsidDel="00BC544F">
            <w:delText xml:space="preserve"> </w:delText>
          </w:r>
        </w:del>
        <w:r w:rsidRPr="00AD4D6D">
          <w:t>Users who are receiving service from a partner MC system to join groups and make group calls to groups that are home in this primary MC system.</w:t>
        </w:r>
      </w:ins>
    </w:p>
    <w:p w:rsidR="00000000" w:rsidRDefault="00AD4D6D">
      <w:pPr>
        <w:pStyle w:val="Heading4"/>
        <w:rPr>
          <w:ins w:id="429" w:author="160835" w:date="2016-08-03T12:10:00Z"/>
        </w:rPr>
        <w:pPrChange w:id="430" w:author="160835" w:date="2016-08-03T12:10:00Z">
          <w:pPr>
            <w:keepNext/>
            <w:keepLines/>
            <w:overflowPunct w:val="0"/>
            <w:autoSpaceDE w:val="0"/>
            <w:autoSpaceDN w:val="0"/>
            <w:adjustRightInd w:val="0"/>
            <w:spacing w:before="120"/>
            <w:ind w:left="1418" w:hanging="1418"/>
            <w:textAlignment w:val="baseline"/>
            <w:outlineLvl w:val="3"/>
          </w:pPr>
        </w:pPrChange>
      </w:pPr>
      <w:bookmarkStart w:id="431" w:name="_Toc458073660"/>
      <w:ins w:id="432" w:author="160835" w:date="2016-08-03T12:10:00Z">
        <w:r w:rsidRPr="00AD4D6D">
          <w:t>5.</w:t>
        </w:r>
      </w:ins>
      <w:ins w:id="433" w:author="Rapporteur" w:date="2016-08-04T10:32:00Z">
        <w:r w:rsidR="00F62B2A">
          <w:t>1.1</w:t>
        </w:r>
      </w:ins>
      <w:ins w:id="434" w:author="160835" w:date="2016-08-03T12:10:00Z">
        <w:r w:rsidRPr="00AD4D6D">
          <w:t>.2</w:t>
        </w:r>
        <w:r w:rsidRPr="00AD4D6D">
          <w:tab/>
          <w:t>Architectural Requirements</w:t>
        </w:r>
        <w:bookmarkEnd w:id="431"/>
      </w:ins>
    </w:p>
    <w:p w:rsidR="00AD4D6D" w:rsidRPr="00AD4D6D" w:rsidRDefault="00AD4D6D" w:rsidP="00AD4D6D">
      <w:pPr>
        <w:overflowPunct w:val="0"/>
        <w:autoSpaceDE w:val="0"/>
        <w:autoSpaceDN w:val="0"/>
        <w:adjustRightInd w:val="0"/>
        <w:textAlignment w:val="baseline"/>
        <w:rPr>
          <w:ins w:id="435" w:author="160835" w:date="2016-08-03T12:10:00Z"/>
        </w:rPr>
      </w:pPr>
      <w:ins w:id="436" w:author="160835" w:date="2016-08-03T12:10:00Z">
        <w:r w:rsidRPr="00AD4D6D">
          <w:t>The system configuration for an MC system will need to include authorization to allow its served users take part in calls which include users in a second MC system.</w:t>
        </w:r>
      </w:ins>
    </w:p>
    <w:p w:rsidR="00AD4D6D" w:rsidRPr="00AD4D6D" w:rsidRDefault="00AD4D6D" w:rsidP="00AD4D6D">
      <w:pPr>
        <w:overflowPunct w:val="0"/>
        <w:autoSpaceDE w:val="0"/>
        <w:autoSpaceDN w:val="0"/>
        <w:adjustRightInd w:val="0"/>
        <w:textAlignment w:val="baseline"/>
        <w:rPr>
          <w:ins w:id="437" w:author="160835" w:date="2016-08-03T12:10:00Z"/>
        </w:rPr>
      </w:pPr>
      <w:ins w:id="438" w:author="160835" w:date="2016-08-03T12:10:00Z">
        <w:r w:rsidRPr="00AD4D6D">
          <w:t>Authorization may need to be sufficiently granular to permit separate configuration of authorizations for the separate cases:</w:t>
        </w:r>
      </w:ins>
    </w:p>
    <w:p w:rsidR="00000000" w:rsidRDefault="00AD4D6D">
      <w:pPr>
        <w:pStyle w:val="B1"/>
        <w:rPr>
          <w:ins w:id="439" w:author="160835" w:date="2016-08-03T12:10:00Z"/>
        </w:rPr>
        <w:pPrChange w:id="440" w:author="160835" w:date="2016-08-03T12:10:00Z">
          <w:pPr>
            <w:overflowPunct w:val="0"/>
            <w:autoSpaceDE w:val="0"/>
            <w:autoSpaceDN w:val="0"/>
            <w:adjustRightInd w:val="0"/>
            <w:ind w:left="568" w:hanging="284"/>
            <w:textAlignment w:val="baseline"/>
          </w:pPr>
        </w:pPrChange>
      </w:pPr>
      <w:ins w:id="441" w:author="160835" w:date="2016-08-03T12:10:00Z">
        <w:r w:rsidRPr="00AD4D6D">
          <w:t>-</w:t>
        </w:r>
      </w:ins>
      <w:ins w:id="442" w:author="Rapporteur" w:date="2016-08-04T11:22:00Z">
        <w:r w:rsidR="00BC544F">
          <w:tab/>
        </w:r>
      </w:ins>
      <w:ins w:id="443" w:author="160835" w:date="2016-08-03T12:10:00Z">
        <w:del w:id="444" w:author="Rapporteur" w:date="2016-08-04T11:22:00Z">
          <w:r w:rsidRPr="00AD4D6D" w:rsidDel="00BC544F">
            <w:delText xml:space="preserve"> </w:delText>
          </w:r>
        </w:del>
        <w:r w:rsidRPr="00AD4D6D">
          <w:t>Users who are receiving service within a primary MC system making private calls, video calls and data transmissions to users that are receiving service from an interconnected partner MC system;</w:t>
        </w:r>
      </w:ins>
    </w:p>
    <w:p w:rsidR="00000000" w:rsidRDefault="00AD4D6D">
      <w:pPr>
        <w:pStyle w:val="B1"/>
        <w:rPr>
          <w:ins w:id="445" w:author="160835" w:date="2016-08-03T12:10:00Z"/>
        </w:rPr>
        <w:pPrChange w:id="446" w:author="160835" w:date="2016-08-03T12:10:00Z">
          <w:pPr>
            <w:overflowPunct w:val="0"/>
            <w:autoSpaceDE w:val="0"/>
            <w:autoSpaceDN w:val="0"/>
            <w:adjustRightInd w:val="0"/>
            <w:ind w:left="568" w:hanging="284"/>
            <w:textAlignment w:val="baseline"/>
          </w:pPr>
        </w:pPrChange>
      </w:pPr>
      <w:ins w:id="447" w:author="160835" w:date="2016-08-03T12:10:00Z">
        <w:r w:rsidRPr="00AD4D6D">
          <w:t>-</w:t>
        </w:r>
      </w:ins>
      <w:ins w:id="448" w:author="Rapporteur" w:date="2016-08-04T11:22:00Z">
        <w:r w:rsidR="00BC544F">
          <w:tab/>
        </w:r>
      </w:ins>
      <w:ins w:id="449" w:author="160835" w:date="2016-08-03T12:10:00Z">
        <w:del w:id="450" w:author="Rapporteur" w:date="2016-08-04T11:22:00Z">
          <w:r w:rsidRPr="00AD4D6D" w:rsidDel="00BC544F">
            <w:delText xml:space="preserve"> </w:delText>
          </w:r>
        </w:del>
        <w:r w:rsidRPr="00AD4D6D">
          <w:t>Users who are receiving service within a primary MC system joining groups and making group calls, where the groups are home in an interconnected partner MC system;</w:t>
        </w:r>
      </w:ins>
    </w:p>
    <w:p w:rsidR="00000000" w:rsidRDefault="00AD4D6D">
      <w:pPr>
        <w:pStyle w:val="B1"/>
        <w:rPr>
          <w:ins w:id="451" w:author="160835" w:date="2016-08-03T12:10:00Z"/>
        </w:rPr>
        <w:pPrChange w:id="452" w:author="160835" w:date="2016-08-03T12:10:00Z">
          <w:pPr>
            <w:overflowPunct w:val="0"/>
            <w:autoSpaceDE w:val="0"/>
            <w:autoSpaceDN w:val="0"/>
            <w:adjustRightInd w:val="0"/>
            <w:ind w:left="568" w:hanging="284"/>
            <w:textAlignment w:val="baseline"/>
          </w:pPr>
        </w:pPrChange>
      </w:pPr>
      <w:ins w:id="453" w:author="160835" w:date="2016-08-03T12:10:00Z">
        <w:r w:rsidRPr="00AD4D6D">
          <w:t>-</w:t>
        </w:r>
      </w:ins>
      <w:ins w:id="454" w:author="Rapporteur" w:date="2016-08-04T11:23:00Z">
        <w:r w:rsidR="00BC544F">
          <w:tab/>
        </w:r>
      </w:ins>
      <w:ins w:id="455" w:author="160835" w:date="2016-08-03T12:10:00Z">
        <w:del w:id="456" w:author="Rapporteur" w:date="2016-08-04T11:22:00Z">
          <w:r w:rsidRPr="00AD4D6D" w:rsidDel="00BC544F">
            <w:delText xml:space="preserve"> </w:delText>
          </w:r>
        </w:del>
        <w:r w:rsidRPr="00AD4D6D">
          <w:t>Users who are receiving service from partner MC systems making private calls, video calls and data transmissions to users that are home in this primary MC system;</w:t>
        </w:r>
      </w:ins>
    </w:p>
    <w:p w:rsidR="00000000" w:rsidRDefault="00AD4D6D">
      <w:pPr>
        <w:pStyle w:val="B1"/>
        <w:rPr>
          <w:ins w:id="457" w:author="160835" w:date="2016-08-03T12:10:00Z"/>
        </w:rPr>
        <w:pPrChange w:id="458" w:author="160835" w:date="2016-08-03T12:10:00Z">
          <w:pPr>
            <w:overflowPunct w:val="0"/>
            <w:autoSpaceDE w:val="0"/>
            <w:autoSpaceDN w:val="0"/>
            <w:adjustRightInd w:val="0"/>
            <w:ind w:left="568" w:hanging="284"/>
            <w:textAlignment w:val="baseline"/>
          </w:pPr>
        </w:pPrChange>
      </w:pPr>
      <w:ins w:id="459" w:author="160835" w:date="2016-08-03T12:10:00Z">
        <w:r w:rsidRPr="00AD4D6D">
          <w:lastRenderedPageBreak/>
          <w:t>-</w:t>
        </w:r>
      </w:ins>
      <w:ins w:id="460" w:author="Rapporteur" w:date="2016-08-04T11:23:00Z">
        <w:r w:rsidR="00BC544F">
          <w:tab/>
        </w:r>
      </w:ins>
      <w:ins w:id="461" w:author="160835" w:date="2016-08-03T12:10:00Z">
        <w:del w:id="462" w:author="Rapporteur" w:date="2016-08-04T11:23:00Z">
          <w:r w:rsidRPr="00AD4D6D" w:rsidDel="00BC544F">
            <w:delText xml:space="preserve"> </w:delText>
          </w:r>
        </w:del>
        <w:r w:rsidRPr="00AD4D6D">
          <w:t>Users who are receiving service from partner MC systems joining groups and making group calls to groups that are home in this primary MC system.</w:t>
        </w:r>
      </w:ins>
    </w:p>
    <w:p w:rsidR="00000000" w:rsidRDefault="00AD4D6D">
      <w:pPr>
        <w:pStyle w:val="EditorsNote"/>
        <w:rPr>
          <w:ins w:id="463" w:author="160895" w:date="2016-08-03T12:13:00Z"/>
        </w:rPr>
        <w:pPrChange w:id="464" w:author="160835" w:date="2016-08-03T12:10:00Z">
          <w:pPr>
            <w:pStyle w:val="Heading3"/>
          </w:pPr>
        </w:pPrChange>
      </w:pPr>
      <w:ins w:id="465" w:author="160835" w:date="2016-08-03T12:10:00Z">
        <w:r w:rsidRPr="00AD4D6D">
          <w:t>Editor's note:</w:t>
        </w:r>
        <w:r w:rsidRPr="00AD4D6D">
          <w:tab/>
          <w:t>Security aspects of this key issue, and any SA3 involvement, are FFS.</w:t>
        </w:r>
      </w:ins>
    </w:p>
    <w:p w:rsidR="007D6D50" w:rsidRDefault="007D6D50" w:rsidP="007D6D50">
      <w:pPr>
        <w:pStyle w:val="Heading3"/>
        <w:rPr>
          <w:ins w:id="466" w:author="160895" w:date="2016-08-03T12:14:00Z"/>
        </w:rPr>
      </w:pPr>
      <w:bookmarkStart w:id="467" w:name="_Toc458073661"/>
      <w:ins w:id="468" w:author="160895" w:date="2016-08-03T12:14:00Z">
        <w:r w:rsidRPr="00EC49F8">
          <w:t>5.</w:t>
        </w:r>
      </w:ins>
      <w:ins w:id="469" w:author="Rapporteur" w:date="2016-08-04T10:34:00Z">
        <w:r w:rsidR="00F62B2A">
          <w:t>1.2</w:t>
        </w:r>
      </w:ins>
      <w:ins w:id="470" w:author="160895" w:date="2016-08-03T12:14:00Z">
        <w:r w:rsidRPr="00EC49F8">
          <w:tab/>
        </w:r>
      </w:ins>
      <w:ins w:id="471" w:author="Rapporteur" w:date="2016-08-04T10:56:00Z">
        <w:r w:rsidR="004A54D8">
          <w:t>Key issue 1.2</w:t>
        </w:r>
        <w:r w:rsidR="004A54D8" w:rsidRPr="004A54D8">
          <w:t>:</w:t>
        </w:r>
        <w:r w:rsidR="004A54D8" w:rsidRPr="004A54D8">
          <w:tab/>
        </w:r>
      </w:ins>
      <w:ins w:id="472" w:author="160895" w:date="2016-08-03T12:14:00Z">
        <w:r>
          <w:t xml:space="preserve">Identification of users and groups in </w:t>
        </w:r>
      </w:ins>
      <w:ins w:id="473" w:author="Rapporteur" w:date="2016-08-04T11:09:00Z">
        <w:r w:rsidR="00EA1CD1">
          <w:t>interconnection</w:t>
        </w:r>
      </w:ins>
      <w:ins w:id="474" w:author="160895" w:date="2016-08-03T12:14:00Z">
        <w:r>
          <w:t xml:space="preserve"> calls</w:t>
        </w:r>
        <w:bookmarkEnd w:id="467"/>
      </w:ins>
    </w:p>
    <w:p w:rsidR="007D6D50" w:rsidRDefault="007D6D50" w:rsidP="007D6D50">
      <w:pPr>
        <w:pStyle w:val="Heading4"/>
        <w:rPr>
          <w:ins w:id="475" w:author="160895" w:date="2016-08-03T12:14:00Z"/>
        </w:rPr>
      </w:pPr>
      <w:bookmarkStart w:id="476" w:name="_Toc458073662"/>
      <w:ins w:id="477" w:author="160895" w:date="2016-08-03T12:14:00Z">
        <w:r>
          <w:t>5.</w:t>
        </w:r>
      </w:ins>
      <w:ins w:id="478" w:author="Rapporteur" w:date="2016-08-04T10:34:00Z">
        <w:r w:rsidR="00F62B2A">
          <w:t>1.2</w:t>
        </w:r>
      </w:ins>
      <w:ins w:id="479" w:author="160895" w:date="2016-08-03T12:14:00Z">
        <w:r>
          <w:t>.1</w:t>
        </w:r>
        <w:r>
          <w:tab/>
          <w:t>Description</w:t>
        </w:r>
        <w:bookmarkEnd w:id="476"/>
      </w:ins>
    </w:p>
    <w:p w:rsidR="007D6D50" w:rsidRDefault="007D6D50" w:rsidP="007D6D50">
      <w:pPr>
        <w:rPr>
          <w:ins w:id="480" w:author="160895" w:date="2016-08-03T12:14:00Z"/>
        </w:rPr>
      </w:pPr>
      <w:ins w:id="481" w:author="160895" w:date="2016-08-03T12:14:00Z">
        <w:r>
          <w:t>In order to place individually addressed calls (e.g. Private c</w:t>
        </w:r>
        <w:r w:rsidRPr="005728F1">
          <w:t xml:space="preserve">all, </w:t>
        </w:r>
        <w:proofErr w:type="spellStart"/>
        <w:r w:rsidRPr="005728F1">
          <w:t>MCData</w:t>
        </w:r>
        <w:proofErr w:type="spellEnd"/>
        <w:r w:rsidRPr="005728F1">
          <w:t xml:space="preserve"> SDS message</w:t>
        </w:r>
        <w:r>
          <w:t xml:space="preserve">, </w:t>
        </w:r>
        <w:proofErr w:type="spellStart"/>
        <w:r>
          <w:t>MCVideo</w:t>
        </w:r>
        <w:proofErr w:type="spellEnd"/>
        <w:r>
          <w:t xml:space="preserve"> call</w:t>
        </w:r>
        <w:r w:rsidRPr="005728F1">
          <w:t>)</w:t>
        </w:r>
        <w:r>
          <w:t xml:space="preserve"> where the called MC service user is homed in a partner MC system, or to affiliate to groups and take part in group calls where the called MC service group is hosted in a partner MC system, the calling MC service user needs to be able to identify the called MC service user who is homed in a partner MC system or requested MC service group that is defined in a partner MC system.</w:t>
        </w:r>
      </w:ins>
    </w:p>
    <w:p w:rsidR="007D6D50" w:rsidRDefault="007D6D50" w:rsidP="007D6D50">
      <w:pPr>
        <w:rPr>
          <w:ins w:id="482" w:author="160895" w:date="2016-08-03T12:14:00Z"/>
        </w:rPr>
      </w:pPr>
      <w:ins w:id="483" w:author="160895" w:date="2016-08-03T12:14:00Z">
        <w:r>
          <w:t>In order to route individually addressed calls or requests to affiliate to and place group calls, the MC system of the calling party needs to be able to derive the address of the called MC system from the called address sent by the calling MC service user.</w:t>
        </w:r>
      </w:ins>
    </w:p>
    <w:p w:rsidR="007D6D50" w:rsidRDefault="007D6D50" w:rsidP="007D6D50">
      <w:pPr>
        <w:pStyle w:val="Heading4"/>
        <w:rPr>
          <w:ins w:id="484" w:author="160895" w:date="2016-08-03T12:14:00Z"/>
        </w:rPr>
      </w:pPr>
      <w:bookmarkStart w:id="485" w:name="_Toc458073663"/>
      <w:ins w:id="486" w:author="160895" w:date="2016-08-03T12:14:00Z">
        <w:r>
          <w:t>5.</w:t>
        </w:r>
      </w:ins>
      <w:ins w:id="487" w:author="Rapporteur" w:date="2016-08-04T10:35:00Z">
        <w:r w:rsidR="00F62B2A">
          <w:t>1.2</w:t>
        </w:r>
      </w:ins>
      <w:ins w:id="488" w:author="160895" w:date="2016-08-03T12:14:00Z">
        <w:r>
          <w:t>.2</w:t>
        </w:r>
        <w:r>
          <w:tab/>
          <w:t>Architectural Requirements</w:t>
        </w:r>
        <w:bookmarkEnd w:id="485"/>
      </w:ins>
    </w:p>
    <w:p w:rsidR="007D6D50" w:rsidRDefault="007D6D50" w:rsidP="007D6D50">
      <w:pPr>
        <w:rPr>
          <w:ins w:id="489" w:author="160895" w:date="2016-08-03T12:14:00Z"/>
        </w:rPr>
      </w:pPr>
      <w:ins w:id="490" w:author="160895" w:date="2016-08-03T12:14:00Z">
        <w:r>
          <w:t>The address of the called party needs to include the address of the primary MC system of the called party.</w:t>
        </w:r>
      </w:ins>
    </w:p>
    <w:p w:rsidR="007D6D50" w:rsidRDefault="007D6D50" w:rsidP="007D6D50">
      <w:pPr>
        <w:rPr>
          <w:ins w:id="491" w:author="160895" w:date="2016-08-03T12:14:00Z"/>
        </w:rPr>
      </w:pPr>
      <w:ins w:id="492" w:author="160895" w:date="2016-08-03T12:14:00Z">
        <w:r>
          <w:t>The address of an MC service group needs to include the address of the primary MC system of the MC service group.</w:t>
        </w:r>
      </w:ins>
    </w:p>
    <w:p w:rsidR="007D6D50" w:rsidRDefault="007D6D50" w:rsidP="007D6D50">
      <w:pPr>
        <w:rPr>
          <w:ins w:id="493" w:author="160895" w:date="2016-08-03T12:14:00Z"/>
        </w:rPr>
      </w:pPr>
      <w:ins w:id="494" w:author="160895" w:date="2016-08-03T12:14:00Z">
        <w:r>
          <w:t>These requirements are satisfied by the structure of MCPTT addresses specified in clauses 8.1 of 3GPP TS 23.280 [x].</w:t>
        </w:r>
      </w:ins>
    </w:p>
    <w:p w:rsidR="007D6D50" w:rsidRDefault="007D6D50" w:rsidP="007D6D50">
      <w:pPr>
        <w:pStyle w:val="EditorsNote"/>
        <w:rPr>
          <w:ins w:id="495" w:author="160895" w:date="2016-08-03T12:14:00Z"/>
        </w:rPr>
      </w:pPr>
      <w:ins w:id="496" w:author="160895" w:date="2016-08-03T12:14:00Z">
        <w:r>
          <w:t>Editor's note:</w:t>
        </w:r>
      </w:ins>
      <w:ins w:id="497" w:author="Rapporteur" w:date="2016-08-04T11:24:00Z">
        <w:r w:rsidR="00BC544F">
          <w:tab/>
        </w:r>
      </w:ins>
      <w:ins w:id="498" w:author="160895" w:date="2016-08-03T12:14:00Z">
        <w:del w:id="499" w:author="Rapporteur" w:date="2016-08-04T11:24:00Z">
          <w:r w:rsidDel="00BC544F">
            <w:delText xml:space="preserve"> </w:delText>
          </w:r>
        </w:del>
        <w:r>
          <w:t xml:space="preserve">address format for </w:t>
        </w:r>
        <w:proofErr w:type="spellStart"/>
        <w:r>
          <w:t>MCVideo</w:t>
        </w:r>
        <w:proofErr w:type="spellEnd"/>
        <w:r>
          <w:t xml:space="preserve"> and </w:t>
        </w:r>
        <w:proofErr w:type="spellStart"/>
        <w:r>
          <w:t>MCData</w:t>
        </w:r>
        <w:proofErr w:type="spellEnd"/>
        <w:r>
          <w:t xml:space="preserve"> are FFS.</w:t>
        </w:r>
      </w:ins>
    </w:p>
    <w:p w:rsidR="007D6D50" w:rsidRDefault="007D6D50" w:rsidP="007D6D50">
      <w:pPr>
        <w:pStyle w:val="Heading3"/>
        <w:rPr>
          <w:ins w:id="500" w:author="160901" w:date="2016-08-03T12:15:00Z"/>
        </w:rPr>
      </w:pPr>
      <w:bookmarkStart w:id="501" w:name="_Toc458073664"/>
      <w:ins w:id="502" w:author="160901" w:date="2016-08-03T12:15:00Z">
        <w:r w:rsidRPr="00EC49F8">
          <w:t>5.</w:t>
        </w:r>
      </w:ins>
      <w:ins w:id="503" w:author="Rapporteur" w:date="2016-08-04T10:35:00Z">
        <w:r w:rsidR="00F62B2A" w:rsidRPr="00F62B2A">
          <w:t xml:space="preserve"> 1.</w:t>
        </w:r>
        <w:r w:rsidR="00F62B2A">
          <w:t>3</w:t>
        </w:r>
      </w:ins>
      <w:ins w:id="504" w:author="160901" w:date="2016-08-03T12:15:00Z">
        <w:r w:rsidRPr="00EC49F8">
          <w:tab/>
        </w:r>
      </w:ins>
      <w:ins w:id="505" w:author="Rapporteur" w:date="2016-08-04T10:56:00Z">
        <w:r w:rsidR="004A54D8" w:rsidRPr="004A54D8">
          <w:t>Key issue 1.</w:t>
        </w:r>
        <w:r w:rsidR="004A54D8">
          <w:t>3</w:t>
        </w:r>
        <w:r w:rsidR="004A54D8" w:rsidRPr="004A54D8">
          <w:t>:</w:t>
        </w:r>
        <w:r w:rsidR="004A54D8" w:rsidRPr="004A54D8">
          <w:tab/>
        </w:r>
      </w:ins>
      <w:ins w:id="506" w:author="160901" w:date="2016-08-03T12:15:00Z">
        <w:r>
          <w:t xml:space="preserve">Authorization for </w:t>
        </w:r>
      </w:ins>
      <w:ins w:id="507" w:author="Rapporteur" w:date="2016-08-04T11:09:00Z">
        <w:r w:rsidR="00EA1CD1">
          <w:t>interconnection</w:t>
        </w:r>
      </w:ins>
      <w:ins w:id="508" w:author="160901" w:date="2016-08-03T12:15:00Z">
        <w:r>
          <w:t xml:space="preserve"> private calls</w:t>
        </w:r>
        <w:bookmarkEnd w:id="501"/>
      </w:ins>
    </w:p>
    <w:p w:rsidR="007D6D50" w:rsidRDefault="007D6D50" w:rsidP="007D6D50">
      <w:pPr>
        <w:pStyle w:val="Heading4"/>
        <w:rPr>
          <w:ins w:id="509" w:author="160901" w:date="2016-08-03T12:15:00Z"/>
        </w:rPr>
      </w:pPr>
      <w:bookmarkStart w:id="510" w:name="_Toc458073665"/>
      <w:ins w:id="511" w:author="160901" w:date="2016-08-03T12:15:00Z">
        <w:r>
          <w:t>5.</w:t>
        </w:r>
      </w:ins>
      <w:ins w:id="512" w:author="Rapporteur" w:date="2016-08-04T10:35:00Z">
        <w:r w:rsidR="00F62B2A" w:rsidRPr="00F62B2A">
          <w:t xml:space="preserve"> 1.</w:t>
        </w:r>
        <w:r w:rsidR="00F62B2A">
          <w:t>3</w:t>
        </w:r>
      </w:ins>
      <w:ins w:id="513" w:author="160901" w:date="2016-08-03T12:15:00Z">
        <w:r>
          <w:t>.1</w:t>
        </w:r>
        <w:r>
          <w:tab/>
          <w:t>Description</w:t>
        </w:r>
        <w:bookmarkEnd w:id="510"/>
      </w:ins>
    </w:p>
    <w:p w:rsidR="007D6D50" w:rsidRDefault="007D6D50" w:rsidP="007D6D50">
      <w:pPr>
        <w:rPr>
          <w:ins w:id="514" w:author="160901" w:date="2016-08-03T12:15:00Z"/>
        </w:rPr>
      </w:pPr>
      <w:ins w:id="515" w:author="160901" w:date="2016-08-03T12:15:00Z">
        <w:r>
          <w:t xml:space="preserve">Where an individually addressed call (e.g. Private Call, </w:t>
        </w:r>
        <w:proofErr w:type="spellStart"/>
        <w:r>
          <w:t>MCData</w:t>
        </w:r>
        <w:proofErr w:type="spellEnd"/>
        <w:r>
          <w:t xml:space="preserve"> SDS message, </w:t>
        </w:r>
        <w:proofErr w:type="spellStart"/>
        <w:r>
          <w:t>MCVideo</w:t>
        </w:r>
        <w:proofErr w:type="spellEnd"/>
        <w:r>
          <w:t xml:space="preserve"> call) is placed from an MC service user in the primary MC system of that MC service user to an MC service user in a partner MC system, both the primary MC system and the partner system will need to authorize the call.</w:t>
        </w:r>
      </w:ins>
    </w:p>
    <w:p w:rsidR="00000000" w:rsidRDefault="007D6D50">
      <w:pPr>
        <w:rPr>
          <w:ins w:id="516" w:author="160901" w:date="2016-08-03T12:15:00Z"/>
        </w:rPr>
        <w:pPrChange w:id="517" w:author="160901" w:date="2016-08-03T12:15:00Z">
          <w:pPr>
            <w:pStyle w:val="Heading4"/>
          </w:pPr>
        </w:pPrChange>
      </w:pPr>
      <w:ins w:id="518" w:author="160901" w:date="2016-08-03T12:15:00Z">
        <w:r>
          <w:t>In order to authorize the call, the calling MC service user will need to be configured such that that MC service user is authorized to place a call to an MC service user in the partner MC system, and possibly to the specific called MC service user. Also in order to authorize the call, the called MC service user will need to be configured such that the MC service user is authorized to receive a call from the partner MC system, and possibly by the calling MC service user.</w:t>
        </w:r>
      </w:ins>
    </w:p>
    <w:p w:rsidR="00F56478" w:rsidRDefault="007D6D50">
      <w:pPr>
        <w:pStyle w:val="Heading4"/>
        <w:rPr>
          <w:ins w:id="519" w:author="160901" w:date="2016-08-03T12:15:00Z"/>
        </w:rPr>
      </w:pPr>
      <w:bookmarkStart w:id="520" w:name="_Toc458073666"/>
      <w:ins w:id="521" w:author="160901" w:date="2016-08-03T12:15:00Z">
        <w:r>
          <w:t>5.</w:t>
        </w:r>
      </w:ins>
      <w:ins w:id="522" w:author="Rapporteur" w:date="2016-08-04T10:35:00Z">
        <w:r w:rsidR="00F62B2A">
          <w:t>1.3</w:t>
        </w:r>
      </w:ins>
      <w:ins w:id="523" w:author="160901" w:date="2016-08-03T12:15:00Z">
        <w:r>
          <w:t>.2</w:t>
        </w:r>
        <w:r>
          <w:tab/>
          <w:t>Architectural Requirements</w:t>
        </w:r>
        <w:bookmarkEnd w:id="520"/>
      </w:ins>
    </w:p>
    <w:p w:rsidR="007D6D50" w:rsidRDefault="007D6D50" w:rsidP="007D6D50">
      <w:pPr>
        <w:rPr>
          <w:ins w:id="524" w:author="160901" w:date="2016-08-03T12:15:00Z"/>
        </w:rPr>
      </w:pPr>
      <w:ins w:id="525" w:author="160901" w:date="2016-08-03T12:15:00Z">
        <w:r>
          <w:t>The MC service user database for the calling MC service user will need to contain authorization for the MC service user to place a call to an MC service user in a partner MC system, and may need to contain authorization to place calls to specific MC service users, or specific sets of MC service users in the partner MC systems.</w:t>
        </w:r>
      </w:ins>
    </w:p>
    <w:p w:rsidR="007D6D50" w:rsidRDefault="007D6D50" w:rsidP="007D6D50">
      <w:pPr>
        <w:pStyle w:val="NO"/>
        <w:rPr>
          <w:ins w:id="526" w:author="160901" w:date="2016-08-03T12:15:00Z"/>
        </w:rPr>
      </w:pPr>
      <w:ins w:id="527" w:author="160901" w:date="2016-08-03T12:15:00Z">
        <w:r>
          <w:t>NOTE 1:</w:t>
        </w:r>
        <w:r>
          <w:tab/>
          <w:t xml:space="preserve">Managing call lists of individual MC service users who are homed </w:t>
        </w:r>
        <w:proofErr w:type="gramStart"/>
        <w:r>
          <w:t>in a partner MC systems</w:t>
        </w:r>
        <w:proofErr w:type="gramEnd"/>
        <w:r>
          <w:t xml:space="preserve"> may be difficult.</w:t>
        </w:r>
      </w:ins>
    </w:p>
    <w:p w:rsidR="007D6D50" w:rsidRDefault="007D6D50" w:rsidP="007D6D50">
      <w:pPr>
        <w:rPr>
          <w:ins w:id="528" w:author="160901" w:date="2016-08-03T12:15:00Z"/>
        </w:rPr>
      </w:pPr>
      <w:ins w:id="529" w:author="160901" w:date="2016-08-03T12:15:00Z">
        <w:r>
          <w:t xml:space="preserve">The MC service </w:t>
        </w:r>
        <w:r w:rsidRPr="001B0596">
          <w:t xml:space="preserve">user database for the </w:t>
        </w:r>
        <w:r>
          <w:t>called</w:t>
        </w:r>
        <w:r w:rsidRPr="001B0596">
          <w:t xml:space="preserve"> </w:t>
        </w:r>
        <w:r>
          <w:t>MC user</w:t>
        </w:r>
        <w:r w:rsidRPr="001B0596">
          <w:t xml:space="preserve"> will need to contain </w:t>
        </w:r>
        <w:r>
          <w:t>authoriz</w:t>
        </w:r>
        <w:r w:rsidRPr="001B0596">
          <w:t xml:space="preserve">ation for the </w:t>
        </w:r>
        <w:r>
          <w:t>MC user</w:t>
        </w:r>
        <w:r w:rsidRPr="001B0596">
          <w:t xml:space="preserve"> to </w:t>
        </w:r>
        <w:r>
          <w:t>receive calls from</w:t>
        </w:r>
        <w:r w:rsidRPr="001B0596">
          <w:t xml:space="preserve"> an </w:t>
        </w:r>
        <w:r>
          <w:t>MC user</w:t>
        </w:r>
        <w:r w:rsidRPr="001B0596">
          <w:t xml:space="preserve"> in another </w:t>
        </w:r>
        <w:r>
          <w:t>MC system</w:t>
        </w:r>
        <w:r w:rsidRPr="001B0596">
          <w:t xml:space="preserve">, and may need to contain </w:t>
        </w:r>
        <w:r>
          <w:t>authoriz</w:t>
        </w:r>
        <w:r w:rsidRPr="001B0596">
          <w:t xml:space="preserve">ation to </w:t>
        </w:r>
        <w:r>
          <w:t>receive</w:t>
        </w:r>
        <w:r w:rsidRPr="001B0596">
          <w:t xml:space="preserve"> calls </w:t>
        </w:r>
        <w:r>
          <w:t>from</w:t>
        </w:r>
        <w:r w:rsidRPr="001B0596">
          <w:t xml:space="preserve"> specific </w:t>
        </w:r>
        <w:r>
          <w:t>MC user</w:t>
        </w:r>
        <w:r w:rsidRPr="001B0596">
          <w:t xml:space="preserve">s, or specific sets of </w:t>
        </w:r>
        <w:r>
          <w:t>MC user</w:t>
        </w:r>
        <w:r w:rsidRPr="001B0596">
          <w:t>s.</w:t>
        </w:r>
        <w:r>
          <w:t xml:space="preserve"> </w:t>
        </w:r>
      </w:ins>
    </w:p>
    <w:p w:rsidR="007D6D50" w:rsidRDefault="007D6D50" w:rsidP="007D6D50">
      <w:pPr>
        <w:pStyle w:val="NO"/>
        <w:rPr>
          <w:ins w:id="530" w:author="160901" w:date="2016-08-03T12:15:00Z"/>
        </w:rPr>
      </w:pPr>
      <w:ins w:id="531" w:author="160901" w:date="2016-08-03T12:15:00Z">
        <w:r w:rsidRPr="00882462">
          <w:t>NOTE</w:t>
        </w:r>
        <w:r>
          <w:t xml:space="preserve"> 2</w:t>
        </w:r>
        <w:r w:rsidRPr="00882462">
          <w:t>:</w:t>
        </w:r>
        <w:r>
          <w:tab/>
        </w:r>
        <w:r w:rsidRPr="00882462">
          <w:t xml:space="preserve">Managing call lists of individual </w:t>
        </w:r>
        <w:r>
          <w:t xml:space="preserve">MC service </w:t>
        </w:r>
        <w:r w:rsidRPr="00882462">
          <w:t xml:space="preserve">users </w:t>
        </w:r>
        <w:r>
          <w:t xml:space="preserve">who are homed in partner MC systems </w:t>
        </w:r>
        <w:r w:rsidRPr="00882462">
          <w:t>may be difficult</w:t>
        </w:r>
        <w:r>
          <w:t>.</w:t>
        </w:r>
      </w:ins>
    </w:p>
    <w:p w:rsidR="00433CF0" w:rsidRDefault="00433CF0" w:rsidP="00433CF0">
      <w:pPr>
        <w:pStyle w:val="Heading3"/>
        <w:rPr>
          <w:ins w:id="532" w:author="160902" w:date="2016-08-03T12:17:00Z"/>
        </w:rPr>
      </w:pPr>
      <w:bookmarkStart w:id="533" w:name="_Toc458073667"/>
      <w:ins w:id="534" w:author="160902" w:date="2016-08-03T12:17:00Z">
        <w:r w:rsidRPr="00EC49F8">
          <w:lastRenderedPageBreak/>
          <w:t>5.</w:t>
        </w:r>
      </w:ins>
      <w:ins w:id="535" w:author="Rapporteur" w:date="2016-08-04T10:35:00Z">
        <w:r w:rsidR="00F62B2A">
          <w:t>1.4</w:t>
        </w:r>
      </w:ins>
      <w:ins w:id="536" w:author="160902" w:date="2016-08-03T12:17:00Z">
        <w:r w:rsidRPr="00EC49F8">
          <w:tab/>
        </w:r>
      </w:ins>
      <w:ins w:id="537" w:author="Rapporteur" w:date="2016-08-04T10:56:00Z">
        <w:r w:rsidR="004A54D8" w:rsidRPr="004A54D8">
          <w:t>Key issue 1.</w:t>
        </w:r>
        <w:r w:rsidR="004A54D8">
          <w:t>4</w:t>
        </w:r>
        <w:r w:rsidR="004A54D8" w:rsidRPr="004A54D8">
          <w:t>:</w:t>
        </w:r>
        <w:r w:rsidR="004A54D8" w:rsidRPr="004A54D8">
          <w:tab/>
        </w:r>
      </w:ins>
      <w:ins w:id="538" w:author="160902" w:date="2016-08-03T12:17:00Z">
        <w:r>
          <w:t xml:space="preserve">Affiliation and authorization for </w:t>
        </w:r>
      </w:ins>
      <w:ins w:id="539" w:author="Rapporteur" w:date="2016-08-04T11:09:00Z">
        <w:r w:rsidR="00EA1CD1">
          <w:t>interconnection</w:t>
        </w:r>
      </w:ins>
      <w:ins w:id="540" w:author="160902" w:date="2016-08-03T12:17:00Z">
        <w:r>
          <w:t xml:space="preserve"> MC service group calls</w:t>
        </w:r>
        <w:bookmarkEnd w:id="533"/>
      </w:ins>
    </w:p>
    <w:p w:rsidR="00433CF0" w:rsidRDefault="00433CF0" w:rsidP="00433CF0">
      <w:pPr>
        <w:pStyle w:val="Heading4"/>
        <w:rPr>
          <w:ins w:id="541" w:author="160902" w:date="2016-08-03T12:17:00Z"/>
        </w:rPr>
      </w:pPr>
      <w:bookmarkStart w:id="542" w:name="_Toc458073668"/>
      <w:ins w:id="543" w:author="160902" w:date="2016-08-03T12:17:00Z">
        <w:r>
          <w:t>5.</w:t>
        </w:r>
      </w:ins>
      <w:ins w:id="544" w:author="Rapporteur" w:date="2016-08-04T10:36:00Z">
        <w:r w:rsidR="00F62B2A">
          <w:t>1.4</w:t>
        </w:r>
      </w:ins>
      <w:ins w:id="545" w:author="160902" w:date="2016-08-03T12:17:00Z">
        <w:r>
          <w:t>.1</w:t>
        </w:r>
        <w:r>
          <w:tab/>
          <w:t>Description</w:t>
        </w:r>
        <w:bookmarkEnd w:id="542"/>
      </w:ins>
    </w:p>
    <w:p w:rsidR="00000000" w:rsidRDefault="00433CF0">
      <w:pPr>
        <w:rPr>
          <w:ins w:id="546" w:author="160902" w:date="2016-08-03T12:17:00Z"/>
        </w:rPr>
        <w:pPrChange w:id="547" w:author="160902" w:date="2016-08-03T12:17:00Z">
          <w:pPr>
            <w:pStyle w:val="EditorsNote"/>
          </w:pPr>
        </w:pPrChange>
      </w:pPr>
      <w:ins w:id="548" w:author="160902" w:date="2016-08-03T12:17:00Z">
        <w:r>
          <w:t>Where an MC service user wishes to affiliate to a group that is defined in a partner MC system that is in a different trust domain from the primary MC system of that MC service user, the home MC system of the MC service group will need to authorize that MC service user to affiliate to the requested MC service group and to take part in MC service group calls within that MC service group. The primary MC system of the MC service user may also need to authorize that MC service user to take part in MC service group calls which are hosted in a partner MC system in a different trust domain from that user's primary MC system. See 3GPP TS 22.280 [</w:t>
        </w:r>
      </w:ins>
      <w:ins w:id="549" w:author="Rapporteur" w:date="2016-08-04T11:35:00Z">
        <w:r w:rsidR="000E7EF5">
          <w:t>3</w:t>
        </w:r>
      </w:ins>
      <w:ins w:id="550" w:author="160902" w:date="2016-08-03T12:17:00Z">
        <w:r>
          <w:t xml:space="preserve">] </w:t>
        </w:r>
        <w:r w:rsidRPr="0045543F">
          <w:t>[R</w:t>
        </w:r>
        <w:del w:id="551" w:author="Rapporteur" w:date="2016-08-04T11:34:00Z">
          <w:r w:rsidRPr="0045543F" w:rsidDel="007D5BF1">
            <w:delText>-</w:delText>
          </w:r>
        </w:del>
      </w:ins>
      <w:ins w:id="552" w:author="Rapporteur" w:date="2016-08-04T11:34:00Z">
        <w:r w:rsidR="007D5BF1">
          <w:noBreakHyphen/>
        </w:r>
      </w:ins>
      <w:ins w:id="553" w:author="160902" w:date="2016-08-03T12:17:00Z">
        <w:r w:rsidRPr="0045543F">
          <w:t xml:space="preserve">6.17.2-004] </w:t>
        </w:r>
        <w:r>
          <w:t>and clause 10.3.3.2.2 of 3GPP TS 23.379 [x].Editor's note: clause references in TS 23.379 are subject to change.</w:t>
        </w:r>
      </w:ins>
    </w:p>
    <w:p w:rsidR="00433CF0" w:rsidRDefault="00433CF0" w:rsidP="00433CF0">
      <w:pPr>
        <w:pStyle w:val="Heading4"/>
        <w:ind w:left="0" w:firstLine="0"/>
        <w:rPr>
          <w:ins w:id="554" w:author="160902" w:date="2016-08-03T12:17:00Z"/>
        </w:rPr>
      </w:pPr>
      <w:bookmarkStart w:id="555" w:name="_Toc458073669"/>
      <w:ins w:id="556" w:author="160902" w:date="2016-08-03T12:17:00Z">
        <w:r>
          <w:t>5.</w:t>
        </w:r>
      </w:ins>
      <w:ins w:id="557" w:author="Rapporteur" w:date="2016-08-04T10:36:00Z">
        <w:r w:rsidR="00F62B2A">
          <w:t>1.4</w:t>
        </w:r>
      </w:ins>
      <w:ins w:id="558" w:author="160902" w:date="2016-08-03T12:17:00Z">
        <w:r>
          <w:t>.2</w:t>
        </w:r>
        <w:r>
          <w:tab/>
        </w:r>
        <w:r>
          <w:tab/>
          <w:t>Architectural Requirements</w:t>
        </w:r>
        <w:bookmarkEnd w:id="555"/>
      </w:ins>
    </w:p>
    <w:p w:rsidR="00000000" w:rsidRDefault="00433CF0">
      <w:pPr>
        <w:rPr>
          <w:ins w:id="559" w:author="160902" w:date="2016-08-03T12:17:00Z"/>
        </w:rPr>
        <w:pPrChange w:id="560" w:author="160902" w:date="2016-08-03T12:17:00Z">
          <w:pPr>
            <w:pStyle w:val="Heading3"/>
          </w:pPr>
        </w:pPrChange>
      </w:pPr>
      <w:ins w:id="561" w:author="160902" w:date="2016-08-03T12:17:00Z">
        <w:r>
          <w:t>The primary MC service server of an MC service user needs to be able to authorize that MC service user to affiliate to an MC service group defined in a partner MC system in a different trust domain. The home MC service server of the MC service group needs to be able to authorize MC service users to affiliate to the MC service group where those MC service users have a different primary MC system in a different trust domain. The MC service user database and MC service group configuration server need to have the appropriate configuration for this to take place.</w:t>
        </w:r>
      </w:ins>
    </w:p>
    <w:p w:rsidR="00000000" w:rsidRDefault="001A21E5">
      <w:pPr>
        <w:pStyle w:val="Heading3"/>
        <w:rPr>
          <w:ins w:id="562" w:author="160927" w:date="2016-08-03T12:19:00Z"/>
        </w:rPr>
        <w:pPrChange w:id="563" w:author="160927" w:date="2016-08-03T12:20:00Z">
          <w:pPr>
            <w:keepNext/>
            <w:keepLines/>
            <w:spacing w:before="120"/>
            <w:ind w:left="1134" w:hanging="1134"/>
            <w:outlineLvl w:val="2"/>
          </w:pPr>
        </w:pPrChange>
      </w:pPr>
      <w:bookmarkStart w:id="564" w:name="_Toc458073670"/>
      <w:ins w:id="565" w:author="160927" w:date="2016-08-03T12:19:00Z">
        <w:r w:rsidRPr="00AE27E5">
          <w:t>5.</w:t>
        </w:r>
      </w:ins>
      <w:ins w:id="566" w:author="Rapporteur" w:date="2016-08-04T10:36:00Z">
        <w:r w:rsidR="00F62B2A">
          <w:t>1.5</w:t>
        </w:r>
      </w:ins>
      <w:ins w:id="567" w:author="160927" w:date="2016-08-03T12:19:00Z">
        <w:r w:rsidRPr="00AE27E5">
          <w:tab/>
        </w:r>
      </w:ins>
      <w:ins w:id="568" w:author="Rapporteur" w:date="2016-08-04T10:56:00Z">
        <w:r w:rsidR="004A54D8" w:rsidRPr="004A54D8">
          <w:t>Key issue 1.</w:t>
        </w:r>
        <w:r w:rsidR="004A54D8">
          <w:t>5</w:t>
        </w:r>
        <w:r w:rsidR="004A54D8" w:rsidRPr="004A54D8">
          <w:t>:</w:t>
        </w:r>
        <w:r w:rsidR="004A54D8" w:rsidRPr="004A54D8">
          <w:tab/>
        </w:r>
      </w:ins>
      <w:ins w:id="569" w:author="160927" w:date="2016-08-03T12:19:00Z">
        <w:r w:rsidRPr="00AE27E5">
          <w:t xml:space="preserve">MC group </w:t>
        </w:r>
        <w:r>
          <w:t xml:space="preserve">configuration for group defined in partner </w:t>
        </w:r>
        <w:r w:rsidRPr="00AE27E5">
          <w:t>MC system</w:t>
        </w:r>
        <w:bookmarkEnd w:id="564"/>
      </w:ins>
    </w:p>
    <w:p w:rsidR="00000000" w:rsidRDefault="001A21E5">
      <w:pPr>
        <w:pStyle w:val="Heading4"/>
        <w:rPr>
          <w:ins w:id="570" w:author="160927" w:date="2016-08-03T12:19:00Z"/>
        </w:rPr>
        <w:pPrChange w:id="571" w:author="160927" w:date="2016-08-03T12:20:00Z">
          <w:pPr>
            <w:keepNext/>
            <w:keepLines/>
            <w:spacing w:before="120"/>
            <w:ind w:left="1418" w:hanging="1418"/>
            <w:outlineLvl w:val="3"/>
          </w:pPr>
        </w:pPrChange>
      </w:pPr>
      <w:bookmarkStart w:id="572" w:name="_Toc458073671"/>
      <w:ins w:id="573" w:author="160927" w:date="2016-08-03T12:19:00Z">
        <w:r w:rsidRPr="00AE27E5">
          <w:t>5.</w:t>
        </w:r>
      </w:ins>
      <w:ins w:id="574" w:author="Rapporteur" w:date="2016-08-04T10:36:00Z">
        <w:r w:rsidR="00F62B2A">
          <w:t>1.5</w:t>
        </w:r>
      </w:ins>
      <w:ins w:id="575" w:author="160927" w:date="2016-08-03T12:19:00Z">
        <w:r w:rsidRPr="00AE27E5">
          <w:t>.1</w:t>
        </w:r>
        <w:r w:rsidRPr="00AE27E5">
          <w:tab/>
          <w:t>Description</w:t>
        </w:r>
        <w:bookmarkEnd w:id="572"/>
      </w:ins>
    </w:p>
    <w:p w:rsidR="001A21E5" w:rsidRDefault="001A21E5" w:rsidP="001A21E5">
      <w:pPr>
        <w:rPr>
          <w:ins w:id="576" w:author="160927" w:date="2016-08-03T12:19:00Z"/>
        </w:rPr>
      </w:pPr>
      <w:ins w:id="577" w:author="160927" w:date="2016-08-03T12:19:00Z">
        <w:r>
          <w:t>An MC system providing interconnected group calls where the MC service group is defined in a partner MC system may need to apply locally defined configuration parameters for the MC service group in order to provide an appropriate level of service for that MC service group in that MC system.</w:t>
        </w:r>
      </w:ins>
    </w:p>
    <w:p w:rsidR="001A21E5" w:rsidRDefault="001A21E5" w:rsidP="001A21E5">
      <w:pPr>
        <w:rPr>
          <w:ins w:id="578" w:author="160927" w:date="2016-08-03T12:19:00Z"/>
        </w:rPr>
      </w:pPr>
      <w:ins w:id="579" w:author="160927" w:date="2016-08-03T12:19:00Z">
        <w:r>
          <w:t>Examples of such parameters are:</w:t>
        </w:r>
      </w:ins>
    </w:p>
    <w:p w:rsidR="001A21E5" w:rsidRDefault="001A21E5" w:rsidP="001A21E5">
      <w:pPr>
        <w:pStyle w:val="B1"/>
        <w:rPr>
          <w:ins w:id="580" w:author="160927" w:date="2016-08-03T12:19:00Z"/>
        </w:rPr>
      </w:pPr>
      <w:ins w:id="581" w:author="160927" w:date="2016-08-03T12:19:00Z">
        <w:r>
          <w:t>-</w:t>
        </w:r>
        <w:r>
          <w:tab/>
          <w:t>User priority for the MC service group – if a user priority is required to be set by the local MC system instead the partner MC system that is home to the MC service group, or if the MC service users are not known in the home MC system of the MC service group.</w:t>
        </w:r>
      </w:ins>
    </w:p>
    <w:p w:rsidR="001A21E5" w:rsidRDefault="001A21E5" w:rsidP="001A21E5">
      <w:pPr>
        <w:pStyle w:val="B1"/>
        <w:rPr>
          <w:ins w:id="582" w:author="160927" w:date="2016-08-03T12:19:00Z"/>
        </w:rPr>
      </w:pPr>
      <w:ins w:id="583" w:author="160927" w:date="2016-08-03T12:19:00Z">
        <w:r>
          <w:t>-</w:t>
        </w:r>
        <w:r>
          <w:tab/>
          <w:t>Priority of the MC service group – where the MC service group priority needs to be set relative to other MC service groups defined in the local MC system, especially if the priority structures of the two MC systems are different.</w:t>
        </w:r>
      </w:ins>
    </w:p>
    <w:p w:rsidR="00000000" w:rsidRDefault="001A21E5">
      <w:pPr>
        <w:pStyle w:val="Heading4"/>
        <w:rPr>
          <w:ins w:id="584" w:author="160927" w:date="2016-08-03T12:19:00Z"/>
        </w:rPr>
        <w:pPrChange w:id="585" w:author="160927" w:date="2016-08-03T12:20:00Z">
          <w:pPr>
            <w:keepNext/>
            <w:keepLines/>
            <w:spacing w:before="120"/>
            <w:outlineLvl w:val="3"/>
          </w:pPr>
        </w:pPrChange>
      </w:pPr>
      <w:bookmarkStart w:id="586" w:name="_Toc458073672"/>
      <w:ins w:id="587" w:author="160927" w:date="2016-08-03T12:19:00Z">
        <w:r w:rsidRPr="00AE27E5">
          <w:t>5.</w:t>
        </w:r>
      </w:ins>
      <w:ins w:id="588" w:author="Rapporteur" w:date="2016-08-04T10:36:00Z">
        <w:r w:rsidR="00F62B2A">
          <w:t>1.5</w:t>
        </w:r>
      </w:ins>
      <w:ins w:id="589" w:author="160927" w:date="2016-08-03T12:19:00Z">
        <w:r w:rsidRPr="00AE27E5">
          <w:t>.2</w:t>
        </w:r>
        <w:r w:rsidRPr="00AE27E5">
          <w:tab/>
        </w:r>
        <w:r w:rsidRPr="00AE27E5">
          <w:tab/>
          <w:t>Architectural Requirements</w:t>
        </w:r>
        <w:bookmarkEnd w:id="586"/>
      </w:ins>
    </w:p>
    <w:p w:rsidR="001A21E5" w:rsidRDefault="001A21E5" w:rsidP="001A21E5">
      <w:pPr>
        <w:rPr>
          <w:ins w:id="590" w:author="160927" w:date="2016-08-03T12:19:00Z"/>
        </w:rPr>
      </w:pPr>
      <w:ins w:id="591" w:author="160927" w:date="2016-08-03T12:19:00Z">
        <w:r>
          <w:t>There will need to be mechanisms to allow the partner system to apply locally defined configuration parameters to that MC group to provide an appropriate level of service for that MC service group within the partner MC system.</w:t>
        </w:r>
      </w:ins>
    </w:p>
    <w:p w:rsidR="00000000" w:rsidRDefault="001A21E5">
      <w:pPr>
        <w:pStyle w:val="EditorsNote"/>
        <w:rPr>
          <w:rFonts w:eastAsia="Calibri"/>
          <w:lang w:val="nl-NL"/>
        </w:rPr>
        <w:pPrChange w:id="592" w:author="160927" w:date="2016-08-03T12:20:00Z">
          <w:pPr>
            <w:pStyle w:val="Heading3"/>
          </w:pPr>
        </w:pPrChange>
      </w:pPr>
      <w:ins w:id="593" w:author="160927" w:date="2016-08-03T12:19:00Z">
        <w:r w:rsidRPr="00715C10">
          <w:rPr>
            <w:rFonts w:eastAsia="Calibri"/>
            <w:lang w:val="nl-NL"/>
          </w:rPr>
          <w:t>Editor's note:</w:t>
        </w:r>
        <w:r w:rsidRPr="00715C10">
          <w:rPr>
            <w:rFonts w:eastAsia="Calibri"/>
            <w:lang w:val="nl-NL"/>
          </w:rPr>
          <w:tab/>
          <w:t>Sharing MC group configuration information between primary and partner MC systems is FFS</w:t>
        </w:r>
      </w:ins>
    </w:p>
    <w:p w:rsidR="00E93708" w:rsidRDefault="00E93708" w:rsidP="00E93708">
      <w:pPr>
        <w:pStyle w:val="Heading3"/>
        <w:rPr>
          <w:ins w:id="594" w:author="160843" w:date="2016-08-03T13:35:00Z"/>
        </w:rPr>
      </w:pPr>
      <w:bookmarkStart w:id="595" w:name="_Toc458073673"/>
      <w:ins w:id="596" w:author="160843" w:date="2016-08-03T13:35:00Z">
        <w:r w:rsidRPr="00EC49F8">
          <w:t>5.</w:t>
        </w:r>
      </w:ins>
      <w:ins w:id="597" w:author="Rapporteur" w:date="2016-08-04T10:37:00Z">
        <w:r w:rsidR="00F62B2A">
          <w:t>1.6</w:t>
        </w:r>
      </w:ins>
      <w:ins w:id="598" w:author="160843" w:date="2016-08-03T13:35:00Z">
        <w:r w:rsidRPr="00EC49F8">
          <w:tab/>
        </w:r>
      </w:ins>
      <w:ins w:id="599" w:author="Rapporteur" w:date="2016-08-04T10:56:00Z">
        <w:r w:rsidR="004A54D8" w:rsidRPr="004A54D8">
          <w:t>Key issue 1.</w:t>
        </w:r>
        <w:r w:rsidR="004A54D8">
          <w:t>6</w:t>
        </w:r>
        <w:r w:rsidR="004A54D8" w:rsidRPr="004A54D8">
          <w:t>:</w:t>
        </w:r>
        <w:r w:rsidR="004A54D8" w:rsidRPr="004A54D8">
          <w:tab/>
        </w:r>
      </w:ins>
      <w:ins w:id="600" w:author="160843" w:date="2016-08-03T13:35:00Z">
        <w:r>
          <w:t xml:space="preserve">Controlling MC server and system for </w:t>
        </w:r>
      </w:ins>
      <w:ins w:id="601" w:author="Rapporteur" w:date="2016-08-04T11:09:00Z">
        <w:r w:rsidR="00EA1CD1">
          <w:t>interconnection</w:t>
        </w:r>
      </w:ins>
      <w:ins w:id="602" w:author="160843" w:date="2016-08-03T13:35:00Z">
        <w:r>
          <w:t xml:space="preserve"> private calls</w:t>
        </w:r>
        <w:bookmarkEnd w:id="595"/>
      </w:ins>
    </w:p>
    <w:p w:rsidR="00E93708" w:rsidRDefault="00E93708" w:rsidP="00E93708">
      <w:pPr>
        <w:pStyle w:val="Heading4"/>
        <w:rPr>
          <w:ins w:id="603" w:author="160843" w:date="2016-08-03T13:35:00Z"/>
        </w:rPr>
      </w:pPr>
      <w:bookmarkStart w:id="604" w:name="_Toc458073674"/>
      <w:ins w:id="605" w:author="160843" w:date="2016-08-03T13:35:00Z">
        <w:r>
          <w:t>5.</w:t>
        </w:r>
      </w:ins>
      <w:ins w:id="606" w:author="Rapporteur" w:date="2016-08-04T10:39:00Z">
        <w:r w:rsidR="00F62B2A">
          <w:t>1.6</w:t>
        </w:r>
      </w:ins>
      <w:ins w:id="607" w:author="160843" w:date="2016-08-03T13:35:00Z">
        <w:r>
          <w:t>.1</w:t>
        </w:r>
        <w:r>
          <w:tab/>
          <w:t>Description</w:t>
        </w:r>
        <w:bookmarkEnd w:id="604"/>
      </w:ins>
    </w:p>
    <w:p w:rsidR="00E93708" w:rsidRDefault="00E93708" w:rsidP="00E93708">
      <w:pPr>
        <w:rPr>
          <w:ins w:id="608" w:author="160843" w:date="2016-08-03T13:35:00Z"/>
        </w:rPr>
      </w:pPr>
      <w:ins w:id="609" w:author="160843" w:date="2016-08-03T13:35:00Z">
        <w:r>
          <w:t xml:space="preserve">One server in one MC system needs to be nominated as the controlling server for </w:t>
        </w:r>
      </w:ins>
      <w:ins w:id="610" w:author="Rapporteur" w:date="2016-08-04T11:09:00Z">
        <w:r w:rsidR="00EA1CD1">
          <w:t>interconnection</w:t>
        </w:r>
      </w:ins>
      <w:ins w:id="611" w:author="160843" w:date="2016-08-03T13:35:00Z">
        <w:r>
          <w:t xml:space="preserve"> private calls, either the server of the calling party in the MC system of the calling party, or the server of the called party in the called </w:t>
        </w:r>
        <w:proofErr w:type="gramStart"/>
        <w:r>
          <w:t>party's  MC</w:t>
        </w:r>
        <w:proofErr w:type="gramEnd"/>
        <w:r>
          <w:t xml:space="preserve"> system. </w:t>
        </w:r>
      </w:ins>
    </w:p>
    <w:p w:rsidR="00E93708" w:rsidRDefault="00E93708" w:rsidP="00E93708">
      <w:pPr>
        <w:rPr>
          <w:ins w:id="612" w:author="160843" w:date="2016-08-03T13:35:00Z"/>
        </w:rPr>
      </w:pPr>
      <w:ins w:id="613" w:author="160843" w:date="2016-08-03T13:35:00Z">
        <w:r>
          <w:lastRenderedPageBreak/>
          <w:t>Current MCPTT stage 3 in 3GPP TS 24.379 [x] identifies the controlling server within a private call as the MC server of the calling party, and the MC server of the called party acts as the participating function. In Release 13 the mechanism by which the controlling server identifies the participating server is out of scope.</w:t>
        </w:r>
      </w:ins>
    </w:p>
    <w:p w:rsidR="00E93708" w:rsidRDefault="00E93708" w:rsidP="00E93708">
      <w:pPr>
        <w:pStyle w:val="Heading4"/>
        <w:rPr>
          <w:ins w:id="614" w:author="160843" w:date="2016-08-03T13:35:00Z"/>
        </w:rPr>
      </w:pPr>
      <w:bookmarkStart w:id="615" w:name="_Toc458073675"/>
      <w:ins w:id="616" w:author="160843" w:date="2016-08-03T13:35:00Z">
        <w:r>
          <w:t>5.</w:t>
        </w:r>
      </w:ins>
      <w:ins w:id="617" w:author="Rapporteur" w:date="2016-08-04T10:40:00Z">
        <w:r w:rsidR="00F62B2A">
          <w:t>1.6</w:t>
        </w:r>
      </w:ins>
      <w:ins w:id="618" w:author="160843" w:date="2016-08-03T13:35:00Z">
        <w:r>
          <w:t>.2</w:t>
        </w:r>
        <w:r>
          <w:tab/>
          <w:t>Architectural Requirements</w:t>
        </w:r>
        <w:bookmarkEnd w:id="615"/>
      </w:ins>
    </w:p>
    <w:p w:rsidR="00E93708" w:rsidRDefault="00E93708" w:rsidP="00E93708">
      <w:pPr>
        <w:rPr>
          <w:ins w:id="619" w:author="160843" w:date="2016-08-03T13:35:00Z"/>
        </w:rPr>
      </w:pPr>
      <w:ins w:id="620" w:author="160843" w:date="2016-08-03T13:35:00Z">
        <w:r>
          <w:t>The current stage 3 rules provide a logical solution to determining which MC server acts as controlling function for interconnection private calls: the MC server providing service to the calling party in the calling party's MC system should act as controlling server.</w:t>
        </w:r>
        <w:r w:rsidRPr="00565095">
          <w:t xml:space="preserve"> </w:t>
        </w:r>
        <w:r>
          <w:t>Therefore the MC server of the called party in the MC system of the called party should act as the participating server.</w:t>
        </w:r>
      </w:ins>
    </w:p>
    <w:p w:rsidR="00E93708" w:rsidRDefault="00E93708" w:rsidP="00E93708">
      <w:pPr>
        <w:rPr>
          <w:ins w:id="621" w:author="160843" w:date="2016-08-03T13:35:00Z"/>
        </w:rPr>
      </w:pPr>
      <w:ins w:id="622" w:author="160843" w:date="2016-08-03T13:35:00Z">
        <w:r>
          <w:t>A means is needed to identify the participating server which provides service to the called user in a different MC system, for example by the structure of that user's MCPTT ID (which should already identify the system within which the MC user and its serving MC server are located) or by configured look up table.</w:t>
        </w:r>
      </w:ins>
    </w:p>
    <w:p w:rsidR="00357F48" w:rsidRDefault="00357F48" w:rsidP="00357F48">
      <w:pPr>
        <w:pStyle w:val="Heading3"/>
        <w:rPr>
          <w:ins w:id="623" w:author="160844" w:date="2016-08-03T13:55:00Z"/>
        </w:rPr>
      </w:pPr>
      <w:bookmarkStart w:id="624" w:name="_Toc458073676"/>
      <w:ins w:id="625" w:author="160844" w:date="2016-08-03T13:55:00Z">
        <w:r w:rsidRPr="00EC49F8">
          <w:t>5.</w:t>
        </w:r>
      </w:ins>
      <w:ins w:id="626" w:author="Rapporteur" w:date="2016-08-04T10:40:00Z">
        <w:r w:rsidR="00F62B2A">
          <w:t>1.7</w:t>
        </w:r>
      </w:ins>
      <w:ins w:id="627" w:author="160844" w:date="2016-08-03T13:55:00Z">
        <w:r w:rsidRPr="00EC49F8">
          <w:tab/>
        </w:r>
      </w:ins>
      <w:ins w:id="628" w:author="Rapporteur" w:date="2016-08-04T10:56:00Z">
        <w:r w:rsidR="004A54D8" w:rsidRPr="004A54D8">
          <w:t>Key issue 1.</w:t>
        </w:r>
        <w:r w:rsidR="004A54D8">
          <w:t>7</w:t>
        </w:r>
        <w:r w:rsidR="004A54D8" w:rsidRPr="004A54D8">
          <w:t>:</w:t>
        </w:r>
        <w:r w:rsidR="004A54D8" w:rsidRPr="004A54D8">
          <w:tab/>
        </w:r>
      </w:ins>
      <w:ins w:id="629" w:author="160844" w:date="2016-08-03T13:55:00Z">
        <w:r>
          <w:t xml:space="preserve">Media routing for </w:t>
        </w:r>
      </w:ins>
      <w:ins w:id="630" w:author="Rapporteur" w:date="2016-08-04T11:10:00Z">
        <w:r w:rsidR="00EA1CD1">
          <w:t>interconnection</w:t>
        </w:r>
      </w:ins>
      <w:ins w:id="631" w:author="160844" w:date="2016-08-03T13:55:00Z">
        <w:r>
          <w:t xml:space="preserve"> private calls</w:t>
        </w:r>
        <w:bookmarkEnd w:id="624"/>
      </w:ins>
    </w:p>
    <w:p w:rsidR="00357F48" w:rsidRDefault="00357F48" w:rsidP="00357F48">
      <w:pPr>
        <w:pStyle w:val="Heading4"/>
        <w:rPr>
          <w:ins w:id="632" w:author="160844" w:date="2016-08-03T13:55:00Z"/>
        </w:rPr>
      </w:pPr>
      <w:bookmarkStart w:id="633" w:name="_Toc458073677"/>
      <w:ins w:id="634" w:author="160844" w:date="2016-08-03T13:55:00Z">
        <w:r>
          <w:t>5.</w:t>
        </w:r>
      </w:ins>
      <w:ins w:id="635" w:author="Rapporteur" w:date="2016-08-04T10:40:00Z">
        <w:r w:rsidR="00F62B2A">
          <w:t>1.7</w:t>
        </w:r>
      </w:ins>
      <w:ins w:id="636" w:author="160844" w:date="2016-08-03T13:55:00Z">
        <w:r>
          <w:t>.1</w:t>
        </w:r>
        <w:r>
          <w:tab/>
          <w:t>Description</w:t>
        </w:r>
        <w:bookmarkEnd w:id="633"/>
      </w:ins>
    </w:p>
    <w:p w:rsidR="00357F48" w:rsidRDefault="00357F48" w:rsidP="00357F48">
      <w:pPr>
        <w:rPr>
          <w:ins w:id="637" w:author="160844" w:date="2016-08-03T13:55:00Z"/>
        </w:rPr>
      </w:pPr>
      <w:ins w:id="638" w:author="160844" w:date="2016-08-03T13:55:00Z">
        <w:r>
          <w:t xml:space="preserve">Media routing is specified as being allowed to flow either through the primary MC system of both MC service users, or routed locally through an entity allowing duplication of the media flow to the MC systems of both MC service users according to </w:t>
        </w:r>
        <w:r w:rsidRPr="00DC20AD">
          <w:t>clause</w:t>
        </w:r>
        <w:r>
          <w:t> 5.2.3 of 3GPP TS 23.3</w:t>
        </w:r>
        <w:r w:rsidRPr="00DC20AD">
          <w:t>79</w:t>
        </w:r>
        <w:r>
          <w:t xml:space="preserve"> [x</w:t>
        </w:r>
        <w:r w:rsidRPr="00DC20AD">
          <w:t>]</w:t>
        </w:r>
        <w:r>
          <w:t>. The need to flow through both systems is to enable logging to take place.</w:t>
        </w:r>
      </w:ins>
    </w:p>
    <w:p w:rsidR="00357F48" w:rsidRDefault="00357F48" w:rsidP="00357F48">
      <w:pPr>
        <w:rPr>
          <w:ins w:id="639" w:author="160844" w:date="2016-08-03T13:55:00Z"/>
        </w:rPr>
      </w:pPr>
      <w:ins w:id="640" w:author="160844" w:date="2016-08-03T13:55:00Z">
        <w:r>
          <w:t>If the two systems are separate, a direct media path may not always be possible (e.g. there may not be an APN that provides connectivity from an MC service user in one MC system to the media distribution function of the interconnected MC system).</w:t>
        </w:r>
      </w:ins>
    </w:p>
    <w:p w:rsidR="00357F48" w:rsidRDefault="00357F48" w:rsidP="00357F48">
      <w:pPr>
        <w:pStyle w:val="EditorsNote"/>
        <w:rPr>
          <w:ins w:id="641" w:author="160844" w:date="2016-08-03T13:55:00Z"/>
        </w:rPr>
      </w:pPr>
      <w:ins w:id="642" w:author="160844" w:date="2016-08-03T13:55:00Z">
        <w:r>
          <w:t>Editor's note:</w:t>
        </w:r>
      </w:ins>
      <w:ins w:id="643" w:author="Rapporteur" w:date="2016-08-04T11:26:00Z">
        <w:r w:rsidR="00BC544F">
          <w:tab/>
        </w:r>
      </w:ins>
      <w:ins w:id="644" w:author="160844" w:date="2016-08-03T13:55:00Z">
        <w:del w:id="645" w:author="Rapporteur" w:date="2016-08-04T11:26:00Z">
          <w:r w:rsidDel="00BC544F">
            <w:delText xml:space="preserve"> </w:delText>
          </w:r>
        </w:del>
        <w:r>
          <w:t>clause numbering references in 3GPP TS 23.379 are subject to change.</w:t>
        </w:r>
      </w:ins>
    </w:p>
    <w:p w:rsidR="00357F48" w:rsidRDefault="00357F48" w:rsidP="00357F48">
      <w:pPr>
        <w:pStyle w:val="Heading4"/>
        <w:rPr>
          <w:ins w:id="646" w:author="160844" w:date="2016-08-03T13:55:00Z"/>
        </w:rPr>
      </w:pPr>
      <w:bookmarkStart w:id="647" w:name="_Toc458073678"/>
      <w:ins w:id="648" w:author="160844" w:date="2016-08-03T13:55:00Z">
        <w:r>
          <w:t>5.</w:t>
        </w:r>
      </w:ins>
      <w:ins w:id="649" w:author="Rapporteur" w:date="2016-08-04T10:41:00Z">
        <w:r w:rsidR="00F62B2A">
          <w:t>1.7</w:t>
        </w:r>
      </w:ins>
      <w:ins w:id="650" w:author="160844" w:date="2016-08-03T13:55:00Z">
        <w:r>
          <w:t>.2</w:t>
        </w:r>
        <w:r>
          <w:tab/>
          <w:t>Architectural Requirements</w:t>
        </w:r>
        <w:bookmarkEnd w:id="647"/>
      </w:ins>
    </w:p>
    <w:p w:rsidR="00357F48" w:rsidRPr="00AC1D22" w:rsidRDefault="00357F48" w:rsidP="00357F48">
      <w:pPr>
        <w:rPr>
          <w:ins w:id="651" w:author="160844" w:date="2016-08-03T13:55:00Z"/>
          <w:i/>
        </w:rPr>
      </w:pPr>
      <w:ins w:id="652" w:author="160844" w:date="2016-08-03T13:55:00Z">
        <w:r>
          <w:t>Media routing may need to be made via the media distribution functions of both MC systems to the MC service users served by these MC systems, as there may not be a possibility of a direct connection from one MC system to an MC service user that is receiving MC service on another MC system, and also to allow logging of both MC service users to take place.</w:t>
        </w:r>
      </w:ins>
    </w:p>
    <w:p w:rsidR="00357F48" w:rsidRDefault="00357F48" w:rsidP="00357F48">
      <w:pPr>
        <w:pStyle w:val="Heading3"/>
        <w:rPr>
          <w:ins w:id="653" w:author="160904" w:date="2016-08-03T13:56:00Z"/>
        </w:rPr>
      </w:pPr>
      <w:bookmarkStart w:id="654" w:name="_Toc458073679"/>
      <w:ins w:id="655" w:author="160904" w:date="2016-08-03T13:56:00Z">
        <w:r w:rsidRPr="00EC49F8">
          <w:t>5.</w:t>
        </w:r>
      </w:ins>
      <w:ins w:id="656" w:author="Rapporteur" w:date="2016-08-04T10:41:00Z">
        <w:r w:rsidR="00F62B2A">
          <w:t>1.8</w:t>
        </w:r>
      </w:ins>
      <w:ins w:id="657" w:author="160904" w:date="2016-08-03T13:56:00Z">
        <w:r w:rsidRPr="00EC49F8">
          <w:tab/>
        </w:r>
      </w:ins>
      <w:ins w:id="658" w:author="Rapporteur" w:date="2016-08-04T10:56:00Z">
        <w:r w:rsidR="004A54D8">
          <w:t>Key issue 1.8</w:t>
        </w:r>
        <w:r w:rsidR="004A54D8" w:rsidRPr="004A54D8">
          <w:t>:</w:t>
        </w:r>
        <w:r w:rsidR="004A54D8" w:rsidRPr="004A54D8">
          <w:tab/>
        </w:r>
      </w:ins>
      <w:ins w:id="659" w:author="160904" w:date="2016-08-03T13:56:00Z">
        <w:r>
          <w:t xml:space="preserve">Media routing for </w:t>
        </w:r>
      </w:ins>
      <w:ins w:id="660" w:author="Rapporteur" w:date="2016-08-04T11:10:00Z">
        <w:r w:rsidR="00EA1CD1">
          <w:t>interconnection</w:t>
        </w:r>
      </w:ins>
      <w:ins w:id="661" w:author="160904" w:date="2016-08-03T13:56:00Z">
        <w:r>
          <w:t xml:space="preserve"> MC group calls</w:t>
        </w:r>
        <w:bookmarkEnd w:id="654"/>
      </w:ins>
    </w:p>
    <w:p w:rsidR="00357F48" w:rsidRDefault="00357F48" w:rsidP="00357F48">
      <w:pPr>
        <w:pStyle w:val="Heading4"/>
        <w:rPr>
          <w:ins w:id="662" w:author="160904" w:date="2016-08-03T13:56:00Z"/>
        </w:rPr>
      </w:pPr>
      <w:bookmarkStart w:id="663" w:name="_Toc458073680"/>
      <w:ins w:id="664" w:author="160904" w:date="2016-08-03T13:56:00Z">
        <w:r>
          <w:t>5.</w:t>
        </w:r>
      </w:ins>
      <w:ins w:id="665" w:author="Rapporteur" w:date="2016-08-04T10:41:00Z">
        <w:r w:rsidR="00F62B2A">
          <w:t>1.8</w:t>
        </w:r>
      </w:ins>
      <w:ins w:id="666" w:author="160904" w:date="2016-08-03T13:56:00Z">
        <w:r>
          <w:t>.1</w:t>
        </w:r>
        <w:r>
          <w:tab/>
          <w:t>Description</w:t>
        </w:r>
        <w:bookmarkEnd w:id="663"/>
      </w:ins>
    </w:p>
    <w:p w:rsidR="00357F48" w:rsidRDefault="00357F48" w:rsidP="00357F48">
      <w:pPr>
        <w:rPr>
          <w:ins w:id="667" w:author="160904" w:date="2016-08-03T13:56:00Z"/>
        </w:rPr>
      </w:pPr>
      <w:ins w:id="668" w:author="160904" w:date="2016-08-03T13:56:00Z">
        <w:r>
          <w:t xml:space="preserve">Media may need to be logged in the primary MC systems of all MC service group members participating in an MC service group call. </w:t>
        </w:r>
      </w:ins>
    </w:p>
    <w:p w:rsidR="00357F48" w:rsidRDefault="00357F48" w:rsidP="00357F48">
      <w:pPr>
        <w:rPr>
          <w:ins w:id="669" w:author="160904" w:date="2016-08-03T13:56:00Z"/>
        </w:rPr>
      </w:pPr>
      <w:ins w:id="670" w:author="160904" w:date="2016-08-03T13:56:00Z">
        <w:r>
          <w:t xml:space="preserve">The participating MC service server for an MC service group which is the primary MC service server of a set of MC service group members is the only MC service server which has the location information which is needed to decide whether a call should be carried over </w:t>
        </w:r>
        <w:proofErr w:type="spellStart"/>
        <w:r>
          <w:t>unicast</w:t>
        </w:r>
        <w:proofErr w:type="spellEnd"/>
        <w:r>
          <w:t xml:space="preserve"> or multicast bearers. </w:t>
        </w:r>
      </w:ins>
    </w:p>
    <w:p w:rsidR="00357F48" w:rsidRDefault="00357F48" w:rsidP="00357F48">
      <w:pPr>
        <w:rPr>
          <w:ins w:id="671" w:author="160904" w:date="2016-08-03T13:56:00Z"/>
        </w:rPr>
      </w:pPr>
      <w:ins w:id="672" w:author="160904" w:date="2016-08-03T13:56:00Z">
        <w:r>
          <w:t>There may also be no means of directly routing media from a controlling MC service server in a different system from an MC service user directly to that MC service user (e.g. there may not be an APN available to the MC service user).</w:t>
        </w:r>
      </w:ins>
    </w:p>
    <w:p w:rsidR="00357F48" w:rsidRDefault="00357F48" w:rsidP="00357F48">
      <w:pPr>
        <w:pStyle w:val="Heading4"/>
        <w:rPr>
          <w:ins w:id="673" w:author="160904" w:date="2016-08-03T13:56:00Z"/>
        </w:rPr>
      </w:pPr>
      <w:bookmarkStart w:id="674" w:name="_Toc458073681"/>
      <w:ins w:id="675" w:author="160904" w:date="2016-08-03T13:56:00Z">
        <w:r>
          <w:t>5.</w:t>
        </w:r>
      </w:ins>
      <w:ins w:id="676" w:author="Rapporteur" w:date="2016-08-04T10:41:00Z">
        <w:r w:rsidR="00F62B2A">
          <w:t>1.8</w:t>
        </w:r>
      </w:ins>
      <w:ins w:id="677" w:author="160904" w:date="2016-08-03T13:56:00Z">
        <w:r>
          <w:t>.2</w:t>
        </w:r>
        <w:r>
          <w:tab/>
          <w:t>Architectural Requirements</w:t>
        </w:r>
        <w:bookmarkEnd w:id="674"/>
      </w:ins>
    </w:p>
    <w:p w:rsidR="00357F48" w:rsidRPr="00452212" w:rsidDel="00452212" w:rsidRDefault="00357F48" w:rsidP="00357F48">
      <w:pPr>
        <w:rPr>
          <w:ins w:id="678" w:author="160904" w:date="2016-08-03T13:56:00Z"/>
          <w:del w:id="679" w:author="Rev_1" w:date="2016-07-28T18:48:00Z"/>
        </w:rPr>
      </w:pPr>
      <w:ins w:id="680" w:author="160904" w:date="2016-08-03T13:56:00Z">
        <w:r>
          <w:t xml:space="preserve">Group call media needs to be distributed to the primary MC </w:t>
        </w:r>
        <w:del w:id="681" w:author="Rapporteur" w:date="2016-08-03T13:57:00Z">
          <w:r w:rsidDel="007451D3">
            <w:delText xml:space="preserve">service </w:delText>
          </w:r>
        </w:del>
        <w:r>
          <w:t xml:space="preserve">system of each user participating in a group call </w:t>
        </w:r>
        <w:r w:rsidRPr="00452212">
          <w:t xml:space="preserve">as there </w:t>
        </w:r>
        <w:r>
          <w:t>might</w:t>
        </w:r>
        <w:r w:rsidRPr="00452212">
          <w:t xml:space="preserve"> not be a direct connection from one MC system to an MC service user that is receiving MC service on another MC system, and also to allow logging of </w:t>
        </w:r>
        <w:r>
          <w:t xml:space="preserve">all </w:t>
        </w:r>
        <w:r w:rsidRPr="00452212">
          <w:t>MC service users to take place</w:t>
        </w:r>
        <w:r>
          <w:t xml:space="preserve">. </w:t>
        </w:r>
      </w:ins>
    </w:p>
    <w:p w:rsidR="00357F48" w:rsidRDefault="00357F48" w:rsidP="00357F48">
      <w:pPr>
        <w:rPr>
          <w:ins w:id="682" w:author="160904" w:date="2016-08-03T13:56:00Z"/>
        </w:rPr>
      </w:pPr>
      <w:ins w:id="683" w:author="160904" w:date="2016-08-03T13:56:00Z">
        <w:r>
          <w:t>A media routing to achieve this may be to route media from  the participating server which hosts the talking party to the controlling MC service server that is the group host MC service server and outbound via the participating servers in each MC system that is taking part in the call. This is consistent with Release 13 MCPTT Stage 3 behaviour.</w:t>
        </w:r>
      </w:ins>
    </w:p>
    <w:p w:rsidR="00BD0533" w:rsidRDefault="00BD0533" w:rsidP="00BD0533">
      <w:pPr>
        <w:pStyle w:val="Heading3"/>
        <w:rPr>
          <w:ins w:id="684" w:author="160846" w:date="2016-08-03T15:44:00Z"/>
        </w:rPr>
      </w:pPr>
      <w:bookmarkStart w:id="685" w:name="_Toc458073682"/>
      <w:ins w:id="686" w:author="160846" w:date="2016-08-03T15:44:00Z">
        <w:r w:rsidRPr="00EC49F8">
          <w:lastRenderedPageBreak/>
          <w:t>5.</w:t>
        </w:r>
      </w:ins>
      <w:ins w:id="687" w:author="Rapporteur" w:date="2016-08-04T10:41:00Z">
        <w:r w:rsidR="00F62B2A">
          <w:t>1.9</w:t>
        </w:r>
      </w:ins>
      <w:ins w:id="688" w:author="160846" w:date="2016-08-03T15:44:00Z">
        <w:r w:rsidRPr="00EC49F8">
          <w:tab/>
        </w:r>
      </w:ins>
      <w:ins w:id="689" w:author="Rapporteur" w:date="2016-08-04T10:56:00Z">
        <w:r w:rsidR="004A54D8" w:rsidRPr="004A54D8">
          <w:t>Key issue 1.</w:t>
        </w:r>
      </w:ins>
      <w:ins w:id="690" w:author="Rapporteur" w:date="2016-08-04T10:57:00Z">
        <w:r w:rsidR="004A54D8">
          <w:t>9</w:t>
        </w:r>
      </w:ins>
      <w:ins w:id="691" w:author="Rapporteur" w:date="2016-08-04T10:56:00Z">
        <w:r w:rsidR="004A54D8" w:rsidRPr="004A54D8">
          <w:t>:</w:t>
        </w:r>
        <w:r w:rsidR="004A54D8" w:rsidRPr="004A54D8">
          <w:tab/>
        </w:r>
      </w:ins>
      <w:ins w:id="692" w:author="160846" w:date="2016-08-03T15:44:00Z">
        <w:r>
          <w:t xml:space="preserve">Security for </w:t>
        </w:r>
      </w:ins>
      <w:ins w:id="693" w:author="Rapporteur" w:date="2016-08-04T11:10:00Z">
        <w:r w:rsidR="00EA1CD1">
          <w:t>interconnection</w:t>
        </w:r>
      </w:ins>
      <w:ins w:id="694" w:author="160846" w:date="2016-08-03T15:44:00Z">
        <w:r>
          <w:t xml:space="preserve"> calls</w:t>
        </w:r>
        <w:bookmarkEnd w:id="685"/>
      </w:ins>
    </w:p>
    <w:p w:rsidR="00BD0533" w:rsidRDefault="00BD0533" w:rsidP="00BD0533">
      <w:pPr>
        <w:pStyle w:val="Heading4"/>
        <w:rPr>
          <w:ins w:id="695" w:author="160846" w:date="2016-08-03T15:44:00Z"/>
        </w:rPr>
      </w:pPr>
      <w:bookmarkStart w:id="696" w:name="_Toc458073683"/>
      <w:ins w:id="697" w:author="160846" w:date="2016-08-03T15:44:00Z">
        <w:r>
          <w:t>5.</w:t>
        </w:r>
      </w:ins>
      <w:ins w:id="698" w:author="Rapporteur" w:date="2016-08-04T10:42:00Z">
        <w:r w:rsidR="00F56478">
          <w:t>1.9</w:t>
        </w:r>
      </w:ins>
      <w:ins w:id="699" w:author="160846" w:date="2016-08-03T15:44:00Z">
        <w:r>
          <w:t>.1</w:t>
        </w:r>
        <w:r>
          <w:tab/>
          <w:t>Description</w:t>
        </w:r>
        <w:bookmarkEnd w:id="696"/>
      </w:ins>
    </w:p>
    <w:p w:rsidR="00BD0533" w:rsidRDefault="00BD0533" w:rsidP="00BD0533">
      <w:pPr>
        <w:rPr>
          <w:ins w:id="700" w:author="160846" w:date="2016-08-03T15:44:00Z"/>
        </w:rPr>
      </w:pPr>
      <w:ins w:id="701" w:author="160846" w:date="2016-08-03T15:44:00Z">
        <w:r>
          <w:t>The Release 13 security solution for MCPTT specified in 3GPP TS 33.179 [x] is a single domain solution, with a single identity management server and a single key management server serving all users. 3GPP TS 22.280 [</w:t>
        </w:r>
      </w:ins>
      <w:ins w:id="702" w:author="Rapporteur" w:date="2016-08-04T11:35:00Z">
        <w:r w:rsidR="000E7EF5">
          <w:t>3</w:t>
        </w:r>
      </w:ins>
      <w:ins w:id="703" w:author="160846" w:date="2016-08-03T15:44:00Z">
        <w:r>
          <w:t>] requires the authorization to join a group and the end to end security for a group to be determined by the group home system in [R</w:t>
        </w:r>
        <w:del w:id="704" w:author="Rapporteur" w:date="2016-08-04T11:27:00Z">
          <w:r w:rsidDel="00BC544F">
            <w:noBreakHyphen/>
          </w:r>
        </w:del>
      </w:ins>
      <w:ins w:id="705" w:author="Rapporteur" w:date="2016-08-04T11:27:00Z">
        <w:r w:rsidR="00BC544F">
          <w:noBreakHyphen/>
        </w:r>
      </w:ins>
      <w:ins w:id="706" w:author="160846" w:date="2016-08-03T15:44:00Z">
        <w:r w:rsidRPr="00743006">
          <w:t>6.17.2-006]</w:t>
        </w:r>
        <w:r>
          <w:t xml:space="preserve"> and [R</w:t>
        </w:r>
        <w:del w:id="707" w:author="Rapporteur" w:date="2016-08-04T11:27:00Z">
          <w:r w:rsidDel="00BC544F">
            <w:noBreakHyphen/>
          </w:r>
        </w:del>
      </w:ins>
      <w:ins w:id="708" w:author="Rapporteur" w:date="2016-08-04T11:27:00Z">
        <w:r w:rsidR="00BC544F">
          <w:noBreakHyphen/>
        </w:r>
      </w:ins>
      <w:ins w:id="709" w:author="160846" w:date="2016-08-03T15:44:00Z">
        <w:r w:rsidRPr="00743006">
          <w:t>6.17.2-007]</w:t>
        </w:r>
        <w:r>
          <w:t>. In order to encrypt media to be sent to a user in another MC system in a private call, the calling MC user needs to be provided with identity based encryption keys which allow the calling MC user to successfully encrypt a session key for the call for the called party's use. Similar mechanisms will be required for MC Video and MC Data calls. In order to encrypt media for a group call where the group host MC system is different from the MC system of the MC user, the MC client of the MC user needs to possess identity based encryption keys valid in the same partner MC system as the group management server to allow that group management server to encrypt the group master key for the group for the MC client of that MC user.</w:t>
        </w:r>
      </w:ins>
    </w:p>
    <w:p w:rsidR="00BD0533" w:rsidRDefault="00BD0533" w:rsidP="00BD0533">
      <w:pPr>
        <w:rPr>
          <w:ins w:id="710" w:author="160846" w:date="2016-08-03T15:44:00Z"/>
        </w:rPr>
      </w:pPr>
      <w:ins w:id="711" w:author="160846" w:date="2016-08-03T15:44:00Z">
        <w:r>
          <w:t>MC system</w:t>
        </w:r>
        <w:r w:rsidRPr="00E4749B">
          <w:t xml:space="preserve"> to system interconnection will be </w:t>
        </w:r>
        <w:r>
          <w:t>achieved</w:t>
        </w:r>
        <w:r w:rsidRPr="00E4749B">
          <w:t xml:space="preserve"> by IP networks</w:t>
        </w:r>
        <w:r>
          <w:t xml:space="preserve">. These networks may be outside the control of either or both MC service providers. </w:t>
        </w:r>
        <w:r w:rsidRPr="00E4749B">
          <w:t>The interconnection information flow – signalling, media, floor control etc – will need to be protected as it passes through such IP networks.</w:t>
        </w:r>
      </w:ins>
    </w:p>
    <w:p w:rsidR="00BD0533" w:rsidRDefault="00BD0533" w:rsidP="00BD0533">
      <w:pPr>
        <w:rPr>
          <w:ins w:id="712" w:author="160846" w:date="2016-08-03T15:44:00Z"/>
        </w:rPr>
      </w:pPr>
      <w:ins w:id="713" w:author="160846" w:date="2016-08-03T15:44:00Z">
        <w:r>
          <w:t>Floor control and SIP signalling is protected with a Client Server Key which is exchanged between an MC client and that user's primary MC server, and not known to partner MC systems.</w:t>
        </w:r>
      </w:ins>
    </w:p>
    <w:p w:rsidR="00BD0533" w:rsidRDefault="00BD0533" w:rsidP="00BD0533">
      <w:pPr>
        <w:pStyle w:val="Heading4"/>
        <w:rPr>
          <w:ins w:id="714" w:author="160846" w:date="2016-08-03T15:44:00Z"/>
        </w:rPr>
      </w:pPr>
      <w:bookmarkStart w:id="715" w:name="_Toc458073684"/>
      <w:ins w:id="716" w:author="160846" w:date="2016-08-03T15:44:00Z">
        <w:r>
          <w:t>5.</w:t>
        </w:r>
      </w:ins>
      <w:ins w:id="717" w:author="Rapporteur" w:date="2016-08-04T10:43:00Z">
        <w:r w:rsidR="00F56478">
          <w:t>1.9</w:t>
        </w:r>
      </w:ins>
      <w:ins w:id="718" w:author="160846" w:date="2016-08-03T15:44:00Z">
        <w:r>
          <w:t>.2</w:t>
        </w:r>
        <w:r>
          <w:tab/>
          <w:t>Architectural Requirements</w:t>
        </w:r>
        <w:bookmarkEnd w:id="715"/>
      </w:ins>
    </w:p>
    <w:p w:rsidR="00BD0533" w:rsidRDefault="00BD0533" w:rsidP="00BD0533">
      <w:pPr>
        <w:rPr>
          <w:ins w:id="719" w:author="160846" w:date="2016-08-03T15:44:00Z"/>
        </w:rPr>
      </w:pPr>
      <w:ins w:id="720" w:author="160846" w:date="2016-08-03T15:44:00Z">
        <w:r>
          <w:t>A mechanism is needed for an MC user receiving service in its primary MC system to obtain key material from the partner MC system in order to take part in end to end encrypted calls with speech, video or data content to individuals and to participate in groups where those groups are hosted in the partner MC system.</w:t>
        </w:r>
      </w:ins>
    </w:p>
    <w:p w:rsidR="00BD0533" w:rsidRDefault="00BD0533" w:rsidP="00BD0533">
      <w:pPr>
        <w:pStyle w:val="EditorsNote"/>
        <w:rPr>
          <w:ins w:id="721" w:author="160846" w:date="2016-08-03T15:44:00Z"/>
        </w:rPr>
      </w:pPr>
      <w:ins w:id="722" w:author="160846" w:date="2016-08-03T15:44:00Z">
        <w:r>
          <w:t>Editor's note:</w:t>
        </w:r>
        <w:r>
          <w:tab/>
          <w:t>Such a mechanism is in the remit of SA3.</w:t>
        </w:r>
      </w:ins>
    </w:p>
    <w:p w:rsidR="00BD0533" w:rsidRDefault="00BD0533" w:rsidP="00BD0533">
      <w:pPr>
        <w:rPr>
          <w:ins w:id="723" w:author="160846" w:date="2016-08-03T15:44:00Z"/>
        </w:rPr>
      </w:pPr>
      <w:ins w:id="724" w:author="160846" w:date="2016-08-03T15:44:00Z">
        <w:r>
          <w:t>A mechanism is needed to protect MC system to MC system information, including signalling, media and floor control.</w:t>
        </w:r>
      </w:ins>
    </w:p>
    <w:p w:rsidR="00BD0533" w:rsidRDefault="00BD0533" w:rsidP="00BD0533">
      <w:pPr>
        <w:pStyle w:val="EditorsNote"/>
        <w:rPr>
          <w:ins w:id="725" w:author="160846" w:date="2016-08-03T15:44:00Z"/>
        </w:rPr>
      </w:pPr>
      <w:ins w:id="726" w:author="160846" w:date="2016-08-03T15:44:00Z">
        <w:r>
          <w:t>Editors' note:</w:t>
        </w:r>
      </w:ins>
      <w:ins w:id="727" w:author="Rapporteur" w:date="2016-08-04T11:28:00Z">
        <w:r w:rsidR="00BC544F">
          <w:tab/>
        </w:r>
      </w:ins>
      <w:ins w:id="728" w:author="160846" w:date="2016-08-03T15:44:00Z">
        <w:del w:id="729" w:author="Rapporteur" w:date="2016-08-04T11:28:00Z">
          <w:r w:rsidDel="00BC544F">
            <w:delText xml:space="preserve"> </w:delText>
          </w:r>
        </w:del>
        <w:r>
          <w:t>Such a mechanism is in the remit of SA3</w:t>
        </w:r>
      </w:ins>
    </w:p>
    <w:p w:rsidR="00E93708" w:rsidRDefault="00BD0533" w:rsidP="00BD0533">
      <w:pPr>
        <w:rPr>
          <w:ins w:id="730" w:author="160846" w:date="2016-08-03T15:45:00Z"/>
        </w:rPr>
      </w:pPr>
      <w:ins w:id="731" w:author="160846" w:date="2016-08-03T15:44:00Z">
        <w:r>
          <w:t>An MC client is only able to exchange floor control and SIP signalling with its primary MC server due to the encryption mechanisms used to protect this signalling. This is consistent with Release 13 stage 3 protocol.</w:t>
        </w:r>
      </w:ins>
    </w:p>
    <w:p w:rsidR="00BD0533" w:rsidRDefault="00BD0533" w:rsidP="00BD0533">
      <w:pPr>
        <w:pStyle w:val="Heading3"/>
        <w:rPr>
          <w:ins w:id="732" w:author="160847" w:date="2016-08-03T15:45:00Z"/>
        </w:rPr>
      </w:pPr>
      <w:bookmarkStart w:id="733" w:name="_Toc458073685"/>
      <w:ins w:id="734" w:author="160847" w:date="2016-08-03T15:45:00Z">
        <w:r w:rsidRPr="00EC49F8">
          <w:t>5.</w:t>
        </w:r>
      </w:ins>
      <w:ins w:id="735" w:author="Rapporteur" w:date="2016-08-04T10:43:00Z">
        <w:r w:rsidR="00F56478">
          <w:t>1.10</w:t>
        </w:r>
      </w:ins>
      <w:ins w:id="736" w:author="160847" w:date="2016-08-03T15:45:00Z">
        <w:r w:rsidRPr="00EC49F8">
          <w:tab/>
        </w:r>
      </w:ins>
      <w:ins w:id="737" w:author="Rapporteur" w:date="2016-08-04T10:57:00Z">
        <w:r w:rsidR="004A54D8" w:rsidRPr="004A54D8">
          <w:t>Key issue 1.1</w:t>
        </w:r>
        <w:r w:rsidR="004A54D8">
          <w:t>0</w:t>
        </w:r>
        <w:r w:rsidR="004A54D8" w:rsidRPr="004A54D8">
          <w:t>:</w:t>
        </w:r>
        <w:r w:rsidR="004A54D8" w:rsidRPr="004A54D8">
          <w:tab/>
        </w:r>
      </w:ins>
      <w:ins w:id="738" w:author="160847" w:date="2016-08-03T15:45:00Z">
        <w:r>
          <w:t>MC system network topology hiding</w:t>
        </w:r>
        <w:bookmarkEnd w:id="733"/>
      </w:ins>
    </w:p>
    <w:p w:rsidR="00BD0533" w:rsidRDefault="00BD0533" w:rsidP="00BD0533">
      <w:pPr>
        <w:pStyle w:val="Heading4"/>
        <w:rPr>
          <w:ins w:id="739" w:author="160847" w:date="2016-08-03T15:45:00Z"/>
        </w:rPr>
      </w:pPr>
      <w:bookmarkStart w:id="740" w:name="_Toc458073686"/>
      <w:ins w:id="741" w:author="160847" w:date="2016-08-03T15:45:00Z">
        <w:r>
          <w:t>5.</w:t>
        </w:r>
      </w:ins>
      <w:ins w:id="742" w:author="Rapporteur" w:date="2016-08-04T10:43:00Z">
        <w:r w:rsidR="00F56478">
          <w:t>1.10</w:t>
        </w:r>
      </w:ins>
      <w:ins w:id="743" w:author="160847" w:date="2016-08-03T15:45:00Z">
        <w:r>
          <w:t>.1</w:t>
        </w:r>
        <w:r>
          <w:tab/>
          <w:t>Description</w:t>
        </w:r>
        <w:bookmarkEnd w:id="740"/>
      </w:ins>
    </w:p>
    <w:p w:rsidR="00BD0533" w:rsidRDefault="00BD0533" w:rsidP="00BD0533">
      <w:pPr>
        <w:rPr>
          <w:ins w:id="744" w:author="160847" w:date="2016-08-03T15:45:00Z"/>
        </w:rPr>
      </w:pPr>
      <w:ins w:id="745" w:author="160847" w:date="2016-08-03T15:45:00Z">
        <w:r>
          <w:t xml:space="preserve">The topology of an MC system, such as the number of MC service servers, their location and their IP network plan may be considered sensitive to the MC system operator. The topology therefore should be hidden from a partner MC system during </w:t>
        </w:r>
      </w:ins>
      <w:ins w:id="746" w:author="Rapporteur" w:date="2016-08-04T11:10:00Z">
        <w:r w:rsidR="00EA1CD1">
          <w:t>interconnection</w:t>
        </w:r>
      </w:ins>
      <w:ins w:id="747" w:author="160847" w:date="2016-08-03T15:45:00Z">
        <w:r>
          <w:t xml:space="preserve"> scenarios.</w:t>
        </w:r>
      </w:ins>
    </w:p>
    <w:p w:rsidR="00BD0533" w:rsidRDefault="00BD0533" w:rsidP="00BD0533">
      <w:pPr>
        <w:pStyle w:val="Heading4"/>
        <w:rPr>
          <w:ins w:id="748" w:author="160847" w:date="2016-08-03T15:45:00Z"/>
        </w:rPr>
      </w:pPr>
      <w:bookmarkStart w:id="749" w:name="_Toc458073687"/>
      <w:ins w:id="750" w:author="160847" w:date="2016-08-03T15:45:00Z">
        <w:r>
          <w:t>5.</w:t>
        </w:r>
      </w:ins>
      <w:ins w:id="751" w:author="Rapporteur" w:date="2016-08-04T10:43:00Z">
        <w:r w:rsidR="00F56478">
          <w:t>1.10</w:t>
        </w:r>
      </w:ins>
      <w:ins w:id="752" w:author="160847" w:date="2016-08-03T15:45:00Z">
        <w:r>
          <w:t>.2</w:t>
        </w:r>
        <w:r>
          <w:tab/>
          <w:t>Architectural Requirements</w:t>
        </w:r>
        <w:bookmarkEnd w:id="749"/>
      </w:ins>
    </w:p>
    <w:p w:rsidR="00BD0533" w:rsidRDefault="00BD0533" w:rsidP="00BD0533">
      <w:pPr>
        <w:rPr>
          <w:ins w:id="753" w:author="160847" w:date="2016-08-03T15:45:00Z"/>
        </w:rPr>
      </w:pPr>
      <w:ins w:id="754" w:author="160847" w:date="2016-08-03T15:45:00Z">
        <w:r>
          <w:t xml:space="preserve">A mechanism is needed to allow an MC system to interconnect to a partner MC system without revealing the network topology of that MC system. </w:t>
        </w:r>
      </w:ins>
    </w:p>
    <w:p w:rsidR="00000000" w:rsidRDefault="00FB7574">
      <w:pPr>
        <w:pStyle w:val="Heading3"/>
        <w:rPr>
          <w:ins w:id="755" w:author="160848" w:date="2016-08-03T15:52:00Z"/>
        </w:rPr>
        <w:pPrChange w:id="756" w:author="160847" w:date="2016-08-03T15:46:00Z">
          <w:pPr>
            <w:keepNext/>
            <w:keepLines/>
            <w:spacing w:before="120"/>
            <w:ind w:left="1134" w:hanging="1134"/>
            <w:outlineLvl w:val="2"/>
          </w:pPr>
        </w:pPrChange>
      </w:pPr>
      <w:bookmarkStart w:id="757" w:name="_Toc458073688"/>
      <w:ins w:id="758" w:author="160848" w:date="2016-08-03T15:52:00Z">
        <w:r w:rsidRPr="00CB39E1">
          <w:t>5.</w:t>
        </w:r>
      </w:ins>
      <w:ins w:id="759" w:author="Rapporteur" w:date="2016-08-04T10:43:00Z">
        <w:r w:rsidR="00F56478">
          <w:t>1.11</w:t>
        </w:r>
      </w:ins>
      <w:ins w:id="760" w:author="160848" w:date="2016-08-03T15:52:00Z">
        <w:r w:rsidRPr="00CB39E1">
          <w:tab/>
        </w:r>
      </w:ins>
      <w:ins w:id="761" w:author="Rapporteur" w:date="2016-08-04T10:57:00Z">
        <w:r w:rsidR="004A54D8" w:rsidRPr="004A54D8">
          <w:t>Key issue 1.</w:t>
        </w:r>
        <w:r w:rsidR="004A54D8">
          <w:t>1</w:t>
        </w:r>
        <w:r w:rsidR="004A54D8" w:rsidRPr="004A54D8">
          <w:t>1:</w:t>
        </w:r>
        <w:r w:rsidR="004A54D8" w:rsidRPr="004A54D8">
          <w:tab/>
        </w:r>
      </w:ins>
      <w:ins w:id="762" w:author="160848" w:date="2016-08-03T15:52:00Z">
        <w:r>
          <w:t>Bearer control</w:t>
        </w:r>
        <w:r w:rsidRPr="00CB39E1">
          <w:t xml:space="preserve"> for </w:t>
        </w:r>
      </w:ins>
      <w:ins w:id="763" w:author="Rapporteur" w:date="2016-08-04T11:10:00Z">
        <w:r w:rsidR="00EA1CD1">
          <w:t>interconnection</w:t>
        </w:r>
      </w:ins>
      <w:ins w:id="764" w:author="160848" w:date="2016-08-03T15:52:00Z">
        <w:r w:rsidRPr="00CB39E1">
          <w:t xml:space="preserve"> calls</w:t>
        </w:r>
        <w:bookmarkEnd w:id="757"/>
      </w:ins>
    </w:p>
    <w:p w:rsidR="00000000" w:rsidRDefault="00FB7574">
      <w:pPr>
        <w:pStyle w:val="Heading4"/>
        <w:rPr>
          <w:ins w:id="765" w:author="160848" w:date="2016-08-03T15:52:00Z"/>
        </w:rPr>
        <w:pPrChange w:id="766" w:author="160847" w:date="2016-08-03T15:46:00Z">
          <w:pPr>
            <w:keepNext/>
            <w:keepLines/>
            <w:spacing w:before="120"/>
            <w:ind w:left="1418" w:hanging="1418"/>
            <w:outlineLvl w:val="3"/>
          </w:pPr>
        </w:pPrChange>
      </w:pPr>
      <w:bookmarkStart w:id="767" w:name="_Toc458073689"/>
      <w:ins w:id="768" w:author="160848" w:date="2016-08-03T15:52:00Z">
        <w:r w:rsidRPr="00CB39E1">
          <w:t>5.</w:t>
        </w:r>
      </w:ins>
      <w:ins w:id="769" w:author="Rapporteur" w:date="2016-08-04T10:44:00Z">
        <w:r w:rsidR="00F56478">
          <w:t>1.11</w:t>
        </w:r>
      </w:ins>
      <w:ins w:id="770" w:author="160848" w:date="2016-08-03T15:52:00Z">
        <w:r w:rsidRPr="00CB39E1">
          <w:t>.1</w:t>
        </w:r>
        <w:r w:rsidRPr="00CB39E1">
          <w:tab/>
          <w:t>Description</w:t>
        </w:r>
        <w:bookmarkEnd w:id="767"/>
      </w:ins>
    </w:p>
    <w:p w:rsidR="00FB7574" w:rsidRPr="009B07EA" w:rsidDel="009B07EA" w:rsidRDefault="00FB7574" w:rsidP="00FB7574">
      <w:pPr>
        <w:rPr>
          <w:ins w:id="771" w:author="160848" w:date="2016-08-03T15:52:00Z"/>
          <w:del w:id="772" w:author="Rev_1" w:date="2016-07-28T22:03:00Z"/>
        </w:rPr>
      </w:pPr>
      <w:ins w:id="773" w:author="160848" w:date="2016-08-03T15:52:00Z">
        <w:r>
          <w:t xml:space="preserve">Each MC server may obtain and maintain location information relating to its served users. This allows the server to make decisions whether to set up group calls over </w:t>
        </w:r>
        <w:proofErr w:type="spellStart"/>
        <w:r>
          <w:t>unicast</w:t>
        </w:r>
        <w:proofErr w:type="spellEnd"/>
        <w:r>
          <w:t xml:space="preserve"> or multicast bearers. In Release 13, the location information is not shared with other MC servers. Therefore each server controls the bearers relating to </w:t>
        </w:r>
        <w:proofErr w:type="gramStart"/>
        <w:r>
          <w:t>its own</w:t>
        </w:r>
        <w:proofErr w:type="gramEnd"/>
        <w:r>
          <w:t xml:space="preserve"> served MC users </w:t>
        </w:r>
        <w:proofErr w:type="spellStart"/>
        <w:r>
          <w:t>only.</w:t>
        </w:r>
      </w:ins>
    </w:p>
    <w:p w:rsidR="00FB7574" w:rsidRDefault="00FB7574" w:rsidP="00FB7574">
      <w:pPr>
        <w:rPr>
          <w:ins w:id="774" w:author="160848" w:date="2016-08-03T15:52:00Z"/>
        </w:rPr>
      </w:pPr>
      <w:ins w:id="775" w:author="160848" w:date="2016-08-03T15:52:00Z">
        <w:r>
          <w:t>If</w:t>
        </w:r>
        <w:proofErr w:type="spellEnd"/>
        <w:r>
          <w:t xml:space="preserve"> two MC servers provide service using the same PLMN, there is a possibility that group members served by both MC servers are present on the same cell. Neither MC server holds the location information for the full set of users. </w:t>
        </w:r>
      </w:ins>
    </w:p>
    <w:p w:rsidR="00FB7574" w:rsidRDefault="00FB7574" w:rsidP="00FB7574">
      <w:pPr>
        <w:rPr>
          <w:ins w:id="776" w:author="160848" w:date="2016-08-03T15:52:00Z"/>
        </w:rPr>
      </w:pPr>
      <w:ins w:id="777" w:author="160848" w:date="2016-08-03T15:52:00Z">
        <w:r>
          <w:lastRenderedPageBreak/>
          <w:t>There may be security concerns in allowing MC servers to share the location of their served users.</w:t>
        </w:r>
      </w:ins>
    </w:p>
    <w:p w:rsidR="00FB7574" w:rsidRPr="00CB39E1" w:rsidRDefault="00FB7574" w:rsidP="00FB7574">
      <w:pPr>
        <w:rPr>
          <w:ins w:id="778" w:author="160848" w:date="2016-08-03T15:52:00Z"/>
        </w:rPr>
      </w:pPr>
      <w:ins w:id="779" w:author="160848" w:date="2016-08-03T15:52:00Z">
        <w:r>
          <w:t>There may be security concerns in allowing MC servers to share information about served areas.</w:t>
        </w:r>
      </w:ins>
    </w:p>
    <w:p w:rsidR="00000000" w:rsidRDefault="00FB7574">
      <w:pPr>
        <w:pStyle w:val="Heading4"/>
        <w:rPr>
          <w:ins w:id="780" w:author="160848" w:date="2016-08-03T15:52:00Z"/>
        </w:rPr>
        <w:pPrChange w:id="781" w:author="160847" w:date="2016-08-03T15:46:00Z">
          <w:pPr>
            <w:keepNext/>
            <w:keepLines/>
            <w:spacing w:before="120"/>
            <w:ind w:left="1418" w:hanging="1418"/>
            <w:outlineLvl w:val="3"/>
          </w:pPr>
        </w:pPrChange>
      </w:pPr>
      <w:bookmarkStart w:id="782" w:name="_Toc458073690"/>
      <w:ins w:id="783" w:author="160848" w:date="2016-08-03T15:52:00Z">
        <w:r w:rsidRPr="00CB39E1">
          <w:t>5.</w:t>
        </w:r>
      </w:ins>
      <w:ins w:id="784" w:author="Rapporteur" w:date="2016-08-04T10:44:00Z">
        <w:r w:rsidR="00F56478">
          <w:t>1.1</w:t>
        </w:r>
      </w:ins>
      <w:ins w:id="785" w:author="Rapporteur" w:date="2016-08-04T10:54:00Z">
        <w:r w:rsidR="006E25CE">
          <w:t>1</w:t>
        </w:r>
      </w:ins>
      <w:ins w:id="786" w:author="160848" w:date="2016-08-03T15:52:00Z">
        <w:r w:rsidRPr="00CB39E1">
          <w:t>.2</w:t>
        </w:r>
        <w:r w:rsidRPr="00CB39E1">
          <w:tab/>
          <w:t>Architectural Requirements</w:t>
        </w:r>
        <w:bookmarkEnd w:id="782"/>
      </w:ins>
    </w:p>
    <w:p w:rsidR="00FB7574" w:rsidRDefault="00FB7574" w:rsidP="00FB7574">
      <w:pPr>
        <w:spacing w:after="200" w:line="276" w:lineRule="auto"/>
        <w:rPr>
          <w:ins w:id="787" w:author="160848" w:date="2016-08-03T15:52:00Z"/>
        </w:rPr>
      </w:pPr>
      <w:ins w:id="788" w:author="160848" w:date="2016-08-03T15:52:00Z">
        <w:r>
          <w:t xml:space="preserve">If permitted by security policy, two MC servers providing service within the same group call could share multicast channel and cell information to allow each MC server to allocate group members to a bearer managed by the other MC server. </w:t>
        </w:r>
      </w:ins>
    </w:p>
    <w:p w:rsidR="00000000" w:rsidRDefault="00FB7574">
      <w:pPr>
        <w:pStyle w:val="EditorsNote"/>
        <w:rPr>
          <w:ins w:id="789" w:author="160848" w:date="2016-08-03T15:52:00Z"/>
          <w:rPrChange w:id="790" w:author="160847" w:date="2016-08-03T15:47:00Z">
            <w:rPr>
              <w:ins w:id="791" w:author="160848" w:date="2016-08-03T15:52:00Z"/>
              <w:rFonts w:eastAsia="Calibri"/>
              <w:lang w:val="nl-NL"/>
            </w:rPr>
          </w:rPrChange>
        </w:rPr>
        <w:pPrChange w:id="792" w:author="160847" w:date="2016-08-03T15:47:00Z">
          <w:pPr>
            <w:pStyle w:val="Heading3"/>
          </w:pPr>
        </w:pPrChange>
      </w:pPr>
      <w:ins w:id="793" w:author="160848" w:date="2016-08-03T15:52:00Z">
        <w:r>
          <w:t>Editor's note:</w:t>
        </w:r>
        <w:r>
          <w:tab/>
          <w:t>Security concerns may need input from SA3.</w:t>
        </w:r>
      </w:ins>
    </w:p>
    <w:p w:rsidR="00E93708" w:rsidRDefault="00E93708" w:rsidP="00E93708">
      <w:pPr>
        <w:pStyle w:val="Heading2"/>
        <w:rPr>
          <w:ins w:id="794" w:author="160635" w:date="2016-08-03T12:03:00Z"/>
        </w:rPr>
      </w:pPr>
      <w:bookmarkStart w:id="795" w:name="_Toc458073691"/>
      <w:ins w:id="796" w:author="160635" w:date="2016-08-03T12:03:00Z">
        <w:r>
          <w:t>5.</w:t>
        </w:r>
      </w:ins>
      <w:ins w:id="797" w:author="Rapporteur" w:date="2016-08-04T10:44:00Z">
        <w:r w:rsidR="00F56478">
          <w:t>2</w:t>
        </w:r>
      </w:ins>
      <w:ins w:id="798" w:author="160635" w:date="2016-08-03T12:03:00Z">
        <w:r>
          <w:tab/>
          <w:t>Key Issues for migration</w:t>
        </w:r>
        <w:bookmarkEnd w:id="795"/>
      </w:ins>
    </w:p>
    <w:p w:rsidR="00FB7574" w:rsidRDefault="00E93708" w:rsidP="00FB7574">
      <w:pPr>
        <w:pStyle w:val="Heading3"/>
        <w:rPr>
          <w:ins w:id="799" w:author="160849" w:date="2016-08-03T15:48:00Z"/>
        </w:rPr>
      </w:pPr>
      <w:bookmarkStart w:id="800" w:name="_Toc458073692"/>
      <w:ins w:id="801" w:author="160635" w:date="2016-08-03T12:04:00Z">
        <w:r>
          <w:t>5.</w:t>
        </w:r>
      </w:ins>
      <w:ins w:id="802" w:author="Rapporteur" w:date="2016-08-04T10:44:00Z">
        <w:r w:rsidR="00F56478">
          <w:t>2</w:t>
        </w:r>
      </w:ins>
      <w:ins w:id="803" w:author="160635" w:date="2016-08-03T12:04:00Z">
        <w:r>
          <w:t>.1</w:t>
        </w:r>
        <w:r>
          <w:tab/>
        </w:r>
      </w:ins>
      <w:ins w:id="804" w:author="Rapporteur" w:date="2016-08-04T10:57:00Z">
        <w:r w:rsidR="004A54D8" w:rsidRPr="004A54D8">
          <w:t xml:space="preserve">Key issue </w:t>
        </w:r>
        <w:r w:rsidR="004A54D8">
          <w:t>2</w:t>
        </w:r>
        <w:r w:rsidR="004A54D8" w:rsidRPr="004A54D8">
          <w:t>.1:</w:t>
        </w:r>
        <w:r w:rsidR="004A54D8" w:rsidRPr="004A54D8">
          <w:tab/>
        </w:r>
      </w:ins>
      <w:ins w:id="805" w:author="160849" w:date="2016-08-03T15:48:00Z">
        <w:r w:rsidR="00FB7574">
          <w:t>MC authorization for migration</w:t>
        </w:r>
        <w:bookmarkEnd w:id="800"/>
      </w:ins>
    </w:p>
    <w:p w:rsidR="00FB7574" w:rsidRDefault="00FB7574" w:rsidP="00FB7574">
      <w:pPr>
        <w:pStyle w:val="Heading4"/>
        <w:rPr>
          <w:ins w:id="806" w:author="160849" w:date="2016-08-03T15:48:00Z"/>
        </w:rPr>
      </w:pPr>
      <w:bookmarkStart w:id="807" w:name="_Toc458073693"/>
      <w:ins w:id="808" w:author="160849" w:date="2016-08-03T15:48:00Z">
        <w:r>
          <w:t>5.</w:t>
        </w:r>
      </w:ins>
      <w:ins w:id="809" w:author="Rapporteur" w:date="2016-08-04T10:44:00Z">
        <w:r w:rsidR="00F56478">
          <w:t>2.1</w:t>
        </w:r>
      </w:ins>
      <w:ins w:id="810" w:author="160849" w:date="2016-08-03T15:48:00Z">
        <w:r>
          <w:t>.1</w:t>
        </w:r>
        <w:r>
          <w:tab/>
          <w:t>Description</w:t>
        </w:r>
        <w:bookmarkEnd w:id="807"/>
      </w:ins>
    </w:p>
    <w:p w:rsidR="00FB7574" w:rsidRDefault="00FB7574" w:rsidP="00FB7574">
      <w:pPr>
        <w:rPr>
          <w:ins w:id="811" w:author="160849" w:date="2016-08-03T15:48:00Z"/>
        </w:rPr>
      </w:pPr>
      <w:ins w:id="812" w:author="160849" w:date="2016-08-03T15:48:00Z">
        <w:r>
          <w:t>An MC service user that wishes to migrate to a partner MC system will need to be authorized to migrate from its primary MC system, and authorized to migrate to that specific partner MC system. See 3GPP TS 22.280 [</w:t>
        </w:r>
      </w:ins>
      <w:ins w:id="813" w:author="Rapporteur" w:date="2016-08-04T11:35:00Z">
        <w:r w:rsidR="000E7EF5">
          <w:t>3</w:t>
        </w:r>
      </w:ins>
      <w:ins w:id="814" w:author="160849" w:date="2016-08-03T15:48:00Z">
        <w:r>
          <w:t xml:space="preserve">] </w:t>
        </w:r>
        <w:r w:rsidRPr="000D505C">
          <w:t>[R</w:t>
        </w:r>
      </w:ins>
      <w:ins w:id="815" w:author="Rapporteur" w:date="2016-08-04T11:29:00Z">
        <w:r w:rsidR="00BC544F">
          <w:noBreakHyphen/>
        </w:r>
      </w:ins>
      <w:ins w:id="816" w:author="160849" w:date="2016-08-03T15:48:00Z">
        <w:del w:id="817" w:author="Rapporteur" w:date="2016-08-04T11:29:00Z">
          <w:r w:rsidRPr="000D505C" w:rsidDel="00BC544F">
            <w:delText xml:space="preserve"> </w:delText>
          </w:r>
        </w:del>
        <w:r w:rsidRPr="000D505C">
          <w:t>6.17.2 001]</w:t>
        </w:r>
        <w:r>
          <w:t xml:space="preserve">. Authorization may be service specific, e.g. to permit MCPTT service but deny </w:t>
        </w:r>
        <w:proofErr w:type="spellStart"/>
        <w:r>
          <w:t>MCVideo</w:t>
        </w:r>
        <w:proofErr w:type="spellEnd"/>
        <w:r>
          <w:t xml:space="preserve"> service when migrated to a specific partner MC system.</w:t>
        </w:r>
      </w:ins>
    </w:p>
    <w:p w:rsidR="00FB7574" w:rsidRDefault="00FB7574" w:rsidP="00FB7574">
      <w:pPr>
        <w:rPr>
          <w:ins w:id="818" w:author="160849" w:date="2016-08-03T15:48:00Z"/>
        </w:rPr>
      </w:pPr>
      <w:ins w:id="819" w:author="160849" w:date="2016-08-03T15:48:00Z">
        <w:r>
          <w:t>The partner MC system will need to authorize that MC service user to migrate and gain service. See 3GPP TS 22.2</w:t>
        </w:r>
        <w:r w:rsidRPr="000D505C">
          <w:t xml:space="preserve">80 </w:t>
        </w:r>
        <w:r>
          <w:t>[</w:t>
        </w:r>
      </w:ins>
      <w:ins w:id="820" w:author="Rapporteur" w:date="2016-08-04T11:35:00Z">
        <w:r w:rsidR="000E7EF5">
          <w:t>3</w:t>
        </w:r>
      </w:ins>
      <w:ins w:id="821" w:author="160849" w:date="2016-08-03T15:48:00Z">
        <w:r>
          <w:t xml:space="preserve">] </w:t>
        </w:r>
        <w:r w:rsidRPr="000D505C">
          <w:t>[R</w:t>
        </w:r>
        <w:del w:id="822" w:author="Rapporteur" w:date="2016-08-04T11:29:00Z">
          <w:r w:rsidDel="00BC544F">
            <w:noBreakHyphen/>
          </w:r>
        </w:del>
      </w:ins>
      <w:ins w:id="823" w:author="Rapporteur" w:date="2016-08-04T11:29:00Z">
        <w:r w:rsidR="00BC544F">
          <w:noBreakHyphen/>
        </w:r>
      </w:ins>
      <w:ins w:id="824" w:author="160849" w:date="2016-08-03T15:48:00Z">
        <w:r w:rsidRPr="000D505C">
          <w:t>6.17.2</w:t>
        </w:r>
        <w:r>
          <w:noBreakHyphen/>
        </w:r>
        <w:r w:rsidRPr="000D505C">
          <w:t>001].</w:t>
        </w:r>
      </w:ins>
    </w:p>
    <w:p w:rsidR="00FB7574" w:rsidRDefault="00FB7574" w:rsidP="00FB7574">
      <w:pPr>
        <w:rPr>
          <w:ins w:id="825" w:author="160849" w:date="2016-08-03T15:48:00Z"/>
        </w:rPr>
      </w:pPr>
      <w:ins w:id="826" w:author="160849" w:date="2016-08-03T15:48:00Z">
        <w:r>
          <w:t>The partner MC system may wish to apply different configuration parameters to a migrated MC service user compared with the parameters authorized for that MC service user when operating in its primary MC system. Examples of such parameters are:</w:t>
        </w:r>
      </w:ins>
    </w:p>
    <w:p w:rsidR="00FB7574" w:rsidRDefault="00FB7574" w:rsidP="00FB7574">
      <w:pPr>
        <w:pStyle w:val="B1"/>
        <w:rPr>
          <w:ins w:id="827" w:author="160849" w:date="2016-08-03T15:48:00Z"/>
        </w:rPr>
      </w:pPr>
      <w:ins w:id="828" w:author="160849" w:date="2016-08-03T15:48:00Z">
        <w:r>
          <w:t>-</w:t>
        </w:r>
        <w:r>
          <w:tab/>
          <w:t>Authorizations to make certain types of call, e.g. private call, group call may be restricted.</w:t>
        </w:r>
      </w:ins>
    </w:p>
    <w:p w:rsidR="00FB7574" w:rsidRDefault="00FB7574" w:rsidP="00FB7574">
      <w:pPr>
        <w:pStyle w:val="B1"/>
        <w:rPr>
          <w:ins w:id="829" w:author="160849" w:date="2016-08-03T15:48:00Z"/>
        </w:rPr>
      </w:pPr>
      <w:ins w:id="830" w:author="160849" w:date="2016-08-03T15:48:00Z">
        <w:r>
          <w:t>-</w:t>
        </w:r>
        <w:r>
          <w:tab/>
          <w:t>The list of MC service users that can be called using a private call may be different.</w:t>
        </w:r>
      </w:ins>
    </w:p>
    <w:p w:rsidR="00FB7574" w:rsidRDefault="00FB7574" w:rsidP="00FB7574">
      <w:pPr>
        <w:pStyle w:val="B1"/>
        <w:rPr>
          <w:ins w:id="831" w:author="160849" w:date="2016-08-03T15:48:00Z"/>
        </w:rPr>
      </w:pPr>
      <w:ins w:id="832" w:author="160849" w:date="2016-08-03T15:48:00Z">
        <w:r>
          <w:t>-</w:t>
        </w:r>
        <w:r>
          <w:tab/>
          <w:t>The priority of the MC service user to make calls may be different, especially if the sets of relative priorities of different MC service users are defined differently between the primary and partner systems</w:t>
        </w:r>
      </w:ins>
    </w:p>
    <w:p w:rsidR="00FB7574" w:rsidRDefault="00FB7574" w:rsidP="00FB7574">
      <w:pPr>
        <w:pStyle w:val="B1"/>
        <w:rPr>
          <w:ins w:id="833" w:author="160849" w:date="2016-08-03T15:48:00Z"/>
        </w:rPr>
      </w:pPr>
      <w:ins w:id="834" w:author="160849" w:date="2016-08-03T15:48:00Z">
        <w:r>
          <w:t>-</w:t>
        </w:r>
        <w:r>
          <w:tab/>
          <w:t>Authorizations to create group-broadcast groups may be restricted.</w:t>
        </w:r>
      </w:ins>
    </w:p>
    <w:p w:rsidR="00FB7574" w:rsidRDefault="00FB7574" w:rsidP="00FB7574">
      <w:pPr>
        <w:pStyle w:val="Heading4"/>
        <w:rPr>
          <w:ins w:id="835" w:author="160849" w:date="2016-08-03T15:48:00Z"/>
        </w:rPr>
      </w:pPr>
      <w:bookmarkStart w:id="836" w:name="_Toc458073694"/>
      <w:ins w:id="837" w:author="160849" w:date="2016-08-03T15:48:00Z">
        <w:r>
          <w:t>5.</w:t>
        </w:r>
      </w:ins>
      <w:ins w:id="838" w:author="Rapporteur" w:date="2016-08-04T10:44:00Z">
        <w:r w:rsidR="00F56478">
          <w:t>2.1</w:t>
        </w:r>
      </w:ins>
      <w:ins w:id="839" w:author="160849" w:date="2016-08-03T15:48:00Z">
        <w:r>
          <w:t>.2</w:t>
        </w:r>
        <w:r>
          <w:tab/>
          <w:t>Architectural Requirements</w:t>
        </w:r>
        <w:bookmarkEnd w:id="836"/>
      </w:ins>
    </w:p>
    <w:p w:rsidR="00FB7574" w:rsidRDefault="00FB7574" w:rsidP="00FB7574">
      <w:pPr>
        <w:rPr>
          <w:ins w:id="840" w:author="160849" w:date="2016-08-03T15:48:00Z"/>
        </w:rPr>
      </w:pPr>
      <w:ins w:id="841" w:author="160849" w:date="2016-08-03T15:48:00Z">
        <w:r>
          <w:t>The user configuration for an MC service user will need to include authorization to allow that MC service user to migrate to a list of identified partner MC systems. The configuration may restrict the service available on migration on a system by system basis.</w:t>
        </w:r>
      </w:ins>
    </w:p>
    <w:p w:rsidR="00FB7574" w:rsidRDefault="00FB7574" w:rsidP="00FB7574">
      <w:pPr>
        <w:rPr>
          <w:ins w:id="842" w:author="160849" w:date="2016-08-03T15:48:00Z"/>
        </w:rPr>
      </w:pPr>
      <w:ins w:id="843" w:author="160849" w:date="2016-08-03T15:48:00Z">
        <w:r>
          <w:t xml:space="preserve">An MC system will need to include a configuration which allows that MC system to authorize an incoming migration request from a particular MC service user. The MC system will need to verify that the migration request is permitted by the primary MC system of that MC service </w:t>
        </w:r>
        <w:proofErr w:type="spellStart"/>
        <w:r>
          <w:t>user.An</w:t>
        </w:r>
        <w:proofErr w:type="spellEnd"/>
        <w:r>
          <w:t xml:space="preserve"> MC system will need to provide a user profile for migrated MC service users, which may change their authorizations compared with the authorizations that those MC service users expect when receiving service within their primary MC systems.</w:t>
        </w:r>
      </w:ins>
    </w:p>
    <w:p w:rsidR="00FB7574" w:rsidRDefault="00FB7574" w:rsidP="00FB7574">
      <w:pPr>
        <w:pStyle w:val="NO"/>
        <w:rPr>
          <w:ins w:id="844" w:author="160849" w:date="2016-08-03T15:48:00Z"/>
        </w:rPr>
      </w:pPr>
      <w:ins w:id="845" w:author="160849" w:date="2016-08-03T15:48:00Z">
        <w:r>
          <w:t>NOTE:</w:t>
        </w:r>
        <w:r>
          <w:tab/>
          <w:t>Because of the potential numbers of migrating MC service users, the configuration in the partner system may need to be more general than on an individual MC service user by MC service user configuration, e.g. it may be more appropriate to allow configuration to accept incoming migration requests and list authorization for migrating MC service users on a system by system basis.</w:t>
        </w:r>
      </w:ins>
    </w:p>
    <w:p w:rsidR="00E93708" w:rsidRDefault="00E93708" w:rsidP="00E93708">
      <w:pPr>
        <w:pStyle w:val="Heading3"/>
        <w:rPr>
          <w:ins w:id="846" w:author="160635" w:date="2016-08-03T12:04:00Z"/>
        </w:rPr>
      </w:pPr>
    </w:p>
    <w:p w:rsidR="0087067E" w:rsidRDefault="00E93708" w:rsidP="0087067E">
      <w:pPr>
        <w:pStyle w:val="Heading3"/>
        <w:rPr>
          <w:ins w:id="847" w:author="160650" w:date="2016-08-04T10:04:00Z"/>
        </w:rPr>
      </w:pPr>
      <w:bookmarkStart w:id="848" w:name="_Toc458073695"/>
      <w:ins w:id="849" w:author="160635" w:date="2016-08-03T12:04:00Z">
        <w:r>
          <w:t>5.</w:t>
        </w:r>
      </w:ins>
      <w:ins w:id="850" w:author="Rapporteur" w:date="2016-08-04T10:49:00Z">
        <w:r w:rsidR="00F56478">
          <w:t>2</w:t>
        </w:r>
      </w:ins>
      <w:ins w:id="851" w:author="160635" w:date="2016-08-03T12:04:00Z">
        <w:r>
          <w:t>.2</w:t>
        </w:r>
        <w:r>
          <w:tab/>
        </w:r>
      </w:ins>
      <w:ins w:id="852" w:author="Rapporteur" w:date="2016-08-04T10:57:00Z">
        <w:r w:rsidR="004A54D8" w:rsidRPr="004A54D8">
          <w:t>Key issue 2.</w:t>
        </w:r>
        <w:r w:rsidR="004A54D8">
          <w:t>2</w:t>
        </w:r>
        <w:r w:rsidR="004A54D8" w:rsidRPr="004A54D8">
          <w:t>:</w:t>
        </w:r>
        <w:r w:rsidR="004A54D8" w:rsidRPr="004A54D8">
          <w:tab/>
        </w:r>
      </w:ins>
      <w:ins w:id="853" w:author="160650" w:date="2016-08-04T10:04:00Z">
        <w:r w:rsidR="0087067E">
          <w:t>Authentication of MC users during migration</w:t>
        </w:r>
        <w:bookmarkEnd w:id="848"/>
      </w:ins>
    </w:p>
    <w:p w:rsidR="0087067E" w:rsidRDefault="0087067E" w:rsidP="0087067E">
      <w:pPr>
        <w:pStyle w:val="Heading4"/>
        <w:rPr>
          <w:ins w:id="854" w:author="160650" w:date="2016-08-04T10:04:00Z"/>
        </w:rPr>
      </w:pPr>
      <w:bookmarkStart w:id="855" w:name="_Toc458073696"/>
      <w:ins w:id="856" w:author="160650" w:date="2016-08-04T10:04:00Z">
        <w:r>
          <w:t>5.</w:t>
        </w:r>
      </w:ins>
      <w:ins w:id="857" w:author="Rapporteur" w:date="2016-08-04T10:49:00Z">
        <w:r w:rsidR="00F56478">
          <w:t>2.2</w:t>
        </w:r>
      </w:ins>
      <w:ins w:id="858" w:author="160650" w:date="2016-08-04T10:04:00Z">
        <w:r>
          <w:t>.1</w:t>
        </w:r>
        <w:r>
          <w:tab/>
          <w:t>Description</w:t>
        </w:r>
        <w:bookmarkEnd w:id="855"/>
      </w:ins>
    </w:p>
    <w:p w:rsidR="0087067E" w:rsidRDefault="0087067E" w:rsidP="0087067E">
      <w:pPr>
        <w:rPr>
          <w:ins w:id="859" w:author="160650" w:date="2016-08-04T10:04:00Z"/>
        </w:rPr>
      </w:pPr>
      <w:ins w:id="860" w:author="160650" w:date="2016-08-04T10:04:00Z">
        <w:r>
          <w:t>An MC user that wishes to migrate to a partner MC system will need to be authenticated with a credential obtained from his primary MC system when he attempts to migrate. See 3GPP TS 22.280 [</w:t>
        </w:r>
      </w:ins>
      <w:ins w:id="861" w:author="Rapporteur" w:date="2016-08-04T11:36:00Z">
        <w:r w:rsidR="000E7EF5">
          <w:t>3</w:t>
        </w:r>
      </w:ins>
      <w:ins w:id="862" w:author="160650" w:date="2016-08-04T10:04:00Z">
        <w:r>
          <w:t xml:space="preserve">] </w:t>
        </w:r>
        <w:r w:rsidRPr="000D505C">
          <w:t>[R</w:t>
        </w:r>
        <w:del w:id="863" w:author="Rapporteur" w:date="2016-08-04T11:29:00Z">
          <w:r w:rsidRPr="000D505C" w:rsidDel="00BC544F">
            <w:delText xml:space="preserve"> </w:delText>
          </w:r>
        </w:del>
      </w:ins>
      <w:ins w:id="864" w:author="Rapporteur" w:date="2016-08-04T11:29:00Z">
        <w:r w:rsidR="00BC544F">
          <w:noBreakHyphen/>
        </w:r>
      </w:ins>
      <w:ins w:id="865" w:author="160650" w:date="2016-08-04T10:04:00Z">
        <w:r w:rsidRPr="000D505C">
          <w:t>6.17.2 00</w:t>
        </w:r>
        <w:r>
          <w:t>2</w:t>
        </w:r>
        <w:r w:rsidRPr="000D505C">
          <w:t>]</w:t>
        </w:r>
        <w:r>
          <w:t>.</w:t>
        </w:r>
      </w:ins>
    </w:p>
    <w:p w:rsidR="0087067E" w:rsidRDefault="0087067E" w:rsidP="0087067E">
      <w:pPr>
        <w:pStyle w:val="Heading4"/>
        <w:rPr>
          <w:ins w:id="866" w:author="160650" w:date="2016-08-04T10:04:00Z"/>
        </w:rPr>
      </w:pPr>
      <w:bookmarkStart w:id="867" w:name="_Toc458073697"/>
      <w:ins w:id="868" w:author="160650" w:date="2016-08-04T10:04:00Z">
        <w:r>
          <w:t>5.</w:t>
        </w:r>
      </w:ins>
      <w:ins w:id="869" w:author="Rapporteur" w:date="2016-08-04T10:49:00Z">
        <w:r w:rsidR="00F56478">
          <w:t>2.2</w:t>
        </w:r>
      </w:ins>
      <w:ins w:id="870" w:author="160650" w:date="2016-08-04T10:04:00Z">
        <w:r>
          <w:t>.2</w:t>
        </w:r>
        <w:r>
          <w:tab/>
          <w:t>Architectural Requirements</w:t>
        </w:r>
        <w:bookmarkEnd w:id="867"/>
      </w:ins>
    </w:p>
    <w:p w:rsidR="0087067E" w:rsidRDefault="0087067E" w:rsidP="0087067E">
      <w:pPr>
        <w:rPr>
          <w:ins w:id="871" w:author="160650" w:date="2016-08-04T10:04:00Z"/>
        </w:rPr>
      </w:pPr>
      <w:ins w:id="872" w:author="160650" w:date="2016-08-04T10:04:00Z">
        <w:r>
          <w:t xml:space="preserve">The migrating user will need a mechanism to obtain a credential from the primary MC system of the user, to present to the partner MC system on migration. </w:t>
        </w:r>
      </w:ins>
    </w:p>
    <w:p w:rsidR="0087067E" w:rsidRDefault="0087067E" w:rsidP="0087067E">
      <w:pPr>
        <w:rPr>
          <w:ins w:id="873" w:author="160650" w:date="2016-08-04T10:04:00Z"/>
        </w:rPr>
      </w:pPr>
      <w:ins w:id="874" w:author="160650" w:date="2016-08-04T10:04:00Z">
        <w:r>
          <w:t>The partner system will need a mechanism to verify the credential from the primary MC system and use the credential to validate the authenticity of the migrating MC user.</w:t>
        </w:r>
      </w:ins>
    </w:p>
    <w:p w:rsidR="00000000" w:rsidRDefault="0087067E">
      <w:pPr>
        <w:pStyle w:val="EditorsNote"/>
        <w:rPr>
          <w:ins w:id="875" w:author="160650" w:date="2016-08-04T10:06:00Z"/>
        </w:rPr>
        <w:pPrChange w:id="876" w:author="160650" w:date="2016-08-04T10:04:00Z">
          <w:pPr>
            <w:pStyle w:val="Heading3"/>
          </w:pPr>
        </w:pPrChange>
      </w:pPr>
      <w:ins w:id="877" w:author="160650" w:date="2016-08-04T10:04:00Z">
        <w:r>
          <w:t>Editor's note:</w:t>
        </w:r>
        <w:r>
          <w:tab/>
          <w:t>The mechanisms are within the remit of SA3.</w:t>
        </w:r>
      </w:ins>
    </w:p>
    <w:p w:rsidR="00641C36" w:rsidRDefault="0087067E" w:rsidP="00641C36">
      <w:pPr>
        <w:pStyle w:val="Heading3"/>
        <w:rPr>
          <w:ins w:id="878" w:author="160842" w:date="2016-08-03T16:12:00Z"/>
        </w:rPr>
      </w:pPr>
      <w:bookmarkStart w:id="879" w:name="_Toc458073698"/>
      <w:ins w:id="880" w:author="160650" w:date="2016-08-04T10:05:00Z">
        <w:r>
          <w:t>5.</w:t>
        </w:r>
      </w:ins>
      <w:ins w:id="881" w:author="Rapporteur" w:date="2016-08-04T10:50:00Z">
        <w:r w:rsidR="00F56478">
          <w:t>2.3</w:t>
        </w:r>
      </w:ins>
      <w:ins w:id="882" w:author="160650" w:date="2016-08-04T10:05:00Z">
        <w:r>
          <w:tab/>
        </w:r>
      </w:ins>
      <w:ins w:id="883" w:author="Rapporteur" w:date="2016-08-04T10:57:00Z">
        <w:r w:rsidR="004A54D8" w:rsidRPr="004A54D8">
          <w:t>Key issue 2.</w:t>
        </w:r>
        <w:r w:rsidR="004A54D8">
          <w:t>3</w:t>
        </w:r>
        <w:r w:rsidR="004A54D8" w:rsidRPr="004A54D8">
          <w:t>:</w:t>
        </w:r>
        <w:r w:rsidR="004A54D8" w:rsidRPr="004A54D8">
          <w:tab/>
        </w:r>
      </w:ins>
      <w:ins w:id="884" w:author="160842" w:date="2016-08-03T16:12:00Z">
        <w:r w:rsidR="00641C36">
          <w:t>Connectivity to partner MC system for migration</w:t>
        </w:r>
        <w:bookmarkEnd w:id="879"/>
      </w:ins>
    </w:p>
    <w:p w:rsidR="00641C36" w:rsidRDefault="00641C36" w:rsidP="00641C36">
      <w:pPr>
        <w:pStyle w:val="Heading4"/>
        <w:rPr>
          <w:ins w:id="885" w:author="160842" w:date="2016-08-03T16:12:00Z"/>
        </w:rPr>
      </w:pPr>
      <w:bookmarkStart w:id="886" w:name="_Toc458073699"/>
      <w:ins w:id="887" w:author="160842" w:date="2016-08-03T16:12:00Z">
        <w:r>
          <w:t>5.</w:t>
        </w:r>
      </w:ins>
      <w:ins w:id="888" w:author="Rapporteur" w:date="2016-08-04T10:50:00Z">
        <w:r w:rsidR="00F56478">
          <w:t>2.3</w:t>
        </w:r>
      </w:ins>
      <w:ins w:id="889" w:author="160842" w:date="2016-08-03T16:12:00Z">
        <w:r>
          <w:t>.1</w:t>
        </w:r>
        <w:r>
          <w:tab/>
          <w:t>Description</w:t>
        </w:r>
        <w:bookmarkEnd w:id="886"/>
      </w:ins>
    </w:p>
    <w:p w:rsidR="00641C36" w:rsidRDefault="00641C36" w:rsidP="00641C36">
      <w:pPr>
        <w:rPr>
          <w:ins w:id="890" w:author="160842" w:date="2016-08-03T16:12:00Z"/>
        </w:rPr>
      </w:pPr>
      <w:ins w:id="891" w:author="160842" w:date="2016-08-03T16:12:00Z">
        <w:r>
          <w:t xml:space="preserve">In order to migrate to a partner MC system, the MC </w:t>
        </w:r>
      </w:ins>
      <w:ins w:id="892" w:author="Rapporteur" w:date="2016-08-03T16:23:00Z">
        <w:r w:rsidR="00400F66">
          <w:t xml:space="preserve">service </w:t>
        </w:r>
      </w:ins>
      <w:ins w:id="893" w:author="160842" w:date="2016-08-03T16:12:00Z">
        <w:r>
          <w:t xml:space="preserve">client or MC </w:t>
        </w:r>
      </w:ins>
      <w:ins w:id="894" w:author="Rapporteur" w:date="2016-08-03T16:23:00Z">
        <w:r w:rsidR="00400F66">
          <w:t xml:space="preserve">service </w:t>
        </w:r>
      </w:ins>
      <w:ins w:id="895" w:author="160842" w:date="2016-08-03T16:12:00Z">
        <w:r>
          <w:t xml:space="preserve">user will need to identify the operational conditions in which migration is desirable or necessary. If more than one partner MC system is available to the MC </w:t>
        </w:r>
      </w:ins>
      <w:ins w:id="896" w:author="Rapporteur" w:date="2016-08-03T16:24:00Z">
        <w:r w:rsidR="00400F66">
          <w:t xml:space="preserve">service </w:t>
        </w:r>
      </w:ins>
      <w:ins w:id="897" w:author="160842" w:date="2016-08-03T16:12:00Z">
        <w:r>
          <w:t xml:space="preserve">user at a particular time, the MC </w:t>
        </w:r>
      </w:ins>
      <w:ins w:id="898" w:author="Rapporteur" w:date="2016-08-03T16:24:00Z">
        <w:r w:rsidR="00400F66">
          <w:t xml:space="preserve">service </w:t>
        </w:r>
      </w:ins>
      <w:ins w:id="899" w:author="160842" w:date="2016-08-03T16:12:00Z">
        <w:r>
          <w:t>user will need to have means of identifying the appropriate partner MC system to which to perform migration.</w:t>
        </w:r>
      </w:ins>
    </w:p>
    <w:p w:rsidR="00000000" w:rsidRDefault="00641C36">
      <w:pPr>
        <w:rPr>
          <w:ins w:id="900" w:author="160842" w:date="2016-08-03T16:12:00Z"/>
        </w:rPr>
        <w:pPrChange w:id="901" w:author="160842" w:date="2016-08-03T16:12:00Z">
          <w:pPr>
            <w:pStyle w:val="Heading4"/>
          </w:pPr>
        </w:pPrChange>
      </w:pPr>
      <w:ins w:id="902" w:author="160842" w:date="2016-08-03T16:12:00Z">
        <w:r>
          <w:t xml:space="preserve">In order to migrate to a partner MC system, an MC </w:t>
        </w:r>
      </w:ins>
      <w:ins w:id="903" w:author="Rapporteur" w:date="2016-08-03T16:24:00Z">
        <w:r w:rsidR="00400F66">
          <w:t xml:space="preserve">service </w:t>
        </w:r>
      </w:ins>
      <w:ins w:id="904" w:author="160842" w:date="2016-08-03T16:12:00Z">
        <w:r>
          <w:t>client will need to have access to an APN that provides IP connectivity to that partner MC system.</w:t>
        </w:r>
      </w:ins>
    </w:p>
    <w:p w:rsidR="00641C36" w:rsidRDefault="00641C36" w:rsidP="00641C36">
      <w:pPr>
        <w:pStyle w:val="Heading4"/>
        <w:rPr>
          <w:ins w:id="905" w:author="160842" w:date="2016-08-03T16:12:00Z"/>
        </w:rPr>
      </w:pPr>
      <w:bookmarkStart w:id="906" w:name="_Toc458073700"/>
      <w:ins w:id="907" w:author="160842" w:date="2016-08-03T16:12:00Z">
        <w:r>
          <w:t>5.</w:t>
        </w:r>
      </w:ins>
      <w:ins w:id="908" w:author="Rapporteur" w:date="2016-08-04T10:50:00Z">
        <w:r w:rsidR="00F56478">
          <w:t>2.3</w:t>
        </w:r>
      </w:ins>
      <w:ins w:id="909" w:author="160842" w:date="2016-08-03T16:12:00Z">
        <w:r>
          <w:t>.2</w:t>
        </w:r>
        <w:r>
          <w:tab/>
          <w:t>Architectural Requirements</w:t>
        </w:r>
        <w:bookmarkEnd w:id="906"/>
      </w:ins>
    </w:p>
    <w:p w:rsidR="00641C36" w:rsidRDefault="00641C36" w:rsidP="00641C36">
      <w:pPr>
        <w:rPr>
          <w:ins w:id="910" w:author="160842" w:date="2016-08-03T16:12:00Z"/>
        </w:rPr>
      </w:pPr>
      <w:ins w:id="911" w:author="160842" w:date="2016-08-03T16:12:00Z">
        <w:r>
          <w:t>The MC</w:t>
        </w:r>
      </w:ins>
      <w:ins w:id="912" w:author="Rapporteur" w:date="2016-08-03T16:26:00Z">
        <w:r w:rsidR="000E5A5D">
          <w:t xml:space="preserve"> service</w:t>
        </w:r>
      </w:ins>
      <w:ins w:id="913" w:author="160842" w:date="2016-08-03T16:12:00Z">
        <w:r>
          <w:t xml:space="preserve"> client will need to be aware of its location, or the PLMN or other IP network within which that MC </w:t>
        </w:r>
      </w:ins>
      <w:ins w:id="914" w:author="Rapporteur" w:date="2016-08-03T16:26:00Z">
        <w:r w:rsidR="000E5A5D">
          <w:t xml:space="preserve">service </w:t>
        </w:r>
      </w:ins>
      <w:ins w:id="915" w:author="160842" w:date="2016-08-03T16:12:00Z">
        <w:r>
          <w:t xml:space="preserve">client is operating (e.g. when roaming to a visited PLMN). </w:t>
        </w:r>
      </w:ins>
    </w:p>
    <w:p w:rsidR="00641C36" w:rsidRDefault="00641C36" w:rsidP="00641C36">
      <w:pPr>
        <w:rPr>
          <w:ins w:id="916" w:author="160842" w:date="2016-08-03T16:12:00Z"/>
        </w:rPr>
      </w:pPr>
      <w:ins w:id="917" w:author="160842" w:date="2016-08-03T16:12:00Z">
        <w:r>
          <w:t xml:space="preserve">The MC </w:t>
        </w:r>
      </w:ins>
      <w:ins w:id="918" w:author="Rapporteur" w:date="2016-08-03T16:26:00Z">
        <w:r w:rsidR="000E5A5D">
          <w:t xml:space="preserve">service </w:t>
        </w:r>
      </w:ins>
      <w:ins w:id="919" w:author="160842" w:date="2016-08-03T16:12:00Z">
        <w:r>
          <w:t xml:space="preserve">client may need to present its current location or network to the user to allow the user to decide whether to migrate and to which partner MC system to migrate. The MC </w:t>
        </w:r>
      </w:ins>
      <w:ins w:id="920" w:author="Rapporteur" w:date="2016-08-03T16:26:00Z">
        <w:r w:rsidR="000E5A5D">
          <w:t xml:space="preserve">service </w:t>
        </w:r>
      </w:ins>
      <w:ins w:id="921" w:author="160842" w:date="2016-08-03T16:12:00Z">
        <w:r>
          <w:t>client may need to migrate automatically based on its location or based on its connected network.</w:t>
        </w:r>
      </w:ins>
      <w:ins w:id="922" w:author="Rapporteur" w:date="2016-08-03T16:26:00Z">
        <w:r w:rsidR="000E5A5D">
          <w:t xml:space="preserve"> </w:t>
        </w:r>
      </w:ins>
      <w:ins w:id="923" w:author="160842" w:date="2016-08-03T16:12:00Z">
        <w:r>
          <w:t>The MC</w:t>
        </w:r>
      </w:ins>
      <w:ins w:id="924" w:author="Rapporteur" w:date="2016-08-03T16:26:00Z">
        <w:r w:rsidR="000E5A5D">
          <w:t xml:space="preserve"> service</w:t>
        </w:r>
      </w:ins>
      <w:ins w:id="925" w:author="160842" w:date="2016-08-03T16:12:00Z">
        <w:r>
          <w:t xml:space="preserve"> user database may need to contain configuration information to authorize the MC </w:t>
        </w:r>
      </w:ins>
      <w:ins w:id="926" w:author="Rapporteur" w:date="2016-08-03T16:26:00Z">
        <w:r w:rsidR="000E5A5D">
          <w:t xml:space="preserve">service </w:t>
        </w:r>
      </w:ins>
      <w:ins w:id="927" w:author="160842" w:date="2016-08-03T16:12:00Z">
        <w:r>
          <w:t>client to migrate to one or more particular MC systems based on its location or connected network.</w:t>
        </w:r>
      </w:ins>
    </w:p>
    <w:p w:rsidR="00641C36" w:rsidRDefault="00641C36" w:rsidP="00641C36">
      <w:pPr>
        <w:rPr>
          <w:ins w:id="928" w:author="160842" w:date="2016-08-03T16:12:00Z"/>
        </w:rPr>
      </w:pPr>
      <w:ins w:id="929" w:author="160842" w:date="2016-08-03T16:12:00Z">
        <w:r>
          <w:t xml:space="preserve">IP connectivity must be provided, with access to an appropriate APN from the MC </w:t>
        </w:r>
      </w:ins>
      <w:ins w:id="930" w:author="Rapporteur" w:date="2016-08-03T16:25:00Z">
        <w:r w:rsidR="00400F66">
          <w:t xml:space="preserve">service </w:t>
        </w:r>
      </w:ins>
      <w:ins w:id="931" w:author="160842" w:date="2016-08-03T16:12:00Z">
        <w:r>
          <w:t xml:space="preserve">client and with appropriate IP routing between the primary and partner MC systems of the MC </w:t>
        </w:r>
      </w:ins>
      <w:ins w:id="932" w:author="Rapporteur" w:date="2016-08-03T16:25:00Z">
        <w:r w:rsidR="00400F66">
          <w:t xml:space="preserve">service </w:t>
        </w:r>
      </w:ins>
      <w:ins w:id="933" w:author="160842" w:date="2016-08-03T16:12:00Z">
        <w:r>
          <w:t>user.</w:t>
        </w:r>
      </w:ins>
    </w:p>
    <w:p w:rsidR="00A25E6C" w:rsidRPr="00F81DC7" w:rsidRDefault="00A25E6C" w:rsidP="00A25E6C">
      <w:pPr>
        <w:pStyle w:val="Heading3"/>
        <w:rPr>
          <w:ins w:id="934" w:author="160841" w:date="2016-08-03T13:21:00Z"/>
        </w:rPr>
      </w:pPr>
      <w:bookmarkStart w:id="935" w:name="_Toc458073701"/>
      <w:ins w:id="936" w:author="160841" w:date="2016-08-03T13:21:00Z">
        <w:r w:rsidRPr="00F81DC7">
          <w:t>5.</w:t>
        </w:r>
      </w:ins>
      <w:ins w:id="937" w:author="Rapporteur" w:date="2016-08-04T10:50:00Z">
        <w:r w:rsidR="00F56478">
          <w:t>2.4</w:t>
        </w:r>
      </w:ins>
      <w:ins w:id="938" w:author="160841" w:date="2016-08-03T13:21:00Z">
        <w:r w:rsidRPr="00F81DC7">
          <w:tab/>
        </w:r>
      </w:ins>
      <w:ins w:id="939" w:author="160841" w:date="2016-08-04T11:01:00Z">
        <w:r w:rsidR="004A54D8" w:rsidRPr="004A54D8">
          <w:t xml:space="preserve">Key issue </w:t>
        </w:r>
      </w:ins>
      <w:ins w:id="940" w:author="Rapporteur" w:date="2016-08-04T10:57:00Z">
        <w:r w:rsidR="004A54D8" w:rsidRPr="004A54D8">
          <w:t>2.</w:t>
        </w:r>
        <w:r w:rsidR="004A54D8">
          <w:t>4</w:t>
        </w:r>
        <w:r w:rsidR="004A54D8" w:rsidRPr="004A54D8">
          <w:t>:</w:t>
        </w:r>
        <w:r w:rsidR="004A54D8" w:rsidRPr="004A54D8">
          <w:tab/>
        </w:r>
      </w:ins>
      <w:proofErr w:type="spellStart"/>
      <w:ins w:id="941" w:author="160841" w:date="2016-08-03T13:21:00Z">
        <w:r w:rsidRPr="00F81DC7">
          <w:t>Autoconfiguration</w:t>
        </w:r>
        <w:proofErr w:type="spellEnd"/>
        <w:r w:rsidRPr="00F81DC7">
          <w:t xml:space="preserve"> of a UE for</w:t>
        </w:r>
        <w:r>
          <w:t xml:space="preserve"> an MCPTT user to gain service from</w:t>
        </w:r>
        <w:r w:rsidRPr="00F81DC7">
          <w:t xml:space="preserve"> partner MCPTT systems</w:t>
        </w:r>
        <w:bookmarkEnd w:id="935"/>
      </w:ins>
    </w:p>
    <w:p w:rsidR="00A25E6C" w:rsidRPr="00F81DC7" w:rsidRDefault="00A25E6C" w:rsidP="00A25E6C">
      <w:pPr>
        <w:pStyle w:val="Heading4"/>
        <w:rPr>
          <w:ins w:id="942" w:author="160841" w:date="2016-08-03T13:21:00Z"/>
        </w:rPr>
      </w:pPr>
      <w:bookmarkStart w:id="943" w:name="_Toc458073702"/>
      <w:ins w:id="944" w:author="160841" w:date="2016-08-03T13:21:00Z">
        <w:r w:rsidRPr="00F81DC7">
          <w:t>5.</w:t>
        </w:r>
      </w:ins>
      <w:ins w:id="945" w:author="Rapporteur" w:date="2016-08-04T10:50:00Z">
        <w:r w:rsidR="00F56478">
          <w:t>2.4</w:t>
        </w:r>
      </w:ins>
      <w:ins w:id="946" w:author="160841" w:date="2016-08-03T13:21:00Z">
        <w:r>
          <w:t>.</w:t>
        </w:r>
        <w:r w:rsidRPr="00F81DC7">
          <w:t>1</w:t>
        </w:r>
        <w:r w:rsidRPr="00F81DC7">
          <w:tab/>
          <w:t>Description</w:t>
        </w:r>
        <w:bookmarkEnd w:id="943"/>
      </w:ins>
    </w:p>
    <w:p w:rsidR="00A25E6C" w:rsidRPr="00F81DC7" w:rsidRDefault="00A25E6C" w:rsidP="00A25E6C">
      <w:pPr>
        <w:rPr>
          <w:ins w:id="947" w:author="160841" w:date="2016-08-03T13:21:00Z"/>
        </w:rPr>
      </w:pPr>
      <w:ins w:id="948" w:author="160841" w:date="2016-08-03T13:21:00Z">
        <w:r w:rsidRPr="00F81DC7">
          <w:t xml:space="preserve">MC </w:t>
        </w:r>
        <w:r>
          <w:t xml:space="preserve">service </w:t>
        </w:r>
        <w:r w:rsidRPr="00F81DC7">
          <w:t>users of an MC system should not need to be aware of the business relationships that their MCPTT system (i.e. MC system A) has with partner MC systems (e.g. MC system B). As such, when an MC</w:t>
        </w:r>
        <w:r>
          <w:t xml:space="preserve"> service</w:t>
        </w:r>
        <w:r w:rsidRPr="00F81DC7">
          <w:t xml:space="preserve"> user from MC system A (MC </w:t>
        </w:r>
        <w:r>
          <w:t xml:space="preserve">service </w:t>
        </w:r>
        <w:r w:rsidRPr="00F81DC7">
          <w:t xml:space="preserve">user A) wishes to gain </w:t>
        </w:r>
        <w:r>
          <w:t xml:space="preserve">MC </w:t>
        </w:r>
        <w:r w:rsidRPr="00F81DC7">
          <w:t xml:space="preserve">service from MC system B, MC </w:t>
        </w:r>
        <w:r>
          <w:t>service</w:t>
        </w:r>
        <w:del w:id="949" w:author="Rapporteur" w:date="2016-08-03T13:24:00Z">
          <w:r w:rsidDel="00A25E6C">
            <w:delText>s</w:delText>
          </w:r>
        </w:del>
        <w:r>
          <w:t xml:space="preserve"> </w:t>
        </w:r>
        <w:r w:rsidRPr="00F81DC7">
          <w:t xml:space="preserve">user A should not have to perform any manual configuration of their UE (UE A). Instead, UE A should be provisioned with the necessary credentials and other information to allow MC </w:t>
        </w:r>
        <w:r>
          <w:t>service</w:t>
        </w:r>
        <w:del w:id="950" w:author="Rapporteur" w:date="2016-08-03T13:24:00Z">
          <w:r w:rsidDel="00A25E6C">
            <w:delText>s</w:delText>
          </w:r>
        </w:del>
        <w:r>
          <w:t xml:space="preserve"> </w:t>
        </w:r>
        <w:r w:rsidRPr="00F81DC7">
          <w:t xml:space="preserve">user A to receive </w:t>
        </w:r>
        <w:r>
          <w:t xml:space="preserve">MC </w:t>
        </w:r>
        <w:r w:rsidRPr="00F81DC7">
          <w:t>service from MC system B</w:t>
        </w:r>
        <w:r>
          <w:t xml:space="preserve">, potentially after prompting MC service user </w:t>
        </w:r>
        <w:proofErr w:type="gramStart"/>
        <w:r>
          <w:t>A</w:t>
        </w:r>
        <w:proofErr w:type="gramEnd"/>
        <w:r>
          <w:t xml:space="preserve"> if they wish to receive MC service from MC system B</w:t>
        </w:r>
        <w:r w:rsidRPr="00F81DC7">
          <w:t>.</w:t>
        </w:r>
      </w:ins>
    </w:p>
    <w:p w:rsidR="00A25E6C" w:rsidRPr="00F81DC7" w:rsidRDefault="00A25E6C" w:rsidP="00A25E6C">
      <w:pPr>
        <w:rPr>
          <w:ins w:id="951" w:author="160841" w:date="2016-08-03T13:21:00Z"/>
        </w:rPr>
      </w:pPr>
      <w:ins w:id="952" w:author="160841" w:date="2016-08-03T13:21:00Z">
        <w:r w:rsidRPr="00F81DC7">
          <w:t xml:space="preserve">In addition, different MC systems can belong to different jurisdictions, of which can differ in geographical locations of operation. Therefore, depending on the geographical location of MC </w:t>
        </w:r>
        <w:r>
          <w:t>service</w:t>
        </w:r>
        <w:del w:id="953" w:author="Rapporteur" w:date="2016-08-03T13:24:00Z">
          <w:r w:rsidDel="00A25E6C">
            <w:delText>s</w:delText>
          </w:r>
        </w:del>
        <w:r>
          <w:t xml:space="preserve"> </w:t>
        </w:r>
        <w:r w:rsidRPr="00F81DC7">
          <w:t xml:space="preserve">user A, different MC systems may be </w:t>
        </w:r>
        <w:r w:rsidRPr="00F81DC7">
          <w:lastRenderedPageBreak/>
          <w:t xml:space="preserve">available to MC </w:t>
        </w:r>
        <w:r>
          <w:t>service</w:t>
        </w:r>
        <w:del w:id="954" w:author="Rapporteur" w:date="2016-08-03T13:24:00Z">
          <w:r w:rsidDel="00A25E6C">
            <w:delText>s</w:delText>
          </w:r>
        </w:del>
        <w:r>
          <w:t xml:space="preserve"> </w:t>
        </w:r>
        <w:r w:rsidRPr="00F81DC7">
          <w:t>user A from which to gain</w:t>
        </w:r>
        <w:r>
          <w:t xml:space="preserve"> MC</w:t>
        </w:r>
        <w:r w:rsidRPr="00F81DC7">
          <w:t xml:space="preserve"> service. Moreover, MC system A may wish to limit or provide a preferred MC system (which could be a partner MC system or MC system </w:t>
        </w:r>
        <w:proofErr w:type="gramStart"/>
        <w:r w:rsidRPr="00F81DC7">
          <w:t>A</w:t>
        </w:r>
        <w:proofErr w:type="gramEnd"/>
        <w:r w:rsidRPr="00F81DC7">
          <w:t xml:space="preserve"> itself) depending on where MC </w:t>
        </w:r>
        <w:r>
          <w:t>service</w:t>
        </w:r>
        <w:del w:id="955" w:author="Rapporteur" w:date="2016-08-03T13:24:00Z">
          <w:r w:rsidDel="00A25E6C">
            <w:delText>s</w:delText>
          </w:r>
        </w:del>
        <w:r>
          <w:t xml:space="preserve"> </w:t>
        </w:r>
        <w:r w:rsidRPr="00F81DC7">
          <w:t xml:space="preserve">user A is currently geographically located. The geographical location of </w:t>
        </w:r>
        <w:r>
          <w:t>MC service</w:t>
        </w:r>
        <w:del w:id="956" w:author="Rapporteur" w:date="2016-08-03T13:24:00Z">
          <w:r w:rsidDel="00A25E6C">
            <w:delText>s</w:delText>
          </w:r>
        </w:del>
        <w:r>
          <w:t xml:space="preserve"> </w:t>
        </w:r>
        <w:r w:rsidRPr="00F81DC7">
          <w:t xml:space="preserve">user </w:t>
        </w:r>
        <w:r>
          <w:t xml:space="preserve">A </w:t>
        </w:r>
        <w:r w:rsidRPr="00F81DC7">
          <w:t>may be based on the MNC and MCC of UE A's RPLMN or based on something more accurate e.g. GPS co-ordinates.</w:t>
        </w:r>
      </w:ins>
    </w:p>
    <w:p w:rsidR="00A25E6C" w:rsidRPr="00F81DC7" w:rsidRDefault="00A25E6C" w:rsidP="00A25E6C">
      <w:pPr>
        <w:rPr>
          <w:ins w:id="957" w:author="160841" w:date="2016-08-03T13:21:00Z"/>
        </w:rPr>
      </w:pPr>
      <w:ins w:id="958" w:author="160841" w:date="2016-08-03T13:21:00Z">
        <w:r w:rsidRPr="00F81DC7">
          <w:t xml:space="preserve">Since UE A could be a shared UE amongst multiple MC </w:t>
        </w:r>
        <w:r>
          <w:t xml:space="preserve">service </w:t>
        </w:r>
        <w:r w:rsidRPr="00F81DC7">
          <w:t xml:space="preserve">users, it is necessary that each MC </w:t>
        </w:r>
        <w:r>
          <w:t>service</w:t>
        </w:r>
        <w:del w:id="959" w:author="Rapporteur" w:date="2016-08-03T13:24:00Z">
          <w:r w:rsidDel="00A25E6C">
            <w:delText>s</w:delText>
          </w:r>
        </w:del>
        <w:r>
          <w:t xml:space="preserve"> </w:t>
        </w:r>
        <w:r w:rsidRPr="00F81DC7">
          <w:t xml:space="preserve">user of UE A be authenticated and authorised by MC system A for gaining </w:t>
        </w:r>
        <w:r>
          <w:t xml:space="preserve">MC </w:t>
        </w:r>
        <w:r w:rsidRPr="00F81DC7">
          <w:t xml:space="preserve">service from MC system B. Therefore, a subsequent MC </w:t>
        </w:r>
        <w:r>
          <w:t>service</w:t>
        </w:r>
        <w:del w:id="960" w:author="Rapporteur" w:date="2016-08-03T13:24:00Z">
          <w:r w:rsidDel="00A25E6C">
            <w:delText>s</w:delText>
          </w:r>
        </w:del>
        <w:r>
          <w:t xml:space="preserve"> </w:t>
        </w:r>
        <w:r w:rsidRPr="00F81DC7">
          <w:t>user of MC system A (MC</w:t>
        </w:r>
        <w:r>
          <w:t xml:space="preserve"> service</w:t>
        </w:r>
        <w:del w:id="961" w:author="Rapporteur" w:date="2016-08-03T13:24:00Z">
          <w:r w:rsidDel="00A25E6C">
            <w:delText>s</w:delText>
          </w:r>
        </w:del>
        <w:r w:rsidRPr="00F81DC7">
          <w:t xml:space="preserve"> user A') who uses UE A and who is prohibited from participating in MC system B is prevented from doing so, but may still be allowed </w:t>
        </w:r>
        <w:r>
          <w:t xml:space="preserve">to </w:t>
        </w:r>
        <w:r w:rsidRPr="00F81DC7">
          <w:t xml:space="preserve">participate in MC system A (subject to usual MC </w:t>
        </w:r>
        <w:r>
          <w:t xml:space="preserve">service </w:t>
        </w:r>
        <w:r w:rsidRPr="00F81DC7">
          <w:t>authentication and authorisation).</w:t>
        </w:r>
      </w:ins>
    </w:p>
    <w:p w:rsidR="00A25E6C" w:rsidRPr="00F81DC7" w:rsidRDefault="00A25E6C" w:rsidP="00A25E6C">
      <w:pPr>
        <w:pStyle w:val="Heading4"/>
        <w:rPr>
          <w:ins w:id="962" w:author="160841" w:date="2016-08-03T13:21:00Z"/>
        </w:rPr>
      </w:pPr>
      <w:bookmarkStart w:id="963" w:name="_Toc458073703"/>
      <w:ins w:id="964" w:author="160841" w:date="2016-08-03T13:21:00Z">
        <w:r w:rsidRPr="00F81DC7">
          <w:t>5.</w:t>
        </w:r>
      </w:ins>
      <w:ins w:id="965" w:author="Rapporteur" w:date="2016-08-04T10:50:00Z">
        <w:r w:rsidR="00F56478">
          <w:t>2.</w:t>
        </w:r>
      </w:ins>
      <w:ins w:id="966" w:author="Rapporteur" w:date="2016-08-04T10:55:00Z">
        <w:r w:rsidR="004A54D8">
          <w:t>4</w:t>
        </w:r>
      </w:ins>
      <w:ins w:id="967" w:author="160841" w:date="2016-08-03T13:21:00Z">
        <w:r>
          <w:t>.</w:t>
        </w:r>
        <w:r w:rsidRPr="00F81DC7">
          <w:t>2</w:t>
        </w:r>
        <w:r w:rsidRPr="00F81DC7">
          <w:tab/>
          <w:t>Architectural Requirements</w:t>
        </w:r>
        <w:bookmarkEnd w:id="963"/>
      </w:ins>
    </w:p>
    <w:p w:rsidR="00A25E6C" w:rsidRPr="00F81DC7" w:rsidRDefault="00A25E6C" w:rsidP="00A25E6C">
      <w:pPr>
        <w:rPr>
          <w:ins w:id="968" w:author="160841" w:date="2016-08-03T13:21:00Z"/>
        </w:rPr>
      </w:pPr>
      <w:ins w:id="969" w:author="160841" w:date="2016-08-03T13:21:00Z">
        <w:r w:rsidRPr="00F81DC7">
          <w:t xml:space="preserve">If an MC </w:t>
        </w:r>
        <w:r>
          <w:t>service</w:t>
        </w:r>
        <w:del w:id="970" w:author="Rapporteur" w:date="2016-08-03T13:24:00Z">
          <w:r w:rsidDel="00A25E6C">
            <w:delText>s</w:delText>
          </w:r>
        </w:del>
        <w:r>
          <w:t xml:space="preserve"> </w:t>
        </w:r>
        <w:r w:rsidRPr="00F81DC7">
          <w:t xml:space="preserve">user requests and is authorised to gain </w:t>
        </w:r>
        <w:r>
          <w:t xml:space="preserve">MC </w:t>
        </w:r>
        <w:r w:rsidRPr="00F81DC7">
          <w:t xml:space="preserve">service from another MC system, the MC </w:t>
        </w:r>
        <w:r>
          <w:t xml:space="preserve">service </w:t>
        </w:r>
        <w:r w:rsidRPr="00F81DC7">
          <w:t>user's UE shall be configur</w:t>
        </w:r>
        <w:r>
          <w:t>able</w:t>
        </w:r>
        <w:r w:rsidRPr="00F81DC7">
          <w:t xml:space="preserve"> with </w:t>
        </w:r>
        <w:r>
          <w:t xml:space="preserve">bearer information (e.g. APNs), access </w:t>
        </w:r>
        <w:r w:rsidRPr="00F81DC7">
          <w:t>credentials</w:t>
        </w:r>
        <w:r>
          <w:t xml:space="preserve"> (e.g. for PDN connections, for IMS, for MC service)</w:t>
        </w:r>
        <w:r w:rsidRPr="00F81DC7">
          <w:t xml:space="preserve"> and other information that allows the UE to receive </w:t>
        </w:r>
        <w:r>
          <w:t xml:space="preserve">MC </w:t>
        </w:r>
        <w:r w:rsidRPr="00F81DC7">
          <w:t>service from one or more partner MC systems for the geographic area in which the MC user is currently located.</w:t>
        </w:r>
        <w:r>
          <w:t xml:space="preserve"> </w:t>
        </w:r>
        <w:r w:rsidRPr="00F81DC7">
          <w:t xml:space="preserve">The configured information shall be valid only for the currently authorised MC </w:t>
        </w:r>
        <w:r>
          <w:t>service</w:t>
        </w:r>
        <w:del w:id="971" w:author="Rapporteur" w:date="2016-08-03T13:24:00Z">
          <w:r w:rsidDel="00A25E6C">
            <w:delText>s</w:delText>
          </w:r>
        </w:del>
        <w:r>
          <w:t xml:space="preserve"> </w:t>
        </w:r>
        <w:r w:rsidRPr="00F81DC7">
          <w:t xml:space="preserve">user of the UE and shall not be made available to subsequent MC </w:t>
        </w:r>
        <w:r>
          <w:t xml:space="preserve">service </w:t>
        </w:r>
        <w:r w:rsidRPr="00F81DC7">
          <w:t>users of the UE.</w:t>
        </w:r>
      </w:ins>
    </w:p>
    <w:p w:rsidR="00972BDA" w:rsidRDefault="00972BDA" w:rsidP="00972BDA">
      <w:pPr>
        <w:pStyle w:val="Heading3"/>
        <w:rPr>
          <w:ins w:id="972" w:author="160850" w:date="2016-08-04T10:09:00Z"/>
        </w:rPr>
      </w:pPr>
      <w:bookmarkStart w:id="973" w:name="_Toc458073704"/>
      <w:ins w:id="974" w:author="160850" w:date="2016-08-04T10:09:00Z">
        <w:r w:rsidRPr="00EC49F8">
          <w:t>5.</w:t>
        </w:r>
      </w:ins>
      <w:ins w:id="975" w:author="Rapporteur" w:date="2016-08-04T10:51:00Z">
        <w:r w:rsidR="00F56478">
          <w:t>2.5</w:t>
        </w:r>
      </w:ins>
      <w:ins w:id="976" w:author="160850" w:date="2016-08-04T10:09:00Z">
        <w:r w:rsidRPr="00EC49F8">
          <w:tab/>
        </w:r>
      </w:ins>
      <w:ins w:id="977" w:author="Rapporteur" w:date="2016-08-04T10:57:00Z">
        <w:r w:rsidR="004A54D8" w:rsidRPr="004A54D8">
          <w:t>Key issue 2.</w:t>
        </w:r>
        <w:r w:rsidR="004A54D8">
          <w:t>5</w:t>
        </w:r>
        <w:r w:rsidR="004A54D8" w:rsidRPr="004A54D8">
          <w:t>:</w:t>
        </w:r>
        <w:r w:rsidR="004A54D8" w:rsidRPr="004A54D8">
          <w:tab/>
        </w:r>
      </w:ins>
      <w:ins w:id="978" w:author="160850" w:date="2016-08-04T10:09:00Z">
        <w:r>
          <w:t>Tracking current MC system of MC users during migration</w:t>
        </w:r>
        <w:bookmarkEnd w:id="973"/>
      </w:ins>
    </w:p>
    <w:p w:rsidR="00972BDA" w:rsidRDefault="00972BDA" w:rsidP="00972BDA">
      <w:pPr>
        <w:pStyle w:val="Heading4"/>
        <w:rPr>
          <w:ins w:id="979" w:author="160850" w:date="2016-08-04T10:09:00Z"/>
        </w:rPr>
      </w:pPr>
      <w:bookmarkStart w:id="980" w:name="_Toc458073705"/>
      <w:ins w:id="981" w:author="160850" w:date="2016-08-04T10:09:00Z">
        <w:r>
          <w:t>5.</w:t>
        </w:r>
      </w:ins>
      <w:ins w:id="982" w:author="Rapporteur" w:date="2016-08-04T10:51:00Z">
        <w:r w:rsidR="00F56478">
          <w:t>2.5</w:t>
        </w:r>
      </w:ins>
      <w:ins w:id="983" w:author="160850" w:date="2016-08-04T10:09:00Z">
        <w:r>
          <w:t>.1</w:t>
        </w:r>
        <w:r>
          <w:tab/>
          <w:t>Description</w:t>
        </w:r>
        <w:bookmarkEnd w:id="980"/>
      </w:ins>
    </w:p>
    <w:p w:rsidR="00972BDA" w:rsidRDefault="00972BDA" w:rsidP="00972BDA">
      <w:pPr>
        <w:rPr>
          <w:ins w:id="984" w:author="160850" w:date="2016-08-04T10:09:00Z"/>
        </w:rPr>
      </w:pPr>
      <w:ins w:id="985" w:author="160850" w:date="2016-08-04T10:09:00Z">
        <w:r>
          <w:t>The primary MC system of a migrated user will need to record the current partner MC system within which the migrated MC user is receiving service, in order to include that MC user in calls.</w:t>
        </w:r>
      </w:ins>
    </w:p>
    <w:p w:rsidR="00972BDA" w:rsidRDefault="00972BDA" w:rsidP="00972BDA">
      <w:pPr>
        <w:pStyle w:val="Heading4"/>
        <w:rPr>
          <w:ins w:id="986" w:author="160850" w:date="2016-08-04T10:09:00Z"/>
        </w:rPr>
      </w:pPr>
      <w:bookmarkStart w:id="987" w:name="_Toc458073706"/>
      <w:ins w:id="988" w:author="160850" w:date="2016-08-04T10:09:00Z">
        <w:r>
          <w:t>5.</w:t>
        </w:r>
      </w:ins>
      <w:ins w:id="989" w:author="Rapporteur" w:date="2016-08-04T10:51:00Z">
        <w:r w:rsidR="00F56478">
          <w:t>2.5</w:t>
        </w:r>
      </w:ins>
      <w:ins w:id="990" w:author="160850" w:date="2016-08-04T10:09:00Z">
        <w:r>
          <w:t>.2</w:t>
        </w:r>
        <w:r>
          <w:tab/>
          <w:t>Architectural Requirements</w:t>
        </w:r>
        <w:bookmarkEnd w:id="987"/>
      </w:ins>
    </w:p>
    <w:p w:rsidR="00972BDA" w:rsidRDefault="00972BDA" w:rsidP="00972BDA">
      <w:pPr>
        <w:rPr>
          <w:ins w:id="991" w:author="160850" w:date="2016-08-04T10:09:00Z"/>
        </w:rPr>
      </w:pPr>
      <w:ins w:id="992" w:author="160850" w:date="2016-08-04T10:09:00Z">
        <w:r>
          <w:t>There needs to be a mechanism by which MC systems can inform each other about the registration status of migrated users, or a mechanism that allows a client to inform its primary MCPTT system about a migration to a partner system. A partner MC system needs to be able to unambiguously identify the primary system of a migrating MC user, and a primary MC system needs to be able to unambiguously identify the partner MC system to which an MC user has migrated in order to route migration and call related information to that partner MC system.</w:t>
        </w:r>
      </w:ins>
    </w:p>
    <w:p w:rsidR="00972BDA" w:rsidRDefault="00972BDA" w:rsidP="00972BDA">
      <w:pPr>
        <w:rPr>
          <w:ins w:id="993" w:author="160850" w:date="2016-08-04T10:09:00Z"/>
        </w:rPr>
      </w:pPr>
      <w:ins w:id="994" w:author="160850" w:date="2016-08-04T10:09:00Z">
        <w:r>
          <w:t>The primary MC system of a migrating MC user needs to maintain a register which indicates the partner MC system to which that MC user has migrated.</w:t>
        </w:r>
      </w:ins>
    </w:p>
    <w:p w:rsidR="00972BDA" w:rsidRDefault="00972BDA" w:rsidP="00972BDA">
      <w:pPr>
        <w:pStyle w:val="Heading3"/>
        <w:rPr>
          <w:ins w:id="995" w:author="160652" w:date="2016-08-04T10:10:00Z"/>
        </w:rPr>
      </w:pPr>
      <w:bookmarkStart w:id="996" w:name="_Toc458073707"/>
      <w:ins w:id="997" w:author="160652" w:date="2016-08-04T10:10:00Z">
        <w:r w:rsidRPr="00EC49F8">
          <w:t>5.</w:t>
        </w:r>
      </w:ins>
      <w:ins w:id="998" w:author="Rapporteur" w:date="2016-08-04T10:51:00Z">
        <w:r w:rsidR="00F56478">
          <w:t>2.6</w:t>
        </w:r>
      </w:ins>
      <w:ins w:id="999" w:author="160652" w:date="2016-08-04T10:10:00Z">
        <w:r w:rsidRPr="00EC49F8">
          <w:tab/>
        </w:r>
      </w:ins>
      <w:ins w:id="1000" w:author="Rapporteur" w:date="2016-08-04T10:57:00Z">
        <w:r w:rsidR="004A54D8" w:rsidRPr="004A54D8">
          <w:t>Key issue 2.</w:t>
        </w:r>
        <w:r w:rsidR="004A54D8">
          <w:t>6</w:t>
        </w:r>
        <w:r w:rsidR="004A54D8" w:rsidRPr="004A54D8">
          <w:t>:</w:t>
        </w:r>
        <w:r w:rsidR="004A54D8" w:rsidRPr="004A54D8">
          <w:tab/>
        </w:r>
      </w:ins>
      <w:ins w:id="1001" w:author="160652" w:date="2016-08-04T10:10:00Z">
        <w:r>
          <w:t>Identification of migrated MC system during migration</w:t>
        </w:r>
        <w:bookmarkEnd w:id="996"/>
      </w:ins>
    </w:p>
    <w:p w:rsidR="00972BDA" w:rsidRDefault="00972BDA" w:rsidP="00972BDA">
      <w:pPr>
        <w:pStyle w:val="Heading4"/>
        <w:rPr>
          <w:ins w:id="1002" w:author="160652" w:date="2016-08-04T10:10:00Z"/>
        </w:rPr>
      </w:pPr>
      <w:bookmarkStart w:id="1003" w:name="_Toc458073708"/>
      <w:ins w:id="1004" w:author="160652" w:date="2016-08-04T10:10:00Z">
        <w:r>
          <w:t>5.</w:t>
        </w:r>
      </w:ins>
      <w:ins w:id="1005" w:author="Rapporteur" w:date="2016-08-04T10:51:00Z">
        <w:r w:rsidR="00F56478">
          <w:t>2.6</w:t>
        </w:r>
      </w:ins>
      <w:ins w:id="1006" w:author="160652" w:date="2016-08-04T10:10:00Z">
        <w:r>
          <w:t>.1</w:t>
        </w:r>
        <w:r>
          <w:tab/>
          <w:t>Description</w:t>
        </w:r>
        <w:bookmarkEnd w:id="1003"/>
      </w:ins>
    </w:p>
    <w:p w:rsidR="00972BDA" w:rsidRDefault="00972BDA" w:rsidP="00972BDA">
      <w:pPr>
        <w:rPr>
          <w:ins w:id="1007" w:author="160652" w:date="2016-08-04T10:10:00Z"/>
        </w:rPr>
      </w:pPr>
      <w:ins w:id="1008" w:author="160652" w:date="2016-08-04T10:10:00Z">
        <w:r>
          <w:t>In order to place individually addressed calls (</w:t>
        </w:r>
        <w:r w:rsidRPr="005728F1">
          <w:t xml:space="preserve">e.g. Private Call, </w:t>
        </w:r>
        <w:proofErr w:type="spellStart"/>
        <w:r w:rsidRPr="005728F1">
          <w:t>MCData</w:t>
        </w:r>
        <w:proofErr w:type="spellEnd"/>
        <w:r w:rsidRPr="005728F1">
          <w:t xml:space="preserve"> SDS message)</w:t>
        </w:r>
        <w:r>
          <w:t xml:space="preserve"> or to affiliate to groups and take part in group calls where the targets of those individual calls or those groups are home in a different MC system, the calling MC user must be able to present the partner system to which that MC user has migrated with an identity of the called MC user or requested MC group where that identity also identifies the home system of that MC user or MC group. </w:t>
        </w:r>
      </w:ins>
    </w:p>
    <w:p w:rsidR="00972BDA" w:rsidRDefault="00972BDA" w:rsidP="00972BDA">
      <w:pPr>
        <w:rPr>
          <w:ins w:id="1009" w:author="160652" w:date="2016-08-04T10:10:00Z"/>
        </w:rPr>
      </w:pPr>
      <w:ins w:id="1010" w:author="160652" w:date="2016-08-04T10:10:00Z">
        <w:r>
          <w:t>The architectural requirements</w:t>
        </w:r>
        <w:r w:rsidRPr="00C958D1">
          <w:t xml:space="preserve"> are the same as those in the </w:t>
        </w:r>
      </w:ins>
      <w:ins w:id="1011" w:author="Rapporteur" w:date="2016-08-04T11:10:00Z">
        <w:r w:rsidR="00EA1CD1">
          <w:t>interconnection</w:t>
        </w:r>
      </w:ins>
      <w:ins w:id="1012" w:author="160652" w:date="2016-08-04T10:10:00Z">
        <w:r w:rsidRPr="00C958D1">
          <w:t xml:space="preserve"> scenario, described in sub-clause 5.x.x.</w:t>
        </w:r>
      </w:ins>
    </w:p>
    <w:p w:rsidR="004B0ED5" w:rsidRDefault="004B0ED5" w:rsidP="004B0ED5">
      <w:pPr>
        <w:pStyle w:val="Heading3"/>
        <w:rPr>
          <w:ins w:id="1013" w:author="160653" w:date="2016-08-04T10:12:00Z"/>
        </w:rPr>
      </w:pPr>
      <w:bookmarkStart w:id="1014" w:name="_Toc458073709"/>
      <w:ins w:id="1015" w:author="160653" w:date="2016-08-04T10:12:00Z">
        <w:r w:rsidRPr="00EC49F8">
          <w:lastRenderedPageBreak/>
          <w:t>5.</w:t>
        </w:r>
      </w:ins>
      <w:ins w:id="1016" w:author="Rapporteur" w:date="2016-08-04T10:51:00Z">
        <w:r w:rsidR="00F56478">
          <w:t>2.7</w:t>
        </w:r>
      </w:ins>
      <w:ins w:id="1017" w:author="160653" w:date="2016-08-04T10:12:00Z">
        <w:r w:rsidRPr="00EC49F8">
          <w:tab/>
        </w:r>
      </w:ins>
      <w:ins w:id="1018" w:author="Rapporteur" w:date="2016-08-04T10:57:00Z">
        <w:r w:rsidR="004A54D8" w:rsidRPr="004A54D8">
          <w:t>Key issue 2.</w:t>
        </w:r>
      </w:ins>
      <w:ins w:id="1019" w:author="Rapporteur" w:date="2016-08-04T10:58:00Z">
        <w:r w:rsidR="004A54D8">
          <w:t>7</w:t>
        </w:r>
      </w:ins>
      <w:ins w:id="1020" w:author="Rapporteur" w:date="2016-08-04T10:57:00Z">
        <w:r w:rsidR="004A54D8" w:rsidRPr="004A54D8">
          <w:t>:</w:t>
        </w:r>
        <w:r w:rsidR="004A54D8" w:rsidRPr="004A54D8">
          <w:tab/>
        </w:r>
      </w:ins>
      <w:ins w:id="1021" w:author="160653" w:date="2016-08-04T10:12:00Z">
        <w:r>
          <w:t>Authorization, configuration and affiliation for MC group calls</w:t>
        </w:r>
        <w:r w:rsidRPr="00CD2539">
          <w:t xml:space="preserve"> </w:t>
        </w:r>
        <w:r>
          <w:t>during migration</w:t>
        </w:r>
        <w:bookmarkEnd w:id="1014"/>
      </w:ins>
    </w:p>
    <w:p w:rsidR="004B0ED5" w:rsidRDefault="004B0ED5" w:rsidP="004B0ED5">
      <w:pPr>
        <w:pStyle w:val="Heading4"/>
        <w:rPr>
          <w:ins w:id="1022" w:author="160653" w:date="2016-08-04T10:12:00Z"/>
        </w:rPr>
      </w:pPr>
      <w:bookmarkStart w:id="1023" w:name="_Toc458073710"/>
      <w:ins w:id="1024" w:author="160653" w:date="2016-08-04T10:12:00Z">
        <w:r>
          <w:t>5.</w:t>
        </w:r>
      </w:ins>
      <w:ins w:id="1025" w:author="Rapporteur" w:date="2016-08-04T10:51:00Z">
        <w:r w:rsidR="00F56478">
          <w:t>2.7</w:t>
        </w:r>
      </w:ins>
      <w:ins w:id="1026" w:author="160653" w:date="2016-08-04T10:12:00Z">
        <w:r>
          <w:t>.1</w:t>
        </w:r>
        <w:r>
          <w:tab/>
          <w:t>Description</w:t>
        </w:r>
        <w:bookmarkEnd w:id="1023"/>
      </w:ins>
    </w:p>
    <w:p w:rsidR="004B0ED5" w:rsidRPr="006905E8" w:rsidRDefault="004B0ED5" w:rsidP="004B0ED5">
      <w:pPr>
        <w:rPr>
          <w:ins w:id="1027" w:author="160653" w:date="2016-08-04T10:12:00Z"/>
        </w:rPr>
      </w:pPr>
      <w:ins w:id="1028" w:author="160653" w:date="2016-08-04T10:12:00Z">
        <w:r>
          <w:t xml:space="preserve">Requirements for authorization and affiliation to MC groups defined in a partner MC system and retrieval of group configuration for those MC groups whilst migrated to that partner MC system are the same as those in the </w:t>
        </w:r>
      </w:ins>
      <w:ins w:id="1029" w:author="Rapporteur" w:date="2016-08-04T11:10:00Z">
        <w:r w:rsidR="00EA1CD1">
          <w:t>interconnection</w:t>
        </w:r>
      </w:ins>
      <w:ins w:id="1030" w:author="160653" w:date="2016-08-04T10:12:00Z">
        <w:r>
          <w:t xml:space="preserve"> scenario, described in sub-clause 5.x.x.</w:t>
        </w:r>
      </w:ins>
    </w:p>
    <w:p w:rsidR="004B0ED5" w:rsidRDefault="004B0ED5" w:rsidP="004B0ED5">
      <w:pPr>
        <w:pStyle w:val="Heading3"/>
        <w:rPr>
          <w:ins w:id="1031" w:author="160654" w:date="2016-08-04T10:12:00Z"/>
        </w:rPr>
      </w:pPr>
      <w:bookmarkStart w:id="1032" w:name="_Toc458073711"/>
      <w:ins w:id="1033" w:author="160654" w:date="2016-08-04T10:12:00Z">
        <w:r w:rsidRPr="00EC49F8">
          <w:t>5.</w:t>
        </w:r>
      </w:ins>
      <w:ins w:id="1034" w:author="Rapporteur" w:date="2016-08-04T10:52:00Z">
        <w:r w:rsidR="00F56478">
          <w:t>2.8</w:t>
        </w:r>
      </w:ins>
      <w:ins w:id="1035" w:author="160654" w:date="2016-08-04T10:12:00Z">
        <w:r w:rsidRPr="00EC49F8">
          <w:tab/>
        </w:r>
      </w:ins>
      <w:ins w:id="1036" w:author="Rapporteur" w:date="2016-08-04T10:58:00Z">
        <w:r w:rsidR="004A54D8" w:rsidRPr="004A54D8">
          <w:t>Key issue 2.</w:t>
        </w:r>
        <w:r w:rsidR="004A54D8">
          <w:t>8</w:t>
        </w:r>
        <w:r w:rsidR="004A54D8" w:rsidRPr="004A54D8">
          <w:t>:</w:t>
        </w:r>
        <w:r w:rsidR="004A54D8" w:rsidRPr="004A54D8">
          <w:tab/>
        </w:r>
      </w:ins>
      <w:ins w:id="1037" w:author="160654" w:date="2016-08-04T10:12:00Z">
        <w:r>
          <w:t>Definition of controlling MC server and media routing between MC servers during migration</w:t>
        </w:r>
        <w:bookmarkEnd w:id="1032"/>
      </w:ins>
    </w:p>
    <w:p w:rsidR="004B0ED5" w:rsidRDefault="004B0ED5" w:rsidP="004B0ED5">
      <w:pPr>
        <w:pStyle w:val="Heading4"/>
        <w:rPr>
          <w:ins w:id="1038" w:author="160654" w:date="2016-08-04T10:12:00Z"/>
        </w:rPr>
      </w:pPr>
      <w:bookmarkStart w:id="1039" w:name="_Toc458073712"/>
      <w:ins w:id="1040" w:author="160654" w:date="2016-08-04T10:12:00Z">
        <w:r>
          <w:t>5.</w:t>
        </w:r>
      </w:ins>
      <w:ins w:id="1041" w:author="Rapporteur" w:date="2016-08-04T10:52:00Z">
        <w:r w:rsidR="006E25CE">
          <w:t>2.8</w:t>
        </w:r>
      </w:ins>
      <w:ins w:id="1042" w:author="160654" w:date="2016-08-04T10:12:00Z">
        <w:r>
          <w:t>.1</w:t>
        </w:r>
        <w:r>
          <w:tab/>
          <w:t>Description</w:t>
        </w:r>
        <w:bookmarkEnd w:id="1039"/>
      </w:ins>
    </w:p>
    <w:p w:rsidR="004B0ED5" w:rsidRDefault="004B0ED5" w:rsidP="004B0ED5">
      <w:pPr>
        <w:rPr>
          <w:ins w:id="1043" w:author="160654" w:date="2016-08-04T10:12:00Z"/>
        </w:rPr>
      </w:pPr>
      <w:ins w:id="1044" w:author="160654" w:date="2016-08-04T10:12:00Z">
        <w:r>
          <w:t xml:space="preserve">The requirements for definition of a controlling MC server and one or more participating MC servers, and the routing of media and provision for logging by one or more MC servers within a call are the same as those in the </w:t>
        </w:r>
      </w:ins>
      <w:ins w:id="1045" w:author="Rapporteur" w:date="2016-08-04T11:10:00Z">
        <w:r w:rsidR="00EA1CD1">
          <w:t>interconnection</w:t>
        </w:r>
      </w:ins>
      <w:ins w:id="1046" w:author="160654" w:date="2016-08-04T10:12:00Z">
        <w:r>
          <w:t xml:space="preserve"> scenario, described in sub-clauses 5.x.x, 5.y.y and 5.z.z.</w:t>
        </w:r>
      </w:ins>
    </w:p>
    <w:p w:rsidR="004B0ED5" w:rsidRDefault="004B0ED5" w:rsidP="004B0ED5">
      <w:pPr>
        <w:pStyle w:val="Heading3"/>
        <w:rPr>
          <w:ins w:id="1047" w:author="160851" w:date="2016-08-04T10:15:00Z"/>
        </w:rPr>
      </w:pPr>
      <w:bookmarkStart w:id="1048" w:name="_Toc458073713"/>
      <w:ins w:id="1049" w:author="160851" w:date="2016-08-04T10:15:00Z">
        <w:r w:rsidRPr="00EC49F8">
          <w:t>5.</w:t>
        </w:r>
      </w:ins>
      <w:ins w:id="1050" w:author="Rapporteur" w:date="2016-08-04T10:52:00Z">
        <w:r w:rsidR="006E25CE">
          <w:t>2.9</w:t>
        </w:r>
      </w:ins>
      <w:ins w:id="1051" w:author="160851" w:date="2016-08-04T10:15:00Z">
        <w:r w:rsidRPr="00EC49F8">
          <w:tab/>
        </w:r>
      </w:ins>
      <w:ins w:id="1052" w:author="Rapporteur" w:date="2016-08-04T10:58:00Z">
        <w:r w:rsidR="004A54D8" w:rsidRPr="004A54D8">
          <w:t>Key issue 2.</w:t>
        </w:r>
        <w:r w:rsidR="004A54D8">
          <w:t>9</w:t>
        </w:r>
        <w:r w:rsidR="004A54D8" w:rsidRPr="004A54D8">
          <w:t>:</w:t>
        </w:r>
        <w:r w:rsidR="004A54D8" w:rsidRPr="004A54D8">
          <w:tab/>
        </w:r>
      </w:ins>
      <w:ins w:id="1053" w:author="160851" w:date="2016-08-04T10:15:00Z">
        <w:r>
          <w:t>Security for calls whilst migrated</w:t>
        </w:r>
        <w:bookmarkEnd w:id="1048"/>
      </w:ins>
    </w:p>
    <w:p w:rsidR="004B0ED5" w:rsidRDefault="004B0ED5" w:rsidP="004B0ED5">
      <w:pPr>
        <w:pStyle w:val="Heading4"/>
        <w:rPr>
          <w:ins w:id="1054" w:author="160851" w:date="2016-08-04T10:15:00Z"/>
        </w:rPr>
      </w:pPr>
      <w:bookmarkStart w:id="1055" w:name="_Toc458073714"/>
      <w:ins w:id="1056" w:author="160851" w:date="2016-08-04T10:15:00Z">
        <w:r>
          <w:t>5.</w:t>
        </w:r>
      </w:ins>
      <w:ins w:id="1057" w:author="Rapporteur" w:date="2016-08-04T10:52:00Z">
        <w:r w:rsidR="006E25CE">
          <w:t>2.9</w:t>
        </w:r>
      </w:ins>
      <w:ins w:id="1058" w:author="160851" w:date="2016-08-04T10:15:00Z">
        <w:r>
          <w:t>.1</w:t>
        </w:r>
        <w:r>
          <w:tab/>
          <w:t>Description</w:t>
        </w:r>
        <w:bookmarkEnd w:id="1055"/>
      </w:ins>
    </w:p>
    <w:p w:rsidR="004B0ED5" w:rsidRDefault="004B0ED5" w:rsidP="004B0ED5">
      <w:pPr>
        <w:rPr>
          <w:ins w:id="1059" w:author="160851" w:date="2016-08-04T10:15:00Z"/>
        </w:rPr>
      </w:pPr>
      <w:ins w:id="1060" w:author="160851" w:date="2016-08-04T10:15:00Z">
        <w:r>
          <w:t>The Release 13 security solution for MCPTT specified in 3GPP TS 33.179 [x] is a single domain solution, with a single identity management server and a single key management server serving all users. 3GPP TS 22.280 [</w:t>
        </w:r>
      </w:ins>
      <w:ins w:id="1061" w:author="Rapporteur" w:date="2016-08-04T11:36:00Z">
        <w:r w:rsidR="000E7EF5">
          <w:t>3</w:t>
        </w:r>
      </w:ins>
      <w:ins w:id="1062" w:author="160851" w:date="2016-08-04T10:15:00Z">
        <w:r>
          <w:t>] requires the authorization to affiliate to a group and the end to end security for a group to be determined by the home MC system of the group in [R</w:t>
        </w:r>
        <w:del w:id="1063" w:author="Rapporteur" w:date="2016-08-04T11:30:00Z">
          <w:r w:rsidDel="00BC544F">
            <w:noBreakHyphen/>
          </w:r>
        </w:del>
      </w:ins>
      <w:ins w:id="1064" w:author="Rapporteur" w:date="2016-08-04T11:30:00Z">
        <w:r w:rsidR="00BC544F">
          <w:noBreakHyphen/>
        </w:r>
      </w:ins>
      <w:ins w:id="1065" w:author="160851" w:date="2016-08-04T10:15:00Z">
        <w:r w:rsidRPr="00743006">
          <w:t>6.17.2-006]</w:t>
        </w:r>
        <w:r>
          <w:t xml:space="preserve"> and [R</w:t>
        </w:r>
        <w:del w:id="1066" w:author="Rapporteur" w:date="2016-08-04T11:30:00Z">
          <w:r w:rsidDel="00BC544F">
            <w:noBreakHyphen/>
          </w:r>
        </w:del>
      </w:ins>
      <w:ins w:id="1067" w:author="Rapporteur" w:date="2016-08-04T11:30:00Z">
        <w:r w:rsidR="00BC544F">
          <w:noBreakHyphen/>
        </w:r>
      </w:ins>
      <w:ins w:id="1068" w:author="160851" w:date="2016-08-04T10:15:00Z">
        <w:r w:rsidRPr="00743006">
          <w:t>6.17.2-007]</w:t>
        </w:r>
        <w:r>
          <w:t xml:space="preserve">. In order to encrypt media to be sent to an MC service user in the partner MC system in a private call whilst migrated to that partner MC system, and to be provisioned with group master keys for groups defined within the partner MC network, the migrated MC service user needs to be provided with identity based encryption keys which are valid within the migrated network. </w:t>
        </w:r>
      </w:ins>
    </w:p>
    <w:p w:rsidR="004B0ED5" w:rsidRDefault="004B0ED5" w:rsidP="004B0ED5">
      <w:pPr>
        <w:rPr>
          <w:ins w:id="1069" w:author="160851" w:date="2016-08-04T10:15:00Z"/>
        </w:rPr>
      </w:pPr>
      <w:ins w:id="1070" w:author="160851" w:date="2016-08-04T10:15:00Z">
        <w:r>
          <w:t xml:space="preserve">Floor control and SIP signalling </w:t>
        </w:r>
        <w:proofErr w:type="gramStart"/>
        <w:r>
          <w:t>are  protected</w:t>
        </w:r>
        <w:proofErr w:type="gramEnd"/>
        <w:r>
          <w:t xml:space="preserve"> with a Client Server Key. In order to take part in calls within the partner MC system, the migrated MC client needs to share a CSK with the partner MC server that is providing that MC client with service.</w:t>
        </w:r>
      </w:ins>
    </w:p>
    <w:p w:rsidR="004B0ED5" w:rsidRDefault="004B0ED5" w:rsidP="004B0ED5">
      <w:pPr>
        <w:pStyle w:val="Heading4"/>
        <w:rPr>
          <w:ins w:id="1071" w:author="160851" w:date="2016-08-04T10:15:00Z"/>
        </w:rPr>
      </w:pPr>
      <w:bookmarkStart w:id="1072" w:name="_Toc458073715"/>
      <w:ins w:id="1073" w:author="160851" w:date="2016-08-04T10:15:00Z">
        <w:r>
          <w:t>5.</w:t>
        </w:r>
      </w:ins>
      <w:ins w:id="1074" w:author="Rapporteur" w:date="2016-08-04T10:52:00Z">
        <w:r w:rsidR="006E25CE">
          <w:t>2.9</w:t>
        </w:r>
      </w:ins>
      <w:ins w:id="1075" w:author="160851" w:date="2016-08-04T10:15:00Z">
        <w:r>
          <w:t>.2</w:t>
        </w:r>
        <w:r>
          <w:tab/>
          <w:t>Architectural Requirements</w:t>
        </w:r>
        <w:bookmarkEnd w:id="1072"/>
      </w:ins>
    </w:p>
    <w:p w:rsidR="004B0ED5" w:rsidRDefault="004B0ED5" w:rsidP="004B0ED5">
      <w:pPr>
        <w:rPr>
          <w:ins w:id="1076" w:author="160851" w:date="2016-08-04T10:15:00Z"/>
        </w:rPr>
      </w:pPr>
      <w:ins w:id="1077" w:author="160851" w:date="2016-08-04T10:15:00Z">
        <w:r>
          <w:t xml:space="preserve">A mechanism is needed for an MC service user receiving service when migrated to a partner MC system to obtain key material from that partner MC system in order to take part in end to end encrypted calls to individual MC </w:t>
        </w:r>
        <w:proofErr w:type="spellStart"/>
        <w:r>
          <w:t>servcie</w:t>
        </w:r>
        <w:proofErr w:type="spellEnd"/>
        <w:r>
          <w:t xml:space="preserve"> users within that partner system and in MC service groups hosted in the partner MC system.</w:t>
        </w:r>
      </w:ins>
    </w:p>
    <w:p w:rsidR="004B0ED5" w:rsidRDefault="004B0ED5" w:rsidP="004B0ED5">
      <w:pPr>
        <w:rPr>
          <w:ins w:id="1078" w:author="160851" w:date="2016-08-04T10:15:00Z"/>
        </w:rPr>
      </w:pPr>
      <w:ins w:id="1079" w:author="160851" w:date="2016-08-04T10:15:00Z">
        <w:r>
          <w:t>If the MC service user needs to make calls to MC service users who are present in that MC service user's primary MC system, or to MC service groups hosted in that MC service user's primary MC system whilst that MC service user has migrated to a partner MC system, a mechanism is needed for the MC service user to obtain identity based key material valid for its primary MC system whilst migrated to the partner MC system.</w:t>
        </w:r>
      </w:ins>
    </w:p>
    <w:p w:rsidR="004B0ED5" w:rsidRDefault="004B0ED5" w:rsidP="004B0ED5">
      <w:pPr>
        <w:pStyle w:val="EditorsNote"/>
        <w:rPr>
          <w:ins w:id="1080" w:author="160851" w:date="2016-08-04T10:15:00Z"/>
        </w:rPr>
      </w:pPr>
      <w:ins w:id="1081" w:author="160851" w:date="2016-08-04T10:15:00Z">
        <w:r>
          <w:t>Editor's note:</w:t>
        </w:r>
        <w:r>
          <w:tab/>
          <w:t>mechanisms are in the remit of SA3.</w:t>
        </w:r>
      </w:ins>
    </w:p>
    <w:p w:rsidR="00373593" w:rsidRDefault="00373593" w:rsidP="00373593">
      <w:pPr>
        <w:pStyle w:val="Heading3"/>
        <w:rPr>
          <w:ins w:id="1082" w:author="160915" w:date="2016-08-04T10:16:00Z"/>
        </w:rPr>
      </w:pPr>
      <w:bookmarkStart w:id="1083" w:name="_Toc458073716"/>
      <w:ins w:id="1084" w:author="160915" w:date="2016-08-04T10:16:00Z">
        <w:r>
          <w:t>5.</w:t>
        </w:r>
      </w:ins>
      <w:ins w:id="1085" w:author="Rapporteur" w:date="2016-08-04T10:52:00Z">
        <w:r w:rsidR="006E25CE">
          <w:t>2.10</w:t>
        </w:r>
      </w:ins>
      <w:ins w:id="1086" w:author="160915" w:date="2016-08-04T10:16:00Z">
        <w:r w:rsidRPr="00EC49F8">
          <w:tab/>
        </w:r>
      </w:ins>
      <w:ins w:id="1087" w:author="Rapporteur" w:date="2016-08-04T10:58:00Z">
        <w:r w:rsidR="004A54D8" w:rsidRPr="004A54D8">
          <w:t>Key issue 2.1</w:t>
        </w:r>
        <w:r w:rsidR="004A54D8">
          <w:t>0</w:t>
        </w:r>
        <w:r w:rsidR="004A54D8" w:rsidRPr="004A54D8">
          <w:t>:</w:t>
        </w:r>
        <w:r w:rsidR="004A54D8" w:rsidRPr="004A54D8">
          <w:tab/>
        </w:r>
      </w:ins>
      <w:ins w:id="1088" w:author="160915" w:date="2016-08-04T10:16:00Z">
        <w:r>
          <w:t>Migration during link failure conditions</w:t>
        </w:r>
        <w:bookmarkEnd w:id="1083"/>
      </w:ins>
    </w:p>
    <w:p w:rsidR="00373593" w:rsidRDefault="00373593" w:rsidP="00373593">
      <w:pPr>
        <w:pStyle w:val="Heading4"/>
        <w:rPr>
          <w:ins w:id="1089" w:author="160915" w:date="2016-08-04T10:16:00Z"/>
        </w:rPr>
      </w:pPr>
      <w:bookmarkStart w:id="1090" w:name="_Toc458073717"/>
      <w:ins w:id="1091" w:author="160915" w:date="2016-08-04T10:16:00Z">
        <w:r>
          <w:t>5.</w:t>
        </w:r>
      </w:ins>
      <w:ins w:id="1092" w:author="Rapporteur" w:date="2016-08-04T10:52:00Z">
        <w:r w:rsidR="006E25CE">
          <w:t>2.10</w:t>
        </w:r>
      </w:ins>
      <w:ins w:id="1093" w:author="160915" w:date="2016-08-04T10:16:00Z">
        <w:r>
          <w:t>.1</w:t>
        </w:r>
        <w:r>
          <w:tab/>
          <w:t>Description</w:t>
        </w:r>
        <w:bookmarkEnd w:id="1090"/>
      </w:ins>
    </w:p>
    <w:p w:rsidR="00373593" w:rsidRDefault="00373593" w:rsidP="00373593">
      <w:pPr>
        <w:rPr>
          <w:ins w:id="1094" w:author="160915" w:date="2016-08-04T10:16:00Z"/>
        </w:rPr>
      </w:pPr>
      <w:ins w:id="1095" w:author="160915" w:date="2016-08-04T10:16:00Z">
        <w:r>
          <w:t>An MC service user may require to migrate to a partner MC system whilst there is no connectivity with the primary MC system of that MC service user, e.g. during link failure conditions between the partner MC system and the primary MC system of that MC service user, or between the PLMN that is serving the migrated MC user and the primary MC system of the MC service user or the home PLMN of the migrated MC user.</w:t>
        </w:r>
      </w:ins>
    </w:p>
    <w:p w:rsidR="00373593" w:rsidRPr="005E72C9" w:rsidRDefault="00373593" w:rsidP="00373593">
      <w:pPr>
        <w:pStyle w:val="EditorsNote"/>
        <w:rPr>
          <w:ins w:id="1096" w:author="160915" w:date="2016-08-04T10:16:00Z"/>
        </w:rPr>
      </w:pPr>
      <w:ins w:id="1097" w:author="160915" w:date="2016-08-04T10:16:00Z">
        <w:r>
          <w:t>Editor's note:</w:t>
        </w:r>
      </w:ins>
      <w:ins w:id="1098" w:author="Rapporteur" w:date="2016-08-04T11:30:00Z">
        <w:r w:rsidR="00BC544F">
          <w:tab/>
        </w:r>
      </w:ins>
      <w:ins w:id="1099" w:author="160915" w:date="2016-08-04T10:16:00Z">
        <w:del w:id="1100" w:author="Rapporteur" w:date="2016-08-04T11:30:00Z">
          <w:r w:rsidDel="00BC544F">
            <w:delText xml:space="preserve"> </w:delText>
          </w:r>
        </w:del>
        <w:r>
          <w:t>the stage 1 requirements for this function need to be verified</w:t>
        </w:r>
      </w:ins>
    </w:p>
    <w:p w:rsidR="00373593" w:rsidRDefault="00373593" w:rsidP="00373593">
      <w:pPr>
        <w:pStyle w:val="Heading4"/>
        <w:rPr>
          <w:ins w:id="1101" w:author="160915" w:date="2016-08-04T10:16:00Z"/>
        </w:rPr>
      </w:pPr>
      <w:bookmarkStart w:id="1102" w:name="_Toc458073718"/>
      <w:ins w:id="1103" w:author="160915" w:date="2016-08-04T10:16:00Z">
        <w:r>
          <w:lastRenderedPageBreak/>
          <w:t>5.</w:t>
        </w:r>
      </w:ins>
      <w:ins w:id="1104" w:author="Rapporteur" w:date="2016-08-04T10:53:00Z">
        <w:r w:rsidR="006E25CE">
          <w:t>2.10</w:t>
        </w:r>
      </w:ins>
      <w:ins w:id="1105" w:author="160915" w:date="2016-08-04T10:16:00Z">
        <w:r>
          <w:t>.2</w:t>
        </w:r>
        <w:r>
          <w:tab/>
          <w:t>Architectural Requirements</w:t>
        </w:r>
        <w:bookmarkEnd w:id="1102"/>
      </w:ins>
    </w:p>
    <w:p w:rsidR="00373593" w:rsidRDefault="00373593" w:rsidP="00373593">
      <w:pPr>
        <w:rPr>
          <w:ins w:id="1106" w:author="160915" w:date="2016-08-04T10:16:00Z"/>
        </w:rPr>
      </w:pPr>
      <w:ins w:id="1107" w:author="160915" w:date="2016-08-04T10:16:00Z">
        <w:r>
          <w:t>A mechanism is necessary for a migrating MC service user to present a credential to the partner system in order to obtain MC services, without an online verification to the primary MC system of the MC service user being available.</w:t>
        </w:r>
      </w:ins>
    </w:p>
    <w:p w:rsidR="00373593" w:rsidRDefault="00373593" w:rsidP="00373593">
      <w:pPr>
        <w:pStyle w:val="EditorsNote"/>
        <w:rPr>
          <w:ins w:id="1108" w:author="160915" w:date="2016-08-04T10:16:00Z"/>
        </w:rPr>
      </w:pPr>
      <w:ins w:id="1109" w:author="160915" w:date="2016-08-04T10:16:00Z">
        <w:r>
          <w:t>Editor's note:</w:t>
        </w:r>
        <w:r>
          <w:tab/>
          <w:t>Authentication of the migrated MC user in this failure condition is FFS</w:t>
        </w:r>
      </w:ins>
    </w:p>
    <w:p w:rsidR="00000000" w:rsidRDefault="00373593">
      <w:pPr>
        <w:rPr>
          <w:ins w:id="1110" w:author="160915" w:date="2016-08-04T10:16:00Z"/>
        </w:rPr>
        <w:pPrChange w:id="1111" w:author="160915" w:date="2016-08-04T10:16:00Z">
          <w:pPr>
            <w:pStyle w:val="EditorsNote"/>
          </w:pPr>
        </w:pPrChange>
      </w:pPr>
      <w:ins w:id="1112" w:author="160915" w:date="2016-08-04T10:16:00Z">
        <w:r>
          <w:t>The partner MC system may require the application of a user profile to the migrating MC service user that is different to the user profile that would be applied in normal migration conditions if it is not possible to verify the credentials of that MC service user in real time.</w:t>
        </w:r>
      </w:ins>
    </w:p>
    <w:p w:rsidR="00373593" w:rsidRDefault="00373593" w:rsidP="00373593">
      <w:pPr>
        <w:pStyle w:val="EditorsNote"/>
        <w:rPr>
          <w:ins w:id="1113" w:author="160915" w:date="2016-08-04T10:16:00Z"/>
        </w:rPr>
      </w:pPr>
      <w:ins w:id="1114" w:author="160915" w:date="2016-08-04T10:16:00Z">
        <w:r>
          <w:t>Editor's note:</w:t>
        </w:r>
        <w:r>
          <w:tab/>
          <w:t>Mechanisms for credential verification are in the remit of SA3.</w:t>
        </w:r>
      </w:ins>
    </w:p>
    <w:p w:rsidR="00373593" w:rsidRDefault="00373593" w:rsidP="00373593">
      <w:pPr>
        <w:pStyle w:val="Heading3"/>
        <w:rPr>
          <w:ins w:id="1115" w:author="160853" w:date="2016-08-04T10:18:00Z"/>
        </w:rPr>
      </w:pPr>
      <w:bookmarkStart w:id="1116" w:name="_Toc458073719"/>
      <w:ins w:id="1117" w:author="160853" w:date="2016-08-04T10:18:00Z">
        <w:r>
          <w:t>5.</w:t>
        </w:r>
      </w:ins>
      <w:ins w:id="1118" w:author="Rapporteur" w:date="2016-08-04T10:53:00Z">
        <w:r w:rsidR="006E25CE">
          <w:t>2.11</w:t>
        </w:r>
      </w:ins>
      <w:ins w:id="1119" w:author="160853" w:date="2016-08-04T10:18:00Z">
        <w:r w:rsidRPr="00EC49F8">
          <w:tab/>
        </w:r>
      </w:ins>
      <w:ins w:id="1120" w:author="Rapporteur" w:date="2016-08-04T10:58:00Z">
        <w:r w:rsidR="004A54D8" w:rsidRPr="004A54D8">
          <w:t>Key issue 2.</w:t>
        </w:r>
        <w:r w:rsidR="004A54D8">
          <w:t>1</w:t>
        </w:r>
        <w:r w:rsidR="004A54D8" w:rsidRPr="004A54D8">
          <w:t>1:</w:t>
        </w:r>
        <w:r w:rsidR="004A54D8" w:rsidRPr="004A54D8">
          <w:tab/>
        </w:r>
      </w:ins>
      <w:ins w:id="1121" w:author="160853" w:date="2016-08-04T10:18:00Z">
        <w:r>
          <w:t>Media routing during migration for logging and lawful interception</w:t>
        </w:r>
        <w:bookmarkEnd w:id="1116"/>
      </w:ins>
    </w:p>
    <w:p w:rsidR="00373593" w:rsidRDefault="00373593" w:rsidP="00373593">
      <w:pPr>
        <w:pStyle w:val="Heading4"/>
        <w:rPr>
          <w:ins w:id="1122" w:author="160853" w:date="2016-08-04T10:18:00Z"/>
        </w:rPr>
      </w:pPr>
      <w:bookmarkStart w:id="1123" w:name="_Toc458073720"/>
      <w:ins w:id="1124" w:author="160853" w:date="2016-08-04T10:18:00Z">
        <w:r>
          <w:t>5.</w:t>
        </w:r>
      </w:ins>
      <w:ins w:id="1125" w:author="Rapporteur" w:date="2016-08-04T10:53:00Z">
        <w:r w:rsidR="006E25CE">
          <w:t>2.11</w:t>
        </w:r>
      </w:ins>
      <w:ins w:id="1126" w:author="160853" w:date="2016-08-04T10:18:00Z">
        <w:r>
          <w:t>.1</w:t>
        </w:r>
        <w:r>
          <w:tab/>
          <w:t>Description</w:t>
        </w:r>
        <w:bookmarkEnd w:id="1123"/>
      </w:ins>
    </w:p>
    <w:p w:rsidR="00373593" w:rsidRDefault="00373593" w:rsidP="00373593">
      <w:pPr>
        <w:rPr>
          <w:ins w:id="1127" w:author="160853" w:date="2016-08-04T10:18:00Z"/>
        </w:rPr>
      </w:pPr>
      <w:ins w:id="1128" w:author="160853" w:date="2016-08-04T10:18:00Z">
        <w:r>
          <w:t xml:space="preserve">There may be regulatory and operational requirements to provide logging and lawful interception of communications which include a migrated MC service user. Logging and lawful interception may be required in both the primary MC system and the partner MC system of the migrated MC service user. This may apply for all users in a call. See 3GPP TS 22.280 </w:t>
        </w:r>
      </w:ins>
      <w:ins w:id="1129" w:author="Rapporteur" w:date="2016-08-04T11:36:00Z">
        <w:r w:rsidR="000E7EF5">
          <w:t xml:space="preserve">[3] </w:t>
        </w:r>
      </w:ins>
      <w:ins w:id="1130" w:author="160853" w:date="2016-08-04T10:18:00Z">
        <w:r w:rsidRPr="00BC1C94">
          <w:t>[R</w:t>
        </w:r>
        <w:del w:id="1131" w:author="Rapporteur" w:date="2016-08-04T11:31:00Z">
          <w:r w:rsidRPr="00BC1C94" w:rsidDel="00BC544F">
            <w:delText>-</w:delText>
          </w:r>
        </w:del>
      </w:ins>
      <w:ins w:id="1132" w:author="Rapporteur" w:date="2016-08-04T11:31:00Z">
        <w:r w:rsidR="00BC544F">
          <w:noBreakHyphen/>
        </w:r>
      </w:ins>
      <w:ins w:id="1133" w:author="160853" w:date="2016-08-04T10:18:00Z">
        <w:r w:rsidRPr="00BC1C94">
          <w:t>6.13.5-001]</w:t>
        </w:r>
        <w:r>
          <w:t xml:space="preserve"> and </w:t>
        </w:r>
        <w:r w:rsidRPr="00BC1C94">
          <w:t>[R</w:t>
        </w:r>
        <w:del w:id="1134" w:author="Rapporteur" w:date="2016-08-04T11:31:00Z">
          <w:r w:rsidRPr="00BC1C94" w:rsidDel="00BC544F">
            <w:delText>-</w:delText>
          </w:r>
        </w:del>
      </w:ins>
      <w:ins w:id="1135" w:author="Rapporteur" w:date="2016-08-04T11:31:00Z">
        <w:r w:rsidR="00BC544F">
          <w:noBreakHyphen/>
        </w:r>
      </w:ins>
      <w:ins w:id="1136" w:author="160853" w:date="2016-08-04T10:18:00Z">
        <w:r w:rsidRPr="00BC1C94">
          <w:t>6.15.4-003]</w:t>
        </w:r>
        <w:r>
          <w:t>, and further requirements in clause 6.15.4 concerning logging of metadata.</w:t>
        </w:r>
      </w:ins>
    </w:p>
    <w:p w:rsidR="00373593" w:rsidRDefault="00373593" w:rsidP="00373593">
      <w:pPr>
        <w:pStyle w:val="Heading4"/>
        <w:rPr>
          <w:ins w:id="1137" w:author="160853" w:date="2016-08-04T10:18:00Z"/>
        </w:rPr>
      </w:pPr>
      <w:bookmarkStart w:id="1138" w:name="_Toc458073721"/>
      <w:ins w:id="1139" w:author="160853" w:date="2016-08-04T10:18:00Z">
        <w:r>
          <w:t>5.</w:t>
        </w:r>
      </w:ins>
      <w:ins w:id="1140" w:author="Rapporteur" w:date="2016-08-04T10:53:00Z">
        <w:r w:rsidR="006E25CE">
          <w:t>2.11</w:t>
        </w:r>
      </w:ins>
      <w:ins w:id="1141" w:author="160853" w:date="2016-08-04T10:18:00Z">
        <w:r>
          <w:t>.2</w:t>
        </w:r>
        <w:r>
          <w:tab/>
          <w:t>Architectural Requirements</w:t>
        </w:r>
        <w:bookmarkEnd w:id="1138"/>
      </w:ins>
    </w:p>
    <w:p w:rsidR="00373593" w:rsidRDefault="00373593" w:rsidP="00373593">
      <w:pPr>
        <w:rPr>
          <w:ins w:id="1142" w:author="160853" w:date="2016-08-04T10:18:00Z"/>
        </w:rPr>
      </w:pPr>
      <w:ins w:id="1143" w:author="160853" w:date="2016-08-04T10:18:00Z">
        <w:r>
          <w:t>Media needs to be provided to the Mission Critical Organizations responsible for the MC service user and MC service groups in which the MC service user communicates whilst migrated. There may be separate Mission Critical Organisations responsible for the MC service user and the MC service group who each require the media from any one call.</w:t>
        </w:r>
      </w:ins>
    </w:p>
    <w:p w:rsidR="00373593" w:rsidRDefault="00373593" w:rsidP="00373593">
      <w:pPr>
        <w:rPr>
          <w:ins w:id="1144" w:author="160853" w:date="2016-08-04T10:18:00Z"/>
        </w:rPr>
      </w:pPr>
      <w:ins w:id="1145" w:author="160853" w:date="2016-08-04T10:18:00Z">
        <w:r>
          <w:t>Metadata</w:t>
        </w:r>
        <w:r w:rsidRPr="00BC1C94">
          <w:t xml:space="preserve"> </w:t>
        </w:r>
        <w:r>
          <w:t xml:space="preserve">needs </w:t>
        </w:r>
        <w:r w:rsidRPr="00BC1C94">
          <w:t xml:space="preserve">to be provided to the Mission Critical Organizations responsible for the MC </w:t>
        </w:r>
        <w:r>
          <w:t xml:space="preserve">service </w:t>
        </w:r>
        <w:r w:rsidRPr="00BC1C94">
          <w:t xml:space="preserve">user and MC </w:t>
        </w:r>
        <w:r>
          <w:t xml:space="preserve">service </w:t>
        </w:r>
        <w:r w:rsidRPr="00BC1C94">
          <w:t xml:space="preserve">groups in which the MC </w:t>
        </w:r>
        <w:r>
          <w:t xml:space="preserve">service </w:t>
        </w:r>
        <w:r w:rsidRPr="00BC1C94">
          <w:t>user communicates whilst migrated.</w:t>
        </w:r>
        <w:r>
          <w:t xml:space="preserve"> </w:t>
        </w:r>
        <w:r w:rsidRPr="00214B08">
          <w:t xml:space="preserve">There may be separate Mission Critical Organisations responsible for the MC </w:t>
        </w:r>
        <w:r>
          <w:t xml:space="preserve">service user </w:t>
        </w:r>
        <w:r w:rsidRPr="00214B08">
          <w:t xml:space="preserve">and the MC </w:t>
        </w:r>
        <w:r>
          <w:t xml:space="preserve">service </w:t>
        </w:r>
        <w:r w:rsidRPr="00214B08">
          <w:t xml:space="preserve">group who each require the </w:t>
        </w:r>
        <w:r>
          <w:t>metadata from any one call</w:t>
        </w:r>
        <w:r w:rsidRPr="00214B08">
          <w:t>.</w:t>
        </w:r>
      </w:ins>
    </w:p>
    <w:p w:rsidR="00373593" w:rsidRDefault="00373593" w:rsidP="00373593">
      <w:pPr>
        <w:rPr>
          <w:ins w:id="1146" w:author="160853" w:date="2016-08-04T10:18:00Z"/>
        </w:rPr>
      </w:pPr>
      <w:ins w:id="1147" w:author="160853" w:date="2016-08-04T10:18:00Z">
        <w:r>
          <w:t>Lawful interception needs to take place where required in the primary and partner MC systems of the MC service user.</w:t>
        </w:r>
      </w:ins>
    </w:p>
    <w:p w:rsidR="00FE65A1" w:rsidRDefault="00FE65A1" w:rsidP="00FE65A1">
      <w:pPr>
        <w:pStyle w:val="Heading1"/>
      </w:pPr>
      <w:bookmarkStart w:id="1148" w:name="_Toc448480869"/>
      <w:bookmarkStart w:id="1149" w:name="_Toc458073722"/>
      <w:r>
        <w:t>6</w:t>
      </w:r>
      <w:r>
        <w:tab/>
        <w:t>Solutions</w:t>
      </w:r>
      <w:bookmarkEnd w:id="1148"/>
      <w:bookmarkEnd w:id="1149"/>
    </w:p>
    <w:p w:rsidR="00FE65A1" w:rsidRDefault="00FE65A1" w:rsidP="00FE65A1">
      <w:pPr>
        <w:pStyle w:val="Heading2"/>
      </w:pPr>
      <w:bookmarkStart w:id="1150" w:name="_Toc448480870"/>
      <w:bookmarkStart w:id="1151" w:name="_Toc458073723"/>
      <w:r>
        <w:t>6.1</w:t>
      </w:r>
      <w:r>
        <w:tab/>
        <w:t>Solution #: &lt;Solution Title&gt;</w:t>
      </w:r>
      <w:bookmarkEnd w:id="1150"/>
      <w:bookmarkEnd w:id="1151"/>
    </w:p>
    <w:p w:rsidR="00FE65A1" w:rsidRDefault="00FE65A1" w:rsidP="00FE65A1">
      <w:pPr>
        <w:pStyle w:val="Heading3"/>
      </w:pPr>
      <w:bookmarkStart w:id="1152" w:name="_Toc448480871"/>
      <w:bookmarkStart w:id="1153" w:name="_Toc458073724"/>
      <w:r>
        <w:t>6.1.1</w:t>
      </w:r>
      <w:r>
        <w:tab/>
        <w:t>Description</w:t>
      </w:r>
      <w:bookmarkEnd w:id="1152"/>
      <w:bookmarkEnd w:id="1153"/>
    </w:p>
    <w:p w:rsidR="00FE65A1" w:rsidRDefault="00FE65A1" w:rsidP="00FE65A1">
      <w:pPr>
        <w:pStyle w:val="EditorsNote"/>
      </w:pPr>
      <w:r>
        <w:t xml:space="preserve">Editor's Note: Describe the solutions. Sub-clause(s) may be added to capture details, procedural flow etc. </w:t>
      </w:r>
    </w:p>
    <w:p w:rsidR="00FE65A1" w:rsidRDefault="00FE65A1" w:rsidP="00FE65A1">
      <w:pPr>
        <w:pStyle w:val="Heading3"/>
      </w:pPr>
      <w:bookmarkStart w:id="1154" w:name="_Toc448480872"/>
      <w:bookmarkStart w:id="1155" w:name="_Toc458073725"/>
      <w:r>
        <w:t>6.1.2</w:t>
      </w:r>
      <w:r>
        <w:tab/>
        <w:t>Impacts on existing nodes and functionality</w:t>
      </w:r>
      <w:bookmarkEnd w:id="1154"/>
      <w:bookmarkEnd w:id="1155"/>
    </w:p>
    <w:p w:rsidR="00FE65A1" w:rsidRDefault="00FE65A1" w:rsidP="00FE65A1">
      <w:pPr>
        <w:pStyle w:val="EditorsNote"/>
      </w:pPr>
      <w:r>
        <w:t>Editor's Note: Capture impacts on existing 3GPP nodes and functional elements.</w:t>
      </w:r>
    </w:p>
    <w:p w:rsidR="00FE65A1" w:rsidRDefault="00FE65A1" w:rsidP="00FE65A1">
      <w:pPr>
        <w:pStyle w:val="Heading3"/>
      </w:pPr>
      <w:bookmarkStart w:id="1156" w:name="_Toc448480873"/>
      <w:bookmarkStart w:id="1157" w:name="_Toc458073726"/>
      <w:r>
        <w:t>6.1.3</w:t>
      </w:r>
      <w:r>
        <w:tab/>
        <w:t>Solution Evaluation</w:t>
      </w:r>
      <w:bookmarkEnd w:id="1156"/>
      <w:bookmarkEnd w:id="1157"/>
    </w:p>
    <w:p w:rsidR="00FE65A1" w:rsidRDefault="00FE65A1" w:rsidP="00FE65A1">
      <w:pPr>
        <w:pStyle w:val="EditorsNote"/>
      </w:pPr>
      <w:r>
        <w:t>Editor's Note: Use this section for evaluation at solution level.</w:t>
      </w:r>
    </w:p>
    <w:p w:rsidR="00FE65A1" w:rsidRDefault="00FE65A1" w:rsidP="00FE65A1">
      <w:pPr>
        <w:pStyle w:val="Heading1"/>
      </w:pPr>
      <w:bookmarkStart w:id="1158" w:name="_Toc448480874"/>
      <w:bookmarkStart w:id="1159" w:name="_Toc458073727"/>
      <w:r>
        <w:lastRenderedPageBreak/>
        <w:t>7</w:t>
      </w:r>
      <w:r>
        <w:tab/>
        <w:t>Overall Evaluation</w:t>
      </w:r>
      <w:bookmarkEnd w:id="1158"/>
      <w:bookmarkEnd w:id="1159"/>
    </w:p>
    <w:p w:rsidR="00FE65A1" w:rsidRDefault="00FE65A1" w:rsidP="00FE65A1">
      <w:pPr>
        <w:pStyle w:val="EditorsNote"/>
      </w:pPr>
      <w:r>
        <w:t>Editor’s Note: This clause will provide evaluation of different solutions.</w:t>
      </w:r>
    </w:p>
    <w:p w:rsidR="00FE65A1" w:rsidRDefault="00FE65A1" w:rsidP="00FE65A1">
      <w:pPr>
        <w:pStyle w:val="Heading1"/>
      </w:pPr>
      <w:bookmarkStart w:id="1160" w:name="_Toc448480875"/>
      <w:bookmarkStart w:id="1161" w:name="_Toc458073728"/>
      <w:r>
        <w:t>8</w:t>
      </w:r>
      <w:r>
        <w:tab/>
        <w:t>Conclusions</w:t>
      </w:r>
      <w:bookmarkEnd w:id="1160"/>
      <w:bookmarkEnd w:id="1161"/>
    </w:p>
    <w:p w:rsidR="00FE65A1" w:rsidRDefault="00FE65A1" w:rsidP="00FE65A1">
      <w:pPr>
        <w:pStyle w:val="EditorsNote"/>
      </w:pPr>
      <w:r>
        <w:t xml:space="preserve">Editor's Note: This clause is intended to list conclusions that have been agreed during the course of the study item activities. </w:t>
      </w:r>
    </w:p>
    <w:p w:rsidR="00E8629F" w:rsidRPr="00235394" w:rsidRDefault="00A85DBC" w:rsidP="00934AFE">
      <w:pPr>
        <w:pStyle w:val="Heading1"/>
        <w:ind w:left="0" w:firstLine="0"/>
      </w:pPr>
      <w:r w:rsidRPr="00FE65A1">
        <w:br w:type="page"/>
      </w:r>
      <w:bookmarkStart w:id="1162" w:name="_Toc448480876"/>
      <w:bookmarkStart w:id="1163" w:name="_Toc458073729"/>
      <w:bookmarkStart w:id="1164" w:name="historyclause"/>
      <w:r w:rsidR="00E8629F" w:rsidRPr="00235394">
        <w:lastRenderedPageBreak/>
        <w:t>Annex &lt;X&gt;</w:t>
      </w:r>
      <w:proofErr w:type="gramStart"/>
      <w:r w:rsidR="00E8629F" w:rsidRPr="00235394">
        <w:t>:</w:t>
      </w:r>
      <w:proofErr w:type="gramEnd"/>
      <w:r w:rsidR="00E8629F" w:rsidRPr="00235394">
        <w:br/>
        <w:t>Change history</w:t>
      </w:r>
      <w:bookmarkEnd w:id="1162"/>
      <w:bookmarkEnd w:id="11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E8629F" w:rsidRPr="00235394">
        <w:trPr>
          <w:cantSplit/>
        </w:trPr>
        <w:tc>
          <w:tcPr>
            <w:tcW w:w="9356" w:type="dxa"/>
            <w:gridSpan w:val="8"/>
            <w:tcBorders>
              <w:bottom w:val="nil"/>
            </w:tcBorders>
            <w:shd w:val="solid" w:color="FFFFFF" w:fill="auto"/>
          </w:tcPr>
          <w:p w:rsidR="00E8629F" w:rsidRPr="00235394" w:rsidRDefault="00E8629F">
            <w:pPr>
              <w:pStyle w:val="TAL"/>
              <w:jc w:val="center"/>
              <w:rPr>
                <w:b/>
                <w:sz w:val="16"/>
              </w:rPr>
            </w:pPr>
            <w:r w:rsidRPr="00235394">
              <w:rPr>
                <w:b/>
              </w:rPr>
              <w:t>Change history</w:t>
            </w:r>
          </w:p>
        </w:tc>
      </w:tr>
      <w:tr w:rsidR="00E8629F" w:rsidRPr="00235394">
        <w:tc>
          <w:tcPr>
            <w:tcW w:w="800" w:type="dxa"/>
            <w:shd w:val="pct10" w:color="auto" w:fill="FFFFFF"/>
          </w:tcPr>
          <w:p w:rsidR="00E8629F" w:rsidRPr="00235394" w:rsidRDefault="00E8629F">
            <w:pPr>
              <w:pStyle w:val="TAL"/>
              <w:rPr>
                <w:b/>
                <w:sz w:val="16"/>
              </w:rPr>
            </w:pPr>
            <w:r w:rsidRPr="00235394">
              <w:rPr>
                <w:b/>
                <w:sz w:val="16"/>
              </w:rPr>
              <w:t>Date</w:t>
            </w:r>
          </w:p>
        </w:tc>
        <w:tc>
          <w:tcPr>
            <w:tcW w:w="800" w:type="dxa"/>
            <w:shd w:val="pct10" w:color="auto" w:fill="FFFFFF"/>
          </w:tcPr>
          <w:p w:rsidR="00E8629F" w:rsidRPr="00235394" w:rsidRDefault="00E8629F">
            <w:pPr>
              <w:pStyle w:val="TAL"/>
              <w:rPr>
                <w:b/>
                <w:sz w:val="16"/>
              </w:rPr>
            </w:pPr>
            <w:r w:rsidRPr="00235394">
              <w:rPr>
                <w:b/>
                <w:sz w:val="16"/>
              </w:rPr>
              <w:t>TSG #</w:t>
            </w:r>
          </w:p>
        </w:tc>
        <w:tc>
          <w:tcPr>
            <w:tcW w:w="901" w:type="dxa"/>
            <w:shd w:val="pct10" w:color="auto" w:fill="FFFFFF"/>
          </w:tcPr>
          <w:p w:rsidR="00E8629F" w:rsidRPr="00235394" w:rsidRDefault="00E8629F">
            <w:pPr>
              <w:pStyle w:val="TAL"/>
              <w:rPr>
                <w:b/>
                <w:sz w:val="16"/>
              </w:rPr>
            </w:pPr>
            <w:r w:rsidRPr="00235394">
              <w:rPr>
                <w:b/>
                <w:sz w:val="16"/>
              </w:rPr>
              <w:t>TSG Doc.</w:t>
            </w:r>
          </w:p>
        </w:tc>
        <w:tc>
          <w:tcPr>
            <w:tcW w:w="426" w:type="dxa"/>
            <w:shd w:val="pct10" w:color="auto" w:fill="FFFFFF"/>
          </w:tcPr>
          <w:p w:rsidR="00E8629F" w:rsidRPr="00235394" w:rsidRDefault="00E8629F">
            <w:pPr>
              <w:pStyle w:val="TAL"/>
              <w:rPr>
                <w:b/>
                <w:sz w:val="16"/>
              </w:rPr>
            </w:pPr>
            <w:r w:rsidRPr="00235394">
              <w:rPr>
                <w:b/>
                <w:sz w:val="16"/>
              </w:rPr>
              <w:t>CR</w:t>
            </w:r>
          </w:p>
        </w:tc>
        <w:tc>
          <w:tcPr>
            <w:tcW w:w="428" w:type="dxa"/>
            <w:shd w:val="pct10" w:color="auto" w:fill="FFFFFF"/>
          </w:tcPr>
          <w:p w:rsidR="00E8629F" w:rsidRPr="00235394" w:rsidRDefault="00E8629F">
            <w:pPr>
              <w:pStyle w:val="TAL"/>
              <w:rPr>
                <w:b/>
                <w:sz w:val="16"/>
              </w:rPr>
            </w:pPr>
            <w:r w:rsidRPr="00235394">
              <w:rPr>
                <w:b/>
                <w:sz w:val="16"/>
              </w:rPr>
              <w:t>Rev</w:t>
            </w:r>
          </w:p>
        </w:tc>
        <w:tc>
          <w:tcPr>
            <w:tcW w:w="4867" w:type="dxa"/>
            <w:shd w:val="pct10" w:color="auto" w:fill="FFFFFF"/>
          </w:tcPr>
          <w:p w:rsidR="00E8629F" w:rsidRPr="00235394" w:rsidRDefault="00E8629F">
            <w:pPr>
              <w:pStyle w:val="TAL"/>
              <w:rPr>
                <w:b/>
                <w:sz w:val="16"/>
              </w:rPr>
            </w:pPr>
            <w:r w:rsidRPr="00235394">
              <w:rPr>
                <w:b/>
                <w:sz w:val="16"/>
              </w:rPr>
              <w:t>Subject/Comment</w:t>
            </w:r>
          </w:p>
        </w:tc>
        <w:tc>
          <w:tcPr>
            <w:tcW w:w="567" w:type="dxa"/>
            <w:shd w:val="pct10" w:color="auto" w:fill="FFFFFF"/>
          </w:tcPr>
          <w:p w:rsidR="00E8629F" w:rsidRPr="00235394" w:rsidRDefault="00E8629F">
            <w:pPr>
              <w:pStyle w:val="TAL"/>
              <w:rPr>
                <w:b/>
                <w:sz w:val="16"/>
              </w:rPr>
            </w:pPr>
            <w:r w:rsidRPr="00235394">
              <w:rPr>
                <w:b/>
                <w:sz w:val="16"/>
              </w:rPr>
              <w:t>Old</w:t>
            </w:r>
          </w:p>
        </w:tc>
        <w:tc>
          <w:tcPr>
            <w:tcW w:w="567" w:type="dxa"/>
            <w:shd w:val="pct10" w:color="auto" w:fill="FFFFFF"/>
          </w:tcPr>
          <w:p w:rsidR="00E8629F" w:rsidRPr="00235394" w:rsidRDefault="00E8629F">
            <w:pPr>
              <w:pStyle w:val="TAL"/>
              <w:rPr>
                <w:b/>
                <w:sz w:val="16"/>
              </w:rPr>
            </w:pPr>
            <w:r w:rsidRPr="00235394">
              <w:rPr>
                <w:b/>
                <w:sz w:val="16"/>
              </w:rPr>
              <w:t>New</w:t>
            </w:r>
          </w:p>
        </w:tc>
      </w:tr>
      <w:tr w:rsidR="00E8629F" w:rsidRPr="00235394">
        <w:tc>
          <w:tcPr>
            <w:tcW w:w="800" w:type="dxa"/>
            <w:shd w:val="solid" w:color="FFFFFF" w:fill="auto"/>
          </w:tcPr>
          <w:p w:rsidR="00E8629F" w:rsidRPr="00235394" w:rsidRDefault="00E8629F" w:rsidP="007C3613">
            <w:pPr>
              <w:pStyle w:val="TAL"/>
            </w:pPr>
            <w:r w:rsidRPr="00235394">
              <w:t>201</w:t>
            </w:r>
            <w:r w:rsidR="00934AFE">
              <w:t>6</w:t>
            </w:r>
            <w:r w:rsidRPr="00235394">
              <w:t>-0</w:t>
            </w:r>
            <w:r w:rsidR="007C3613">
              <w:t>4</w:t>
            </w:r>
          </w:p>
        </w:tc>
        <w:tc>
          <w:tcPr>
            <w:tcW w:w="800" w:type="dxa"/>
            <w:shd w:val="solid" w:color="FFFFFF" w:fill="auto"/>
          </w:tcPr>
          <w:p w:rsidR="00E8629F" w:rsidRPr="00235394" w:rsidRDefault="00E8629F" w:rsidP="00466809">
            <w:pPr>
              <w:pStyle w:val="TAL"/>
            </w:pPr>
          </w:p>
        </w:tc>
        <w:tc>
          <w:tcPr>
            <w:tcW w:w="901" w:type="dxa"/>
            <w:shd w:val="solid" w:color="FFFFFF" w:fill="auto"/>
          </w:tcPr>
          <w:p w:rsidR="00E8629F" w:rsidRPr="00235394" w:rsidRDefault="00E8629F" w:rsidP="00466809">
            <w:pPr>
              <w:pStyle w:val="TAL"/>
            </w:pPr>
          </w:p>
        </w:tc>
        <w:tc>
          <w:tcPr>
            <w:tcW w:w="426" w:type="dxa"/>
            <w:shd w:val="solid" w:color="FFFFFF" w:fill="auto"/>
          </w:tcPr>
          <w:p w:rsidR="00E8629F" w:rsidRPr="00235394" w:rsidRDefault="00E8629F" w:rsidP="00466809">
            <w:pPr>
              <w:pStyle w:val="TAL"/>
            </w:pPr>
          </w:p>
        </w:tc>
        <w:tc>
          <w:tcPr>
            <w:tcW w:w="428" w:type="dxa"/>
            <w:shd w:val="solid" w:color="FFFFFF" w:fill="auto"/>
          </w:tcPr>
          <w:p w:rsidR="00E8629F" w:rsidRPr="00235394" w:rsidRDefault="00E8629F" w:rsidP="00466809">
            <w:pPr>
              <w:pStyle w:val="TAL"/>
            </w:pPr>
          </w:p>
        </w:tc>
        <w:tc>
          <w:tcPr>
            <w:tcW w:w="4867" w:type="dxa"/>
            <w:shd w:val="solid" w:color="FFFFFF" w:fill="auto"/>
          </w:tcPr>
          <w:p w:rsidR="00E8629F" w:rsidRPr="00235394" w:rsidRDefault="00934AFE" w:rsidP="00466809">
            <w:pPr>
              <w:pStyle w:val="TAL"/>
            </w:pPr>
            <w:r>
              <w:t>TR Skeleton</w:t>
            </w:r>
          </w:p>
        </w:tc>
        <w:tc>
          <w:tcPr>
            <w:tcW w:w="567" w:type="dxa"/>
            <w:shd w:val="solid" w:color="FFFFFF" w:fill="auto"/>
          </w:tcPr>
          <w:p w:rsidR="00E8629F" w:rsidRPr="00235394" w:rsidRDefault="00E8629F" w:rsidP="00466809">
            <w:pPr>
              <w:pStyle w:val="TAL"/>
            </w:pPr>
          </w:p>
        </w:tc>
        <w:tc>
          <w:tcPr>
            <w:tcW w:w="567" w:type="dxa"/>
            <w:shd w:val="solid" w:color="FFFFFF" w:fill="auto"/>
          </w:tcPr>
          <w:p w:rsidR="00E8629F" w:rsidRPr="00235394" w:rsidRDefault="00934AFE" w:rsidP="00466809">
            <w:pPr>
              <w:pStyle w:val="TAL"/>
            </w:pPr>
            <w:r>
              <w:t>0.0.0</w:t>
            </w:r>
          </w:p>
        </w:tc>
      </w:tr>
      <w:bookmarkEnd w:id="1164"/>
      <w:tr w:rsidR="00774EC0" w:rsidTr="00151D7D">
        <w:tc>
          <w:tcPr>
            <w:tcW w:w="800" w:type="dxa"/>
            <w:shd w:val="solid" w:color="FFFFFF" w:fill="auto"/>
          </w:tcPr>
          <w:p w:rsidR="00774EC0" w:rsidRPr="00235394" w:rsidRDefault="00774EC0" w:rsidP="00151D7D">
            <w:pPr>
              <w:pStyle w:val="TAL"/>
            </w:pPr>
            <w:r>
              <w:t>2016-04</w:t>
            </w:r>
          </w:p>
        </w:tc>
        <w:tc>
          <w:tcPr>
            <w:tcW w:w="800" w:type="dxa"/>
            <w:shd w:val="solid" w:color="FFFFFF" w:fill="auto"/>
          </w:tcPr>
          <w:p w:rsidR="00774EC0" w:rsidRPr="00235394" w:rsidRDefault="00774EC0" w:rsidP="00151D7D">
            <w:pPr>
              <w:pStyle w:val="TAL"/>
            </w:pPr>
          </w:p>
        </w:tc>
        <w:tc>
          <w:tcPr>
            <w:tcW w:w="901" w:type="dxa"/>
            <w:shd w:val="solid" w:color="FFFFFF" w:fill="auto"/>
          </w:tcPr>
          <w:p w:rsidR="00774EC0" w:rsidRPr="00235394" w:rsidRDefault="00774EC0" w:rsidP="00151D7D">
            <w:pPr>
              <w:pStyle w:val="TAL"/>
            </w:pPr>
          </w:p>
        </w:tc>
        <w:tc>
          <w:tcPr>
            <w:tcW w:w="426" w:type="dxa"/>
            <w:shd w:val="solid" w:color="FFFFFF" w:fill="auto"/>
          </w:tcPr>
          <w:p w:rsidR="00774EC0" w:rsidRPr="00235394" w:rsidRDefault="00774EC0" w:rsidP="00151D7D">
            <w:pPr>
              <w:pStyle w:val="TAL"/>
            </w:pPr>
          </w:p>
        </w:tc>
        <w:tc>
          <w:tcPr>
            <w:tcW w:w="428" w:type="dxa"/>
            <w:shd w:val="solid" w:color="FFFFFF" w:fill="auto"/>
          </w:tcPr>
          <w:p w:rsidR="00774EC0" w:rsidRPr="00235394" w:rsidRDefault="00774EC0" w:rsidP="00151D7D">
            <w:pPr>
              <w:pStyle w:val="TAL"/>
            </w:pPr>
          </w:p>
        </w:tc>
        <w:tc>
          <w:tcPr>
            <w:tcW w:w="4867" w:type="dxa"/>
            <w:shd w:val="solid" w:color="FFFFFF" w:fill="auto"/>
          </w:tcPr>
          <w:p w:rsidR="00774EC0" w:rsidRDefault="00774EC0" w:rsidP="00151D7D">
            <w:pPr>
              <w:pStyle w:val="TAL"/>
            </w:pPr>
            <w:r>
              <w:t>Draft following SA6 #10</w:t>
            </w:r>
          </w:p>
        </w:tc>
        <w:tc>
          <w:tcPr>
            <w:tcW w:w="567" w:type="dxa"/>
            <w:shd w:val="solid" w:color="FFFFFF" w:fill="auto"/>
          </w:tcPr>
          <w:p w:rsidR="00774EC0" w:rsidRPr="00235394" w:rsidRDefault="00774EC0" w:rsidP="00151D7D">
            <w:pPr>
              <w:pStyle w:val="TAL"/>
            </w:pPr>
            <w:r>
              <w:t>0.0.0</w:t>
            </w:r>
          </w:p>
        </w:tc>
        <w:tc>
          <w:tcPr>
            <w:tcW w:w="567" w:type="dxa"/>
            <w:shd w:val="solid" w:color="FFFFFF" w:fill="auto"/>
          </w:tcPr>
          <w:p w:rsidR="00774EC0" w:rsidRDefault="00774EC0" w:rsidP="00151D7D">
            <w:pPr>
              <w:pStyle w:val="TAL"/>
            </w:pPr>
            <w:r>
              <w:t>0.0.1</w:t>
            </w:r>
          </w:p>
        </w:tc>
      </w:tr>
      <w:tr w:rsidR="00EE4F61" w:rsidTr="00151D7D">
        <w:tc>
          <w:tcPr>
            <w:tcW w:w="800" w:type="dxa"/>
            <w:shd w:val="solid" w:color="FFFFFF" w:fill="auto"/>
          </w:tcPr>
          <w:p w:rsidR="00EE4F61" w:rsidRDefault="00EE4F61" w:rsidP="00151D7D">
            <w:pPr>
              <w:pStyle w:val="TAL"/>
            </w:pPr>
            <w:r>
              <w:t>2016-06</w:t>
            </w:r>
          </w:p>
        </w:tc>
        <w:tc>
          <w:tcPr>
            <w:tcW w:w="800" w:type="dxa"/>
            <w:shd w:val="solid" w:color="FFFFFF" w:fill="auto"/>
          </w:tcPr>
          <w:p w:rsidR="00EE4F61" w:rsidRPr="00235394" w:rsidRDefault="00EE4F61" w:rsidP="00151D7D">
            <w:pPr>
              <w:pStyle w:val="TAL"/>
            </w:pPr>
          </w:p>
        </w:tc>
        <w:tc>
          <w:tcPr>
            <w:tcW w:w="901" w:type="dxa"/>
            <w:shd w:val="solid" w:color="FFFFFF" w:fill="auto"/>
          </w:tcPr>
          <w:p w:rsidR="00EE4F61" w:rsidRPr="00235394" w:rsidRDefault="00EE4F61" w:rsidP="00151D7D">
            <w:pPr>
              <w:pStyle w:val="TAL"/>
            </w:pPr>
          </w:p>
        </w:tc>
        <w:tc>
          <w:tcPr>
            <w:tcW w:w="426" w:type="dxa"/>
            <w:shd w:val="solid" w:color="FFFFFF" w:fill="auto"/>
          </w:tcPr>
          <w:p w:rsidR="00EE4F61" w:rsidRPr="00235394" w:rsidRDefault="00EE4F61" w:rsidP="00151D7D">
            <w:pPr>
              <w:pStyle w:val="TAL"/>
            </w:pPr>
          </w:p>
        </w:tc>
        <w:tc>
          <w:tcPr>
            <w:tcW w:w="428" w:type="dxa"/>
            <w:shd w:val="solid" w:color="FFFFFF" w:fill="auto"/>
          </w:tcPr>
          <w:p w:rsidR="00EE4F61" w:rsidRPr="00235394" w:rsidRDefault="00EE4F61" w:rsidP="00151D7D">
            <w:pPr>
              <w:pStyle w:val="TAL"/>
            </w:pPr>
          </w:p>
        </w:tc>
        <w:tc>
          <w:tcPr>
            <w:tcW w:w="4867" w:type="dxa"/>
            <w:shd w:val="solid" w:color="FFFFFF" w:fill="auto"/>
          </w:tcPr>
          <w:p w:rsidR="00EE4F61" w:rsidRDefault="00EE4F61" w:rsidP="00151D7D">
            <w:pPr>
              <w:pStyle w:val="TAL"/>
            </w:pPr>
            <w:r>
              <w:t xml:space="preserve">Update following SA6 #11, incorporating </w:t>
            </w:r>
            <w:proofErr w:type="spellStart"/>
            <w:r>
              <w:t>pCRs</w:t>
            </w:r>
            <w:proofErr w:type="spellEnd"/>
            <w:r>
              <w:t>:</w:t>
            </w:r>
          </w:p>
          <w:p w:rsidR="000354FC" w:rsidRDefault="006604BE">
            <w:pPr>
              <w:pStyle w:val="TAL"/>
            </w:pPr>
            <w:r>
              <w:t>S6</w:t>
            </w:r>
            <w:r>
              <w:noBreakHyphen/>
              <w:t>160572</w:t>
            </w:r>
            <w:r w:rsidR="00EE4F61">
              <w:t xml:space="preserve"> , S6</w:t>
            </w:r>
            <w:r>
              <w:noBreakHyphen/>
            </w:r>
            <w:r w:rsidR="00EE4F61">
              <w:t>160573, S6</w:t>
            </w:r>
            <w:r>
              <w:noBreakHyphen/>
            </w:r>
            <w:r w:rsidR="00EE4F61">
              <w:t>160574, S6</w:t>
            </w:r>
            <w:r>
              <w:noBreakHyphen/>
              <w:t>160575, S6</w:t>
            </w:r>
            <w:r>
              <w:noBreakHyphen/>
              <w:t>160576</w:t>
            </w:r>
          </w:p>
        </w:tc>
        <w:tc>
          <w:tcPr>
            <w:tcW w:w="567" w:type="dxa"/>
            <w:shd w:val="solid" w:color="FFFFFF" w:fill="auto"/>
          </w:tcPr>
          <w:p w:rsidR="00EE4F61" w:rsidRDefault="006604BE" w:rsidP="00151D7D">
            <w:pPr>
              <w:pStyle w:val="TAL"/>
            </w:pPr>
            <w:r>
              <w:t>0.0.1</w:t>
            </w:r>
          </w:p>
        </w:tc>
        <w:tc>
          <w:tcPr>
            <w:tcW w:w="567" w:type="dxa"/>
            <w:shd w:val="solid" w:color="FFFFFF" w:fill="auto"/>
          </w:tcPr>
          <w:p w:rsidR="00EE4F61" w:rsidRDefault="006604BE" w:rsidP="00151D7D">
            <w:pPr>
              <w:pStyle w:val="TAL"/>
            </w:pPr>
            <w:r>
              <w:t>0.1.0</w:t>
            </w:r>
          </w:p>
        </w:tc>
      </w:tr>
      <w:tr w:rsidR="00DD611C" w:rsidTr="00151D7D">
        <w:tc>
          <w:tcPr>
            <w:tcW w:w="800" w:type="dxa"/>
            <w:shd w:val="solid" w:color="FFFFFF" w:fill="auto"/>
          </w:tcPr>
          <w:p w:rsidR="00DD611C" w:rsidRDefault="00DD611C" w:rsidP="00151D7D">
            <w:pPr>
              <w:pStyle w:val="TAL"/>
            </w:pPr>
            <w:r>
              <w:t>2016_06</w:t>
            </w:r>
          </w:p>
        </w:tc>
        <w:tc>
          <w:tcPr>
            <w:tcW w:w="800" w:type="dxa"/>
            <w:shd w:val="solid" w:color="FFFFFF" w:fill="auto"/>
          </w:tcPr>
          <w:p w:rsidR="00DD611C" w:rsidRPr="00235394" w:rsidRDefault="00DD611C" w:rsidP="00151D7D">
            <w:pPr>
              <w:pStyle w:val="TAL"/>
            </w:pPr>
          </w:p>
        </w:tc>
        <w:tc>
          <w:tcPr>
            <w:tcW w:w="901" w:type="dxa"/>
            <w:shd w:val="solid" w:color="FFFFFF" w:fill="auto"/>
          </w:tcPr>
          <w:p w:rsidR="00DD611C" w:rsidRPr="00235394" w:rsidRDefault="00DD611C" w:rsidP="00151D7D">
            <w:pPr>
              <w:pStyle w:val="TAL"/>
            </w:pPr>
          </w:p>
        </w:tc>
        <w:tc>
          <w:tcPr>
            <w:tcW w:w="426" w:type="dxa"/>
            <w:shd w:val="solid" w:color="FFFFFF" w:fill="auto"/>
          </w:tcPr>
          <w:p w:rsidR="00DD611C" w:rsidRPr="00235394" w:rsidRDefault="00DD611C" w:rsidP="00151D7D">
            <w:pPr>
              <w:pStyle w:val="TAL"/>
            </w:pPr>
          </w:p>
        </w:tc>
        <w:tc>
          <w:tcPr>
            <w:tcW w:w="428" w:type="dxa"/>
            <w:shd w:val="solid" w:color="FFFFFF" w:fill="auto"/>
          </w:tcPr>
          <w:p w:rsidR="00DD611C" w:rsidRPr="00235394" w:rsidRDefault="00DD611C" w:rsidP="00151D7D">
            <w:pPr>
              <w:pStyle w:val="TAL"/>
            </w:pPr>
          </w:p>
        </w:tc>
        <w:tc>
          <w:tcPr>
            <w:tcW w:w="4867" w:type="dxa"/>
            <w:shd w:val="solid" w:color="FFFFFF" w:fill="auto"/>
          </w:tcPr>
          <w:p w:rsidR="00DD611C" w:rsidRDefault="00DD611C" w:rsidP="00151D7D">
            <w:pPr>
              <w:pStyle w:val="TAL"/>
            </w:pPr>
            <w:r>
              <w:t>Change of designation to 23.781 from temporary designation of 23.MIM</w:t>
            </w:r>
          </w:p>
        </w:tc>
        <w:tc>
          <w:tcPr>
            <w:tcW w:w="567" w:type="dxa"/>
            <w:shd w:val="solid" w:color="FFFFFF" w:fill="auto"/>
          </w:tcPr>
          <w:p w:rsidR="00DD611C" w:rsidRDefault="00DD611C" w:rsidP="00151D7D">
            <w:pPr>
              <w:pStyle w:val="TAL"/>
            </w:pPr>
            <w:r>
              <w:t>0.1.0</w:t>
            </w:r>
          </w:p>
        </w:tc>
        <w:tc>
          <w:tcPr>
            <w:tcW w:w="567" w:type="dxa"/>
            <w:shd w:val="solid" w:color="FFFFFF" w:fill="auto"/>
          </w:tcPr>
          <w:p w:rsidR="00DD611C" w:rsidRDefault="00DD611C" w:rsidP="00151D7D">
            <w:pPr>
              <w:pStyle w:val="TAL"/>
            </w:pPr>
            <w:r>
              <w:t>0.1.1</w:t>
            </w:r>
          </w:p>
        </w:tc>
      </w:tr>
      <w:tr w:rsidR="001A15FD" w:rsidTr="00151D7D">
        <w:trPr>
          <w:ins w:id="1165" w:author="Rapporteur" w:date="2016-08-04T11:46:00Z"/>
        </w:trPr>
        <w:tc>
          <w:tcPr>
            <w:tcW w:w="800" w:type="dxa"/>
            <w:shd w:val="solid" w:color="FFFFFF" w:fill="auto"/>
          </w:tcPr>
          <w:p w:rsidR="001A15FD" w:rsidRDefault="001A15FD" w:rsidP="00151D7D">
            <w:pPr>
              <w:pStyle w:val="TAL"/>
              <w:rPr>
                <w:ins w:id="1166" w:author="Rapporteur" w:date="2016-08-04T11:46:00Z"/>
              </w:rPr>
            </w:pPr>
            <w:ins w:id="1167" w:author="Rapporteur" w:date="2016-08-04T11:46:00Z">
              <w:r>
                <w:t>2016-08</w:t>
              </w:r>
            </w:ins>
          </w:p>
        </w:tc>
        <w:tc>
          <w:tcPr>
            <w:tcW w:w="800" w:type="dxa"/>
            <w:shd w:val="solid" w:color="FFFFFF" w:fill="auto"/>
          </w:tcPr>
          <w:p w:rsidR="001A15FD" w:rsidRPr="00235394" w:rsidRDefault="001A15FD" w:rsidP="00151D7D">
            <w:pPr>
              <w:pStyle w:val="TAL"/>
              <w:rPr>
                <w:ins w:id="1168" w:author="Rapporteur" w:date="2016-08-04T11:46:00Z"/>
              </w:rPr>
            </w:pPr>
          </w:p>
        </w:tc>
        <w:tc>
          <w:tcPr>
            <w:tcW w:w="901" w:type="dxa"/>
            <w:shd w:val="solid" w:color="FFFFFF" w:fill="auto"/>
          </w:tcPr>
          <w:p w:rsidR="001A15FD" w:rsidRPr="00235394" w:rsidRDefault="001A15FD" w:rsidP="00151D7D">
            <w:pPr>
              <w:pStyle w:val="TAL"/>
              <w:rPr>
                <w:ins w:id="1169" w:author="Rapporteur" w:date="2016-08-04T11:46:00Z"/>
              </w:rPr>
            </w:pPr>
          </w:p>
        </w:tc>
        <w:tc>
          <w:tcPr>
            <w:tcW w:w="426" w:type="dxa"/>
            <w:shd w:val="solid" w:color="FFFFFF" w:fill="auto"/>
          </w:tcPr>
          <w:p w:rsidR="001A15FD" w:rsidRPr="00235394" w:rsidRDefault="001A15FD" w:rsidP="00151D7D">
            <w:pPr>
              <w:pStyle w:val="TAL"/>
              <w:rPr>
                <w:ins w:id="1170" w:author="Rapporteur" w:date="2016-08-04T11:46:00Z"/>
              </w:rPr>
            </w:pPr>
          </w:p>
        </w:tc>
        <w:tc>
          <w:tcPr>
            <w:tcW w:w="428" w:type="dxa"/>
            <w:shd w:val="solid" w:color="FFFFFF" w:fill="auto"/>
          </w:tcPr>
          <w:p w:rsidR="001A15FD" w:rsidRPr="00235394" w:rsidRDefault="001A15FD" w:rsidP="00151D7D">
            <w:pPr>
              <w:pStyle w:val="TAL"/>
              <w:rPr>
                <w:ins w:id="1171" w:author="Rapporteur" w:date="2016-08-04T11:46:00Z"/>
              </w:rPr>
            </w:pPr>
          </w:p>
        </w:tc>
        <w:tc>
          <w:tcPr>
            <w:tcW w:w="4867" w:type="dxa"/>
            <w:shd w:val="solid" w:color="FFFFFF" w:fill="auto"/>
          </w:tcPr>
          <w:p w:rsidR="00C70D44" w:rsidRDefault="00C70D44" w:rsidP="00C70D44">
            <w:pPr>
              <w:pStyle w:val="TAL"/>
              <w:rPr>
                <w:ins w:id="1172" w:author="Rapporteur" w:date="2016-08-04T13:32:00Z"/>
              </w:rPr>
            </w:pPr>
            <w:ins w:id="1173" w:author="Rapporteur" w:date="2016-08-04T13:32:00Z">
              <w:r>
                <w:t xml:space="preserve">Update following SA6#12 incorporating the following </w:t>
              </w:r>
              <w:proofErr w:type="spellStart"/>
              <w:r>
                <w:t>pCRs</w:t>
              </w:r>
              <w:proofErr w:type="spellEnd"/>
              <w:r>
                <w:t>:</w:t>
              </w:r>
            </w:ins>
          </w:p>
          <w:p w:rsidR="00C70D44" w:rsidRPr="00B04C71" w:rsidRDefault="00C70D44" w:rsidP="00C70D44">
            <w:pPr>
              <w:pStyle w:val="TAL"/>
              <w:rPr>
                <w:ins w:id="1174" w:author="Rapporteur" w:date="2016-08-04T13:32:00Z"/>
              </w:rPr>
            </w:pPr>
            <w:ins w:id="1175" w:author="Rapporteur" w:date="2016-08-04T13:32:00Z">
              <w:r>
                <w:t>S6</w:t>
              </w:r>
              <w:r>
                <w:noBreakHyphen/>
              </w:r>
              <w:r w:rsidRPr="00210A1E">
                <w:t>160635</w:t>
              </w:r>
              <w:r>
                <w:t>; S6</w:t>
              </w:r>
              <w:r>
                <w:noBreakHyphen/>
              </w:r>
              <w:r w:rsidRPr="00210A1E">
                <w:t>160650</w:t>
              </w:r>
              <w:r>
                <w:t>; S6</w:t>
              </w:r>
              <w:r>
                <w:noBreakHyphen/>
              </w:r>
              <w:r w:rsidRPr="00210A1E">
                <w:t>160652</w:t>
              </w:r>
              <w:r>
                <w:t>; S6</w:t>
              </w:r>
              <w:r>
                <w:noBreakHyphen/>
              </w:r>
              <w:r w:rsidRPr="00210A1E">
                <w:t>160653</w:t>
              </w:r>
              <w:r>
                <w:t>; S6</w:t>
              </w:r>
              <w:r>
                <w:noBreakHyphen/>
              </w:r>
              <w:r w:rsidRPr="00210A1E">
                <w:t>160654</w:t>
              </w:r>
              <w:r>
                <w:t>; S6</w:t>
              </w:r>
              <w:r>
                <w:noBreakHyphen/>
              </w:r>
              <w:r w:rsidRPr="00210A1E">
                <w:t>160658</w:t>
              </w:r>
              <w:r>
                <w:t>; S6</w:t>
              </w:r>
              <w:r>
                <w:noBreakHyphen/>
              </w:r>
              <w:r w:rsidRPr="00210A1E">
                <w:t>160834</w:t>
              </w:r>
              <w:r>
                <w:t>; S6</w:t>
              </w:r>
              <w:r>
                <w:noBreakHyphen/>
              </w:r>
              <w:r w:rsidRPr="00210A1E">
                <w:t>160835</w:t>
              </w:r>
              <w:r>
                <w:t>; S6</w:t>
              </w:r>
              <w:r>
                <w:noBreakHyphen/>
              </w:r>
              <w:r w:rsidRPr="00210A1E">
                <w:t>160841</w:t>
              </w:r>
              <w:r>
                <w:t>; S6</w:t>
              </w:r>
              <w:r>
                <w:noBreakHyphen/>
              </w:r>
              <w:r w:rsidRPr="00210A1E">
                <w:t>160842</w:t>
              </w:r>
              <w:r>
                <w:t>; S6</w:t>
              </w:r>
              <w:r>
                <w:noBreakHyphen/>
              </w:r>
              <w:r w:rsidRPr="00210A1E">
                <w:t>160843</w:t>
              </w:r>
              <w:r>
                <w:t>; S6</w:t>
              </w:r>
              <w:r>
                <w:noBreakHyphen/>
              </w:r>
              <w:r w:rsidRPr="00210A1E">
                <w:t>160844</w:t>
              </w:r>
              <w:r>
                <w:t>; S6</w:t>
              </w:r>
              <w:r>
                <w:noBreakHyphen/>
              </w:r>
              <w:r w:rsidRPr="00210A1E">
                <w:t>160846</w:t>
              </w:r>
              <w:r>
                <w:t>; S6</w:t>
              </w:r>
              <w:r>
                <w:noBreakHyphen/>
              </w:r>
              <w:r w:rsidRPr="00210A1E">
                <w:t>160847</w:t>
              </w:r>
              <w:r>
                <w:t>; S6</w:t>
              </w:r>
              <w:r>
                <w:noBreakHyphen/>
              </w:r>
              <w:r w:rsidRPr="00210A1E">
                <w:t>168048</w:t>
              </w:r>
              <w:r>
                <w:t>; S6</w:t>
              </w:r>
              <w:r>
                <w:noBreakHyphen/>
              </w:r>
              <w:r w:rsidRPr="00210A1E">
                <w:t>160849</w:t>
              </w:r>
              <w:r>
                <w:t>; S6</w:t>
              </w:r>
              <w:r>
                <w:noBreakHyphen/>
              </w:r>
              <w:r w:rsidRPr="00210A1E">
                <w:t>160850</w:t>
              </w:r>
              <w:r>
                <w:t>; S6</w:t>
              </w:r>
              <w:r>
                <w:noBreakHyphen/>
              </w:r>
              <w:r w:rsidRPr="00210A1E">
                <w:t>160851</w:t>
              </w:r>
              <w:r>
                <w:t>; S6</w:t>
              </w:r>
              <w:r>
                <w:noBreakHyphen/>
              </w:r>
              <w:r w:rsidRPr="00210A1E">
                <w:t>160853</w:t>
              </w:r>
              <w:r>
                <w:t>; S6</w:t>
              </w:r>
              <w:r>
                <w:noBreakHyphen/>
              </w:r>
              <w:r w:rsidRPr="00210A1E">
                <w:t>160895</w:t>
              </w:r>
              <w:r>
                <w:t>; S6</w:t>
              </w:r>
              <w:r>
                <w:noBreakHyphen/>
              </w:r>
              <w:r w:rsidRPr="00210A1E">
                <w:t>160901</w:t>
              </w:r>
              <w:r>
                <w:t>; S6</w:t>
              </w:r>
              <w:r>
                <w:noBreakHyphen/>
              </w:r>
              <w:r w:rsidRPr="00210A1E">
                <w:t>160902</w:t>
              </w:r>
              <w:r>
                <w:t>; S6</w:t>
              </w:r>
              <w:r>
                <w:noBreakHyphen/>
              </w:r>
              <w:r w:rsidRPr="00210A1E">
                <w:t>160904</w:t>
              </w:r>
              <w:r>
                <w:t>; S6</w:t>
              </w:r>
              <w:r>
                <w:noBreakHyphen/>
              </w:r>
              <w:r w:rsidRPr="00210A1E">
                <w:t>160915</w:t>
              </w:r>
              <w:r>
                <w:t>; S6</w:t>
              </w:r>
              <w:r>
                <w:noBreakHyphen/>
              </w:r>
              <w:r w:rsidRPr="00210A1E">
                <w:t>160927</w:t>
              </w:r>
            </w:ins>
          </w:p>
          <w:p w:rsidR="001A15FD" w:rsidRDefault="001A15FD" w:rsidP="001A15FD">
            <w:pPr>
              <w:pStyle w:val="TAL"/>
              <w:rPr>
                <w:ins w:id="1176" w:author="Rapporteur" w:date="2016-08-04T11:46:00Z"/>
              </w:rPr>
            </w:pPr>
          </w:p>
        </w:tc>
        <w:tc>
          <w:tcPr>
            <w:tcW w:w="567" w:type="dxa"/>
            <w:shd w:val="solid" w:color="FFFFFF" w:fill="auto"/>
          </w:tcPr>
          <w:p w:rsidR="001A15FD" w:rsidRDefault="001A15FD" w:rsidP="00151D7D">
            <w:pPr>
              <w:pStyle w:val="TAL"/>
              <w:rPr>
                <w:ins w:id="1177" w:author="Rapporteur" w:date="2016-08-04T11:46:00Z"/>
              </w:rPr>
            </w:pPr>
            <w:ins w:id="1178" w:author="Rapporteur" w:date="2016-08-04T11:49:00Z">
              <w:r>
                <w:t>0.1.1</w:t>
              </w:r>
            </w:ins>
          </w:p>
        </w:tc>
        <w:tc>
          <w:tcPr>
            <w:tcW w:w="567" w:type="dxa"/>
            <w:shd w:val="solid" w:color="FFFFFF" w:fill="auto"/>
          </w:tcPr>
          <w:p w:rsidR="001A15FD" w:rsidRDefault="001A15FD" w:rsidP="00151D7D">
            <w:pPr>
              <w:pStyle w:val="TAL"/>
              <w:rPr>
                <w:ins w:id="1179" w:author="Rapporteur" w:date="2016-08-04T11:46:00Z"/>
              </w:rPr>
            </w:pPr>
            <w:ins w:id="1180" w:author="Rapporteur" w:date="2016-08-04T11:49:00Z">
              <w:r>
                <w:t>0.2.0</w:t>
              </w:r>
            </w:ins>
          </w:p>
        </w:tc>
      </w:tr>
    </w:tbl>
    <w:p w:rsidR="00E8629F" w:rsidRPr="00235394" w:rsidRDefault="00E8629F"/>
    <w:p w:rsidR="00E8629F" w:rsidRPr="00235394" w:rsidRDefault="00E8629F"/>
    <w:sectPr w:rsidR="00E8629F" w:rsidRPr="00235394" w:rsidSect="00D802F4">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01E3" w:rsidRDefault="000801E3">
      <w:r>
        <w:separator/>
      </w:r>
    </w:p>
  </w:endnote>
  <w:endnote w:type="continuationSeparator" w:id="0">
    <w:p w:rsidR="000801E3" w:rsidRDefault="000801E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5BF1" w:rsidRDefault="007D5BF1">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01E3" w:rsidRDefault="000801E3">
      <w:r>
        <w:separator/>
      </w:r>
    </w:p>
  </w:footnote>
  <w:footnote w:type="continuationSeparator" w:id="0">
    <w:p w:rsidR="000801E3" w:rsidRDefault="000801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5BF1" w:rsidRDefault="001A0F39">
    <w:pPr>
      <w:pStyle w:val="Header"/>
      <w:framePr w:wrap="auto" w:vAnchor="text" w:hAnchor="margin" w:xAlign="right" w:y="1"/>
      <w:widowControl/>
    </w:pPr>
    <w:fldSimple w:instr=" STYLEREF ZA ">
      <w:r w:rsidR="00C70D44">
        <w:t>3GPP TR 23.781 V0.2.0 (2016-08)</w:t>
      </w:r>
    </w:fldSimple>
  </w:p>
  <w:p w:rsidR="007D5BF1" w:rsidRDefault="001A0F39">
    <w:pPr>
      <w:pStyle w:val="Header"/>
      <w:framePr w:wrap="auto" w:vAnchor="text" w:hAnchor="margin" w:xAlign="center" w:y="1"/>
      <w:widowControl/>
    </w:pPr>
    <w:fldSimple w:instr=" PAGE ">
      <w:r w:rsidR="00C70D44">
        <w:t>24</w:t>
      </w:r>
    </w:fldSimple>
  </w:p>
  <w:p w:rsidR="007D5BF1" w:rsidRDefault="001A0F39">
    <w:pPr>
      <w:pStyle w:val="Header"/>
      <w:framePr w:wrap="auto" w:vAnchor="text" w:hAnchor="margin" w:y="1"/>
      <w:widowControl/>
    </w:pPr>
    <w:fldSimple w:instr=" STYLEREF ZGSM ">
      <w:r w:rsidR="00C70D44">
        <w:t>Release 14</w:t>
      </w:r>
    </w:fldSimple>
  </w:p>
  <w:p w:rsidR="007D5BF1" w:rsidRDefault="007D5BF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82213"/>
    <w:rsid w:val="000016F0"/>
    <w:rsid w:val="0002191D"/>
    <w:rsid w:val="000266A0"/>
    <w:rsid w:val="00031C1D"/>
    <w:rsid w:val="000354FC"/>
    <w:rsid w:val="00066620"/>
    <w:rsid w:val="000801E3"/>
    <w:rsid w:val="000830E9"/>
    <w:rsid w:val="00093E7E"/>
    <w:rsid w:val="000951A6"/>
    <w:rsid w:val="000A445D"/>
    <w:rsid w:val="000B2E8A"/>
    <w:rsid w:val="000D6CFC"/>
    <w:rsid w:val="000E4FBA"/>
    <w:rsid w:val="000E5A5D"/>
    <w:rsid w:val="000E7EF5"/>
    <w:rsid w:val="000F4DA5"/>
    <w:rsid w:val="000F5591"/>
    <w:rsid w:val="00100DA2"/>
    <w:rsid w:val="001453F2"/>
    <w:rsid w:val="00151D7D"/>
    <w:rsid w:val="00153528"/>
    <w:rsid w:val="001925A1"/>
    <w:rsid w:val="001A08AA"/>
    <w:rsid w:val="001A0F39"/>
    <w:rsid w:val="001A15FD"/>
    <w:rsid w:val="001A21E5"/>
    <w:rsid w:val="001A3120"/>
    <w:rsid w:val="001C3D33"/>
    <w:rsid w:val="00212373"/>
    <w:rsid w:val="002138EA"/>
    <w:rsid w:val="00214FBD"/>
    <w:rsid w:val="00222897"/>
    <w:rsid w:val="00223A4C"/>
    <w:rsid w:val="00235394"/>
    <w:rsid w:val="00257B84"/>
    <w:rsid w:val="0026179F"/>
    <w:rsid w:val="00274E1A"/>
    <w:rsid w:val="00282213"/>
    <w:rsid w:val="002C093F"/>
    <w:rsid w:val="002F4093"/>
    <w:rsid w:val="003025CF"/>
    <w:rsid w:val="00332161"/>
    <w:rsid w:val="00342D04"/>
    <w:rsid w:val="00357F48"/>
    <w:rsid w:val="00367724"/>
    <w:rsid w:val="00367E96"/>
    <w:rsid w:val="00373593"/>
    <w:rsid w:val="003E7668"/>
    <w:rsid w:val="00400F66"/>
    <w:rsid w:val="00431587"/>
    <w:rsid w:val="00433CF0"/>
    <w:rsid w:val="00444225"/>
    <w:rsid w:val="004474E3"/>
    <w:rsid w:val="00466809"/>
    <w:rsid w:val="00483A9B"/>
    <w:rsid w:val="00496B92"/>
    <w:rsid w:val="004A17C7"/>
    <w:rsid w:val="004A54D8"/>
    <w:rsid w:val="004B0A0E"/>
    <w:rsid w:val="004B0ED5"/>
    <w:rsid w:val="004B47BB"/>
    <w:rsid w:val="004F7A3D"/>
    <w:rsid w:val="00505BFA"/>
    <w:rsid w:val="00512EB6"/>
    <w:rsid w:val="00515AE6"/>
    <w:rsid w:val="005517CF"/>
    <w:rsid w:val="00636C18"/>
    <w:rsid w:val="00641C36"/>
    <w:rsid w:val="006604BE"/>
    <w:rsid w:val="006736DC"/>
    <w:rsid w:val="00686A98"/>
    <w:rsid w:val="006A6FFB"/>
    <w:rsid w:val="006E175C"/>
    <w:rsid w:val="006E25CE"/>
    <w:rsid w:val="006F7184"/>
    <w:rsid w:val="0070646B"/>
    <w:rsid w:val="0072262A"/>
    <w:rsid w:val="00736DA5"/>
    <w:rsid w:val="007451D3"/>
    <w:rsid w:val="00774EC0"/>
    <w:rsid w:val="007C3613"/>
    <w:rsid w:val="007D5BF1"/>
    <w:rsid w:val="007D6D50"/>
    <w:rsid w:val="007F0E1E"/>
    <w:rsid w:val="007F62EA"/>
    <w:rsid w:val="00824048"/>
    <w:rsid w:val="00841CCD"/>
    <w:rsid w:val="00864265"/>
    <w:rsid w:val="0087067E"/>
    <w:rsid w:val="008728E8"/>
    <w:rsid w:val="008779E2"/>
    <w:rsid w:val="008B67E5"/>
    <w:rsid w:val="008C60E9"/>
    <w:rsid w:val="008C7B20"/>
    <w:rsid w:val="008D5D96"/>
    <w:rsid w:val="00934AFE"/>
    <w:rsid w:val="00972BDA"/>
    <w:rsid w:val="00973EC6"/>
    <w:rsid w:val="00983910"/>
    <w:rsid w:val="009922BB"/>
    <w:rsid w:val="00994310"/>
    <w:rsid w:val="009A33A8"/>
    <w:rsid w:val="009B330D"/>
    <w:rsid w:val="009C0727"/>
    <w:rsid w:val="009C22AB"/>
    <w:rsid w:val="009D0094"/>
    <w:rsid w:val="009F5947"/>
    <w:rsid w:val="00A05958"/>
    <w:rsid w:val="00A12A9E"/>
    <w:rsid w:val="00A17573"/>
    <w:rsid w:val="00A25855"/>
    <w:rsid w:val="00A25E6C"/>
    <w:rsid w:val="00A30129"/>
    <w:rsid w:val="00A42FDC"/>
    <w:rsid w:val="00A44545"/>
    <w:rsid w:val="00A51B0B"/>
    <w:rsid w:val="00A65A1E"/>
    <w:rsid w:val="00A72864"/>
    <w:rsid w:val="00A81B15"/>
    <w:rsid w:val="00A8263F"/>
    <w:rsid w:val="00A85DBC"/>
    <w:rsid w:val="00AA78EF"/>
    <w:rsid w:val="00AB3F85"/>
    <w:rsid w:val="00AC0ACE"/>
    <w:rsid w:val="00AC766D"/>
    <w:rsid w:val="00AD3D59"/>
    <w:rsid w:val="00AD4D6D"/>
    <w:rsid w:val="00B209F9"/>
    <w:rsid w:val="00B8446C"/>
    <w:rsid w:val="00B973E4"/>
    <w:rsid w:val="00BC544F"/>
    <w:rsid w:val="00BD0533"/>
    <w:rsid w:val="00BF0A2F"/>
    <w:rsid w:val="00BF1BCC"/>
    <w:rsid w:val="00BF7970"/>
    <w:rsid w:val="00C70D44"/>
    <w:rsid w:val="00CF7E94"/>
    <w:rsid w:val="00D25EF9"/>
    <w:rsid w:val="00D444B7"/>
    <w:rsid w:val="00D47B88"/>
    <w:rsid w:val="00D520E4"/>
    <w:rsid w:val="00D57DFA"/>
    <w:rsid w:val="00D65179"/>
    <w:rsid w:val="00D802F4"/>
    <w:rsid w:val="00DC6FFB"/>
    <w:rsid w:val="00DD0C2C"/>
    <w:rsid w:val="00DD611C"/>
    <w:rsid w:val="00E11E0C"/>
    <w:rsid w:val="00E31007"/>
    <w:rsid w:val="00E55ABC"/>
    <w:rsid w:val="00E57B74"/>
    <w:rsid w:val="00E8629F"/>
    <w:rsid w:val="00E93708"/>
    <w:rsid w:val="00EA1CD1"/>
    <w:rsid w:val="00EA3C24"/>
    <w:rsid w:val="00EB3A97"/>
    <w:rsid w:val="00EC1003"/>
    <w:rsid w:val="00EE4F61"/>
    <w:rsid w:val="00F072D8"/>
    <w:rsid w:val="00F56478"/>
    <w:rsid w:val="00F62B2A"/>
    <w:rsid w:val="00F95A3A"/>
    <w:rsid w:val="00FB06CB"/>
    <w:rsid w:val="00FB7574"/>
    <w:rsid w:val="00FC051F"/>
    <w:rsid w:val="00FD3FFF"/>
    <w:rsid w:val="00FE6352"/>
    <w:rsid w:val="00FE65A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02F4"/>
    <w:pPr>
      <w:spacing w:after="180"/>
    </w:pPr>
    <w:rPr>
      <w:lang w:eastAsia="en-US"/>
    </w:rPr>
  </w:style>
  <w:style w:type="paragraph" w:styleId="Heading1">
    <w:name w:val="heading 1"/>
    <w:next w:val="Normal"/>
    <w:link w:val="Heading1Char"/>
    <w:qFormat/>
    <w:rsid w:val="00D802F4"/>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D802F4"/>
    <w:pPr>
      <w:pBdr>
        <w:top w:val="none" w:sz="0" w:space="0" w:color="auto"/>
      </w:pBdr>
      <w:spacing w:before="180"/>
      <w:outlineLvl w:val="1"/>
    </w:pPr>
    <w:rPr>
      <w:sz w:val="32"/>
    </w:rPr>
  </w:style>
  <w:style w:type="paragraph" w:styleId="Heading3">
    <w:name w:val="heading 3"/>
    <w:basedOn w:val="Heading2"/>
    <w:next w:val="Normal"/>
    <w:link w:val="Heading3Char"/>
    <w:qFormat/>
    <w:rsid w:val="00D802F4"/>
    <w:pPr>
      <w:spacing w:before="120"/>
      <w:outlineLvl w:val="2"/>
    </w:pPr>
    <w:rPr>
      <w:sz w:val="28"/>
    </w:rPr>
  </w:style>
  <w:style w:type="paragraph" w:styleId="Heading4">
    <w:name w:val="heading 4"/>
    <w:basedOn w:val="Heading3"/>
    <w:next w:val="Normal"/>
    <w:link w:val="Heading4Char"/>
    <w:qFormat/>
    <w:rsid w:val="00D802F4"/>
    <w:pPr>
      <w:ind w:left="1418" w:hanging="1418"/>
      <w:outlineLvl w:val="3"/>
    </w:pPr>
    <w:rPr>
      <w:sz w:val="24"/>
    </w:rPr>
  </w:style>
  <w:style w:type="paragraph" w:styleId="Heading5">
    <w:name w:val="heading 5"/>
    <w:basedOn w:val="Heading4"/>
    <w:next w:val="Normal"/>
    <w:qFormat/>
    <w:rsid w:val="00D802F4"/>
    <w:pPr>
      <w:ind w:left="1701" w:hanging="1701"/>
      <w:outlineLvl w:val="4"/>
    </w:pPr>
    <w:rPr>
      <w:sz w:val="22"/>
    </w:rPr>
  </w:style>
  <w:style w:type="paragraph" w:styleId="Heading6">
    <w:name w:val="heading 6"/>
    <w:basedOn w:val="H6"/>
    <w:next w:val="Normal"/>
    <w:qFormat/>
    <w:rsid w:val="00D802F4"/>
    <w:pPr>
      <w:outlineLvl w:val="5"/>
    </w:pPr>
  </w:style>
  <w:style w:type="paragraph" w:styleId="Heading7">
    <w:name w:val="heading 7"/>
    <w:basedOn w:val="H6"/>
    <w:next w:val="Normal"/>
    <w:qFormat/>
    <w:rsid w:val="00D802F4"/>
    <w:pPr>
      <w:outlineLvl w:val="6"/>
    </w:pPr>
  </w:style>
  <w:style w:type="paragraph" w:styleId="Heading8">
    <w:name w:val="heading 8"/>
    <w:basedOn w:val="Heading1"/>
    <w:next w:val="Normal"/>
    <w:qFormat/>
    <w:rsid w:val="00D802F4"/>
    <w:pPr>
      <w:ind w:left="0" w:firstLine="0"/>
      <w:outlineLvl w:val="7"/>
    </w:pPr>
  </w:style>
  <w:style w:type="paragraph" w:styleId="Heading9">
    <w:name w:val="heading 9"/>
    <w:basedOn w:val="Heading8"/>
    <w:next w:val="Normal"/>
    <w:qFormat/>
    <w:rsid w:val="00D802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02F4"/>
    <w:pPr>
      <w:ind w:left="1985" w:hanging="1985"/>
      <w:outlineLvl w:val="9"/>
    </w:pPr>
    <w:rPr>
      <w:sz w:val="20"/>
    </w:rPr>
  </w:style>
  <w:style w:type="paragraph" w:styleId="TOC9">
    <w:name w:val="toc 9"/>
    <w:basedOn w:val="TOC8"/>
    <w:uiPriority w:val="39"/>
    <w:rsid w:val="00D802F4"/>
    <w:pPr>
      <w:ind w:left="1418" w:hanging="1418"/>
    </w:pPr>
  </w:style>
  <w:style w:type="paragraph" w:styleId="TOC8">
    <w:name w:val="toc 8"/>
    <w:basedOn w:val="TOC1"/>
    <w:semiHidden/>
    <w:rsid w:val="00D802F4"/>
    <w:pPr>
      <w:spacing w:before="180"/>
      <w:ind w:left="2693" w:hanging="2693"/>
    </w:pPr>
    <w:rPr>
      <w:b/>
    </w:rPr>
  </w:style>
  <w:style w:type="paragraph" w:styleId="TOC1">
    <w:name w:val="toc 1"/>
    <w:uiPriority w:val="39"/>
    <w:rsid w:val="00D802F4"/>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D802F4"/>
    <w:pPr>
      <w:keepLines/>
      <w:tabs>
        <w:tab w:val="center" w:pos="4536"/>
        <w:tab w:val="right" w:pos="9072"/>
      </w:tabs>
    </w:pPr>
    <w:rPr>
      <w:noProof/>
    </w:rPr>
  </w:style>
  <w:style w:type="character" w:customStyle="1" w:styleId="ZGSM">
    <w:name w:val="ZGSM"/>
    <w:rsid w:val="00D802F4"/>
  </w:style>
  <w:style w:type="paragraph" w:styleId="Header">
    <w:name w:val="header"/>
    <w:rsid w:val="00D802F4"/>
    <w:pPr>
      <w:widowControl w:val="0"/>
    </w:pPr>
    <w:rPr>
      <w:rFonts w:ascii="Arial" w:hAnsi="Arial"/>
      <w:b/>
      <w:noProof/>
      <w:sz w:val="18"/>
      <w:lang w:eastAsia="en-US"/>
    </w:rPr>
  </w:style>
  <w:style w:type="paragraph" w:customStyle="1" w:styleId="ZD">
    <w:name w:val="ZD"/>
    <w:rsid w:val="00D802F4"/>
    <w:pPr>
      <w:framePr w:wrap="notBeside" w:vAnchor="page" w:hAnchor="margin" w:y="15764"/>
      <w:widowControl w:val="0"/>
    </w:pPr>
    <w:rPr>
      <w:rFonts w:ascii="Arial" w:hAnsi="Arial"/>
      <w:noProof/>
      <w:sz w:val="32"/>
      <w:lang w:eastAsia="en-US"/>
    </w:rPr>
  </w:style>
  <w:style w:type="paragraph" w:styleId="TOC5">
    <w:name w:val="toc 5"/>
    <w:basedOn w:val="TOC4"/>
    <w:semiHidden/>
    <w:rsid w:val="00D802F4"/>
    <w:pPr>
      <w:ind w:left="1701" w:hanging="1701"/>
    </w:pPr>
  </w:style>
  <w:style w:type="paragraph" w:styleId="TOC4">
    <w:name w:val="toc 4"/>
    <w:basedOn w:val="TOC3"/>
    <w:uiPriority w:val="39"/>
    <w:rsid w:val="00D802F4"/>
    <w:pPr>
      <w:ind w:left="1418" w:hanging="1418"/>
    </w:pPr>
  </w:style>
  <w:style w:type="paragraph" w:styleId="TOC3">
    <w:name w:val="toc 3"/>
    <w:basedOn w:val="TOC2"/>
    <w:uiPriority w:val="39"/>
    <w:rsid w:val="00D802F4"/>
    <w:pPr>
      <w:ind w:left="1134" w:hanging="1134"/>
    </w:pPr>
  </w:style>
  <w:style w:type="paragraph" w:styleId="TOC2">
    <w:name w:val="toc 2"/>
    <w:basedOn w:val="TOC1"/>
    <w:uiPriority w:val="39"/>
    <w:rsid w:val="00D802F4"/>
    <w:pPr>
      <w:keepNext w:val="0"/>
      <w:spacing w:before="0"/>
      <w:ind w:left="851" w:hanging="851"/>
    </w:pPr>
    <w:rPr>
      <w:sz w:val="20"/>
    </w:rPr>
  </w:style>
  <w:style w:type="paragraph" w:styleId="Index1">
    <w:name w:val="index 1"/>
    <w:basedOn w:val="Normal"/>
    <w:semiHidden/>
    <w:rsid w:val="00D802F4"/>
    <w:pPr>
      <w:keepLines/>
      <w:spacing w:after="0"/>
    </w:pPr>
  </w:style>
  <w:style w:type="paragraph" w:styleId="Index2">
    <w:name w:val="index 2"/>
    <w:basedOn w:val="Index1"/>
    <w:semiHidden/>
    <w:rsid w:val="00D802F4"/>
    <w:pPr>
      <w:ind w:left="284"/>
    </w:pPr>
  </w:style>
  <w:style w:type="paragraph" w:customStyle="1" w:styleId="TT">
    <w:name w:val="TT"/>
    <w:basedOn w:val="Heading1"/>
    <w:next w:val="Normal"/>
    <w:rsid w:val="00D802F4"/>
    <w:pPr>
      <w:outlineLvl w:val="9"/>
    </w:pPr>
  </w:style>
  <w:style w:type="paragraph" w:styleId="Footer">
    <w:name w:val="footer"/>
    <w:basedOn w:val="Header"/>
    <w:rsid w:val="00D802F4"/>
    <w:pPr>
      <w:jc w:val="center"/>
    </w:pPr>
    <w:rPr>
      <w:i/>
    </w:rPr>
  </w:style>
  <w:style w:type="character" w:styleId="FootnoteReference">
    <w:name w:val="footnote reference"/>
    <w:semiHidden/>
    <w:rsid w:val="00D802F4"/>
    <w:rPr>
      <w:b/>
      <w:position w:val="6"/>
      <w:sz w:val="16"/>
    </w:rPr>
  </w:style>
  <w:style w:type="paragraph" w:styleId="FootnoteText">
    <w:name w:val="footnote text"/>
    <w:basedOn w:val="Normal"/>
    <w:semiHidden/>
    <w:rsid w:val="00D802F4"/>
    <w:pPr>
      <w:keepLines/>
      <w:spacing w:after="0"/>
      <w:ind w:left="454" w:hanging="454"/>
    </w:pPr>
    <w:rPr>
      <w:sz w:val="16"/>
    </w:rPr>
  </w:style>
  <w:style w:type="paragraph" w:customStyle="1" w:styleId="NF">
    <w:name w:val="NF"/>
    <w:basedOn w:val="NO"/>
    <w:rsid w:val="00D802F4"/>
    <w:pPr>
      <w:keepNext/>
      <w:spacing w:after="0"/>
    </w:pPr>
    <w:rPr>
      <w:rFonts w:ascii="Arial" w:hAnsi="Arial"/>
      <w:sz w:val="18"/>
    </w:rPr>
  </w:style>
  <w:style w:type="paragraph" w:customStyle="1" w:styleId="NO">
    <w:name w:val="NO"/>
    <w:basedOn w:val="Normal"/>
    <w:rsid w:val="00D802F4"/>
    <w:pPr>
      <w:keepLines/>
      <w:ind w:left="1135" w:hanging="851"/>
    </w:pPr>
  </w:style>
  <w:style w:type="paragraph" w:customStyle="1" w:styleId="PL">
    <w:name w:val="PL"/>
    <w:rsid w:val="00D802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D802F4"/>
    <w:pPr>
      <w:jc w:val="right"/>
    </w:pPr>
  </w:style>
  <w:style w:type="paragraph" w:customStyle="1" w:styleId="TAL">
    <w:name w:val="TAL"/>
    <w:basedOn w:val="Normal"/>
    <w:rsid w:val="00D802F4"/>
    <w:pPr>
      <w:keepNext/>
      <w:keepLines/>
      <w:spacing w:after="0"/>
    </w:pPr>
    <w:rPr>
      <w:rFonts w:ascii="Arial" w:hAnsi="Arial"/>
      <w:sz w:val="18"/>
    </w:rPr>
  </w:style>
  <w:style w:type="paragraph" w:styleId="ListNumber2">
    <w:name w:val="List Number 2"/>
    <w:basedOn w:val="ListNumber"/>
    <w:rsid w:val="00D802F4"/>
    <w:pPr>
      <w:ind w:left="851"/>
    </w:pPr>
  </w:style>
  <w:style w:type="paragraph" w:styleId="ListNumber">
    <w:name w:val="List Number"/>
    <w:basedOn w:val="List"/>
    <w:rsid w:val="00D802F4"/>
  </w:style>
  <w:style w:type="paragraph" w:styleId="List">
    <w:name w:val="List"/>
    <w:basedOn w:val="Normal"/>
    <w:rsid w:val="00D802F4"/>
    <w:pPr>
      <w:ind w:left="568" w:hanging="284"/>
    </w:pPr>
  </w:style>
  <w:style w:type="paragraph" w:customStyle="1" w:styleId="TAH">
    <w:name w:val="TAH"/>
    <w:basedOn w:val="TAC"/>
    <w:rsid w:val="00D802F4"/>
    <w:rPr>
      <w:b/>
    </w:rPr>
  </w:style>
  <w:style w:type="paragraph" w:customStyle="1" w:styleId="TAC">
    <w:name w:val="TAC"/>
    <w:basedOn w:val="TAL"/>
    <w:rsid w:val="00D802F4"/>
    <w:pPr>
      <w:jc w:val="center"/>
    </w:pPr>
  </w:style>
  <w:style w:type="paragraph" w:customStyle="1" w:styleId="LD">
    <w:name w:val="LD"/>
    <w:rsid w:val="00D802F4"/>
    <w:pPr>
      <w:keepNext/>
      <w:keepLines/>
      <w:spacing w:line="180" w:lineRule="exact"/>
    </w:pPr>
    <w:rPr>
      <w:rFonts w:ascii="Courier New" w:hAnsi="Courier New"/>
      <w:noProof/>
      <w:lang w:eastAsia="en-US"/>
    </w:rPr>
  </w:style>
  <w:style w:type="paragraph" w:customStyle="1" w:styleId="EX">
    <w:name w:val="EX"/>
    <w:basedOn w:val="Normal"/>
    <w:rsid w:val="00D802F4"/>
    <w:pPr>
      <w:keepLines/>
      <w:ind w:left="1702" w:hanging="1418"/>
    </w:pPr>
  </w:style>
  <w:style w:type="paragraph" w:customStyle="1" w:styleId="FP">
    <w:name w:val="FP"/>
    <w:basedOn w:val="Normal"/>
    <w:rsid w:val="00D802F4"/>
    <w:pPr>
      <w:spacing w:after="0"/>
    </w:pPr>
  </w:style>
  <w:style w:type="paragraph" w:customStyle="1" w:styleId="NW">
    <w:name w:val="NW"/>
    <w:basedOn w:val="NO"/>
    <w:rsid w:val="00D802F4"/>
    <w:pPr>
      <w:spacing w:after="0"/>
    </w:pPr>
  </w:style>
  <w:style w:type="paragraph" w:customStyle="1" w:styleId="EW">
    <w:name w:val="EW"/>
    <w:basedOn w:val="EX"/>
    <w:rsid w:val="00D802F4"/>
    <w:pPr>
      <w:spacing w:after="0"/>
    </w:pPr>
  </w:style>
  <w:style w:type="paragraph" w:customStyle="1" w:styleId="B1">
    <w:name w:val="B1"/>
    <w:basedOn w:val="List"/>
    <w:rsid w:val="00D802F4"/>
  </w:style>
  <w:style w:type="paragraph" w:styleId="TOC6">
    <w:name w:val="toc 6"/>
    <w:basedOn w:val="TOC5"/>
    <w:next w:val="Normal"/>
    <w:semiHidden/>
    <w:rsid w:val="00D802F4"/>
    <w:pPr>
      <w:ind w:left="1985" w:hanging="1985"/>
    </w:pPr>
  </w:style>
  <w:style w:type="paragraph" w:styleId="TOC7">
    <w:name w:val="toc 7"/>
    <w:basedOn w:val="TOC6"/>
    <w:next w:val="Normal"/>
    <w:semiHidden/>
    <w:rsid w:val="00D802F4"/>
    <w:pPr>
      <w:ind w:left="2268" w:hanging="2268"/>
    </w:pPr>
  </w:style>
  <w:style w:type="paragraph" w:styleId="ListBullet2">
    <w:name w:val="List Bullet 2"/>
    <w:basedOn w:val="ListBullet"/>
    <w:rsid w:val="00D802F4"/>
    <w:pPr>
      <w:ind w:left="851"/>
    </w:pPr>
  </w:style>
  <w:style w:type="paragraph" w:styleId="ListBullet">
    <w:name w:val="List Bullet"/>
    <w:basedOn w:val="List"/>
    <w:rsid w:val="00D802F4"/>
  </w:style>
  <w:style w:type="paragraph" w:customStyle="1" w:styleId="EditorsNote">
    <w:name w:val="Editor's Note"/>
    <w:basedOn w:val="NO"/>
    <w:rsid w:val="00D802F4"/>
    <w:rPr>
      <w:color w:val="FF0000"/>
    </w:rPr>
  </w:style>
  <w:style w:type="paragraph" w:customStyle="1" w:styleId="TH">
    <w:name w:val="TH"/>
    <w:basedOn w:val="Normal"/>
    <w:link w:val="THChar"/>
    <w:rsid w:val="00D802F4"/>
    <w:pPr>
      <w:keepNext/>
      <w:keepLines/>
      <w:spacing w:before="60"/>
      <w:jc w:val="center"/>
    </w:pPr>
    <w:rPr>
      <w:rFonts w:ascii="Arial" w:hAnsi="Arial"/>
      <w:b/>
    </w:rPr>
  </w:style>
  <w:style w:type="paragraph" w:customStyle="1" w:styleId="ZA">
    <w:name w:val="ZA"/>
    <w:rsid w:val="00D802F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802F4"/>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D802F4"/>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D802F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D802F4"/>
    <w:pPr>
      <w:ind w:left="851" w:hanging="851"/>
    </w:pPr>
  </w:style>
  <w:style w:type="paragraph" w:customStyle="1" w:styleId="ZH">
    <w:name w:val="ZH"/>
    <w:rsid w:val="00D802F4"/>
    <w:pPr>
      <w:framePr w:wrap="notBeside" w:vAnchor="page" w:hAnchor="margin" w:xAlign="center" w:y="6805"/>
      <w:widowControl w:val="0"/>
    </w:pPr>
    <w:rPr>
      <w:rFonts w:ascii="Arial" w:hAnsi="Arial"/>
      <w:noProof/>
      <w:lang w:eastAsia="en-US"/>
    </w:rPr>
  </w:style>
  <w:style w:type="paragraph" w:customStyle="1" w:styleId="TF">
    <w:name w:val="TF"/>
    <w:basedOn w:val="TH"/>
    <w:rsid w:val="00D802F4"/>
    <w:pPr>
      <w:keepNext w:val="0"/>
      <w:spacing w:before="0" w:after="240"/>
    </w:pPr>
  </w:style>
  <w:style w:type="paragraph" w:customStyle="1" w:styleId="ZG">
    <w:name w:val="ZG"/>
    <w:rsid w:val="00D802F4"/>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D802F4"/>
    <w:pPr>
      <w:ind w:left="1135"/>
    </w:pPr>
  </w:style>
  <w:style w:type="paragraph" w:styleId="List2">
    <w:name w:val="List 2"/>
    <w:basedOn w:val="List"/>
    <w:rsid w:val="00D802F4"/>
    <w:pPr>
      <w:ind w:left="851"/>
    </w:pPr>
  </w:style>
  <w:style w:type="paragraph" w:styleId="List3">
    <w:name w:val="List 3"/>
    <w:basedOn w:val="List2"/>
    <w:rsid w:val="00D802F4"/>
    <w:pPr>
      <w:ind w:left="1135"/>
    </w:pPr>
  </w:style>
  <w:style w:type="paragraph" w:styleId="List4">
    <w:name w:val="List 4"/>
    <w:basedOn w:val="List3"/>
    <w:rsid w:val="00D802F4"/>
    <w:pPr>
      <w:ind w:left="1418"/>
    </w:pPr>
  </w:style>
  <w:style w:type="paragraph" w:styleId="List5">
    <w:name w:val="List 5"/>
    <w:basedOn w:val="List4"/>
    <w:rsid w:val="00D802F4"/>
    <w:pPr>
      <w:ind w:left="1702"/>
    </w:pPr>
  </w:style>
  <w:style w:type="paragraph" w:styleId="ListBullet4">
    <w:name w:val="List Bullet 4"/>
    <w:basedOn w:val="ListBullet3"/>
    <w:rsid w:val="00D802F4"/>
    <w:pPr>
      <w:ind w:left="1418"/>
    </w:pPr>
  </w:style>
  <w:style w:type="paragraph" w:styleId="ListBullet5">
    <w:name w:val="List Bullet 5"/>
    <w:basedOn w:val="ListBullet4"/>
    <w:rsid w:val="00D802F4"/>
    <w:pPr>
      <w:ind w:left="1702"/>
    </w:pPr>
  </w:style>
  <w:style w:type="paragraph" w:customStyle="1" w:styleId="B2">
    <w:name w:val="B2"/>
    <w:basedOn w:val="List2"/>
    <w:rsid w:val="00D802F4"/>
  </w:style>
  <w:style w:type="paragraph" w:customStyle="1" w:styleId="B3">
    <w:name w:val="B3"/>
    <w:basedOn w:val="List3"/>
    <w:rsid w:val="00D802F4"/>
  </w:style>
  <w:style w:type="paragraph" w:customStyle="1" w:styleId="B4">
    <w:name w:val="B4"/>
    <w:basedOn w:val="List4"/>
    <w:rsid w:val="00D802F4"/>
  </w:style>
  <w:style w:type="paragraph" w:customStyle="1" w:styleId="B5">
    <w:name w:val="B5"/>
    <w:basedOn w:val="List5"/>
    <w:rsid w:val="00D802F4"/>
  </w:style>
  <w:style w:type="paragraph" w:customStyle="1" w:styleId="ZTD">
    <w:name w:val="ZTD"/>
    <w:basedOn w:val="ZB"/>
    <w:rsid w:val="00D802F4"/>
    <w:pPr>
      <w:framePr w:hRule="auto" w:wrap="notBeside" w:y="852"/>
    </w:pPr>
    <w:rPr>
      <w:i w:val="0"/>
      <w:sz w:val="40"/>
    </w:rPr>
  </w:style>
  <w:style w:type="paragraph" w:customStyle="1" w:styleId="ZV">
    <w:name w:val="ZV"/>
    <w:basedOn w:val="ZU"/>
    <w:rsid w:val="00D802F4"/>
    <w:pPr>
      <w:framePr w:wrap="notBeside" w:y="16161"/>
    </w:pPr>
  </w:style>
  <w:style w:type="paragraph" w:styleId="IndexHeading">
    <w:name w:val="index heading"/>
    <w:basedOn w:val="Normal"/>
    <w:next w:val="Normal"/>
    <w:semiHidden/>
    <w:rsid w:val="00D802F4"/>
    <w:pPr>
      <w:pBdr>
        <w:top w:val="single" w:sz="12" w:space="0" w:color="auto"/>
      </w:pBdr>
      <w:spacing w:before="360" w:after="240"/>
    </w:pPr>
    <w:rPr>
      <w:b/>
      <w:i/>
      <w:sz w:val="26"/>
    </w:rPr>
  </w:style>
  <w:style w:type="paragraph" w:customStyle="1" w:styleId="INDENT1">
    <w:name w:val="INDENT1"/>
    <w:basedOn w:val="Normal"/>
    <w:rsid w:val="00D802F4"/>
    <w:pPr>
      <w:ind w:left="851"/>
    </w:pPr>
  </w:style>
  <w:style w:type="paragraph" w:customStyle="1" w:styleId="INDENT2">
    <w:name w:val="INDENT2"/>
    <w:basedOn w:val="Normal"/>
    <w:rsid w:val="00D802F4"/>
    <w:pPr>
      <w:ind w:left="1135" w:hanging="284"/>
    </w:pPr>
  </w:style>
  <w:style w:type="paragraph" w:customStyle="1" w:styleId="INDENT3">
    <w:name w:val="INDENT3"/>
    <w:basedOn w:val="Normal"/>
    <w:rsid w:val="00D802F4"/>
    <w:pPr>
      <w:ind w:left="1701" w:hanging="567"/>
    </w:pPr>
  </w:style>
  <w:style w:type="paragraph" w:customStyle="1" w:styleId="FigureTitle">
    <w:name w:val="Figure_Title"/>
    <w:basedOn w:val="Normal"/>
    <w:next w:val="Normal"/>
    <w:rsid w:val="00D802F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802F4"/>
    <w:pPr>
      <w:keepNext/>
      <w:keepLines/>
    </w:pPr>
    <w:rPr>
      <w:b/>
    </w:rPr>
  </w:style>
  <w:style w:type="paragraph" w:customStyle="1" w:styleId="enumlev2">
    <w:name w:val="enumlev2"/>
    <w:basedOn w:val="Normal"/>
    <w:rsid w:val="00D802F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802F4"/>
    <w:pPr>
      <w:keepNext/>
      <w:keepLines/>
      <w:spacing w:before="240"/>
      <w:ind w:left="1418"/>
    </w:pPr>
    <w:rPr>
      <w:rFonts w:ascii="Arial" w:hAnsi="Arial"/>
      <w:b/>
      <w:sz w:val="36"/>
      <w:lang w:val="en-US"/>
    </w:rPr>
  </w:style>
  <w:style w:type="paragraph" w:styleId="Caption">
    <w:name w:val="caption"/>
    <w:basedOn w:val="Normal"/>
    <w:next w:val="Normal"/>
    <w:qFormat/>
    <w:rsid w:val="00D802F4"/>
    <w:pPr>
      <w:spacing w:before="120" w:after="120"/>
    </w:pPr>
    <w:rPr>
      <w:b/>
    </w:rPr>
  </w:style>
  <w:style w:type="character" w:styleId="Hyperlink">
    <w:name w:val="Hyperlink"/>
    <w:rsid w:val="00D802F4"/>
    <w:rPr>
      <w:color w:val="0000FF"/>
      <w:u w:val="single"/>
    </w:rPr>
  </w:style>
  <w:style w:type="character" w:styleId="FollowedHyperlink">
    <w:name w:val="FollowedHyperlink"/>
    <w:rsid w:val="00D802F4"/>
    <w:rPr>
      <w:color w:val="800080"/>
      <w:u w:val="single"/>
    </w:rPr>
  </w:style>
  <w:style w:type="paragraph" w:styleId="DocumentMap">
    <w:name w:val="Document Map"/>
    <w:basedOn w:val="Normal"/>
    <w:semiHidden/>
    <w:rsid w:val="00D802F4"/>
    <w:pPr>
      <w:shd w:val="clear" w:color="auto" w:fill="000080"/>
    </w:pPr>
    <w:rPr>
      <w:rFonts w:ascii="Tahoma" w:hAnsi="Tahoma"/>
    </w:rPr>
  </w:style>
  <w:style w:type="paragraph" w:styleId="PlainText">
    <w:name w:val="Plain Text"/>
    <w:basedOn w:val="Normal"/>
    <w:rsid w:val="00D802F4"/>
    <w:rPr>
      <w:rFonts w:ascii="Courier New" w:hAnsi="Courier New"/>
      <w:lang w:val="nb-NO"/>
    </w:rPr>
  </w:style>
  <w:style w:type="paragraph" w:customStyle="1" w:styleId="TAJ">
    <w:name w:val="TAJ"/>
    <w:basedOn w:val="TH"/>
    <w:rsid w:val="00D802F4"/>
  </w:style>
  <w:style w:type="paragraph" w:styleId="BodyText">
    <w:name w:val="Body Text"/>
    <w:basedOn w:val="Normal"/>
    <w:rsid w:val="00D802F4"/>
  </w:style>
  <w:style w:type="character" w:styleId="CommentReference">
    <w:name w:val="annotation reference"/>
    <w:semiHidden/>
    <w:rsid w:val="00D802F4"/>
    <w:rPr>
      <w:sz w:val="16"/>
    </w:rPr>
  </w:style>
  <w:style w:type="paragraph" w:customStyle="1" w:styleId="Guidance">
    <w:name w:val="Guidance"/>
    <w:basedOn w:val="Normal"/>
    <w:rsid w:val="00D802F4"/>
    <w:rPr>
      <w:i/>
      <w:color w:val="0000FF"/>
    </w:rPr>
  </w:style>
  <w:style w:type="paragraph" w:styleId="CommentText">
    <w:name w:val="annotation text"/>
    <w:basedOn w:val="Normal"/>
    <w:link w:val="CommentTextChar"/>
    <w:semiHidden/>
    <w:rsid w:val="00D802F4"/>
  </w:style>
  <w:style w:type="character" w:customStyle="1" w:styleId="Heading1Char">
    <w:name w:val="Heading 1 Char"/>
    <w:basedOn w:val="DefaultParagraphFont"/>
    <w:link w:val="Heading1"/>
    <w:rsid w:val="007C3613"/>
    <w:rPr>
      <w:rFonts w:ascii="Arial" w:hAnsi="Arial"/>
      <w:sz w:val="36"/>
      <w:lang w:val="en-GB" w:eastAsia="en-US" w:bidi="ar-SA"/>
    </w:rPr>
  </w:style>
  <w:style w:type="character" w:customStyle="1" w:styleId="Heading2Char">
    <w:name w:val="Heading 2 Char"/>
    <w:basedOn w:val="DefaultParagraphFont"/>
    <w:link w:val="Heading2"/>
    <w:rsid w:val="007C3613"/>
    <w:rPr>
      <w:rFonts w:ascii="Arial" w:hAnsi="Arial"/>
      <w:sz w:val="32"/>
      <w:lang w:eastAsia="en-US"/>
    </w:rPr>
  </w:style>
  <w:style w:type="character" w:customStyle="1" w:styleId="Heading3Char">
    <w:name w:val="Heading 3 Char"/>
    <w:basedOn w:val="DefaultParagraphFont"/>
    <w:link w:val="Heading3"/>
    <w:rsid w:val="007C3613"/>
    <w:rPr>
      <w:rFonts w:ascii="Arial" w:hAnsi="Arial"/>
      <w:sz w:val="28"/>
      <w:lang w:eastAsia="en-US"/>
    </w:rPr>
  </w:style>
  <w:style w:type="paragraph" w:styleId="CommentSubject">
    <w:name w:val="annotation subject"/>
    <w:basedOn w:val="CommentText"/>
    <w:next w:val="CommentText"/>
    <w:link w:val="CommentSubjectChar"/>
    <w:rsid w:val="00342D04"/>
    <w:rPr>
      <w:b/>
      <w:bCs/>
    </w:rPr>
  </w:style>
  <w:style w:type="character" w:customStyle="1" w:styleId="CommentTextChar">
    <w:name w:val="Comment Text Char"/>
    <w:basedOn w:val="DefaultParagraphFont"/>
    <w:link w:val="CommentText"/>
    <w:semiHidden/>
    <w:rsid w:val="00342D04"/>
    <w:rPr>
      <w:lang w:val="en-GB" w:eastAsia="en-US"/>
    </w:rPr>
  </w:style>
  <w:style w:type="character" w:customStyle="1" w:styleId="CommentSubjectChar">
    <w:name w:val="Comment Subject Char"/>
    <w:basedOn w:val="CommentTextChar"/>
    <w:link w:val="CommentSubject"/>
    <w:rsid w:val="00342D04"/>
  </w:style>
  <w:style w:type="paragraph" w:styleId="Revision">
    <w:name w:val="Revision"/>
    <w:hidden/>
    <w:uiPriority w:val="99"/>
    <w:semiHidden/>
    <w:rsid w:val="00342D04"/>
    <w:rPr>
      <w:lang w:eastAsia="en-US"/>
    </w:rPr>
  </w:style>
  <w:style w:type="paragraph" w:styleId="BalloonText">
    <w:name w:val="Balloon Text"/>
    <w:basedOn w:val="Normal"/>
    <w:link w:val="BalloonTextChar"/>
    <w:rsid w:val="00342D04"/>
    <w:pPr>
      <w:spacing w:after="0"/>
    </w:pPr>
    <w:rPr>
      <w:rFonts w:ascii="Tahoma" w:hAnsi="Tahoma" w:cs="Tahoma"/>
      <w:sz w:val="16"/>
      <w:szCs w:val="16"/>
    </w:rPr>
  </w:style>
  <w:style w:type="character" w:customStyle="1" w:styleId="BalloonTextChar">
    <w:name w:val="Balloon Text Char"/>
    <w:basedOn w:val="DefaultParagraphFont"/>
    <w:link w:val="BalloonText"/>
    <w:rsid w:val="00342D04"/>
    <w:rPr>
      <w:rFonts w:ascii="Tahoma" w:hAnsi="Tahoma" w:cs="Tahoma"/>
      <w:sz w:val="16"/>
      <w:szCs w:val="16"/>
      <w:lang w:val="en-GB" w:eastAsia="en-US"/>
    </w:rPr>
  </w:style>
  <w:style w:type="character" w:customStyle="1" w:styleId="THChar">
    <w:name w:val="TH Char"/>
    <w:link w:val="TH"/>
    <w:locked/>
    <w:rsid w:val="00BF1BCC"/>
    <w:rPr>
      <w:rFonts w:ascii="Arial" w:hAnsi="Arial"/>
      <w:b/>
      <w:lang w:eastAsia="en-US"/>
    </w:rPr>
  </w:style>
  <w:style w:type="character" w:customStyle="1" w:styleId="Heading4Char">
    <w:name w:val="Heading 4 Char"/>
    <w:basedOn w:val="DefaultParagraphFont"/>
    <w:link w:val="Heading4"/>
    <w:rsid w:val="000F4DA5"/>
    <w:rPr>
      <w:rFonts w:ascii="Arial" w:hAnsi="Arial"/>
      <w:sz w:val="24"/>
      <w:lang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2.emf"/><Relationship Id="rId10" Type="http://schemas.openxmlformats.org/officeDocument/2006/relationships/image" Target="media/image3.e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11.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258C26-4226-45ED-BCD3-E60240540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24</Pages>
  <Words>8825</Words>
  <Characters>50303</Characters>
  <Application>Microsoft Office Word</Application>
  <DocSecurity>0</DocSecurity>
  <Lines>419</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Ericsson</Company>
  <LinksUpToDate>false</LinksUpToDate>
  <CharactersWithSpaces>59010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Rapporteur</cp:lastModifiedBy>
  <cp:revision>3</cp:revision>
  <dcterms:created xsi:type="dcterms:W3CDTF">2016-08-04T10:54:00Z</dcterms:created>
  <dcterms:modified xsi:type="dcterms:W3CDTF">2016-08-04T12:33:00Z</dcterms:modified>
</cp:coreProperties>
</file>