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49.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47.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Override PartName="/word/embeddings/oleObject45.bin" ContentType="application/vnd.openxmlformats-officedocument.oleObject"/>
  <Override PartName="/word/embeddings/oleObject54.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Default Extension="vsdx" ContentType="application/vnd.ms-visio.drawing"/>
  <Override PartName="/word/embeddings/oleObject25.bin" ContentType="application/vnd.openxmlformats-officedocument.oleObject"/>
  <Override PartName="/word/embeddings/oleObject34.bin" ContentType="application/vnd.openxmlformats-officedocument.oleObject"/>
  <Override PartName="/word/embeddings/oleObject43.bin" ContentType="application/vnd.openxmlformats-officedocument.oleObject"/>
  <Override PartName="/word/embeddings/oleObject52.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10423"/>
      </w:tblGrid>
      <w:tr w:rsidR="00EF0673" w:rsidRPr="00C04154">
        <w:tc>
          <w:tcPr>
            <w:tcW w:w="10423" w:type="dxa"/>
            <w:tcBorders>
              <w:top w:val="nil"/>
              <w:left w:val="nil"/>
              <w:bottom w:val="nil"/>
              <w:right w:val="nil"/>
            </w:tcBorders>
            <w:shd w:val="clear" w:color="auto" w:fill="auto"/>
          </w:tcPr>
          <w:p w:rsidR="00EF0673" w:rsidRPr="00C04154" w:rsidRDefault="00E22B0D" w:rsidP="001B40E8">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del w:id="2" w:author="liuyue20201020" w:date="2020-10-22T10:54:00Z">
              <w:r w:rsidR="00041996" w:rsidRPr="00C04154" w:rsidDel="001B40E8">
                <w:delText>0</w:delText>
              </w:r>
            </w:del>
            <w:ins w:id="3" w:author="liuyue20201020" w:date="2020-10-22T10:54:00Z">
              <w:r w:rsidR="001B40E8" w:rsidRPr="00C04154">
                <w:rPr>
                  <w:rFonts w:hint="eastAsia"/>
                  <w:lang w:eastAsia="zh-CN"/>
                </w:rPr>
                <w:t>1</w:t>
              </w:r>
            </w:ins>
            <w:r w:rsidRPr="00C04154">
              <w:t>.</w:t>
            </w:r>
            <w:r w:rsidRPr="00C04154">
              <w:rPr>
                <w:rFonts w:eastAsia="SimSun" w:hint="eastAsia"/>
                <w:lang w:val="en-US" w:eastAsia="zh-CN"/>
              </w:rPr>
              <w:t>0</w:t>
            </w:r>
            <w:r w:rsidRPr="00C04154">
              <w:t xml:space="preserve"> </w:t>
            </w:r>
            <w:r w:rsidRPr="00C04154">
              <w:rPr>
                <w:sz w:val="32"/>
              </w:rPr>
              <w:t>(</w:t>
            </w:r>
            <w:bookmarkStart w:id="4" w:name="issueDate"/>
            <w:r w:rsidRPr="00C04154">
              <w:rPr>
                <w:sz w:val="32"/>
              </w:rPr>
              <w:t>2020-</w:t>
            </w:r>
            <w:bookmarkEnd w:id="4"/>
            <w:del w:id="5" w:author="liuyue20201020" w:date="2020-10-22T10:54:00Z">
              <w:r w:rsidR="00EE2003" w:rsidRPr="00C04154" w:rsidDel="001B40E8">
                <w:rPr>
                  <w:sz w:val="32"/>
                </w:rPr>
                <w:delText>0</w:delText>
              </w:r>
              <w:r w:rsidR="00EE2003" w:rsidRPr="00C04154" w:rsidDel="001B40E8">
                <w:rPr>
                  <w:rFonts w:hint="eastAsia"/>
                  <w:sz w:val="32"/>
                  <w:lang w:val="en-US" w:eastAsia="zh-CN"/>
                </w:rPr>
                <w:delText>9</w:delText>
              </w:r>
            </w:del>
            <w:ins w:id="6" w:author="liuyue20201020" w:date="2020-10-22T10:54:00Z">
              <w:r w:rsidR="001B40E8" w:rsidRPr="00C04154">
                <w:rPr>
                  <w:rFonts w:hint="eastAsia"/>
                  <w:sz w:val="32"/>
                  <w:lang w:eastAsia="zh-CN"/>
                </w:rPr>
                <w:t>10</w:t>
              </w:r>
            </w:ins>
            <w:r w:rsidRPr="00C04154">
              <w:rPr>
                <w:sz w:val="32"/>
              </w:rPr>
              <w:t>)</w:t>
            </w:r>
          </w:p>
        </w:tc>
      </w:tr>
      <w:tr w:rsidR="00EF0673" w:rsidRPr="00C04154">
        <w:trPr>
          <w:trHeight w:hRule="exact" w:val="1134"/>
        </w:trPr>
        <w:tc>
          <w:tcPr>
            <w:tcW w:w="10423" w:type="dxa"/>
            <w:tcBorders>
              <w:top w:val="nil"/>
              <w:left w:val="nil"/>
              <w:bottom w:val="nil"/>
              <w:right w:val="nil"/>
            </w:tcBorders>
            <w:shd w:val="clear" w:color="auto" w:fill="auto"/>
          </w:tcPr>
          <w:p w:rsidR="00EF0673" w:rsidRPr="00C04154" w:rsidRDefault="00E22B0D">
            <w:pPr>
              <w:pStyle w:val="ZB"/>
              <w:framePr w:w="0" w:hRule="auto" w:wrap="notBeside" w:vAnchor="margin" w:hAnchor="text" w:yAlign="inline"/>
            </w:pPr>
            <w:r w:rsidRPr="00C04154">
              <w:t xml:space="preserve">Technical </w:t>
            </w:r>
            <w:bookmarkStart w:id="7" w:name="spectype2"/>
            <w:r w:rsidRPr="00C04154">
              <w:t>Report</w:t>
            </w:r>
            <w:bookmarkEnd w:id="7"/>
          </w:p>
        </w:tc>
      </w:tr>
      <w:tr w:rsidR="00EF0673" w:rsidRPr="00C04154">
        <w:trPr>
          <w:trHeight w:hRule="exact" w:val="3686"/>
        </w:trPr>
        <w:tc>
          <w:tcPr>
            <w:tcW w:w="10423" w:type="dxa"/>
            <w:tcBorders>
              <w:top w:val="nil"/>
              <w:left w:val="nil"/>
              <w:bottom w:val="nil"/>
              <w:right w:val="nil"/>
            </w:tcBorders>
            <w:shd w:val="clear" w:color="auto" w:fill="auto"/>
          </w:tcPr>
          <w:p w:rsidR="00EF0673" w:rsidRPr="00C04154" w:rsidRDefault="00E22B0D" w:rsidP="00AB45A8">
            <w:pPr>
              <w:pStyle w:val="ZT"/>
              <w:framePr w:wrap="notBeside" w:hAnchor="text" w:yAlign="inline"/>
              <w:spacing w:after="0"/>
            </w:pPr>
            <w:r w:rsidRPr="00C04154">
              <w:t>3rd Generation Partnership Project;</w:t>
            </w:r>
          </w:p>
          <w:p w:rsidR="00EF0673" w:rsidRPr="00C04154" w:rsidRDefault="00E22B0D" w:rsidP="00AB45A8">
            <w:pPr>
              <w:pStyle w:val="ZT"/>
              <w:framePr w:wrap="notBeside" w:hAnchor="text" w:yAlign="inline"/>
              <w:spacing w:after="0"/>
            </w:pPr>
            <w:r w:rsidRPr="00C04154">
              <w:t>Technical Specification Group Services and System Aspects;</w:t>
            </w:r>
          </w:p>
          <w:p w:rsidR="00EF0673" w:rsidRPr="00C04154" w:rsidRDefault="00E22B0D" w:rsidP="00AB45A8">
            <w:pPr>
              <w:pStyle w:val="ZT"/>
              <w:framePr w:wrap="notBeside" w:hAnchor="text" w:yAlign="inline"/>
              <w:spacing w:after="0"/>
            </w:pPr>
            <w:r w:rsidRPr="00C04154">
              <w:t>Study on support of the 5GMSG Service;</w:t>
            </w:r>
          </w:p>
          <w:p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tc>
          <w:tcPr>
            <w:tcW w:w="10423" w:type="dxa"/>
            <w:tcBorders>
              <w:top w:val="nil"/>
              <w:left w:val="nil"/>
              <w:bottom w:val="nil"/>
              <w:right w:val="nil"/>
            </w:tcBorders>
            <w:shd w:val="clear" w:color="auto" w:fill="auto"/>
          </w:tcPr>
          <w:p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EF0673" w:rsidRPr="00C04154">
        <w:trPr>
          <w:trHeight w:hRule="exact" w:val="1531"/>
        </w:trPr>
        <w:tc>
          <w:tcPr>
            <w:tcW w:w="4883" w:type="dxa"/>
            <w:tcBorders>
              <w:top w:val="nil"/>
              <w:left w:val="nil"/>
              <w:bottom w:val="nil"/>
              <w:right w:val="nil"/>
            </w:tcBorders>
            <w:shd w:val="clear" w:color="auto" w:fill="auto"/>
          </w:tcPr>
          <w:p w:rsidR="00EF0673" w:rsidRPr="00C04154" w:rsidRDefault="00E22B0D">
            <w:r w:rsidRPr="00C04154">
              <w:rPr>
                <w:i/>
                <w:noProof/>
                <w:lang w:val="en-US" w:eastAsia="zh-CN"/>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EF0673" w:rsidRPr="00C04154" w:rsidRDefault="00E22B0D">
            <w:pPr>
              <w:jc w:val="right"/>
            </w:pPr>
            <w:bookmarkStart w:id="8" w:name="logos"/>
            <w:r w:rsidRPr="00C04154">
              <w:rPr>
                <w:noProof/>
                <w:lang w:val="en-US" w:eastAsia="zh-CN"/>
              </w:rPr>
              <w:drawing>
                <wp:inline distT="0" distB="0" distL="0" distR="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619250" cy="946150"/>
                          </a:xfrm>
                          <a:prstGeom prst="rect">
                            <a:avLst/>
                          </a:prstGeom>
                          <a:noFill/>
                          <a:ln>
                            <a:noFill/>
                          </a:ln>
                        </pic:spPr>
                      </pic:pic>
                    </a:graphicData>
                  </a:graphic>
                </wp:inline>
              </w:drawing>
            </w:r>
            <w:bookmarkEnd w:id="8"/>
          </w:p>
        </w:tc>
      </w:tr>
      <w:tr w:rsidR="00EF0673" w:rsidRPr="00C04154">
        <w:trPr>
          <w:trHeight w:hRule="exact" w:val="5783"/>
        </w:trPr>
        <w:tc>
          <w:tcPr>
            <w:tcW w:w="10423" w:type="dxa"/>
            <w:gridSpan w:val="2"/>
            <w:tcBorders>
              <w:top w:val="nil"/>
              <w:left w:val="nil"/>
              <w:bottom w:val="nil"/>
              <w:right w:val="nil"/>
            </w:tcBorders>
            <w:shd w:val="clear" w:color="auto" w:fill="auto"/>
          </w:tcPr>
          <w:p w:rsidR="00EF0673" w:rsidRPr="00C04154" w:rsidRDefault="00EF0673">
            <w:pPr>
              <w:pStyle w:val="Guidance"/>
              <w:rPr>
                <w:b/>
              </w:rPr>
            </w:pPr>
          </w:p>
        </w:tc>
      </w:tr>
      <w:tr w:rsidR="00EF0673" w:rsidRPr="00C04154">
        <w:trPr>
          <w:cantSplit/>
          <w:trHeight w:hRule="exact" w:val="964"/>
        </w:trPr>
        <w:tc>
          <w:tcPr>
            <w:tcW w:w="10423" w:type="dxa"/>
            <w:gridSpan w:val="2"/>
            <w:tcBorders>
              <w:top w:val="nil"/>
              <w:left w:val="nil"/>
              <w:bottom w:val="nil"/>
              <w:right w:val="nil"/>
            </w:tcBorders>
            <w:shd w:val="clear" w:color="auto" w:fill="auto"/>
          </w:tcPr>
          <w:p w:rsidR="00EF0673" w:rsidRPr="00C04154" w:rsidRDefault="00E22B0D">
            <w:pPr>
              <w:rPr>
                <w:sz w:val="16"/>
              </w:rPr>
            </w:pPr>
            <w:bookmarkStart w:id="9"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9"/>
          </w:p>
          <w:p w:rsidR="00EF0673" w:rsidRPr="00C04154" w:rsidRDefault="00EF0673">
            <w:pPr>
              <w:pStyle w:val="ZV"/>
              <w:framePr w:wrap="notBeside"/>
            </w:pPr>
          </w:p>
          <w:p w:rsidR="00EF0673" w:rsidRPr="00C04154" w:rsidRDefault="00EF0673">
            <w:pPr>
              <w:rPr>
                <w:sz w:val="16"/>
              </w:rPr>
            </w:pPr>
          </w:p>
        </w:tc>
      </w:tr>
      <w:bookmarkEnd w:id="0"/>
    </w:tbl>
    <w:p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EF0673" w:rsidRPr="00C04154">
        <w:trPr>
          <w:trHeight w:hRule="exact" w:val="5670"/>
        </w:trPr>
        <w:tc>
          <w:tcPr>
            <w:tcW w:w="10423" w:type="dxa"/>
            <w:shd w:val="clear" w:color="auto" w:fill="auto"/>
          </w:tcPr>
          <w:p w:rsidR="00EF0673" w:rsidRPr="00C04154" w:rsidRDefault="00EF0673">
            <w:pPr>
              <w:pStyle w:val="Guidance"/>
            </w:pPr>
            <w:bookmarkStart w:id="10" w:name="page2"/>
          </w:p>
        </w:tc>
      </w:tr>
      <w:tr w:rsidR="00EF0673" w:rsidRPr="00C04154">
        <w:trPr>
          <w:trHeight w:hRule="exact" w:val="5387"/>
        </w:trPr>
        <w:tc>
          <w:tcPr>
            <w:tcW w:w="10423" w:type="dxa"/>
            <w:shd w:val="clear" w:color="auto" w:fill="auto"/>
          </w:tcPr>
          <w:p w:rsidR="00EF0673" w:rsidRPr="00C04154" w:rsidRDefault="00E22B0D">
            <w:pPr>
              <w:pStyle w:val="FP"/>
              <w:spacing w:after="240"/>
              <w:ind w:left="2835" w:right="2835"/>
              <w:jc w:val="center"/>
              <w:rPr>
                <w:rFonts w:ascii="Arial" w:hAnsi="Arial"/>
                <w:b/>
                <w:i/>
              </w:rPr>
            </w:pPr>
            <w:bookmarkStart w:id="11" w:name="coords3gpp"/>
            <w:r w:rsidRPr="00C04154">
              <w:rPr>
                <w:rFonts w:ascii="Arial" w:hAnsi="Arial"/>
                <w:b/>
                <w:i/>
              </w:rPr>
              <w:t>3GPP</w:t>
            </w:r>
          </w:p>
          <w:p w:rsidR="00EF0673" w:rsidRPr="00C04154" w:rsidRDefault="00E22B0D">
            <w:pPr>
              <w:pStyle w:val="FP"/>
              <w:pBdr>
                <w:bottom w:val="single" w:sz="6" w:space="1" w:color="auto"/>
              </w:pBdr>
              <w:ind w:left="2835" w:right="2835"/>
              <w:jc w:val="center"/>
            </w:pPr>
            <w:r w:rsidRPr="00C04154">
              <w:t>Postal address</w:t>
            </w:r>
          </w:p>
          <w:p w:rsidR="00EF0673" w:rsidRPr="00C04154" w:rsidRDefault="00EF0673">
            <w:pPr>
              <w:pStyle w:val="FP"/>
              <w:ind w:left="2835" w:right="2835"/>
              <w:jc w:val="center"/>
              <w:rPr>
                <w:rFonts w:ascii="Arial" w:hAnsi="Arial"/>
                <w:sz w:val="18"/>
              </w:rPr>
            </w:pPr>
          </w:p>
          <w:p w:rsidR="00EF0673" w:rsidRPr="00C04154" w:rsidRDefault="00E22B0D">
            <w:pPr>
              <w:pStyle w:val="FP"/>
              <w:pBdr>
                <w:bottom w:val="single" w:sz="6" w:space="1" w:color="auto"/>
              </w:pBdr>
              <w:spacing w:before="240"/>
              <w:ind w:left="2835" w:right="2835"/>
              <w:jc w:val="center"/>
            </w:pPr>
            <w:r w:rsidRPr="00C04154">
              <w:t>3GPP support office address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rsidR="00EF0673" w:rsidRPr="00C04154" w:rsidRDefault="00E22B0D">
            <w:pPr>
              <w:pStyle w:val="FP"/>
              <w:pBdr>
                <w:bottom w:val="single" w:sz="6" w:space="1" w:color="auto"/>
              </w:pBdr>
              <w:spacing w:before="240"/>
              <w:ind w:left="2835" w:right="2835"/>
              <w:jc w:val="center"/>
            </w:pPr>
            <w:r w:rsidRPr="00C04154">
              <w:t>Internet</w:t>
            </w:r>
          </w:p>
          <w:p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11"/>
          </w:p>
          <w:p w:rsidR="00EF0673" w:rsidRPr="00C04154" w:rsidRDefault="00EF0673"/>
        </w:tc>
      </w:tr>
      <w:tr w:rsidR="00EF0673" w:rsidRPr="00C04154">
        <w:tc>
          <w:tcPr>
            <w:tcW w:w="10423" w:type="dxa"/>
            <w:shd w:val="clear" w:color="auto" w:fill="auto"/>
            <w:vAlign w:val="bottom"/>
          </w:tcPr>
          <w:p w:rsidR="00EF0673" w:rsidRPr="00C04154" w:rsidRDefault="00E22B0D">
            <w:pPr>
              <w:pStyle w:val="FP"/>
              <w:pBdr>
                <w:bottom w:val="single" w:sz="6" w:space="1" w:color="auto"/>
              </w:pBdr>
              <w:spacing w:after="240"/>
              <w:jc w:val="center"/>
              <w:rPr>
                <w:rFonts w:ascii="Arial" w:hAnsi="Arial"/>
                <w:b/>
                <w:i/>
              </w:rPr>
            </w:pPr>
            <w:bookmarkStart w:id="12" w:name="copyrightNotification"/>
            <w:r w:rsidRPr="00C04154">
              <w:rPr>
                <w:rFonts w:ascii="Arial" w:hAnsi="Arial"/>
                <w:b/>
                <w:i/>
              </w:rPr>
              <w:t>Copyright Notification</w:t>
            </w:r>
          </w:p>
          <w:p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rsidR="00EF0673" w:rsidRPr="00C04154" w:rsidRDefault="00EF0673">
            <w:pPr>
              <w:pStyle w:val="FP"/>
              <w:jc w:val="center"/>
            </w:pPr>
          </w:p>
          <w:p w:rsidR="00EF0673" w:rsidRPr="00C04154" w:rsidRDefault="00E22B0D">
            <w:pPr>
              <w:pStyle w:val="FP"/>
              <w:jc w:val="center"/>
              <w:rPr>
                <w:sz w:val="18"/>
              </w:rPr>
            </w:pPr>
            <w:r w:rsidRPr="00C04154">
              <w:rPr>
                <w:sz w:val="18"/>
              </w:rPr>
              <w:t xml:space="preserve">© </w:t>
            </w:r>
            <w:bookmarkStart w:id="13" w:name="copyrightDate"/>
            <w:r w:rsidRPr="00C04154">
              <w:rPr>
                <w:sz w:val="18"/>
              </w:rPr>
              <w:t>2020</w:t>
            </w:r>
            <w:bookmarkEnd w:id="13"/>
            <w:r w:rsidRPr="00C04154">
              <w:rPr>
                <w:sz w:val="18"/>
              </w:rPr>
              <w:t>, 3GPP Organizational Partners (ARIB, ATIS, CCSA, ETSI, TSDSI, TTA, TTC).</w:t>
            </w:r>
            <w:bookmarkStart w:id="14" w:name="copyrightaddon"/>
            <w:bookmarkEnd w:id="14"/>
          </w:p>
          <w:p w:rsidR="00EF0673" w:rsidRPr="00C04154" w:rsidRDefault="00E22B0D">
            <w:pPr>
              <w:pStyle w:val="FP"/>
              <w:jc w:val="center"/>
              <w:rPr>
                <w:sz w:val="18"/>
              </w:rPr>
            </w:pPr>
            <w:r w:rsidRPr="00C04154">
              <w:rPr>
                <w:sz w:val="18"/>
              </w:rPr>
              <w:t>All rights reserved.</w:t>
            </w:r>
          </w:p>
          <w:p w:rsidR="00EF0673" w:rsidRPr="00C04154" w:rsidRDefault="00EF0673">
            <w:pPr>
              <w:pStyle w:val="FP"/>
              <w:rPr>
                <w:sz w:val="18"/>
              </w:rPr>
            </w:pPr>
          </w:p>
          <w:p w:rsidR="00EF0673" w:rsidRPr="00C04154" w:rsidRDefault="00E22B0D">
            <w:pPr>
              <w:pStyle w:val="FP"/>
              <w:rPr>
                <w:sz w:val="18"/>
              </w:rPr>
            </w:pPr>
            <w:r w:rsidRPr="00C04154">
              <w:rPr>
                <w:sz w:val="18"/>
              </w:rPr>
              <w:t>UMTS™ is a Trade Mark of ETSI registered for the benefit of its members</w:t>
            </w:r>
          </w:p>
          <w:p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rsidR="00EF0673" w:rsidRPr="00C04154" w:rsidRDefault="00E22B0D">
            <w:pPr>
              <w:pStyle w:val="FP"/>
              <w:rPr>
                <w:sz w:val="18"/>
              </w:rPr>
            </w:pPr>
            <w:r w:rsidRPr="00C04154">
              <w:rPr>
                <w:sz w:val="18"/>
              </w:rPr>
              <w:t>GSM® and the GSM logo are registered and owned by the GSM Association</w:t>
            </w:r>
            <w:bookmarkEnd w:id="12"/>
          </w:p>
          <w:p w:rsidR="00EF0673" w:rsidRPr="00C04154" w:rsidRDefault="00EF0673"/>
        </w:tc>
      </w:tr>
      <w:bookmarkEnd w:id="10"/>
    </w:tbl>
    <w:p w:rsidR="00EF0673" w:rsidRPr="00C04154" w:rsidRDefault="00E22B0D" w:rsidP="00553458">
      <w:pPr>
        <w:pStyle w:val="TT"/>
        <w:outlineLvl w:val="0"/>
      </w:pPr>
      <w:r w:rsidRPr="00C04154">
        <w:lastRenderedPageBreak/>
        <w:br w:type="page"/>
      </w:r>
      <w:bookmarkStart w:id="15" w:name="tableOfContents"/>
      <w:bookmarkEnd w:id="15"/>
      <w:r w:rsidRPr="00C04154">
        <w:lastRenderedPageBreak/>
        <w:t>Contents</w:t>
      </w:r>
    </w:p>
    <w:p w:rsidR="00D574EA" w:rsidRDefault="001B3E59">
      <w:pPr>
        <w:pStyle w:val="10"/>
        <w:rPr>
          <w:ins w:id="16" w:author="liuyue20201020" w:date="2020-10-27T23:05:00Z"/>
          <w:rFonts w:asciiTheme="minorHAnsi" w:hAnsiTheme="minorHAnsi" w:cstheme="minorBidi"/>
          <w:noProof/>
          <w:kern w:val="2"/>
          <w:sz w:val="21"/>
          <w:szCs w:val="22"/>
          <w:lang w:val="en-US" w:eastAsia="zh-CN"/>
        </w:rPr>
      </w:pPr>
      <w:r w:rsidRPr="001B3E59">
        <w:fldChar w:fldCharType="begin"/>
      </w:r>
      <w:r w:rsidR="00E22B0D" w:rsidRPr="00C04154">
        <w:instrText xml:space="preserve"> TOC \o \w "1-9"</w:instrText>
      </w:r>
      <w:r w:rsidRPr="001B3E59">
        <w:fldChar w:fldCharType="separate"/>
      </w:r>
      <w:ins w:id="17" w:author="liuyue20201020" w:date="2020-10-27T23:05:00Z">
        <w:r w:rsidR="00D574EA">
          <w:rPr>
            <w:noProof/>
          </w:rPr>
          <w:t>Foreword</w:t>
        </w:r>
        <w:r w:rsidR="00D574EA">
          <w:rPr>
            <w:noProof/>
          </w:rPr>
          <w:tab/>
        </w:r>
        <w:r>
          <w:rPr>
            <w:noProof/>
          </w:rPr>
          <w:fldChar w:fldCharType="begin"/>
        </w:r>
        <w:r w:rsidR="00D574EA">
          <w:rPr>
            <w:noProof/>
          </w:rPr>
          <w:instrText xml:space="preserve"> PAGEREF _Toc54732353 \h </w:instrText>
        </w:r>
      </w:ins>
      <w:r>
        <w:rPr>
          <w:noProof/>
        </w:rPr>
      </w:r>
      <w:r>
        <w:rPr>
          <w:noProof/>
        </w:rPr>
        <w:fldChar w:fldCharType="separate"/>
      </w:r>
      <w:ins w:id="18" w:author="liuyue20201020" w:date="2020-10-27T23:05:00Z">
        <w:r w:rsidR="00D574EA">
          <w:rPr>
            <w:noProof/>
          </w:rPr>
          <w:t>15</w:t>
        </w:r>
        <w:r>
          <w:rPr>
            <w:noProof/>
          </w:rPr>
          <w:fldChar w:fldCharType="end"/>
        </w:r>
      </w:ins>
    </w:p>
    <w:p w:rsidR="00D574EA" w:rsidRDefault="00D574EA">
      <w:pPr>
        <w:pStyle w:val="10"/>
        <w:rPr>
          <w:ins w:id="19" w:author="liuyue20201020" w:date="2020-10-27T23:05:00Z"/>
          <w:rFonts w:asciiTheme="minorHAnsi" w:hAnsiTheme="minorHAnsi" w:cstheme="minorBidi"/>
          <w:noProof/>
          <w:kern w:val="2"/>
          <w:sz w:val="21"/>
          <w:szCs w:val="22"/>
          <w:lang w:val="en-US" w:eastAsia="zh-CN"/>
        </w:rPr>
      </w:pPr>
      <w:ins w:id="20" w:author="liuyue20201020" w:date="2020-10-27T23:05:00Z">
        <w:r>
          <w:rPr>
            <w:noProof/>
          </w:rPr>
          <w:t>Introduction</w:t>
        </w:r>
        <w:r>
          <w:rPr>
            <w:noProof/>
          </w:rPr>
          <w:tab/>
        </w:r>
        <w:r w:rsidR="001B3E59">
          <w:rPr>
            <w:noProof/>
          </w:rPr>
          <w:fldChar w:fldCharType="begin"/>
        </w:r>
        <w:r>
          <w:rPr>
            <w:noProof/>
          </w:rPr>
          <w:instrText xml:space="preserve"> PAGEREF _Toc54732354 \h </w:instrText>
        </w:r>
      </w:ins>
      <w:r w:rsidR="001B3E59">
        <w:rPr>
          <w:noProof/>
        </w:rPr>
      </w:r>
      <w:r w:rsidR="001B3E59">
        <w:rPr>
          <w:noProof/>
        </w:rPr>
        <w:fldChar w:fldCharType="separate"/>
      </w:r>
      <w:ins w:id="21" w:author="liuyue20201020" w:date="2020-10-27T23:05:00Z">
        <w:r>
          <w:rPr>
            <w:noProof/>
          </w:rPr>
          <w:t>16</w:t>
        </w:r>
        <w:r w:rsidR="001B3E59">
          <w:rPr>
            <w:noProof/>
          </w:rPr>
          <w:fldChar w:fldCharType="end"/>
        </w:r>
      </w:ins>
    </w:p>
    <w:p w:rsidR="00D574EA" w:rsidRDefault="00D574EA">
      <w:pPr>
        <w:pStyle w:val="10"/>
        <w:rPr>
          <w:ins w:id="22" w:author="liuyue20201020" w:date="2020-10-27T23:05:00Z"/>
          <w:rFonts w:asciiTheme="minorHAnsi" w:hAnsiTheme="minorHAnsi" w:cstheme="minorBidi"/>
          <w:noProof/>
          <w:kern w:val="2"/>
          <w:sz w:val="21"/>
          <w:szCs w:val="22"/>
          <w:lang w:val="en-US" w:eastAsia="zh-CN"/>
        </w:rPr>
      </w:pPr>
      <w:ins w:id="23" w:author="liuyue20201020" w:date="2020-10-27T23:05:00Z">
        <w:r>
          <w:rPr>
            <w:noProof/>
          </w:rPr>
          <w:t>1</w:t>
        </w:r>
        <w:r>
          <w:rPr>
            <w:noProof/>
          </w:rPr>
          <w:tab/>
          <w:t>Scope</w:t>
        </w:r>
        <w:r>
          <w:rPr>
            <w:noProof/>
          </w:rPr>
          <w:tab/>
        </w:r>
        <w:r w:rsidR="001B3E59">
          <w:rPr>
            <w:noProof/>
          </w:rPr>
          <w:fldChar w:fldCharType="begin"/>
        </w:r>
        <w:r>
          <w:rPr>
            <w:noProof/>
          </w:rPr>
          <w:instrText xml:space="preserve"> PAGEREF _Toc54732355 \h </w:instrText>
        </w:r>
      </w:ins>
      <w:r w:rsidR="001B3E59">
        <w:rPr>
          <w:noProof/>
        </w:rPr>
      </w:r>
      <w:r w:rsidR="001B3E59">
        <w:rPr>
          <w:noProof/>
        </w:rPr>
        <w:fldChar w:fldCharType="separate"/>
      </w:r>
      <w:ins w:id="24" w:author="liuyue20201020" w:date="2020-10-27T23:05:00Z">
        <w:r>
          <w:rPr>
            <w:noProof/>
          </w:rPr>
          <w:t>17</w:t>
        </w:r>
        <w:r w:rsidR="001B3E59">
          <w:rPr>
            <w:noProof/>
          </w:rPr>
          <w:fldChar w:fldCharType="end"/>
        </w:r>
      </w:ins>
    </w:p>
    <w:p w:rsidR="00D574EA" w:rsidRDefault="00D574EA">
      <w:pPr>
        <w:pStyle w:val="10"/>
        <w:rPr>
          <w:ins w:id="25" w:author="liuyue20201020" w:date="2020-10-27T23:05:00Z"/>
          <w:rFonts w:asciiTheme="minorHAnsi" w:hAnsiTheme="minorHAnsi" w:cstheme="minorBidi"/>
          <w:noProof/>
          <w:kern w:val="2"/>
          <w:sz w:val="21"/>
          <w:szCs w:val="22"/>
          <w:lang w:val="en-US" w:eastAsia="zh-CN"/>
        </w:rPr>
      </w:pPr>
      <w:ins w:id="26" w:author="liuyue20201020" w:date="2020-10-27T23:05:00Z">
        <w:r>
          <w:rPr>
            <w:noProof/>
          </w:rPr>
          <w:t>2</w:t>
        </w:r>
        <w:r>
          <w:rPr>
            <w:noProof/>
          </w:rPr>
          <w:tab/>
          <w:t>References</w:t>
        </w:r>
        <w:r>
          <w:rPr>
            <w:noProof/>
          </w:rPr>
          <w:tab/>
        </w:r>
        <w:r w:rsidR="001B3E59">
          <w:rPr>
            <w:noProof/>
          </w:rPr>
          <w:fldChar w:fldCharType="begin"/>
        </w:r>
        <w:r>
          <w:rPr>
            <w:noProof/>
          </w:rPr>
          <w:instrText xml:space="preserve"> PAGEREF _Toc54732356 \h </w:instrText>
        </w:r>
      </w:ins>
      <w:r w:rsidR="001B3E59">
        <w:rPr>
          <w:noProof/>
        </w:rPr>
      </w:r>
      <w:r w:rsidR="001B3E59">
        <w:rPr>
          <w:noProof/>
        </w:rPr>
        <w:fldChar w:fldCharType="separate"/>
      </w:r>
      <w:ins w:id="27" w:author="liuyue20201020" w:date="2020-10-27T23:05:00Z">
        <w:r>
          <w:rPr>
            <w:noProof/>
          </w:rPr>
          <w:t>17</w:t>
        </w:r>
        <w:r w:rsidR="001B3E59">
          <w:rPr>
            <w:noProof/>
          </w:rPr>
          <w:fldChar w:fldCharType="end"/>
        </w:r>
      </w:ins>
    </w:p>
    <w:p w:rsidR="00D574EA" w:rsidRDefault="00D574EA">
      <w:pPr>
        <w:pStyle w:val="10"/>
        <w:rPr>
          <w:ins w:id="28" w:author="liuyue20201020" w:date="2020-10-27T23:05:00Z"/>
          <w:rFonts w:asciiTheme="minorHAnsi" w:hAnsiTheme="minorHAnsi" w:cstheme="minorBidi"/>
          <w:noProof/>
          <w:kern w:val="2"/>
          <w:sz w:val="21"/>
          <w:szCs w:val="22"/>
          <w:lang w:val="en-US" w:eastAsia="zh-CN"/>
        </w:rPr>
      </w:pPr>
      <w:ins w:id="29" w:author="liuyue20201020" w:date="2020-10-27T23:05:00Z">
        <w:r>
          <w:rPr>
            <w:noProof/>
          </w:rPr>
          <w:t>3</w:t>
        </w:r>
        <w:r>
          <w:rPr>
            <w:noProof/>
          </w:rPr>
          <w:tab/>
          <w:t>Definitions, symbols and abbreviations</w:t>
        </w:r>
        <w:r>
          <w:rPr>
            <w:noProof/>
          </w:rPr>
          <w:tab/>
        </w:r>
        <w:r w:rsidR="001B3E59">
          <w:rPr>
            <w:noProof/>
          </w:rPr>
          <w:fldChar w:fldCharType="begin"/>
        </w:r>
        <w:r>
          <w:rPr>
            <w:noProof/>
          </w:rPr>
          <w:instrText xml:space="preserve"> PAGEREF _Toc54732357 \h </w:instrText>
        </w:r>
      </w:ins>
      <w:r w:rsidR="001B3E59">
        <w:rPr>
          <w:noProof/>
        </w:rPr>
      </w:r>
      <w:r w:rsidR="001B3E59">
        <w:rPr>
          <w:noProof/>
        </w:rPr>
        <w:fldChar w:fldCharType="separate"/>
      </w:r>
      <w:ins w:id="30" w:author="liuyue20201020" w:date="2020-10-27T23:05:00Z">
        <w:r>
          <w:rPr>
            <w:noProof/>
          </w:rPr>
          <w:t>18</w:t>
        </w:r>
        <w:r w:rsidR="001B3E59">
          <w:rPr>
            <w:noProof/>
          </w:rPr>
          <w:fldChar w:fldCharType="end"/>
        </w:r>
      </w:ins>
    </w:p>
    <w:p w:rsidR="00D574EA" w:rsidRDefault="00D574EA">
      <w:pPr>
        <w:pStyle w:val="21"/>
        <w:rPr>
          <w:ins w:id="31" w:author="liuyue20201020" w:date="2020-10-27T23:05:00Z"/>
          <w:rFonts w:asciiTheme="minorHAnsi" w:hAnsiTheme="minorHAnsi" w:cstheme="minorBidi"/>
          <w:noProof/>
          <w:kern w:val="2"/>
          <w:sz w:val="21"/>
          <w:szCs w:val="22"/>
          <w:lang w:val="en-US" w:eastAsia="zh-CN"/>
        </w:rPr>
      </w:pPr>
      <w:ins w:id="32" w:author="liuyue20201020" w:date="2020-10-27T23:05:00Z">
        <w:r>
          <w:rPr>
            <w:noProof/>
          </w:rPr>
          <w:t>3.1</w:t>
        </w:r>
        <w:r>
          <w:rPr>
            <w:noProof/>
          </w:rPr>
          <w:tab/>
          <w:t>Definitions</w:t>
        </w:r>
        <w:r>
          <w:rPr>
            <w:noProof/>
          </w:rPr>
          <w:tab/>
        </w:r>
        <w:r w:rsidR="001B3E59">
          <w:rPr>
            <w:noProof/>
          </w:rPr>
          <w:fldChar w:fldCharType="begin"/>
        </w:r>
        <w:r>
          <w:rPr>
            <w:noProof/>
          </w:rPr>
          <w:instrText xml:space="preserve"> PAGEREF _Toc54732358 \h </w:instrText>
        </w:r>
      </w:ins>
      <w:r w:rsidR="001B3E59">
        <w:rPr>
          <w:noProof/>
        </w:rPr>
      </w:r>
      <w:r w:rsidR="001B3E59">
        <w:rPr>
          <w:noProof/>
        </w:rPr>
        <w:fldChar w:fldCharType="separate"/>
      </w:r>
      <w:ins w:id="33" w:author="liuyue20201020" w:date="2020-10-27T23:05:00Z">
        <w:r>
          <w:rPr>
            <w:noProof/>
          </w:rPr>
          <w:t>18</w:t>
        </w:r>
        <w:r w:rsidR="001B3E59">
          <w:rPr>
            <w:noProof/>
          </w:rPr>
          <w:fldChar w:fldCharType="end"/>
        </w:r>
      </w:ins>
    </w:p>
    <w:p w:rsidR="00D574EA" w:rsidRDefault="00D574EA">
      <w:pPr>
        <w:pStyle w:val="21"/>
        <w:rPr>
          <w:ins w:id="34" w:author="liuyue20201020" w:date="2020-10-27T23:05:00Z"/>
          <w:rFonts w:asciiTheme="minorHAnsi" w:hAnsiTheme="minorHAnsi" w:cstheme="minorBidi"/>
          <w:noProof/>
          <w:kern w:val="2"/>
          <w:sz w:val="21"/>
          <w:szCs w:val="22"/>
          <w:lang w:val="en-US" w:eastAsia="zh-CN"/>
        </w:rPr>
      </w:pPr>
      <w:ins w:id="35" w:author="liuyue20201020" w:date="2020-10-27T23:05:00Z">
        <w:r>
          <w:rPr>
            <w:noProof/>
          </w:rPr>
          <w:t>3.2</w:t>
        </w:r>
        <w:r>
          <w:rPr>
            <w:noProof/>
          </w:rPr>
          <w:tab/>
          <w:t>Symbols</w:t>
        </w:r>
        <w:r>
          <w:rPr>
            <w:noProof/>
          </w:rPr>
          <w:tab/>
        </w:r>
        <w:r w:rsidR="001B3E59">
          <w:rPr>
            <w:noProof/>
          </w:rPr>
          <w:fldChar w:fldCharType="begin"/>
        </w:r>
        <w:r>
          <w:rPr>
            <w:noProof/>
          </w:rPr>
          <w:instrText xml:space="preserve"> PAGEREF _Toc54732359 \h </w:instrText>
        </w:r>
      </w:ins>
      <w:r w:rsidR="001B3E59">
        <w:rPr>
          <w:noProof/>
        </w:rPr>
      </w:r>
      <w:r w:rsidR="001B3E59">
        <w:rPr>
          <w:noProof/>
        </w:rPr>
        <w:fldChar w:fldCharType="separate"/>
      </w:r>
      <w:ins w:id="36" w:author="liuyue20201020" w:date="2020-10-27T23:05:00Z">
        <w:r>
          <w:rPr>
            <w:noProof/>
          </w:rPr>
          <w:t>19</w:t>
        </w:r>
        <w:r w:rsidR="001B3E59">
          <w:rPr>
            <w:noProof/>
          </w:rPr>
          <w:fldChar w:fldCharType="end"/>
        </w:r>
      </w:ins>
    </w:p>
    <w:p w:rsidR="00D574EA" w:rsidRDefault="00D574EA">
      <w:pPr>
        <w:pStyle w:val="21"/>
        <w:rPr>
          <w:ins w:id="37" w:author="liuyue20201020" w:date="2020-10-27T23:05:00Z"/>
          <w:rFonts w:asciiTheme="minorHAnsi" w:hAnsiTheme="minorHAnsi" w:cstheme="minorBidi"/>
          <w:noProof/>
          <w:kern w:val="2"/>
          <w:sz w:val="21"/>
          <w:szCs w:val="22"/>
          <w:lang w:val="en-US" w:eastAsia="zh-CN"/>
        </w:rPr>
      </w:pPr>
      <w:ins w:id="38" w:author="liuyue20201020" w:date="2020-10-27T23:05:00Z">
        <w:r>
          <w:rPr>
            <w:noProof/>
          </w:rPr>
          <w:t>3.3</w:t>
        </w:r>
        <w:r>
          <w:rPr>
            <w:noProof/>
          </w:rPr>
          <w:tab/>
          <w:t>Abbreviations</w:t>
        </w:r>
        <w:r>
          <w:rPr>
            <w:noProof/>
          </w:rPr>
          <w:tab/>
        </w:r>
        <w:r w:rsidR="001B3E59">
          <w:rPr>
            <w:noProof/>
          </w:rPr>
          <w:fldChar w:fldCharType="begin"/>
        </w:r>
        <w:r>
          <w:rPr>
            <w:noProof/>
          </w:rPr>
          <w:instrText xml:space="preserve"> PAGEREF _Toc54732360 \h </w:instrText>
        </w:r>
      </w:ins>
      <w:r w:rsidR="001B3E59">
        <w:rPr>
          <w:noProof/>
        </w:rPr>
      </w:r>
      <w:r w:rsidR="001B3E59">
        <w:rPr>
          <w:noProof/>
        </w:rPr>
        <w:fldChar w:fldCharType="separate"/>
      </w:r>
      <w:ins w:id="39" w:author="liuyue20201020" w:date="2020-10-27T23:05:00Z">
        <w:r>
          <w:rPr>
            <w:noProof/>
          </w:rPr>
          <w:t>19</w:t>
        </w:r>
        <w:r w:rsidR="001B3E59">
          <w:rPr>
            <w:noProof/>
          </w:rPr>
          <w:fldChar w:fldCharType="end"/>
        </w:r>
      </w:ins>
    </w:p>
    <w:p w:rsidR="00D574EA" w:rsidRDefault="00D574EA">
      <w:pPr>
        <w:pStyle w:val="10"/>
        <w:rPr>
          <w:ins w:id="40" w:author="liuyue20201020" w:date="2020-10-27T23:05:00Z"/>
          <w:rFonts w:asciiTheme="minorHAnsi" w:hAnsiTheme="minorHAnsi" w:cstheme="minorBidi"/>
          <w:noProof/>
          <w:kern w:val="2"/>
          <w:sz w:val="21"/>
          <w:szCs w:val="22"/>
          <w:lang w:val="en-US" w:eastAsia="zh-CN"/>
        </w:rPr>
      </w:pPr>
      <w:ins w:id="41" w:author="liuyue20201020" w:date="2020-10-27T23:05:00Z">
        <w:r>
          <w:rPr>
            <w:noProof/>
          </w:rPr>
          <w:t>4</w:t>
        </w:r>
        <w:r>
          <w:rPr>
            <w:noProof/>
          </w:rPr>
          <w:tab/>
          <w:t>Scenarios</w:t>
        </w:r>
        <w:r>
          <w:rPr>
            <w:noProof/>
          </w:rPr>
          <w:tab/>
        </w:r>
        <w:r w:rsidR="001B3E59">
          <w:rPr>
            <w:noProof/>
          </w:rPr>
          <w:fldChar w:fldCharType="begin"/>
        </w:r>
        <w:r>
          <w:rPr>
            <w:noProof/>
          </w:rPr>
          <w:instrText xml:space="preserve"> PAGEREF _Toc54732361 \h </w:instrText>
        </w:r>
      </w:ins>
      <w:r w:rsidR="001B3E59">
        <w:rPr>
          <w:noProof/>
        </w:rPr>
      </w:r>
      <w:r w:rsidR="001B3E59">
        <w:rPr>
          <w:noProof/>
        </w:rPr>
        <w:fldChar w:fldCharType="separate"/>
      </w:r>
      <w:ins w:id="42" w:author="liuyue20201020" w:date="2020-10-27T23:05:00Z">
        <w:r>
          <w:rPr>
            <w:noProof/>
          </w:rPr>
          <w:t>19</w:t>
        </w:r>
        <w:r w:rsidR="001B3E59">
          <w:rPr>
            <w:noProof/>
          </w:rPr>
          <w:fldChar w:fldCharType="end"/>
        </w:r>
      </w:ins>
    </w:p>
    <w:p w:rsidR="00D574EA" w:rsidRDefault="00D574EA">
      <w:pPr>
        <w:pStyle w:val="21"/>
        <w:rPr>
          <w:ins w:id="43" w:author="liuyue20201020" w:date="2020-10-27T23:05:00Z"/>
          <w:rFonts w:asciiTheme="minorHAnsi" w:hAnsiTheme="minorHAnsi" w:cstheme="minorBidi"/>
          <w:noProof/>
          <w:kern w:val="2"/>
          <w:sz w:val="21"/>
          <w:szCs w:val="22"/>
          <w:lang w:val="en-US" w:eastAsia="zh-CN"/>
        </w:rPr>
      </w:pPr>
      <w:ins w:id="44" w:author="liuyue20201020" w:date="2020-10-27T23:05:00Z">
        <w:r>
          <w:rPr>
            <w:noProof/>
          </w:rPr>
          <w:t>4.1</w:t>
        </w:r>
        <w:r>
          <w:rPr>
            <w:noProof/>
            <w:lang w:eastAsia="zh-CN"/>
          </w:rPr>
          <w:tab/>
        </w:r>
        <w:r>
          <w:rPr>
            <w:noProof/>
          </w:rPr>
          <w:t>General</w:t>
        </w:r>
        <w:r>
          <w:rPr>
            <w:noProof/>
          </w:rPr>
          <w:tab/>
        </w:r>
        <w:r w:rsidR="001B3E59">
          <w:rPr>
            <w:noProof/>
          </w:rPr>
          <w:fldChar w:fldCharType="begin"/>
        </w:r>
        <w:r>
          <w:rPr>
            <w:noProof/>
          </w:rPr>
          <w:instrText xml:space="preserve"> PAGEREF _Toc54732362 \h </w:instrText>
        </w:r>
      </w:ins>
      <w:r w:rsidR="001B3E59">
        <w:rPr>
          <w:noProof/>
        </w:rPr>
      </w:r>
      <w:r w:rsidR="001B3E59">
        <w:rPr>
          <w:noProof/>
        </w:rPr>
        <w:fldChar w:fldCharType="separate"/>
      </w:r>
      <w:ins w:id="45" w:author="liuyue20201020" w:date="2020-10-27T23:05:00Z">
        <w:r>
          <w:rPr>
            <w:noProof/>
          </w:rPr>
          <w:t>19</w:t>
        </w:r>
        <w:r w:rsidR="001B3E59">
          <w:rPr>
            <w:noProof/>
          </w:rPr>
          <w:fldChar w:fldCharType="end"/>
        </w:r>
      </w:ins>
    </w:p>
    <w:p w:rsidR="00D574EA" w:rsidRDefault="00D574EA">
      <w:pPr>
        <w:pStyle w:val="21"/>
        <w:rPr>
          <w:ins w:id="46" w:author="liuyue20201020" w:date="2020-10-27T23:05:00Z"/>
          <w:rFonts w:asciiTheme="minorHAnsi" w:hAnsiTheme="minorHAnsi" w:cstheme="minorBidi"/>
          <w:noProof/>
          <w:kern w:val="2"/>
          <w:sz w:val="21"/>
          <w:szCs w:val="22"/>
          <w:lang w:val="en-US" w:eastAsia="zh-CN"/>
        </w:rPr>
      </w:pPr>
      <w:ins w:id="47" w:author="liuyue20201020" w:date="2020-10-27T23:05:00Z">
        <w:r>
          <w:rPr>
            <w:noProof/>
          </w:rPr>
          <w:t>4.2</w:t>
        </w:r>
        <w:r>
          <w:rPr>
            <w:noProof/>
            <w:lang w:eastAsia="zh-CN"/>
          </w:rPr>
          <w:tab/>
          <w:t xml:space="preserve">Scenario 1: </w:t>
        </w:r>
        <w:r>
          <w:rPr>
            <w:noProof/>
          </w:rPr>
          <w:t>Point-to-point message</w:t>
        </w:r>
        <w:r>
          <w:rPr>
            <w:noProof/>
          </w:rPr>
          <w:tab/>
        </w:r>
        <w:r w:rsidR="001B3E59">
          <w:rPr>
            <w:noProof/>
          </w:rPr>
          <w:fldChar w:fldCharType="begin"/>
        </w:r>
        <w:r>
          <w:rPr>
            <w:noProof/>
          </w:rPr>
          <w:instrText xml:space="preserve"> PAGEREF _Toc54732363 \h </w:instrText>
        </w:r>
      </w:ins>
      <w:r w:rsidR="001B3E59">
        <w:rPr>
          <w:noProof/>
        </w:rPr>
      </w:r>
      <w:r w:rsidR="001B3E59">
        <w:rPr>
          <w:noProof/>
        </w:rPr>
        <w:fldChar w:fldCharType="separate"/>
      </w:r>
      <w:ins w:id="48" w:author="liuyue20201020" w:date="2020-10-27T23:05:00Z">
        <w:r>
          <w:rPr>
            <w:noProof/>
          </w:rPr>
          <w:t>21</w:t>
        </w:r>
        <w:r w:rsidR="001B3E59">
          <w:rPr>
            <w:noProof/>
          </w:rPr>
          <w:fldChar w:fldCharType="end"/>
        </w:r>
      </w:ins>
    </w:p>
    <w:p w:rsidR="00D574EA" w:rsidRDefault="00D574EA">
      <w:pPr>
        <w:pStyle w:val="31"/>
        <w:rPr>
          <w:ins w:id="49" w:author="liuyue20201020" w:date="2020-10-27T23:05:00Z"/>
          <w:rFonts w:asciiTheme="minorHAnsi" w:hAnsiTheme="minorHAnsi" w:cstheme="minorBidi"/>
          <w:noProof/>
          <w:kern w:val="2"/>
          <w:sz w:val="21"/>
          <w:szCs w:val="22"/>
          <w:lang w:val="en-US" w:eastAsia="zh-CN"/>
        </w:rPr>
      </w:pPr>
      <w:ins w:id="50" w:author="liuyue20201020" w:date="2020-10-27T23:05:00Z">
        <w:r>
          <w:rPr>
            <w:noProof/>
            <w:lang w:eastAsia="zh-CN"/>
          </w:rPr>
          <w:t>4.2.1</w:t>
        </w:r>
        <w:r>
          <w:rPr>
            <w:noProof/>
            <w:lang w:eastAsia="zh-CN"/>
          </w:rPr>
          <w:tab/>
          <w:t xml:space="preserve">Scenario 1.1: Message between </w:t>
        </w:r>
        <w:r w:rsidRPr="0085762E">
          <w:rPr>
            <w:rFonts w:eastAsia="DengXian"/>
            <w:noProof/>
          </w:rPr>
          <w:t>MSGin5G UE</w:t>
        </w:r>
        <w:r>
          <w:rPr>
            <w:noProof/>
            <w:lang w:eastAsia="zh-CN"/>
          </w:rPr>
          <w:t xml:space="preserve"> s</w:t>
        </w:r>
        <w:r>
          <w:rPr>
            <w:noProof/>
          </w:rPr>
          <w:tab/>
        </w:r>
        <w:r w:rsidR="001B3E59">
          <w:rPr>
            <w:noProof/>
          </w:rPr>
          <w:fldChar w:fldCharType="begin"/>
        </w:r>
        <w:r>
          <w:rPr>
            <w:noProof/>
          </w:rPr>
          <w:instrText xml:space="preserve"> PAGEREF _Toc54732364 \h </w:instrText>
        </w:r>
      </w:ins>
      <w:r w:rsidR="001B3E59">
        <w:rPr>
          <w:noProof/>
        </w:rPr>
      </w:r>
      <w:r w:rsidR="001B3E59">
        <w:rPr>
          <w:noProof/>
        </w:rPr>
        <w:fldChar w:fldCharType="separate"/>
      </w:r>
      <w:ins w:id="51" w:author="liuyue20201020" w:date="2020-10-27T23:05:00Z">
        <w:r>
          <w:rPr>
            <w:noProof/>
          </w:rPr>
          <w:t>21</w:t>
        </w:r>
        <w:r w:rsidR="001B3E59">
          <w:rPr>
            <w:noProof/>
          </w:rPr>
          <w:fldChar w:fldCharType="end"/>
        </w:r>
      </w:ins>
    </w:p>
    <w:p w:rsidR="00D574EA" w:rsidRDefault="00D574EA">
      <w:pPr>
        <w:pStyle w:val="31"/>
        <w:rPr>
          <w:ins w:id="52" w:author="liuyue20201020" w:date="2020-10-27T23:05:00Z"/>
          <w:rFonts w:asciiTheme="minorHAnsi" w:hAnsiTheme="minorHAnsi" w:cstheme="minorBidi"/>
          <w:noProof/>
          <w:kern w:val="2"/>
          <w:sz w:val="21"/>
          <w:szCs w:val="22"/>
          <w:lang w:val="en-US" w:eastAsia="zh-CN"/>
        </w:rPr>
      </w:pPr>
      <w:ins w:id="53" w:author="liuyue20201020" w:date="2020-10-27T23:05:00Z">
        <w:r>
          <w:rPr>
            <w:noProof/>
            <w:lang w:eastAsia="zh-CN"/>
          </w:rPr>
          <w:t>4.2.2</w:t>
        </w:r>
        <w:r>
          <w:rPr>
            <w:noProof/>
            <w:lang w:eastAsia="zh-CN"/>
          </w:rPr>
          <w:tab/>
          <w:t xml:space="preserve">Scenario 1.2: Message between non-3GPP Controller UE and </w:t>
        </w:r>
        <w:r w:rsidRPr="0085762E">
          <w:rPr>
            <w:rFonts w:eastAsia="DengXian"/>
            <w:noProof/>
          </w:rPr>
          <w:t>MSGin5G</w:t>
        </w:r>
        <w:r>
          <w:rPr>
            <w:noProof/>
            <w:lang w:eastAsia="zh-CN"/>
          </w:rPr>
          <w:t xml:space="preserve"> Controlled UE</w:t>
        </w:r>
        <w:r>
          <w:rPr>
            <w:noProof/>
          </w:rPr>
          <w:tab/>
        </w:r>
        <w:r w:rsidR="001B3E59">
          <w:rPr>
            <w:noProof/>
          </w:rPr>
          <w:fldChar w:fldCharType="begin"/>
        </w:r>
        <w:r>
          <w:rPr>
            <w:noProof/>
          </w:rPr>
          <w:instrText xml:space="preserve"> PAGEREF _Toc54732365 \h </w:instrText>
        </w:r>
      </w:ins>
      <w:r w:rsidR="001B3E59">
        <w:rPr>
          <w:noProof/>
        </w:rPr>
      </w:r>
      <w:r w:rsidR="001B3E59">
        <w:rPr>
          <w:noProof/>
        </w:rPr>
        <w:fldChar w:fldCharType="separate"/>
      </w:r>
      <w:ins w:id="54" w:author="liuyue20201020" w:date="2020-10-27T23:05:00Z">
        <w:r>
          <w:rPr>
            <w:noProof/>
          </w:rPr>
          <w:t>22</w:t>
        </w:r>
        <w:r w:rsidR="001B3E59">
          <w:rPr>
            <w:noProof/>
          </w:rPr>
          <w:fldChar w:fldCharType="end"/>
        </w:r>
      </w:ins>
    </w:p>
    <w:p w:rsidR="00D574EA" w:rsidRDefault="00D574EA">
      <w:pPr>
        <w:pStyle w:val="31"/>
        <w:rPr>
          <w:ins w:id="55" w:author="liuyue20201020" w:date="2020-10-27T23:05:00Z"/>
          <w:rFonts w:asciiTheme="minorHAnsi" w:hAnsiTheme="minorHAnsi" w:cstheme="minorBidi"/>
          <w:noProof/>
          <w:kern w:val="2"/>
          <w:sz w:val="21"/>
          <w:szCs w:val="22"/>
          <w:lang w:val="en-US" w:eastAsia="zh-CN"/>
        </w:rPr>
      </w:pPr>
      <w:ins w:id="56" w:author="liuyue20201020" w:date="2020-10-27T23:05:00Z">
        <w:r>
          <w:rPr>
            <w:noProof/>
            <w:lang w:eastAsia="zh-CN"/>
          </w:rPr>
          <w:t>4.2.3</w:t>
        </w:r>
        <w:r>
          <w:rPr>
            <w:noProof/>
            <w:lang w:eastAsia="zh-CN"/>
          </w:rPr>
          <w:tab/>
          <w:t xml:space="preserve">Scenario 1.3: Message between </w:t>
        </w:r>
        <w:r w:rsidRPr="0085762E">
          <w:rPr>
            <w:rFonts w:eastAsia="DengXian"/>
            <w:noProof/>
          </w:rPr>
          <w:t>MSGin5G</w:t>
        </w:r>
        <w:r>
          <w:rPr>
            <w:noProof/>
            <w:lang w:eastAsia="zh-CN"/>
          </w:rPr>
          <w:t xml:space="preserve"> Controller UE and non-3GPP Controlled UE</w:t>
        </w:r>
        <w:r>
          <w:rPr>
            <w:noProof/>
          </w:rPr>
          <w:tab/>
        </w:r>
        <w:r w:rsidR="001B3E59">
          <w:rPr>
            <w:noProof/>
          </w:rPr>
          <w:fldChar w:fldCharType="begin"/>
        </w:r>
        <w:r>
          <w:rPr>
            <w:noProof/>
          </w:rPr>
          <w:instrText xml:space="preserve"> PAGEREF _Toc54732366 \h </w:instrText>
        </w:r>
      </w:ins>
      <w:r w:rsidR="001B3E59">
        <w:rPr>
          <w:noProof/>
        </w:rPr>
      </w:r>
      <w:r w:rsidR="001B3E59">
        <w:rPr>
          <w:noProof/>
        </w:rPr>
        <w:fldChar w:fldCharType="separate"/>
      </w:r>
      <w:ins w:id="57" w:author="liuyue20201020" w:date="2020-10-27T23:05:00Z">
        <w:r>
          <w:rPr>
            <w:noProof/>
          </w:rPr>
          <w:t>23</w:t>
        </w:r>
        <w:r w:rsidR="001B3E59">
          <w:rPr>
            <w:noProof/>
          </w:rPr>
          <w:fldChar w:fldCharType="end"/>
        </w:r>
      </w:ins>
    </w:p>
    <w:p w:rsidR="00D574EA" w:rsidRDefault="00D574EA">
      <w:pPr>
        <w:pStyle w:val="31"/>
        <w:rPr>
          <w:ins w:id="58" w:author="liuyue20201020" w:date="2020-10-27T23:05:00Z"/>
          <w:rFonts w:asciiTheme="minorHAnsi" w:hAnsiTheme="minorHAnsi" w:cstheme="minorBidi"/>
          <w:noProof/>
          <w:kern w:val="2"/>
          <w:sz w:val="21"/>
          <w:szCs w:val="22"/>
          <w:lang w:val="en-US" w:eastAsia="zh-CN"/>
        </w:rPr>
      </w:pPr>
      <w:ins w:id="59" w:author="liuyue20201020" w:date="2020-10-27T23:05:00Z">
        <w:r>
          <w:rPr>
            <w:noProof/>
            <w:lang w:eastAsia="zh-CN"/>
          </w:rPr>
          <w:t>4.2.4</w:t>
        </w:r>
        <w:r>
          <w:rPr>
            <w:noProof/>
            <w:lang w:eastAsia="zh-CN"/>
          </w:rPr>
          <w:tab/>
          <w:t xml:space="preserve">Scenario 1.4: Message between </w:t>
        </w:r>
        <w:r w:rsidRPr="0085762E">
          <w:rPr>
            <w:rFonts w:eastAsia="DengXian"/>
            <w:noProof/>
          </w:rPr>
          <w:t>MSGin5G</w:t>
        </w:r>
        <w:r>
          <w:rPr>
            <w:noProof/>
            <w:lang w:eastAsia="zh-CN"/>
          </w:rPr>
          <w:t xml:space="preserve"> UE and Legacy 3GPP UE</w:t>
        </w:r>
        <w:r>
          <w:rPr>
            <w:noProof/>
          </w:rPr>
          <w:tab/>
        </w:r>
        <w:r w:rsidR="001B3E59">
          <w:rPr>
            <w:noProof/>
          </w:rPr>
          <w:fldChar w:fldCharType="begin"/>
        </w:r>
        <w:r>
          <w:rPr>
            <w:noProof/>
          </w:rPr>
          <w:instrText xml:space="preserve"> PAGEREF _Toc54732367 \h </w:instrText>
        </w:r>
      </w:ins>
      <w:r w:rsidR="001B3E59">
        <w:rPr>
          <w:noProof/>
        </w:rPr>
      </w:r>
      <w:r w:rsidR="001B3E59">
        <w:rPr>
          <w:noProof/>
        </w:rPr>
        <w:fldChar w:fldCharType="separate"/>
      </w:r>
      <w:ins w:id="60" w:author="liuyue20201020" w:date="2020-10-27T23:05:00Z">
        <w:r>
          <w:rPr>
            <w:noProof/>
          </w:rPr>
          <w:t>24</w:t>
        </w:r>
        <w:r w:rsidR="001B3E59">
          <w:rPr>
            <w:noProof/>
          </w:rPr>
          <w:fldChar w:fldCharType="end"/>
        </w:r>
      </w:ins>
    </w:p>
    <w:p w:rsidR="00D574EA" w:rsidRDefault="00D574EA">
      <w:pPr>
        <w:pStyle w:val="21"/>
        <w:rPr>
          <w:ins w:id="61" w:author="liuyue20201020" w:date="2020-10-27T23:05:00Z"/>
          <w:rFonts w:asciiTheme="minorHAnsi" w:hAnsiTheme="minorHAnsi" w:cstheme="minorBidi"/>
          <w:noProof/>
          <w:kern w:val="2"/>
          <w:sz w:val="21"/>
          <w:szCs w:val="22"/>
          <w:lang w:val="en-US" w:eastAsia="zh-CN"/>
        </w:rPr>
      </w:pPr>
      <w:ins w:id="62" w:author="liuyue20201020" w:date="2020-10-27T23:05:00Z">
        <w:r>
          <w:rPr>
            <w:noProof/>
          </w:rPr>
          <w:t>4.</w:t>
        </w:r>
        <w:r>
          <w:rPr>
            <w:noProof/>
            <w:lang w:eastAsia="zh-CN"/>
          </w:rPr>
          <w:t>3</w:t>
        </w:r>
        <w:r>
          <w:rPr>
            <w:noProof/>
            <w:lang w:eastAsia="zh-CN"/>
          </w:rPr>
          <w:tab/>
          <w:t xml:space="preserve">Scenario 2: </w:t>
        </w:r>
        <w:r>
          <w:rPr>
            <w:noProof/>
          </w:rPr>
          <w:t>Application-to-point message</w:t>
        </w:r>
        <w:r>
          <w:rPr>
            <w:noProof/>
          </w:rPr>
          <w:tab/>
        </w:r>
        <w:r w:rsidR="001B3E59">
          <w:rPr>
            <w:noProof/>
          </w:rPr>
          <w:fldChar w:fldCharType="begin"/>
        </w:r>
        <w:r>
          <w:rPr>
            <w:noProof/>
          </w:rPr>
          <w:instrText xml:space="preserve"> PAGEREF _Toc54732368 \h </w:instrText>
        </w:r>
      </w:ins>
      <w:r w:rsidR="001B3E59">
        <w:rPr>
          <w:noProof/>
        </w:rPr>
      </w:r>
      <w:r w:rsidR="001B3E59">
        <w:rPr>
          <w:noProof/>
        </w:rPr>
        <w:fldChar w:fldCharType="separate"/>
      </w:r>
      <w:ins w:id="63" w:author="liuyue20201020" w:date="2020-10-27T23:05:00Z">
        <w:r>
          <w:rPr>
            <w:noProof/>
          </w:rPr>
          <w:t>25</w:t>
        </w:r>
        <w:r w:rsidR="001B3E59">
          <w:rPr>
            <w:noProof/>
          </w:rPr>
          <w:fldChar w:fldCharType="end"/>
        </w:r>
      </w:ins>
    </w:p>
    <w:p w:rsidR="00D574EA" w:rsidRDefault="00D574EA">
      <w:pPr>
        <w:pStyle w:val="31"/>
        <w:rPr>
          <w:ins w:id="64" w:author="liuyue20201020" w:date="2020-10-27T23:05:00Z"/>
          <w:rFonts w:asciiTheme="minorHAnsi" w:hAnsiTheme="minorHAnsi" w:cstheme="minorBidi"/>
          <w:noProof/>
          <w:kern w:val="2"/>
          <w:sz w:val="21"/>
          <w:szCs w:val="22"/>
          <w:lang w:val="en-US" w:eastAsia="zh-CN"/>
        </w:rPr>
      </w:pPr>
      <w:ins w:id="65" w:author="liuyue20201020" w:date="2020-10-27T23:05:00Z">
        <w:r>
          <w:rPr>
            <w:noProof/>
            <w:lang w:eastAsia="zh-CN"/>
          </w:rPr>
          <w:t>4.3.1</w:t>
        </w:r>
        <w:r>
          <w:rPr>
            <w:noProof/>
            <w:lang w:eastAsia="zh-CN"/>
          </w:rPr>
          <w:tab/>
          <w:t>Application-to-point scenarios overview</w:t>
        </w:r>
        <w:r>
          <w:rPr>
            <w:noProof/>
          </w:rPr>
          <w:tab/>
        </w:r>
        <w:r w:rsidR="001B3E59">
          <w:rPr>
            <w:noProof/>
          </w:rPr>
          <w:fldChar w:fldCharType="begin"/>
        </w:r>
        <w:r>
          <w:rPr>
            <w:noProof/>
          </w:rPr>
          <w:instrText xml:space="preserve"> PAGEREF _Toc54732369 \h </w:instrText>
        </w:r>
      </w:ins>
      <w:r w:rsidR="001B3E59">
        <w:rPr>
          <w:noProof/>
        </w:rPr>
      </w:r>
      <w:r w:rsidR="001B3E59">
        <w:rPr>
          <w:noProof/>
        </w:rPr>
        <w:fldChar w:fldCharType="separate"/>
      </w:r>
      <w:ins w:id="66" w:author="liuyue20201020" w:date="2020-10-27T23:05:00Z">
        <w:r>
          <w:rPr>
            <w:noProof/>
          </w:rPr>
          <w:t>25</w:t>
        </w:r>
        <w:r w:rsidR="001B3E59">
          <w:rPr>
            <w:noProof/>
          </w:rPr>
          <w:fldChar w:fldCharType="end"/>
        </w:r>
      </w:ins>
    </w:p>
    <w:p w:rsidR="00D574EA" w:rsidRDefault="00D574EA">
      <w:pPr>
        <w:pStyle w:val="31"/>
        <w:rPr>
          <w:ins w:id="67" w:author="liuyue20201020" w:date="2020-10-27T23:05:00Z"/>
          <w:rFonts w:asciiTheme="minorHAnsi" w:hAnsiTheme="minorHAnsi" w:cstheme="minorBidi"/>
          <w:noProof/>
          <w:kern w:val="2"/>
          <w:sz w:val="21"/>
          <w:szCs w:val="22"/>
          <w:lang w:val="en-US" w:eastAsia="zh-CN"/>
        </w:rPr>
      </w:pPr>
      <w:ins w:id="68" w:author="liuyue20201020" w:date="2020-10-27T23:05:00Z">
        <w:r>
          <w:rPr>
            <w:noProof/>
            <w:lang w:eastAsia="zh-CN"/>
          </w:rPr>
          <w:t>4.3.2</w:t>
        </w:r>
        <w:r>
          <w:rPr>
            <w:noProof/>
            <w:lang w:eastAsia="zh-CN"/>
          </w:rPr>
          <w:tab/>
          <w:t>Scenario 2.1: Message from UE to Application Server</w:t>
        </w:r>
        <w:r>
          <w:rPr>
            <w:noProof/>
          </w:rPr>
          <w:tab/>
        </w:r>
        <w:r w:rsidR="001B3E59">
          <w:rPr>
            <w:noProof/>
          </w:rPr>
          <w:fldChar w:fldCharType="begin"/>
        </w:r>
        <w:r>
          <w:rPr>
            <w:noProof/>
          </w:rPr>
          <w:instrText xml:space="preserve"> PAGEREF _Toc54732370 \h </w:instrText>
        </w:r>
      </w:ins>
      <w:r w:rsidR="001B3E59">
        <w:rPr>
          <w:noProof/>
        </w:rPr>
      </w:r>
      <w:r w:rsidR="001B3E59">
        <w:rPr>
          <w:noProof/>
        </w:rPr>
        <w:fldChar w:fldCharType="separate"/>
      </w:r>
      <w:ins w:id="69" w:author="liuyue20201020" w:date="2020-10-27T23:05:00Z">
        <w:r>
          <w:rPr>
            <w:noProof/>
          </w:rPr>
          <w:t>26</w:t>
        </w:r>
        <w:r w:rsidR="001B3E59">
          <w:rPr>
            <w:noProof/>
          </w:rPr>
          <w:fldChar w:fldCharType="end"/>
        </w:r>
      </w:ins>
    </w:p>
    <w:p w:rsidR="00D574EA" w:rsidRDefault="00D574EA">
      <w:pPr>
        <w:pStyle w:val="31"/>
        <w:rPr>
          <w:ins w:id="70" w:author="liuyue20201020" w:date="2020-10-27T23:05:00Z"/>
          <w:rFonts w:asciiTheme="minorHAnsi" w:hAnsiTheme="minorHAnsi" w:cstheme="minorBidi"/>
          <w:noProof/>
          <w:kern w:val="2"/>
          <w:sz w:val="21"/>
          <w:szCs w:val="22"/>
          <w:lang w:val="en-US" w:eastAsia="zh-CN"/>
        </w:rPr>
      </w:pPr>
      <w:ins w:id="71" w:author="liuyue20201020" w:date="2020-10-27T23:05:00Z">
        <w:r>
          <w:rPr>
            <w:noProof/>
            <w:lang w:eastAsia="zh-CN"/>
          </w:rPr>
          <w:t>4.3.3</w:t>
        </w:r>
        <w:r>
          <w:rPr>
            <w:noProof/>
            <w:lang w:eastAsia="zh-CN"/>
          </w:rPr>
          <w:tab/>
          <w:t>Scenario 2.2: Message from Application Server to UE</w:t>
        </w:r>
        <w:r>
          <w:rPr>
            <w:noProof/>
          </w:rPr>
          <w:tab/>
        </w:r>
        <w:r w:rsidR="001B3E59">
          <w:rPr>
            <w:noProof/>
          </w:rPr>
          <w:fldChar w:fldCharType="begin"/>
        </w:r>
        <w:r>
          <w:rPr>
            <w:noProof/>
          </w:rPr>
          <w:instrText xml:space="preserve"> PAGEREF _Toc54732371 \h </w:instrText>
        </w:r>
      </w:ins>
      <w:r w:rsidR="001B3E59">
        <w:rPr>
          <w:noProof/>
        </w:rPr>
      </w:r>
      <w:r w:rsidR="001B3E59">
        <w:rPr>
          <w:noProof/>
        </w:rPr>
        <w:fldChar w:fldCharType="separate"/>
      </w:r>
      <w:ins w:id="72" w:author="liuyue20201020" w:date="2020-10-27T23:05:00Z">
        <w:r>
          <w:rPr>
            <w:noProof/>
          </w:rPr>
          <w:t>27</w:t>
        </w:r>
        <w:r w:rsidR="001B3E59">
          <w:rPr>
            <w:noProof/>
          </w:rPr>
          <w:fldChar w:fldCharType="end"/>
        </w:r>
      </w:ins>
    </w:p>
    <w:p w:rsidR="00D574EA" w:rsidRDefault="00D574EA">
      <w:pPr>
        <w:pStyle w:val="21"/>
        <w:rPr>
          <w:ins w:id="73" w:author="liuyue20201020" w:date="2020-10-27T23:05:00Z"/>
          <w:rFonts w:asciiTheme="minorHAnsi" w:hAnsiTheme="minorHAnsi" w:cstheme="minorBidi"/>
          <w:noProof/>
          <w:kern w:val="2"/>
          <w:sz w:val="21"/>
          <w:szCs w:val="22"/>
          <w:lang w:val="en-US" w:eastAsia="zh-CN"/>
        </w:rPr>
      </w:pPr>
      <w:ins w:id="74" w:author="liuyue20201020" w:date="2020-10-27T23:05:00Z">
        <w:r>
          <w:rPr>
            <w:noProof/>
          </w:rPr>
          <w:t>4.</w:t>
        </w:r>
        <w:r>
          <w:rPr>
            <w:noProof/>
            <w:lang w:eastAsia="zh-CN"/>
          </w:rPr>
          <w:t>4</w:t>
        </w:r>
        <w:r>
          <w:rPr>
            <w:noProof/>
            <w:lang w:eastAsia="zh-CN"/>
          </w:rPr>
          <w:tab/>
          <w:t xml:space="preserve">Scenario 3: </w:t>
        </w:r>
        <w:r>
          <w:rPr>
            <w:noProof/>
          </w:rPr>
          <w:t>Group message</w:t>
        </w:r>
        <w:r>
          <w:rPr>
            <w:noProof/>
          </w:rPr>
          <w:tab/>
        </w:r>
        <w:r w:rsidR="001B3E59">
          <w:rPr>
            <w:noProof/>
          </w:rPr>
          <w:fldChar w:fldCharType="begin"/>
        </w:r>
        <w:r>
          <w:rPr>
            <w:noProof/>
          </w:rPr>
          <w:instrText xml:space="preserve"> PAGEREF _Toc54732372 \h </w:instrText>
        </w:r>
      </w:ins>
      <w:r w:rsidR="001B3E59">
        <w:rPr>
          <w:noProof/>
        </w:rPr>
      </w:r>
      <w:r w:rsidR="001B3E59">
        <w:rPr>
          <w:noProof/>
        </w:rPr>
        <w:fldChar w:fldCharType="separate"/>
      </w:r>
      <w:ins w:id="75" w:author="liuyue20201020" w:date="2020-10-27T23:05:00Z">
        <w:r>
          <w:rPr>
            <w:noProof/>
          </w:rPr>
          <w:t>28</w:t>
        </w:r>
        <w:r w:rsidR="001B3E59">
          <w:rPr>
            <w:noProof/>
          </w:rPr>
          <w:fldChar w:fldCharType="end"/>
        </w:r>
      </w:ins>
    </w:p>
    <w:p w:rsidR="00D574EA" w:rsidRDefault="00D574EA">
      <w:pPr>
        <w:pStyle w:val="31"/>
        <w:rPr>
          <w:ins w:id="76" w:author="liuyue20201020" w:date="2020-10-27T23:05:00Z"/>
          <w:rFonts w:asciiTheme="minorHAnsi" w:hAnsiTheme="minorHAnsi" w:cstheme="minorBidi"/>
          <w:noProof/>
          <w:kern w:val="2"/>
          <w:sz w:val="21"/>
          <w:szCs w:val="22"/>
          <w:lang w:val="en-US" w:eastAsia="zh-CN"/>
        </w:rPr>
      </w:pPr>
      <w:ins w:id="77" w:author="liuyue20201020" w:date="2020-10-27T23:05:00Z">
        <w:r>
          <w:rPr>
            <w:noProof/>
            <w:lang w:eastAsia="zh-CN"/>
          </w:rPr>
          <w:t>4.4.1</w:t>
        </w:r>
        <w:r>
          <w:rPr>
            <w:noProof/>
            <w:lang w:eastAsia="zh-CN"/>
          </w:rPr>
          <w:tab/>
          <w:t xml:space="preserve">Scenario 3.1: Group message between </w:t>
        </w:r>
        <w:r w:rsidRPr="0085762E">
          <w:rPr>
            <w:rFonts w:eastAsia="DengXian"/>
            <w:noProof/>
          </w:rPr>
          <w:t>MSGin5G UE</w:t>
        </w:r>
        <w:r>
          <w:rPr>
            <w:noProof/>
            <w:lang w:eastAsia="zh-CN"/>
          </w:rPr>
          <w:t>s</w:t>
        </w:r>
        <w:r>
          <w:rPr>
            <w:noProof/>
          </w:rPr>
          <w:tab/>
        </w:r>
        <w:r w:rsidR="001B3E59">
          <w:rPr>
            <w:noProof/>
          </w:rPr>
          <w:fldChar w:fldCharType="begin"/>
        </w:r>
        <w:r>
          <w:rPr>
            <w:noProof/>
          </w:rPr>
          <w:instrText xml:space="preserve"> PAGEREF _Toc54732373 \h </w:instrText>
        </w:r>
      </w:ins>
      <w:r w:rsidR="001B3E59">
        <w:rPr>
          <w:noProof/>
        </w:rPr>
      </w:r>
      <w:r w:rsidR="001B3E59">
        <w:rPr>
          <w:noProof/>
        </w:rPr>
        <w:fldChar w:fldCharType="separate"/>
      </w:r>
      <w:ins w:id="78" w:author="liuyue20201020" w:date="2020-10-27T23:05:00Z">
        <w:r>
          <w:rPr>
            <w:noProof/>
          </w:rPr>
          <w:t>28</w:t>
        </w:r>
        <w:r w:rsidR="001B3E59">
          <w:rPr>
            <w:noProof/>
          </w:rPr>
          <w:fldChar w:fldCharType="end"/>
        </w:r>
      </w:ins>
    </w:p>
    <w:p w:rsidR="00D574EA" w:rsidRDefault="00D574EA">
      <w:pPr>
        <w:pStyle w:val="31"/>
        <w:rPr>
          <w:ins w:id="79" w:author="liuyue20201020" w:date="2020-10-27T23:05:00Z"/>
          <w:rFonts w:asciiTheme="minorHAnsi" w:hAnsiTheme="minorHAnsi" w:cstheme="minorBidi"/>
          <w:noProof/>
          <w:kern w:val="2"/>
          <w:sz w:val="21"/>
          <w:szCs w:val="22"/>
          <w:lang w:val="en-US" w:eastAsia="zh-CN"/>
        </w:rPr>
      </w:pPr>
      <w:ins w:id="80" w:author="liuyue20201020" w:date="2020-10-27T23:05:00Z">
        <w:r>
          <w:rPr>
            <w:noProof/>
            <w:lang w:eastAsia="zh-CN"/>
          </w:rPr>
          <w:t>4.4.2</w:t>
        </w:r>
        <w:r>
          <w:rPr>
            <w:noProof/>
            <w:lang w:eastAsia="zh-CN"/>
          </w:rPr>
          <w:tab/>
          <w:t xml:space="preserve">Scenario 3.2: Group message between non-3GPP UEs and </w:t>
        </w:r>
        <w:r w:rsidRPr="0085762E">
          <w:rPr>
            <w:rFonts w:eastAsia="DengXian"/>
            <w:noProof/>
          </w:rPr>
          <w:t>MSGin5G UE</w:t>
        </w:r>
        <w:r>
          <w:rPr>
            <w:noProof/>
            <w:lang w:eastAsia="zh-CN"/>
          </w:rPr>
          <w:t>s</w:t>
        </w:r>
        <w:r>
          <w:rPr>
            <w:noProof/>
          </w:rPr>
          <w:tab/>
        </w:r>
        <w:r w:rsidR="001B3E59">
          <w:rPr>
            <w:noProof/>
          </w:rPr>
          <w:fldChar w:fldCharType="begin"/>
        </w:r>
        <w:r>
          <w:rPr>
            <w:noProof/>
          </w:rPr>
          <w:instrText xml:space="preserve"> PAGEREF _Toc54732374 \h </w:instrText>
        </w:r>
      </w:ins>
      <w:r w:rsidR="001B3E59">
        <w:rPr>
          <w:noProof/>
        </w:rPr>
      </w:r>
      <w:r w:rsidR="001B3E59">
        <w:rPr>
          <w:noProof/>
        </w:rPr>
        <w:fldChar w:fldCharType="separate"/>
      </w:r>
      <w:ins w:id="81" w:author="liuyue20201020" w:date="2020-10-27T23:05:00Z">
        <w:r>
          <w:rPr>
            <w:noProof/>
          </w:rPr>
          <w:t>29</w:t>
        </w:r>
        <w:r w:rsidR="001B3E59">
          <w:rPr>
            <w:noProof/>
          </w:rPr>
          <w:fldChar w:fldCharType="end"/>
        </w:r>
      </w:ins>
    </w:p>
    <w:p w:rsidR="00D574EA" w:rsidRDefault="00D574EA">
      <w:pPr>
        <w:pStyle w:val="21"/>
        <w:rPr>
          <w:ins w:id="82" w:author="liuyue20201020" w:date="2020-10-27T23:05:00Z"/>
          <w:rFonts w:asciiTheme="minorHAnsi" w:hAnsiTheme="minorHAnsi" w:cstheme="minorBidi"/>
          <w:noProof/>
          <w:kern w:val="2"/>
          <w:sz w:val="21"/>
          <w:szCs w:val="22"/>
          <w:lang w:val="en-US" w:eastAsia="zh-CN"/>
        </w:rPr>
      </w:pPr>
      <w:ins w:id="83" w:author="liuyue20201020" w:date="2020-10-27T23:05:00Z">
        <w:r>
          <w:rPr>
            <w:noProof/>
          </w:rPr>
          <w:t>4.</w:t>
        </w:r>
        <w:r>
          <w:rPr>
            <w:noProof/>
            <w:lang w:eastAsia="zh-CN"/>
          </w:rPr>
          <w:t>5</w:t>
        </w:r>
        <w:r>
          <w:rPr>
            <w:noProof/>
            <w:lang w:eastAsia="zh-CN"/>
          </w:rPr>
          <w:tab/>
          <w:t xml:space="preserve">Scenario 4: </w:t>
        </w:r>
        <w:r>
          <w:rPr>
            <w:noProof/>
          </w:rPr>
          <w:t>Broadcast message</w:t>
        </w:r>
        <w:r>
          <w:rPr>
            <w:noProof/>
          </w:rPr>
          <w:tab/>
        </w:r>
        <w:r w:rsidR="001B3E59">
          <w:rPr>
            <w:noProof/>
          </w:rPr>
          <w:fldChar w:fldCharType="begin"/>
        </w:r>
        <w:r>
          <w:rPr>
            <w:noProof/>
          </w:rPr>
          <w:instrText xml:space="preserve"> PAGEREF _Toc54732375 \h </w:instrText>
        </w:r>
      </w:ins>
      <w:r w:rsidR="001B3E59">
        <w:rPr>
          <w:noProof/>
        </w:rPr>
      </w:r>
      <w:r w:rsidR="001B3E59">
        <w:rPr>
          <w:noProof/>
        </w:rPr>
        <w:fldChar w:fldCharType="separate"/>
      </w:r>
      <w:ins w:id="84" w:author="liuyue20201020" w:date="2020-10-27T23:05:00Z">
        <w:r>
          <w:rPr>
            <w:noProof/>
          </w:rPr>
          <w:t>30</w:t>
        </w:r>
        <w:r w:rsidR="001B3E59">
          <w:rPr>
            <w:noProof/>
          </w:rPr>
          <w:fldChar w:fldCharType="end"/>
        </w:r>
      </w:ins>
    </w:p>
    <w:p w:rsidR="00D574EA" w:rsidRDefault="00D574EA">
      <w:pPr>
        <w:pStyle w:val="31"/>
        <w:rPr>
          <w:ins w:id="85" w:author="liuyue20201020" w:date="2020-10-27T23:05:00Z"/>
          <w:rFonts w:asciiTheme="minorHAnsi" w:hAnsiTheme="minorHAnsi" w:cstheme="minorBidi"/>
          <w:noProof/>
          <w:kern w:val="2"/>
          <w:sz w:val="21"/>
          <w:szCs w:val="22"/>
          <w:lang w:val="en-US" w:eastAsia="zh-CN"/>
        </w:rPr>
      </w:pPr>
      <w:ins w:id="86" w:author="liuyue20201020" w:date="2020-10-27T23:05:00Z">
        <w:r>
          <w:rPr>
            <w:noProof/>
            <w:lang w:eastAsia="zh-CN"/>
          </w:rPr>
          <w:t>4.5.1</w:t>
        </w:r>
        <w:r>
          <w:rPr>
            <w:noProof/>
            <w:lang w:eastAsia="zh-CN"/>
          </w:rPr>
          <w:tab/>
          <w:t>Scenario 4.1: Message Broadcast from MSGin5G Server</w:t>
        </w:r>
        <w:r>
          <w:rPr>
            <w:noProof/>
          </w:rPr>
          <w:tab/>
        </w:r>
        <w:r w:rsidR="001B3E59">
          <w:rPr>
            <w:noProof/>
          </w:rPr>
          <w:fldChar w:fldCharType="begin"/>
        </w:r>
        <w:r>
          <w:rPr>
            <w:noProof/>
          </w:rPr>
          <w:instrText xml:space="preserve"> PAGEREF _Toc54732376 \h </w:instrText>
        </w:r>
      </w:ins>
      <w:r w:rsidR="001B3E59">
        <w:rPr>
          <w:noProof/>
        </w:rPr>
      </w:r>
      <w:r w:rsidR="001B3E59">
        <w:rPr>
          <w:noProof/>
        </w:rPr>
        <w:fldChar w:fldCharType="separate"/>
      </w:r>
      <w:ins w:id="87" w:author="liuyue20201020" w:date="2020-10-27T23:05:00Z">
        <w:r>
          <w:rPr>
            <w:noProof/>
          </w:rPr>
          <w:t>30</w:t>
        </w:r>
        <w:r w:rsidR="001B3E59">
          <w:rPr>
            <w:noProof/>
          </w:rPr>
          <w:fldChar w:fldCharType="end"/>
        </w:r>
      </w:ins>
    </w:p>
    <w:p w:rsidR="00D574EA" w:rsidRDefault="00D574EA">
      <w:pPr>
        <w:pStyle w:val="31"/>
        <w:rPr>
          <w:ins w:id="88" w:author="liuyue20201020" w:date="2020-10-27T23:05:00Z"/>
          <w:rFonts w:asciiTheme="minorHAnsi" w:hAnsiTheme="minorHAnsi" w:cstheme="minorBidi"/>
          <w:noProof/>
          <w:kern w:val="2"/>
          <w:sz w:val="21"/>
          <w:szCs w:val="22"/>
          <w:lang w:val="en-US" w:eastAsia="zh-CN"/>
        </w:rPr>
      </w:pPr>
      <w:ins w:id="89" w:author="liuyue20201020" w:date="2020-10-27T23:05:00Z">
        <w:r>
          <w:rPr>
            <w:noProof/>
            <w:lang w:eastAsia="zh-CN"/>
          </w:rPr>
          <w:t>4.5.2</w:t>
        </w:r>
        <w:r>
          <w:rPr>
            <w:noProof/>
            <w:lang w:eastAsia="zh-CN"/>
          </w:rPr>
          <w:tab/>
          <w:t xml:space="preserve">Scenario 4.2: Message Broadcast initiated from </w:t>
        </w:r>
        <w:r w:rsidRPr="0085762E">
          <w:rPr>
            <w:rFonts w:eastAsia="DengXian"/>
            <w:noProof/>
          </w:rPr>
          <w:t>MSGin5G UE</w:t>
        </w:r>
        <w:r>
          <w:rPr>
            <w:noProof/>
          </w:rPr>
          <w:tab/>
        </w:r>
        <w:r w:rsidR="001B3E59">
          <w:rPr>
            <w:noProof/>
          </w:rPr>
          <w:fldChar w:fldCharType="begin"/>
        </w:r>
        <w:r>
          <w:rPr>
            <w:noProof/>
          </w:rPr>
          <w:instrText xml:space="preserve"> PAGEREF _Toc54732377 \h </w:instrText>
        </w:r>
      </w:ins>
      <w:r w:rsidR="001B3E59">
        <w:rPr>
          <w:noProof/>
        </w:rPr>
      </w:r>
      <w:r w:rsidR="001B3E59">
        <w:rPr>
          <w:noProof/>
        </w:rPr>
        <w:fldChar w:fldCharType="separate"/>
      </w:r>
      <w:ins w:id="90" w:author="liuyue20201020" w:date="2020-10-27T23:05:00Z">
        <w:r>
          <w:rPr>
            <w:noProof/>
          </w:rPr>
          <w:t>30</w:t>
        </w:r>
        <w:r w:rsidR="001B3E59">
          <w:rPr>
            <w:noProof/>
          </w:rPr>
          <w:fldChar w:fldCharType="end"/>
        </w:r>
      </w:ins>
    </w:p>
    <w:p w:rsidR="00D574EA" w:rsidRDefault="00D574EA">
      <w:pPr>
        <w:pStyle w:val="31"/>
        <w:rPr>
          <w:ins w:id="91" w:author="liuyue20201020" w:date="2020-10-27T23:05:00Z"/>
          <w:rFonts w:asciiTheme="minorHAnsi" w:hAnsiTheme="minorHAnsi" w:cstheme="minorBidi"/>
          <w:noProof/>
          <w:kern w:val="2"/>
          <w:sz w:val="21"/>
          <w:szCs w:val="22"/>
          <w:lang w:val="en-US" w:eastAsia="zh-CN"/>
        </w:rPr>
      </w:pPr>
      <w:ins w:id="92" w:author="liuyue20201020" w:date="2020-10-27T23:05:00Z">
        <w:r>
          <w:rPr>
            <w:noProof/>
            <w:lang w:eastAsia="zh-CN"/>
          </w:rPr>
          <w:lastRenderedPageBreak/>
          <w:t>4.5.</w:t>
        </w:r>
        <w:r w:rsidRPr="0085762E">
          <w:rPr>
            <w:noProof/>
            <w:lang w:val="en-US" w:eastAsia="zh-CN"/>
          </w:rPr>
          <w:t>3</w:t>
        </w:r>
        <w:r>
          <w:rPr>
            <w:noProof/>
            <w:lang w:eastAsia="zh-CN"/>
          </w:rPr>
          <w:tab/>
          <w:t>Scenario 4.</w:t>
        </w:r>
        <w:r w:rsidRPr="0085762E">
          <w:rPr>
            <w:noProof/>
            <w:lang w:val="en-US" w:eastAsia="zh-CN"/>
          </w:rPr>
          <w:t>3</w:t>
        </w:r>
        <w:r>
          <w:rPr>
            <w:noProof/>
            <w:lang w:eastAsia="zh-CN"/>
          </w:rPr>
          <w:t xml:space="preserve">: Message broadcast from non-3GPP Message Service to </w:t>
        </w:r>
        <w:r w:rsidRPr="0085762E">
          <w:rPr>
            <w:rFonts w:eastAsia="DengXian"/>
            <w:noProof/>
          </w:rPr>
          <w:t>MSGin5G UE</w:t>
        </w:r>
        <w:r w:rsidRPr="0085762E">
          <w:rPr>
            <w:noProof/>
            <w:lang w:val="en-US" w:eastAsia="zh-CN"/>
          </w:rPr>
          <w:t>s</w:t>
        </w:r>
        <w:r>
          <w:rPr>
            <w:noProof/>
          </w:rPr>
          <w:tab/>
        </w:r>
        <w:r w:rsidR="001B3E59">
          <w:rPr>
            <w:noProof/>
          </w:rPr>
          <w:fldChar w:fldCharType="begin"/>
        </w:r>
        <w:r>
          <w:rPr>
            <w:noProof/>
          </w:rPr>
          <w:instrText xml:space="preserve"> PAGEREF _Toc54732378 \h </w:instrText>
        </w:r>
      </w:ins>
      <w:r w:rsidR="001B3E59">
        <w:rPr>
          <w:noProof/>
        </w:rPr>
      </w:r>
      <w:r w:rsidR="001B3E59">
        <w:rPr>
          <w:noProof/>
        </w:rPr>
        <w:fldChar w:fldCharType="separate"/>
      </w:r>
      <w:ins w:id="93" w:author="liuyue20201020" w:date="2020-10-27T23:05:00Z">
        <w:r>
          <w:rPr>
            <w:noProof/>
          </w:rPr>
          <w:t>31</w:t>
        </w:r>
        <w:r w:rsidR="001B3E59">
          <w:rPr>
            <w:noProof/>
          </w:rPr>
          <w:fldChar w:fldCharType="end"/>
        </w:r>
      </w:ins>
    </w:p>
    <w:p w:rsidR="00D574EA" w:rsidRDefault="00D574EA">
      <w:pPr>
        <w:pStyle w:val="10"/>
        <w:rPr>
          <w:ins w:id="94" w:author="liuyue20201020" w:date="2020-10-27T23:05:00Z"/>
          <w:rFonts w:asciiTheme="minorHAnsi" w:hAnsiTheme="minorHAnsi" w:cstheme="minorBidi"/>
          <w:noProof/>
          <w:kern w:val="2"/>
          <w:sz w:val="21"/>
          <w:szCs w:val="22"/>
          <w:lang w:val="en-US" w:eastAsia="zh-CN"/>
        </w:rPr>
      </w:pPr>
      <w:ins w:id="95" w:author="liuyue20201020" w:date="2020-10-27T23:05:00Z">
        <w:r>
          <w:rPr>
            <w:noProof/>
          </w:rPr>
          <w:t>5</w:t>
        </w:r>
        <w:r>
          <w:rPr>
            <w:noProof/>
          </w:rPr>
          <w:tab/>
        </w:r>
        <w:r>
          <w:rPr>
            <w:noProof/>
            <w:lang w:eastAsia="zh-CN"/>
          </w:rPr>
          <w:t>Key Issues</w:t>
        </w:r>
        <w:r>
          <w:rPr>
            <w:noProof/>
          </w:rPr>
          <w:tab/>
        </w:r>
        <w:r w:rsidR="001B3E59">
          <w:rPr>
            <w:noProof/>
          </w:rPr>
          <w:fldChar w:fldCharType="begin"/>
        </w:r>
        <w:r>
          <w:rPr>
            <w:noProof/>
          </w:rPr>
          <w:instrText xml:space="preserve"> PAGEREF _Toc54732379 \h </w:instrText>
        </w:r>
      </w:ins>
      <w:r w:rsidR="001B3E59">
        <w:rPr>
          <w:noProof/>
        </w:rPr>
      </w:r>
      <w:r w:rsidR="001B3E59">
        <w:rPr>
          <w:noProof/>
        </w:rPr>
        <w:fldChar w:fldCharType="separate"/>
      </w:r>
      <w:ins w:id="96" w:author="liuyue20201020" w:date="2020-10-27T23:05:00Z">
        <w:r>
          <w:rPr>
            <w:noProof/>
          </w:rPr>
          <w:t>32</w:t>
        </w:r>
        <w:r w:rsidR="001B3E59">
          <w:rPr>
            <w:noProof/>
          </w:rPr>
          <w:fldChar w:fldCharType="end"/>
        </w:r>
      </w:ins>
    </w:p>
    <w:p w:rsidR="00D574EA" w:rsidRDefault="00D574EA">
      <w:pPr>
        <w:pStyle w:val="21"/>
        <w:rPr>
          <w:ins w:id="97" w:author="liuyue20201020" w:date="2020-10-27T23:05:00Z"/>
          <w:rFonts w:asciiTheme="minorHAnsi" w:hAnsiTheme="minorHAnsi" w:cstheme="minorBidi"/>
          <w:noProof/>
          <w:kern w:val="2"/>
          <w:sz w:val="21"/>
          <w:szCs w:val="22"/>
          <w:lang w:val="en-US" w:eastAsia="zh-CN"/>
        </w:rPr>
      </w:pPr>
      <w:ins w:id="98" w:author="liuyue20201020" w:date="2020-10-27T23:05:00Z">
        <w:r>
          <w:rPr>
            <w:noProof/>
          </w:rPr>
          <w:t>5.1</w:t>
        </w:r>
        <w:r>
          <w:rPr>
            <w:noProof/>
          </w:rPr>
          <w:tab/>
        </w:r>
        <w:r>
          <w:rPr>
            <w:noProof/>
            <w:lang w:eastAsia="zh-CN"/>
          </w:rPr>
          <w:t xml:space="preserve">Key Issue 1: </w:t>
        </w:r>
        <w:r>
          <w:rPr>
            <w:noProof/>
          </w:rPr>
          <w:t>support acknowledgement of delivery status</w:t>
        </w:r>
        <w:r>
          <w:rPr>
            <w:noProof/>
          </w:rPr>
          <w:tab/>
        </w:r>
        <w:r w:rsidR="001B3E59">
          <w:rPr>
            <w:noProof/>
          </w:rPr>
          <w:fldChar w:fldCharType="begin"/>
        </w:r>
        <w:r>
          <w:rPr>
            <w:noProof/>
          </w:rPr>
          <w:instrText xml:space="preserve"> PAGEREF _Toc54732380 \h </w:instrText>
        </w:r>
      </w:ins>
      <w:r w:rsidR="001B3E59">
        <w:rPr>
          <w:noProof/>
        </w:rPr>
      </w:r>
      <w:r w:rsidR="001B3E59">
        <w:rPr>
          <w:noProof/>
        </w:rPr>
        <w:fldChar w:fldCharType="separate"/>
      </w:r>
      <w:ins w:id="99" w:author="liuyue20201020" w:date="2020-10-27T23:05:00Z">
        <w:r>
          <w:rPr>
            <w:noProof/>
          </w:rPr>
          <w:t>32</w:t>
        </w:r>
        <w:r w:rsidR="001B3E59">
          <w:rPr>
            <w:noProof/>
          </w:rPr>
          <w:fldChar w:fldCharType="end"/>
        </w:r>
      </w:ins>
    </w:p>
    <w:p w:rsidR="00D574EA" w:rsidRDefault="00D574EA">
      <w:pPr>
        <w:pStyle w:val="31"/>
        <w:rPr>
          <w:ins w:id="100" w:author="liuyue20201020" w:date="2020-10-27T23:05:00Z"/>
          <w:rFonts w:asciiTheme="minorHAnsi" w:hAnsiTheme="minorHAnsi" w:cstheme="minorBidi"/>
          <w:noProof/>
          <w:kern w:val="2"/>
          <w:sz w:val="21"/>
          <w:szCs w:val="22"/>
          <w:lang w:val="en-US" w:eastAsia="zh-CN"/>
        </w:rPr>
      </w:pPr>
      <w:ins w:id="101" w:author="liuyue20201020" w:date="2020-10-27T23:05:00Z">
        <w:r>
          <w:rPr>
            <w:noProof/>
            <w:lang w:eastAsia="zh-CN"/>
          </w:rPr>
          <w:t>5</w:t>
        </w:r>
        <w:r>
          <w:rPr>
            <w:noProof/>
          </w:rPr>
          <w:t>.</w:t>
        </w:r>
        <w:r>
          <w:rPr>
            <w:noProof/>
            <w:lang w:eastAsia="zh-CN"/>
          </w:rPr>
          <w:t>1</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_Toc54732381 \h </w:instrText>
        </w:r>
      </w:ins>
      <w:r w:rsidR="001B3E59">
        <w:rPr>
          <w:noProof/>
        </w:rPr>
      </w:r>
      <w:r w:rsidR="001B3E59">
        <w:rPr>
          <w:noProof/>
        </w:rPr>
        <w:fldChar w:fldCharType="separate"/>
      </w:r>
      <w:ins w:id="102" w:author="liuyue20201020" w:date="2020-10-27T23:05:00Z">
        <w:r>
          <w:rPr>
            <w:noProof/>
          </w:rPr>
          <w:t>32</w:t>
        </w:r>
        <w:r w:rsidR="001B3E59">
          <w:rPr>
            <w:noProof/>
          </w:rPr>
          <w:fldChar w:fldCharType="end"/>
        </w:r>
      </w:ins>
    </w:p>
    <w:p w:rsidR="00D574EA" w:rsidRDefault="00D574EA">
      <w:pPr>
        <w:pStyle w:val="31"/>
        <w:rPr>
          <w:ins w:id="103" w:author="liuyue20201020" w:date="2020-10-27T23:05:00Z"/>
          <w:rFonts w:asciiTheme="minorHAnsi" w:hAnsiTheme="minorHAnsi" w:cstheme="minorBidi"/>
          <w:noProof/>
          <w:kern w:val="2"/>
          <w:sz w:val="21"/>
          <w:szCs w:val="22"/>
          <w:lang w:val="en-US" w:eastAsia="zh-CN"/>
        </w:rPr>
      </w:pPr>
      <w:ins w:id="104" w:author="liuyue20201020" w:date="2020-10-27T23:05:00Z">
        <w:r>
          <w:rPr>
            <w:noProof/>
            <w:lang w:eastAsia="zh-CN"/>
          </w:rPr>
          <w:t>5</w:t>
        </w:r>
        <w:r>
          <w:rPr>
            <w:noProof/>
          </w:rPr>
          <w:t>.</w:t>
        </w:r>
        <w:r>
          <w:rPr>
            <w:noProof/>
            <w:lang w:eastAsia="zh-CN"/>
          </w:rPr>
          <w:t>1</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1B3E59">
          <w:rPr>
            <w:noProof/>
          </w:rPr>
          <w:fldChar w:fldCharType="begin"/>
        </w:r>
        <w:r>
          <w:rPr>
            <w:noProof/>
          </w:rPr>
          <w:instrText xml:space="preserve"> PAGEREF _Toc54732382 \h </w:instrText>
        </w:r>
      </w:ins>
      <w:r w:rsidR="001B3E59">
        <w:rPr>
          <w:noProof/>
        </w:rPr>
      </w:r>
      <w:r w:rsidR="001B3E59">
        <w:rPr>
          <w:noProof/>
        </w:rPr>
        <w:fldChar w:fldCharType="separate"/>
      </w:r>
      <w:ins w:id="105" w:author="liuyue20201020" w:date="2020-10-27T23:05:00Z">
        <w:r>
          <w:rPr>
            <w:noProof/>
          </w:rPr>
          <w:t>32</w:t>
        </w:r>
        <w:r w:rsidR="001B3E59">
          <w:rPr>
            <w:noProof/>
          </w:rPr>
          <w:fldChar w:fldCharType="end"/>
        </w:r>
      </w:ins>
    </w:p>
    <w:p w:rsidR="00D574EA" w:rsidRDefault="00D574EA">
      <w:pPr>
        <w:pStyle w:val="21"/>
        <w:rPr>
          <w:ins w:id="106" w:author="liuyue20201020" w:date="2020-10-27T23:05:00Z"/>
          <w:rFonts w:asciiTheme="minorHAnsi" w:hAnsiTheme="minorHAnsi" w:cstheme="minorBidi"/>
          <w:noProof/>
          <w:kern w:val="2"/>
          <w:sz w:val="21"/>
          <w:szCs w:val="22"/>
          <w:lang w:val="en-US" w:eastAsia="zh-CN"/>
        </w:rPr>
      </w:pPr>
      <w:ins w:id="107" w:author="liuyue20201020" w:date="2020-10-27T23:05:00Z">
        <w:r>
          <w:rPr>
            <w:noProof/>
            <w:lang w:eastAsia="zh-CN"/>
          </w:rPr>
          <w:t>5.2</w:t>
        </w:r>
        <w:r>
          <w:rPr>
            <w:noProof/>
            <w:lang w:eastAsia="zh-CN"/>
          </w:rPr>
          <w:tab/>
          <w:t>Key Issue 2: Cell Broadcast Service in MSGin5GS</w:t>
        </w:r>
        <w:r>
          <w:rPr>
            <w:noProof/>
          </w:rPr>
          <w:tab/>
        </w:r>
        <w:r w:rsidR="001B3E59">
          <w:rPr>
            <w:noProof/>
          </w:rPr>
          <w:fldChar w:fldCharType="begin"/>
        </w:r>
        <w:r>
          <w:rPr>
            <w:noProof/>
          </w:rPr>
          <w:instrText xml:space="preserve"> PAGEREF _Toc54732383 \h </w:instrText>
        </w:r>
      </w:ins>
      <w:r w:rsidR="001B3E59">
        <w:rPr>
          <w:noProof/>
        </w:rPr>
      </w:r>
      <w:r w:rsidR="001B3E59">
        <w:rPr>
          <w:noProof/>
        </w:rPr>
        <w:fldChar w:fldCharType="separate"/>
      </w:r>
      <w:ins w:id="108" w:author="liuyue20201020" w:date="2020-10-27T23:05:00Z">
        <w:r>
          <w:rPr>
            <w:noProof/>
          </w:rPr>
          <w:t>33</w:t>
        </w:r>
        <w:r w:rsidR="001B3E59">
          <w:rPr>
            <w:noProof/>
          </w:rPr>
          <w:fldChar w:fldCharType="end"/>
        </w:r>
      </w:ins>
    </w:p>
    <w:p w:rsidR="00D574EA" w:rsidRDefault="00D574EA">
      <w:pPr>
        <w:pStyle w:val="31"/>
        <w:rPr>
          <w:ins w:id="109" w:author="liuyue20201020" w:date="2020-10-27T23:05:00Z"/>
          <w:rFonts w:asciiTheme="minorHAnsi" w:hAnsiTheme="minorHAnsi" w:cstheme="minorBidi"/>
          <w:noProof/>
          <w:kern w:val="2"/>
          <w:sz w:val="21"/>
          <w:szCs w:val="22"/>
          <w:lang w:val="en-US" w:eastAsia="zh-CN"/>
        </w:rPr>
      </w:pPr>
      <w:ins w:id="110" w:author="liuyue20201020" w:date="2020-10-27T23:05:00Z">
        <w:r>
          <w:rPr>
            <w:noProof/>
            <w:lang w:eastAsia="zh-CN"/>
          </w:rPr>
          <w:t>5</w:t>
        </w:r>
        <w:r>
          <w:rPr>
            <w:noProof/>
          </w:rPr>
          <w:t>.</w:t>
        </w:r>
        <w:r>
          <w:rPr>
            <w:noProof/>
            <w:lang w:eastAsia="zh-CN"/>
          </w:rPr>
          <w:t>2</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_Toc54732384 \h </w:instrText>
        </w:r>
      </w:ins>
      <w:r w:rsidR="001B3E59">
        <w:rPr>
          <w:noProof/>
        </w:rPr>
      </w:r>
      <w:r w:rsidR="001B3E59">
        <w:rPr>
          <w:noProof/>
        </w:rPr>
        <w:fldChar w:fldCharType="separate"/>
      </w:r>
      <w:ins w:id="111" w:author="liuyue20201020" w:date="2020-10-27T23:05:00Z">
        <w:r>
          <w:rPr>
            <w:noProof/>
          </w:rPr>
          <w:t>33</w:t>
        </w:r>
        <w:r w:rsidR="001B3E59">
          <w:rPr>
            <w:noProof/>
          </w:rPr>
          <w:fldChar w:fldCharType="end"/>
        </w:r>
      </w:ins>
    </w:p>
    <w:p w:rsidR="00D574EA" w:rsidRDefault="00D574EA">
      <w:pPr>
        <w:pStyle w:val="40"/>
        <w:rPr>
          <w:ins w:id="112" w:author="liuyue20201020" w:date="2020-10-27T23:05:00Z"/>
          <w:rFonts w:asciiTheme="minorHAnsi" w:hAnsiTheme="minorHAnsi" w:cstheme="minorBidi"/>
          <w:noProof/>
          <w:kern w:val="2"/>
          <w:sz w:val="21"/>
          <w:szCs w:val="22"/>
          <w:lang w:val="en-US" w:eastAsia="zh-CN"/>
        </w:rPr>
      </w:pPr>
      <w:ins w:id="113" w:author="liuyue20201020" w:date="2020-10-27T23:05:00Z">
        <w:r>
          <w:rPr>
            <w:noProof/>
            <w:lang w:eastAsia="zh-CN"/>
          </w:rPr>
          <w:t>5.2.1.1</w:t>
        </w:r>
        <w:r>
          <w:rPr>
            <w:noProof/>
            <w:lang w:eastAsia="zh-CN"/>
          </w:rPr>
          <w:tab/>
          <w:t>Issue statement</w:t>
        </w:r>
        <w:r>
          <w:rPr>
            <w:noProof/>
          </w:rPr>
          <w:tab/>
        </w:r>
        <w:r w:rsidR="001B3E59">
          <w:rPr>
            <w:noProof/>
          </w:rPr>
          <w:fldChar w:fldCharType="begin"/>
        </w:r>
        <w:r>
          <w:rPr>
            <w:noProof/>
          </w:rPr>
          <w:instrText xml:space="preserve"> PAGEREF _Toc54732385 \h </w:instrText>
        </w:r>
      </w:ins>
      <w:r w:rsidR="001B3E59">
        <w:rPr>
          <w:noProof/>
        </w:rPr>
      </w:r>
      <w:r w:rsidR="001B3E59">
        <w:rPr>
          <w:noProof/>
        </w:rPr>
        <w:fldChar w:fldCharType="separate"/>
      </w:r>
      <w:ins w:id="114" w:author="liuyue20201020" w:date="2020-10-27T23:05:00Z">
        <w:r>
          <w:rPr>
            <w:noProof/>
          </w:rPr>
          <w:t>33</w:t>
        </w:r>
        <w:r w:rsidR="001B3E59">
          <w:rPr>
            <w:noProof/>
          </w:rPr>
          <w:fldChar w:fldCharType="end"/>
        </w:r>
      </w:ins>
    </w:p>
    <w:p w:rsidR="00D574EA" w:rsidRDefault="00D574EA">
      <w:pPr>
        <w:pStyle w:val="40"/>
        <w:rPr>
          <w:ins w:id="115" w:author="liuyue20201020" w:date="2020-10-27T23:05:00Z"/>
          <w:rFonts w:asciiTheme="minorHAnsi" w:hAnsiTheme="minorHAnsi" w:cstheme="minorBidi"/>
          <w:noProof/>
          <w:kern w:val="2"/>
          <w:sz w:val="21"/>
          <w:szCs w:val="22"/>
          <w:lang w:val="en-US" w:eastAsia="zh-CN"/>
        </w:rPr>
      </w:pPr>
      <w:ins w:id="116" w:author="liuyue20201020" w:date="2020-10-27T23:05:00Z">
        <w:r>
          <w:rPr>
            <w:noProof/>
            <w:lang w:eastAsia="zh-CN"/>
          </w:rPr>
          <w:t>5.2.1.2</w:t>
        </w:r>
        <w:r>
          <w:rPr>
            <w:noProof/>
            <w:lang w:eastAsia="zh-CN"/>
          </w:rPr>
          <w:tab/>
          <w:t>Introduction to the Cell Broadcast Service</w:t>
        </w:r>
        <w:r>
          <w:rPr>
            <w:noProof/>
          </w:rPr>
          <w:tab/>
        </w:r>
        <w:r w:rsidR="001B3E59">
          <w:rPr>
            <w:noProof/>
          </w:rPr>
          <w:fldChar w:fldCharType="begin"/>
        </w:r>
        <w:r>
          <w:rPr>
            <w:noProof/>
          </w:rPr>
          <w:instrText xml:space="preserve"> PAGEREF _Toc54732386 \h </w:instrText>
        </w:r>
      </w:ins>
      <w:r w:rsidR="001B3E59">
        <w:rPr>
          <w:noProof/>
        </w:rPr>
      </w:r>
      <w:r w:rsidR="001B3E59">
        <w:rPr>
          <w:noProof/>
        </w:rPr>
        <w:fldChar w:fldCharType="separate"/>
      </w:r>
      <w:ins w:id="117" w:author="liuyue20201020" w:date="2020-10-27T23:05:00Z">
        <w:r>
          <w:rPr>
            <w:noProof/>
          </w:rPr>
          <w:t>33</w:t>
        </w:r>
        <w:r w:rsidR="001B3E59">
          <w:rPr>
            <w:noProof/>
          </w:rPr>
          <w:fldChar w:fldCharType="end"/>
        </w:r>
      </w:ins>
    </w:p>
    <w:p w:rsidR="00D574EA" w:rsidRDefault="00D574EA">
      <w:pPr>
        <w:pStyle w:val="40"/>
        <w:rPr>
          <w:ins w:id="118" w:author="liuyue20201020" w:date="2020-10-27T23:05:00Z"/>
          <w:rFonts w:asciiTheme="minorHAnsi" w:hAnsiTheme="minorHAnsi" w:cstheme="minorBidi"/>
          <w:noProof/>
          <w:kern w:val="2"/>
          <w:sz w:val="21"/>
          <w:szCs w:val="22"/>
          <w:lang w:val="en-US" w:eastAsia="zh-CN"/>
        </w:rPr>
      </w:pPr>
      <w:ins w:id="119" w:author="liuyue20201020" w:date="2020-10-27T23:05:00Z">
        <w:r>
          <w:rPr>
            <w:noProof/>
            <w:lang w:eastAsia="zh-CN"/>
          </w:rPr>
          <w:t>5.2.1.3</w:t>
        </w:r>
        <w:r>
          <w:rPr>
            <w:noProof/>
            <w:lang w:eastAsia="zh-CN"/>
          </w:rPr>
          <w:tab/>
          <w:t>Analyses of the requirements</w:t>
        </w:r>
        <w:r>
          <w:rPr>
            <w:noProof/>
          </w:rPr>
          <w:tab/>
        </w:r>
        <w:r w:rsidR="001B3E59">
          <w:rPr>
            <w:noProof/>
          </w:rPr>
          <w:fldChar w:fldCharType="begin"/>
        </w:r>
        <w:r>
          <w:rPr>
            <w:noProof/>
          </w:rPr>
          <w:instrText xml:space="preserve"> PAGEREF _Toc54732387 \h </w:instrText>
        </w:r>
      </w:ins>
      <w:r w:rsidR="001B3E59">
        <w:rPr>
          <w:noProof/>
        </w:rPr>
      </w:r>
      <w:r w:rsidR="001B3E59">
        <w:rPr>
          <w:noProof/>
        </w:rPr>
        <w:fldChar w:fldCharType="separate"/>
      </w:r>
      <w:ins w:id="120" w:author="liuyue20201020" w:date="2020-10-27T23:05:00Z">
        <w:r>
          <w:rPr>
            <w:noProof/>
          </w:rPr>
          <w:t>33</w:t>
        </w:r>
        <w:r w:rsidR="001B3E59">
          <w:rPr>
            <w:noProof/>
          </w:rPr>
          <w:fldChar w:fldCharType="end"/>
        </w:r>
      </w:ins>
    </w:p>
    <w:p w:rsidR="00D574EA" w:rsidRDefault="00D574EA">
      <w:pPr>
        <w:pStyle w:val="31"/>
        <w:rPr>
          <w:ins w:id="121" w:author="liuyue20201020" w:date="2020-10-27T23:05:00Z"/>
          <w:rFonts w:asciiTheme="minorHAnsi" w:hAnsiTheme="minorHAnsi" w:cstheme="minorBidi"/>
          <w:noProof/>
          <w:kern w:val="2"/>
          <w:sz w:val="21"/>
          <w:szCs w:val="22"/>
          <w:lang w:val="en-US" w:eastAsia="zh-CN"/>
        </w:rPr>
      </w:pPr>
      <w:ins w:id="122" w:author="liuyue20201020" w:date="2020-10-27T23:05:00Z">
        <w:r>
          <w:rPr>
            <w:noProof/>
            <w:lang w:eastAsia="zh-CN"/>
          </w:rPr>
          <w:t>5</w:t>
        </w:r>
        <w:r>
          <w:rPr>
            <w:noProof/>
          </w:rPr>
          <w:t>.</w:t>
        </w:r>
        <w:r>
          <w:rPr>
            <w:noProof/>
            <w:lang w:eastAsia="zh-CN"/>
          </w:rPr>
          <w:t>2</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1B3E59">
          <w:rPr>
            <w:noProof/>
          </w:rPr>
          <w:fldChar w:fldCharType="begin"/>
        </w:r>
        <w:r>
          <w:rPr>
            <w:noProof/>
          </w:rPr>
          <w:instrText xml:space="preserve"> PAGEREF _Toc54732388 \h </w:instrText>
        </w:r>
      </w:ins>
      <w:r w:rsidR="001B3E59">
        <w:rPr>
          <w:noProof/>
        </w:rPr>
      </w:r>
      <w:r w:rsidR="001B3E59">
        <w:rPr>
          <w:noProof/>
        </w:rPr>
        <w:fldChar w:fldCharType="separate"/>
      </w:r>
      <w:ins w:id="123" w:author="liuyue20201020" w:date="2020-10-27T23:05:00Z">
        <w:r>
          <w:rPr>
            <w:noProof/>
          </w:rPr>
          <w:t>34</w:t>
        </w:r>
        <w:r w:rsidR="001B3E59">
          <w:rPr>
            <w:noProof/>
          </w:rPr>
          <w:fldChar w:fldCharType="end"/>
        </w:r>
      </w:ins>
    </w:p>
    <w:p w:rsidR="00D574EA" w:rsidRDefault="00D574EA">
      <w:pPr>
        <w:pStyle w:val="21"/>
        <w:rPr>
          <w:ins w:id="124" w:author="liuyue20201020" w:date="2020-10-27T23:05:00Z"/>
          <w:rFonts w:asciiTheme="minorHAnsi" w:hAnsiTheme="minorHAnsi" w:cstheme="minorBidi"/>
          <w:noProof/>
          <w:kern w:val="2"/>
          <w:sz w:val="21"/>
          <w:szCs w:val="22"/>
          <w:lang w:val="en-US" w:eastAsia="zh-CN"/>
        </w:rPr>
      </w:pPr>
      <w:ins w:id="125" w:author="liuyue20201020" w:date="2020-10-27T23:05:00Z">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1B3E59">
          <w:rPr>
            <w:noProof/>
          </w:rPr>
          <w:fldChar w:fldCharType="begin"/>
        </w:r>
        <w:r>
          <w:rPr>
            <w:noProof/>
          </w:rPr>
          <w:instrText xml:space="preserve"> PAGEREF _Toc54732389 \h </w:instrText>
        </w:r>
      </w:ins>
      <w:r w:rsidR="001B3E59">
        <w:rPr>
          <w:noProof/>
        </w:rPr>
      </w:r>
      <w:r w:rsidR="001B3E59">
        <w:rPr>
          <w:noProof/>
        </w:rPr>
        <w:fldChar w:fldCharType="separate"/>
      </w:r>
      <w:ins w:id="126" w:author="liuyue20201020" w:date="2020-10-27T23:05:00Z">
        <w:r>
          <w:rPr>
            <w:noProof/>
          </w:rPr>
          <w:t>35</w:t>
        </w:r>
        <w:r w:rsidR="001B3E59">
          <w:rPr>
            <w:noProof/>
          </w:rPr>
          <w:fldChar w:fldCharType="end"/>
        </w:r>
      </w:ins>
    </w:p>
    <w:p w:rsidR="00D574EA" w:rsidRDefault="00D574EA">
      <w:pPr>
        <w:pStyle w:val="31"/>
        <w:rPr>
          <w:ins w:id="127" w:author="liuyue20201020" w:date="2020-10-27T23:05:00Z"/>
          <w:rFonts w:asciiTheme="minorHAnsi" w:hAnsiTheme="minorHAnsi" w:cstheme="minorBidi"/>
          <w:noProof/>
          <w:kern w:val="2"/>
          <w:sz w:val="21"/>
          <w:szCs w:val="22"/>
          <w:lang w:val="en-US" w:eastAsia="zh-CN"/>
        </w:rPr>
      </w:pPr>
      <w:ins w:id="128" w:author="liuyue20201020" w:date="2020-10-27T23:05:00Z">
        <w:r>
          <w:rPr>
            <w:noProof/>
          </w:rPr>
          <w:t>5.</w:t>
        </w:r>
        <w:r>
          <w:rPr>
            <w:noProof/>
            <w:lang w:eastAsia="zh-CN"/>
          </w:rPr>
          <w:t>3</w:t>
        </w:r>
        <w:r>
          <w:rPr>
            <w:noProof/>
          </w:rPr>
          <w:t>.1</w:t>
        </w:r>
        <w:r>
          <w:rPr>
            <w:noProof/>
          </w:rPr>
          <w:tab/>
          <w:t>Description</w:t>
        </w:r>
        <w:r>
          <w:rPr>
            <w:noProof/>
          </w:rPr>
          <w:tab/>
        </w:r>
        <w:r w:rsidR="001B3E59">
          <w:rPr>
            <w:noProof/>
          </w:rPr>
          <w:fldChar w:fldCharType="begin"/>
        </w:r>
        <w:r>
          <w:rPr>
            <w:noProof/>
          </w:rPr>
          <w:instrText xml:space="preserve"> PAGEREF _Toc54732390 \h </w:instrText>
        </w:r>
      </w:ins>
      <w:r w:rsidR="001B3E59">
        <w:rPr>
          <w:noProof/>
        </w:rPr>
      </w:r>
      <w:r w:rsidR="001B3E59">
        <w:rPr>
          <w:noProof/>
        </w:rPr>
        <w:fldChar w:fldCharType="separate"/>
      </w:r>
      <w:ins w:id="129" w:author="liuyue20201020" w:date="2020-10-27T23:05:00Z">
        <w:r>
          <w:rPr>
            <w:noProof/>
          </w:rPr>
          <w:t>35</w:t>
        </w:r>
        <w:r w:rsidR="001B3E59">
          <w:rPr>
            <w:noProof/>
          </w:rPr>
          <w:fldChar w:fldCharType="end"/>
        </w:r>
      </w:ins>
    </w:p>
    <w:p w:rsidR="00D574EA" w:rsidRDefault="00D574EA">
      <w:pPr>
        <w:pStyle w:val="31"/>
        <w:rPr>
          <w:ins w:id="130" w:author="liuyue20201020" w:date="2020-10-27T23:05:00Z"/>
          <w:rFonts w:asciiTheme="minorHAnsi" w:hAnsiTheme="minorHAnsi" w:cstheme="minorBidi"/>
          <w:noProof/>
          <w:kern w:val="2"/>
          <w:sz w:val="21"/>
          <w:szCs w:val="22"/>
          <w:lang w:val="en-US" w:eastAsia="zh-CN"/>
        </w:rPr>
      </w:pPr>
      <w:ins w:id="131" w:author="liuyue20201020" w:date="2020-10-27T23:05:00Z">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_Toc54732391 \h </w:instrText>
        </w:r>
      </w:ins>
      <w:r w:rsidR="001B3E59">
        <w:rPr>
          <w:noProof/>
        </w:rPr>
      </w:r>
      <w:r w:rsidR="001B3E59">
        <w:rPr>
          <w:noProof/>
        </w:rPr>
        <w:fldChar w:fldCharType="separate"/>
      </w:r>
      <w:ins w:id="132" w:author="liuyue20201020" w:date="2020-10-27T23:05:00Z">
        <w:r>
          <w:rPr>
            <w:noProof/>
          </w:rPr>
          <w:t>35</w:t>
        </w:r>
        <w:r w:rsidR="001B3E59">
          <w:rPr>
            <w:noProof/>
          </w:rPr>
          <w:fldChar w:fldCharType="end"/>
        </w:r>
      </w:ins>
    </w:p>
    <w:p w:rsidR="00D574EA" w:rsidRDefault="00D574EA">
      <w:pPr>
        <w:pStyle w:val="21"/>
        <w:rPr>
          <w:ins w:id="133" w:author="liuyue20201020" w:date="2020-10-27T23:05:00Z"/>
          <w:rFonts w:asciiTheme="minorHAnsi" w:hAnsiTheme="minorHAnsi" w:cstheme="minorBidi"/>
          <w:noProof/>
          <w:kern w:val="2"/>
          <w:sz w:val="21"/>
          <w:szCs w:val="22"/>
          <w:lang w:val="en-US" w:eastAsia="zh-CN"/>
        </w:rPr>
      </w:pPr>
      <w:ins w:id="134" w:author="liuyue20201020" w:date="2020-10-27T23:05:00Z">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1B3E59">
          <w:rPr>
            <w:noProof/>
          </w:rPr>
          <w:fldChar w:fldCharType="begin"/>
        </w:r>
        <w:r>
          <w:rPr>
            <w:noProof/>
          </w:rPr>
          <w:instrText xml:space="preserve"> PAGEREF _Toc54732392 \h </w:instrText>
        </w:r>
      </w:ins>
      <w:r w:rsidR="001B3E59">
        <w:rPr>
          <w:noProof/>
        </w:rPr>
      </w:r>
      <w:r w:rsidR="001B3E59">
        <w:rPr>
          <w:noProof/>
        </w:rPr>
        <w:fldChar w:fldCharType="separate"/>
      </w:r>
      <w:ins w:id="135" w:author="liuyue20201020" w:date="2020-10-27T23:05:00Z">
        <w:r>
          <w:rPr>
            <w:noProof/>
          </w:rPr>
          <w:t>36</w:t>
        </w:r>
        <w:r w:rsidR="001B3E59">
          <w:rPr>
            <w:noProof/>
          </w:rPr>
          <w:fldChar w:fldCharType="end"/>
        </w:r>
      </w:ins>
    </w:p>
    <w:p w:rsidR="00D574EA" w:rsidRDefault="00D574EA">
      <w:pPr>
        <w:pStyle w:val="31"/>
        <w:rPr>
          <w:ins w:id="136" w:author="liuyue20201020" w:date="2020-10-27T23:05:00Z"/>
          <w:rFonts w:asciiTheme="minorHAnsi" w:hAnsiTheme="minorHAnsi" w:cstheme="minorBidi"/>
          <w:noProof/>
          <w:kern w:val="2"/>
          <w:sz w:val="21"/>
          <w:szCs w:val="22"/>
          <w:lang w:val="en-US" w:eastAsia="zh-CN"/>
        </w:rPr>
      </w:pPr>
      <w:ins w:id="137" w:author="liuyue20201020" w:date="2020-10-27T23:05:00Z">
        <w:r>
          <w:rPr>
            <w:noProof/>
          </w:rPr>
          <w:t>5.</w:t>
        </w:r>
        <w:r>
          <w:rPr>
            <w:noProof/>
            <w:lang w:eastAsia="zh-CN"/>
          </w:rPr>
          <w:t>4</w:t>
        </w:r>
        <w:r>
          <w:rPr>
            <w:noProof/>
          </w:rPr>
          <w:t>.1</w:t>
        </w:r>
        <w:r>
          <w:rPr>
            <w:noProof/>
          </w:rPr>
          <w:tab/>
          <w:t>Description</w:t>
        </w:r>
        <w:r>
          <w:rPr>
            <w:noProof/>
          </w:rPr>
          <w:tab/>
        </w:r>
        <w:r w:rsidR="001B3E59">
          <w:rPr>
            <w:noProof/>
          </w:rPr>
          <w:fldChar w:fldCharType="begin"/>
        </w:r>
        <w:r>
          <w:rPr>
            <w:noProof/>
          </w:rPr>
          <w:instrText xml:space="preserve"> PAGEREF _Toc54732393 \h </w:instrText>
        </w:r>
      </w:ins>
      <w:r w:rsidR="001B3E59">
        <w:rPr>
          <w:noProof/>
        </w:rPr>
      </w:r>
      <w:r w:rsidR="001B3E59">
        <w:rPr>
          <w:noProof/>
        </w:rPr>
        <w:fldChar w:fldCharType="separate"/>
      </w:r>
      <w:ins w:id="138" w:author="liuyue20201020" w:date="2020-10-27T23:05:00Z">
        <w:r>
          <w:rPr>
            <w:noProof/>
          </w:rPr>
          <w:t>36</w:t>
        </w:r>
        <w:r w:rsidR="001B3E59">
          <w:rPr>
            <w:noProof/>
          </w:rPr>
          <w:fldChar w:fldCharType="end"/>
        </w:r>
      </w:ins>
    </w:p>
    <w:p w:rsidR="00D574EA" w:rsidRDefault="00D574EA">
      <w:pPr>
        <w:pStyle w:val="31"/>
        <w:rPr>
          <w:ins w:id="139" w:author="liuyue20201020" w:date="2020-10-27T23:05:00Z"/>
          <w:rFonts w:asciiTheme="minorHAnsi" w:hAnsiTheme="minorHAnsi" w:cstheme="minorBidi"/>
          <w:noProof/>
          <w:kern w:val="2"/>
          <w:sz w:val="21"/>
          <w:szCs w:val="22"/>
          <w:lang w:val="en-US" w:eastAsia="zh-CN"/>
        </w:rPr>
      </w:pPr>
      <w:ins w:id="140" w:author="liuyue20201020" w:date="2020-10-27T23:05:00Z">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_Toc54732394 \h </w:instrText>
        </w:r>
      </w:ins>
      <w:r w:rsidR="001B3E59">
        <w:rPr>
          <w:noProof/>
        </w:rPr>
      </w:r>
      <w:r w:rsidR="001B3E59">
        <w:rPr>
          <w:noProof/>
        </w:rPr>
        <w:fldChar w:fldCharType="separate"/>
      </w:r>
      <w:ins w:id="141" w:author="liuyue20201020" w:date="2020-10-27T23:05:00Z">
        <w:r>
          <w:rPr>
            <w:noProof/>
          </w:rPr>
          <w:t>36</w:t>
        </w:r>
        <w:r w:rsidR="001B3E59">
          <w:rPr>
            <w:noProof/>
          </w:rPr>
          <w:fldChar w:fldCharType="end"/>
        </w:r>
      </w:ins>
    </w:p>
    <w:p w:rsidR="00D574EA" w:rsidRDefault="00D574EA">
      <w:pPr>
        <w:pStyle w:val="21"/>
        <w:rPr>
          <w:ins w:id="142" w:author="liuyue20201020" w:date="2020-10-27T23:05:00Z"/>
          <w:rFonts w:asciiTheme="minorHAnsi" w:hAnsiTheme="minorHAnsi" w:cstheme="minorBidi"/>
          <w:noProof/>
          <w:kern w:val="2"/>
          <w:sz w:val="21"/>
          <w:szCs w:val="22"/>
          <w:lang w:val="en-US" w:eastAsia="zh-CN"/>
        </w:rPr>
      </w:pPr>
      <w:ins w:id="143" w:author="liuyue20201020" w:date="2020-10-27T23:05:00Z">
        <w:r>
          <w:rPr>
            <w:noProof/>
            <w:lang w:eastAsia="zh-CN"/>
          </w:rPr>
          <w:t>5.5</w:t>
        </w:r>
        <w:r>
          <w:rPr>
            <w:noProof/>
            <w:lang w:eastAsia="zh-CN"/>
          </w:rPr>
          <w:tab/>
          <w:t>Key Issue 5:</w:t>
        </w:r>
        <w:r>
          <w:rPr>
            <w:noProof/>
            <w:lang w:eastAsia="zh-CN"/>
          </w:rPr>
          <w:tab/>
          <w:t xml:space="preserve">Message transfer from </w:t>
        </w:r>
        <w:r w:rsidRPr="0085762E">
          <w:rPr>
            <w:rFonts w:eastAsia="DengXian"/>
            <w:noProof/>
          </w:rPr>
          <w:t>MSGin5G UE</w:t>
        </w:r>
        <w:r>
          <w:rPr>
            <w:noProof/>
            <w:lang w:eastAsia="zh-CN"/>
          </w:rPr>
          <w:t xml:space="preserve"> and Non-3GPP UE to MSGin5G Server</w:t>
        </w:r>
        <w:r>
          <w:rPr>
            <w:noProof/>
          </w:rPr>
          <w:tab/>
        </w:r>
        <w:r w:rsidR="001B3E59">
          <w:rPr>
            <w:noProof/>
          </w:rPr>
          <w:fldChar w:fldCharType="begin"/>
        </w:r>
        <w:r>
          <w:rPr>
            <w:noProof/>
          </w:rPr>
          <w:instrText xml:space="preserve"> PAGEREF _Toc54732395 \h </w:instrText>
        </w:r>
      </w:ins>
      <w:r w:rsidR="001B3E59">
        <w:rPr>
          <w:noProof/>
        </w:rPr>
      </w:r>
      <w:r w:rsidR="001B3E59">
        <w:rPr>
          <w:noProof/>
        </w:rPr>
        <w:fldChar w:fldCharType="separate"/>
      </w:r>
      <w:ins w:id="144" w:author="liuyue20201020" w:date="2020-10-27T23:05:00Z">
        <w:r>
          <w:rPr>
            <w:noProof/>
          </w:rPr>
          <w:t>36</w:t>
        </w:r>
        <w:r w:rsidR="001B3E59">
          <w:rPr>
            <w:noProof/>
          </w:rPr>
          <w:fldChar w:fldCharType="end"/>
        </w:r>
      </w:ins>
    </w:p>
    <w:p w:rsidR="00D574EA" w:rsidRDefault="00D574EA">
      <w:pPr>
        <w:pStyle w:val="31"/>
        <w:rPr>
          <w:ins w:id="145" w:author="liuyue20201020" w:date="2020-10-27T23:05:00Z"/>
          <w:rFonts w:asciiTheme="minorHAnsi" w:hAnsiTheme="minorHAnsi" w:cstheme="minorBidi"/>
          <w:noProof/>
          <w:kern w:val="2"/>
          <w:sz w:val="21"/>
          <w:szCs w:val="22"/>
          <w:lang w:val="en-US" w:eastAsia="zh-CN"/>
        </w:rPr>
      </w:pPr>
      <w:ins w:id="146" w:author="liuyue20201020" w:date="2020-10-27T23:05:00Z">
        <w:r>
          <w:rPr>
            <w:noProof/>
            <w:lang w:eastAsia="zh-CN"/>
          </w:rPr>
          <w:t>5</w:t>
        </w:r>
        <w:r>
          <w:rPr>
            <w:noProof/>
          </w:rPr>
          <w:t>.</w:t>
        </w:r>
        <w:r>
          <w:rPr>
            <w:noProof/>
            <w:lang w:eastAsia="zh-CN"/>
          </w:rPr>
          <w:t>5</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_Toc54732396 \h </w:instrText>
        </w:r>
      </w:ins>
      <w:r w:rsidR="001B3E59">
        <w:rPr>
          <w:noProof/>
        </w:rPr>
      </w:r>
      <w:r w:rsidR="001B3E59">
        <w:rPr>
          <w:noProof/>
        </w:rPr>
        <w:fldChar w:fldCharType="separate"/>
      </w:r>
      <w:ins w:id="147" w:author="liuyue20201020" w:date="2020-10-27T23:05:00Z">
        <w:r>
          <w:rPr>
            <w:noProof/>
          </w:rPr>
          <w:t>36</w:t>
        </w:r>
        <w:r w:rsidR="001B3E59">
          <w:rPr>
            <w:noProof/>
          </w:rPr>
          <w:fldChar w:fldCharType="end"/>
        </w:r>
      </w:ins>
    </w:p>
    <w:p w:rsidR="00D574EA" w:rsidRDefault="00D574EA">
      <w:pPr>
        <w:pStyle w:val="31"/>
        <w:rPr>
          <w:ins w:id="148" w:author="liuyue20201020" w:date="2020-10-27T23:05:00Z"/>
          <w:rFonts w:asciiTheme="minorHAnsi" w:hAnsiTheme="minorHAnsi" w:cstheme="minorBidi"/>
          <w:noProof/>
          <w:kern w:val="2"/>
          <w:sz w:val="21"/>
          <w:szCs w:val="22"/>
          <w:lang w:val="en-US" w:eastAsia="zh-CN"/>
        </w:rPr>
      </w:pPr>
      <w:ins w:id="149" w:author="liuyue20201020" w:date="2020-10-27T23:05:00Z">
        <w:r>
          <w:rPr>
            <w:noProof/>
            <w:lang w:eastAsia="zh-CN"/>
          </w:rPr>
          <w:t>5</w:t>
        </w:r>
        <w:r>
          <w:rPr>
            <w:noProof/>
          </w:rPr>
          <w:t>.</w:t>
        </w:r>
        <w:r>
          <w:rPr>
            <w:noProof/>
            <w:lang w:eastAsia="zh-CN"/>
          </w:rPr>
          <w:t>5</w:t>
        </w:r>
        <w:r>
          <w:rPr>
            <w:noProof/>
          </w:rPr>
          <w:t>.2</w:t>
        </w:r>
        <w:r w:rsidRPr="0085762E">
          <w:rPr>
            <w:rFonts w:ascii="Calibri" w:hAnsi="Calibri"/>
            <w:noProof/>
            <w:lang w:eastAsia="en-GB"/>
          </w:rPr>
          <w:tab/>
        </w:r>
        <w:r>
          <w:rPr>
            <w:noProof/>
          </w:rPr>
          <w:t>Identified gaps</w:t>
        </w:r>
        <w:r>
          <w:rPr>
            <w:noProof/>
          </w:rPr>
          <w:tab/>
        </w:r>
        <w:r w:rsidR="001B3E59">
          <w:rPr>
            <w:noProof/>
          </w:rPr>
          <w:fldChar w:fldCharType="begin"/>
        </w:r>
        <w:r>
          <w:rPr>
            <w:noProof/>
          </w:rPr>
          <w:instrText xml:space="preserve"> PAGEREF _Toc54732397 \h </w:instrText>
        </w:r>
      </w:ins>
      <w:r w:rsidR="001B3E59">
        <w:rPr>
          <w:noProof/>
        </w:rPr>
      </w:r>
      <w:r w:rsidR="001B3E59">
        <w:rPr>
          <w:noProof/>
        </w:rPr>
        <w:fldChar w:fldCharType="separate"/>
      </w:r>
      <w:ins w:id="150" w:author="liuyue20201020" w:date="2020-10-27T23:05:00Z">
        <w:r>
          <w:rPr>
            <w:noProof/>
          </w:rPr>
          <w:t>37</w:t>
        </w:r>
        <w:r w:rsidR="001B3E59">
          <w:rPr>
            <w:noProof/>
          </w:rPr>
          <w:fldChar w:fldCharType="end"/>
        </w:r>
      </w:ins>
    </w:p>
    <w:p w:rsidR="00D574EA" w:rsidRDefault="00D574EA">
      <w:pPr>
        <w:pStyle w:val="21"/>
        <w:rPr>
          <w:ins w:id="151" w:author="liuyue20201020" w:date="2020-10-27T23:05:00Z"/>
          <w:rFonts w:asciiTheme="minorHAnsi" w:hAnsiTheme="minorHAnsi" w:cstheme="minorBidi"/>
          <w:noProof/>
          <w:kern w:val="2"/>
          <w:sz w:val="21"/>
          <w:szCs w:val="22"/>
          <w:lang w:val="en-US" w:eastAsia="zh-CN"/>
        </w:rPr>
      </w:pPr>
      <w:ins w:id="152" w:author="liuyue20201020" w:date="2020-10-27T23:05:00Z">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1B3E59">
          <w:rPr>
            <w:noProof/>
          </w:rPr>
          <w:fldChar w:fldCharType="begin"/>
        </w:r>
        <w:r>
          <w:rPr>
            <w:noProof/>
          </w:rPr>
          <w:instrText xml:space="preserve"> PAGEREF _Toc54732398 \h </w:instrText>
        </w:r>
      </w:ins>
      <w:r w:rsidR="001B3E59">
        <w:rPr>
          <w:noProof/>
        </w:rPr>
      </w:r>
      <w:r w:rsidR="001B3E59">
        <w:rPr>
          <w:noProof/>
        </w:rPr>
        <w:fldChar w:fldCharType="separate"/>
      </w:r>
      <w:ins w:id="153" w:author="liuyue20201020" w:date="2020-10-27T23:05:00Z">
        <w:r>
          <w:rPr>
            <w:noProof/>
          </w:rPr>
          <w:t>37</w:t>
        </w:r>
        <w:r w:rsidR="001B3E59">
          <w:rPr>
            <w:noProof/>
          </w:rPr>
          <w:fldChar w:fldCharType="end"/>
        </w:r>
      </w:ins>
    </w:p>
    <w:p w:rsidR="00D574EA" w:rsidRDefault="00D574EA">
      <w:pPr>
        <w:pStyle w:val="31"/>
        <w:rPr>
          <w:ins w:id="154" w:author="liuyue20201020" w:date="2020-10-27T23:05:00Z"/>
          <w:rFonts w:asciiTheme="minorHAnsi" w:hAnsiTheme="minorHAnsi" w:cstheme="minorBidi"/>
          <w:noProof/>
          <w:kern w:val="2"/>
          <w:sz w:val="21"/>
          <w:szCs w:val="22"/>
          <w:lang w:val="en-US" w:eastAsia="zh-CN"/>
        </w:rPr>
      </w:pPr>
      <w:ins w:id="155" w:author="liuyue20201020" w:date="2020-10-27T23:05:00Z">
        <w:r>
          <w:rPr>
            <w:noProof/>
            <w:lang w:eastAsia="zh-CN"/>
          </w:rPr>
          <w:t>5</w:t>
        </w:r>
        <w:r>
          <w:rPr>
            <w:noProof/>
          </w:rPr>
          <w:t>.</w:t>
        </w:r>
        <w:r>
          <w:rPr>
            <w:noProof/>
            <w:lang w:eastAsia="zh-CN"/>
          </w:rPr>
          <w:t>6</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_Toc54732399 \h </w:instrText>
        </w:r>
      </w:ins>
      <w:r w:rsidR="001B3E59">
        <w:rPr>
          <w:noProof/>
        </w:rPr>
      </w:r>
      <w:r w:rsidR="001B3E59">
        <w:rPr>
          <w:noProof/>
        </w:rPr>
        <w:fldChar w:fldCharType="separate"/>
      </w:r>
      <w:ins w:id="156" w:author="liuyue20201020" w:date="2020-10-27T23:05:00Z">
        <w:r>
          <w:rPr>
            <w:noProof/>
          </w:rPr>
          <w:t>37</w:t>
        </w:r>
        <w:r w:rsidR="001B3E59">
          <w:rPr>
            <w:noProof/>
          </w:rPr>
          <w:fldChar w:fldCharType="end"/>
        </w:r>
      </w:ins>
    </w:p>
    <w:p w:rsidR="00D574EA" w:rsidRDefault="00D574EA">
      <w:pPr>
        <w:pStyle w:val="31"/>
        <w:rPr>
          <w:ins w:id="157" w:author="liuyue20201020" w:date="2020-10-27T23:05:00Z"/>
          <w:rFonts w:asciiTheme="minorHAnsi" w:hAnsiTheme="minorHAnsi" w:cstheme="minorBidi"/>
          <w:noProof/>
          <w:kern w:val="2"/>
          <w:sz w:val="21"/>
          <w:szCs w:val="22"/>
          <w:lang w:val="en-US" w:eastAsia="zh-CN"/>
        </w:rPr>
      </w:pPr>
      <w:ins w:id="158" w:author="liuyue20201020" w:date="2020-10-27T23:05:00Z">
        <w:r>
          <w:rPr>
            <w:noProof/>
            <w:lang w:eastAsia="zh-CN"/>
          </w:rPr>
          <w:t>5</w:t>
        </w:r>
        <w:r>
          <w:rPr>
            <w:noProof/>
          </w:rPr>
          <w:t>.</w:t>
        </w:r>
        <w:r>
          <w:rPr>
            <w:noProof/>
            <w:lang w:eastAsia="zh-CN"/>
          </w:rPr>
          <w:t>6</w:t>
        </w:r>
        <w:r>
          <w:rPr>
            <w:noProof/>
          </w:rPr>
          <w:t>.2</w:t>
        </w:r>
        <w:r w:rsidRPr="0085762E">
          <w:rPr>
            <w:rFonts w:ascii="Calibri" w:hAnsi="Calibri"/>
            <w:noProof/>
            <w:lang w:eastAsia="en-GB"/>
          </w:rPr>
          <w:tab/>
        </w:r>
        <w:r>
          <w:rPr>
            <w:noProof/>
          </w:rPr>
          <w:t>Identified gaps</w:t>
        </w:r>
        <w:r>
          <w:rPr>
            <w:noProof/>
          </w:rPr>
          <w:tab/>
        </w:r>
        <w:r w:rsidR="001B3E59">
          <w:rPr>
            <w:noProof/>
          </w:rPr>
          <w:fldChar w:fldCharType="begin"/>
        </w:r>
        <w:r>
          <w:rPr>
            <w:noProof/>
          </w:rPr>
          <w:instrText xml:space="preserve"> PAGEREF _Toc54732400 \h </w:instrText>
        </w:r>
      </w:ins>
      <w:r w:rsidR="001B3E59">
        <w:rPr>
          <w:noProof/>
        </w:rPr>
      </w:r>
      <w:r w:rsidR="001B3E59">
        <w:rPr>
          <w:noProof/>
        </w:rPr>
        <w:fldChar w:fldCharType="separate"/>
      </w:r>
      <w:ins w:id="159" w:author="liuyue20201020" w:date="2020-10-27T23:05:00Z">
        <w:r>
          <w:rPr>
            <w:noProof/>
          </w:rPr>
          <w:t>38</w:t>
        </w:r>
        <w:r w:rsidR="001B3E59">
          <w:rPr>
            <w:noProof/>
          </w:rPr>
          <w:fldChar w:fldCharType="end"/>
        </w:r>
      </w:ins>
    </w:p>
    <w:p w:rsidR="00D574EA" w:rsidRDefault="00D574EA">
      <w:pPr>
        <w:pStyle w:val="21"/>
        <w:rPr>
          <w:ins w:id="160" w:author="liuyue20201020" w:date="2020-10-27T23:05:00Z"/>
          <w:rFonts w:asciiTheme="minorHAnsi" w:hAnsiTheme="minorHAnsi" w:cstheme="minorBidi"/>
          <w:noProof/>
          <w:kern w:val="2"/>
          <w:sz w:val="21"/>
          <w:szCs w:val="22"/>
          <w:lang w:val="en-US" w:eastAsia="zh-CN"/>
        </w:rPr>
      </w:pPr>
      <w:ins w:id="161" w:author="liuyue20201020" w:date="2020-10-27T23:05:00Z">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1B3E59">
          <w:rPr>
            <w:noProof/>
          </w:rPr>
          <w:fldChar w:fldCharType="begin"/>
        </w:r>
        <w:r>
          <w:rPr>
            <w:noProof/>
          </w:rPr>
          <w:instrText xml:space="preserve"> PAGEREF _Toc54732401 \h </w:instrText>
        </w:r>
      </w:ins>
      <w:r w:rsidR="001B3E59">
        <w:rPr>
          <w:noProof/>
        </w:rPr>
      </w:r>
      <w:r w:rsidR="001B3E59">
        <w:rPr>
          <w:noProof/>
        </w:rPr>
        <w:fldChar w:fldCharType="separate"/>
      </w:r>
      <w:ins w:id="162" w:author="liuyue20201020" w:date="2020-10-27T23:05:00Z">
        <w:r>
          <w:rPr>
            <w:noProof/>
          </w:rPr>
          <w:t>38</w:t>
        </w:r>
        <w:r w:rsidR="001B3E59">
          <w:rPr>
            <w:noProof/>
          </w:rPr>
          <w:fldChar w:fldCharType="end"/>
        </w:r>
      </w:ins>
    </w:p>
    <w:p w:rsidR="00D574EA" w:rsidRDefault="00D574EA">
      <w:pPr>
        <w:pStyle w:val="31"/>
        <w:rPr>
          <w:ins w:id="163" w:author="liuyue20201020" w:date="2020-10-27T23:05:00Z"/>
          <w:rFonts w:asciiTheme="minorHAnsi" w:hAnsiTheme="minorHAnsi" w:cstheme="minorBidi"/>
          <w:noProof/>
          <w:kern w:val="2"/>
          <w:sz w:val="21"/>
          <w:szCs w:val="22"/>
          <w:lang w:val="en-US" w:eastAsia="zh-CN"/>
        </w:rPr>
      </w:pPr>
      <w:ins w:id="164" w:author="liuyue20201020" w:date="2020-10-27T23:05:00Z">
        <w:r>
          <w:rPr>
            <w:noProof/>
          </w:rPr>
          <w:t>5.</w:t>
        </w:r>
        <w:r>
          <w:rPr>
            <w:noProof/>
            <w:lang w:eastAsia="zh-CN"/>
          </w:rPr>
          <w:t>7</w:t>
        </w:r>
        <w:r>
          <w:rPr>
            <w:noProof/>
          </w:rPr>
          <w:t>.1</w:t>
        </w:r>
        <w:r>
          <w:rPr>
            <w:noProof/>
          </w:rPr>
          <w:tab/>
          <w:t>Description</w:t>
        </w:r>
        <w:r>
          <w:rPr>
            <w:noProof/>
          </w:rPr>
          <w:tab/>
        </w:r>
        <w:r w:rsidR="001B3E59">
          <w:rPr>
            <w:noProof/>
          </w:rPr>
          <w:fldChar w:fldCharType="begin"/>
        </w:r>
        <w:r>
          <w:rPr>
            <w:noProof/>
          </w:rPr>
          <w:instrText xml:space="preserve"> PAGEREF _Toc54732402 \h </w:instrText>
        </w:r>
      </w:ins>
      <w:r w:rsidR="001B3E59">
        <w:rPr>
          <w:noProof/>
        </w:rPr>
      </w:r>
      <w:r w:rsidR="001B3E59">
        <w:rPr>
          <w:noProof/>
        </w:rPr>
        <w:fldChar w:fldCharType="separate"/>
      </w:r>
      <w:ins w:id="165" w:author="liuyue20201020" w:date="2020-10-27T23:05:00Z">
        <w:r>
          <w:rPr>
            <w:noProof/>
          </w:rPr>
          <w:t>38</w:t>
        </w:r>
        <w:r w:rsidR="001B3E59">
          <w:rPr>
            <w:noProof/>
          </w:rPr>
          <w:fldChar w:fldCharType="end"/>
        </w:r>
      </w:ins>
    </w:p>
    <w:p w:rsidR="00D574EA" w:rsidRDefault="00D574EA">
      <w:pPr>
        <w:pStyle w:val="31"/>
        <w:rPr>
          <w:ins w:id="166" w:author="liuyue20201020" w:date="2020-10-27T23:05:00Z"/>
          <w:rFonts w:asciiTheme="minorHAnsi" w:hAnsiTheme="minorHAnsi" w:cstheme="minorBidi"/>
          <w:noProof/>
          <w:kern w:val="2"/>
          <w:sz w:val="21"/>
          <w:szCs w:val="22"/>
          <w:lang w:val="en-US" w:eastAsia="zh-CN"/>
        </w:rPr>
      </w:pPr>
      <w:ins w:id="167" w:author="liuyue20201020" w:date="2020-10-27T23:05:00Z">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_Toc54732403 \h </w:instrText>
        </w:r>
      </w:ins>
      <w:r w:rsidR="001B3E59">
        <w:rPr>
          <w:noProof/>
        </w:rPr>
      </w:r>
      <w:r w:rsidR="001B3E59">
        <w:rPr>
          <w:noProof/>
        </w:rPr>
        <w:fldChar w:fldCharType="separate"/>
      </w:r>
      <w:ins w:id="168" w:author="liuyue20201020" w:date="2020-10-27T23:05:00Z">
        <w:r>
          <w:rPr>
            <w:noProof/>
          </w:rPr>
          <w:t>39</w:t>
        </w:r>
        <w:r w:rsidR="001B3E59">
          <w:rPr>
            <w:noProof/>
          </w:rPr>
          <w:fldChar w:fldCharType="end"/>
        </w:r>
      </w:ins>
    </w:p>
    <w:p w:rsidR="00D574EA" w:rsidRDefault="00D574EA">
      <w:pPr>
        <w:pStyle w:val="21"/>
        <w:rPr>
          <w:ins w:id="169" w:author="liuyue20201020" w:date="2020-10-27T23:05:00Z"/>
          <w:rFonts w:asciiTheme="minorHAnsi" w:hAnsiTheme="minorHAnsi" w:cstheme="minorBidi"/>
          <w:noProof/>
          <w:kern w:val="2"/>
          <w:sz w:val="21"/>
          <w:szCs w:val="22"/>
          <w:lang w:val="en-US" w:eastAsia="zh-CN"/>
        </w:rPr>
      </w:pPr>
      <w:ins w:id="170" w:author="liuyue20201020" w:date="2020-10-27T23:05:00Z">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1B3E59">
          <w:rPr>
            <w:noProof/>
          </w:rPr>
          <w:fldChar w:fldCharType="begin"/>
        </w:r>
        <w:r>
          <w:rPr>
            <w:noProof/>
          </w:rPr>
          <w:instrText xml:space="preserve"> PAGEREF _Toc54732404 \h </w:instrText>
        </w:r>
      </w:ins>
      <w:r w:rsidR="001B3E59">
        <w:rPr>
          <w:noProof/>
        </w:rPr>
      </w:r>
      <w:r w:rsidR="001B3E59">
        <w:rPr>
          <w:noProof/>
        </w:rPr>
        <w:fldChar w:fldCharType="separate"/>
      </w:r>
      <w:ins w:id="171" w:author="liuyue20201020" w:date="2020-10-27T23:05:00Z">
        <w:r>
          <w:rPr>
            <w:noProof/>
          </w:rPr>
          <w:t>39</w:t>
        </w:r>
        <w:r w:rsidR="001B3E59">
          <w:rPr>
            <w:noProof/>
          </w:rPr>
          <w:fldChar w:fldCharType="end"/>
        </w:r>
      </w:ins>
    </w:p>
    <w:p w:rsidR="00D574EA" w:rsidRDefault="00D574EA">
      <w:pPr>
        <w:pStyle w:val="31"/>
        <w:rPr>
          <w:ins w:id="172" w:author="liuyue20201020" w:date="2020-10-27T23:05:00Z"/>
          <w:rFonts w:asciiTheme="minorHAnsi" w:hAnsiTheme="minorHAnsi" w:cstheme="minorBidi"/>
          <w:noProof/>
          <w:kern w:val="2"/>
          <w:sz w:val="21"/>
          <w:szCs w:val="22"/>
          <w:lang w:val="en-US" w:eastAsia="zh-CN"/>
        </w:rPr>
      </w:pPr>
      <w:ins w:id="173" w:author="liuyue20201020" w:date="2020-10-27T23:05:00Z">
        <w:r>
          <w:rPr>
            <w:noProof/>
          </w:rPr>
          <w:t>5.</w:t>
        </w:r>
        <w:r>
          <w:rPr>
            <w:noProof/>
            <w:lang w:eastAsia="zh-CN"/>
          </w:rPr>
          <w:t>8</w:t>
        </w:r>
        <w:r>
          <w:rPr>
            <w:noProof/>
          </w:rPr>
          <w:t>.1</w:t>
        </w:r>
        <w:r>
          <w:rPr>
            <w:noProof/>
          </w:rPr>
          <w:tab/>
          <w:t>Description</w:t>
        </w:r>
        <w:r>
          <w:rPr>
            <w:noProof/>
          </w:rPr>
          <w:tab/>
        </w:r>
        <w:r w:rsidR="001B3E59">
          <w:rPr>
            <w:noProof/>
          </w:rPr>
          <w:fldChar w:fldCharType="begin"/>
        </w:r>
        <w:r>
          <w:rPr>
            <w:noProof/>
          </w:rPr>
          <w:instrText xml:space="preserve"> PAGEREF _Toc54732405 \h </w:instrText>
        </w:r>
      </w:ins>
      <w:r w:rsidR="001B3E59">
        <w:rPr>
          <w:noProof/>
        </w:rPr>
      </w:r>
      <w:r w:rsidR="001B3E59">
        <w:rPr>
          <w:noProof/>
        </w:rPr>
        <w:fldChar w:fldCharType="separate"/>
      </w:r>
      <w:ins w:id="174" w:author="liuyue20201020" w:date="2020-10-27T23:05:00Z">
        <w:r>
          <w:rPr>
            <w:noProof/>
          </w:rPr>
          <w:t>39</w:t>
        </w:r>
        <w:r w:rsidR="001B3E59">
          <w:rPr>
            <w:noProof/>
          </w:rPr>
          <w:fldChar w:fldCharType="end"/>
        </w:r>
      </w:ins>
    </w:p>
    <w:p w:rsidR="00D574EA" w:rsidRDefault="00D574EA">
      <w:pPr>
        <w:pStyle w:val="31"/>
        <w:rPr>
          <w:ins w:id="175" w:author="liuyue20201020" w:date="2020-10-27T23:05:00Z"/>
          <w:rFonts w:asciiTheme="minorHAnsi" w:hAnsiTheme="minorHAnsi" w:cstheme="minorBidi"/>
          <w:noProof/>
          <w:kern w:val="2"/>
          <w:sz w:val="21"/>
          <w:szCs w:val="22"/>
          <w:lang w:val="en-US" w:eastAsia="zh-CN"/>
        </w:rPr>
      </w:pPr>
      <w:ins w:id="176" w:author="liuyue20201020" w:date="2020-10-27T23:05:00Z">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_Toc54732406 \h </w:instrText>
        </w:r>
      </w:ins>
      <w:r w:rsidR="001B3E59">
        <w:rPr>
          <w:noProof/>
        </w:rPr>
      </w:r>
      <w:r w:rsidR="001B3E59">
        <w:rPr>
          <w:noProof/>
        </w:rPr>
        <w:fldChar w:fldCharType="separate"/>
      </w:r>
      <w:ins w:id="177" w:author="liuyue20201020" w:date="2020-10-27T23:05:00Z">
        <w:r>
          <w:rPr>
            <w:noProof/>
          </w:rPr>
          <w:t>39</w:t>
        </w:r>
        <w:r w:rsidR="001B3E59">
          <w:rPr>
            <w:noProof/>
          </w:rPr>
          <w:fldChar w:fldCharType="end"/>
        </w:r>
      </w:ins>
    </w:p>
    <w:p w:rsidR="00D574EA" w:rsidRDefault="00D574EA">
      <w:pPr>
        <w:pStyle w:val="21"/>
        <w:rPr>
          <w:ins w:id="178" w:author="liuyue20201020" w:date="2020-10-27T23:05:00Z"/>
          <w:rFonts w:asciiTheme="minorHAnsi" w:hAnsiTheme="minorHAnsi" w:cstheme="minorBidi"/>
          <w:noProof/>
          <w:kern w:val="2"/>
          <w:sz w:val="21"/>
          <w:szCs w:val="22"/>
          <w:lang w:val="en-US" w:eastAsia="zh-CN"/>
        </w:rPr>
      </w:pPr>
      <w:ins w:id="179" w:author="liuyue20201020" w:date="2020-10-27T23:05:00Z">
        <w:r>
          <w:rPr>
            <w:noProof/>
          </w:rPr>
          <w:t>5.9</w:t>
        </w:r>
        <w:r>
          <w:rPr>
            <w:noProof/>
          </w:rPr>
          <w:tab/>
          <w:t xml:space="preserve">Key Issue </w:t>
        </w:r>
        <w:r>
          <w:rPr>
            <w:noProof/>
            <w:lang w:eastAsia="zh-CN"/>
          </w:rPr>
          <w:t>9</w:t>
        </w:r>
        <w:r>
          <w:rPr>
            <w:noProof/>
          </w:rPr>
          <w:t>: Application-to-point message exchange</w:t>
        </w:r>
        <w:r>
          <w:rPr>
            <w:noProof/>
          </w:rPr>
          <w:tab/>
        </w:r>
        <w:r w:rsidR="001B3E59">
          <w:rPr>
            <w:noProof/>
          </w:rPr>
          <w:fldChar w:fldCharType="begin"/>
        </w:r>
        <w:r>
          <w:rPr>
            <w:noProof/>
          </w:rPr>
          <w:instrText xml:space="preserve"> PAGEREF _Toc54732407 \h </w:instrText>
        </w:r>
      </w:ins>
      <w:r w:rsidR="001B3E59">
        <w:rPr>
          <w:noProof/>
        </w:rPr>
      </w:r>
      <w:r w:rsidR="001B3E59">
        <w:rPr>
          <w:noProof/>
        </w:rPr>
        <w:fldChar w:fldCharType="separate"/>
      </w:r>
      <w:ins w:id="180" w:author="liuyue20201020" w:date="2020-10-27T23:05:00Z">
        <w:r>
          <w:rPr>
            <w:noProof/>
          </w:rPr>
          <w:t>40</w:t>
        </w:r>
        <w:r w:rsidR="001B3E59">
          <w:rPr>
            <w:noProof/>
          </w:rPr>
          <w:fldChar w:fldCharType="end"/>
        </w:r>
      </w:ins>
    </w:p>
    <w:p w:rsidR="00D574EA" w:rsidRDefault="00D574EA">
      <w:pPr>
        <w:pStyle w:val="31"/>
        <w:rPr>
          <w:ins w:id="181" w:author="liuyue20201020" w:date="2020-10-27T23:05:00Z"/>
          <w:rFonts w:asciiTheme="minorHAnsi" w:hAnsiTheme="minorHAnsi" w:cstheme="minorBidi"/>
          <w:noProof/>
          <w:kern w:val="2"/>
          <w:sz w:val="21"/>
          <w:szCs w:val="22"/>
          <w:lang w:val="en-US" w:eastAsia="zh-CN"/>
        </w:rPr>
      </w:pPr>
      <w:ins w:id="182" w:author="liuyue20201020" w:date="2020-10-27T23:05:00Z">
        <w:r>
          <w:rPr>
            <w:noProof/>
          </w:rPr>
          <w:t>5.</w:t>
        </w:r>
        <w:r>
          <w:rPr>
            <w:noProof/>
            <w:lang w:eastAsia="zh-CN"/>
          </w:rPr>
          <w:t>9</w:t>
        </w:r>
        <w:r>
          <w:rPr>
            <w:noProof/>
          </w:rPr>
          <w:t>.1</w:t>
        </w:r>
        <w:r>
          <w:rPr>
            <w:noProof/>
          </w:rPr>
          <w:tab/>
          <w:t>Description</w:t>
        </w:r>
        <w:r>
          <w:rPr>
            <w:noProof/>
          </w:rPr>
          <w:tab/>
        </w:r>
        <w:r w:rsidR="001B3E59">
          <w:rPr>
            <w:noProof/>
          </w:rPr>
          <w:fldChar w:fldCharType="begin"/>
        </w:r>
        <w:r>
          <w:rPr>
            <w:noProof/>
          </w:rPr>
          <w:instrText xml:space="preserve"> PAGEREF _Toc54732408 \h </w:instrText>
        </w:r>
      </w:ins>
      <w:r w:rsidR="001B3E59">
        <w:rPr>
          <w:noProof/>
        </w:rPr>
      </w:r>
      <w:r w:rsidR="001B3E59">
        <w:rPr>
          <w:noProof/>
        </w:rPr>
        <w:fldChar w:fldCharType="separate"/>
      </w:r>
      <w:ins w:id="183" w:author="liuyue20201020" w:date="2020-10-27T23:05:00Z">
        <w:r>
          <w:rPr>
            <w:noProof/>
          </w:rPr>
          <w:t>40</w:t>
        </w:r>
        <w:r w:rsidR="001B3E59">
          <w:rPr>
            <w:noProof/>
          </w:rPr>
          <w:fldChar w:fldCharType="end"/>
        </w:r>
      </w:ins>
    </w:p>
    <w:p w:rsidR="00D574EA" w:rsidRDefault="00D574EA">
      <w:pPr>
        <w:pStyle w:val="31"/>
        <w:rPr>
          <w:ins w:id="184" w:author="liuyue20201020" w:date="2020-10-27T23:05:00Z"/>
          <w:rFonts w:asciiTheme="minorHAnsi" w:hAnsiTheme="minorHAnsi" w:cstheme="minorBidi"/>
          <w:noProof/>
          <w:kern w:val="2"/>
          <w:sz w:val="21"/>
          <w:szCs w:val="22"/>
          <w:lang w:val="en-US" w:eastAsia="zh-CN"/>
        </w:rPr>
      </w:pPr>
      <w:ins w:id="185" w:author="liuyue20201020" w:date="2020-10-27T23:05:00Z">
        <w:r>
          <w:rPr>
            <w:noProof/>
          </w:rPr>
          <w:t>5.</w:t>
        </w:r>
        <w:r>
          <w:rPr>
            <w:noProof/>
            <w:lang w:eastAsia="zh-CN"/>
          </w:rPr>
          <w:t>9</w:t>
        </w:r>
        <w:r>
          <w:rPr>
            <w:noProof/>
          </w:rPr>
          <w:t>.2</w:t>
        </w:r>
        <w:r>
          <w:rPr>
            <w:noProof/>
          </w:rPr>
          <w:tab/>
          <w:t>Identified Gaps</w:t>
        </w:r>
        <w:r>
          <w:rPr>
            <w:noProof/>
          </w:rPr>
          <w:tab/>
        </w:r>
        <w:r w:rsidR="001B3E59">
          <w:rPr>
            <w:noProof/>
          </w:rPr>
          <w:fldChar w:fldCharType="begin"/>
        </w:r>
        <w:r>
          <w:rPr>
            <w:noProof/>
          </w:rPr>
          <w:instrText xml:space="preserve"> PAGEREF _Toc54732409 \h </w:instrText>
        </w:r>
      </w:ins>
      <w:r w:rsidR="001B3E59">
        <w:rPr>
          <w:noProof/>
        </w:rPr>
      </w:r>
      <w:r w:rsidR="001B3E59">
        <w:rPr>
          <w:noProof/>
        </w:rPr>
        <w:fldChar w:fldCharType="separate"/>
      </w:r>
      <w:ins w:id="186" w:author="liuyue20201020" w:date="2020-10-27T23:05:00Z">
        <w:r>
          <w:rPr>
            <w:noProof/>
          </w:rPr>
          <w:t>40</w:t>
        </w:r>
        <w:r w:rsidR="001B3E59">
          <w:rPr>
            <w:noProof/>
          </w:rPr>
          <w:fldChar w:fldCharType="end"/>
        </w:r>
      </w:ins>
    </w:p>
    <w:p w:rsidR="00D574EA" w:rsidRDefault="00D574EA">
      <w:pPr>
        <w:pStyle w:val="21"/>
        <w:rPr>
          <w:ins w:id="187" w:author="liuyue20201020" w:date="2020-10-27T23:05:00Z"/>
          <w:rFonts w:asciiTheme="minorHAnsi" w:hAnsiTheme="minorHAnsi" w:cstheme="minorBidi"/>
          <w:noProof/>
          <w:kern w:val="2"/>
          <w:sz w:val="21"/>
          <w:szCs w:val="22"/>
          <w:lang w:val="en-US" w:eastAsia="zh-CN"/>
        </w:rPr>
      </w:pPr>
      <w:ins w:id="188" w:author="liuyue20201020" w:date="2020-10-27T23:05:00Z">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1B3E59">
          <w:rPr>
            <w:noProof/>
          </w:rPr>
          <w:fldChar w:fldCharType="begin"/>
        </w:r>
        <w:r>
          <w:rPr>
            <w:noProof/>
          </w:rPr>
          <w:instrText xml:space="preserve"> PAGEREF _Toc54732410 \h </w:instrText>
        </w:r>
      </w:ins>
      <w:r w:rsidR="001B3E59">
        <w:rPr>
          <w:noProof/>
        </w:rPr>
      </w:r>
      <w:r w:rsidR="001B3E59">
        <w:rPr>
          <w:noProof/>
        </w:rPr>
        <w:fldChar w:fldCharType="separate"/>
      </w:r>
      <w:ins w:id="189" w:author="liuyue20201020" w:date="2020-10-27T23:05:00Z">
        <w:r>
          <w:rPr>
            <w:noProof/>
          </w:rPr>
          <w:t>41</w:t>
        </w:r>
        <w:r w:rsidR="001B3E59">
          <w:rPr>
            <w:noProof/>
          </w:rPr>
          <w:fldChar w:fldCharType="end"/>
        </w:r>
      </w:ins>
    </w:p>
    <w:p w:rsidR="00D574EA" w:rsidRDefault="00D574EA">
      <w:pPr>
        <w:pStyle w:val="31"/>
        <w:rPr>
          <w:ins w:id="190" w:author="liuyue20201020" w:date="2020-10-27T23:05:00Z"/>
          <w:rFonts w:asciiTheme="minorHAnsi" w:hAnsiTheme="minorHAnsi" w:cstheme="minorBidi"/>
          <w:noProof/>
          <w:kern w:val="2"/>
          <w:sz w:val="21"/>
          <w:szCs w:val="22"/>
          <w:lang w:val="en-US" w:eastAsia="zh-CN"/>
        </w:rPr>
      </w:pPr>
      <w:ins w:id="191" w:author="liuyue20201020" w:date="2020-10-27T23:05:00Z">
        <w:r>
          <w:rPr>
            <w:noProof/>
          </w:rPr>
          <w:t>5.</w:t>
        </w:r>
        <w:r>
          <w:rPr>
            <w:noProof/>
            <w:lang w:eastAsia="zh-CN"/>
          </w:rPr>
          <w:t>10</w:t>
        </w:r>
        <w:r>
          <w:rPr>
            <w:noProof/>
          </w:rPr>
          <w:t>.1</w:t>
        </w:r>
        <w:r>
          <w:rPr>
            <w:noProof/>
          </w:rPr>
          <w:tab/>
          <w:t>Description</w:t>
        </w:r>
        <w:r>
          <w:rPr>
            <w:noProof/>
          </w:rPr>
          <w:tab/>
        </w:r>
        <w:r w:rsidR="001B3E59">
          <w:rPr>
            <w:noProof/>
          </w:rPr>
          <w:fldChar w:fldCharType="begin"/>
        </w:r>
        <w:r>
          <w:rPr>
            <w:noProof/>
          </w:rPr>
          <w:instrText xml:space="preserve"> PAGEREF _Toc54732411 \h </w:instrText>
        </w:r>
      </w:ins>
      <w:r w:rsidR="001B3E59">
        <w:rPr>
          <w:noProof/>
        </w:rPr>
      </w:r>
      <w:r w:rsidR="001B3E59">
        <w:rPr>
          <w:noProof/>
        </w:rPr>
        <w:fldChar w:fldCharType="separate"/>
      </w:r>
      <w:ins w:id="192" w:author="liuyue20201020" w:date="2020-10-27T23:05:00Z">
        <w:r>
          <w:rPr>
            <w:noProof/>
          </w:rPr>
          <w:t>41</w:t>
        </w:r>
        <w:r w:rsidR="001B3E59">
          <w:rPr>
            <w:noProof/>
          </w:rPr>
          <w:fldChar w:fldCharType="end"/>
        </w:r>
      </w:ins>
    </w:p>
    <w:p w:rsidR="00D574EA" w:rsidRDefault="00D574EA">
      <w:pPr>
        <w:pStyle w:val="31"/>
        <w:rPr>
          <w:ins w:id="193" w:author="liuyue20201020" w:date="2020-10-27T23:05:00Z"/>
          <w:rFonts w:asciiTheme="minorHAnsi" w:hAnsiTheme="minorHAnsi" w:cstheme="minorBidi"/>
          <w:noProof/>
          <w:kern w:val="2"/>
          <w:sz w:val="21"/>
          <w:szCs w:val="22"/>
          <w:lang w:val="en-US" w:eastAsia="zh-CN"/>
        </w:rPr>
      </w:pPr>
      <w:ins w:id="194" w:author="liuyue20201020" w:date="2020-10-27T23:05:00Z">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_Toc54732412 \h </w:instrText>
        </w:r>
      </w:ins>
      <w:r w:rsidR="001B3E59">
        <w:rPr>
          <w:noProof/>
        </w:rPr>
      </w:r>
      <w:r w:rsidR="001B3E59">
        <w:rPr>
          <w:noProof/>
        </w:rPr>
        <w:fldChar w:fldCharType="separate"/>
      </w:r>
      <w:ins w:id="195" w:author="liuyue20201020" w:date="2020-10-27T23:05:00Z">
        <w:r>
          <w:rPr>
            <w:noProof/>
          </w:rPr>
          <w:t>41</w:t>
        </w:r>
        <w:r w:rsidR="001B3E59">
          <w:rPr>
            <w:noProof/>
          </w:rPr>
          <w:fldChar w:fldCharType="end"/>
        </w:r>
      </w:ins>
    </w:p>
    <w:p w:rsidR="00D574EA" w:rsidRDefault="00D574EA">
      <w:pPr>
        <w:pStyle w:val="21"/>
        <w:rPr>
          <w:ins w:id="196" w:author="liuyue20201020" w:date="2020-10-27T23:05:00Z"/>
          <w:rFonts w:asciiTheme="minorHAnsi" w:hAnsiTheme="minorHAnsi" w:cstheme="minorBidi"/>
          <w:noProof/>
          <w:kern w:val="2"/>
          <w:sz w:val="21"/>
          <w:szCs w:val="22"/>
          <w:lang w:val="en-US" w:eastAsia="zh-CN"/>
        </w:rPr>
      </w:pPr>
      <w:ins w:id="197" w:author="liuyue20201020" w:date="2020-10-27T23:05:00Z">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1B3E59">
          <w:rPr>
            <w:noProof/>
          </w:rPr>
          <w:fldChar w:fldCharType="begin"/>
        </w:r>
        <w:r>
          <w:rPr>
            <w:noProof/>
          </w:rPr>
          <w:instrText xml:space="preserve"> PAGEREF _Toc54732413 \h </w:instrText>
        </w:r>
      </w:ins>
      <w:r w:rsidR="001B3E59">
        <w:rPr>
          <w:noProof/>
        </w:rPr>
      </w:r>
      <w:r w:rsidR="001B3E59">
        <w:rPr>
          <w:noProof/>
        </w:rPr>
        <w:fldChar w:fldCharType="separate"/>
      </w:r>
      <w:ins w:id="198" w:author="liuyue20201020" w:date="2020-10-27T23:05:00Z">
        <w:r>
          <w:rPr>
            <w:noProof/>
          </w:rPr>
          <w:t>42</w:t>
        </w:r>
        <w:r w:rsidR="001B3E59">
          <w:rPr>
            <w:noProof/>
          </w:rPr>
          <w:fldChar w:fldCharType="end"/>
        </w:r>
      </w:ins>
    </w:p>
    <w:p w:rsidR="00D574EA" w:rsidRDefault="00D574EA">
      <w:pPr>
        <w:pStyle w:val="31"/>
        <w:rPr>
          <w:ins w:id="199" w:author="liuyue20201020" w:date="2020-10-27T23:05:00Z"/>
          <w:rFonts w:asciiTheme="minorHAnsi" w:hAnsiTheme="minorHAnsi" w:cstheme="minorBidi"/>
          <w:noProof/>
          <w:kern w:val="2"/>
          <w:sz w:val="21"/>
          <w:szCs w:val="22"/>
          <w:lang w:val="en-US" w:eastAsia="zh-CN"/>
        </w:rPr>
      </w:pPr>
      <w:ins w:id="200" w:author="liuyue20201020" w:date="2020-10-27T23:05:00Z">
        <w:r>
          <w:rPr>
            <w:noProof/>
          </w:rPr>
          <w:t>5.</w:t>
        </w:r>
        <w:r>
          <w:rPr>
            <w:noProof/>
            <w:lang w:eastAsia="zh-CN"/>
          </w:rPr>
          <w:t>11</w:t>
        </w:r>
        <w:r>
          <w:rPr>
            <w:noProof/>
          </w:rPr>
          <w:t>.1</w:t>
        </w:r>
        <w:r>
          <w:rPr>
            <w:noProof/>
          </w:rPr>
          <w:tab/>
          <w:t>Description</w:t>
        </w:r>
        <w:r>
          <w:rPr>
            <w:noProof/>
          </w:rPr>
          <w:tab/>
        </w:r>
        <w:r w:rsidR="001B3E59">
          <w:rPr>
            <w:noProof/>
          </w:rPr>
          <w:fldChar w:fldCharType="begin"/>
        </w:r>
        <w:r>
          <w:rPr>
            <w:noProof/>
          </w:rPr>
          <w:instrText xml:space="preserve"> PAGEREF _Toc54732414 \h </w:instrText>
        </w:r>
      </w:ins>
      <w:r w:rsidR="001B3E59">
        <w:rPr>
          <w:noProof/>
        </w:rPr>
      </w:r>
      <w:r w:rsidR="001B3E59">
        <w:rPr>
          <w:noProof/>
        </w:rPr>
        <w:fldChar w:fldCharType="separate"/>
      </w:r>
      <w:ins w:id="201" w:author="liuyue20201020" w:date="2020-10-27T23:05:00Z">
        <w:r>
          <w:rPr>
            <w:noProof/>
          </w:rPr>
          <w:t>42</w:t>
        </w:r>
        <w:r w:rsidR="001B3E59">
          <w:rPr>
            <w:noProof/>
          </w:rPr>
          <w:fldChar w:fldCharType="end"/>
        </w:r>
      </w:ins>
    </w:p>
    <w:p w:rsidR="00D574EA" w:rsidRDefault="00D574EA">
      <w:pPr>
        <w:pStyle w:val="31"/>
        <w:rPr>
          <w:ins w:id="202" w:author="liuyue20201020" w:date="2020-10-27T23:05:00Z"/>
          <w:rFonts w:asciiTheme="minorHAnsi" w:hAnsiTheme="minorHAnsi" w:cstheme="minorBidi"/>
          <w:noProof/>
          <w:kern w:val="2"/>
          <w:sz w:val="21"/>
          <w:szCs w:val="22"/>
          <w:lang w:val="en-US" w:eastAsia="zh-CN"/>
        </w:rPr>
      </w:pPr>
      <w:ins w:id="203" w:author="liuyue20201020" w:date="2020-10-27T23:05:00Z">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_Toc54732415 \h </w:instrText>
        </w:r>
      </w:ins>
      <w:r w:rsidR="001B3E59">
        <w:rPr>
          <w:noProof/>
        </w:rPr>
      </w:r>
      <w:r w:rsidR="001B3E59">
        <w:rPr>
          <w:noProof/>
        </w:rPr>
        <w:fldChar w:fldCharType="separate"/>
      </w:r>
      <w:ins w:id="204" w:author="liuyue20201020" w:date="2020-10-27T23:05:00Z">
        <w:r>
          <w:rPr>
            <w:noProof/>
          </w:rPr>
          <w:t>42</w:t>
        </w:r>
        <w:r w:rsidR="001B3E59">
          <w:rPr>
            <w:noProof/>
          </w:rPr>
          <w:fldChar w:fldCharType="end"/>
        </w:r>
      </w:ins>
    </w:p>
    <w:p w:rsidR="00D574EA" w:rsidRDefault="00D574EA">
      <w:pPr>
        <w:pStyle w:val="21"/>
        <w:rPr>
          <w:ins w:id="205" w:author="liuyue20201020" w:date="2020-10-27T23:05:00Z"/>
          <w:rFonts w:asciiTheme="minorHAnsi" w:hAnsiTheme="minorHAnsi" w:cstheme="minorBidi"/>
          <w:noProof/>
          <w:kern w:val="2"/>
          <w:sz w:val="21"/>
          <w:szCs w:val="22"/>
          <w:lang w:val="en-US" w:eastAsia="zh-CN"/>
        </w:rPr>
      </w:pPr>
      <w:ins w:id="206" w:author="liuyue20201020" w:date="2020-10-27T23:05:00Z">
        <w:r>
          <w:rPr>
            <w:noProof/>
            <w:lang w:eastAsia="zh-CN"/>
          </w:rPr>
          <w:t>5.12</w:t>
        </w:r>
        <w:r>
          <w:rPr>
            <w:noProof/>
            <w:lang w:eastAsia="zh-CN"/>
          </w:rPr>
          <w:tab/>
          <w:t>Key Issue 12: End-to-end latency</w:t>
        </w:r>
        <w:r>
          <w:rPr>
            <w:noProof/>
          </w:rPr>
          <w:tab/>
        </w:r>
        <w:r w:rsidR="001B3E59">
          <w:rPr>
            <w:noProof/>
          </w:rPr>
          <w:fldChar w:fldCharType="begin"/>
        </w:r>
        <w:r>
          <w:rPr>
            <w:noProof/>
          </w:rPr>
          <w:instrText xml:space="preserve"> PAGEREF _Toc54732416 \h </w:instrText>
        </w:r>
      </w:ins>
      <w:r w:rsidR="001B3E59">
        <w:rPr>
          <w:noProof/>
        </w:rPr>
      </w:r>
      <w:r w:rsidR="001B3E59">
        <w:rPr>
          <w:noProof/>
        </w:rPr>
        <w:fldChar w:fldCharType="separate"/>
      </w:r>
      <w:ins w:id="207" w:author="liuyue20201020" w:date="2020-10-27T23:05:00Z">
        <w:r>
          <w:rPr>
            <w:noProof/>
          </w:rPr>
          <w:t>42</w:t>
        </w:r>
        <w:r w:rsidR="001B3E59">
          <w:rPr>
            <w:noProof/>
          </w:rPr>
          <w:fldChar w:fldCharType="end"/>
        </w:r>
      </w:ins>
    </w:p>
    <w:p w:rsidR="00D574EA" w:rsidRDefault="00D574EA">
      <w:pPr>
        <w:pStyle w:val="31"/>
        <w:rPr>
          <w:ins w:id="208" w:author="liuyue20201020" w:date="2020-10-27T23:05:00Z"/>
          <w:rFonts w:asciiTheme="minorHAnsi" w:hAnsiTheme="minorHAnsi" w:cstheme="minorBidi"/>
          <w:noProof/>
          <w:kern w:val="2"/>
          <w:sz w:val="21"/>
          <w:szCs w:val="22"/>
          <w:lang w:val="en-US" w:eastAsia="zh-CN"/>
        </w:rPr>
      </w:pPr>
      <w:ins w:id="209" w:author="liuyue20201020" w:date="2020-10-27T23:05:00Z">
        <w:r>
          <w:rPr>
            <w:noProof/>
          </w:rPr>
          <w:t>5.</w:t>
        </w:r>
        <w:r>
          <w:rPr>
            <w:noProof/>
            <w:lang w:eastAsia="zh-CN"/>
          </w:rPr>
          <w:t>12</w:t>
        </w:r>
        <w:r>
          <w:rPr>
            <w:noProof/>
          </w:rPr>
          <w:t>.1</w:t>
        </w:r>
        <w:r>
          <w:rPr>
            <w:noProof/>
          </w:rPr>
          <w:tab/>
          <w:t>Description</w:t>
        </w:r>
        <w:r>
          <w:rPr>
            <w:noProof/>
          </w:rPr>
          <w:tab/>
        </w:r>
        <w:r w:rsidR="001B3E59">
          <w:rPr>
            <w:noProof/>
          </w:rPr>
          <w:fldChar w:fldCharType="begin"/>
        </w:r>
        <w:r>
          <w:rPr>
            <w:noProof/>
          </w:rPr>
          <w:instrText xml:space="preserve"> PAGEREF _Toc54732417 \h </w:instrText>
        </w:r>
      </w:ins>
      <w:r w:rsidR="001B3E59">
        <w:rPr>
          <w:noProof/>
        </w:rPr>
      </w:r>
      <w:r w:rsidR="001B3E59">
        <w:rPr>
          <w:noProof/>
        </w:rPr>
        <w:fldChar w:fldCharType="separate"/>
      </w:r>
      <w:ins w:id="210" w:author="liuyue20201020" w:date="2020-10-27T23:05:00Z">
        <w:r>
          <w:rPr>
            <w:noProof/>
          </w:rPr>
          <w:t>42</w:t>
        </w:r>
        <w:r w:rsidR="001B3E59">
          <w:rPr>
            <w:noProof/>
          </w:rPr>
          <w:fldChar w:fldCharType="end"/>
        </w:r>
      </w:ins>
    </w:p>
    <w:p w:rsidR="00D574EA" w:rsidRDefault="00D574EA">
      <w:pPr>
        <w:pStyle w:val="31"/>
        <w:rPr>
          <w:ins w:id="211" w:author="liuyue20201020" w:date="2020-10-27T23:05:00Z"/>
          <w:rFonts w:asciiTheme="minorHAnsi" w:hAnsiTheme="minorHAnsi" w:cstheme="minorBidi"/>
          <w:noProof/>
          <w:kern w:val="2"/>
          <w:sz w:val="21"/>
          <w:szCs w:val="22"/>
          <w:lang w:val="en-US" w:eastAsia="zh-CN"/>
        </w:rPr>
      </w:pPr>
      <w:ins w:id="212" w:author="liuyue20201020" w:date="2020-10-27T23:05:00Z">
        <w:r>
          <w:rPr>
            <w:noProof/>
          </w:rPr>
          <w:t>5.</w:t>
        </w:r>
        <w:r>
          <w:rPr>
            <w:noProof/>
            <w:lang w:eastAsia="zh-CN"/>
          </w:rPr>
          <w:t>12</w:t>
        </w:r>
        <w:r>
          <w:rPr>
            <w:noProof/>
          </w:rPr>
          <w:t>.2</w:t>
        </w:r>
        <w:r>
          <w:rPr>
            <w:noProof/>
          </w:rPr>
          <w:tab/>
          <w:t>Identified Gaps</w:t>
        </w:r>
        <w:r>
          <w:rPr>
            <w:noProof/>
          </w:rPr>
          <w:tab/>
        </w:r>
        <w:r w:rsidR="001B3E59">
          <w:rPr>
            <w:noProof/>
          </w:rPr>
          <w:fldChar w:fldCharType="begin"/>
        </w:r>
        <w:r>
          <w:rPr>
            <w:noProof/>
          </w:rPr>
          <w:instrText xml:space="preserve"> PAGEREF _Toc54732418 \h </w:instrText>
        </w:r>
      </w:ins>
      <w:r w:rsidR="001B3E59">
        <w:rPr>
          <w:noProof/>
        </w:rPr>
      </w:r>
      <w:r w:rsidR="001B3E59">
        <w:rPr>
          <w:noProof/>
        </w:rPr>
        <w:fldChar w:fldCharType="separate"/>
      </w:r>
      <w:ins w:id="213" w:author="liuyue20201020" w:date="2020-10-27T23:05:00Z">
        <w:r>
          <w:rPr>
            <w:noProof/>
          </w:rPr>
          <w:t>43</w:t>
        </w:r>
        <w:r w:rsidR="001B3E59">
          <w:rPr>
            <w:noProof/>
          </w:rPr>
          <w:fldChar w:fldCharType="end"/>
        </w:r>
      </w:ins>
    </w:p>
    <w:p w:rsidR="00D574EA" w:rsidRDefault="00D574EA">
      <w:pPr>
        <w:pStyle w:val="21"/>
        <w:rPr>
          <w:ins w:id="214" w:author="liuyue20201020" w:date="2020-10-27T23:05:00Z"/>
          <w:rFonts w:asciiTheme="minorHAnsi" w:hAnsiTheme="minorHAnsi" w:cstheme="minorBidi"/>
          <w:noProof/>
          <w:kern w:val="2"/>
          <w:sz w:val="21"/>
          <w:szCs w:val="22"/>
          <w:lang w:val="en-US" w:eastAsia="zh-CN"/>
        </w:rPr>
      </w:pPr>
      <w:ins w:id="215" w:author="liuyue20201020" w:date="2020-10-27T23:05:00Z">
        <w:r>
          <w:rPr>
            <w:noProof/>
            <w:lang w:eastAsia="zh-CN"/>
          </w:rPr>
          <w:t>5.13</w:t>
        </w:r>
        <w:r>
          <w:rPr>
            <w:noProof/>
            <w:lang w:eastAsia="zh-CN"/>
          </w:rPr>
          <w:tab/>
          <w:t>Key Issue 13: Message store and forward</w:t>
        </w:r>
        <w:r>
          <w:rPr>
            <w:noProof/>
          </w:rPr>
          <w:tab/>
        </w:r>
        <w:r w:rsidR="001B3E59">
          <w:rPr>
            <w:noProof/>
          </w:rPr>
          <w:fldChar w:fldCharType="begin"/>
        </w:r>
        <w:r>
          <w:rPr>
            <w:noProof/>
          </w:rPr>
          <w:instrText xml:space="preserve"> PAGEREF _Toc54732419 \h </w:instrText>
        </w:r>
      </w:ins>
      <w:r w:rsidR="001B3E59">
        <w:rPr>
          <w:noProof/>
        </w:rPr>
      </w:r>
      <w:r w:rsidR="001B3E59">
        <w:rPr>
          <w:noProof/>
        </w:rPr>
        <w:fldChar w:fldCharType="separate"/>
      </w:r>
      <w:ins w:id="216" w:author="liuyue20201020" w:date="2020-10-27T23:05:00Z">
        <w:r>
          <w:rPr>
            <w:noProof/>
          </w:rPr>
          <w:t>44</w:t>
        </w:r>
        <w:r w:rsidR="001B3E59">
          <w:rPr>
            <w:noProof/>
          </w:rPr>
          <w:fldChar w:fldCharType="end"/>
        </w:r>
      </w:ins>
    </w:p>
    <w:p w:rsidR="00D574EA" w:rsidRDefault="00D574EA">
      <w:pPr>
        <w:pStyle w:val="31"/>
        <w:rPr>
          <w:ins w:id="217" w:author="liuyue20201020" w:date="2020-10-27T23:05:00Z"/>
          <w:rFonts w:asciiTheme="minorHAnsi" w:hAnsiTheme="minorHAnsi" w:cstheme="minorBidi"/>
          <w:noProof/>
          <w:kern w:val="2"/>
          <w:sz w:val="21"/>
          <w:szCs w:val="22"/>
          <w:lang w:val="en-US" w:eastAsia="zh-CN"/>
        </w:rPr>
      </w:pPr>
      <w:ins w:id="218" w:author="liuyue20201020" w:date="2020-10-27T23:05:00Z">
        <w:r>
          <w:rPr>
            <w:noProof/>
          </w:rPr>
          <w:t>5.</w:t>
        </w:r>
        <w:r>
          <w:rPr>
            <w:noProof/>
            <w:lang w:eastAsia="zh-CN"/>
          </w:rPr>
          <w:t>13</w:t>
        </w:r>
        <w:r>
          <w:rPr>
            <w:noProof/>
          </w:rPr>
          <w:t>.1</w:t>
        </w:r>
        <w:r>
          <w:rPr>
            <w:noProof/>
          </w:rPr>
          <w:tab/>
          <w:t>Description</w:t>
        </w:r>
        <w:r>
          <w:rPr>
            <w:noProof/>
          </w:rPr>
          <w:tab/>
        </w:r>
        <w:r w:rsidR="001B3E59">
          <w:rPr>
            <w:noProof/>
          </w:rPr>
          <w:fldChar w:fldCharType="begin"/>
        </w:r>
        <w:r>
          <w:rPr>
            <w:noProof/>
          </w:rPr>
          <w:instrText xml:space="preserve"> PAGEREF _Toc54732420 \h </w:instrText>
        </w:r>
      </w:ins>
      <w:r w:rsidR="001B3E59">
        <w:rPr>
          <w:noProof/>
        </w:rPr>
      </w:r>
      <w:r w:rsidR="001B3E59">
        <w:rPr>
          <w:noProof/>
        </w:rPr>
        <w:fldChar w:fldCharType="separate"/>
      </w:r>
      <w:ins w:id="219" w:author="liuyue20201020" w:date="2020-10-27T23:05:00Z">
        <w:r>
          <w:rPr>
            <w:noProof/>
          </w:rPr>
          <w:t>44</w:t>
        </w:r>
        <w:r w:rsidR="001B3E59">
          <w:rPr>
            <w:noProof/>
          </w:rPr>
          <w:fldChar w:fldCharType="end"/>
        </w:r>
      </w:ins>
    </w:p>
    <w:p w:rsidR="00D574EA" w:rsidRDefault="00D574EA">
      <w:pPr>
        <w:pStyle w:val="31"/>
        <w:rPr>
          <w:ins w:id="220" w:author="liuyue20201020" w:date="2020-10-27T23:05:00Z"/>
          <w:rFonts w:asciiTheme="minorHAnsi" w:hAnsiTheme="minorHAnsi" w:cstheme="minorBidi"/>
          <w:noProof/>
          <w:kern w:val="2"/>
          <w:sz w:val="21"/>
          <w:szCs w:val="22"/>
          <w:lang w:val="en-US" w:eastAsia="zh-CN"/>
        </w:rPr>
      </w:pPr>
      <w:ins w:id="221" w:author="liuyue20201020" w:date="2020-10-27T23:05:00Z">
        <w:r>
          <w:rPr>
            <w:noProof/>
            <w:lang w:eastAsia="zh-CN"/>
          </w:rPr>
          <w:t>5.13.2</w:t>
        </w:r>
        <w:r>
          <w:rPr>
            <w:noProof/>
            <w:lang w:eastAsia="zh-CN"/>
          </w:rPr>
          <w:tab/>
          <w:t>Identified Gaps</w:t>
        </w:r>
        <w:r>
          <w:rPr>
            <w:noProof/>
          </w:rPr>
          <w:tab/>
        </w:r>
        <w:r w:rsidR="001B3E59">
          <w:rPr>
            <w:noProof/>
          </w:rPr>
          <w:fldChar w:fldCharType="begin"/>
        </w:r>
        <w:r>
          <w:rPr>
            <w:noProof/>
          </w:rPr>
          <w:instrText xml:space="preserve"> PAGEREF _Toc54732421 \h </w:instrText>
        </w:r>
      </w:ins>
      <w:r w:rsidR="001B3E59">
        <w:rPr>
          <w:noProof/>
        </w:rPr>
      </w:r>
      <w:r w:rsidR="001B3E59">
        <w:rPr>
          <w:noProof/>
        </w:rPr>
        <w:fldChar w:fldCharType="separate"/>
      </w:r>
      <w:ins w:id="222" w:author="liuyue20201020" w:date="2020-10-27T23:05:00Z">
        <w:r>
          <w:rPr>
            <w:noProof/>
          </w:rPr>
          <w:t>44</w:t>
        </w:r>
        <w:r w:rsidR="001B3E59">
          <w:rPr>
            <w:noProof/>
          </w:rPr>
          <w:fldChar w:fldCharType="end"/>
        </w:r>
      </w:ins>
    </w:p>
    <w:p w:rsidR="00D574EA" w:rsidRDefault="00D574EA">
      <w:pPr>
        <w:pStyle w:val="21"/>
        <w:rPr>
          <w:ins w:id="223" w:author="liuyue20201020" w:date="2020-10-27T23:05:00Z"/>
          <w:rFonts w:asciiTheme="minorHAnsi" w:hAnsiTheme="minorHAnsi" w:cstheme="minorBidi"/>
          <w:noProof/>
          <w:kern w:val="2"/>
          <w:sz w:val="21"/>
          <w:szCs w:val="22"/>
          <w:lang w:val="en-US" w:eastAsia="zh-CN"/>
        </w:rPr>
      </w:pPr>
      <w:ins w:id="224" w:author="liuyue20201020" w:date="2020-10-27T23:05:00Z">
        <w:r>
          <w:rPr>
            <w:noProof/>
            <w:lang w:eastAsia="zh-CN"/>
          </w:rPr>
          <w:t>5.14</w:t>
        </w:r>
        <w:r>
          <w:rPr>
            <w:noProof/>
            <w:lang w:eastAsia="zh-CN"/>
          </w:rPr>
          <w:tab/>
          <w:t>Key Issue 14: Message Segmentation and Reassembly</w:t>
        </w:r>
        <w:r>
          <w:rPr>
            <w:noProof/>
          </w:rPr>
          <w:tab/>
        </w:r>
        <w:r w:rsidR="001B3E59">
          <w:rPr>
            <w:noProof/>
          </w:rPr>
          <w:fldChar w:fldCharType="begin"/>
        </w:r>
        <w:r>
          <w:rPr>
            <w:noProof/>
          </w:rPr>
          <w:instrText xml:space="preserve"> PAGEREF _Toc54732422 \h </w:instrText>
        </w:r>
      </w:ins>
      <w:r w:rsidR="001B3E59">
        <w:rPr>
          <w:noProof/>
        </w:rPr>
      </w:r>
      <w:r w:rsidR="001B3E59">
        <w:rPr>
          <w:noProof/>
        </w:rPr>
        <w:fldChar w:fldCharType="separate"/>
      </w:r>
      <w:ins w:id="225" w:author="liuyue20201020" w:date="2020-10-27T23:05:00Z">
        <w:r>
          <w:rPr>
            <w:noProof/>
          </w:rPr>
          <w:t>45</w:t>
        </w:r>
        <w:r w:rsidR="001B3E59">
          <w:rPr>
            <w:noProof/>
          </w:rPr>
          <w:fldChar w:fldCharType="end"/>
        </w:r>
      </w:ins>
    </w:p>
    <w:p w:rsidR="00D574EA" w:rsidRDefault="00D574EA">
      <w:pPr>
        <w:pStyle w:val="31"/>
        <w:rPr>
          <w:ins w:id="226" w:author="liuyue20201020" w:date="2020-10-27T23:05:00Z"/>
          <w:rFonts w:asciiTheme="minorHAnsi" w:hAnsiTheme="minorHAnsi" w:cstheme="minorBidi"/>
          <w:noProof/>
          <w:kern w:val="2"/>
          <w:sz w:val="21"/>
          <w:szCs w:val="22"/>
          <w:lang w:val="en-US" w:eastAsia="zh-CN"/>
        </w:rPr>
      </w:pPr>
      <w:ins w:id="227" w:author="liuyue20201020" w:date="2020-10-27T23:05:00Z">
        <w:r>
          <w:rPr>
            <w:noProof/>
            <w:lang w:eastAsia="zh-CN"/>
          </w:rPr>
          <w:t>5</w:t>
        </w:r>
        <w:r>
          <w:rPr>
            <w:noProof/>
          </w:rPr>
          <w:t>.</w:t>
        </w:r>
        <w:r>
          <w:rPr>
            <w:noProof/>
            <w:lang w:eastAsia="zh-CN"/>
          </w:rPr>
          <w:t>14</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_Toc54732423 \h </w:instrText>
        </w:r>
      </w:ins>
      <w:r w:rsidR="001B3E59">
        <w:rPr>
          <w:noProof/>
        </w:rPr>
      </w:r>
      <w:r w:rsidR="001B3E59">
        <w:rPr>
          <w:noProof/>
        </w:rPr>
        <w:fldChar w:fldCharType="separate"/>
      </w:r>
      <w:ins w:id="228" w:author="liuyue20201020" w:date="2020-10-27T23:05:00Z">
        <w:r>
          <w:rPr>
            <w:noProof/>
          </w:rPr>
          <w:t>45</w:t>
        </w:r>
        <w:r w:rsidR="001B3E59">
          <w:rPr>
            <w:noProof/>
          </w:rPr>
          <w:fldChar w:fldCharType="end"/>
        </w:r>
      </w:ins>
    </w:p>
    <w:p w:rsidR="00D574EA" w:rsidRDefault="00D574EA">
      <w:pPr>
        <w:pStyle w:val="31"/>
        <w:rPr>
          <w:ins w:id="229" w:author="liuyue20201020" w:date="2020-10-27T23:05:00Z"/>
          <w:rFonts w:asciiTheme="minorHAnsi" w:hAnsiTheme="minorHAnsi" w:cstheme="minorBidi"/>
          <w:noProof/>
          <w:kern w:val="2"/>
          <w:sz w:val="21"/>
          <w:szCs w:val="22"/>
          <w:lang w:val="en-US" w:eastAsia="zh-CN"/>
        </w:rPr>
      </w:pPr>
      <w:ins w:id="230" w:author="liuyue20201020" w:date="2020-10-27T23:05:00Z">
        <w:r>
          <w:rPr>
            <w:noProof/>
            <w:lang w:eastAsia="zh-CN"/>
          </w:rPr>
          <w:t>5</w:t>
        </w:r>
        <w:r>
          <w:rPr>
            <w:noProof/>
          </w:rPr>
          <w:t>.</w:t>
        </w:r>
        <w:r>
          <w:rPr>
            <w:noProof/>
            <w:lang w:eastAsia="zh-CN"/>
          </w:rPr>
          <w:t>14</w:t>
        </w:r>
        <w:r>
          <w:rPr>
            <w:noProof/>
          </w:rPr>
          <w:t>.2</w:t>
        </w:r>
        <w:r w:rsidRPr="0085762E">
          <w:rPr>
            <w:rFonts w:ascii="Calibri" w:hAnsi="Calibri"/>
            <w:noProof/>
            <w:lang w:eastAsia="en-GB"/>
          </w:rPr>
          <w:tab/>
        </w:r>
        <w:r>
          <w:rPr>
            <w:noProof/>
          </w:rPr>
          <w:t xml:space="preserve">Identified </w:t>
        </w:r>
        <w:r>
          <w:rPr>
            <w:noProof/>
            <w:lang w:eastAsia="zh-CN"/>
          </w:rPr>
          <w:t>Gaps</w:t>
        </w:r>
        <w:r>
          <w:rPr>
            <w:noProof/>
          </w:rPr>
          <w:tab/>
        </w:r>
        <w:r w:rsidR="001B3E59">
          <w:rPr>
            <w:noProof/>
          </w:rPr>
          <w:fldChar w:fldCharType="begin"/>
        </w:r>
        <w:r>
          <w:rPr>
            <w:noProof/>
          </w:rPr>
          <w:instrText xml:space="preserve"> PAGEREF _Toc54732424 \h </w:instrText>
        </w:r>
      </w:ins>
      <w:r w:rsidR="001B3E59">
        <w:rPr>
          <w:noProof/>
        </w:rPr>
      </w:r>
      <w:r w:rsidR="001B3E59">
        <w:rPr>
          <w:noProof/>
        </w:rPr>
        <w:fldChar w:fldCharType="separate"/>
      </w:r>
      <w:ins w:id="231" w:author="liuyue20201020" w:date="2020-10-27T23:05:00Z">
        <w:r>
          <w:rPr>
            <w:noProof/>
          </w:rPr>
          <w:t>45</w:t>
        </w:r>
        <w:r w:rsidR="001B3E59">
          <w:rPr>
            <w:noProof/>
          </w:rPr>
          <w:fldChar w:fldCharType="end"/>
        </w:r>
      </w:ins>
    </w:p>
    <w:p w:rsidR="00D574EA" w:rsidRDefault="00D574EA">
      <w:pPr>
        <w:pStyle w:val="21"/>
        <w:rPr>
          <w:ins w:id="232" w:author="liuyue20201020" w:date="2020-10-27T23:05:00Z"/>
          <w:rFonts w:asciiTheme="minorHAnsi" w:hAnsiTheme="minorHAnsi" w:cstheme="minorBidi"/>
          <w:noProof/>
          <w:kern w:val="2"/>
          <w:sz w:val="21"/>
          <w:szCs w:val="22"/>
          <w:lang w:val="en-US" w:eastAsia="zh-CN"/>
        </w:rPr>
      </w:pPr>
      <w:ins w:id="233" w:author="liuyue20201020" w:date="2020-10-27T23:05:00Z">
        <w:r>
          <w:rPr>
            <w:noProof/>
            <w:lang w:eastAsia="zh-CN"/>
          </w:rPr>
          <w:t>5.</w:t>
        </w:r>
        <w:r w:rsidRPr="0085762E">
          <w:rPr>
            <w:noProof/>
            <w:lang w:val="en-US" w:eastAsia="zh-CN"/>
          </w:rPr>
          <w:t>15</w:t>
        </w:r>
        <w:r>
          <w:rPr>
            <w:noProof/>
            <w:lang w:eastAsia="zh-CN"/>
          </w:rPr>
          <w:tab/>
        </w:r>
        <w:r w:rsidRPr="0085762E">
          <w:rPr>
            <w:noProof/>
            <w:lang w:val="en-US" w:eastAsia="zh-CN"/>
          </w:rPr>
          <w:t xml:space="preserve">Key Issue 15: </w:t>
        </w:r>
        <w:r>
          <w:rPr>
            <w:noProof/>
            <w:lang w:eastAsia="zh-CN"/>
          </w:rPr>
          <w:t>Message delivery from MSGin5G Server</w:t>
        </w:r>
        <w:r>
          <w:rPr>
            <w:noProof/>
          </w:rPr>
          <w:tab/>
        </w:r>
        <w:r w:rsidR="001B3E59">
          <w:rPr>
            <w:noProof/>
          </w:rPr>
          <w:fldChar w:fldCharType="begin"/>
        </w:r>
        <w:r>
          <w:rPr>
            <w:noProof/>
          </w:rPr>
          <w:instrText xml:space="preserve"> PAGEREF _Toc54732425 \h </w:instrText>
        </w:r>
      </w:ins>
      <w:r w:rsidR="001B3E59">
        <w:rPr>
          <w:noProof/>
        </w:rPr>
      </w:r>
      <w:r w:rsidR="001B3E59">
        <w:rPr>
          <w:noProof/>
        </w:rPr>
        <w:fldChar w:fldCharType="separate"/>
      </w:r>
      <w:ins w:id="234" w:author="liuyue20201020" w:date="2020-10-27T23:05:00Z">
        <w:r>
          <w:rPr>
            <w:noProof/>
          </w:rPr>
          <w:t>46</w:t>
        </w:r>
        <w:r w:rsidR="001B3E59">
          <w:rPr>
            <w:noProof/>
          </w:rPr>
          <w:fldChar w:fldCharType="end"/>
        </w:r>
      </w:ins>
    </w:p>
    <w:p w:rsidR="00D574EA" w:rsidRDefault="00D574EA">
      <w:pPr>
        <w:pStyle w:val="31"/>
        <w:rPr>
          <w:ins w:id="235" w:author="liuyue20201020" w:date="2020-10-27T23:05:00Z"/>
          <w:rFonts w:asciiTheme="minorHAnsi" w:hAnsiTheme="minorHAnsi" w:cstheme="minorBidi"/>
          <w:noProof/>
          <w:kern w:val="2"/>
          <w:sz w:val="21"/>
          <w:szCs w:val="22"/>
          <w:lang w:val="en-US" w:eastAsia="zh-CN"/>
        </w:rPr>
      </w:pPr>
      <w:ins w:id="236" w:author="liuyue20201020" w:date="2020-10-27T23:05:00Z">
        <w:r>
          <w:rPr>
            <w:noProof/>
          </w:rPr>
          <w:t>5.</w:t>
        </w:r>
        <w:r w:rsidRPr="0085762E">
          <w:rPr>
            <w:noProof/>
            <w:lang w:val="en-US" w:eastAsia="zh-CN"/>
          </w:rPr>
          <w:t>15</w:t>
        </w:r>
        <w:r>
          <w:rPr>
            <w:noProof/>
          </w:rPr>
          <w:t>.1</w:t>
        </w:r>
        <w:r>
          <w:rPr>
            <w:noProof/>
          </w:rPr>
          <w:tab/>
          <w:t>Description</w:t>
        </w:r>
        <w:r>
          <w:rPr>
            <w:noProof/>
          </w:rPr>
          <w:tab/>
        </w:r>
        <w:r w:rsidR="001B3E59">
          <w:rPr>
            <w:noProof/>
          </w:rPr>
          <w:fldChar w:fldCharType="begin"/>
        </w:r>
        <w:r>
          <w:rPr>
            <w:noProof/>
          </w:rPr>
          <w:instrText xml:space="preserve"> PAGEREF _Toc54732426 \h </w:instrText>
        </w:r>
      </w:ins>
      <w:r w:rsidR="001B3E59">
        <w:rPr>
          <w:noProof/>
        </w:rPr>
      </w:r>
      <w:r w:rsidR="001B3E59">
        <w:rPr>
          <w:noProof/>
        </w:rPr>
        <w:fldChar w:fldCharType="separate"/>
      </w:r>
      <w:ins w:id="237" w:author="liuyue20201020" w:date="2020-10-27T23:05:00Z">
        <w:r>
          <w:rPr>
            <w:noProof/>
          </w:rPr>
          <w:t>46</w:t>
        </w:r>
        <w:r w:rsidR="001B3E59">
          <w:rPr>
            <w:noProof/>
          </w:rPr>
          <w:fldChar w:fldCharType="end"/>
        </w:r>
      </w:ins>
    </w:p>
    <w:p w:rsidR="00D574EA" w:rsidRDefault="00D574EA">
      <w:pPr>
        <w:pStyle w:val="31"/>
        <w:rPr>
          <w:ins w:id="238" w:author="liuyue20201020" w:date="2020-10-27T23:05:00Z"/>
          <w:rFonts w:asciiTheme="minorHAnsi" w:hAnsiTheme="minorHAnsi" w:cstheme="minorBidi"/>
          <w:noProof/>
          <w:kern w:val="2"/>
          <w:sz w:val="21"/>
          <w:szCs w:val="22"/>
          <w:lang w:val="en-US" w:eastAsia="zh-CN"/>
        </w:rPr>
      </w:pPr>
      <w:ins w:id="239" w:author="liuyue20201020" w:date="2020-10-27T23:05:00Z">
        <w:r w:rsidRPr="0085762E">
          <w:rPr>
            <w:noProof/>
            <w:lang w:val="en-US" w:eastAsia="zh-CN"/>
          </w:rPr>
          <w:t>5.15.2</w:t>
        </w:r>
        <w:r w:rsidRPr="0085762E">
          <w:rPr>
            <w:noProof/>
            <w:lang w:val="en-US" w:eastAsia="zh-CN"/>
          </w:rPr>
          <w:tab/>
          <w:t>Identified Gaps</w:t>
        </w:r>
        <w:r>
          <w:rPr>
            <w:noProof/>
          </w:rPr>
          <w:tab/>
        </w:r>
        <w:r w:rsidR="001B3E59">
          <w:rPr>
            <w:noProof/>
          </w:rPr>
          <w:fldChar w:fldCharType="begin"/>
        </w:r>
        <w:r>
          <w:rPr>
            <w:noProof/>
          </w:rPr>
          <w:instrText xml:space="preserve"> PAGEREF _Toc54732427 \h </w:instrText>
        </w:r>
      </w:ins>
      <w:r w:rsidR="001B3E59">
        <w:rPr>
          <w:noProof/>
        </w:rPr>
      </w:r>
      <w:r w:rsidR="001B3E59">
        <w:rPr>
          <w:noProof/>
        </w:rPr>
        <w:fldChar w:fldCharType="separate"/>
      </w:r>
      <w:ins w:id="240" w:author="liuyue20201020" w:date="2020-10-27T23:05:00Z">
        <w:r>
          <w:rPr>
            <w:noProof/>
          </w:rPr>
          <w:t>46</w:t>
        </w:r>
        <w:r w:rsidR="001B3E59">
          <w:rPr>
            <w:noProof/>
          </w:rPr>
          <w:fldChar w:fldCharType="end"/>
        </w:r>
      </w:ins>
    </w:p>
    <w:p w:rsidR="00D574EA" w:rsidRDefault="00D574EA">
      <w:pPr>
        <w:pStyle w:val="21"/>
        <w:rPr>
          <w:ins w:id="241" w:author="liuyue20201020" w:date="2020-10-27T23:05:00Z"/>
          <w:rFonts w:asciiTheme="minorHAnsi" w:hAnsiTheme="minorHAnsi" w:cstheme="minorBidi"/>
          <w:noProof/>
          <w:kern w:val="2"/>
          <w:sz w:val="21"/>
          <w:szCs w:val="22"/>
          <w:lang w:val="en-US" w:eastAsia="zh-CN"/>
        </w:rPr>
      </w:pPr>
      <w:ins w:id="242" w:author="liuyue20201020" w:date="2020-10-27T23:05:00Z">
        <w:r>
          <w:rPr>
            <w:noProof/>
            <w:lang w:eastAsia="zh-CN"/>
          </w:rPr>
          <w:t>5.</w:t>
        </w:r>
        <w:r w:rsidRPr="0085762E">
          <w:rPr>
            <w:noProof/>
            <w:lang w:val="en-US" w:eastAsia="zh-CN"/>
          </w:rPr>
          <w:t>16</w:t>
        </w:r>
        <w:r>
          <w:rPr>
            <w:noProof/>
            <w:lang w:eastAsia="zh-CN"/>
          </w:rPr>
          <w:tab/>
          <w:t xml:space="preserve">Key Issue </w:t>
        </w:r>
        <w:r w:rsidRPr="0085762E">
          <w:rPr>
            <w:noProof/>
            <w:lang w:val="en-US" w:eastAsia="zh-CN"/>
          </w:rPr>
          <w:t>16</w:t>
        </w:r>
        <w:r>
          <w:rPr>
            <w:noProof/>
            <w:lang w:eastAsia="zh-CN"/>
          </w:rPr>
          <w:t>: Charging</w:t>
        </w:r>
        <w:r>
          <w:rPr>
            <w:noProof/>
          </w:rPr>
          <w:tab/>
        </w:r>
        <w:r w:rsidR="001B3E59">
          <w:rPr>
            <w:noProof/>
          </w:rPr>
          <w:fldChar w:fldCharType="begin"/>
        </w:r>
        <w:r>
          <w:rPr>
            <w:noProof/>
          </w:rPr>
          <w:instrText xml:space="preserve"> PAGEREF _Toc54732428 \h </w:instrText>
        </w:r>
      </w:ins>
      <w:r w:rsidR="001B3E59">
        <w:rPr>
          <w:noProof/>
        </w:rPr>
      </w:r>
      <w:r w:rsidR="001B3E59">
        <w:rPr>
          <w:noProof/>
        </w:rPr>
        <w:fldChar w:fldCharType="separate"/>
      </w:r>
      <w:ins w:id="243" w:author="liuyue20201020" w:date="2020-10-27T23:05:00Z">
        <w:r>
          <w:rPr>
            <w:noProof/>
          </w:rPr>
          <w:t>46</w:t>
        </w:r>
        <w:r w:rsidR="001B3E59">
          <w:rPr>
            <w:noProof/>
          </w:rPr>
          <w:fldChar w:fldCharType="end"/>
        </w:r>
      </w:ins>
    </w:p>
    <w:p w:rsidR="00D574EA" w:rsidRDefault="00D574EA">
      <w:pPr>
        <w:pStyle w:val="31"/>
        <w:rPr>
          <w:ins w:id="244" w:author="liuyue20201020" w:date="2020-10-27T23:05:00Z"/>
          <w:rFonts w:asciiTheme="minorHAnsi" w:hAnsiTheme="minorHAnsi" w:cstheme="minorBidi"/>
          <w:noProof/>
          <w:kern w:val="2"/>
          <w:sz w:val="21"/>
          <w:szCs w:val="22"/>
          <w:lang w:val="en-US" w:eastAsia="zh-CN"/>
        </w:rPr>
      </w:pPr>
      <w:ins w:id="245" w:author="liuyue20201020" w:date="2020-10-27T23:05:00Z">
        <w:r>
          <w:rPr>
            <w:noProof/>
          </w:rPr>
          <w:t>5.</w:t>
        </w:r>
        <w:r w:rsidRPr="0085762E">
          <w:rPr>
            <w:noProof/>
            <w:lang w:val="en-US" w:eastAsia="zh-CN"/>
          </w:rPr>
          <w:t>16</w:t>
        </w:r>
        <w:r>
          <w:rPr>
            <w:noProof/>
          </w:rPr>
          <w:t>.1</w:t>
        </w:r>
        <w:r>
          <w:rPr>
            <w:noProof/>
          </w:rPr>
          <w:tab/>
          <w:t>Description</w:t>
        </w:r>
        <w:r>
          <w:rPr>
            <w:noProof/>
          </w:rPr>
          <w:tab/>
        </w:r>
        <w:r w:rsidR="001B3E59">
          <w:rPr>
            <w:noProof/>
          </w:rPr>
          <w:fldChar w:fldCharType="begin"/>
        </w:r>
        <w:r>
          <w:rPr>
            <w:noProof/>
          </w:rPr>
          <w:instrText xml:space="preserve"> PAGEREF _Toc54732429 \h </w:instrText>
        </w:r>
      </w:ins>
      <w:r w:rsidR="001B3E59">
        <w:rPr>
          <w:noProof/>
        </w:rPr>
      </w:r>
      <w:r w:rsidR="001B3E59">
        <w:rPr>
          <w:noProof/>
        </w:rPr>
        <w:fldChar w:fldCharType="separate"/>
      </w:r>
      <w:ins w:id="246" w:author="liuyue20201020" w:date="2020-10-27T23:05:00Z">
        <w:r>
          <w:rPr>
            <w:noProof/>
          </w:rPr>
          <w:t>46</w:t>
        </w:r>
        <w:r w:rsidR="001B3E59">
          <w:rPr>
            <w:noProof/>
          </w:rPr>
          <w:fldChar w:fldCharType="end"/>
        </w:r>
      </w:ins>
    </w:p>
    <w:p w:rsidR="00D574EA" w:rsidRDefault="00D574EA">
      <w:pPr>
        <w:pStyle w:val="31"/>
        <w:rPr>
          <w:ins w:id="247" w:author="liuyue20201020" w:date="2020-10-27T23:05:00Z"/>
          <w:rFonts w:asciiTheme="minorHAnsi" w:hAnsiTheme="minorHAnsi" w:cstheme="minorBidi"/>
          <w:noProof/>
          <w:kern w:val="2"/>
          <w:sz w:val="21"/>
          <w:szCs w:val="22"/>
          <w:lang w:val="en-US" w:eastAsia="zh-CN"/>
        </w:rPr>
      </w:pPr>
      <w:ins w:id="248" w:author="liuyue20201020" w:date="2020-10-27T23:05:00Z">
        <w:r w:rsidRPr="0085762E">
          <w:rPr>
            <w:noProof/>
            <w:lang w:val="en-US" w:eastAsia="zh-CN"/>
          </w:rPr>
          <w:t>5.16.2</w:t>
        </w:r>
        <w:r w:rsidRPr="0085762E">
          <w:rPr>
            <w:noProof/>
            <w:lang w:val="en-US" w:eastAsia="zh-CN"/>
          </w:rPr>
          <w:tab/>
          <w:t>Identified Gaps</w:t>
        </w:r>
        <w:r>
          <w:rPr>
            <w:noProof/>
          </w:rPr>
          <w:tab/>
        </w:r>
        <w:r w:rsidR="001B3E59">
          <w:rPr>
            <w:noProof/>
          </w:rPr>
          <w:fldChar w:fldCharType="begin"/>
        </w:r>
        <w:r>
          <w:rPr>
            <w:noProof/>
          </w:rPr>
          <w:instrText xml:space="preserve"> PAGEREF _Toc54732430 \h </w:instrText>
        </w:r>
      </w:ins>
      <w:r w:rsidR="001B3E59">
        <w:rPr>
          <w:noProof/>
        </w:rPr>
      </w:r>
      <w:r w:rsidR="001B3E59">
        <w:rPr>
          <w:noProof/>
        </w:rPr>
        <w:fldChar w:fldCharType="separate"/>
      </w:r>
      <w:ins w:id="249" w:author="liuyue20201020" w:date="2020-10-27T23:05:00Z">
        <w:r>
          <w:rPr>
            <w:noProof/>
          </w:rPr>
          <w:t>47</w:t>
        </w:r>
        <w:r w:rsidR="001B3E59">
          <w:rPr>
            <w:noProof/>
          </w:rPr>
          <w:fldChar w:fldCharType="end"/>
        </w:r>
      </w:ins>
    </w:p>
    <w:p w:rsidR="00D574EA" w:rsidRDefault="00D574EA">
      <w:pPr>
        <w:pStyle w:val="21"/>
        <w:rPr>
          <w:ins w:id="250" w:author="liuyue20201020" w:date="2020-10-27T23:05:00Z"/>
          <w:rFonts w:asciiTheme="minorHAnsi" w:hAnsiTheme="minorHAnsi" w:cstheme="minorBidi"/>
          <w:noProof/>
          <w:kern w:val="2"/>
          <w:sz w:val="21"/>
          <w:szCs w:val="22"/>
          <w:lang w:val="en-US" w:eastAsia="zh-CN"/>
        </w:rPr>
      </w:pPr>
      <w:ins w:id="251" w:author="liuyue20201020" w:date="2020-10-27T23:05:00Z">
        <w:r>
          <w:rPr>
            <w:noProof/>
            <w:lang w:eastAsia="zh-CN"/>
          </w:rPr>
          <w:t>5.</w:t>
        </w:r>
        <w:r w:rsidRPr="0085762E">
          <w:rPr>
            <w:noProof/>
            <w:lang w:val="en-US" w:eastAsia="zh-CN"/>
          </w:rPr>
          <w:t>17</w:t>
        </w:r>
        <w:r>
          <w:rPr>
            <w:noProof/>
            <w:lang w:eastAsia="zh-CN"/>
          </w:rPr>
          <w:tab/>
          <w:t xml:space="preserve">Key Issue </w:t>
        </w:r>
        <w:r w:rsidRPr="0085762E">
          <w:rPr>
            <w:noProof/>
            <w:lang w:val="en-US" w:eastAsia="zh-CN"/>
          </w:rPr>
          <w:t>17:</w:t>
        </w:r>
        <w:r>
          <w:rPr>
            <w:noProof/>
            <w:lang w:eastAsia="zh-CN"/>
          </w:rPr>
          <w:t xml:space="preserve"> Interconnection</w:t>
        </w:r>
        <w:r>
          <w:rPr>
            <w:noProof/>
          </w:rPr>
          <w:tab/>
        </w:r>
        <w:r w:rsidR="001B3E59">
          <w:rPr>
            <w:noProof/>
          </w:rPr>
          <w:fldChar w:fldCharType="begin"/>
        </w:r>
        <w:r>
          <w:rPr>
            <w:noProof/>
          </w:rPr>
          <w:instrText xml:space="preserve"> PAGEREF _Toc54732431 \h </w:instrText>
        </w:r>
      </w:ins>
      <w:r w:rsidR="001B3E59">
        <w:rPr>
          <w:noProof/>
        </w:rPr>
      </w:r>
      <w:r w:rsidR="001B3E59">
        <w:rPr>
          <w:noProof/>
        </w:rPr>
        <w:fldChar w:fldCharType="separate"/>
      </w:r>
      <w:ins w:id="252" w:author="liuyue20201020" w:date="2020-10-27T23:05:00Z">
        <w:r>
          <w:rPr>
            <w:noProof/>
          </w:rPr>
          <w:t>47</w:t>
        </w:r>
        <w:r w:rsidR="001B3E59">
          <w:rPr>
            <w:noProof/>
          </w:rPr>
          <w:fldChar w:fldCharType="end"/>
        </w:r>
      </w:ins>
    </w:p>
    <w:p w:rsidR="00D574EA" w:rsidRDefault="00D574EA">
      <w:pPr>
        <w:pStyle w:val="31"/>
        <w:rPr>
          <w:ins w:id="253" w:author="liuyue20201020" w:date="2020-10-27T23:05:00Z"/>
          <w:rFonts w:asciiTheme="minorHAnsi" w:hAnsiTheme="minorHAnsi" w:cstheme="minorBidi"/>
          <w:noProof/>
          <w:kern w:val="2"/>
          <w:sz w:val="21"/>
          <w:szCs w:val="22"/>
          <w:lang w:val="en-US" w:eastAsia="zh-CN"/>
        </w:rPr>
      </w:pPr>
      <w:ins w:id="254" w:author="liuyue20201020" w:date="2020-10-27T23:05:00Z">
        <w:r>
          <w:rPr>
            <w:noProof/>
          </w:rPr>
          <w:t>5.</w:t>
        </w:r>
        <w:r w:rsidRPr="0085762E">
          <w:rPr>
            <w:noProof/>
            <w:lang w:val="en-US" w:eastAsia="zh-CN"/>
          </w:rPr>
          <w:t>17</w:t>
        </w:r>
        <w:r>
          <w:rPr>
            <w:noProof/>
          </w:rPr>
          <w:t>.1</w:t>
        </w:r>
        <w:r>
          <w:rPr>
            <w:noProof/>
          </w:rPr>
          <w:tab/>
          <w:t>Description</w:t>
        </w:r>
        <w:r>
          <w:rPr>
            <w:noProof/>
          </w:rPr>
          <w:tab/>
        </w:r>
        <w:r w:rsidR="001B3E59">
          <w:rPr>
            <w:noProof/>
          </w:rPr>
          <w:fldChar w:fldCharType="begin"/>
        </w:r>
        <w:r>
          <w:rPr>
            <w:noProof/>
          </w:rPr>
          <w:instrText xml:space="preserve"> PAGEREF _Toc54732432 \h </w:instrText>
        </w:r>
      </w:ins>
      <w:r w:rsidR="001B3E59">
        <w:rPr>
          <w:noProof/>
        </w:rPr>
      </w:r>
      <w:r w:rsidR="001B3E59">
        <w:rPr>
          <w:noProof/>
        </w:rPr>
        <w:fldChar w:fldCharType="separate"/>
      </w:r>
      <w:ins w:id="255" w:author="liuyue20201020" w:date="2020-10-27T23:05:00Z">
        <w:r>
          <w:rPr>
            <w:noProof/>
          </w:rPr>
          <w:t>47</w:t>
        </w:r>
        <w:r w:rsidR="001B3E59">
          <w:rPr>
            <w:noProof/>
          </w:rPr>
          <w:fldChar w:fldCharType="end"/>
        </w:r>
      </w:ins>
    </w:p>
    <w:p w:rsidR="00D574EA" w:rsidRDefault="00D574EA">
      <w:pPr>
        <w:pStyle w:val="31"/>
        <w:rPr>
          <w:ins w:id="256" w:author="liuyue20201020" w:date="2020-10-27T23:05:00Z"/>
          <w:rFonts w:asciiTheme="minorHAnsi" w:hAnsiTheme="minorHAnsi" w:cstheme="minorBidi"/>
          <w:noProof/>
          <w:kern w:val="2"/>
          <w:sz w:val="21"/>
          <w:szCs w:val="22"/>
          <w:lang w:val="en-US" w:eastAsia="zh-CN"/>
        </w:rPr>
      </w:pPr>
      <w:ins w:id="257" w:author="liuyue20201020" w:date="2020-10-27T23:05:00Z">
        <w:r>
          <w:rPr>
            <w:noProof/>
          </w:rPr>
          <w:t>5.</w:t>
        </w:r>
        <w:r w:rsidRPr="0085762E">
          <w:rPr>
            <w:noProof/>
            <w:lang w:val="en-US" w:eastAsia="zh-CN"/>
          </w:rPr>
          <w:t>17</w:t>
        </w:r>
        <w:r>
          <w:rPr>
            <w:noProof/>
          </w:rPr>
          <w:t>.2</w:t>
        </w:r>
        <w:r>
          <w:rPr>
            <w:noProof/>
          </w:rPr>
          <w:tab/>
          <w:t>Identified Gaps</w:t>
        </w:r>
        <w:r>
          <w:rPr>
            <w:noProof/>
          </w:rPr>
          <w:tab/>
        </w:r>
        <w:r w:rsidR="001B3E59">
          <w:rPr>
            <w:noProof/>
          </w:rPr>
          <w:fldChar w:fldCharType="begin"/>
        </w:r>
        <w:r>
          <w:rPr>
            <w:noProof/>
          </w:rPr>
          <w:instrText xml:space="preserve"> PAGEREF _Toc54732433 \h </w:instrText>
        </w:r>
      </w:ins>
      <w:r w:rsidR="001B3E59">
        <w:rPr>
          <w:noProof/>
        </w:rPr>
      </w:r>
      <w:r w:rsidR="001B3E59">
        <w:rPr>
          <w:noProof/>
        </w:rPr>
        <w:fldChar w:fldCharType="separate"/>
      </w:r>
      <w:ins w:id="258" w:author="liuyue20201020" w:date="2020-10-27T23:05:00Z">
        <w:r>
          <w:rPr>
            <w:noProof/>
          </w:rPr>
          <w:t>47</w:t>
        </w:r>
        <w:r w:rsidR="001B3E59">
          <w:rPr>
            <w:noProof/>
          </w:rPr>
          <w:fldChar w:fldCharType="end"/>
        </w:r>
      </w:ins>
    </w:p>
    <w:p w:rsidR="00D574EA" w:rsidRDefault="00D574EA">
      <w:pPr>
        <w:pStyle w:val="21"/>
        <w:rPr>
          <w:ins w:id="259" w:author="liuyue20201020" w:date="2020-10-27T23:05:00Z"/>
          <w:rFonts w:asciiTheme="minorHAnsi" w:hAnsiTheme="minorHAnsi" w:cstheme="minorBidi"/>
          <w:noProof/>
          <w:kern w:val="2"/>
          <w:sz w:val="21"/>
          <w:szCs w:val="22"/>
          <w:lang w:val="en-US" w:eastAsia="zh-CN"/>
        </w:rPr>
      </w:pPr>
      <w:ins w:id="260" w:author="liuyue20201020" w:date="2020-10-27T23:05:00Z">
        <w:r>
          <w:rPr>
            <w:noProof/>
          </w:rPr>
          <w:t>5.</w:t>
        </w:r>
        <w:r w:rsidRPr="0085762E">
          <w:rPr>
            <w:noProof/>
            <w:lang w:val="en-US" w:eastAsia="zh-CN"/>
          </w:rPr>
          <w:t>18</w:t>
        </w:r>
        <w:r>
          <w:rPr>
            <w:noProof/>
          </w:rPr>
          <w:tab/>
          <w:t xml:space="preserve">Key Issue </w:t>
        </w:r>
        <w:r w:rsidRPr="0085762E">
          <w:rPr>
            <w:noProof/>
            <w:lang w:val="en-US" w:eastAsia="zh-CN"/>
          </w:rPr>
          <w:t>18</w:t>
        </w:r>
        <w:r>
          <w:rPr>
            <w:noProof/>
          </w:rPr>
          <w:t>:</w:t>
        </w:r>
        <w:r w:rsidRPr="0085762E">
          <w:rPr>
            <w:noProof/>
            <w:lang w:val="en-US" w:eastAsia="zh-CN"/>
          </w:rPr>
          <w:t xml:space="preserve"> </w:t>
        </w:r>
        <w:r>
          <w:rPr>
            <w:noProof/>
            <w:lang w:eastAsia="zh-CN"/>
          </w:rPr>
          <w:t>Roaming</w:t>
        </w:r>
        <w:r>
          <w:rPr>
            <w:noProof/>
          </w:rPr>
          <w:tab/>
        </w:r>
        <w:r w:rsidR="001B3E59">
          <w:rPr>
            <w:noProof/>
          </w:rPr>
          <w:fldChar w:fldCharType="begin"/>
        </w:r>
        <w:r>
          <w:rPr>
            <w:noProof/>
          </w:rPr>
          <w:instrText xml:space="preserve"> PAGEREF _Toc54732434 \h </w:instrText>
        </w:r>
      </w:ins>
      <w:r w:rsidR="001B3E59">
        <w:rPr>
          <w:noProof/>
        </w:rPr>
      </w:r>
      <w:r w:rsidR="001B3E59">
        <w:rPr>
          <w:noProof/>
        </w:rPr>
        <w:fldChar w:fldCharType="separate"/>
      </w:r>
      <w:ins w:id="261" w:author="liuyue20201020" w:date="2020-10-27T23:05:00Z">
        <w:r>
          <w:rPr>
            <w:noProof/>
          </w:rPr>
          <w:t>48</w:t>
        </w:r>
        <w:r w:rsidR="001B3E59">
          <w:rPr>
            <w:noProof/>
          </w:rPr>
          <w:fldChar w:fldCharType="end"/>
        </w:r>
      </w:ins>
    </w:p>
    <w:p w:rsidR="00D574EA" w:rsidRDefault="00D574EA">
      <w:pPr>
        <w:pStyle w:val="31"/>
        <w:rPr>
          <w:ins w:id="262" w:author="liuyue20201020" w:date="2020-10-27T23:05:00Z"/>
          <w:rFonts w:asciiTheme="minorHAnsi" w:hAnsiTheme="minorHAnsi" w:cstheme="minorBidi"/>
          <w:noProof/>
          <w:kern w:val="2"/>
          <w:sz w:val="21"/>
          <w:szCs w:val="22"/>
          <w:lang w:val="en-US" w:eastAsia="zh-CN"/>
        </w:rPr>
      </w:pPr>
      <w:ins w:id="263" w:author="liuyue20201020" w:date="2020-10-27T23:05:00Z">
        <w:r>
          <w:rPr>
            <w:noProof/>
          </w:rPr>
          <w:lastRenderedPageBreak/>
          <w:t>5.</w:t>
        </w:r>
        <w:r w:rsidRPr="0085762E">
          <w:rPr>
            <w:noProof/>
            <w:lang w:val="en-US" w:eastAsia="zh-CN"/>
          </w:rPr>
          <w:t>18</w:t>
        </w:r>
        <w:r>
          <w:rPr>
            <w:noProof/>
          </w:rPr>
          <w:t>.1</w:t>
        </w:r>
        <w:r>
          <w:rPr>
            <w:noProof/>
          </w:rPr>
          <w:tab/>
          <w:t>Description</w:t>
        </w:r>
        <w:r>
          <w:rPr>
            <w:noProof/>
          </w:rPr>
          <w:tab/>
        </w:r>
        <w:r w:rsidR="001B3E59">
          <w:rPr>
            <w:noProof/>
          </w:rPr>
          <w:fldChar w:fldCharType="begin"/>
        </w:r>
        <w:r>
          <w:rPr>
            <w:noProof/>
          </w:rPr>
          <w:instrText xml:space="preserve"> PAGEREF _Toc54732435 \h </w:instrText>
        </w:r>
      </w:ins>
      <w:r w:rsidR="001B3E59">
        <w:rPr>
          <w:noProof/>
        </w:rPr>
      </w:r>
      <w:r w:rsidR="001B3E59">
        <w:rPr>
          <w:noProof/>
        </w:rPr>
        <w:fldChar w:fldCharType="separate"/>
      </w:r>
      <w:ins w:id="264" w:author="liuyue20201020" w:date="2020-10-27T23:05:00Z">
        <w:r>
          <w:rPr>
            <w:noProof/>
          </w:rPr>
          <w:t>48</w:t>
        </w:r>
        <w:r w:rsidR="001B3E59">
          <w:rPr>
            <w:noProof/>
          </w:rPr>
          <w:fldChar w:fldCharType="end"/>
        </w:r>
      </w:ins>
    </w:p>
    <w:p w:rsidR="00D574EA" w:rsidRDefault="00D574EA">
      <w:pPr>
        <w:pStyle w:val="31"/>
        <w:rPr>
          <w:ins w:id="265" w:author="liuyue20201020" w:date="2020-10-27T23:05:00Z"/>
          <w:rFonts w:asciiTheme="minorHAnsi" w:hAnsiTheme="minorHAnsi" w:cstheme="minorBidi"/>
          <w:noProof/>
          <w:kern w:val="2"/>
          <w:sz w:val="21"/>
          <w:szCs w:val="22"/>
          <w:lang w:val="en-US" w:eastAsia="zh-CN"/>
        </w:rPr>
      </w:pPr>
      <w:ins w:id="266" w:author="liuyue20201020" w:date="2020-10-27T23:05:00Z">
        <w:r>
          <w:rPr>
            <w:noProof/>
          </w:rPr>
          <w:t>5.</w:t>
        </w:r>
        <w:r w:rsidRPr="0085762E">
          <w:rPr>
            <w:noProof/>
            <w:lang w:val="en-US" w:eastAsia="zh-CN"/>
          </w:rPr>
          <w:t>18</w:t>
        </w:r>
        <w:r>
          <w:rPr>
            <w:noProof/>
          </w:rPr>
          <w:t>.2</w:t>
        </w:r>
        <w:r>
          <w:rPr>
            <w:noProof/>
          </w:rPr>
          <w:tab/>
          <w:t>Identified Gaps</w:t>
        </w:r>
        <w:r>
          <w:rPr>
            <w:noProof/>
          </w:rPr>
          <w:tab/>
        </w:r>
        <w:r w:rsidR="001B3E59">
          <w:rPr>
            <w:noProof/>
          </w:rPr>
          <w:fldChar w:fldCharType="begin"/>
        </w:r>
        <w:r>
          <w:rPr>
            <w:noProof/>
          </w:rPr>
          <w:instrText xml:space="preserve"> PAGEREF _Toc54732436 \h </w:instrText>
        </w:r>
      </w:ins>
      <w:r w:rsidR="001B3E59">
        <w:rPr>
          <w:noProof/>
        </w:rPr>
      </w:r>
      <w:r w:rsidR="001B3E59">
        <w:rPr>
          <w:noProof/>
        </w:rPr>
        <w:fldChar w:fldCharType="separate"/>
      </w:r>
      <w:ins w:id="267" w:author="liuyue20201020" w:date="2020-10-27T23:05:00Z">
        <w:r>
          <w:rPr>
            <w:noProof/>
          </w:rPr>
          <w:t>48</w:t>
        </w:r>
        <w:r w:rsidR="001B3E59">
          <w:rPr>
            <w:noProof/>
          </w:rPr>
          <w:fldChar w:fldCharType="end"/>
        </w:r>
      </w:ins>
    </w:p>
    <w:p w:rsidR="00D574EA" w:rsidRDefault="00D574EA">
      <w:pPr>
        <w:pStyle w:val="21"/>
        <w:rPr>
          <w:ins w:id="268" w:author="liuyue20201020" w:date="2020-10-27T23:05:00Z"/>
          <w:rFonts w:asciiTheme="minorHAnsi" w:hAnsiTheme="minorHAnsi" w:cstheme="minorBidi"/>
          <w:noProof/>
          <w:kern w:val="2"/>
          <w:sz w:val="21"/>
          <w:szCs w:val="22"/>
          <w:lang w:val="en-US" w:eastAsia="zh-CN"/>
        </w:rPr>
      </w:pPr>
      <w:ins w:id="269" w:author="liuyue20201020" w:date="2020-10-27T23:05:00Z">
        <w:r>
          <w:rPr>
            <w:noProof/>
          </w:rPr>
          <w:t>5.</w:t>
        </w:r>
        <w:r w:rsidRPr="0085762E">
          <w:rPr>
            <w:noProof/>
            <w:lang w:val="en-US" w:eastAsia="zh-CN"/>
          </w:rPr>
          <w:t>19</w:t>
        </w:r>
        <w:r>
          <w:rPr>
            <w:noProof/>
          </w:rPr>
          <w:tab/>
          <w:t xml:space="preserve">Key Issue </w:t>
        </w:r>
        <w:r w:rsidRPr="0085762E">
          <w:rPr>
            <w:noProof/>
            <w:lang w:val="en-US" w:eastAsia="zh-CN"/>
          </w:rPr>
          <w:t>19</w:t>
        </w:r>
        <w:r>
          <w:rPr>
            <w:noProof/>
          </w:rPr>
          <w:t xml:space="preserve">: </w:t>
        </w:r>
        <w:r w:rsidRPr="0085762E">
          <w:rPr>
            <w:noProof/>
            <w:lang w:val="en-US" w:eastAsia="zh-CN"/>
          </w:rPr>
          <w:t>Efficient resource usage of the control plane and user plane</w:t>
        </w:r>
        <w:r>
          <w:rPr>
            <w:noProof/>
          </w:rPr>
          <w:tab/>
        </w:r>
        <w:r w:rsidR="001B3E59">
          <w:rPr>
            <w:noProof/>
          </w:rPr>
          <w:fldChar w:fldCharType="begin"/>
        </w:r>
        <w:r>
          <w:rPr>
            <w:noProof/>
          </w:rPr>
          <w:instrText xml:space="preserve"> PAGEREF _Toc54732437 \h </w:instrText>
        </w:r>
      </w:ins>
      <w:r w:rsidR="001B3E59">
        <w:rPr>
          <w:noProof/>
        </w:rPr>
      </w:r>
      <w:r w:rsidR="001B3E59">
        <w:rPr>
          <w:noProof/>
        </w:rPr>
        <w:fldChar w:fldCharType="separate"/>
      </w:r>
      <w:ins w:id="270" w:author="liuyue20201020" w:date="2020-10-27T23:05:00Z">
        <w:r>
          <w:rPr>
            <w:noProof/>
          </w:rPr>
          <w:t>49</w:t>
        </w:r>
        <w:r w:rsidR="001B3E59">
          <w:rPr>
            <w:noProof/>
          </w:rPr>
          <w:fldChar w:fldCharType="end"/>
        </w:r>
      </w:ins>
    </w:p>
    <w:p w:rsidR="00D574EA" w:rsidRDefault="00D574EA">
      <w:pPr>
        <w:pStyle w:val="31"/>
        <w:rPr>
          <w:ins w:id="271" w:author="liuyue20201020" w:date="2020-10-27T23:05:00Z"/>
          <w:rFonts w:asciiTheme="minorHAnsi" w:hAnsiTheme="minorHAnsi" w:cstheme="minorBidi"/>
          <w:noProof/>
          <w:kern w:val="2"/>
          <w:sz w:val="21"/>
          <w:szCs w:val="22"/>
          <w:lang w:val="en-US" w:eastAsia="zh-CN"/>
        </w:rPr>
      </w:pPr>
      <w:ins w:id="272" w:author="liuyue20201020" w:date="2020-10-27T23:05:00Z">
        <w:r>
          <w:rPr>
            <w:noProof/>
          </w:rPr>
          <w:t>5.</w:t>
        </w:r>
        <w:r w:rsidRPr="0085762E">
          <w:rPr>
            <w:noProof/>
            <w:lang w:val="en-US" w:eastAsia="zh-CN"/>
          </w:rPr>
          <w:t>19</w:t>
        </w:r>
        <w:r>
          <w:rPr>
            <w:noProof/>
          </w:rPr>
          <w:t>.1</w:t>
        </w:r>
        <w:r>
          <w:rPr>
            <w:noProof/>
          </w:rPr>
          <w:tab/>
          <w:t>Description</w:t>
        </w:r>
        <w:r>
          <w:rPr>
            <w:noProof/>
          </w:rPr>
          <w:tab/>
        </w:r>
        <w:r w:rsidR="001B3E59">
          <w:rPr>
            <w:noProof/>
          </w:rPr>
          <w:fldChar w:fldCharType="begin"/>
        </w:r>
        <w:r>
          <w:rPr>
            <w:noProof/>
          </w:rPr>
          <w:instrText xml:space="preserve"> PAGEREF _Toc54732438 \h </w:instrText>
        </w:r>
      </w:ins>
      <w:r w:rsidR="001B3E59">
        <w:rPr>
          <w:noProof/>
        </w:rPr>
      </w:r>
      <w:r w:rsidR="001B3E59">
        <w:rPr>
          <w:noProof/>
        </w:rPr>
        <w:fldChar w:fldCharType="separate"/>
      </w:r>
      <w:ins w:id="273" w:author="liuyue20201020" w:date="2020-10-27T23:05:00Z">
        <w:r>
          <w:rPr>
            <w:noProof/>
          </w:rPr>
          <w:t>49</w:t>
        </w:r>
        <w:r w:rsidR="001B3E59">
          <w:rPr>
            <w:noProof/>
          </w:rPr>
          <w:fldChar w:fldCharType="end"/>
        </w:r>
      </w:ins>
    </w:p>
    <w:p w:rsidR="00D574EA" w:rsidRDefault="00D574EA">
      <w:pPr>
        <w:pStyle w:val="31"/>
        <w:rPr>
          <w:ins w:id="274" w:author="liuyue20201020" w:date="2020-10-27T23:05:00Z"/>
          <w:rFonts w:asciiTheme="minorHAnsi" w:hAnsiTheme="minorHAnsi" w:cstheme="minorBidi"/>
          <w:noProof/>
          <w:kern w:val="2"/>
          <w:sz w:val="21"/>
          <w:szCs w:val="22"/>
          <w:lang w:val="en-US" w:eastAsia="zh-CN"/>
        </w:rPr>
      </w:pPr>
      <w:ins w:id="275" w:author="liuyue20201020" w:date="2020-10-27T23:05:00Z">
        <w:r>
          <w:rPr>
            <w:noProof/>
          </w:rPr>
          <w:t>5.</w:t>
        </w:r>
        <w:r w:rsidRPr="0085762E">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1B3E59">
          <w:rPr>
            <w:noProof/>
          </w:rPr>
          <w:fldChar w:fldCharType="begin"/>
        </w:r>
        <w:r>
          <w:rPr>
            <w:noProof/>
          </w:rPr>
          <w:instrText xml:space="preserve"> PAGEREF _Toc54732439 \h </w:instrText>
        </w:r>
      </w:ins>
      <w:r w:rsidR="001B3E59">
        <w:rPr>
          <w:noProof/>
        </w:rPr>
      </w:r>
      <w:r w:rsidR="001B3E59">
        <w:rPr>
          <w:noProof/>
        </w:rPr>
        <w:fldChar w:fldCharType="separate"/>
      </w:r>
      <w:ins w:id="276" w:author="liuyue20201020" w:date="2020-10-27T23:05:00Z">
        <w:r>
          <w:rPr>
            <w:noProof/>
          </w:rPr>
          <w:t>50</w:t>
        </w:r>
        <w:r w:rsidR="001B3E59">
          <w:rPr>
            <w:noProof/>
          </w:rPr>
          <w:fldChar w:fldCharType="end"/>
        </w:r>
      </w:ins>
    </w:p>
    <w:p w:rsidR="00D574EA" w:rsidRDefault="00D574EA">
      <w:pPr>
        <w:pStyle w:val="21"/>
        <w:rPr>
          <w:ins w:id="277" w:author="liuyue20201020" w:date="2020-10-27T23:05:00Z"/>
          <w:rFonts w:asciiTheme="minorHAnsi" w:hAnsiTheme="minorHAnsi" w:cstheme="minorBidi"/>
          <w:noProof/>
          <w:kern w:val="2"/>
          <w:sz w:val="21"/>
          <w:szCs w:val="22"/>
          <w:lang w:val="en-US" w:eastAsia="zh-CN"/>
        </w:rPr>
      </w:pPr>
      <w:ins w:id="278" w:author="liuyue20201020" w:date="2020-10-27T23:05:00Z">
        <w:r w:rsidRPr="0085762E">
          <w:rPr>
            <w:rFonts w:eastAsia="DengXian"/>
            <w:noProof/>
          </w:rPr>
          <w:t>5.</w:t>
        </w:r>
        <w:r>
          <w:rPr>
            <w:noProof/>
            <w:lang w:eastAsia="zh-CN"/>
          </w:rPr>
          <w:t>20</w:t>
        </w:r>
        <w:r w:rsidRPr="0085762E">
          <w:rPr>
            <w:rFonts w:eastAsia="DengXian"/>
            <w:noProof/>
          </w:rPr>
          <w:tab/>
          <w:t xml:space="preserve">Key Issue </w:t>
        </w:r>
        <w:r>
          <w:rPr>
            <w:noProof/>
            <w:lang w:eastAsia="zh-CN"/>
          </w:rPr>
          <w:t>20</w:t>
        </w:r>
        <w:r w:rsidRPr="0085762E">
          <w:rPr>
            <w:rFonts w:eastAsia="DengXian"/>
            <w:noProof/>
          </w:rPr>
          <w:t>: Obtain Contact Information</w:t>
        </w:r>
        <w:r>
          <w:rPr>
            <w:noProof/>
          </w:rPr>
          <w:tab/>
        </w:r>
        <w:r w:rsidR="001B3E59">
          <w:rPr>
            <w:noProof/>
          </w:rPr>
          <w:fldChar w:fldCharType="begin"/>
        </w:r>
        <w:r>
          <w:rPr>
            <w:noProof/>
          </w:rPr>
          <w:instrText xml:space="preserve"> PAGEREF _Toc54732440 \h </w:instrText>
        </w:r>
      </w:ins>
      <w:r w:rsidR="001B3E59">
        <w:rPr>
          <w:noProof/>
        </w:rPr>
      </w:r>
      <w:r w:rsidR="001B3E59">
        <w:rPr>
          <w:noProof/>
        </w:rPr>
        <w:fldChar w:fldCharType="separate"/>
      </w:r>
      <w:ins w:id="279" w:author="liuyue20201020" w:date="2020-10-27T23:05:00Z">
        <w:r>
          <w:rPr>
            <w:noProof/>
          </w:rPr>
          <w:t>50</w:t>
        </w:r>
        <w:r w:rsidR="001B3E59">
          <w:rPr>
            <w:noProof/>
          </w:rPr>
          <w:fldChar w:fldCharType="end"/>
        </w:r>
      </w:ins>
    </w:p>
    <w:p w:rsidR="00D574EA" w:rsidRDefault="00D574EA">
      <w:pPr>
        <w:pStyle w:val="31"/>
        <w:rPr>
          <w:ins w:id="280" w:author="liuyue20201020" w:date="2020-10-27T23:05:00Z"/>
          <w:rFonts w:asciiTheme="minorHAnsi" w:hAnsiTheme="minorHAnsi" w:cstheme="minorBidi"/>
          <w:noProof/>
          <w:kern w:val="2"/>
          <w:sz w:val="21"/>
          <w:szCs w:val="22"/>
          <w:lang w:val="en-US" w:eastAsia="zh-CN"/>
        </w:rPr>
      </w:pPr>
      <w:ins w:id="281" w:author="liuyue20201020" w:date="2020-10-27T23:05:00Z">
        <w:r w:rsidRPr="0085762E">
          <w:rPr>
            <w:rFonts w:eastAsia="DengXian"/>
            <w:noProof/>
          </w:rPr>
          <w:t>5.</w:t>
        </w:r>
        <w:r>
          <w:rPr>
            <w:noProof/>
            <w:lang w:eastAsia="zh-CN"/>
          </w:rPr>
          <w:t>20</w:t>
        </w:r>
        <w:r w:rsidRPr="0085762E">
          <w:rPr>
            <w:rFonts w:eastAsia="DengXian"/>
            <w:noProof/>
          </w:rPr>
          <w:t>.1</w:t>
        </w:r>
        <w:r w:rsidRPr="0085762E">
          <w:rPr>
            <w:rFonts w:eastAsia="DengXian"/>
            <w:noProof/>
          </w:rPr>
          <w:tab/>
          <w:t>Description</w:t>
        </w:r>
        <w:r>
          <w:rPr>
            <w:noProof/>
          </w:rPr>
          <w:tab/>
        </w:r>
        <w:r w:rsidR="001B3E59">
          <w:rPr>
            <w:noProof/>
          </w:rPr>
          <w:fldChar w:fldCharType="begin"/>
        </w:r>
        <w:r>
          <w:rPr>
            <w:noProof/>
          </w:rPr>
          <w:instrText xml:space="preserve"> PAGEREF _Toc54732441 \h </w:instrText>
        </w:r>
      </w:ins>
      <w:r w:rsidR="001B3E59">
        <w:rPr>
          <w:noProof/>
        </w:rPr>
      </w:r>
      <w:r w:rsidR="001B3E59">
        <w:rPr>
          <w:noProof/>
        </w:rPr>
        <w:fldChar w:fldCharType="separate"/>
      </w:r>
      <w:ins w:id="282" w:author="liuyue20201020" w:date="2020-10-27T23:05:00Z">
        <w:r>
          <w:rPr>
            <w:noProof/>
          </w:rPr>
          <w:t>50</w:t>
        </w:r>
        <w:r w:rsidR="001B3E59">
          <w:rPr>
            <w:noProof/>
          </w:rPr>
          <w:fldChar w:fldCharType="end"/>
        </w:r>
      </w:ins>
    </w:p>
    <w:p w:rsidR="00D574EA" w:rsidRDefault="00D574EA">
      <w:pPr>
        <w:pStyle w:val="31"/>
        <w:rPr>
          <w:ins w:id="283" w:author="liuyue20201020" w:date="2020-10-27T23:05:00Z"/>
          <w:rFonts w:asciiTheme="minorHAnsi" w:hAnsiTheme="minorHAnsi" w:cstheme="minorBidi"/>
          <w:noProof/>
          <w:kern w:val="2"/>
          <w:sz w:val="21"/>
          <w:szCs w:val="22"/>
          <w:lang w:val="en-US" w:eastAsia="zh-CN"/>
        </w:rPr>
      </w:pPr>
      <w:ins w:id="284" w:author="liuyue20201020" w:date="2020-10-27T23:05:00Z">
        <w:r w:rsidRPr="0085762E">
          <w:rPr>
            <w:rFonts w:eastAsia="DengXian"/>
            <w:noProof/>
          </w:rPr>
          <w:t>5.</w:t>
        </w:r>
        <w:r>
          <w:rPr>
            <w:noProof/>
            <w:lang w:eastAsia="zh-CN"/>
          </w:rPr>
          <w:t>20</w:t>
        </w:r>
        <w:r w:rsidRPr="0085762E">
          <w:rPr>
            <w:rFonts w:eastAsia="DengXian"/>
            <w:noProof/>
          </w:rPr>
          <w:t>.2</w:t>
        </w:r>
        <w:r w:rsidRPr="0085762E">
          <w:rPr>
            <w:rFonts w:eastAsia="DengXian"/>
            <w:noProof/>
          </w:rPr>
          <w:tab/>
          <w:t>Identified Gaps</w:t>
        </w:r>
        <w:r>
          <w:rPr>
            <w:noProof/>
          </w:rPr>
          <w:tab/>
        </w:r>
        <w:r w:rsidR="001B3E59">
          <w:rPr>
            <w:noProof/>
          </w:rPr>
          <w:fldChar w:fldCharType="begin"/>
        </w:r>
        <w:r>
          <w:rPr>
            <w:noProof/>
          </w:rPr>
          <w:instrText xml:space="preserve"> PAGEREF _Toc54732442 \h </w:instrText>
        </w:r>
      </w:ins>
      <w:r w:rsidR="001B3E59">
        <w:rPr>
          <w:noProof/>
        </w:rPr>
      </w:r>
      <w:r w:rsidR="001B3E59">
        <w:rPr>
          <w:noProof/>
        </w:rPr>
        <w:fldChar w:fldCharType="separate"/>
      </w:r>
      <w:ins w:id="285" w:author="liuyue20201020" w:date="2020-10-27T23:05:00Z">
        <w:r>
          <w:rPr>
            <w:noProof/>
          </w:rPr>
          <w:t>51</w:t>
        </w:r>
        <w:r w:rsidR="001B3E59">
          <w:rPr>
            <w:noProof/>
          </w:rPr>
          <w:fldChar w:fldCharType="end"/>
        </w:r>
      </w:ins>
    </w:p>
    <w:p w:rsidR="00D574EA" w:rsidRDefault="00D574EA">
      <w:pPr>
        <w:pStyle w:val="21"/>
        <w:rPr>
          <w:ins w:id="286" w:author="liuyue20201020" w:date="2020-10-27T23:05:00Z"/>
          <w:rFonts w:asciiTheme="minorHAnsi" w:hAnsiTheme="minorHAnsi" w:cstheme="minorBidi"/>
          <w:noProof/>
          <w:kern w:val="2"/>
          <w:sz w:val="21"/>
          <w:szCs w:val="22"/>
          <w:lang w:val="en-US" w:eastAsia="zh-CN"/>
        </w:rPr>
      </w:pPr>
      <w:ins w:id="287" w:author="liuyue20201020" w:date="2020-10-27T23:05:00Z">
        <w:r w:rsidRPr="0085762E">
          <w:rPr>
            <w:rFonts w:eastAsia="DengXian"/>
            <w:noProof/>
            <w:lang w:eastAsia="zh-CN"/>
          </w:rPr>
          <w:t>5.</w:t>
        </w:r>
        <w:r>
          <w:rPr>
            <w:noProof/>
            <w:lang w:eastAsia="zh-CN"/>
          </w:rPr>
          <w:t>21</w:t>
        </w:r>
        <w:r w:rsidRPr="0085762E">
          <w:rPr>
            <w:rFonts w:eastAsia="DengXian"/>
            <w:noProof/>
            <w:lang w:eastAsia="zh-CN"/>
          </w:rPr>
          <w:tab/>
        </w:r>
        <w:r w:rsidRPr="0085762E">
          <w:rPr>
            <w:rFonts w:eastAsia="DengXian"/>
            <w:noProof/>
          </w:rPr>
          <w:t xml:space="preserve">Key Issue </w:t>
        </w:r>
        <w:r w:rsidRPr="0085762E">
          <w:rPr>
            <w:rFonts w:eastAsia="DengXian"/>
            <w:noProof/>
            <w:lang w:eastAsia="zh-CN"/>
          </w:rPr>
          <w:t>21</w:t>
        </w:r>
        <w:r w:rsidRPr="0085762E">
          <w:rPr>
            <w:rFonts w:eastAsia="DengXian"/>
            <w:noProof/>
          </w:rPr>
          <w:t>: Study if IMS is feasible as a solution</w:t>
        </w:r>
        <w:r>
          <w:rPr>
            <w:noProof/>
          </w:rPr>
          <w:tab/>
        </w:r>
        <w:r w:rsidR="001B3E59">
          <w:rPr>
            <w:noProof/>
          </w:rPr>
          <w:fldChar w:fldCharType="begin"/>
        </w:r>
        <w:r>
          <w:rPr>
            <w:noProof/>
          </w:rPr>
          <w:instrText xml:space="preserve"> PAGEREF _Toc54732443 \h </w:instrText>
        </w:r>
      </w:ins>
      <w:r w:rsidR="001B3E59">
        <w:rPr>
          <w:noProof/>
        </w:rPr>
      </w:r>
      <w:r w:rsidR="001B3E59">
        <w:rPr>
          <w:noProof/>
        </w:rPr>
        <w:fldChar w:fldCharType="separate"/>
      </w:r>
      <w:ins w:id="288" w:author="liuyue20201020" w:date="2020-10-27T23:05:00Z">
        <w:r>
          <w:rPr>
            <w:noProof/>
          </w:rPr>
          <w:t>51</w:t>
        </w:r>
        <w:r w:rsidR="001B3E59">
          <w:rPr>
            <w:noProof/>
          </w:rPr>
          <w:fldChar w:fldCharType="end"/>
        </w:r>
      </w:ins>
    </w:p>
    <w:p w:rsidR="00D574EA" w:rsidRDefault="00D574EA">
      <w:pPr>
        <w:pStyle w:val="31"/>
        <w:rPr>
          <w:ins w:id="289" w:author="liuyue20201020" w:date="2020-10-27T23:05:00Z"/>
          <w:rFonts w:asciiTheme="minorHAnsi" w:hAnsiTheme="minorHAnsi" w:cstheme="minorBidi"/>
          <w:noProof/>
          <w:kern w:val="2"/>
          <w:sz w:val="21"/>
          <w:szCs w:val="22"/>
          <w:lang w:val="en-US" w:eastAsia="zh-CN"/>
        </w:rPr>
      </w:pPr>
      <w:ins w:id="290" w:author="liuyue20201020" w:date="2020-10-27T23:05:00Z">
        <w:r w:rsidRPr="0085762E">
          <w:rPr>
            <w:rFonts w:eastAsia="DengXian"/>
            <w:noProof/>
            <w:lang w:eastAsia="zh-CN"/>
          </w:rPr>
          <w:t>5</w:t>
        </w:r>
        <w:r w:rsidRPr="0085762E">
          <w:rPr>
            <w:rFonts w:eastAsia="DengXian"/>
            <w:noProof/>
          </w:rPr>
          <w:t>.</w:t>
        </w:r>
        <w:r>
          <w:rPr>
            <w:noProof/>
            <w:lang w:eastAsia="zh-CN"/>
          </w:rPr>
          <w:t>21</w:t>
        </w:r>
        <w:r w:rsidRPr="0085762E">
          <w:rPr>
            <w:rFonts w:eastAsia="DengXian"/>
            <w:noProof/>
          </w:rPr>
          <w:t>.1</w:t>
        </w:r>
        <w:r w:rsidRPr="0085762E">
          <w:rPr>
            <w:rFonts w:eastAsia="DengXian"/>
            <w:noProof/>
          </w:rPr>
          <w:tab/>
          <w:t>Description</w:t>
        </w:r>
        <w:r>
          <w:rPr>
            <w:noProof/>
          </w:rPr>
          <w:tab/>
        </w:r>
        <w:r w:rsidR="001B3E59">
          <w:rPr>
            <w:noProof/>
          </w:rPr>
          <w:fldChar w:fldCharType="begin"/>
        </w:r>
        <w:r>
          <w:rPr>
            <w:noProof/>
          </w:rPr>
          <w:instrText xml:space="preserve"> PAGEREF _Toc54732444 \h </w:instrText>
        </w:r>
      </w:ins>
      <w:r w:rsidR="001B3E59">
        <w:rPr>
          <w:noProof/>
        </w:rPr>
      </w:r>
      <w:r w:rsidR="001B3E59">
        <w:rPr>
          <w:noProof/>
        </w:rPr>
        <w:fldChar w:fldCharType="separate"/>
      </w:r>
      <w:ins w:id="291" w:author="liuyue20201020" w:date="2020-10-27T23:05:00Z">
        <w:r>
          <w:rPr>
            <w:noProof/>
          </w:rPr>
          <w:t>51</w:t>
        </w:r>
        <w:r w:rsidR="001B3E59">
          <w:rPr>
            <w:noProof/>
          </w:rPr>
          <w:fldChar w:fldCharType="end"/>
        </w:r>
      </w:ins>
    </w:p>
    <w:p w:rsidR="00D574EA" w:rsidRDefault="00D574EA">
      <w:pPr>
        <w:pStyle w:val="31"/>
        <w:rPr>
          <w:ins w:id="292" w:author="liuyue20201020" w:date="2020-10-27T23:05:00Z"/>
          <w:rFonts w:asciiTheme="minorHAnsi" w:hAnsiTheme="minorHAnsi" w:cstheme="minorBidi"/>
          <w:noProof/>
          <w:kern w:val="2"/>
          <w:sz w:val="21"/>
          <w:szCs w:val="22"/>
          <w:lang w:val="en-US" w:eastAsia="zh-CN"/>
        </w:rPr>
      </w:pPr>
      <w:ins w:id="293" w:author="liuyue20201020" w:date="2020-10-27T23:05:00Z">
        <w:r w:rsidRPr="0085762E">
          <w:rPr>
            <w:rFonts w:eastAsia="DengXian"/>
            <w:noProof/>
          </w:rPr>
          <w:t>5.</w:t>
        </w:r>
        <w:r>
          <w:rPr>
            <w:noProof/>
            <w:lang w:eastAsia="zh-CN"/>
          </w:rPr>
          <w:t>21</w:t>
        </w:r>
        <w:r w:rsidRPr="0085762E">
          <w:rPr>
            <w:rFonts w:eastAsia="DengXian"/>
            <w:noProof/>
          </w:rPr>
          <w:t>.2</w:t>
        </w:r>
        <w:r w:rsidRPr="0085762E">
          <w:rPr>
            <w:rFonts w:eastAsia="DengXian"/>
            <w:noProof/>
          </w:rPr>
          <w:tab/>
          <w:t>Identified Gaps</w:t>
        </w:r>
        <w:r>
          <w:rPr>
            <w:noProof/>
          </w:rPr>
          <w:tab/>
        </w:r>
        <w:r w:rsidR="001B3E59">
          <w:rPr>
            <w:noProof/>
          </w:rPr>
          <w:fldChar w:fldCharType="begin"/>
        </w:r>
        <w:r>
          <w:rPr>
            <w:noProof/>
          </w:rPr>
          <w:instrText xml:space="preserve"> PAGEREF _Toc54732445 \h </w:instrText>
        </w:r>
      </w:ins>
      <w:r w:rsidR="001B3E59">
        <w:rPr>
          <w:noProof/>
        </w:rPr>
      </w:r>
      <w:r w:rsidR="001B3E59">
        <w:rPr>
          <w:noProof/>
        </w:rPr>
        <w:fldChar w:fldCharType="separate"/>
      </w:r>
      <w:ins w:id="294" w:author="liuyue20201020" w:date="2020-10-27T23:05:00Z">
        <w:r>
          <w:rPr>
            <w:noProof/>
          </w:rPr>
          <w:t>52</w:t>
        </w:r>
        <w:r w:rsidR="001B3E59">
          <w:rPr>
            <w:noProof/>
          </w:rPr>
          <w:fldChar w:fldCharType="end"/>
        </w:r>
      </w:ins>
    </w:p>
    <w:p w:rsidR="00D574EA" w:rsidRDefault="00D574EA">
      <w:pPr>
        <w:pStyle w:val="21"/>
        <w:rPr>
          <w:ins w:id="295" w:author="liuyue20201020" w:date="2020-10-27T23:05:00Z"/>
          <w:rFonts w:asciiTheme="minorHAnsi" w:hAnsiTheme="minorHAnsi" w:cstheme="minorBidi"/>
          <w:noProof/>
          <w:kern w:val="2"/>
          <w:sz w:val="21"/>
          <w:szCs w:val="22"/>
          <w:lang w:val="en-US" w:eastAsia="zh-CN"/>
        </w:rPr>
      </w:pPr>
      <w:ins w:id="296" w:author="liuyue20201020" w:date="2020-10-27T23:05:00Z">
        <w:r w:rsidRPr="0085762E">
          <w:rPr>
            <w:noProof/>
            <w:lang w:val="en-US" w:eastAsia="zh-CN"/>
          </w:rPr>
          <w:t xml:space="preserve">5.22 </w:t>
        </w:r>
        <w:r w:rsidRPr="0085762E">
          <w:rPr>
            <w:rFonts w:eastAsia="DengXian"/>
            <w:noProof/>
            <w:lang w:val="en-US" w:eastAsia="zh-CN"/>
          </w:rPr>
          <w:t xml:space="preserve">Key Issue </w:t>
        </w:r>
        <w:r w:rsidRPr="0085762E">
          <w:rPr>
            <w:noProof/>
            <w:lang w:val="en-US" w:eastAsia="zh-CN"/>
          </w:rPr>
          <w:t>22</w:t>
        </w:r>
        <w:r w:rsidRPr="0085762E">
          <w:rPr>
            <w:rFonts w:eastAsia="DengXian"/>
            <w:noProof/>
            <w:lang w:val="en-US" w:eastAsia="zh-CN"/>
          </w:rPr>
          <w:t xml:space="preserve">: MSGin5G Service </w:t>
        </w:r>
        <w:r w:rsidRPr="0085762E">
          <w:rPr>
            <w:rFonts w:eastAsia="DengXian"/>
            <w:noProof/>
            <w:lang w:eastAsia="zh-CN"/>
          </w:rPr>
          <w:t>Exposure of multiple delivery mechanisms to the applications</w:t>
        </w:r>
        <w:r>
          <w:rPr>
            <w:noProof/>
          </w:rPr>
          <w:tab/>
        </w:r>
        <w:r w:rsidR="001B3E59">
          <w:rPr>
            <w:noProof/>
          </w:rPr>
          <w:fldChar w:fldCharType="begin"/>
        </w:r>
        <w:r>
          <w:rPr>
            <w:noProof/>
          </w:rPr>
          <w:instrText xml:space="preserve"> PAGEREF _Toc54732446 \h </w:instrText>
        </w:r>
      </w:ins>
      <w:r w:rsidR="001B3E59">
        <w:rPr>
          <w:noProof/>
        </w:rPr>
      </w:r>
      <w:r w:rsidR="001B3E59">
        <w:rPr>
          <w:noProof/>
        </w:rPr>
        <w:fldChar w:fldCharType="separate"/>
      </w:r>
      <w:ins w:id="297" w:author="liuyue20201020" w:date="2020-10-27T23:05:00Z">
        <w:r>
          <w:rPr>
            <w:noProof/>
          </w:rPr>
          <w:t>52</w:t>
        </w:r>
        <w:r w:rsidR="001B3E59">
          <w:rPr>
            <w:noProof/>
          </w:rPr>
          <w:fldChar w:fldCharType="end"/>
        </w:r>
      </w:ins>
    </w:p>
    <w:p w:rsidR="00D574EA" w:rsidRDefault="00D574EA">
      <w:pPr>
        <w:pStyle w:val="31"/>
        <w:rPr>
          <w:ins w:id="298" w:author="liuyue20201020" w:date="2020-10-27T23:05:00Z"/>
          <w:rFonts w:asciiTheme="minorHAnsi" w:hAnsiTheme="minorHAnsi" w:cstheme="minorBidi"/>
          <w:noProof/>
          <w:kern w:val="2"/>
          <w:sz w:val="21"/>
          <w:szCs w:val="22"/>
          <w:lang w:val="en-US" w:eastAsia="zh-CN"/>
        </w:rPr>
      </w:pPr>
      <w:ins w:id="299" w:author="liuyue20201020" w:date="2020-10-27T23:05:00Z">
        <w:r w:rsidRPr="0085762E">
          <w:rPr>
            <w:rFonts w:eastAsia="DengXian"/>
            <w:noProof/>
            <w:lang w:eastAsia="zh-CN"/>
          </w:rPr>
          <w:t>5</w:t>
        </w:r>
        <w:r w:rsidRPr="0085762E">
          <w:rPr>
            <w:rFonts w:eastAsia="DengXian"/>
            <w:noProof/>
          </w:rPr>
          <w:t>.</w:t>
        </w:r>
        <w:r>
          <w:rPr>
            <w:noProof/>
            <w:lang w:eastAsia="zh-CN"/>
          </w:rPr>
          <w:t>22</w:t>
        </w:r>
        <w:r w:rsidRPr="0085762E">
          <w:rPr>
            <w:rFonts w:eastAsia="DengXian"/>
            <w:noProof/>
          </w:rPr>
          <w:t>.1</w:t>
        </w:r>
        <w:r w:rsidRPr="0085762E">
          <w:rPr>
            <w:rFonts w:ascii="Calibri" w:eastAsia="DengXian" w:hAnsi="Calibri"/>
            <w:noProof/>
            <w:lang w:eastAsia="en-GB"/>
          </w:rPr>
          <w:tab/>
        </w:r>
        <w:r w:rsidRPr="0085762E">
          <w:rPr>
            <w:rFonts w:eastAsia="DengXian"/>
            <w:noProof/>
          </w:rPr>
          <w:t>Description</w:t>
        </w:r>
        <w:r>
          <w:rPr>
            <w:noProof/>
          </w:rPr>
          <w:tab/>
        </w:r>
        <w:r w:rsidR="001B3E59">
          <w:rPr>
            <w:noProof/>
          </w:rPr>
          <w:fldChar w:fldCharType="begin"/>
        </w:r>
        <w:r>
          <w:rPr>
            <w:noProof/>
          </w:rPr>
          <w:instrText xml:space="preserve"> PAGEREF _Toc54732447 \h </w:instrText>
        </w:r>
      </w:ins>
      <w:r w:rsidR="001B3E59">
        <w:rPr>
          <w:noProof/>
        </w:rPr>
      </w:r>
      <w:r w:rsidR="001B3E59">
        <w:rPr>
          <w:noProof/>
        </w:rPr>
        <w:fldChar w:fldCharType="separate"/>
      </w:r>
      <w:ins w:id="300" w:author="liuyue20201020" w:date="2020-10-27T23:05:00Z">
        <w:r>
          <w:rPr>
            <w:noProof/>
          </w:rPr>
          <w:t>52</w:t>
        </w:r>
        <w:r w:rsidR="001B3E59">
          <w:rPr>
            <w:noProof/>
          </w:rPr>
          <w:fldChar w:fldCharType="end"/>
        </w:r>
      </w:ins>
    </w:p>
    <w:p w:rsidR="00D574EA" w:rsidRDefault="00D574EA">
      <w:pPr>
        <w:pStyle w:val="31"/>
        <w:rPr>
          <w:ins w:id="301" w:author="liuyue20201020" w:date="2020-10-27T23:05:00Z"/>
          <w:rFonts w:asciiTheme="minorHAnsi" w:hAnsiTheme="minorHAnsi" w:cstheme="minorBidi"/>
          <w:noProof/>
          <w:kern w:val="2"/>
          <w:sz w:val="21"/>
          <w:szCs w:val="22"/>
          <w:lang w:val="en-US" w:eastAsia="zh-CN"/>
        </w:rPr>
      </w:pPr>
      <w:ins w:id="302" w:author="liuyue20201020" w:date="2020-10-27T23:05:00Z">
        <w:r w:rsidRPr="0085762E">
          <w:rPr>
            <w:rFonts w:eastAsia="DengXian"/>
            <w:noProof/>
            <w:lang w:eastAsia="zh-CN"/>
          </w:rPr>
          <w:t>5</w:t>
        </w:r>
        <w:r w:rsidRPr="0085762E">
          <w:rPr>
            <w:rFonts w:eastAsia="DengXian"/>
            <w:noProof/>
          </w:rPr>
          <w:t>.</w:t>
        </w:r>
        <w:r>
          <w:rPr>
            <w:noProof/>
            <w:lang w:eastAsia="zh-CN"/>
          </w:rPr>
          <w:t>22</w:t>
        </w:r>
        <w:r w:rsidRPr="0085762E">
          <w:rPr>
            <w:rFonts w:eastAsia="DengXian"/>
            <w:noProof/>
          </w:rPr>
          <w:t>.2</w:t>
        </w:r>
        <w:r w:rsidRPr="0085762E">
          <w:rPr>
            <w:rFonts w:ascii="Calibri" w:eastAsia="DengXian" w:hAnsi="Calibri"/>
            <w:noProof/>
            <w:lang w:eastAsia="en-GB"/>
          </w:rPr>
          <w:tab/>
        </w:r>
        <w:r w:rsidRPr="0085762E">
          <w:rPr>
            <w:rFonts w:eastAsia="DengXian"/>
            <w:noProof/>
          </w:rPr>
          <w:t xml:space="preserve">Identified </w:t>
        </w:r>
        <w:r w:rsidRPr="0085762E">
          <w:rPr>
            <w:rFonts w:eastAsia="DengXian"/>
            <w:noProof/>
            <w:lang w:eastAsia="zh-CN"/>
          </w:rPr>
          <w:t>Gaps</w:t>
        </w:r>
        <w:r>
          <w:rPr>
            <w:noProof/>
          </w:rPr>
          <w:tab/>
        </w:r>
        <w:r w:rsidR="001B3E59">
          <w:rPr>
            <w:noProof/>
          </w:rPr>
          <w:fldChar w:fldCharType="begin"/>
        </w:r>
        <w:r>
          <w:rPr>
            <w:noProof/>
          </w:rPr>
          <w:instrText xml:space="preserve"> PAGEREF _Toc54732448 \h </w:instrText>
        </w:r>
      </w:ins>
      <w:r w:rsidR="001B3E59">
        <w:rPr>
          <w:noProof/>
        </w:rPr>
      </w:r>
      <w:r w:rsidR="001B3E59">
        <w:rPr>
          <w:noProof/>
        </w:rPr>
        <w:fldChar w:fldCharType="separate"/>
      </w:r>
      <w:ins w:id="303" w:author="liuyue20201020" w:date="2020-10-27T23:05:00Z">
        <w:r>
          <w:rPr>
            <w:noProof/>
          </w:rPr>
          <w:t>53</w:t>
        </w:r>
        <w:r w:rsidR="001B3E59">
          <w:rPr>
            <w:noProof/>
          </w:rPr>
          <w:fldChar w:fldCharType="end"/>
        </w:r>
      </w:ins>
    </w:p>
    <w:p w:rsidR="00D574EA" w:rsidRDefault="00D574EA">
      <w:pPr>
        <w:pStyle w:val="21"/>
        <w:rPr>
          <w:ins w:id="304" w:author="liuyue20201020" w:date="2020-10-27T23:05:00Z"/>
          <w:rFonts w:asciiTheme="minorHAnsi" w:hAnsiTheme="minorHAnsi" w:cstheme="minorBidi"/>
          <w:noProof/>
          <w:kern w:val="2"/>
          <w:sz w:val="21"/>
          <w:szCs w:val="22"/>
          <w:lang w:val="en-US" w:eastAsia="zh-CN"/>
        </w:rPr>
      </w:pPr>
      <w:ins w:id="305" w:author="liuyue20201020" w:date="2020-10-27T23:05:00Z">
        <w:r w:rsidRPr="0085762E">
          <w:rPr>
            <w:rFonts w:eastAsia="DengXian"/>
            <w:noProof/>
          </w:rPr>
          <w:t>5.</w:t>
        </w:r>
        <w:r w:rsidRPr="0085762E">
          <w:rPr>
            <w:noProof/>
            <w:lang w:val="en-US" w:eastAsia="zh-CN"/>
          </w:rPr>
          <w:t>23</w:t>
        </w:r>
        <w:r w:rsidRPr="0085762E">
          <w:rPr>
            <w:rFonts w:eastAsia="DengXian"/>
            <w:noProof/>
          </w:rPr>
          <w:tab/>
          <w:t xml:space="preserve">Key Issue </w:t>
        </w:r>
        <w:r w:rsidRPr="0085762E">
          <w:rPr>
            <w:noProof/>
            <w:lang w:val="en-US" w:eastAsia="zh-CN"/>
          </w:rPr>
          <w:t>23</w:t>
        </w:r>
        <w:r w:rsidRPr="0085762E">
          <w:rPr>
            <w:rFonts w:eastAsia="DengXian"/>
            <w:noProof/>
          </w:rPr>
          <w:t>: Message delivery from Legacy 3GPP UE</w:t>
        </w:r>
        <w:r>
          <w:rPr>
            <w:noProof/>
          </w:rPr>
          <w:tab/>
        </w:r>
        <w:r w:rsidR="001B3E59">
          <w:rPr>
            <w:noProof/>
          </w:rPr>
          <w:fldChar w:fldCharType="begin"/>
        </w:r>
        <w:r>
          <w:rPr>
            <w:noProof/>
          </w:rPr>
          <w:instrText xml:space="preserve"> PAGEREF _Toc54732449 \h </w:instrText>
        </w:r>
      </w:ins>
      <w:r w:rsidR="001B3E59">
        <w:rPr>
          <w:noProof/>
        </w:rPr>
      </w:r>
      <w:r w:rsidR="001B3E59">
        <w:rPr>
          <w:noProof/>
        </w:rPr>
        <w:fldChar w:fldCharType="separate"/>
      </w:r>
      <w:ins w:id="306" w:author="liuyue20201020" w:date="2020-10-27T23:05:00Z">
        <w:r>
          <w:rPr>
            <w:noProof/>
          </w:rPr>
          <w:t>53</w:t>
        </w:r>
        <w:r w:rsidR="001B3E59">
          <w:rPr>
            <w:noProof/>
          </w:rPr>
          <w:fldChar w:fldCharType="end"/>
        </w:r>
      </w:ins>
    </w:p>
    <w:p w:rsidR="00D574EA" w:rsidRDefault="00D574EA">
      <w:pPr>
        <w:pStyle w:val="31"/>
        <w:rPr>
          <w:ins w:id="307" w:author="liuyue20201020" w:date="2020-10-27T23:05:00Z"/>
          <w:rFonts w:asciiTheme="minorHAnsi" w:hAnsiTheme="minorHAnsi" w:cstheme="minorBidi"/>
          <w:noProof/>
          <w:kern w:val="2"/>
          <w:sz w:val="21"/>
          <w:szCs w:val="22"/>
          <w:lang w:val="en-US" w:eastAsia="zh-CN"/>
        </w:rPr>
      </w:pPr>
      <w:ins w:id="308" w:author="liuyue20201020" w:date="2020-10-27T23:05:00Z">
        <w:r w:rsidRPr="0085762E">
          <w:rPr>
            <w:rFonts w:eastAsia="DengXian"/>
            <w:noProof/>
          </w:rPr>
          <w:t>5.</w:t>
        </w:r>
        <w:r>
          <w:rPr>
            <w:noProof/>
            <w:lang w:eastAsia="zh-CN"/>
          </w:rPr>
          <w:t>23</w:t>
        </w:r>
        <w:r w:rsidRPr="0085762E">
          <w:rPr>
            <w:rFonts w:eastAsia="DengXian"/>
            <w:noProof/>
          </w:rPr>
          <w:t>.1</w:t>
        </w:r>
        <w:r w:rsidRPr="0085762E">
          <w:rPr>
            <w:rFonts w:eastAsia="DengXian"/>
            <w:noProof/>
          </w:rPr>
          <w:tab/>
          <w:t>Description</w:t>
        </w:r>
        <w:r>
          <w:rPr>
            <w:noProof/>
          </w:rPr>
          <w:tab/>
        </w:r>
        <w:r w:rsidR="001B3E59">
          <w:rPr>
            <w:noProof/>
          </w:rPr>
          <w:fldChar w:fldCharType="begin"/>
        </w:r>
        <w:r>
          <w:rPr>
            <w:noProof/>
          </w:rPr>
          <w:instrText xml:space="preserve"> PAGEREF _Toc54732450 \h </w:instrText>
        </w:r>
      </w:ins>
      <w:r w:rsidR="001B3E59">
        <w:rPr>
          <w:noProof/>
        </w:rPr>
      </w:r>
      <w:r w:rsidR="001B3E59">
        <w:rPr>
          <w:noProof/>
        </w:rPr>
        <w:fldChar w:fldCharType="separate"/>
      </w:r>
      <w:ins w:id="309" w:author="liuyue20201020" w:date="2020-10-27T23:05:00Z">
        <w:r>
          <w:rPr>
            <w:noProof/>
          </w:rPr>
          <w:t>53</w:t>
        </w:r>
        <w:r w:rsidR="001B3E59">
          <w:rPr>
            <w:noProof/>
          </w:rPr>
          <w:fldChar w:fldCharType="end"/>
        </w:r>
      </w:ins>
    </w:p>
    <w:p w:rsidR="00D574EA" w:rsidRDefault="00D574EA">
      <w:pPr>
        <w:pStyle w:val="31"/>
        <w:rPr>
          <w:ins w:id="310" w:author="liuyue20201020" w:date="2020-10-27T23:05:00Z"/>
          <w:rFonts w:asciiTheme="minorHAnsi" w:hAnsiTheme="minorHAnsi" w:cstheme="minorBidi"/>
          <w:noProof/>
          <w:kern w:val="2"/>
          <w:sz w:val="21"/>
          <w:szCs w:val="22"/>
          <w:lang w:val="en-US" w:eastAsia="zh-CN"/>
        </w:rPr>
      </w:pPr>
      <w:ins w:id="311" w:author="liuyue20201020" w:date="2020-10-27T23:05:00Z">
        <w:r w:rsidRPr="0085762E">
          <w:rPr>
            <w:rFonts w:eastAsia="DengXian"/>
            <w:noProof/>
          </w:rPr>
          <w:t>5.</w:t>
        </w:r>
        <w:r>
          <w:rPr>
            <w:noProof/>
            <w:lang w:eastAsia="zh-CN"/>
          </w:rPr>
          <w:t>23</w:t>
        </w:r>
        <w:r w:rsidRPr="0085762E">
          <w:rPr>
            <w:rFonts w:eastAsia="DengXian"/>
            <w:noProof/>
          </w:rPr>
          <w:t>.2</w:t>
        </w:r>
        <w:r w:rsidRPr="0085762E">
          <w:rPr>
            <w:rFonts w:eastAsia="DengXian"/>
            <w:noProof/>
          </w:rPr>
          <w:tab/>
          <w:t>Identified Gaps</w:t>
        </w:r>
        <w:r>
          <w:rPr>
            <w:noProof/>
          </w:rPr>
          <w:tab/>
        </w:r>
        <w:r w:rsidR="001B3E59">
          <w:rPr>
            <w:noProof/>
          </w:rPr>
          <w:fldChar w:fldCharType="begin"/>
        </w:r>
        <w:r>
          <w:rPr>
            <w:noProof/>
          </w:rPr>
          <w:instrText xml:space="preserve"> PAGEREF _Toc54732451 \h </w:instrText>
        </w:r>
      </w:ins>
      <w:r w:rsidR="001B3E59">
        <w:rPr>
          <w:noProof/>
        </w:rPr>
      </w:r>
      <w:r w:rsidR="001B3E59">
        <w:rPr>
          <w:noProof/>
        </w:rPr>
        <w:fldChar w:fldCharType="separate"/>
      </w:r>
      <w:ins w:id="312" w:author="liuyue20201020" w:date="2020-10-27T23:05:00Z">
        <w:r>
          <w:rPr>
            <w:noProof/>
          </w:rPr>
          <w:t>53</w:t>
        </w:r>
        <w:r w:rsidR="001B3E59">
          <w:rPr>
            <w:noProof/>
          </w:rPr>
          <w:fldChar w:fldCharType="end"/>
        </w:r>
      </w:ins>
    </w:p>
    <w:p w:rsidR="00D574EA" w:rsidRDefault="00D574EA">
      <w:pPr>
        <w:pStyle w:val="21"/>
        <w:rPr>
          <w:ins w:id="313" w:author="liuyue20201020" w:date="2020-10-27T23:05:00Z"/>
          <w:rFonts w:asciiTheme="minorHAnsi" w:hAnsiTheme="minorHAnsi" w:cstheme="minorBidi"/>
          <w:noProof/>
          <w:kern w:val="2"/>
          <w:sz w:val="21"/>
          <w:szCs w:val="22"/>
          <w:lang w:val="en-US" w:eastAsia="zh-CN"/>
        </w:rPr>
      </w:pPr>
      <w:ins w:id="314" w:author="liuyue20201020" w:date="2020-10-27T23:05:00Z">
        <w:r w:rsidRPr="0085762E">
          <w:rPr>
            <w:rFonts w:eastAsia="DengXian"/>
            <w:noProof/>
          </w:rPr>
          <w:t>5.24</w:t>
        </w:r>
        <w:r w:rsidRPr="0085762E">
          <w:rPr>
            <w:rFonts w:eastAsia="DengXian"/>
            <w:noProof/>
          </w:rPr>
          <w:tab/>
          <w:t xml:space="preserve">Key Issue </w:t>
        </w:r>
        <w:r w:rsidRPr="0085762E">
          <w:rPr>
            <w:rFonts w:eastAsia="DengXian"/>
            <w:noProof/>
            <w:lang w:eastAsia="zh-CN"/>
          </w:rPr>
          <w:t>24</w:t>
        </w:r>
        <w:r w:rsidRPr="0085762E">
          <w:rPr>
            <w:rFonts w:eastAsia="DengXian"/>
            <w:noProof/>
          </w:rPr>
          <w:t>: Capabilities of UE without MSGin5G client</w:t>
        </w:r>
        <w:r>
          <w:rPr>
            <w:noProof/>
          </w:rPr>
          <w:tab/>
        </w:r>
        <w:r w:rsidR="001B3E59">
          <w:rPr>
            <w:noProof/>
          </w:rPr>
          <w:fldChar w:fldCharType="begin"/>
        </w:r>
        <w:r>
          <w:rPr>
            <w:noProof/>
          </w:rPr>
          <w:instrText xml:space="preserve"> PAGEREF _Toc54732452 \h </w:instrText>
        </w:r>
      </w:ins>
      <w:r w:rsidR="001B3E59">
        <w:rPr>
          <w:noProof/>
        </w:rPr>
      </w:r>
      <w:r w:rsidR="001B3E59">
        <w:rPr>
          <w:noProof/>
        </w:rPr>
        <w:fldChar w:fldCharType="separate"/>
      </w:r>
      <w:ins w:id="315" w:author="liuyue20201020" w:date="2020-10-27T23:05:00Z">
        <w:r>
          <w:rPr>
            <w:noProof/>
          </w:rPr>
          <w:t>54</w:t>
        </w:r>
        <w:r w:rsidR="001B3E59">
          <w:rPr>
            <w:noProof/>
          </w:rPr>
          <w:fldChar w:fldCharType="end"/>
        </w:r>
      </w:ins>
    </w:p>
    <w:p w:rsidR="00D574EA" w:rsidRDefault="00D574EA">
      <w:pPr>
        <w:pStyle w:val="31"/>
        <w:rPr>
          <w:ins w:id="316" w:author="liuyue20201020" w:date="2020-10-27T23:05:00Z"/>
          <w:rFonts w:asciiTheme="minorHAnsi" w:hAnsiTheme="minorHAnsi" w:cstheme="minorBidi"/>
          <w:noProof/>
          <w:kern w:val="2"/>
          <w:sz w:val="21"/>
          <w:szCs w:val="22"/>
          <w:lang w:val="en-US" w:eastAsia="zh-CN"/>
        </w:rPr>
      </w:pPr>
      <w:ins w:id="317" w:author="liuyue20201020" w:date="2020-10-27T23:05:00Z">
        <w:r>
          <w:rPr>
            <w:noProof/>
          </w:rPr>
          <w:t>5.24.1</w:t>
        </w:r>
        <w:r>
          <w:rPr>
            <w:noProof/>
          </w:rPr>
          <w:tab/>
          <w:t>Description</w:t>
        </w:r>
        <w:r>
          <w:rPr>
            <w:noProof/>
          </w:rPr>
          <w:tab/>
        </w:r>
        <w:r w:rsidR="001B3E59">
          <w:rPr>
            <w:noProof/>
          </w:rPr>
          <w:fldChar w:fldCharType="begin"/>
        </w:r>
        <w:r>
          <w:rPr>
            <w:noProof/>
          </w:rPr>
          <w:instrText xml:space="preserve"> PAGEREF _Toc54732453 \h </w:instrText>
        </w:r>
      </w:ins>
      <w:r w:rsidR="001B3E59">
        <w:rPr>
          <w:noProof/>
        </w:rPr>
      </w:r>
      <w:r w:rsidR="001B3E59">
        <w:rPr>
          <w:noProof/>
        </w:rPr>
        <w:fldChar w:fldCharType="separate"/>
      </w:r>
      <w:ins w:id="318" w:author="liuyue20201020" w:date="2020-10-27T23:05:00Z">
        <w:r>
          <w:rPr>
            <w:noProof/>
          </w:rPr>
          <w:t>54</w:t>
        </w:r>
        <w:r w:rsidR="001B3E59">
          <w:rPr>
            <w:noProof/>
          </w:rPr>
          <w:fldChar w:fldCharType="end"/>
        </w:r>
      </w:ins>
    </w:p>
    <w:p w:rsidR="00D574EA" w:rsidRDefault="00D574EA">
      <w:pPr>
        <w:pStyle w:val="40"/>
        <w:rPr>
          <w:ins w:id="319" w:author="liuyue20201020" w:date="2020-10-27T23:05:00Z"/>
          <w:rFonts w:asciiTheme="minorHAnsi" w:hAnsiTheme="minorHAnsi" w:cstheme="minorBidi"/>
          <w:noProof/>
          <w:kern w:val="2"/>
          <w:sz w:val="21"/>
          <w:szCs w:val="22"/>
          <w:lang w:val="en-US" w:eastAsia="zh-CN"/>
        </w:rPr>
      </w:pPr>
      <w:ins w:id="320" w:author="liuyue20201020" w:date="2020-10-27T23:05:00Z">
        <w:r>
          <w:rPr>
            <w:noProof/>
          </w:rPr>
          <w:t>5.</w:t>
        </w:r>
        <w:r>
          <w:rPr>
            <w:noProof/>
            <w:lang w:eastAsia="zh-CN"/>
          </w:rPr>
          <w:t>24</w:t>
        </w:r>
        <w:r>
          <w:rPr>
            <w:noProof/>
          </w:rPr>
          <w:t>.1.1</w:t>
        </w:r>
        <w:r>
          <w:rPr>
            <w:noProof/>
          </w:rPr>
          <w:tab/>
          <w:t>UE types</w:t>
        </w:r>
        <w:r>
          <w:rPr>
            <w:noProof/>
          </w:rPr>
          <w:tab/>
        </w:r>
        <w:r w:rsidR="001B3E59">
          <w:rPr>
            <w:noProof/>
          </w:rPr>
          <w:fldChar w:fldCharType="begin"/>
        </w:r>
        <w:r>
          <w:rPr>
            <w:noProof/>
          </w:rPr>
          <w:instrText xml:space="preserve"> PAGEREF _Toc54732454 \h </w:instrText>
        </w:r>
      </w:ins>
      <w:r w:rsidR="001B3E59">
        <w:rPr>
          <w:noProof/>
        </w:rPr>
      </w:r>
      <w:r w:rsidR="001B3E59">
        <w:rPr>
          <w:noProof/>
        </w:rPr>
        <w:fldChar w:fldCharType="separate"/>
      </w:r>
      <w:ins w:id="321" w:author="liuyue20201020" w:date="2020-10-27T23:05:00Z">
        <w:r>
          <w:rPr>
            <w:noProof/>
          </w:rPr>
          <w:t>54</w:t>
        </w:r>
        <w:r w:rsidR="001B3E59">
          <w:rPr>
            <w:noProof/>
          </w:rPr>
          <w:fldChar w:fldCharType="end"/>
        </w:r>
      </w:ins>
    </w:p>
    <w:p w:rsidR="00D574EA" w:rsidRDefault="00D574EA">
      <w:pPr>
        <w:pStyle w:val="40"/>
        <w:rPr>
          <w:ins w:id="322" w:author="liuyue20201020" w:date="2020-10-27T23:05:00Z"/>
          <w:rFonts w:asciiTheme="minorHAnsi" w:hAnsiTheme="minorHAnsi" w:cstheme="minorBidi"/>
          <w:noProof/>
          <w:kern w:val="2"/>
          <w:sz w:val="21"/>
          <w:szCs w:val="22"/>
          <w:lang w:val="en-US" w:eastAsia="zh-CN"/>
        </w:rPr>
      </w:pPr>
      <w:ins w:id="323" w:author="liuyue20201020" w:date="2020-10-27T23:05:00Z">
        <w:r>
          <w:rPr>
            <w:noProof/>
          </w:rPr>
          <w:t>5.</w:t>
        </w:r>
        <w:r>
          <w:rPr>
            <w:noProof/>
            <w:lang w:eastAsia="zh-CN"/>
          </w:rPr>
          <w:t>24</w:t>
        </w:r>
        <w:r>
          <w:rPr>
            <w:noProof/>
          </w:rPr>
          <w:t>.1.2</w:t>
        </w:r>
        <w:r>
          <w:rPr>
            <w:noProof/>
          </w:rPr>
          <w:tab/>
          <w:t>Legacy UEs that support Cell Broadcast</w:t>
        </w:r>
        <w:r>
          <w:rPr>
            <w:noProof/>
          </w:rPr>
          <w:tab/>
        </w:r>
        <w:r w:rsidR="001B3E59">
          <w:rPr>
            <w:noProof/>
          </w:rPr>
          <w:fldChar w:fldCharType="begin"/>
        </w:r>
        <w:r>
          <w:rPr>
            <w:noProof/>
          </w:rPr>
          <w:instrText xml:space="preserve"> PAGEREF _Toc54732455 \h </w:instrText>
        </w:r>
      </w:ins>
      <w:r w:rsidR="001B3E59">
        <w:rPr>
          <w:noProof/>
        </w:rPr>
      </w:r>
      <w:r w:rsidR="001B3E59">
        <w:rPr>
          <w:noProof/>
        </w:rPr>
        <w:fldChar w:fldCharType="separate"/>
      </w:r>
      <w:ins w:id="324" w:author="liuyue20201020" w:date="2020-10-27T23:05:00Z">
        <w:r>
          <w:rPr>
            <w:noProof/>
          </w:rPr>
          <w:t>54</w:t>
        </w:r>
        <w:r w:rsidR="001B3E59">
          <w:rPr>
            <w:noProof/>
          </w:rPr>
          <w:fldChar w:fldCharType="end"/>
        </w:r>
      </w:ins>
    </w:p>
    <w:p w:rsidR="00D574EA" w:rsidRDefault="00D574EA">
      <w:pPr>
        <w:pStyle w:val="40"/>
        <w:rPr>
          <w:ins w:id="325" w:author="liuyue20201020" w:date="2020-10-27T23:05:00Z"/>
          <w:rFonts w:asciiTheme="minorHAnsi" w:hAnsiTheme="minorHAnsi" w:cstheme="minorBidi"/>
          <w:noProof/>
          <w:kern w:val="2"/>
          <w:sz w:val="21"/>
          <w:szCs w:val="22"/>
          <w:lang w:val="en-US" w:eastAsia="zh-CN"/>
        </w:rPr>
      </w:pPr>
      <w:ins w:id="326" w:author="liuyue20201020" w:date="2020-10-27T23:05:00Z">
        <w:r>
          <w:rPr>
            <w:noProof/>
          </w:rPr>
          <w:t>5.</w:t>
        </w:r>
        <w:r>
          <w:rPr>
            <w:noProof/>
            <w:lang w:eastAsia="zh-CN"/>
          </w:rPr>
          <w:t>24</w:t>
        </w:r>
        <w:r>
          <w:rPr>
            <w:noProof/>
          </w:rPr>
          <w:t>.1.3</w:t>
        </w:r>
        <w:r>
          <w:rPr>
            <w:noProof/>
          </w:rPr>
          <w:tab/>
          <w:t>Legacy UEs that support SMS</w:t>
        </w:r>
        <w:r>
          <w:rPr>
            <w:noProof/>
          </w:rPr>
          <w:tab/>
        </w:r>
        <w:r w:rsidR="001B3E59">
          <w:rPr>
            <w:noProof/>
          </w:rPr>
          <w:fldChar w:fldCharType="begin"/>
        </w:r>
        <w:r>
          <w:rPr>
            <w:noProof/>
          </w:rPr>
          <w:instrText xml:space="preserve"> PAGEREF _Toc54732456 \h </w:instrText>
        </w:r>
      </w:ins>
      <w:r w:rsidR="001B3E59">
        <w:rPr>
          <w:noProof/>
        </w:rPr>
      </w:r>
      <w:r w:rsidR="001B3E59">
        <w:rPr>
          <w:noProof/>
        </w:rPr>
        <w:fldChar w:fldCharType="separate"/>
      </w:r>
      <w:ins w:id="327" w:author="liuyue20201020" w:date="2020-10-27T23:05:00Z">
        <w:r>
          <w:rPr>
            <w:noProof/>
          </w:rPr>
          <w:t>55</w:t>
        </w:r>
        <w:r w:rsidR="001B3E59">
          <w:rPr>
            <w:noProof/>
          </w:rPr>
          <w:fldChar w:fldCharType="end"/>
        </w:r>
      </w:ins>
    </w:p>
    <w:p w:rsidR="00D574EA" w:rsidRDefault="00D574EA">
      <w:pPr>
        <w:pStyle w:val="40"/>
        <w:rPr>
          <w:ins w:id="328" w:author="liuyue20201020" w:date="2020-10-27T23:05:00Z"/>
          <w:rFonts w:asciiTheme="minorHAnsi" w:hAnsiTheme="minorHAnsi" w:cstheme="minorBidi"/>
          <w:noProof/>
          <w:kern w:val="2"/>
          <w:sz w:val="21"/>
          <w:szCs w:val="22"/>
          <w:lang w:val="en-US" w:eastAsia="zh-CN"/>
        </w:rPr>
      </w:pPr>
      <w:ins w:id="329" w:author="liuyue20201020" w:date="2020-10-27T23:05:00Z">
        <w:r>
          <w:rPr>
            <w:noProof/>
          </w:rPr>
          <w:t>5.24.1.4</w:t>
        </w:r>
        <w:r>
          <w:rPr>
            <w:noProof/>
          </w:rPr>
          <w:tab/>
          <w:t>Legacy UEs that support NIDD</w:t>
        </w:r>
        <w:r>
          <w:rPr>
            <w:noProof/>
          </w:rPr>
          <w:tab/>
        </w:r>
        <w:r w:rsidR="001B3E59">
          <w:rPr>
            <w:noProof/>
          </w:rPr>
          <w:fldChar w:fldCharType="begin"/>
        </w:r>
        <w:r>
          <w:rPr>
            <w:noProof/>
          </w:rPr>
          <w:instrText xml:space="preserve"> PAGEREF _Toc54732457 \h </w:instrText>
        </w:r>
      </w:ins>
      <w:r w:rsidR="001B3E59">
        <w:rPr>
          <w:noProof/>
        </w:rPr>
      </w:r>
      <w:r w:rsidR="001B3E59">
        <w:rPr>
          <w:noProof/>
        </w:rPr>
        <w:fldChar w:fldCharType="separate"/>
      </w:r>
      <w:ins w:id="330" w:author="liuyue20201020" w:date="2020-10-27T23:05:00Z">
        <w:r>
          <w:rPr>
            <w:noProof/>
          </w:rPr>
          <w:t>55</w:t>
        </w:r>
        <w:r w:rsidR="001B3E59">
          <w:rPr>
            <w:noProof/>
          </w:rPr>
          <w:fldChar w:fldCharType="end"/>
        </w:r>
      </w:ins>
    </w:p>
    <w:p w:rsidR="00D574EA" w:rsidRDefault="00D574EA">
      <w:pPr>
        <w:pStyle w:val="31"/>
        <w:rPr>
          <w:ins w:id="331" w:author="liuyue20201020" w:date="2020-10-27T23:05:00Z"/>
          <w:rFonts w:asciiTheme="minorHAnsi" w:hAnsiTheme="minorHAnsi" w:cstheme="minorBidi"/>
          <w:noProof/>
          <w:kern w:val="2"/>
          <w:sz w:val="21"/>
          <w:szCs w:val="22"/>
          <w:lang w:val="en-US" w:eastAsia="zh-CN"/>
        </w:rPr>
      </w:pPr>
      <w:ins w:id="332" w:author="liuyue20201020" w:date="2020-10-27T23:05:00Z">
        <w:r>
          <w:rPr>
            <w:noProof/>
          </w:rPr>
          <w:t>5.24.2</w:t>
        </w:r>
        <w:r>
          <w:rPr>
            <w:noProof/>
          </w:rPr>
          <w:tab/>
          <w:t>Identified Gaps</w:t>
        </w:r>
        <w:r>
          <w:rPr>
            <w:noProof/>
          </w:rPr>
          <w:tab/>
        </w:r>
        <w:r w:rsidR="001B3E59">
          <w:rPr>
            <w:noProof/>
          </w:rPr>
          <w:fldChar w:fldCharType="begin"/>
        </w:r>
        <w:r>
          <w:rPr>
            <w:noProof/>
          </w:rPr>
          <w:instrText xml:space="preserve"> PAGEREF _Toc54732458 \h </w:instrText>
        </w:r>
      </w:ins>
      <w:r w:rsidR="001B3E59">
        <w:rPr>
          <w:noProof/>
        </w:rPr>
      </w:r>
      <w:r w:rsidR="001B3E59">
        <w:rPr>
          <w:noProof/>
        </w:rPr>
        <w:fldChar w:fldCharType="separate"/>
      </w:r>
      <w:ins w:id="333" w:author="liuyue20201020" w:date="2020-10-27T23:05:00Z">
        <w:r>
          <w:rPr>
            <w:noProof/>
          </w:rPr>
          <w:t>55</w:t>
        </w:r>
        <w:r w:rsidR="001B3E59">
          <w:rPr>
            <w:noProof/>
          </w:rPr>
          <w:fldChar w:fldCharType="end"/>
        </w:r>
      </w:ins>
    </w:p>
    <w:p w:rsidR="00D574EA" w:rsidRDefault="00D574EA">
      <w:pPr>
        <w:pStyle w:val="21"/>
        <w:rPr>
          <w:ins w:id="334" w:author="liuyue20201020" w:date="2020-10-27T23:05:00Z"/>
          <w:rFonts w:asciiTheme="minorHAnsi" w:hAnsiTheme="minorHAnsi" w:cstheme="minorBidi"/>
          <w:noProof/>
          <w:kern w:val="2"/>
          <w:sz w:val="21"/>
          <w:szCs w:val="22"/>
          <w:lang w:val="en-US" w:eastAsia="zh-CN"/>
        </w:rPr>
      </w:pPr>
      <w:ins w:id="335" w:author="liuyue20201020" w:date="2020-10-27T23:05:00Z">
        <w:r w:rsidRPr="0085762E">
          <w:rPr>
            <w:rFonts w:eastAsia="等线"/>
            <w:noProof/>
          </w:rPr>
          <w:t>5.</w:t>
        </w:r>
        <w:r>
          <w:rPr>
            <w:noProof/>
            <w:lang w:eastAsia="zh-CN"/>
          </w:rPr>
          <w:t>25</w:t>
        </w:r>
        <w:r w:rsidRPr="0085762E">
          <w:rPr>
            <w:rFonts w:eastAsia="等线"/>
            <w:noProof/>
          </w:rPr>
          <w:tab/>
          <w:t xml:space="preserve">Key Issue </w:t>
        </w:r>
        <w:r>
          <w:rPr>
            <w:noProof/>
            <w:lang w:eastAsia="zh-CN"/>
          </w:rPr>
          <w:t>25</w:t>
        </w:r>
        <w:r w:rsidRPr="0085762E">
          <w:rPr>
            <w:rFonts w:eastAsia="等线"/>
            <w:noProof/>
          </w:rPr>
          <w:t>: deliver message to Application Client</w:t>
        </w:r>
        <w:r>
          <w:rPr>
            <w:noProof/>
          </w:rPr>
          <w:tab/>
        </w:r>
        <w:r w:rsidR="001B3E59">
          <w:rPr>
            <w:noProof/>
          </w:rPr>
          <w:fldChar w:fldCharType="begin"/>
        </w:r>
        <w:r>
          <w:rPr>
            <w:noProof/>
          </w:rPr>
          <w:instrText xml:space="preserve"> PAGEREF _Toc54732459 \h </w:instrText>
        </w:r>
      </w:ins>
      <w:r w:rsidR="001B3E59">
        <w:rPr>
          <w:noProof/>
        </w:rPr>
      </w:r>
      <w:r w:rsidR="001B3E59">
        <w:rPr>
          <w:noProof/>
        </w:rPr>
        <w:fldChar w:fldCharType="separate"/>
      </w:r>
      <w:ins w:id="336" w:author="liuyue20201020" w:date="2020-10-27T23:05:00Z">
        <w:r>
          <w:rPr>
            <w:noProof/>
          </w:rPr>
          <w:t>55</w:t>
        </w:r>
        <w:r w:rsidR="001B3E59">
          <w:rPr>
            <w:noProof/>
          </w:rPr>
          <w:fldChar w:fldCharType="end"/>
        </w:r>
      </w:ins>
    </w:p>
    <w:p w:rsidR="00D574EA" w:rsidRDefault="00D574EA">
      <w:pPr>
        <w:pStyle w:val="31"/>
        <w:rPr>
          <w:ins w:id="337" w:author="liuyue20201020" w:date="2020-10-27T23:05:00Z"/>
          <w:rFonts w:asciiTheme="minorHAnsi" w:hAnsiTheme="minorHAnsi" w:cstheme="minorBidi"/>
          <w:noProof/>
          <w:kern w:val="2"/>
          <w:sz w:val="21"/>
          <w:szCs w:val="22"/>
          <w:lang w:val="en-US" w:eastAsia="zh-CN"/>
        </w:rPr>
      </w:pPr>
      <w:ins w:id="338" w:author="liuyue20201020" w:date="2020-10-27T23:05:00Z">
        <w:r w:rsidRPr="0085762E">
          <w:rPr>
            <w:rFonts w:eastAsia="等线"/>
            <w:noProof/>
          </w:rPr>
          <w:t>5.</w:t>
        </w:r>
        <w:r>
          <w:rPr>
            <w:noProof/>
            <w:lang w:eastAsia="zh-CN"/>
          </w:rPr>
          <w:t>25</w:t>
        </w:r>
        <w:r w:rsidRPr="0085762E">
          <w:rPr>
            <w:rFonts w:eastAsia="等线"/>
            <w:noProof/>
          </w:rPr>
          <w:t>.1</w:t>
        </w:r>
        <w:r w:rsidRPr="0085762E">
          <w:rPr>
            <w:rFonts w:eastAsia="等线"/>
            <w:noProof/>
          </w:rPr>
          <w:tab/>
          <w:t>Description</w:t>
        </w:r>
        <w:r>
          <w:rPr>
            <w:noProof/>
          </w:rPr>
          <w:tab/>
        </w:r>
        <w:r w:rsidR="001B3E59">
          <w:rPr>
            <w:noProof/>
          </w:rPr>
          <w:fldChar w:fldCharType="begin"/>
        </w:r>
        <w:r>
          <w:rPr>
            <w:noProof/>
          </w:rPr>
          <w:instrText xml:space="preserve"> PAGEREF _Toc54732460 \h </w:instrText>
        </w:r>
      </w:ins>
      <w:r w:rsidR="001B3E59">
        <w:rPr>
          <w:noProof/>
        </w:rPr>
      </w:r>
      <w:r w:rsidR="001B3E59">
        <w:rPr>
          <w:noProof/>
        </w:rPr>
        <w:fldChar w:fldCharType="separate"/>
      </w:r>
      <w:ins w:id="339" w:author="liuyue20201020" w:date="2020-10-27T23:05:00Z">
        <w:r>
          <w:rPr>
            <w:noProof/>
          </w:rPr>
          <w:t>55</w:t>
        </w:r>
        <w:r w:rsidR="001B3E59">
          <w:rPr>
            <w:noProof/>
          </w:rPr>
          <w:fldChar w:fldCharType="end"/>
        </w:r>
      </w:ins>
    </w:p>
    <w:p w:rsidR="00D574EA" w:rsidRDefault="00D574EA">
      <w:pPr>
        <w:pStyle w:val="31"/>
        <w:rPr>
          <w:ins w:id="340" w:author="liuyue20201020" w:date="2020-10-27T23:05:00Z"/>
          <w:rFonts w:asciiTheme="minorHAnsi" w:hAnsiTheme="minorHAnsi" w:cstheme="minorBidi"/>
          <w:noProof/>
          <w:kern w:val="2"/>
          <w:sz w:val="21"/>
          <w:szCs w:val="22"/>
          <w:lang w:val="en-US" w:eastAsia="zh-CN"/>
        </w:rPr>
      </w:pPr>
      <w:ins w:id="341" w:author="liuyue20201020" w:date="2020-10-27T23:05:00Z">
        <w:r w:rsidRPr="0085762E">
          <w:rPr>
            <w:rFonts w:eastAsia="等线"/>
            <w:noProof/>
          </w:rPr>
          <w:t>5.</w:t>
        </w:r>
        <w:r>
          <w:rPr>
            <w:noProof/>
            <w:lang w:eastAsia="zh-CN"/>
          </w:rPr>
          <w:t>25</w:t>
        </w:r>
        <w:r w:rsidRPr="0085762E">
          <w:rPr>
            <w:rFonts w:eastAsia="等线"/>
            <w:noProof/>
          </w:rPr>
          <w:t>.2</w:t>
        </w:r>
        <w:r w:rsidRPr="0085762E">
          <w:rPr>
            <w:rFonts w:eastAsia="等线"/>
            <w:noProof/>
          </w:rPr>
          <w:tab/>
          <w:t>Identified Gaps</w:t>
        </w:r>
        <w:r>
          <w:rPr>
            <w:noProof/>
          </w:rPr>
          <w:tab/>
        </w:r>
        <w:r w:rsidR="001B3E59">
          <w:rPr>
            <w:noProof/>
          </w:rPr>
          <w:fldChar w:fldCharType="begin"/>
        </w:r>
        <w:r>
          <w:rPr>
            <w:noProof/>
          </w:rPr>
          <w:instrText xml:space="preserve"> PAGEREF _Toc54732461 \h </w:instrText>
        </w:r>
      </w:ins>
      <w:r w:rsidR="001B3E59">
        <w:rPr>
          <w:noProof/>
        </w:rPr>
      </w:r>
      <w:r w:rsidR="001B3E59">
        <w:rPr>
          <w:noProof/>
        </w:rPr>
        <w:fldChar w:fldCharType="separate"/>
      </w:r>
      <w:ins w:id="342" w:author="liuyue20201020" w:date="2020-10-27T23:05:00Z">
        <w:r>
          <w:rPr>
            <w:noProof/>
          </w:rPr>
          <w:t>56</w:t>
        </w:r>
        <w:r w:rsidR="001B3E59">
          <w:rPr>
            <w:noProof/>
          </w:rPr>
          <w:fldChar w:fldCharType="end"/>
        </w:r>
      </w:ins>
    </w:p>
    <w:p w:rsidR="00D574EA" w:rsidRDefault="00D574EA">
      <w:pPr>
        <w:pStyle w:val="21"/>
        <w:rPr>
          <w:ins w:id="343" w:author="liuyue20201020" w:date="2020-10-27T23:05:00Z"/>
          <w:rFonts w:asciiTheme="minorHAnsi" w:hAnsiTheme="minorHAnsi" w:cstheme="minorBidi"/>
          <w:noProof/>
          <w:kern w:val="2"/>
          <w:sz w:val="21"/>
          <w:szCs w:val="22"/>
          <w:lang w:val="en-US" w:eastAsia="zh-CN"/>
        </w:rPr>
      </w:pPr>
      <w:ins w:id="344" w:author="liuyue20201020" w:date="2020-10-27T23:05:00Z">
        <w:r w:rsidRPr="0085762E">
          <w:rPr>
            <w:rFonts w:eastAsia="等线"/>
            <w:noProof/>
          </w:rPr>
          <w:t>5.</w:t>
        </w:r>
        <w:r>
          <w:rPr>
            <w:noProof/>
            <w:lang w:eastAsia="zh-CN"/>
          </w:rPr>
          <w:t>26</w:t>
        </w:r>
        <w:r w:rsidRPr="0085762E">
          <w:rPr>
            <w:rFonts w:eastAsia="等线"/>
            <w:noProof/>
          </w:rPr>
          <w:tab/>
          <w:t xml:space="preserve">Key issue </w:t>
        </w:r>
        <w:r>
          <w:rPr>
            <w:noProof/>
            <w:lang w:eastAsia="zh-CN"/>
          </w:rPr>
          <w:t>26</w:t>
        </w:r>
        <w:r w:rsidRPr="0085762E">
          <w:rPr>
            <w:rFonts w:eastAsia="等线"/>
            <w:noProof/>
          </w:rPr>
          <w:t xml:space="preserve"> – Capability exposure to Application Server using CAPIF</w:t>
        </w:r>
        <w:r>
          <w:rPr>
            <w:noProof/>
          </w:rPr>
          <w:tab/>
        </w:r>
        <w:r w:rsidR="001B3E59">
          <w:rPr>
            <w:noProof/>
          </w:rPr>
          <w:fldChar w:fldCharType="begin"/>
        </w:r>
        <w:r>
          <w:rPr>
            <w:noProof/>
          </w:rPr>
          <w:instrText xml:space="preserve"> PAGEREF _Toc54732462 \h </w:instrText>
        </w:r>
      </w:ins>
      <w:r w:rsidR="001B3E59">
        <w:rPr>
          <w:noProof/>
        </w:rPr>
      </w:r>
      <w:r w:rsidR="001B3E59">
        <w:rPr>
          <w:noProof/>
        </w:rPr>
        <w:fldChar w:fldCharType="separate"/>
      </w:r>
      <w:ins w:id="345" w:author="liuyue20201020" w:date="2020-10-27T23:05:00Z">
        <w:r>
          <w:rPr>
            <w:noProof/>
          </w:rPr>
          <w:t>56</w:t>
        </w:r>
        <w:r w:rsidR="001B3E59">
          <w:rPr>
            <w:noProof/>
          </w:rPr>
          <w:fldChar w:fldCharType="end"/>
        </w:r>
      </w:ins>
    </w:p>
    <w:p w:rsidR="00D574EA" w:rsidRDefault="00D574EA">
      <w:pPr>
        <w:pStyle w:val="10"/>
        <w:rPr>
          <w:ins w:id="346" w:author="liuyue20201020" w:date="2020-10-27T23:05:00Z"/>
          <w:rFonts w:asciiTheme="minorHAnsi" w:hAnsiTheme="minorHAnsi" w:cstheme="minorBidi"/>
          <w:noProof/>
          <w:kern w:val="2"/>
          <w:sz w:val="21"/>
          <w:szCs w:val="22"/>
          <w:lang w:val="en-US" w:eastAsia="zh-CN"/>
        </w:rPr>
      </w:pPr>
      <w:ins w:id="347" w:author="liuyue20201020" w:date="2020-10-27T23:05:00Z">
        <w:r>
          <w:rPr>
            <w:noProof/>
            <w:lang w:eastAsia="zh-CN"/>
          </w:rPr>
          <w:lastRenderedPageBreak/>
          <w:t>6</w:t>
        </w:r>
        <w:r>
          <w:rPr>
            <w:noProof/>
          </w:rPr>
          <w:tab/>
        </w:r>
        <w:r>
          <w:rPr>
            <w:noProof/>
            <w:lang w:eastAsia="zh-CN"/>
          </w:rPr>
          <w:t>Solutions</w:t>
        </w:r>
        <w:r>
          <w:rPr>
            <w:noProof/>
          </w:rPr>
          <w:tab/>
        </w:r>
        <w:r w:rsidR="001B3E59">
          <w:rPr>
            <w:noProof/>
          </w:rPr>
          <w:fldChar w:fldCharType="begin"/>
        </w:r>
        <w:r>
          <w:rPr>
            <w:noProof/>
          </w:rPr>
          <w:instrText xml:space="preserve"> PAGEREF _Toc54732463 \h </w:instrText>
        </w:r>
      </w:ins>
      <w:r w:rsidR="001B3E59">
        <w:rPr>
          <w:noProof/>
        </w:rPr>
      </w:r>
      <w:r w:rsidR="001B3E59">
        <w:rPr>
          <w:noProof/>
        </w:rPr>
        <w:fldChar w:fldCharType="separate"/>
      </w:r>
      <w:ins w:id="348" w:author="liuyue20201020" w:date="2020-10-27T23:05:00Z">
        <w:r>
          <w:rPr>
            <w:noProof/>
          </w:rPr>
          <w:t>57</w:t>
        </w:r>
        <w:r w:rsidR="001B3E59">
          <w:rPr>
            <w:noProof/>
          </w:rPr>
          <w:fldChar w:fldCharType="end"/>
        </w:r>
      </w:ins>
    </w:p>
    <w:p w:rsidR="00D574EA" w:rsidRDefault="00D574EA">
      <w:pPr>
        <w:pStyle w:val="21"/>
        <w:rPr>
          <w:ins w:id="349" w:author="liuyue20201020" w:date="2020-10-27T23:05:00Z"/>
          <w:rFonts w:asciiTheme="minorHAnsi" w:hAnsiTheme="minorHAnsi" w:cstheme="minorBidi"/>
          <w:noProof/>
          <w:kern w:val="2"/>
          <w:sz w:val="21"/>
          <w:szCs w:val="22"/>
          <w:lang w:val="en-US" w:eastAsia="zh-CN"/>
        </w:rPr>
      </w:pPr>
      <w:ins w:id="350" w:author="liuyue20201020" w:date="2020-10-27T23:05:00Z">
        <w:r>
          <w:rPr>
            <w:noProof/>
            <w:lang w:eastAsia="zh-CN"/>
          </w:rPr>
          <w:t>6.1</w:t>
        </w:r>
        <w:r>
          <w:rPr>
            <w:noProof/>
            <w:lang w:eastAsia="zh-CN"/>
          </w:rPr>
          <w:tab/>
        </w:r>
        <w:r>
          <w:rPr>
            <w:noProof/>
          </w:rPr>
          <w:t>Solution 1: Payload size of 2048 octets in Broadcast</w:t>
        </w:r>
        <w:r>
          <w:rPr>
            <w:noProof/>
          </w:rPr>
          <w:tab/>
        </w:r>
        <w:r w:rsidR="001B3E59">
          <w:rPr>
            <w:noProof/>
          </w:rPr>
          <w:fldChar w:fldCharType="begin"/>
        </w:r>
        <w:r>
          <w:rPr>
            <w:noProof/>
          </w:rPr>
          <w:instrText xml:space="preserve"> PAGEREF _Toc54732464 \h </w:instrText>
        </w:r>
      </w:ins>
      <w:r w:rsidR="001B3E59">
        <w:rPr>
          <w:noProof/>
        </w:rPr>
      </w:r>
      <w:r w:rsidR="001B3E59">
        <w:rPr>
          <w:noProof/>
        </w:rPr>
        <w:fldChar w:fldCharType="separate"/>
      </w:r>
      <w:ins w:id="351" w:author="liuyue20201020" w:date="2020-10-27T23:05:00Z">
        <w:r>
          <w:rPr>
            <w:noProof/>
          </w:rPr>
          <w:t>57</w:t>
        </w:r>
        <w:r w:rsidR="001B3E59">
          <w:rPr>
            <w:noProof/>
          </w:rPr>
          <w:fldChar w:fldCharType="end"/>
        </w:r>
      </w:ins>
    </w:p>
    <w:p w:rsidR="00D574EA" w:rsidRDefault="00D574EA">
      <w:pPr>
        <w:pStyle w:val="31"/>
        <w:rPr>
          <w:ins w:id="352" w:author="liuyue20201020" w:date="2020-10-27T23:05:00Z"/>
          <w:rFonts w:asciiTheme="minorHAnsi" w:hAnsiTheme="minorHAnsi" w:cstheme="minorBidi"/>
          <w:noProof/>
          <w:kern w:val="2"/>
          <w:sz w:val="21"/>
          <w:szCs w:val="22"/>
          <w:lang w:val="en-US" w:eastAsia="zh-CN"/>
        </w:rPr>
      </w:pPr>
      <w:ins w:id="353" w:author="liuyue20201020" w:date="2020-10-27T23:05:00Z">
        <w:r>
          <w:rPr>
            <w:noProof/>
            <w:lang w:eastAsia="zh-CN"/>
          </w:rPr>
          <w:t>6</w:t>
        </w:r>
        <w:r>
          <w:rPr>
            <w:noProof/>
          </w:rPr>
          <w:t>.1.1</w:t>
        </w:r>
        <w:r>
          <w:rPr>
            <w:noProof/>
          </w:rPr>
          <w:tab/>
          <w:t>Description</w:t>
        </w:r>
        <w:r>
          <w:rPr>
            <w:noProof/>
          </w:rPr>
          <w:tab/>
        </w:r>
        <w:r w:rsidR="001B3E59">
          <w:rPr>
            <w:noProof/>
          </w:rPr>
          <w:fldChar w:fldCharType="begin"/>
        </w:r>
        <w:r>
          <w:rPr>
            <w:noProof/>
          </w:rPr>
          <w:instrText xml:space="preserve"> PAGEREF _Toc54732465 \h </w:instrText>
        </w:r>
      </w:ins>
      <w:r w:rsidR="001B3E59">
        <w:rPr>
          <w:noProof/>
        </w:rPr>
      </w:r>
      <w:r w:rsidR="001B3E59">
        <w:rPr>
          <w:noProof/>
        </w:rPr>
        <w:fldChar w:fldCharType="separate"/>
      </w:r>
      <w:ins w:id="354" w:author="liuyue20201020" w:date="2020-10-27T23:05:00Z">
        <w:r>
          <w:rPr>
            <w:noProof/>
          </w:rPr>
          <w:t>57</w:t>
        </w:r>
        <w:r w:rsidR="001B3E59">
          <w:rPr>
            <w:noProof/>
          </w:rPr>
          <w:fldChar w:fldCharType="end"/>
        </w:r>
      </w:ins>
    </w:p>
    <w:p w:rsidR="00D574EA" w:rsidRDefault="00D574EA">
      <w:pPr>
        <w:pStyle w:val="31"/>
        <w:rPr>
          <w:ins w:id="355" w:author="liuyue20201020" w:date="2020-10-27T23:05:00Z"/>
          <w:rFonts w:asciiTheme="minorHAnsi" w:hAnsiTheme="minorHAnsi" w:cstheme="minorBidi"/>
          <w:noProof/>
          <w:kern w:val="2"/>
          <w:sz w:val="21"/>
          <w:szCs w:val="22"/>
          <w:lang w:val="en-US" w:eastAsia="zh-CN"/>
        </w:rPr>
      </w:pPr>
      <w:ins w:id="356" w:author="liuyue20201020" w:date="2020-10-27T23:05:00Z">
        <w:r>
          <w:rPr>
            <w:noProof/>
            <w:lang w:eastAsia="zh-CN"/>
          </w:rPr>
          <w:t>6</w:t>
        </w:r>
        <w:r>
          <w:rPr>
            <w:noProof/>
          </w:rPr>
          <w:t>.1.2</w:t>
        </w:r>
        <w:r>
          <w:rPr>
            <w:noProof/>
          </w:rPr>
          <w:tab/>
          <w:t>Impacts on existing nodes and functionality</w:t>
        </w:r>
        <w:r>
          <w:rPr>
            <w:noProof/>
          </w:rPr>
          <w:tab/>
        </w:r>
        <w:r w:rsidR="001B3E59">
          <w:rPr>
            <w:noProof/>
          </w:rPr>
          <w:fldChar w:fldCharType="begin"/>
        </w:r>
        <w:r>
          <w:rPr>
            <w:noProof/>
          </w:rPr>
          <w:instrText xml:space="preserve"> PAGEREF _Toc54732466 \h </w:instrText>
        </w:r>
      </w:ins>
      <w:r w:rsidR="001B3E59">
        <w:rPr>
          <w:noProof/>
        </w:rPr>
      </w:r>
      <w:r w:rsidR="001B3E59">
        <w:rPr>
          <w:noProof/>
        </w:rPr>
        <w:fldChar w:fldCharType="separate"/>
      </w:r>
      <w:ins w:id="357" w:author="liuyue20201020" w:date="2020-10-27T23:05:00Z">
        <w:r>
          <w:rPr>
            <w:noProof/>
          </w:rPr>
          <w:t>57</w:t>
        </w:r>
        <w:r w:rsidR="001B3E59">
          <w:rPr>
            <w:noProof/>
          </w:rPr>
          <w:fldChar w:fldCharType="end"/>
        </w:r>
      </w:ins>
    </w:p>
    <w:p w:rsidR="00D574EA" w:rsidRDefault="00D574EA">
      <w:pPr>
        <w:pStyle w:val="31"/>
        <w:rPr>
          <w:ins w:id="358" w:author="liuyue20201020" w:date="2020-10-27T23:05:00Z"/>
          <w:rFonts w:asciiTheme="minorHAnsi" w:hAnsiTheme="minorHAnsi" w:cstheme="minorBidi"/>
          <w:noProof/>
          <w:kern w:val="2"/>
          <w:sz w:val="21"/>
          <w:szCs w:val="22"/>
          <w:lang w:val="en-US" w:eastAsia="zh-CN"/>
        </w:rPr>
      </w:pPr>
      <w:ins w:id="359" w:author="liuyue20201020" w:date="2020-10-27T23:05:00Z">
        <w:r>
          <w:rPr>
            <w:noProof/>
            <w:lang w:eastAsia="zh-CN"/>
          </w:rPr>
          <w:t>6</w:t>
        </w:r>
        <w:r>
          <w:rPr>
            <w:noProof/>
          </w:rPr>
          <w:t>.1.3</w:t>
        </w:r>
        <w:r>
          <w:rPr>
            <w:noProof/>
          </w:rPr>
          <w:tab/>
          <w:t>Solution evaluation</w:t>
        </w:r>
        <w:r>
          <w:rPr>
            <w:noProof/>
          </w:rPr>
          <w:tab/>
        </w:r>
        <w:r w:rsidR="001B3E59">
          <w:rPr>
            <w:noProof/>
          </w:rPr>
          <w:fldChar w:fldCharType="begin"/>
        </w:r>
        <w:r>
          <w:rPr>
            <w:noProof/>
          </w:rPr>
          <w:instrText xml:space="preserve"> PAGEREF _Toc54732467 \h </w:instrText>
        </w:r>
      </w:ins>
      <w:r w:rsidR="001B3E59">
        <w:rPr>
          <w:noProof/>
        </w:rPr>
      </w:r>
      <w:r w:rsidR="001B3E59">
        <w:rPr>
          <w:noProof/>
        </w:rPr>
        <w:fldChar w:fldCharType="separate"/>
      </w:r>
      <w:ins w:id="360" w:author="liuyue20201020" w:date="2020-10-27T23:05:00Z">
        <w:r>
          <w:rPr>
            <w:noProof/>
          </w:rPr>
          <w:t>57</w:t>
        </w:r>
        <w:r w:rsidR="001B3E59">
          <w:rPr>
            <w:noProof/>
          </w:rPr>
          <w:fldChar w:fldCharType="end"/>
        </w:r>
      </w:ins>
    </w:p>
    <w:p w:rsidR="00D574EA" w:rsidRDefault="00D574EA">
      <w:pPr>
        <w:pStyle w:val="21"/>
        <w:rPr>
          <w:ins w:id="361" w:author="liuyue20201020" w:date="2020-10-27T23:05:00Z"/>
          <w:rFonts w:asciiTheme="minorHAnsi" w:hAnsiTheme="minorHAnsi" w:cstheme="minorBidi"/>
          <w:noProof/>
          <w:kern w:val="2"/>
          <w:sz w:val="21"/>
          <w:szCs w:val="22"/>
          <w:lang w:val="en-US" w:eastAsia="zh-CN"/>
        </w:rPr>
      </w:pPr>
      <w:ins w:id="362" w:author="liuyue20201020" w:date="2020-10-27T23:05:00Z">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sidR="001B3E59">
          <w:rPr>
            <w:noProof/>
          </w:rPr>
          <w:fldChar w:fldCharType="begin"/>
        </w:r>
        <w:r>
          <w:rPr>
            <w:noProof/>
          </w:rPr>
          <w:instrText xml:space="preserve"> PAGEREF _Toc54732468 \h </w:instrText>
        </w:r>
      </w:ins>
      <w:r w:rsidR="001B3E59">
        <w:rPr>
          <w:noProof/>
        </w:rPr>
      </w:r>
      <w:r w:rsidR="001B3E59">
        <w:rPr>
          <w:noProof/>
        </w:rPr>
        <w:fldChar w:fldCharType="separate"/>
      </w:r>
      <w:ins w:id="363" w:author="liuyue20201020" w:date="2020-10-27T23:05:00Z">
        <w:r>
          <w:rPr>
            <w:noProof/>
          </w:rPr>
          <w:t>57</w:t>
        </w:r>
        <w:r w:rsidR="001B3E59">
          <w:rPr>
            <w:noProof/>
          </w:rPr>
          <w:fldChar w:fldCharType="end"/>
        </w:r>
      </w:ins>
    </w:p>
    <w:p w:rsidR="00D574EA" w:rsidRDefault="00D574EA">
      <w:pPr>
        <w:pStyle w:val="31"/>
        <w:rPr>
          <w:ins w:id="364" w:author="liuyue20201020" w:date="2020-10-27T23:05:00Z"/>
          <w:rFonts w:asciiTheme="minorHAnsi" w:hAnsiTheme="minorHAnsi" w:cstheme="minorBidi"/>
          <w:noProof/>
          <w:kern w:val="2"/>
          <w:sz w:val="21"/>
          <w:szCs w:val="22"/>
          <w:lang w:val="en-US" w:eastAsia="zh-CN"/>
        </w:rPr>
      </w:pPr>
      <w:ins w:id="365" w:author="liuyue20201020" w:date="2020-10-27T23:05:00Z">
        <w:r>
          <w:rPr>
            <w:noProof/>
            <w:lang w:eastAsia="zh-CN"/>
          </w:rPr>
          <w:t>6</w:t>
        </w:r>
        <w:r>
          <w:rPr>
            <w:noProof/>
          </w:rPr>
          <w:t>.</w:t>
        </w:r>
        <w:r>
          <w:rPr>
            <w:noProof/>
            <w:lang w:eastAsia="zh-CN"/>
          </w:rPr>
          <w:t>2</w:t>
        </w:r>
        <w:r>
          <w:rPr>
            <w:noProof/>
          </w:rPr>
          <w:t>.1</w:t>
        </w:r>
        <w:r>
          <w:rPr>
            <w:noProof/>
          </w:rPr>
          <w:tab/>
          <w:t>Description</w:t>
        </w:r>
        <w:r>
          <w:rPr>
            <w:noProof/>
          </w:rPr>
          <w:tab/>
        </w:r>
        <w:r w:rsidR="001B3E59">
          <w:rPr>
            <w:noProof/>
          </w:rPr>
          <w:fldChar w:fldCharType="begin"/>
        </w:r>
        <w:r>
          <w:rPr>
            <w:noProof/>
          </w:rPr>
          <w:instrText xml:space="preserve"> PAGEREF _Toc54732469 \h </w:instrText>
        </w:r>
      </w:ins>
      <w:r w:rsidR="001B3E59">
        <w:rPr>
          <w:noProof/>
        </w:rPr>
      </w:r>
      <w:r w:rsidR="001B3E59">
        <w:rPr>
          <w:noProof/>
        </w:rPr>
        <w:fldChar w:fldCharType="separate"/>
      </w:r>
      <w:ins w:id="366" w:author="liuyue20201020" w:date="2020-10-27T23:05:00Z">
        <w:r>
          <w:rPr>
            <w:noProof/>
          </w:rPr>
          <w:t>57</w:t>
        </w:r>
        <w:r w:rsidR="001B3E59">
          <w:rPr>
            <w:noProof/>
          </w:rPr>
          <w:fldChar w:fldCharType="end"/>
        </w:r>
      </w:ins>
    </w:p>
    <w:p w:rsidR="00D574EA" w:rsidRDefault="00D574EA">
      <w:pPr>
        <w:pStyle w:val="40"/>
        <w:rPr>
          <w:ins w:id="367" w:author="liuyue20201020" w:date="2020-10-27T23:05:00Z"/>
          <w:rFonts w:asciiTheme="minorHAnsi" w:hAnsiTheme="minorHAnsi" w:cstheme="minorBidi"/>
          <w:noProof/>
          <w:kern w:val="2"/>
          <w:sz w:val="21"/>
          <w:szCs w:val="22"/>
          <w:lang w:val="en-US" w:eastAsia="zh-CN"/>
        </w:rPr>
      </w:pPr>
      <w:ins w:id="368" w:author="liuyue20201020" w:date="2020-10-27T23:05:00Z">
        <w:r>
          <w:rPr>
            <w:noProof/>
            <w:lang w:eastAsia="zh-CN"/>
          </w:rPr>
          <w:t>6</w:t>
        </w:r>
        <w:r>
          <w:rPr>
            <w:noProof/>
          </w:rPr>
          <w:t>.</w:t>
        </w:r>
        <w:r>
          <w:rPr>
            <w:noProof/>
            <w:lang w:eastAsia="zh-CN"/>
          </w:rPr>
          <w:t>2</w:t>
        </w:r>
        <w:r>
          <w:rPr>
            <w:noProof/>
          </w:rPr>
          <w:t>.1.1</w:t>
        </w:r>
        <w:r>
          <w:rPr>
            <w:noProof/>
          </w:rPr>
          <w:tab/>
          <w:t>General</w:t>
        </w:r>
        <w:r>
          <w:rPr>
            <w:noProof/>
          </w:rPr>
          <w:tab/>
        </w:r>
        <w:r w:rsidR="001B3E59">
          <w:rPr>
            <w:noProof/>
          </w:rPr>
          <w:fldChar w:fldCharType="begin"/>
        </w:r>
        <w:r>
          <w:rPr>
            <w:noProof/>
          </w:rPr>
          <w:instrText xml:space="preserve"> PAGEREF _Toc54732470 \h </w:instrText>
        </w:r>
      </w:ins>
      <w:r w:rsidR="001B3E59">
        <w:rPr>
          <w:noProof/>
        </w:rPr>
      </w:r>
      <w:r w:rsidR="001B3E59">
        <w:rPr>
          <w:noProof/>
        </w:rPr>
        <w:fldChar w:fldCharType="separate"/>
      </w:r>
      <w:ins w:id="369" w:author="liuyue20201020" w:date="2020-10-27T23:05:00Z">
        <w:r>
          <w:rPr>
            <w:noProof/>
          </w:rPr>
          <w:t>57</w:t>
        </w:r>
        <w:r w:rsidR="001B3E59">
          <w:rPr>
            <w:noProof/>
          </w:rPr>
          <w:fldChar w:fldCharType="end"/>
        </w:r>
      </w:ins>
    </w:p>
    <w:p w:rsidR="00D574EA" w:rsidRDefault="00D574EA">
      <w:pPr>
        <w:pStyle w:val="40"/>
        <w:rPr>
          <w:ins w:id="370" w:author="liuyue20201020" w:date="2020-10-27T23:05:00Z"/>
          <w:rFonts w:asciiTheme="minorHAnsi" w:hAnsiTheme="minorHAnsi" w:cstheme="minorBidi"/>
          <w:noProof/>
          <w:kern w:val="2"/>
          <w:sz w:val="21"/>
          <w:szCs w:val="22"/>
          <w:lang w:val="en-US" w:eastAsia="zh-CN"/>
        </w:rPr>
      </w:pPr>
      <w:ins w:id="371" w:author="liuyue20201020" w:date="2020-10-27T23:05:00Z">
        <w:r>
          <w:rPr>
            <w:noProof/>
            <w:lang w:eastAsia="zh-CN"/>
          </w:rPr>
          <w:t>6</w:t>
        </w:r>
        <w:r>
          <w:rPr>
            <w:noProof/>
          </w:rPr>
          <w:t>.</w:t>
        </w:r>
        <w:r>
          <w:rPr>
            <w:noProof/>
            <w:lang w:eastAsia="zh-CN"/>
          </w:rPr>
          <w:t>2</w:t>
        </w:r>
        <w:r>
          <w:rPr>
            <w:noProof/>
          </w:rPr>
          <w:t>.1.2</w:t>
        </w:r>
        <w:r>
          <w:rPr>
            <w:noProof/>
          </w:rPr>
          <w:tab/>
          <w:t>MSGin5G Client Registration</w:t>
        </w:r>
        <w:r>
          <w:rPr>
            <w:noProof/>
          </w:rPr>
          <w:tab/>
        </w:r>
        <w:r w:rsidR="001B3E59">
          <w:rPr>
            <w:noProof/>
          </w:rPr>
          <w:fldChar w:fldCharType="begin"/>
        </w:r>
        <w:r>
          <w:rPr>
            <w:noProof/>
          </w:rPr>
          <w:instrText xml:space="preserve"> PAGEREF _Toc54732471 \h </w:instrText>
        </w:r>
      </w:ins>
      <w:r w:rsidR="001B3E59">
        <w:rPr>
          <w:noProof/>
        </w:rPr>
      </w:r>
      <w:r w:rsidR="001B3E59">
        <w:rPr>
          <w:noProof/>
        </w:rPr>
        <w:fldChar w:fldCharType="separate"/>
      </w:r>
      <w:ins w:id="372" w:author="liuyue20201020" w:date="2020-10-27T23:05:00Z">
        <w:r>
          <w:rPr>
            <w:noProof/>
          </w:rPr>
          <w:t>58</w:t>
        </w:r>
        <w:r w:rsidR="001B3E59">
          <w:rPr>
            <w:noProof/>
          </w:rPr>
          <w:fldChar w:fldCharType="end"/>
        </w:r>
      </w:ins>
    </w:p>
    <w:p w:rsidR="00D574EA" w:rsidRDefault="00D574EA">
      <w:pPr>
        <w:pStyle w:val="40"/>
        <w:rPr>
          <w:ins w:id="373" w:author="liuyue20201020" w:date="2020-10-27T23:05:00Z"/>
          <w:rFonts w:asciiTheme="minorHAnsi" w:hAnsiTheme="minorHAnsi" w:cstheme="minorBidi"/>
          <w:noProof/>
          <w:kern w:val="2"/>
          <w:sz w:val="21"/>
          <w:szCs w:val="22"/>
          <w:lang w:val="en-US" w:eastAsia="zh-CN"/>
        </w:rPr>
      </w:pPr>
      <w:ins w:id="374" w:author="liuyue20201020" w:date="2020-10-27T23:05:00Z">
        <w:r>
          <w:rPr>
            <w:noProof/>
            <w:lang w:eastAsia="zh-CN"/>
          </w:rPr>
          <w:t>6</w:t>
        </w:r>
        <w:r>
          <w:rPr>
            <w:noProof/>
          </w:rPr>
          <w:t>.</w:t>
        </w:r>
        <w:r>
          <w:rPr>
            <w:noProof/>
            <w:lang w:eastAsia="zh-CN"/>
          </w:rPr>
          <w:t>2</w:t>
        </w:r>
        <w:r>
          <w:rPr>
            <w:noProof/>
          </w:rPr>
          <w:t>.1.3</w:t>
        </w:r>
        <w:r>
          <w:rPr>
            <w:noProof/>
          </w:rPr>
          <w:tab/>
          <w:t>MSGin5G Client De-Registration</w:t>
        </w:r>
        <w:r>
          <w:rPr>
            <w:noProof/>
          </w:rPr>
          <w:tab/>
        </w:r>
        <w:r w:rsidR="001B3E59">
          <w:rPr>
            <w:noProof/>
          </w:rPr>
          <w:fldChar w:fldCharType="begin"/>
        </w:r>
        <w:r>
          <w:rPr>
            <w:noProof/>
          </w:rPr>
          <w:instrText xml:space="preserve"> PAGEREF _Toc54732472 \h </w:instrText>
        </w:r>
      </w:ins>
      <w:r w:rsidR="001B3E59">
        <w:rPr>
          <w:noProof/>
        </w:rPr>
      </w:r>
      <w:r w:rsidR="001B3E59">
        <w:rPr>
          <w:noProof/>
        </w:rPr>
        <w:fldChar w:fldCharType="separate"/>
      </w:r>
      <w:ins w:id="375" w:author="liuyue20201020" w:date="2020-10-27T23:05:00Z">
        <w:r>
          <w:rPr>
            <w:noProof/>
          </w:rPr>
          <w:t>60</w:t>
        </w:r>
        <w:r w:rsidR="001B3E59">
          <w:rPr>
            <w:noProof/>
          </w:rPr>
          <w:fldChar w:fldCharType="end"/>
        </w:r>
      </w:ins>
    </w:p>
    <w:p w:rsidR="00D574EA" w:rsidRDefault="00D574EA">
      <w:pPr>
        <w:pStyle w:val="31"/>
        <w:rPr>
          <w:ins w:id="376" w:author="liuyue20201020" w:date="2020-10-27T23:05:00Z"/>
          <w:rFonts w:asciiTheme="minorHAnsi" w:hAnsiTheme="minorHAnsi" w:cstheme="minorBidi"/>
          <w:noProof/>
          <w:kern w:val="2"/>
          <w:sz w:val="21"/>
          <w:szCs w:val="22"/>
          <w:lang w:val="en-US" w:eastAsia="zh-CN"/>
        </w:rPr>
      </w:pPr>
      <w:ins w:id="377" w:author="liuyue20201020" w:date="2020-10-27T23:05:00Z">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1B3E59">
          <w:rPr>
            <w:noProof/>
          </w:rPr>
          <w:fldChar w:fldCharType="begin"/>
        </w:r>
        <w:r>
          <w:rPr>
            <w:noProof/>
          </w:rPr>
          <w:instrText xml:space="preserve"> PAGEREF _Toc54732473 \h </w:instrText>
        </w:r>
      </w:ins>
      <w:r w:rsidR="001B3E59">
        <w:rPr>
          <w:noProof/>
        </w:rPr>
      </w:r>
      <w:r w:rsidR="001B3E59">
        <w:rPr>
          <w:noProof/>
        </w:rPr>
        <w:fldChar w:fldCharType="separate"/>
      </w:r>
      <w:ins w:id="378" w:author="liuyue20201020" w:date="2020-10-27T23:05:00Z">
        <w:r>
          <w:rPr>
            <w:noProof/>
          </w:rPr>
          <w:t>61</w:t>
        </w:r>
        <w:r w:rsidR="001B3E59">
          <w:rPr>
            <w:noProof/>
          </w:rPr>
          <w:fldChar w:fldCharType="end"/>
        </w:r>
      </w:ins>
    </w:p>
    <w:p w:rsidR="00D574EA" w:rsidRDefault="00D574EA">
      <w:pPr>
        <w:pStyle w:val="31"/>
        <w:rPr>
          <w:ins w:id="379" w:author="liuyue20201020" w:date="2020-10-27T23:05:00Z"/>
          <w:rFonts w:asciiTheme="minorHAnsi" w:hAnsiTheme="minorHAnsi" w:cstheme="minorBidi"/>
          <w:noProof/>
          <w:kern w:val="2"/>
          <w:sz w:val="21"/>
          <w:szCs w:val="22"/>
          <w:lang w:val="en-US" w:eastAsia="zh-CN"/>
        </w:rPr>
      </w:pPr>
      <w:ins w:id="380" w:author="liuyue20201020" w:date="2020-10-27T23:05:00Z">
        <w:r>
          <w:rPr>
            <w:noProof/>
            <w:lang w:eastAsia="zh-CN"/>
          </w:rPr>
          <w:t>6</w:t>
        </w:r>
        <w:r>
          <w:rPr>
            <w:noProof/>
          </w:rPr>
          <w:t>.</w:t>
        </w:r>
        <w:r>
          <w:rPr>
            <w:noProof/>
            <w:lang w:eastAsia="zh-CN"/>
          </w:rPr>
          <w:t>2</w:t>
        </w:r>
        <w:r>
          <w:rPr>
            <w:noProof/>
          </w:rPr>
          <w:t>.3</w:t>
        </w:r>
        <w:r>
          <w:rPr>
            <w:noProof/>
          </w:rPr>
          <w:tab/>
          <w:t>Solution evaluation</w:t>
        </w:r>
        <w:r>
          <w:rPr>
            <w:noProof/>
          </w:rPr>
          <w:tab/>
        </w:r>
        <w:r w:rsidR="001B3E59">
          <w:rPr>
            <w:noProof/>
          </w:rPr>
          <w:fldChar w:fldCharType="begin"/>
        </w:r>
        <w:r>
          <w:rPr>
            <w:noProof/>
          </w:rPr>
          <w:instrText xml:space="preserve"> PAGEREF _Toc54732474 \h </w:instrText>
        </w:r>
      </w:ins>
      <w:r w:rsidR="001B3E59">
        <w:rPr>
          <w:noProof/>
        </w:rPr>
      </w:r>
      <w:r w:rsidR="001B3E59">
        <w:rPr>
          <w:noProof/>
        </w:rPr>
        <w:fldChar w:fldCharType="separate"/>
      </w:r>
      <w:ins w:id="381" w:author="liuyue20201020" w:date="2020-10-27T23:05:00Z">
        <w:r>
          <w:rPr>
            <w:noProof/>
          </w:rPr>
          <w:t>61</w:t>
        </w:r>
        <w:r w:rsidR="001B3E59">
          <w:rPr>
            <w:noProof/>
          </w:rPr>
          <w:fldChar w:fldCharType="end"/>
        </w:r>
      </w:ins>
    </w:p>
    <w:p w:rsidR="00D574EA" w:rsidRDefault="00D574EA">
      <w:pPr>
        <w:pStyle w:val="21"/>
        <w:rPr>
          <w:ins w:id="382" w:author="liuyue20201020" w:date="2020-10-27T23:05:00Z"/>
          <w:rFonts w:asciiTheme="minorHAnsi" w:hAnsiTheme="minorHAnsi" w:cstheme="minorBidi"/>
          <w:noProof/>
          <w:kern w:val="2"/>
          <w:sz w:val="21"/>
          <w:szCs w:val="22"/>
          <w:lang w:val="en-US" w:eastAsia="zh-CN"/>
        </w:rPr>
      </w:pPr>
      <w:ins w:id="383" w:author="liuyue20201020" w:date="2020-10-27T23:05:00Z">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1B3E59">
          <w:rPr>
            <w:noProof/>
          </w:rPr>
          <w:fldChar w:fldCharType="begin"/>
        </w:r>
        <w:r>
          <w:rPr>
            <w:noProof/>
          </w:rPr>
          <w:instrText xml:space="preserve"> PAGEREF _Toc54732475 \h </w:instrText>
        </w:r>
      </w:ins>
      <w:r w:rsidR="001B3E59">
        <w:rPr>
          <w:noProof/>
        </w:rPr>
      </w:r>
      <w:r w:rsidR="001B3E59">
        <w:rPr>
          <w:noProof/>
        </w:rPr>
        <w:fldChar w:fldCharType="separate"/>
      </w:r>
      <w:ins w:id="384" w:author="liuyue20201020" w:date="2020-10-27T23:05:00Z">
        <w:r>
          <w:rPr>
            <w:noProof/>
          </w:rPr>
          <w:t>61</w:t>
        </w:r>
        <w:r w:rsidR="001B3E59">
          <w:rPr>
            <w:noProof/>
          </w:rPr>
          <w:fldChar w:fldCharType="end"/>
        </w:r>
      </w:ins>
    </w:p>
    <w:p w:rsidR="00D574EA" w:rsidRDefault="00D574EA">
      <w:pPr>
        <w:pStyle w:val="31"/>
        <w:rPr>
          <w:ins w:id="385" w:author="liuyue20201020" w:date="2020-10-27T23:05:00Z"/>
          <w:rFonts w:asciiTheme="minorHAnsi" w:hAnsiTheme="minorHAnsi" w:cstheme="minorBidi"/>
          <w:noProof/>
          <w:kern w:val="2"/>
          <w:sz w:val="21"/>
          <w:szCs w:val="22"/>
          <w:lang w:val="en-US" w:eastAsia="zh-CN"/>
        </w:rPr>
      </w:pPr>
      <w:ins w:id="386" w:author="liuyue20201020" w:date="2020-10-27T23:05:00Z">
        <w:r>
          <w:rPr>
            <w:noProof/>
            <w:lang w:eastAsia="zh-CN"/>
          </w:rPr>
          <w:t>6</w:t>
        </w:r>
        <w:r>
          <w:rPr>
            <w:noProof/>
          </w:rPr>
          <w:t>.</w:t>
        </w:r>
        <w:r>
          <w:rPr>
            <w:noProof/>
            <w:lang w:eastAsia="zh-CN"/>
          </w:rPr>
          <w:t>3</w:t>
        </w:r>
        <w:r>
          <w:rPr>
            <w:noProof/>
          </w:rPr>
          <w:t>.1</w:t>
        </w:r>
        <w:r>
          <w:rPr>
            <w:noProof/>
          </w:rPr>
          <w:tab/>
          <w:t>Description</w:t>
        </w:r>
        <w:r>
          <w:rPr>
            <w:noProof/>
          </w:rPr>
          <w:tab/>
        </w:r>
        <w:r w:rsidR="001B3E59">
          <w:rPr>
            <w:noProof/>
          </w:rPr>
          <w:fldChar w:fldCharType="begin"/>
        </w:r>
        <w:r>
          <w:rPr>
            <w:noProof/>
          </w:rPr>
          <w:instrText xml:space="preserve"> PAGEREF _Toc54732476 \h </w:instrText>
        </w:r>
      </w:ins>
      <w:r w:rsidR="001B3E59">
        <w:rPr>
          <w:noProof/>
        </w:rPr>
      </w:r>
      <w:r w:rsidR="001B3E59">
        <w:rPr>
          <w:noProof/>
        </w:rPr>
        <w:fldChar w:fldCharType="separate"/>
      </w:r>
      <w:ins w:id="387" w:author="liuyue20201020" w:date="2020-10-27T23:05:00Z">
        <w:r>
          <w:rPr>
            <w:noProof/>
          </w:rPr>
          <w:t>61</w:t>
        </w:r>
        <w:r w:rsidR="001B3E59">
          <w:rPr>
            <w:noProof/>
          </w:rPr>
          <w:fldChar w:fldCharType="end"/>
        </w:r>
      </w:ins>
    </w:p>
    <w:p w:rsidR="00D574EA" w:rsidRDefault="00D574EA">
      <w:pPr>
        <w:pStyle w:val="40"/>
        <w:rPr>
          <w:ins w:id="388" w:author="liuyue20201020" w:date="2020-10-27T23:05:00Z"/>
          <w:rFonts w:asciiTheme="minorHAnsi" w:hAnsiTheme="minorHAnsi" w:cstheme="minorBidi"/>
          <w:noProof/>
          <w:kern w:val="2"/>
          <w:sz w:val="21"/>
          <w:szCs w:val="22"/>
          <w:lang w:val="en-US" w:eastAsia="zh-CN"/>
        </w:rPr>
      </w:pPr>
      <w:ins w:id="389" w:author="liuyue20201020" w:date="2020-10-27T23:05:00Z">
        <w:r>
          <w:rPr>
            <w:noProof/>
            <w:lang w:eastAsia="zh-CN"/>
          </w:rPr>
          <w:t>6</w:t>
        </w:r>
        <w:r>
          <w:rPr>
            <w:noProof/>
          </w:rPr>
          <w:t>.</w:t>
        </w:r>
        <w:r>
          <w:rPr>
            <w:noProof/>
            <w:lang w:eastAsia="zh-CN"/>
          </w:rPr>
          <w:t>3</w:t>
        </w:r>
        <w:r>
          <w:rPr>
            <w:noProof/>
          </w:rPr>
          <w:t>.1.1</w:t>
        </w:r>
        <w:r>
          <w:rPr>
            <w:noProof/>
          </w:rPr>
          <w:tab/>
          <w:t>General</w:t>
        </w:r>
        <w:r>
          <w:rPr>
            <w:noProof/>
          </w:rPr>
          <w:tab/>
        </w:r>
        <w:r w:rsidR="001B3E59">
          <w:rPr>
            <w:noProof/>
          </w:rPr>
          <w:fldChar w:fldCharType="begin"/>
        </w:r>
        <w:r>
          <w:rPr>
            <w:noProof/>
          </w:rPr>
          <w:instrText xml:space="preserve"> PAGEREF _Toc54732477 \h </w:instrText>
        </w:r>
      </w:ins>
      <w:r w:rsidR="001B3E59">
        <w:rPr>
          <w:noProof/>
        </w:rPr>
      </w:r>
      <w:r w:rsidR="001B3E59">
        <w:rPr>
          <w:noProof/>
        </w:rPr>
        <w:fldChar w:fldCharType="separate"/>
      </w:r>
      <w:ins w:id="390" w:author="liuyue20201020" w:date="2020-10-27T23:05:00Z">
        <w:r>
          <w:rPr>
            <w:noProof/>
          </w:rPr>
          <w:t>61</w:t>
        </w:r>
        <w:r w:rsidR="001B3E59">
          <w:rPr>
            <w:noProof/>
          </w:rPr>
          <w:fldChar w:fldCharType="end"/>
        </w:r>
      </w:ins>
    </w:p>
    <w:p w:rsidR="00D574EA" w:rsidRDefault="00D574EA">
      <w:pPr>
        <w:pStyle w:val="40"/>
        <w:rPr>
          <w:ins w:id="391" w:author="liuyue20201020" w:date="2020-10-27T23:05:00Z"/>
          <w:rFonts w:asciiTheme="minorHAnsi" w:hAnsiTheme="minorHAnsi" w:cstheme="minorBidi"/>
          <w:noProof/>
          <w:kern w:val="2"/>
          <w:sz w:val="21"/>
          <w:szCs w:val="22"/>
          <w:lang w:val="en-US" w:eastAsia="zh-CN"/>
        </w:rPr>
      </w:pPr>
      <w:ins w:id="392" w:author="liuyue20201020" w:date="2020-10-27T23:05:00Z">
        <w:r>
          <w:rPr>
            <w:noProof/>
            <w:lang w:eastAsia="zh-CN"/>
          </w:rPr>
          <w:t>6</w:t>
        </w:r>
        <w:r>
          <w:rPr>
            <w:noProof/>
          </w:rPr>
          <w:t>.</w:t>
        </w:r>
        <w:r>
          <w:rPr>
            <w:noProof/>
            <w:lang w:eastAsia="zh-CN"/>
          </w:rPr>
          <w:t>3</w:t>
        </w:r>
        <w:r>
          <w:rPr>
            <w:noProof/>
          </w:rPr>
          <w:t>.1.2</w:t>
        </w:r>
        <w:r>
          <w:rPr>
            <w:noProof/>
          </w:rPr>
          <w:tab/>
          <w:t>MSGin5G Triggering</w:t>
        </w:r>
        <w:r>
          <w:rPr>
            <w:noProof/>
          </w:rPr>
          <w:tab/>
        </w:r>
        <w:r w:rsidR="001B3E59">
          <w:rPr>
            <w:noProof/>
          </w:rPr>
          <w:fldChar w:fldCharType="begin"/>
        </w:r>
        <w:r>
          <w:rPr>
            <w:noProof/>
          </w:rPr>
          <w:instrText xml:space="preserve"> PAGEREF _Toc54732478 \h </w:instrText>
        </w:r>
      </w:ins>
      <w:r w:rsidR="001B3E59">
        <w:rPr>
          <w:noProof/>
        </w:rPr>
      </w:r>
      <w:r w:rsidR="001B3E59">
        <w:rPr>
          <w:noProof/>
        </w:rPr>
        <w:fldChar w:fldCharType="separate"/>
      </w:r>
      <w:ins w:id="393" w:author="liuyue20201020" w:date="2020-10-27T23:05:00Z">
        <w:r>
          <w:rPr>
            <w:noProof/>
          </w:rPr>
          <w:t>61</w:t>
        </w:r>
        <w:r w:rsidR="001B3E59">
          <w:rPr>
            <w:noProof/>
          </w:rPr>
          <w:fldChar w:fldCharType="end"/>
        </w:r>
      </w:ins>
    </w:p>
    <w:p w:rsidR="00D574EA" w:rsidRDefault="00D574EA">
      <w:pPr>
        <w:pStyle w:val="31"/>
        <w:rPr>
          <w:ins w:id="394" w:author="liuyue20201020" w:date="2020-10-27T23:05:00Z"/>
          <w:rFonts w:asciiTheme="minorHAnsi" w:hAnsiTheme="minorHAnsi" w:cstheme="minorBidi"/>
          <w:noProof/>
          <w:kern w:val="2"/>
          <w:sz w:val="21"/>
          <w:szCs w:val="22"/>
          <w:lang w:val="en-US" w:eastAsia="zh-CN"/>
        </w:rPr>
      </w:pPr>
      <w:ins w:id="395" w:author="liuyue20201020" w:date="2020-10-27T23:05:00Z">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1B3E59">
          <w:rPr>
            <w:noProof/>
          </w:rPr>
          <w:fldChar w:fldCharType="begin"/>
        </w:r>
        <w:r>
          <w:rPr>
            <w:noProof/>
          </w:rPr>
          <w:instrText xml:space="preserve"> PAGEREF _Toc54732479 \h </w:instrText>
        </w:r>
      </w:ins>
      <w:r w:rsidR="001B3E59">
        <w:rPr>
          <w:noProof/>
        </w:rPr>
      </w:r>
      <w:r w:rsidR="001B3E59">
        <w:rPr>
          <w:noProof/>
        </w:rPr>
        <w:fldChar w:fldCharType="separate"/>
      </w:r>
      <w:ins w:id="396" w:author="liuyue20201020" w:date="2020-10-27T23:05:00Z">
        <w:r>
          <w:rPr>
            <w:noProof/>
          </w:rPr>
          <w:t>64</w:t>
        </w:r>
        <w:r w:rsidR="001B3E59">
          <w:rPr>
            <w:noProof/>
          </w:rPr>
          <w:fldChar w:fldCharType="end"/>
        </w:r>
      </w:ins>
    </w:p>
    <w:p w:rsidR="00D574EA" w:rsidRDefault="00D574EA">
      <w:pPr>
        <w:pStyle w:val="31"/>
        <w:rPr>
          <w:ins w:id="397" w:author="liuyue20201020" w:date="2020-10-27T23:05:00Z"/>
          <w:rFonts w:asciiTheme="minorHAnsi" w:hAnsiTheme="minorHAnsi" w:cstheme="minorBidi"/>
          <w:noProof/>
          <w:kern w:val="2"/>
          <w:sz w:val="21"/>
          <w:szCs w:val="22"/>
          <w:lang w:val="en-US" w:eastAsia="zh-CN"/>
        </w:rPr>
      </w:pPr>
      <w:ins w:id="398" w:author="liuyue20201020" w:date="2020-10-27T23:05:00Z">
        <w:r>
          <w:rPr>
            <w:noProof/>
            <w:lang w:eastAsia="zh-CN"/>
          </w:rPr>
          <w:t>6</w:t>
        </w:r>
        <w:r>
          <w:rPr>
            <w:noProof/>
          </w:rPr>
          <w:t>.</w:t>
        </w:r>
        <w:r>
          <w:rPr>
            <w:noProof/>
            <w:lang w:eastAsia="zh-CN"/>
          </w:rPr>
          <w:t>3</w:t>
        </w:r>
        <w:r>
          <w:rPr>
            <w:noProof/>
          </w:rPr>
          <w:t>.3</w:t>
        </w:r>
        <w:r>
          <w:rPr>
            <w:noProof/>
          </w:rPr>
          <w:tab/>
          <w:t>Solution evaluation</w:t>
        </w:r>
        <w:r>
          <w:rPr>
            <w:noProof/>
          </w:rPr>
          <w:tab/>
        </w:r>
        <w:r w:rsidR="001B3E59">
          <w:rPr>
            <w:noProof/>
          </w:rPr>
          <w:fldChar w:fldCharType="begin"/>
        </w:r>
        <w:r>
          <w:rPr>
            <w:noProof/>
          </w:rPr>
          <w:instrText xml:space="preserve"> PAGEREF _Toc54732480 \h </w:instrText>
        </w:r>
      </w:ins>
      <w:r w:rsidR="001B3E59">
        <w:rPr>
          <w:noProof/>
        </w:rPr>
      </w:r>
      <w:r w:rsidR="001B3E59">
        <w:rPr>
          <w:noProof/>
        </w:rPr>
        <w:fldChar w:fldCharType="separate"/>
      </w:r>
      <w:ins w:id="399" w:author="liuyue20201020" w:date="2020-10-27T23:05:00Z">
        <w:r>
          <w:rPr>
            <w:noProof/>
          </w:rPr>
          <w:t>64</w:t>
        </w:r>
        <w:r w:rsidR="001B3E59">
          <w:rPr>
            <w:noProof/>
          </w:rPr>
          <w:fldChar w:fldCharType="end"/>
        </w:r>
      </w:ins>
    </w:p>
    <w:p w:rsidR="00D574EA" w:rsidRDefault="00D574EA">
      <w:pPr>
        <w:pStyle w:val="21"/>
        <w:rPr>
          <w:ins w:id="400" w:author="liuyue20201020" w:date="2020-10-27T23:05:00Z"/>
          <w:rFonts w:asciiTheme="minorHAnsi" w:hAnsiTheme="minorHAnsi" w:cstheme="minorBidi"/>
          <w:noProof/>
          <w:kern w:val="2"/>
          <w:sz w:val="21"/>
          <w:szCs w:val="22"/>
          <w:lang w:val="en-US" w:eastAsia="zh-CN"/>
        </w:rPr>
      </w:pPr>
      <w:ins w:id="401" w:author="liuyue20201020" w:date="2020-10-27T23:05:00Z">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1B3E59">
          <w:rPr>
            <w:noProof/>
          </w:rPr>
          <w:fldChar w:fldCharType="begin"/>
        </w:r>
        <w:r>
          <w:rPr>
            <w:noProof/>
          </w:rPr>
          <w:instrText xml:space="preserve"> PAGEREF _Toc54732481 \h </w:instrText>
        </w:r>
      </w:ins>
      <w:r w:rsidR="001B3E59">
        <w:rPr>
          <w:noProof/>
        </w:rPr>
      </w:r>
      <w:r w:rsidR="001B3E59">
        <w:rPr>
          <w:noProof/>
        </w:rPr>
        <w:fldChar w:fldCharType="separate"/>
      </w:r>
      <w:ins w:id="402" w:author="liuyue20201020" w:date="2020-10-27T23:05:00Z">
        <w:r>
          <w:rPr>
            <w:noProof/>
          </w:rPr>
          <w:t>64</w:t>
        </w:r>
        <w:r w:rsidR="001B3E59">
          <w:rPr>
            <w:noProof/>
          </w:rPr>
          <w:fldChar w:fldCharType="end"/>
        </w:r>
      </w:ins>
    </w:p>
    <w:p w:rsidR="00D574EA" w:rsidRDefault="00D574EA">
      <w:pPr>
        <w:pStyle w:val="31"/>
        <w:rPr>
          <w:ins w:id="403" w:author="liuyue20201020" w:date="2020-10-27T23:05:00Z"/>
          <w:rFonts w:asciiTheme="minorHAnsi" w:hAnsiTheme="minorHAnsi" w:cstheme="minorBidi"/>
          <w:noProof/>
          <w:kern w:val="2"/>
          <w:sz w:val="21"/>
          <w:szCs w:val="22"/>
          <w:lang w:val="en-US" w:eastAsia="zh-CN"/>
        </w:rPr>
      </w:pPr>
      <w:ins w:id="404" w:author="liuyue20201020" w:date="2020-10-27T23:05:00Z">
        <w:r>
          <w:rPr>
            <w:noProof/>
            <w:lang w:eastAsia="zh-CN"/>
          </w:rPr>
          <w:t>6</w:t>
        </w:r>
        <w:r>
          <w:rPr>
            <w:noProof/>
          </w:rPr>
          <w:t>.</w:t>
        </w:r>
        <w:r>
          <w:rPr>
            <w:noProof/>
            <w:lang w:eastAsia="zh-CN"/>
          </w:rPr>
          <w:t>4</w:t>
        </w:r>
        <w:r>
          <w:rPr>
            <w:noProof/>
          </w:rPr>
          <w:t>.1</w:t>
        </w:r>
        <w:r>
          <w:rPr>
            <w:noProof/>
          </w:rPr>
          <w:tab/>
          <w:t>General</w:t>
        </w:r>
        <w:r>
          <w:rPr>
            <w:noProof/>
          </w:rPr>
          <w:tab/>
        </w:r>
        <w:r w:rsidR="001B3E59">
          <w:rPr>
            <w:noProof/>
          </w:rPr>
          <w:fldChar w:fldCharType="begin"/>
        </w:r>
        <w:r>
          <w:rPr>
            <w:noProof/>
          </w:rPr>
          <w:instrText xml:space="preserve"> PAGEREF _Toc54732482 \h </w:instrText>
        </w:r>
      </w:ins>
      <w:r w:rsidR="001B3E59">
        <w:rPr>
          <w:noProof/>
        </w:rPr>
      </w:r>
      <w:r w:rsidR="001B3E59">
        <w:rPr>
          <w:noProof/>
        </w:rPr>
        <w:fldChar w:fldCharType="separate"/>
      </w:r>
      <w:ins w:id="405" w:author="liuyue20201020" w:date="2020-10-27T23:05:00Z">
        <w:r>
          <w:rPr>
            <w:noProof/>
          </w:rPr>
          <w:t>64</w:t>
        </w:r>
        <w:r w:rsidR="001B3E59">
          <w:rPr>
            <w:noProof/>
          </w:rPr>
          <w:fldChar w:fldCharType="end"/>
        </w:r>
      </w:ins>
    </w:p>
    <w:p w:rsidR="00D574EA" w:rsidRDefault="00D574EA">
      <w:pPr>
        <w:pStyle w:val="31"/>
        <w:rPr>
          <w:ins w:id="406" w:author="liuyue20201020" w:date="2020-10-27T23:05:00Z"/>
          <w:rFonts w:asciiTheme="minorHAnsi" w:hAnsiTheme="minorHAnsi" w:cstheme="minorBidi"/>
          <w:noProof/>
          <w:kern w:val="2"/>
          <w:sz w:val="21"/>
          <w:szCs w:val="22"/>
          <w:lang w:val="en-US" w:eastAsia="zh-CN"/>
        </w:rPr>
      </w:pPr>
      <w:ins w:id="407" w:author="liuyue20201020" w:date="2020-10-27T23:05:00Z">
        <w:r>
          <w:rPr>
            <w:noProof/>
            <w:lang w:eastAsia="zh-CN"/>
          </w:rPr>
          <w:t>6</w:t>
        </w:r>
        <w:r>
          <w:rPr>
            <w:noProof/>
          </w:rPr>
          <w:t>.</w:t>
        </w:r>
        <w:r>
          <w:rPr>
            <w:noProof/>
            <w:lang w:eastAsia="zh-CN"/>
          </w:rPr>
          <w:t>4</w:t>
        </w:r>
        <w:r>
          <w:rPr>
            <w:noProof/>
          </w:rPr>
          <w:t>.2</w:t>
        </w:r>
        <w:r>
          <w:rPr>
            <w:noProof/>
          </w:rPr>
          <w:tab/>
          <w:t>Solution description for establishing a group</w:t>
        </w:r>
        <w:r>
          <w:rPr>
            <w:noProof/>
          </w:rPr>
          <w:tab/>
        </w:r>
        <w:r w:rsidR="001B3E59">
          <w:rPr>
            <w:noProof/>
          </w:rPr>
          <w:fldChar w:fldCharType="begin"/>
        </w:r>
        <w:r>
          <w:rPr>
            <w:noProof/>
          </w:rPr>
          <w:instrText xml:space="preserve"> PAGEREF _Toc54732483 \h </w:instrText>
        </w:r>
      </w:ins>
      <w:r w:rsidR="001B3E59">
        <w:rPr>
          <w:noProof/>
        </w:rPr>
      </w:r>
      <w:r w:rsidR="001B3E59">
        <w:rPr>
          <w:noProof/>
        </w:rPr>
        <w:fldChar w:fldCharType="separate"/>
      </w:r>
      <w:ins w:id="408" w:author="liuyue20201020" w:date="2020-10-27T23:05:00Z">
        <w:r>
          <w:rPr>
            <w:noProof/>
          </w:rPr>
          <w:t>64</w:t>
        </w:r>
        <w:r w:rsidR="001B3E59">
          <w:rPr>
            <w:noProof/>
          </w:rPr>
          <w:fldChar w:fldCharType="end"/>
        </w:r>
      </w:ins>
    </w:p>
    <w:p w:rsidR="00D574EA" w:rsidRDefault="00D574EA">
      <w:pPr>
        <w:pStyle w:val="31"/>
        <w:rPr>
          <w:ins w:id="409" w:author="liuyue20201020" w:date="2020-10-27T23:05:00Z"/>
          <w:rFonts w:asciiTheme="minorHAnsi" w:hAnsiTheme="minorHAnsi" w:cstheme="minorBidi"/>
          <w:noProof/>
          <w:kern w:val="2"/>
          <w:sz w:val="21"/>
          <w:szCs w:val="22"/>
          <w:lang w:val="en-US" w:eastAsia="zh-CN"/>
        </w:rPr>
      </w:pPr>
      <w:ins w:id="410" w:author="liuyue20201020" w:date="2020-10-27T23:05:00Z">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1B3E59">
          <w:rPr>
            <w:noProof/>
          </w:rPr>
          <w:fldChar w:fldCharType="begin"/>
        </w:r>
        <w:r>
          <w:rPr>
            <w:noProof/>
          </w:rPr>
          <w:instrText xml:space="preserve"> PAGEREF _Toc54732484 \h </w:instrText>
        </w:r>
      </w:ins>
      <w:r w:rsidR="001B3E59">
        <w:rPr>
          <w:noProof/>
        </w:rPr>
      </w:r>
      <w:r w:rsidR="001B3E59">
        <w:rPr>
          <w:noProof/>
        </w:rPr>
        <w:fldChar w:fldCharType="separate"/>
      </w:r>
      <w:ins w:id="411" w:author="liuyue20201020" w:date="2020-10-27T23:05:00Z">
        <w:r>
          <w:rPr>
            <w:noProof/>
          </w:rPr>
          <w:t>64</w:t>
        </w:r>
        <w:r w:rsidR="001B3E59">
          <w:rPr>
            <w:noProof/>
          </w:rPr>
          <w:fldChar w:fldCharType="end"/>
        </w:r>
      </w:ins>
    </w:p>
    <w:p w:rsidR="00D574EA" w:rsidRDefault="00D574EA">
      <w:pPr>
        <w:pStyle w:val="31"/>
        <w:rPr>
          <w:ins w:id="412" w:author="liuyue20201020" w:date="2020-10-27T23:05:00Z"/>
          <w:rFonts w:asciiTheme="minorHAnsi" w:hAnsiTheme="minorHAnsi" w:cstheme="minorBidi"/>
          <w:noProof/>
          <w:kern w:val="2"/>
          <w:sz w:val="21"/>
          <w:szCs w:val="22"/>
          <w:lang w:val="en-US" w:eastAsia="zh-CN"/>
        </w:rPr>
      </w:pPr>
      <w:ins w:id="413" w:author="liuyue20201020" w:date="2020-10-27T23:05:00Z">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1B3E59">
          <w:rPr>
            <w:noProof/>
          </w:rPr>
          <w:fldChar w:fldCharType="begin"/>
        </w:r>
        <w:r>
          <w:rPr>
            <w:noProof/>
          </w:rPr>
          <w:instrText xml:space="preserve"> PAGEREF _Toc54732485 \h </w:instrText>
        </w:r>
      </w:ins>
      <w:r w:rsidR="001B3E59">
        <w:rPr>
          <w:noProof/>
        </w:rPr>
      </w:r>
      <w:r w:rsidR="001B3E59">
        <w:rPr>
          <w:noProof/>
        </w:rPr>
        <w:fldChar w:fldCharType="separate"/>
      </w:r>
      <w:ins w:id="414" w:author="liuyue20201020" w:date="2020-10-27T23:05:00Z">
        <w:r>
          <w:rPr>
            <w:noProof/>
          </w:rPr>
          <w:t>65</w:t>
        </w:r>
        <w:r w:rsidR="001B3E59">
          <w:rPr>
            <w:noProof/>
          </w:rPr>
          <w:fldChar w:fldCharType="end"/>
        </w:r>
      </w:ins>
    </w:p>
    <w:p w:rsidR="00D574EA" w:rsidRDefault="00D574EA">
      <w:pPr>
        <w:pStyle w:val="31"/>
        <w:rPr>
          <w:ins w:id="415" w:author="liuyue20201020" w:date="2020-10-27T23:05:00Z"/>
          <w:rFonts w:asciiTheme="minorHAnsi" w:hAnsiTheme="minorHAnsi" w:cstheme="minorBidi"/>
          <w:noProof/>
          <w:kern w:val="2"/>
          <w:sz w:val="21"/>
          <w:szCs w:val="22"/>
          <w:lang w:val="en-US" w:eastAsia="zh-CN"/>
        </w:rPr>
      </w:pPr>
      <w:ins w:id="416" w:author="liuyue20201020" w:date="2020-10-27T23:05:00Z">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sidR="001B3E59">
          <w:rPr>
            <w:noProof/>
          </w:rPr>
          <w:fldChar w:fldCharType="begin"/>
        </w:r>
        <w:r>
          <w:rPr>
            <w:noProof/>
          </w:rPr>
          <w:instrText xml:space="preserve"> PAGEREF _Toc54732486 \h </w:instrText>
        </w:r>
      </w:ins>
      <w:r w:rsidR="001B3E59">
        <w:rPr>
          <w:noProof/>
        </w:rPr>
      </w:r>
      <w:r w:rsidR="001B3E59">
        <w:rPr>
          <w:noProof/>
        </w:rPr>
        <w:fldChar w:fldCharType="separate"/>
      </w:r>
      <w:ins w:id="417" w:author="liuyue20201020" w:date="2020-10-27T23:05:00Z">
        <w:r>
          <w:rPr>
            <w:noProof/>
          </w:rPr>
          <w:t>65</w:t>
        </w:r>
        <w:r w:rsidR="001B3E59">
          <w:rPr>
            <w:noProof/>
          </w:rPr>
          <w:fldChar w:fldCharType="end"/>
        </w:r>
      </w:ins>
    </w:p>
    <w:p w:rsidR="00D574EA" w:rsidRDefault="00D574EA">
      <w:pPr>
        <w:pStyle w:val="31"/>
        <w:rPr>
          <w:ins w:id="418" w:author="liuyue20201020" w:date="2020-10-27T23:05:00Z"/>
          <w:rFonts w:asciiTheme="minorHAnsi" w:hAnsiTheme="minorHAnsi" w:cstheme="minorBidi"/>
          <w:noProof/>
          <w:kern w:val="2"/>
          <w:sz w:val="21"/>
          <w:szCs w:val="22"/>
          <w:lang w:val="en-US" w:eastAsia="zh-CN"/>
        </w:rPr>
      </w:pPr>
      <w:ins w:id="419" w:author="liuyue20201020" w:date="2020-10-27T23:05:00Z">
        <w:r>
          <w:rPr>
            <w:noProof/>
          </w:rPr>
          <w:t>6.4.6</w:t>
        </w:r>
        <w:r>
          <w:rPr>
            <w:noProof/>
          </w:rPr>
          <w:tab/>
          <w:t>Solution description for SEAL enhancements to group notification interworking</w:t>
        </w:r>
        <w:r>
          <w:rPr>
            <w:noProof/>
          </w:rPr>
          <w:tab/>
        </w:r>
        <w:r w:rsidR="001B3E59">
          <w:rPr>
            <w:noProof/>
          </w:rPr>
          <w:fldChar w:fldCharType="begin"/>
        </w:r>
        <w:r>
          <w:rPr>
            <w:noProof/>
          </w:rPr>
          <w:instrText xml:space="preserve"> PAGEREF _Toc54732487 \h </w:instrText>
        </w:r>
      </w:ins>
      <w:r w:rsidR="001B3E59">
        <w:rPr>
          <w:noProof/>
        </w:rPr>
      </w:r>
      <w:r w:rsidR="001B3E59">
        <w:rPr>
          <w:noProof/>
        </w:rPr>
        <w:fldChar w:fldCharType="separate"/>
      </w:r>
      <w:ins w:id="420" w:author="liuyue20201020" w:date="2020-10-27T23:05:00Z">
        <w:r>
          <w:rPr>
            <w:noProof/>
          </w:rPr>
          <w:t>68</w:t>
        </w:r>
        <w:r w:rsidR="001B3E59">
          <w:rPr>
            <w:noProof/>
          </w:rPr>
          <w:fldChar w:fldCharType="end"/>
        </w:r>
      </w:ins>
    </w:p>
    <w:p w:rsidR="00D574EA" w:rsidRDefault="00D574EA">
      <w:pPr>
        <w:pStyle w:val="31"/>
        <w:rPr>
          <w:ins w:id="421" w:author="liuyue20201020" w:date="2020-10-27T23:05:00Z"/>
          <w:rFonts w:asciiTheme="minorHAnsi" w:hAnsiTheme="minorHAnsi" w:cstheme="minorBidi"/>
          <w:noProof/>
          <w:kern w:val="2"/>
          <w:sz w:val="21"/>
          <w:szCs w:val="22"/>
          <w:lang w:val="en-US" w:eastAsia="zh-CN"/>
        </w:rPr>
      </w:pPr>
      <w:ins w:id="422" w:author="liuyue20201020" w:date="2020-10-27T23:05:00Z">
        <w:r>
          <w:rPr>
            <w:noProof/>
          </w:rPr>
          <w:t>6.4.</w:t>
        </w:r>
        <w:r>
          <w:rPr>
            <w:noProof/>
            <w:lang w:eastAsia="zh-CN"/>
          </w:rPr>
          <w:t>7</w:t>
        </w:r>
        <w:r>
          <w:rPr>
            <w:noProof/>
          </w:rPr>
          <w:tab/>
          <w:t>Solution description for group list fetch using SEAL</w:t>
        </w:r>
        <w:r>
          <w:rPr>
            <w:noProof/>
          </w:rPr>
          <w:tab/>
        </w:r>
        <w:r w:rsidR="001B3E59">
          <w:rPr>
            <w:noProof/>
          </w:rPr>
          <w:fldChar w:fldCharType="begin"/>
        </w:r>
        <w:r>
          <w:rPr>
            <w:noProof/>
          </w:rPr>
          <w:instrText xml:space="preserve"> PAGEREF _Toc54732488 \h </w:instrText>
        </w:r>
      </w:ins>
      <w:r w:rsidR="001B3E59">
        <w:rPr>
          <w:noProof/>
        </w:rPr>
      </w:r>
      <w:r w:rsidR="001B3E59">
        <w:rPr>
          <w:noProof/>
        </w:rPr>
        <w:fldChar w:fldCharType="separate"/>
      </w:r>
      <w:ins w:id="423" w:author="liuyue20201020" w:date="2020-10-27T23:05:00Z">
        <w:r>
          <w:rPr>
            <w:noProof/>
          </w:rPr>
          <w:t>69</w:t>
        </w:r>
        <w:r w:rsidR="001B3E59">
          <w:rPr>
            <w:noProof/>
          </w:rPr>
          <w:fldChar w:fldCharType="end"/>
        </w:r>
      </w:ins>
    </w:p>
    <w:p w:rsidR="00D574EA" w:rsidRDefault="00D574EA">
      <w:pPr>
        <w:pStyle w:val="40"/>
        <w:rPr>
          <w:ins w:id="424" w:author="liuyue20201020" w:date="2020-10-27T23:05:00Z"/>
          <w:rFonts w:asciiTheme="minorHAnsi" w:hAnsiTheme="minorHAnsi" w:cstheme="minorBidi"/>
          <w:noProof/>
          <w:kern w:val="2"/>
          <w:sz w:val="21"/>
          <w:szCs w:val="22"/>
          <w:lang w:val="en-US" w:eastAsia="zh-CN"/>
        </w:rPr>
      </w:pPr>
      <w:ins w:id="425" w:author="liuyue20201020" w:date="2020-10-27T23:05:00Z">
        <w:r>
          <w:rPr>
            <w:noProof/>
          </w:rPr>
          <w:t>6.4.7.1</w:t>
        </w:r>
        <w:r>
          <w:rPr>
            <w:noProof/>
          </w:rPr>
          <w:tab/>
          <w:t>Information Elements</w:t>
        </w:r>
        <w:r>
          <w:rPr>
            <w:noProof/>
          </w:rPr>
          <w:tab/>
        </w:r>
        <w:r w:rsidR="001B3E59">
          <w:rPr>
            <w:noProof/>
          </w:rPr>
          <w:fldChar w:fldCharType="begin"/>
        </w:r>
        <w:r>
          <w:rPr>
            <w:noProof/>
          </w:rPr>
          <w:instrText xml:space="preserve"> PAGEREF _Toc54732489 \h </w:instrText>
        </w:r>
      </w:ins>
      <w:r w:rsidR="001B3E59">
        <w:rPr>
          <w:noProof/>
        </w:rPr>
      </w:r>
      <w:r w:rsidR="001B3E59">
        <w:rPr>
          <w:noProof/>
        </w:rPr>
        <w:fldChar w:fldCharType="separate"/>
      </w:r>
      <w:ins w:id="426" w:author="liuyue20201020" w:date="2020-10-27T23:05:00Z">
        <w:r>
          <w:rPr>
            <w:noProof/>
          </w:rPr>
          <w:t>69</w:t>
        </w:r>
        <w:r w:rsidR="001B3E59">
          <w:rPr>
            <w:noProof/>
          </w:rPr>
          <w:fldChar w:fldCharType="end"/>
        </w:r>
      </w:ins>
    </w:p>
    <w:p w:rsidR="00D574EA" w:rsidRDefault="00D574EA">
      <w:pPr>
        <w:pStyle w:val="50"/>
        <w:rPr>
          <w:ins w:id="427" w:author="liuyue20201020" w:date="2020-10-27T23:05:00Z"/>
          <w:rFonts w:asciiTheme="minorHAnsi" w:hAnsiTheme="minorHAnsi" w:cstheme="minorBidi"/>
          <w:noProof/>
          <w:kern w:val="2"/>
          <w:sz w:val="21"/>
          <w:szCs w:val="22"/>
          <w:lang w:val="en-US" w:eastAsia="zh-CN"/>
        </w:rPr>
      </w:pPr>
      <w:ins w:id="428" w:author="liuyue20201020" w:date="2020-10-27T23:05:00Z">
        <w:r>
          <w:rPr>
            <w:noProof/>
          </w:rPr>
          <w:t>6.4.7.1.1</w:t>
        </w:r>
        <w:r>
          <w:rPr>
            <w:noProof/>
          </w:rPr>
          <w:tab/>
          <w:t>Group list fetch request</w:t>
        </w:r>
        <w:r>
          <w:rPr>
            <w:noProof/>
          </w:rPr>
          <w:tab/>
        </w:r>
        <w:r w:rsidR="001B3E59">
          <w:rPr>
            <w:noProof/>
          </w:rPr>
          <w:fldChar w:fldCharType="begin"/>
        </w:r>
        <w:r>
          <w:rPr>
            <w:noProof/>
          </w:rPr>
          <w:instrText xml:space="preserve"> PAGEREF _Toc54732490 \h </w:instrText>
        </w:r>
      </w:ins>
      <w:r w:rsidR="001B3E59">
        <w:rPr>
          <w:noProof/>
        </w:rPr>
      </w:r>
      <w:r w:rsidR="001B3E59">
        <w:rPr>
          <w:noProof/>
        </w:rPr>
        <w:fldChar w:fldCharType="separate"/>
      </w:r>
      <w:ins w:id="429" w:author="liuyue20201020" w:date="2020-10-27T23:05:00Z">
        <w:r>
          <w:rPr>
            <w:noProof/>
          </w:rPr>
          <w:t>69</w:t>
        </w:r>
        <w:r w:rsidR="001B3E59">
          <w:rPr>
            <w:noProof/>
          </w:rPr>
          <w:fldChar w:fldCharType="end"/>
        </w:r>
      </w:ins>
    </w:p>
    <w:p w:rsidR="00D574EA" w:rsidRDefault="00D574EA">
      <w:pPr>
        <w:pStyle w:val="50"/>
        <w:rPr>
          <w:ins w:id="430" w:author="liuyue20201020" w:date="2020-10-27T23:05:00Z"/>
          <w:rFonts w:asciiTheme="minorHAnsi" w:hAnsiTheme="minorHAnsi" w:cstheme="minorBidi"/>
          <w:noProof/>
          <w:kern w:val="2"/>
          <w:sz w:val="21"/>
          <w:szCs w:val="22"/>
          <w:lang w:val="en-US" w:eastAsia="zh-CN"/>
        </w:rPr>
      </w:pPr>
      <w:ins w:id="431" w:author="liuyue20201020" w:date="2020-10-27T23:05:00Z">
        <w:r>
          <w:rPr>
            <w:noProof/>
          </w:rPr>
          <w:t>6.4.7.1.2</w:t>
        </w:r>
        <w:r>
          <w:rPr>
            <w:noProof/>
          </w:rPr>
          <w:tab/>
          <w:t>Group list fetch response</w:t>
        </w:r>
        <w:r>
          <w:rPr>
            <w:noProof/>
          </w:rPr>
          <w:tab/>
        </w:r>
        <w:r w:rsidR="001B3E59">
          <w:rPr>
            <w:noProof/>
          </w:rPr>
          <w:fldChar w:fldCharType="begin"/>
        </w:r>
        <w:r>
          <w:rPr>
            <w:noProof/>
          </w:rPr>
          <w:instrText xml:space="preserve"> PAGEREF _Toc54732491 \h </w:instrText>
        </w:r>
      </w:ins>
      <w:r w:rsidR="001B3E59">
        <w:rPr>
          <w:noProof/>
        </w:rPr>
      </w:r>
      <w:r w:rsidR="001B3E59">
        <w:rPr>
          <w:noProof/>
        </w:rPr>
        <w:fldChar w:fldCharType="separate"/>
      </w:r>
      <w:ins w:id="432" w:author="liuyue20201020" w:date="2020-10-27T23:05:00Z">
        <w:r>
          <w:rPr>
            <w:noProof/>
          </w:rPr>
          <w:t>70</w:t>
        </w:r>
        <w:r w:rsidR="001B3E59">
          <w:rPr>
            <w:noProof/>
          </w:rPr>
          <w:fldChar w:fldCharType="end"/>
        </w:r>
      </w:ins>
    </w:p>
    <w:p w:rsidR="00D574EA" w:rsidRDefault="00D574EA">
      <w:pPr>
        <w:pStyle w:val="40"/>
        <w:rPr>
          <w:ins w:id="433" w:author="liuyue20201020" w:date="2020-10-27T23:05:00Z"/>
          <w:rFonts w:asciiTheme="minorHAnsi" w:hAnsiTheme="minorHAnsi" w:cstheme="minorBidi"/>
          <w:noProof/>
          <w:kern w:val="2"/>
          <w:sz w:val="21"/>
          <w:szCs w:val="22"/>
          <w:lang w:val="en-US" w:eastAsia="zh-CN"/>
        </w:rPr>
      </w:pPr>
      <w:ins w:id="434" w:author="liuyue20201020" w:date="2020-10-27T23:05:00Z">
        <w:r>
          <w:rPr>
            <w:noProof/>
            <w:lang w:eastAsia="zh-CN"/>
          </w:rPr>
          <w:lastRenderedPageBreak/>
          <w:t>6.4.7.2</w:t>
        </w:r>
        <w:r>
          <w:rPr>
            <w:noProof/>
            <w:lang w:eastAsia="zh-CN"/>
          </w:rPr>
          <w:tab/>
          <w:t>Group List Fetch</w:t>
        </w:r>
        <w:r>
          <w:rPr>
            <w:noProof/>
          </w:rPr>
          <w:tab/>
        </w:r>
        <w:r w:rsidR="001B3E59">
          <w:rPr>
            <w:noProof/>
          </w:rPr>
          <w:fldChar w:fldCharType="begin"/>
        </w:r>
        <w:r>
          <w:rPr>
            <w:noProof/>
          </w:rPr>
          <w:instrText xml:space="preserve"> PAGEREF _Toc54732492 \h </w:instrText>
        </w:r>
      </w:ins>
      <w:r w:rsidR="001B3E59">
        <w:rPr>
          <w:noProof/>
        </w:rPr>
      </w:r>
      <w:r w:rsidR="001B3E59">
        <w:rPr>
          <w:noProof/>
        </w:rPr>
        <w:fldChar w:fldCharType="separate"/>
      </w:r>
      <w:ins w:id="435" w:author="liuyue20201020" w:date="2020-10-27T23:05:00Z">
        <w:r>
          <w:rPr>
            <w:noProof/>
          </w:rPr>
          <w:t>70</w:t>
        </w:r>
        <w:r w:rsidR="001B3E59">
          <w:rPr>
            <w:noProof/>
          </w:rPr>
          <w:fldChar w:fldCharType="end"/>
        </w:r>
      </w:ins>
    </w:p>
    <w:p w:rsidR="00D574EA" w:rsidRDefault="00D574EA">
      <w:pPr>
        <w:pStyle w:val="31"/>
        <w:rPr>
          <w:ins w:id="436" w:author="liuyue20201020" w:date="2020-10-27T23:05:00Z"/>
          <w:rFonts w:asciiTheme="minorHAnsi" w:hAnsiTheme="minorHAnsi" w:cstheme="minorBidi"/>
          <w:noProof/>
          <w:kern w:val="2"/>
          <w:sz w:val="21"/>
          <w:szCs w:val="22"/>
          <w:lang w:val="en-US" w:eastAsia="zh-CN"/>
        </w:rPr>
      </w:pPr>
      <w:ins w:id="437" w:author="liuyue20201020" w:date="2020-10-27T23:05:00Z">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sidR="001B3E59">
          <w:rPr>
            <w:noProof/>
          </w:rPr>
          <w:fldChar w:fldCharType="begin"/>
        </w:r>
        <w:r>
          <w:rPr>
            <w:noProof/>
          </w:rPr>
          <w:instrText xml:space="preserve"> PAGEREF _Toc54732493 \h </w:instrText>
        </w:r>
      </w:ins>
      <w:r w:rsidR="001B3E59">
        <w:rPr>
          <w:noProof/>
        </w:rPr>
      </w:r>
      <w:r w:rsidR="001B3E59">
        <w:rPr>
          <w:noProof/>
        </w:rPr>
        <w:fldChar w:fldCharType="separate"/>
      </w:r>
      <w:ins w:id="438" w:author="liuyue20201020" w:date="2020-10-27T23:05:00Z">
        <w:r>
          <w:rPr>
            <w:noProof/>
          </w:rPr>
          <w:t>71</w:t>
        </w:r>
        <w:r w:rsidR="001B3E59">
          <w:rPr>
            <w:noProof/>
          </w:rPr>
          <w:fldChar w:fldCharType="end"/>
        </w:r>
      </w:ins>
    </w:p>
    <w:p w:rsidR="00D574EA" w:rsidRDefault="00D574EA">
      <w:pPr>
        <w:pStyle w:val="21"/>
        <w:rPr>
          <w:ins w:id="439" w:author="liuyue20201020" w:date="2020-10-27T23:05:00Z"/>
          <w:rFonts w:asciiTheme="minorHAnsi" w:hAnsiTheme="minorHAnsi" w:cstheme="minorBidi"/>
          <w:noProof/>
          <w:kern w:val="2"/>
          <w:sz w:val="21"/>
          <w:szCs w:val="22"/>
          <w:lang w:val="en-US" w:eastAsia="zh-CN"/>
        </w:rPr>
      </w:pPr>
      <w:ins w:id="440" w:author="liuyue20201020" w:date="2020-10-27T23:05:00Z">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sidR="001B3E59">
          <w:rPr>
            <w:noProof/>
          </w:rPr>
          <w:fldChar w:fldCharType="begin"/>
        </w:r>
        <w:r>
          <w:rPr>
            <w:noProof/>
          </w:rPr>
          <w:instrText xml:space="preserve"> PAGEREF _Toc54732494 \h </w:instrText>
        </w:r>
      </w:ins>
      <w:r w:rsidR="001B3E59">
        <w:rPr>
          <w:noProof/>
        </w:rPr>
      </w:r>
      <w:r w:rsidR="001B3E59">
        <w:rPr>
          <w:noProof/>
        </w:rPr>
        <w:fldChar w:fldCharType="separate"/>
      </w:r>
      <w:ins w:id="441" w:author="liuyue20201020" w:date="2020-10-27T23:05:00Z">
        <w:r>
          <w:rPr>
            <w:noProof/>
          </w:rPr>
          <w:t>71</w:t>
        </w:r>
        <w:r w:rsidR="001B3E59">
          <w:rPr>
            <w:noProof/>
          </w:rPr>
          <w:fldChar w:fldCharType="end"/>
        </w:r>
      </w:ins>
    </w:p>
    <w:p w:rsidR="00D574EA" w:rsidRDefault="00D574EA">
      <w:pPr>
        <w:pStyle w:val="31"/>
        <w:rPr>
          <w:ins w:id="442" w:author="liuyue20201020" w:date="2020-10-27T23:05:00Z"/>
          <w:rFonts w:asciiTheme="minorHAnsi" w:hAnsiTheme="minorHAnsi" w:cstheme="minorBidi"/>
          <w:noProof/>
          <w:kern w:val="2"/>
          <w:sz w:val="21"/>
          <w:szCs w:val="22"/>
          <w:lang w:val="en-US" w:eastAsia="zh-CN"/>
        </w:rPr>
      </w:pPr>
      <w:ins w:id="443" w:author="liuyue20201020" w:date="2020-10-27T23:05:00Z">
        <w:r>
          <w:rPr>
            <w:noProof/>
            <w:lang w:eastAsia="zh-CN"/>
          </w:rPr>
          <w:t>6</w:t>
        </w:r>
        <w:r>
          <w:rPr>
            <w:noProof/>
          </w:rPr>
          <w:t>.</w:t>
        </w:r>
        <w:r>
          <w:rPr>
            <w:noProof/>
            <w:lang w:eastAsia="zh-CN"/>
          </w:rPr>
          <w:t>5</w:t>
        </w:r>
        <w:r>
          <w:rPr>
            <w:noProof/>
          </w:rPr>
          <w:t>.1</w:t>
        </w:r>
        <w:r>
          <w:rPr>
            <w:noProof/>
          </w:rPr>
          <w:tab/>
          <w:t>Description</w:t>
        </w:r>
        <w:r>
          <w:rPr>
            <w:noProof/>
          </w:rPr>
          <w:tab/>
        </w:r>
        <w:r w:rsidR="001B3E59">
          <w:rPr>
            <w:noProof/>
          </w:rPr>
          <w:fldChar w:fldCharType="begin"/>
        </w:r>
        <w:r>
          <w:rPr>
            <w:noProof/>
          </w:rPr>
          <w:instrText xml:space="preserve"> PAGEREF _Toc54732495 \h </w:instrText>
        </w:r>
      </w:ins>
      <w:r w:rsidR="001B3E59">
        <w:rPr>
          <w:noProof/>
        </w:rPr>
      </w:r>
      <w:r w:rsidR="001B3E59">
        <w:rPr>
          <w:noProof/>
        </w:rPr>
        <w:fldChar w:fldCharType="separate"/>
      </w:r>
      <w:ins w:id="444" w:author="liuyue20201020" w:date="2020-10-27T23:05:00Z">
        <w:r>
          <w:rPr>
            <w:noProof/>
          </w:rPr>
          <w:t>71</w:t>
        </w:r>
        <w:r w:rsidR="001B3E59">
          <w:rPr>
            <w:noProof/>
          </w:rPr>
          <w:fldChar w:fldCharType="end"/>
        </w:r>
      </w:ins>
    </w:p>
    <w:p w:rsidR="00D574EA" w:rsidRDefault="00D574EA">
      <w:pPr>
        <w:pStyle w:val="40"/>
        <w:rPr>
          <w:ins w:id="445" w:author="liuyue20201020" w:date="2020-10-27T23:05:00Z"/>
          <w:rFonts w:asciiTheme="minorHAnsi" w:hAnsiTheme="minorHAnsi" w:cstheme="minorBidi"/>
          <w:noProof/>
          <w:kern w:val="2"/>
          <w:sz w:val="21"/>
          <w:szCs w:val="22"/>
          <w:lang w:val="en-US" w:eastAsia="zh-CN"/>
        </w:rPr>
      </w:pPr>
      <w:ins w:id="446" w:author="liuyue20201020" w:date="2020-10-27T23:05:00Z">
        <w:r>
          <w:rPr>
            <w:noProof/>
            <w:lang w:eastAsia="zh-CN"/>
          </w:rPr>
          <w:t>6</w:t>
        </w:r>
        <w:r>
          <w:rPr>
            <w:noProof/>
          </w:rPr>
          <w:t>.</w:t>
        </w:r>
        <w:r>
          <w:rPr>
            <w:noProof/>
            <w:lang w:eastAsia="zh-CN"/>
          </w:rPr>
          <w:t>5</w:t>
        </w:r>
        <w:r>
          <w:rPr>
            <w:noProof/>
          </w:rPr>
          <w:t>.1.1</w:t>
        </w:r>
        <w:r>
          <w:rPr>
            <w:noProof/>
          </w:rPr>
          <w:tab/>
          <w:t>General</w:t>
        </w:r>
        <w:r>
          <w:rPr>
            <w:noProof/>
          </w:rPr>
          <w:tab/>
        </w:r>
        <w:r w:rsidR="001B3E59">
          <w:rPr>
            <w:noProof/>
          </w:rPr>
          <w:fldChar w:fldCharType="begin"/>
        </w:r>
        <w:r>
          <w:rPr>
            <w:noProof/>
          </w:rPr>
          <w:instrText xml:space="preserve"> PAGEREF _Toc54732496 \h </w:instrText>
        </w:r>
      </w:ins>
      <w:r w:rsidR="001B3E59">
        <w:rPr>
          <w:noProof/>
        </w:rPr>
      </w:r>
      <w:r w:rsidR="001B3E59">
        <w:rPr>
          <w:noProof/>
        </w:rPr>
        <w:fldChar w:fldCharType="separate"/>
      </w:r>
      <w:ins w:id="447" w:author="liuyue20201020" w:date="2020-10-27T23:05:00Z">
        <w:r>
          <w:rPr>
            <w:noProof/>
          </w:rPr>
          <w:t>71</w:t>
        </w:r>
        <w:r w:rsidR="001B3E59">
          <w:rPr>
            <w:noProof/>
          </w:rPr>
          <w:fldChar w:fldCharType="end"/>
        </w:r>
      </w:ins>
    </w:p>
    <w:p w:rsidR="00D574EA" w:rsidRDefault="00D574EA">
      <w:pPr>
        <w:pStyle w:val="40"/>
        <w:rPr>
          <w:ins w:id="448" w:author="liuyue20201020" w:date="2020-10-27T23:05:00Z"/>
          <w:rFonts w:asciiTheme="minorHAnsi" w:hAnsiTheme="minorHAnsi" w:cstheme="minorBidi"/>
          <w:noProof/>
          <w:kern w:val="2"/>
          <w:sz w:val="21"/>
          <w:szCs w:val="22"/>
          <w:lang w:val="en-US" w:eastAsia="zh-CN"/>
        </w:rPr>
      </w:pPr>
      <w:ins w:id="449" w:author="liuyue20201020" w:date="2020-10-27T23:05:00Z">
        <w:r>
          <w:rPr>
            <w:noProof/>
            <w:lang w:eastAsia="zh-CN"/>
          </w:rPr>
          <w:t>6.5.1.2</w:t>
        </w:r>
        <w:r>
          <w:rPr>
            <w:noProof/>
            <w:lang w:eastAsia="zh-CN"/>
          </w:rPr>
          <w:tab/>
          <w:t>MSGin5G Group messaging</w:t>
        </w:r>
        <w:r>
          <w:rPr>
            <w:noProof/>
          </w:rPr>
          <w:tab/>
        </w:r>
        <w:r w:rsidR="001B3E59">
          <w:rPr>
            <w:noProof/>
          </w:rPr>
          <w:fldChar w:fldCharType="begin"/>
        </w:r>
        <w:r>
          <w:rPr>
            <w:noProof/>
          </w:rPr>
          <w:instrText xml:space="preserve"> PAGEREF _Toc54732497 \h </w:instrText>
        </w:r>
      </w:ins>
      <w:r w:rsidR="001B3E59">
        <w:rPr>
          <w:noProof/>
        </w:rPr>
      </w:r>
      <w:r w:rsidR="001B3E59">
        <w:rPr>
          <w:noProof/>
        </w:rPr>
        <w:fldChar w:fldCharType="separate"/>
      </w:r>
      <w:ins w:id="450" w:author="liuyue20201020" w:date="2020-10-27T23:05:00Z">
        <w:r>
          <w:rPr>
            <w:noProof/>
          </w:rPr>
          <w:t>71</w:t>
        </w:r>
        <w:r w:rsidR="001B3E59">
          <w:rPr>
            <w:noProof/>
          </w:rPr>
          <w:fldChar w:fldCharType="end"/>
        </w:r>
      </w:ins>
    </w:p>
    <w:p w:rsidR="00D574EA" w:rsidRDefault="00D574EA">
      <w:pPr>
        <w:pStyle w:val="40"/>
        <w:rPr>
          <w:ins w:id="451" w:author="liuyue20201020" w:date="2020-10-27T23:05:00Z"/>
          <w:rFonts w:asciiTheme="minorHAnsi" w:hAnsiTheme="minorHAnsi" w:cstheme="minorBidi"/>
          <w:noProof/>
          <w:kern w:val="2"/>
          <w:sz w:val="21"/>
          <w:szCs w:val="22"/>
          <w:lang w:val="en-US" w:eastAsia="zh-CN"/>
        </w:rPr>
      </w:pPr>
      <w:ins w:id="452" w:author="liuyue20201020" w:date="2020-10-27T23:05:00Z">
        <w:r>
          <w:rPr>
            <w:noProof/>
          </w:rPr>
          <w:t>6.5.1.3</w:t>
        </w:r>
        <w:r>
          <w:rPr>
            <w:noProof/>
          </w:rPr>
          <w:tab/>
          <w:t>MSGin5G client sends message to group</w:t>
        </w:r>
        <w:r>
          <w:rPr>
            <w:noProof/>
          </w:rPr>
          <w:tab/>
        </w:r>
        <w:r w:rsidR="001B3E59">
          <w:rPr>
            <w:noProof/>
          </w:rPr>
          <w:fldChar w:fldCharType="begin"/>
        </w:r>
        <w:r>
          <w:rPr>
            <w:noProof/>
          </w:rPr>
          <w:instrText xml:space="preserve"> PAGEREF _Toc54732498 \h </w:instrText>
        </w:r>
      </w:ins>
      <w:r w:rsidR="001B3E59">
        <w:rPr>
          <w:noProof/>
        </w:rPr>
      </w:r>
      <w:r w:rsidR="001B3E59">
        <w:rPr>
          <w:noProof/>
        </w:rPr>
        <w:fldChar w:fldCharType="separate"/>
      </w:r>
      <w:ins w:id="453" w:author="liuyue20201020" w:date="2020-10-27T23:05:00Z">
        <w:r>
          <w:rPr>
            <w:noProof/>
          </w:rPr>
          <w:t>73</w:t>
        </w:r>
        <w:r w:rsidR="001B3E59">
          <w:rPr>
            <w:noProof/>
          </w:rPr>
          <w:fldChar w:fldCharType="end"/>
        </w:r>
      </w:ins>
    </w:p>
    <w:p w:rsidR="00D574EA" w:rsidRDefault="00D574EA">
      <w:pPr>
        <w:pStyle w:val="40"/>
        <w:rPr>
          <w:ins w:id="454" w:author="liuyue20201020" w:date="2020-10-27T23:05:00Z"/>
          <w:rFonts w:asciiTheme="minorHAnsi" w:hAnsiTheme="minorHAnsi" w:cstheme="minorBidi"/>
          <w:noProof/>
          <w:kern w:val="2"/>
          <w:sz w:val="21"/>
          <w:szCs w:val="22"/>
          <w:lang w:val="en-US" w:eastAsia="zh-CN"/>
        </w:rPr>
      </w:pPr>
      <w:ins w:id="455" w:author="liuyue20201020" w:date="2020-10-27T23:05:00Z">
        <w:r>
          <w:rPr>
            <w:noProof/>
          </w:rPr>
          <w:t>6.5.1.4</w:t>
        </w:r>
        <w:r>
          <w:rPr>
            <w:noProof/>
          </w:rPr>
          <w:tab/>
          <w:t>MSGin5G client receives message from group</w:t>
        </w:r>
        <w:r>
          <w:rPr>
            <w:noProof/>
          </w:rPr>
          <w:tab/>
        </w:r>
        <w:r w:rsidR="001B3E59">
          <w:rPr>
            <w:noProof/>
          </w:rPr>
          <w:fldChar w:fldCharType="begin"/>
        </w:r>
        <w:r>
          <w:rPr>
            <w:noProof/>
          </w:rPr>
          <w:instrText xml:space="preserve"> PAGEREF _Toc54732499 \h </w:instrText>
        </w:r>
      </w:ins>
      <w:r w:rsidR="001B3E59">
        <w:rPr>
          <w:noProof/>
        </w:rPr>
      </w:r>
      <w:r w:rsidR="001B3E59">
        <w:rPr>
          <w:noProof/>
        </w:rPr>
        <w:fldChar w:fldCharType="separate"/>
      </w:r>
      <w:ins w:id="456" w:author="liuyue20201020" w:date="2020-10-27T23:05:00Z">
        <w:r>
          <w:rPr>
            <w:noProof/>
          </w:rPr>
          <w:t>74</w:t>
        </w:r>
        <w:r w:rsidR="001B3E59">
          <w:rPr>
            <w:noProof/>
          </w:rPr>
          <w:fldChar w:fldCharType="end"/>
        </w:r>
      </w:ins>
    </w:p>
    <w:p w:rsidR="00D574EA" w:rsidRDefault="00D574EA">
      <w:pPr>
        <w:pStyle w:val="40"/>
        <w:rPr>
          <w:ins w:id="457" w:author="liuyue20201020" w:date="2020-10-27T23:05:00Z"/>
          <w:rFonts w:asciiTheme="minorHAnsi" w:hAnsiTheme="minorHAnsi" w:cstheme="minorBidi"/>
          <w:noProof/>
          <w:kern w:val="2"/>
          <w:sz w:val="21"/>
          <w:szCs w:val="22"/>
          <w:lang w:val="en-US" w:eastAsia="zh-CN"/>
        </w:rPr>
      </w:pPr>
      <w:ins w:id="458" w:author="liuyue20201020" w:date="2020-10-27T23:05:00Z">
        <w:r>
          <w:rPr>
            <w:noProof/>
          </w:rPr>
          <w:t>6.5.1.5</w:t>
        </w:r>
        <w:r>
          <w:rPr>
            <w:noProof/>
          </w:rPr>
          <w:tab/>
          <w:t>Legacy 3GPP message client receives message from group</w:t>
        </w:r>
        <w:r>
          <w:rPr>
            <w:noProof/>
          </w:rPr>
          <w:tab/>
        </w:r>
        <w:r w:rsidR="001B3E59">
          <w:rPr>
            <w:noProof/>
          </w:rPr>
          <w:fldChar w:fldCharType="begin"/>
        </w:r>
        <w:r>
          <w:rPr>
            <w:noProof/>
          </w:rPr>
          <w:instrText xml:space="preserve"> PAGEREF _Toc54732500 \h </w:instrText>
        </w:r>
      </w:ins>
      <w:r w:rsidR="001B3E59">
        <w:rPr>
          <w:noProof/>
        </w:rPr>
      </w:r>
      <w:r w:rsidR="001B3E59">
        <w:rPr>
          <w:noProof/>
        </w:rPr>
        <w:fldChar w:fldCharType="separate"/>
      </w:r>
      <w:ins w:id="459" w:author="liuyue20201020" w:date="2020-10-27T23:05:00Z">
        <w:r>
          <w:rPr>
            <w:noProof/>
          </w:rPr>
          <w:t>75</w:t>
        </w:r>
        <w:r w:rsidR="001B3E59">
          <w:rPr>
            <w:noProof/>
          </w:rPr>
          <w:fldChar w:fldCharType="end"/>
        </w:r>
      </w:ins>
    </w:p>
    <w:p w:rsidR="00D574EA" w:rsidRDefault="00D574EA">
      <w:pPr>
        <w:pStyle w:val="40"/>
        <w:rPr>
          <w:ins w:id="460" w:author="liuyue20201020" w:date="2020-10-27T23:05:00Z"/>
          <w:rFonts w:asciiTheme="minorHAnsi" w:hAnsiTheme="minorHAnsi" w:cstheme="minorBidi"/>
          <w:noProof/>
          <w:kern w:val="2"/>
          <w:sz w:val="21"/>
          <w:szCs w:val="22"/>
          <w:lang w:val="en-US" w:eastAsia="zh-CN"/>
        </w:rPr>
      </w:pPr>
      <w:ins w:id="461" w:author="liuyue20201020" w:date="2020-10-27T23:05:00Z">
        <w:r>
          <w:rPr>
            <w:noProof/>
          </w:rPr>
          <w:t>6.5.1.6</w:t>
        </w:r>
        <w:r>
          <w:rPr>
            <w:noProof/>
          </w:rPr>
          <w:tab/>
          <w:t>Non-3GPP message client receives message from group</w:t>
        </w:r>
        <w:r>
          <w:rPr>
            <w:noProof/>
          </w:rPr>
          <w:tab/>
        </w:r>
        <w:r w:rsidR="001B3E59">
          <w:rPr>
            <w:noProof/>
          </w:rPr>
          <w:fldChar w:fldCharType="begin"/>
        </w:r>
        <w:r>
          <w:rPr>
            <w:noProof/>
          </w:rPr>
          <w:instrText xml:space="preserve"> PAGEREF _Toc54732501 \h </w:instrText>
        </w:r>
      </w:ins>
      <w:r w:rsidR="001B3E59">
        <w:rPr>
          <w:noProof/>
        </w:rPr>
      </w:r>
      <w:r w:rsidR="001B3E59">
        <w:rPr>
          <w:noProof/>
        </w:rPr>
        <w:fldChar w:fldCharType="separate"/>
      </w:r>
      <w:ins w:id="462" w:author="liuyue20201020" w:date="2020-10-27T23:05:00Z">
        <w:r>
          <w:rPr>
            <w:noProof/>
          </w:rPr>
          <w:t>76</w:t>
        </w:r>
        <w:r w:rsidR="001B3E59">
          <w:rPr>
            <w:noProof/>
          </w:rPr>
          <w:fldChar w:fldCharType="end"/>
        </w:r>
      </w:ins>
    </w:p>
    <w:p w:rsidR="00D574EA" w:rsidRDefault="00D574EA">
      <w:pPr>
        <w:pStyle w:val="31"/>
        <w:rPr>
          <w:ins w:id="463" w:author="liuyue20201020" w:date="2020-10-27T23:05:00Z"/>
          <w:rFonts w:asciiTheme="minorHAnsi" w:hAnsiTheme="minorHAnsi" w:cstheme="minorBidi"/>
          <w:noProof/>
          <w:kern w:val="2"/>
          <w:sz w:val="21"/>
          <w:szCs w:val="22"/>
          <w:lang w:val="en-US" w:eastAsia="zh-CN"/>
        </w:rPr>
      </w:pPr>
      <w:ins w:id="464" w:author="liuyue20201020" w:date="2020-10-27T23:05:00Z">
        <w:r>
          <w:rPr>
            <w:noProof/>
            <w:lang w:eastAsia="zh-CN"/>
          </w:rPr>
          <w:t>6.5.2</w:t>
        </w:r>
        <w:r>
          <w:rPr>
            <w:noProof/>
            <w:lang w:eastAsia="zh-CN"/>
          </w:rPr>
          <w:tab/>
          <w:t>Impacts on existing nodes and functionality</w:t>
        </w:r>
        <w:r>
          <w:rPr>
            <w:noProof/>
          </w:rPr>
          <w:tab/>
        </w:r>
        <w:r w:rsidR="001B3E59">
          <w:rPr>
            <w:noProof/>
          </w:rPr>
          <w:fldChar w:fldCharType="begin"/>
        </w:r>
        <w:r>
          <w:rPr>
            <w:noProof/>
          </w:rPr>
          <w:instrText xml:space="preserve"> PAGEREF _Toc54732502 \h </w:instrText>
        </w:r>
      </w:ins>
      <w:r w:rsidR="001B3E59">
        <w:rPr>
          <w:noProof/>
        </w:rPr>
      </w:r>
      <w:r w:rsidR="001B3E59">
        <w:rPr>
          <w:noProof/>
        </w:rPr>
        <w:fldChar w:fldCharType="separate"/>
      </w:r>
      <w:ins w:id="465" w:author="liuyue20201020" w:date="2020-10-27T23:05:00Z">
        <w:r>
          <w:rPr>
            <w:noProof/>
          </w:rPr>
          <w:t>77</w:t>
        </w:r>
        <w:r w:rsidR="001B3E59">
          <w:rPr>
            <w:noProof/>
          </w:rPr>
          <w:fldChar w:fldCharType="end"/>
        </w:r>
      </w:ins>
    </w:p>
    <w:p w:rsidR="00D574EA" w:rsidRDefault="00D574EA">
      <w:pPr>
        <w:pStyle w:val="31"/>
        <w:rPr>
          <w:ins w:id="466" w:author="liuyue20201020" w:date="2020-10-27T23:05:00Z"/>
          <w:rFonts w:asciiTheme="minorHAnsi" w:hAnsiTheme="minorHAnsi" w:cstheme="minorBidi"/>
          <w:noProof/>
          <w:kern w:val="2"/>
          <w:sz w:val="21"/>
          <w:szCs w:val="22"/>
          <w:lang w:val="en-US" w:eastAsia="zh-CN"/>
        </w:rPr>
      </w:pPr>
      <w:ins w:id="467" w:author="liuyue20201020" w:date="2020-10-27T23:05:00Z">
        <w:r>
          <w:rPr>
            <w:noProof/>
            <w:lang w:eastAsia="zh-CN"/>
          </w:rPr>
          <w:t>6.5.3</w:t>
        </w:r>
        <w:r>
          <w:rPr>
            <w:noProof/>
            <w:lang w:eastAsia="zh-CN"/>
          </w:rPr>
          <w:tab/>
          <w:t>Solution evaluation</w:t>
        </w:r>
        <w:r>
          <w:rPr>
            <w:noProof/>
          </w:rPr>
          <w:tab/>
        </w:r>
        <w:r w:rsidR="001B3E59">
          <w:rPr>
            <w:noProof/>
          </w:rPr>
          <w:fldChar w:fldCharType="begin"/>
        </w:r>
        <w:r>
          <w:rPr>
            <w:noProof/>
          </w:rPr>
          <w:instrText xml:space="preserve"> PAGEREF _Toc54732503 \h </w:instrText>
        </w:r>
      </w:ins>
      <w:r w:rsidR="001B3E59">
        <w:rPr>
          <w:noProof/>
        </w:rPr>
      </w:r>
      <w:r w:rsidR="001B3E59">
        <w:rPr>
          <w:noProof/>
        </w:rPr>
        <w:fldChar w:fldCharType="separate"/>
      </w:r>
      <w:ins w:id="468" w:author="liuyue20201020" w:date="2020-10-27T23:05:00Z">
        <w:r>
          <w:rPr>
            <w:noProof/>
          </w:rPr>
          <w:t>77</w:t>
        </w:r>
        <w:r w:rsidR="001B3E59">
          <w:rPr>
            <w:noProof/>
          </w:rPr>
          <w:fldChar w:fldCharType="end"/>
        </w:r>
      </w:ins>
    </w:p>
    <w:p w:rsidR="00D574EA" w:rsidRDefault="00D574EA">
      <w:pPr>
        <w:pStyle w:val="21"/>
        <w:rPr>
          <w:ins w:id="469" w:author="liuyue20201020" w:date="2020-10-27T23:05:00Z"/>
          <w:rFonts w:asciiTheme="minorHAnsi" w:hAnsiTheme="minorHAnsi" w:cstheme="minorBidi"/>
          <w:noProof/>
          <w:kern w:val="2"/>
          <w:sz w:val="21"/>
          <w:szCs w:val="22"/>
          <w:lang w:val="en-US" w:eastAsia="zh-CN"/>
        </w:rPr>
      </w:pPr>
      <w:ins w:id="470" w:author="liuyue20201020" w:date="2020-10-27T23:05:00Z">
        <w:r w:rsidRPr="0085762E">
          <w:rPr>
            <w:noProof/>
            <w:lang w:val="en-US" w:eastAsia="zh-CN"/>
          </w:rPr>
          <w:t>6.6</w:t>
        </w:r>
        <w:r w:rsidRPr="0085762E">
          <w:rPr>
            <w:noProof/>
            <w:lang w:val="en-US" w:eastAsia="zh-CN"/>
          </w:rPr>
          <w:tab/>
          <w:t>Solution 6: Charging</w:t>
        </w:r>
        <w:r>
          <w:rPr>
            <w:noProof/>
          </w:rPr>
          <w:tab/>
        </w:r>
        <w:r w:rsidR="001B3E59">
          <w:rPr>
            <w:noProof/>
          </w:rPr>
          <w:fldChar w:fldCharType="begin"/>
        </w:r>
        <w:r>
          <w:rPr>
            <w:noProof/>
          </w:rPr>
          <w:instrText xml:space="preserve"> PAGEREF _Toc54732504 \h </w:instrText>
        </w:r>
      </w:ins>
      <w:r w:rsidR="001B3E59">
        <w:rPr>
          <w:noProof/>
        </w:rPr>
      </w:r>
      <w:r w:rsidR="001B3E59">
        <w:rPr>
          <w:noProof/>
        </w:rPr>
        <w:fldChar w:fldCharType="separate"/>
      </w:r>
      <w:ins w:id="471" w:author="liuyue20201020" w:date="2020-10-27T23:05:00Z">
        <w:r>
          <w:rPr>
            <w:noProof/>
          </w:rPr>
          <w:t>77</w:t>
        </w:r>
        <w:r w:rsidR="001B3E59">
          <w:rPr>
            <w:noProof/>
          </w:rPr>
          <w:fldChar w:fldCharType="end"/>
        </w:r>
      </w:ins>
    </w:p>
    <w:p w:rsidR="00D574EA" w:rsidRDefault="00D574EA">
      <w:pPr>
        <w:pStyle w:val="31"/>
        <w:rPr>
          <w:ins w:id="472" w:author="liuyue20201020" w:date="2020-10-27T23:05:00Z"/>
          <w:rFonts w:asciiTheme="minorHAnsi" w:hAnsiTheme="minorHAnsi" w:cstheme="minorBidi"/>
          <w:noProof/>
          <w:kern w:val="2"/>
          <w:sz w:val="21"/>
          <w:szCs w:val="22"/>
          <w:lang w:val="en-US" w:eastAsia="zh-CN"/>
        </w:rPr>
      </w:pPr>
      <w:ins w:id="473" w:author="liuyue20201020" w:date="2020-10-27T23:05:00Z">
        <w:r>
          <w:rPr>
            <w:noProof/>
            <w:lang w:eastAsia="zh-CN"/>
          </w:rPr>
          <w:t>6.</w:t>
        </w:r>
        <w:r w:rsidRPr="0085762E">
          <w:rPr>
            <w:noProof/>
            <w:lang w:val="en-US" w:eastAsia="zh-CN"/>
          </w:rPr>
          <w:t>6</w:t>
        </w:r>
        <w:r>
          <w:rPr>
            <w:noProof/>
            <w:lang w:eastAsia="zh-CN"/>
          </w:rPr>
          <w:t>.1</w:t>
        </w:r>
        <w:r>
          <w:rPr>
            <w:noProof/>
            <w:lang w:eastAsia="zh-CN"/>
          </w:rPr>
          <w:tab/>
          <w:t>Description</w:t>
        </w:r>
        <w:r>
          <w:rPr>
            <w:noProof/>
          </w:rPr>
          <w:tab/>
        </w:r>
        <w:r w:rsidR="001B3E59">
          <w:rPr>
            <w:noProof/>
          </w:rPr>
          <w:fldChar w:fldCharType="begin"/>
        </w:r>
        <w:r>
          <w:rPr>
            <w:noProof/>
          </w:rPr>
          <w:instrText xml:space="preserve"> PAGEREF _Toc54732505 \h </w:instrText>
        </w:r>
      </w:ins>
      <w:r w:rsidR="001B3E59">
        <w:rPr>
          <w:noProof/>
        </w:rPr>
      </w:r>
      <w:r w:rsidR="001B3E59">
        <w:rPr>
          <w:noProof/>
        </w:rPr>
        <w:fldChar w:fldCharType="separate"/>
      </w:r>
      <w:ins w:id="474" w:author="liuyue20201020" w:date="2020-10-27T23:05:00Z">
        <w:r>
          <w:rPr>
            <w:noProof/>
          </w:rPr>
          <w:t>77</w:t>
        </w:r>
        <w:r w:rsidR="001B3E59">
          <w:rPr>
            <w:noProof/>
          </w:rPr>
          <w:fldChar w:fldCharType="end"/>
        </w:r>
      </w:ins>
    </w:p>
    <w:p w:rsidR="00D574EA" w:rsidRDefault="00D574EA">
      <w:pPr>
        <w:pStyle w:val="21"/>
        <w:rPr>
          <w:ins w:id="475" w:author="liuyue20201020" w:date="2020-10-27T23:05:00Z"/>
          <w:rFonts w:asciiTheme="minorHAnsi" w:hAnsiTheme="minorHAnsi" w:cstheme="minorBidi"/>
          <w:noProof/>
          <w:kern w:val="2"/>
          <w:sz w:val="21"/>
          <w:szCs w:val="22"/>
          <w:lang w:val="en-US" w:eastAsia="zh-CN"/>
        </w:rPr>
      </w:pPr>
      <w:ins w:id="476" w:author="liuyue20201020" w:date="2020-10-27T23:05:00Z">
        <w:r w:rsidRPr="0085762E">
          <w:rPr>
            <w:noProof/>
            <w:lang w:val="en-US" w:eastAsia="zh-CN"/>
          </w:rPr>
          <w:t>6.7</w:t>
        </w:r>
        <w:r w:rsidRPr="0085762E">
          <w:rPr>
            <w:noProof/>
            <w:lang w:val="en-US" w:eastAsia="zh-CN"/>
          </w:rPr>
          <w:tab/>
          <w:t>Solution 7: MSGin5G Server message broadcast</w:t>
        </w:r>
        <w:r>
          <w:rPr>
            <w:noProof/>
          </w:rPr>
          <w:tab/>
        </w:r>
        <w:r w:rsidR="001B3E59">
          <w:rPr>
            <w:noProof/>
          </w:rPr>
          <w:fldChar w:fldCharType="begin"/>
        </w:r>
        <w:r>
          <w:rPr>
            <w:noProof/>
          </w:rPr>
          <w:instrText xml:space="preserve"> PAGEREF _Toc54732506 \h </w:instrText>
        </w:r>
      </w:ins>
      <w:r w:rsidR="001B3E59">
        <w:rPr>
          <w:noProof/>
        </w:rPr>
      </w:r>
      <w:r w:rsidR="001B3E59">
        <w:rPr>
          <w:noProof/>
        </w:rPr>
        <w:fldChar w:fldCharType="separate"/>
      </w:r>
      <w:ins w:id="477" w:author="liuyue20201020" w:date="2020-10-27T23:05:00Z">
        <w:r>
          <w:rPr>
            <w:noProof/>
          </w:rPr>
          <w:t>77</w:t>
        </w:r>
        <w:r w:rsidR="001B3E59">
          <w:rPr>
            <w:noProof/>
          </w:rPr>
          <w:fldChar w:fldCharType="end"/>
        </w:r>
      </w:ins>
    </w:p>
    <w:p w:rsidR="00D574EA" w:rsidRDefault="00D574EA">
      <w:pPr>
        <w:pStyle w:val="31"/>
        <w:rPr>
          <w:ins w:id="478" w:author="liuyue20201020" w:date="2020-10-27T23:05:00Z"/>
          <w:rFonts w:asciiTheme="minorHAnsi" w:hAnsiTheme="minorHAnsi" w:cstheme="minorBidi"/>
          <w:noProof/>
          <w:kern w:val="2"/>
          <w:sz w:val="21"/>
          <w:szCs w:val="22"/>
          <w:lang w:val="en-US" w:eastAsia="zh-CN"/>
        </w:rPr>
      </w:pPr>
      <w:ins w:id="479" w:author="liuyue20201020" w:date="2020-10-27T23:05:00Z">
        <w:r>
          <w:rPr>
            <w:noProof/>
            <w:lang w:eastAsia="zh-CN"/>
          </w:rPr>
          <w:t>6.</w:t>
        </w:r>
        <w:r w:rsidRPr="0085762E">
          <w:rPr>
            <w:noProof/>
            <w:lang w:val="en-US" w:eastAsia="zh-CN"/>
          </w:rPr>
          <w:t>7</w:t>
        </w:r>
        <w:r>
          <w:rPr>
            <w:noProof/>
            <w:lang w:eastAsia="zh-CN"/>
          </w:rPr>
          <w:t>.1</w:t>
        </w:r>
        <w:r>
          <w:rPr>
            <w:noProof/>
            <w:lang w:eastAsia="zh-CN"/>
          </w:rPr>
          <w:tab/>
          <w:t>Description</w:t>
        </w:r>
        <w:r>
          <w:rPr>
            <w:noProof/>
          </w:rPr>
          <w:tab/>
        </w:r>
        <w:r w:rsidR="001B3E59">
          <w:rPr>
            <w:noProof/>
          </w:rPr>
          <w:fldChar w:fldCharType="begin"/>
        </w:r>
        <w:r>
          <w:rPr>
            <w:noProof/>
          </w:rPr>
          <w:instrText xml:space="preserve"> PAGEREF _Toc54732507 \h </w:instrText>
        </w:r>
      </w:ins>
      <w:r w:rsidR="001B3E59">
        <w:rPr>
          <w:noProof/>
        </w:rPr>
      </w:r>
      <w:r w:rsidR="001B3E59">
        <w:rPr>
          <w:noProof/>
        </w:rPr>
        <w:fldChar w:fldCharType="separate"/>
      </w:r>
      <w:ins w:id="480" w:author="liuyue20201020" w:date="2020-10-27T23:05:00Z">
        <w:r>
          <w:rPr>
            <w:noProof/>
          </w:rPr>
          <w:t>77</w:t>
        </w:r>
        <w:r w:rsidR="001B3E59">
          <w:rPr>
            <w:noProof/>
          </w:rPr>
          <w:fldChar w:fldCharType="end"/>
        </w:r>
      </w:ins>
    </w:p>
    <w:p w:rsidR="00D574EA" w:rsidRDefault="00D574EA">
      <w:pPr>
        <w:pStyle w:val="40"/>
        <w:rPr>
          <w:ins w:id="481" w:author="liuyue20201020" w:date="2020-10-27T23:05:00Z"/>
          <w:rFonts w:asciiTheme="minorHAnsi" w:hAnsiTheme="minorHAnsi" w:cstheme="minorBidi"/>
          <w:noProof/>
          <w:kern w:val="2"/>
          <w:sz w:val="21"/>
          <w:szCs w:val="22"/>
          <w:lang w:val="en-US" w:eastAsia="zh-CN"/>
        </w:rPr>
      </w:pPr>
      <w:ins w:id="482" w:author="liuyue20201020" w:date="2020-10-27T23:05:00Z">
        <w:r w:rsidRPr="0085762E">
          <w:rPr>
            <w:noProof/>
            <w:lang w:val="en-US" w:eastAsia="zh-CN"/>
          </w:rPr>
          <w:t>6.7.1.1</w:t>
        </w:r>
        <w:r w:rsidRPr="0085762E">
          <w:rPr>
            <w:noProof/>
            <w:lang w:val="en-US" w:eastAsia="zh-CN"/>
          </w:rPr>
          <w:tab/>
          <w:t>General</w:t>
        </w:r>
        <w:r>
          <w:rPr>
            <w:noProof/>
          </w:rPr>
          <w:tab/>
        </w:r>
        <w:r w:rsidR="001B3E59">
          <w:rPr>
            <w:noProof/>
          </w:rPr>
          <w:fldChar w:fldCharType="begin"/>
        </w:r>
        <w:r>
          <w:rPr>
            <w:noProof/>
          </w:rPr>
          <w:instrText xml:space="preserve"> PAGEREF _Toc54732508 \h </w:instrText>
        </w:r>
      </w:ins>
      <w:r w:rsidR="001B3E59">
        <w:rPr>
          <w:noProof/>
        </w:rPr>
      </w:r>
      <w:r w:rsidR="001B3E59">
        <w:rPr>
          <w:noProof/>
        </w:rPr>
        <w:fldChar w:fldCharType="separate"/>
      </w:r>
      <w:ins w:id="483" w:author="liuyue20201020" w:date="2020-10-27T23:05:00Z">
        <w:r>
          <w:rPr>
            <w:noProof/>
          </w:rPr>
          <w:t>77</w:t>
        </w:r>
        <w:r w:rsidR="001B3E59">
          <w:rPr>
            <w:noProof/>
          </w:rPr>
          <w:fldChar w:fldCharType="end"/>
        </w:r>
      </w:ins>
    </w:p>
    <w:p w:rsidR="00D574EA" w:rsidRDefault="00D574EA">
      <w:pPr>
        <w:pStyle w:val="40"/>
        <w:rPr>
          <w:ins w:id="484" w:author="liuyue20201020" w:date="2020-10-27T23:05:00Z"/>
          <w:rFonts w:asciiTheme="minorHAnsi" w:hAnsiTheme="minorHAnsi" w:cstheme="minorBidi"/>
          <w:noProof/>
          <w:kern w:val="2"/>
          <w:sz w:val="21"/>
          <w:szCs w:val="22"/>
          <w:lang w:val="en-US" w:eastAsia="zh-CN"/>
        </w:rPr>
      </w:pPr>
      <w:ins w:id="485" w:author="liuyue20201020" w:date="2020-10-27T23:05:00Z">
        <w:r>
          <w:rPr>
            <w:noProof/>
            <w:lang w:eastAsia="zh-CN"/>
          </w:rPr>
          <w:t>6.</w:t>
        </w:r>
        <w:r w:rsidRPr="0085762E">
          <w:rPr>
            <w:noProof/>
            <w:lang w:val="en-US" w:eastAsia="zh-CN"/>
          </w:rPr>
          <w:t>7</w:t>
        </w:r>
        <w:r>
          <w:rPr>
            <w:noProof/>
            <w:lang w:eastAsia="zh-CN"/>
          </w:rPr>
          <w:t>.1.2</w:t>
        </w:r>
        <w:r>
          <w:rPr>
            <w:noProof/>
            <w:lang w:eastAsia="zh-CN"/>
          </w:rPr>
          <w:tab/>
          <w:t>MSGin5G message broadcast</w:t>
        </w:r>
        <w:r>
          <w:rPr>
            <w:noProof/>
          </w:rPr>
          <w:tab/>
        </w:r>
        <w:r w:rsidR="001B3E59">
          <w:rPr>
            <w:noProof/>
          </w:rPr>
          <w:fldChar w:fldCharType="begin"/>
        </w:r>
        <w:r>
          <w:rPr>
            <w:noProof/>
          </w:rPr>
          <w:instrText xml:space="preserve"> PAGEREF _Toc54732509 \h </w:instrText>
        </w:r>
      </w:ins>
      <w:r w:rsidR="001B3E59">
        <w:rPr>
          <w:noProof/>
        </w:rPr>
      </w:r>
      <w:r w:rsidR="001B3E59">
        <w:rPr>
          <w:noProof/>
        </w:rPr>
        <w:fldChar w:fldCharType="separate"/>
      </w:r>
      <w:ins w:id="486" w:author="liuyue20201020" w:date="2020-10-27T23:05:00Z">
        <w:r>
          <w:rPr>
            <w:noProof/>
          </w:rPr>
          <w:t>77</w:t>
        </w:r>
        <w:r w:rsidR="001B3E59">
          <w:rPr>
            <w:noProof/>
          </w:rPr>
          <w:fldChar w:fldCharType="end"/>
        </w:r>
      </w:ins>
    </w:p>
    <w:p w:rsidR="00D574EA" w:rsidRDefault="00D574EA">
      <w:pPr>
        <w:pStyle w:val="31"/>
        <w:rPr>
          <w:ins w:id="487" w:author="liuyue20201020" w:date="2020-10-27T23:05:00Z"/>
          <w:rFonts w:asciiTheme="minorHAnsi" w:hAnsiTheme="minorHAnsi" w:cstheme="minorBidi"/>
          <w:noProof/>
          <w:kern w:val="2"/>
          <w:sz w:val="21"/>
          <w:szCs w:val="22"/>
          <w:lang w:val="en-US" w:eastAsia="zh-CN"/>
        </w:rPr>
      </w:pPr>
      <w:ins w:id="488" w:author="liuyue20201020" w:date="2020-10-27T23:05:00Z">
        <w:r>
          <w:rPr>
            <w:noProof/>
            <w:lang w:eastAsia="zh-CN"/>
          </w:rPr>
          <w:t>6</w:t>
        </w:r>
        <w:r>
          <w:rPr>
            <w:noProof/>
          </w:rPr>
          <w:t>.</w:t>
        </w:r>
        <w:r w:rsidRPr="0085762E">
          <w:rPr>
            <w:noProof/>
            <w:lang w:val="en-US" w:eastAsia="zh-CN"/>
          </w:rPr>
          <w:t>7</w:t>
        </w:r>
        <w:r>
          <w:rPr>
            <w:noProof/>
          </w:rPr>
          <w:t>.2</w:t>
        </w:r>
        <w:r>
          <w:rPr>
            <w:noProof/>
          </w:rPr>
          <w:tab/>
          <w:t>Impacts on existing nodes and functionality</w:t>
        </w:r>
        <w:r>
          <w:rPr>
            <w:noProof/>
          </w:rPr>
          <w:tab/>
        </w:r>
        <w:r w:rsidR="001B3E59">
          <w:rPr>
            <w:noProof/>
          </w:rPr>
          <w:fldChar w:fldCharType="begin"/>
        </w:r>
        <w:r>
          <w:rPr>
            <w:noProof/>
          </w:rPr>
          <w:instrText xml:space="preserve"> PAGEREF _Toc54732510 \h </w:instrText>
        </w:r>
      </w:ins>
      <w:r w:rsidR="001B3E59">
        <w:rPr>
          <w:noProof/>
        </w:rPr>
      </w:r>
      <w:r w:rsidR="001B3E59">
        <w:rPr>
          <w:noProof/>
        </w:rPr>
        <w:fldChar w:fldCharType="separate"/>
      </w:r>
      <w:ins w:id="489" w:author="liuyue20201020" w:date="2020-10-27T23:05:00Z">
        <w:r>
          <w:rPr>
            <w:noProof/>
          </w:rPr>
          <w:t>80</w:t>
        </w:r>
        <w:r w:rsidR="001B3E59">
          <w:rPr>
            <w:noProof/>
          </w:rPr>
          <w:fldChar w:fldCharType="end"/>
        </w:r>
      </w:ins>
    </w:p>
    <w:p w:rsidR="00D574EA" w:rsidRDefault="00D574EA">
      <w:pPr>
        <w:pStyle w:val="31"/>
        <w:rPr>
          <w:ins w:id="490" w:author="liuyue20201020" w:date="2020-10-27T23:05:00Z"/>
          <w:rFonts w:asciiTheme="minorHAnsi" w:hAnsiTheme="minorHAnsi" w:cstheme="minorBidi"/>
          <w:noProof/>
          <w:kern w:val="2"/>
          <w:sz w:val="21"/>
          <w:szCs w:val="22"/>
          <w:lang w:val="en-US" w:eastAsia="zh-CN"/>
        </w:rPr>
      </w:pPr>
      <w:ins w:id="491" w:author="liuyue20201020" w:date="2020-10-27T23:05:00Z">
        <w:r>
          <w:rPr>
            <w:noProof/>
            <w:lang w:eastAsia="zh-CN"/>
          </w:rPr>
          <w:t>6</w:t>
        </w:r>
        <w:r>
          <w:rPr>
            <w:noProof/>
          </w:rPr>
          <w:t>.</w:t>
        </w:r>
        <w:r w:rsidRPr="0085762E">
          <w:rPr>
            <w:noProof/>
            <w:lang w:val="en-US" w:eastAsia="zh-CN"/>
          </w:rPr>
          <w:t>7</w:t>
        </w:r>
        <w:r>
          <w:rPr>
            <w:noProof/>
          </w:rPr>
          <w:t>.3</w:t>
        </w:r>
        <w:r>
          <w:rPr>
            <w:noProof/>
          </w:rPr>
          <w:tab/>
          <w:t>Solution evaluation</w:t>
        </w:r>
        <w:r>
          <w:rPr>
            <w:noProof/>
          </w:rPr>
          <w:tab/>
        </w:r>
        <w:r w:rsidR="001B3E59">
          <w:rPr>
            <w:noProof/>
          </w:rPr>
          <w:fldChar w:fldCharType="begin"/>
        </w:r>
        <w:r>
          <w:rPr>
            <w:noProof/>
          </w:rPr>
          <w:instrText xml:space="preserve"> PAGEREF _Toc54732511 \h </w:instrText>
        </w:r>
      </w:ins>
      <w:r w:rsidR="001B3E59">
        <w:rPr>
          <w:noProof/>
        </w:rPr>
      </w:r>
      <w:r w:rsidR="001B3E59">
        <w:rPr>
          <w:noProof/>
        </w:rPr>
        <w:fldChar w:fldCharType="separate"/>
      </w:r>
      <w:ins w:id="492" w:author="liuyue20201020" w:date="2020-10-27T23:05:00Z">
        <w:r>
          <w:rPr>
            <w:noProof/>
          </w:rPr>
          <w:t>80</w:t>
        </w:r>
        <w:r w:rsidR="001B3E59">
          <w:rPr>
            <w:noProof/>
          </w:rPr>
          <w:fldChar w:fldCharType="end"/>
        </w:r>
      </w:ins>
    </w:p>
    <w:p w:rsidR="00D574EA" w:rsidRDefault="00D574EA">
      <w:pPr>
        <w:pStyle w:val="21"/>
        <w:rPr>
          <w:ins w:id="493" w:author="liuyue20201020" w:date="2020-10-27T23:05:00Z"/>
          <w:rFonts w:asciiTheme="minorHAnsi" w:hAnsiTheme="minorHAnsi" w:cstheme="minorBidi"/>
          <w:noProof/>
          <w:kern w:val="2"/>
          <w:sz w:val="21"/>
          <w:szCs w:val="22"/>
          <w:lang w:val="en-US" w:eastAsia="zh-CN"/>
        </w:rPr>
      </w:pPr>
      <w:ins w:id="494" w:author="liuyue20201020" w:date="2020-10-27T23:05:00Z">
        <w:r w:rsidRPr="0085762E">
          <w:rPr>
            <w:rFonts w:eastAsia="DengXian"/>
            <w:noProof/>
            <w:lang w:eastAsia="zh-CN"/>
          </w:rPr>
          <w:t>6.</w:t>
        </w:r>
        <w:r>
          <w:rPr>
            <w:noProof/>
            <w:lang w:eastAsia="zh-CN"/>
          </w:rPr>
          <w:t>8</w:t>
        </w:r>
        <w:r w:rsidRPr="0085762E">
          <w:rPr>
            <w:rFonts w:eastAsia="DengXian"/>
            <w:noProof/>
            <w:lang w:eastAsia="zh-CN"/>
          </w:rPr>
          <w:tab/>
        </w:r>
        <w:r w:rsidRPr="0085762E">
          <w:rPr>
            <w:rFonts w:eastAsia="DengXian"/>
            <w:noProof/>
          </w:rPr>
          <w:t xml:space="preserve">Solution </w:t>
        </w:r>
        <w:r>
          <w:rPr>
            <w:noProof/>
            <w:lang w:eastAsia="zh-CN"/>
          </w:rPr>
          <w:t>8</w:t>
        </w:r>
        <w:r w:rsidRPr="0085762E">
          <w:rPr>
            <w:rFonts w:eastAsia="DengXian"/>
            <w:noProof/>
          </w:rPr>
          <w:t>: Identities</w:t>
        </w:r>
        <w:r>
          <w:rPr>
            <w:noProof/>
          </w:rPr>
          <w:tab/>
        </w:r>
        <w:r w:rsidR="001B3E59">
          <w:rPr>
            <w:noProof/>
          </w:rPr>
          <w:fldChar w:fldCharType="begin"/>
        </w:r>
        <w:r>
          <w:rPr>
            <w:noProof/>
          </w:rPr>
          <w:instrText xml:space="preserve"> PAGEREF _Toc54732512 \h </w:instrText>
        </w:r>
      </w:ins>
      <w:r w:rsidR="001B3E59">
        <w:rPr>
          <w:noProof/>
        </w:rPr>
      </w:r>
      <w:r w:rsidR="001B3E59">
        <w:rPr>
          <w:noProof/>
        </w:rPr>
        <w:fldChar w:fldCharType="separate"/>
      </w:r>
      <w:ins w:id="495" w:author="liuyue20201020" w:date="2020-10-27T23:05:00Z">
        <w:r>
          <w:rPr>
            <w:noProof/>
          </w:rPr>
          <w:t>80</w:t>
        </w:r>
        <w:r w:rsidR="001B3E59">
          <w:rPr>
            <w:noProof/>
          </w:rPr>
          <w:fldChar w:fldCharType="end"/>
        </w:r>
      </w:ins>
    </w:p>
    <w:p w:rsidR="00D574EA" w:rsidRDefault="00D574EA">
      <w:pPr>
        <w:pStyle w:val="31"/>
        <w:rPr>
          <w:ins w:id="496" w:author="liuyue20201020" w:date="2020-10-27T23:05:00Z"/>
          <w:rFonts w:asciiTheme="minorHAnsi" w:hAnsiTheme="minorHAnsi" w:cstheme="minorBidi"/>
          <w:noProof/>
          <w:kern w:val="2"/>
          <w:sz w:val="21"/>
          <w:szCs w:val="22"/>
          <w:lang w:val="en-US" w:eastAsia="zh-CN"/>
        </w:rPr>
      </w:pPr>
      <w:ins w:id="497" w:author="liuyue20201020" w:date="2020-10-27T23:05:00Z">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.1</w:t>
        </w:r>
        <w:r w:rsidRPr="0085762E">
          <w:rPr>
            <w:rFonts w:eastAsia="DengXian"/>
            <w:noProof/>
          </w:rPr>
          <w:tab/>
          <w:t>General</w:t>
        </w:r>
        <w:r>
          <w:rPr>
            <w:noProof/>
          </w:rPr>
          <w:tab/>
        </w:r>
        <w:r w:rsidR="001B3E59">
          <w:rPr>
            <w:noProof/>
          </w:rPr>
          <w:fldChar w:fldCharType="begin"/>
        </w:r>
        <w:r>
          <w:rPr>
            <w:noProof/>
          </w:rPr>
          <w:instrText xml:space="preserve"> PAGEREF _Toc54732513 \h </w:instrText>
        </w:r>
      </w:ins>
      <w:r w:rsidR="001B3E59">
        <w:rPr>
          <w:noProof/>
        </w:rPr>
      </w:r>
      <w:r w:rsidR="001B3E59">
        <w:rPr>
          <w:noProof/>
        </w:rPr>
        <w:fldChar w:fldCharType="separate"/>
      </w:r>
      <w:ins w:id="498" w:author="liuyue20201020" w:date="2020-10-27T23:05:00Z">
        <w:r>
          <w:rPr>
            <w:noProof/>
          </w:rPr>
          <w:t>80</w:t>
        </w:r>
        <w:r w:rsidR="001B3E59">
          <w:rPr>
            <w:noProof/>
          </w:rPr>
          <w:fldChar w:fldCharType="end"/>
        </w:r>
      </w:ins>
    </w:p>
    <w:p w:rsidR="00D574EA" w:rsidRDefault="00D574EA">
      <w:pPr>
        <w:pStyle w:val="31"/>
        <w:rPr>
          <w:ins w:id="499" w:author="liuyue20201020" w:date="2020-10-27T23:05:00Z"/>
          <w:rFonts w:asciiTheme="minorHAnsi" w:hAnsiTheme="minorHAnsi" w:cstheme="minorBidi"/>
          <w:noProof/>
          <w:kern w:val="2"/>
          <w:sz w:val="21"/>
          <w:szCs w:val="22"/>
          <w:lang w:val="en-US" w:eastAsia="zh-CN"/>
        </w:rPr>
      </w:pPr>
      <w:ins w:id="500" w:author="liuyue20201020" w:date="2020-10-27T23:05:00Z">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.2</w:t>
        </w:r>
        <w:r w:rsidRPr="0085762E">
          <w:rPr>
            <w:rFonts w:eastAsia="DengXian"/>
            <w:noProof/>
          </w:rPr>
          <w:tab/>
          <w:t>UE service Identity (MSGin5G service ID)</w:t>
        </w:r>
        <w:r>
          <w:rPr>
            <w:noProof/>
          </w:rPr>
          <w:tab/>
        </w:r>
        <w:r w:rsidR="001B3E59">
          <w:rPr>
            <w:noProof/>
          </w:rPr>
          <w:fldChar w:fldCharType="begin"/>
        </w:r>
        <w:r>
          <w:rPr>
            <w:noProof/>
          </w:rPr>
          <w:instrText xml:space="preserve"> PAGEREF _Toc54732514 \h </w:instrText>
        </w:r>
      </w:ins>
      <w:r w:rsidR="001B3E59">
        <w:rPr>
          <w:noProof/>
        </w:rPr>
      </w:r>
      <w:r w:rsidR="001B3E59">
        <w:rPr>
          <w:noProof/>
        </w:rPr>
        <w:fldChar w:fldCharType="separate"/>
      </w:r>
      <w:ins w:id="501" w:author="liuyue20201020" w:date="2020-10-27T23:05:00Z">
        <w:r>
          <w:rPr>
            <w:noProof/>
          </w:rPr>
          <w:t>80</w:t>
        </w:r>
        <w:r w:rsidR="001B3E59">
          <w:rPr>
            <w:noProof/>
          </w:rPr>
          <w:fldChar w:fldCharType="end"/>
        </w:r>
      </w:ins>
    </w:p>
    <w:p w:rsidR="00D574EA" w:rsidRDefault="00D574EA">
      <w:pPr>
        <w:pStyle w:val="31"/>
        <w:rPr>
          <w:ins w:id="502" w:author="liuyue20201020" w:date="2020-10-27T23:05:00Z"/>
          <w:rFonts w:asciiTheme="minorHAnsi" w:hAnsiTheme="minorHAnsi" w:cstheme="minorBidi"/>
          <w:noProof/>
          <w:kern w:val="2"/>
          <w:sz w:val="21"/>
          <w:szCs w:val="22"/>
          <w:lang w:val="en-US" w:eastAsia="zh-CN"/>
        </w:rPr>
      </w:pPr>
      <w:ins w:id="503" w:author="liuyue20201020" w:date="2020-10-27T23:05:00Z">
        <w:r w:rsidRPr="0085762E">
          <w:rPr>
            <w:rFonts w:eastAsia="DengXian"/>
            <w:noProof/>
          </w:rPr>
          <w:t>6.</w:t>
        </w:r>
        <w:r>
          <w:rPr>
            <w:noProof/>
            <w:lang w:eastAsia="zh-CN"/>
          </w:rPr>
          <w:t>8</w:t>
        </w:r>
        <w:r w:rsidRPr="0085762E">
          <w:rPr>
            <w:rFonts w:eastAsia="DengXian"/>
            <w:noProof/>
          </w:rPr>
          <w:t>.3</w:t>
        </w:r>
        <w:r w:rsidRPr="0085762E">
          <w:rPr>
            <w:rFonts w:eastAsia="DengXian"/>
            <w:noProof/>
          </w:rPr>
          <w:tab/>
          <w:t>Application server service identity (AS service ID)</w:t>
        </w:r>
        <w:r>
          <w:rPr>
            <w:noProof/>
          </w:rPr>
          <w:tab/>
        </w:r>
        <w:r w:rsidR="001B3E59">
          <w:rPr>
            <w:noProof/>
          </w:rPr>
          <w:fldChar w:fldCharType="begin"/>
        </w:r>
        <w:r>
          <w:rPr>
            <w:noProof/>
          </w:rPr>
          <w:instrText xml:space="preserve"> PAGEREF _Toc54732515 \h </w:instrText>
        </w:r>
      </w:ins>
      <w:r w:rsidR="001B3E59">
        <w:rPr>
          <w:noProof/>
        </w:rPr>
      </w:r>
      <w:r w:rsidR="001B3E59">
        <w:rPr>
          <w:noProof/>
        </w:rPr>
        <w:fldChar w:fldCharType="separate"/>
      </w:r>
      <w:ins w:id="504" w:author="liuyue20201020" w:date="2020-10-27T23:05:00Z">
        <w:r>
          <w:rPr>
            <w:noProof/>
          </w:rPr>
          <w:t>81</w:t>
        </w:r>
        <w:r w:rsidR="001B3E59">
          <w:rPr>
            <w:noProof/>
          </w:rPr>
          <w:fldChar w:fldCharType="end"/>
        </w:r>
      </w:ins>
    </w:p>
    <w:p w:rsidR="00D574EA" w:rsidRDefault="00D574EA">
      <w:pPr>
        <w:pStyle w:val="31"/>
        <w:rPr>
          <w:ins w:id="505" w:author="liuyue20201020" w:date="2020-10-27T23:05:00Z"/>
          <w:rFonts w:asciiTheme="minorHAnsi" w:hAnsiTheme="minorHAnsi" w:cstheme="minorBidi"/>
          <w:noProof/>
          <w:kern w:val="2"/>
          <w:sz w:val="21"/>
          <w:szCs w:val="22"/>
          <w:lang w:val="en-US" w:eastAsia="zh-CN"/>
        </w:rPr>
      </w:pPr>
      <w:ins w:id="506" w:author="liuyue20201020" w:date="2020-10-27T23:05:00Z">
        <w:r w:rsidRPr="0085762E">
          <w:rPr>
            <w:rFonts w:eastAsia="DengXian"/>
            <w:noProof/>
          </w:rPr>
          <w:t>6.</w:t>
        </w:r>
        <w:r>
          <w:rPr>
            <w:noProof/>
            <w:lang w:eastAsia="zh-CN"/>
          </w:rPr>
          <w:t>8</w:t>
        </w:r>
        <w:r w:rsidRPr="0085762E">
          <w:rPr>
            <w:rFonts w:eastAsia="DengXian"/>
            <w:noProof/>
          </w:rPr>
          <w:t>.4</w:t>
        </w:r>
        <w:r w:rsidRPr="0085762E">
          <w:rPr>
            <w:rFonts w:eastAsia="DengXian"/>
            <w:noProof/>
          </w:rPr>
          <w:tab/>
          <w:t>MSGin5G group service identity (Group service ID)</w:t>
        </w:r>
        <w:r>
          <w:rPr>
            <w:noProof/>
          </w:rPr>
          <w:tab/>
        </w:r>
        <w:r w:rsidR="001B3E59">
          <w:rPr>
            <w:noProof/>
          </w:rPr>
          <w:fldChar w:fldCharType="begin"/>
        </w:r>
        <w:r>
          <w:rPr>
            <w:noProof/>
          </w:rPr>
          <w:instrText xml:space="preserve"> PAGEREF _Toc54732516 \h </w:instrText>
        </w:r>
      </w:ins>
      <w:r w:rsidR="001B3E59">
        <w:rPr>
          <w:noProof/>
        </w:rPr>
      </w:r>
      <w:r w:rsidR="001B3E59">
        <w:rPr>
          <w:noProof/>
        </w:rPr>
        <w:fldChar w:fldCharType="separate"/>
      </w:r>
      <w:ins w:id="507" w:author="liuyue20201020" w:date="2020-10-27T23:05:00Z">
        <w:r>
          <w:rPr>
            <w:noProof/>
          </w:rPr>
          <w:t>81</w:t>
        </w:r>
        <w:r w:rsidR="001B3E59">
          <w:rPr>
            <w:noProof/>
          </w:rPr>
          <w:fldChar w:fldCharType="end"/>
        </w:r>
      </w:ins>
    </w:p>
    <w:p w:rsidR="00D574EA" w:rsidRDefault="00D574EA">
      <w:pPr>
        <w:pStyle w:val="31"/>
        <w:rPr>
          <w:ins w:id="508" w:author="liuyue20201020" w:date="2020-10-27T23:05:00Z"/>
          <w:rFonts w:asciiTheme="minorHAnsi" w:hAnsiTheme="minorHAnsi" w:cstheme="minorBidi"/>
          <w:noProof/>
          <w:kern w:val="2"/>
          <w:sz w:val="21"/>
          <w:szCs w:val="22"/>
          <w:lang w:val="en-US" w:eastAsia="zh-CN"/>
        </w:rPr>
      </w:pPr>
      <w:ins w:id="509" w:author="liuyue20201020" w:date="2020-10-27T23:05:00Z">
        <w:r w:rsidRPr="0085762E">
          <w:rPr>
            <w:rFonts w:eastAsia="DengXian"/>
            <w:noProof/>
            <w:lang w:eastAsia="zh-CN"/>
          </w:rPr>
          <w:t>6</w:t>
        </w:r>
        <w:r w:rsidRPr="0085762E">
          <w:rPr>
            <w:rFonts w:eastAsia="DengXian"/>
            <w:noProof/>
          </w:rPr>
          <w:t>.</w:t>
        </w:r>
        <w:r>
          <w:rPr>
            <w:noProof/>
            <w:lang w:eastAsia="zh-CN"/>
          </w:rPr>
          <w:t>8</w:t>
        </w:r>
        <w:r w:rsidRPr="0085762E">
          <w:rPr>
            <w:rFonts w:eastAsia="DengXian"/>
            <w:noProof/>
          </w:rPr>
          <w:t>.5</w:t>
        </w:r>
        <w:r w:rsidRPr="0085762E">
          <w:rPr>
            <w:rFonts w:eastAsia="DengXian"/>
            <w:noProof/>
          </w:rPr>
          <w:tab/>
          <w:t>Solution Evaluation</w:t>
        </w:r>
        <w:r>
          <w:rPr>
            <w:noProof/>
          </w:rPr>
          <w:tab/>
        </w:r>
        <w:r w:rsidR="001B3E59">
          <w:rPr>
            <w:noProof/>
          </w:rPr>
          <w:fldChar w:fldCharType="begin"/>
        </w:r>
        <w:r>
          <w:rPr>
            <w:noProof/>
          </w:rPr>
          <w:instrText xml:space="preserve"> PAGEREF _Toc54732517 \h </w:instrText>
        </w:r>
      </w:ins>
      <w:r w:rsidR="001B3E59">
        <w:rPr>
          <w:noProof/>
        </w:rPr>
      </w:r>
      <w:r w:rsidR="001B3E59">
        <w:rPr>
          <w:noProof/>
        </w:rPr>
        <w:fldChar w:fldCharType="separate"/>
      </w:r>
      <w:ins w:id="510" w:author="liuyue20201020" w:date="2020-10-27T23:05:00Z">
        <w:r>
          <w:rPr>
            <w:noProof/>
          </w:rPr>
          <w:t>81</w:t>
        </w:r>
        <w:r w:rsidR="001B3E59">
          <w:rPr>
            <w:noProof/>
          </w:rPr>
          <w:fldChar w:fldCharType="end"/>
        </w:r>
      </w:ins>
    </w:p>
    <w:p w:rsidR="00D574EA" w:rsidRDefault="00D574EA">
      <w:pPr>
        <w:pStyle w:val="21"/>
        <w:rPr>
          <w:ins w:id="511" w:author="liuyue20201020" w:date="2020-10-27T23:05:00Z"/>
          <w:rFonts w:asciiTheme="minorHAnsi" w:hAnsiTheme="minorHAnsi" w:cstheme="minorBidi"/>
          <w:noProof/>
          <w:kern w:val="2"/>
          <w:sz w:val="21"/>
          <w:szCs w:val="22"/>
          <w:lang w:val="en-US" w:eastAsia="zh-CN"/>
        </w:rPr>
      </w:pPr>
      <w:ins w:id="512" w:author="liuyue20201020" w:date="2020-10-27T23:05:00Z">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1B3E59">
          <w:rPr>
            <w:noProof/>
          </w:rPr>
          <w:fldChar w:fldCharType="begin"/>
        </w:r>
        <w:r>
          <w:rPr>
            <w:noProof/>
          </w:rPr>
          <w:instrText xml:space="preserve"> PAGEREF _Toc54732518 \h </w:instrText>
        </w:r>
      </w:ins>
      <w:r w:rsidR="001B3E59">
        <w:rPr>
          <w:noProof/>
        </w:rPr>
      </w:r>
      <w:r w:rsidR="001B3E59">
        <w:rPr>
          <w:noProof/>
        </w:rPr>
        <w:fldChar w:fldCharType="separate"/>
      </w:r>
      <w:ins w:id="513" w:author="liuyue20201020" w:date="2020-10-27T23:05:00Z">
        <w:r>
          <w:rPr>
            <w:noProof/>
          </w:rPr>
          <w:t>81</w:t>
        </w:r>
        <w:r w:rsidR="001B3E59">
          <w:rPr>
            <w:noProof/>
          </w:rPr>
          <w:fldChar w:fldCharType="end"/>
        </w:r>
      </w:ins>
    </w:p>
    <w:p w:rsidR="00D574EA" w:rsidRDefault="00D574EA">
      <w:pPr>
        <w:pStyle w:val="31"/>
        <w:rPr>
          <w:ins w:id="514" w:author="liuyue20201020" w:date="2020-10-27T23:05:00Z"/>
          <w:rFonts w:asciiTheme="minorHAnsi" w:hAnsiTheme="minorHAnsi" w:cstheme="minorBidi"/>
          <w:noProof/>
          <w:kern w:val="2"/>
          <w:sz w:val="21"/>
          <w:szCs w:val="22"/>
          <w:lang w:val="en-US" w:eastAsia="zh-CN"/>
        </w:rPr>
      </w:pPr>
      <w:ins w:id="515" w:author="liuyue20201020" w:date="2020-10-27T23:05:00Z">
        <w:r>
          <w:rPr>
            <w:noProof/>
            <w:lang w:eastAsia="zh-CN"/>
          </w:rPr>
          <w:t>6</w:t>
        </w:r>
        <w:r>
          <w:rPr>
            <w:noProof/>
          </w:rPr>
          <w:t>.</w:t>
        </w:r>
        <w:r>
          <w:rPr>
            <w:noProof/>
            <w:lang w:eastAsia="zh-CN"/>
          </w:rPr>
          <w:t>9</w:t>
        </w:r>
        <w:r>
          <w:rPr>
            <w:noProof/>
          </w:rPr>
          <w:t>.1</w:t>
        </w:r>
        <w:r>
          <w:rPr>
            <w:noProof/>
          </w:rPr>
          <w:tab/>
          <w:t>General</w:t>
        </w:r>
        <w:r>
          <w:rPr>
            <w:noProof/>
          </w:rPr>
          <w:tab/>
        </w:r>
        <w:r w:rsidR="001B3E59">
          <w:rPr>
            <w:noProof/>
          </w:rPr>
          <w:fldChar w:fldCharType="begin"/>
        </w:r>
        <w:r>
          <w:rPr>
            <w:noProof/>
          </w:rPr>
          <w:instrText xml:space="preserve"> PAGEREF _Toc54732519 \h </w:instrText>
        </w:r>
      </w:ins>
      <w:r w:rsidR="001B3E59">
        <w:rPr>
          <w:noProof/>
        </w:rPr>
      </w:r>
      <w:r w:rsidR="001B3E59">
        <w:rPr>
          <w:noProof/>
        </w:rPr>
        <w:fldChar w:fldCharType="separate"/>
      </w:r>
      <w:ins w:id="516" w:author="liuyue20201020" w:date="2020-10-27T23:05:00Z">
        <w:r>
          <w:rPr>
            <w:noProof/>
          </w:rPr>
          <w:t>81</w:t>
        </w:r>
        <w:r w:rsidR="001B3E59">
          <w:rPr>
            <w:noProof/>
          </w:rPr>
          <w:fldChar w:fldCharType="end"/>
        </w:r>
      </w:ins>
    </w:p>
    <w:p w:rsidR="00D574EA" w:rsidRDefault="00D574EA">
      <w:pPr>
        <w:pStyle w:val="31"/>
        <w:rPr>
          <w:ins w:id="517" w:author="liuyue20201020" w:date="2020-10-27T23:05:00Z"/>
          <w:rFonts w:asciiTheme="minorHAnsi" w:hAnsiTheme="minorHAnsi" w:cstheme="minorBidi"/>
          <w:noProof/>
          <w:kern w:val="2"/>
          <w:sz w:val="21"/>
          <w:szCs w:val="22"/>
          <w:lang w:val="en-US" w:eastAsia="zh-CN"/>
        </w:rPr>
      </w:pPr>
      <w:ins w:id="518" w:author="liuyue20201020" w:date="2020-10-27T23:05:00Z">
        <w:r>
          <w:rPr>
            <w:noProof/>
            <w:lang w:eastAsia="zh-CN"/>
          </w:rPr>
          <w:t>6</w:t>
        </w:r>
        <w:r>
          <w:rPr>
            <w:noProof/>
          </w:rPr>
          <w:t>.9.2</w:t>
        </w:r>
        <w:r>
          <w:rPr>
            <w:noProof/>
          </w:rPr>
          <w:tab/>
          <w:t>Message origination from a UE</w:t>
        </w:r>
        <w:r>
          <w:rPr>
            <w:noProof/>
          </w:rPr>
          <w:tab/>
        </w:r>
        <w:r w:rsidR="001B3E59">
          <w:rPr>
            <w:noProof/>
          </w:rPr>
          <w:fldChar w:fldCharType="begin"/>
        </w:r>
        <w:r>
          <w:rPr>
            <w:noProof/>
          </w:rPr>
          <w:instrText xml:space="preserve"> PAGEREF _Toc54732520 \h </w:instrText>
        </w:r>
      </w:ins>
      <w:r w:rsidR="001B3E59">
        <w:rPr>
          <w:noProof/>
        </w:rPr>
      </w:r>
      <w:r w:rsidR="001B3E59">
        <w:rPr>
          <w:noProof/>
        </w:rPr>
        <w:fldChar w:fldCharType="separate"/>
      </w:r>
      <w:ins w:id="519" w:author="liuyue20201020" w:date="2020-10-27T23:05:00Z">
        <w:r>
          <w:rPr>
            <w:noProof/>
          </w:rPr>
          <w:t>82</w:t>
        </w:r>
        <w:r w:rsidR="001B3E59">
          <w:rPr>
            <w:noProof/>
          </w:rPr>
          <w:fldChar w:fldCharType="end"/>
        </w:r>
      </w:ins>
    </w:p>
    <w:p w:rsidR="00D574EA" w:rsidRDefault="00D574EA">
      <w:pPr>
        <w:pStyle w:val="31"/>
        <w:rPr>
          <w:ins w:id="520" w:author="liuyue20201020" w:date="2020-10-27T23:05:00Z"/>
          <w:rFonts w:asciiTheme="minorHAnsi" w:hAnsiTheme="minorHAnsi" w:cstheme="minorBidi"/>
          <w:noProof/>
          <w:kern w:val="2"/>
          <w:sz w:val="21"/>
          <w:szCs w:val="22"/>
          <w:lang w:val="en-US" w:eastAsia="zh-CN"/>
        </w:rPr>
      </w:pPr>
      <w:ins w:id="521" w:author="liuyue20201020" w:date="2020-10-27T23:05:00Z">
        <w:r>
          <w:rPr>
            <w:noProof/>
            <w:lang w:eastAsia="zh-CN"/>
          </w:rPr>
          <w:lastRenderedPageBreak/>
          <w:t>6</w:t>
        </w:r>
        <w:r>
          <w:rPr>
            <w:noProof/>
          </w:rPr>
          <w:t>.9.3</w:t>
        </w:r>
        <w:r>
          <w:rPr>
            <w:noProof/>
          </w:rPr>
          <w:tab/>
          <w:t>Solution Evaluation</w:t>
        </w:r>
        <w:r>
          <w:rPr>
            <w:noProof/>
          </w:rPr>
          <w:tab/>
        </w:r>
        <w:r w:rsidR="001B3E59">
          <w:rPr>
            <w:noProof/>
          </w:rPr>
          <w:fldChar w:fldCharType="begin"/>
        </w:r>
        <w:r>
          <w:rPr>
            <w:noProof/>
          </w:rPr>
          <w:instrText xml:space="preserve"> PAGEREF _Toc54732521 \h </w:instrText>
        </w:r>
      </w:ins>
      <w:r w:rsidR="001B3E59">
        <w:rPr>
          <w:noProof/>
        </w:rPr>
      </w:r>
      <w:r w:rsidR="001B3E59">
        <w:rPr>
          <w:noProof/>
        </w:rPr>
        <w:fldChar w:fldCharType="separate"/>
      </w:r>
      <w:ins w:id="522" w:author="liuyue20201020" w:date="2020-10-27T23:05:00Z">
        <w:r>
          <w:rPr>
            <w:noProof/>
          </w:rPr>
          <w:t>86</w:t>
        </w:r>
        <w:r w:rsidR="001B3E59">
          <w:rPr>
            <w:noProof/>
          </w:rPr>
          <w:fldChar w:fldCharType="end"/>
        </w:r>
      </w:ins>
    </w:p>
    <w:p w:rsidR="00D574EA" w:rsidRDefault="00D574EA">
      <w:pPr>
        <w:pStyle w:val="21"/>
        <w:rPr>
          <w:ins w:id="523" w:author="liuyue20201020" w:date="2020-10-27T23:05:00Z"/>
          <w:rFonts w:asciiTheme="minorHAnsi" w:hAnsiTheme="minorHAnsi" w:cstheme="minorBidi"/>
          <w:noProof/>
          <w:kern w:val="2"/>
          <w:sz w:val="21"/>
          <w:szCs w:val="22"/>
          <w:lang w:val="en-US" w:eastAsia="zh-CN"/>
        </w:rPr>
      </w:pPr>
      <w:ins w:id="524" w:author="liuyue20201020" w:date="2020-10-27T23:05:00Z">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1B3E59">
          <w:rPr>
            <w:noProof/>
          </w:rPr>
          <w:fldChar w:fldCharType="begin"/>
        </w:r>
        <w:r>
          <w:rPr>
            <w:noProof/>
          </w:rPr>
          <w:instrText xml:space="preserve"> PAGEREF _Toc54732522 \h </w:instrText>
        </w:r>
      </w:ins>
      <w:r w:rsidR="001B3E59">
        <w:rPr>
          <w:noProof/>
        </w:rPr>
      </w:r>
      <w:r w:rsidR="001B3E59">
        <w:rPr>
          <w:noProof/>
        </w:rPr>
        <w:fldChar w:fldCharType="separate"/>
      </w:r>
      <w:ins w:id="525" w:author="liuyue20201020" w:date="2020-10-27T23:05:00Z">
        <w:r>
          <w:rPr>
            <w:noProof/>
          </w:rPr>
          <w:t>86</w:t>
        </w:r>
        <w:r w:rsidR="001B3E59">
          <w:rPr>
            <w:noProof/>
          </w:rPr>
          <w:fldChar w:fldCharType="end"/>
        </w:r>
      </w:ins>
    </w:p>
    <w:p w:rsidR="00D574EA" w:rsidRDefault="00D574EA">
      <w:pPr>
        <w:pStyle w:val="31"/>
        <w:rPr>
          <w:ins w:id="526" w:author="liuyue20201020" w:date="2020-10-27T23:05:00Z"/>
          <w:rFonts w:asciiTheme="minorHAnsi" w:hAnsiTheme="minorHAnsi" w:cstheme="minorBidi"/>
          <w:noProof/>
          <w:kern w:val="2"/>
          <w:sz w:val="21"/>
          <w:szCs w:val="22"/>
          <w:lang w:val="en-US" w:eastAsia="zh-CN"/>
        </w:rPr>
      </w:pPr>
      <w:ins w:id="527" w:author="liuyue20201020" w:date="2020-10-27T23:05:00Z">
        <w:r>
          <w:rPr>
            <w:noProof/>
            <w:lang w:eastAsia="zh-CN"/>
          </w:rPr>
          <w:t>6</w:t>
        </w:r>
        <w:r>
          <w:rPr>
            <w:noProof/>
          </w:rPr>
          <w:t>.10.1</w:t>
        </w:r>
        <w:r>
          <w:rPr>
            <w:noProof/>
          </w:rPr>
          <w:tab/>
          <w:t>General</w:t>
        </w:r>
        <w:r>
          <w:rPr>
            <w:noProof/>
          </w:rPr>
          <w:tab/>
        </w:r>
        <w:r w:rsidR="001B3E59">
          <w:rPr>
            <w:noProof/>
          </w:rPr>
          <w:fldChar w:fldCharType="begin"/>
        </w:r>
        <w:r>
          <w:rPr>
            <w:noProof/>
          </w:rPr>
          <w:instrText xml:space="preserve"> PAGEREF _Toc54732523 \h </w:instrText>
        </w:r>
      </w:ins>
      <w:r w:rsidR="001B3E59">
        <w:rPr>
          <w:noProof/>
        </w:rPr>
      </w:r>
      <w:r w:rsidR="001B3E59">
        <w:rPr>
          <w:noProof/>
        </w:rPr>
        <w:fldChar w:fldCharType="separate"/>
      </w:r>
      <w:ins w:id="528" w:author="liuyue20201020" w:date="2020-10-27T23:05:00Z">
        <w:r>
          <w:rPr>
            <w:noProof/>
          </w:rPr>
          <w:t>86</w:t>
        </w:r>
        <w:r w:rsidR="001B3E59">
          <w:rPr>
            <w:noProof/>
          </w:rPr>
          <w:fldChar w:fldCharType="end"/>
        </w:r>
      </w:ins>
    </w:p>
    <w:p w:rsidR="00D574EA" w:rsidRDefault="00D574EA">
      <w:pPr>
        <w:pStyle w:val="31"/>
        <w:rPr>
          <w:ins w:id="529" w:author="liuyue20201020" w:date="2020-10-27T23:05:00Z"/>
          <w:rFonts w:asciiTheme="minorHAnsi" w:hAnsiTheme="minorHAnsi" w:cstheme="minorBidi"/>
          <w:noProof/>
          <w:kern w:val="2"/>
          <w:sz w:val="21"/>
          <w:szCs w:val="22"/>
          <w:lang w:val="en-US" w:eastAsia="zh-CN"/>
        </w:rPr>
      </w:pPr>
      <w:ins w:id="530" w:author="liuyue20201020" w:date="2020-10-27T23:05:00Z">
        <w:r>
          <w:rPr>
            <w:noProof/>
            <w:lang w:eastAsia="zh-CN"/>
          </w:rPr>
          <w:t>6</w:t>
        </w:r>
        <w:r>
          <w:rPr>
            <w:noProof/>
          </w:rPr>
          <w:t>.10.2</w:t>
        </w:r>
        <w:r>
          <w:rPr>
            <w:noProof/>
          </w:rPr>
          <w:tab/>
          <w:t>Application to UE Messaging</w:t>
        </w:r>
        <w:r>
          <w:rPr>
            <w:noProof/>
          </w:rPr>
          <w:tab/>
        </w:r>
        <w:r w:rsidR="001B3E59">
          <w:rPr>
            <w:noProof/>
          </w:rPr>
          <w:fldChar w:fldCharType="begin"/>
        </w:r>
        <w:r>
          <w:rPr>
            <w:noProof/>
          </w:rPr>
          <w:instrText xml:space="preserve"> PAGEREF _Toc54732524 \h </w:instrText>
        </w:r>
      </w:ins>
      <w:r w:rsidR="001B3E59">
        <w:rPr>
          <w:noProof/>
        </w:rPr>
      </w:r>
      <w:r w:rsidR="001B3E59">
        <w:rPr>
          <w:noProof/>
        </w:rPr>
        <w:fldChar w:fldCharType="separate"/>
      </w:r>
      <w:ins w:id="531" w:author="liuyue20201020" w:date="2020-10-27T23:05:00Z">
        <w:r>
          <w:rPr>
            <w:noProof/>
          </w:rPr>
          <w:t>86</w:t>
        </w:r>
        <w:r w:rsidR="001B3E59">
          <w:rPr>
            <w:noProof/>
          </w:rPr>
          <w:fldChar w:fldCharType="end"/>
        </w:r>
      </w:ins>
    </w:p>
    <w:p w:rsidR="00D574EA" w:rsidRDefault="00D574EA">
      <w:pPr>
        <w:pStyle w:val="31"/>
        <w:rPr>
          <w:ins w:id="532" w:author="liuyue20201020" w:date="2020-10-27T23:05:00Z"/>
          <w:rFonts w:asciiTheme="minorHAnsi" w:hAnsiTheme="minorHAnsi" w:cstheme="minorBidi"/>
          <w:noProof/>
          <w:kern w:val="2"/>
          <w:sz w:val="21"/>
          <w:szCs w:val="22"/>
          <w:lang w:val="en-US" w:eastAsia="zh-CN"/>
        </w:rPr>
      </w:pPr>
      <w:ins w:id="533" w:author="liuyue20201020" w:date="2020-10-27T23:05:00Z">
        <w:r>
          <w:rPr>
            <w:noProof/>
            <w:lang w:eastAsia="zh-CN"/>
          </w:rPr>
          <w:t>6</w:t>
        </w:r>
        <w:r>
          <w:rPr>
            <w:noProof/>
          </w:rPr>
          <w:t>.10.3</w:t>
        </w:r>
        <w:r>
          <w:rPr>
            <w:noProof/>
          </w:rPr>
          <w:tab/>
          <w:t>Solution Evaluation</w:t>
        </w:r>
        <w:r>
          <w:rPr>
            <w:noProof/>
          </w:rPr>
          <w:tab/>
        </w:r>
        <w:r w:rsidR="001B3E59">
          <w:rPr>
            <w:noProof/>
          </w:rPr>
          <w:fldChar w:fldCharType="begin"/>
        </w:r>
        <w:r>
          <w:rPr>
            <w:noProof/>
          </w:rPr>
          <w:instrText xml:space="preserve"> PAGEREF _Toc54732525 \h </w:instrText>
        </w:r>
      </w:ins>
      <w:r w:rsidR="001B3E59">
        <w:rPr>
          <w:noProof/>
        </w:rPr>
      </w:r>
      <w:r w:rsidR="001B3E59">
        <w:rPr>
          <w:noProof/>
        </w:rPr>
        <w:fldChar w:fldCharType="separate"/>
      </w:r>
      <w:ins w:id="534" w:author="liuyue20201020" w:date="2020-10-27T23:05:00Z">
        <w:r>
          <w:rPr>
            <w:noProof/>
          </w:rPr>
          <w:t>91</w:t>
        </w:r>
        <w:r w:rsidR="001B3E59">
          <w:rPr>
            <w:noProof/>
          </w:rPr>
          <w:fldChar w:fldCharType="end"/>
        </w:r>
      </w:ins>
    </w:p>
    <w:p w:rsidR="00D574EA" w:rsidRDefault="00D574EA">
      <w:pPr>
        <w:pStyle w:val="21"/>
        <w:rPr>
          <w:ins w:id="535" w:author="liuyue20201020" w:date="2020-10-27T23:05:00Z"/>
          <w:rFonts w:asciiTheme="minorHAnsi" w:hAnsiTheme="minorHAnsi" w:cstheme="minorBidi"/>
          <w:noProof/>
          <w:kern w:val="2"/>
          <w:sz w:val="21"/>
          <w:szCs w:val="22"/>
          <w:lang w:val="en-US" w:eastAsia="zh-CN"/>
        </w:rPr>
      </w:pPr>
      <w:ins w:id="536" w:author="liuyue20201020" w:date="2020-10-27T23:05:00Z">
        <w:r w:rsidRPr="0085762E">
          <w:rPr>
            <w:noProof/>
            <w:lang w:val="en-US" w:eastAsia="zh-CN"/>
          </w:rPr>
          <w:t>6.11</w:t>
        </w:r>
        <w:r w:rsidRPr="0085762E">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1B3E59">
          <w:rPr>
            <w:noProof/>
          </w:rPr>
          <w:fldChar w:fldCharType="begin"/>
        </w:r>
        <w:r>
          <w:rPr>
            <w:noProof/>
          </w:rPr>
          <w:instrText xml:space="preserve"> PAGEREF _Toc54732526 \h </w:instrText>
        </w:r>
      </w:ins>
      <w:r w:rsidR="001B3E59">
        <w:rPr>
          <w:noProof/>
        </w:rPr>
      </w:r>
      <w:r w:rsidR="001B3E59">
        <w:rPr>
          <w:noProof/>
        </w:rPr>
        <w:fldChar w:fldCharType="separate"/>
      </w:r>
      <w:ins w:id="537" w:author="liuyue20201020" w:date="2020-10-27T23:05:00Z">
        <w:r>
          <w:rPr>
            <w:noProof/>
          </w:rPr>
          <w:t>91</w:t>
        </w:r>
        <w:r w:rsidR="001B3E59">
          <w:rPr>
            <w:noProof/>
          </w:rPr>
          <w:fldChar w:fldCharType="end"/>
        </w:r>
      </w:ins>
    </w:p>
    <w:p w:rsidR="00D574EA" w:rsidRDefault="00D574EA">
      <w:pPr>
        <w:pStyle w:val="31"/>
        <w:rPr>
          <w:ins w:id="538" w:author="liuyue20201020" w:date="2020-10-27T23:05:00Z"/>
          <w:rFonts w:asciiTheme="minorHAnsi" w:hAnsiTheme="minorHAnsi" w:cstheme="minorBidi"/>
          <w:noProof/>
          <w:kern w:val="2"/>
          <w:sz w:val="21"/>
          <w:szCs w:val="22"/>
          <w:lang w:val="en-US" w:eastAsia="zh-CN"/>
        </w:rPr>
      </w:pPr>
      <w:ins w:id="539" w:author="liuyue20201020" w:date="2020-10-27T23:05:00Z">
        <w:r>
          <w:rPr>
            <w:noProof/>
            <w:lang w:eastAsia="zh-CN"/>
          </w:rPr>
          <w:t>6</w:t>
        </w:r>
        <w:r>
          <w:rPr>
            <w:noProof/>
          </w:rPr>
          <w:t>.11.1</w:t>
        </w:r>
        <w:r>
          <w:rPr>
            <w:noProof/>
          </w:rPr>
          <w:tab/>
          <w:t>Description</w:t>
        </w:r>
        <w:r>
          <w:rPr>
            <w:noProof/>
          </w:rPr>
          <w:tab/>
        </w:r>
        <w:r w:rsidR="001B3E59">
          <w:rPr>
            <w:noProof/>
          </w:rPr>
          <w:fldChar w:fldCharType="begin"/>
        </w:r>
        <w:r>
          <w:rPr>
            <w:noProof/>
          </w:rPr>
          <w:instrText xml:space="preserve"> PAGEREF _Toc54732527 \h </w:instrText>
        </w:r>
      </w:ins>
      <w:r w:rsidR="001B3E59">
        <w:rPr>
          <w:noProof/>
        </w:rPr>
      </w:r>
      <w:r w:rsidR="001B3E59">
        <w:rPr>
          <w:noProof/>
        </w:rPr>
        <w:fldChar w:fldCharType="separate"/>
      </w:r>
      <w:ins w:id="540" w:author="liuyue20201020" w:date="2020-10-27T23:05:00Z">
        <w:r>
          <w:rPr>
            <w:noProof/>
          </w:rPr>
          <w:t>91</w:t>
        </w:r>
        <w:r w:rsidR="001B3E59">
          <w:rPr>
            <w:noProof/>
          </w:rPr>
          <w:fldChar w:fldCharType="end"/>
        </w:r>
      </w:ins>
    </w:p>
    <w:p w:rsidR="00D574EA" w:rsidRDefault="00D574EA">
      <w:pPr>
        <w:pStyle w:val="40"/>
        <w:rPr>
          <w:ins w:id="541" w:author="liuyue20201020" w:date="2020-10-27T23:05:00Z"/>
          <w:rFonts w:asciiTheme="minorHAnsi" w:hAnsiTheme="minorHAnsi" w:cstheme="minorBidi"/>
          <w:noProof/>
          <w:kern w:val="2"/>
          <w:sz w:val="21"/>
          <w:szCs w:val="22"/>
          <w:lang w:val="en-US" w:eastAsia="zh-CN"/>
        </w:rPr>
      </w:pPr>
      <w:ins w:id="542" w:author="liuyue20201020" w:date="2020-10-27T23:05:00Z">
        <w:r>
          <w:rPr>
            <w:noProof/>
            <w:lang w:eastAsia="zh-CN"/>
          </w:rPr>
          <w:t>6</w:t>
        </w:r>
        <w:r>
          <w:rPr>
            <w:noProof/>
          </w:rPr>
          <w:t>.11.1.1</w:t>
        </w:r>
        <w:r>
          <w:rPr>
            <w:noProof/>
          </w:rPr>
          <w:tab/>
          <w:t>General</w:t>
        </w:r>
        <w:r>
          <w:rPr>
            <w:noProof/>
          </w:rPr>
          <w:tab/>
        </w:r>
        <w:r w:rsidR="001B3E59">
          <w:rPr>
            <w:noProof/>
          </w:rPr>
          <w:fldChar w:fldCharType="begin"/>
        </w:r>
        <w:r>
          <w:rPr>
            <w:noProof/>
          </w:rPr>
          <w:instrText xml:space="preserve"> PAGEREF _Toc54732528 \h </w:instrText>
        </w:r>
      </w:ins>
      <w:r w:rsidR="001B3E59">
        <w:rPr>
          <w:noProof/>
        </w:rPr>
      </w:r>
      <w:r w:rsidR="001B3E59">
        <w:rPr>
          <w:noProof/>
        </w:rPr>
        <w:fldChar w:fldCharType="separate"/>
      </w:r>
      <w:ins w:id="543" w:author="liuyue20201020" w:date="2020-10-27T23:05:00Z">
        <w:r>
          <w:rPr>
            <w:noProof/>
          </w:rPr>
          <w:t>91</w:t>
        </w:r>
        <w:r w:rsidR="001B3E59">
          <w:rPr>
            <w:noProof/>
          </w:rPr>
          <w:fldChar w:fldCharType="end"/>
        </w:r>
      </w:ins>
    </w:p>
    <w:p w:rsidR="00D574EA" w:rsidRDefault="00D574EA">
      <w:pPr>
        <w:pStyle w:val="40"/>
        <w:rPr>
          <w:ins w:id="544" w:author="liuyue20201020" w:date="2020-10-27T23:05:00Z"/>
          <w:rFonts w:asciiTheme="minorHAnsi" w:hAnsiTheme="minorHAnsi" w:cstheme="minorBidi"/>
          <w:noProof/>
          <w:kern w:val="2"/>
          <w:sz w:val="21"/>
          <w:szCs w:val="22"/>
          <w:lang w:val="en-US" w:eastAsia="zh-CN"/>
        </w:rPr>
      </w:pPr>
      <w:ins w:id="545" w:author="liuyue20201020" w:date="2020-10-27T23:05:00Z">
        <w:r>
          <w:rPr>
            <w:noProof/>
            <w:lang w:eastAsia="zh-CN"/>
          </w:rPr>
          <w:t>6.11.1.2 Client registration enhancement for Application-to-point messaging</w:t>
        </w:r>
        <w:r>
          <w:rPr>
            <w:noProof/>
          </w:rPr>
          <w:tab/>
        </w:r>
        <w:r w:rsidR="001B3E59">
          <w:rPr>
            <w:noProof/>
          </w:rPr>
          <w:fldChar w:fldCharType="begin"/>
        </w:r>
        <w:r>
          <w:rPr>
            <w:noProof/>
          </w:rPr>
          <w:instrText xml:space="preserve"> PAGEREF _Toc54732529 \h </w:instrText>
        </w:r>
      </w:ins>
      <w:r w:rsidR="001B3E59">
        <w:rPr>
          <w:noProof/>
        </w:rPr>
      </w:r>
      <w:r w:rsidR="001B3E59">
        <w:rPr>
          <w:noProof/>
        </w:rPr>
        <w:fldChar w:fldCharType="separate"/>
      </w:r>
      <w:ins w:id="546" w:author="liuyue20201020" w:date="2020-10-27T23:05:00Z">
        <w:r>
          <w:rPr>
            <w:noProof/>
          </w:rPr>
          <w:t>92</w:t>
        </w:r>
        <w:r w:rsidR="001B3E59">
          <w:rPr>
            <w:noProof/>
          </w:rPr>
          <w:fldChar w:fldCharType="end"/>
        </w:r>
      </w:ins>
    </w:p>
    <w:p w:rsidR="00D574EA" w:rsidRDefault="00D574EA">
      <w:pPr>
        <w:pStyle w:val="40"/>
        <w:rPr>
          <w:ins w:id="547" w:author="liuyue20201020" w:date="2020-10-27T23:05:00Z"/>
          <w:rFonts w:asciiTheme="minorHAnsi" w:hAnsiTheme="minorHAnsi" w:cstheme="minorBidi"/>
          <w:noProof/>
          <w:kern w:val="2"/>
          <w:sz w:val="21"/>
          <w:szCs w:val="22"/>
          <w:lang w:val="en-US" w:eastAsia="zh-CN"/>
        </w:rPr>
      </w:pPr>
      <w:ins w:id="548" w:author="liuyue20201020" w:date="2020-10-27T23:05:00Z">
        <w:r>
          <w:rPr>
            <w:noProof/>
            <w:lang w:eastAsia="zh-CN"/>
          </w:rPr>
          <w:t>6.11.1.3</w:t>
        </w:r>
        <w:r>
          <w:rPr>
            <w:noProof/>
            <w:lang w:eastAsia="zh-CN"/>
          </w:rPr>
          <w:tab/>
          <w:t>Application Server registration</w:t>
        </w:r>
        <w:r>
          <w:rPr>
            <w:noProof/>
          </w:rPr>
          <w:tab/>
        </w:r>
        <w:r w:rsidR="001B3E59">
          <w:rPr>
            <w:noProof/>
          </w:rPr>
          <w:fldChar w:fldCharType="begin"/>
        </w:r>
        <w:r>
          <w:rPr>
            <w:noProof/>
          </w:rPr>
          <w:instrText xml:space="preserve"> PAGEREF _Toc54732530 \h </w:instrText>
        </w:r>
      </w:ins>
      <w:r w:rsidR="001B3E59">
        <w:rPr>
          <w:noProof/>
        </w:rPr>
      </w:r>
      <w:r w:rsidR="001B3E59">
        <w:rPr>
          <w:noProof/>
        </w:rPr>
        <w:fldChar w:fldCharType="separate"/>
      </w:r>
      <w:ins w:id="549" w:author="liuyue20201020" w:date="2020-10-27T23:05:00Z">
        <w:r>
          <w:rPr>
            <w:noProof/>
          </w:rPr>
          <w:t>93</w:t>
        </w:r>
        <w:r w:rsidR="001B3E59">
          <w:rPr>
            <w:noProof/>
          </w:rPr>
          <w:fldChar w:fldCharType="end"/>
        </w:r>
      </w:ins>
    </w:p>
    <w:p w:rsidR="00D574EA" w:rsidRDefault="00D574EA">
      <w:pPr>
        <w:pStyle w:val="40"/>
        <w:rPr>
          <w:ins w:id="550" w:author="liuyue20201020" w:date="2020-10-27T23:05:00Z"/>
          <w:rFonts w:asciiTheme="minorHAnsi" w:hAnsiTheme="minorHAnsi" w:cstheme="minorBidi"/>
          <w:noProof/>
          <w:kern w:val="2"/>
          <w:sz w:val="21"/>
          <w:szCs w:val="22"/>
          <w:lang w:val="en-US" w:eastAsia="zh-CN"/>
        </w:rPr>
      </w:pPr>
      <w:ins w:id="551" w:author="liuyue20201020" w:date="2020-10-27T23:05:00Z">
        <w:r>
          <w:rPr>
            <w:noProof/>
            <w:lang w:eastAsia="zh-CN"/>
          </w:rPr>
          <w:t>6.11.1.4 Message exchanging procedure between Application Servers and MSGin5G Client</w:t>
        </w:r>
        <w:r>
          <w:rPr>
            <w:noProof/>
          </w:rPr>
          <w:tab/>
        </w:r>
        <w:r w:rsidR="001B3E59">
          <w:rPr>
            <w:noProof/>
          </w:rPr>
          <w:fldChar w:fldCharType="begin"/>
        </w:r>
        <w:r>
          <w:rPr>
            <w:noProof/>
          </w:rPr>
          <w:instrText xml:space="preserve"> PAGEREF _Toc54732531 \h </w:instrText>
        </w:r>
      </w:ins>
      <w:r w:rsidR="001B3E59">
        <w:rPr>
          <w:noProof/>
        </w:rPr>
      </w:r>
      <w:r w:rsidR="001B3E59">
        <w:rPr>
          <w:noProof/>
        </w:rPr>
        <w:fldChar w:fldCharType="separate"/>
      </w:r>
      <w:ins w:id="552" w:author="liuyue20201020" w:date="2020-10-27T23:05:00Z">
        <w:r>
          <w:rPr>
            <w:noProof/>
          </w:rPr>
          <w:t>95</w:t>
        </w:r>
        <w:r w:rsidR="001B3E59">
          <w:rPr>
            <w:noProof/>
          </w:rPr>
          <w:fldChar w:fldCharType="end"/>
        </w:r>
      </w:ins>
    </w:p>
    <w:p w:rsidR="00D574EA" w:rsidRDefault="00D574EA">
      <w:pPr>
        <w:pStyle w:val="31"/>
        <w:rPr>
          <w:ins w:id="553" w:author="liuyue20201020" w:date="2020-10-27T23:05:00Z"/>
          <w:rFonts w:asciiTheme="minorHAnsi" w:hAnsiTheme="minorHAnsi" w:cstheme="minorBidi"/>
          <w:noProof/>
          <w:kern w:val="2"/>
          <w:sz w:val="21"/>
          <w:szCs w:val="22"/>
          <w:lang w:val="en-US" w:eastAsia="zh-CN"/>
        </w:rPr>
      </w:pPr>
      <w:ins w:id="554" w:author="liuyue20201020" w:date="2020-10-27T23:05:00Z">
        <w:r>
          <w:rPr>
            <w:noProof/>
            <w:lang w:eastAsia="zh-CN"/>
          </w:rPr>
          <w:t>6</w:t>
        </w:r>
        <w:r>
          <w:rPr>
            <w:noProof/>
          </w:rPr>
          <w:t>.11.2</w:t>
        </w:r>
        <w:r>
          <w:rPr>
            <w:noProof/>
          </w:rPr>
          <w:tab/>
          <w:t>Impacts on existing nodes and functionality</w:t>
        </w:r>
        <w:r>
          <w:rPr>
            <w:noProof/>
          </w:rPr>
          <w:tab/>
        </w:r>
        <w:r w:rsidR="001B3E59">
          <w:rPr>
            <w:noProof/>
          </w:rPr>
          <w:fldChar w:fldCharType="begin"/>
        </w:r>
        <w:r>
          <w:rPr>
            <w:noProof/>
          </w:rPr>
          <w:instrText xml:space="preserve"> PAGEREF _Toc54732532 \h </w:instrText>
        </w:r>
      </w:ins>
      <w:r w:rsidR="001B3E59">
        <w:rPr>
          <w:noProof/>
        </w:rPr>
      </w:r>
      <w:r w:rsidR="001B3E59">
        <w:rPr>
          <w:noProof/>
        </w:rPr>
        <w:fldChar w:fldCharType="separate"/>
      </w:r>
      <w:ins w:id="555" w:author="liuyue20201020" w:date="2020-10-27T23:05:00Z">
        <w:r>
          <w:rPr>
            <w:noProof/>
          </w:rPr>
          <w:t>98</w:t>
        </w:r>
        <w:r w:rsidR="001B3E59">
          <w:rPr>
            <w:noProof/>
          </w:rPr>
          <w:fldChar w:fldCharType="end"/>
        </w:r>
      </w:ins>
    </w:p>
    <w:p w:rsidR="00D574EA" w:rsidRDefault="00D574EA">
      <w:pPr>
        <w:pStyle w:val="31"/>
        <w:rPr>
          <w:ins w:id="556" w:author="liuyue20201020" w:date="2020-10-27T23:05:00Z"/>
          <w:rFonts w:asciiTheme="minorHAnsi" w:hAnsiTheme="minorHAnsi" w:cstheme="minorBidi"/>
          <w:noProof/>
          <w:kern w:val="2"/>
          <w:sz w:val="21"/>
          <w:szCs w:val="22"/>
          <w:lang w:val="en-US" w:eastAsia="zh-CN"/>
        </w:rPr>
      </w:pPr>
      <w:ins w:id="557" w:author="liuyue20201020" w:date="2020-10-27T23:05:00Z">
        <w:r>
          <w:rPr>
            <w:noProof/>
            <w:lang w:eastAsia="zh-CN"/>
          </w:rPr>
          <w:t>6</w:t>
        </w:r>
        <w:r>
          <w:rPr>
            <w:noProof/>
          </w:rPr>
          <w:t>.11.3</w:t>
        </w:r>
        <w:r>
          <w:rPr>
            <w:noProof/>
          </w:rPr>
          <w:tab/>
          <w:t>Solution evaluation</w:t>
        </w:r>
        <w:r>
          <w:rPr>
            <w:noProof/>
          </w:rPr>
          <w:tab/>
        </w:r>
        <w:r w:rsidR="001B3E59">
          <w:rPr>
            <w:noProof/>
          </w:rPr>
          <w:fldChar w:fldCharType="begin"/>
        </w:r>
        <w:r>
          <w:rPr>
            <w:noProof/>
          </w:rPr>
          <w:instrText xml:space="preserve"> PAGEREF _Toc54732533 \h </w:instrText>
        </w:r>
      </w:ins>
      <w:r w:rsidR="001B3E59">
        <w:rPr>
          <w:noProof/>
        </w:rPr>
      </w:r>
      <w:r w:rsidR="001B3E59">
        <w:rPr>
          <w:noProof/>
        </w:rPr>
        <w:fldChar w:fldCharType="separate"/>
      </w:r>
      <w:ins w:id="558" w:author="liuyue20201020" w:date="2020-10-27T23:05:00Z">
        <w:r>
          <w:rPr>
            <w:noProof/>
          </w:rPr>
          <w:t>98</w:t>
        </w:r>
        <w:r w:rsidR="001B3E59">
          <w:rPr>
            <w:noProof/>
          </w:rPr>
          <w:fldChar w:fldCharType="end"/>
        </w:r>
      </w:ins>
    </w:p>
    <w:p w:rsidR="00D574EA" w:rsidRDefault="00D574EA">
      <w:pPr>
        <w:pStyle w:val="21"/>
        <w:rPr>
          <w:ins w:id="559" w:author="liuyue20201020" w:date="2020-10-27T23:05:00Z"/>
          <w:rFonts w:asciiTheme="minorHAnsi" w:hAnsiTheme="minorHAnsi" w:cstheme="minorBidi"/>
          <w:noProof/>
          <w:kern w:val="2"/>
          <w:sz w:val="21"/>
          <w:szCs w:val="22"/>
          <w:lang w:val="en-US" w:eastAsia="zh-CN"/>
        </w:rPr>
      </w:pPr>
      <w:ins w:id="560" w:author="liuyue20201020" w:date="2020-10-27T23:05:00Z">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1B3E59">
          <w:rPr>
            <w:noProof/>
          </w:rPr>
          <w:fldChar w:fldCharType="begin"/>
        </w:r>
        <w:r>
          <w:rPr>
            <w:noProof/>
          </w:rPr>
          <w:instrText xml:space="preserve"> PAGEREF _Toc54732534 \h </w:instrText>
        </w:r>
      </w:ins>
      <w:r w:rsidR="001B3E59">
        <w:rPr>
          <w:noProof/>
        </w:rPr>
      </w:r>
      <w:r w:rsidR="001B3E59">
        <w:rPr>
          <w:noProof/>
        </w:rPr>
        <w:fldChar w:fldCharType="separate"/>
      </w:r>
      <w:ins w:id="561" w:author="liuyue20201020" w:date="2020-10-27T23:05:00Z">
        <w:r>
          <w:rPr>
            <w:noProof/>
          </w:rPr>
          <w:t>98</w:t>
        </w:r>
        <w:r w:rsidR="001B3E59">
          <w:rPr>
            <w:noProof/>
          </w:rPr>
          <w:fldChar w:fldCharType="end"/>
        </w:r>
      </w:ins>
    </w:p>
    <w:p w:rsidR="00D574EA" w:rsidRDefault="00D574EA">
      <w:pPr>
        <w:pStyle w:val="31"/>
        <w:rPr>
          <w:ins w:id="562" w:author="liuyue20201020" w:date="2020-10-27T23:05:00Z"/>
          <w:rFonts w:asciiTheme="minorHAnsi" w:hAnsiTheme="minorHAnsi" w:cstheme="minorBidi"/>
          <w:noProof/>
          <w:kern w:val="2"/>
          <w:sz w:val="21"/>
          <w:szCs w:val="22"/>
          <w:lang w:val="en-US" w:eastAsia="zh-CN"/>
        </w:rPr>
      </w:pPr>
      <w:ins w:id="563" w:author="liuyue20201020" w:date="2020-10-27T23:05:00Z">
        <w:r>
          <w:rPr>
            <w:noProof/>
            <w:lang w:eastAsia="zh-CN"/>
          </w:rPr>
          <w:t>6</w:t>
        </w:r>
        <w:r>
          <w:rPr>
            <w:noProof/>
          </w:rPr>
          <w:t>.</w:t>
        </w:r>
        <w:r>
          <w:rPr>
            <w:noProof/>
            <w:lang w:eastAsia="zh-CN"/>
          </w:rPr>
          <w:t>12</w:t>
        </w:r>
        <w:r>
          <w:rPr>
            <w:noProof/>
          </w:rPr>
          <w:t>.1</w:t>
        </w:r>
        <w:r>
          <w:rPr>
            <w:noProof/>
          </w:rPr>
          <w:tab/>
          <w:t>General</w:t>
        </w:r>
        <w:r>
          <w:rPr>
            <w:noProof/>
          </w:rPr>
          <w:tab/>
        </w:r>
        <w:r w:rsidR="001B3E59">
          <w:rPr>
            <w:noProof/>
          </w:rPr>
          <w:fldChar w:fldCharType="begin"/>
        </w:r>
        <w:r>
          <w:rPr>
            <w:noProof/>
          </w:rPr>
          <w:instrText xml:space="preserve"> PAGEREF _Toc54732535 \h </w:instrText>
        </w:r>
      </w:ins>
      <w:r w:rsidR="001B3E59">
        <w:rPr>
          <w:noProof/>
        </w:rPr>
      </w:r>
      <w:r w:rsidR="001B3E59">
        <w:rPr>
          <w:noProof/>
        </w:rPr>
        <w:fldChar w:fldCharType="separate"/>
      </w:r>
      <w:ins w:id="564" w:author="liuyue20201020" w:date="2020-10-27T23:05:00Z">
        <w:r>
          <w:rPr>
            <w:noProof/>
          </w:rPr>
          <w:t>98</w:t>
        </w:r>
        <w:r w:rsidR="001B3E59">
          <w:rPr>
            <w:noProof/>
          </w:rPr>
          <w:fldChar w:fldCharType="end"/>
        </w:r>
      </w:ins>
    </w:p>
    <w:p w:rsidR="00D574EA" w:rsidRDefault="00D574EA">
      <w:pPr>
        <w:pStyle w:val="31"/>
        <w:rPr>
          <w:ins w:id="565" w:author="liuyue20201020" w:date="2020-10-27T23:05:00Z"/>
          <w:rFonts w:asciiTheme="minorHAnsi" w:hAnsiTheme="minorHAnsi" w:cstheme="minorBidi"/>
          <w:noProof/>
          <w:kern w:val="2"/>
          <w:sz w:val="21"/>
          <w:szCs w:val="22"/>
          <w:lang w:val="en-US" w:eastAsia="zh-CN"/>
        </w:rPr>
      </w:pPr>
      <w:ins w:id="566" w:author="liuyue20201020" w:date="2020-10-27T23:05:00Z">
        <w:r>
          <w:rPr>
            <w:noProof/>
            <w:lang w:eastAsia="zh-CN"/>
          </w:rPr>
          <w:t>6</w:t>
        </w:r>
        <w:r>
          <w:rPr>
            <w:noProof/>
          </w:rPr>
          <w:t>.12.2</w:t>
        </w:r>
        <w:r>
          <w:rPr>
            <w:noProof/>
          </w:rPr>
          <w:tab/>
          <w:t>Segmentation and reassembly in point-to-point messaging</w:t>
        </w:r>
        <w:r>
          <w:rPr>
            <w:noProof/>
          </w:rPr>
          <w:tab/>
        </w:r>
        <w:r w:rsidR="001B3E59">
          <w:rPr>
            <w:noProof/>
          </w:rPr>
          <w:fldChar w:fldCharType="begin"/>
        </w:r>
        <w:r>
          <w:rPr>
            <w:noProof/>
          </w:rPr>
          <w:instrText xml:space="preserve"> PAGEREF _Toc54732536 \h </w:instrText>
        </w:r>
      </w:ins>
      <w:r w:rsidR="001B3E59">
        <w:rPr>
          <w:noProof/>
        </w:rPr>
      </w:r>
      <w:r w:rsidR="001B3E59">
        <w:rPr>
          <w:noProof/>
        </w:rPr>
        <w:fldChar w:fldCharType="separate"/>
      </w:r>
      <w:ins w:id="567" w:author="liuyue20201020" w:date="2020-10-27T23:05:00Z">
        <w:r>
          <w:rPr>
            <w:noProof/>
          </w:rPr>
          <w:t>98</w:t>
        </w:r>
        <w:r w:rsidR="001B3E59">
          <w:rPr>
            <w:noProof/>
          </w:rPr>
          <w:fldChar w:fldCharType="end"/>
        </w:r>
      </w:ins>
    </w:p>
    <w:p w:rsidR="00D574EA" w:rsidRDefault="00D574EA">
      <w:pPr>
        <w:pStyle w:val="31"/>
        <w:rPr>
          <w:ins w:id="568" w:author="liuyue20201020" w:date="2020-10-27T23:05:00Z"/>
          <w:rFonts w:asciiTheme="minorHAnsi" w:hAnsiTheme="minorHAnsi" w:cstheme="minorBidi"/>
          <w:noProof/>
          <w:kern w:val="2"/>
          <w:sz w:val="21"/>
          <w:szCs w:val="22"/>
          <w:lang w:val="en-US" w:eastAsia="zh-CN"/>
        </w:rPr>
      </w:pPr>
      <w:ins w:id="569" w:author="liuyue20201020" w:date="2020-10-27T23:05:00Z">
        <w:r>
          <w:rPr>
            <w:noProof/>
          </w:rPr>
          <w:t>6.12.3</w:t>
        </w:r>
        <w:r>
          <w:rPr>
            <w:noProof/>
          </w:rPr>
          <w:tab/>
          <w:t>Segmentation and reassembly in group messaging</w:t>
        </w:r>
        <w:r>
          <w:rPr>
            <w:noProof/>
          </w:rPr>
          <w:tab/>
        </w:r>
        <w:r w:rsidR="001B3E59">
          <w:rPr>
            <w:noProof/>
          </w:rPr>
          <w:fldChar w:fldCharType="begin"/>
        </w:r>
        <w:r>
          <w:rPr>
            <w:noProof/>
          </w:rPr>
          <w:instrText xml:space="preserve"> PAGEREF _Toc54732537 \h </w:instrText>
        </w:r>
      </w:ins>
      <w:r w:rsidR="001B3E59">
        <w:rPr>
          <w:noProof/>
        </w:rPr>
      </w:r>
      <w:r w:rsidR="001B3E59">
        <w:rPr>
          <w:noProof/>
        </w:rPr>
        <w:fldChar w:fldCharType="separate"/>
      </w:r>
      <w:ins w:id="570" w:author="liuyue20201020" w:date="2020-10-27T23:05:00Z">
        <w:r>
          <w:rPr>
            <w:noProof/>
          </w:rPr>
          <w:t>101</w:t>
        </w:r>
        <w:r w:rsidR="001B3E59">
          <w:rPr>
            <w:noProof/>
          </w:rPr>
          <w:fldChar w:fldCharType="end"/>
        </w:r>
      </w:ins>
    </w:p>
    <w:p w:rsidR="00D574EA" w:rsidRDefault="00D574EA">
      <w:pPr>
        <w:pStyle w:val="31"/>
        <w:rPr>
          <w:ins w:id="571" w:author="liuyue20201020" w:date="2020-10-27T23:05:00Z"/>
          <w:rFonts w:asciiTheme="minorHAnsi" w:hAnsiTheme="minorHAnsi" w:cstheme="minorBidi"/>
          <w:noProof/>
          <w:kern w:val="2"/>
          <w:sz w:val="21"/>
          <w:szCs w:val="22"/>
          <w:lang w:val="en-US" w:eastAsia="zh-CN"/>
        </w:rPr>
      </w:pPr>
      <w:ins w:id="572" w:author="liuyue20201020" w:date="2020-10-27T23:05:00Z">
        <w:r>
          <w:rPr>
            <w:noProof/>
            <w:lang w:eastAsia="zh-CN"/>
          </w:rPr>
          <w:t>6</w:t>
        </w:r>
        <w:r>
          <w:rPr>
            <w:noProof/>
          </w:rPr>
          <w:t>.12.4</w:t>
        </w:r>
        <w:r>
          <w:rPr>
            <w:noProof/>
          </w:rPr>
          <w:tab/>
          <w:t>Solution Evaluation</w:t>
        </w:r>
        <w:r>
          <w:rPr>
            <w:noProof/>
          </w:rPr>
          <w:tab/>
        </w:r>
        <w:r w:rsidR="001B3E59">
          <w:rPr>
            <w:noProof/>
          </w:rPr>
          <w:fldChar w:fldCharType="begin"/>
        </w:r>
        <w:r>
          <w:rPr>
            <w:noProof/>
          </w:rPr>
          <w:instrText xml:space="preserve"> PAGEREF _Toc54732538 \h </w:instrText>
        </w:r>
      </w:ins>
      <w:r w:rsidR="001B3E59">
        <w:rPr>
          <w:noProof/>
        </w:rPr>
      </w:r>
      <w:r w:rsidR="001B3E59">
        <w:rPr>
          <w:noProof/>
        </w:rPr>
        <w:fldChar w:fldCharType="separate"/>
      </w:r>
      <w:ins w:id="573" w:author="liuyue20201020" w:date="2020-10-27T23:05:00Z">
        <w:r>
          <w:rPr>
            <w:noProof/>
          </w:rPr>
          <w:t>101</w:t>
        </w:r>
        <w:r w:rsidR="001B3E59">
          <w:rPr>
            <w:noProof/>
          </w:rPr>
          <w:fldChar w:fldCharType="end"/>
        </w:r>
      </w:ins>
    </w:p>
    <w:p w:rsidR="00D574EA" w:rsidRDefault="00D574EA">
      <w:pPr>
        <w:pStyle w:val="21"/>
        <w:rPr>
          <w:ins w:id="574" w:author="liuyue20201020" w:date="2020-10-27T23:05:00Z"/>
          <w:rFonts w:asciiTheme="minorHAnsi" w:hAnsiTheme="minorHAnsi" w:cstheme="minorBidi"/>
          <w:noProof/>
          <w:kern w:val="2"/>
          <w:sz w:val="21"/>
          <w:szCs w:val="22"/>
          <w:lang w:val="en-US" w:eastAsia="zh-CN"/>
        </w:rPr>
      </w:pPr>
      <w:ins w:id="575" w:author="liuyue20201020" w:date="2020-10-27T23:05:00Z">
        <w:r w:rsidRPr="0085762E">
          <w:rPr>
            <w:noProof/>
            <w:lang w:val="en-US" w:eastAsia="zh-CN"/>
          </w:rPr>
          <w:t>6.13</w:t>
        </w:r>
        <w:r w:rsidRPr="0085762E">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1B3E59">
          <w:rPr>
            <w:noProof/>
          </w:rPr>
          <w:fldChar w:fldCharType="begin"/>
        </w:r>
        <w:r>
          <w:rPr>
            <w:noProof/>
          </w:rPr>
          <w:instrText xml:space="preserve"> PAGEREF _Toc54732539 \h </w:instrText>
        </w:r>
      </w:ins>
      <w:r w:rsidR="001B3E59">
        <w:rPr>
          <w:noProof/>
        </w:rPr>
      </w:r>
      <w:r w:rsidR="001B3E59">
        <w:rPr>
          <w:noProof/>
        </w:rPr>
        <w:fldChar w:fldCharType="separate"/>
      </w:r>
      <w:ins w:id="576" w:author="liuyue20201020" w:date="2020-10-27T23:05:00Z">
        <w:r>
          <w:rPr>
            <w:noProof/>
          </w:rPr>
          <w:t>101</w:t>
        </w:r>
        <w:r w:rsidR="001B3E59">
          <w:rPr>
            <w:noProof/>
          </w:rPr>
          <w:fldChar w:fldCharType="end"/>
        </w:r>
      </w:ins>
    </w:p>
    <w:p w:rsidR="00D574EA" w:rsidRDefault="00D574EA">
      <w:pPr>
        <w:pStyle w:val="31"/>
        <w:rPr>
          <w:ins w:id="577" w:author="liuyue20201020" w:date="2020-10-27T23:05:00Z"/>
          <w:rFonts w:asciiTheme="minorHAnsi" w:hAnsiTheme="minorHAnsi" w:cstheme="minorBidi"/>
          <w:noProof/>
          <w:kern w:val="2"/>
          <w:sz w:val="21"/>
          <w:szCs w:val="22"/>
          <w:lang w:val="en-US" w:eastAsia="zh-CN"/>
        </w:rPr>
      </w:pPr>
      <w:ins w:id="578" w:author="liuyue20201020" w:date="2020-10-27T23:05:00Z">
        <w:r>
          <w:rPr>
            <w:noProof/>
            <w:lang w:eastAsia="zh-CN"/>
          </w:rPr>
          <w:t>6</w:t>
        </w:r>
        <w:r>
          <w:rPr>
            <w:noProof/>
          </w:rPr>
          <w:t>.</w:t>
        </w:r>
        <w:r>
          <w:rPr>
            <w:noProof/>
            <w:lang w:eastAsia="zh-CN"/>
          </w:rPr>
          <w:t>13</w:t>
        </w:r>
        <w:r>
          <w:rPr>
            <w:noProof/>
          </w:rPr>
          <w:t>.1</w:t>
        </w:r>
        <w:r>
          <w:rPr>
            <w:noProof/>
          </w:rPr>
          <w:tab/>
          <w:t>Description</w:t>
        </w:r>
        <w:r>
          <w:rPr>
            <w:noProof/>
          </w:rPr>
          <w:tab/>
        </w:r>
        <w:r w:rsidR="001B3E59">
          <w:rPr>
            <w:noProof/>
          </w:rPr>
          <w:fldChar w:fldCharType="begin"/>
        </w:r>
        <w:r>
          <w:rPr>
            <w:noProof/>
          </w:rPr>
          <w:instrText xml:space="preserve"> PAGEREF _Toc54732540 \h </w:instrText>
        </w:r>
      </w:ins>
      <w:r w:rsidR="001B3E59">
        <w:rPr>
          <w:noProof/>
        </w:rPr>
      </w:r>
      <w:r w:rsidR="001B3E59">
        <w:rPr>
          <w:noProof/>
        </w:rPr>
        <w:fldChar w:fldCharType="separate"/>
      </w:r>
      <w:ins w:id="579" w:author="liuyue20201020" w:date="2020-10-27T23:05:00Z">
        <w:r>
          <w:rPr>
            <w:noProof/>
          </w:rPr>
          <w:t>101</w:t>
        </w:r>
        <w:r w:rsidR="001B3E59">
          <w:rPr>
            <w:noProof/>
          </w:rPr>
          <w:fldChar w:fldCharType="end"/>
        </w:r>
      </w:ins>
    </w:p>
    <w:p w:rsidR="00D574EA" w:rsidRDefault="00D574EA">
      <w:pPr>
        <w:pStyle w:val="40"/>
        <w:rPr>
          <w:ins w:id="580" w:author="liuyue20201020" w:date="2020-10-27T23:05:00Z"/>
          <w:rFonts w:asciiTheme="minorHAnsi" w:hAnsiTheme="minorHAnsi" w:cstheme="minorBidi"/>
          <w:noProof/>
          <w:kern w:val="2"/>
          <w:sz w:val="21"/>
          <w:szCs w:val="22"/>
          <w:lang w:val="en-US" w:eastAsia="zh-CN"/>
        </w:rPr>
      </w:pPr>
      <w:ins w:id="581" w:author="liuyue20201020" w:date="2020-10-27T23:05:00Z">
        <w:r>
          <w:rPr>
            <w:noProof/>
          </w:rPr>
          <w:t>6.</w:t>
        </w:r>
        <w:r>
          <w:rPr>
            <w:noProof/>
            <w:lang w:eastAsia="zh-CN"/>
          </w:rPr>
          <w:t>13</w:t>
        </w:r>
        <w:r>
          <w:rPr>
            <w:noProof/>
          </w:rPr>
          <w:t>.1.1</w:t>
        </w:r>
        <w:r>
          <w:rPr>
            <w:noProof/>
          </w:rPr>
          <w:tab/>
          <w:t>General</w:t>
        </w:r>
        <w:r>
          <w:rPr>
            <w:noProof/>
          </w:rPr>
          <w:tab/>
        </w:r>
        <w:r w:rsidR="001B3E59">
          <w:rPr>
            <w:noProof/>
          </w:rPr>
          <w:fldChar w:fldCharType="begin"/>
        </w:r>
        <w:r>
          <w:rPr>
            <w:noProof/>
          </w:rPr>
          <w:instrText xml:space="preserve"> PAGEREF _Toc54732541 \h </w:instrText>
        </w:r>
      </w:ins>
      <w:r w:rsidR="001B3E59">
        <w:rPr>
          <w:noProof/>
        </w:rPr>
      </w:r>
      <w:r w:rsidR="001B3E59">
        <w:rPr>
          <w:noProof/>
        </w:rPr>
        <w:fldChar w:fldCharType="separate"/>
      </w:r>
      <w:ins w:id="582" w:author="liuyue20201020" w:date="2020-10-27T23:05:00Z">
        <w:r>
          <w:rPr>
            <w:noProof/>
          </w:rPr>
          <w:t>101</w:t>
        </w:r>
        <w:r w:rsidR="001B3E59">
          <w:rPr>
            <w:noProof/>
          </w:rPr>
          <w:fldChar w:fldCharType="end"/>
        </w:r>
      </w:ins>
    </w:p>
    <w:p w:rsidR="00D574EA" w:rsidRDefault="00D574EA">
      <w:pPr>
        <w:pStyle w:val="40"/>
        <w:rPr>
          <w:ins w:id="583" w:author="liuyue20201020" w:date="2020-10-27T23:05:00Z"/>
          <w:rFonts w:asciiTheme="minorHAnsi" w:hAnsiTheme="minorHAnsi" w:cstheme="minorBidi"/>
          <w:noProof/>
          <w:kern w:val="2"/>
          <w:sz w:val="21"/>
          <w:szCs w:val="22"/>
          <w:lang w:val="en-US" w:eastAsia="zh-CN"/>
        </w:rPr>
      </w:pPr>
      <w:ins w:id="584" w:author="liuyue20201020" w:date="2020-10-27T23:05:00Z">
        <w:r>
          <w:rPr>
            <w:noProof/>
          </w:rPr>
          <w:t>6.13.1.2</w:t>
        </w:r>
        <w:r>
          <w:rPr>
            <w:noProof/>
          </w:rPr>
          <w:tab/>
          <w:t>Application-to-point non-IMS Message Segmentation and Reassembly</w:t>
        </w:r>
        <w:r>
          <w:rPr>
            <w:noProof/>
          </w:rPr>
          <w:tab/>
        </w:r>
        <w:r w:rsidR="001B3E59">
          <w:rPr>
            <w:noProof/>
          </w:rPr>
          <w:fldChar w:fldCharType="begin"/>
        </w:r>
        <w:r>
          <w:rPr>
            <w:noProof/>
          </w:rPr>
          <w:instrText xml:space="preserve"> PAGEREF _Toc54732542 \h </w:instrText>
        </w:r>
      </w:ins>
      <w:r w:rsidR="001B3E59">
        <w:rPr>
          <w:noProof/>
        </w:rPr>
      </w:r>
      <w:r w:rsidR="001B3E59">
        <w:rPr>
          <w:noProof/>
        </w:rPr>
        <w:fldChar w:fldCharType="separate"/>
      </w:r>
      <w:ins w:id="585" w:author="liuyue20201020" w:date="2020-10-27T23:05:00Z">
        <w:r>
          <w:rPr>
            <w:noProof/>
          </w:rPr>
          <w:t>102</w:t>
        </w:r>
        <w:r w:rsidR="001B3E59">
          <w:rPr>
            <w:noProof/>
          </w:rPr>
          <w:fldChar w:fldCharType="end"/>
        </w:r>
      </w:ins>
    </w:p>
    <w:p w:rsidR="00D574EA" w:rsidRDefault="00D574EA">
      <w:pPr>
        <w:pStyle w:val="40"/>
        <w:rPr>
          <w:ins w:id="586" w:author="liuyue20201020" w:date="2020-10-27T23:05:00Z"/>
          <w:rFonts w:asciiTheme="minorHAnsi" w:hAnsiTheme="minorHAnsi" w:cstheme="minorBidi"/>
          <w:noProof/>
          <w:kern w:val="2"/>
          <w:sz w:val="21"/>
          <w:szCs w:val="22"/>
          <w:lang w:val="en-US" w:eastAsia="zh-CN"/>
        </w:rPr>
      </w:pPr>
      <w:ins w:id="587" w:author="liuyue20201020" w:date="2020-10-27T23:05:00Z">
        <w:r>
          <w:rPr>
            <w:noProof/>
          </w:rPr>
          <w:t>6.13.1.3</w:t>
        </w:r>
        <w:r>
          <w:rPr>
            <w:noProof/>
          </w:rPr>
          <w:tab/>
          <w:t>Point-to-application non-IMS Message Segmentation and Reassembly</w:t>
        </w:r>
        <w:r>
          <w:rPr>
            <w:noProof/>
          </w:rPr>
          <w:tab/>
        </w:r>
        <w:r w:rsidR="001B3E59">
          <w:rPr>
            <w:noProof/>
          </w:rPr>
          <w:fldChar w:fldCharType="begin"/>
        </w:r>
        <w:r>
          <w:rPr>
            <w:noProof/>
          </w:rPr>
          <w:instrText xml:space="preserve"> PAGEREF _Toc54732543 \h </w:instrText>
        </w:r>
      </w:ins>
      <w:r w:rsidR="001B3E59">
        <w:rPr>
          <w:noProof/>
        </w:rPr>
      </w:r>
      <w:r w:rsidR="001B3E59">
        <w:rPr>
          <w:noProof/>
        </w:rPr>
        <w:fldChar w:fldCharType="separate"/>
      </w:r>
      <w:ins w:id="588" w:author="liuyue20201020" w:date="2020-10-27T23:05:00Z">
        <w:r>
          <w:rPr>
            <w:noProof/>
          </w:rPr>
          <w:t>104</w:t>
        </w:r>
        <w:r w:rsidR="001B3E59">
          <w:rPr>
            <w:noProof/>
          </w:rPr>
          <w:fldChar w:fldCharType="end"/>
        </w:r>
      </w:ins>
    </w:p>
    <w:p w:rsidR="00D574EA" w:rsidRDefault="00D574EA">
      <w:pPr>
        <w:pStyle w:val="40"/>
        <w:rPr>
          <w:ins w:id="589" w:author="liuyue20201020" w:date="2020-10-27T23:05:00Z"/>
          <w:rFonts w:asciiTheme="minorHAnsi" w:hAnsiTheme="minorHAnsi" w:cstheme="minorBidi"/>
          <w:noProof/>
          <w:kern w:val="2"/>
          <w:sz w:val="21"/>
          <w:szCs w:val="22"/>
          <w:lang w:val="en-US" w:eastAsia="zh-CN"/>
        </w:rPr>
      </w:pPr>
      <w:ins w:id="590" w:author="liuyue20201020" w:date="2020-10-27T23:05:00Z">
        <w:r>
          <w:rPr>
            <w:noProof/>
          </w:rPr>
          <w:t>6.13.1.4</w:t>
        </w:r>
        <w:r>
          <w:rPr>
            <w:noProof/>
          </w:rPr>
          <w:tab/>
          <w:t>Point-to-Point non-IMS Message Segmentation and Reassembly</w:t>
        </w:r>
        <w:r>
          <w:rPr>
            <w:noProof/>
          </w:rPr>
          <w:tab/>
        </w:r>
        <w:r w:rsidR="001B3E59">
          <w:rPr>
            <w:noProof/>
          </w:rPr>
          <w:fldChar w:fldCharType="begin"/>
        </w:r>
        <w:r>
          <w:rPr>
            <w:noProof/>
          </w:rPr>
          <w:instrText xml:space="preserve"> PAGEREF _Toc54732544 \h </w:instrText>
        </w:r>
      </w:ins>
      <w:r w:rsidR="001B3E59">
        <w:rPr>
          <w:noProof/>
        </w:rPr>
      </w:r>
      <w:r w:rsidR="001B3E59">
        <w:rPr>
          <w:noProof/>
        </w:rPr>
        <w:fldChar w:fldCharType="separate"/>
      </w:r>
      <w:ins w:id="591" w:author="liuyue20201020" w:date="2020-10-27T23:05:00Z">
        <w:r>
          <w:rPr>
            <w:noProof/>
          </w:rPr>
          <w:t>105</w:t>
        </w:r>
        <w:r w:rsidR="001B3E59">
          <w:rPr>
            <w:noProof/>
          </w:rPr>
          <w:fldChar w:fldCharType="end"/>
        </w:r>
      </w:ins>
    </w:p>
    <w:p w:rsidR="00D574EA" w:rsidRDefault="00D574EA">
      <w:pPr>
        <w:pStyle w:val="40"/>
        <w:rPr>
          <w:ins w:id="592" w:author="liuyue20201020" w:date="2020-10-27T23:05:00Z"/>
          <w:rFonts w:asciiTheme="minorHAnsi" w:hAnsiTheme="minorHAnsi" w:cstheme="minorBidi"/>
          <w:noProof/>
          <w:kern w:val="2"/>
          <w:sz w:val="21"/>
          <w:szCs w:val="22"/>
          <w:lang w:val="en-US" w:eastAsia="zh-CN"/>
        </w:rPr>
      </w:pPr>
      <w:ins w:id="593" w:author="liuyue20201020" w:date="2020-10-27T23:05:00Z">
        <w:r>
          <w:rPr>
            <w:noProof/>
          </w:rPr>
          <w:t>6.13.1.5</w:t>
        </w:r>
        <w:r>
          <w:rPr>
            <w:noProof/>
          </w:rPr>
          <w:tab/>
          <w:t>Group Message Segmentation and Reassembly</w:t>
        </w:r>
        <w:r>
          <w:rPr>
            <w:noProof/>
          </w:rPr>
          <w:tab/>
        </w:r>
        <w:r w:rsidR="001B3E59">
          <w:rPr>
            <w:noProof/>
          </w:rPr>
          <w:fldChar w:fldCharType="begin"/>
        </w:r>
        <w:r>
          <w:rPr>
            <w:noProof/>
          </w:rPr>
          <w:instrText xml:space="preserve"> PAGEREF _Toc54732545 \h </w:instrText>
        </w:r>
      </w:ins>
      <w:r w:rsidR="001B3E59">
        <w:rPr>
          <w:noProof/>
        </w:rPr>
      </w:r>
      <w:r w:rsidR="001B3E59">
        <w:rPr>
          <w:noProof/>
        </w:rPr>
        <w:fldChar w:fldCharType="separate"/>
      </w:r>
      <w:ins w:id="594" w:author="liuyue20201020" w:date="2020-10-27T23:05:00Z">
        <w:r>
          <w:rPr>
            <w:noProof/>
          </w:rPr>
          <w:t>107</w:t>
        </w:r>
        <w:r w:rsidR="001B3E59">
          <w:rPr>
            <w:noProof/>
          </w:rPr>
          <w:fldChar w:fldCharType="end"/>
        </w:r>
      </w:ins>
    </w:p>
    <w:p w:rsidR="00D574EA" w:rsidRDefault="00D574EA">
      <w:pPr>
        <w:pStyle w:val="40"/>
        <w:rPr>
          <w:ins w:id="595" w:author="liuyue20201020" w:date="2020-10-27T23:05:00Z"/>
          <w:rFonts w:asciiTheme="minorHAnsi" w:hAnsiTheme="minorHAnsi" w:cstheme="minorBidi"/>
          <w:noProof/>
          <w:kern w:val="2"/>
          <w:sz w:val="21"/>
          <w:szCs w:val="22"/>
          <w:lang w:val="en-US" w:eastAsia="zh-CN"/>
        </w:rPr>
      </w:pPr>
      <w:ins w:id="596" w:author="liuyue20201020" w:date="2020-10-27T23:05:00Z">
        <w:r>
          <w:rPr>
            <w:noProof/>
          </w:rPr>
          <w:t>6.13.1.6</w:t>
        </w:r>
        <w:r>
          <w:rPr>
            <w:noProof/>
          </w:rPr>
          <w:tab/>
          <w:t>MSGin5G message segment recovery</w:t>
        </w:r>
        <w:r>
          <w:rPr>
            <w:noProof/>
          </w:rPr>
          <w:tab/>
        </w:r>
        <w:r w:rsidR="001B3E59">
          <w:rPr>
            <w:noProof/>
          </w:rPr>
          <w:fldChar w:fldCharType="begin"/>
        </w:r>
        <w:r>
          <w:rPr>
            <w:noProof/>
          </w:rPr>
          <w:instrText xml:space="preserve"> PAGEREF _Toc54732546 \h </w:instrText>
        </w:r>
      </w:ins>
      <w:r w:rsidR="001B3E59">
        <w:rPr>
          <w:noProof/>
        </w:rPr>
      </w:r>
      <w:r w:rsidR="001B3E59">
        <w:rPr>
          <w:noProof/>
        </w:rPr>
        <w:fldChar w:fldCharType="separate"/>
      </w:r>
      <w:ins w:id="597" w:author="liuyue20201020" w:date="2020-10-27T23:05:00Z">
        <w:r>
          <w:rPr>
            <w:noProof/>
          </w:rPr>
          <w:t>107</w:t>
        </w:r>
        <w:r w:rsidR="001B3E59">
          <w:rPr>
            <w:noProof/>
          </w:rPr>
          <w:fldChar w:fldCharType="end"/>
        </w:r>
      </w:ins>
    </w:p>
    <w:p w:rsidR="00D574EA" w:rsidRDefault="00D574EA">
      <w:pPr>
        <w:pStyle w:val="31"/>
        <w:rPr>
          <w:ins w:id="598" w:author="liuyue20201020" w:date="2020-10-27T23:05:00Z"/>
          <w:rFonts w:asciiTheme="minorHAnsi" w:hAnsiTheme="minorHAnsi" w:cstheme="minorBidi"/>
          <w:noProof/>
          <w:kern w:val="2"/>
          <w:sz w:val="21"/>
          <w:szCs w:val="22"/>
          <w:lang w:val="en-US" w:eastAsia="zh-CN"/>
        </w:rPr>
      </w:pPr>
      <w:ins w:id="599" w:author="liuyue20201020" w:date="2020-10-27T23:05:00Z">
        <w:r>
          <w:rPr>
            <w:noProof/>
            <w:lang w:eastAsia="zh-CN"/>
          </w:rPr>
          <w:t>6</w:t>
        </w:r>
        <w:r>
          <w:rPr>
            <w:noProof/>
          </w:rPr>
          <w:t>.13.2</w:t>
        </w:r>
        <w:r>
          <w:rPr>
            <w:noProof/>
          </w:rPr>
          <w:tab/>
          <w:t>Impacts on existing nodes and functionality</w:t>
        </w:r>
        <w:r>
          <w:rPr>
            <w:noProof/>
          </w:rPr>
          <w:tab/>
        </w:r>
        <w:r w:rsidR="001B3E59">
          <w:rPr>
            <w:noProof/>
          </w:rPr>
          <w:fldChar w:fldCharType="begin"/>
        </w:r>
        <w:r>
          <w:rPr>
            <w:noProof/>
          </w:rPr>
          <w:instrText xml:space="preserve"> PAGEREF _Toc54732547 \h </w:instrText>
        </w:r>
      </w:ins>
      <w:r w:rsidR="001B3E59">
        <w:rPr>
          <w:noProof/>
        </w:rPr>
      </w:r>
      <w:r w:rsidR="001B3E59">
        <w:rPr>
          <w:noProof/>
        </w:rPr>
        <w:fldChar w:fldCharType="separate"/>
      </w:r>
      <w:ins w:id="600" w:author="liuyue20201020" w:date="2020-10-27T23:05:00Z">
        <w:r>
          <w:rPr>
            <w:noProof/>
          </w:rPr>
          <w:t>108</w:t>
        </w:r>
        <w:r w:rsidR="001B3E59">
          <w:rPr>
            <w:noProof/>
          </w:rPr>
          <w:fldChar w:fldCharType="end"/>
        </w:r>
      </w:ins>
    </w:p>
    <w:p w:rsidR="00D574EA" w:rsidRDefault="00D574EA">
      <w:pPr>
        <w:pStyle w:val="31"/>
        <w:rPr>
          <w:ins w:id="601" w:author="liuyue20201020" w:date="2020-10-27T23:05:00Z"/>
          <w:rFonts w:asciiTheme="minorHAnsi" w:hAnsiTheme="minorHAnsi" w:cstheme="minorBidi"/>
          <w:noProof/>
          <w:kern w:val="2"/>
          <w:sz w:val="21"/>
          <w:szCs w:val="22"/>
          <w:lang w:val="en-US" w:eastAsia="zh-CN"/>
        </w:rPr>
      </w:pPr>
      <w:ins w:id="602" w:author="liuyue20201020" w:date="2020-10-27T23:05:00Z">
        <w:r>
          <w:rPr>
            <w:noProof/>
            <w:lang w:eastAsia="zh-CN"/>
          </w:rPr>
          <w:t>6</w:t>
        </w:r>
        <w:r>
          <w:rPr>
            <w:noProof/>
          </w:rPr>
          <w:t>.13.3</w:t>
        </w:r>
        <w:r>
          <w:rPr>
            <w:noProof/>
          </w:rPr>
          <w:tab/>
          <w:t>Solution evaluation</w:t>
        </w:r>
        <w:r>
          <w:rPr>
            <w:noProof/>
          </w:rPr>
          <w:tab/>
        </w:r>
        <w:r w:rsidR="001B3E59">
          <w:rPr>
            <w:noProof/>
          </w:rPr>
          <w:fldChar w:fldCharType="begin"/>
        </w:r>
        <w:r>
          <w:rPr>
            <w:noProof/>
          </w:rPr>
          <w:instrText xml:space="preserve"> PAGEREF _Toc54732548 \h </w:instrText>
        </w:r>
      </w:ins>
      <w:r w:rsidR="001B3E59">
        <w:rPr>
          <w:noProof/>
        </w:rPr>
      </w:r>
      <w:r w:rsidR="001B3E59">
        <w:rPr>
          <w:noProof/>
        </w:rPr>
        <w:fldChar w:fldCharType="separate"/>
      </w:r>
      <w:ins w:id="603" w:author="liuyue20201020" w:date="2020-10-27T23:05:00Z">
        <w:r>
          <w:rPr>
            <w:noProof/>
          </w:rPr>
          <w:t>109</w:t>
        </w:r>
        <w:r w:rsidR="001B3E59">
          <w:rPr>
            <w:noProof/>
          </w:rPr>
          <w:fldChar w:fldCharType="end"/>
        </w:r>
      </w:ins>
    </w:p>
    <w:p w:rsidR="00D574EA" w:rsidRDefault="00D574EA">
      <w:pPr>
        <w:pStyle w:val="21"/>
        <w:rPr>
          <w:ins w:id="604" w:author="liuyue20201020" w:date="2020-10-27T23:05:00Z"/>
          <w:rFonts w:asciiTheme="minorHAnsi" w:hAnsiTheme="minorHAnsi" w:cstheme="minorBidi"/>
          <w:noProof/>
          <w:kern w:val="2"/>
          <w:sz w:val="21"/>
          <w:szCs w:val="22"/>
          <w:lang w:val="en-US" w:eastAsia="zh-CN"/>
        </w:rPr>
      </w:pPr>
      <w:ins w:id="605" w:author="liuyue20201020" w:date="2020-10-27T23:05:00Z">
        <w:r w:rsidRPr="0085762E">
          <w:rPr>
            <w:rFonts w:eastAsia="DengXian"/>
            <w:noProof/>
            <w:lang w:eastAsia="zh-CN"/>
          </w:rPr>
          <w:t>6.</w:t>
        </w:r>
        <w:r>
          <w:rPr>
            <w:noProof/>
            <w:lang w:eastAsia="zh-CN"/>
          </w:rPr>
          <w:t>14</w:t>
        </w:r>
        <w:r w:rsidRPr="0085762E">
          <w:rPr>
            <w:rFonts w:eastAsia="DengXian"/>
            <w:noProof/>
            <w:lang w:eastAsia="zh-CN"/>
          </w:rPr>
          <w:tab/>
        </w:r>
        <w:r w:rsidRPr="0085762E">
          <w:rPr>
            <w:rFonts w:eastAsia="DengXian"/>
            <w:noProof/>
          </w:rPr>
          <w:t xml:space="preserve">Solution </w:t>
        </w:r>
        <w:r>
          <w:rPr>
            <w:noProof/>
            <w:lang w:eastAsia="zh-CN"/>
          </w:rPr>
          <w:t>14</w:t>
        </w:r>
        <w:r w:rsidRPr="0085762E">
          <w:rPr>
            <w:rFonts w:eastAsia="DengXian"/>
            <w:noProof/>
          </w:rPr>
          <w:t>: Acknowledgement of Delivery Status</w:t>
        </w:r>
        <w:r>
          <w:rPr>
            <w:noProof/>
          </w:rPr>
          <w:tab/>
        </w:r>
        <w:r w:rsidR="001B3E59">
          <w:rPr>
            <w:noProof/>
          </w:rPr>
          <w:fldChar w:fldCharType="begin"/>
        </w:r>
        <w:r>
          <w:rPr>
            <w:noProof/>
          </w:rPr>
          <w:instrText xml:space="preserve"> PAGEREF _Toc54732549 \h </w:instrText>
        </w:r>
      </w:ins>
      <w:r w:rsidR="001B3E59">
        <w:rPr>
          <w:noProof/>
        </w:rPr>
      </w:r>
      <w:r w:rsidR="001B3E59">
        <w:rPr>
          <w:noProof/>
        </w:rPr>
        <w:fldChar w:fldCharType="separate"/>
      </w:r>
      <w:ins w:id="606" w:author="liuyue20201020" w:date="2020-10-27T23:05:00Z">
        <w:r>
          <w:rPr>
            <w:noProof/>
          </w:rPr>
          <w:t>109</w:t>
        </w:r>
        <w:r w:rsidR="001B3E59">
          <w:rPr>
            <w:noProof/>
          </w:rPr>
          <w:fldChar w:fldCharType="end"/>
        </w:r>
      </w:ins>
    </w:p>
    <w:p w:rsidR="00D574EA" w:rsidRDefault="00D574EA">
      <w:pPr>
        <w:pStyle w:val="31"/>
        <w:rPr>
          <w:ins w:id="607" w:author="liuyue20201020" w:date="2020-10-27T23:05:00Z"/>
          <w:rFonts w:asciiTheme="minorHAnsi" w:hAnsiTheme="minorHAnsi" w:cstheme="minorBidi"/>
          <w:noProof/>
          <w:kern w:val="2"/>
          <w:sz w:val="21"/>
          <w:szCs w:val="22"/>
          <w:lang w:val="en-US" w:eastAsia="zh-CN"/>
        </w:rPr>
      </w:pPr>
      <w:ins w:id="608" w:author="liuyue20201020" w:date="2020-10-27T23:05:00Z">
        <w:r w:rsidRPr="0085762E">
          <w:rPr>
            <w:rFonts w:eastAsia="DengXian"/>
            <w:noProof/>
            <w:lang w:eastAsia="zh-CN"/>
          </w:rPr>
          <w:lastRenderedPageBreak/>
          <w:t>6</w:t>
        </w:r>
        <w:r w:rsidRPr="0085762E">
          <w:rPr>
            <w:rFonts w:eastAsia="DengXian"/>
            <w:noProof/>
          </w:rPr>
          <w:t>.14.1</w:t>
        </w:r>
        <w:r w:rsidRPr="0085762E">
          <w:rPr>
            <w:rFonts w:eastAsia="DengXian"/>
            <w:noProof/>
          </w:rPr>
          <w:tab/>
          <w:t>Description</w:t>
        </w:r>
        <w:r>
          <w:rPr>
            <w:noProof/>
          </w:rPr>
          <w:tab/>
        </w:r>
        <w:r w:rsidR="001B3E59">
          <w:rPr>
            <w:noProof/>
          </w:rPr>
          <w:fldChar w:fldCharType="begin"/>
        </w:r>
        <w:r>
          <w:rPr>
            <w:noProof/>
          </w:rPr>
          <w:instrText xml:space="preserve"> PAGEREF _Toc54732550 \h </w:instrText>
        </w:r>
      </w:ins>
      <w:r w:rsidR="001B3E59">
        <w:rPr>
          <w:noProof/>
        </w:rPr>
      </w:r>
      <w:r w:rsidR="001B3E59">
        <w:rPr>
          <w:noProof/>
        </w:rPr>
        <w:fldChar w:fldCharType="separate"/>
      </w:r>
      <w:ins w:id="609" w:author="liuyue20201020" w:date="2020-10-27T23:05:00Z">
        <w:r>
          <w:rPr>
            <w:noProof/>
          </w:rPr>
          <w:t>109</w:t>
        </w:r>
        <w:r w:rsidR="001B3E59">
          <w:rPr>
            <w:noProof/>
          </w:rPr>
          <w:fldChar w:fldCharType="end"/>
        </w:r>
      </w:ins>
    </w:p>
    <w:p w:rsidR="00D574EA" w:rsidRDefault="00D574EA">
      <w:pPr>
        <w:pStyle w:val="31"/>
        <w:rPr>
          <w:ins w:id="610" w:author="liuyue20201020" w:date="2020-10-27T23:05:00Z"/>
          <w:rFonts w:asciiTheme="minorHAnsi" w:hAnsiTheme="minorHAnsi" w:cstheme="minorBidi"/>
          <w:noProof/>
          <w:kern w:val="2"/>
          <w:sz w:val="21"/>
          <w:szCs w:val="22"/>
          <w:lang w:val="en-US" w:eastAsia="zh-CN"/>
        </w:rPr>
      </w:pPr>
      <w:ins w:id="611" w:author="liuyue20201020" w:date="2020-10-27T23:05:00Z">
        <w:r w:rsidRPr="0085762E">
          <w:rPr>
            <w:rFonts w:eastAsia="DengXian"/>
            <w:noProof/>
            <w:lang w:eastAsia="zh-CN"/>
          </w:rPr>
          <w:t>6</w:t>
        </w:r>
        <w:r>
          <w:rPr>
            <w:noProof/>
          </w:rPr>
          <w:t>.14</w:t>
        </w:r>
        <w:r w:rsidRPr="0085762E">
          <w:rPr>
            <w:rFonts w:eastAsia="DengXian"/>
            <w:noProof/>
          </w:rPr>
          <w:t>.2</w:t>
        </w:r>
        <w:r w:rsidRPr="0085762E">
          <w:rPr>
            <w:rFonts w:eastAsia="DengXian"/>
            <w:noProof/>
          </w:rPr>
          <w:tab/>
          <w:t>Impacts on existing nodes and functionality</w:t>
        </w:r>
        <w:r>
          <w:rPr>
            <w:noProof/>
          </w:rPr>
          <w:tab/>
        </w:r>
        <w:r w:rsidR="001B3E59">
          <w:rPr>
            <w:noProof/>
          </w:rPr>
          <w:fldChar w:fldCharType="begin"/>
        </w:r>
        <w:r>
          <w:rPr>
            <w:noProof/>
          </w:rPr>
          <w:instrText xml:space="preserve"> PAGEREF _Toc54732551 \h </w:instrText>
        </w:r>
      </w:ins>
      <w:r w:rsidR="001B3E59">
        <w:rPr>
          <w:noProof/>
        </w:rPr>
      </w:r>
      <w:r w:rsidR="001B3E59">
        <w:rPr>
          <w:noProof/>
        </w:rPr>
        <w:fldChar w:fldCharType="separate"/>
      </w:r>
      <w:ins w:id="612" w:author="liuyue20201020" w:date="2020-10-27T23:05:00Z">
        <w:r>
          <w:rPr>
            <w:noProof/>
          </w:rPr>
          <w:t>109</w:t>
        </w:r>
        <w:r w:rsidR="001B3E59">
          <w:rPr>
            <w:noProof/>
          </w:rPr>
          <w:fldChar w:fldCharType="end"/>
        </w:r>
      </w:ins>
    </w:p>
    <w:p w:rsidR="00D574EA" w:rsidRDefault="00D574EA">
      <w:pPr>
        <w:pStyle w:val="31"/>
        <w:rPr>
          <w:ins w:id="613" w:author="liuyue20201020" w:date="2020-10-27T23:05:00Z"/>
          <w:rFonts w:asciiTheme="minorHAnsi" w:hAnsiTheme="minorHAnsi" w:cstheme="minorBidi"/>
          <w:noProof/>
          <w:kern w:val="2"/>
          <w:sz w:val="21"/>
          <w:szCs w:val="22"/>
          <w:lang w:val="en-US" w:eastAsia="zh-CN"/>
        </w:rPr>
      </w:pPr>
      <w:ins w:id="614" w:author="liuyue20201020" w:date="2020-10-27T23:05:00Z">
        <w:r w:rsidRPr="0085762E">
          <w:rPr>
            <w:rFonts w:eastAsia="DengXian"/>
            <w:noProof/>
            <w:lang w:eastAsia="zh-CN"/>
          </w:rPr>
          <w:t>6</w:t>
        </w:r>
        <w:r>
          <w:rPr>
            <w:noProof/>
          </w:rPr>
          <w:t>.14</w:t>
        </w:r>
        <w:r w:rsidRPr="0085762E">
          <w:rPr>
            <w:rFonts w:eastAsia="DengXian"/>
            <w:noProof/>
          </w:rPr>
          <w:t>.3</w:t>
        </w:r>
        <w:r w:rsidRPr="0085762E">
          <w:rPr>
            <w:rFonts w:eastAsia="DengXian"/>
            <w:noProof/>
          </w:rPr>
          <w:tab/>
          <w:t>Solution evaluation</w:t>
        </w:r>
        <w:r>
          <w:rPr>
            <w:noProof/>
          </w:rPr>
          <w:tab/>
        </w:r>
        <w:r w:rsidR="001B3E59">
          <w:rPr>
            <w:noProof/>
          </w:rPr>
          <w:fldChar w:fldCharType="begin"/>
        </w:r>
        <w:r>
          <w:rPr>
            <w:noProof/>
          </w:rPr>
          <w:instrText xml:space="preserve"> PAGEREF _Toc54732552 \h </w:instrText>
        </w:r>
      </w:ins>
      <w:r w:rsidR="001B3E59">
        <w:rPr>
          <w:noProof/>
        </w:rPr>
      </w:r>
      <w:r w:rsidR="001B3E59">
        <w:rPr>
          <w:noProof/>
        </w:rPr>
        <w:fldChar w:fldCharType="separate"/>
      </w:r>
      <w:ins w:id="615" w:author="liuyue20201020" w:date="2020-10-27T23:05:00Z">
        <w:r>
          <w:rPr>
            <w:noProof/>
          </w:rPr>
          <w:t>110</w:t>
        </w:r>
        <w:r w:rsidR="001B3E59">
          <w:rPr>
            <w:noProof/>
          </w:rPr>
          <w:fldChar w:fldCharType="end"/>
        </w:r>
      </w:ins>
    </w:p>
    <w:p w:rsidR="00D574EA" w:rsidRDefault="00D574EA">
      <w:pPr>
        <w:pStyle w:val="21"/>
        <w:rPr>
          <w:ins w:id="616" w:author="liuyue20201020" w:date="2020-10-27T23:05:00Z"/>
          <w:rFonts w:asciiTheme="minorHAnsi" w:hAnsiTheme="minorHAnsi" w:cstheme="minorBidi"/>
          <w:noProof/>
          <w:kern w:val="2"/>
          <w:sz w:val="21"/>
          <w:szCs w:val="22"/>
          <w:lang w:val="en-US" w:eastAsia="zh-CN"/>
        </w:rPr>
      </w:pPr>
      <w:ins w:id="617" w:author="liuyue20201020" w:date="2020-10-27T23:05:00Z">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1B3E59">
          <w:rPr>
            <w:noProof/>
          </w:rPr>
          <w:fldChar w:fldCharType="begin"/>
        </w:r>
        <w:r>
          <w:rPr>
            <w:noProof/>
          </w:rPr>
          <w:instrText xml:space="preserve"> PAGEREF _Toc54732553 \h </w:instrText>
        </w:r>
      </w:ins>
      <w:r w:rsidR="001B3E59">
        <w:rPr>
          <w:noProof/>
        </w:rPr>
      </w:r>
      <w:r w:rsidR="001B3E59">
        <w:rPr>
          <w:noProof/>
        </w:rPr>
        <w:fldChar w:fldCharType="separate"/>
      </w:r>
      <w:ins w:id="618" w:author="liuyue20201020" w:date="2020-10-27T23:05:00Z">
        <w:r>
          <w:rPr>
            <w:noProof/>
          </w:rPr>
          <w:t>110</w:t>
        </w:r>
        <w:r w:rsidR="001B3E59">
          <w:rPr>
            <w:noProof/>
          </w:rPr>
          <w:fldChar w:fldCharType="end"/>
        </w:r>
      </w:ins>
    </w:p>
    <w:p w:rsidR="00D574EA" w:rsidRDefault="00D574EA">
      <w:pPr>
        <w:pStyle w:val="31"/>
        <w:rPr>
          <w:ins w:id="619" w:author="liuyue20201020" w:date="2020-10-27T23:05:00Z"/>
          <w:rFonts w:asciiTheme="minorHAnsi" w:hAnsiTheme="minorHAnsi" w:cstheme="minorBidi"/>
          <w:noProof/>
          <w:kern w:val="2"/>
          <w:sz w:val="21"/>
          <w:szCs w:val="22"/>
          <w:lang w:val="en-US" w:eastAsia="zh-CN"/>
        </w:rPr>
      </w:pPr>
      <w:ins w:id="620" w:author="liuyue20201020" w:date="2020-10-27T23:05:00Z">
        <w:r>
          <w:rPr>
            <w:noProof/>
            <w:lang w:eastAsia="zh-CN"/>
          </w:rPr>
          <w:t>6.15.1</w:t>
        </w:r>
        <w:r>
          <w:rPr>
            <w:noProof/>
            <w:lang w:eastAsia="zh-CN"/>
          </w:rPr>
          <w:tab/>
          <w:t>Description</w:t>
        </w:r>
        <w:r>
          <w:rPr>
            <w:noProof/>
          </w:rPr>
          <w:tab/>
        </w:r>
        <w:r w:rsidR="001B3E59">
          <w:rPr>
            <w:noProof/>
          </w:rPr>
          <w:fldChar w:fldCharType="begin"/>
        </w:r>
        <w:r>
          <w:rPr>
            <w:noProof/>
          </w:rPr>
          <w:instrText xml:space="preserve"> PAGEREF _Toc54732554 \h </w:instrText>
        </w:r>
      </w:ins>
      <w:r w:rsidR="001B3E59">
        <w:rPr>
          <w:noProof/>
        </w:rPr>
      </w:r>
      <w:r w:rsidR="001B3E59">
        <w:rPr>
          <w:noProof/>
        </w:rPr>
        <w:fldChar w:fldCharType="separate"/>
      </w:r>
      <w:ins w:id="621" w:author="liuyue20201020" w:date="2020-10-27T23:05:00Z">
        <w:r>
          <w:rPr>
            <w:noProof/>
          </w:rPr>
          <w:t>110</w:t>
        </w:r>
        <w:r w:rsidR="001B3E59">
          <w:rPr>
            <w:noProof/>
          </w:rPr>
          <w:fldChar w:fldCharType="end"/>
        </w:r>
      </w:ins>
    </w:p>
    <w:p w:rsidR="00D574EA" w:rsidRDefault="00D574EA">
      <w:pPr>
        <w:pStyle w:val="40"/>
        <w:rPr>
          <w:ins w:id="622" w:author="liuyue20201020" w:date="2020-10-27T23:05:00Z"/>
          <w:rFonts w:asciiTheme="minorHAnsi" w:hAnsiTheme="minorHAnsi" w:cstheme="minorBidi"/>
          <w:noProof/>
          <w:kern w:val="2"/>
          <w:sz w:val="21"/>
          <w:szCs w:val="22"/>
          <w:lang w:val="en-US" w:eastAsia="zh-CN"/>
        </w:rPr>
      </w:pPr>
      <w:ins w:id="623" w:author="liuyue20201020" w:date="2020-10-27T23:05:00Z">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sidR="001B3E59">
          <w:rPr>
            <w:noProof/>
          </w:rPr>
          <w:fldChar w:fldCharType="begin"/>
        </w:r>
        <w:r>
          <w:rPr>
            <w:noProof/>
          </w:rPr>
          <w:instrText xml:space="preserve"> PAGEREF _Toc54732555 \h </w:instrText>
        </w:r>
      </w:ins>
      <w:r w:rsidR="001B3E59">
        <w:rPr>
          <w:noProof/>
        </w:rPr>
      </w:r>
      <w:r w:rsidR="001B3E59">
        <w:rPr>
          <w:noProof/>
        </w:rPr>
        <w:fldChar w:fldCharType="separate"/>
      </w:r>
      <w:ins w:id="624" w:author="liuyue20201020" w:date="2020-10-27T23:05:00Z">
        <w:r>
          <w:rPr>
            <w:noProof/>
          </w:rPr>
          <w:t>110</w:t>
        </w:r>
        <w:r w:rsidR="001B3E59">
          <w:rPr>
            <w:noProof/>
          </w:rPr>
          <w:fldChar w:fldCharType="end"/>
        </w:r>
      </w:ins>
    </w:p>
    <w:p w:rsidR="00D574EA" w:rsidRDefault="00D574EA">
      <w:pPr>
        <w:pStyle w:val="40"/>
        <w:rPr>
          <w:ins w:id="625" w:author="liuyue20201020" w:date="2020-10-27T23:05:00Z"/>
          <w:rFonts w:asciiTheme="minorHAnsi" w:hAnsiTheme="minorHAnsi" w:cstheme="minorBidi"/>
          <w:noProof/>
          <w:kern w:val="2"/>
          <w:sz w:val="21"/>
          <w:szCs w:val="22"/>
          <w:lang w:val="en-US" w:eastAsia="zh-CN"/>
        </w:rPr>
      </w:pPr>
      <w:ins w:id="626" w:author="liuyue20201020" w:date="2020-10-27T23:05:00Z">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sidR="001B3E59">
          <w:rPr>
            <w:noProof/>
          </w:rPr>
          <w:fldChar w:fldCharType="begin"/>
        </w:r>
        <w:r>
          <w:rPr>
            <w:noProof/>
          </w:rPr>
          <w:instrText xml:space="preserve"> PAGEREF _Toc54732556 \h </w:instrText>
        </w:r>
      </w:ins>
      <w:r w:rsidR="001B3E59">
        <w:rPr>
          <w:noProof/>
        </w:rPr>
      </w:r>
      <w:r w:rsidR="001B3E59">
        <w:rPr>
          <w:noProof/>
        </w:rPr>
        <w:fldChar w:fldCharType="separate"/>
      </w:r>
      <w:ins w:id="627" w:author="liuyue20201020" w:date="2020-10-27T23:05:00Z">
        <w:r>
          <w:rPr>
            <w:noProof/>
          </w:rPr>
          <w:t>111</w:t>
        </w:r>
        <w:r w:rsidR="001B3E59">
          <w:rPr>
            <w:noProof/>
          </w:rPr>
          <w:fldChar w:fldCharType="end"/>
        </w:r>
      </w:ins>
    </w:p>
    <w:p w:rsidR="00D574EA" w:rsidRDefault="00D574EA">
      <w:pPr>
        <w:pStyle w:val="31"/>
        <w:rPr>
          <w:ins w:id="628" w:author="liuyue20201020" w:date="2020-10-27T23:05:00Z"/>
          <w:rFonts w:asciiTheme="minorHAnsi" w:hAnsiTheme="minorHAnsi" w:cstheme="minorBidi"/>
          <w:noProof/>
          <w:kern w:val="2"/>
          <w:sz w:val="21"/>
          <w:szCs w:val="22"/>
          <w:lang w:val="en-US" w:eastAsia="zh-CN"/>
        </w:rPr>
      </w:pPr>
      <w:ins w:id="629" w:author="liuyue20201020" w:date="2020-10-27T23:05:00Z">
        <w:r>
          <w:rPr>
            <w:noProof/>
            <w:lang w:eastAsia="zh-CN"/>
          </w:rPr>
          <w:t>6</w:t>
        </w:r>
        <w:r>
          <w:rPr>
            <w:noProof/>
          </w:rPr>
          <w:t>.15.</w:t>
        </w:r>
        <w:r>
          <w:rPr>
            <w:noProof/>
            <w:lang w:eastAsia="zh-CN"/>
          </w:rPr>
          <w:t>2</w:t>
        </w:r>
        <w:r>
          <w:rPr>
            <w:noProof/>
          </w:rPr>
          <w:tab/>
        </w:r>
        <w:r w:rsidRPr="0085762E">
          <w:rPr>
            <w:rFonts w:eastAsia="Times New Roman"/>
            <w:noProof/>
            <w:lang w:eastAsia="zh-CN"/>
          </w:rPr>
          <w:t>Solution</w:t>
        </w:r>
        <w:r>
          <w:rPr>
            <w:noProof/>
          </w:rPr>
          <w:t xml:space="preserve"> Evaluation</w:t>
        </w:r>
        <w:r>
          <w:rPr>
            <w:noProof/>
          </w:rPr>
          <w:tab/>
        </w:r>
        <w:r w:rsidR="001B3E59">
          <w:rPr>
            <w:noProof/>
          </w:rPr>
          <w:fldChar w:fldCharType="begin"/>
        </w:r>
        <w:r>
          <w:rPr>
            <w:noProof/>
          </w:rPr>
          <w:instrText xml:space="preserve"> PAGEREF _Toc54732557 \h </w:instrText>
        </w:r>
      </w:ins>
      <w:r w:rsidR="001B3E59">
        <w:rPr>
          <w:noProof/>
        </w:rPr>
      </w:r>
      <w:r w:rsidR="001B3E59">
        <w:rPr>
          <w:noProof/>
        </w:rPr>
        <w:fldChar w:fldCharType="separate"/>
      </w:r>
      <w:ins w:id="630" w:author="liuyue20201020" w:date="2020-10-27T23:05:00Z">
        <w:r>
          <w:rPr>
            <w:noProof/>
          </w:rPr>
          <w:t>113</w:t>
        </w:r>
        <w:r w:rsidR="001B3E59">
          <w:rPr>
            <w:noProof/>
          </w:rPr>
          <w:fldChar w:fldCharType="end"/>
        </w:r>
      </w:ins>
    </w:p>
    <w:p w:rsidR="00D574EA" w:rsidRDefault="00D574EA">
      <w:pPr>
        <w:pStyle w:val="21"/>
        <w:rPr>
          <w:ins w:id="631" w:author="liuyue20201020" w:date="2020-10-27T23:05:00Z"/>
          <w:rFonts w:asciiTheme="minorHAnsi" w:hAnsiTheme="minorHAnsi" w:cstheme="minorBidi"/>
          <w:noProof/>
          <w:kern w:val="2"/>
          <w:sz w:val="21"/>
          <w:szCs w:val="22"/>
          <w:lang w:val="en-US" w:eastAsia="zh-CN"/>
        </w:rPr>
      </w:pPr>
      <w:ins w:id="632" w:author="liuyue20201020" w:date="2020-10-27T23:05:00Z">
        <w:r w:rsidRPr="0085762E">
          <w:rPr>
            <w:rFonts w:eastAsia="DengXian"/>
            <w:noProof/>
          </w:rPr>
          <w:t>6.</w:t>
        </w:r>
        <w:r>
          <w:rPr>
            <w:noProof/>
          </w:rPr>
          <w:t>16</w:t>
        </w:r>
        <w:r w:rsidRPr="0085762E">
          <w:rPr>
            <w:rFonts w:eastAsia="DengXian"/>
            <w:noProof/>
          </w:rPr>
          <w:tab/>
          <w:t xml:space="preserve">Solution </w:t>
        </w:r>
        <w:r>
          <w:rPr>
            <w:noProof/>
          </w:rPr>
          <w:t>16</w:t>
        </w:r>
        <w:r w:rsidRPr="0085762E">
          <w:rPr>
            <w:rFonts w:eastAsia="DengXian"/>
            <w:noProof/>
          </w:rPr>
          <w:t>: Use of Broadcast Area configuration in MSGin5G message broadcast</w:t>
        </w:r>
        <w:r>
          <w:rPr>
            <w:noProof/>
          </w:rPr>
          <w:tab/>
        </w:r>
        <w:r w:rsidR="001B3E59">
          <w:rPr>
            <w:noProof/>
          </w:rPr>
          <w:fldChar w:fldCharType="begin"/>
        </w:r>
        <w:r>
          <w:rPr>
            <w:noProof/>
          </w:rPr>
          <w:instrText xml:space="preserve"> PAGEREF _Toc54732558 \h </w:instrText>
        </w:r>
      </w:ins>
      <w:r w:rsidR="001B3E59">
        <w:rPr>
          <w:noProof/>
        </w:rPr>
      </w:r>
      <w:r w:rsidR="001B3E59">
        <w:rPr>
          <w:noProof/>
        </w:rPr>
        <w:fldChar w:fldCharType="separate"/>
      </w:r>
      <w:ins w:id="633" w:author="liuyue20201020" w:date="2020-10-27T23:05:00Z">
        <w:r>
          <w:rPr>
            <w:noProof/>
          </w:rPr>
          <w:t>113</w:t>
        </w:r>
        <w:r w:rsidR="001B3E59">
          <w:rPr>
            <w:noProof/>
          </w:rPr>
          <w:fldChar w:fldCharType="end"/>
        </w:r>
      </w:ins>
    </w:p>
    <w:p w:rsidR="00D574EA" w:rsidRDefault="00D574EA">
      <w:pPr>
        <w:pStyle w:val="31"/>
        <w:rPr>
          <w:ins w:id="634" w:author="liuyue20201020" w:date="2020-10-27T23:05:00Z"/>
          <w:rFonts w:asciiTheme="minorHAnsi" w:hAnsiTheme="minorHAnsi" w:cstheme="minorBidi"/>
          <w:noProof/>
          <w:kern w:val="2"/>
          <w:sz w:val="21"/>
          <w:szCs w:val="22"/>
          <w:lang w:val="en-US" w:eastAsia="zh-CN"/>
        </w:rPr>
      </w:pPr>
      <w:ins w:id="635" w:author="liuyue20201020" w:date="2020-10-27T23:05:00Z">
        <w:r w:rsidRPr="0085762E">
          <w:rPr>
            <w:rFonts w:eastAsia="DengXian"/>
            <w:noProof/>
            <w:lang w:eastAsia="zh-CN"/>
          </w:rPr>
          <w:t>6</w:t>
        </w:r>
        <w:r>
          <w:rPr>
            <w:noProof/>
          </w:rPr>
          <w:t>.16</w:t>
        </w:r>
        <w:r w:rsidRPr="0085762E">
          <w:rPr>
            <w:rFonts w:eastAsia="DengXian"/>
            <w:noProof/>
          </w:rPr>
          <w:t>.1</w:t>
        </w:r>
        <w:r w:rsidRPr="0085762E">
          <w:rPr>
            <w:rFonts w:eastAsia="DengXian"/>
            <w:noProof/>
          </w:rPr>
          <w:tab/>
          <w:t>Description</w:t>
        </w:r>
        <w:r>
          <w:rPr>
            <w:noProof/>
          </w:rPr>
          <w:tab/>
        </w:r>
        <w:r w:rsidR="001B3E59">
          <w:rPr>
            <w:noProof/>
          </w:rPr>
          <w:fldChar w:fldCharType="begin"/>
        </w:r>
        <w:r>
          <w:rPr>
            <w:noProof/>
          </w:rPr>
          <w:instrText xml:space="preserve"> PAGEREF _Toc54732559 \h </w:instrText>
        </w:r>
      </w:ins>
      <w:r w:rsidR="001B3E59">
        <w:rPr>
          <w:noProof/>
        </w:rPr>
      </w:r>
      <w:r w:rsidR="001B3E59">
        <w:rPr>
          <w:noProof/>
        </w:rPr>
        <w:fldChar w:fldCharType="separate"/>
      </w:r>
      <w:ins w:id="636" w:author="liuyue20201020" w:date="2020-10-27T23:05:00Z">
        <w:r>
          <w:rPr>
            <w:noProof/>
          </w:rPr>
          <w:t>113</w:t>
        </w:r>
        <w:r w:rsidR="001B3E59">
          <w:rPr>
            <w:noProof/>
          </w:rPr>
          <w:fldChar w:fldCharType="end"/>
        </w:r>
      </w:ins>
    </w:p>
    <w:p w:rsidR="00D574EA" w:rsidRDefault="00D574EA">
      <w:pPr>
        <w:pStyle w:val="31"/>
        <w:rPr>
          <w:ins w:id="637" w:author="liuyue20201020" w:date="2020-10-27T23:05:00Z"/>
          <w:rFonts w:asciiTheme="minorHAnsi" w:hAnsiTheme="minorHAnsi" w:cstheme="minorBidi"/>
          <w:noProof/>
          <w:kern w:val="2"/>
          <w:sz w:val="21"/>
          <w:szCs w:val="22"/>
          <w:lang w:val="en-US" w:eastAsia="zh-CN"/>
        </w:rPr>
      </w:pPr>
      <w:ins w:id="638" w:author="liuyue20201020" w:date="2020-10-27T23:05:00Z">
        <w:r w:rsidRPr="0085762E">
          <w:rPr>
            <w:rFonts w:eastAsia="DengXian"/>
            <w:noProof/>
            <w:lang w:eastAsia="zh-CN"/>
          </w:rPr>
          <w:t>6</w:t>
        </w:r>
        <w:r>
          <w:rPr>
            <w:noProof/>
          </w:rPr>
          <w:t>.16</w:t>
        </w:r>
        <w:r w:rsidRPr="0085762E">
          <w:rPr>
            <w:rFonts w:eastAsia="DengXian"/>
            <w:noProof/>
          </w:rPr>
          <w:t>.2</w:t>
        </w:r>
        <w:r w:rsidRPr="0085762E">
          <w:rPr>
            <w:rFonts w:eastAsia="DengXian"/>
            <w:noProof/>
          </w:rPr>
          <w:tab/>
          <w:t>Impacts on existing nodes and functionality</w:t>
        </w:r>
        <w:r>
          <w:rPr>
            <w:noProof/>
          </w:rPr>
          <w:tab/>
        </w:r>
        <w:r w:rsidR="001B3E59">
          <w:rPr>
            <w:noProof/>
          </w:rPr>
          <w:fldChar w:fldCharType="begin"/>
        </w:r>
        <w:r>
          <w:rPr>
            <w:noProof/>
          </w:rPr>
          <w:instrText xml:space="preserve"> PAGEREF _Toc54732560 \h </w:instrText>
        </w:r>
      </w:ins>
      <w:r w:rsidR="001B3E59">
        <w:rPr>
          <w:noProof/>
        </w:rPr>
      </w:r>
      <w:r w:rsidR="001B3E59">
        <w:rPr>
          <w:noProof/>
        </w:rPr>
        <w:fldChar w:fldCharType="separate"/>
      </w:r>
      <w:ins w:id="639" w:author="liuyue20201020" w:date="2020-10-27T23:05:00Z">
        <w:r>
          <w:rPr>
            <w:noProof/>
          </w:rPr>
          <w:t>114</w:t>
        </w:r>
        <w:r w:rsidR="001B3E59">
          <w:rPr>
            <w:noProof/>
          </w:rPr>
          <w:fldChar w:fldCharType="end"/>
        </w:r>
      </w:ins>
    </w:p>
    <w:p w:rsidR="00D574EA" w:rsidRDefault="00D574EA">
      <w:pPr>
        <w:pStyle w:val="31"/>
        <w:rPr>
          <w:ins w:id="640" w:author="liuyue20201020" w:date="2020-10-27T23:05:00Z"/>
          <w:rFonts w:asciiTheme="minorHAnsi" w:hAnsiTheme="minorHAnsi" w:cstheme="minorBidi"/>
          <w:noProof/>
          <w:kern w:val="2"/>
          <w:sz w:val="21"/>
          <w:szCs w:val="22"/>
          <w:lang w:val="en-US" w:eastAsia="zh-CN"/>
        </w:rPr>
      </w:pPr>
      <w:ins w:id="641" w:author="liuyue20201020" w:date="2020-10-27T23:05:00Z">
        <w:r w:rsidRPr="0085762E">
          <w:rPr>
            <w:rFonts w:eastAsia="DengXian"/>
            <w:noProof/>
            <w:lang w:eastAsia="zh-CN"/>
          </w:rPr>
          <w:t>6</w:t>
        </w:r>
        <w:r>
          <w:rPr>
            <w:noProof/>
          </w:rPr>
          <w:t>.16</w:t>
        </w:r>
        <w:r w:rsidRPr="0085762E">
          <w:rPr>
            <w:rFonts w:eastAsia="DengXian"/>
            <w:noProof/>
          </w:rPr>
          <w:t>.3</w:t>
        </w:r>
        <w:r w:rsidRPr="0085762E">
          <w:rPr>
            <w:rFonts w:eastAsia="DengXian"/>
            <w:noProof/>
          </w:rPr>
          <w:tab/>
          <w:t>Solution evaluation</w:t>
        </w:r>
        <w:r>
          <w:rPr>
            <w:noProof/>
          </w:rPr>
          <w:tab/>
        </w:r>
        <w:r w:rsidR="001B3E59">
          <w:rPr>
            <w:noProof/>
          </w:rPr>
          <w:fldChar w:fldCharType="begin"/>
        </w:r>
        <w:r>
          <w:rPr>
            <w:noProof/>
          </w:rPr>
          <w:instrText xml:space="preserve"> PAGEREF _Toc54732561 \h </w:instrText>
        </w:r>
      </w:ins>
      <w:r w:rsidR="001B3E59">
        <w:rPr>
          <w:noProof/>
        </w:rPr>
      </w:r>
      <w:r w:rsidR="001B3E59">
        <w:rPr>
          <w:noProof/>
        </w:rPr>
        <w:fldChar w:fldCharType="separate"/>
      </w:r>
      <w:ins w:id="642" w:author="liuyue20201020" w:date="2020-10-27T23:05:00Z">
        <w:r>
          <w:rPr>
            <w:noProof/>
          </w:rPr>
          <w:t>114</w:t>
        </w:r>
        <w:r w:rsidR="001B3E59">
          <w:rPr>
            <w:noProof/>
          </w:rPr>
          <w:fldChar w:fldCharType="end"/>
        </w:r>
      </w:ins>
    </w:p>
    <w:p w:rsidR="00D574EA" w:rsidRDefault="00D574EA">
      <w:pPr>
        <w:pStyle w:val="21"/>
        <w:rPr>
          <w:ins w:id="643" w:author="liuyue20201020" w:date="2020-10-27T23:05:00Z"/>
          <w:rFonts w:asciiTheme="minorHAnsi" w:hAnsiTheme="minorHAnsi" w:cstheme="minorBidi"/>
          <w:noProof/>
          <w:kern w:val="2"/>
          <w:sz w:val="21"/>
          <w:szCs w:val="22"/>
          <w:lang w:val="en-US" w:eastAsia="zh-CN"/>
        </w:rPr>
      </w:pPr>
      <w:ins w:id="644" w:author="liuyue20201020" w:date="2020-10-27T23:05:00Z">
        <w:r>
          <w:rPr>
            <w:noProof/>
          </w:rPr>
          <w:t>6.17</w:t>
        </w:r>
        <w:r>
          <w:rPr>
            <w:noProof/>
          </w:rPr>
          <w:tab/>
          <w:t xml:space="preserve">Solution </w:t>
        </w:r>
        <w:r>
          <w:rPr>
            <w:noProof/>
            <w:lang w:eastAsia="zh-CN"/>
          </w:rPr>
          <w:t>17</w:t>
        </w:r>
        <w:r>
          <w:rPr>
            <w:noProof/>
          </w:rPr>
          <w:t>: Aggregated messaging for small data messages</w:t>
        </w:r>
        <w:r>
          <w:rPr>
            <w:noProof/>
          </w:rPr>
          <w:tab/>
        </w:r>
        <w:r w:rsidR="001B3E59">
          <w:rPr>
            <w:noProof/>
          </w:rPr>
          <w:fldChar w:fldCharType="begin"/>
        </w:r>
        <w:r>
          <w:rPr>
            <w:noProof/>
          </w:rPr>
          <w:instrText xml:space="preserve"> PAGEREF _Toc54732562 \h </w:instrText>
        </w:r>
      </w:ins>
      <w:r w:rsidR="001B3E59">
        <w:rPr>
          <w:noProof/>
        </w:rPr>
      </w:r>
      <w:r w:rsidR="001B3E59">
        <w:rPr>
          <w:noProof/>
        </w:rPr>
        <w:fldChar w:fldCharType="separate"/>
      </w:r>
      <w:ins w:id="645" w:author="liuyue20201020" w:date="2020-10-27T23:05:00Z">
        <w:r>
          <w:rPr>
            <w:noProof/>
          </w:rPr>
          <w:t>114</w:t>
        </w:r>
        <w:r w:rsidR="001B3E59">
          <w:rPr>
            <w:noProof/>
          </w:rPr>
          <w:fldChar w:fldCharType="end"/>
        </w:r>
      </w:ins>
    </w:p>
    <w:p w:rsidR="00D574EA" w:rsidRDefault="00D574EA">
      <w:pPr>
        <w:pStyle w:val="31"/>
        <w:rPr>
          <w:ins w:id="646" w:author="liuyue20201020" w:date="2020-10-27T23:05:00Z"/>
          <w:rFonts w:asciiTheme="minorHAnsi" w:hAnsiTheme="minorHAnsi" w:cstheme="minorBidi"/>
          <w:noProof/>
          <w:kern w:val="2"/>
          <w:sz w:val="21"/>
          <w:szCs w:val="22"/>
          <w:lang w:val="en-US" w:eastAsia="zh-CN"/>
        </w:rPr>
      </w:pPr>
      <w:ins w:id="647" w:author="liuyue20201020" w:date="2020-10-27T23:05:00Z">
        <w:r>
          <w:rPr>
            <w:noProof/>
          </w:rPr>
          <w:t>6.17.1</w:t>
        </w:r>
        <w:r>
          <w:rPr>
            <w:noProof/>
          </w:rPr>
          <w:tab/>
          <w:t>General</w:t>
        </w:r>
        <w:r>
          <w:rPr>
            <w:noProof/>
          </w:rPr>
          <w:tab/>
        </w:r>
        <w:r w:rsidR="001B3E59">
          <w:rPr>
            <w:noProof/>
          </w:rPr>
          <w:fldChar w:fldCharType="begin"/>
        </w:r>
        <w:r>
          <w:rPr>
            <w:noProof/>
          </w:rPr>
          <w:instrText xml:space="preserve"> PAGEREF _Toc54732563 \h </w:instrText>
        </w:r>
      </w:ins>
      <w:r w:rsidR="001B3E59">
        <w:rPr>
          <w:noProof/>
        </w:rPr>
      </w:r>
      <w:r w:rsidR="001B3E59">
        <w:rPr>
          <w:noProof/>
        </w:rPr>
        <w:fldChar w:fldCharType="separate"/>
      </w:r>
      <w:ins w:id="648" w:author="liuyue20201020" w:date="2020-10-27T23:05:00Z">
        <w:r>
          <w:rPr>
            <w:noProof/>
          </w:rPr>
          <w:t>114</w:t>
        </w:r>
        <w:r w:rsidR="001B3E59">
          <w:rPr>
            <w:noProof/>
          </w:rPr>
          <w:fldChar w:fldCharType="end"/>
        </w:r>
      </w:ins>
    </w:p>
    <w:p w:rsidR="00D574EA" w:rsidRDefault="00D574EA">
      <w:pPr>
        <w:pStyle w:val="31"/>
        <w:rPr>
          <w:ins w:id="649" w:author="liuyue20201020" w:date="2020-10-27T23:05:00Z"/>
          <w:rFonts w:asciiTheme="minorHAnsi" w:hAnsiTheme="minorHAnsi" w:cstheme="minorBidi"/>
          <w:noProof/>
          <w:kern w:val="2"/>
          <w:sz w:val="21"/>
          <w:szCs w:val="22"/>
          <w:lang w:val="en-US" w:eastAsia="zh-CN"/>
        </w:rPr>
      </w:pPr>
      <w:ins w:id="650" w:author="liuyue20201020" w:date="2020-10-27T23:05:00Z">
        <w:r>
          <w:rPr>
            <w:noProof/>
          </w:rPr>
          <w:t>6.17.2</w:t>
        </w:r>
        <w:r>
          <w:rPr>
            <w:noProof/>
          </w:rPr>
          <w:tab/>
          <w:t>Solution for aggregated point-to-point messaging</w:t>
        </w:r>
        <w:r>
          <w:rPr>
            <w:noProof/>
          </w:rPr>
          <w:tab/>
        </w:r>
        <w:r w:rsidR="001B3E59">
          <w:rPr>
            <w:noProof/>
          </w:rPr>
          <w:fldChar w:fldCharType="begin"/>
        </w:r>
        <w:r>
          <w:rPr>
            <w:noProof/>
          </w:rPr>
          <w:instrText xml:space="preserve"> PAGEREF _Toc54732564 \h </w:instrText>
        </w:r>
      </w:ins>
      <w:r w:rsidR="001B3E59">
        <w:rPr>
          <w:noProof/>
        </w:rPr>
      </w:r>
      <w:r w:rsidR="001B3E59">
        <w:rPr>
          <w:noProof/>
        </w:rPr>
        <w:fldChar w:fldCharType="separate"/>
      </w:r>
      <w:ins w:id="651" w:author="liuyue20201020" w:date="2020-10-27T23:05:00Z">
        <w:r>
          <w:rPr>
            <w:noProof/>
          </w:rPr>
          <w:t>115</w:t>
        </w:r>
        <w:r w:rsidR="001B3E59">
          <w:rPr>
            <w:noProof/>
          </w:rPr>
          <w:fldChar w:fldCharType="end"/>
        </w:r>
      </w:ins>
    </w:p>
    <w:p w:rsidR="00D574EA" w:rsidRDefault="00D574EA">
      <w:pPr>
        <w:pStyle w:val="40"/>
        <w:rPr>
          <w:ins w:id="652" w:author="liuyue20201020" w:date="2020-10-27T23:05:00Z"/>
          <w:rFonts w:asciiTheme="minorHAnsi" w:hAnsiTheme="minorHAnsi" w:cstheme="minorBidi"/>
          <w:noProof/>
          <w:kern w:val="2"/>
          <w:sz w:val="21"/>
          <w:szCs w:val="22"/>
          <w:lang w:val="en-US" w:eastAsia="zh-CN"/>
        </w:rPr>
      </w:pPr>
      <w:ins w:id="653" w:author="liuyue20201020" w:date="2020-10-27T23:05:00Z">
        <w:r>
          <w:rPr>
            <w:noProof/>
          </w:rPr>
          <w:t>6.17.2.1</w:t>
        </w:r>
        <w:r>
          <w:rPr>
            <w:noProof/>
          </w:rPr>
          <w:tab/>
          <w:t>MSGin5G Client aggregates messages towards target end point</w:t>
        </w:r>
        <w:r>
          <w:rPr>
            <w:noProof/>
          </w:rPr>
          <w:tab/>
        </w:r>
        <w:r w:rsidR="001B3E59">
          <w:rPr>
            <w:noProof/>
          </w:rPr>
          <w:fldChar w:fldCharType="begin"/>
        </w:r>
        <w:r>
          <w:rPr>
            <w:noProof/>
          </w:rPr>
          <w:instrText xml:space="preserve"> PAGEREF _Toc54732565 \h </w:instrText>
        </w:r>
      </w:ins>
      <w:r w:rsidR="001B3E59">
        <w:rPr>
          <w:noProof/>
        </w:rPr>
      </w:r>
      <w:r w:rsidR="001B3E59">
        <w:rPr>
          <w:noProof/>
        </w:rPr>
        <w:fldChar w:fldCharType="separate"/>
      </w:r>
      <w:ins w:id="654" w:author="liuyue20201020" w:date="2020-10-27T23:05:00Z">
        <w:r>
          <w:rPr>
            <w:noProof/>
          </w:rPr>
          <w:t>115</w:t>
        </w:r>
        <w:r w:rsidR="001B3E59">
          <w:rPr>
            <w:noProof/>
          </w:rPr>
          <w:fldChar w:fldCharType="end"/>
        </w:r>
      </w:ins>
    </w:p>
    <w:p w:rsidR="00D574EA" w:rsidRDefault="00D574EA">
      <w:pPr>
        <w:pStyle w:val="31"/>
        <w:rPr>
          <w:ins w:id="655" w:author="liuyue20201020" w:date="2020-10-27T23:05:00Z"/>
          <w:rFonts w:asciiTheme="minorHAnsi" w:hAnsiTheme="minorHAnsi" w:cstheme="minorBidi"/>
          <w:noProof/>
          <w:kern w:val="2"/>
          <w:sz w:val="21"/>
          <w:szCs w:val="22"/>
          <w:lang w:val="en-US" w:eastAsia="zh-CN"/>
        </w:rPr>
      </w:pPr>
      <w:ins w:id="656" w:author="liuyue20201020" w:date="2020-10-27T23:05:00Z">
        <w:r>
          <w:rPr>
            <w:noProof/>
          </w:rPr>
          <w:t>6.17.3</w:t>
        </w:r>
        <w:r>
          <w:rPr>
            <w:noProof/>
          </w:rPr>
          <w:tab/>
          <w:t>Solution for aggregated application-to-point messaging</w:t>
        </w:r>
        <w:r>
          <w:rPr>
            <w:noProof/>
          </w:rPr>
          <w:tab/>
        </w:r>
        <w:r w:rsidR="001B3E59">
          <w:rPr>
            <w:noProof/>
          </w:rPr>
          <w:fldChar w:fldCharType="begin"/>
        </w:r>
        <w:r>
          <w:rPr>
            <w:noProof/>
          </w:rPr>
          <w:instrText xml:space="preserve"> PAGEREF _Toc54732566 \h </w:instrText>
        </w:r>
      </w:ins>
      <w:r w:rsidR="001B3E59">
        <w:rPr>
          <w:noProof/>
        </w:rPr>
      </w:r>
      <w:r w:rsidR="001B3E59">
        <w:rPr>
          <w:noProof/>
        </w:rPr>
        <w:fldChar w:fldCharType="separate"/>
      </w:r>
      <w:ins w:id="657" w:author="liuyue20201020" w:date="2020-10-27T23:05:00Z">
        <w:r>
          <w:rPr>
            <w:noProof/>
          </w:rPr>
          <w:t>118</w:t>
        </w:r>
        <w:r w:rsidR="001B3E59">
          <w:rPr>
            <w:noProof/>
          </w:rPr>
          <w:fldChar w:fldCharType="end"/>
        </w:r>
      </w:ins>
    </w:p>
    <w:p w:rsidR="00D574EA" w:rsidRDefault="00D574EA">
      <w:pPr>
        <w:pStyle w:val="40"/>
        <w:rPr>
          <w:ins w:id="658" w:author="liuyue20201020" w:date="2020-10-27T23:05:00Z"/>
          <w:rFonts w:asciiTheme="minorHAnsi" w:hAnsiTheme="minorHAnsi" w:cstheme="minorBidi"/>
          <w:noProof/>
          <w:kern w:val="2"/>
          <w:sz w:val="21"/>
          <w:szCs w:val="22"/>
          <w:lang w:val="en-US" w:eastAsia="zh-CN"/>
        </w:rPr>
      </w:pPr>
      <w:ins w:id="659" w:author="liuyue20201020" w:date="2020-10-27T23:05:00Z">
        <w:r>
          <w:rPr>
            <w:noProof/>
          </w:rPr>
          <w:t>6.17.3.1</w:t>
        </w:r>
        <w:r>
          <w:rPr>
            <w:noProof/>
          </w:rPr>
          <w:tab/>
          <w:t>MSGin5G Server aggregates messages towards target end point</w:t>
        </w:r>
        <w:r>
          <w:rPr>
            <w:noProof/>
          </w:rPr>
          <w:tab/>
        </w:r>
        <w:r w:rsidR="001B3E59">
          <w:rPr>
            <w:noProof/>
          </w:rPr>
          <w:fldChar w:fldCharType="begin"/>
        </w:r>
        <w:r>
          <w:rPr>
            <w:noProof/>
          </w:rPr>
          <w:instrText xml:space="preserve"> PAGEREF _Toc54732567 \h </w:instrText>
        </w:r>
      </w:ins>
      <w:r w:rsidR="001B3E59">
        <w:rPr>
          <w:noProof/>
        </w:rPr>
      </w:r>
      <w:r w:rsidR="001B3E59">
        <w:rPr>
          <w:noProof/>
        </w:rPr>
        <w:fldChar w:fldCharType="separate"/>
      </w:r>
      <w:ins w:id="660" w:author="liuyue20201020" w:date="2020-10-27T23:05:00Z">
        <w:r>
          <w:rPr>
            <w:noProof/>
          </w:rPr>
          <w:t>118</w:t>
        </w:r>
        <w:r w:rsidR="001B3E59">
          <w:rPr>
            <w:noProof/>
          </w:rPr>
          <w:fldChar w:fldCharType="end"/>
        </w:r>
      </w:ins>
    </w:p>
    <w:p w:rsidR="00D574EA" w:rsidRDefault="00D574EA">
      <w:pPr>
        <w:pStyle w:val="31"/>
        <w:rPr>
          <w:ins w:id="661" w:author="liuyue20201020" w:date="2020-10-27T23:05:00Z"/>
          <w:rFonts w:asciiTheme="minorHAnsi" w:hAnsiTheme="minorHAnsi" w:cstheme="minorBidi"/>
          <w:noProof/>
          <w:kern w:val="2"/>
          <w:sz w:val="21"/>
          <w:szCs w:val="22"/>
          <w:lang w:val="en-US" w:eastAsia="zh-CN"/>
        </w:rPr>
      </w:pPr>
      <w:ins w:id="662" w:author="liuyue20201020" w:date="2020-10-27T23:05:00Z">
        <w:r>
          <w:rPr>
            <w:noProof/>
          </w:rPr>
          <w:t>6.17.4</w:t>
        </w:r>
        <w:r>
          <w:rPr>
            <w:noProof/>
          </w:rPr>
          <w:tab/>
          <w:t>Solution for aggregated group messaging</w:t>
        </w:r>
        <w:r>
          <w:rPr>
            <w:noProof/>
          </w:rPr>
          <w:tab/>
        </w:r>
        <w:r w:rsidR="001B3E59">
          <w:rPr>
            <w:noProof/>
          </w:rPr>
          <w:fldChar w:fldCharType="begin"/>
        </w:r>
        <w:r>
          <w:rPr>
            <w:noProof/>
          </w:rPr>
          <w:instrText xml:space="preserve"> PAGEREF _Toc54732568 \h </w:instrText>
        </w:r>
      </w:ins>
      <w:r w:rsidR="001B3E59">
        <w:rPr>
          <w:noProof/>
        </w:rPr>
      </w:r>
      <w:r w:rsidR="001B3E59">
        <w:rPr>
          <w:noProof/>
        </w:rPr>
        <w:fldChar w:fldCharType="separate"/>
      </w:r>
      <w:ins w:id="663" w:author="liuyue20201020" w:date="2020-10-27T23:05:00Z">
        <w:r>
          <w:rPr>
            <w:noProof/>
          </w:rPr>
          <w:t>119</w:t>
        </w:r>
        <w:r w:rsidR="001B3E59">
          <w:rPr>
            <w:noProof/>
          </w:rPr>
          <w:fldChar w:fldCharType="end"/>
        </w:r>
      </w:ins>
    </w:p>
    <w:p w:rsidR="00D574EA" w:rsidRDefault="00D574EA">
      <w:pPr>
        <w:pStyle w:val="40"/>
        <w:rPr>
          <w:ins w:id="664" w:author="liuyue20201020" w:date="2020-10-27T23:05:00Z"/>
          <w:rFonts w:asciiTheme="minorHAnsi" w:hAnsiTheme="minorHAnsi" w:cstheme="minorBidi"/>
          <w:noProof/>
          <w:kern w:val="2"/>
          <w:sz w:val="21"/>
          <w:szCs w:val="22"/>
          <w:lang w:val="en-US" w:eastAsia="zh-CN"/>
        </w:rPr>
      </w:pPr>
      <w:ins w:id="665" w:author="liuyue20201020" w:date="2020-10-27T23:05:00Z">
        <w:r>
          <w:rPr>
            <w:noProof/>
          </w:rPr>
          <w:t>6.17.4.1</w:t>
        </w:r>
        <w:r>
          <w:rPr>
            <w:noProof/>
          </w:rPr>
          <w:tab/>
          <w:t>MSGin5G Client aggregates messages towards target group</w:t>
        </w:r>
        <w:r>
          <w:rPr>
            <w:noProof/>
          </w:rPr>
          <w:tab/>
        </w:r>
        <w:r w:rsidR="001B3E59">
          <w:rPr>
            <w:noProof/>
          </w:rPr>
          <w:fldChar w:fldCharType="begin"/>
        </w:r>
        <w:r>
          <w:rPr>
            <w:noProof/>
          </w:rPr>
          <w:instrText xml:space="preserve"> PAGEREF _Toc54732569 \h </w:instrText>
        </w:r>
      </w:ins>
      <w:r w:rsidR="001B3E59">
        <w:rPr>
          <w:noProof/>
        </w:rPr>
      </w:r>
      <w:r w:rsidR="001B3E59">
        <w:rPr>
          <w:noProof/>
        </w:rPr>
        <w:fldChar w:fldCharType="separate"/>
      </w:r>
      <w:ins w:id="666" w:author="liuyue20201020" w:date="2020-10-27T23:05:00Z">
        <w:r>
          <w:rPr>
            <w:noProof/>
          </w:rPr>
          <w:t>119</w:t>
        </w:r>
        <w:r w:rsidR="001B3E59">
          <w:rPr>
            <w:noProof/>
          </w:rPr>
          <w:fldChar w:fldCharType="end"/>
        </w:r>
      </w:ins>
    </w:p>
    <w:p w:rsidR="00D574EA" w:rsidRDefault="00D574EA">
      <w:pPr>
        <w:pStyle w:val="21"/>
        <w:rPr>
          <w:ins w:id="667" w:author="liuyue20201020" w:date="2020-10-27T23:05:00Z"/>
          <w:rFonts w:asciiTheme="minorHAnsi" w:hAnsiTheme="minorHAnsi" w:cstheme="minorBidi"/>
          <w:noProof/>
          <w:kern w:val="2"/>
          <w:sz w:val="21"/>
          <w:szCs w:val="22"/>
          <w:lang w:val="en-US" w:eastAsia="zh-CN"/>
        </w:rPr>
      </w:pPr>
      <w:ins w:id="668" w:author="liuyue20201020" w:date="2020-10-27T23:05:00Z">
        <w:r>
          <w:rPr>
            <w:noProof/>
            <w:lang w:eastAsia="zh-CN"/>
          </w:rPr>
          <w:t>6.18</w:t>
        </w:r>
        <w:r>
          <w:rPr>
            <w:noProof/>
            <w:lang w:eastAsia="zh-CN"/>
          </w:rPr>
          <w:tab/>
        </w:r>
        <w:r>
          <w:rPr>
            <w:noProof/>
          </w:rPr>
          <w:t xml:space="preserve">Solution </w:t>
        </w:r>
        <w:r>
          <w:rPr>
            <w:noProof/>
            <w:lang w:eastAsia="zh-CN"/>
          </w:rPr>
          <w:t>18</w:t>
        </w:r>
        <w:r>
          <w:rPr>
            <w:noProof/>
          </w:rPr>
          <w:t>: Interconnection</w:t>
        </w:r>
        <w:r>
          <w:rPr>
            <w:noProof/>
          </w:rPr>
          <w:tab/>
        </w:r>
        <w:r w:rsidR="001B3E59">
          <w:rPr>
            <w:noProof/>
          </w:rPr>
          <w:fldChar w:fldCharType="begin"/>
        </w:r>
        <w:r>
          <w:rPr>
            <w:noProof/>
          </w:rPr>
          <w:instrText xml:space="preserve"> PAGEREF _Toc54732570 \h </w:instrText>
        </w:r>
      </w:ins>
      <w:r w:rsidR="001B3E59">
        <w:rPr>
          <w:noProof/>
        </w:rPr>
      </w:r>
      <w:r w:rsidR="001B3E59">
        <w:rPr>
          <w:noProof/>
        </w:rPr>
        <w:fldChar w:fldCharType="separate"/>
      </w:r>
      <w:ins w:id="669" w:author="liuyue20201020" w:date="2020-10-27T23:05:00Z">
        <w:r>
          <w:rPr>
            <w:noProof/>
          </w:rPr>
          <w:t>122</w:t>
        </w:r>
        <w:r w:rsidR="001B3E59">
          <w:rPr>
            <w:noProof/>
          </w:rPr>
          <w:fldChar w:fldCharType="end"/>
        </w:r>
      </w:ins>
    </w:p>
    <w:p w:rsidR="00D574EA" w:rsidRDefault="00D574EA">
      <w:pPr>
        <w:pStyle w:val="31"/>
        <w:rPr>
          <w:ins w:id="670" w:author="liuyue20201020" w:date="2020-10-27T23:05:00Z"/>
          <w:rFonts w:asciiTheme="minorHAnsi" w:hAnsiTheme="minorHAnsi" w:cstheme="minorBidi"/>
          <w:noProof/>
          <w:kern w:val="2"/>
          <w:sz w:val="21"/>
          <w:szCs w:val="22"/>
          <w:lang w:val="en-US" w:eastAsia="zh-CN"/>
        </w:rPr>
      </w:pPr>
      <w:ins w:id="671" w:author="liuyue20201020" w:date="2020-10-27T23:05:00Z">
        <w:r>
          <w:rPr>
            <w:noProof/>
            <w:lang w:eastAsia="zh-CN"/>
          </w:rPr>
          <w:t>6</w:t>
        </w:r>
        <w:r>
          <w:rPr>
            <w:noProof/>
          </w:rPr>
          <w:t>.</w:t>
        </w:r>
        <w:r>
          <w:rPr>
            <w:noProof/>
            <w:lang w:eastAsia="zh-CN"/>
          </w:rPr>
          <w:t>18</w:t>
        </w:r>
        <w:r>
          <w:rPr>
            <w:noProof/>
          </w:rPr>
          <w:t>.1</w:t>
        </w:r>
        <w:r>
          <w:rPr>
            <w:noProof/>
          </w:rPr>
          <w:tab/>
          <w:t>Description</w:t>
        </w:r>
        <w:r>
          <w:rPr>
            <w:noProof/>
          </w:rPr>
          <w:tab/>
        </w:r>
        <w:r w:rsidR="001B3E59">
          <w:rPr>
            <w:noProof/>
          </w:rPr>
          <w:fldChar w:fldCharType="begin"/>
        </w:r>
        <w:r>
          <w:rPr>
            <w:noProof/>
          </w:rPr>
          <w:instrText xml:space="preserve"> PAGEREF _Toc54732571 \h </w:instrText>
        </w:r>
      </w:ins>
      <w:r w:rsidR="001B3E59">
        <w:rPr>
          <w:noProof/>
        </w:rPr>
      </w:r>
      <w:r w:rsidR="001B3E59">
        <w:rPr>
          <w:noProof/>
        </w:rPr>
        <w:fldChar w:fldCharType="separate"/>
      </w:r>
      <w:ins w:id="672" w:author="liuyue20201020" w:date="2020-10-27T23:05:00Z">
        <w:r>
          <w:rPr>
            <w:noProof/>
          </w:rPr>
          <w:t>122</w:t>
        </w:r>
        <w:r w:rsidR="001B3E59">
          <w:rPr>
            <w:noProof/>
          </w:rPr>
          <w:fldChar w:fldCharType="end"/>
        </w:r>
      </w:ins>
    </w:p>
    <w:p w:rsidR="00D574EA" w:rsidRDefault="00D574EA">
      <w:pPr>
        <w:pStyle w:val="31"/>
        <w:rPr>
          <w:ins w:id="673" w:author="liuyue20201020" w:date="2020-10-27T23:05:00Z"/>
          <w:rFonts w:asciiTheme="minorHAnsi" w:hAnsiTheme="minorHAnsi" w:cstheme="minorBidi"/>
          <w:noProof/>
          <w:kern w:val="2"/>
          <w:sz w:val="21"/>
          <w:szCs w:val="22"/>
          <w:lang w:val="en-US" w:eastAsia="zh-CN"/>
        </w:rPr>
      </w:pPr>
      <w:ins w:id="674" w:author="liuyue20201020" w:date="2020-10-27T23:05:00Z">
        <w:r>
          <w:rPr>
            <w:noProof/>
            <w:lang w:eastAsia="zh-CN"/>
          </w:rPr>
          <w:t>6.18.2</w:t>
        </w:r>
        <w:r>
          <w:rPr>
            <w:noProof/>
            <w:lang w:eastAsia="zh-CN"/>
          </w:rPr>
          <w:tab/>
        </w:r>
        <w:r>
          <w:rPr>
            <w:noProof/>
          </w:rPr>
          <w:t>Message delivery between MSGin5G Clients in different PLMNs</w:t>
        </w:r>
        <w:r>
          <w:rPr>
            <w:noProof/>
          </w:rPr>
          <w:tab/>
        </w:r>
        <w:r w:rsidR="001B3E59">
          <w:rPr>
            <w:noProof/>
          </w:rPr>
          <w:fldChar w:fldCharType="begin"/>
        </w:r>
        <w:r>
          <w:rPr>
            <w:noProof/>
          </w:rPr>
          <w:instrText xml:space="preserve"> PAGEREF _Toc54732572 \h </w:instrText>
        </w:r>
      </w:ins>
      <w:r w:rsidR="001B3E59">
        <w:rPr>
          <w:noProof/>
        </w:rPr>
      </w:r>
      <w:r w:rsidR="001B3E59">
        <w:rPr>
          <w:noProof/>
        </w:rPr>
        <w:fldChar w:fldCharType="separate"/>
      </w:r>
      <w:ins w:id="675" w:author="liuyue20201020" w:date="2020-10-27T23:05:00Z">
        <w:r>
          <w:rPr>
            <w:noProof/>
          </w:rPr>
          <w:t>122</w:t>
        </w:r>
        <w:r w:rsidR="001B3E59">
          <w:rPr>
            <w:noProof/>
          </w:rPr>
          <w:fldChar w:fldCharType="end"/>
        </w:r>
      </w:ins>
    </w:p>
    <w:p w:rsidR="00D574EA" w:rsidRDefault="00D574EA">
      <w:pPr>
        <w:pStyle w:val="21"/>
        <w:rPr>
          <w:ins w:id="676" w:author="liuyue20201020" w:date="2020-10-27T23:05:00Z"/>
          <w:rFonts w:asciiTheme="minorHAnsi" w:hAnsiTheme="minorHAnsi" w:cstheme="minorBidi"/>
          <w:noProof/>
          <w:kern w:val="2"/>
          <w:sz w:val="21"/>
          <w:szCs w:val="22"/>
          <w:lang w:val="en-US" w:eastAsia="zh-CN"/>
        </w:rPr>
      </w:pPr>
      <w:ins w:id="677" w:author="liuyue20201020" w:date="2020-10-27T23:05:00Z">
        <w:r>
          <w:rPr>
            <w:noProof/>
          </w:rPr>
          <w:t>6.</w:t>
        </w:r>
        <w:r>
          <w:rPr>
            <w:noProof/>
            <w:lang w:eastAsia="zh-CN"/>
          </w:rPr>
          <w:t>19</w:t>
        </w:r>
        <w:r>
          <w:rPr>
            <w:noProof/>
          </w:rPr>
          <w:tab/>
        </w:r>
        <w:r w:rsidRPr="0085762E">
          <w:rPr>
            <w:noProof/>
            <w:lang w:val="en-US"/>
          </w:rPr>
          <w:t xml:space="preserve">Solution </w:t>
        </w:r>
        <w:r w:rsidRPr="0085762E">
          <w:rPr>
            <w:noProof/>
            <w:lang w:val="en-US" w:eastAsia="zh-CN"/>
          </w:rPr>
          <w:t>19</w:t>
        </w:r>
        <w:r w:rsidRPr="0085762E">
          <w:rPr>
            <w:noProof/>
            <w:lang w:val="en-US"/>
          </w:rPr>
          <w:t xml:space="preserve">: MSGin5G </w:t>
        </w:r>
        <w:r>
          <w:rPr>
            <w:noProof/>
          </w:rPr>
          <w:t>application enabler layer adaptation to CAPIF</w:t>
        </w:r>
        <w:r>
          <w:rPr>
            <w:noProof/>
          </w:rPr>
          <w:tab/>
        </w:r>
        <w:r w:rsidR="001B3E59">
          <w:rPr>
            <w:noProof/>
          </w:rPr>
          <w:fldChar w:fldCharType="begin"/>
        </w:r>
        <w:r>
          <w:rPr>
            <w:noProof/>
          </w:rPr>
          <w:instrText xml:space="preserve"> PAGEREF _Toc54732573 \h </w:instrText>
        </w:r>
      </w:ins>
      <w:r w:rsidR="001B3E59">
        <w:rPr>
          <w:noProof/>
        </w:rPr>
      </w:r>
      <w:r w:rsidR="001B3E59">
        <w:rPr>
          <w:noProof/>
        </w:rPr>
        <w:fldChar w:fldCharType="separate"/>
      </w:r>
      <w:ins w:id="678" w:author="liuyue20201020" w:date="2020-10-27T23:05:00Z">
        <w:r>
          <w:rPr>
            <w:noProof/>
          </w:rPr>
          <w:t>123</w:t>
        </w:r>
        <w:r w:rsidR="001B3E59">
          <w:rPr>
            <w:noProof/>
          </w:rPr>
          <w:fldChar w:fldCharType="end"/>
        </w:r>
      </w:ins>
    </w:p>
    <w:p w:rsidR="00D574EA" w:rsidRDefault="00D574EA">
      <w:pPr>
        <w:pStyle w:val="31"/>
        <w:rPr>
          <w:ins w:id="679" w:author="liuyue20201020" w:date="2020-10-27T23:05:00Z"/>
          <w:rFonts w:asciiTheme="minorHAnsi" w:hAnsiTheme="minorHAnsi" w:cstheme="minorBidi"/>
          <w:noProof/>
          <w:kern w:val="2"/>
          <w:sz w:val="21"/>
          <w:szCs w:val="22"/>
          <w:lang w:val="en-US" w:eastAsia="zh-CN"/>
        </w:rPr>
      </w:pPr>
      <w:ins w:id="680" w:author="liuyue20201020" w:date="2020-10-27T23:05:00Z">
        <w:r>
          <w:rPr>
            <w:noProof/>
          </w:rPr>
          <w:t>6.</w:t>
        </w:r>
        <w:r>
          <w:rPr>
            <w:noProof/>
            <w:lang w:eastAsia="zh-CN"/>
          </w:rPr>
          <w:t>19</w:t>
        </w:r>
        <w:r>
          <w:rPr>
            <w:noProof/>
          </w:rPr>
          <w:t>.1</w:t>
        </w:r>
        <w:r>
          <w:rPr>
            <w:noProof/>
          </w:rPr>
          <w:tab/>
          <w:t>Solution description</w:t>
        </w:r>
        <w:r>
          <w:rPr>
            <w:noProof/>
          </w:rPr>
          <w:tab/>
        </w:r>
        <w:r w:rsidR="001B3E59">
          <w:rPr>
            <w:noProof/>
          </w:rPr>
          <w:fldChar w:fldCharType="begin"/>
        </w:r>
        <w:r>
          <w:rPr>
            <w:noProof/>
          </w:rPr>
          <w:instrText xml:space="preserve"> PAGEREF _Toc54732574 \h </w:instrText>
        </w:r>
      </w:ins>
      <w:r w:rsidR="001B3E59">
        <w:rPr>
          <w:noProof/>
        </w:rPr>
      </w:r>
      <w:r w:rsidR="001B3E59">
        <w:rPr>
          <w:noProof/>
        </w:rPr>
        <w:fldChar w:fldCharType="separate"/>
      </w:r>
      <w:ins w:id="681" w:author="liuyue20201020" w:date="2020-10-27T23:05:00Z">
        <w:r>
          <w:rPr>
            <w:noProof/>
          </w:rPr>
          <w:t>123</w:t>
        </w:r>
        <w:r w:rsidR="001B3E59">
          <w:rPr>
            <w:noProof/>
          </w:rPr>
          <w:fldChar w:fldCharType="end"/>
        </w:r>
      </w:ins>
    </w:p>
    <w:p w:rsidR="00D574EA" w:rsidRDefault="00D574EA">
      <w:pPr>
        <w:pStyle w:val="31"/>
        <w:rPr>
          <w:ins w:id="682" w:author="liuyue20201020" w:date="2020-10-27T23:05:00Z"/>
          <w:rFonts w:asciiTheme="minorHAnsi" w:hAnsiTheme="minorHAnsi" w:cstheme="minorBidi"/>
          <w:noProof/>
          <w:kern w:val="2"/>
          <w:sz w:val="21"/>
          <w:szCs w:val="22"/>
          <w:lang w:val="en-US" w:eastAsia="zh-CN"/>
        </w:rPr>
      </w:pPr>
      <w:ins w:id="683" w:author="liuyue20201020" w:date="2020-10-27T23:05:00Z">
        <w:r>
          <w:rPr>
            <w:noProof/>
          </w:rPr>
          <w:t>6.</w:t>
        </w:r>
        <w:r>
          <w:rPr>
            <w:noProof/>
            <w:lang w:eastAsia="zh-CN"/>
          </w:rPr>
          <w:t>19</w:t>
        </w:r>
        <w:r>
          <w:rPr>
            <w:noProof/>
          </w:rPr>
          <w:t>.2</w:t>
        </w:r>
        <w:r>
          <w:rPr>
            <w:noProof/>
          </w:rPr>
          <w:tab/>
          <w:t>Solution evaluation</w:t>
        </w:r>
        <w:r>
          <w:rPr>
            <w:noProof/>
          </w:rPr>
          <w:tab/>
        </w:r>
        <w:r w:rsidR="001B3E59">
          <w:rPr>
            <w:noProof/>
          </w:rPr>
          <w:fldChar w:fldCharType="begin"/>
        </w:r>
        <w:r>
          <w:rPr>
            <w:noProof/>
          </w:rPr>
          <w:instrText xml:space="preserve"> PAGEREF _Toc54732575 \h </w:instrText>
        </w:r>
      </w:ins>
      <w:r w:rsidR="001B3E59">
        <w:rPr>
          <w:noProof/>
        </w:rPr>
      </w:r>
      <w:r w:rsidR="001B3E59">
        <w:rPr>
          <w:noProof/>
        </w:rPr>
        <w:fldChar w:fldCharType="separate"/>
      </w:r>
      <w:ins w:id="684" w:author="liuyue20201020" w:date="2020-10-27T23:05:00Z">
        <w:r>
          <w:rPr>
            <w:noProof/>
          </w:rPr>
          <w:t>123</w:t>
        </w:r>
        <w:r w:rsidR="001B3E59">
          <w:rPr>
            <w:noProof/>
          </w:rPr>
          <w:fldChar w:fldCharType="end"/>
        </w:r>
      </w:ins>
    </w:p>
    <w:p w:rsidR="00D574EA" w:rsidRDefault="00D574EA">
      <w:pPr>
        <w:pStyle w:val="21"/>
        <w:rPr>
          <w:ins w:id="685" w:author="liuyue20201020" w:date="2020-10-27T23:05:00Z"/>
          <w:rFonts w:asciiTheme="minorHAnsi" w:hAnsiTheme="minorHAnsi" w:cstheme="minorBidi"/>
          <w:noProof/>
          <w:kern w:val="2"/>
          <w:sz w:val="21"/>
          <w:szCs w:val="22"/>
          <w:lang w:val="en-US" w:eastAsia="zh-CN"/>
        </w:rPr>
      </w:pPr>
      <w:ins w:id="686" w:author="liuyue20201020" w:date="2020-10-27T23:05:00Z">
        <w:r w:rsidRPr="0085762E">
          <w:rPr>
            <w:noProof/>
            <w:lang w:val="en-US" w:eastAsia="zh-CN"/>
          </w:rPr>
          <w:t>6.20</w:t>
        </w:r>
        <w:r w:rsidRPr="0085762E">
          <w:rPr>
            <w:noProof/>
            <w:lang w:val="en-US" w:eastAsia="zh-CN"/>
          </w:rPr>
          <w:tab/>
        </w:r>
        <w:r w:rsidRPr="0085762E">
          <w:rPr>
            <w:noProof/>
            <w:lang w:val="en-US"/>
          </w:rPr>
          <w:t xml:space="preserve">Solution </w:t>
        </w:r>
        <w:r w:rsidRPr="0085762E">
          <w:rPr>
            <w:noProof/>
            <w:lang w:val="en-US" w:eastAsia="zh-CN"/>
          </w:rPr>
          <w:t>20</w:t>
        </w:r>
        <w:r w:rsidRPr="0085762E">
          <w:rPr>
            <w:noProof/>
            <w:lang w:val="en-US"/>
          </w:rPr>
          <w:t>: Support of multiple delivery mechanisms for</w:t>
        </w:r>
        <w:r w:rsidRPr="0085762E">
          <w:rPr>
            <w:noProof/>
            <w:lang w:val="en-US" w:eastAsia="zh-CN"/>
          </w:rPr>
          <w:t xml:space="preserve"> legacy 3GPP UEs</w:t>
        </w:r>
        <w:r>
          <w:rPr>
            <w:noProof/>
          </w:rPr>
          <w:tab/>
        </w:r>
        <w:r w:rsidR="001B3E59">
          <w:rPr>
            <w:noProof/>
          </w:rPr>
          <w:fldChar w:fldCharType="begin"/>
        </w:r>
        <w:r>
          <w:rPr>
            <w:noProof/>
          </w:rPr>
          <w:instrText xml:space="preserve"> PAGEREF _Toc54732576 \h </w:instrText>
        </w:r>
      </w:ins>
      <w:r w:rsidR="001B3E59">
        <w:rPr>
          <w:noProof/>
        </w:rPr>
      </w:r>
      <w:r w:rsidR="001B3E59">
        <w:rPr>
          <w:noProof/>
        </w:rPr>
        <w:fldChar w:fldCharType="separate"/>
      </w:r>
      <w:ins w:id="687" w:author="liuyue20201020" w:date="2020-10-27T23:05:00Z">
        <w:r>
          <w:rPr>
            <w:noProof/>
          </w:rPr>
          <w:t>124</w:t>
        </w:r>
        <w:r w:rsidR="001B3E59">
          <w:rPr>
            <w:noProof/>
          </w:rPr>
          <w:fldChar w:fldCharType="end"/>
        </w:r>
      </w:ins>
    </w:p>
    <w:p w:rsidR="00D574EA" w:rsidRDefault="00D574EA">
      <w:pPr>
        <w:pStyle w:val="31"/>
        <w:rPr>
          <w:ins w:id="688" w:author="liuyue20201020" w:date="2020-10-27T23:05:00Z"/>
          <w:rFonts w:asciiTheme="minorHAnsi" w:hAnsiTheme="minorHAnsi" w:cstheme="minorBidi"/>
          <w:noProof/>
          <w:kern w:val="2"/>
          <w:sz w:val="21"/>
          <w:szCs w:val="22"/>
          <w:lang w:val="en-US" w:eastAsia="zh-CN"/>
        </w:rPr>
      </w:pPr>
      <w:ins w:id="689" w:author="liuyue20201020" w:date="2020-10-27T23:05:00Z">
        <w:r w:rsidRPr="0085762E">
          <w:rPr>
            <w:noProof/>
            <w:lang w:val="en-US" w:eastAsia="zh-CN"/>
          </w:rPr>
          <w:t>6</w:t>
        </w:r>
        <w:r w:rsidRPr="0085762E">
          <w:rPr>
            <w:noProof/>
            <w:lang w:val="en-US"/>
          </w:rPr>
          <w:t>.</w:t>
        </w:r>
        <w:r w:rsidRPr="0085762E">
          <w:rPr>
            <w:noProof/>
            <w:lang w:val="en-US" w:eastAsia="zh-CN"/>
          </w:rPr>
          <w:t>20</w:t>
        </w:r>
        <w:r w:rsidRPr="0085762E">
          <w:rPr>
            <w:noProof/>
            <w:lang w:val="en-US"/>
          </w:rPr>
          <w:t>.1</w:t>
        </w:r>
        <w:r w:rsidRPr="0085762E">
          <w:rPr>
            <w:noProof/>
            <w:lang w:val="en-US"/>
          </w:rPr>
          <w:tab/>
          <w:t>Description</w:t>
        </w:r>
        <w:r>
          <w:rPr>
            <w:noProof/>
          </w:rPr>
          <w:tab/>
        </w:r>
        <w:r w:rsidR="001B3E59">
          <w:rPr>
            <w:noProof/>
          </w:rPr>
          <w:fldChar w:fldCharType="begin"/>
        </w:r>
        <w:r>
          <w:rPr>
            <w:noProof/>
          </w:rPr>
          <w:instrText xml:space="preserve"> PAGEREF _Toc54732577 \h </w:instrText>
        </w:r>
      </w:ins>
      <w:r w:rsidR="001B3E59">
        <w:rPr>
          <w:noProof/>
        </w:rPr>
      </w:r>
      <w:r w:rsidR="001B3E59">
        <w:rPr>
          <w:noProof/>
        </w:rPr>
        <w:fldChar w:fldCharType="separate"/>
      </w:r>
      <w:ins w:id="690" w:author="liuyue20201020" w:date="2020-10-27T23:05:00Z">
        <w:r>
          <w:rPr>
            <w:noProof/>
          </w:rPr>
          <w:t>124</w:t>
        </w:r>
        <w:r w:rsidR="001B3E59">
          <w:rPr>
            <w:noProof/>
          </w:rPr>
          <w:fldChar w:fldCharType="end"/>
        </w:r>
      </w:ins>
    </w:p>
    <w:p w:rsidR="00D574EA" w:rsidRDefault="00D574EA">
      <w:pPr>
        <w:pStyle w:val="31"/>
        <w:rPr>
          <w:ins w:id="691" w:author="liuyue20201020" w:date="2020-10-27T23:05:00Z"/>
          <w:rFonts w:asciiTheme="minorHAnsi" w:hAnsiTheme="minorHAnsi" w:cstheme="minorBidi"/>
          <w:noProof/>
          <w:kern w:val="2"/>
          <w:sz w:val="21"/>
          <w:szCs w:val="22"/>
          <w:lang w:val="en-US" w:eastAsia="zh-CN"/>
        </w:rPr>
      </w:pPr>
      <w:ins w:id="692" w:author="liuyue20201020" w:date="2020-10-27T23:05:00Z">
        <w:r w:rsidRPr="0085762E">
          <w:rPr>
            <w:noProof/>
            <w:lang w:val="en-US" w:eastAsia="zh-CN"/>
          </w:rPr>
          <w:t>6.20.2</w:t>
        </w:r>
        <w:r w:rsidRPr="0085762E">
          <w:rPr>
            <w:noProof/>
            <w:lang w:val="en-US" w:eastAsia="zh-CN"/>
          </w:rPr>
          <w:tab/>
          <w:t>Overview of message delivery to Legacy 3GPP UE</w:t>
        </w:r>
        <w:r>
          <w:rPr>
            <w:noProof/>
          </w:rPr>
          <w:tab/>
        </w:r>
        <w:r w:rsidR="001B3E59">
          <w:rPr>
            <w:noProof/>
          </w:rPr>
          <w:fldChar w:fldCharType="begin"/>
        </w:r>
        <w:r>
          <w:rPr>
            <w:noProof/>
          </w:rPr>
          <w:instrText xml:space="preserve"> PAGEREF _Toc54732578 \h </w:instrText>
        </w:r>
      </w:ins>
      <w:r w:rsidR="001B3E59">
        <w:rPr>
          <w:noProof/>
        </w:rPr>
      </w:r>
      <w:r w:rsidR="001B3E59">
        <w:rPr>
          <w:noProof/>
        </w:rPr>
        <w:fldChar w:fldCharType="separate"/>
      </w:r>
      <w:ins w:id="693" w:author="liuyue20201020" w:date="2020-10-27T23:05:00Z">
        <w:r>
          <w:rPr>
            <w:noProof/>
          </w:rPr>
          <w:t>124</w:t>
        </w:r>
        <w:r w:rsidR="001B3E59">
          <w:rPr>
            <w:noProof/>
          </w:rPr>
          <w:fldChar w:fldCharType="end"/>
        </w:r>
      </w:ins>
    </w:p>
    <w:p w:rsidR="00D574EA" w:rsidRDefault="00D574EA">
      <w:pPr>
        <w:pStyle w:val="31"/>
        <w:rPr>
          <w:ins w:id="694" w:author="liuyue20201020" w:date="2020-10-27T23:05:00Z"/>
          <w:rFonts w:asciiTheme="minorHAnsi" w:hAnsiTheme="minorHAnsi" w:cstheme="minorBidi"/>
          <w:noProof/>
          <w:kern w:val="2"/>
          <w:sz w:val="21"/>
          <w:szCs w:val="22"/>
          <w:lang w:val="en-US" w:eastAsia="zh-CN"/>
        </w:rPr>
      </w:pPr>
      <w:ins w:id="695" w:author="liuyue20201020" w:date="2020-10-27T23:05:00Z">
        <w:r w:rsidRPr="0085762E">
          <w:rPr>
            <w:noProof/>
            <w:lang w:val="en-US" w:eastAsia="zh-CN"/>
          </w:rPr>
          <w:lastRenderedPageBreak/>
          <w:t>6.20.3</w:t>
        </w:r>
        <w:r w:rsidRPr="0085762E">
          <w:rPr>
            <w:noProof/>
            <w:lang w:val="en-US" w:eastAsia="zh-CN"/>
          </w:rPr>
          <w:tab/>
          <w:t>Overview of message delivery from Legacy 3GPP UE</w:t>
        </w:r>
        <w:r>
          <w:rPr>
            <w:noProof/>
          </w:rPr>
          <w:tab/>
        </w:r>
        <w:r w:rsidR="001B3E59">
          <w:rPr>
            <w:noProof/>
          </w:rPr>
          <w:fldChar w:fldCharType="begin"/>
        </w:r>
        <w:r>
          <w:rPr>
            <w:noProof/>
          </w:rPr>
          <w:instrText xml:space="preserve"> PAGEREF _Toc54732579 \h </w:instrText>
        </w:r>
      </w:ins>
      <w:r w:rsidR="001B3E59">
        <w:rPr>
          <w:noProof/>
        </w:rPr>
      </w:r>
      <w:r w:rsidR="001B3E59">
        <w:rPr>
          <w:noProof/>
        </w:rPr>
        <w:fldChar w:fldCharType="separate"/>
      </w:r>
      <w:ins w:id="696" w:author="liuyue20201020" w:date="2020-10-27T23:05:00Z">
        <w:r>
          <w:rPr>
            <w:noProof/>
          </w:rPr>
          <w:t>126</w:t>
        </w:r>
        <w:r w:rsidR="001B3E59">
          <w:rPr>
            <w:noProof/>
          </w:rPr>
          <w:fldChar w:fldCharType="end"/>
        </w:r>
      </w:ins>
    </w:p>
    <w:p w:rsidR="00D574EA" w:rsidRDefault="00D574EA">
      <w:pPr>
        <w:pStyle w:val="21"/>
        <w:rPr>
          <w:ins w:id="697" w:author="liuyue20201020" w:date="2020-10-27T23:05:00Z"/>
          <w:rFonts w:asciiTheme="minorHAnsi" w:hAnsiTheme="minorHAnsi" w:cstheme="minorBidi"/>
          <w:noProof/>
          <w:kern w:val="2"/>
          <w:sz w:val="21"/>
          <w:szCs w:val="22"/>
          <w:lang w:val="en-US" w:eastAsia="zh-CN"/>
        </w:rPr>
      </w:pPr>
      <w:ins w:id="698" w:author="liuyue20201020" w:date="2020-10-27T23:05:00Z">
        <w:r w:rsidRPr="0085762E">
          <w:rPr>
            <w:noProof/>
            <w:lang w:val="en-US"/>
          </w:rPr>
          <w:t>6.</w:t>
        </w:r>
        <w:r w:rsidRPr="0085762E">
          <w:rPr>
            <w:noProof/>
            <w:lang w:val="en-US" w:eastAsia="zh-CN"/>
          </w:rPr>
          <w:t>21</w:t>
        </w:r>
        <w:r w:rsidRPr="0085762E">
          <w:rPr>
            <w:noProof/>
            <w:lang w:val="en-US"/>
          </w:rPr>
          <w:tab/>
        </w:r>
        <w:r w:rsidRPr="0085762E">
          <w:rPr>
            <w:noProof/>
            <w:lang w:val="en-US" w:eastAsia="zh-CN"/>
          </w:rPr>
          <w:t xml:space="preserve">Solution 21: </w:t>
        </w:r>
        <w:r>
          <w:rPr>
            <w:noProof/>
            <w:lang w:eastAsia="zh-CN"/>
          </w:rPr>
          <w:t>Store-and-forwarding of MSGin5G messages</w:t>
        </w:r>
        <w:r>
          <w:rPr>
            <w:noProof/>
          </w:rPr>
          <w:tab/>
        </w:r>
        <w:r w:rsidR="001B3E59">
          <w:rPr>
            <w:noProof/>
          </w:rPr>
          <w:fldChar w:fldCharType="begin"/>
        </w:r>
        <w:r>
          <w:rPr>
            <w:noProof/>
          </w:rPr>
          <w:instrText xml:space="preserve"> PAGEREF _Toc54732580 \h </w:instrText>
        </w:r>
      </w:ins>
      <w:r w:rsidR="001B3E59">
        <w:rPr>
          <w:noProof/>
        </w:rPr>
      </w:r>
      <w:r w:rsidR="001B3E59">
        <w:rPr>
          <w:noProof/>
        </w:rPr>
        <w:fldChar w:fldCharType="separate"/>
      </w:r>
      <w:ins w:id="699" w:author="liuyue20201020" w:date="2020-10-27T23:05:00Z">
        <w:r>
          <w:rPr>
            <w:noProof/>
          </w:rPr>
          <w:t>127</w:t>
        </w:r>
        <w:r w:rsidR="001B3E59">
          <w:rPr>
            <w:noProof/>
          </w:rPr>
          <w:fldChar w:fldCharType="end"/>
        </w:r>
      </w:ins>
    </w:p>
    <w:p w:rsidR="00D574EA" w:rsidRDefault="00D574EA">
      <w:pPr>
        <w:pStyle w:val="31"/>
        <w:rPr>
          <w:ins w:id="700" w:author="liuyue20201020" w:date="2020-10-27T23:05:00Z"/>
          <w:rFonts w:asciiTheme="minorHAnsi" w:hAnsiTheme="minorHAnsi" w:cstheme="minorBidi"/>
          <w:noProof/>
          <w:kern w:val="2"/>
          <w:sz w:val="21"/>
          <w:szCs w:val="22"/>
          <w:lang w:val="en-US" w:eastAsia="zh-CN"/>
        </w:rPr>
      </w:pPr>
      <w:ins w:id="701" w:author="liuyue20201020" w:date="2020-10-27T23:05:00Z">
        <w:r>
          <w:rPr>
            <w:noProof/>
            <w:lang w:eastAsia="zh-CN"/>
          </w:rPr>
          <w:t>6</w:t>
        </w:r>
        <w:r>
          <w:rPr>
            <w:noProof/>
          </w:rPr>
          <w:t>.</w:t>
        </w:r>
        <w:r>
          <w:rPr>
            <w:noProof/>
            <w:lang w:eastAsia="zh-CN"/>
          </w:rPr>
          <w:t>21</w:t>
        </w:r>
        <w:r>
          <w:rPr>
            <w:noProof/>
          </w:rPr>
          <w:t>.1</w:t>
        </w:r>
        <w:r w:rsidRPr="0085762E">
          <w:rPr>
            <w:rFonts w:ascii="Calibri" w:hAnsi="Calibri"/>
            <w:noProof/>
            <w:lang w:eastAsia="en-GB"/>
          </w:rPr>
          <w:tab/>
        </w:r>
        <w:r>
          <w:rPr>
            <w:noProof/>
          </w:rPr>
          <w:t>Description</w:t>
        </w:r>
        <w:r>
          <w:rPr>
            <w:noProof/>
          </w:rPr>
          <w:tab/>
        </w:r>
        <w:r w:rsidR="001B3E59">
          <w:rPr>
            <w:noProof/>
          </w:rPr>
          <w:fldChar w:fldCharType="begin"/>
        </w:r>
        <w:r>
          <w:rPr>
            <w:noProof/>
          </w:rPr>
          <w:instrText xml:space="preserve"> PAGEREF _Toc54732581 \h </w:instrText>
        </w:r>
      </w:ins>
      <w:r w:rsidR="001B3E59">
        <w:rPr>
          <w:noProof/>
        </w:rPr>
      </w:r>
      <w:r w:rsidR="001B3E59">
        <w:rPr>
          <w:noProof/>
        </w:rPr>
        <w:fldChar w:fldCharType="separate"/>
      </w:r>
      <w:ins w:id="702" w:author="liuyue20201020" w:date="2020-10-27T23:05:00Z">
        <w:r>
          <w:rPr>
            <w:noProof/>
          </w:rPr>
          <w:t>127</w:t>
        </w:r>
        <w:r w:rsidR="001B3E59">
          <w:rPr>
            <w:noProof/>
          </w:rPr>
          <w:fldChar w:fldCharType="end"/>
        </w:r>
      </w:ins>
    </w:p>
    <w:p w:rsidR="00D574EA" w:rsidRDefault="00D574EA">
      <w:pPr>
        <w:pStyle w:val="40"/>
        <w:rPr>
          <w:ins w:id="703" w:author="liuyue20201020" w:date="2020-10-27T23:05:00Z"/>
          <w:rFonts w:asciiTheme="minorHAnsi" w:hAnsiTheme="minorHAnsi" w:cstheme="minorBidi"/>
          <w:noProof/>
          <w:kern w:val="2"/>
          <w:sz w:val="21"/>
          <w:szCs w:val="22"/>
          <w:lang w:val="en-US" w:eastAsia="zh-CN"/>
        </w:rPr>
      </w:pPr>
      <w:ins w:id="704" w:author="liuyue20201020" w:date="2020-10-27T23:05:00Z">
        <w:r>
          <w:rPr>
            <w:noProof/>
            <w:lang w:eastAsia="zh-CN"/>
          </w:rPr>
          <w:t>6</w:t>
        </w:r>
        <w:r>
          <w:rPr>
            <w:noProof/>
          </w:rPr>
          <w:t>.</w:t>
        </w:r>
        <w:r>
          <w:rPr>
            <w:noProof/>
            <w:lang w:eastAsia="zh-CN"/>
          </w:rPr>
          <w:t>21</w:t>
        </w:r>
        <w:r>
          <w:rPr>
            <w:noProof/>
          </w:rPr>
          <w:t>.1.1</w:t>
        </w:r>
        <w:r w:rsidRPr="0085762E">
          <w:rPr>
            <w:rFonts w:ascii="Calibri" w:hAnsi="Calibri"/>
            <w:noProof/>
            <w:lang w:eastAsia="en-GB"/>
          </w:rPr>
          <w:tab/>
        </w:r>
        <w:r>
          <w:rPr>
            <w:noProof/>
          </w:rPr>
          <w:t>General</w:t>
        </w:r>
        <w:r>
          <w:rPr>
            <w:noProof/>
          </w:rPr>
          <w:tab/>
        </w:r>
        <w:r w:rsidR="001B3E59">
          <w:rPr>
            <w:noProof/>
          </w:rPr>
          <w:fldChar w:fldCharType="begin"/>
        </w:r>
        <w:r>
          <w:rPr>
            <w:noProof/>
          </w:rPr>
          <w:instrText xml:space="preserve"> PAGEREF _Toc54732582 \h </w:instrText>
        </w:r>
      </w:ins>
      <w:r w:rsidR="001B3E59">
        <w:rPr>
          <w:noProof/>
        </w:rPr>
      </w:r>
      <w:r w:rsidR="001B3E59">
        <w:rPr>
          <w:noProof/>
        </w:rPr>
        <w:fldChar w:fldCharType="separate"/>
      </w:r>
      <w:ins w:id="705" w:author="liuyue20201020" w:date="2020-10-27T23:05:00Z">
        <w:r>
          <w:rPr>
            <w:noProof/>
          </w:rPr>
          <w:t>127</w:t>
        </w:r>
        <w:r w:rsidR="001B3E59">
          <w:rPr>
            <w:noProof/>
          </w:rPr>
          <w:fldChar w:fldCharType="end"/>
        </w:r>
      </w:ins>
    </w:p>
    <w:p w:rsidR="00D574EA" w:rsidRDefault="00D574EA">
      <w:pPr>
        <w:pStyle w:val="40"/>
        <w:rPr>
          <w:ins w:id="706" w:author="liuyue20201020" w:date="2020-10-27T23:05:00Z"/>
          <w:rFonts w:asciiTheme="minorHAnsi" w:hAnsiTheme="minorHAnsi" w:cstheme="minorBidi"/>
          <w:noProof/>
          <w:kern w:val="2"/>
          <w:sz w:val="21"/>
          <w:szCs w:val="22"/>
          <w:lang w:val="en-US" w:eastAsia="zh-CN"/>
        </w:rPr>
      </w:pPr>
      <w:ins w:id="707" w:author="liuyue20201020" w:date="2020-10-27T23:05:00Z">
        <w:r>
          <w:rPr>
            <w:noProof/>
            <w:lang w:eastAsia="zh-CN"/>
          </w:rPr>
          <w:t>6</w:t>
        </w:r>
        <w:r>
          <w:rPr>
            <w:noProof/>
          </w:rPr>
          <w:t>.</w:t>
        </w:r>
        <w:r w:rsidRPr="0085762E">
          <w:rPr>
            <w:noProof/>
            <w:lang w:val="en-US" w:eastAsia="zh-CN"/>
          </w:rPr>
          <w:t>21</w:t>
        </w:r>
        <w:r>
          <w:rPr>
            <w:noProof/>
          </w:rPr>
          <w:t>.1.2</w:t>
        </w:r>
        <w:r>
          <w:rPr>
            <w:noProof/>
          </w:rPr>
          <w:tab/>
          <w:t>Store-and-forwarding of MSGin5G messages</w:t>
        </w:r>
        <w:r>
          <w:rPr>
            <w:noProof/>
          </w:rPr>
          <w:tab/>
        </w:r>
        <w:r w:rsidR="001B3E59">
          <w:rPr>
            <w:noProof/>
          </w:rPr>
          <w:fldChar w:fldCharType="begin"/>
        </w:r>
        <w:r>
          <w:rPr>
            <w:noProof/>
          </w:rPr>
          <w:instrText xml:space="preserve"> PAGEREF _Toc54732583 \h </w:instrText>
        </w:r>
      </w:ins>
      <w:r w:rsidR="001B3E59">
        <w:rPr>
          <w:noProof/>
        </w:rPr>
      </w:r>
      <w:r w:rsidR="001B3E59">
        <w:rPr>
          <w:noProof/>
        </w:rPr>
        <w:fldChar w:fldCharType="separate"/>
      </w:r>
      <w:ins w:id="708" w:author="liuyue20201020" w:date="2020-10-27T23:05:00Z">
        <w:r>
          <w:rPr>
            <w:noProof/>
          </w:rPr>
          <w:t>127</w:t>
        </w:r>
        <w:r w:rsidR="001B3E59">
          <w:rPr>
            <w:noProof/>
          </w:rPr>
          <w:fldChar w:fldCharType="end"/>
        </w:r>
      </w:ins>
    </w:p>
    <w:p w:rsidR="00D574EA" w:rsidRDefault="00D574EA">
      <w:pPr>
        <w:pStyle w:val="31"/>
        <w:rPr>
          <w:ins w:id="709" w:author="liuyue20201020" w:date="2020-10-27T23:05:00Z"/>
          <w:rFonts w:asciiTheme="minorHAnsi" w:hAnsiTheme="minorHAnsi" w:cstheme="minorBidi"/>
          <w:noProof/>
          <w:kern w:val="2"/>
          <w:sz w:val="21"/>
          <w:szCs w:val="22"/>
          <w:lang w:val="en-US" w:eastAsia="zh-CN"/>
        </w:rPr>
      </w:pPr>
      <w:ins w:id="710" w:author="liuyue20201020" w:date="2020-10-27T23:05:00Z">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1B3E59">
          <w:rPr>
            <w:noProof/>
          </w:rPr>
          <w:fldChar w:fldCharType="begin"/>
        </w:r>
        <w:r>
          <w:rPr>
            <w:noProof/>
          </w:rPr>
          <w:instrText xml:space="preserve"> PAGEREF _Toc54732584 \h </w:instrText>
        </w:r>
      </w:ins>
      <w:r w:rsidR="001B3E59">
        <w:rPr>
          <w:noProof/>
        </w:rPr>
      </w:r>
      <w:r w:rsidR="001B3E59">
        <w:rPr>
          <w:noProof/>
        </w:rPr>
        <w:fldChar w:fldCharType="separate"/>
      </w:r>
      <w:ins w:id="711" w:author="liuyue20201020" w:date="2020-10-27T23:05:00Z">
        <w:r>
          <w:rPr>
            <w:noProof/>
          </w:rPr>
          <w:t>129</w:t>
        </w:r>
        <w:r w:rsidR="001B3E59">
          <w:rPr>
            <w:noProof/>
          </w:rPr>
          <w:fldChar w:fldCharType="end"/>
        </w:r>
      </w:ins>
    </w:p>
    <w:p w:rsidR="00D574EA" w:rsidRDefault="00D574EA">
      <w:pPr>
        <w:pStyle w:val="31"/>
        <w:rPr>
          <w:ins w:id="712" w:author="liuyue20201020" w:date="2020-10-27T23:05:00Z"/>
          <w:rFonts w:asciiTheme="minorHAnsi" w:hAnsiTheme="minorHAnsi" w:cstheme="minorBidi"/>
          <w:noProof/>
          <w:kern w:val="2"/>
          <w:sz w:val="21"/>
          <w:szCs w:val="22"/>
          <w:lang w:val="en-US" w:eastAsia="zh-CN"/>
        </w:rPr>
      </w:pPr>
      <w:ins w:id="713" w:author="liuyue20201020" w:date="2020-10-27T23:05:00Z">
        <w:r>
          <w:rPr>
            <w:noProof/>
            <w:lang w:eastAsia="zh-CN"/>
          </w:rPr>
          <w:t>6</w:t>
        </w:r>
        <w:r>
          <w:rPr>
            <w:noProof/>
          </w:rPr>
          <w:t>.</w:t>
        </w:r>
        <w:r>
          <w:rPr>
            <w:noProof/>
            <w:lang w:eastAsia="zh-CN"/>
          </w:rPr>
          <w:t>21</w:t>
        </w:r>
        <w:r>
          <w:rPr>
            <w:noProof/>
          </w:rPr>
          <w:t>.3</w:t>
        </w:r>
        <w:r>
          <w:rPr>
            <w:noProof/>
          </w:rPr>
          <w:tab/>
          <w:t>Solution evaluation</w:t>
        </w:r>
        <w:r>
          <w:rPr>
            <w:noProof/>
          </w:rPr>
          <w:tab/>
        </w:r>
        <w:r w:rsidR="001B3E59">
          <w:rPr>
            <w:noProof/>
          </w:rPr>
          <w:fldChar w:fldCharType="begin"/>
        </w:r>
        <w:r>
          <w:rPr>
            <w:noProof/>
          </w:rPr>
          <w:instrText xml:space="preserve"> PAGEREF _Toc54732585 \h </w:instrText>
        </w:r>
      </w:ins>
      <w:r w:rsidR="001B3E59">
        <w:rPr>
          <w:noProof/>
        </w:rPr>
      </w:r>
      <w:r w:rsidR="001B3E59">
        <w:rPr>
          <w:noProof/>
        </w:rPr>
        <w:fldChar w:fldCharType="separate"/>
      </w:r>
      <w:ins w:id="714" w:author="liuyue20201020" w:date="2020-10-27T23:05:00Z">
        <w:r>
          <w:rPr>
            <w:noProof/>
          </w:rPr>
          <w:t>130</w:t>
        </w:r>
        <w:r w:rsidR="001B3E59">
          <w:rPr>
            <w:noProof/>
          </w:rPr>
          <w:fldChar w:fldCharType="end"/>
        </w:r>
      </w:ins>
    </w:p>
    <w:p w:rsidR="00D574EA" w:rsidRDefault="00D574EA">
      <w:pPr>
        <w:pStyle w:val="21"/>
        <w:rPr>
          <w:ins w:id="715" w:author="liuyue20201020" w:date="2020-10-27T23:05:00Z"/>
          <w:rFonts w:asciiTheme="minorHAnsi" w:hAnsiTheme="minorHAnsi" w:cstheme="minorBidi"/>
          <w:noProof/>
          <w:kern w:val="2"/>
          <w:sz w:val="21"/>
          <w:szCs w:val="22"/>
          <w:lang w:val="en-US" w:eastAsia="zh-CN"/>
        </w:rPr>
      </w:pPr>
      <w:ins w:id="716" w:author="liuyue20201020" w:date="2020-10-27T23:05:00Z">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1B3E59">
          <w:rPr>
            <w:noProof/>
          </w:rPr>
          <w:fldChar w:fldCharType="begin"/>
        </w:r>
        <w:r>
          <w:rPr>
            <w:noProof/>
          </w:rPr>
          <w:instrText xml:space="preserve"> PAGEREF _Toc54732586 \h </w:instrText>
        </w:r>
      </w:ins>
      <w:r w:rsidR="001B3E59">
        <w:rPr>
          <w:noProof/>
        </w:rPr>
      </w:r>
      <w:r w:rsidR="001B3E59">
        <w:rPr>
          <w:noProof/>
        </w:rPr>
        <w:fldChar w:fldCharType="separate"/>
      </w:r>
      <w:ins w:id="717" w:author="liuyue20201020" w:date="2020-10-27T23:05:00Z">
        <w:r>
          <w:rPr>
            <w:noProof/>
          </w:rPr>
          <w:t>130</w:t>
        </w:r>
        <w:r w:rsidR="001B3E59">
          <w:rPr>
            <w:noProof/>
          </w:rPr>
          <w:fldChar w:fldCharType="end"/>
        </w:r>
      </w:ins>
    </w:p>
    <w:p w:rsidR="00D574EA" w:rsidRDefault="00D574EA">
      <w:pPr>
        <w:pStyle w:val="31"/>
        <w:rPr>
          <w:ins w:id="718" w:author="liuyue20201020" w:date="2020-10-27T23:05:00Z"/>
          <w:rFonts w:asciiTheme="minorHAnsi" w:hAnsiTheme="minorHAnsi" w:cstheme="minorBidi"/>
          <w:noProof/>
          <w:kern w:val="2"/>
          <w:sz w:val="21"/>
          <w:szCs w:val="22"/>
          <w:lang w:val="en-US" w:eastAsia="zh-CN"/>
        </w:rPr>
      </w:pPr>
      <w:ins w:id="719" w:author="liuyue20201020" w:date="2020-10-27T23:05:00Z">
        <w:r>
          <w:rPr>
            <w:noProof/>
            <w:lang w:eastAsia="zh-CN"/>
          </w:rPr>
          <w:t>6.22.1</w:t>
        </w:r>
        <w:r>
          <w:rPr>
            <w:noProof/>
            <w:lang w:eastAsia="zh-CN"/>
          </w:rPr>
          <w:tab/>
          <w:t>Description</w:t>
        </w:r>
        <w:r>
          <w:rPr>
            <w:noProof/>
          </w:rPr>
          <w:tab/>
        </w:r>
        <w:r w:rsidR="001B3E59">
          <w:rPr>
            <w:noProof/>
          </w:rPr>
          <w:fldChar w:fldCharType="begin"/>
        </w:r>
        <w:r>
          <w:rPr>
            <w:noProof/>
          </w:rPr>
          <w:instrText xml:space="preserve"> PAGEREF _Toc54732587 \h </w:instrText>
        </w:r>
      </w:ins>
      <w:r w:rsidR="001B3E59">
        <w:rPr>
          <w:noProof/>
        </w:rPr>
      </w:r>
      <w:r w:rsidR="001B3E59">
        <w:rPr>
          <w:noProof/>
        </w:rPr>
        <w:fldChar w:fldCharType="separate"/>
      </w:r>
      <w:ins w:id="720" w:author="liuyue20201020" w:date="2020-10-27T23:05:00Z">
        <w:r>
          <w:rPr>
            <w:noProof/>
          </w:rPr>
          <w:t>130</w:t>
        </w:r>
        <w:r w:rsidR="001B3E59">
          <w:rPr>
            <w:noProof/>
          </w:rPr>
          <w:fldChar w:fldCharType="end"/>
        </w:r>
      </w:ins>
    </w:p>
    <w:p w:rsidR="00D574EA" w:rsidRDefault="00D574EA">
      <w:pPr>
        <w:pStyle w:val="40"/>
        <w:rPr>
          <w:ins w:id="721" w:author="liuyue20201020" w:date="2020-10-27T23:05:00Z"/>
          <w:rFonts w:asciiTheme="minorHAnsi" w:hAnsiTheme="minorHAnsi" w:cstheme="minorBidi"/>
          <w:noProof/>
          <w:kern w:val="2"/>
          <w:sz w:val="21"/>
          <w:szCs w:val="22"/>
          <w:lang w:val="en-US" w:eastAsia="zh-CN"/>
        </w:rPr>
      </w:pPr>
      <w:ins w:id="722" w:author="liuyue20201020" w:date="2020-10-27T23:05:00Z">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1B3E59">
          <w:rPr>
            <w:noProof/>
          </w:rPr>
          <w:fldChar w:fldCharType="begin"/>
        </w:r>
        <w:r>
          <w:rPr>
            <w:noProof/>
          </w:rPr>
          <w:instrText xml:space="preserve"> PAGEREF _Toc54732588 \h </w:instrText>
        </w:r>
      </w:ins>
      <w:r w:rsidR="001B3E59">
        <w:rPr>
          <w:noProof/>
        </w:rPr>
      </w:r>
      <w:r w:rsidR="001B3E59">
        <w:rPr>
          <w:noProof/>
        </w:rPr>
        <w:fldChar w:fldCharType="separate"/>
      </w:r>
      <w:ins w:id="723" w:author="liuyue20201020" w:date="2020-10-27T23:05:00Z">
        <w:r>
          <w:rPr>
            <w:noProof/>
          </w:rPr>
          <w:t>130</w:t>
        </w:r>
        <w:r w:rsidR="001B3E59">
          <w:rPr>
            <w:noProof/>
          </w:rPr>
          <w:fldChar w:fldCharType="end"/>
        </w:r>
      </w:ins>
    </w:p>
    <w:p w:rsidR="00D574EA" w:rsidRDefault="00D574EA">
      <w:pPr>
        <w:pStyle w:val="40"/>
        <w:rPr>
          <w:ins w:id="724" w:author="liuyue20201020" w:date="2020-10-27T23:05:00Z"/>
          <w:rFonts w:asciiTheme="minorHAnsi" w:hAnsiTheme="minorHAnsi" w:cstheme="minorBidi"/>
          <w:noProof/>
          <w:kern w:val="2"/>
          <w:sz w:val="21"/>
          <w:szCs w:val="22"/>
          <w:lang w:val="en-US" w:eastAsia="zh-CN"/>
        </w:rPr>
      </w:pPr>
      <w:ins w:id="725" w:author="liuyue20201020" w:date="2020-10-27T23:05:00Z">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1B3E59">
          <w:rPr>
            <w:noProof/>
          </w:rPr>
          <w:fldChar w:fldCharType="begin"/>
        </w:r>
        <w:r>
          <w:rPr>
            <w:noProof/>
          </w:rPr>
          <w:instrText xml:space="preserve"> PAGEREF _Toc54732589 \h </w:instrText>
        </w:r>
      </w:ins>
      <w:r w:rsidR="001B3E59">
        <w:rPr>
          <w:noProof/>
        </w:rPr>
      </w:r>
      <w:r w:rsidR="001B3E59">
        <w:rPr>
          <w:noProof/>
        </w:rPr>
        <w:fldChar w:fldCharType="separate"/>
      </w:r>
      <w:ins w:id="726" w:author="liuyue20201020" w:date="2020-10-27T23:05:00Z">
        <w:r>
          <w:rPr>
            <w:noProof/>
          </w:rPr>
          <w:t>131</w:t>
        </w:r>
        <w:r w:rsidR="001B3E59">
          <w:rPr>
            <w:noProof/>
          </w:rPr>
          <w:fldChar w:fldCharType="end"/>
        </w:r>
      </w:ins>
    </w:p>
    <w:p w:rsidR="00D574EA" w:rsidRDefault="00D574EA">
      <w:pPr>
        <w:pStyle w:val="40"/>
        <w:rPr>
          <w:ins w:id="727" w:author="liuyue20201020" w:date="2020-10-27T23:05:00Z"/>
          <w:rFonts w:asciiTheme="minorHAnsi" w:hAnsiTheme="minorHAnsi" w:cstheme="minorBidi"/>
          <w:noProof/>
          <w:kern w:val="2"/>
          <w:sz w:val="21"/>
          <w:szCs w:val="22"/>
          <w:lang w:val="en-US" w:eastAsia="zh-CN"/>
        </w:rPr>
      </w:pPr>
      <w:ins w:id="728" w:author="liuyue20201020" w:date="2020-10-27T23:05:00Z">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1B3E59">
          <w:rPr>
            <w:noProof/>
          </w:rPr>
          <w:fldChar w:fldCharType="begin"/>
        </w:r>
        <w:r>
          <w:rPr>
            <w:noProof/>
          </w:rPr>
          <w:instrText xml:space="preserve"> PAGEREF _Toc54732590 \h </w:instrText>
        </w:r>
      </w:ins>
      <w:r w:rsidR="001B3E59">
        <w:rPr>
          <w:noProof/>
        </w:rPr>
      </w:r>
      <w:r w:rsidR="001B3E59">
        <w:rPr>
          <w:noProof/>
        </w:rPr>
        <w:fldChar w:fldCharType="separate"/>
      </w:r>
      <w:ins w:id="729" w:author="liuyue20201020" w:date="2020-10-27T23:05:00Z">
        <w:r>
          <w:rPr>
            <w:noProof/>
          </w:rPr>
          <w:t>133</w:t>
        </w:r>
        <w:r w:rsidR="001B3E59">
          <w:rPr>
            <w:noProof/>
          </w:rPr>
          <w:fldChar w:fldCharType="end"/>
        </w:r>
      </w:ins>
    </w:p>
    <w:p w:rsidR="00D574EA" w:rsidRDefault="00D574EA">
      <w:pPr>
        <w:pStyle w:val="31"/>
        <w:rPr>
          <w:ins w:id="730" w:author="liuyue20201020" w:date="2020-10-27T23:05:00Z"/>
          <w:rFonts w:asciiTheme="minorHAnsi" w:hAnsiTheme="minorHAnsi" w:cstheme="minorBidi"/>
          <w:noProof/>
          <w:kern w:val="2"/>
          <w:sz w:val="21"/>
          <w:szCs w:val="22"/>
          <w:lang w:val="en-US" w:eastAsia="zh-CN"/>
        </w:rPr>
      </w:pPr>
      <w:ins w:id="731" w:author="liuyue20201020" w:date="2020-10-27T23:05:00Z">
        <w:r>
          <w:rPr>
            <w:noProof/>
            <w:lang w:eastAsia="zh-CN"/>
          </w:rPr>
          <w:t>6</w:t>
        </w:r>
        <w:r>
          <w:rPr>
            <w:noProof/>
          </w:rPr>
          <w:t>.</w:t>
        </w:r>
        <w:r>
          <w:rPr>
            <w:noProof/>
            <w:lang w:eastAsia="zh-CN"/>
          </w:rPr>
          <w:t>22</w:t>
        </w:r>
        <w:r>
          <w:rPr>
            <w:noProof/>
          </w:rPr>
          <w:t>.2</w:t>
        </w:r>
        <w:r>
          <w:rPr>
            <w:noProof/>
          </w:rPr>
          <w:tab/>
        </w:r>
        <w:r w:rsidRPr="0085762E">
          <w:rPr>
            <w:rFonts w:eastAsia="Times New Roman"/>
            <w:noProof/>
            <w:lang w:eastAsia="zh-CN"/>
          </w:rPr>
          <w:t>Solution</w:t>
        </w:r>
        <w:r>
          <w:rPr>
            <w:noProof/>
          </w:rPr>
          <w:t xml:space="preserve"> Evaluation</w:t>
        </w:r>
        <w:r>
          <w:rPr>
            <w:noProof/>
          </w:rPr>
          <w:tab/>
        </w:r>
        <w:r w:rsidR="001B3E59">
          <w:rPr>
            <w:noProof/>
          </w:rPr>
          <w:fldChar w:fldCharType="begin"/>
        </w:r>
        <w:r>
          <w:rPr>
            <w:noProof/>
          </w:rPr>
          <w:instrText xml:space="preserve"> PAGEREF _Toc54732591 \h </w:instrText>
        </w:r>
      </w:ins>
      <w:r w:rsidR="001B3E59">
        <w:rPr>
          <w:noProof/>
        </w:rPr>
      </w:r>
      <w:r w:rsidR="001B3E59">
        <w:rPr>
          <w:noProof/>
        </w:rPr>
        <w:fldChar w:fldCharType="separate"/>
      </w:r>
      <w:ins w:id="732" w:author="liuyue20201020" w:date="2020-10-27T23:05:00Z">
        <w:r>
          <w:rPr>
            <w:noProof/>
          </w:rPr>
          <w:t>134</w:t>
        </w:r>
        <w:r w:rsidR="001B3E59">
          <w:rPr>
            <w:noProof/>
          </w:rPr>
          <w:fldChar w:fldCharType="end"/>
        </w:r>
      </w:ins>
    </w:p>
    <w:p w:rsidR="00D574EA" w:rsidRDefault="00D574EA">
      <w:pPr>
        <w:pStyle w:val="21"/>
        <w:rPr>
          <w:ins w:id="733" w:author="liuyue20201020" w:date="2020-10-27T23:05:00Z"/>
          <w:rFonts w:asciiTheme="minorHAnsi" w:hAnsiTheme="minorHAnsi" w:cstheme="minorBidi"/>
          <w:noProof/>
          <w:kern w:val="2"/>
          <w:sz w:val="21"/>
          <w:szCs w:val="22"/>
          <w:lang w:val="en-US" w:eastAsia="zh-CN"/>
        </w:rPr>
      </w:pPr>
      <w:ins w:id="734" w:author="liuyue20201020" w:date="2020-10-27T23:05:00Z">
        <w:r w:rsidRPr="0085762E">
          <w:rPr>
            <w:rFonts w:eastAsia="等线"/>
            <w:noProof/>
            <w:lang w:eastAsia="zh-CN"/>
          </w:rPr>
          <w:t>6.</w:t>
        </w:r>
        <w:r>
          <w:rPr>
            <w:noProof/>
            <w:lang w:eastAsia="zh-CN"/>
          </w:rPr>
          <w:t>23</w:t>
        </w:r>
        <w:r w:rsidRPr="0085762E">
          <w:rPr>
            <w:rFonts w:eastAsia="等线"/>
            <w:noProof/>
            <w:lang w:eastAsia="zh-CN"/>
          </w:rPr>
          <w:tab/>
        </w:r>
        <w:r w:rsidRPr="0085762E">
          <w:rPr>
            <w:rFonts w:eastAsia="等线"/>
            <w:noProof/>
          </w:rPr>
          <w:t xml:space="preserve">Solution </w:t>
        </w:r>
        <w:r>
          <w:rPr>
            <w:noProof/>
            <w:lang w:eastAsia="zh-CN"/>
          </w:rPr>
          <w:t>23</w:t>
        </w:r>
        <w:r w:rsidRPr="0085762E">
          <w:rPr>
            <w:rFonts w:eastAsia="等线"/>
            <w:noProof/>
          </w:rPr>
          <w:t xml:space="preserve">: APIs provided </w:t>
        </w:r>
        <w:r w:rsidRPr="0085762E">
          <w:rPr>
            <w:rFonts w:eastAsia="等线"/>
            <w:noProof/>
            <w:lang w:eastAsia="zh-CN"/>
          </w:rPr>
          <w:t>by MSGin5G server</w:t>
        </w:r>
        <w:r>
          <w:rPr>
            <w:noProof/>
          </w:rPr>
          <w:tab/>
        </w:r>
        <w:r w:rsidR="001B3E59">
          <w:rPr>
            <w:noProof/>
          </w:rPr>
          <w:fldChar w:fldCharType="begin"/>
        </w:r>
        <w:r>
          <w:rPr>
            <w:noProof/>
          </w:rPr>
          <w:instrText xml:space="preserve"> PAGEREF _Toc54732592 \h </w:instrText>
        </w:r>
      </w:ins>
      <w:r w:rsidR="001B3E59">
        <w:rPr>
          <w:noProof/>
        </w:rPr>
      </w:r>
      <w:r w:rsidR="001B3E59">
        <w:rPr>
          <w:noProof/>
        </w:rPr>
        <w:fldChar w:fldCharType="separate"/>
      </w:r>
      <w:ins w:id="735" w:author="liuyue20201020" w:date="2020-10-27T23:05:00Z">
        <w:r>
          <w:rPr>
            <w:noProof/>
          </w:rPr>
          <w:t>134</w:t>
        </w:r>
        <w:r w:rsidR="001B3E59">
          <w:rPr>
            <w:noProof/>
          </w:rPr>
          <w:fldChar w:fldCharType="end"/>
        </w:r>
      </w:ins>
    </w:p>
    <w:p w:rsidR="00D574EA" w:rsidRDefault="00D574EA">
      <w:pPr>
        <w:pStyle w:val="31"/>
        <w:rPr>
          <w:ins w:id="736" w:author="liuyue20201020" w:date="2020-10-27T23:05:00Z"/>
          <w:rFonts w:asciiTheme="minorHAnsi" w:hAnsiTheme="minorHAnsi" w:cstheme="minorBidi"/>
          <w:noProof/>
          <w:kern w:val="2"/>
          <w:sz w:val="21"/>
          <w:szCs w:val="22"/>
          <w:lang w:val="en-US" w:eastAsia="zh-CN"/>
        </w:rPr>
      </w:pPr>
      <w:ins w:id="737" w:author="liuyue20201020" w:date="2020-10-27T23:05:00Z">
        <w:r w:rsidRPr="0085762E">
          <w:rPr>
            <w:rFonts w:eastAsia="等线"/>
            <w:noProof/>
            <w:lang w:eastAsia="zh-CN"/>
          </w:rPr>
          <w:t>6</w:t>
        </w:r>
        <w:r w:rsidRPr="0085762E">
          <w:rPr>
            <w:rFonts w:eastAsia="等线"/>
            <w:noProof/>
          </w:rPr>
          <w:t>.</w:t>
        </w:r>
        <w:r>
          <w:rPr>
            <w:noProof/>
            <w:lang w:eastAsia="zh-CN"/>
          </w:rPr>
          <w:t>23</w:t>
        </w:r>
        <w:r w:rsidRPr="0085762E">
          <w:rPr>
            <w:rFonts w:eastAsia="等线"/>
            <w:noProof/>
          </w:rPr>
          <w:t>.1</w:t>
        </w:r>
        <w:r w:rsidRPr="0085762E">
          <w:rPr>
            <w:rFonts w:eastAsia="等线"/>
            <w:noProof/>
          </w:rPr>
          <w:tab/>
          <w:t>Description</w:t>
        </w:r>
        <w:r>
          <w:rPr>
            <w:noProof/>
          </w:rPr>
          <w:tab/>
        </w:r>
        <w:r w:rsidR="001B3E59">
          <w:rPr>
            <w:noProof/>
          </w:rPr>
          <w:fldChar w:fldCharType="begin"/>
        </w:r>
        <w:r>
          <w:rPr>
            <w:noProof/>
          </w:rPr>
          <w:instrText xml:space="preserve"> PAGEREF _Toc54732593 \h </w:instrText>
        </w:r>
      </w:ins>
      <w:r w:rsidR="001B3E59">
        <w:rPr>
          <w:noProof/>
        </w:rPr>
      </w:r>
      <w:r w:rsidR="001B3E59">
        <w:rPr>
          <w:noProof/>
        </w:rPr>
        <w:fldChar w:fldCharType="separate"/>
      </w:r>
      <w:ins w:id="738" w:author="liuyue20201020" w:date="2020-10-27T23:05:00Z">
        <w:r>
          <w:rPr>
            <w:noProof/>
          </w:rPr>
          <w:t>134</w:t>
        </w:r>
        <w:r w:rsidR="001B3E59">
          <w:rPr>
            <w:noProof/>
          </w:rPr>
          <w:fldChar w:fldCharType="end"/>
        </w:r>
      </w:ins>
    </w:p>
    <w:p w:rsidR="00D574EA" w:rsidRDefault="00D574EA">
      <w:pPr>
        <w:pStyle w:val="31"/>
        <w:rPr>
          <w:ins w:id="739" w:author="liuyue20201020" w:date="2020-10-27T23:05:00Z"/>
          <w:rFonts w:asciiTheme="minorHAnsi" w:hAnsiTheme="minorHAnsi" w:cstheme="minorBidi"/>
          <w:noProof/>
          <w:kern w:val="2"/>
          <w:sz w:val="21"/>
          <w:szCs w:val="22"/>
          <w:lang w:val="en-US" w:eastAsia="zh-CN"/>
        </w:rPr>
      </w:pPr>
      <w:ins w:id="740" w:author="liuyue20201020" w:date="2020-10-27T23:05:00Z">
        <w:r w:rsidRPr="0085762E">
          <w:rPr>
            <w:rFonts w:eastAsia="等线"/>
            <w:noProof/>
            <w:lang w:eastAsia="zh-CN"/>
          </w:rPr>
          <w:t>6.</w:t>
        </w:r>
        <w:r>
          <w:rPr>
            <w:noProof/>
            <w:lang w:eastAsia="zh-CN"/>
          </w:rPr>
          <w:t>23</w:t>
        </w:r>
        <w:r w:rsidRPr="0085762E">
          <w:rPr>
            <w:rFonts w:eastAsia="等线"/>
            <w:noProof/>
            <w:lang w:eastAsia="zh-CN"/>
          </w:rPr>
          <w:t>.2</w:t>
        </w:r>
        <w:r w:rsidRPr="0085762E">
          <w:rPr>
            <w:rFonts w:eastAsia="等线"/>
            <w:noProof/>
            <w:lang w:eastAsia="zh-CN"/>
          </w:rPr>
          <w:tab/>
          <w:t>APIs provided to Application Server</w:t>
        </w:r>
        <w:r>
          <w:rPr>
            <w:noProof/>
          </w:rPr>
          <w:tab/>
        </w:r>
        <w:r w:rsidR="001B3E59">
          <w:rPr>
            <w:noProof/>
          </w:rPr>
          <w:fldChar w:fldCharType="begin"/>
        </w:r>
        <w:r>
          <w:rPr>
            <w:noProof/>
          </w:rPr>
          <w:instrText xml:space="preserve"> PAGEREF _Toc54732594 \h </w:instrText>
        </w:r>
      </w:ins>
      <w:r w:rsidR="001B3E59">
        <w:rPr>
          <w:noProof/>
        </w:rPr>
      </w:r>
      <w:r w:rsidR="001B3E59">
        <w:rPr>
          <w:noProof/>
        </w:rPr>
        <w:fldChar w:fldCharType="separate"/>
      </w:r>
      <w:ins w:id="741" w:author="liuyue20201020" w:date="2020-10-27T23:05:00Z">
        <w:r>
          <w:rPr>
            <w:noProof/>
          </w:rPr>
          <w:t>134</w:t>
        </w:r>
        <w:r w:rsidR="001B3E59">
          <w:rPr>
            <w:noProof/>
          </w:rPr>
          <w:fldChar w:fldCharType="end"/>
        </w:r>
      </w:ins>
    </w:p>
    <w:p w:rsidR="00D574EA" w:rsidRDefault="00D574EA">
      <w:pPr>
        <w:pStyle w:val="40"/>
        <w:rPr>
          <w:ins w:id="742" w:author="liuyue20201020" w:date="2020-10-27T23:05:00Z"/>
          <w:rFonts w:asciiTheme="minorHAnsi" w:hAnsiTheme="minorHAnsi" w:cstheme="minorBidi"/>
          <w:noProof/>
          <w:kern w:val="2"/>
          <w:sz w:val="21"/>
          <w:szCs w:val="22"/>
          <w:lang w:val="en-US" w:eastAsia="zh-CN"/>
        </w:rPr>
      </w:pPr>
      <w:ins w:id="743" w:author="liuyue20201020" w:date="2020-10-27T23:05:00Z">
        <w:r w:rsidRPr="0085762E">
          <w:rPr>
            <w:rFonts w:eastAsia="等线"/>
            <w:noProof/>
            <w:lang w:val="en-US" w:eastAsia="zh-CN"/>
          </w:rPr>
          <w:t>6.</w:t>
        </w:r>
        <w:r w:rsidRPr="0085762E">
          <w:rPr>
            <w:noProof/>
            <w:lang w:val="en-US" w:eastAsia="zh-CN"/>
          </w:rPr>
          <w:t>23</w:t>
        </w:r>
        <w:r w:rsidRPr="0085762E">
          <w:rPr>
            <w:rFonts w:eastAsia="等线"/>
            <w:noProof/>
            <w:lang w:val="en-US" w:eastAsia="zh-CN"/>
          </w:rPr>
          <w:t>.2.1 Point-to-Point Message Delivery API</w:t>
        </w:r>
        <w:r>
          <w:rPr>
            <w:noProof/>
          </w:rPr>
          <w:tab/>
        </w:r>
        <w:r w:rsidR="001B3E59">
          <w:rPr>
            <w:noProof/>
          </w:rPr>
          <w:fldChar w:fldCharType="begin"/>
        </w:r>
        <w:r>
          <w:rPr>
            <w:noProof/>
          </w:rPr>
          <w:instrText xml:space="preserve"> PAGEREF _Toc54732595 \h </w:instrText>
        </w:r>
      </w:ins>
      <w:r w:rsidR="001B3E59">
        <w:rPr>
          <w:noProof/>
        </w:rPr>
      </w:r>
      <w:r w:rsidR="001B3E59">
        <w:rPr>
          <w:noProof/>
        </w:rPr>
        <w:fldChar w:fldCharType="separate"/>
      </w:r>
      <w:ins w:id="744" w:author="liuyue20201020" w:date="2020-10-27T23:05:00Z">
        <w:r>
          <w:rPr>
            <w:noProof/>
          </w:rPr>
          <w:t>135</w:t>
        </w:r>
        <w:r w:rsidR="001B3E59">
          <w:rPr>
            <w:noProof/>
          </w:rPr>
          <w:fldChar w:fldCharType="end"/>
        </w:r>
      </w:ins>
    </w:p>
    <w:p w:rsidR="00D574EA" w:rsidRDefault="00D574EA">
      <w:pPr>
        <w:pStyle w:val="40"/>
        <w:rPr>
          <w:ins w:id="745" w:author="liuyue20201020" w:date="2020-10-27T23:05:00Z"/>
          <w:rFonts w:asciiTheme="minorHAnsi" w:hAnsiTheme="minorHAnsi" w:cstheme="minorBidi"/>
          <w:noProof/>
          <w:kern w:val="2"/>
          <w:sz w:val="21"/>
          <w:szCs w:val="22"/>
          <w:lang w:val="en-US" w:eastAsia="zh-CN"/>
        </w:rPr>
      </w:pPr>
      <w:ins w:id="746" w:author="liuyue20201020" w:date="2020-10-27T23:05:00Z">
        <w:r w:rsidRPr="0085762E">
          <w:rPr>
            <w:rFonts w:eastAsia="等线"/>
            <w:noProof/>
            <w:lang w:val="en-US" w:eastAsia="zh-CN"/>
          </w:rPr>
          <w:t>6.</w:t>
        </w:r>
        <w:r w:rsidRPr="0085762E">
          <w:rPr>
            <w:noProof/>
            <w:lang w:val="en-US" w:eastAsia="zh-CN"/>
          </w:rPr>
          <w:t>23</w:t>
        </w:r>
        <w:r w:rsidRPr="0085762E">
          <w:rPr>
            <w:rFonts w:eastAsia="等线"/>
            <w:noProof/>
            <w:lang w:val="en-US" w:eastAsia="zh-CN"/>
          </w:rPr>
          <w:t>.2.2 Broadcast Message Delivery API</w:t>
        </w:r>
        <w:r>
          <w:rPr>
            <w:noProof/>
          </w:rPr>
          <w:tab/>
        </w:r>
        <w:r w:rsidR="001B3E59">
          <w:rPr>
            <w:noProof/>
          </w:rPr>
          <w:fldChar w:fldCharType="begin"/>
        </w:r>
        <w:r>
          <w:rPr>
            <w:noProof/>
          </w:rPr>
          <w:instrText xml:space="preserve"> PAGEREF _Toc54732596 \h </w:instrText>
        </w:r>
      </w:ins>
      <w:r w:rsidR="001B3E59">
        <w:rPr>
          <w:noProof/>
        </w:rPr>
      </w:r>
      <w:r w:rsidR="001B3E59">
        <w:rPr>
          <w:noProof/>
        </w:rPr>
        <w:fldChar w:fldCharType="separate"/>
      </w:r>
      <w:ins w:id="747" w:author="liuyue20201020" w:date="2020-10-27T23:05:00Z">
        <w:r>
          <w:rPr>
            <w:noProof/>
          </w:rPr>
          <w:t>135</w:t>
        </w:r>
        <w:r w:rsidR="001B3E59">
          <w:rPr>
            <w:noProof/>
          </w:rPr>
          <w:fldChar w:fldCharType="end"/>
        </w:r>
      </w:ins>
    </w:p>
    <w:p w:rsidR="00D574EA" w:rsidRDefault="00D574EA">
      <w:pPr>
        <w:pStyle w:val="40"/>
        <w:rPr>
          <w:ins w:id="748" w:author="liuyue20201020" w:date="2020-10-27T23:05:00Z"/>
          <w:rFonts w:asciiTheme="minorHAnsi" w:hAnsiTheme="minorHAnsi" w:cstheme="minorBidi"/>
          <w:noProof/>
          <w:kern w:val="2"/>
          <w:sz w:val="21"/>
          <w:szCs w:val="22"/>
          <w:lang w:val="en-US" w:eastAsia="zh-CN"/>
        </w:rPr>
      </w:pPr>
      <w:ins w:id="749" w:author="liuyue20201020" w:date="2020-10-27T23:05:00Z">
        <w:r w:rsidRPr="0085762E">
          <w:rPr>
            <w:rFonts w:eastAsia="等线"/>
            <w:noProof/>
            <w:lang w:val="en-US" w:eastAsia="zh-CN"/>
          </w:rPr>
          <w:t>6.</w:t>
        </w:r>
        <w:r w:rsidRPr="0085762E">
          <w:rPr>
            <w:noProof/>
            <w:lang w:val="en-US" w:eastAsia="zh-CN"/>
          </w:rPr>
          <w:t>23</w:t>
        </w:r>
        <w:r w:rsidRPr="0085762E">
          <w:rPr>
            <w:rFonts w:eastAsia="等线"/>
            <w:noProof/>
            <w:lang w:val="en-US" w:eastAsia="zh-CN"/>
          </w:rPr>
          <w:t>.2.3 Group Message Delivery API</w:t>
        </w:r>
        <w:r>
          <w:rPr>
            <w:noProof/>
          </w:rPr>
          <w:tab/>
        </w:r>
        <w:r w:rsidR="001B3E59">
          <w:rPr>
            <w:noProof/>
          </w:rPr>
          <w:fldChar w:fldCharType="begin"/>
        </w:r>
        <w:r>
          <w:rPr>
            <w:noProof/>
          </w:rPr>
          <w:instrText xml:space="preserve"> PAGEREF _Toc54732597 \h </w:instrText>
        </w:r>
      </w:ins>
      <w:r w:rsidR="001B3E59">
        <w:rPr>
          <w:noProof/>
        </w:rPr>
      </w:r>
      <w:r w:rsidR="001B3E59">
        <w:rPr>
          <w:noProof/>
        </w:rPr>
        <w:fldChar w:fldCharType="separate"/>
      </w:r>
      <w:ins w:id="750" w:author="liuyue20201020" w:date="2020-10-27T23:05:00Z">
        <w:r>
          <w:rPr>
            <w:noProof/>
          </w:rPr>
          <w:t>135</w:t>
        </w:r>
        <w:r w:rsidR="001B3E59">
          <w:rPr>
            <w:noProof/>
          </w:rPr>
          <w:fldChar w:fldCharType="end"/>
        </w:r>
      </w:ins>
    </w:p>
    <w:p w:rsidR="00D574EA" w:rsidRDefault="00D574EA">
      <w:pPr>
        <w:pStyle w:val="40"/>
        <w:rPr>
          <w:ins w:id="751" w:author="liuyue20201020" w:date="2020-10-27T23:05:00Z"/>
          <w:rFonts w:asciiTheme="minorHAnsi" w:hAnsiTheme="minorHAnsi" w:cstheme="minorBidi"/>
          <w:noProof/>
          <w:kern w:val="2"/>
          <w:sz w:val="21"/>
          <w:szCs w:val="22"/>
          <w:lang w:val="en-US" w:eastAsia="zh-CN"/>
        </w:rPr>
      </w:pPr>
      <w:ins w:id="752" w:author="liuyue20201020" w:date="2020-10-27T23:05:00Z">
        <w:r w:rsidRPr="0085762E">
          <w:rPr>
            <w:rFonts w:eastAsia="等线"/>
            <w:noProof/>
            <w:lang w:val="en-US" w:eastAsia="zh-CN"/>
          </w:rPr>
          <w:t>6.</w:t>
        </w:r>
        <w:r w:rsidRPr="0085762E">
          <w:rPr>
            <w:noProof/>
            <w:lang w:val="en-US" w:eastAsia="zh-CN"/>
          </w:rPr>
          <w:t>23</w:t>
        </w:r>
        <w:r w:rsidRPr="0085762E">
          <w:rPr>
            <w:rFonts w:eastAsia="等线"/>
            <w:noProof/>
            <w:lang w:val="en-US" w:eastAsia="zh-CN"/>
          </w:rPr>
          <w:t>.2.4 Application Server Registration API</w:t>
        </w:r>
        <w:r>
          <w:rPr>
            <w:noProof/>
          </w:rPr>
          <w:tab/>
        </w:r>
        <w:r w:rsidR="001B3E59">
          <w:rPr>
            <w:noProof/>
          </w:rPr>
          <w:fldChar w:fldCharType="begin"/>
        </w:r>
        <w:r>
          <w:rPr>
            <w:noProof/>
          </w:rPr>
          <w:instrText xml:space="preserve"> PAGEREF _Toc54732598 \h </w:instrText>
        </w:r>
      </w:ins>
      <w:r w:rsidR="001B3E59">
        <w:rPr>
          <w:noProof/>
        </w:rPr>
      </w:r>
      <w:r w:rsidR="001B3E59">
        <w:rPr>
          <w:noProof/>
        </w:rPr>
        <w:fldChar w:fldCharType="separate"/>
      </w:r>
      <w:ins w:id="753" w:author="liuyue20201020" w:date="2020-10-27T23:05:00Z">
        <w:r>
          <w:rPr>
            <w:noProof/>
          </w:rPr>
          <w:t>135</w:t>
        </w:r>
        <w:r w:rsidR="001B3E59">
          <w:rPr>
            <w:noProof/>
          </w:rPr>
          <w:fldChar w:fldCharType="end"/>
        </w:r>
      </w:ins>
    </w:p>
    <w:p w:rsidR="00D574EA" w:rsidRDefault="00D574EA">
      <w:pPr>
        <w:pStyle w:val="21"/>
        <w:rPr>
          <w:ins w:id="754" w:author="liuyue20201020" w:date="2020-10-27T23:05:00Z"/>
          <w:rFonts w:asciiTheme="minorHAnsi" w:hAnsiTheme="minorHAnsi" w:cstheme="minorBidi"/>
          <w:noProof/>
          <w:kern w:val="2"/>
          <w:sz w:val="21"/>
          <w:szCs w:val="22"/>
          <w:lang w:val="en-US" w:eastAsia="zh-CN"/>
        </w:rPr>
      </w:pPr>
      <w:ins w:id="755" w:author="liuyue20201020" w:date="2020-10-27T23:05:00Z">
        <w:r>
          <w:rPr>
            <w:noProof/>
            <w:lang w:eastAsia="zh-CN"/>
          </w:rPr>
          <w:t>6.24</w:t>
        </w:r>
        <w:r>
          <w:rPr>
            <w:noProof/>
            <w:lang w:eastAsia="zh-CN"/>
          </w:rPr>
          <w:tab/>
        </w:r>
        <w:r>
          <w:rPr>
            <w:noProof/>
          </w:rPr>
          <w:t xml:space="preserve">Solution </w:t>
        </w:r>
        <w:r>
          <w:rPr>
            <w:noProof/>
            <w:lang w:eastAsia="zh-CN"/>
          </w:rPr>
          <w:t>24</w:t>
        </w:r>
        <w:r>
          <w:rPr>
            <w:noProof/>
          </w:rPr>
          <w:t xml:space="preserve">: </w:t>
        </w:r>
        <w:r w:rsidRPr="0085762E">
          <w:rPr>
            <w:noProof/>
            <w:lang w:val="en-US" w:eastAsia="zh-CN"/>
          </w:rPr>
          <w:t>MSGin5G message delivery based on messaging topic</w:t>
        </w:r>
        <w:r>
          <w:rPr>
            <w:noProof/>
          </w:rPr>
          <w:tab/>
        </w:r>
        <w:r w:rsidR="001B3E59">
          <w:rPr>
            <w:noProof/>
          </w:rPr>
          <w:fldChar w:fldCharType="begin"/>
        </w:r>
        <w:r>
          <w:rPr>
            <w:noProof/>
          </w:rPr>
          <w:instrText xml:space="preserve"> PAGEREF _Toc54732599 \h </w:instrText>
        </w:r>
      </w:ins>
      <w:r w:rsidR="001B3E59">
        <w:rPr>
          <w:noProof/>
        </w:rPr>
      </w:r>
      <w:r w:rsidR="001B3E59">
        <w:rPr>
          <w:noProof/>
        </w:rPr>
        <w:fldChar w:fldCharType="separate"/>
      </w:r>
      <w:ins w:id="756" w:author="liuyue20201020" w:date="2020-10-27T23:05:00Z">
        <w:r>
          <w:rPr>
            <w:noProof/>
          </w:rPr>
          <w:t>135</w:t>
        </w:r>
        <w:r w:rsidR="001B3E59">
          <w:rPr>
            <w:noProof/>
          </w:rPr>
          <w:fldChar w:fldCharType="end"/>
        </w:r>
      </w:ins>
    </w:p>
    <w:p w:rsidR="00D574EA" w:rsidRDefault="00D574EA">
      <w:pPr>
        <w:pStyle w:val="31"/>
        <w:rPr>
          <w:ins w:id="757" w:author="liuyue20201020" w:date="2020-10-27T23:05:00Z"/>
          <w:rFonts w:asciiTheme="minorHAnsi" w:hAnsiTheme="minorHAnsi" w:cstheme="minorBidi"/>
          <w:noProof/>
          <w:kern w:val="2"/>
          <w:sz w:val="21"/>
          <w:szCs w:val="22"/>
          <w:lang w:val="en-US" w:eastAsia="zh-CN"/>
        </w:rPr>
      </w:pPr>
      <w:ins w:id="758" w:author="liuyue20201020" w:date="2020-10-27T23:05:00Z">
        <w:r>
          <w:rPr>
            <w:noProof/>
            <w:lang w:eastAsia="zh-CN"/>
          </w:rPr>
          <w:t>6</w:t>
        </w:r>
        <w:r>
          <w:rPr>
            <w:noProof/>
          </w:rPr>
          <w:t>.24.1</w:t>
        </w:r>
        <w:r>
          <w:rPr>
            <w:noProof/>
          </w:rPr>
          <w:tab/>
          <w:t>Description</w:t>
        </w:r>
        <w:r>
          <w:rPr>
            <w:noProof/>
          </w:rPr>
          <w:tab/>
        </w:r>
        <w:r w:rsidR="001B3E59">
          <w:rPr>
            <w:noProof/>
          </w:rPr>
          <w:fldChar w:fldCharType="begin"/>
        </w:r>
        <w:r>
          <w:rPr>
            <w:noProof/>
          </w:rPr>
          <w:instrText xml:space="preserve"> PAGEREF _Toc54732600 \h </w:instrText>
        </w:r>
      </w:ins>
      <w:r w:rsidR="001B3E59">
        <w:rPr>
          <w:noProof/>
        </w:rPr>
      </w:r>
      <w:r w:rsidR="001B3E59">
        <w:rPr>
          <w:noProof/>
        </w:rPr>
        <w:fldChar w:fldCharType="separate"/>
      </w:r>
      <w:ins w:id="759" w:author="liuyue20201020" w:date="2020-10-27T23:05:00Z">
        <w:r>
          <w:rPr>
            <w:noProof/>
          </w:rPr>
          <w:t>135</w:t>
        </w:r>
        <w:r w:rsidR="001B3E59">
          <w:rPr>
            <w:noProof/>
          </w:rPr>
          <w:fldChar w:fldCharType="end"/>
        </w:r>
      </w:ins>
    </w:p>
    <w:p w:rsidR="00D574EA" w:rsidRDefault="00D574EA">
      <w:pPr>
        <w:pStyle w:val="40"/>
        <w:rPr>
          <w:ins w:id="760" w:author="liuyue20201020" w:date="2020-10-27T23:05:00Z"/>
          <w:rFonts w:asciiTheme="minorHAnsi" w:hAnsiTheme="minorHAnsi" w:cstheme="minorBidi"/>
          <w:noProof/>
          <w:kern w:val="2"/>
          <w:sz w:val="21"/>
          <w:szCs w:val="22"/>
          <w:lang w:val="en-US" w:eastAsia="zh-CN"/>
        </w:rPr>
      </w:pPr>
      <w:ins w:id="761" w:author="liuyue20201020" w:date="2020-10-27T23:05:00Z">
        <w:r>
          <w:rPr>
            <w:noProof/>
            <w:lang w:eastAsia="zh-CN"/>
          </w:rPr>
          <w:t>6</w:t>
        </w:r>
        <w:r>
          <w:rPr>
            <w:noProof/>
          </w:rPr>
          <w:t>.24.1.1</w:t>
        </w:r>
        <w:r>
          <w:rPr>
            <w:noProof/>
          </w:rPr>
          <w:tab/>
          <w:t>General</w:t>
        </w:r>
        <w:r>
          <w:rPr>
            <w:noProof/>
          </w:rPr>
          <w:tab/>
        </w:r>
        <w:r w:rsidR="001B3E59">
          <w:rPr>
            <w:noProof/>
          </w:rPr>
          <w:fldChar w:fldCharType="begin"/>
        </w:r>
        <w:r>
          <w:rPr>
            <w:noProof/>
          </w:rPr>
          <w:instrText xml:space="preserve"> PAGEREF _Toc54732601 \h </w:instrText>
        </w:r>
      </w:ins>
      <w:r w:rsidR="001B3E59">
        <w:rPr>
          <w:noProof/>
        </w:rPr>
      </w:r>
      <w:r w:rsidR="001B3E59">
        <w:rPr>
          <w:noProof/>
        </w:rPr>
        <w:fldChar w:fldCharType="separate"/>
      </w:r>
      <w:ins w:id="762" w:author="liuyue20201020" w:date="2020-10-27T23:05:00Z">
        <w:r>
          <w:rPr>
            <w:noProof/>
          </w:rPr>
          <w:t>135</w:t>
        </w:r>
        <w:r w:rsidR="001B3E59">
          <w:rPr>
            <w:noProof/>
          </w:rPr>
          <w:fldChar w:fldCharType="end"/>
        </w:r>
      </w:ins>
    </w:p>
    <w:p w:rsidR="00D574EA" w:rsidRDefault="00D574EA">
      <w:pPr>
        <w:pStyle w:val="40"/>
        <w:rPr>
          <w:ins w:id="763" w:author="liuyue20201020" w:date="2020-10-27T23:05:00Z"/>
          <w:rFonts w:asciiTheme="minorHAnsi" w:hAnsiTheme="minorHAnsi" w:cstheme="minorBidi"/>
          <w:noProof/>
          <w:kern w:val="2"/>
          <w:sz w:val="21"/>
          <w:szCs w:val="22"/>
          <w:lang w:val="en-US" w:eastAsia="zh-CN"/>
        </w:rPr>
      </w:pPr>
      <w:ins w:id="764" w:author="liuyue20201020" w:date="2020-10-27T23:05:00Z">
        <w:r>
          <w:rPr>
            <w:noProof/>
            <w:lang w:eastAsia="zh-CN"/>
          </w:rPr>
          <w:t>6.24.1.2</w:t>
        </w:r>
        <w:r>
          <w:rPr>
            <w:noProof/>
            <w:lang w:eastAsia="zh-CN"/>
          </w:rPr>
          <w:tab/>
          <w:t>MSGin5G service endpoint subscribes messaging topic(s)</w:t>
        </w:r>
        <w:r>
          <w:rPr>
            <w:noProof/>
          </w:rPr>
          <w:tab/>
        </w:r>
        <w:r w:rsidR="001B3E59">
          <w:rPr>
            <w:noProof/>
          </w:rPr>
          <w:fldChar w:fldCharType="begin"/>
        </w:r>
        <w:r>
          <w:rPr>
            <w:noProof/>
          </w:rPr>
          <w:instrText xml:space="preserve"> PAGEREF _Toc54732602 \h </w:instrText>
        </w:r>
      </w:ins>
      <w:r w:rsidR="001B3E59">
        <w:rPr>
          <w:noProof/>
        </w:rPr>
      </w:r>
      <w:r w:rsidR="001B3E59">
        <w:rPr>
          <w:noProof/>
        </w:rPr>
        <w:fldChar w:fldCharType="separate"/>
      </w:r>
      <w:ins w:id="765" w:author="liuyue20201020" w:date="2020-10-27T23:05:00Z">
        <w:r>
          <w:rPr>
            <w:noProof/>
          </w:rPr>
          <w:t>136</w:t>
        </w:r>
        <w:r w:rsidR="001B3E59">
          <w:rPr>
            <w:noProof/>
          </w:rPr>
          <w:fldChar w:fldCharType="end"/>
        </w:r>
      </w:ins>
    </w:p>
    <w:p w:rsidR="00D574EA" w:rsidRDefault="00D574EA">
      <w:pPr>
        <w:pStyle w:val="40"/>
        <w:rPr>
          <w:ins w:id="766" w:author="liuyue20201020" w:date="2020-10-27T23:05:00Z"/>
          <w:rFonts w:asciiTheme="minorHAnsi" w:hAnsiTheme="minorHAnsi" w:cstheme="minorBidi"/>
          <w:noProof/>
          <w:kern w:val="2"/>
          <w:sz w:val="21"/>
          <w:szCs w:val="22"/>
          <w:lang w:val="en-US" w:eastAsia="zh-CN"/>
        </w:rPr>
      </w:pPr>
      <w:ins w:id="767" w:author="liuyue20201020" w:date="2020-10-27T23:05:00Z">
        <w:r>
          <w:rPr>
            <w:noProof/>
            <w:lang w:eastAsia="zh-CN"/>
          </w:rPr>
          <w:t>6.24.1.3</w:t>
        </w:r>
        <w:r>
          <w:rPr>
            <w:noProof/>
            <w:lang w:eastAsia="zh-CN"/>
          </w:rPr>
          <w:tab/>
          <w:t>MSGin5G message delivery based on messaging topic</w:t>
        </w:r>
        <w:r>
          <w:rPr>
            <w:noProof/>
          </w:rPr>
          <w:tab/>
        </w:r>
        <w:r w:rsidR="001B3E59">
          <w:rPr>
            <w:noProof/>
          </w:rPr>
          <w:fldChar w:fldCharType="begin"/>
        </w:r>
        <w:r>
          <w:rPr>
            <w:noProof/>
          </w:rPr>
          <w:instrText xml:space="preserve"> PAGEREF _Toc54732603 \h </w:instrText>
        </w:r>
      </w:ins>
      <w:r w:rsidR="001B3E59">
        <w:rPr>
          <w:noProof/>
        </w:rPr>
      </w:r>
      <w:r w:rsidR="001B3E59">
        <w:rPr>
          <w:noProof/>
        </w:rPr>
        <w:fldChar w:fldCharType="separate"/>
      </w:r>
      <w:ins w:id="768" w:author="liuyue20201020" w:date="2020-10-27T23:05:00Z">
        <w:r>
          <w:rPr>
            <w:noProof/>
          </w:rPr>
          <w:t>137</w:t>
        </w:r>
        <w:r w:rsidR="001B3E59">
          <w:rPr>
            <w:noProof/>
          </w:rPr>
          <w:fldChar w:fldCharType="end"/>
        </w:r>
      </w:ins>
    </w:p>
    <w:p w:rsidR="00D574EA" w:rsidRDefault="00D574EA">
      <w:pPr>
        <w:pStyle w:val="31"/>
        <w:rPr>
          <w:ins w:id="769" w:author="liuyue20201020" w:date="2020-10-27T23:05:00Z"/>
          <w:rFonts w:asciiTheme="minorHAnsi" w:hAnsiTheme="minorHAnsi" w:cstheme="minorBidi"/>
          <w:noProof/>
          <w:kern w:val="2"/>
          <w:sz w:val="21"/>
          <w:szCs w:val="22"/>
          <w:lang w:val="en-US" w:eastAsia="zh-CN"/>
        </w:rPr>
      </w:pPr>
      <w:ins w:id="770" w:author="liuyue20201020" w:date="2020-10-27T23:05:00Z">
        <w:r>
          <w:rPr>
            <w:noProof/>
            <w:lang w:eastAsia="zh-CN"/>
          </w:rPr>
          <w:t>6</w:t>
        </w:r>
        <w:r>
          <w:rPr>
            <w:noProof/>
          </w:rPr>
          <w:t>.24.2</w:t>
        </w:r>
        <w:r>
          <w:rPr>
            <w:noProof/>
          </w:rPr>
          <w:tab/>
          <w:t>Impacts on existing nodes and functionality</w:t>
        </w:r>
        <w:r>
          <w:rPr>
            <w:noProof/>
          </w:rPr>
          <w:tab/>
        </w:r>
        <w:r w:rsidR="001B3E59">
          <w:rPr>
            <w:noProof/>
          </w:rPr>
          <w:fldChar w:fldCharType="begin"/>
        </w:r>
        <w:r>
          <w:rPr>
            <w:noProof/>
          </w:rPr>
          <w:instrText xml:space="preserve"> PAGEREF _Toc54732604 \h </w:instrText>
        </w:r>
      </w:ins>
      <w:r w:rsidR="001B3E59">
        <w:rPr>
          <w:noProof/>
        </w:rPr>
      </w:r>
      <w:r w:rsidR="001B3E59">
        <w:rPr>
          <w:noProof/>
        </w:rPr>
        <w:fldChar w:fldCharType="separate"/>
      </w:r>
      <w:ins w:id="771" w:author="liuyue20201020" w:date="2020-10-27T23:05:00Z">
        <w:r>
          <w:rPr>
            <w:noProof/>
          </w:rPr>
          <w:t>141</w:t>
        </w:r>
        <w:r w:rsidR="001B3E59">
          <w:rPr>
            <w:noProof/>
          </w:rPr>
          <w:fldChar w:fldCharType="end"/>
        </w:r>
      </w:ins>
    </w:p>
    <w:p w:rsidR="00D574EA" w:rsidRDefault="00D574EA">
      <w:pPr>
        <w:pStyle w:val="31"/>
        <w:rPr>
          <w:ins w:id="772" w:author="liuyue20201020" w:date="2020-10-27T23:05:00Z"/>
          <w:rFonts w:asciiTheme="minorHAnsi" w:hAnsiTheme="minorHAnsi" w:cstheme="minorBidi"/>
          <w:noProof/>
          <w:kern w:val="2"/>
          <w:sz w:val="21"/>
          <w:szCs w:val="22"/>
          <w:lang w:val="en-US" w:eastAsia="zh-CN"/>
        </w:rPr>
      </w:pPr>
      <w:ins w:id="773" w:author="liuyue20201020" w:date="2020-10-27T23:05:00Z">
        <w:r>
          <w:rPr>
            <w:noProof/>
            <w:lang w:eastAsia="zh-CN"/>
          </w:rPr>
          <w:t>6</w:t>
        </w:r>
        <w:r>
          <w:rPr>
            <w:noProof/>
          </w:rPr>
          <w:t>.24.3</w:t>
        </w:r>
        <w:r>
          <w:rPr>
            <w:noProof/>
          </w:rPr>
          <w:tab/>
          <w:t>Solution evaluation</w:t>
        </w:r>
        <w:r>
          <w:rPr>
            <w:noProof/>
          </w:rPr>
          <w:tab/>
        </w:r>
        <w:r w:rsidR="001B3E59">
          <w:rPr>
            <w:noProof/>
          </w:rPr>
          <w:fldChar w:fldCharType="begin"/>
        </w:r>
        <w:r>
          <w:rPr>
            <w:noProof/>
          </w:rPr>
          <w:instrText xml:space="preserve"> PAGEREF _Toc54732605 \h </w:instrText>
        </w:r>
      </w:ins>
      <w:r w:rsidR="001B3E59">
        <w:rPr>
          <w:noProof/>
        </w:rPr>
      </w:r>
      <w:r w:rsidR="001B3E59">
        <w:rPr>
          <w:noProof/>
        </w:rPr>
        <w:fldChar w:fldCharType="separate"/>
      </w:r>
      <w:ins w:id="774" w:author="liuyue20201020" w:date="2020-10-27T23:05:00Z">
        <w:r>
          <w:rPr>
            <w:noProof/>
          </w:rPr>
          <w:t>141</w:t>
        </w:r>
        <w:r w:rsidR="001B3E59">
          <w:rPr>
            <w:noProof/>
          </w:rPr>
          <w:fldChar w:fldCharType="end"/>
        </w:r>
      </w:ins>
    </w:p>
    <w:p w:rsidR="00D574EA" w:rsidRDefault="00D574EA">
      <w:pPr>
        <w:pStyle w:val="21"/>
        <w:rPr>
          <w:ins w:id="775" w:author="liuyue20201020" w:date="2020-10-27T23:05:00Z"/>
          <w:rFonts w:asciiTheme="minorHAnsi" w:hAnsiTheme="minorHAnsi" w:cstheme="minorBidi"/>
          <w:noProof/>
          <w:kern w:val="2"/>
          <w:sz w:val="21"/>
          <w:szCs w:val="22"/>
          <w:lang w:val="en-US" w:eastAsia="zh-CN"/>
        </w:rPr>
      </w:pPr>
      <w:ins w:id="776" w:author="liuyue20201020" w:date="2020-10-27T23:05:00Z">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1B3E59">
          <w:rPr>
            <w:noProof/>
          </w:rPr>
          <w:fldChar w:fldCharType="begin"/>
        </w:r>
        <w:r>
          <w:rPr>
            <w:noProof/>
          </w:rPr>
          <w:instrText xml:space="preserve"> PAGEREF _Toc54732606 \h </w:instrText>
        </w:r>
      </w:ins>
      <w:r w:rsidR="001B3E59">
        <w:rPr>
          <w:noProof/>
        </w:rPr>
      </w:r>
      <w:r w:rsidR="001B3E59">
        <w:rPr>
          <w:noProof/>
        </w:rPr>
        <w:fldChar w:fldCharType="separate"/>
      </w:r>
      <w:ins w:id="777" w:author="liuyue20201020" w:date="2020-10-27T23:05:00Z">
        <w:r>
          <w:rPr>
            <w:noProof/>
          </w:rPr>
          <w:t>141</w:t>
        </w:r>
        <w:r w:rsidR="001B3E59">
          <w:rPr>
            <w:noProof/>
          </w:rPr>
          <w:fldChar w:fldCharType="end"/>
        </w:r>
      </w:ins>
    </w:p>
    <w:p w:rsidR="00D574EA" w:rsidRDefault="00D574EA">
      <w:pPr>
        <w:pStyle w:val="31"/>
        <w:rPr>
          <w:ins w:id="778" w:author="liuyue20201020" w:date="2020-10-27T23:05:00Z"/>
          <w:rFonts w:asciiTheme="minorHAnsi" w:hAnsiTheme="minorHAnsi" w:cstheme="minorBidi"/>
          <w:noProof/>
          <w:kern w:val="2"/>
          <w:sz w:val="21"/>
          <w:szCs w:val="22"/>
          <w:lang w:val="en-US" w:eastAsia="zh-CN"/>
        </w:rPr>
      </w:pPr>
      <w:ins w:id="779" w:author="liuyue20201020" w:date="2020-10-27T23:05:00Z">
        <w:r>
          <w:rPr>
            <w:noProof/>
            <w:lang w:eastAsia="zh-CN"/>
          </w:rPr>
          <w:t>6</w:t>
        </w:r>
        <w:r>
          <w:rPr>
            <w:noProof/>
          </w:rPr>
          <w:t>.</w:t>
        </w:r>
        <w:r>
          <w:rPr>
            <w:noProof/>
            <w:lang w:eastAsia="zh-CN"/>
          </w:rPr>
          <w:t>25</w:t>
        </w:r>
        <w:r>
          <w:rPr>
            <w:noProof/>
          </w:rPr>
          <w:t>.1</w:t>
        </w:r>
        <w:r>
          <w:rPr>
            <w:noProof/>
          </w:rPr>
          <w:tab/>
          <w:t>Description</w:t>
        </w:r>
        <w:r>
          <w:rPr>
            <w:noProof/>
          </w:rPr>
          <w:tab/>
        </w:r>
        <w:r w:rsidR="001B3E59">
          <w:rPr>
            <w:noProof/>
          </w:rPr>
          <w:fldChar w:fldCharType="begin"/>
        </w:r>
        <w:r>
          <w:rPr>
            <w:noProof/>
          </w:rPr>
          <w:instrText xml:space="preserve"> PAGEREF _Toc54732607 \h </w:instrText>
        </w:r>
      </w:ins>
      <w:r w:rsidR="001B3E59">
        <w:rPr>
          <w:noProof/>
        </w:rPr>
      </w:r>
      <w:r w:rsidR="001B3E59">
        <w:rPr>
          <w:noProof/>
        </w:rPr>
        <w:fldChar w:fldCharType="separate"/>
      </w:r>
      <w:ins w:id="780" w:author="liuyue20201020" w:date="2020-10-27T23:05:00Z">
        <w:r>
          <w:rPr>
            <w:noProof/>
          </w:rPr>
          <w:t>141</w:t>
        </w:r>
        <w:r w:rsidR="001B3E59">
          <w:rPr>
            <w:noProof/>
          </w:rPr>
          <w:fldChar w:fldCharType="end"/>
        </w:r>
      </w:ins>
    </w:p>
    <w:p w:rsidR="00D574EA" w:rsidRDefault="00D574EA">
      <w:pPr>
        <w:pStyle w:val="31"/>
        <w:rPr>
          <w:ins w:id="781" w:author="liuyue20201020" w:date="2020-10-27T23:05:00Z"/>
          <w:rFonts w:asciiTheme="minorHAnsi" w:hAnsiTheme="minorHAnsi" w:cstheme="minorBidi"/>
          <w:noProof/>
          <w:kern w:val="2"/>
          <w:sz w:val="21"/>
          <w:szCs w:val="22"/>
          <w:lang w:val="en-US" w:eastAsia="zh-CN"/>
        </w:rPr>
      </w:pPr>
      <w:ins w:id="782" w:author="liuyue20201020" w:date="2020-10-27T23:05:00Z">
        <w:r>
          <w:rPr>
            <w:noProof/>
            <w:lang w:eastAsia="zh-CN"/>
          </w:rPr>
          <w:lastRenderedPageBreak/>
          <w:t>6.25.2</w:t>
        </w:r>
        <w:r>
          <w:rPr>
            <w:noProof/>
            <w:lang w:eastAsia="zh-CN"/>
          </w:rPr>
          <w:tab/>
        </w:r>
        <w:r>
          <w:rPr>
            <w:noProof/>
          </w:rPr>
          <w:t>MSGin5G roaming architecture</w:t>
        </w:r>
        <w:r>
          <w:rPr>
            <w:noProof/>
            <w:lang w:eastAsia="zh-CN"/>
          </w:rPr>
          <w:t xml:space="preserve"> and messaging procedures</w:t>
        </w:r>
        <w:r>
          <w:rPr>
            <w:noProof/>
          </w:rPr>
          <w:tab/>
        </w:r>
        <w:r w:rsidR="001B3E59">
          <w:rPr>
            <w:noProof/>
          </w:rPr>
          <w:fldChar w:fldCharType="begin"/>
        </w:r>
        <w:r>
          <w:rPr>
            <w:noProof/>
          </w:rPr>
          <w:instrText xml:space="preserve"> PAGEREF _Toc54732608 \h </w:instrText>
        </w:r>
      </w:ins>
      <w:r w:rsidR="001B3E59">
        <w:rPr>
          <w:noProof/>
        </w:rPr>
      </w:r>
      <w:r w:rsidR="001B3E59">
        <w:rPr>
          <w:noProof/>
        </w:rPr>
        <w:fldChar w:fldCharType="separate"/>
      </w:r>
      <w:ins w:id="783" w:author="liuyue20201020" w:date="2020-10-27T23:05:00Z">
        <w:r>
          <w:rPr>
            <w:noProof/>
          </w:rPr>
          <w:t>142</w:t>
        </w:r>
        <w:r w:rsidR="001B3E59">
          <w:rPr>
            <w:noProof/>
          </w:rPr>
          <w:fldChar w:fldCharType="end"/>
        </w:r>
      </w:ins>
    </w:p>
    <w:p w:rsidR="00D574EA" w:rsidRDefault="00D574EA">
      <w:pPr>
        <w:pStyle w:val="21"/>
        <w:rPr>
          <w:ins w:id="784" w:author="liuyue20201020" w:date="2020-10-27T23:05:00Z"/>
          <w:rFonts w:asciiTheme="minorHAnsi" w:hAnsiTheme="minorHAnsi" w:cstheme="minorBidi"/>
          <w:noProof/>
          <w:kern w:val="2"/>
          <w:sz w:val="21"/>
          <w:szCs w:val="22"/>
          <w:lang w:val="en-US" w:eastAsia="zh-CN"/>
        </w:rPr>
      </w:pPr>
      <w:ins w:id="785" w:author="liuyue20201020" w:date="2020-10-27T23:05:00Z">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1B3E59">
          <w:rPr>
            <w:noProof/>
          </w:rPr>
          <w:fldChar w:fldCharType="begin"/>
        </w:r>
        <w:r>
          <w:rPr>
            <w:noProof/>
          </w:rPr>
          <w:instrText xml:space="preserve"> PAGEREF _Toc54732609 \h </w:instrText>
        </w:r>
      </w:ins>
      <w:r w:rsidR="001B3E59">
        <w:rPr>
          <w:noProof/>
        </w:rPr>
      </w:r>
      <w:r w:rsidR="001B3E59">
        <w:rPr>
          <w:noProof/>
        </w:rPr>
        <w:fldChar w:fldCharType="separate"/>
      </w:r>
      <w:ins w:id="786" w:author="liuyue20201020" w:date="2020-10-27T23:05:00Z">
        <w:r>
          <w:rPr>
            <w:noProof/>
          </w:rPr>
          <w:t>142</w:t>
        </w:r>
        <w:r w:rsidR="001B3E59">
          <w:rPr>
            <w:noProof/>
          </w:rPr>
          <w:fldChar w:fldCharType="end"/>
        </w:r>
      </w:ins>
    </w:p>
    <w:p w:rsidR="00D574EA" w:rsidRDefault="00D574EA">
      <w:pPr>
        <w:pStyle w:val="31"/>
        <w:rPr>
          <w:ins w:id="787" w:author="liuyue20201020" w:date="2020-10-27T23:05:00Z"/>
          <w:rFonts w:asciiTheme="minorHAnsi" w:hAnsiTheme="minorHAnsi" w:cstheme="minorBidi"/>
          <w:noProof/>
          <w:kern w:val="2"/>
          <w:sz w:val="21"/>
          <w:szCs w:val="22"/>
          <w:lang w:val="en-US" w:eastAsia="zh-CN"/>
        </w:rPr>
      </w:pPr>
      <w:ins w:id="788" w:author="liuyue20201020" w:date="2020-10-27T23:05:00Z">
        <w:r>
          <w:rPr>
            <w:noProof/>
            <w:lang w:eastAsia="zh-CN"/>
          </w:rPr>
          <w:t>6</w:t>
        </w:r>
        <w:r>
          <w:rPr>
            <w:noProof/>
          </w:rPr>
          <w:t>.</w:t>
        </w:r>
        <w:r>
          <w:rPr>
            <w:noProof/>
            <w:lang w:eastAsia="zh-CN"/>
          </w:rPr>
          <w:t>26</w:t>
        </w:r>
        <w:r>
          <w:rPr>
            <w:noProof/>
          </w:rPr>
          <w:t>.1</w:t>
        </w:r>
        <w:r>
          <w:rPr>
            <w:noProof/>
          </w:rPr>
          <w:tab/>
          <w:t>Aggregated delivery report</w:t>
        </w:r>
        <w:r>
          <w:rPr>
            <w:noProof/>
          </w:rPr>
          <w:tab/>
        </w:r>
        <w:r w:rsidR="001B3E59">
          <w:rPr>
            <w:noProof/>
          </w:rPr>
          <w:fldChar w:fldCharType="begin"/>
        </w:r>
        <w:r>
          <w:rPr>
            <w:noProof/>
          </w:rPr>
          <w:instrText xml:space="preserve"> PAGEREF _Toc54732610 \h </w:instrText>
        </w:r>
      </w:ins>
      <w:r w:rsidR="001B3E59">
        <w:rPr>
          <w:noProof/>
        </w:rPr>
      </w:r>
      <w:r w:rsidR="001B3E59">
        <w:rPr>
          <w:noProof/>
        </w:rPr>
        <w:fldChar w:fldCharType="separate"/>
      </w:r>
      <w:ins w:id="789" w:author="liuyue20201020" w:date="2020-10-27T23:05:00Z">
        <w:r>
          <w:rPr>
            <w:noProof/>
          </w:rPr>
          <w:t>142</w:t>
        </w:r>
        <w:r w:rsidR="001B3E59">
          <w:rPr>
            <w:noProof/>
          </w:rPr>
          <w:fldChar w:fldCharType="end"/>
        </w:r>
      </w:ins>
    </w:p>
    <w:p w:rsidR="00D574EA" w:rsidRDefault="00D574EA">
      <w:pPr>
        <w:pStyle w:val="10"/>
        <w:rPr>
          <w:ins w:id="790" w:author="liuyue20201020" w:date="2020-10-27T23:05:00Z"/>
          <w:rFonts w:asciiTheme="minorHAnsi" w:hAnsiTheme="minorHAnsi" w:cstheme="minorBidi"/>
          <w:noProof/>
          <w:kern w:val="2"/>
          <w:sz w:val="21"/>
          <w:szCs w:val="22"/>
          <w:lang w:val="en-US" w:eastAsia="zh-CN"/>
        </w:rPr>
      </w:pPr>
      <w:ins w:id="791" w:author="liuyue20201020" w:date="2020-10-27T23:05:00Z">
        <w:r w:rsidRPr="0085762E">
          <w:rPr>
            <w:noProof/>
            <w:lang w:val="en-US" w:eastAsia="zh-CN"/>
          </w:rPr>
          <w:t>7</w:t>
        </w:r>
        <w:r w:rsidRPr="0085762E">
          <w:rPr>
            <w:noProof/>
            <w:lang w:val="en-IN"/>
          </w:rPr>
          <w:tab/>
          <w:t>Architectural requirements</w:t>
        </w:r>
        <w:r>
          <w:rPr>
            <w:noProof/>
          </w:rPr>
          <w:tab/>
        </w:r>
        <w:r w:rsidR="001B3E59">
          <w:rPr>
            <w:noProof/>
          </w:rPr>
          <w:fldChar w:fldCharType="begin"/>
        </w:r>
        <w:r>
          <w:rPr>
            <w:noProof/>
          </w:rPr>
          <w:instrText xml:space="preserve"> PAGEREF _Toc54732611 \h </w:instrText>
        </w:r>
      </w:ins>
      <w:r w:rsidR="001B3E59">
        <w:rPr>
          <w:noProof/>
        </w:rPr>
      </w:r>
      <w:r w:rsidR="001B3E59">
        <w:rPr>
          <w:noProof/>
        </w:rPr>
        <w:fldChar w:fldCharType="separate"/>
      </w:r>
      <w:ins w:id="792" w:author="liuyue20201020" w:date="2020-10-27T23:05:00Z">
        <w:r>
          <w:rPr>
            <w:noProof/>
          </w:rPr>
          <w:t>144</w:t>
        </w:r>
        <w:r w:rsidR="001B3E59">
          <w:rPr>
            <w:noProof/>
          </w:rPr>
          <w:fldChar w:fldCharType="end"/>
        </w:r>
      </w:ins>
    </w:p>
    <w:p w:rsidR="00D574EA" w:rsidRDefault="00D574EA">
      <w:pPr>
        <w:pStyle w:val="21"/>
        <w:rPr>
          <w:ins w:id="793" w:author="liuyue20201020" w:date="2020-10-27T23:05:00Z"/>
          <w:rFonts w:asciiTheme="minorHAnsi" w:hAnsiTheme="minorHAnsi" w:cstheme="minorBidi"/>
          <w:noProof/>
          <w:kern w:val="2"/>
          <w:sz w:val="21"/>
          <w:szCs w:val="22"/>
          <w:lang w:val="en-US" w:eastAsia="zh-CN"/>
        </w:rPr>
      </w:pPr>
      <w:ins w:id="794" w:author="liuyue20201020" w:date="2020-10-27T23:05:00Z">
        <w:r w:rsidRPr="0085762E">
          <w:rPr>
            <w:noProof/>
            <w:lang w:val="en-US" w:eastAsia="zh-CN"/>
          </w:rPr>
          <w:t>7</w:t>
        </w:r>
        <w:r w:rsidRPr="0085762E">
          <w:rPr>
            <w:noProof/>
            <w:lang w:val="en-IN"/>
          </w:rPr>
          <w:t>.1</w:t>
        </w:r>
        <w:r w:rsidRPr="0085762E">
          <w:rPr>
            <w:noProof/>
            <w:lang w:val="en-IN"/>
          </w:rPr>
          <w:tab/>
          <w:t>Capability requirements</w:t>
        </w:r>
        <w:r>
          <w:rPr>
            <w:noProof/>
          </w:rPr>
          <w:tab/>
        </w:r>
        <w:r w:rsidR="001B3E59">
          <w:rPr>
            <w:noProof/>
          </w:rPr>
          <w:fldChar w:fldCharType="begin"/>
        </w:r>
        <w:r>
          <w:rPr>
            <w:noProof/>
          </w:rPr>
          <w:instrText xml:space="preserve"> PAGEREF _Toc54732612 \h </w:instrText>
        </w:r>
      </w:ins>
      <w:r w:rsidR="001B3E59">
        <w:rPr>
          <w:noProof/>
        </w:rPr>
      </w:r>
      <w:r w:rsidR="001B3E59">
        <w:rPr>
          <w:noProof/>
        </w:rPr>
        <w:fldChar w:fldCharType="separate"/>
      </w:r>
      <w:ins w:id="795" w:author="liuyue20201020" w:date="2020-10-27T23:05:00Z">
        <w:r>
          <w:rPr>
            <w:noProof/>
          </w:rPr>
          <w:t>144</w:t>
        </w:r>
        <w:r w:rsidR="001B3E59">
          <w:rPr>
            <w:noProof/>
          </w:rPr>
          <w:fldChar w:fldCharType="end"/>
        </w:r>
      </w:ins>
    </w:p>
    <w:p w:rsidR="00D574EA" w:rsidRDefault="00D574EA">
      <w:pPr>
        <w:pStyle w:val="31"/>
        <w:rPr>
          <w:ins w:id="796" w:author="liuyue20201020" w:date="2020-10-27T23:05:00Z"/>
          <w:rFonts w:asciiTheme="minorHAnsi" w:hAnsiTheme="minorHAnsi" w:cstheme="minorBidi"/>
          <w:noProof/>
          <w:kern w:val="2"/>
          <w:sz w:val="21"/>
          <w:szCs w:val="22"/>
          <w:lang w:val="en-US" w:eastAsia="zh-CN"/>
        </w:rPr>
      </w:pPr>
      <w:ins w:id="797" w:author="liuyue20201020" w:date="2020-10-27T23:05:00Z">
        <w:r w:rsidRPr="0085762E">
          <w:rPr>
            <w:noProof/>
            <w:lang w:val="en-US" w:eastAsia="zh-CN"/>
          </w:rPr>
          <w:t>7</w:t>
        </w:r>
        <w:r w:rsidRPr="0085762E">
          <w:rPr>
            <w:noProof/>
            <w:lang w:val="en-IN"/>
          </w:rPr>
          <w:t>.1.1</w:t>
        </w:r>
        <w:r w:rsidRPr="0085762E">
          <w:rPr>
            <w:noProof/>
            <w:lang w:val="en-IN"/>
          </w:rPr>
          <w:tab/>
          <w:t>General</w:t>
        </w:r>
        <w:r>
          <w:rPr>
            <w:noProof/>
          </w:rPr>
          <w:tab/>
        </w:r>
        <w:r w:rsidR="001B3E59">
          <w:rPr>
            <w:noProof/>
          </w:rPr>
          <w:fldChar w:fldCharType="begin"/>
        </w:r>
        <w:r>
          <w:rPr>
            <w:noProof/>
          </w:rPr>
          <w:instrText xml:space="preserve"> PAGEREF _Toc54732613 \h </w:instrText>
        </w:r>
      </w:ins>
      <w:r w:rsidR="001B3E59">
        <w:rPr>
          <w:noProof/>
        </w:rPr>
      </w:r>
      <w:r w:rsidR="001B3E59">
        <w:rPr>
          <w:noProof/>
        </w:rPr>
        <w:fldChar w:fldCharType="separate"/>
      </w:r>
      <w:ins w:id="798" w:author="liuyue20201020" w:date="2020-10-27T23:05:00Z">
        <w:r>
          <w:rPr>
            <w:noProof/>
          </w:rPr>
          <w:t>144</w:t>
        </w:r>
        <w:r w:rsidR="001B3E59">
          <w:rPr>
            <w:noProof/>
          </w:rPr>
          <w:fldChar w:fldCharType="end"/>
        </w:r>
      </w:ins>
    </w:p>
    <w:p w:rsidR="00D574EA" w:rsidRDefault="00D574EA">
      <w:pPr>
        <w:pStyle w:val="31"/>
        <w:rPr>
          <w:ins w:id="799" w:author="liuyue20201020" w:date="2020-10-27T23:05:00Z"/>
          <w:rFonts w:asciiTheme="minorHAnsi" w:hAnsiTheme="minorHAnsi" w:cstheme="minorBidi"/>
          <w:noProof/>
          <w:kern w:val="2"/>
          <w:sz w:val="21"/>
          <w:szCs w:val="22"/>
          <w:lang w:val="en-US" w:eastAsia="zh-CN"/>
        </w:rPr>
      </w:pPr>
      <w:ins w:id="800" w:author="liuyue20201020" w:date="2020-10-27T23:05:00Z">
        <w:r w:rsidRPr="0085762E">
          <w:rPr>
            <w:noProof/>
            <w:lang w:val="en-US" w:eastAsia="zh-CN"/>
          </w:rPr>
          <w:t>7</w:t>
        </w:r>
        <w:r w:rsidRPr="0085762E">
          <w:rPr>
            <w:noProof/>
            <w:lang w:val="en-IN"/>
          </w:rPr>
          <w:t>.1.2</w:t>
        </w:r>
        <w:r w:rsidRPr="0085762E">
          <w:rPr>
            <w:noProof/>
            <w:lang w:val="en-IN"/>
          </w:rPr>
          <w:tab/>
          <w:t>Requirements</w:t>
        </w:r>
        <w:r>
          <w:rPr>
            <w:noProof/>
          </w:rPr>
          <w:tab/>
        </w:r>
        <w:r w:rsidR="001B3E59">
          <w:rPr>
            <w:noProof/>
          </w:rPr>
          <w:fldChar w:fldCharType="begin"/>
        </w:r>
        <w:r>
          <w:rPr>
            <w:noProof/>
          </w:rPr>
          <w:instrText xml:space="preserve"> PAGEREF _Toc54732614 \h </w:instrText>
        </w:r>
      </w:ins>
      <w:r w:rsidR="001B3E59">
        <w:rPr>
          <w:noProof/>
        </w:rPr>
      </w:r>
      <w:r w:rsidR="001B3E59">
        <w:rPr>
          <w:noProof/>
        </w:rPr>
        <w:fldChar w:fldCharType="separate"/>
      </w:r>
      <w:ins w:id="801" w:author="liuyue20201020" w:date="2020-10-27T23:05:00Z">
        <w:r>
          <w:rPr>
            <w:noProof/>
          </w:rPr>
          <w:t>144</w:t>
        </w:r>
        <w:r w:rsidR="001B3E59">
          <w:rPr>
            <w:noProof/>
          </w:rPr>
          <w:fldChar w:fldCharType="end"/>
        </w:r>
      </w:ins>
    </w:p>
    <w:p w:rsidR="00D574EA" w:rsidRDefault="00D574EA">
      <w:pPr>
        <w:pStyle w:val="10"/>
        <w:rPr>
          <w:ins w:id="802" w:author="liuyue20201020" w:date="2020-10-27T23:05:00Z"/>
          <w:rFonts w:asciiTheme="minorHAnsi" w:hAnsiTheme="minorHAnsi" w:cstheme="minorBidi"/>
          <w:noProof/>
          <w:kern w:val="2"/>
          <w:sz w:val="21"/>
          <w:szCs w:val="22"/>
          <w:lang w:val="en-US" w:eastAsia="zh-CN"/>
        </w:rPr>
      </w:pPr>
      <w:ins w:id="803" w:author="liuyue20201020" w:date="2020-10-27T23:05:00Z">
        <w:r w:rsidRPr="0085762E">
          <w:rPr>
            <w:noProof/>
            <w:lang w:val="en-US" w:eastAsia="zh-CN"/>
          </w:rPr>
          <w:t>8</w:t>
        </w:r>
        <w:r>
          <w:rPr>
            <w:noProof/>
          </w:rPr>
          <w:tab/>
          <w:t>Application architecture of the MSGin5G Service</w:t>
        </w:r>
        <w:r>
          <w:rPr>
            <w:noProof/>
          </w:rPr>
          <w:tab/>
        </w:r>
        <w:r w:rsidR="001B3E59">
          <w:rPr>
            <w:noProof/>
          </w:rPr>
          <w:fldChar w:fldCharType="begin"/>
        </w:r>
        <w:r>
          <w:rPr>
            <w:noProof/>
          </w:rPr>
          <w:instrText xml:space="preserve"> PAGEREF _Toc54732615 \h </w:instrText>
        </w:r>
      </w:ins>
      <w:r w:rsidR="001B3E59">
        <w:rPr>
          <w:noProof/>
        </w:rPr>
      </w:r>
      <w:r w:rsidR="001B3E59">
        <w:rPr>
          <w:noProof/>
        </w:rPr>
        <w:fldChar w:fldCharType="separate"/>
      </w:r>
      <w:ins w:id="804" w:author="liuyue20201020" w:date="2020-10-27T23:05:00Z">
        <w:r>
          <w:rPr>
            <w:noProof/>
          </w:rPr>
          <w:t>145</w:t>
        </w:r>
        <w:r w:rsidR="001B3E59">
          <w:rPr>
            <w:noProof/>
          </w:rPr>
          <w:fldChar w:fldCharType="end"/>
        </w:r>
      </w:ins>
    </w:p>
    <w:p w:rsidR="00D574EA" w:rsidRDefault="00D574EA">
      <w:pPr>
        <w:pStyle w:val="21"/>
        <w:rPr>
          <w:ins w:id="805" w:author="liuyue20201020" w:date="2020-10-27T23:05:00Z"/>
          <w:rFonts w:asciiTheme="minorHAnsi" w:hAnsiTheme="minorHAnsi" w:cstheme="minorBidi"/>
          <w:noProof/>
          <w:kern w:val="2"/>
          <w:sz w:val="21"/>
          <w:szCs w:val="22"/>
          <w:lang w:val="en-US" w:eastAsia="zh-CN"/>
        </w:rPr>
      </w:pPr>
      <w:ins w:id="806" w:author="liuyue20201020" w:date="2020-10-27T23:05:00Z">
        <w:r w:rsidRPr="0085762E">
          <w:rPr>
            <w:noProof/>
            <w:lang w:val="en-US" w:eastAsia="zh-CN"/>
          </w:rPr>
          <w:t>8</w:t>
        </w:r>
        <w:r>
          <w:rPr>
            <w:noProof/>
          </w:rPr>
          <w:t>.1</w:t>
        </w:r>
        <w:r>
          <w:rPr>
            <w:noProof/>
          </w:rPr>
          <w:tab/>
          <w:t>Application architecture</w:t>
        </w:r>
        <w:r w:rsidRPr="0085762E">
          <w:rPr>
            <w:rFonts w:eastAsia="SimSun"/>
            <w:noProof/>
            <w:lang w:val="en-US" w:eastAsia="zh-CN"/>
          </w:rPr>
          <w:t xml:space="preserve"> principles</w:t>
        </w:r>
        <w:r>
          <w:rPr>
            <w:noProof/>
          </w:rPr>
          <w:tab/>
        </w:r>
        <w:r w:rsidR="001B3E59">
          <w:rPr>
            <w:noProof/>
          </w:rPr>
          <w:fldChar w:fldCharType="begin"/>
        </w:r>
        <w:r>
          <w:rPr>
            <w:noProof/>
          </w:rPr>
          <w:instrText xml:space="preserve"> PAGEREF _Toc54732616 \h </w:instrText>
        </w:r>
      </w:ins>
      <w:r w:rsidR="001B3E59">
        <w:rPr>
          <w:noProof/>
        </w:rPr>
      </w:r>
      <w:r w:rsidR="001B3E59">
        <w:rPr>
          <w:noProof/>
        </w:rPr>
        <w:fldChar w:fldCharType="separate"/>
      </w:r>
      <w:ins w:id="807" w:author="liuyue20201020" w:date="2020-10-27T23:05:00Z">
        <w:r>
          <w:rPr>
            <w:noProof/>
          </w:rPr>
          <w:t>145</w:t>
        </w:r>
        <w:r w:rsidR="001B3E59">
          <w:rPr>
            <w:noProof/>
          </w:rPr>
          <w:fldChar w:fldCharType="end"/>
        </w:r>
      </w:ins>
    </w:p>
    <w:p w:rsidR="00D574EA" w:rsidRDefault="00D574EA">
      <w:pPr>
        <w:pStyle w:val="21"/>
        <w:rPr>
          <w:ins w:id="808" w:author="liuyue20201020" w:date="2020-10-27T23:05:00Z"/>
          <w:rFonts w:asciiTheme="minorHAnsi" w:hAnsiTheme="minorHAnsi" w:cstheme="minorBidi"/>
          <w:noProof/>
          <w:kern w:val="2"/>
          <w:sz w:val="21"/>
          <w:szCs w:val="22"/>
          <w:lang w:val="en-US" w:eastAsia="zh-CN"/>
        </w:rPr>
      </w:pPr>
      <w:ins w:id="809" w:author="liuyue20201020" w:date="2020-10-27T23:05:00Z">
        <w:r w:rsidRPr="0085762E">
          <w:rPr>
            <w:noProof/>
            <w:lang w:val="en-US" w:eastAsia="zh-CN"/>
          </w:rPr>
          <w:t>8</w:t>
        </w:r>
        <w:r>
          <w:rPr>
            <w:noProof/>
            <w:lang w:eastAsia="zh-CN"/>
          </w:rPr>
          <w:t>.2</w:t>
        </w:r>
        <w:r>
          <w:rPr>
            <w:noProof/>
            <w:lang w:eastAsia="zh-CN"/>
          </w:rPr>
          <w:tab/>
          <w:t>Application architecture</w:t>
        </w:r>
        <w:r>
          <w:rPr>
            <w:noProof/>
          </w:rPr>
          <w:tab/>
        </w:r>
        <w:r w:rsidR="001B3E59">
          <w:rPr>
            <w:noProof/>
          </w:rPr>
          <w:fldChar w:fldCharType="begin"/>
        </w:r>
        <w:r>
          <w:rPr>
            <w:noProof/>
          </w:rPr>
          <w:instrText xml:space="preserve"> PAGEREF _Toc54732617 \h </w:instrText>
        </w:r>
      </w:ins>
      <w:r w:rsidR="001B3E59">
        <w:rPr>
          <w:noProof/>
        </w:rPr>
      </w:r>
      <w:r w:rsidR="001B3E59">
        <w:rPr>
          <w:noProof/>
        </w:rPr>
        <w:fldChar w:fldCharType="separate"/>
      </w:r>
      <w:ins w:id="810" w:author="liuyue20201020" w:date="2020-10-27T23:05:00Z">
        <w:r>
          <w:rPr>
            <w:noProof/>
          </w:rPr>
          <w:t>146</w:t>
        </w:r>
        <w:r w:rsidR="001B3E59">
          <w:rPr>
            <w:noProof/>
          </w:rPr>
          <w:fldChar w:fldCharType="end"/>
        </w:r>
      </w:ins>
    </w:p>
    <w:p w:rsidR="00D574EA" w:rsidRDefault="00D574EA">
      <w:pPr>
        <w:pStyle w:val="21"/>
        <w:rPr>
          <w:ins w:id="811" w:author="liuyue20201020" w:date="2020-10-27T23:05:00Z"/>
          <w:rFonts w:asciiTheme="minorHAnsi" w:hAnsiTheme="minorHAnsi" w:cstheme="minorBidi"/>
          <w:noProof/>
          <w:kern w:val="2"/>
          <w:sz w:val="21"/>
          <w:szCs w:val="22"/>
          <w:lang w:val="en-US" w:eastAsia="zh-CN"/>
        </w:rPr>
      </w:pPr>
      <w:ins w:id="812" w:author="liuyue20201020" w:date="2020-10-27T23:05:00Z">
        <w:r w:rsidRPr="0085762E">
          <w:rPr>
            <w:noProof/>
            <w:lang w:val="en-US" w:eastAsia="zh-CN"/>
          </w:rPr>
          <w:t>8</w:t>
        </w:r>
        <w:r>
          <w:rPr>
            <w:noProof/>
          </w:rPr>
          <w:t>.</w:t>
        </w:r>
        <w:r w:rsidRPr="0085762E">
          <w:rPr>
            <w:rFonts w:eastAsia="SimSun"/>
            <w:noProof/>
            <w:lang w:val="en-US" w:eastAsia="zh-CN"/>
          </w:rPr>
          <w:t>3</w:t>
        </w:r>
        <w:r>
          <w:rPr>
            <w:noProof/>
          </w:rPr>
          <w:tab/>
          <w:t>Functional elements</w:t>
        </w:r>
        <w:r>
          <w:rPr>
            <w:noProof/>
          </w:rPr>
          <w:tab/>
        </w:r>
        <w:r w:rsidR="001B3E59">
          <w:rPr>
            <w:noProof/>
          </w:rPr>
          <w:fldChar w:fldCharType="begin"/>
        </w:r>
        <w:r>
          <w:rPr>
            <w:noProof/>
          </w:rPr>
          <w:instrText xml:space="preserve"> PAGEREF _Toc54732618 \h </w:instrText>
        </w:r>
      </w:ins>
      <w:r w:rsidR="001B3E59">
        <w:rPr>
          <w:noProof/>
        </w:rPr>
      </w:r>
      <w:r w:rsidR="001B3E59">
        <w:rPr>
          <w:noProof/>
        </w:rPr>
        <w:fldChar w:fldCharType="separate"/>
      </w:r>
      <w:ins w:id="813" w:author="liuyue20201020" w:date="2020-10-27T23:05:00Z">
        <w:r>
          <w:rPr>
            <w:noProof/>
          </w:rPr>
          <w:t>147</w:t>
        </w:r>
        <w:r w:rsidR="001B3E59">
          <w:rPr>
            <w:noProof/>
          </w:rPr>
          <w:fldChar w:fldCharType="end"/>
        </w:r>
      </w:ins>
    </w:p>
    <w:p w:rsidR="00D574EA" w:rsidRDefault="00D574EA">
      <w:pPr>
        <w:pStyle w:val="31"/>
        <w:rPr>
          <w:ins w:id="814" w:author="liuyue20201020" w:date="2020-10-27T23:05:00Z"/>
          <w:rFonts w:asciiTheme="minorHAnsi" w:hAnsiTheme="minorHAnsi" w:cstheme="minorBidi"/>
          <w:noProof/>
          <w:kern w:val="2"/>
          <w:sz w:val="21"/>
          <w:szCs w:val="22"/>
          <w:lang w:val="en-US" w:eastAsia="zh-CN"/>
        </w:rPr>
      </w:pPr>
      <w:ins w:id="815" w:author="liuyue20201020" w:date="2020-10-27T23:05:00Z">
        <w:r w:rsidRPr="0085762E">
          <w:rPr>
            <w:noProof/>
            <w:lang w:val="en-US" w:eastAsia="zh-CN"/>
          </w:rPr>
          <w:t>8</w:t>
        </w:r>
        <w:r>
          <w:rPr>
            <w:noProof/>
          </w:rPr>
          <w:t>.</w:t>
        </w:r>
        <w:r w:rsidRPr="0085762E">
          <w:rPr>
            <w:rFonts w:eastAsia="SimSun"/>
            <w:noProof/>
            <w:lang w:val="en-US" w:eastAsia="zh-CN"/>
          </w:rPr>
          <w:t>3</w:t>
        </w:r>
        <w:r>
          <w:rPr>
            <w:noProof/>
          </w:rPr>
          <w:t>.1</w:t>
        </w:r>
        <w:r>
          <w:rPr>
            <w:noProof/>
          </w:rPr>
          <w:tab/>
          <w:t>General</w:t>
        </w:r>
        <w:r>
          <w:rPr>
            <w:noProof/>
          </w:rPr>
          <w:tab/>
        </w:r>
        <w:r w:rsidR="001B3E59">
          <w:rPr>
            <w:noProof/>
          </w:rPr>
          <w:fldChar w:fldCharType="begin"/>
        </w:r>
        <w:r>
          <w:rPr>
            <w:noProof/>
          </w:rPr>
          <w:instrText xml:space="preserve"> PAGEREF _Toc54732619 \h </w:instrText>
        </w:r>
      </w:ins>
      <w:r w:rsidR="001B3E59">
        <w:rPr>
          <w:noProof/>
        </w:rPr>
      </w:r>
      <w:r w:rsidR="001B3E59">
        <w:rPr>
          <w:noProof/>
        </w:rPr>
        <w:fldChar w:fldCharType="separate"/>
      </w:r>
      <w:ins w:id="816" w:author="liuyue20201020" w:date="2020-10-27T23:05:00Z">
        <w:r>
          <w:rPr>
            <w:noProof/>
          </w:rPr>
          <w:t>147</w:t>
        </w:r>
        <w:r w:rsidR="001B3E59">
          <w:rPr>
            <w:noProof/>
          </w:rPr>
          <w:fldChar w:fldCharType="end"/>
        </w:r>
      </w:ins>
    </w:p>
    <w:p w:rsidR="00D574EA" w:rsidRDefault="00D574EA">
      <w:pPr>
        <w:pStyle w:val="31"/>
        <w:rPr>
          <w:ins w:id="817" w:author="liuyue20201020" w:date="2020-10-27T23:05:00Z"/>
          <w:rFonts w:asciiTheme="minorHAnsi" w:hAnsiTheme="minorHAnsi" w:cstheme="minorBidi"/>
          <w:noProof/>
          <w:kern w:val="2"/>
          <w:sz w:val="21"/>
          <w:szCs w:val="22"/>
          <w:lang w:val="en-US" w:eastAsia="zh-CN"/>
        </w:rPr>
      </w:pPr>
      <w:ins w:id="818" w:author="liuyue20201020" w:date="2020-10-27T23:05:00Z">
        <w:r w:rsidRPr="0085762E">
          <w:rPr>
            <w:noProof/>
            <w:lang w:val="en-US" w:eastAsia="zh-CN"/>
          </w:rPr>
          <w:t>8</w:t>
        </w:r>
        <w:r>
          <w:rPr>
            <w:noProof/>
          </w:rPr>
          <w:t>.</w:t>
        </w:r>
        <w:r w:rsidRPr="0085762E">
          <w:rPr>
            <w:rFonts w:eastAsia="SimSun"/>
            <w:noProof/>
            <w:lang w:val="en-US" w:eastAsia="zh-CN"/>
          </w:rPr>
          <w:t>3</w:t>
        </w:r>
        <w:r>
          <w:rPr>
            <w:noProof/>
          </w:rPr>
          <w:t>.2</w:t>
        </w:r>
        <w:r>
          <w:rPr>
            <w:noProof/>
          </w:rPr>
          <w:tab/>
          <w:t>MSGin5G Server</w:t>
        </w:r>
        <w:r>
          <w:rPr>
            <w:noProof/>
          </w:rPr>
          <w:tab/>
        </w:r>
        <w:r w:rsidR="001B3E59">
          <w:rPr>
            <w:noProof/>
          </w:rPr>
          <w:fldChar w:fldCharType="begin"/>
        </w:r>
        <w:r>
          <w:rPr>
            <w:noProof/>
          </w:rPr>
          <w:instrText xml:space="preserve"> PAGEREF _Toc54732620 \h </w:instrText>
        </w:r>
      </w:ins>
      <w:r w:rsidR="001B3E59">
        <w:rPr>
          <w:noProof/>
        </w:rPr>
      </w:r>
      <w:r w:rsidR="001B3E59">
        <w:rPr>
          <w:noProof/>
        </w:rPr>
        <w:fldChar w:fldCharType="separate"/>
      </w:r>
      <w:ins w:id="819" w:author="liuyue20201020" w:date="2020-10-27T23:05:00Z">
        <w:r>
          <w:rPr>
            <w:noProof/>
          </w:rPr>
          <w:t>148</w:t>
        </w:r>
        <w:r w:rsidR="001B3E59">
          <w:rPr>
            <w:noProof/>
          </w:rPr>
          <w:fldChar w:fldCharType="end"/>
        </w:r>
      </w:ins>
    </w:p>
    <w:p w:rsidR="00D574EA" w:rsidRDefault="00D574EA">
      <w:pPr>
        <w:pStyle w:val="31"/>
        <w:rPr>
          <w:ins w:id="820" w:author="liuyue20201020" w:date="2020-10-27T23:05:00Z"/>
          <w:rFonts w:asciiTheme="minorHAnsi" w:hAnsiTheme="minorHAnsi" w:cstheme="minorBidi"/>
          <w:noProof/>
          <w:kern w:val="2"/>
          <w:sz w:val="21"/>
          <w:szCs w:val="22"/>
          <w:lang w:val="en-US" w:eastAsia="zh-CN"/>
        </w:rPr>
      </w:pPr>
      <w:ins w:id="821" w:author="liuyue20201020" w:date="2020-10-27T23:05:00Z">
        <w:r w:rsidRPr="0085762E">
          <w:rPr>
            <w:noProof/>
            <w:lang w:val="en-US" w:eastAsia="zh-CN"/>
          </w:rPr>
          <w:t>8</w:t>
        </w:r>
        <w:r>
          <w:rPr>
            <w:noProof/>
          </w:rPr>
          <w:t>.</w:t>
        </w:r>
        <w:r w:rsidRPr="0085762E">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sidR="001B3E59">
          <w:rPr>
            <w:noProof/>
          </w:rPr>
          <w:fldChar w:fldCharType="begin"/>
        </w:r>
        <w:r>
          <w:rPr>
            <w:noProof/>
          </w:rPr>
          <w:instrText xml:space="preserve"> PAGEREF _Toc54732621 \h </w:instrText>
        </w:r>
      </w:ins>
      <w:r w:rsidR="001B3E59">
        <w:rPr>
          <w:noProof/>
        </w:rPr>
      </w:r>
      <w:r w:rsidR="001B3E59">
        <w:rPr>
          <w:noProof/>
        </w:rPr>
        <w:fldChar w:fldCharType="separate"/>
      </w:r>
      <w:ins w:id="822" w:author="liuyue20201020" w:date="2020-10-27T23:05:00Z">
        <w:r>
          <w:rPr>
            <w:noProof/>
          </w:rPr>
          <w:t>148</w:t>
        </w:r>
        <w:r w:rsidR="001B3E59">
          <w:rPr>
            <w:noProof/>
          </w:rPr>
          <w:fldChar w:fldCharType="end"/>
        </w:r>
      </w:ins>
    </w:p>
    <w:p w:rsidR="00D574EA" w:rsidRDefault="00D574EA">
      <w:pPr>
        <w:pStyle w:val="31"/>
        <w:rPr>
          <w:ins w:id="823" w:author="liuyue20201020" w:date="2020-10-27T23:05:00Z"/>
          <w:rFonts w:asciiTheme="minorHAnsi" w:hAnsiTheme="minorHAnsi" w:cstheme="minorBidi"/>
          <w:noProof/>
          <w:kern w:val="2"/>
          <w:sz w:val="21"/>
          <w:szCs w:val="22"/>
          <w:lang w:val="en-US" w:eastAsia="zh-CN"/>
        </w:rPr>
      </w:pPr>
      <w:ins w:id="824" w:author="liuyue20201020" w:date="2020-10-27T23:05:00Z">
        <w:r w:rsidRPr="0085762E">
          <w:rPr>
            <w:noProof/>
            <w:lang w:val="en-US" w:eastAsia="zh-CN"/>
          </w:rPr>
          <w:t>8</w:t>
        </w:r>
        <w:r>
          <w:rPr>
            <w:noProof/>
          </w:rPr>
          <w:t>.</w:t>
        </w:r>
        <w:r w:rsidRPr="0085762E">
          <w:rPr>
            <w:rFonts w:eastAsia="SimSun"/>
            <w:noProof/>
            <w:lang w:val="en-US" w:eastAsia="zh-CN"/>
          </w:rPr>
          <w:t>3</w:t>
        </w:r>
        <w:r>
          <w:rPr>
            <w:noProof/>
          </w:rPr>
          <w:t>.4</w:t>
        </w:r>
        <w:r>
          <w:rPr>
            <w:noProof/>
          </w:rPr>
          <w:tab/>
        </w:r>
        <w:r w:rsidRPr="0085762E">
          <w:rPr>
            <w:rFonts w:eastAsia="DengXian"/>
            <w:noProof/>
          </w:rPr>
          <w:t>Message</w:t>
        </w:r>
        <w:r>
          <w:rPr>
            <w:noProof/>
          </w:rPr>
          <w:t xml:space="preserve"> Gateway</w:t>
        </w:r>
        <w:r>
          <w:rPr>
            <w:noProof/>
          </w:rPr>
          <w:tab/>
        </w:r>
        <w:r w:rsidR="001B3E59">
          <w:rPr>
            <w:noProof/>
          </w:rPr>
          <w:fldChar w:fldCharType="begin"/>
        </w:r>
        <w:r>
          <w:rPr>
            <w:noProof/>
          </w:rPr>
          <w:instrText xml:space="preserve"> PAGEREF _Toc54732622 \h </w:instrText>
        </w:r>
      </w:ins>
      <w:r w:rsidR="001B3E59">
        <w:rPr>
          <w:noProof/>
        </w:rPr>
      </w:r>
      <w:r w:rsidR="001B3E59">
        <w:rPr>
          <w:noProof/>
        </w:rPr>
        <w:fldChar w:fldCharType="separate"/>
      </w:r>
      <w:ins w:id="825" w:author="liuyue20201020" w:date="2020-10-27T23:05:00Z">
        <w:r>
          <w:rPr>
            <w:noProof/>
          </w:rPr>
          <w:t>148</w:t>
        </w:r>
        <w:r w:rsidR="001B3E59">
          <w:rPr>
            <w:noProof/>
          </w:rPr>
          <w:fldChar w:fldCharType="end"/>
        </w:r>
      </w:ins>
    </w:p>
    <w:p w:rsidR="00D574EA" w:rsidRDefault="00D574EA">
      <w:pPr>
        <w:pStyle w:val="40"/>
        <w:rPr>
          <w:ins w:id="826" w:author="liuyue20201020" w:date="2020-10-27T23:05:00Z"/>
          <w:rFonts w:asciiTheme="minorHAnsi" w:hAnsiTheme="minorHAnsi" w:cstheme="minorBidi"/>
          <w:noProof/>
          <w:kern w:val="2"/>
          <w:sz w:val="21"/>
          <w:szCs w:val="22"/>
          <w:lang w:val="en-US" w:eastAsia="zh-CN"/>
        </w:rPr>
      </w:pPr>
      <w:ins w:id="827" w:author="liuyue20201020" w:date="2020-10-27T23:05:00Z">
        <w:r w:rsidRPr="0085762E">
          <w:rPr>
            <w:rFonts w:eastAsia="DengXian"/>
            <w:noProof/>
          </w:rPr>
          <w:t>8.3.4.1</w:t>
        </w:r>
        <w:r w:rsidRPr="0085762E">
          <w:rPr>
            <w:rFonts w:eastAsia="DengXian"/>
            <w:noProof/>
          </w:rPr>
          <w:tab/>
          <w:t>Legacy 3GPP Message Gateway</w:t>
        </w:r>
        <w:r>
          <w:rPr>
            <w:noProof/>
          </w:rPr>
          <w:tab/>
        </w:r>
        <w:r w:rsidR="001B3E59">
          <w:rPr>
            <w:noProof/>
          </w:rPr>
          <w:fldChar w:fldCharType="begin"/>
        </w:r>
        <w:r>
          <w:rPr>
            <w:noProof/>
          </w:rPr>
          <w:instrText xml:space="preserve"> PAGEREF _Toc54732623 \h </w:instrText>
        </w:r>
      </w:ins>
      <w:r w:rsidR="001B3E59">
        <w:rPr>
          <w:noProof/>
        </w:rPr>
      </w:r>
      <w:r w:rsidR="001B3E59">
        <w:rPr>
          <w:noProof/>
        </w:rPr>
        <w:fldChar w:fldCharType="separate"/>
      </w:r>
      <w:ins w:id="828" w:author="liuyue20201020" w:date="2020-10-27T23:05:00Z">
        <w:r>
          <w:rPr>
            <w:noProof/>
          </w:rPr>
          <w:t>149</w:t>
        </w:r>
        <w:r w:rsidR="001B3E59">
          <w:rPr>
            <w:noProof/>
          </w:rPr>
          <w:fldChar w:fldCharType="end"/>
        </w:r>
      </w:ins>
    </w:p>
    <w:p w:rsidR="00D574EA" w:rsidRDefault="00D574EA">
      <w:pPr>
        <w:pStyle w:val="40"/>
        <w:rPr>
          <w:ins w:id="829" w:author="liuyue20201020" w:date="2020-10-27T23:05:00Z"/>
          <w:rFonts w:asciiTheme="minorHAnsi" w:hAnsiTheme="minorHAnsi" w:cstheme="minorBidi"/>
          <w:noProof/>
          <w:kern w:val="2"/>
          <w:sz w:val="21"/>
          <w:szCs w:val="22"/>
          <w:lang w:val="en-US" w:eastAsia="zh-CN"/>
        </w:rPr>
      </w:pPr>
      <w:ins w:id="830" w:author="liuyue20201020" w:date="2020-10-27T23:05:00Z">
        <w:r w:rsidRPr="0085762E">
          <w:rPr>
            <w:rFonts w:eastAsia="DengXian"/>
            <w:noProof/>
          </w:rPr>
          <w:t>8.3.4.2</w:t>
        </w:r>
        <w:r w:rsidRPr="0085762E">
          <w:rPr>
            <w:rFonts w:eastAsia="DengXian"/>
            <w:noProof/>
          </w:rPr>
          <w:tab/>
          <w:t>Non-3GPP Message Gateway</w:t>
        </w:r>
        <w:r>
          <w:rPr>
            <w:noProof/>
          </w:rPr>
          <w:tab/>
        </w:r>
        <w:r w:rsidR="001B3E59">
          <w:rPr>
            <w:noProof/>
          </w:rPr>
          <w:fldChar w:fldCharType="begin"/>
        </w:r>
        <w:r>
          <w:rPr>
            <w:noProof/>
          </w:rPr>
          <w:instrText xml:space="preserve"> PAGEREF _Toc54732624 \h </w:instrText>
        </w:r>
      </w:ins>
      <w:r w:rsidR="001B3E59">
        <w:rPr>
          <w:noProof/>
        </w:rPr>
      </w:r>
      <w:r w:rsidR="001B3E59">
        <w:rPr>
          <w:noProof/>
        </w:rPr>
        <w:fldChar w:fldCharType="separate"/>
      </w:r>
      <w:ins w:id="831" w:author="liuyue20201020" w:date="2020-10-27T23:05:00Z">
        <w:r>
          <w:rPr>
            <w:noProof/>
          </w:rPr>
          <w:t>149</w:t>
        </w:r>
        <w:r w:rsidR="001B3E59">
          <w:rPr>
            <w:noProof/>
          </w:rPr>
          <w:fldChar w:fldCharType="end"/>
        </w:r>
      </w:ins>
    </w:p>
    <w:p w:rsidR="00D574EA" w:rsidRDefault="00D574EA">
      <w:pPr>
        <w:pStyle w:val="31"/>
        <w:rPr>
          <w:ins w:id="832" w:author="liuyue20201020" w:date="2020-10-27T23:05:00Z"/>
          <w:rFonts w:asciiTheme="minorHAnsi" w:hAnsiTheme="minorHAnsi" w:cstheme="minorBidi"/>
          <w:noProof/>
          <w:kern w:val="2"/>
          <w:sz w:val="21"/>
          <w:szCs w:val="22"/>
          <w:lang w:val="en-US" w:eastAsia="zh-CN"/>
        </w:rPr>
      </w:pPr>
      <w:ins w:id="833" w:author="liuyue20201020" w:date="2020-10-27T23:05:00Z">
        <w:r w:rsidRPr="0085762E">
          <w:rPr>
            <w:noProof/>
            <w:lang w:val="en-US" w:eastAsia="zh-CN"/>
          </w:rPr>
          <w:t>8</w:t>
        </w:r>
        <w:r>
          <w:rPr>
            <w:noProof/>
          </w:rPr>
          <w:t>.</w:t>
        </w:r>
        <w:r w:rsidRPr="0085762E">
          <w:rPr>
            <w:rFonts w:eastAsia="SimSun"/>
            <w:noProof/>
            <w:lang w:val="en-US" w:eastAsia="zh-CN"/>
          </w:rPr>
          <w:t>3</w:t>
        </w:r>
        <w:r>
          <w:rPr>
            <w:noProof/>
          </w:rPr>
          <w:t>.5</w:t>
        </w:r>
        <w:r>
          <w:rPr>
            <w:noProof/>
          </w:rPr>
          <w:tab/>
          <w:t>Application Client</w:t>
        </w:r>
        <w:r>
          <w:rPr>
            <w:noProof/>
          </w:rPr>
          <w:tab/>
        </w:r>
        <w:r w:rsidR="001B3E59">
          <w:rPr>
            <w:noProof/>
          </w:rPr>
          <w:fldChar w:fldCharType="begin"/>
        </w:r>
        <w:r>
          <w:rPr>
            <w:noProof/>
          </w:rPr>
          <w:instrText xml:space="preserve"> PAGEREF _Toc54732625 \h </w:instrText>
        </w:r>
      </w:ins>
      <w:r w:rsidR="001B3E59">
        <w:rPr>
          <w:noProof/>
        </w:rPr>
      </w:r>
      <w:r w:rsidR="001B3E59">
        <w:rPr>
          <w:noProof/>
        </w:rPr>
        <w:fldChar w:fldCharType="separate"/>
      </w:r>
      <w:ins w:id="834" w:author="liuyue20201020" w:date="2020-10-27T23:05:00Z">
        <w:r>
          <w:rPr>
            <w:noProof/>
          </w:rPr>
          <w:t>149</w:t>
        </w:r>
        <w:r w:rsidR="001B3E59">
          <w:rPr>
            <w:noProof/>
          </w:rPr>
          <w:fldChar w:fldCharType="end"/>
        </w:r>
      </w:ins>
    </w:p>
    <w:p w:rsidR="00D574EA" w:rsidRDefault="00D574EA">
      <w:pPr>
        <w:pStyle w:val="31"/>
        <w:rPr>
          <w:ins w:id="835" w:author="liuyue20201020" w:date="2020-10-27T23:05:00Z"/>
          <w:rFonts w:asciiTheme="minorHAnsi" w:hAnsiTheme="minorHAnsi" w:cstheme="minorBidi"/>
          <w:noProof/>
          <w:kern w:val="2"/>
          <w:sz w:val="21"/>
          <w:szCs w:val="22"/>
          <w:lang w:val="en-US" w:eastAsia="zh-CN"/>
        </w:rPr>
      </w:pPr>
      <w:ins w:id="836" w:author="liuyue20201020" w:date="2020-10-27T23:05:00Z">
        <w:r w:rsidRPr="0085762E">
          <w:rPr>
            <w:noProof/>
            <w:lang w:val="en-US" w:eastAsia="zh-CN"/>
          </w:rPr>
          <w:t>8</w:t>
        </w:r>
        <w:r>
          <w:rPr>
            <w:noProof/>
          </w:rPr>
          <w:t>.</w:t>
        </w:r>
        <w:r w:rsidRPr="0085762E">
          <w:rPr>
            <w:rFonts w:eastAsia="SimSun"/>
            <w:noProof/>
            <w:lang w:val="en-US" w:eastAsia="zh-CN"/>
          </w:rPr>
          <w:t>3</w:t>
        </w:r>
        <w:r>
          <w:rPr>
            <w:noProof/>
          </w:rPr>
          <w:t>.6</w:t>
        </w:r>
        <w:r>
          <w:rPr>
            <w:noProof/>
          </w:rPr>
          <w:tab/>
          <w:t>Application Server</w:t>
        </w:r>
        <w:r>
          <w:rPr>
            <w:noProof/>
          </w:rPr>
          <w:tab/>
        </w:r>
        <w:r w:rsidR="001B3E59">
          <w:rPr>
            <w:noProof/>
          </w:rPr>
          <w:fldChar w:fldCharType="begin"/>
        </w:r>
        <w:r>
          <w:rPr>
            <w:noProof/>
          </w:rPr>
          <w:instrText xml:space="preserve"> PAGEREF _Toc54732626 \h </w:instrText>
        </w:r>
      </w:ins>
      <w:r w:rsidR="001B3E59">
        <w:rPr>
          <w:noProof/>
        </w:rPr>
      </w:r>
      <w:r w:rsidR="001B3E59">
        <w:rPr>
          <w:noProof/>
        </w:rPr>
        <w:fldChar w:fldCharType="separate"/>
      </w:r>
      <w:ins w:id="837" w:author="liuyue20201020" w:date="2020-10-27T23:05:00Z">
        <w:r>
          <w:rPr>
            <w:noProof/>
          </w:rPr>
          <w:t>149</w:t>
        </w:r>
        <w:r w:rsidR="001B3E59">
          <w:rPr>
            <w:noProof/>
          </w:rPr>
          <w:fldChar w:fldCharType="end"/>
        </w:r>
      </w:ins>
    </w:p>
    <w:p w:rsidR="00D574EA" w:rsidRDefault="00D574EA">
      <w:pPr>
        <w:pStyle w:val="31"/>
        <w:rPr>
          <w:ins w:id="838" w:author="liuyue20201020" w:date="2020-10-27T23:05:00Z"/>
          <w:rFonts w:asciiTheme="minorHAnsi" w:hAnsiTheme="minorHAnsi" w:cstheme="minorBidi"/>
          <w:noProof/>
          <w:kern w:val="2"/>
          <w:sz w:val="21"/>
          <w:szCs w:val="22"/>
          <w:lang w:val="en-US" w:eastAsia="zh-CN"/>
        </w:rPr>
      </w:pPr>
      <w:ins w:id="839" w:author="liuyue20201020" w:date="2020-10-27T23:05:00Z">
        <w:r w:rsidRPr="0085762E">
          <w:rPr>
            <w:noProof/>
            <w:lang w:val="en-US" w:eastAsia="zh-CN"/>
          </w:rPr>
          <w:t>8</w:t>
        </w:r>
        <w:r>
          <w:rPr>
            <w:noProof/>
          </w:rPr>
          <w:t>.</w:t>
        </w:r>
        <w:r w:rsidRPr="0085762E">
          <w:rPr>
            <w:rFonts w:eastAsia="SimSun"/>
            <w:noProof/>
            <w:lang w:val="en-US" w:eastAsia="zh-CN"/>
          </w:rPr>
          <w:t>3</w:t>
        </w:r>
        <w:r>
          <w:rPr>
            <w:noProof/>
          </w:rPr>
          <w:t>.7</w:t>
        </w:r>
        <w:r>
          <w:rPr>
            <w:noProof/>
          </w:rPr>
          <w:tab/>
        </w:r>
        <w:r>
          <w:rPr>
            <w:noProof/>
            <w:lang w:eastAsia="zh-CN"/>
          </w:rPr>
          <w:t>Void</w:t>
        </w:r>
        <w:r>
          <w:rPr>
            <w:noProof/>
          </w:rPr>
          <w:tab/>
        </w:r>
        <w:r w:rsidR="001B3E59">
          <w:rPr>
            <w:noProof/>
          </w:rPr>
          <w:fldChar w:fldCharType="begin"/>
        </w:r>
        <w:r>
          <w:rPr>
            <w:noProof/>
          </w:rPr>
          <w:instrText xml:space="preserve"> PAGEREF _Toc54732627 \h </w:instrText>
        </w:r>
      </w:ins>
      <w:r w:rsidR="001B3E59">
        <w:rPr>
          <w:noProof/>
        </w:rPr>
      </w:r>
      <w:r w:rsidR="001B3E59">
        <w:rPr>
          <w:noProof/>
        </w:rPr>
        <w:fldChar w:fldCharType="separate"/>
      </w:r>
      <w:ins w:id="840" w:author="liuyue20201020" w:date="2020-10-27T23:05:00Z">
        <w:r>
          <w:rPr>
            <w:noProof/>
          </w:rPr>
          <w:t>150</w:t>
        </w:r>
        <w:r w:rsidR="001B3E59">
          <w:rPr>
            <w:noProof/>
          </w:rPr>
          <w:fldChar w:fldCharType="end"/>
        </w:r>
      </w:ins>
    </w:p>
    <w:p w:rsidR="00D574EA" w:rsidRDefault="00D574EA">
      <w:pPr>
        <w:pStyle w:val="31"/>
        <w:rPr>
          <w:ins w:id="841" w:author="liuyue20201020" w:date="2020-10-27T23:05:00Z"/>
          <w:rFonts w:asciiTheme="minorHAnsi" w:hAnsiTheme="minorHAnsi" w:cstheme="minorBidi"/>
          <w:noProof/>
          <w:kern w:val="2"/>
          <w:sz w:val="21"/>
          <w:szCs w:val="22"/>
          <w:lang w:val="en-US" w:eastAsia="zh-CN"/>
        </w:rPr>
      </w:pPr>
      <w:ins w:id="842" w:author="liuyue20201020" w:date="2020-10-27T23:05:00Z">
        <w:r w:rsidRPr="0085762E">
          <w:rPr>
            <w:noProof/>
            <w:lang w:val="en-US" w:eastAsia="zh-CN"/>
          </w:rPr>
          <w:t>8</w:t>
        </w:r>
        <w:r>
          <w:rPr>
            <w:noProof/>
          </w:rPr>
          <w:t>.</w:t>
        </w:r>
        <w:r w:rsidRPr="0085762E">
          <w:rPr>
            <w:rFonts w:eastAsia="SimSun"/>
            <w:noProof/>
            <w:lang w:val="en-US" w:eastAsia="zh-CN"/>
          </w:rPr>
          <w:t>3</w:t>
        </w:r>
        <w:r>
          <w:rPr>
            <w:noProof/>
          </w:rPr>
          <w:t>.8</w:t>
        </w:r>
        <w:r>
          <w:rPr>
            <w:noProof/>
          </w:rPr>
          <w:tab/>
          <w:t>Non-3GPP Message Client</w:t>
        </w:r>
        <w:r>
          <w:rPr>
            <w:noProof/>
          </w:rPr>
          <w:tab/>
        </w:r>
        <w:r w:rsidR="001B3E59">
          <w:rPr>
            <w:noProof/>
          </w:rPr>
          <w:fldChar w:fldCharType="begin"/>
        </w:r>
        <w:r>
          <w:rPr>
            <w:noProof/>
          </w:rPr>
          <w:instrText xml:space="preserve"> PAGEREF _Toc54732628 \h </w:instrText>
        </w:r>
      </w:ins>
      <w:r w:rsidR="001B3E59">
        <w:rPr>
          <w:noProof/>
        </w:rPr>
      </w:r>
      <w:r w:rsidR="001B3E59">
        <w:rPr>
          <w:noProof/>
        </w:rPr>
        <w:fldChar w:fldCharType="separate"/>
      </w:r>
      <w:ins w:id="843" w:author="liuyue20201020" w:date="2020-10-27T23:05:00Z">
        <w:r>
          <w:rPr>
            <w:noProof/>
          </w:rPr>
          <w:t>150</w:t>
        </w:r>
        <w:r w:rsidR="001B3E59">
          <w:rPr>
            <w:noProof/>
          </w:rPr>
          <w:fldChar w:fldCharType="end"/>
        </w:r>
      </w:ins>
    </w:p>
    <w:p w:rsidR="00D574EA" w:rsidRDefault="00D574EA">
      <w:pPr>
        <w:pStyle w:val="31"/>
        <w:rPr>
          <w:ins w:id="844" w:author="liuyue20201020" w:date="2020-10-27T23:05:00Z"/>
          <w:rFonts w:asciiTheme="minorHAnsi" w:hAnsiTheme="minorHAnsi" w:cstheme="minorBidi"/>
          <w:noProof/>
          <w:kern w:val="2"/>
          <w:sz w:val="21"/>
          <w:szCs w:val="22"/>
          <w:lang w:val="en-US" w:eastAsia="zh-CN"/>
        </w:rPr>
      </w:pPr>
      <w:ins w:id="845" w:author="liuyue20201020" w:date="2020-10-27T23:05:00Z">
        <w:r w:rsidRPr="0085762E">
          <w:rPr>
            <w:noProof/>
            <w:lang w:val="en-US" w:eastAsia="zh-CN"/>
          </w:rPr>
          <w:t>8</w:t>
        </w:r>
        <w:r>
          <w:rPr>
            <w:noProof/>
          </w:rPr>
          <w:t>.</w:t>
        </w:r>
        <w:r w:rsidRPr="0085762E">
          <w:rPr>
            <w:rFonts w:eastAsia="SimSun"/>
            <w:noProof/>
            <w:lang w:val="en-US" w:eastAsia="zh-CN"/>
          </w:rPr>
          <w:t>3</w:t>
        </w:r>
        <w:r>
          <w:rPr>
            <w:noProof/>
          </w:rPr>
          <w:t>.9</w:t>
        </w:r>
        <w:r>
          <w:rPr>
            <w:noProof/>
          </w:rPr>
          <w:tab/>
        </w:r>
        <w:r>
          <w:rPr>
            <w:noProof/>
            <w:lang w:eastAsia="zh-CN"/>
          </w:rPr>
          <w:t>Void</w:t>
        </w:r>
        <w:r>
          <w:rPr>
            <w:noProof/>
          </w:rPr>
          <w:tab/>
        </w:r>
        <w:r w:rsidR="001B3E59">
          <w:rPr>
            <w:noProof/>
          </w:rPr>
          <w:fldChar w:fldCharType="begin"/>
        </w:r>
        <w:r>
          <w:rPr>
            <w:noProof/>
          </w:rPr>
          <w:instrText xml:space="preserve"> PAGEREF _Toc54732629 \h </w:instrText>
        </w:r>
      </w:ins>
      <w:r w:rsidR="001B3E59">
        <w:rPr>
          <w:noProof/>
        </w:rPr>
      </w:r>
      <w:r w:rsidR="001B3E59">
        <w:rPr>
          <w:noProof/>
        </w:rPr>
        <w:fldChar w:fldCharType="separate"/>
      </w:r>
      <w:ins w:id="846" w:author="liuyue20201020" w:date="2020-10-27T23:05:00Z">
        <w:r>
          <w:rPr>
            <w:noProof/>
          </w:rPr>
          <w:t>150</w:t>
        </w:r>
        <w:r w:rsidR="001B3E59">
          <w:rPr>
            <w:noProof/>
          </w:rPr>
          <w:fldChar w:fldCharType="end"/>
        </w:r>
      </w:ins>
    </w:p>
    <w:p w:rsidR="00D574EA" w:rsidRDefault="00D574EA">
      <w:pPr>
        <w:pStyle w:val="31"/>
        <w:rPr>
          <w:ins w:id="847" w:author="liuyue20201020" w:date="2020-10-27T23:05:00Z"/>
          <w:rFonts w:asciiTheme="minorHAnsi" w:hAnsiTheme="minorHAnsi" w:cstheme="minorBidi"/>
          <w:noProof/>
          <w:kern w:val="2"/>
          <w:sz w:val="21"/>
          <w:szCs w:val="22"/>
          <w:lang w:val="en-US" w:eastAsia="zh-CN"/>
        </w:rPr>
      </w:pPr>
      <w:ins w:id="848" w:author="liuyue20201020" w:date="2020-10-27T23:05:00Z">
        <w:r w:rsidRPr="0085762E">
          <w:rPr>
            <w:rFonts w:eastAsia="SimSun"/>
            <w:noProof/>
            <w:lang w:val="en-US" w:eastAsia="zh-CN"/>
          </w:rPr>
          <w:t>8</w:t>
        </w:r>
        <w:r>
          <w:rPr>
            <w:noProof/>
          </w:rPr>
          <w:t>.</w:t>
        </w:r>
        <w:r w:rsidRPr="0085762E">
          <w:rPr>
            <w:rFonts w:eastAsia="SimSun"/>
            <w:noProof/>
            <w:lang w:val="en-US" w:eastAsia="zh-CN"/>
          </w:rPr>
          <w:t>3</w:t>
        </w:r>
        <w:r>
          <w:rPr>
            <w:noProof/>
          </w:rPr>
          <w:t>.10</w:t>
        </w:r>
        <w:r>
          <w:rPr>
            <w:noProof/>
          </w:rPr>
          <w:tab/>
          <w:t>SEAL client</w:t>
        </w:r>
        <w:r>
          <w:rPr>
            <w:noProof/>
          </w:rPr>
          <w:tab/>
        </w:r>
        <w:r w:rsidR="001B3E59">
          <w:rPr>
            <w:noProof/>
          </w:rPr>
          <w:fldChar w:fldCharType="begin"/>
        </w:r>
        <w:r>
          <w:rPr>
            <w:noProof/>
          </w:rPr>
          <w:instrText xml:space="preserve"> PAGEREF _Toc54732630 \h </w:instrText>
        </w:r>
      </w:ins>
      <w:r w:rsidR="001B3E59">
        <w:rPr>
          <w:noProof/>
        </w:rPr>
      </w:r>
      <w:r w:rsidR="001B3E59">
        <w:rPr>
          <w:noProof/>
        </w:rPr>
        <w:fldChar w:fldCharType="separate"/>
      </w:r>
      <w:ins w:id="849" w:author="liuyue20201020" w:date="2020-10-27T23:05:00Z">
        <w:r>
          <w:rPr>
            <w:noProof/>
          </w:rPr>
          <w:t>150</w:t>
        </w:r>
        <w:r w:rsidR="001B3E59">
          <w:rPr>
            <w:noProof/>
          </w:rPr>
          <w:fldChar w:fldCharType="end"/>
        </w:r>
      </w:ins>
    </w:p>
    <w:p w:rsidR="00D574EA" w:rsidRDefault="00D574EA">
      <w:pPr>
        <w:pStyle w:val="31"/>
        <w:rPr>
          <w:ins w:id="850" w:author="liuyue20201020" w:date="2020-10-27T23:05:00Z"/>
          <w:rFonts w:asciiTheme="minorHAnsi" w:hAnsiTheme="minorHAnsi" w:cstheme="minorBidi"/>
          <w:noProof/>
          <w:kern w:val="2"/>
          <w:sz w:val="21"/>
          <w:szCs w:val="22"/>
          <w:lang w:val="en-US" w:eastAsia="zh-CN"/>
        </w:rPr>
      </w:pPr>
      <w:ins w:id="851" w:author="liuyue20201020" w:date="2020-10-27T23:05:00Z">
        <w:r w:rsidRPr="0085762E">
          <w:rPr>
            <w:rFonts w:eastAsia="SimSun"/>
            <w:noProof/>
            <w:lang w:val="en-US" w:eastAsia="zh-CN"/>
          </w:rPr>
          <w:t>8</w:t>
        </w:r>
        <w:r>
          <w:rPr>
            <w:noProof/>
          </w:rPr>
          <w:t>.</w:t>
        </w:r>
        <w:r w:rsidRPr="0085762E">
          <w:rPr>
            <w:rFonts w:eastAsia="SimSun"/>
            <w:noProof/>
            <w:lang w:val="en-US" w:eastAsia="zh-CN"/>
          </w:rPr>
          <w:t>3</w:t>
        </w:r>
        <w:r>
          <w:rPr>
            <w:noProof/>
          </w:rPr>
          <w:t>.11</w:t>
        </w:r>
        <w:r>
          <w:rPr>
            <w:noProof/>
          </w:rPr>
          <w:tab/>
          <w:t>SEAL server</w:t>
        </w:r>
        <w:r>
          <w:rPr>
            <w:noProof/>
          </w:rPr>
          <w:tab/>
        </w:r>
        <w:r w:rsidR="001B3E59">
          <w:rPr>
            <w:noProof/>
          </w:rPr>
          <w:fldChar w:fldCharType="begin"/>
        </w:r>
        <w:r>
          <w:rPr>
            <w:noProof/>
          </w:rPr>
          <w:instrText xml:space="preserve"> PAGEREF _Toc54732631 \h </w:instrText>
        </w:r>
      </w:ins>
      <w:r w:rsidR="001B3E59">
        <w:rPr>
          <w:noProof/>
        </w:rPr>
      </w:r>
      <w:r w:rsidR="001B3E59">
        <w:rPr>
          <w:noProof/>
        </w:rPr>
        <w:fldChar w:fldCharType="separate"/>
      </w:r>
      <w:ins w:id="852" w:author="liuyue20201020" w:date="2020-10-27T23:05:00Z">
        <w:r>
          <w:rPr>
            <w:noProof/>
          </w:rPr>
          <w:t>150</w:t>
        </w:r>
        <w:r w:rsidR="001B3E59">
          <w:rPr>
            <w:noProof/>
          </w:rPr>
          <w:fldChar w:fldCharType="end"/>
        </w:r>
      </w:ins>
    </w:p>
    <w:p w:rsidR="00D574EA" w:rsidRDefault="00D574EA">
      <w:pPr>
        <w:pStyle w:val="21"/>
        <w:rPr>
          <w:ins w:id="853" w:author="liuyue20201020" w:date="2020-10-27T23:05:00Z"/>
          <w:rFonts w:asciiTheme="minorHAnsi" w:hAnsiTheme="minorHAnsi" w:cstheme="minorBidi"/>
          <w:noProof/>
          <w:kern w:val="2"/>
          <w:sz w:val="21"/>
          <w:szCs w:val="22"/>
          <w:lang w:val="en-US" w:eastAsia="zh-CN"/>
        </w:rPr>
      </w:pPr>
      <w:ins w:id="854" w:author="liuyue20201020" w:date="2020-10-27T23:05:00Z">
        <w:r w:rsidRPr="0085762E">
          <w:rPr>
            <w:noProof/>
            <w:lang w:val="en-US" w:eastAsia="zh-CN"/>
          </w:rPr>
          <w:t>8</w:t>
        </w:r>
        <w:r>
          <w:rPr>
            <w:noProof/>
          </w:rPr>
          <w:t>.</w:t>
        </w:r>
        <w:r w:rsidRPr="0085762E">
          <w:rPr>
            <w:rFonts w:eastAsia="SimSun"/>
            <w:noProof/>
            <w:lang w:val="en-US" w:eastAsia="zh-CN"/>
          </w:rPr>
          <w:t>4</w:t>
        </w:r>
        <w:r>
          <w:rPr>
            <w:noProof/>
          </w:rPr>
          <w:tab/>
          <w:t>Reference Points</w:t>
        </w:r>
        <w:r>
          <w:rPr>
            <w:noProof/>
          </w:rPr>
          <w:tab/>
        </w:r>
        <w:r w:rsidR="001B3E59">
          <w:rPr>
            <w:noProof/>
          </w:rPr>
          <w:fldChar w:fldCharType="begin"/>
        </w:r>
        <w:r>
          <w:rPr>
            <w:noProof/>
          </w:rPr>
          <w:instrText xml:space="preserve"> PAGEREF _Toc54732632 \h </w:instrText>
        </w:r>
      </w:ins>
      <w:r w:rsidR="001B3E59">
        <w:rPr>
          <w:noProof/>
        </w:rPr>
      </w:r>
      <w:r w:rsidR="001B3E59">
        <w:rPr>
          <w:noProof/>
        </w:rPr>
        <w:fldChar w:fldCharType="separate"/>
      </w:r>
      <w:ins w:id="855" w:author="liuyue20201020" w:date="2020-10-27T23:05:00Z">
        <w:r>
          <w:rPr>
            <w:noProof/>
          </w:rPr>
          <w:t>150</w:t>
        </w:r>
        <w:r w:rsidR="001B3E59">
          <w:rPr>
            <w:noProof/>
          </w:rPr>
          <w:fldChar w:fldCharType="end"/>
        </w:r>
      </w:ins>
    </w:p>
    <w:p w:rsidR="00D574EA" w:rsidRDefault="00D574EA">
      <w:pPr>
        <w:pStyle w:val="31"/>
        <w:rPr>
          <w:ins w:id="856" w:author="liuyue20201020" w:date="2020-10-27T23:05:00Z"/>
          <w:rFonts w:asciiTheme="minorHAnsi" w:hAnsiTheme="minorHAnsi" w:cstheme="minorBidi"/>
          <w:noProof/>
          <w:kern w:val="2"/>
          <w:sz w:val="21"/>
          <w:szCs w:val="22"/>
          <w:lang w:val="en-US" w:eastAsia="zh-CN"/>
        </w:rPr>
      </w:pPr>
      <w:ins w:id="857" w:author="liuyue20201020" w:date="2020-10-27T23:05:00Z">
        <w:r w:rsidRPr="0085762E">
          <w:rPr>
            <w:noProof/>
            <w:lang w:val="en-US" w:eastAsia="zh-CN"/>
          </w:rPr>
          <w:t>8</w:t>
        </w:r>
        <w:r>
          <w:rPr>
            <w:noProof/>
          </w:rPr>
          <w:t>.</w:t>
        </w:r>
        <w:r w:rsidRPr="0085762E">
          <w:rPr>
            <w:rFonts w:eastAsia="SimSun"/>
            <w:noProof/>
            <w:lang w:val="en-US" w:eastAsia="zh-CN"/>
          </w:rPr>
          <w:t>4</w:t>
        </w:r>
        <w:r>
          <w:rPr>
            <w:noProof/>
          </w:rPr>
          <w:t>.1</w:t>
        </w:r>
        <w:r>
          <w:rPr>
            <w:noProof/>
          </w:rPr>
          <w:tab/>
          <w:t>General</w:t>
        </w:r>
        <w:r>
          <w:rPr>
            <w:noProof/>
          </w:rPr>
          <w:tab/>
        </w:r>
        <w:r w:rsidR="001B3E59">
          <w:rPr>
            <w:noProof/>
          </w:rPr>
          <w:fldChar w:fldCharType="begin"/>
        </w:r>
        <w:r>
          <w:rPr>
            <w:noProof/>
          </w:rPr>
          <w:instrText xml:space="preserve"> PAGEREF _Toc54732633 \h </w:instrText>
        </w:r>
      </w:ins>
      <w:r w:rsidR="001B3E59">
        <w:rPr>
          <w:noProof/>
        </w:rPr>
      </w:r>
      <w:r w:rsidR="001B3E59">
        <w:rPr>
          <w:noProof/>
        </w:rPr>
        <w:fldChar w:fldCharType="separate"/>
      </w:r>
      <w:ins w:id="858" w:author="liuyue20201020" w:date="2020-10-27T23:05:00Z">
        <w:r>
          <w:rPr>
            <w:noProof/>
          </w:rPr>
          <w:t>150</w:t>
        </w:r>
        <w:r w:rsidR="001B3E59">
          <w:rPr>
            <w:noProof/>
          </w:rPr>
          <w:fldChar w:fldCharType="end"/>
        </w:r>
      </w:ins>
    </w:p>
    <w:p w:rsidR="00D574EA" w:rsidRDefault="00D574EA">
      <w:pPr>
        <w:pStyle w:val="31"/>
        <w:rPr>
          <w:ins w:id="859" w:author="liuyue20201020" w:date="2020-10-27T23:05:00Z"/>
          <w:rFonts w:asciiTheme="minorHAnsi" w:hAnsiTheme="minorHAnsi" w:cstheme="minorBidi"/>
          <w:noProof/>
          <w:kern w:val="2"/>
          <w:sz w:val="21"/>
          <w:szCs w:val="22"/>
          <w:lang w:val="en-US" w:eastAsia="zh-CN"/>
        </w:rPr>
      </w:pPr>
      <w:ins w:id="860" w:author="liuyue20201020" w:date="2020-10-27T23:05:00Z">
        <w:r w:rsidRPr="0085762E">
          <w:rPr>
            <w:noProof/>
            <w:lang w:val="en-US" w:eastAsia="zh-CN"/>
          </w:rPr>
          <w:t>8</w:t>
        </w:r>
        <w:r>
          <w:rPr>
            <w:noProof/>
          </w:rPr>
          <w:t>.</w:t>
        </w:r>
        <w:r w:rsidRPr="0085762E">
          <w:rPr>
            <w:rFonts w:eastAsia="SimSun"/>
            <w:noProof/>
            <w:lang w:val="en-US" w:eastAsia="zh-CN"/>
          </w:rPr>
          <w:t>4</w:t>
        </w:r>
        <w:r>
          <w:rPr>
            <w:noProof/>
          </w:rPr>
          <w:t>.2</w:t>
        </w:r>
        <w:r>
          <w:rPr>
            <w:noProof/>
          </w:rPr>
          <w:tab/>
          <w:t>MSGin5G-1</w:t>
        </w:r>
        <w:r>
          <w:rPr>
            <w:noProof/>
          </w:rPr>
          <w:tab/>
        </w:r>
        <w:r w:rsidR="001B3E59">
          <w:rPr>
            <w:noProof/>
          </w:rPr>
          <w:fldChar w:fldCharType="begin"/>
        </w:r>
        <w:r>
          <w:rPr>
            <w:noProof/>
          </w:rPr>
          <w:instrText xml:space="preserve"> PAGEREF _Toc54732634 \h </w:instrText>
        </w:r>
      </w:ins>
      <w:r w:rsidR="001B3E59">
        <w:rPr>
          <w:noProof/>
        </w:rPr>
      </w:r>
      <w:r w:rsidR="001B3E59">
        <w:rPr>
          <w:noProof/>
        </w:rPr>
        <w:fldChar w:fldCharType="separate"/>
      </w:r>
      <w:ins w:id="861" w:author="liuyue20201020" w:date="2020-10-27T23:05:00Z">
        <w:r>
          <w:rPr>
            <w:noProof/>
          </w:rPr>
          <w:t>150</w:t>
        </w:r>
        <w:r w:rsidR="001B3E59">
          <w:rPr>
            <w:noProof/>
          </w:rPr>
          <w:fldChar w:fldCharType="end"/>
        </w:r>
      </w:ins>
    </w:p>
    <w:p w:rsidR="00D574EA" w:rsidRDefault="00D574EA">
      <w:pPr>
        <w:pStyle w:val="31"/>
        <w:rPr>
          <w:ins w:id="862" w:author="liuyue20201020" w:date="2020-10-27T23:05:00Z"/>
          <w:rFonts w:asciiTheme="minorHAnsi" w:hAnsiTheme="minorHAnsi" w:cstheme="minorBidi"/>
          <w:noProof/>
          <w:kern w:val="2"/>
          <w:sz w:val="21"/>
          <w:szCs w:val="22"/>
          <w:lang w:val="en-US" w:eastAsia="zh-CN"/>
        </w:rPr>
      </w:pPr>
      <w:ins w:id="863" w:author="liuyue20201020" w:date="2020-10-27T23:05:00Z">
        <w:r w:rsidRPr="0085762E">
          <w:rPr>
            <w:noProof/>
            <w:lang w:val="en-US" w:eastAsia="zh-CN"/>
          </w:rPr>
          <w:t>8</w:t>
        </w:r>
        <w:r>
          <w:rPr>
            <w:noProof/>
          </w:rPr>
          <w:t>.</w:t>
        </w:r>
        <w:r w:rsidRPr="0085762E">
          <w:rPr>
            <w:rFonts w:eastAsia="SimSun"/>
            <w:noProof/>
            <w:lang w:val="en-US" w:eastAsia="zh-CN"/>
          </w:rPr>
          <w:t>4</w:t>
        </w:r>
        <w:r>
          <w:rPr>
            <w:noProof/>
          </w:rPr>
          <w:t>.3</w:t>
        </w:r>
        <w:r>
          <w:rPr>
            <w:noProof/>
          </w:rPr>
          <w:tab/>
          <w:t>MSGin5G-2</w:t>
        </w:r>
        <w:r>
          <w:rPr>
            <w:noProof/>
          </w:rPr>
          <w:tab/>
        </w:r>
        <w:r w:rsidR="001B3E59">
          <w:rPr>
            <w:noProof/>
          </w:rPr>
          <w:fldChar w:fldCharType="begin"/>
        </w:r>
        <w:r>
          <w:rPr>
            <w:noProof/>
          </w:rPr>
          <w:instrText xml:space="preserve"> PAGEREF _Toc54732635 \h </w:instrText>
        </w:r>
      </w:ins>
      <w:r w:rsidR="001B3E59">
        <w:rPr>
          <w:noProof/>
        </w:rPr>
      </w:r>
      <w:r w:rsidR="001B3E59">
        <w:rPr>
          <w:noProof/>
        </w:rPr>
        <w:fldChar w:fldCharType="separate"/>
      </w:r>
      <w:ins w:id="864" w:author="liuyue20201020" w:date="2020-10-27T23:05:00Z">
        <w:r>
          <w:rPr>
            <w:noProof/>
          </w:rPr>
          <w:t>151</w:t>
        </w:r>
        <w:r w:rsidR="001B3E59">
          <w:rPr>
            <w:noProof/>
          </w:rPr>
          <w:fldChar w:fldCharType="end"/>
        </w:r>
      </w:ins>
    </w:p>
    <w:p w:rsidR="00D574EA" w:rsidRDefault="00D574EA">
      <w:pPr>
        <w:pStyle w:val="31"/>
        <w:rPr>
          <w:ins w:id="865" w:author="liuyue20201020" w:date="2020-10-27T23:05:00Z"/>
          <w:rFonts w:asciiTheme="minorHAnsi" w:hAnsiTheme="minorHAnsi" w:cstheme="minorBidi"/>
          <w:noProof/>
          <w:kern w:val="2"/>
          <w:sz w:val="21"/>
          <w:szCs w:val="22"/>
          <w:lang w:val="en-US" w:eastAsia="zh-CN"/>
        </w:rPr>
      </w:pPr>
      <w:ins w:id="866" w:author="liuyue20201020" w:date="2020-10-27T23:05:00Z">
        <w:r w:rsidRPr="0085762E">
          <w:rPr>
            <w:noProof/>
            <w:lang w:val="en-US" w:eastAsia="zh-CN"/>
          </w:rPr>
          <w:lastRenderedPageBreak/>
          <w:t>8</w:t>
        </w:r>
        <w:r>
          <w:rPr>
            <w:noProof/>
          </w:rPr>
          <w:t>.</w:t>
        </w:r>
        <w:r w:rsidRPr="0085762E">
          <w:rPr>
            <w:rFonts w:eastAsia="SimSun"/>
            <w:noProof/>
            <w:lang w:val="en-US" w:eastAsia="zh-CN"/>
          </w:rPr>
          <w:t>4</w:t>
        </w:r>
        <w:r>
          <w:rPr>
            <w:noProof/>
          </w:rPr>
          <w:t>.4</w:t>
        </w:r>
        <w:r>
          <w:rPr>
            <w:noProof/>
          </w:rPr>
          <w:tab/>
          <w:t>MSGin5G-3</w:t>
        </w:r>
        <w:r>
          <w:rPr>
            <w:noProof/>
          </w:rPr>
          <w:tab/>
        </w:r>
        <w:r w:rsidR="001B3E59">
          <w:rPr>
            <w:noProof/>
          </w:rPr>
          <w:fldChar w:fldCharType="begin"/>
        </w:r>
        <w:r>
          <w:rPr>
            <w:noProof/>
          </w:rPr>
          <w:instrText xml:space="preserve"> PAGEREF _Toc54732636 \h </w:instrText>
        </w:r>
      </w:ins>
      <w:r w:rsidR="001B3E59">
        <w:rPr>
          <w:noProof/>
        </w:rPr>
      </w:r>
      <w:r w:rsidR="001B3E59">
        <w:rPr>
          <w:noProof/>
        </w:rPr>
        <w:fldChar w:fldCharType="separate"/>
      </w:r>
      <w:ins w:id="867" w:author="liuyue20201020" w:date="2020-10-27T23:05:00Z">
        <w:r>
          <w:rPr>
            <w:noProof/>
          </w:rPr>
          <w:t>151</w:t>
        </w:r>
        <w:r w:rsidR="001B3E59">
          <w:rPr>
            <w:noProof/>
          </w:rPr>
          <w:fldChar w:fldCharType="end"/>
        </w:r>
      </w:ins>
    </w:p>
    <w:p w:rsidR="00D574EA" w:rsidRDefault="00D574EA">
      <w:pPr>
        <w:pStyle w:val="31"/>
        <w:rPr>
          <w:ins w:id="868" w:author="liuyue20201020" w:date="2020-10-27T23:05:00Z"/>
          <w:rFonts w:asciiTheme="minorHAnsi" w:hAnsiTheme="minorHAnsi" w:cstheme="minorBidi"/>
          <w:noProof/>
          <w:kern w:val="2"/>
          <w:sz w:val="21"/>
          <w:szCs w:val="22"/>
          <w:lang w:val="en-US" w:eastAsia="zh-CN"/>
        </w:rPr>
      </w:pPr>
      <w:ins w:id="869" w:author="liuyue20201020" w:date="2020-10-27T23:05:00Z">
        <w:r w:rsidRPr="0085762E">
          <w:rPr>
            <w:noProof/>
            <w:lang w:val="en-US" w:eastAsia="zh-CN"/>
          </w:rPr>
          <w:t>8</w:t>
        </w:r>
        <w:r>
          <w:rPr>
            <w:noProof/>
          </w:rPr>
          <w:t>.</w:t>
        </w:r>
        <w:r w:rsidRPr="0085762E">
          <w:rPr>
            <w:rFonts w:eastAsia="SimSun"/>
            <w:noProof/>
            <w:lang w:val="en-US" w:eastAsia="zh-CN"/>
          </w:rPr>
          <w:t>4</w:t>
        </w:r>
        <w:r>
          <w:rPr>
            <w:noProof/>
          </w:rPr>
          <w:t>.5</w:t>
        </w:r>
        <w:r>
          <w:rPr>
            <w:noProof/>
          </w:rPr>
          <w:tab/>
          <w:t>MSGin5G-4</w:t>
        </w:r>
        <w:r>
          <w:rPr>
            <w:noProof/>
          </w:rPr>
          <w:tab/>
        </w:r>
        <w:r w:rsidR="001B3E59">
          <w:rPr>
            <w:noProof/>
          </w:rPr>
          <w:fldChar w:fldCharType="begin"/>
        </w:r>
        <w:r>
          <w:rPr>
            <w:noProof/>
          </w:rPr>
          <w:instrText xml:space="preserve"> PAGEREF _Toc54732637 \h </w:instrText>
        </w:r>
      </w:ins>
      <w:r w:rsidR="001B3E59">
        <w:rPr>
          <w:noProof/>
        </w:rPr>
      </w:r>
      <w:r w:rsidR="001B3E59">
        <w:rPr>
          <w:noProof/>
        </w:rPr>
        <w:fldChar w:fldCharType="separate"/>
      </w:r>
      <w:ins w:id="870" w:author="liuyue20201020" w:date="2020-10-27T23:05:00Z">
        <w:r>
          <w:rPr>
            <w:noProof/>
          </w:rPr>
          <w:t>151</w:t>
        </w:r>
        <w:r w:rsidR="001B3E59">
          <w:rPr>
            <w:noProof/>
          </w:rPr>
          <w:fldChar w:fldCharType="end"/>
        </w:r>
      </w:ins>
    </w:p>
    <w:p w:rsidR="00D574EA" w:rsidRDefault="00D574EA">
      <w:pPr>
        <w:pStyle w:val="31"/>
        <w:rPr>
          <w:ins w:id="871" w:author="liuyue20201020" w:date="2020-10-27T23:05:00Z"/>
          <w:rFonts w:asciiTheme="minorHAnsi" w:hAnsiTheme="minorHAnsi" w:cstheme="minorBidi"/>
          <w:noProof/>
          <w:kern w:val="2"/>
          <w:sz w:val="21"/>
          <w:szCs w:val="22"/>
          <w:lang w:val="en-US" w:eastAsia="zh-CN"/>
        </w:rPr>
      </w:pPr>
      <w:ins w:id="872" w:author="liuyue20201020" w:date="2020-10-27T23:05:00Z">
        <w:r w:rsidRPr="0085762E">
          <w:rPr>
            <w:noProof/>
            <w:lang w:val="en-US" w:eastAsia="zh-CN"/>
          </w:rPr>
          <w:t>8</w:t>
        </w:r>
        <w:r>
          <w:rPr>
            <w:noProof/>
          </w:rPr>
          <w:t>.</w:t>
        </w:r>
        <w:r w:rsidRPr="0085762E">
          <w:rPr>
            <w:rFonts w:eastAsia="SimSun"/>
            <w:noProof/>
            <w:lang w:val="en-US" w:eastAsia="zh-CN"/>
          </w:rPr>
          <w:t>4</w:t>
        </w:r>
        <w:r>
          <w:rPr>
            <w:noProof/>
          </w:rPr>
          <w:t>.6</w:t>
        </w:r>
        <w:r>
          <w:rPr>
            <w:noProof/>
          </w:rPr>
          <w:tab/>
          <w:t>MSGin5G-5</w:t>
        </w:r>
        <w:r>
          <w:rPr>
            <w:noProof/>
          </w:rPr>
          <w:tab/>
        </w:r>
        <w:r w:rsidR="001B3E59">
          <w:rPr>
            <w:noProof/>
          </w:rPr>
          <w:fldChar w:fldCharType="begin"/>
        </w:r>
        <w:r>
          <w:rPr>
            <w:noProof/>
          </w:rPr>
          <w:instrText xml:space="preserve"> PAGEREF _Toc54732638 \h </w:instrText>
        </w:r>
      </w:ins>
      <w:r w:rsidR="001B3E59">
        <w:rPr>
          <w:noProof/>
        </w:rPr>
      </w:r>
      <w:r w:rsidR="001B3E59">
        <w:rPr>
          <w:noProof/>
        </w:rPr>
        <w:fldChar w:fldCharType="separate"/>
      </w:r>
      <w:ins w:id="873" w:author="liuyue20201020" w:date="2020-10-27T23:05:00Z">
        <w:r>
          <w:rPr>
            <w:noProof/>
          </w:rPr>
          <w:t>151</w:t>
        </w:r>
        <w:r w:rsidR="001B3E59">
          <w:rPr>
            <w:noProof/>
          </w:rPr>
          <w:fldChar w:fldCharType="end"/>
        </w:r>
      </w:ins>
    </w:p>
    <w:p w:rsidR="00D574EA" w:rsidRDefault="00D574EA">
      <w:pPr>
        <w:pStyle w:val="31"/>
        <w:rPr>
          <w:ins w:id="874" w:author="liuyue20201020" w:date="2020-10-27T23:05:00Z"/>
          <w:rFonts w:asciiTheme="minorHAnsi" w:hAnsiTheme="minorHAnsi" w:cstheme="minorBidi"/>
          <w:noProof/>
          <w:kern w:val="2"/>
          <w:sz w:val="21"/>
          <w:szCs w:val="22"/>
          <w:lang w:val="en-US" w:eastAsia="zh-CN"/>
        </w:rPr>
      </w:pPr>
      <w:ins w:id="875" w:author="liuyue20201020" w:date="2020-10-27T23:05:00Z">
        <w:r w:rsidRPr="0085762E">
          <w:rPr>
            <w:noProof/>
            <w:lang w:val="en-US" w:eastAsia="zh-CN"/>
          </w:rPr>
          <w:t>8</w:t>
        </w:r>
        <w:r>
          <w:rPr>
            <w:noProof/>
          </w:rPr>
          <w:t>.</w:t>
        </w:r>
        <w:r w:rsidRPr="0085762E">
          <w:rPr>
            <w:rFonts w:eastAsia="SimSun"/>
            <w:noProof/>
            <w:lang w:val="en-US" w:eastAsia="zh-CN"/>
          </w:rPr>
          <w:t>4</w:t>
        </w:r>
        <w:r>
          <w:rPr>
            <w:noProof/>
          </w:rPr>
          <w:t>.7</w:t>
        </w:r>
        <w:r>
          <w:rPr>
            <w:noProof/>
          </w:rPr>
          <w:tab/>
        </w:r>
        <w:r>
          <w:rPr>
            <w:noProof/>
            <w:lang w:eastAsia="zh-CN"/>
          </w:rPr>
          <w:t>Void</w:t>
        </w:r>
        <w:r>
          <w:rPr>
            <w:noProof/>
          </w:rPr>
          <w:tab/>
        </w:r>
        <w:r w:rsidR="001B3E59">
          <w:rPr>
            <w:noProof/>
          </w:rPr>
          <w:fldChar w:fldCharType="begin"/>
        </w:r>
        <w:r>
          <w:rPr>
            <w:noProof/>
          </w:rPr>
          <w:instrText xml:space="preserve"> PAGEREF _Toc54732639 \h </w:instrText>
        </w:r>
      </w:ins>
      <w:r w:rsidR="001B3E59">
        <w:rPr>
          <w:noProof/>
        </w:rPr>
      </w:r>
      <w:r w:rsidR="001B3E59">
        <w:rPr>
          <w:noProof/>
        </w:rPr>
        <w:fldChar w:fldCharType="separate"/>
      </w:r>
      <w:ins w:id="876" w:author="liuyue20201020" w:date="2020-10-27T23:05:00Z">
        <w:r>
          <w:rPr>
            <w:noProof/>
          </w:rPr>
          <w:t>152</w:t>
        </w:r>
        <w:r w:rsidR="001B3E59">
          <w:rPr>
            <w:noProof/>
          </w:rPr>
          <w:fldChar w:fldCharType="end"/>
        </w:r>
      </w:ins>
    </w:p>
    <w:p w:rsidR="00D574EA" w:rsidRDefault="00D574EA">
      <w:pPr>
        <w:pStyle w:val="31"/>
        <w:rPr>
          <w:ins w:id="877" w:author="liuyue20201020" w:date="2020-10-27T23:05:00Z"/>
          <w:rFonts w:asciiTheme="minorHAnsi" w:hAnsiTheme="minorHAnsi" w:cstheme="minorBidi"/>
          <w:noProof/>
          <w:kern w:val="2"/>
          <w:sz w:val="21"/>
          <w:szCs w:val="22"/>
          <w:lang w:val="en-US" w:eastAsia="zh-CN"/>
        </w:rPr>
      </w:pPr>
      <w:ins w:id="878" w:author="liuyue20201020" w:date="2020-10-27T23:05:00Z">
        <w:r w:rsidRPr="0085762E">
          <w:rPr>
            <w:noProof/>
            <w:lang w:val="en-US" w:eastAsia="zh-CN"/>
          </w:rPr>
          <w:t>8</w:t>
        </w:r>
        <w:r>
          <w:rPr>
            <w:noProof/>
          </w:rPr>
          <w:t>.</w:t>
        </w:r>
        <w:r w:rsidRPr="0085762E">
          <w:rPr>
            <w:rFonts w:eastAsia="SimSun"/>
            <w:noProof/>
            <w:lang w:val="en-US" w:eastAsia="zh-CN"/>
          </w:rPr>
          <w:t>4</w:t>
        </w:r>
        <w:r>
          <w:rPr>
            <w:noProof/>
          </w:rPr>
          <w:t>.8</w:t>
        </w:r>
        <w:r>
          <w:rPr>
            <w:noProof/>
          </w:rPr>
          <w:tab/>
        </w:r>
        <w:r>
          <w:rPr>
            <w:noProof/>
            <w:lang w:eastAsia="zh-CN"/>
          </w:rPr>
          <w:t>Void</w:t>
        </w:r>
        <w:r>
          <w:rPr>
            <w:noProof/>
          </w:rPr>
          <w:tab/>
        </w:r>
        <w:r w:rsidR="001B3E59">
          <w:rPr>
            <w:noProof/>
          </w:rPr>
          <w:fldChar w:fldCharType="begin"/>
        </w:r>
        <w:r>
          <w:rPr>
            <w:noProof/>
          </w:rPr>
          <w:instrText xml:space="preserve"> PAGEREF _Toc54732640 \h </w:instrText>
        </w:r>
      </w:ins>
      <w:r w:rsidR="001B3E59">
        <w:rPr>
          <w:noProof/>
        </w:rPr>
      </w:r>
      <w:r w:rsidR="001B3E59">
        <w:rPr>
          <w:noProof/>
        </w:rPr>
        <w:fldChar w:fldCharType="separate"/>
      </w:r>
      <w:ins w:id="879" w:author="liuyue20201020" w:date="2020-10-27T23:05:00Z">
        <w:r>
          <w:rPr>
            <w:noProof/>
          </w:rPr>
          <w:t>152</w:t>
        </w:r>
        <w:r w:rsidR="001B3E59">
          <w:rPr>
            <w:noProof/>
          </w:rPr>
          <w:fldChar w:fldCharType="end"/>
        </w:r>
      </w:ins>
    </w:p>
    <w:p w:rsidR="00D574EA" w:rsidRDefault="00D574EA">
      <w:pPr>
        <w:pStyle w:val="31"/>
        <w:rPr>
          <w:ins w:id="880" w:author="liuyue20201020" w:date="2020-10-27T23:05:00Z"/>
          <w:rFonts w:asciiTheme="minorHAnsi" w:hAnsiTheme="minorHAnsi" w:cstheme="minorBidi"/>
          <w:noProof/>
          <w:kern w:val="2"/>
          <w:sz w:val="21"/>
          <w:szCs w:val="22"/>
          <w:lang w:val="en-US" w:eastAsia="zh-CN"/>
        </w:rPr>
      </w:pPr>
      <w:ins w:id="881" w:author="liuyue20201020" w:date="2020-10-27T23:05:00Z">
        <w:r w:rsidRPr="0085762E">
          <w:rPr>
            <w:rFonts w:eastAsia="SimSun"/>
            <w:noProof/>
            <w:lang w:val="en-US" w:eastAsia="zh-CN"/>
          </w:rPr>
          <w:t>8</w:t>
        </w:r>
        <w:r>
          <w:rPr>
            <w:noProof/>
          </w:rPr>
          <w:t>.</w:t>
        </w:r>
        <w:r w:rsidRPr="0085762E">
          <w:rPr>
            <w:rFonts w:eastAsia="SimSun"/>
            <w:noProof/>
            <w:lang w:val="en-US" w:eastAsia="zh-CN"/>
          </w:rPr>
          <w:t>4</w:t>
        </w:r>
        <w:r>
          <w:rPr>
            <w:noProof/>
          </w:rPr>
          <w:t>.9</w:t>
        </w:r>
        <w:r>
          <w:rPr>
            <w:noProof/>
          </w:rPr>
          <w:tab/>
          <w:t>SEAL-C</w:t>
        </w:r>
        <w:r>
          <w:rPr>
            <w:noProof/>
          </w:rPr>
          <w:tab/>
        </w:r>
        <w:r w:rsidR="001B3E59">
          <w:rPr>
            <w:noProof/>
          </w:rPr>
          <w:fldChar w:fldCharType="begin"/>
        </w:r>
        <w:r>
          <w:rPr>
            <w:noProof/>
          </w:rPr>
          <w:instrText xml:space="preserve"> PAGEREF _Toc54732641 \h </w:instrText>
        </w:r>
      </w:ins>
      <w:r w:rsidR="001B3E59">
        <w:rPr>
          <w:noProof/>
        </w:rPr>
      </w:r>
      <w:r w:rsidR="001B3E59">
        <w:rPr>
          <w:noProof/>
        </w:rPr>
        <w:fldChar w:fldCharType="separate"/>
      </w:r>
      <w:ins w:id="882" w:author="liuyue20201020" w:date="2020-10-27T23:05:00Z">
        <w:r>
          <w:rPr>
            <w:noProof/>
          </w:rPr>
          <w:t>152</w:t>
        </w:r>
        <w:r w:rsidR="001B3E59">
          <w:rPr>
            <w:noProof/>
          </w:rPr>
          <w:fldChar w:fldCharType="end"/>
        </w:r>
      </w:ins>
    </w:p>
    <w:p w:rsidR="00D574EA" w:rsidRDefault="00D574EA">
      <w:pPr>
        <w:pStyle w:val="31"/>
        <w:rPr>
          <w:ins w:id="883" w:author="liuyue20201020" w:date="2020-10-27T23:05:00Z"/>
          <w:rFonts w:asciiTheme="minorHAnsi" w:hAnsiTheme="minorHAnsi" w:cstheme="minorBidi"/>
          <w:noProof/>
          <w:kern w:val="2"/>
          <w:sz w:val="21"/>
          <w:szCs w:val="22"/>
          <w:lang w:val="en-US" w:eastAsia="zh-CN"/>
        </w:rPr>
      </w:pPr>
      <w:ins w:id="884" w:author="liuyue20201020" w:date="2020-10-27T23:05:00Z">
        <w:r w:rsidRPr="0085762E">
          <w:rPr>
            <w:noProof/>
            <w:lang w:val="en-US" w:eastAsia="zh-CN"/>
          </w:rPr>
          <w:t>8</w:t>
        </w:r>
        <w:r>
          <w:rPr>
            <w:noProof/>
          </w:rPr>
          <w:t>.</w:t>
        </w:r>
        <w:r w:rsidRPr="0085762E">
          <w:rPr>
            <w:rFonts w:eastAsia="SimSun"/>
            <w:noProof/>
            <w:lang w:val="en-US" w:eastAsia="zh-CN"/>
          </w:rPr>
          <w:t>4</w:t>
        </w:r>
        <w:r>
          <w:rPr>
            <w:noProof/>
          </w:rPr>
          <w:t>.</w:t>
        </w:r>
        <w:r>
          <w:rPr>
            <w:noProof/>
            <w:lang w:eastAsia="zh-CN"/>
          </w:rPr>
          <w:t>10</w:t>
        </w:r>
        <w:r>
          <w:rPr>
            <w:noProof/>
          </w:rPr>
          <w:tab/>
          <w:t>SEAL-S</w:t>
        </w:r>
        <w:r>
          <w:rPr>
            <w:noProof/>
          </w:rPr>
          <w:tab/>
        </w:r>
        <w:r w:rsidR="001B3E59">
          <w:rPr>
            <w:noProof/>
          </w:rPr>
          <w:fldChar w:fldCharType="begin"/>
        </w:r>
        <w:r>
          <w:rPr>
            <w:noProof/>
          </w:rPr>
          <w:instrText xml:space="preserve"> PAGEREF _Toc54732642 \h </w:instrText>
        </w:r>
      </w:ins>
      <w:r w:rsidR="001B3E59">
        <w:rPr>
          <w:noProof/>
        </w:rPr>
      </w:r>
      <w:r w:rsidR="001B3E59">
        <w:rPr>
          <w:noProof/>
        </w:rPr>
        <w:fldChar w:fldCharType="separate"/>
      </w:r>
      <w:ins w:id="885" w:author="liuyue20201020" w:date="2020-10-27T23:05:00Z">
        <w:r>
          <w:rPr>
            <w:noProof/>
          </w:rPr>
          <w:t>152</w:t>
        </w:r>
        <w:r w:rsidR="001B3E59">
          <w:rPr>
            <w:noProof/>
          </w:rPr>
          <w:fldChar w:fldCharType="end"/>
        </w:r>
      </w:ins>
    </w:p>
    <w:p w:rsidR="00D574EA" w:rsidRDefault="00D574EA">
      <w:pPr>
        <w:pStyle w:val="31"/>
        <w:rPr>
          <w:ins w:id="886" w:author="liuyue20201020" w:date="2020-10-27T23:05:00Z"/>
          <w:rFonts w:asciiTheme="minorHAnsi" w:hAnsiTheme="minorHAnsi" w:cstheme="minorBidi"/>
          <w:noProof/>
          <w:kern w:val="2"/>
          <w:sz w:val="21"/>
          <w:szCs w:val="22"/>
          <w:lang w:val="en-US" w:eastAsia="zh-CN"/>
        </w:rPr>
      </w:pPr>
      <w:ins w:id="887" w:author="liuyue20201020" w:date="2020-10-27T23:05:00Z">
        <w:r w:rsidRPr="0085762E">
          <w:rPr>
            <w:noProof/>
            <w:lang w:val="en-US" w:eastAsia="zh-CN"/>
          </w:rPr>
          <w:t>8</w:t>
        </w:r>
        <w:r>
          <w:rPr>
            <w:noProof/>
          </w:rPr>
          <w:t>.</w:t>
        </w:r>
        <w:r w:rsidRPr="0085762E">
          <w:rPr>
            <w:rFonts w:eastAsia="SimSun"/>
            <w:noProof/>
            <w:lang w:val="en-US" w:eastAsia="zh-CN"/>
          </w:rPr>
          <w:t>4</w:t>
        </w:r>
        <w:r>
          <w:rPr>
            <w:noProof/>
          </w:rPr>
          <w:t>.11</w:t>
        </w:r>
        <w:r>
          <w:rPr>
            <w:noProof/>
          </w:rPr>
          <w:tab/>
          <w:t>SEAL-UU</w:t>
        </w:r>
        <w:r>
          <w:rPr>
            <w:noProof/>
          </w:rPr>
          <w:tab/>
        </w:r>
        <w:r w:rsidR="001B3E59">
          <w:rPr>
            <w:noProof/>
          </w:rPr>
          <w:fldChar w:fldCharType="begin"/>
        </w:r>
        <w:r>
          <w:rPr>
            <w:noProof/>
          </w:rPr>
          <w:instrText xml:space="preserve"> PAGEREF _Toc54732643 \h </w:instrText>
        </w:r>
      </w:ins>
      <w:r w:rsidR="001B3E59">
        <w:rPr>
          <w:noProof/>
        </w:rPr>
      </w:r>
      <w:r w:rsidR="001B3E59">
        <w:rPr>
          <w:noProof/>
        </w:rPr>
        <w:fldChar w:fldCharType="separate"/>
      </w:r>
      <w:ins w:id="888" w:author="liuyue20201020" w:date="2020-10-27T23:05:00Z">
        <w:r>
          <w:rPr>
            <w:noProof/>
          </w:rPr>
          <w:t>152</w:t>
        </w:r>
        <w:r w:rsidR="001B3E59">
          <w:rPr>
            <w:noProof/>
          </w:rPr>
          <w:fldChar w:fldCharType="end"/>
        </w:r>
      </w:ins>
    </w:p>
    <w:p w:rsidR="00D574EA" w:rsidRDefault="00D574EA">
      <w:pPr>
        <w:pStyle w:val="10"/>
        <w:rPr>
          <w:ins w:id="889" w:author="liuyue20201020" w:date="2020-10-27T23:05:00Z"/>
          <w:rFonts w:asciiTheme="minorHAnsi" w:hAnsiTheme="minorHAnsi" w:cstheme="minorBidi"/>
          <w:noProof/>
          <w:kern w:val="2"/>
          <w:sz w:val="21"/>
          <w:szCs w:val="22"/>
          <w:lang w:val="en-US" w:eastAsia="zh-CN"/>
        </w:rPr>
      </w:pPr>
      <w:ins w:id="890" w:author="liuyue20201020" w:date="2020-10-27T23:05:00Z">
        <w:r w:rsidRPr="0085762E">
          <w:rPr>
            <w:noProof/>
            <w:lang w:val="en-US" w:eastAsia="zh-CN"/>
          </w:rPr>
          <w:t>9</w:t>
        </w:r>
        <w:r>
          <w:rPr>
            <w:noProof/>
          </w:rPr>
          <w:tab/>
          <w:t>Overall Evaluation</w:t>
        </w:r>
        <w:r>
          <w:rPr>
            <w:noProof/>
          </w:rPr>
          <w:tab/>
        </w:r>
        <w:r w:rsidR="001B3E59">
          <w:rPr>
            <w:noProof/>
          </w:rPr>
          <w:fldChar w:fldCharType="begin"/>
        </w:r>
        <w:r>
          <w:rPr>
            <w:noProof/>
          </w:rPr>
          <w:instrText xml:space="preserve"> PAGEREF _Toc54732644 \h </w:instrText>
        </w:r>
      </w:ins>
      <w:r w:rsidR="001B3E59">
        <w:rPr>
          <w:noProof/>
        </w:rPr>
      </w:r>
      <w:r w:rsidR="001B3E59">
        <w:rPr>
          <w:noProof/>
        </w:rPr>
        <w:fldChar w:fldCharType="separate"/>
      </w:r>
      <w:ins w:id="891" w:author="liuyue20201020" w:date="2020-10-27T23:05:00Z">
        <w:r>
          <w:rPr>
            <w:noProof/>
          </w:rPr>
          <w:t>152</w:t>
        </w:r>
        <w:r w:rsidR="001B3E59">
          <w:rPr>
            <w:noProof/>
          </w:rPr>
          <w:fldChar w:fldCharType="end"/>
        </w:r>
      </w:ins>
    </w:p>
    <w:p w:rsidR="00D574EA" w:rsidRDefault="00D574EA">
      <w:pPr>
        <w:pStyle w:val="10"/>
        <w:rPr>
          <w:ins w:id="892" w:author="liuyue20201020" w:date="2020-10-27T23:05:00Z"/>
          <w:rFonts w:asciiTheme="minorHAnsi" w:hAnsiTheme="minorHAnsi" w:cstheme="minorBidi"/>
          <w:noProof/>
          <w:kern w:val="2"/>
          <w:sz w:val="21"/>
          <w:szCs w:val="22"/>
          <w:lang w:val="en-US" w:eastAsia="zh-CN"/>
        </w:rPr>
      </w:pPr>
      <w:ins w:id="893" w:author="liuyue20201020" w:date="2020-10-27T23:05:00Z">
        <w:r>
          <w:rPr>
            <w:noProof/>
          </w:rPr>
          <w:t>10</w:t>
        </w:r>
        <w:r>
          <w:rPr>
            <w:noProof/>
          </w:rPr>
          <w:tab/>
          <w:t xml:space="preserve">Conclusions </w:t>
        </w:r>
        <w:r w:rsidRPr="0085762E">
          <w:rPr>
            <w:rFonts w:eastAsia="等线"/>
            <w:noProof/>
          </w:rPr>
          <w:t>and recommendations</w:t>
        </w:r>
        <w:r>
          <w:rPr>
            <w:noProof/>
          </w:rPr>
          <w:tab/>
        </w:r>
        <w:r w:rsidR="001B3E59">
          <w:rPr>
            <w:noProof/>
          </w:rPr>
          <w:fldChar w:fldCharType="begin"/>
        </w:r>
        <w:r>
          <w:rPr>
            <w:noProof/>
          </w:rPr>
          <w:instrText xml:space="preserve"> PAGEREF _Toc54732645 \h </w:instrText>
        </w:r>
      </w:ins>
      <w:r w:rsidR="001B3E59">
        <w:rPr>
          <w:noProof/>
        </w:rPr>
      </w:r>
      <w:r w:rsidR="001B3E59">
        <w:rPr>
          <w:noProof/>
        </w:rPr>
        <w:fldChar w:fldCharType="separate"/>
      </w:r>
      <w:ins w:id="894" w:author="liuyue20201020" w:date="2020-10-27T23:05:00Z">
        <w:r>
          <w:rPr>
            <w:noProof/>
          </w:rPr>
          <w:t>154</w:t>
        </w:r>
        <w:r w:rsidR="001B3E59">
          <w:rPr>
            <w:noProof/>
          </w:rPr>
          <w:fldChar w:fldCharType="end"/>
        </w:r>
      </w:ins>
    </w:p>
    <w:p w:rsidR="00D574EA" w:rsidRDefault="00D574EA">
      <w:pPr>
        <w:pStyle w:val="21"/>
        <w:rPr>
          <w:ins w:id="895" w:author="liuyue20201020" w:date="2020-10-27T23:05:00Z"/>
          <w:rFonts w:asciiTheme="minorHAnsi" w:hAnsiTheme="minorHAnsi" w:cstheme="minorBidi"/>
          <w:noProof/>
          <w:kern w:val="2"/>
          <w:sz w:val="21"/>
          <w:szCs w:val="22"/>
          <w:lang w:val="en-US" w:eastAsia="zh-CN"/>
        </w:rPr>
      </w:pPr>
      <w:ins w:id="896" w:author="liuyue20201020" w:date="2020-10-27T23:05:00Z">
        <w:r w:rsidRPr="0085762E">
          <w:rPr>
            <w:rFonts w:eastAsia="等线"/>
            <w:noProof/>
          </w:rPr>
          <w:t>10.1</w:t>
        </w:r>
        <w:r w:rsidRPr="0085762E">
          <w:rPr>
            <w:rFonts w:eastAsia="等线"/>
            <w:noProof/>
          </w:rPr>
          <w:tab/>
          <w:t>Conclusions</w:t>
        </w:r>
        <w:r>
          <w:rPr>
            <w:noProof/>
          </w:rPr>
          <w:tab/>
        </w:r>
        <w:r w:rsidR="001B3E59">
          <w:rPr>
            <w:noProof/>
          </w:rPr>
          <w:fldChar w:fldCharType="begin"/>
        </w:r>
        <w:r>
          <w:rPr>
            <w:noProof/>
          </w:rPr>
          <w:instrText xml:space="preserve"> PAGEREF _Toc54732646 \h </w:instrText>
        </w:r>
      </w:ins>
      <w:r w:rsidR="001B3E59">
        <w:rPr>
          <w:noProof/>
        </w:rPr>
      </w:r>
      <w:r w:rsidR="001B3E59">
        <w:rPr>
          <w:noProof/>
        </w:rPr>
        <w:fldChar w:fldCharType="separate"/>
      </w:r>
      <w:ins w:id="897" w:author="liuyue20201020" w:date="2020-10-27T23:05:00Z">
        <w:r>
          <w:rPr>
            <w:noProof/>
          </w:rPr>
          <w:t>154</w:t>
        </w:r>
        <w:r w:rsidR="001B3E59">
          <w:rPr>
            <w:noProof/>
          </w:rPr>
          <w:fldChar w:fldCharType="end"/>
        </w:r>
      </w:ins>
    </w:p>
    <w:p w:rsidR="00D574EA" w:rsidRDefault="00D574EA">
      <w:pPr>
        <w:pStyle w:val="80"/>
        <w:rPr>
          <w:ins w:id="898" w:author="liuyue20201020" w:date="2020-10-27T23:05:00Z"/>
          <w:rFonts w:asciiTheme="minorHAnsi" w:hAnsiTheme="minorHAnsi" w:cstheme="minorBidi"/>
          <w:b w:val="0"/>
          <w:noProof/>
          <w:kern w:val="2"/>
          <w:sz w:val="21"/>
          <w:szCs w:val="22"/>
          <w:lang w:val="en-US" w:eastAsia="zh-CN"/>
        </w:rPr>
      </w:pPr>
      <w:ins w:id="899" w:author="liuyue20201020" w:date="2020-10-27T23:05:00Z">
        <w:r>
          <w:rPr>
            <w:noProof/>
          </w:rPr>
          <w:t>Annex A: 5G Architecture considerations</w:t>
        </w:r>
        <w:r>
          <w:rPr>
            <w:noProof/>
          </w:rPr>
          <w:tab/>
        </w:r>
        <w:r w:rsidR="001B3E59">
          <w:rPr>
            <w:noProof/>
          </w:rPr>
          <w:fldChar w:fldCharType="begin"/>
        </w:r>
        <w:r>
          <w:rPr>
            <w:noProof/>
          </w:rPr>
          <w:instrText xml:space="preserve"> PAGEREF _Toc54732647 \h </w:instrText>
        </w:r>
      </w:ins>
      <w:r w:rsidR="001B3E59">
        <w:rPr>
          <w:noProof/>
        </w:rPr>
      </w:r>
      <w:r w:rsidR="001B3E59">
        <w:rPr>
          <w:noProof/>
        </w:rPr>
        <w:fldChar w:fldCharType="separate"/>
      </w:r>
      <w:ins w:id="900" w:author="liuyue20201020" w:date="2020-10-27T23:05:00Z">
        <w:r>
          <w:rPr>
            <w:noProof/>
          </w:rPr>
          <w:t>156</w:t>
        </w:r>
        <w:r w:rsidR="001B3E59">
          <w:rPr>
            <w:noProof/>
          </w:rPr>
          <w:fldChar w:fldCharType="end"/>
        </w:r>
      </w:ins>
    </w:p>
    <w:p w:rsidR="00D574EA" w:rsidRDefault="00D574EA">
      <w:pPr>
        <w:pStyle w:val="80"/>
        <w:rPr>
          <w:ins w:id="901" w:author="liuyue20201020" w:date="2020-10-27T23:05:00Z"/>
          <w:rFonts w:asciiTheme="minorHAnsi" w:hAnsiTheme="minorHAnsi" w:cstheme="minorBidi"/>
          <w:b w:val="0"/>
          <w:noProof/>
          <w:kern w:val="2"/>
          <w:sz w:val="21"/>
          <w:szCs w:val="22"/>
          <w:lang w:val="en-US" w:eastAsia="zh-CN"/>
        </w:rPr>
      </w:pPr>
      <w:ins w:id="902" w:author="liuyue20201020" w:date="2020-10-27T23:05:00Z">
        <w:r>
          <w:rPr>
            <w:noProof/>
          </w:rPr>
          <w:t xml:space="preserve">Annex </w:t>
        </w:r>
        <w:r>
          <w:rPr>
            <w:noProof/>
            <w:lang w:eastAsia="zh-CN"/>
          </w:rPr>
          <w:t>B</w:t>
        </w:r>
        <w:r>
          <w:rPr>
            <w:noProof/>
          </w:rPr>
          <w:t>:</w:t>
        </w:r>
        <w:r>
          <w:rPr>
            <w:noProof/>
            <w:lang w:eastAsia="zh-CN"/>
          </w:rPr>
          <w:t xml:space="preserve"> </w:t>
        </w:r>
        <w:r>
          <w:rPr>
            <w:noProof/>
          </w:rPr>
          <w:t>Change history</w:t>
        </w:r>
        <w:r>
          <w:rPr>
            <w:noProof/>
          </w:rPr>
          <w:tab/>
        </w:r>
        <w:r w:rsidR="001B3E59">
          <w:rPr>
            <w:noProof/>
          </w:rPr>
          <w:fldChar w:fldCharType="begin"/>
        </w:r>
        <w:r>
          <w:rPr>
            <w:noProof/>
          </w:rPr>
          <w:instrText xml:space="preserve"> PAGEREF _Toc54732648 \h </w:instrText>
        </w:r>
      </w:ins>
      <w:r w:rsidR="001B3E59">
        <w:rPr>
          <w:noProof/>
        </w:rPr>
      </w:r>
      <w:r w:rsidR="001B3E59">
        <w:rPr>
          <w:noProof/>
        </w:rPr>
        <w:fldChar w:fldCharType="separate"/>
      </w:r>
      <w:ins w:id="903" w:author="liuyue20201020" w:date="2020-10-27T23:05:00Z">
        <w:r>
          <w:rPr>
            <w:noProof/>
          </w:rPr>
          <w:t>159</w:t>
        </w:r>
        <w:r w:rsidR="001B3E59">
          <w:rPr>
            <w:noProof/>
          </w:rPr>
          <w:fldChar w:fldCharType="end"/>
        </w:r>
      </w:ins>
    </w:p>
    <w:p w:rsidR="00E27230" w:rsidRPr="00C04154" w:rsidDel="00C04154" w:rsidRDefault="00E27230">
      <w:pPr>
        <w:pStyle w:val="10"/>
        <w:rPr>
          <w:del w:id="904" w:author="liuyue20201020" w:date="2020-10-23T17:47:00Z"/>
          <w:rFonts w:asciiTheme="minorHAnsi" w:hAnsiTheme="minorHAnsi" w:cstheme="minorBidi"/>
          <w:noProof/>
          <w:kern w:val="2"/>
          <w:sz w:val="21"/>
          <w:szCs w:val="22"/>
          <w:lang w:val="en-US" w:eastAsia="zh-CN"/>
        </w:rPr>
      </w:pPr>
      <w:del w:id="905" w:author="liuyue20201020" w:date="2020-10-23T17:47:00Z">
        <w:r w:rsidRPr="00C04154" w:rsidDel="00C04154">
          <w:rPr>
            <w:noProof/>
          </w:rPr>
          <w:delText>Foreword</w:delText>
        </w:r>
        <w:r w:rsidRPr="00C04154" w:rsidDel="00C04154">
          <w:rPr>
            <w:noProof/>
          </w:rPr>
          <w:tab/>
          <w:delText>13</w:delText>
        </w:r>
      </w:del>
    </w:p>
    <w:p w:rsidR="00E27230" w:rsidRPr="00C04154" w:rsidDel="00C04154" w:rsidRDefault="00E27230">
      <w:pPr>
        <w:pStyle w:val="10"/>
        <w:rPr>
          <w:del w:id="906" w:author="liuyue20201020" w:date="2020-10-23T17:47:00Z"/>
          <w:rFonts w:asciiTheme="minorHAnsi" w:hAnsiTheme="minorHAnsi" w:cstheme="minorBidi"/>
          <w:noProof/>
          <w:kern w:val="2"/>
          <w:sz w:val="21"/>
          <w:szCs w:val="22"/>
          <w:lang w:val="en-US" w:eastAsia="zh-CN"/>
        </w:rPr>
      </w:pPr>
      <w:del w:id="907" w:author="liuyue20201020" w:date="2020-10-23T17:47:00Z">
        <w:r w:rsidRPr="00C04154" w:rsidDel="00C04154">
          <w:rPr>
            <w:noProof/>
          </w:rPr>
          <w:delText>Introduction</w:delText>
        </w:r>
        <w:r w:rsidRPr="00C04154" w:rsidDel="00C04154">
          <w:rPr>
            <w:noProof/>
          </w:rPr>
          <w:tab/>
          <w:delText>14</w:delText>
        </w:r>
      </w:del>
    </w:p>
    <w:p w:rsidR="00E27230" w:rsidRPr="00C04154" w:rsidDel="00C04154" w:rsidRDefault="00E27230">
      <w:pPr>
        <w:pStyle w:val="10"/>
        <w:rPr>
          <w:del w:id="908" w:author="liuyue20201020" w:date="2020-10-23T17:47:00Z"/>
          <w:rFonts w:asciiTheme="minorHAnsi" w:hAnsiTheme="minorHAnsi" w:cstheme="minorBidi"/>
          <w:noProof/>
          <w:kern w:val="2"/>
          <w:sz w:val="21"/>
          <w:szCs w:val="22"/>
          <w:lang w:val="en-US" w:eastAsia="zh-CN"/>
        </w:rPr>
      </w:pPr>
      <w:del w:id="909" w:author="liuyue20201020" w:date="2020-10-23T17:47:00Z">
        <w:r w:rsidRPr="00C04154" w:rsidDel="00C04154">
          <w:rPr>
            <w:noProof/>
          </w:rPr>
          <w:delText>1</w:delText>
        </w:r>
        <w:r w:rsidRPr="00C04154" w:rsidDel="00C04154">
          <w:rPr>
            <w:noProof/>
          </w:rPr>
          <w:tab/>
          <w:delText>Scope</w:delText>
        </w:r>
        <w:r w:rsidRPr="00C04154" w:rsidDel="00C04154">
          <w:rPr>
            <w:noProof/>
          </w:rPr>
          <w:tab/>
          <w:delText>15</w:delText>
        </w:r>
      </w:del>
    </w:p>
    <w:p w:rsidR="00E27230" w:rsidRPr="00C04154" w:rsidDel="00C04154" w:rsidRDefault="00E27230">
      <w:pPr>
        <w:pStyle w:val="10"/>
        <w:rPr>
          <w:del w:id="910" w:author="liuyue20201020" w:date="2020-10-23T17:47:00Z"/>
          <w:rFonts w:asciiTheme="minorHAnsi" w:hAnsiTheme="minorHAnsi" w:cstheme="minorBidi"/>
          <w:noProof/>
          <w:kern w:val="2"/>
          <w:sz w:val="21"/>
          <w:szCs w:val="22"/>
          <w:lang w:val="en-US" w:eastAsia="zh-CN"/>
        </w:rPr>
      </w:pPr>
      <w:del w:id="911" w:author="liuyue20201020" w:date="2020-10-23T17:47:00Z">
        <w:r w:rsidRPr="00C04154" w:rsidDel="00C04154">
          <w:rPr>
            <w:noProof/>
          </w:rPr>
          <w:delText>2</w:delText>
        </w:r>
        <w:r w:rsidRPr="00C04154" w:rsidDel="00C04154">
          <w:rPr>
            <w:noProof/>
          </w:rPr>
          <w:tab/>
          <w:delText>References</w:delText>
        </w:r>
        <w:r w:rsidRPr="00C04154" w:rsidDel="00C04154">
          <w:rPr>
            <w:noProof/>
          </w:rPr>
          <w:tab/>
          <w:delText>15</w:delText>
        </w:r>
      </w:del>
    </w:p>
    <w:p w:rsidR="00E27230" w:rsidRPr="00C04154" w:rsidDel="00C04154" w:rsidRDefault="00E27230">
      <w:pPr>
        <w:pStyle w:val="10"/>
        <w:rPr>
          <w:del w:id="912" w:author="liuyue20201020" w:date="2020-10-23T17:47:00Z"/>
          <w:rFonts w:asciiTheme="minorHAnsi" w:hAnsiTheme="minorHAnsi" w:cstheme="minorBidi"/>
          <w:noProof/>
          <w:kern w:val="2"/>
          <w:sz w:val="21"/>
          <w:szCs w:val="22"/>
          <w:lang w:val="en-US" w:eastAsia="zh-CN"/>
        </w:rPr>
      </w:pPr>
      <w:del w:id="913" w:author="liuyue20201020" w:date="2020-10-23T17:47:00Z">
        <w:r w:rsidRPr="00C04154" w:rsidDel="00C04154">
          <w:rPr>
            <w:noProof/>
          </w:rPr>
          <w:delText>3</w:delText>
        </w:r>
        <w:r w:rsidRPr="00C04154" w:rsidDel="00C04154">
          <w:rPr>
            <w:noProof/>
          </w:rPr>
          <w:tab/>
          <w:delText>Definitions, symbols and abbreviations</w:delText>
        </w:r>
        <w:r w:rsidRPr="00C04154" w:rsidDel="00C04154">
          <w:rPr>
            <w:noProof/>
          </w:rPr>
          <w:tab/>
          <w:delText>16</w:delText>
        </w:r>
      </w:del>
    </w:p>
    <w:p w:rsidR="00E27230" w:rsidRPr="00C04154" w:rsidDel="00C04154" w:rsidRDefault="00E27230">
      <w:pPr>
        <w:pStyle w:val="21"/>
        <w:rPr>
          <w:del w:id="914" w:author="liuyue20201020" w:date="2020-10-23T17:47:00Z"/>
          <w:rFonts w:asciiTheme="minorHAnsi" w:hAnsiTheme="minorHAnsi" w:cstheme="minorBidi"/>
          <w:noProof/>
          <w:kern w:val="2"/>
          <w:sz w:val="21"/>
          <w:szCs w:val="22"/>
          <w:lang w:val="en-US" w:eastAsia="zh-CN"/>
        </w:rPr>
      </w:pPr>
      <w:del w:id="915" w:author="liuyue20201020" w:date="2020-10-23T17:47:00Z">
        <w:r w:rsidRPr="00C04154" w:rsidDel="00C04154">
          <w:rPr>
            <w:noProof/>
          </w:rPr>
          <w:delText>3.1</w:delText>
        </w:r>
        <w:r w:rsidRPr="00C04154" w:rsidDel="00C04154">
          <w:rPr>
            <w:noProof/>
          </w:rPr>
          <w:tab/>
          <w:delText>Definitions</w:delText>
        </w:r>
        <w:r w:rsidRPr="00C04154" w:rsidDel="00C04154">
          <w:rPr>
            <w:noProof/>
          </w:rPr>
          <w:tab/>
          <w:delText>16</w:delText>
        </w:r>
      </w:del>
    </w:p>
    <w:p w:rsidR="00E27230" w:rsidRPr="00C04154" w:rsidDel="00C04154" w:rsidRDefault="00E27230">
      <w:pPr>
        <w:pStyle w:val="21"/>
        <w:rPr>
          <w:del w:id="916" w:author="liuyue20201020" w:date="2020-10-23T17:47:00Z"/>
          <w:rFonts w:asciiTheme="minorHAnsi" w:hAnsiTheme="minorHAnsi" w:cstheme="minorBidi"/>
          <w:noProof/>
          <w:kern w:val="2"/>
          <w:sz w:val="21"/>
          <w:szCs w:val="22"/>
          <w:lang w:val="en-US" w:eastAsia="zh-CN"/>
        </w:rPr>
      </w:pPr>
      <w:del w:id="917" w:author="liuyue20201020" w:date="2020-10-23T17:47:00Z">
        <w:r w:rsidRPr="00C04154" w:rsidDel="00C04154">
          <w:rPr>
            <w:noProof/>
          </w:rPr>
          <w:delText>3.2</w:delText>
        </w:r>
        <w:r w:rsidRPr="00C04154" w:rsidDel="00C04154">
          <w:rPr>
            <w:noProof/>
          </w:rPr>
          <w:tab/>
          <w:delText>Symbols</w:delText>
        </w:r>
        <w:r w:rsidRPr="00C04154" w:rsidDel="00C04154">
          <w:rPr>
            <w:noProof/>
          </w:rPr>
          <w:tab/>
          <w:delText>16</w:delText>
        </w:r>
      </w:del>
    </w:p>
    <w:p w:rsidR="00E27230" w:rsidRPr="00C04154" w:rsidDel="00C04154" w:rsidRDefault="00E27230">
      <w:pPr>
        <w:pStyle w:val="21"/>
        <w:rPr>
          <w:del w:id="918" w:author="liuyue20201020" w:date="2020-10-23T17:47:00Z"/>
          <w:rFonts w:asciiTheme="minorHAnsi" w:hAnsiTheme="minorHAnsi" w:cstheme="minorBidi"/>
          <w:noProof/>
          <w:kern w:val="2"/>
          <w:sz w:val="21"/>
          <w:szCs w:val="22"/>
          <w:lang w:val="en-US" w:eastAsia="zh-CN"/>
        </w:rPr>
      </w:pPr>
      <w:del w:id="919" w:author="liuyue20201020" w:date="2020-10-23T17:47:00Z">
        <w:r w:rsidRPr="00C04154" w:rsidDel="00C04154">
          <w:rPr>
            <w:noProof/>
          </w:rPr>
          <w:delText>3.3</w:delText>
        </w:r>
        <w:r w:rsidRPr="00C04154" w:rsidDel="00C04154">
          <w:rPr>
            <w:noProof/>
          </w:rPr>
          <w:tab/>
          <w:delText>Abbreviations</w:delText>
        </w:r>
        <w:r w:rsidRPr="00C04154" w:rsidDel="00C04154">
          <w:rPr>
            <w:noProof/>
          </w:rPr>
          <w:tab/>
          <w:delText>17</w:delText>
        </w:r>
      </w:del>
    </w:p>
    <w:p w:rsidR="00E27230" w:rsidRPr="00C04154" w:rsidDel="00C04154" w:rsidRDefault="00E27230">
      <w:pPr>
        <w:pStyle w:val="10"/>
        <w:rPr>
          <w:del w:id="920" w:author="liuyue20201020" w:date="2020-10-23T17:47:00Z"/>
          <w:rFonts w:asciiTheme="minorHAnsi" w:hAnsiTheme="minorHAnsi" w:cstheme="minorBidi"/>
          <w:noProof/>
          <w:kern w:val="2"/>
          <w:sz w:val="21"/>
          <w:szCs w:val="22"/>
          <w:lang w:val="en-US" w:eastAsia="zh-CN"/>
        </w:rPr>
      </w:pPr>
      <w:del w:id="921" w:author="liuyue20201020" w:date="2020-10-23T17:47:00Z">
        <w:r w:rsidRPr="00C04154" w:rsidDel="00C04154">
          <w:rPr>
            <w:noProof/>
          </w:rPr>
          <w:delText>4</w:delText>
        </w:r>
        <w:r w:rsidRPr="00C04154" w:rsidDel="00C04154">
          <w:rPr>
            <w:noProof/>
          </w:rPr>
          <w:tab/>
          <w:delText>Scenarios</w:delText>
        </w:r>
        <w:r w:rsidRPr="00C04154" w:rsidDel="00C04154">
          <w:rPr>
            <w:noProof/>
          </w:rPr>
          <w:tab/>
          <w:delText>17</w:delText>
        </w:r>
      </w:del>
    </w:p>
    <w:p w:rsidR="00E27230" w:rsidRPr="00C04154" w:rsidDel="00C04154" w:rsidRDefault="00E27230">
      <w:pPr>
        <w:pStyle w:val="21"/>
        <w:rPr>
          <w:del w:id="922" w:author="liuyue20201020" w:date="2020-10-23T17:47:00Z"/>
          <w:rFonts w:asciiTheme="minorHAnsi" w:hAnsiTheme="minorHAnsi" w:cstheme="minorBidi"/>
          <w:noProof/>
          <w:kern w:val="2"/>
          <w:sz w:val="21"/>
          <w:szCs w:val="22"/>
          <w:lang w:val="en-US" w:eastAsia="zh-CN"/>
        </w:rPr>
      </w:pPr>
      <w:del w:id="923" w:author="liuyue20201020" w:date="2020-10-23T17:47:00Z">
        <w:r w:rsidRPr="00C04154" w:rsidDel="00C04154">
          <w:rPr>
            <w:noProof/>
          </w:rPr>
          <w:delText>4.1</w:delText>
        </w:r>
        <w:r w:rsidRPr="00C04154" w:rsidDel="00C04154">
          <w:rPr>
            <w:noProof/>
            <w:lang w:eastAsia="zh-CN"/>
          </w:rPr>
          <w:tab/>
        </w:r>
        <w:r w:rsidRPr="00C04154" w:rsidDel="00C04154">
          <w:rPr>
            <w:noProof/>
          </w:rPr>
          <w:delText>General</w:delText>
        </w:r>
        <w:r w:rsidRPr="00C04154" w:rsidDel="00C04154">
          <w:rPr>
            <w:noProof/>
          </w:rPr>
          <w:tab/>
          <w:delText>17</w:delText>
        </w:r>
      </w:del>
    </w:p>
    <w:p w:rsidR="00E27230" w:rsidRPr="00C04154" w:rsidDel="00C04154" w:rsidRDefault="00E27230">
      <w:pPr>
        <w:pStyle w:val="21"/>
        <w:rPr>
          <w:del w:id="924" w:author="liuyue20201020" w:date="2020-10-23T17:47:00Z"/>
          <w:rFonts w:asciiTheme="minorHAnsi" w:hAnsiTheme="minorHAnsi" w:cstheme="minorBidi"/>
          <w:noProof/>
          <w:kern w:val="2"/>
          <w:sz w:val="21"/>
          <w:szCs w:val="22"/>
          <w:lang w:val="en-US" w:eastAsia="zh-CN"/>
        </w:rPr>
      </w:pPr>
      <w:del w:id="925" w:author="liuyue20201020" w:date="2020-10-23T17:47:00Z">
        <w:r w:rsidRPr="00C04154" w:rsidDel="00C04154">
          <w:rPr>
            <w:noProof/>
          </w:rPr>
          <w:delText>4.2</w:delText>
        </w:r>
        <w:r w:rsidRPr="00C04154" w:rsidDel="00C04154">
          <w:rPr>
            <w:noProof/>
            <w:lang w:eastAsia="zh-CN"/>
          </w:rPr>
          <w:tab/>
          <w:delText xml:space="preserve">Scenario 1: </w:delText>
        </w:r>
        <w:r w:rsidRPr="00C04154" w:rsidDel="00C04154">
          <w:rPr>
            <w:noProof/>
          </w:rPr>
          <w:delText>Point-to-point message</w:delText>
        </w:r>
        <w:r w:rsidRPr="00C04154" w:rsidDel="00C04154">
          <w:rPr>
            <w:noProof/>
          </w:rPr>
          <w:tab/>
          <w:delText>19</w:delText>
        </w:r>
      </w:del>
    </w:p>
    <w:p w:rsidR="00E27230" w:rsidRPr="00C04154" w:rsidDel="00C04154" w:rsidRDefault="00E27230">
      <w:pPr>
        <w:pStyle w:val="31"/>
        <w:rPr>
          <w:del w:id="926" w:author="liuyue20201020" w:date="2020-10-23T17:47:00Z"/>
          <w:rFonts w:asciiTheme="minorHAnsi" w:hAnsiTheme="minorHAnsi" w:cstheme="minorBidi"/>
          <w:noProof/>
          <w:kern w:val="2"/>
          <w:sz w:val="21"/>
          <w:szCs w:val="22"/>
          <w:lang w:val="en-US" w:eastAsia="zh-CN"/>
        </w:rPr>
      </w:pPr>
      <w:del w:id="927" w:author="liuyue20201020" w:date="2020-10-23T17:47:00Z">
        <w:r w:rsidRPr="00C04154" w:rsidDel="00C04154">
          <w:rPr>
            <w:noProof/>
            <w:lang w:eastAsia="zh-CN"/>
          </w:rPr>
          <w:delText>4.2.1</w:delText>
        </w:r>
        <w:r w:rsidRPr="00C04154" w:rsidDel="00C04154">
          <w:rPr>
            <w:noProof/>
            <w:lang w:eastAsia="zh-CN"/>
          </w:rPr>
          <w:tab/>
          <w:delText xml:space="preserve">Scenario 1.1: Message between </w:delText>
        </w:r>
      </w:del>
      <w:del w:id="928" w:author="liuyue20201020" w:date="2020-10-22T22:06:00Z">
        <w:r w:rsidRPr="00C04154" w:rsidDel="00DD3F98">
          <w:rPr>
            <w:noProof/>
            <w:lang w:eastAsia="zh-CN"/>
          </w:rPr>
          <w:delText>5GMSGS</w:delText>
        </w:r>
      </w:del>
      <w:del w:id="929" w:author="liuyue20201020" w:date="2020-10-23T17:47:00Z">
        <w:r w:rsidRPr="00C04154" w:rsidDel="00C04154">
          <w:rPr>
            <w:noProof/>
            <w:lang w:eastAsia="zh-CN"/>
          </w:rPr>
          <w:delText xml:space="preserve"> UEs</w:delText>
        </w:r>
        <w:r w:rsidRPr="00C04154" w:rsidDel="00C04154">
          <w:rPr>
            <w:noProof/>
          </w:rPr>
          <w:tab/>
          <w:delText>19</w:delText>
        </w:r>
      </w:del>
    </w:p>
    <w:p w:rsidR="00E27230" w:rsidRPr="00C04154" w:rsidDel="00C04154" w:rsidRDefault="00E27230">
      <w:pPr>
        <w:pStyle w:val="31"/>
        <w:rPr>
          <w:del w:id="930" w:author="liuyue20201020" w:date="2020-10-23T17:47:00Z"/>
          <w:rFonts w:asciiTheme="minorHAnsi" w:hAnsiTheme="minorHAnsi" w:cstheme="minorBidi"/>
          <w:noProof/>
          <w:kern w:val="2"/>
          <w:sz w:val="21"/>
          <w:szCs w:val="22"/>
          <w:lang w:val="en-US" w:eastAsia="zh-CN"/>
        </w:rPr>
      </w:pPr>
      <w:del w:id="931" w:author="liuyue20201020" w:date="2020-10-23T17:47:00Z">
        <w:r w:rsidRPr="00C04154" w:rsidDel="00C04154">
          <w:rPr>
            <w:noProof/>
            <w:lang w:eastAsia="zh-CN"/>
          </w:rPr>
          <w:delText>4.2.2</w:delText>
        </w:r>
        <w:r w:rsidRPr="00C04154" w:rsidDel="00C04154">
          <w:rPr>
            <w:noProof/>
            <w:lang w:eastAsia="zh-CN"/>
          </w:rPr>
          <w:tab/>
          <w:delText xml:space="preserve">Scenario 1.2: Message between non-3GPP Controller UE and </w:delText>
        </w:r>
      </w:del>
      <w:del w:id="932" w:author="liuyue20201020" w:date="2020-10-22T22:06:00Z">
        <w:r w:rsidRPr="00C04154" w:rsidDel="00DD3F98">
          <w:rPr>
            <w:noProof/>
            <w:lang w:val="en-US" w:eastAsia="zh-CN"/>
          </w:rPr>
          <w:delText>5GMSGS</w:delText>
        </w:r>
      </w:del>
      <w:del w:id="933" w:author="liuyue20201020" w:date="2020-10-23T17:47:00Z">
        <w:r w:rsidRPr="00C04154" w:rsidDel="00C04154">
          <w:rPr>
            <w:noProof/>
            <w:lang w:eastAsia="zh-CN"/>
          </w:rPr>
          <w:delText xml:space="preserve"> Controlled UE</w:delText>
        </w:r>
        <w:r w:rsidRPr="00C04154" w:rsidDel="00C04154">
          <w:rPr>
            <w:noProof/>
          </w:rPr>
          <w:tab/>
          <w:delText>20</w:delText>
        </w:r>
      </w:del>
    </w:p>
    <w:p w:rsidR="00E27230" w:rsidRPr="00C04154" w:rsidDel="00C04154" w:rsidRDefault="00E27230">
      <w:pPr>
        <w:pStyle w:val="31"/>
        <w:rPr>
          <w:del w:id="934" w:author="liuyue20201020" w:date="2020-10-23T17:47:00Z"/>
          <w:rFonts w:asciiTheme="minorHAnsi" w:hAnsiTheme="minorHAnsi" w:cstheme="minorBidi"/>
          <w:noProof/>
          <w:kern w:val="2"/>
          <w:sz w:val="21"/>
          <w:szCs w:val="22"/>
          <w:lang w:val="en-US" w:eastAsia="zh-CN"/>
        </w:rPr>
      </w:pPr>
      <w:del w:id="935" w:author="liuyue20201020" w:date="2020-10-23T17:47:00Z">
        <w:r w:rsidRPr="00C04154" w:rsidDel="00C04154">
          <w:rPr>
            <w:noProof/>
            <w:lang w:eastAsia="zh-CN"/>
          </w:rPr>
          <w:lastRenderedPageBreak/>
          <w:delText>4.2.3</w:delText>
        </w:r>
        <w:r w:rsidRPr="00C04154" w:rsidDel="00C04154">
          <w:rPr>
            <w:noProof/>
            <w:lang w:eastAsia="zh-CN"/>
          </w:rPr>
          <w:tab/>
          <w:delText xml:space="preserve">Scenario 1.3: Message between </w:delText>
        </w:r>
      </w:del>
      <w:del w:id="936" w:author="liuyue20201020" w:date="2020-10-22T22:06:00Z">
        <w:r w:rsidRPr="00C04154" w:rsidDel="00DD3F98">
          <w:rPr>
            <w:noProof/>
            <w:lang w:eastAsia="zh-CN"/>
          </w:rPr>
          <w:delText>5GMSGS</w:delText>
        </w:r>
      </w:del>
      <w:del w:id="937" w:author="liuyue20201020" w:date="2020-10-23T17:47:00Z">
        <w:r w:rsidRPr="00C04154" w:rsidDel="00C04154">
          <w:rPr>
            <w:noProof/>
            <w:lang w:eastAsia="zh-CN"/>
          </w:rPr>
          <w:delText xml:space="preserve"> Controller UE and non-3GPP Controlled UE</w:delText>
        </w:r>
        <w:r w:rsidRPr="00C04154" w:rsidDel="00C04154">
          <w:rPr>
            <w:noProof/>
          </w:rPr>
          <w:tab/>
          <w:delText>21</w:delText>
        </w:r>
      </w:del>
    </w:p>
    <w:p w:rsidR="00E27230" w:rsidRPr="00C04154" w:rsidDel="00C04154" w:rsidRDefault="00E27230">
      <w:pPr>
        <w:pStyle w:val="31"/>
        <w:rPr>
          <w:del w:id="938" w:author="liuyue20201020" w:date="2020-10-23T17:47:00Z"/>
          <w:rFonts w:asciiTheme="minorHAnsi" w:hAnsiTheme="minorHAnsi" w:cstheme="minorBidi"/>
          <w:noProof/>
          <w:kern w:val="2"/>
          <w:sz w:val="21"/>
          <w:szCs w:val="22"/>
          <w:lang w:val="en-US" w:eastAsia="zh-CN"/>
        </w:rPr>
      </w:pPr>
      <w:del w:id="939" w:author="liuyue20201020" w:date="2020-10-23T17:47:00Z">
        <w:r w:rsidRPr="00C04154" w:rsidDel="00C04154">
          <w:rPr>
            <w:noProof/>
            <w:lang w:eastAsia="zh-CN"/>
          </w:rPr>
          <w:delText>4.2.4</w:delText>
        </w:r>
        <w:r w:rsidRPr="00C04154" w:rsidDel="00C04154">
          <w:rPr>
            <w:noProof/>
            <w:lang w:eastAsia="zh-CN"/>
          </w:rPr>
          <w:tab/>
          <w:delText xml:space="preserve">Scenario 1.4: Message between </w:delText>
        </w:r>
      </w:del>
      <w:del w:id="940" w:author="liuyue20201020" w:date="2020-10-22T22:06:00Z">
        <w:r w:rsidRPr="00C04154" w:rsidDel="00DD3F98">
          <w:rPr>
            <w:noProof/>
            <w:lang w:eastAsia="zh-CN"/>
          </w:rPr>
          <w:delText>5GMSGS</w:delText>
        </w:r>
      </w:del>
      <w:del w:id="941" w:author="liuyue20201020" w:date="2020-10-23T17:47:00Z">
        <w:r w:rsidRPr="00C04154" w:rsidDel="00C04154">
          <w:rPr>
            <w:noProof/>
            <w:lang w:eastAsia="zh-CN"/>
          </w:rPr>
          <w:delText xml:space="preserve"> UE and Legacy 3GPP UE</w:delText>
        </w:r>
        <w:r w:rsidRPr="00C04154" w:rsidDel="00C04154">
          <w:rPr>
            <w:noProof/>
          </w:rPr>
          <w:tab/>
          <w:delText>22</w:delText>
        </w:r>
      </w:del>
    </w:p>
    <w:p w:rsidR="00E27230" w:rsidRPr="00C04154" w:rsidDel="00C04154" w:rsidRDefault="00E27230">
      <w:pPr>
        <w:pStyle w:val="21"/>
        <w:rPr>
          <w:del w:id="942" w:author="liuyue20201020" w:date="2020-10-23T17:47:00Z"/>
          <w:rFonts w:asciiTheme="minorHAnsi" w:hAnsiTheme="minorHAnsi" w:cstheme="minorBidi"/>
          <w:noProof/>
          <w:kern w:val="2"/>
          <w:sz w:val="21"/>
          <w:szCs w:val="22"/>
          <w:lang w:val="en-US" w:eastAsia="zh-CN"/>
        </w:rPr>
      </w:pPr>
      <w:del w:id="943" w:author="liuyue20201020" w:date="2020-10-23T17:47:00Z">
        <w:r w:rsidRPr="00C04154" w:rsidDel="00C04154">
          <w:rPr>
            <w:noProof/>
          </w:rPr>
          <w:delText>4.</w:delText>
        </w:r>
        <w:r w:rsidRPr="00C04154" w:rsidDel="00C04154">
          <w:rPr>
            <w:noProof/>
            <w:lang w:eastAsia="zh-CN"/>
          </w:rPr>
          <w:delText>3</w:delText>
        </w:r>
        <w:r w:rsidRPr="00C04154" w:rsidDel="00C04154">
          <w:rPr>
            <w:noProof/>
            <w:lang w:eastAsia="zh-CN"/>
          </w:rPr>
          <w:tab/>
          <w:delText xml:space="preserve">Scenario 2: </w:delText>
        </w:r>
        <w:r w:rsidRPr="00C04154" w:rsidDel="00C04154">
          <w:rPr>
            <w:noProof/>
          </w:rPr>
          <w:delText>Application-to-point message</w:delText>
        </w:r>
        <w:r w:rsidRPr="00C04154" w:rsidDel="00C04154">
          <w:rPr>
            <w:noProof/>
          </w:rPr>
          <w:tab/>
          <w:delText>22</w:delText>
        </w:r>
      </w:del>
    </w:p>
    <w:p w:rsidR="00E27230" w:rsidRPr="00C04154" w:rsidDel="00C04154" w:rsidRDefault="00E27230">
      <w:pPr>
        <w:pStyle w:val="31"/>
        <w:rPr>
          <w:del w:id="944" w:author="liuyue20201020" w:date="2020-10-23T17:47:00Z"/>
          <w:rFonts w:asciiTheme="minorHAnsi" w:hAnsiTheme="minorHAnsi" w:cstheme="minorBidi"/>
          <w:noProof/>
          <w:kern w:val="2"/>
          <w:sz w:val="21"/>
          <w:szCs w:val="22"/>
          <w:lang w:val="en-US" w:eastAsia="zh-CN"/>
        </w:rPr>
      </w:pPr>
      <w:del w:id="945" w:author="liuyue20201020" w:date="2020-10-23T17:47:00Z">
        <w:r w:rsidRPr="00C04154" w:rsidDel="00C04154">
          <w:rPr>
            <w:noProof/>
            <w:lang w:eastAsia="zh-CN"/>
          </w:rPr>
          <w:delText>4.3.1</w:delText>
        </w:r>
        <w:r w:rsidRPr="00C04154" w:rsidDel="00C04154">
          <w:rPr>
            <w:noProof/>
            <w:lang w:eastAsia="zh-CN"/>
          </w:rPr>
          <w:tab/>
          <w:delText>Application-to-point scenarios overview</w:delText>
        </w:r>
        <w:r w:rsidRPr="00C04154" w:rsidDel="00C04154">
          <w:rPr>
            <w:noProof/>
          </w:rPr>
          <w:tab/>
          <w:delText>22</w:delText>
        </w:r>
      </w:del>
    </w:p>
    <w:p w:rsidR="00E27230" w:rsidRPr="00C04154" w:rsidDel="00C04154" w:rsidRDefault="00E27230">
      <w:pPr>
        <w:pStyle w:val="31"/>
        <w:rPr>
          <w:del w:id="946" w:author="liuyue20201020" w:date="2020-10-23T17:47:00Z"/>
          <w:rFonts w:asciiTheme="minorHAnsi" w:hAnsiTheme="minorHAnsi" w:cstheme="minorBidi"/>
          <w:noProof/>
          <w:kern w:val="2"/>
          <w:sz w:val="21"/>
          <w:szCs w:val="22"/>
          <w:lang w:val="en-US" w:eastAsia="zh-CN"/>
        </w:rPr>
      </w:pPr>
      <w:del w:id="947" w:author="liuyue20201020" w:date="2020-10-23T17:47:00Z">
        <w:r w:rsidRPr="00C04154" w:rsidDel="00C04154">
          <w:rPr>
            <w:noProof/>
            <w:lang w:eastAsia="zh-CN"/>
          </w:rPr>
          <w:delText>4.3.2</w:delText>
        </w:r>
        <w:r w:rsidRPr="00C04154" w:rsidDel="00C04154">
          <w:rPr>
            <w:noProof/>
            <w:lang w:eastAsia="zh-CN"/>
          </w:rPr>
          <w:tab/>
          <w:delText>Scenario 2.1: Message from UE to Application Server</w:delText>
        </w:r>
        <w:r w:rsidRPr="00C04154" w:rsidDel="00C04154">
          <w:rPr>
            <w:noProof/>
          </w:rPr>
          <w:tab/>
          <w:delText>23</w:delText>
        </w:r>
      </w:del>
    </w:p>
    <w:p w:rsidR="00E27230" w:rsidRPr="00C04154" w:rsidDel="00C04154" w:rsidRDefault="00E27230">
      <w:pPr>
        <w:pStyle w:val="31"/>
        <w:rPr>
          <w:del w:id="948" w:author="liuyue20201020" w:date="2020-10-23T17:47:00Z"/>
          <w:rFonts w:asciiTheme="minorHAnsi" w:hAnsiTheme="minorHAnsi" w:cstheme="minorBidi"/>
          <w:noProof/>
          <w:kern w:val="2"/>
          <w:sz w:val="21"/>
          <w:szCs w:val="22"/>
          <w:lang w:val="en-US" w:eastAsia="zh-CN"/>
        </w:rPr>
      </w:pPr>
      <w:del w:id="949" w:author="liuyue20201020" w:date="2020-10-23T17:47:00Z">
        <w:r w:rsidRPr="00C04154" w:rsidDel="00C04154">
          <w:rPr>
            <w:noProof/>
            <w:lang w:eastAsia="zh-CN"/>
          </w:rPr>
          <w:delText>4.3.3</w:delText>
        </w:r>
        <w:r w:rsidRPr="00C04154" w:rsidDel="00C04154">
          <w:rPr>
            <w:noProof/>
            <w:lang w:eastAsia="zh-CN"/>
          </w:rPr>
          <w:tab/>
          <w:delText>Scenario 2.2: Message from Application Server to UE</w:delText>
        </w:r>
        <w:r w:rsidRPr="00C04154" w:rsidDel="00C04154">
          <w:rPr>
            <w:noProof/>
          </w:rPr>
          <w:tab/>
          <w:delText>24</w:delText>
        </w:r>
      </w:del>
    </w:p>
    <w:p w:rsidR="00E27230" w:rsidRPr="00C04154" w:rsidDel="00C04154" w:rsidRDefault="00E27230">
      <w:pPr>
        <w:pStyle w:val="21"/>
        <w:rPr>
          <w:del w:id="950" w:author="liuyue20201020" w:date="2020-10-23T17:47:00Z"/>
          <w:rFonts w:asciiTheme="minorHAnsi" w:hAnsiTheme="minorHAnsi" w:cstheme="minorBidi"/>
          <w:noProof/>
          <w:kern w:val="2"/>
          <w:sz w:val="21"/>
          <w:szCs w:val="22"/>
          <w:lang w:val="en-US" w:eastAsia="zh-CN"/>
        </w:rPr>
      </w:pPr>
      <w:del w:id="951" w:author="liuyue20201020" w:date="2020-10-23T17:47:00Z">
        <w:r w:rsidRPr="00C04154" w:rsidDel="00C04154">
          <w:rPr>
            <w:noProof/>
          </w:rPr>
          <w:delText>4.</w:delText>
        </w:r>
        <w:r w:rsidRPr="00C04154" w:rsidDel="00C04154">
          <w:rPr>
            <w:noProof/>
            <w:lang w:eastAsia="zh-CN"/>
          </w:rPr>
          <w:delText>4</w:delText>
        </w:r>
        <w:r w:rsidRPr="00C04154" w:rsidDel="00C04154">
          <w:rPr>
            <w:noProof/>
            <w:lang w:eastAsia="zh-CN"/>
          </w:rPr>
          <w:tab/>
          <w:delText xml:space="preserve">Scenario 3: </w:delText>
        </w:r>
        <w:r w:rsidRPr="00C04154" w:rsidDel="00C04154">
          <w:rPr>
            <w:noProof/>
          </w:rPr>
          <w:delText>Group message</w:delText>
        </w:r>
        <w:r w:rsidRPr="00C04154" w:rsidDel="00C04154">
          <w:rPr>
            <w:noProof/>
          </w:rPr>
          <w:tab/>
          <w:delText>25</w:delText>
        </w:r>
      </w:del>
    </w:p>
    <w:p w:rsidR="00E27230" w:rsidRPr="00C04154" w:rsidDel="00C04154" w:rsidRDefault="00E27230">
      <w:pPr>
        <w:pStyle w:val="31"/>
        <w:rPr>
          <w:del w:id="952" w:author="liuyue20201020" w:date="2020-10-23T17:47:00Z"/>
          <w:rFonts w:asciiTheme="minorHAnsi" w:hAnsiTheme="minorHAnsi" w:cstheme="minorBidi"/>
          <w:noProof/>
          <w:kern w:val="2"/>
          <w:sz w:val="21"/>
          <w:szCs w:val="22"/>
          <w:lang w:val="en-US" w:eastAsia="zh-CN"/>
        </w:rPr>
      </w:pPr>
      <w:del w:id="953" w:author="liuyue20201020" w:date="2020-10-23T17:47:00Z">
        <w:r w:rsidRPr="00C04154" w:rsidDel="00C04154">
          <w:rPr>
            <w:noProof/>
            <w:lang w:eastAsia="zh-CN"/>
          </w:rPr>
          <w:delText>4.4.1</w:delText>
        </w:r>
        <w:r w:rsidRPr="00C04154" w:rsidDel="00C04154">
          <w:rPr>
            <w:noProof/>
            <w:lang w:eastAsia="zh-CN"/>
          </w:rPr>
          <w:tab/>
          <w:delText xml:space="preserve">Scenario 3.1: Group message between </w:delText>
        </w:r>
      </w:del>
      <w:del w:id="954" w:author="liuyue20201020" w:date="2020-10-22T22:06:00Z">
        <w:r w:rsidRPr="00C04154" w:rsidDel="00DD3F98">
          <w:rPr>
            <w:noProof/>
            <w:lang w:eastAsia="zh-CN"/>
          </w:rPr>
          <w:delText>5GMSGS</w:delText>
        </w:r>
      </w:del>
      <w:del w:id="955" w:author="liuyue20201020" w:date="2020-10-23T17:47:00Z">
        <w:r w:rsidRPr="00C04154" w:rsidDel="00C04154">
          <w:rPr>
            <w:noProof/>
            <w:lang w:eastAsia="zh-CN"/>
          </w:rPr>
          <w:delText xml:space="preserve"> UEs</w:delText>
        </w:r>
        <w:r w:rsidRPr="00C04154" w:rsidDel="00C04154">
          <w:rPr>
            <w:noProof/>
          </w:rPr>
          <w:tab/>
          <w:delText>25</w:delText>
        </w:r>
      </w:del>
    </w:p>
    <w:p w:rsidR="00E27230" w:rsidRPr="00C04154" w:rsidDel="00C04154" w:rsidRDefault="00E27230">
      <w:pPr>
        <w:pStyle w:val="31"/>
        <w:rPr>
          <w:del w:id="956" w:author="liuyue20201020" w:date="2020-10-23T17:47:00Z"/>
          <w:rFonts w:asciiTheme="minorHAnsi" w:hAnsiTheme="minorHAnsi" w:cstheme="minorBidi"/>
          <w:noProof/>
          <w:kern w:val="2"/>
          <w:sz w:val="21"/>
          <w:szCs w:val="22"/>
          <w:lang w:val="en-US" w:eastAsia="zh-CN"/>
        </w:rPr>
      </w:pPr>
      <w:del w:id="957" w:author="liuyue20201020" w:date="2020-10-23T17:47:00Z">
        <w:r w:rsidRPr="00C04154" w:rsidDel="00C04154">
          <w:rPr>
            <w:noProof/>
            <w:lang w:eastAsia="zh-CN"/>
          </w:rPr>
          <w:delText>4.4.2</w:delText>
        </w:r>
        <w:r w:rsidRPr="00C04154" w:rsidDel="00C04154">
          <w:rPr>
            <w:noProof/>
            <w:lang w:eastAsia="zh-CN"/>
          </w:rPr>
          <w:tab/>
          <w:delText xml:space="preserve">Scenario 3.2: Group message between non-3GPP UEs and </w:delText>
        </w:r>
      </w:del>
      <w:del w:id="958" w:author="liuyue20201020" w:date="2020-10-22T22:06:00Z">
        <w:r w:rsidRPr="00C04154" w:rsidDel="00DD3F98">
          <w:rPr>
            <w:noProof/>
            <w:lang w:eastAsia="zh-CN"/>
          </w:rPr>
          <w:delText>5GMSGS</w:delText>
        </w:r>
      </w:del>
      <w:del w:id="959" w:author="liuyue20201020" w:date="2020-10-23T17:47:00Z">
        <w:r w:rsidRPr="00C04154" w:rsidDel="00C04154">
          <w:rPr>
            <w:noProof/>
            <w:lang w:eastAsia="zh-CN"/>
          </w:rPr>
          <w:delText xml:space="preserve"> UEs</w:delText>
        </w:r>
        <w:r w:rsidRPr="00C04154" w:rsidDel="00C04154">
          <w:rPr>
            <w:noProof/>
          </w:rPr>
          <w:tab/>
          <w:delText>26</w:delText>
        </w:r>
      </w:del>
    </w:p>
    <w:p w:rsidR="00E27230" w:rsidRPr="00C04154" w:rsidDel="00C04154" w:rsidRDefault="00E27230">
      <w:pPr>
        <w:pStyle w:val="21"/>
        <w:rPr>
          <w:del w:id="960" w:author="liuyue20201020" w:date="2020-10-23T17:47:00Z"/>
          <w:rFonts w:asciiTheme="minorHAnsi" w:hAnsiTheme="minorHAnsi" w:cstheme="minorBidi"/>
          <w:noProof/>
          <w:kern w:val="2"/>
          <w:sz w:val="21"/>
          <w:szCs w:val="22"/>
          <w:lang w:val="en-US" w:eastAsia="zh-CN"/>
        </w:rPr>
      </w:pPr>
      <w:del w:id="961" w:author="liuyue20201020" w:date="2020-10-23T17:47:00Z">
        <w:r w:rsidRPr="00C04154" w:rsidDel="00C04154">
          <w:rPr>
            <w:noProof/>
          </w:rPr>
          <w:delText>4.</w:delText>
        </w:r>
        <w:r w:rsidRPr="00C04154" w:rsidDel="00C04154">
          <w:rPr>
            <w:noProof/>
            <w:lang w:eastAsia="zh-CN"/>
          </w:rPr>
          <w:delText>5</w:delText>
        </w:r>
        <w:r w:rsidRPr="00C04154" w:rsidDel="00C04154">
          <w:rPr>
            <w:noProof/>
            <w:lang w:eastAsia="zh-CN"/>
          </w:rPr>
          <w:tab/>
          <w:delText xml:space="preserve">Scenario 4: </w:delText>
        </w:r>
        <w:r w:rsidRPr="00C04154" w:rsidDel="00C04154">
          <w:rPr>
            <w:noProof/>
          </w:rPr>
          <w:delText>Broadcast message</w:delText>
        </w:r>
        <w:r w:rsidRPr="00C04154" w:rsidDel="00C04154">
          <w:rPr>
            <w:noProof/>
          </w:rPr>
          <w:tab/>
          <w:delText>27</w:delText>
        </w:r>
      </w:del>
    </w:p>
    <w:p w:rsidR="00E27230" w:rsidRPr="00C04154" w:rsidDel="00C04154" w:rsidRDefault="00E27230">
      <w:pPr>
        <w:pStyle w:val="31"/>
        <w:rPr>
          <w:del w:id="962" w:author="liuyue20201020" w:date="2020-10-23T17:47:00Z"/>
          <w:rFonts w:asciiTheme="minorHAnsi" w:hAnsiTheme="minorHAnsi" w:cstheme="minorBidi"/>
          <w:noProof/>
          <w:kern w:val="2"/>
          <w:sz w:val="21"/>
          <w:szCs w:val="22"/>
          <w:lang w:val="en-US" w:eastAsia="zh-CN"/>
        </w:rPr>
      </w:pPr>
      <w:del w:id="963" w:author="liuyue20201020" w:date="2020-10-23T17:47:00Z">
        <w:r w:rsidRPr="00C04154" w:rsidDel="00C04154">
          <w:rPr>
            <w:noProof/>
            <w:lang w:eastAsia="zh-CN"/>
          </w:rPr>
          <w:delText>4.5.1</w:delText>
        </w:r>
        <w:r w:rsidRPr="00C04154" w:rsidDel="00C04154">
          <w:rPr>
            <w:noProof/>
            <w:lang w:eastAsia="zh-CN"/>
          </w:rPr>
          <w:tab/>
          <w:delText>Scenario 4.1: Message Broadcast from MSGin5G Server</w:delText>
        </w:r>
        <w:r w:rsidRPr="00C04154" w:rsidDel="00C04154">
          <w:rPr>
            <w:noProof/>
          </w:rPr>
          <w:tab/>
          <w:delText>27</w:delText>
        </w:r>
      </w:del>
    </w:p>
    <w:p w:rsidR="00E27230" w:rsidRPr="00C04154" w:rsidDel="00C04154" w:rsidRDefault="00E27230">
      <w:pPr>
        <w:pStyle w:val="31"/>
        <w:rPr>
          <w:del w:id="964" w:author="liuyue20201020" w:date="2020-10-23T17:47:00Z"/>
          <w:rFonts w:asciiTheme="minorHAnsi" w:hAnsiTheme="minorHAnsi" w:cstheme="minorBidi"/>
          <w:noProof/>
          <w:kern w:val="2"/>
          <w:sz w:val="21"/>
          <w:szCs w:val="22"/>
          <w:lang w:val="en-US" w:eastAsia="zh-CN"/>
        </w:rPr>
      </w:pPr>
      <w:del w:id="965" w:author="liuyue20201020" w:date="2020-10-23T17:47:00Z">
        <w:r w:rsidRPr="00C04154" w:rsidDel="00C04154">
          <w:rPr>
            <w:noProof/>
            <w:lang w:eastAsia="zh-CN"/>
          </w:rPr>
          <w:delText>4.5.2</w:delText>
        </w:r>
        <w:r w:rsidRPr="00C04154" w:rsidDel="00C04154">
          <w:rPr>
            <w:noProof/>
            <w:lang w:eastAsia="zh-CN"/>
          </w:rPr>
          <w:tab/>
          <w:delText xml:space="preserve">Scenario 4.2: Message Broadcast initiated from </w:delText>
        </w:r>
      </w:del>
      <w:del w:id="966" w:author="liuyue20201020" w:date="2020-10-22T22:06:00Z">
        <w:r w:rsidRPr="00C04154" w:rsidDel="00DD3F98">
          <w:rPr>
            <w:noProof/>
            <w:lang w:eastAsia="zh-CN"/>
          </w:rPr>
          <w:delText>5GMSGS</w:delText>
        </w:r>
      </w:del>
      <w:del w:id="967" w:author="liuyue20201020" w:date="2020-10-23T17:47:00Z">
        <w:r w:rsidRPr="00C04154" w:rsidDel="00C04154">
          <w:rPr>
            <w:noProof/>
            <w:lang w:eastAsia="zh-CN"/>
          </w:rPr>
          <w:delText xml:space="preserve"> UE</w:delText>
        </w:r>
        <w:r w:rsidRPr="00C04154" w:rsidDel="00C04154">
          <w:rPr>
            <w:noProof/>
          </w:rPr>
          <w:tab/>
          <w:delText>28</w:delText>
        </w:r>
      </w:del>
    </w:p>
    <w:p w:rsidR="00E27230" w:rsidRPr="00C04154" w:rsidDel="00C04154" w:rsidRDefault="00E27230">
      <w:pPr>
        <w:pStyle w:val="31"/>
        <w:rPr>
          <w:del w:id="968" w:author="liuyue20201020" w:date="2020-10-23T17:47:00Z"/>
          <w:rFonts w:asciiTheme="minorHAnsi" w:hAnsiTheme="minorHAnsi" w:cstheme="minorBidi"/>
          <w:noProof/>
          <w:kern w:val="2"/>
          <w:sz w:val="21"/>
          <w:szCs w:val="22"/>
          <w:lang w:val="en-US" w:eastAsia="zh-CN"/>
        </w:rPr>
      </w:pPr>
      <w:del w:id="969" w:author="liuyue20201020" w:date="2020-10-23T17:47:00Z">
        <w:r w:rsidRPr="00C04154" w:rsidDel="00C04154">
          <w:rPr>
            <w:noProof/>
            <w:lang w:eastAsia="zh-CN"/>
          </w:rPr>
          <w:delText>4.5.</w:delText>
        </w:r>
        <w:r w:rsidRPr="00C04154" w:rsidDel="00C04154">
          <w:rPr>
            <w:noProof/>
            <w:lang w:val="en-US" w:eastAsia="zh-CN"/>
          </w:rPr>
          <w:delText>3</w:delText>
        </w:r>
        <w:r w:rsidRPr="00C04154" w:rsidDel="00C04154">
          <w:rPr>
            <w:noProof/>
            <w:lang w:eastAsia="zh-CN"/>
          </w:rPr>
          <w:tab/>
          <w:delText>Scenario 4.</w:delText>
        </w:r>
        <w:r w:rsidRPr="00C04154" w:rsidDel="00C04154">
          <w:rPr>
            <w:noProof/>
            <w:lang w:val="en-US" w:eastAsia="zh-CN"/>
          </w:rPr>
          <w:delText>3</w:delText>
        </w:r>
        <w:r w:rsidRPr="00C04154" w:rsidDel="00C04154">
          <w:rPr>
            <w:noProof/>
            <w:lang w:eastAsia="zh-CN"/>
          </w:rPr>
          <w:delText xml:space="preserve">: Message broadcast from non-3GPP Message Service to </w:delText>
        </w:r>
      </w:del>
      <w:del w:id="970" w:author="liuyue20201020" w:date="2020-10-22T22:06:00Z">
        <w:r w:rsidRPr="00C04154" w:rsidDel="00DD3F98">
          <w:rPr>
            <w:noProof/>
            <w:lang w:eastAsia="zh-CN"/>
          </w:rPr>
          <w:delText>5GMSGS</w:delText>
        </w:r>
      </w:del>
      <w:del w:id="971" w:author="liuyue20201020" w:date="2020-10-23T17:47:00Z">
        <w:r w:rsidRPr="00C04154" w:rsidDel="00C04154">
          <w:rPr>
            <w:noProof/>
            <w:lang w:eastAsia="zh-CN"/>
          </w:rPr>
          <w:delText xml:space="preserve"> UE</w:delText>
        </w:r>
        <w:r w:rsidRPr="00C04154" w:rsidDel="00C04154">
          <w:rPr>
            <w:noProof/>
            <w:lang w:val="en-US" w:eastAsia="zh-CN"/>
          </w:rPr>
          <w:delText>s</w:delText>
        </w:r>
        <w:r w:rsidRPr="00C04154" w:rsidDel="00C04154">
          <w:rPr>
            <w:noProof/>
          </w:rPr>
          <w:tab/>
          <w:delText>28</w:delText>
        </w:r>
      </w:del>
    </w:p>
    <w:p w:rsidR="00E27230" w:rsidRPr="00C04154" w:rsidDel="00C04154" w:rsidRDefault="00E27230">
      <w:pPr>
        <w:pStyle w:val="10"/>
        <w:rPr>
          <w:del w:id="972" w:author="liuyue20201020" w:date="2020-10-23T17:47:00Z"/>
          <w:rFonts w:asciiTheme="minorHAnsi" w:hAnsiTheme="minorHAnsi" w:cstheme="minorBidi"/>
          <w:noProof/>
          <w:kern w:val="2"/>
          <w:sz w:val="21"/>
          <w:szCs w:val="22"/>
          <w:lang w:val="en-US" w:eastAsia="zh-CN"/>
        </w:rPr>
      </w:pPr>
      <w:del w:id="973" w:author="liuyue20201020" w:date="2020-10-23T17:47:00Z">
        <w:r w:rsidRPr="00C04154" w:rsidDel="00C04154">
          <w:rPr>
            <w:noProof/>
          </w:rPr>
          <w:delText>5</w:delText>
        </w:r>
        <w:r w:rsidRPr="00C04154" w:rsidDel="00C04154">
          <w:rPr>
            <w:noProof/>
          </w:rPr>
          <w:tab/>
        </w:r>
        <w:r w:rsidRPr="00C04154" w:rsidDel="00C04154">
          <w:rPr>
            <w:noProof/>
            <w:lang w:eastAsia="zh-CN"/>
          </w:rPr>
          <w:delText>Key Issues</w:delText>
        </w:r>
        <w:r w:rsidRPr="00C04154" w:rsidDel="00C04154">
          <w:rPr>
            <w:noProof/>
          </w:rPr>
          <w:tab/>
          <w:delText>29</w:delText>
        </w:r>
      </w:del>
    </w:p>
    <w:p w:rsidR="00E27230" w:rsidRPr="00C04154" w:rsidDel="00C04154" w:rsidRDefault="00E27230">
      <w:pPr>
        <w:pStyle w:val="21"/>
        <w:rPr>
          <w:del w:id="974" w:author="liuyue20201020" w:date="2020-10-23T17:47:00Z"/>
          <w:rFonts w:asciiTheme="minorHAnsi" w:hAnsiTheme="minorHAnsi" w:cstheme="minorBidi"/>
          <w:noProof/>
          <w:kern w:val="2"/>
          <w:sz w:val="21"/>
          <w:szCs w:val="22"/>
          <w:lang w:val="en-US" w:eastAsia="zh-CN"/>
        </w:rPr>
      </w:pPr>
      <w:del w:id="975" w:author="liuyue20201020" w:date="2020-10-23T17:47:00Z">
        <w:r w:rsidRPr="00C04154" w:rsidDel="00C04154">
          <w:rPr>
            <w:noProof/>
          </w:rPr>
          <w:delText>5.1</w:delText>
        </w:r>
        <w:r w:rsidRPr="00C04154" w:rsidDel="00C04154">
          <w:rPr>
            <w:noProof/>
          </w:rPr>
          <w:tab/>
        </w:r>
        <w:r w:rsidRPr="00C04154" w:rsidDel="00C04154">
          <w:rPr>
            <w:noProof/>
            <w:lang w:eastAsia="zh-CN"/>
          </w:rPr>
          <w:delText xml:space="preserve">Key Issue 1: </w:delText>
        </w:r>
        <w:r w:rsidRPr="00C04154" w:rsidDel="00C04154">
          <w:rPr>
            <w:noProof/>
          </w:rPr>
          <w:delText>support acknowledgement of delivery status</w:delText>
        </w:r>
        <w:r w:rsidRPr="00C04154" w:rsidDel="00C04154">
          <w:rPr>
            <w:noProof/>
          </w:rPr>
          <w:tab/>
          <w:delText>29</w:delText>
        </w:r>
      </w:del>
    </w:p>
    <w:p w:rsidR="00E27230" w:rsidRPr="00C04154" w:rsidDel="00C04154" w:rsidRDefault="00E27230">
      <w:pPr>
        <w:pStyle w:val="31"/>
        <w:rPr>
          <w:del w:id="976" w:author="liuyue20201020" w:date="2020-10-23T17:47:00Z"/>
          <w:rFonts w:asciiTheme="minorHAnsi" w:hAnsiTheme="minorHAnsi" w:cstheme="minorBidi"/>
          <w:noProof/>
          <w:kern w:val="2"/>
          <w:sz w:val="21"/>
          <w:szCs w:val="22"/>
          <w:lang w:val="en-US" w:eastAsia="zh-CN"/>
        </w:rPr>
      </w:pPr>
      <w:del w:id="977"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1</w:delText>
        </w:r>
        <w:r w:rsidRPr="00C04154" w:rsidDel="00C04154">
          <w:rPr>
            <w:noProof/>
          </w:rPr>
          <w:delText>.1</w:delText>
        </w:r>
        <w:r w:rsidRPr="00C04154" w:rsidDel="00C04154">
          <w:rPr>
            <w:rFonts w:ascii="Calibri" w:hAnsi="Calibri"/>
            <w:noProof/>
            <w:lang w:eastAsia="en-GB"/>
          </w:rPr>
          <w:tab/>
        </w:r>
        <w:r w:rsidRPr="00C04154" w:rsidDel="00C04154">
          <w:rPr>
            <w:noProof/>
          </w:rPr>
          <w:delText>Description</w:delText>
        </w:r>
        <w:r w:rsidRPr="00C04154" w:rsidDel="00C04154">
          <w:rPr>
            <w:noProof/>
          </w:rPr>
          <w:tab/>
          <w:delText>29</w:delText>
        </w:r>
      </w:del>
    </w:p>
    <w:p w:rsidR="00E27230" w:rsidRPr="00C04154" w:rsidDel="00C04154" w:rsidRDefault="00E27230">
      <w:pPr>
        <w:pStyle w:val="31"/>
        <w:rPr>
          <w:del w:id="978" w:author="liuyue20201020" w:date="2020-10-23T17:47:00Z"/>
          <w:rFonts w:asciiTheme="minorHAnsi" w:hAnsiTheme="minorHAnsi" w:cstheme="minorBidi"/>
          <w:noProof/>
          <w:kern w:val="2"/>
          <w:sz w:val="21"/>
          <w:szCs w:val="22"/>
          <w:lang w:val="en-US" w:eastAsia="zh-CN"/>
        </w:rPr>
      </w:pPr>
      <w:del w:id="979"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1</w:delText>
        </w:r>
        <w:r w:rsidRPr="00C04154" w:rsidDel="00C04154">
          <w:rPr>
            <w:noProof/>
          </w:rPr>
          <w:delText>.2</w:delText>
        </w:r>
        <w:r w:rsidRPr="00C04154" w:rsidDel="00C04154">
          <w:rPr>
            <w:rFonts w:ascii="Calibri" w:hAnsi="Calibri"/>
            <w:noProof/>
            <w:lang w:eastAsia="en-GB"/>
          </w:rPr>
          <w:tab/>
        </w:r>
        <w:r w:rsidRPr="00C04154" w:rsidDel="00C04154">
          <w:rPr>
            <w:noProof/>
          </w:rPr>
          <w:delText xml:space="preserve">Identified </w:delText>
        </w:r>
        <w:r w:rsidRPr="00C04154" w:rsidDel="00C04154">
          <w:rPr>
            <w:noProof/>
            <w:lang w:eastAsia="zh-CN"/>
          </w:rPr>
          <w:delText>Gaps</w:delText>
        </w:r>
        <w:r w:rsidRPr="00C04154" w:rsidDel="00C04154">
          <w:rPr>
            <w:noProof/>
          </w:rPr>
          <w:tab/>
          <w:delText>30</w:delText>
        </w:r>
      </w:del>
    </w:p>
    <w:p w:rsidR="00E27230" w:rsidRPr="00C04154" w:rsidDel="00C04154" w:rsidRDefault="00E27230">
      <w:pPr>
        <w:pStyle w:val="21"/>
        <w:rPr>
          <w:del w:id="980" w:author="liuyue20201020" w:date="2020-10-23T17:47:00Z"/>
          <w:rFonts w:asciiTheme="minorHAnsi" w:hAnsiTheme="minorHAnsi" w:cstheme="minorBidi"/>
          <w:noProof/>
          <w:kern w:val="2"/>
          <w:sz w:val="21"/>
          <w:szCs w:val="22"/>
          <w:lang w:val="en-US" w:eastAsia="zh-CN"/>
        </w:rPr>
      </w:pPr>
      <w:del w:id="981" w:author="liuyue20201020" w:date="2020-10-23T17:47:00Z">
        <w:r w:rsidRPr="00C04154" w:rsidDel="00C04154">
          <w:rPr>
            <w:noProof/>
            <w:lang w:eastAsia="zh-CN"/>
          </w:rPr>
          <w:delText>5.2</w:delText>
        </w:r>
        <w:r w:rsidRPr="00C04154" w:rsidDel="00C04154">
          <w:rPr>
            <w:noProof/>
            <w:lang w:eastAsia="zh-CN"/>
          </w:rPr>
          <w:tab/>
          <w:delText>Key Issue 2: Cell Broadcast Service in MSGin5GS</w:delText>
        </w:r>
        <w:r w:rsidRPr="00C04154" w:rsidDel="00C04154">
          <w:rPr>
            <w:noProof/>
          </w:rPr>
          <w:tab/>
          <w:delText>30</w:delText>
        </w:r>
      </w:del>
    </w:p>
    <w:p w:rsidR="00E27230" w:rsidRPr="00C04154" w:rsidDel="00C04154" w:rsidRDefault="00E27230">
      <w:pPr>
        <w:pStyle w:val="31"/>
        <w:rPr>
          <w:del w:id="982" w:author="liuyue20201020" w:date="2020-10-23T17:47:00Z"/>
          <w:rFonts w:asciiTheme="minorHAnsi" w:hAnsiTheme="minorHAnsi" w:cstheme="minorBidi"/>
          <w:noProof/>
          <w:kern w:val="2"/>
          <w:sz w:val="21"/>
          <w:szCs w:val="22"/>
          <w:lang w:val="en-US" w:eastAsia="zh-CN"/>
        </w:rPr>
      </w:pPr>
      <w:del w:id="983"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2</w:delText>
        </w:r>
        <w:r w:rsidRPr="00C04154" w:rsidDel="00C04154">
          <w:rPr>
            <w:noProof/>
          </w:rPr>
          <w:delText>.1</w:delText>
        </w:r>
        <w:r w:rsidRPr="00C04154" w:rsidDel="00C04154">
          <w:rPr>
            <w:rFonts w:ascii="Calibri" w:hAnsi="Calibri"/>
            <w:noProof/>
            <w:lang w:eastAsia="en-GB"/>
          </w:rPr>
          <w:tab/>
        </w:r>
        <w:r w:rsidRPr="00C04154" w:rsidDel="00C04154">
          <w:rPr>
            <w:noProof/>
          </w:rPr>
          <w:delText>Description</w:delText>
        </w:r>
        <w:r w:rsidRPr="00C04154" w:rsidDel="00C04154">
          <w:rPr>
            <w:noProof/>
          </w:rPr>
          <w:tab/>
          <w:delText>30</w:delText>
        </w:r>
      </w:del>
    </w:p>
    <w:p w:rsidR="00E27230" w:rsidRPr="00C04154" w:rsidDel="00C04154" w:rsidRDefault="00E27230">
      <w:pPr>
        <w:pStyle w:val="40"/>
        <w:rPr>
          <w:del w:id="984" w:author="liuyue20201020" w:date="2020-10-23T17:47:00Z"/>
          <w:rFonts w:asciiTheme="minorHAnsi" w:hAnsiTheme="minorHAnsi" w:cstheme="minorBidi"/>
          <w:noProof/>
          <w:kern w:val="2"/>
          <w:sz w:val="21"/>
          <w:szCs w:val="22"/>
          <w:lang w:val="en-US" w:eastAsia="zh-CN"/>
        </w:rPr>
      </w:pPr>
      <w:del w:id="985" w:author="liuyue20201020" w:date="2020-10-23T17:47:00Z">
        <w:r w:rsidRPr="00C04154" w:rsidDel="00C04154">
          <w:rPr>
            <w:noProof/>
            <w:lang w:eastAsia="zh-CN"/>
          </w:rPr>
          <w:delText>5.2.1.1</w:delText>
        </w:r>
        <w:r w:rsidRPr="00C04154" w:rsidDel="00C04154">
          <w:rPr>
            <w:noProof/>
            <w:lang w:eastAsia="zh-CN"/>
          </w:rPr>
          <w:tab/>
          <w:delText>Issue statement</w:delText>
        </w:r>
        <w:r w:rsidRPr="00C04154" w:rsidDel="00C04154">
          <w:rPr>
            <w:noProof/>
          </w:rPr>
          <w:tab/>
          <w:delText>30</w:delText>
        </w:r>
      </w:del>
    </w:p>
    <w:p w:rsidR="00E27230" w:rsidRPr="00C04154" w:rsidDel="00C04154" w:rsidRDefault="00E27230">
      <w:pPr>
        <w:pStyle w:val="40"/>
        <w:rPr>
          <w:del w:id="986" w:author="liuyue20201020" w:date="2020-10-23T17:47:00Z"/>
          <w:rFonts w:asciiTheme="minorHAnsi" w:hAnsiTheme="minorHAnsi" w:cstheme="minorBidi"/>
          <w:noProof/>
          <w:kern w:val="2"/>
          <w:sz w:val="21"/>
          <w:szCs w:val="22"/>
          <w:lang w:val="en-US" w:eastAsia="zh-CN"/>
        </w:rPr>
      </w:pPr>
      <w:del w:id="987" w:author="liuyue20201020" w:date="2020-10-23T17:47:00Z">
        <w:r w:rsidRPr="00C04154" w:rsidDel="00C04154">
          <w:rPr>
            <w:noProof/>
            <w:lang w:eastAsia="zh-CN"/>
          </w:rPr>
          <w:delText>5.2.1.2</w:delText>
        </w:r>
        <w:r w:rsidRPr="00C04154" w:rsidDel="00C04154">
          <w:rPr>
            <w:noProof/>
            <w:lang w:eastAsia="zh-CN"/>
          </w:rPr>
          <w:tab/>
          <w:delText>Introduction to the Cell Broadcast Service</w:delText>
        </w:r>
        <w:r w:rsidRPr="00C04154" w:rsidDel="00C04154">
          <w:rPr>
            <w:noProof/>
          </w:rPr>
          <w:tab/>
          <w:delText>30</w:delText>
        </w:r>
      </w:del>
    </w:p>
    <w:p w:rsidR="00E27230" w:rsidRPr="00C04154" w:rsidDel="00C04154" w:rsidRDefault="00E27230">
      <w:pPr>
        <w:pStyle w:val="40"/>
        <w:rPr>
          <w:del w:id="988" w:author="liuyue20201020" w:date="2020-10-23T17:47:00Z"/>
          <w:rFonts w:asciiTheme="minorHAnsi" w:hAnsiTheme="minorHAnsi" w:cstheme="minorBidi"/>
          <w:noProof/>
          <w:kern w:val="2"/>
          <w:sz w:val="21"/>
          <w:szCs w:val="22"/>
          <w:lang w:val="en-US" w:eastAsia="zh-CN"/>
        </w:rPr>
      </w:pPr>
      <w:del w:id="989" w:author="liuyue20201020" w:date="2020-10-23T17:47:00Z">
        <w:r w:rsidRPr="00C04154" w:rsidDel="00C04154">
          <w:rPr>
            <w:noProof/>
            <w:lang w:eastAsia="zh-CN"/>
          </w:rPr>
          <w:delText>5.2.1.3</w:delText>
        </w:r>
        <w:r w:rsidRPr="00C04154" w:rsidDel="00C04154">
          <w:rPr>
            <w:noProof/>
            <w:lang w:eastAsia="zh-CN"/>
          </w:rPr>
          <w:tab/>
          <w:delText>Analyses of the requirements</w:delText>
        </w:r>
        <w:r w:rsidRPr="00C04154" w:rsidDel="00C04154">
          <w:rPr>
            <w:noProof/>
          </w:rPr>
          <w:tab/>
          <w:delText>31</w:delText>
        </w:r>
      </w:del>
    </w:p>
    <w:p w:rsidR="00E27230" w:rsidRPr="00C04154" w:rsidDel="00C04154" w:rsidRDefault="00E27230">
      <w:pPr>
        <w:pStyle w:val="31"/>
        <w:rPr>
          <w:del w:id="990" w:author="liuyue20201020" w:date="2020-10-23T17:47:00Z"/>
          <w:rFonts w:asciiTheme="minorHAnsi" w:hAnsiTheme="minorHAnsi" w:cstheme="minorBidi"/>
          <w:noProof/>
          <w:kern w:val="2"/>
          <w:sz w:val="21"/>
          <w:szCs w:val="22"/>
          <w:lang w:val="en-US" w:eastAsia="zh-CN"/>
        </w:rPr>
      </w:pPr>
      <w:del w:id="991"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2</w:delText>
        </w:r>
        <w:r w:rsidRPr="00C04154" w:rsidDel="00C04154">
          <w:rPr>
            <w:noProof/>
          </w:rPr>
          <w:delText>.2</w:delText>
        </w:r>
        <w:r w:rsidRPr="00C04154" w:rsidDel="00C04154">
          <w:rPr>
            <w:rFonts w:ascii="Calibri" w:hAnsi="Calibri"/>
            <w:noProof/>
            <w:lang w:eastAsia="en-GB"/>
          </w:rPr>
          <w:tab/>
        </w:r>
        <w:r w:rsidRPr="00C04154" w:rsidDel="00C04154">
          <w:rPr>
            <w:noProof/>
          </w:rPr>
          <w:delText xml:space="preserve">Identified </w:delText>
        </w:r>
        <w:r w:rsidRPr="00C04154" w:rsidDel="00C04154">
          <w:rPr>
            <w:noProof/>
            <w:lang w:eastAsia="zh-CN"/>
          </w:rPr>
          <w:delText>Gaps</w:delText>
        </w:r>
        <w:r w:rsidRPr="00C04154" w:rsidDel="00C04154">
          <w:rPr>
            <w:noProof/>
          </w:rPr>
          <w:tab/>
          <w:delText>32</w:delText>
        </w:r>
      </w:del>
    </w:p>
    <w:p w:rsidR="00E27230" w:rsidRPr="00C04154" w:rsidDel="00C04154" w:rsidRDefault="00E27230">
      <w:pPr>
        <w:pStyle w:val="21"/>
        <w:rPr>
          <w:del w:id="992" w:author="liuyue20201020" w:date="2020-10-23T17:47:00Z"/>
          <w:rFonts w:asciiTheme="minorHAnsi" w:hAnsiTheme="minorHAnsi" w:cstheme="minorBidi"/>
          <w:noProof/>
          <w:kern w:val="2"/>
          <w:sz w:val="21"/>
          <w:szCs w:val="22"/>
          <w:lang w:val="en-US" w:eastAsia="zh-CN"/>
        </w:rPr>
      </w:pPr>
      <w:del w:id="993" w:author="liuyue20201020" w:date="2020-10-23T17:47:00Z">
        <w:r w:rsidRPr="00C04154" w:rsidDel="00C04154">
          <w:rPr>
            <w:noProof/>
          </w:rPr>
          <w:delText>5.</w:delText>
        </w:r>
        <w:r w:rsidRPr="00C04154" w:rsidDel="00C04154">
          <w:rPr>
            <w:noProof/>
            <w:lang w:eastAsia="zh-CN"/>
          </w:rPr>
          <w:delText>3</w:delText>
        </w:r>
        <w:r w:rsidRPr="00C04154" w:rsidDel="00C04154">
          <w:rPr>
            <w:noProof/>
          </w:rPr>
          <w:tab/>
          <w:delText xml:space="preserve">Key Issue </w:delText>
        </w:r>
        <w:r w:rsidRPr="00C04154" w:rsidDel="00C04154">
          <w:rPr>
            <w:noProof/>
            <w:lang w:eastAsia="zh-CN"/>
          </w:rPr>
          <w:delText>3</w:delText>
        </w:r>
        <w:r w:rsidRPr="00C04154" w:rsidDel="00C04154">
          <w:rPr>
            <w:noProof/>
          </w:rPr>
          <w:delText xml:space="preserve">: </w:delText>
        </w:r>
        <w:r w:rsidRPr="00C04154" w:rsidDel="00C04154">
          <w:rPr>
            <w:noProof/>
            <w:lang w:eastAsia="zh-CN"/>
          </w:rPr>
          <w:delText>identifier(s) of the UE</w:delText>
        </w:r>
        <w:r w:rsidRPr="00C04154" w:rsidDel="00C04154">
          <w:rPr>
            <w:noProof/>
          </w:rPr>
          <w:tab/>
          <w:delText>32</w:delText>
        </w:r>
      </w:del>
    </w:p>
    <w:p w:rsidR="00E27230" w:rsidRPr="00C04154" w:rsidDel="00C04154" w:rsidRDefault="00E27230">
      <w:pPr>
        <w:pStyle w:val="31"/>
        <w:rPr>
          <w:del w:id="994" w:author="liuyue20201020" w:date="2020-10-23T17:47:00Z"/>
          <w:rFonts w:asciiTheme="minorHAnsi" w:hAnsiTheme="minorHAnsi" w:cstheme="minorBidi"/>
          <w:noProof/>
          <w:kern w:val="2"/>
          <w:sz w:val="21"/>
          <w:szCs w:val="22"/>
          <w:lang w:val="en-US" w:eastAsia="zh-CN"/>
        </w:rPr>
      </w:pPr>
      <w:del w:id="995" w:author="liuyue20201020" w:date="2020-10-23T17:47:00Z">
        <w:r w:rsidRPr="00C04154" w:rsidDel="00C04154">
          <w:rPr>
            <w:noProof/>
          </w:rPr>
          <w:delText>5.</w:delText>
        </w:r>
        <w:r w:rsidRPr="00C04154" w:rsidDel="00C04154">
          <w:rPr>
            <w:noProof/>
            <w:lang w:eastAsia="zh-CN"/>
          </w:rPr>
          <w:delText>3</w:delText>
        </w:r>
        <w:r w:rsidRPr="00C04154" w:rsidDel="00C04154">
          <w:rPr>
            <w:noProof/>
          </w:rPr>
          <w:delText>.1</w:delText>
        </w:r>
        <w:r w:rsidRPr="00C04154" w:rsidDel="00C04154">
          <w:rPr>
            <w:noProof/>
          </w:rPr>
          <w:tab/>
          <w:delText>Description</w:delText>
        </w:r>
        <w:r w:rsidRPr="00C04154" w:rsidDel="00C04154">
          <w:rPr>
            <w:noProof/>
          </w:rPr>
          <w:tab/>
          <w:delText>32</w:delText>
        </w:r>
      </w:del>
    </w:p>
    <w:p w:rsidR="00E27230" w:rsidRPr="00C04154" w:rsidDel="00C04154" w:rsidRDefault="00E27230">
      <w:pPr>
        <w:pStyle w:val="31"/>
        <w:rPr>
          <w:del w:id="996" w:author="liuyue20201020" w:date="2020-10-23T17:47:00Z"/>
          <w:rFonts w:asciiTheme="minorHAnsi" w:hAnsiTheme="minorHAnsi" w:cstheme="minorBidi"/>
          <w:noProof/>
          <w:kern w:val="2"/>
          <w:sz w:val="21"/>
          <w:szCs w:val="22"/>
          <w:lang w:val="en-US" w:eastAsia="zh-CN"/>
        </w:rPr>
      </w:pPr>
      <w:del w:id="997" w:author="liuyue20201020" w:date="2020-10-23T17:47:00Z">
        <w:r w:rsidRPr="00C04154" w:rsidDel="00C04154">
          <w:rPr>
            <w:noProof/>
          </w:rPr>
          <w:delText>5.</w:delText>
        </w:r>
        <w:r w:rsidRPr="00C04154" w:rsidDel="00C04154">
          <w:rPr>
            <w:noProof/>
            <w:lang w:eastAsia="zh-CN"/>
          </w:rPr>
          <w:delText>3</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33</w:delText>
        </w:r>
      </w:del>
    </w:p>
    <w:p w:rsidR="00E27230" w:rsidRPr="00C04154" w:rsidDel="00C04154" w:rsidRDefault="00E27230">
      <w:pPr>
        <w:pStyle w:val="21"/>
        <w:rPr>
          <w:del w:id="998" w:author="liuyue20201020" w:date="2020-10-23T17:47:00Z"/>
          <w:rFonts w:asciiTheme="minorHAnsi" w:hAnsiTheme="minorHAnsi" w:cstheme="minorBidi"/>
          <w:noProof/>
          <w:kern w:val="2"/>
          <w:sz w:val="21"/>
          <w:szCs w:val="22"/>
          <w:lang w:val="en-US" w:eastAsia="zh-CN"/>
        </w:rPr>
      </w:pPr>
      <w:del w:id="999" w:author="liuyue20201020" w:date="2020-10-23T17:47:00Z">
        <w:r w:rsidRPr="00C04154" w:rsidDel="00C04154">
          <w:rPr>
            <w:noProof/>
          </w:rPr>
          <w:delText>5.</w:delText>
        </w:r>
        <w:r w:rsidRPr="00C04154" w:rsidDel="00C04154">
          <w:rPr>
            <w:noProof/>
            <w:lang w:eastAsia="zh-CN"/>
          </w:rPr>
          <w:delText>4</w:delText>
        </w:r>
        <w:r w:rsidRPr="00C04154" w:rsidDel="00C04154">
          <w:rPr>
            <w:noProof/>
          </w:rPr>
          <w:tab/>
          <w:delText xml:space="preserve">Key Issue </w:delText>
        </w:r>
        <w:r w:rsidRPr="00C04154" w:rsidDel="00C04154">
          <w:rPr>
            <w:noProof/>
            <w:lang w:eastAsia="zh-CN"/>
          </w:rPr>
          <w:delText>4</w:delText>
        </w:r>
        <w:r w:rsidRPr="00C04154" w:rsidDel="00C04154">
          <w:rPr>
            <w:noProof/>
          </w:rPr>
          <w:delText xml:space="preserve">: </w:delText>
        </w:r>
        <w:r w:rsidRPr="00C04154" w:rsidDel="00C04154">
          <w:rPr>
            <w:noProof/>
            <w:lang w:eastAsia="zh-CN"/>
          </w:rPr>
          <w:delText>network triggering the UE</w:delText>
        </w:r>
        <w:r w:rsidRPr="00C04154" w:rsidDel="00C04154">
          <w:rPr>
            <w:noProof/>
          </w:rPr>
          <w:tab/>
          <w:delText>33</w:delText>
        </w:r>
      </w:del>
    </w:p>
    <w:p w:rsidR="00E27230" w:rsidRPr="00C04154" w:rsidDel="00C04154" w:rsidRDefault="00E27230">
      <w:pPr>
        <w:pStyle w:val="31"/>
        <w:rPr>
          <w:del w:id="1000" w:author="liuyue20201020" w:date="2020-10-23T17:47:00Z"/>
          <w:rFonts w:asciiTheme="minorHAnsi" w:hAnsiTheme="minorHAnsi" w:cstheme="minorBidi"/>
          <w:noProof/>
          <w:kern w:val="2"/>
          <w:sz w:val="21"/>
          <w:szCs w:val="22"/>
          <w:lang w:val="en-US" w:eastAsia="zh-CN"/>
        </w:rPr>
      </w:pPr>
      <w:del w:id="1001" w:author="liuyue20201020" w:date="2020-10-23T17:47:00Z">
        <w:r w:rsidRPr="00C04154" w:rsidDel="00C04154">
          <w:rPr>
            <w:noProof/>
          </w:rPr>
          <w:delText>5.</w:delText>
        </w:r>
        <w:r w:rsidRPr="00C04154" w:rsidDel="00C04154">
          <w:rPr>
            <w:noProof/>
            <w:lang w:eastAsia="zh-CN"/>
          </w:rPr>
          <w:delText>4</w:delText>
        </w:r>
        <w:r w:rsidRPr="00C04154" w:rsidDel="00C04154">
          <w:rPr>
            <w:noProof/>
          </w:rPr>
          <w:delText>.1</w:delText>
        </w:r>
        <w:r w:rsidRPr="00C04154" w:rsidDel="00C04154">
          <w:rPr>
            <w:noProof/>
          </w:rPr>
          <w:tab/>
          <w:delText>Description</w:delText>
        </w:r>
        <w:r w:rsidRPr="00C04154" w:rsidDel="00C04154">
          <w:rPr>
            <w:noProof/>
          </w:rPr>
          <w:tab/>
          <w:delText>33</w:delText>
        </w:r>
      </w:del>
    </w:p>
    <w:p w:rsidR="00E27230" w:rsidRPr="00C04154" w:rsidDel="00C04154" w:rsidRDefault="00E27230">
      <w:pPr>
        <w:pStyle w:val="31"/>
        <w:rPr>
          <w:del w:id="1002" w:author="liuyue20201020" w:date="2020-10-23T17:47:00Z"/>
          <w:rFonts w:asciiTheme="minorHAnsi" w:hAnsiTheme="minorHAnsi" w:cstheme="minorBidi"/>
          <w:noProof/>
          <w:kern w:val="2"/>
          <w:sz w:val="21"/>
          <w:szCs w:val="22"/>
          <w:lang w:val="en-US" w:eastAsia="zh-CN"/>
        </w:rPr>
      </w:pPr>
      <w:del w:id="1003" w:author="liuyue20201020" w:date="2020-10-23T17:47:00Z">
        <w:r w:rsidRPr="00C04154" w:rsidDel="00C04154">
          <w:rPr>
            <w:noProof/>
          </w:rPr>
          <w:lastRenderedPageBreak/>
          <w:delText>5.</w:delText>
        </w:r>
        <w:r w:rsidRPr="00C04154" w:rsidDel="00C04154">
          <w:rPr>
            <w:noProof/>
            <w:lang w:eastAsia="zh-CN"/>
          </w:rPr>
          <w:delText>4</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33</w:delText>
        </w:r>
      </w:del>
    </w:p>
    <w:p w:rsidR="00E27230" w:rsidRPr="00C04154" w:rsidDel="00C04154" w:rsidRDefault="00E27230">
      <w:pPr>
        <w:pStyle w:val="21"/>
        <w:rPr>
          <w:del w:id="1004" w:author="liuyue20201020" w:date="2020-10-23T17:47:00Z"/>
          <w:rFonts w:asciiTheme="minorHAnsi" w:hAnsiTheme="minorHAnsi" w:cstheme="minorBidi"/>
          <w:noProof/>
          <w:kern w:val="2"/>
          <w:sz w:val="21"/>
          <w:szCs w:val="22"/>
          <w:lang w:val="en-US" w:eastAsia="zh-CN"/>
        </w:rPr>
      </w:pPr>
      <w:del w:id="1005" w:author="liuyue20201020" w:date="2020-10-23T17:47:00Z">
        <w:r w:rsidRPr="00C04154" w:rsidDel="00C04154">
          <w:rPr>
            <w:noProof/>
            <w:lang w:eastAsia="zh-CN"/>
          </w:rPr>
          <w:delText>5.5</w:delText>
        </w:r>
        <w:r w:rsidRPr="00C04154" w:rsidDel="00C04154">
          <w:rPr>
            <w:noProof/>
            <w:lang w:eastAsia="zh-CN"/>
          </w:rPr>
          <w:tab/>
          <w:delText>Key Issue 5:</w:delText>
        </w:r>
        <w:r w:rsidRPr="00C04154" w:rsidDel="00C04154">
          <w:rPr>
            <w:noProof/>
            <w:lang w:eastAsia="zh-CN"/>
          </w:rPr>
          <w:tab/>
          <w:delText xml:space="preserve">Message transfer from </w:delText>
        </w:r>
      </w:del>
      <w:del w:id="1006" w:author="liuyue20201020" w:date="2020-10-22T22:06:00Z">
        <w:r w:rsidRPr="00C04154" w:rsidDel="00DD3F98">
          <w:rPr>
            <w:noProof/>
            <w:lang w:eastAsia="zh-CN"/>
          </w:rPr>
          <w:delText>5GMSGS</w:delText>
        </w:r>
      </w:del>
      <w:del w:id="1007" w:author="liuyue20201020" w:date="2020-10-23T17:47:00Z">
        <w:r w:rsidRPr="00C04154" w:rsidDel="00C04154">
          <w:rPr>
            <w:noProof/>
            <w:lang w:eastAsia="zh-CN"/>
          </w:rPr>
          <w:delText xml:space="preserve"> UE and Non-3GPP UE to MSGin5G Server</w:delText>
        </w:r>
        <w:r w:rsidRPr="00C04154" w:rsidDel="00C04154">
          <w:rPr>
            <w:noProof/>
          </w:rPr>
          <w:tab/>
          <w:delText>34</w:delText>
        </w:r>
      </w:del>
    </w:p>
    <w:p w:rsidR="00E27230" w:rsidRPr="00C04154" w:rsidDel="00C04154" w:rsidRDefault="00E27230">
      <w:pPr>
        <w:pStyle w:val="31"/>
        <w:rPr>
          <w:del w:id="1008" w:author="liuyue20201020" w:date="2020-10-23T17:47:00Z"/>
          <w:rFonts w:asciiTheme="minorHAnsi" w:hAnsiTheme="minorHAnsi" w:cstheme="minorBidi"/>
          <w:noProof/>
          <w:kern w:val="2"/>
          <w:sz w:val="21"/>
          <w:szCs w:val="22"/>
          <w:lang w:val="en-US" w:eastAsia="zh-CN"/>
        </w:rPr>
      </w:pPr>
      <w:del w:id="1009"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5</w:delText>
        </w:r>
        <w:r w:rsidRPr="00C04154" w:rsidDel="00C04154">
          <w:rPr>
            <w:noProof/>
          </w:rPr>
          <w:delText>.1</w:delText>
        </w:r>
        <w:r w:rsidRPr="00C04154" w:rsidDel="00C04154">
          <w:rPr>
            <w:rFonts w:ascii="Calibri" w:hAnsi="Calibri"/>
            <w:noProof/>
            <w:lang w:eastAsia="en-GB"/>
          </w:rPr>
          <w:tab/>
        </w:r>
        <w:r w:rsidRPr="00C04154" w:rsidDel="00C04154">
          <w:rPr>
            <w:noProof/>
          </w:rPr>
          <w:delText>Description</w:delText>
        </w:r>
        <w:r w:rsidRPr="00C04154" w:rsidDel="00C04154">
          <w:rPr>
            <w:noProof/>
          </w:rPr>
          <w:tab/>
          <w:delText>34</w:delText>
        </w:r>
      </w:del>
    </w:p>
    <w:p w:rsidR="00E27230" w:rsidRPr="00C04154" w:rsidDel="00C04154" w:rsidRDefault="00E27230">
      <w:pPr>
        <w:pStyle w:val="31"/>
        <w:rPr>
          <w:del w:id="1010" w:author="liuyue20201020" w:date="2020-10-23T17:47:00Z"/>
          <w:rFonts w:asciiTheme="minorHAnsi" w:hAnsiTheme="minorHAnsi" w:cstheme="minorBidi"/>
          <w:noProof/>
          <w:kern w:val="2"/>
          <w:sz w:val="21"/>
          <w:szCs w:val="22"/>
          <w:lang w:val="en-US" w:eastAsia="zh-CN"/>
        </w:rPr>
      </w:pPr>
      <w:del w:id="1011"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5</w:delText>
        </w:r>
        <w:r w:rsidRPr="00C04154" w:rsidDel="00C04154">
          <w:rPr>
            <w:noProof/>
          </w:rPr>
          <w:delText>.2</w:delText>
        </w:r>
        <w:r w:rsidRPr="00C04154" w:rsidDel="00C04154">
          <w:rPr>
            <w:rFonts w:ascii="Calibri" w:hAnsi="Calibri"/>
            <w:noProof/>
            <w:lang w:eastAsia="en-GB"/>
          </w:rPr>
          <w:tab/>
        </w:r>
        <w:r w:rsidRPr="00C04154" w:rsidDel="00C04154">
          <w:rPr>
            <w:noProof/>
          </w:rPr>
          <w:delText>Identified gaps</w:delText>
        </w:r>
        <w:r w:rsidRPr="00C04154" w:rsidDel="00C04154">
          <w:rPr>
            <w:noProof/>
          </w:rPr>
          <w:tab/>
          <w:delText>34</w:delText>
        </w:r>
      </w:del>
    </w:p>
    <w:p w:rsidR="00E27230" w:rsidRPr="00C04154" w:rsidDel="00C04154" w:rsidRDefault="00E27230">
      <w:pPr>
        <w:pStyle w:val="21"/>
        <w:rPr>
          <w:del w:id="1012" w:author="liuyue20201020" w:date="2020-10-23T17:47:00Z"/>
          <w:rFonts w:asciiTheme="minorHAnsi" w:hAnsiTheme="minorHAnsi" w:cstheme="minorBidi"/>
          <w:noProof/>
          <w:kern w:val="2"/>
          <w:sz w:val="21"/>
          <w:szCs w:val="22"/>
          <w:lang w:val="en-US" w:eastAsia="zh-CN"/>
        </w:rPr>
      </w:pPr>
      <w:del w:id="1013" w:author="liuyue20201020" w:date="2020-10-23T17:47:00Z">
        <w:r w:rsidRPr="00C04154" w:rsidDel="00C04154">
          <w:rPr>
            <w:noProof/>
            <w:lang w:eastAsia="zh-CN"/>
          </w:rPr>
          <w:delText>5.6</w:delText>
        </w:r>
        <w:r w:rsidRPr="00C04154" w:rsidDel="00C04154">
          <w:rPr>
            <w:noProof/>
            <w:lang w:eastAsia="zh-CN"/>
          </w:rPr>
          <w:tab/>
          <w:delText>Key Issue 6:</w:delText>
        </w:r>
        <w:r w:rsidRPr="00C04154" w:rsidDel="00C04154">
          <w:rPr>
            <w:noProof/>
            <w:lang w:eastAsia="zh-CN"/>
          </w:rPr>
          <w:tab/>
          <w:delText xml:space="preserve">Message delivery from MSGin5G Server to </w:delText>
        </w:r>
        <w:r w:rsidRPr="00C04154" w:rsidDel="00C04154">
          <w:rPr>
            <w:noProof/>
          </w:rPr>
          <w:delText>Non-3GPP UE</w:delText>
        </w:r>
        <w:r w:rsidRPr="00C04154" w:rsidDel="00C04154">
          <w:rPr>
            <w:noProof/>
          </w:rPr>
          <w:tab/>
          <w:delText>34</w:delText>
        </w:r>
      </w:del>
    </w:p>
    <w:p w:rsidR="00E27230" w:rsidRPr="00C04154" w:rsidDel="00C04154" w:rsidRDefault="00E27230">
      <w:pPr>
        <w:pStyle w:val="31"/>
        <w:rPr>
          <w:del w:id="1014" w:author="liuyue20201020" w:date="2020-10-23T17:47:00Z"/>
          <w:rFonts w:asciiTheme="minorHAnsi" w:hAnsiTheme="minorHAnsi" w:cstheme="minorBidi"/>
          <w:noProof/>
          <w:kern w:val="2"/>
          <w:sz w:val="21"/>
          <w:szCs w:val="22"/>
          <w:lang w:val="en-US" w:eastAsia="zh-CN"/>
        </w:rPr>
      </w:pPr>
      <w:del w:id="1015"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6</w:delText>
        </w:r>
        <w:r w:rsidRPr="00C04154" w:rsidDel="00C04154">
          <w:rPr>
            <w:noProof/>
          </w:rPr>
          <w:delText>.1</w:delText>
        </w:r>
        <w:r w:rsidRPr="00C04154" w:rsidDel="00C04154">
          <w:rPr>
            <w:rFonts w:ascii="Calibri" w:hAnsi="Calibri"/>
            <w:noProof/>
            <w:lang w:eastAsia="en-GB"/>
          </w:rPr>
          <w:tab/>
        </w:r>
        <w:r w:rsidRPr="00C04154" w:rsidDel="00C04154">
          <w:rPr>
            <w:noProof/>
          </w:rPr>
          <w:delText>Description</w:delText>
        </w:r>
        <w:r w:rsidRPr="00C04154" w:rsidDel="00C04154">
          <w:rPr>
            <w:noProof/>
          </w:rPr>
          <w:tab/>
          <w:delText>34</w:delText>
        </w:r>
      </w:del>
    </w:p>
    <w:p w:rsidR="00E27230" w:rsidRPr="00C04154" w:rsidDel="00C04154" w:rsidRDefault="00E27230">
      <w:pPr>
        <w:pStyle w:val="31"/>
        <w:rPr>
          <w:del w:id="1016" w:author="liuyue20201020" w:date="2020-10-23T17:47:00Z"/>
          <w:rFonts w:asciiTheme="minorHAnsi" w:hAnsiTheme="minorHAnsi" w:cstheme="minorBidi"/>
          <w:noProof/>
          <w:kern w:val="2"/>
          <w:sz w:val="21"/>
          <w:szCs w:val="22"/>
          <w:lang w:val="en-US" w:eastAsia="zh-CN"/>
        </w:rPr>
      </w:pPr>
      <w:del w:id="1017"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6</w:delText>
        </w:r>
        <w:r w:rsidRPr="00C04154" w:rsidDel="00C04154">
          <w:rPr>
            <w:noProof/>
          </w:rPr>
          <w:delText>.2</w:delText>
        </w:r>
        <w:r w:rsidRPr="00C04154" w:rsidDel="00C04154">
          <w:rPr>
            <w:rFonts w:ascii="Calibri" w:hAnsi="Calibri"/>
            <w:noProof/>
            <w:lang w:eastAsia="en-GB"/>
          </w:rPr>
          <w:tab/>
        </w:r>
        <w:r w:rsidRPr="00C04154" w:rsidDel="00C04154">
          <w:rPr>
            <w:noProof/>
          </w:rPr>
          <w:delText>Identified gaps</w:delText>
        </w:r>
        <w:r w:rsidRPr="00C04154" w:rsidDel="00C04154">
          <w:rPr>
            <w:noProof/>
          </w:rPr>
          <w:tab/>
          <w:delText>35</w:delText>
        </w:r>
      </w:del>
    </w:p>
    <w:p w:rsidR="00E27230" w:rsidRPr="00C04154" w:rsidDel="00C04154" w:rsidRDefault="00E27230">
      <w:pPr>
        <w:pStyle w:val="21"/>
        <w:rPr>
          <w:del w:id="1018" w:author="liuyue20201020" w:date="2020-10-23T17:47:00Z"/>
          <w:rFonts w:asciiTheme="minorHAnsi" w:hAnsiTheme="minorHAnsi" w:cstheme="minorBidi"/>
          <w:noProof/>
          <w:kern w:val="2"/>
          <w:sz w:val="21"/>
          <w:szCs w:val="22"/>
          <w:lang w:val="en-US" w:eastAsia="zh-CN"/>
        </w:rPr>
      </w:pPr>
      <w:del w:id="1019" w:author="liuyue20201020" w:date="2020-10-23T17:47:00Z">
        <w:r w:rsidRPr="00C04154" w:rsidDel="00C04154">
          <w:rPr>
            <w:noProof/>
          </w:rPr>
          <w:delText>5.</w:delText>
        </w:r>
        <w:r w:rsidRPr="00C04154" w:rsidDel="00C04154">
          <w:rPr>
            <w:noProof/>
            <w:lang w:eastAsia="zh-CN"/>
          </w:rPr>
          <w:delText>7</w:delText>
        </w:r>
        <w:r w:rsidRPr="00C04154" w:rsidDel="00C04154">
          <w:rPr>
            <w:noProof/>
          </w:rPr>
          <w:tab/>
          <w:delText xml:space="preserve">Key Issue </w:delText>
        </w:r>
        <w:r w:rsidRPr="00C04154" w:rsidDel="00C04154">
          <w:rPr>
            <w:noProof/>
            <w:lang w:eastAsia="zh-CN"/>
          </w:rPr>
          <w:delText>7</w:delText>
        </w:r>
        <w:r w:rsidRPr="00C04154" w:rsidDel="00C04154">
          <w:rPr>
            <w:noProof/>
          </w:rPr>
          <w:delText xml:space="preserve">: </w:delText>
        </w:r>
        <w:r w:rsidRPr="00C04154" w:rsidDel="00C04154">
          <w:rPr>
            <w:noProof/>
            <w:lang w:eastAsia="zh-CN"/>
          </w:rPr>
          <w:delText>group message</w:delText>
        </w:r>
        <w:r w:rsidRPr="00C04154" w:rsidDel="00C04154">
          <w:rPr>
            <w:noProof/>
          </w:rPr>
          <w:tab/>
          <w:delText>35</w:delText>
        </w:r>
      </w:del>
    </w:p>
    <w:p w:rsidR="00E27230" w:rsidRPr="00C04154" w:rsidDel="00C04154" w:rsidRDefault="00E27230">
      <w:pPr>
        <w:pStyle w:val="31"/>
        <w:rPr>
          <w:del w:id="1020" w:author="liuyue20201020" w:date="2020-10-23T17:47:00Z"/>
          <w:rFonts w:asciiTheme="minorHAnsi" w:hAnsiTheme="minorHAnsi" w:cstheme="minorBidi"/>
          <w:noProof/>
          <w:kern w:val="2"/>
          <w:sz w:val="21"/>
          <w:szCs w:val="22"/>
          <w:lang w:val="en-US" w:eastAsia="zh-CN"/>
        </w:rPr>
      </w:pPr>
      <w:del w:id="1021" w:author="liuyue20201020" w:date="2020-10-23T17:47:00Z">
        <w:r w:rsidRPr="00C04154" w:rsidDel="00C04154">
          <w:rPr>
            <w:noProof/>
          </w:rPr>
          <w:delText>5.</w:delText>
        </w:r>
        <w:r w:rsidRPr="00C04154" w:rsidDel="00C04154">
          <w:rPr>
            <w:noProof/>
            <w:lang w:eastAsia="zh-CN"/>
          </w:rPr>
          <w:delText>7</w:delText>
        </w:r>
        <w:r w:rsidRPr="00C04154" w:rsidDel="00C04154">
          <w:rPr>
            <w:noProof/>
          </w:rPr>
          <w:delText>.1</w:delText>
        </w:r>
        <w:r w:rsidRPr="00C04154" w:rsidDel="00C04154">
          <w:rPr>
            <w:noProof/>
          </w:rPr>
          <w:tab/>
          <w:delText>Description</w:delText>
        </w:r>
        <w:r w:rsidRPr="00C04154" w:rsidDel="00C04154">
          <w:rPr>
            <w:noProof/>
          </w:rPr>
          <w:tab/>
          <w:delText>35</w:delText>
        </w:r>
      </w:del>
    </w:p>
    <w:p w:rsidR="00E27230" w:rsidRPr="00C04154" w:rsidDel="00C04154" w:rsidRDefault="00E27230">
      <w:pPr>
        <w:pStyle w:val="31"/>
        <w:rPr>
          <w:del w:id="1022" w:author="liuyue20201020" w:date="2020-10-23T17:47:00Z"/>
          <w:rFonts w:asciiTheme="minorHAnsi" w:hAnsiTheme="minorHAnsi" w:cstheme="minorBidi"/>
          <w:noProof/>
          <w:kern w:val="2"/>
          <w:sz w:val="21"/>
          <w:szCs w:val="22"/>
          <w:lang w:val="en-US" w:eastAsia="zh-CN"/>
        </w:rPr>
      </w:pPr>
      <w:del w:id="1023" w:author="liuyue20201020" w:date="2020-10-23T17:47:00Z">
        <w:r w:rsidRPr="00C04154" w:rsidDel="00C04154">
          <w:rPr>
            <w:noProof/>
          </w:rPr>
          <w:delText>5.</w:delText>
        </w:r>
        <w:r w:rsidRPr="00C04154" w:rsidDel="00C04154">
          <w:rPr>
            <w:noProof/>
            <w:lang w:eastAsia="zh-CN"/>
          </w:rPr>
          <w:delText>7</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36</w:delText>
        </w:r>
      </w:del>
    </w:p>
    <w:p w:rsidR="00E27230" w:rsidRPr="00C04154" w:rsidDel="00C04154" w:rsidRDefault="00E27230">
      <w:pPr>
        <w:pStyle w:val="21"/>
        <w:rPr>
          <w:del w:id="1024" w:author="liuyue20201020" w:date="2020-10-23T17:47:00Z"/>
          <w:rFonts w:asciiTheme="minorHAnsi" w:hAnsiTheme="minorHAnsi" w:cstheme="minorBidi"/>
          <w:noProof/>
          <w:kern w:val="2"/>
          <w:sz w:val="21"/>
          <w:szCs w:val="22"/>
          <w:lang w:val="en-US" w:eastAsia="zh-CN"/>
        </w:rPr>
      </w:pPr>
      <w:del w:id="1025" w:author="liuyue20201020" w:date="2020-10-23T17:47:00Z">
        <w:r w:rsidRPr="00C04154" w:rsidDel="00C04154">
          <w:rPr>
            <w:noProof/>
          </w:rPr>
          <w:delText>5.</w:delText>
        </w:r>
        <w:r w:rsidRPr="00C04154" w:rsidDel="00C04154">
          <w:rPr>
            <w:noProof/>
            <w:lang w:eastAsia="zh-CN"/>
          </w:rPr>
          <w:delText>8</w:delText>
        </w:r>
        <w:r w:rsidRPr="00C04154" w:rsidDel="00C04154">
          <w:rPr>
            <w:noProof/>
          </w:rPr>
          <w:tab/>
          <w:delText xml:space="preserve">Key Issue </w:delText>
        </w:r>
        <w:r w:rsidRPr="00C04154" w:rsidDel="00C04154">
          <w:rPr>
            <w:noProof/>
            <w:lang w:eastAsia="zh-CN"/>
          </w:rPr>
          <w:delText>8</w:delText>
        </w:r>
        <w:r w:rsidRPr="00C04154" w:rsidDel="00C04154">
          <w:rPr>
            <w:noProof/>
          </w:rPr>
          <w:delText xml:space="preserve">: </w:delText>
        </w:r>
        <w:r w:rsidRPr="00C04154" w:rsidDel="00C04154">
          <w:rPr>
            <w:noProof/>
            <w:lang w:eastAsia="zh-CN"/>
          </w:rPr>
          <w:delText>group management</w:delText>
        </w:r>
        <w:r w:rsidRPr="00C04154" w:rsidDel="00C04154">
          <w:rPr>
            <w:noProof/>
          </w:rPr>
          <w:tab/>
          <w:delText>36</w:delText>
        </w:r>
      </w:del>
    </w:p>
    <w:p w:rsidR="00E27230" w:rsidRPr="00C04154" w:rsidDel="00C04154" w:rsidRDefault="00E27230">
      <w:pPr>
        <w:pStyle w:val="31"/>
        <w:rPr>
          <w:del w:id="1026" w:author="liuyue20201020" w:date="2020-10-23T17:47:00Z"/>
          <w:rFonts w:asciiTheme="minorHAnsi" w:hAnsiTheme="minorHAnsi" w:cstheme="minorBidi"/>
          <w:noProof/>
          <w:kern w:val="2"/>
          <w:sz w:val="21"/>
          <w:szCs w:val="22"/>
          <w:lang w:val="en-US" w:eastAsia="zh-CN"/>
        </w:rPr>
      </w:pPr>
      <w:del w:id="1027" w:author="liuyue20201020" w:date="2020-10-23T17:47:00Z">
        <w:r w:rsidRPr="00C04154" w:rsidDel="00C04154">
          <w:rPr>
            <w:noProof/>
          </w:rPr>
          <w:delText>5.</w:delText>
        </w:r>
        <w:r w:rsidRPr="00C04154" w:rsidDel="00C04154">
          <w:rPr>
            <w:noProof/>
            <w:lang w:eastAsia="zh-CN"/>
          </w:rPr>
          <w:delText>8</w:delText>
        </w:r>
        <w:r w:rsidRPr="00C04154" w:rsidDel="00C04154">
          <w:rPr>
            <w:noProof/>
          </w:rPr>
          <w:delText>.1</w:delText>
        </w:r>
        <w:r w:rsidRPr="00C04154" w:rsidDel="00C04154">
          <w:rPr>
            <w:noProof/>
          </w:rPr>
          <w:tab/>
          <w:delText>Description</w:delText>
        </w:r>
        <w:r w:rsidRPr="00C04154" w:rsidDel="00C04154">
          <w:rPr>
            <w:noProof/>
          </w:rPr>
          <w:tab/>
          <w:delText>36</w:delText>
        </w:r>
      </w:del>
    </w:p>
    <w:p w:rsidR="00E27230" w:rsidRPr="00C04154" w:rsidDel="00C04154" w:rsidRDefault="00E27230">
      <w:pPr>
        <w:pStyle w:val="31"/>
        <w:rPr>
          <w:del w:id="1028" w:author="liuyue20201020" w:date="2020-10-23T17:47:00Z"/>
          <w:rFonts w:asciiTheme="minorHAnsi" w:hAnsiTheme="minorHAnsi" w:cstheme="minorBidi"/>
          <w:noProof/>
          <w:kern w:val="2"/>
          <w:sz w:val="21"/>
          <w:szCs w:val="22"/>
          <w:lang w:val="en-US" w:eastAsia="zh-CN"/>
        </w:rPr>
      </w:pPr>
      <w:del w:id="1029" w:author="liuyue20201020" w:date="2020-10-23T17:47:00Z">
        <w:r w:rsidRPr="00C04154" w:rsidDel="00C04154">
          <w:rPr>
            <w:noProof/>
          </w:rPr>
          <w:delText>5.</w:delText>
        </w:r>
        <w:r w:rsidRPr="00C04154" w:rsidDel="00C04154">
          <w:rPr>
            <w:noProof/>
            <w:lang w:eastAsia="zh-CN"/>
          </w:rPr>
          <w:delText>8</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37</w:delText>
        </w:r>
      </w:del>
    </w:p>
    <w:p w:rsidR="00E27230" w:rsidRPr="00C04154" w:rsidDel="00C04154" w:rsidRDefault="00E27230">
      <w:pPr>
        <w:pStyle w:val="21"/>
        <w:rPr>
          <w:del w:id="1030" w:author="liuyue20201020" w:date="2020-10-23T17:47:00Z"/>
          <w:rFonts w:asciiTheme="minorHAnsi" w:hAnsiTheme="minorHAnsi" w:cstheme="minorBidi"/>
          <w:noProof/>
          <w:kern w:val="2"/>
          <w:sz w:val="21"/>
          <w:szCs w:val="22"/>
          <w:lang w:val="en-US" w:eastAsia="zh-CN"/>
        </w:rPr>
      </w:pPr>
      <w:del w:id="1031" w:author="liuyue20201020" w:date="2020-10-23T17:47:00Z">
        <w:r w:rsidRPr="00C04154" w:rsidDel="00C04154">
          <w:rPr>
            <w:noProof/>
          </w:rPr>
          <w:delText>5.9</w:delText>
        </w:r>
        <w:r w:rsidRPr="00C04154" w:rsidDel="00C04154">
          <w:rPr>
            <w:noProof/>
          </w:rPr>
          <w:tab/>
          <w:delText xml:space="preserve">Key Issue </w:delText>
        </w:r>
        <w:r w:rsidRPr="00C04154" w:rsidDel="00C04154">
          <w:rPr>
            <w:noProof/>
            <w:lang w:eastAsia="zh-CN"/>
          </w:rPr>
          <w:delText>9</w:delText>
        </w:r>
        <w:r w:rsidRPr="00C04154" w:rsidDel="00C04154">
          <w:rPr>
            <w:noProof/>
          </w:rPr>
          <w:delText>: Application-to-point message exchange</w:delText>
        </w:r>
        <w:r w:rsidRPr="00C04154" w:rsidDel="00C04154">
          <w:rPr>
            <w:noProof/>
          </w:rPr>
          <w:tab/>
          <w:delText>37</w:delText>
        </w:r>
      </w:del>
    </w:p>
    <w:p w:rsidR="00E27230" w:rsidRPr="00C04154" w:rsidDel="00C04154" w:rsidRDefault="00E27230">
      <w:pPr>
        <w:pStyle w:val="31"/>
        <w:rPr>
          <w:del w:id="1032" w:author="liuyue20201020" w:date="2020-10-23T17:47:00Z"/>
          <w:rFonts w:asciiTheme="minorHAnsi" w:hAnsiTheme="minorHAnsi" w:cstheme="minorBidi"/>
          <w:noProof/>
          <w:kern w:val="2"/>
          <w:sz w:val="21"/>
          <w:szCs w:val="22"/>
          <w:lang w:val="en-US" w:eastAsia="zh-CN"/>
        </w:rPr>
      </w:pPr>
      <w:del w:id="1033" w:author="liuyue20201020" w:date="2020-10-23T17:47:00Z">
        <w:r w:rsidRPr="00C04154" w:rsidDel="00C04154">
          <w:rPr>
            <w:noProof/>
          </w:rPr>
          <w:delText>5.</w:delText>
        </w:r>
        <w:r w:rsidRPr="00C04154" w:rsidDel="00C04154">
          <w:rPr>
            <w:noProof/>
            <w:lang w:eastAsia="zh-CN"/>
          </w:rPr>
          <w:delText>9</w:delText>
        </w:r>
        <w:r w:rsidRPr="00C04154" w:rsidDel="00C04154">
          <w:rPr>
            <w:noProof/>
          </w:rPr>
          <w:delText>.1</w:delText>
        </w:r>
        <w:r w:rsidRPr="00C04154" w:rsidDel="00C04154">
          <w:rPr>
            <w:noProof/>
          </w:rPr>
          <w:tab/>
          <w:delText>Description</w:delText>
        </w:r>
        <w:r w:rsidRPr="00C04154" w:rsidDel="00C04154">
          <w:rPr>
            <w:noProof/>
          </w:rPr>
          <w:tab/>
          <w:delText>37</w:delText>
        </w:r>
      </w:del>
    </w:p>
    <w:p w:rsidR="00E27230" w:rsidRPr="00C04154" w:rsidDel="00C04154" w:rsidRDefault="00E27230">
      <w:pPr>
        <w:pStyle w:val="31"/>
        <w:rPr>
          <w:del w:id="1034" w:author="liuyue20201020" w:date="2020-10-23T17:47:00Z"/>
          <w:rFonts w:asciiTheme="minorHAnsi" w:hAnsiTheme="minorHAnsi" w:cstheme="minorBidi"/>
          <w:noProof/>
          <w:kern w:val="2"/>
          <w:sz w:val="21"/>
          <w:szCs w:val="22"/>
          <w:lang w:val="en-US" w:eastAsia="zh-CN"/>
        </w:rPr>
      </w:pPr>
      <w:del w:id="1035" w:author="liuyue20201020" w:date="2020-10-23T17:47:00Z">
        <w:r w:rsidRPr="00C04154" w:rsidDel="00C04154">
          <w:rPr>
            <w:noProof/>
          </w:rPr>
          <w:delText>5.</w:delText>
        </w:r>
        <w:r w:rsidRPr="00C04154" w:rsidDel="00C04154">
          <w:rPr>
            <w:noProof/>
            <w:lang w:eastAsia="zh-CN"/>
          </w:rPr>
          <w:delText>9</w:delText>
        </w:r>
        <w:r w:rsidRPr="00C04154" w:rsidDel="00C04154">
          <w:rPr>
            <w:noProof/>
          </w:rPr>
          <w:delText>.2</w:delText>
        </w:r>
        <w:r w:rsidRPr="00C04154" w:rsidDel="00C04154">
          <w:rPr>
            <w:noProof/>
          </w:rPr>
          <w:tab/>
          <w:delText>Identified Gaps</w:delText>
        </w:r>
        <w:r w:rsidRPr="00C04154" w:rsidDel="00C04154">
          <w:rPr>
            <w:noProof/>
          </w:rPr>
          <w:tab/>
          <w:delText>38</w:delText>
        </w:r>
      </w:del>
    </w:p>
    <w:p w:rsidR="00E27230" w:rsidRPr="00C04154" w:rsidDel="00C04154" w:rsidRDefault="00E27230">
      <w:pPr>
        <w:pStyle w:val="21"/>
        <w:rPr>
          <w:del w:id="1036" w:author="liuyue20201020" w:date="2020-10-23T17:47:00Z"/>
          <w:rFonts w:asciiTheme="minorHAnsi" w:hAnsiTheme="minorHAnsi" w:cstheme="minorBidi"/>
          <w:noProof/>
          <w:kern w:val="2"/>
          <w:sz w:val="21"/>
          <w:szCs w:val="22"/>
          <w:lang w:val="en-US" w:eastAsia="zh-CN"/>
        </w:rPr>
      </w:pPr>
      <w:del w:id="1037" w:author="liuyue20201020" w:date="2020-10-23T17:47:00Z">
        <w:r w:rsidRPr="00C04154" w:rsidDel="00C04154">
          <w:rPr>
            <w:noProof/>
          </w:rPr>
          <w:delText>5.</w:delText>
        </w:r>
        <w:r w:rsidRPr="00C04154" w:rsidDel="00C04154">
          <w:rPr>
            <w:noProof/>
            <w:lang w:eastAsia="zh-CN"/>
          </w:rPr>
          <w:delText>10</w:delText>
        </w:r>
        <w:r w:rsidRPr="00C04154" w:rsidDel="00C04154">
          <w:rPr>
            <w:noProof/>
          </w:rPr>
          <w:tab/>
          <w:delText xml:space="preserve">Key Issue </w:delText>
        </w:r>
        <w:r w:rsidRPr="00C04154" w:rsidDel="00C04154">
          <w:rPr>
            <w:noProof/>
            <w:lang w:eastAsia="zh-CN"/>
          </w:rPr>
          <w:delText>10</w:delText>
        </w:r>
        <w:r w:rsidRPr="00C04154" w:rsidDel="00C04154">
          <w:rPr>
            <w:noProof/>
          </w:rPr>
          <w:delText xml:space="preserve">: </w:delText>
        </w:r>
        <w:r w:rsidRPr="00C04154" w:rsidDel="00C04154">
          <w:rPr>
            <w:noProof/>
            <w:lang w:eastAsia="zh-CN"/>
          </w:rPr>
          <w:delText>broadcast area configuration</w:delText>
        </w:r>
        <w:r w:rsidRPr="00C04154" w:rsidDel="00C04154">
          <w:rPr>
            <w:noProof/>
          </w:rPr>
          <w:tab/>
          <w:delText>38</w:delText>
        </w:r>
      </w:del>
    </w:p>
    <w:p w:rsidR="00E27230" w:rsidRPr="00C04154" w:rsidDel="00C04154" w:rsidRDefault="00E27230">
      <w:pPr>
        <w:pStyle w:val="31"/>
        <w:rPr>
          <w:del w:id="1038" w:author="liuyue20201020" w:date="2020-10-23T17:47:00Z"/>
          <w:rFonts w:asciiTheme="minorHAnsi" w:hAnsiTheme="minorHAnsi" w:cstheme="minorBidi"/>
          <w:noProof/>
          <w:kern w:val="2"/>
          <w:sz w:val="21"/>
          <w:szCs w:val="22"/>
          <w:lang w:val="en-US" w:eastAsia="zh-CN"/>
        </w:rPr>
      </w:pPr>
      <w:del w:id="1039" w:author="liuyue20201020" w:date="2020-10-23T17:47:00Z">
        <w:r w:rsidRPr="00C04154" w:rsidDel="00C04154">
          <w:rPr>
            <w:noProof/>
          </w:rPr>
          <w:delText>5.</w:delText>
        </w:r>
        <w:r w:rsidRPr="00C04154" w:rsidDel="00C04154">
          <w:rPr>
            <w:noProof/>
            <w:lang w:eastAsia="zh-CN"/>
          </w:rPr>
          <w:delText>10</w:delText>
        </w:r>
        <w:r w:rsidRPr="00C04154" w:rsidDel="00C04154">
          <w:rPr>
            <w:noProof/>
          </w:rPr>
          <w:delText>.1</w:delText>
        </w:r>
        <w:r w:rsidRPr="00C04154" w:rsidDel="00C04154">
          <w:rPr>
            <w:noProof/>
          </w:rPr>
          <w:tab/>
          <w:delText>Description</w:delText>
        </w:r>
        <w:r w:rsidRPr="00C04154" w:rsidDel="00C04154">
          <w:rPr>
            <w:noProof/>
          </w:rPr>
          <w:tab/>
          <w:delText>38</w:delText>
        </w:r>
      </w:del>
    </w:p>
    <w:p w:rsidR="00E27230" w:rsidRPr="00C04154" w:rsidDel="00C04154" w:rsidRDefault="00E27230">
      <w:pPr>
        <w:pStyle w:val="31"/>
        <w:rPr>
          <w:del w:id="1040" w:author="liuyue20201020" w:date="2020-10-23T17:47:00Z"/>
          <w:rFonts w:asciiTheme="minorHAnsi" w:hAnsiTheme="minorHAnsi" w:cstheme="minorBidi"/>
          <w:noProof/>
          <w:kern w:val="2"/>
          <w:sz w:val="21"/>
          <w:szCs w:val="22"/>
          <w:lang w:val="en-US" w:eastAsia="zh-CN"/>
        </w:rPr>
      </w:pPr>
      <w:del w:id="1041" w:author="liuyue20201020" w:date="2020-10-23T17:47:00Z">
        <w:r w:rsidRPr="00C04154" w:rsidDel="00C04154">
          <w:rPr>
            <w:noProof/>
          </w:rPr>
          <w:delText>5.</w:delText>
        </w:r>
        <w:r w:rsidRPr="00C04154" w:rsidDel="00C04154">
          <w:rPr>
            <w:noProof/>
            <w:lang w:eastAsia="zh-CN"/>
          </w:rPr>
          <w:delText>10</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39</w:delText>
        </w:r>
      </w:del>
    </w:p>
    <w:p w:rsidR="00E27230" w:rsidRPr="00C04154" w:rsidDel="00C04154" w:rsidRDefault="00E27230">
      <w:pPr>
        <w:pStyle w:val="21"/>
        <w:rPr>
          <w:del w:id="1042" w:author="liuyue20201020" w:date="2020-10-23T17:47:00Z"/>
          <w:rFonts w:asciiTheme="minorHAnsi" w:hAnsiTheme="minorHAnsi" w:cstheme="minorBidi"/>
          <w:noProof/>
          <w:kern w:val="2"/>
          <w:sz w:val="21"/>
          <w:szCs w:val="22"/>
          <w:lang w:val="en-US" w:eastAsia="zh-CN"/>
        </w:rPr>
      </w:pPr>
      <w:del w:id="1043" w:author="liuyue20201020" w:date="2020-10-23T17:47:00Z">
        <w:r w:rsidRPr="00C04154" w:rsidDel="00C04154">
          <w:rPr>
            <w:noProof/>
            <w:lang w:eastAsia="zh-CN"/>
          </w:rPr>
          <w:delText>5.11</w:delText>
        </w:r>
        <w:r w:rsidRPr="00C04154" w:rsidDel="00C04154">
          <w:rPr>
            <w:noProof/>
            <w:lang w:eastAsia="zh-CN"/>
          </w:rPr>
          <w:tab/>
        </w:r>
        <w:r w:rsidRPr="00C04154" w:rsidDel="00C04154">
          <w:rPr>
            <w:noProof/>
          </w:rPr>
          <w:delText xml:space="preserve">Key Issue </w:delText>
        </w:r>
        <w:r w:rsidRPr="00C04154" w:rsidDel="00C04154">
          <w:rPr>
            <w:noProof/>
            <w:lang w:eastAsia="zh-CN"/>
          </w:rPr>
          <w:delText>11</w:delText>
        </w:r>
        <w:r w:rsidRPr="00C04154" w:rsidDel="00C04154">
          <w:rPr>
            <w:noProof/>
          </w:rPr>
          <w:delText xml:space="preserve">: </w:delText>
        </w:r>
        <w:r w:rsidRPr="00C04154" w:rsidDel="00C04154">
          <w:rPr>
            <w:noProof/>
            <w:lang w:eastAsia="zh-CN"/>
          </w:rPr>
          <w:delText>mobility management of MSGin5G related information</w:delText>
        </w:r>
        <w:r w:rsidRPr="00C04154" w:rsidDel="00C04154">
          <w:rPr>
            <w:noProof/>
          </w:rPr>
          <w:tab/>
          <w:delText>39</w:delText>
        </w:r>
      </w:del>
    </w:p>
    <w:p w:rsidR="00E27230" w:rsidRPr="00C04154" w:rsidDel="00C04154" w:rsidRDefault="00E27230">
      <w:pPr>
        <w:pStyle w:val="31"/>
        <w:rPr>
          <w:del w:id="1044" w:author="liuyue20201020" w:date="2020-10-23T17:47:00Z"/>
          <w:rFonts w:asciiTheme="minorHAnsi" w:hAnsiTheme="minorHAnsi" w:cstheme="minorBidi"/>
          <w:noProof/>
          <w:kern w:val="2"/>
          <w:sz w:val="21"/>
          <w:szCs w:val="22"/>
          <w:lang w:val="en-US" w:eastAsia="zh-CN"/>
        </w:rPr>
      </w:pPr>
      <w:del w:id="1045" w:author="liuyue20201020" w:date="2020-10-23T17:47:00Z">
        <w:r w:rsidRPr="00C04154" w:rsidDel="00C04154">
          <w:rPr>
            <w:noProof/>
          </w:rPr>
          <w:delText>5.</w:delText>
        </w:r>
        <w:r w:rsidRPr="00C04154" w:rsidDel="00C04154">
          <w:rPr>
            <w:noProof/>
            <w:lang w:eastAsia="zh-CN"/>
          </w:rPr>
          <w:delText>11</w:delText>
        </w:r>
        <w:r w:rsidRPr="00C04154" w:rsidDel="00C04154">
          <w:rPr>
            <w:noProof/>
          </w:rPr>
          <w:delText>.1</w:delText>
        </w:r>
        <w:r w:rsidRPr="00C04154" w:rsidDel="00C04154">
          <w:rPr>
            <w:noProof/>
          </w:rPr>
          <w:tab/>
          <w:delText>Description</w:delText>
        </w:r>
        <w:r w:rsidRPr="00C04154" w:rsidDel="00C04154">
          <w:rPr>
            <w:noProof/>
          </w:rPr>
          <w:tab/>
          <w:delText>39</w:delText>
        </w:r>
      </w:del>
    </w:p>
    <w:p w:rsidR="00E27230" w:rsidRPr="00C04154" w:rsidDel="00C04154" w:rsidRDefault="00E27230">
      <w:pPr>
        <w:pStyle w:val="31"/>
        <w:rPr>
          <w:del w:id="1046" w:author="liuyue20201020" w:date="2020-10-23T17:47:00Z"/>
          <w:rFonts w:asciiTheme="minorHAnsi" w:hAnsiTheme="minorHAnsi" w:cstheme="minorBidi"/>
          <w:noProof/>
          <w:kern w:val="2"/>
          <w:sz w:val="21"/>
          <w:szCs w:val="22"/>
          <w:lang w:val="en-US" w:eastAsia="zh-CN"/>
        </w:rPr>
      </w:pPr>
      <w:del w:id="1047" w:author="liuyue20201020" w:date="2020-10-23T17:47:00Z">
        <w:r w:rsidRPr="00C04154" w:rsidDel="00C04154">
          <w:rPr>
            <w:noProof/>
          </w:rPr>
          <w:delText>5.</w:delText>
        </w:r>
        <w:r w:rsidRPr="00C04154" w:rsidDel="00C04154">
          <w:rPr>
            <w:noProof/>
            <w:lang w:eastAsia="zh-CN"/>
          </w:rPr>
          <w:delText>11</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39</w:delText>
        </w:r>
      </w:del>
    </w:p>
    <w:p w:rsidR="00E27230" w:rsidRPr="00C04154" w:rsidDel="00C04154" w:rsidRDefault="00E27230">
      <w:pPr>
        <w:pStyle w:val="21"/>
        <w:rPr>
          <w:del w:id="1048" w:author="liuyue20201020" w:date="2020-10-23T17:47:00Z"/>
          <w:rFonts w:asciiTheme="minorHAnsi" w:hAnsiTheme="minorHAnsi" w:cstheme="minorBidi"/>
          <w:noProof/>
          <w:kern w:val="2"/>
          <w:sz w:val="21"/>
          <w:szCs w:val="22"/>
          <w:lang w:val="en-US" w:eastAsia="zh-CN"/>
        </w:rPr>
      </w:pPr>
      <w:del w:id="1049" w:author="liuyue20201020" w:date="2020-10-23T17:47:00Z">
        <w:r w:rsidRPr="00C04154" w:rsidDel="00C04154">
          <w:rPr>
            <w:noProof/>
            <w:lang w:eastAsia="zh-CN"/>
          </w:rPr>
          <w:delText>5.12</w:delText>
        </w:r>
        <w:r w:rsidRPr="00C04154" w:rsidDel="00C04154">
          <w:rPr>
            <w:noProof/>
            <w:lang w:eastAsia="zh-CN"/>
          </w:rPr>
          <w:tab/>
          <w:delText>Key Issue 12: End-to-end latency</w:delText>
        </w:r>
        <w:r w:rsidRPr="00C04154" w:rsidDel="00C04154">
          <w:rPr>
            <w:noProof/>
          </w:rPr>
          <w:tab/>
          <w:delText>40</w:delText>
        </w:r>
      </w:del>
    </w:p>
    <w:p w:rsidR="00E27230" w:rsidRPr="00C04154" w:rsidDel="00C04154" w:rsidRDefault="00E27230">
      <w:pPr>
        <w:pStyle w:val="31"/>
        <w:rPr>
          <w:del w:id="1050" w:author="liuyue20201020" w:date="2020-10-23T17:47:00Z"/>
          <w:rFonts w:asciiTheme="minorHAnsi" w:hAnsiTheme="minorHAnsi" w:cstheme="minorBidi"/>
          <w:noProof/>
          <w:kern w:val="2"/>
          <w:sz w:val="21"/>
          <w:szCs w:val="22"/>
          <w:lang w:val="en-US" w:eastAsia="zh-CN"/>
        </w:rPr>
      </w:pPr>
      <w:del w:id="1051" w:author="liuyue20201020" w:date="2020-10-23T17:47:00Z">
        <w:r w:rsidRPr="00C04154" w:rsidDel="00C04154">
          <w:rPr>
            <w:noProof/>
          </w:rPr>
          <w:delText>5.</w:delText>
        </w:r>
        <w:r w:rsidRPr="00C04154" w:rsidDel="00C04154">
          <w:rPr>
            <w:noProof/>
            <w:lang w:eastAsia="zh-CN"/>
          </w:rPr>
          <w:delText>12</w:delText>
        </w:r>
        <w:r w:rsidRPr="00C04154" w:rsidDel="00C04154">
          <w:rPr>
            <w:noProof/>
          </w:rPr>
          <w:delText>.1</w:delText>
        </w:r>
        <w:r w:rsidRPr="00C04154" w:rsidDel="00C04154">
          <w:rPr>
            <w:noProof/>
          </w:rPr>
          <w:tab/>
          <w:delText>Description</w:delText>
        </w:r>
        <w:r w:rsidRPr="00C04154" w:rsidDel="00C04154">
          <w:rPr>
            <w:noProof/>
          </w:rPr>
          <w:tab/>
          <w:delText>40</w:delText>
        </w:r>
      </w:del>
    </w:p>
    <w:p w:rsidR="00E27230" w:rsidRPr="00C04154" w:rsidDel="00C04154" w:rsidRDefault="00E27230">
      <w:pPr>
        <w:pStyle w:val="31"/>
        <w:rPr>
          <w:del w:id="1052" w:author="liuyue20201020" w:date="2020-10-23T17:47:00Z"/>
          <w:rFonts w:asciiTheme="minorHAnsi" w:hAnsiTheme="minorHAnsi" w:cstheme="minorBidi"/>
          <w:noProof/>
          <w:kern w:val="2"/>
          <w:sz w:val="21"/>
          <w:szCs w:val="22"/>
          <w:lang w:val="en-US" w:eastAsia="zh-CN"/>
        </w:rPr>
      </w:pPr>
      <w:del w:id="1053" w:author="liuyue20201020" w:date="2020-10-23T17:47:00Z">
        <w:r w:rsidRPr="00C04154" w:rsidDel="00C04154">
          <w:rPr>
            <w:noProof/>
          </w:rPr>
          <w:delText>5.</w:delText>
        </w:r>
        <w:r w:rsidRPr="00C04154" w:rsidDel="00C04154">
          <w:rPr>
            <w:noProof/>
            <w:lang w:eastAsia="zh-CN"/>
          </w:rPr>
          <w:delText>12</w:delText>
        </w:r>
        <w:r w:rsidRPr="00C04154" w:rsidDel="00C04154">
          <w:rPr>
            <w:noProof/>
          </w:rPr>
          <w:delText>.2</w:delText>
        </w:r>
        <w:r w:rsidRPr="00C04154" w:rsidDel="00C04154">
          <w:rPr>
            <w:noProof/>
          </w:rPr>
          <w:tab/>
          <w:delText>Identified Gaps</w:delText>
        </w:r>
        <w:r w:rsidRPr="00C04154" w:rsidDel="00C04154">
          <w:rPr>
            <w:noProof/>
          </w:rPr>
          <w:tab/>
          <w:delText>40</w:delText>
        </w:r>
      </w:del>
    </w:p>
    <w:p w:rsidR="00E27230" w:rsidRPr="00C04154" w:rsidDel="00C04154" w:rsidRDefault="00E27230">
      <w:pPr>
        <w:pStyle w:val="21"/>
        <w:rPr>
          <w:del w:id="1054" w:author="liuyue20201020" w:date="2020-10-23T17:47:00Z"/>
          <w:rFonts w:asciiTheme="minorHAnsi" w:hAnsiTheme="minorHAnsi" w:cstheme="minorBidi"/>
          <w:noProof/>
          <w:kern w:val="2"/>
          <w:sz w:val="21"/>
          <w:szCs w:val="22"/>
          <w:lang w:val="en-US" w:eastAsia="zh-CN"/>
        </w:rPr>
      </w:pPr>
      <w:del w:id="1055" w:author="liuyue20201020" w:date="2020-10-23T17:47:00Z">
        <w:r w:rsidRPr="00C04154" w:rsidDel="00C04154">
          <w:rPr>
            <w:noProof/>
            <w:lang w:eastAsia="zh-CN"/>
          </w:rPr>
          <w:delText>5.13</w:delText>
        </w:r>
        <w:r w:rsidRPr="00C04154" w:rsidDel="00C04154">
          <w:rPr>
            <w:noProof/>
            <w:lang w:eastAsia="zh-CN"/>
          </w:rPr>
          <w:tab/>
          <w:delText>Key Issue 13: Message store and forward</w:delText>
        </w:r>
        <w:r w:rsidRPr="00C04154" w:rsidDel="00C04154">
          <w:rPr>
            <w:noProof/>
          </w:rPr>
          <w:tab/>
          <w:delText>41</w:delText>
        </w:r>
      </w:del>
    </w:p>
    <w:p w:rsidR="00E27230" w:rsidRPr="00C04154" w:rsidDel="00C04154" w:rsidRDefault="00E27230">
      <w:pPr>
        <w:pStyle w:val="31"/>
        <w:rPr>
          <w:del w:id="1056" w:author="liuyue20201020" w:date="2020-10-23T17:47:00Z"/>
          <w:rFonts w:asciiTheme="minorHAnsi" w:hAnsiTheme="minorHAnsi" w:cstheme="minorBidi"/>
          <w:noProof/>
          <w:kern w:val="2"/>
          <w:sz w:val="21"/>
          <w:szCs w:val="22"/>
          <w:lang w:val="en-US" w:eastAsia="zh-CN"/>
        </w:rPr>
      </w:pPr>
      <w:del w:id="1057" w:author="liuyue20201020" w:date="2020-10-23T17:47:00Z">
        <w:r w:rsidRPr="00C04154" w:rsidDel="00C04154">
          <w:rPr>
            <w:noProof/>
          </w:rPr>
          <w:delText>5.</w:delText>
        </w:r>
        <w:r w:rsidRPr="00C04154" w:rsidDel="00C04154">
          <w:rPr>
            <w:noProof/>
            <w:lang w:eastAsia="zh-CN"/>
          </w:rPr>
          <w:delText>13</w:delText>
        </w:r>
        <w:r w:rsidRPr="00C04154" w:rsidDel="00C04154">
          <w:rPr>
            <w:noProof/>
          </w:rPr>
          <w:delText>.1</w:delText>
        </w:r>
        <w:r w:rsidRPr="00C04154" w:rsidDel="00C04154">
          <w:rPr>
            <w:noProof/>
          </w:rPr>
          <w:tab/>
          <w:delText>Description</w:delText>
        </w:r>
        <w:r w:rsidRPr="00C04154" w:rsidDel="00C04154">
          <w:rPr>
            <w:noProof/>
          </w:rPr>
          <w:tab/>
          <w:delText>41</w:delText>
        </w:r>
      </w:del>
    </w:p>
    <w:p w:rsidR="00E27230" w:rsidRPr="00C04154" w:rsidDel="00C04154" w:rsidRDefault="00E27230">
      <w:pPr>
        <w:pStyle w:val="31"/>
        <w:rPr>
          <w:del w:id="1058" w:author="liuyue20201020" w:date="2020-10-23T17:47:00Z"/>
          <w:rFonts w:asciiTheme="minorHAnsi" w:hAnsiTheme="minorHAnsi" w:cstheme="minorBidi"/>
          <w:noProof/>
          <w:kern w:val="2"/>
          <w:sz w:val="21"/>
          <w:szCs w:val="22"/>
          <w:lang w:val="en-US" w:eastAsia="zh-CN"/>
        </w:rPr>
      </w:pPr>
      <w:del w:id="1059" w:author="liuyue20201020" w:date="2020-10-23T17:47:00Z">
        <w:r w:rsidRPr="00C04154" w:rsidDel="00C04154">
          <w:rPr>
            <w:noProof/>
            <w:lang w:eastAsia="zh-CN"/>
          </w:rPr>
          <w:delText>5.13.2</w:delText>
        </w:r>
        <w:r w:rsidRPr="00C04154" w:rsidDel="00C04154">
          <w:rPr>
            <w:noProof/>
            <w:lang w:eastAsia="zh-CN"/>
          </w:rPr>
          <w:tab/>
          <w:delText>Identified Gaps</w:delText>
        </w:r>
        <w:r w:rsidRPr="00C04154" w:rsidDel="00C04154">
          <w:rPr>
            <w:noProof/>
          </w:rPr>
          <w:tab/>
          <w:delText>42</w:delText>
        </w:r>
      </w:del>
    </w:p>
    <w:p w:rsidR="00E27230" w:rsidRPr="00C04154" w:rsidDel="00C04154" w:rsidRDefault="00E27230">
      <w:pPr>
        <w:pStyle w:val="21"/>
        <w:rPr>
          <w:del w:id="1060" w:author="liuyue20201020" w:date="2020-10-23T17:47:00Z"/>
          <w:rFonts w:asciiTheme="minorHAnsi" w:hAnsiTheme="minorHAnsi" w:cstheme="minorBidi"/>
          <w:noProof/>
          <w:kern w:val="2"/>
          <w:sz w:val="21"/>
          <w:szCs w:val="22"/>
          <w:lang w:val="en-US" w:eastAsia="zh-CN"/>
        </w:rPr>
      </w:pPr>
      <w:del w:id="1061" w:author="liuyue20201020" w:date="2020-10-23T17:47:00Z">
        <w:r w:rsidRPr="00C04154" w:rsidDel="00C04154">
          <w:rPr>
            <w:noProof/>
            <w:lang w:eastAsia="zh-CN"/>
          </w:rPr>
          <w:delText>5.14</w:delText>
        </w:r>
        <w:r w:rsidRPr="00C04154" w:rsidDel="00C04154">
          <w:rPr>
            <w:noProof/>
            <w:lang w:eastAsia="zh-CN"/>
          </w:rPr>
          <w:tab/>
          <w:delText>Key Issue 14: Message Segmentation and Reassembly</w:delText>
        </w:r>
        <w:r w:rsidRPr="00C04154" w:rsidDel="00C04154">
          <w:rPr>
            <w:noProof/>
          </w:rPr>
          <w:tab/>
          <w:delText>42</w:delText>
        </w:r>
      </w:del>
    </w:p>
    <w:p w:rsidR="00E27230" w:rsidRPr="00C04154" w:rsidDel="00C04154" w:rsidRDefault="00E27230">
      <w:pPr>
        <w:pStyle w:val="31"/>
        <w:rPr>
          <w:del w:id="1062" w:author="liuyue20201020" w:date="2020-10-23T17:47:00Z"/>
          <w:rFonts w:asciiTheme="minorHAnsi" w:hAnsiTheme="minorHAnsi" w:cstheme="minorBidi"/>
          <w:noProof/>
          <w:kern w:val="2"/>
          <w:sz w:val="21"/>
          <w:szCs w:val="22"/>
          <w:lang w:val="en-US" w:eastAsia="zh-CN"/>
        </w:rPr>
      </w:pPr>
      <w:del w:id="1063" w:author="liuyue20201020" w:date="2020-10-23T17:47:00Z">
        <w:r w:rsidRPr="00C04154" w:rsidDel="00C04154">
          <w:rPr>
            <w:noProof/>
            <w:lang w:eastAsia="zh-CN"/>
          </w:rPr>
          <w:lastRenderedPageBreak/>
          <w:delText>5</w:delText>
        </w:r>
        <w:r w:rsidRPr="00C04154" w:rsidDel="00C04154">
          <w:rPr>
            <w:noProof/>
          </w:rPr>
          <w:delText>.</w:delText>
        </w:r>
        <w:r w:rsidRPr="00C04154" w:rsidDel="00C04154">
          <w:rPr>
            <w:noProof/>
            <w:lang w:eastAsia="zh-CN"/>
          </w:rPr>
          <w:delText>14</w:delText>
        </w:r>
        <w:r w:rsidRPr="00C04154" w:rsidDel="00C04154">
          <w:rPr>
            <w:noProof/>
          </w:rPr>
          <w:delText>.1</w:delText>
        </w:r>
        <w:r w:rsidRPr="00C04154" w:rsidDel="00C04154">
          <w:rPr>
            <w:rFonts w:ascii="Calibri" w:hAnsi="Calibri"/>
            <w:noProof/>
            <w:lang w:eastAsia="en-GB"/>
          </w:rPr>
          <w:tab/>
        </w:r>
        <w:r w:rsidRPr="00C04154" w:rsidDel="00C04154">
          <w:rPr>
            <w:noProof/>
          </w:rPr>
          <w:delText>Description</w:delText>
        </w:r>
        <w:r w:rsidRPr="00C04154" w:rsidDel="00C04154">
          <w:rPr>
            <w:noProof/>
          </w:rPr>
          <w:tab/>
          <w:delText>42</w:delText>
        </w:r>
      </w:del>
    </w:p>
    <w:p w:rsidR="00E27230" w:rsidRPr="00C04154" w:rsidDel="00C04154" w:rsidRDefault="00E27230">
      <w:pPr>
        <w:pStyle w:val="31"/>
        <w:rPr>
          <w:del w:id="1064" w:author="liuyue20201020" w:date="2020-10-23T17:47:00Z"/>
          <w:rFonts w:asciiTheme="minorHAnsi" w:hAnsiTheme="minorHAnsi" w:cstheme="minorBidi"/>
          <w:noProof/>
          <w:kern w:val="2"/>
          <w:sz w:val="21"/>
          <w:szCs w:val="22"/>
          <w:lang w:val="en-US" w:eastAsia="zh-CN"/>
        </w:rPr>
      </w:pPr>
      <w:del w:id="1065" w:author="liuyue20201020" w:date="2020-10-23T17:47:00Z">
        <w:r w:rsidRPr="00C04154" w:rsidDel="00C04154">
          <w:rPr>
            <w:noProof/>
            <w:lang w:eastAsia="zh-CN"/>
          </w:rPr>
          <w:delText>5</w:delText>
        </w:r>
        <w:r w:rsidRPr="00C04154" w:rsidDel="00C04154">
          <w:rPr>
            <w:noProof/>
          </w:rPr>
          <w:delText>.</w:delText>
        </w:r>
        <w:r w:rsidRPr="00C04154" w:rsidDel="00C04154">
          <w:rPr>
            <w:noProof/>
            <w:lang w:eastAsia="zh-CN"/>
          </w:rPr>
          <w:delText>14</w:delText>
        </w:r>
        <w:r w:rsidRPr="00C04154" w:rsidDel="00C04154">
          <w:rPr>
            <w:noProof/>
          </w:rPr>
          <w:delText>.2</w:delText>
        </w:r>
        <w:r w:rsidRPr="00C04154" w:rsidDel="00C04154">
          <w:rPr>
            <w:rFonts w:ascii="Calibri" w:hAnsi="Calibri"/>
            <w:noProof/>
            <w:lang w:eastAsia="en-GB"/>
          </w:rPr>
          <w:tab/>
        </w:r>
        <w:r w:rsidRPr="00C04154" w:rsidDel="00C04154">
          <w:rPr>
            <w:noProof/>
          </w:rPr>
          <w:delText xml:space="preserve">Identified </w:delText>
        </w:r>
        <w:r w:rsidRPr="00C04154" w:rsidDel="00C04154">
          <w:rPr>
            <w:noProof/>
            <w:lang w:eastAsia="zh-CN"/>
          </w:rPr>
          <w:delText>Gaps</w:delText>
        </w:r>
        <w:r w:rsidRPr="00C04154" w:rsidDel="00C04154">
          <w:rPr>
            <w:noProof/>
          </w:rPr>
          <w:tab/>
          <w:delText>42</w:delText>
        </w:r>
      </w:del>
    </w:p>
    <w:p w:rsidR="00E27230" w:rsidRPr="00C04154" w:rsidDel="00C04154" w:rsidRDefault="00E27230">
      <w:pPr>
        <w:pStyle w:val="21"/>
        <w:rPr>
          <w:del w:id="1066" w:author="liuyue20201020" w:date="2020-10-23T17:47:00Z"/>
          <w:rFonts w:asciiTheme="minorHAnsi" w:hAnsiTheme="minorHAnsi" w:cstheme="minorBidi"/>
          <w:noProof/>
          <w:kern w:val="2"/>
          <w:sz w:val="21"/>
          <w:szCs w:val="22"/>
          <w:lang w:val="en-US" w:eastAsia="zh-CN"/>
        </w:rPr>
      </w:pPr>
      <w:del w:id="1067" w:author="liuyue20201020" w:date="2020-10-23T17:47:00Z">
        <w:r w:rsidRPr="00C04154" w:rsidDel="00C04154">
          <w:rPr>
            <w:noProof/>
            <w:lang w:eastAsia="zh-CN"/>
          </w:rPr>
          <w:delText>5.</w:delText>
        </w:r>
        <w:r w:rsidRPr="00C04154" w:rsidDel="00C04154">
          <w:rPr>
            <w:noProof/>
            <w:lang w:val="en-US" w:eastAsia="zh-CN"/>
          </w:rPr>
          <w:delText>15</w:delText>
        </w:r>
        <w:r w:rsidRPr="00C04154" w:rsidDel="00C04154">
          <w:rPr>
            <w:noProof/>
            <w:lang w:eastAsia="zh-CN"/>
          </w:rPr>
          <w:tab/>
        </w:r>
        <w:r w:rsidRPr="00C04154" w:rsidDel="00C04154">
          <w:rPr>
            <w:noProof/>
            <w:lang w:val="en-US" w:eastAsia="zh-CN"/>
          </w:rPr>
          <w:delText xml:space="preserve">Key Issue 15: </w:delText>
        </w:r>
        <w:r w:rsidRPr="00C04154" w:rsidDel="00C04154">
          <w:rPr>
            <w:noProof/>
            <w:lang w:eastAsia="zh-CN"/>
          </w:rPr>
          <w:delText>Message delivery from MSGin5G Server</w:delText>
        </w:r>
        <w:r w:rsidRPr="00C04154" w:rsidDel="00C04154">
          <w:rPr>
            <w:noProof/>
          </w:rPr>
          <w:tab/>
          <w:delText>43</w:delText>
        </w:r>
      </w:del>
    </w:p>
    <w:p w:rsidR="00E27230" w:rsidRPr="00C04154" w:rsidDel="00C04154" w:rsidRDefault="00E27230">
      <w:pPr>
        <w:pStyle w:val="31"/>
        <w:rPr>
          <w:del w:id="1068" w:author="liuyue20201020" w:date="2020-10-23T17:47:00Z"/>
          <w:rFonts w:asciiTheme="minorHAnsi" w:hAnsiTheme="minorHAnsi" w:cstheme="minorBidi"/>
          <w:noProof/>
          <w:kern w:val="2"/>
          <w:sz w:val="21"/>
          <w:szCs w:val="22"/>
          <w:lang w:val="en-US" w:eastAsia="zh-CN"/>
        </w:rPr>
      </w:pPr>
      <w:del w:id="1069" w:author="liuyue20201020" w:date="2020-10-23T17:47:00Z">
        <w:r w:rsidRPr="00C04154" w:rsidDel="00C04154">
          <w:rPr>
            <w:noProof/>
          </w:rPr>
          <w:delText>5.</w:delText>
        </w:r>
        <w:r w:rsidRPr="00C04154" w:rsidDel="00C04154">
          <w:rPr>
            <w:noProof/>
            <w:lang w:val="en-US" w:eastAsia="zh-CN"/>
          </w:rPr>
          <w:delText>15</w:delText>
        </w:r>
        <w:r w:rsidRPr="00C04154" w:rsidDel="00C04154">
          <w:rPr>
            <w:noProof/>
          </w:rPr>
          <w:delText>.1</w:delText>
        </w:r>
        <w:r w:rsidRPr="00C04154" w:rsidDel="00C04154">
          <w:rPr>
            <w:noProof/>
          </w:rPr>
          <w:tab/>
          <w:delText>Description</w:delText>
        </w:r>
        <w:r w:rsidRPr="00C04154" w:rsidDel="00C04154">
          <w:rPr>
            <w:noProof/>
          </w:rPr>
          <w:tab/>
          <w:delText>43</w:delText>
        </w:r>
      </w:del>
    </w:p>
    <w:p w:rsidR="00E27230" w:rsidRPr="00C04154" w:rsidDel="00C04154" w:rsidRDefault="00E27230">
      <w:pPr>
        <w:pStyle w:val="31"/>
        <w:rPr>
          <w:del w:id="1070" w:author="liuyue20201020" w:date="2020-10-23T17:47:00Z"/>
          <w:rFonts w:asciiTheme="minorHAnsi" w:hAnsiTheme="minorHAnsi" w:cstheme="minorBidi"/>
          <w:noProof/>
          <w:kern w:val="2"/>
          <w:sz w:val="21"/>
          <w:szCs w:val="22"/>
          <w:lang w:val="en-US" w:eastAsia="zh-CN"/>
        </w:rPr>
      </w:pPr>
      <w:del w:id="1071" w:author="liuyue20201020" w:date="2020-10-23T17:47:00Z">
        <w:r w:rsidRPr="00C04154" w:rsidDel="00C04154">
          <w:rPr>
            <w:noProof/>
            <w:lang w:val="en-US" w:eastAsia="zh-CN"/>
          </w:rPr>
          <w:delText>5.15.2</w:delText>
        </w:r>
        <w:r w:rsidRPr="00C04154" w:rsidDel="00C04154">
          <w:rPr>
            <w:noProof/>
            <w:lang w:val="en-US" w:eastAsia="zh-CN"/>
          </w:rPr>
          <w:tab/>
          <w:delText>Identified Gaps</w:delText>
        </w:r>
        <w:r w:rsidRPr="00C04154" w:rsidDel="00C04154">
          <w:rPr>
            <w:noProof/>
          </w:rPr>
          <w:tab/>
          <w:delText>43</w:delText>
        </w:r>
      </w:del>
    </w:p>
    <w:p w:rsidR="00E27230" w:rsidRPr="00C04154" w:rsidDel="00C04154" w:rsidRDefault="00E27230">
      <w:pPr>
        <w:pStyle w:val="21"/>
        <w:rPr>
          <w:del w:id="1072" w:author="liuyue20201020" w:date="2020-10-23T17:47:00Z"/>
          <w:rFonts w:asciiTheme="minorHAnsi" w:hAnsiTheme="minorHAnsi" w:cstheme="minorBidi"/>
          <w:noProof/>
          <w:kern w:val="2"/>
          <w:sz w:val="21"/>
          <w:szCs w:val="22"/>
          <w:lang w:val="en-US" w:eastAsia="zh-CN"/>
        </w:rPr>
      </w:pPr>
      <w:del w:id="1073" w:author="liuyue20201020" w:date="2020-10-23T17:47:00Z">
        <w:r w:rsidRPr="00C04154" w:rsidDel="00C04154">
          <w:rPr>
            <w:noProof/>
            <w:lang w:eastAsia="zh-CN"/>
          </w:rPr>
          <w:delText>5.</w:delText>
        </w:r>
        <w:r w:rsidRPr="00C04154" w:rsidDel="00C04154">
          <w:rPr>
            <w:noProof/>
            <w:lang w:val="en-US" w:eastAsia="zh-CN"/>
          </w:rPr>
          <w:delText>16</w:delText>
        </w:r>
        <w:r w:rsidRPr="00C04154" w:rsidDel="00C04154">
          <w:rPr>
            <w:noProof/>
            <w:lang w:eastAsia="zh-CN"/>
          </w:rPr>
          <w:tab/>
          <w:delText xml:space="preserve">Key Issue </w:delText>
        </w:r>
        <w:r w:rsidRPr="00C04154" w:rsidDel="00C04154">
          <w:rPr>
            <w:noProof/>
            <w:lang w:val="en-US" w:eastAsia="zh-CN"/>
          </w:rPr>
          <w:delText>16</w:delText>
        </w:r>
        <w:r w:rsidRPr="00C04154" w:rsidDel="00C04154">
          <w:rPr>
            <w:noProof/>
            <w:lang w:eastAsia="zh-CN"/>
          </w:rPr>
          <w:delText>: Charging</w:delText>
        </w:r>
        <w:r w:rsidRPr="00C04154" w:rsidDel="00C04154">
          <w:rPr>
            <w:noProof/>
          </w:rPr>
          <w:tab/>
          <w:delText>43</w:delText>
        </w:r>
      </w:del>
    </w:p>
    <w:p w:rsidR="00E27230" w:rsidRPr="00C04154" w:rsidDel="00C04154" w:rsidRDefault="00E27230">
      <w:pPr>
        <w:pStyle w:val="31"/>
        <w:rPr>
          <w:del w:id="1074" w:author="liuyue20201020" w:date="2020-10-23T17:47:00Z"/>
          <w:rFonts w:asciiTheme="minorHAnsi" w:hAnsiTheme="minorHAnsi" w:cstheme="minorBidi"/>
          <w:noProof/>
          <w:kern w:val="2"/>
          <w:sz w:val="21"/>
          <w:szCs w:val="22"/>
          <w:lang w:val="en-US" w:eastAsia="zh-CN"/>
        </w:rPr>
      </w:pPr>
      <w:del w:id="1075" w:author="liuyue20201020" w:date="2020-10-23T17:47:00Z">
        <w:r w:rsidRPr="00C04154" w:rsidDel="00C04154">
          <w:rPr>
            <w:noProof/>
          </w:rPr>
          <w:delText>5.</w:delText>
        </w:r>
        <w:r w:rsidRPr="00C04154" w:rsidDel="00C04154">
          <w:rPr>
            <w:noProof/>
            <w:lang w:val="en-US" w:eastAsia="zh-CN"/>
          </w:rPr>
          <w:delText>16</w:delText>
        </w:r>
        <w:r w:rsidRPr="00C04154" w:rsidDel="00C04154">
          <w:rPr>
            <w:noProof/>
          </w:rPr>
          <w:delText>.1</w:delText>
        </w:r>
        <w:r w:rsidRPr="00C04154" w:rsidDel="00C04154">
          <w:rPr>
            <w:noProof/>
          </w:rPr>
          <w:tab/>
          <w:delText>Description</w:delText>
        </w:r>
        <w:r w:rsidRPr="00C04154" w:rsidDel="00C04154">
          <w:rPr>
            <w:noProof/>
          </w:rPr>
          <w:tab/>
          <w:delText>43</w:delText>
        </w:r>
      </w:del>
    </w:p>
    <w:p w:rsidR="00E27230" w:rsidRPr="00C04154" w:rsidDel="00C04154" w:rsidRDefault="00E27230">
      <w:pPr>
        <w:pStyle w:val="31"/>
        <w:rPr>
          <w:del w:id="1076" w:author="liuyue20201020" w:date="2020-10-23T17:47:00Z"/>
          <w:rFonts w:asciiTheme="minorHAnsi" w:hAnsiTheme="minorHAnsi" w:cstheme="minorBidi"/>
          <w:noProof/>
          <w:kern w:val="2"/>
          <w:sz w:val="21"/>
          <w:szCs w:val="22"/>
          <w:lang w:val="en-US" w:eastAsia="zh-CN"/>
        </w:rPr>
      </w:pPr>
      <w:del w:id="1077" w:author="liuyue20201020" w:date="2020-10-23T17:47:00Z">
        <w:r w:rsidRPr="00C04154" w:rsidDel="00C04154">
          <w:rPr>
            <w:noProof/>
            <w:lang w:val="en-US" w:eastAsia="zh-CN"/>
          </w:rPr>
          <w:delText>5.16.2</w:delText>
        </w:r>
        <w:r w:rsidRPr="00C04154" w:rsidDel="00C04154">
          <w:rPr>
            <w:noProof/>
            <w:lang w:val="en-US" w:eastAsia="zh-CN"/>
          </w:rPr>
          <w:tab/>
          <w:delText>Identified Gaps</w:delText>
        </w:r>
        <w:r w:rsidRPr="00C04154" w:rsidDel="00C04154">
          <w:rPr>
            <w:noProof/>
          </w:rPr>
          <w:tab/>
          <w:delText>44</w:delText>
        </w:r>
      </w:del>
    </w:p>
    <w:p w:rsidR="00E27230" w:rsidRPr="00C04154" w:rsidDel="00C04154" w:rsidRDefault="00E27230">
      <w:pPr>
        <w:pStyle w:val="21"/>
        <w:rPr>
          <w:del w:id="1078" w:author="liuyue20201020" w:date="2020-10-23T17:47:00Z"/>
          <w:rFonts w:asciiTheme="minorHAnsi" w:hAnsiTheme="minorHAnsi" w:cstheme="minorBidi"/>
          <w:noProof/>
          <w:kern w:val="2"/>
          <w:sz w:val="21"/>
          <w:szCs w:val="22"/>
          <w:lang w:val="en-US" w:eastAsia="zh-CN"/>
        </w:rPr>
      </w:pPr>
      <w:del w:id="1079" w:author="liuyue20201020" w:date="2020-10-23T17:47:00Z">
        <w:r w:rsidRPr="00C04154" w:rsidDel="00C04154">
          <w:rPr>
            <w:noProof/>
            <w:lang w:eastAsia="zh-CN"/>
          </w:rPr>
          <w:delText>5.</w:delText>
        </w:r>
        <w:r w:rsidRPr="00C04154" w:rsidDel="00C04154">
          <w:rPr>
            <w:noProof/>
            <w:lang w:val="en-US" w:eastAsia="zh-CN"/>
          </w:rPr>
          <w:delText>17</w:delText>
        </w:r>
        <w:r w:rsidRPr="00C04154" w:rsidDel="00C04154">
          <w:rPr>
            <w:noProof/>
            <w:lang w:eastAsia="zh-CN"/>
          </w:rPr>
          <w:tab/>
          <w:delText xml:space="preserve">Key Issue </w:delText>
        </w:r>
        <w:r w:rsidRPr="00C04154" w:rsidDel="00C04154">
          <w:rPr>
            <w:noProof/>
            <w:lang w:val="en-US" w:eastAsia="zh-CN"/>
          </w:rPr>
          <w:delText>17:</w:delText>
        </w:r>
        <w:r w:rsidRPr="00C04154" w:rsidDel="00C04154">
          <w:rPr>
            <w:noProof/>
            <w:lang w:eastAsia="zh-CN"/>
          </w:rPr>
          <w:delText xml:space="preserve"> Interconnection</w:delText>
        </w:r>
        <w:r w:rsidRPr="00C04154" w:rsidDel="00C04154">
          <w:rPr>
            <w:noProof/>
          </w:rPr>
          <w:tab/>
          <w:delText>44</w:delText>
        </w:r>
      </w:del>
    </w:p>
    <w:p w:rsidR="00E27230" w:rsidRPr="00C04154" w:rsidDel="00C04154" w:rsidRDefault="00E27230">
      <w:pPr>
        <w:pStyle w:val="31"/>
        <w:rPr>
          <w:del w:id="1080" w:author="liuyue20201020" w:date="2020-10-23T17:47:00Z"/>
          <w:rFonts w:asciiTheme="minorHAnsi" w:hAnsiTheme="minorHAnsi" w:cstheme="minorBidi"/>
          <w:noProof/>
          <w:kern w:val="2"/>
          <w:sz w:val="21"/>
          <w:szCs w:val="22"/>
          <w:lang w:val="en-US" w:eastAsia="zh-CN"/>
        </w:rPr>
      </w:pPr>
      <w:del w:id="1081" w:author="liuyue20201020" w:date="2020-10-23T17:47:00Z">
        <w:r w:rsidRPr="00C04154" w:rsidDel="00C04154">
          <w:rPr>
            <w:noProof/>
          </w:rPr>
          <w:delText>5.</w:delText>
        </w:r>
        <w:r w:rsidRPr="00C04154" w:rsidDel="00C04154">
          <w:rPr>
            <w:noProof/>
            <w:lang w:val="en-US" w:eastAsia="zh-CN"/>
          </w:rPr>
          <w:delText>17</w:delText>
        </w:r>
        <w:r w:rsidRPr="00C04154" w:rsidDel="00C04154">
          <w:rPr>
            <w:noProof/>
          </w:rPr>
          <w:delText>.1</w:delText>
        </w:r>
        <w:r w:rsidRPr="00C04154" w:rsidDel="00C04154">
          <w:rPr>
            <w:noProof/>
          </w:rPr>
          <w:tab/>
          <w:delText>Description</w:delText>
        </w:r>
        <w:r w:rsidRPr="00C04154" w:rsidDel="00C04154">
          <w:rPr>
            <w:noProof/>
          </w:rPr>
          <w:tab/>
          <w:delText>44</w:delText>
        </w:r>
      </w:del>
    </w:p>
    <w:p w:rsidR="00E27230" w:rsidRPr="00C04154" w:rsidDel="00C04154" w:rsidRDefault="00E27230">
      <w:pPr>
        <w:pStyle w:val="31"/>
        <w:rPr>
          <w:del w:id="1082" w:author="liuyue20201020" w:date="2020-10-23T17:47:00Z"/>
          <w:rFonts w:asciiTheme="minorHAnsi" w:hAnsiTheme="minorHAnsi" w:cstheme="minorBidi"/>
          <w:noProof/>
          <w:kern w:val="2"/>
          <w:sz w:val="21"/>
          <w:szCs w:val="22"/>
          <w:lang w:val="en-US" w:eastAsia="zh-CN"/>
        </w:rPr>
      </w:pPr>
      <w:del w:id="1083" w:author="liuyue20201020" w:date="2020-10-23T17:47:00Z">
        <w:r w:rsidRPr="00C04154" w:rsidDel="00C04154">
          <w:rPr>
            <w:noProof/>
          </w:rPr>
          <w:delText>5.</w:delText>
        </w:r>
        <w:r w:rsidRPr="00C04154" w:rsidDel="00C04154">
          <w:rPr>
            <w:noProof/>
            <w:lang w:val="en-US" w:eastAsia="zh-CN"/>
          </w:rPr>
          <w:delText>17</w:delText>
        </w:r>
        <w:r w:rsidRPr="00C04154" w:rsidDel="00C04154">
          <w:rPr>
            <w:noProof/>
          </w:rPr>
          <w:delText>.2</w:delText>
        </w:r>
        <w:r w:rsidRPr="00C04154" w:rsidDel="00C04154">
          <w:rPr>
            <w:noProof/>
          </w:rPr>
          <w:tab/>
          <w:delText>Identified Gaps</w:delText>
        </w:r>
        <w:r w:rsidRPr="00C04154" w:rsidDel="00C04154">
          <w:rPr>
            <w:noProof/>
          </w:rPr>
          <w:tab/>
          <w:delText>44</w:delText>
        </w:r>
      </w:del>
    </w:p>
    <w:p w:rsidR="00E27230" w:rsidRPr="00C04154" w:rsidDel="00C04154" w:rsidRDefault="00E27230">
      <w:pPr>
        <w:pStyle w:val="21"/>
        <w:rPr>
          <w:del w:id="1084" w:author="liuyue20201020" w:date="2020-10-23T17:47:00Z"/>
          <w:rFonts w:asciiTheme="minorHAnsi" w:hAnsiTheme="minorHAnsi" w:cstheme="minorBidi"/>
          <w:noProof/>
          <w:kern w:val="2"/>
          <w:sz w:val="21"/>
          <w:szCs w:val="22"/>
          <w:lang w:val="en-US" w:eastAsia="zh-CN"/>
        </w:rPr>
      </w:pPr>
      <w:del w:id="1085" w:author="liuyue20201020" w:date="2020-10-23T17:47:00Z">
        <w:r w:rsidRPr="00C04154" w:rsidDel="00C04154">
          <w:rPr>
            <w:noProof/>
          </w:rPr>
          <w:delText>5.</w:delText>
        </w:r>
        <w:r w:rsidRPr="00C04154" w:rsidDel="00C04154">
          <w:rPr>
            <w:noProof/>
            <w:lang w:val="en-US" w:eastAsia="zh-CN"/>
          </w:rPr>
          <w:delText>18</w:delText>
        </w:r>
        <w:r w:rsidRPr="00C04154" w:rsidDel="00C04154">
          <w:rPr>
            <w:noProof/>
          </w:rPr>
          <w:tab/>
          <w:delText xml:space="preserve">Key Issue </w:delText>
        </w:r>
        <w:r w:rsidRPr="00C04154" w:rsidDel="00C04154">
          <w:rPr>
            <w:noProof/>
            <w:lang w:val="en-US" w:eastAsia="zh-CN"/>
          </w:rPr>
          <w:delText>18</w:delText>
        </w:r>
        <w:r w:rsidRPr="00C04154" w:rsidDel="00C04154">
          <w:rPr>
            <w:noProof/>
          </w:rPr>
          <w:delText>:</w:delText>
        </w:r>
        <w:r w:rsidRPr="00C04154" w:rsidDel="00C04154">
          <w:rPr>
            <w:noProof/>
            <w:lang w:val="en-US" w:eastAsia="zh-CN"/>
          </w:rPr>
          <w:delText xml:space="preserve"> </w:delText>
        </w:r>
        <w:r w:rsidRPr="00C04154" w:rsidDel="00C04154">
          <w:rPr>
            <w:noProof/>
            <w:lang w:eastAsia="zh-CN"/>
          </w:rPr>
          <w:delText>Roaming</w:delText>
        </w:r>
        <w:r w:rsidRPr="00C04154" w:rsidDel="00C04154">
          <w:rPr>
            <w:noProof/>
          </w:rPr>
          <w:tab/>
          <w:delText>45</w:delText>
        </w:r>
      </w:del>
    </w:p>
    <w:p w:rsidR="00E27230" w:rsidRPr="00C04154" w:rsidDel="00C04154" w:rsidRDefault="00E27230">
      <w:pPr>
        <w:pStyle w:val="31"/>
        <w:rPr>
          <w:del w:id="1086" w:author="liuyue20201020" w:date="2020-10-23T17:47:00Z"/>
          <w:rFonts w:asciiTheme="minorHAnsi" w:hAnsiTheme="minorHAnsi" w:cstheme="minorBidi"/>
          <w:noProof/>
          <w:kern w:val="2"/>
          <w:sz w:val="21"/>
          <w:szCs w:val="22"/>
          <w:lang w:val="en-US" w:eastAsia="zh-CN"/>
        </w:rPr>
      </w:pPr>
      <w:del w:id="1087" w:author="liuyue20201020" w:date="2020-10-23T17:47:00Z">
        <w:r w:rsidRPr="00C04154" w:rsidDel="00C04154">
          <w:rPr>
            <w:noProof/>
          </w:rPr>
          <w:delText>5.</w:delText>
        </w:r>
        <w:r w:rsidRPr="00C04154" w:rsidDel="00C04154">
          <w:rPr>
            <w:noProof/>
            <w:lang w:val="en-US" w:eastAsia="zh-CN"/>
          </w:rPr>
          <w:delText>18</w:delText>
        </w:r>
        <w:r w:rsidRPr="00C04154" w:rsidDel="00C04154">
          <w:rPr>
            <w:noProof/>
          </w:rPr>
          <w:delText>.1</w:delText>
        </w:r>
        <w:r w:rsidRPr="00C04154" w:rsidDel="00C04154">
          <w:rPr>
            <w:noProof/>
          </w:rPr>
          <w:tab/>
          <w:delText>Description</w:delText>
        </w:r>
        <w:r w:rsidRPr="00C04154" w:rsidDel="00C04154">
          <w:rPr>
            <w:noProof/>
          </w:rPr>
          <w:tab/>
          <w:delText>45</w:delText>
        </w:r>
      </w:del>
    </w:p>
    <w:p w:rsidR="00E27230" w:rsidRPr="00C04154" w:rsidDel="00C04154" w:rsidRDefault="00E27230">
      <w:pPr>
        <w:pStyle w:val="31"/>
        <w:rPr>
          <w:del w:id="1088" w:author="liuyue20201020" w:date="2020-10-23T17:47:00Z"/>
          <w:rFonts w:asciiTheme="minorHAnsi" w:hAnsiTheme="minorHAnsi" w:cstheme="minorBidi"/>
          <w:noProof/>
          <w:kern w:val="2"/>
          <w:sz w:val="21"/>
          <w:szCs w:val="22"/>
          <w:lang w:val="en-US" w:eastAsia="zh-CN"/>
        </w:rPr>
      </w:pPr>
      <w:del w:id="1089" w:author="liuyue20201020" w:date="2020-10-23T17:47:00Z">
        <w:r w:rsidRPr="00C04154" w:rsidDel="00C04154">
          <w:rPr>
            <w:noProof/>
          </w:rPr>
          <w:delText>5.</w:delText>
        </w:r>
        <w:r w:rsidRPr="00C04154" w:rsidDel="00C04154">
          <w:rPr>
            <w:noProof/>
            <w:lang w:val="en-US" w:eastAsia="zh-CN"/>
          </w:rPr>
          <w:delText>18</w:delText>
        </w:r>
        <w:r w:rsidRPr="00C04154" w:rsidDel="00C04154">
          <w:rPr>
            <w:noProof/>
          </w:rPr>
          <w:delText>.2</w:delText>
        </w:r>
        <w:r w:rsidRPr="00C04154" w:rsidDel="00C04154">
          <w:rPr>
            <w:noProof/>
          </w:rPr>
          <w:tab/>
          <w:delText>Identified Gaps</w:delText>
        </w:r>
        <w:r w:rsidRPr="00C04154" w:rsidDel="00C04154">
          <w:rPr>
            <w:noProof/>
          </w:rPr>
          <w:tab/>
          <w:delText>45</w:delText>
        </w:r>
      </w:del>
    </w:p>
    <w:p w:rsidR="00E27230" w:rsidRPr="00C04154" w:rsidDel="00C04154" w:rsidRDefault="00E27230">
      <w:pPr>
        <w:pStyle w:val="21"/>
        <w:rPr>
          <w:del w:id="1090" w:author="liuyue20201020" w:date="2020-10-23T17:47:00Z"/>
          <w:rFonts w:asciiTheme="minorHAnsi" w:hAnsiTheme="minorHAnsi" w:cstheme="minorBidi"/>
          <w:noProof/>
          <w:kern w:val="2"/>
          <w:sz w:val="21"/>
          <w:szCs w:val="22"/>
          <w:lang w:val="en-US" w:eastAsia="zh-CN"/>
        </w:rPr>
      </w:pPr>
      <w:del w:id="1091" w:author="liuyue20201020" w:date="2020-10-23T17:47:00Z">
        <w:r w:rsidRPr="00C04154" w:rsidDel="00C04154">
          <w:rPr>
            <w:noProof/>
          </w:rPr>
          <w:delText>5.</w:delText>
        </w:r>
        <w:r w:rsidRPr="00C04154" w:rsidDel="00C04154">
          <w:rPr>
            <w:noProof/>
            <w:lang w:val="en-US" w:eastAsia="zh-CN"/>
          </w:rPr>
          <w:delText>19</w:delText>
        </w:r>
        <w:r w:rsidRPr="00C04154" w:rsidDel="00C04154">
          <w:rPr>
            <w:noProof/>
          </w:rPr>
          <w:tab/>
          <w:delText xml:space="preserve">Key Issue </w:delText>
        </w:r>
        <w:r w:rsidRPr="00C04154" w:rsidDel="00C04154">
          <w:rPr>
            <w:noProof/>
            <w:lang w:val="en-US" w:eastAsia="zh-CN"/>
          </w:rPr>
          <w:delText>19</w:delText>
        </w:r>
        <w:r w:rsidRPr="00C04154" w:rsidDel="00C04154">
          <w:rPr>
            <w:noProof/>
          </w:rPr>
          <w:delText xml:space="preserve">: </w:delText>
        </w:r>
        <w:r w:rsidRPr="00C04154" w:rsidDel="00C04154">
          <w:rPr>
            <w:noProof/>
            <w:lang w:val="en-US" w:eastAsia="zh-CN"/>
          </w:rPr>
          <w:delText>Efficient resource usage of the control plane and user plane</w:delText>
        </w:r>
        <w:r w:rsidRPr="00C04154" w:rsidDel="00C04154">
          <w:rPr>
            <w:noProof/>
          </w:rPr>
          <w:tab/>
          <w:delText>46</w:delText>
        </w:r>
      </w:del>
    </w:p>
    <w:p w:rsidR="00E27230" w:rsidRPr="00C04154" w:rsidDel="00C04154" w:rsidRDefault="00E27230">
      <w:pPr>
        <w:pStyle w:val="31"/>
        <w:rPr>
          <w:del w:id="1092" w:author="liuyue20201020" w:date="2020-10-23T17:47:00Z"/>
          <w:rFonts w:asciiTheme="minorHAnsi" w:hAnsiTheme="minorHAnsi" w:cstheme="minorBidi"/>
          <w:noProof/>
          <w:kern w:val="2"/>
          <w:sz w:val="21"/>
          <w:szCs w:val="22"/>
          <w:lang w:val="en-US" w:eastAsia="zh-CN"/>
        </w:rPr>
      </w:pPr>
      <w:del w:id="1093" w:author="liuyue20201020" w:date="2020-10-23T17:47:00Z">
        <w:r w:rsidRPr="00C04154" w:rsidDel="00C04154">
          <w:rPr>
            <w:noProof/>
          </w:rPr>
          <w:delText>5.</w:delText>
        </w:r>
        <w:r w:rsidRPr="00C04154" w:rsidDel="00C04154">
          <w:rPr>
            <w:noProof/>
            <w:lang w:val="en-US" w:eastAsia="zh-CN"/>
          </w:rPr>
          <w:delText>19</w:delText>
        </w:r>
        <w:r w:rsidRPr="00C04154" w:rsidDel="00C04154">
          <w:rPr>
            <w:noProof/>
          </w:rPr>
          <w:delText>.1</w:delText>
        </w:r>
        <w:r w:rsidRPr="00C04154" w:rsidDel="00C04154">
          <w:rPr>
            <w:noProof/>
          </w:rPr>
          <w:tab/>
          <w:delText>Description</w:delText>
        </w:r>
        <w:r w:rsidRPr="00C04154" w:rsidDel="00C04154">
          <w:rPr>
            <w:noProof/>
          </w:rPr>
          <w:tab/>
          <w:delText>46</w:delText>
        </w:r>
      </w:del>
    </w:p>
    <w:p w:rsidR="00E27230" w:rsidRPr="00C04154" w:rsidDel="00C04154" w:rsidRDefault="00E27230">
      <w:pPr>
        <w:pStyle w:val="31"/>
        <w:rPr>
          <w:del w:id="1094" w:author="liuyue20201020" w:date="2020-10-23T17:47:00Z"/>
          <w:rFonts w:asciiTheme="minorHAnsi" w:hAnsiTheme="minorHAnsi" w:cstheme="minorBidi"/>
          <w:noProof/>
          <w:kern w:val="2"/>
          <w:sz w:val="21"/>
          <w:szCs w:val="22"/>
          <w:lang w:val="en-US" w:eastAsia="zh-CN"/>
        </w:rPr>
      </w:pPr>
      <w:del w:id="1095" w:author="liuyue20201020" w:date="2020-10-23T17:47:00Z">
        <w:r w:rsidRPr="00C04154" w:rsidDel="00C04154">
          <w:rPr>
            <w:noProof/>
          </w:rPr>
          <w:delText>5.</w:delText>
        </w:r>
        <w:r w:rsidRPr="00C04154" w:rsidDel="00C04154">
          <w:rPr>
            <w:noProof/>
            <w:lang w:val="en-US" w:eastAsia="zh-CN"/>
          </w:rPr>
          <w:delText>19</w:delText>
        </w:r>
        <w:r w:rsidRPr="00C04154" w:rsidDel="00C04154">
          <w:rPr>
            <w:noProof/>
          </w:rPr>
          <w:delText>.</w:delText>
        </w:r>
        <w:r w:rsidRPr="00C04154" w:rsidDel="00C04154">
          <w:rPr>
            <w:noProof/>
            <w:lang w:eastAsia="zh-CN"/>
          </w:rPr>
          <w:delText>2</w:delText>
        </w:r>
        <w:r w:rsidRPr="00C04154" w:rsidDel="00C04154">
          <w:rPr>
            <w:noProof/>
          </w:rPr>
          <w:tab/>
          <w:delText xml:space="preserve">Identified </w:delText>
        </w:r>
        <w:r w:rsidRPr="00C04154" w:rsidDel="00C04154">
          <w:rPr>
            <w:noProof/>
            <w:lang w:eastAsia="zh-CN"/>
          </w:rPr>
          <w:delText>Gaps</w:delText>
        </w:r>
        <w:r w:rsidRPr="00C04154" w:rsidDel="00C04154">
          <w:rPr>
            <w:noProof/>
          </w:rPr>
          <w:tab/>
          <w:delText>47</w:delText>
        </w:r>
      </w:del>
    </w:p>
    <w:p w:rsidR="00E27230" w:rsidRPr="00C04154" w:rsidDel="00C04154" w:rsidRDefault="00E27230">
      <w:pPr>
        <w:pStyle w:val="21"/>
        <w:rPr>
          <w:del w:id="1096" w:author="liuyue20201020" w:date="2020-10-23T17:47:00Z"/>
          <w:rFonts w:asciiTheme="minorHAnsi" w:hAnsiTheme="minorHAnsi" w:cstheme="minorBidi"/>
          <w:noProof/>
          <w:kern w:val="2"/>
          <w:sz w:val="21"/>
          <w:szCs w:val="22"/>
          <w:lang w:val="en-US" w:eastAsia="zh-CN"/>
        </w:rPr>
      </w:pPr>
      <w:del w:id="1097" w:author="liuyue20201020" w:date="2020-10-23T17:47:00Z">
        <w:r w:rsidRPr="00C04154" w:rsidDel="00C04154">
          <w:rPr>
            <w:rFonts w:eastAsia="DengXian"/>
            <w:noProof/>
          </w:rPr>
          <w:delText>5.</w:delText>
        </w:r>
        <w:r w:rsidRPr="00C04154" w:rsidDel="00C04154">
          <w:rPr>
            <w:noProof/>
            <w:lang w:eastAsia="zh-CN"/>
          </w:rPr>
          <w:delText>20</w:delText>
        </w:r>
        <w:r w:rsidRPr="00C04154" w:rsidDel="00C04154">
          <w:rPr>
            <w:rFonts w:eastAsia="DengXian"/>
            <w:noProof/>
          </w:rPr>
          <w:tab/>
          <w:delText xml:space="preserve">Key Issue </w:delText>
        </w:r>
        <w:r w:rsidRPr="00C04154" w:rsidDel="00C04154">
          <w:rPr>
            <w:noProof/>
            <w:lang w:eastAsia="zh-CN"/>
          </w:rPr>
          <w:delText>20</w:delText>
        </w:r>
        <w:r w:rsidRPr="00C04154" w:rsidDel="00C04154">
          <w:rPr>
            <w:rFonts w:eastAsia="DengXian"/>
            <w:noProof/>
          </w:rPr>
          <w:delText>: Obtain Contact Information</w:delText>
        </w:r>
        <w:r w:rsidRPr="00C04154" w:rsidDel="00C04154">
          <w:rPr>
            <w:noProof/>
          </w:rPr>
          <w:tab/>
          <w:delText>47</w:delText>
        </w:r>
      </w:del>
    </w:p>
    <w:p w:rsidR="00E27230" w:rsidRPr="00C04154" w:rsidDel="00C04154" w:rsidRDefault="00E27230">
      <w:pPr>
        <w:pStyle w:val="31"/>
        <w:rPr>
          <w:del w:id="1098" w:author="liuyue20201020" w:date="2020-10-23T17:47:00Z"/>
          <w:rFonts w:asciiTheme="minorHAnsi" w:hAnsiTheme="minorHAnsi" w:cstheme="minorBidi"/>
          <w:noProof/>
          <w:kern w:val="2"/>
          <w:sz w:val="21"/>
          <w:szCs w:val="22"/>
          <w:lang w:val="en-US" w:eastAsia="zh-CN"/>
        </w:rPr>
      </w:pPr>
      <w:del w:id="1099" w:author="liuyue20201020" w:date="2020-10-23T17:47:00Z">
        <w:r w:rsidRPr="00C04154" w:rsidDel="00C04154">
          <w:rPr>
            <w:rFonts w:eastAsia="DengXian"/>
            <w:noProof/>
          </w:rPr>
          <w:delText>5.</w:delText>
        </w:r>
        <w:r w:rsidRPr="00C04154" w:rsidDel="00C04154">
          <w:rPr>
            <w:noProof/>
            <w:lang w:eastAsia="zh-CN"/>
          </w:rPr>
          <w:delText>20</w:delText>
        </w:r>
        <w:r w:rsidRPr="00C04154" w:rsidDel="00C04154">
          <w:rPr>
            <w:rFonts w:eastAsia="DengXian"/>
            <w:noProof/>
          </w:rPr>
          <w:delText>.1</w:delText>
        </w:r>
        <w:r w:rsidRPr="00C04154" w:rsidDel="00C04154">
          <w:rPr>
            <w:rFonts w:eastAsia="DengXian"/>
            <w:noProof/>
          </w:rPr>
          <w:tab/>
          <w:delText>Description</w:delText>
        </w:r>
        <w:r w:rsidRPr="00C04154" w:rsidDel="00C04154">
          <w:rPr>
            <w:noProof/>
          </w:rPr>
          <w:tab/>
          <w:delText>47</w:delText>
        </w:r>
      </w:del>
    </w:p>
    <w:p w:rsidR="00E27230" w:rsidRPr="00C04154" w:rsidDel="00C04154" w:rsidRDefault="00E27230">
      <w:pPr>
        <w:pStyle w:val="31"/>
        <w:rPr>
          <w:del w:id="1100" w:author="liuyue20201020" w:date="2020-10-23T17:47:00Z"/>
          <w:rFonts w:asciiTheme="minorHAnsi" w:hAnsiTheme="minorHAnsi" w:cstheme="minorBidi"/>
          <w:noProof/>
          <w:kern w:val="2"/>
          <w:sz w:val="21"/>
          <w:szCs w:val="22"/>
          <w:lang w:val="en-US" w:eastAsia="zh-CN"/>
        </w:rPr>
      </w:pPr>
      <w:del w:id="1101" w:author="liuyue20201020" w:date="2020-10-23T17:47:00Z">
        <w:r w:rsidRPr="00C04154" w:rsidDel="00C04154">
          <w:rPr>
            <w:rFonts w:eastAsia="DengXian"/>
            <w:noProof/>
          </w:rPr>
          <w:delText>5.</w:delText>
        </w:r>
        <w:r w:rsidRPr="00C04154" w:rsidDel="00C04154">
          <w:rPr>
            <w:noProof/>
            <w:lang w:eastAsia="zh-CN"/>
          </w:rPr>
          <w:delText>20</w:delText>
        </w:r>
        <w:r w:rsidRPr="00C04154" w:rsidDel="00C04154">
          <w:rPr>
            <w:rFonts w:eastAsia="DengXian"/>
            <w:noProof/>
          </w:rPr>
          <w:delText>.2</w:delText>
        </w:r>
        <w:r w:rsidRPr="00C04154" w:rsidDel="00C04154">
          <w:rPr>
            <w:rFonts w:eastAsia="DengXian"/>
            <w:noProof/>
          </w:rPr>
          <w:tab/>
          <w:delText>Identified Gaps</w:delText>
        </w:r>
        <w:r w:rsidRPr="00C04154" w:rsidDel="00C04154">
          <w:rPr>
            <w:noProof/>
          </w:rPr>
          <w:tab/>
          <w:delText>48</w:delText>
        </w:r>
      </w:del>
    </w:p>
    <w:p w:rsidR="00E27230" w:rsidRPr="00C04154" w:rsidDel="00C04154" w:rsidRDefault="00E27230">
      <w:pPr>
        <w:pStyle w:val="21"/>
        <w:rPr>
          <w:del w:id="1102" w:author="liuyue20201020" w:date="2020-10-23T17:47:00Z"/>
          <w:rFonts w:asciiTheme="minorHAnsi" w:hAnsiTheme="minorHAnsi" w:cstheme="minorBidi"/>
          <w:noProof/>
          <w:kern w:val="2"/>
          <w:sz w:val="21"/>
          <w:szCs w:val="22"/>
          <w:lang w:val="en-US" w:eastAsia="zh-CN"/>
        </w:rPr>
      </w:pPr>
      <w:del w:id="1103" w:author="liuyue20201020" w:date="2020-10-23T17:47:00Z">
        <w:r w:rsidRPr="00C04154" w:rsidDel="00C04154">
          <w:rPr>
            <w:rFonts w:eastAsia="DengXian"/>
            <w:noProof/>
            <w:lang w:eastAsia="zh-CN"/>
          </w:rPr>
          <w:delText>5.</w:delText>
        </w:r>
        <w:r w:rsidRPr="00C04154" w:rsidDel="00C04154">
          <w:rPr>
            <w:noProof/>
            <w:lang w:eastAsia="zh-CN"/>
          </w:rPr>
          <w:delText>21</w:delText>
        </w:r>
        <w:r w:rsidRPr="00C04154" w:rsidDel="00C04154">
          <w:rPr>
            <w:rFonts w:eastAsia="DengXian"/>
            <w:noProof/>
            <w:lang w:eastAsia="zh-CN"/>
          </w:rPr>
          <w:tab/>
        </w:r>
        <w:r w:rsidRPr="00C04154" w:rsidDel="00C04154">
          <w:rPr>
            <w:rFonts w:eastAsia="DengXian"/>
            <w:noProof/>
          </w:rPr>
          <w:delText xml:space="preserve">Key Issue </w:delText>
        </w:r>
        <w:r w:rsidRPr="00C04154" w:rsidDel="00C04154">
          <w:rPr>
            <w:rFonts w:eastAsia="DengXian"/>
            <w:noProof/>
            <w:lang w:eastAsia="zh-CN"/>
          </w:rPr>
          <w:delText>21</w:delText>
        </w:r>
        <w:r w:rsidRPr="00C04154" w:rsidDel="00C04154">
          <w:rPr>
            <w:rFonts w:eastAsia="DengXian"/>
            <w:noProof/>
          </w:rPr>
          <w:delText>: Study if IMS is feasible as a solution</w:delText>
        </w:r>
        <w:r w:rsidRPr="00C04154" w:rsidDel="00C04154">
          <w:rPr>
            <w:noProof/>
          </w:rPr>
          <w:tab/>
          <w:delText>48</w:delText>
        </w:r>
      </w:del>
    </w:p>
    <w:p w:rsidR="00E27230" w:rsidRPr="00C04154" w:rsidDel="00C04154" w:rsidRDefault="00E27230">
      <w:pPr>
        <w:pStyle w:val="31"/>
        <w:rPr>
          <w:del w:id="1104" w:author="liuyue20201020" w:date="2020-10-23T17:47:00Z"/>
          <w:rFonts w:asciiTheme="minorHAnsi" w:hAnsiTheme="minorHAnsi" w:cstheme="minorBidi"/>
          <w:noProof/>
          <w:kern w:val="2"/>
          <w:sz w:val="21"/>
          <w:szCs w:val="22"/>
          <w:lang w:val="en-US" w:eastAsia="zh-CN"/>
        </w:rPr>
      </w:pPr>
      <w:del w:id="1105" w:author="liuyue20201020" w:date="2020-10-23T17:47:00Z">
        <w:r w:rsidRPr="00C04154" w:rsidDel="00C04154">
          <w:rPr>
            <w:rFonts w:eastAsia="DengXian"/>
            <w:noProof/>
            <w:lang w:eastAsia="zh-CN"/>
          </w:rPr>
          <w:delText>5</w:delText>
        </w:r>
        <w:r w:rsidRPr="00C04154" w:rsidDel="00C04154">
          <w:rPr>
            <w:rFonts w:eastAsia="DengXian"/>
            <w:noProof/>
          </w:rPr>
          <w:delText>.</w:delText>
        </w:r>
        <w:r w:rsidRPr="00C04154" w:rsidDel="00C04154">
          <w:rPr>
            <w:noProof/>
            <w:lang w:eastAsia="zh-CN"/>
          </w:rPr>
          <w:delText>21</w:delText>
        </w:r>
        <w:r w:rsidRPr="00C04154" w:rsidDel="00C04154">
          <w:rPr>
            <w:rFonts w:eastAsia="DengXian"/>
            <w:noProof/>
          </w:rPr>
          <w:delText>.1</w:delText>
        </w:r>
        <w:r w:rsidRPr="00C04154" w:rsidDel="00C04154">
          <w:rPr>
            <w:rFonts w:eastAsia="DengXian"/>
            <w:noProof/>
          </w:rPr>
          <w:tab/>
          <w:delText>Description</w:delText>
        </w:r>
        <w:r w:rsidRPr="00C04154" w:rsidDel="00C04154">
          <w:rPr>
            <w:noProof/>
          </w:rPr>
          <w:tab/>
          <w:delText>48</w:delText>
        </w:r>
      </w:del>
    </w:p>
    <w:p w:rsidR="00E27230" w:rsidRPr="00C04154" w:rsidDel="00C04154" w:rsidRDefault="00E27230">
      <w:pPr>
        <w:pStyle w:val="31"/>
        <w:rPr>
          <w:del w:id="1106" w:author="liuyue20201020" w:date="2020-10-23T17:47:00Z"/>
          <w:rFonts w:asciiTheme="minorHAnsi" w:hAnsiTheme="minorHAnsi" w:cstheme="minorBidi"/>
          <w:noProof/>
          <w:kern w:val="2"/>
          <w:sz w:val="21"/>
          <w:szCs w:val="22"/>
          <w:lang w:val="en-US" w:eastAsia="zh-CN"/>
        </w:rPr>
      </w:pPr>
      <w:del w:id="1107" w:author="liuyue20201020" w:date="2020-10-23T17:47:00Z">
        <w:r w:rsidRPr="00C04154" w:rsidDel="00C04154">
          <w:rPr>
            <w:rFonts w:eastAsia="DengXian"/>
            <w:noProof/>
          </w:rPr>
          <w:delText>5.</w:delText>
        </w:r>
        <w:r w:rsidRPr="00C04154" w:rsidDel="00C04154">
          <w:rPr>
            <w:noProof/>
            <w:lang w:eastAsia="zh-CN"/>
          </w:rPr>
          <w:delText>21</w:delText>
        </w:r>
        <w:r w:rsidRPr="00C04154" w:rsidDel="00C04154">
          <w:rPr>
            <w:rFonts w:eastAsia="DengXian"/>
            <w:noProof/>
          </w:rPr>
          <w:delText xml:space="preserve">.2 </w:delText>
        </w:r>
        <w:r w:rsidRPr="00C04154" w:rsidDel="00C04154">
          <w:rPr>
            <w:rFonts w:eastAsia="DengXian"/>
            <w:noProof/>
          </w:rPr>
          <w:tab/>
          <w:delText>Identified Gaps</w:delText>
        </w:r>
        <w:r w:rsidRPr="00C04154" w:rsidDel="00C04154">
          <w:rPr>
            <w:noProof/>
          </w:rPr>
          <w:tab/>
          <w:delText>49</w:delText>
        </w:r>
      </w:del>
    </w:p>
    <w:p w:rsidR="00E27230" w:rsidRPr="00C04154" w:rsidDel="00C04154" w:rsidRDefault="00E27230">
      <w:pPr>
        <w:pStyle w:val="21"/>
        <w:rPr>
          <w:del w:id="1108" w:author="liuyue20201020" w:date="2020-10-23T17:47:00Z"/>
          <w:rFonts w:asciiTheme="minorHAnsi" w:hAnsiTheme="minorHAnsi" w:cstheme="minorBidi"/>
          <w:noProof/>
          <w:kern w:val="2"/>
          <w:sz w:val="21"/>
          <w:szCs w:val="22"/>
          <w:lang w:val="en-US" w:eastAsia="zh-CN"/>
        </w:rPr>
      </w:pPr>
      <w:del w:id="1109" w:author="liuyue20201020" w:date="2020-10-23T17:47:00Z">
        <w:r w:rsidRPr="00C04154" w:rsidDel="00C04154">
          <w:rPr>
            <w:noProof/>
            <w:lang w:val="en-US" w:eastAsia="zh-CN"/>
          </w:rPr>
          <w:delText xml:space="preserve">5.22 </w:delText>
        </w:r>
        <w:r w:rsidRPr="00C04154" w:rsidDel="00C04154">
          <w:rPr>
            <w:rFonts w:eastAsia="DengXian"/>
            <w:noProof/>
            <w:lang w:val="en-US" w:eastAsia="zh-CN"/>
          </w:rPr>
          <w:delText xml:space="preserve">Key Issue </w:delText>
        </w:r>
        <w:r w:rsidRPr="00C04154" w:rsidDel="00C04154">
          <w:rPr>
            <w:noProof/>
            <w:lang w:val="en-US" w:eastAsia="zh-CN"/>
          </w:rPr>
          <w:delText>22</w:delText>
        </w:r>
        <w:r w:rsidRPr="00C04154" w:rsidDel="00C04154">
          <w:rPr>
            <w:rFonts w:eastAsia="DengXian"/>
            <w:noProof/>
            <w:lang w:val="en-US" w:eastAsia="zh-CN"/>
          </w:rPr>
          <w:delText xml:space="preserve">: MSGin5G Service </w:delText>
        </w:r>
        <w:r w:rsidRPr="00C04154" w:rsidDel="00C04154">
          <w:rPr>
            <w:rFonts w:eastAsia="DengXian"/>
            <w:noProof/>
            <w:lang w:eastAsia="zh-CN"/>
          </w:rPr>
          <w:delText>Exposure of multiple delivery mechanisms to the applications</w:delText>
        </w:r>
        <w:r w:rsidRPr="00C04154" w:rsidDel="00C04154">
          <w:rPr>
            <w:noProof/>
          </w:rPr>
          <w:tab/>
          <w:delText>49</w:delText>
        </w:r>
      </w:del>
    </w:p>
    <w:p w:rsidR="00E27230" w:rsidRPr="00C04154" w:rsidDel="00C04154" w:rsidRDefault="00E27230">
      <w:pPr>
        <w:pStyle w:val="31"/>
        <w:rPr>
          <w:del w:id="1110" w:author="liuyue20201020" w:date="2020-10-23T17:47:00Z"/>
          <w:rFonts w:asciiTheme="minorHAnsi" w:hAnsiTheme="minorHAnsi" w:cstheme="minorBidi"/>
          <w:noProof/>
          <w:kern w:val="2"/>
          <w:sz w:val="21"/>
          <w:szCs w:val="22"/>
          <w:lang w:val="en-US" w:eastAsia="zh-CN"/>
        </w:rPr>
      </w:pPr>
      <w:del w:id="1111" w:author="liuyue20201020" w:date="2020-10-23T17:47:00Z">
        <w:r w:rsidRPr="00C04154" w:rsidDel="00C04154">
          <w:rPr>
            <w:rFonts w:eastAsia="DengXian"/>
            <w:noProof/>
            <w:lang w:eastAsia="zh-CN"/>
          </w:rPr>
          <w:delText>5</w:delText>
        </w:r>
        <w:r w:rsidRPr="00C04154" w:rsidDel="00C04154">
          <w:rPr>
            <w:rFonts w:eastAsia="DengXian"/>
            <w:noProof/>
          </w:rPr>
          <w:delText>.</w:delText>
        </w:r>
        <w:r w:rsidRPr="00C04154" w:rsidDel="00C04154">
          <w:rPr>
            <w:noProof/>
            <w:lang w:eastAsia="zh-CN"/>
          </w:rPr>
          <w:delText>22</w:delText>
        </w:r>
        <w:r w:rsidRPr="00C04154" w:rsidDel="00C04154">
          <w:rPr>
            <w:rFonts w:eastAsia="DengXian"/>
            <w:noProof/>
          </w:rPr>
          <w:delText>.1</w:delText>
        </w:r>
        <w:r w:rsidRPr="00C04154" w:rsidDel="00C04154">
          <w:rPr>
            <w:rFonts w:ascii="Calibri" w:eastAsia="DengXian" w:hAnsi="Calibri"/>
            <w:noProof/>
            <w:lang w:eastAsia="en-GB"/>
          </w:rPr>
          <w:tab/>
        </w:r>
        <w:r w:rsidRPr="00C04154" w:rsidDel="00C04154">
          <w:rPr>
            <w:rFonts w:eastAsia="DengXian"/>
            <w:noProof/>
          </w:rPr>
          <w:delText>Description</w:delText>
        </w:r>
        <w:r w:rsidRPr="00C04154" w:rsidDel="00C04154">
          <w:rPr>
            <w:noProof/>
          </w:rPr>
          <w:tab/>
          <w:delText>49</w:delText>
        </w:r>
      </w:del>
    </w:p>
    <w:p w:rsidR="00E27230" w:rsidRPr="00C04154" w:rsidDel="00C04154" w:rsidRDefault="00E27230">
      <w:pPr>
        <w:pStyle w:val="31"/>
        <w:rPr>
          <w:del w:id="1112" w:author="liuyue20201020" w:date="2020-10-23T17:47:00Z"/>
          <w:rFonts w:asciiTheme="minorHAnsi" w:hAnsiTheme="minorHAnsi" w:cstheme="minorBidi"/>
          <w:noProof/>
          <w:kern w:val="2"/>
          <w:sz w:val="21"/>
          <w:szCs w:val="22"/>
          <w:lang w:val="en-US" w:eastAsia="zh-CN"/>
        </w:rPr>
      </w:pPr>
      <w:del w:id="1113" w:author="liuyue20201020" w:date="2020-10-23T17:47:00Z">
        <w:r w:rsidRPr="00C04154" w:rsidDel="00C04154">
          <w:rPr>
            <w:rFonts w:eastAsia="DengXian"/>
            <w:noProof/>
            <w:lang w:eastAsia="zh-CN"/>
          </w:rPr>
          <w:delText>5</w:delText>
        </w:r>
        <w:r w:rsidRPr="00C04154" w:rsidDel="00C04154">
          <w:rPr>
            <w:rFonts w:eastAsia="DengXian"/>
            <w:noProof/>
          </w:rPr>
          <w:delText>.</w:delText>
        </w:r>
        <w:r w:rsidRPr="00C04154" w:rsidDel="00C04154">
          <w:rPr>
            <w:noProof/>
            <w:lang w:eastAsia="zh-CN"/>
          </w:rPr>
          <w:delText>22</w:delText>
        </w:r>
        <w:r w:rsidRPr="00C04154" w:rsidDel="00C04154">
          <w:rPr>
            <w:rFonts w:eastAsia="DengXian"/>
            <w:noProof/>
          </w:rPr>
          <w:delText>.2</w:delText>
        </w:r>
        <w:r w:rsidRPr="00C04154" w:rsidDel="00C04154">
          <w:rPr>
            <w:rFonts w:ascii="Calibri" w:eastAsia="DengXian" w:hAnsi="Calibri"/>
            <w:noProof/>
            <w:lang w:eastAsia="en-GB"/>
          </w:rPr>
          <w:tab/>
        </w:r>
        <w:r w:rsidRPr="00C04154" w:rsidDel="00C04154">
          <w:rPr>
            <w:rFonts w:eastAsia="DengXian"/>
            <w:noProof/>
          </w:rPr>
          <w:delText xml:space="preserve">Identified </w:delText>
        </w:r>
        <w:r w:rsidRPr="00C04154" w:rsidDel="00C04154">
          <w:rPr>
            <w:rFonts w:eastAsia="DengXian"/>
            <w:noProof/>
            <w:lang w:eastAsia="zh-CN"/>
          </w:rPr>
          <w:delText>Gaps</w:delText>
        </w:r>
        <w:r w:rsidRPr="00C04154" w:rsidDel="00C04154">
          <w:rPr>
            <w:noProof/>
          </w:rPr>
          <w:tab/>
          <w:delText>50</w:delText>
        </w:r>
      </w:del>
    </w:p>
    <w:p w:rsidR="00E27230" w:rsidRPr="00C04154" w:rsidDel="00C04154" w:rsidRDefault="00E27230">
      <w:pPr>
        <w:pStyle w:val="21"/>
        <w:rPr>
          <w:del w:id="1114" w:author="liuyue20201020" w:date="2020-10-23T17:47:00Z"/>
          <w:rFonts w:asciiTheme="minorHAnsi" w:hAnsiTheme="minorHAnsi" w:cstheme="minorBidi"/>
          <w:noProof/>
          <w:kern w:val="2"/>
          <w:sz w:val="21"/>
          <w:szCs w:val="22"/>
          <w:lang w:val="en-US" w:eastAsia="zh-CN"/>
        </w:rPr>
      </w:pPr>
      <w:del w:id="1115" w:author="liuyue20201020" w:date="2020-10-23T17:47:00Z">
        <w:r w:rsidRPr="00C04154" w:rsidDel="00C04154">
          <w:rPr>
            <w:rFonts w:eastAsia="DengXian"/>
            <w:noProof/>
          </w:rPr>
          <w:delText>5.</w:delText>
        </w:r>
        <w:r w:rsidRPr="00C04154" w:rsidDel="00C04154">
          <w:rPr>
            <w:noProof/>
            <w:lang w:val="en-US" w:eastAsia="zh-CN"/>
          </w:rPr>
          <w:delText>23</w:delText>
        </w:r>
        <w:r w:rsidRPr="00C04154" w:rsidDel="00C04154">
          <w:rPr>
            <w:rFonts w:eastAsia="DengXian"/>
            <w:noProof/>
          </w:rPr>
          <w:tab/>
          <w:delText xml:space="preserve">Key Issue </w:delText>
        </w:r>
        <w:r w:rsidRPr="00C04154" w:rsidDel="00C04154">
          <w:rPr>
            <w:noProof/>
            <w:lang w:val="en-US" w:eastAsia="zh-CN"/>
          </w:rPr>
          <w:delText>23</w:delText>
        </w:r>
        <w:r w:rsidRPr="00C04154" w:rsidDel="00C04154">
          <w:rPr>
            <w:rFonts w:eastAsia="DengXian"/>
            <w:noProof/>
          </w:rPr>
          <w:delText>: Message delivery from Legacy 3GPP UE</w:delText>
        </w:r>
        <w:r w:rsidRPr="00C04154" w:rsidDel="00C04154">
          <w:rPr>
            <w:noProof/>
          </w:rPr>
          <w:tab/>
          <w:delText>50</w:delText>
        </w:r>
      </w:del>
    </w:p>
    <w:p w:rsidR="00E27230" w:rsidRPr="00C04154" w:rsidDel="00C04154" w:rsidRDefault="00E27230">
      <w:pPr>
        <w:pStyle w:val="31"/>
        <w:rPr>
          <w:del w:id="1116" w:author="liuyue20201020" w:date="2020-10-23T17:47:00Z"/>
          <w:rFonts w:asciiTheme="minorHAnsi" w:hAnsiTheme="minorHAnsi" w:cstheme="minorBidi"/>
          <w:noProof/>
          <w:kern w:val="2"/>
          <w:sz w:val="21"/>
          <w:szCs w:val="22"/>
          <w:lang w:val="en-US" w:eastAsia="zh-CN"/>
        </w:rPr>
      </w:pPr>
      <w:del w:id="1117" w:author="liuyue20201020" w:date="2020-10-23T17:47:00Z">
        <w:r w:rsidRPr="00C04154" w:rsidDel="00C04154">
          <w:rPr>
            <w:rFonts w:eastAsia="DengXian"/>
            <w:noProof/>
          </w:rPr>
          <w:delText>5.</w:delText>
        </w:r>
        <w:r w:rsidRPr="00C04154" w:rsidDel="00C04154">
          <w:rPr>
            <w:noProof/>
            <w:lang w:eastAsia="zh-CN"/>
          </w:rPr>
          <w:delText>23</w:delText>
        </w:r>
        <w:r w:rsidRPr="00C04154" w:rsidDel="00C04154">
          <w:rPr>
            <w:rFonts w:eastAsia="DengXian"/>
            <w:noProof/>
          </w:rPr>
          <w:delText>.1</w:delText>
        </w:r>
        <w:r w:rsidRPr="00C04154" w:rsidDel="00C04154">
          <w:rPr>
            <w:rFonts w:eastAsia="DengXian"/>
            <w:noProof/>
          </w:rPr>
          <w:tab/>
          <w:delText>Description</w:delText>
        </w:r>
        <w:r w:rsidRPr="00C04154" w:rsidDel="00C04154">
          <w:rPr>
            <w:noProof/>
          </w:rPr>
          <w:tab/>
          <w:delText>50</w:delText>
        </w:r>
      </w:del>
    </w:p>
    <w:p w:rsidR="00E27230" w:rsidRPr="00C04154" w:rsidDel="00C04154" w:rsidRDefault="00E27230">
      <w:pPr>
        <w:pStyle w:val="31"/>
        <w:rPr>
          <w:del w:id="1118" w:author="liuyue20201020" w:date="2020-10-23T17:47:00Z"/>
          <w:rFonts w:asciiTheme="minorHAnsi" w:hAnsiTheme="minorHAnsi" w:cstheme="minorBidi"/>
          <w:noProof/>
          <w:kern w:val="2"/>
          <w:sz w:val="21"/>
          <w:szCs w:val="22"/>
          <w:lang w:val="en-US" w:eastAsia="zh-CN"/>
        </w:rPr>
      </w:pPr>
      <w:del w:id="1119" w:author="liuyue20201020" w:date="2020-10-23T17:47:00Z">
        <w:r w:rsidRPr="00C04154" w:rsidDel="00C04154">
          <w:rPr>
            <w:rFonts w:eastAsia="DengXian"/>
            <w:noProof/>
          </w:rPr>
          <w:delText>5.</w:delText>
        </w:r>
        <w:r w:rsidRPr="00C04154" w:rsidDel="00C04154">
          <w:rPr>
            <w:noProof/>
            <w:lang w:eastAsia="zh-CN"/>
          </w:rPr>
          <w:delText>23</w:delText>
        </w:r>
        <w:r w:rsidRPr="00C04154" w:rsidDel="00C04154">
          <w:rPr>
            <w:rFonts w:eastAsia="DengXian"/>
            <w:noProof/>
          </w:rPr>
          <w:delText>.2</w:delText>
        </w:r>
        <w:r w:rsidRPr="00C04154" w:rsidDel="00C04154">
          <w:rPr>
            <w:rFonts w:eastAsia="DengXian"/>
            <w:noProof/>
          </w:rPr>
          <w:tab/>
          <w:delText>Identified Gaps</w:delText>
        </w:r>
        <w:r w:rsidRPr="00C04154" w:rsidDel="00C04154">
          <w:rPr>
            <w:noProof/>
          </w:rPr>
          <w:tab/>
          <w:delText>50</w:delText>
        </w:r>
      </w:del>
    </w:p>
    <w:p w:rsidR="00E27230" w:rsidRPr="00C04154" w:rsidDel="00C04154" w:rsidRDefault="00E27230">
      <w:pPr>
        <w:pStyle w:val="10"/>
        <w:rPr>
          <w:del w:id="1120" w:author="liuyue20201020" w:date="2020-10-23T17:47:00Z"/>
          <w:rFonts w:asciiTheme="minorHAnsi" w:hAnsiTheme="minorHAnsi" w:cstheme="minorBidi"/>
          <w:noProof/>
          <w:kern w:val="2"/>
          <w:sz w:val="21"/>
          <w:szCs w:val="22"/>
          <w:lang w:val="en-US" w:eastAsia="zh-CN"/>
        </w:rPr>
      </w:pPr>
      <w:del w:id="1121" w:author="liuyue20201020" w:date="2020-10-23T17:47:00Z">
        <w:r w:rsidRPr="00C04154" w:rsidDel="00C04154">
          <w:rPr>
            <w:noProof/>
            <w:lang w:eastAsia="zh-CN"/>
          </w:rPr>
          <w:lastRenderedPageBreak/>
          <w:delText>6</w:delText>
        </w:r>
        <w:r w:rsidRPr="00C04154" w:rsidDel="00C04154">
          <w:rPr>
            <w:noProof/>
          </w:rPr>
          <w:tab/>
        </w:r>
        <w:r w:rsidRPr="00C04154" w:rsidDel="00C04154">
          <w:rPr>
            <w:noProof/>
            <w:lang w:eastAsia="zh-CN"/>
          </w:rPr>
          <w:delText>Solutions</w:delText>
        </w:r>
        <w:r w:rsidRPr="00C04154" w:rsidDel="00C04154">
          <w:rPr>
            <w:noProof/>
          </w:rPr>
          <w:tab/>
          <w:delText>51</w:delText>
        </w:r>
      </w:del>
    </w:p>
    <w:p w:rsidR="00E27230" w:rsidRPr="00C04154" w:rsidDel="00C04154" w:rsidRDefault="00E27230">
      <w:pPr>
        <w:pStyle w:val="21"/>
        <w:rPr>
          <w:del w:id="1122" w:author="liuyue20201020" w:date="2020-10-23T17:47:00Z"/>
          <w:rFonts w:asciiTheme="minorHAnsi" w:hAnsiTheme="minorHAnsi" w:cstheme="minorBidi"/>
          <w:noProof/>
          <w:kern w:val="2"/>
          <w:sz w:val="21"/>
          <w:szCs w:val="22"/>
          <w:lang w:val="en-US" w:eastAsia="zh-CN"/>
        </w:rPr>
      </w:pPr>
      <w:del w:id="1123" w:author="liuyue20201020" w:date="2020-10-23T17:47:00Z">
        <w:r w:rsidRPr="00C04154" w:rsidDel="00C04154">
          <w:rPr>
            <w:noProof/>
            <w:lang w:eastAsia="zh-CN"/>
          </w:rPr>
          <w:delText>6.1</w:delText>
        </w:r>
        <w:r w:rsidRPr="00C04154" w:rsidDel="00C04154">
          <w:rPr>
            <w:noProof/>
            <w:lang w:eastAsia="zh-CN"/>
          </w:rPr>
          <w:tab/>
        </w:r>
        <w:r w:rsidRPr="00C04154" w:rsidDel="00C04154">
          <w:rPr>
            <w:noProof/>
          </w:rPr>
          <w:delText>Solution 1: Payload size of 2048 octets in Broadcast</w:delText>
        </w:r>
        <w:r w:rsidRPr="00C04154" w:rsidDel="00C04154">
          <w:rPr>
            <w:noProof/>
          </w:rPr>
          <w:tab/>
          <w:delText>51</w:delText>
        </w:r>
      </w:del>
    </w:p>
    <w:p w:rsidR="00E27230" w:rsidRPr="00C04154" w:rsidDel="00C04154" w:rsidRDefault="00E27230">
      <w:pPr>
        <w:pStyle w:val="31"/>
        <w:rPr>
          <w:del w:id="1124" w:author="liuyue20201020" w:date="2020-10-23T17:47:00Z"/>
          <w:rFonts w:asciiTheme="minorHAnsi" w:hAnsiTheme="minorHAnsi" w:cstheme="minorBidi"/>
          <w:noProof/>
          <w:kern w:val="2"/>
          <w:sz w:val="21"/>
          <w:szCs w:val="22"/>
          <w:lang w:val="en-US" w:eastAsia="zh-CN"/>
        </w:rPr>
      </w:pPr>
      <w:del w:id="1125" w:author="liuyue20201020" w:date="2020-10-23T17:47:00Z">
        <w:r w:rsidRPr="00C04154" w:rsidDel="00C04154">
          <w:rPr>
            <w:noProof/>
            <w:lang w:eastAsia="zh-CN"/>
          </w:rPr>
          <w:delText>6</w:delText>
        </w:r>
        <w:r w:rsidRPr="00C04154" w:rsidDel="00C04154">
          <w:rPr>
            <w:noProof/>
          </w:rPr>
          <w:delText>.1.1</w:delText>
        </w:r>
        <w:r w:rsidRPr="00C04154" w:rsidDel="00C04154">
          <w:rPr>
            <w:noProof/>
          </w:rPr>
          <w:tab/>
          <w:delText>Description</w:delText>
        </w:r>
        <w:r w:rsidRPr="00C04154" w:rsidDel="00C04154">
          <w:rPr>
            <w:noProof/>
          </w:rPr>
          <w:tab/>
          <w:delText>51</w:delText>
        </w:r>
      </w:del>
    </w:p>
    <w:p w:rsidR="00E27230" w:rsidRPr="00C04154" w:rsidDel="00C04154" w:rsidRDefault="00E27230">
      <w:pPr>
        <w:pStyle w:val="31"/>
        <w:rPr>
          <w:del w:id="1126" w:author="liuyue20201020" w:date="2020-10-23T17:47:00Z"/>
          <w:rFonts w:asciiTheme="minorHAnsi" w:hAnsiTheme="minorHAnsi" w:cstheme="minorBidi"/>
          <w:noProof/>
          <w:kern w:val="2"/>
          <w:sz w:val="21"/>
          <w:szCs w:val="22"/>
          <w:lang w:val="en-US" w:eastAsia="zh-CN"/>
        </w:rPr>
      </w:pPr>
      <w:del w:id="1127" w:author="liuyue20201020" w:date="2020-10-23T17:47:00Z">
        <w:r w:rsidRPr="00C04154" w:rsidDel="00C04154">
          <w:rPr>
            <w:noProof/>
            <w:lang w:eastAsia="zh-CN"/>
          </w:rPr>
          <w:delText>6</w:delText>
        </w:r>
        <w:r w:rsidRPr="00C04154" w:rsidDel="00C04154">
          <w:rPr>
            <w:noProof/>
          </w:rPr>
          <w:delText>.1.2</w:delText>
        </w:r>
        <w:r w:rsidRPr="00C04154" w:rsidDel="00C04154">
          <w:rPr>
            <w:noProof/>
          </w:rPr>
          <w:tab/>
          <w:delText>Impacts on existing nodes and functionality</w:delText>
        </w:r>
        <w:r w:rsidRPr="00C04154" w:rsidDel="00C04154">
          <w:rPr>
            <w:noProof/>
          </w:rPr>
          <w:tab/>
          <w:delText>51</w:delText>
        </w:r>
      </w:del>
    </w:p>
    <w:p w:rsidR="00E27230" w:rsidRPr="00C04154" w:rsidDel="00C04154" w:rsidRDefault="00E27230">
      <w:pPr>
        <w:pStyle w:val="31"/>
        <w:rPr>
          <w:del w:id="1128" w:author="liuyue20201020" w:date="2020-10-23T17:47:00Z"/>
          <w:rFonts w:asciiTheme="minorHAnsi" w:hAnsiTheme="minorHAnsi" w:cstheme="minorBidi"/>
          <w:noProof/>
          <w:kern w:val="2"/>
          <w:sz w:val="21"/>
          <w:szCs w:val="22"/>
          <w:lang w:val="en-US" w:eastAsia="zh-CN"/>
        </w:rPr>
      </w:pPr>
      <w:del w:id="1129" w:author="liuyue20201020" w:date="2020-10-23T17:47:00Z">
        <w:r w:rsidRPr="00C04154" w:rsidDel="00C04154">
          <w:rPr>
            <w:noProof/>
            <w:lang w:eastAsia="zh-CN"/>
          </w:rPr>
          <w:delText>6</w:delText>
        </w:r>
        <w:r w:rsidRPr="00C04154" w:rsidDel="00C04154">
          <w:rPr>
            <w:noProof/>
          </w:rPr>
          <w:delText>.1.3</w:delText>
        </w:r>
        <w:r w:rsidRPr="00C04154" w:rsidDel="00C04154">
          <w:rPr>
            <w:noProof/>
          </w:rPr>
          <w:tab/>
          <w:delText>Solution evaluation</w:delText>
        </w:r>
        <w:r w:rsidRPr="00C04154" w:rsidDel="00C04154">
          <w:rPr>
            <w:noProof/>
          </w:rPr>
          <w:tab/>
          <w:delText>51</w:delText>
        </w:r>
      </w:del>
    </w:p>
    <w:p w:rsidR="00E27230" w:rsidRPr="00C04154" w:rsidDel="00C04154" w:rsidRDefault="00E27230">
      <w:pPr>
        <w:pStyle w:val="21"/>
        <w:rPr>
          <w:del w:id="1130" w:author="liuyue20201020" w:date="2020-10-23T17:47:00Z"/>
          <w:rFonts w:asciiTheme="minorHAnsi" w:hAnsiTheme="minorHAnsi" w:cstheme="minorBidi"/>
          <w:noProof/>
          <w:kern w:val="2"/>
          <w:sz w:val="21"/>
          <w:szCs w:val="22"/>
          <w:lang w:val="en-US" w:eastAsia="zh-CN"/>
        </w:rPr>
      </w:pPr>
      <w:del w:id="1131" w:author="liuyue20201020" w:date="2020-10-23T17:47:00Z">
        <w:r w:rsidRPr="00C04154" w:rsidDel="00C04154">
          <w:rPr>
            <w:noProof/>
            <w:lang w:eastAsia="zh-CN"/>
          </w:rPr>
          <w:delText>6.2</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2</w:delText>
        </w:r>
        <w:r w:rsidRPr="00C04154" w:rsidDel="00C04154">
          <w:rPr>
            <w:noProof/>
          </w:rPr>
          <w:delText xml:space="preserve">: Registering </w:delText>
        </w:r>
      </w:del>
      <w:del w:id="1132" w:author="liuyue20201020" w:date="2020-10-22T22:06:00Z">
        <w:r w:rsidRPr="00C04154" w:rsidDel="00DD3F98">
          <w:rPr>
            <w:noProof/>
          </w:rPr>
          <w:delText>5GMSGS</w:delText>
        </w:r>
      </w:del>
      <w:del w:id="1133" w:author="liuyue20201020" w:date="2020-10-23T17:47:00Z">
        <w:r w:rsidRPr="00C04154" w:rsidDel="00C04154">
          <w:rPr>
            <w:noProof/>
          </w:rPr>
          <w:delText xml:space="preserve"> Client to MSGin5G Server</w:delText>
        </w:r>
        <w:r w:rsidRPr="00C04154" w:rsidDel="00C04154">
          <w:rPr>
            <w:noProof/>
          </w:rPr>
          <w:tab/>
          <w:delText>51</w:delText>
        </w:r>
      </w:del>
    </w:p>
    <w:p w:rsidR="00E27230" w:rsidRPr="00C04154" w:rsidDel="00C04154" w:rsidRDefault="00E27230">
      <w:pPr>
        <w:pStyle w:val="31"/>
        <w:rPr>
          <w:del w:id="1134" w:author="liuyue20201020" w:date="2020-10-23T17:47:00Z"/>
          <w:rFonts w:asciiTheme="minorHAnsi" w:hAnsiTheme="minorHAnsi" w:cstheme="minorBidi"/>
          <w:noProof/>
          <w:kern w:val="2"/>
          <w:sz w:val="21"/>
          <w:szCs w:val="22"/>
          <w:lang w:val="en-US" w:eastAsia="zh-CN"/>
        </w:rPr>
      </w:pPr>
      <w:del w:id="1135"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.1</w:delText>
        </w:r>
        <w:r w:rsidRPr="00C04154" w:rsidDel="00C04154">
          <w:rPr>
            <w:noProof/>
          </w:rPr>
          <w:tab/>
          <w:delText>Description</w:delText>
        </w:r>
        <w:r w:rsidRPr="00C04154" w:rsidDel="00C04154">
          <w:rPr>
            <w:noProof/>
          </w:rPr>
          <w:tab/>
          <w:delText>51</w:delText>
        </w:r>
      </w:del>
    </w:p>
    <w:p w:rsidR="00E27230" w:rsidRPr="00C04154" w:rsidDel="00C04154" w:rsidRDefault="00E27230">
      <w:pPr>
        <w:pStyle w:val="40"/>
        <w:rPr>
          <w:del w:id="1136" w:author="liuyue20201020" w:date="2020-10-23T17:47:00Z"/>
          <w:rFonts w:asciiTheme="minorHAnsi" w:hAnsiTheme="minorHAnsi" w:cstheme="minorBidi"/>
          <w:noProof/>
          <w:kern w:val="2"/>
          <w:sz w:val="21"/>
          <w:szCs w:val="22"/>
          <w:lang w:val="en-US" w:eastAsia="zh-CN"/>
        </w:rPr>
      </w:pPr>
      <w:del w:id="113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.1.1</w:delText>
        </w:r>
        <w:r w:rsidRPr="00C04154" w:rsidDel="00C04154">
          <w:rPr>
            <w:noProof/>
          </w:rPr>
          <w:tab/>
          <w:delText>General</w:delText>
        </w:r>
        <w:r w:rsidRPr="00C04154" w:rsidDel="00C04154">
          <w:rPr>
            <w:noProof/>
          </w:rPr>
          <w:tab/>
          <w:delText>51</w:delText>
        </w:r>
      </w:del>
    </w:p>
    <w:p w:rsidR="00E27230" w:rsidRPr="00C04154" w:rsidDel="00C04154" w:rsidRDefault="00E27230">
      <w:pPr>
        <w:pStyle w:val="40"/>
        <w:rPr>
          <w:del w:id="1138" w:author="liuyue20201020" w:date="2020-10-23T17:47:00Z"/>
          <w:rFonts w:asciiTheme="minorHAnsi" w:hAnsiTheme="minorHAnsi" w:cstheme="minorBidi"/>
          <w:noProof/>
          <w:kern w:val="2"/>
          <w:sz w:val="21"/>
          <w:szCs w:val="22"/>
          <w:lang w:val="en-US" w:eastAsia="zh-CN"/>
        </w:rPr>
      </w:pPr>
      <w:del w:id="1139"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.1.2</w:delText>
        </w:r>
        <w:r w:rsidRPr="00C04154" w:rsidDel="00C04154">
          <w:rPr>
            <w:noProof/>
          </w:rPr>
          <w:tab/>
        </w:r>
      </w:del>
      <w:del w:id="1140" w:author="liuyue20201020" w:date="2020-10-22T22:06:00Z">
        <w:r w:rsidRPr="00C04154" w:rsidDel="00DD3F98">
          <w:rPr>
            <w:noProof/>
          </w:rPr>
          <w:delText>5GMSGS</w:delText>
        </w:r>
      </w:del>
      <w:del w:id="1141" w:author="liuyue20201020" w:date="2020-10-23T17:47:00Z">
        <w:r w:rsidRPr="00C04154" w:rsidDel="00C04154">
          <w:rPr>
            <w:noProof/>
          </w:rPr>
          <w:delText xml:space="preserve"> Client Registration</w:delText>
        </w:r>
        <w:r w:rsidRPr="00C04154" w:rsidDel="00C04154">
          <w:rPr>
            <w:noProof/>
          </w:rPr>
          <w:tab/>
          <w:delText>52</w:delText>
        </w:r>
      </w:del>
    </w:p>
    <w:p w:rsidR="00E27230" w:rsidRPr="00C04154" w:rsidDel="00C04154" w:rsidRDefault="00E27230">
      <w:pPr>
        <w:pStyle w:val="40"/>
        <w:rPr>
          <w:del w:id="1142" w:author="liuyue20201020" w:date="2020-10-23T17:47:00Z"/>
          <w:rFonts w:asciiTheme="minorHAnsi" w:hAnsiTheme="minorHAnsi" w:cstheme="minorBidi"/>
          <w:noProof/>
          <w:kern w:val="2"/>
          <w:sz w:val="21"/>
          <w:szCs w:val="22"/>
          <w:lang w:val="en-US" w:eastAsia="zh-CN"/>
        </w:rPr>
      </w:pPr>
      <w:del w:id="1143"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.1.3</w:delText>
        </w:r>
        <w:r w:rsidRPr="00C04154" w:rsidDel="00C04154">
          <w:rPr>
            <w:noProof/>
          </w:rPr>
          <w:tab/>
        </w:r>
      </w:del>
      <w:del w:id="1144" w:author="liuyue20201020" w:date="2020-10-22T22:06:00Z">
        <w:r w:rsidRPr="00C04154" w:rsidDel="00DD3F98">
          <w:rPr>
            <w:noProof/>
          </w:rPr>
          <w:delText>5GMSGS</w:delText>
        </w:r>
      </w:del>
      <w:del w:id="1145" w:author="liuyue20201020" w:date="2020-10-23T17:47:00Z">
        <w:r w:rsidRPr="00C04154" w:rsidDel="00C04154">
          <w:rPr>
            <w:noProof/>
          </w:rPr>
          <w:delText xml:space="preserve"> Client De-Registration</w:delText>
        </w:r>
        <w:r w:rsidRPr="00C04154" w:rsidDel="00C04154">
          <w:rPr>
            <w:noProof/>
          </w:rPr>
          <w:tab/>
          <w:delText>54</w:delText>
        </w:r>
      </w:del>
    </w:p>
    <w:p w:rsidR="00E27230" w:rsidRPr="00C04154" w:rsidDel="00C04154" w:rsidRDefault="00E27230">
      <w:pPr>
        <w:pStyle w:val="31"/>
        <w:rPr>
          <w:del w:id="1146" w:author="liuyue20201020" w:date="2020-10-23T17:47:00Z"/>
          <w:rFonts w:asciiTheme="minorHAnsi" w:hAnsiTheme="minorHAnsi" w:cstheme="minorBidi"/>
          <w:noProof/>
          <w:kern w:val="2"/>
          <w:sz w:val="21"/>
          <w:szCs w:val="22"/>
          <w:lang w:val="en-US" w:eastAsia="zh-CN"/>
        </w:rPr>
      </w:pPr>
      <w:del w:id="114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.2</w:delText>
        </w:r>
        <w:r w:rsidRPr="00C04154" w:rsidDel="00C04154">
          <w:rPr>
            <w:noProof/>
          </w:rPr>
          <w:tab/>
          <w:delText>Impacts on existing nodes and functionality</w:delText>
        </w:r>
        <w:r w:rsidRPr="00C04154" w:rsidDel="00C04154">
          <w:rPr>
            <w:noProof/>
          </w:rPr>
          <w:tab/>
          <w:delText>55</w:delText>
        </w:r>
      </w:del>
    </w:p>
    <w:p w:rsidR="00E27230" w:rsidRPr="00C04154" w:rsidDel="00C04154" w:rsidRDefault="00E27230">
      <w:pPr>
        <w:pStyle w:val="31"/>
        <w:rPr>
          <w:del w:id="1148" w:author="liuyue20201020" w:date="2020-10-23T17:47:00Z"/>
          <w:rFonts w:asciiTheme="minorHAnsi" w:hAnsiTheme="minorHAnsi" w:cstheme="minorBidi"/>
          <w:noProof/>
          <w:kern w:val="2"/>
          <w:sz w:val="21"/>
          <w:szCs w:val="22"/>
          <w:lang w:val="en-US" w:eastAsia="zh-CN"/>
        </w:rPr>
      </w:pPr>
      <w:del w:id="1149"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2</w:delText>
        </w:r>
        <w:r w:rsidRPr="00C04154" w:rsidDel="00C04154">
          <w:rPr>
            <w:noProof/>
          </w:rPr>
          <w:delText>.3</w:delText>
        </w:r>
        <w:r w:rsidRPr="00C04154" w:rsidDel="00C04154">
          <w:rPr>
            <w:noProof/>
          </w:rPr>
          <w:tab/>
          <w:delText>Solution evaluation</w:delText>
        </w:r>
        <w:r w:rsidRPr="00C04154" w:rsidDel="00C04154">
          <w:rPr>
            <w:noProof/>
          </w:rPr>
          <w:tab/>
          <w:delText>55</w:delText>
        </w:r>
      </w:del>
    </w:p>
    <w:p w:rsidR="00E27230" w:rsidRPr="00C04154" w:rsidDel="00C04154" w:rsidRDefault="00E27230">
      <w:pPr>
        <w:pStyle w:val="21"/>
        <w:rPr>
          <w:del w:id="1150" w:author="liuyue20201020" w:date="2020-10-23T17:47:00Z"/>
          <w:rFonts w:asciiTheme="minorHAnsi" w:hAnsiTheme="minorHAnsi" w:cstheme="minorBidi"/>
          <w:noProof/>
          <w:kern w:val="2"/>
          <w:sz w:val="21"/>
          <w:szCs w:val="22"/>
          <w:lang w:val="en-US" w:eastAsia="zh-CN"/>
        </w:rPr>
      </w:pPr>
      <w:del w:id="1151" w:author="liuyue20201020" w:date="2020-10-23T17:47:00Z">
        <w:r w:rsidRPr="00C04154" w:rsidDel="00C04154">
          <w:rPr>
            <w:noProof/>
            <w:lang w:eastAsia="zh-CN"/>
          </w:rPr>
          <w:delText>6.3</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3</w:delText>
        </w:r>
        <w:r w:rsidRPr="00C04154" w:rsidDel="00C04154">
          <w:rPr>
            <w:noProof/>
          </w:rPr>
          <w:delText>: MSGin5G Triggering</w:delText>
        </w:r>
        <w:r w:rsidRPr="00C04154" w:rsidDel="00C04154">
          <w:rPr>
            <w:noProof/>
          </w:rPr>
          <w:tab/>
          <w:delText>55</w:delText>
        </w:r>
      </w:del>
    </w:p>
    <w:p w:rsidR="00E27230" w:rsidRPr="00C04154" w:rsidDel="00C04154" w:rsidRDefault="00E27230">
      <w:pPr>
        <w:pStyle w:val="31"/>
        <w:rPr>
          <w:del w:id="1152" w:author="liuyue20201020" w:date="2020-10-23T17:47:00Z"/>
          <w:rFonts w:asciiTheme="minorHAnsi" w:hAnsiTheme="minorHAnsi" w:cstheme="minorBidi"/>
          <w:noProof/>
          <w:kern w:val="2"/>
          <w:sz w:val="21"/>
          <w:szCs w:val="22"/>
          <w:lang w:val="en-US" w:eastAsia="zh-CN"/>
        </w:rPr>
      </w:pPr>
      <w:del w:id="1153"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3</w:delText>
        </w:r>
        <w:r w:rsidRPr="00C04154" w:rsidDel="00C04154">
          <w:rPr>
            <w:noProof/>
          </w:rPr>
          <w:delText>.1</w:delText>
        </w:r>
        <w:r w:rsidRPr="00C04154" w:rsidDel="00C04154">
          <w:rPr>
            <w:noProof/>
          </w:rPr>
          <w:tab/>
          <w:delText>Description</w:delText>
        </w:r>
        <w:r w:rsidRPr="00C04154" w:rsidDel="00C04154">
          <w:rPr>
            <w:noProof/>
          </w:rPr>
          <w:tab/>
          <w:delText>55</w:delText>
        </w:r>
      </w:del>
    </w:p>
    <w:p w:rsidR="00E27230" w:rsidRPr="00C04154" w:rsidDel="00C04154" w:rsidRDefault="00E27230">
      <w:pPr>
        <w:pStyle w:val="40"/>
        <w:rPr>
          <w:del w:id="1154" w:author="liuyue20201020" w:date="2020-10-23T17:47:00Z"/>
          <w:rFonts w:asciiTheme="minorHAnsi" w:hAnsiTheme="minorHAnsi" w:cstheme="minorBidi"/>
          <w:noProof/>
          <w:kern w:val="2"/>
          <w:sz w:val="21"/>
          <w:szCs w:val="22"/>
          <w:lang w:val="en-US" w:eastAsia="zh-CN"/>
        </w:rPr>
      </w:pPr>
      <w:del w:id="1155"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3</w:delText>
        </w:r>
        <w:r w:rsidRPr="00C04154" w:rsidDel="00C04154">
          <w:rPr>
            <w:noProof/>
          </w:rPr>
          <w:delText>.1.1</w:delText>
        </w:r>
        <w:r w:rsidRPr="00C04154" w:rsidDel="00C04154">
          <w:rPr>
            <w:noProof/>
          </w:rPr>
          <w:tab/>
          <w:delText>General</w:delText>
        </w:r>
        <w:r w:rsidRPr="00C04154" w:rsidDel="00C04154">
          <w:rPr>
            <w:noProof/>
          </w:rPr>
          <w:tab/>
          <w:delText>55</w:delText>
        </w:r>
      </w:del>
    </w:p>
    <w:p w:rsidR="00E27230" w:rsidRPr="00C04154" w:rsidDel="00C04154" w:rsidRDefault="00E27230">
      <w:pPr>
        <w:pStyle w:val="40"/>
        <w:rPr>
          <w:del w:id="1156" w:author="liuyue20201020" w:date="2020-10-23T17:47:00Z"/>
          <w:rFonts w:asciiTheme="minorHAnsi" w:hAnsiTheme="minorHAnsi" w:cstheme="minorBidi"/>
          <w:noProof/>
          <w:kern w:val="2"/>
          <w:sz w:val="21"/>
          <w:szCs w:val="22"/>
          <w:lang w:val="en-US" w:eastAsia="zh-CN"/>
        </w:rPr>
      </w:pPr>
      <w:del w:id="115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3</w:delText>
        </w:r>
        <w:r w:rsidRPr="00C04154" w:rsidDel="00C04154">
          <w:rPr>
            <w:noProof/>
          </w:rPr>
          <w:delText>.1.2</w:delText>
        </w:r>
        <w:r w:rsidRPr="00C04154" w:rsidDel="00C04154">
          <w:rPr>
            <w:noProof/>
          </w:rPr>
          <w:tab/>
          <w:delText>MSGin5G Triggering</w:delText>
        </w:r>
        <w:r w:rsidRPr="00C04154" w:rsidDel="00C04154">
          <w:rPr>
            <w:noProof/>
          </w:rPr>
          <w:tab/>
          <w:delText>55</w:delText>
        </w:r>
      </w:del>
    </w:p>
    <w:p w:rsidR="00E27230" w:rsidRPr="00C04154" w:rsidDel="00C04154" w:rsidRDefault="00E27230">
      <w:pPr>
        <w:pStyle w:val="31"/>
        <w:rPr>
          <w:del w:id="1158" w:author="liuyue20201020" w:date="2020-10-23T17:47:00Z"/>
          <w:rFonts w:asciiTheme="minorHAnsi" w:hAnsiTheme="minorHAnsi" w:cstheme="minorBidi"/>
          <w:noProof/>
          <w:kern w:val="2"/>
          <w:sz w:val="21"/>
          <w:szCs w:val="22"/>
          <w:lang w:val="en-US" w:eastAsia="zh-CN"/>
        </w:rPr>
      </w:pPr>
      <w:del w:id="1159"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3</w:delText>
        </w:r>
        <w:r w:rsidRPr="00C04154" w:rsidDel="00C04154">
          <w:rPr>
            <w:noProof/>
          </w:rPr>
          <w:delText>.2</w:delText>
        </w:r>
        <w:r w:rsidRPr="00C04154" w:rsidDel="00C04154">
          <w:rPr>
            <w:noProof/>
          </w:rPr>
          <w:tab/>
          <w:delText>Impacts on existing nodes and functionality</w:delText>
        </w:r>
        <w:r w:rsidRPr="00C04154" w:rsidDel="00C04154">
          <w:rPr>
            <w:noProof/>
          </w:rPr>
          <w:tab/>
          <w:delText>58</w:delText>
        </w:r>
      </w:del>
    </w:p>
    <w:p w:rsidR="00E27230" w:rsidRPr="00C04154" w:rsidDel="00C04154" w:rsidRDefault="00E27230">
      <w:pPr>
        <w:pStyle w:val="31"/>
        <w:rPr>
          <w:del w:id="1160" w:author="liuyue20201020" w:date="2020-10-23T17:47:00Z"/>
          <w:rFonts w:asciiTheme="minorHAnsi" w:hAnsiTheme="minorHAnsi" w:cstheme="minorBidi"/>
          <w:noProof/>
          <w:kern w:val="2"/>
          <w:sz w:val="21"/>
          <w:szCs w:val="22"/>
          <w:lang w:val="en-US" w:eastAsia="zh-CN"/>
        </w:rPr>
      </w:pPr>
      <w:del w:id="1161"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3</w:delText>
        </w:r>
        <w:r w:rsidRPr="00C04154" w:rsidDel="00C04154">
          <w:rPr>
            <w:noProof/>
          </w:rPr>
          <w:delText>.3</w:delText>
        </w:r>
        <w:r w:rsidRPr="00C04154" w:rsidDel="00C04154">
          <w:rPr>
            <w:noProof/>
          </w:rPr>
          <w:tab/>
          <w:delText>Solution evaluation</w:delText>
        </w:r>
        <w:r w:rsidRPr="00C04154" w:rsidDel="00C04154">
          <w:rPr>
            <w:noProof/>
          </w:rPr>
          <w:tab/>
          <w:delText>58</w:delText>
        </w:r>
      </w:del>
    </w:p>
    <w:p w:rsidR="00E27230" w:rsidRPr="00C04154" w:rsidDel="00C04154" w:rsidRDefault="00E27230">
      <w:pPr>
        <w:pStyle w:val="21"/>
        <w:rPr>
          <w:del w:id="1162" w:author="liuyue20201020" w:date="2020-10-23T17:47:00Z"/>
          <w:rFonts w:asciiTheme="minorHAnsi" w:hAnsiTheme="minorHAnsi" w:cstheme="minorBidi"/>
          <w:noProof/>
          <w:kern w:val="2"/>
          <w:sz w:val="21"/>
          <w:szCs w:val="22"/>
          <w:lang w:val="en-US" w:eastAsia="zh-CN"/>
        </w:rPr>
      </w:pPr>
      <w:del w:id="1163" w:author="liuyue20201020" w:date="2020-10-23T17:47:00Z">
        <w:r w:rsidRPr="00C04154" w:rsidDel="00C04154">
          <w:rPr>
            <w:noProof/>
            <w:lang w:eastAsia="zh-CN"/>
          </w:rPr>
          <w:delText>6.4</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4</w:delText>
        </w:r>
        <w:r w:rsidRPr="00C04154" w:rsidDel="00C04154">
          <w:rPr>
            <w:noProof/>
          </w:rPr>
          <w:delText>: Group management using SEAL</w:delText>
        </w:r>
        <w:r w:rsidRPr="00C04154" w:rsidDel="00C04154">
          <w:rPr>
            <w:noProof/>
          </w:rPr>
          <w:tab/>
          <w:delText>58</w:delText>
        </w:r>
      </w:del>
    </w:p>
    <w:p w:rsidR="00E27230" w:rsidRPr="00C04154" w:rsidDel="00C04154" w:rsidRDefault="00E27230">
      <w:pPr>
        <w:pStyle w:val="31"/>
        <w:rPr>
          <w:del w:id="1164" w:author="liuyue20201020" w:date="2020-10-23T17:47:00Z"/>
          <w:rFonts w:asciiTheme="minorHAnsi" w:hAnsiTheme="minorHAnsi" w:cstheme="minorBidi"/>
          <w:noProof/>
          <w:kern w:val="2"/>
          <w:sz w:val="21"/>
          <w:szCs w:val="22"/>
          <w:lang w:val="en-US" w:eastAsia="zh-CN"/>
        </w:rPr>
      </w:pPr>
      <w:del w:id="1165"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4</w:delText>
        </w:r>
        <w:r w:rsidRPr="00C04154" w:rsidDel="00C04154">
          <w:rPr>
            <w:noProof/>
          </w:rPr>
          <w:delText>.1</w:delText>
        </w:r>
        <w:r w:rsidRPr="00C04154" w:rsidDel="00C04154">
          <w:rPr>
            <w:noProof/>
          </w:rPr>
          <w:tab/>
          <w:delText>General</w:delText>
        </w:r>
        <w:r w:rsidRPr="00C04154" w:rsidDel="00C04154">
          <w:rPr>
            <w:noProof/>
          </w:rPr>
          <w:tab/>
          <w:delText>58</w:delText>
        </w:r>
      </w:del>
    </w:p>
    <w:p w:rsidR="00E27230" w:rsidRPr="00C04154" w:rsidDel="00C04154" w:rsidRDefault="00E27230">
      <w:pPr>
        <w:pStyle w:val="31"/>
        <w:rPr>
          <w:del w:id="1166" w:author="liuyue20201020" w:date="2020-10-23T17:47:00Z"/>
          <w:rFonts w:asciiTheme="minorHAnsi" w:hAnsiTheme="minorHAnsi" w:cstheme="minorBidi"/>
          <w:noProof/>
          <w:kern w:val="2"/>
          <w:sz w:val="21"/>
          <w:szCs w:val="22"/>
          <w:lang w:val="en-US" w:eastAsia="zh-CN"/>
        </w:rPr>
      </w:pPr>
      <w:del w:id="116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4</w:delText>
        </w:r>
        <w:r w:rsidRPr="00C04154" w:rsidDel="00C04154">
          <w:rPr>
            <w:noProof/>
          </w:rPr>
          <w:delText>.2</w:delText>
        </w:r>
        <w:r w:rsidRPr="00C04154" w:rsidDel="00C04154">
          <w:rPr>
            <w:noProof/>
          </w:rPr>
          <w:tab/>
          <w:delText>Solution description for establishing a group</w:delText>
        </w:r>
        <w:r w:rsidRPr="00C04154" w:rsidDel="00C04154">
          <w:rPr>
            <w:noProof/>
          </w:rPr>
          <w:tab/>
          <w:delText>58</w:delText>
        </w:r>
      </w:del>
    </w:p>
    <w:p w:rsidR="00E27230" w:rsidRPr="00C04154" w:rsidDel="00C04154" w:rsidRDefault="00E27230">
      <w:pPr>
        <w:pStyle w:val="31"/>
        <w:rPr>
          <w:del w:id="1168" w:author="liuyue20201020" w:date="2020-10-23T17:47:00Z"/>
          <w:rFonts w:asciiTheme="minorHAnsi" w:hAnsiTheme="minorHAnsi" w:cstheme="minorBidi"/>
          <w:noProof/>
          <w:kern w:val="2"/>
          <w:sz w:val="21"/>
          <w:szCs w:val="22"/>
          <w:lang w:val="en-US" w:eastAsia="zh-CN"/>
        </w:rPr>
      </w:pPr>
      <w:del w:id="1169"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4</w:delText>
        </w:r>
        <w:r w:rsidRPr="00C04154" w:rsidDel="00C04154">
          <w:rPr>
            <w:noProof/>
          </w:rPr>
          <w:delText>.3</w:delText>
        </w:r>
        <w:r w:rsidRPr="00C04154" w:rsidDel="00C04154">
          <w:rPr>
            <w:noProof/>
          </w:rPr>
          <w:tab/>
          <w:delText>Solution description for adding UEs to the group or removing UEs from the group</w:delText>
        </w:r>
        <w:r w:rsidRPr="00C04154" w:rsidDel="00C04154">
          <w:rPr>
            <w:noProof/>
          </w:rPr>
          <w:tab/>
          <w:delText>58</w:delText>
        </w:r>
      </w:del>
    </w:p>
    <w:p w:rsidR="00E27230" w:rsidRPr="00C04154" w:rsidDel="00C04154" w:rsidRDefault="00E27230">
      <w:pPr>
        <w:pStyle w:val="31"/>
        <w:rPr>
          <w:del w:id="1170" w:author="liuyue20201020" w:date="2020-10-23T17:47:00Z"/>
          <w:rFonts w:asciiTheme="minorHAnsi" w:hAnsiTheme="minorHAnsi" w:cstheme="minorBidi"/>
          <w:noProof/>
          <w:kern w:val="2"/>
          <w:sz w:val="21"/>
          <w:szCs w:val="22"/>
          <w:lang w:val="en-US" w:eastAsia="zh-CN"/>
        </w:rPr>
      </w:pPr>
      <w:del w:id="1171"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4</w:delText>
        </w:r>
        <w:r w:rsidRPr="00C04154" w:rsidDel="00C04154">
          <w:rPr>
            <w:noProof/>
          </w:rPr>
          <w:delText>.4</w:delText>
        </w:r>
        <w:r w:rsidRPr="00C04154" w:rsidDel="00C04154">
          <w:rPr>
            <w:noProof/>
          </w:rPr>
          <w:tab/>
          <w:delText>Solution description for configuration of a maximum number of members in a group</w:delText>
        </w:r>
        <w:r w:rsidRPr="00C04154" w:rsidDel="00C04154">
          <w:rPr>
            <w:noProof/>
          </w:rPr>
          <w:tab/>
          <w:delText>59</w:delText>
        </w:r>
      </w:del>
    </w:p>
    <w:p w:rsidR="00E27230" w:rsidRPr="00C04154" w:rsidDel="00C04154" w:rsidRDefault="00E27230">
      <w:pPr>
        <w:pStyle w:val="31"/>
        <w:rPr>
          <w:del w:id="1172" w:author="liuyue20201020" w:date="2020-10-23T17:47:00Z"/>
          <w:rFonts w:asciiTheme="minorHAnsi" w:hAnsiTheme="minorHAnsi" w:cstheme="minorBidi"/>
          <w:noProof/>
          <w:kern w:val="2"/>
          <w:sz w:val="21"/>
          <w:szCs w:val="22"/>
          <w:lang w:val="en-US" w:eastAsia="zh-CN"/>
        </w:rPr>
      </w:pPr>
      <w:del w:id="1173"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4</w:delText>
        </w:r>
        <w:r w:rsidRPr="00C04154" w:rsidDel="00C04154">
          <w:rPr>
            <w:noProof/>
          </w:rPr>
          <w:delText>.5</w:delText>
        </w:r>
        <w:r w:rsidRPr="00C04154" w:rsidDel="00C04154">
          <w:rPr>
            <w:noProof/>
          </w:rPr>
          <w:tab/>
          <w:delText>Solution evaluation</w:delText>
        </w:r>
        <w:r w:rsidRPr="00C04154" w:rsidDel="00C04154">
          <w:rPr>
            <w:noProof/>
          </w:rPr>
          <w:tab/>
          <w:delText>59</w:delText>
        </w:r>
      </w:del>
    </w:p>
    <w:p w:rsidR="00E27230" w:rsidRPr="00C04154" w:rsidDel="00C04154" w:rsidRDefault="00E27230">
      <w:pPr>
        <w:pStyle w:val="21"/>
        <w:rPr>
          <w:del w:id="1174" w:author="liuyue20201020" w:date="2020-10-23T17:47:00Z"/>
          <w:rFonts w:asciiTheme="minorHAnsi" w:hAnsiTheme="minorHAnsi" w:cstheme="minorBidi"/>
          <w:noProof/>
          <w:kern w:val="2"/>
          <w:sz w:val="21"/>
          <w:szCs w:val="22"/>
          <w:lang w:val="en-US" w:eastAsia="zh-CN"/>
        </w:rPr>
      </w:pPr>
      <w:del w:id="1175" w:author="liuyue20201020" w:date="2020-10-23T17:47:00Z">
        <w:r w:rsidRPr="00C04154" w:rsidDel="00C04154">
          <w:rPr>
            <w:noProof/>
            <w:lang w:eastAsia="zh-CN"/>
          </w:rPr>
          <w:delText>6.5</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5</w:delText>
        </w:r>
        <w:r w:rsidRPr="00C04154" w:rsidDel="00C04154">
          <w:rPr>
            <w:noProof/>
          </w:rPr>
          <w:delText xml:space="preserve">: </w:delText>
        </w:r>
      </w:del>
      <w:del w:id="1176" w:author="liuyue20201020" w:date="2020-10-22T22:06:00Z">
        <w:r w:rsidRPr="00C04154" w:rsidDel="00DD3F98">
          <w:rPr>
            <w:noProof/>
            <w:lang w:eastAsia="zh-CN"/>
          </w:rPr>
          <w:delText>5GMSGS</w:delText>
        </w:r>
      </w:del>
      <w:del w:id="1177" w:author="liuyue20201020" w:date="2020-10-23T17:47:00Z">
        <w:r w:rsidRPr="00C04154" w:rsidDel="00C04154">
          <w:rPr>
            <w:noProof/>
          </w:rPr>
          <w:delText xml:space="preserve"> </w:delText>
        </w:r>
        <w:r w:rsidRPr="00C04154" w:rsidDel="00C04154">
          <w:rPr>
            <w:noProof/>
            <w:lang w:eastAsia="zh-CN"/>
          </w:rPr>
          <w:delText>Group messaging</w:delText>
        </w:r>
        <w:r w:rsidRPr="00C04154" w:rsidDel="00C04154">
          <w:rPr>
            <w:noProof/>
          </w:rPr>
          <w:tab/>
          <w:delText>59</w:delText>
        </w:r>
      </w:del>
    </w:p>
    <w:p w:rsidR="00E27230" w:rsidRPr="00C04154" w:rsidDel="00C04154" w:rsidRDefault="00E27230">
      <w:pPr>
        <w:pStyle w:val="31"/>
        <w:rPr>
          <w:del w:id="1178" w:author="liuyue20201020" w:date="2020-10-23T17:47:00Z"/>
          <w:rFonts w:asciiTheme="minorHAnsi" w:hAnsiTheme="minorHAnsi" w:cstheme="minorBidi"/>
          <w:noProof/>
          <w:kern w:val="2"/>
          <w:sz w:val="21"/>
          <w:szCs w:val="22"/>
          <w:lang w:val="en-US" w:eastAsia="zh-CN"/>
        </w:rPr>
      </w:pPr>
      <w:del w:id="1179"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5</w:delText>
        </w:r>
        <w:r w:rsidRPr="00C04154" w:rsidDel="00C04154">
          <w:rPr>
            <w:noProof/>
          </w:rPr>
          <w:delText>.1</w:delText>
        </w:r>
        <w:r w:rsidRPr="00C04154" w:rsidDel="00C04154">
          <w:rPr>
            <w:noProof/>
          </w:rPr>
          <w:tab/>
          <w:delText>Description</w:delText>
        </w:r>
        <w:r w:rsidRPr="00C04154" w:rsidDel="00C04154">
          <w:rPr>
            <w:noProof/>
          </w:rPr>
          <w:tab/>
          <w:delText>59</w:delText>
        </w:r>
      </w:del>
    </w:p>
    <w:p w:rsidR="00E27230" w:rsidRPr="00C04154" w:rsidDel="00C04154" w:rsidRDefault="00E27230">
      <w:pPr>
        <w:pStyle w:val="40"/>
        <w:rPr>
          <w:del w:id="1180" w:author="liuyue20201020" w:date="2020-10-23T17:47:00Z"/>
          <w:rFonts w:asciiTheme="minorHAnsi" w:hAnsiTheme="minorHAnsi" w:cstheme="minorBidi"/>
          <w:noProof/>
          <w:kern w:val="2"/>
          <w:sz w:val="21"/>
          <w:szCs w:val="22"/>
          <w:lang w:val="en-US" w:eastAsia="zh-CN"/>
        </w:rPr>
      </w:pPr>
      <w:del w:id="1181"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5</w:delText>
        </w:r>
        <w:r w:rsidRPr="00C04154" w:rsidDel="00C04154">
          <w:rPr>
            <w:noProof/>
          </w:rPr>
          <w:delText>.1.1</w:delText>
        </w:r>
        <w:r w:rsidRPr="00C04154" w:rsidDel="00C04154">
          <w:rPr>
            <w:noProof/>
          </w:rPr>
          <w:tab/>
          <w:delText>General</w:delText>
        </w:r>
        <w:r w:rsidRPr="00C04154" w:rsidDel="00C04154">
          <w:rPr>
            <w:noProof/>
          </w:rPr>
          <w:tab/>
          <w:delText>59</w:delText>
        </w:r>
      </w:del>
    </w:p>
    <w:p w:rsidR="00E27230" w:rsidRPr="00C04154" w:rsidDel="00C04154" w:rsidRDefault="00E27230">
      <w:pPr>
        <w:pStyle w:val="40"/>
        <w:rPr>
          <w:del w:id="1182" w:author="liuyue20201020" w:date="2020-10-23T17:47:00Z"/>
          <w:rFonts w:asciiTheme="minorHAnsi" w:hAnsiTheme="minorHAnsi" w:cstheme="minorBidi"/>
          <w:noProof/>
          <w:kern w:val="2"/>
          <w:sz w:val="21"/>
          <w:szCs w:val="22"/>
          <w:lang w:val="en-US" w:eastAsia="zh-CN"/>
        </w:rPr>
      </w:pPr>
      <w:del w:id="1183" w:author="liuyue20201020" w:date="2020-10-23T17:47:00Z">
        <w:r w:rsidRPr="00C04154" w:rsidDel="00C04154">
          <w:rPr>
            <w:noProof/>
            <w:lang w:eastAsia="zh-CN"/>
          </w:rPr>
          <w:delText>6.5.1.2</w:delText>
        </w:r>
        <w:r w:rsidRPr="00C04154" w:rsidDel="00C04154">
          <w:rPr>
            <w:noProof/>
            <w:lang w:eastAsia="zh-CN"/>
          </w:rPr>
          <w:tab/>
        </w:r>
      </w:del>
      <w:del w:id="1184" w:author="liuyue20201020" w:date="2020-10-22T22:06:00Z">
        <w:r w:rsidRPr="00C04154" w:rsidDel="00DD3F98">
          <w:rPr>
            <w:noProof/>
            <w:lang w:eastAsia="zh-CN"/>
          </w:rPr>
          <w:delText>5GMSGS</w:delText>
        </w:r>
      </w:del>
      <w:del w:id="1185" w:author="liuyue20201020" w:date="2020-10-23T17:47:00Z">
        <w:r w:rsidRPr="00C04154" w:rsidDel="00C04154">
          <w:rPr>
            <w:noProof/>
            <w:lang w:eastAsia="zh-CN"/>
          </w:rPr>
          <w:delText xml:space="preserve"> Group messaging</w:delText>
        </w:r>
        <w:r w:rsidRPr="00C04154" w:rsidDel="00C04154">
          <w:rPr>
            <w:noProof/>
          </w:rPr>
          <w:tab/>
          <w:delText>59</w:delText>
        </w:r>
      </w:del>
    </w:p>
    <w:p w:rsidR="00E27230" w:rsidRPr="00C04154" w:rsidDel="00C04154" w:rsidRDefault="00E27230">
      <w:pPr>
        <w:pStyle w:val="40"/>
        <w:rPr>
          <w:del w:id="1186" w:author="liuyue20201020" w:date="2020-10-23T17:47:00Z"/>
          <w:rFonts w:asciiTheme="minorHAnsi" w:hAnsiTheme="minorHAnsi" w:cstheme="minorBidi"/>
          <w:noProof/>
          <w:kern w:val="2"/>
          <w:sz w:val="21"/>
          <w:szCs w:val="22"/>
          <w:lang w:val="en-US" w:eastAsia="zh-CN"/>
        </w:rPr>
      </w:pPr>
      <w:del w:id="1187" w:author="liuyue20201020" w:date="2020-10-23T17:47:00Z">
        <w:r w:rsidRPr="00C04154" w:rsidDel="00C04154">
          <w:rPr>
            <w:noProof/>
          </w:rPr>
          <w:delText>6.5.1.3</w:delText>
        </w:r>
        <w:r w:rsidRPr="00C04154" w:rsidDel="00C04154">
          <w:rPr>
            <w:noProof/>
          </w:rPr>
          <w:tab/>
        </w:r>
      </w:del>
      <w:del w:id="1188" w:author="liuyue20201020" w:date="2020-10-22T22:06:00Z">
        <w:r w:rsidRPr="00C04154" w:rsidDel="00DD3F98">
          <w:rPr>
            <w:noProof/>
          </w:rPr>
          <w:delText>5GMSGS</w:delText>
        </w:r>
      </w:del>
      <w:del w:id="1189" w:author="liuyue20201020" w:date="2020-10-23T17:47:00Z">
        <w:r w:rsidRPr="00C04154" w:rsidDel="00C04154">
          <w:rPr>
            <w:noProof/>
          </w:rPr>
          <w:delText xml:space="preserve"> client sends message to group</w:delText>
        </w:r>
        <w:r w:rsidRPr="00C04154" w:rsidDel="00C04154">
          <w:rPr>
            <w:noProof/>
          </w:rPr>
          <w:tab/>
          <w:delText>61</w:delText>
        </w:r>
      </w:del>
    </w:p>
    <w:p w:rsidR="00E27230" w:rsidRPr="00C04154" w:rsidDel="00C04154" w:rsidRDefault="00E27230">
      <w:pPr>
        <w:pStyle w:val="40"/>
        <w:rPr>
          <w:del w:id="1190" w:author="liuyue20201020" w:date="2020-10-23T17:47:00Z"/>
          <w:rFonts w:asciiTheme="minorHAnsi" w:hAnsiTheme="minorHAnsi" w:cstheme="minorBidi"/>
          <w:noProof/>
          <w:kern w:val="2"/>
          <w:sz w:val="21"/>
          <w:szCs w:val="22"/>
          <w:lang w:val="en-US" w:eastAsia="zh-CN"/>
        </w:rPr>
      </w:pPr>
      <w:del w:id="1191" w:author="liuyue20201020" w:date="2020-10-23T17:47:00Z">
        <w:r w:rsidRPr="00C04154" w:rsidDel="00C04154">
          <w:rPr>
            <w:noProof/>
          </w:rPr>
          <w:lastRenderedPageBreak/>
          <w:delText>6.5.1.4</w:delText>
        </w:r>
        <w:r w:rsidRPr="00C04154" w:rsidDel="00C04154">
          <w:rPr>
            <w:noProof/>
          </w:rPr>
          <w:tab/>
        </w:r>
      </w:del>
      <w:del w:id="1192" w:author="liuyue20201020" w:date="2020-10-22T22:06:00Z">
        <w:r w:rsidRPr="00C04154" w:rsidDel="00DD3F98">
          <w:rPr>
            <w:noProof/>
          </w:rPr>
          <w:delText>5GMSGS</w:delText>
        </w:r>
      </w:del>
      <w:del w:id="1193" w:author="liuyue20201020" w:date="2020-10-23T17:47:00Z">
        <w:r w:rsidRPr="00C04154" w:rsidDel="00C04154">
          <w:rPr>
            <w:noProof/>
          </w:rPr>
          <w:delText xml:space="preserve"> client receives message from group</w:delText>
        </w:r>
        <w:r w:rsidRPr="00C04154" w:rsidDel="00C04154">
          <w:rPr>
            <w:noProof/>
          </w:rPr>
          <w:tab/>
          <w:delText>62</w:delText>
        </w:r>
      </w:del>
    </w:p>
    <w:p w:rsidR="00E27230" w:rsidRPr="00C04154" w:rsidDel="00C04154" w:rsidRDefault="00E27230">
      <w:pPr>
        <w:pStyle w:val="40"/>
        <w:rPr>
          <w:del w:id="1194" w:author="liuyue20201020" w:date="2020-10-23T17:47:00Z"/>
          <w:rFonts w:asciiTheme="minorHAnsi" w:hAnsiTheme="minorHAnsi" w:cstheme="minorBidi"/>
          <w:noProof/>
          <w:kern w:val="2"/>
          <w:sz w:val="21"/>
          <w:szCs w:val="22"/>
          <w:lang w:val="en-US" w:eastAsia="zh-CN"/>
        </w:rPr>
      </w:pPr>
      <w:del w:id="1195" w:author="liuyue20201020" w:date="2020-10-23T17:47:00Z">
        <w:r w:rsidRPr="00C04154" w:rsidDel="00C04154">
          <w:rPr>
            <w:noProof/>
          </w:rPr>
          <w:delText>6.5.1.5</w:delText>
        </w:r>
        <w:r w:rsidRPr="00C04154" w:rsidDel="00C04154">
          <w:rPr>
            <w:noProof/>
          </w:rPr>
          <w:tab/>
          <w:delText>Legacy 3GPP message client receives message from group</w:delText>
        </w:r>
        <w:r w:rsidRPr="00C04154" w:rsidDel="00C04154">
          <w:rPr>
            <w:noProof/>
          </w:rPr>
          <w:tab/>
          <w:delText>63</w:delText>
        </w:r>
      </w:del>
    </w:p>
    <w:p w:rsidR="00E27230" w:rsidRPr="00C04154" w:rsidDel="00C04154" w:rsidRDefault="00E27230">
      <w:pPr>
        <w:pStyle w:val="40"/>
        <w:rPr>
          <w:del w:id="1196" w:author="liuyue20201020" w:date="2020-10-23T17:47:00Z"/>
          <w:rFonts w:asciiTheme="minorHAnsi" w:hAnsiTheme="minorHAnsi" w:cstheme="minorBidi"/>
          <w:noProof/>
          <w:kern w:val="2"/>
          <w:sz w:val="21"/>
          <w:szCs w:val="22"/>
          <w:lang w:val="en-US" w:eastAsia="zh-CN"/>
        </w:rPr>
      </w:pPr>
      <w:del w:id="1197" w:author="liuyue20201020" w:date="2020-10-23T17:47:00Z">
        <w:r w:rsidRPr="00C04154" w:rsidDel="00C04154">
          <w:rPr>
            <w:noProof/>
          </w:rPr>
          <w:delText>6.5.1.6</w:delText>
        </w:r>
        <w:r w:rsidRPr="00C04154" w:rsidDel="00C04154">
          <w:rPr>
            <w:noProof/>
          </w:rPr>
          <w:tab/>
          <w:delText>Non-3GPP message client receives message from group</w:delText>
        </w:r>
        <w:r w:rsidRPr="00C04154" w:rsidDel="00C04154">
          <w:rPr>
            <w:noProof/>
          </w:rPr>
          <w:tab/>
          <w:delText>64</w:delText>
        </w:r>
      </w:del>
    </w:p>
    <w:p w:rsidR="00E27230" w:rsidRPr="00C04154" w:rsidDel="00C04154" w:rsidRDefault="00E27230">
      <w:pPr>
        <w:pStyle w:val="31"/>
        <w:rPr>
          <w:del w:id="1198" w:author="liuyue20201020" w:date="2020-10-23T17:47:00Z"/>
          <w:rFonts w:asciiTheme="minorHAnsi" w:hAnsiTheme="minorHAnsi" w:cstheme="minorBidi"/>
          <w:noProof/>
          <w:kern w:val="2"/>
          <w:sz w:val="21"/>
          <w:szCs w:val="22"/>
          <w:lang w:val="en-US" w:eastAsia="zh-CN"/>
        </w:rPr>
      </w:pPr>
      <w:del w:id="1199" w:author="liuyue20201020" w:date="2020-10-23T17:47:00Z">
        <w:r w:rsidRPr="00C04154" w:rsidDel="00C04154">
          <w:rPr>
            <w:noProof/>
            <w:lang w:eastAsia="zh-CN"/>
          </w:rPr>
          <w:delText>6.5.2</w:delText>
        </w:r>
        <w:r w:rsidRPr="00C04154" w:rsidDel="00C04154">
          <w:rPr>
            <w:noProof/>
            <w:lang w:eastAsia="zh-CN"/>
          </w:rPr>
          <w:tab/>
          <w:delText>Impacts on existing nodes and functionality</w:delText>
        </w:r>
        <w:r w:rsidRPr="00C04154" w:rsidDel="00C04154">
          <w:rPr>
            <w:noProof/>
          </w:rPr>
          <w:tab/>
          <w:delText>65</w:delText>
        </w:r>
      </w:del>
    </w:p>
    <w:p w:rsidR="00E27230" w:rsidRPr="00C04154" w:rsidDel="00C04154" w:rsidRDefault="00E27230">
      <w:pPr>
        <w:pStyle w:val="31"/>
        <w:rPr>
          <w:del w:id="1200" w:author="liuyue20201020" w:date="2020-10-23T17:47:00Z"/>
          <w:rFonts w:asciiTheme="minorHAnsi" w:hAnsiTheme="minorHAnsi" w:cstheme="minorBidi"/>
          <w:noProof/>
          <w:kern w:val="2"/>
          <w:sz w:val="21"/>
          <w:szCs w:val="22"/>
          <w:lang w:val="en-US" w:eastAsia="zh-CN"/>
        </w:rPr>
      </w:pPr>
      <w:del w:id="1201" w:author="liuyue20201020" w:date="2020-10-23T17:47:00Z">
        <w:r w:rsidRPr="00C04154" w:rsidDel="00C04154">
          <w:rPr>
            <w:noProof/>
            <w:lang w:eastAsia="zh-CN"/>
          </w:rPr>
          <w:delText>6.5.3</w:delText>
        </w:r>
        <w:r w:rsidRPr="00C04154" w:rsidDel="00C04154">
          <w:rPr>
            <w:noProof/>
            <w:lang w:eastAsia="zh-CN"/>
          </w:rPr>
          <w:tab/>
          <w:delText>Solution evaluation</w:delText>
        </w:r>
        <w:r w:rsidRPr="00C04154" w:rsidDel="00C04154">
          <w:rPr>
            <w:noProof/>
          </w:rPr>
          <w:tab/>
          <w:delText>65</w:delText>
        </w:r>
      </w:del>
    </w:p>
    <w:p w:rsidR="00E27230" w:rsidRPr="00C04154" w:rsidDel="00C04154" w:rsidRDefault="00E27230">
      <w:pPr>
        <w:pStyle w:val="21"/>
        <w:rPr>
          <w:del w:id="1202" w:author="liuyue20201020" w:date="2020-10-23T17:47:00Z"/>
          <w:rFonts w:asciiTheme="minorHAnsi" w:hAnsiTheme="minorHAnsi" w:cstheme="minorBidi"/>
          <w:noProof/>
          <w:kern w:val="2"/>
          <w:sz w:val="21"/>
          <w:szCs w:val="22"/>
          <w:lang w:val="en-US" w:eastAsia="zh-CN"/>
        </w:rPr>
      </w:pPr>
      <w:del w:id="1203" w:author="liuyue20201020" w:date="2020-10-23T17:47:00Z">
        <w:r w:rsidRPr="00C04154" w:rsidDel="00C04154">
          <w:rPr>
            <w:noProof/>
            <w:lang w:val="en-US" w:eastAsia="zh-CN"/>
          </w:rPr>
          <w:delText>6.6</w:delText>
        </w:r>
        <w:r w:rsidRPr="00C04154" w:rsidDel="00C04154">
          <w:rPr>
            <w:noProof/>
            <w:lang w:val="en-US" w:eastAsia="zh-CN"/>
          </w:rPr>
          <w:tab/>
          <w:delText>Solution 6: Charging</w:delText>
        </w:r>
        <w:r w:rsidRPr="00C04154" w:rsidDel="00C04154">
          <w:rPr>
            <w:noProof/>
          </w:rPr>
          <w:tab/>
          <w:delText>66</w:delText>
        </w:r>
      </w:del>
    </w:p>
    <w:p w:rsidR="00E27230" w:rsidRPr="00C04154" w:rsidDel="00C04154" w:rsidRDefault="00E27230">
      <w:pPr>
        <w:pStyle w:val="31"/>
        <w:rPr>
          <w:del w:id="1204" w:author="liuyue20201020" w:date="2020-10-23T17:47:00Z"/>
          <w:rFonts w:asciiTheme="minorHAnsi" w:hAnsiTheme="minorHAnsi" w:cstheme="minorBidi"/>
          <w:noProof/>
          <w:kern w:val="2"/>
          <w:sz w:val="21"/>
          <w:szCs w:val="22"/>
          <w:lang w:val="en-US" w:eastAsia="zh-CN"/>
        </w:rPr>
      </w:pPr>
      <w:del w:id="1205" w:author="liuyue20201020" w:date="2020-10-23T17:47:00Z">
        <w:r w:rsidRPr="00C04154" w:rsidDel="00C04154">
          <w:rPr>
            <w:noProof/>
            <w:lang w:eastAsia="zh-CN"/>
          </w:rPr>
          <w:delText>6.</w:delText>
        </w:r>
        <w:r w:rsidRPr="00C04154" w:rsidDel="00C04154">
          <w:rPr>
            <w:noProof/>
            <w:lang w:val="en-US" w:eastAsia="zh-CN"/>
          </w:rPr>
          <w:delText>6</w:delText>
        </w:r>
        <w:r w:rsidRPr="00C04154" w:rsidDel="00C04154">
          <w:rPr>
            <w:noProof/>
            <w:lang w:eastAsia="zh-CN"/>
          </w:rPr>
          <w:delText>.1</w:delText>
        </w:r>
        <w:r w:rsidRPr="00C04154" w:rsidDel="00C04154">
          <w:rPr>
            <w:noProof/>
            <w:lang w:eastAsia="zh-CN"/>
          </w:rPr>
          <w:tab/>
          <w:delText>Description</w:delText>
        </w:r>
        <w:r w:rsidRPr="00C04154" w:rsidDel="00C04154">
          <w:rPr>
            <w:noProof/>
          </w:rPr>
          <w:tab/>
          <w:delText>66</w:delText>
        </w:r>
      </w:del>
    </w:p>
    <w:p w:rsidR="00E27230" w:rsidRPr="00C04154" w:rsidDel="00C04154" w:rsidRDefault="00E27230">
      <w:pPr>
        <w:pStyle w:val="21"/>
        <w:rPr>
          <w:del w:id="1206" w:author="liuyue20201020" w:date="2020-10-23T17:47:00Z"/>
          <w:rFonts w:asciiTheme="minorHAnsi" w:hAnsiTheme="minorHAnsi" w:cstheme="minorBidi"/>
          <w:noProof/>
          <w:kern w:val="2"/>
          <w:sz w:val="21"/>
          <w:szCs w:val="22"/>
          <w:lang w:val="en-US" w:eastAsia="zh-CN"/>
        </w:rPr>
      </w:pPr>
      <w:del w:id="1207" w:author="liuyue20201020" w:date="2020-10-23T17:47:00Z">
        <w:r w:rsidRPr="00C04154" w:rsidDel="00C04154">
          <w:rPr>
            <w:noProof/>
            <w:lang w:val="en-US" w:eastAsia="zh-CN"/>
          </w:rPr>
          <w:delText>6.7</w:delText>
        </w:r>
        <w:r w:rsidRPr="00C04154" w:rsidDel="00C04154">
          <w:rPr>
            <w:noProof/>
            <w:lang w:val="en-US" w:eastAsia="zh-CN"/>
          </w:rPr>
          <w:tab/>
          <w:delText>Solution 7: MSGin5G Server message broadcast</w:delText>
        </w:r>
        <w:r w:rsidRPr="00C04154" w:rsidDel="00C04154">
          <w:rPr>
            <w:noProof/>
          </w:rPr>
          <w:tab/>
          <w:delText>66</w:delText>
        </w:r>
      </w:del>
    </w:p>
    <w:p w:rsidR="00E27230" w:rsidRPr="00C04154" w:rsidDel="00C04154" w:rsidRDefault="00E27230">
      <w:pPr>
        <w:pStyle w:val="31"/>
        <w:rPr>
          <w:del w:id="1208" w:author="liuyue20201020" w:date="2020-10-23T17:47:00Z"/>
          <w:rFonts w:asciiTheme="minorHAnsi" w:hAnsiTheme="minorHAnsi" w:cstheme="minorBidi"/>
          <w:noProof/>
          <w:kern w:val="2"/>
          <w:sz w:val="21"/>
          <w:szCs w:val="22"/>
          <w:lang w:val="en-US" w:eastAsia="zh-CN"/>
        </w:rPr>
      </w:pPr>
      <w:del w:id="1209" w:author="liuyue20201020" w:date="2020-10-23T17:47:00Z">
        <w:r w:rsidRPr="00C04154" w:rsidDel="00C04154">
          <w:rPr>
            <w:noProof/>
            <w:lang w:eastAsia="zh-CN"/>
          </w:rPr>
          <w:delText>6.</w:delText>
        </w:r>
        <w:r w:rsidRPr="00C04154" w:rsidDel="00C04154">
          <w:rPr>
            <w:noProof/>
            <w:lang w:val="en-US" w:eastAsia="zh-CN"/>
          </w:rPr>
          <w:delText>7</w:delText>
        </w:r>
        <w:r w:rsidRPr="00C04154" w:rsidDel="00C04154">
          <w:rPr>
            <w:noProof/>
            <w:lang w:eastAsia="zh-CN"/>
          </w:rPr>
          <w:delText>.1</w:delText>
        </w:r>
        <w:r w:rsidRPr="00C04154" w:rsidDel="00C04154">
          <w:rPr>
            <w:noProof/>
            <w:lang w:eastAsia="zh-CN"/>
          </w:rPr>
          <w:tab/>
          <w:delText>Description</w:delText>
        </w:r>
        <w:r w:rsidRPr="00C04154" w:rsidDel="00C04154">
          <w:rPr>
            <w:noProof/>
          </w:rPr>
          <w:tab/>
          <w:delText>66</w:delText>
        </w:r>
      </w:del>
    </w:p>
    <w:p w:rsidR="00E27230" w:rsidRPr="00C04154" w:rsidDel="00C04154" w:rsidRDefault="00E27230">
      <w:pPr>
        <w:pStyle w:val="40"/>
        <w:rPr>
          <w:del w:id="1210" w:author="liuyue20201020" w:date="2020-10-23T17:47:00Z"/>
          <w:rFonts w:asciiTheme="minorHAnsi" w:hAnsiTheme="minorHAnsi" w:cstheme="minorBidi"/>
          <w:noProof/>
          <w:kern w:val="2"/>
          <w:sz w:val="21"/>
          <w:szCs w:val="22"/>
          <w:lang w:val="en-US" w:eastAsia="zh-CN"/>
        </w:rPr>
      </w:pPr>
      <w:del w:id="1211" w:author="liuyue20201020" w:date="2020-10-23T17:47:00Z">
        <w:r w:rsidRPr="00C04154" w:rsidDel="00C04154">
          <w:rPr>
            <w:noProof/>
            <w:lang w:val="en-US" w:eastAsia="zh-CN"/>
          </w:rPr>
          <w:delText>6.7.1.1</w:delText>
        </w:r>
        <w:r w:rsidRPr="00C04154" w:rsidDel="00C04154">
          <w:rPr>
            <w:noProof/>
            <w:lang w:val="en-US" w:eastAsia="zh-CN"/>
          </w:rPr>
          <w:tab/>
          <w:delText>General</w:delText>
        </w:r>
        <w:r w:rsidRPr="00C04154" w:rsidDel="00C04154">
          <w:rPr>
            <w:noProof/>
          </w:rPr>
          <w:tab/>
          <w:delText>66</w:delText>
        </w:r>
      </w:del>
    </w:p>
    <w:p w:rsidR="00E27230" w:rsidRPr="00C04154" w:rsidDel="00C04154" w:rsidRDefault="00E27230">
      <w:pPr>
        <w:pStyle w:val="40"/>
        <w:rPr>
          <w:del w:id="1212" w:author="liuyue20201020" w:date="2020-10-23T17:47:00Z"/>
          <w:rFonts w:asciiTheme="minorHAnsi" w:hAnsiTheme="minorHAnsi" w:cstheme="minorBidi"/>
          <w:noProof/>
          <w:kern w:val="2"/>
          <w:sz w:val="21"/>
          <w:szCs w:val="22"/>
          <w:lang w:val="en-US" w:eastAsia="zh-CN"/>
        </w:rPr>
      </w:pPr>
      <w:del w:id="1213" w:author="liuyue20201020" w:date="2020-10-23T17:47:00Z">
        <w:r w:rsidRPr="00C04154" w:rsidDel="00C04154">
          <w:rPr>
            <w:noProof/>
            <w:lang w:eastAsia="zh-CN"/>
          </w:rPr>
          <w:delText>6.</w:delText>
        </w:r>
        <w:r w:rsidRPr="00C04154" w:rsidDel="00C04154">
          <w:rPr>
            <w:noProof/>
            <w:lang w:val="en-US" w:eastAsia="zh-CN"/>
          </w:rPr>
          <w:delText>7</w:delText>
        </w:r>
        <w:r w:rsidRPr="00C04154" w:rsidDel="00C04154">
          <w:rPr>
            <w:noProof/>
            <w:lang w:eastAsia="zh-CN"/>
          </w:rPr>
          <w:delText>.1.2</w:delText>
        </w:r>
        <w:r w:rsidRPr="00C04154" w:rsidDel="00C04154">
          <w:rPr>
            <w:noProof/>
            <w:lang w:eastAsia="zh-CN"/>
          </w:rPr>
          <w:tab/>
          <w:delText>MSGin5G message broadcast</w:delText>
        </w:r>
        <w:r w:rsidRPr="00C04154" w:rsidDel="00C04154">
          <w:rPr>
            <w:noProof/>
          </w:rPr>
          <w:tab/>
          <w:delText>66</w:delText>
        </w:r>
      </w:del>
    </w:p>
    <w:p w:rsidR="00E27230" w:rsidRPr="00C04154" w:rsidDel="00C04154" w:rsidRDefault="00E27230">
      <w:pPr>
        <w:pStyle w:val="31"/>
        <w:rPr>
          <w:del w:id="1214" w:author="liuyue20201020" w:date="2020-10-23T17:47:00Z"/>
          <w:rFonts w:asciiTheme="minorHAnsi" w:hAnsiTheme="minorHAnsi" w:cstheme="minorBidi"/>
          <w:noProof/>
          <w:kern w:val="2"/>
          <w:sz w:val="21"/>
          <w:szCs w:val="22"/>
          <w:lang w:val="en-US" w:eastAsia="zh-CN"/>
        </w:rPr>
      </w:pPr>
      <w:del w:id="1215" w:author="liuyue20201020" w:date="2020-10-23T17:47:00Z">
        <w:r w:rsidRPr="00C04154" w:rsidDel="00C04154">
          <w:rPr>
            <w:noProof/>
            <w:lang w:eastAsia="zh-CN"/>
          </w:rPr>
          <w:delText>6</w:delText>
        </w:r>
        <w:r w:rsidRPr="00C04154" w:rsidDel="00C04154">
          <w:rPr>
            <w:noProof/>
          </w:rPr>
          <w:delText>.</w:delText>
        </w:r>
        <w:r w:rsidRPr="00C04154" w:rsidDel="00C04154">
          <w:rPr>
            <w:noProof/>
            <w:lang w:val="en-US" w:eastAsia="zh-CN"/>
          </w:rPr>
          <w:delText>7</w:delText>
        </w:r>
        <w:r w:rsidRPr="00C04154" w:rsidDel="00C04154">
          <w:rPr>
            <w:noProof/>
          </w:rPr>
          <w:delText>.2</w:delText>
        </w:r>
        <w:r w:rsidRPr="00C04154" w:rsidDel="00C04154">
          <w:rPr>
            <w:noProof/>
          </w:rPr>
          <w:tab/>
          <w:delText>Impacts on existing nodes and functionality</w:delText>
        </w:r>
        <w:r w:rsidRPr="00C04154" w:rsidDel="00C04154">
          <w:rPr>
            <w:noProof/>
          </w:rPr>
          <w:tab/>
          <w:delText>68</w:delText>
        </w:r>
      </w:del>
    </w:p>
    <w:p w:rsidR="00E27230" w:rsidRPr="00C04154" w:rsidDel="00C04154" w:rsidRDefault="00E27230">
      <w:pPr>
        <w:pStyle w:val="31"/>
        <w:rPr>
          <w:del w:id="1216" w:author="liuyue20201020" w:date="2020-10-23T17:47:00Z"/>
          <w:rFonts w:asciiTheme="minorHAnsi" w:hAnsiTheme="minorHAnsi" w:cstheme="minorBidi"/>
          <w:noProof/>
          <w:kern w:val="2"/>
          <w:sz w:val="21"/>
          <w:szCs w:val="22"/>
          <w:lang w:val="en-US" w:eastAsia="zh-CN"/>
        </w:rPr>
      </w:pPr>
      <w:del w:id="1217" w:author="liuyue20201020" w:date="2020-10-23T17:47:00Z">
        <w:r w:rsidRPr="00C04154" w:rsidDel="00C04154">
          <w:rPr>
            <w:noProof/>
            <w:lang w:eastAsia="zh-CN"/>
          </w:rPr>
          <w:delText>6</w:delText>
        </w:r>
        <w:r w:rsidRPr="00C04154" w:rsidDel="00C04154">
          <w:rPr>
            <w:noProof/>
          </w:rPr>
          <w:delText>.</w:delText>
        </w:r>
        <w:r w:rsidRPr="00C04154" w:rsidDel="00C04154">
          <w:rPr>
            <w:noProof/>
            <w:lang w:val="en-US" w:eastAsia="zh-CN"/>
          </w:rPr>
          <w:delText>7</w:delText>
        </w:r>
        <w:r w:rsidRPr="00C04154" w:rsidDel="00C04154">
          <w:rPr>
            <w:noProof/>
          </w:rPr>
          <w:delText>.3</w:delText>
        </w:r>
        <w:r w:rsidRPr="00C04154" w:rsidDel="00C04154">
          <w:rPr>
            <w:noProof/>
          </w:rPr>
          <w:tab/>
          <w:delText>Solution evaluation</w:delText>
        </w:r>
        <w:r w:rsidRPr="00C04154" w:rsidDel="00C04154">
          <w:rPr>
            <w:noProof/>
          </w:rPr>
          <w:tab/>
          <w:delText>69</w:delText>
        </w:r>
      </w:del>
    </w:p>
    <w:p w:rsidR="00E27230" w:rsidRPr="00C04154" w:rsidDel="00C04154" w:rsidRDefault="00E27230">
      <w:pPr>
        <w:pStyle w:val="21"/>
        <w:rPr>
          <w:del w:id="1218" w:author="liuyue20201020" w:date="2020-10-23T17:47:00Z"/>
          <w:rFonts w:asciiTheme="minorHAnsi" w:hAnsiTheme="minorHAnsi" w:cstheme="minorBidi"/>
          <w:noProof/>
          <w:kern w:val="2"/>
          <w:sz w:val="21"/>
          <w:szCs w:val="22"/>
          <w:lang w:val="en-US" w:eastAsia="zh-CN"/>
        </w:rPr>
      </w:pPr>
      <w:del w:id="1219" w:author="liuyue20201020" w:date="2020-10-23T17:47:00Z">
        <w:r w:rsidRPr="00C04154" w:rsidDel="00C04154">
          <w:rPr>
            <w:rFonts w:eastAsia="DengXian"/>
            <w:noProof/>
            <w:lang w:eastAsia="zh-CN"/>
          </w:rPr>
          <w:delText>6.</w:delText>
        </w:r>
        <w:r w:rsidRPr="00C04154" w:rsidDel="00C04154">
          <w:rPr>
            <w:noProof/>
            <w:lang w:eastAsia="zh-CN"/>
          </w:rPr>
          <w:delText>8</w:delText>
        </w:r>
        <w:r w:rsidRPr="00C04154" w:rsidDel="00C04154">
          <w:rPr>
            <w:rFonts w:eastAsia="DengXian"/>
            <w:noProof/>
            <w:lang w:eastAsia="zh-CN"/>
          </w:rPr>
          <w:tab/>
        </w:r>
        <w:r w:rsidRPr="00C04154" w:rsidDel="00C04154">
          <w:rPr>
            <w:rFonts w:eastAsia="DengXian"/>
            <w:noProof/>
          </w:rPr>
          <w:delText xml:space="preserve">Solution </w:delText>
        </w:r>
        <w:r w:rsidRPr="00C04154" w:rsidDel="00C04154">
          <w:rPr>
            <w:noProof/>
            <w:lang w:eastAsia="zh-CN"/>
          </w:rPr>
          <w:delText>8</w:delText>
        </w:r>
        <w:r w:rsidRPr="00C04154" w:rsidDel="00C04154">
          <w:rPr>
            <w:rFonts w:eastAsia="DengXian"/>
            <w:noProof/>
          </w:rPr>
          <w:delText>: Identities</w:delText>
        </w:r>
        <w:r w:rsidRPr="00C04154" w:rsidDel="00C04154">
          <w:rPr>
            <w:noProof/>
          </w:rPr>
          <w:tab/>
          <w:delText>69</w:delText>
        </w:r>
      </w:del>
    </w:p>
    <w:p w:rsidR="00E27230" w:rsidRPr="00C04154" w:rsidDel="00C04154" w:rsidRDefault="00E27230">
      <w:pPr>
        <w:pStyle w:val="31"/>
        <w:rPr>
          <w:del w:id="1220" w:author="liuyue20201020" w:date="2020-10-23T17:47:00Z"/>
          <w:rFonts w:asciiTheme="minorHAnsi" w:hAnsiTheme="minorHAnsi" w:cstheme="minorBidi"/>
          <w:noProof/>
          <w:kern w:val="2"/>
          <w:sz w:val="21"/>
          <w:szCs w:val="22"/>
          <w:lang w:val="en-US" w:eastAsia="zh-CN"/>
        </w:rPr>
      </w:pPr>
      <w:del w:id="1221" w:author="liuyue20201020" w:date="2020-10-23T17:47:00Z">
        <w:r w:rsidRPr="00C04154" w:rsidDel="00C04154">
          <w:rPr>
            <w:rFonts w:eastAsia="DengXian"/>
            <w:noProof/>
            <w:lang w:eastAsia="zh-CN"/>
          </w:rPr>
          <w:delText>6</w:delText>
        </w:r>
        <w:r w:rsidRPr="00C04154" w:rsidDel="00C04154">
          <w:rPr>
            <w:rFonts w:eastAsia="DengXian"/>
            <w:noProof/>
          </w:rPr>
          <w:delText>.</w:delText>
        </w:r>
        <w:r w:rsidRPr="00C04154" w:rsidDel="00C04154">
          <w:rPr>
            <w:noProof/>
            <w:lang w:eastAsia="zh-CN"/>
          </w:rPr>
          <w:delText>8</w:delText>
        </w:r>
        <w:r w:rsidRPr="00C04154" w:rsidDel="00C04154">
          <w:rPr>
            <w:rFonts w:eastAsia="DengXian"/>
            <w:noProof/>
          </w:rPr>
          <w:delText>.1</w:delText>
        </w:r>
        <w:r w:rsidRPr="00C04154" w:rsidDel="00C04154">
          <w:rPr>
            <w:rFonts w:eastAsia="DengXian"/>
            <w:noProof/>
          </w:rPr>
          <w:tab/>
          <w:delText>General</w:delText>
        </w:r>
        <w:r w:rsidRPr="00C04154" w:rsidDel="00C04154">
          <w:rPr>
            <w:noProof/>
          </w:rPr>
          <w:tab/>
          <w:delText>69</w:delText>
        </w:r>
      </w:del>
    </w:p>
    <w:p w:rsidR="00E27230" w:rsidRPr="00C04154" w:rsidDel="00C04154" w:rsidRDefault="00E27230">
      <w:pPr>
        <w:pStyle w:val="31"/>
        <w:rPr>
          <w:del w:id="1222" w:author="liuyue20201020" w:date="2020-10-23T17:47:00Z"/>
          <w:rFonts w:asciiTheme="minorHAnsi" w:hAnsiTheme="minorHAnsi" w:cstheme="minorBidi"/>
          <w:noProof/>
          <w:kern w:val="2"/>
          <w:sz w:val="21"/>
          <w:szCs w:val="22"/>
          <w:lang w:val="en-US" w:eastAsia="zh-CN"/>
        </w:rPr>
      </w:pPr>
      <w:del w:id="1223" w:author="liuyue20201020" w:date="2020-10-23T17:47:00Z">
        <w:r w:rsidRPr="00C04154" w:rsidDel="00C04154">
          <w:rPr>
            <w:rFonts w:eastAsia="DengXian"/>
            <w:noProof/>
            <w:lang w:eastAsia="zh-CN"/>
          </w:rPr>
          <w:delText>6</w:delText>
        </w:r>
        <w:r w:rsidRPr="00C04154" w:rsidDel="00C04154">
          <w:rPr>
            <w:rFonts w:eastAsia="DengXian"/>
            <w:noProof/>
          </w:rPr>
          <w:delText>.</w:delText>
        </w:r>
        <w:r w:rsidRPr="00C04154" w:rsidDel="00C04154">
          <w:rPr>
            <w:noProof/>
            <w:lang w:eastAsia="zh-CN"/>
          </w:rPr>
          <w:delText>8</w:delText>
        </w:r>
        <w:r w:rsidRPr="00C04154" w:rsidDel="00C04154">
          <w:rPr>
            <w:rFonts w:eastAsia="DengXian"/>
            <w:noProof/>
          </w:rPr>
          <w:delText>.2</w:delText>
        </w:r>
        <w:r w:rsidRPr="00C04154" w:rsidDel="00C04154">
          <w:rPr>
            <w:rFonts w:eastAsia="DengXian"/>
            <w:noProof/>
          </w:rPr>
          <w:tab/>
          <w:delText>UE service Identity (MSGin5G service ID)</w:delText>
        </w:r>
        <w:r w:rsidRPr="00C04154" w:rsidDel="00C04154">
          <w:rPr>
            <w:noProof/>
          </w:rPr>
          <w:tab/>
          <w:delText>69</w:delText>
        </w:r>
      </w:del>
    </w:p>
    <w:p w:rsidR="00E27230" w:rsidRPr="00C04154" w:rsidDel="00C04154" w:rsidRDefault="00E27230">
      <w:pPr>
        <w:pStyle w:val="31"/>
        <w:rPr>
          <w:del w:id="1224" w:author="liuyue20201020" w:date="2020-10-23T17:47:00Z"/>
          <w:rFonts w:asciiTheme="minorHAnsi" w:hAnsiTheme="minorHAnsi" w:cstheme="minorBidi"/>
          <w:noProof/>
          <w:kern w:val="2"/>
          <w:sz w:val="21"/>
          <w:szCs w:val="22"/>
          <w:lang w:val="en-US" w:eastAsia="zh-CN"/>
        </w:rPr>
      </w:pPr>
      <w:del w:id="1225" w:author="liuyue20201020" w:date="2020-10-23T17:47:00Z">
        <w:r w:rsidRPr="00C04154" w:rsidDel="00C04154">
          <w:rPr>
            <w:rFonts w:eastAsia="DengXian"/>
            <w:noProof/>
          </w:rPr>
          <w:delText>6.</w:delText>
        </w:r>
        <w:r w:rsidRPr="00C04154" w:rsidDel="00C04154">
          <w:rPr>
            <w:noProof/>
            <w:lang w:eastAsia="zh-CN"/>
          </w:rPr>
          <w:delText>8</w:delText>
        </w:r>
        <w:r w:rsidRPr="00C04154" w:rsidDel="00C04154">
          <w:rPr>
            <w:rFonts w:eastAsia="DengXian"/>
            <w:noProof/>
          </w:rPr>
          <w:delText xml:space="preserve">.3 </w:delText>
        </w:r>
        <w:r w:rsidRPr="00C04154" w:rsidDel="00C04154">
          <w:rPr>
            <w:rFonts w:eastAsia="DengXian"/>
            <w:noProof/>
          </w:rPr>
          <w:tab/>
          <w:delText>Application server service identity (AS service ID)</w:delText>
        </w:r>
        <w:r w:rsidRPr="00C04154" w:rsidDel="00C04154">
          <w:rPr>
            <w:noProof/>
          </w:rPr>
          <w:tab/>
          <w:delText>70</w:delText>
        </w:r>
      </w:del>
    </w:p>
    <w:p w:rsidR="00E27230" w:rsidRPr="00C04154" w:rsidDel="00C04154" w:rsidRDefault="00E27230">
      <w:pPr>
        <w:pStyle w:val="31"/>
        <w:rPr>
          <w:del w:id="1226" w:author="liuyue20201020" w:date="2020-10-23T17:47:00Z"/>
          <w:rFonts w:asciiTheme="minorHAnsi" w:hAnsiTheme="minorHAnsi" w:cstheme="minorBidi"/>
          <w:noProof/>
          <w:kern w:val="2"/>
          <w:sz w:val="21"/>
          <w:szCs w:val="22"/>
          <w:lang w:val="en-US" w:eastAsia="zh-CN"/>
        </w:rPr>
      </w:pPr>
      <w:del w:id="1227" w:author="liuyue20201020" w:date="2020-10-23T17:47:00Z">
        <w:r w:rsidRPr="00C04154" w:rsidDel="00C04154">
          <w:rPr>
            <w:rFonts w:eastAsia="DengXian"/>
            <w:noProof/>
          </w:rPr>
          <w:delText>6.</w:delText>
        </w:r>
        <w:r w:rsidRPr="00C04154" w:rsidDel="00C04154">
          <w:rPr>
            <w:noProof/>
            <w:lang w:eastAsia="zh-CN"/>
          </w:rPr>
          <w:delText>8</w:delText>
        </w:r>
        <w:r w:rsidRPr="00C04154" w:rsidDel="00C04154">
          <w:rPr>
            <w:rFonts w:eastAsia="DengXian"/>
            <w:noProof/>
          </w:rPr>
          <w:delText>.4</w:delText>
        </w:r>
        <w:r w:rsidRPr="00C04154" w:rsidDel="00C04154">
          <w:rPr>
            <w:rFonts w:eastAsia="DengXian"/>
            <w:noProof/>
          </w:rPr>
          <w:tab/>
          <w:delText>MSGin5G group service identity (Group service ID)</w:delText>
        </w:r>
        <w:r w:rsidRPr="00C04154" w:rsidDel="00C04154">
          <w:rPr>
            <w:noProof/>
          </w:rPr>
          <w:tab/>
          <w:delText>70</w:delText>
        </w:r>
      </w:del>
    </w:p>
    <w:p w:rsidR="00E27230" w:rsidRPr="00C04154" w:rsidDel="00C04154" w:rsidRDefault="00E27230">
      <w:pPr>
        <w:pStyle w:val="31"/>
        <w:rPr>
          <w:del w:id="1228" w:author="liuyue20201020" w:date="2020-10-23T17:47:00Z"/>
          <w:rFonts w:asciiTheme="minorHAnsi" w:hAnsiTheme="minorHAnsi" w:cstheme="minorBidi"/>
          <w:noProof/>
          <w:kern w:val="2"/>
          <w:sz w:val="21"/>
          <w:szCs w:val="22"/>
          <w:lang w:val="en-US" w:eastAsia="zh-CN"/>
        </w:rPr>
      </w:pPr>
      <w:del w:id="1229" w:author="liuyue20201020" w:date="2020-10-23T17:47:00Z">
        <w:r w:rsidRPr="00C04154" w:rsidDel="00C04154">
          <w:rPr>
            <w:rFonts w:eastAsia="DengXian"/>
            <w:noProof/>
            <w:lang w:eastAsia="zh-CN"/>
          </w:rPr>
          <w:delText>6</w:delText>
        </w:r>
        <w:r w:rsidRPr="00C04154" w:rsidDel="00C04154">
          <w:rPr>
            <w:rFonts w:eastAsia="DengXian"/>
            <w:noProof/>
          </w:rPr>
          <w:delText>.</w:delText>
        </w:r>
        <w:r w:rsidRPr="00C04154" w:rsidDel="00C04154">
          <w:rPr>
            <w:noProof/>
            <w:lang w:eastAsia="zh-CN"/>
          </w:rPr>
          <w:delText>8</w:delText>
        </w:r>
        <w:r w:rsidRPr="00C04154" w:rsidDel="00C04154">
          <w:rPr>
            <w:rFonts w:eastAsia="DengXian"/>
            <w:noProof/>
          </w:rPr>
          <w:delText>.5</w:delText>
        </w:r>
        <w:r w:rsidRPr="00C04154" w:rsidDel="00C04154">
          <w:rPr>
            <w:rFonts w:eastAsia="DengXian"/>
            <w:noProof/>
          </w:rPr>
          <w:tab/>
          <w:delText>Solution Evaluation</w:delText>
        </w:r>
        <w:r w:rsidRPr="00C04154" w:rsidDel="00C04154">
          <w:rPr>
            <w:noProof/>
          </w:rPr>
          <w:tab/>
          <w:delText>70</w:delText>
        </w:r>
      </w:del>
    </w:p>
    <w:p w:rsidR="00E27230" w:rsidRPr="00C04154" w:rsidDel="00C04154" w:rsidRDefault="00E27230">
      <w:pPr>
        <w:pStyle w:val="21"/>
        <w:rPr>
          <w:del w:id="1230" w:author="liuyue20201020" w:date="2020-10-23T17:47:00Z"/>
          <w:rFonts w:asciiTheme="minorHAnsi" w:hAnsiTheme="minorHAnsi" w:cstheme="minorBidi"/>
          <w:noProof/>
          <w:kern w:val="2"/>
          <w:sz w:val="21"/>
          <w:szCs w:val="22"/>
          <w:lang w:val="en-US" w:eastAsia="zh-CN"/>
        </w:rPr>
      </w:pPr>
      <w:del w:id="1231" w:author="liuyue20201020" w:date="2020-10-23T17:47:00Z">
        <w:r w:rsidRPr="00C04154" w:rsidDel="00C04154">
          <w:rPr>
            <w:noProof/>
            <w:lang w:eastAsia="zh-CN"/>
          </w:rPr>
          <w:delText>6.9</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9</w:delText>
        </w:r>
        <w:r w:rsidRPr="00C04154" w:rsidDel="00C04154">
          <w:rPr>
            <w:noProof/>
          </w:rPr>
          <w:delText>: Point to point Messaging</w:delText>
        </w:r>
        <w:r w:rsidRPr="00C04154" w:rsidDel="00C04154">
          <w:rPr>
            <w:noProof/>
          </w:rPr>
          <w:tab/>
          <w:delText>70</w:delText>
        </w:r>
      </w:del>
    </w:p>
    <w:p w:rsidR="00E27230" w:rsidRPr="00C04154" w:rsidDel="00C04154" w:rsidRDefault="00E27230">
      <w:pPr>
        <w:pStyle w:val="31"/>
        <w:rPr>
          <w:del w:id="1232" w:author="liuyue20201020" w:date="2020-10-23T17:47:00Z"/>
          <w:rFonts w:asciiTheme="minorHAnsi" w:hAnsiTheme="minorHAnsi" w:cstheme="minorBidi"/>
          <w:noProof/>
          <w:kern w:val="2"/>
          <w:sz w:val="21"/>
          <w:szCs w:val="22"/>
          <w:lang w:val="en-US" w:eastAsia="zh-CN"/>
        </w:rPr>
      </w:pPr>
      <w:del w:id="1233"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9</w:delText>
        </w:r>
        <w:r w:rsidRPr="00C04154" w:rsidDel="00C04154">
          <w:rPr>
            <w:noProof/>
          </w:rPr>
          <w:delText>.1</w:delText>
        </w:r>
        <w:r w:rsidRPr="00C04154" w:rsidDel="00C04154">
          <w:rPr>
            <w:noProof/>
          </w:rPr>
          <w:tab/>
          <w:delText>General</w:delText>
        </w:r>
        <w:r w:rsidRPr="00C04154" w:rsidDel="00C04154">
          <w:rPr>
            <w:noProof/>
          </w:rPr>
          <w:tab/>
          <w:delText>70</w:delText>
        </w:r>
      </w:del>
    </w:p>
    <w:p w:rsidR="00E27230" w:rsidRPr="00C04154" w:rsidDel="00C04154" w:rsidRDefault="00E27230">
      <w:pPr>
        <w:pStyle w:val="31"/>
        <w:rPr>
          <w:del w:id="1234" w:author="liuyue20201020" w:date="2020-10-23T17:47:00Z"/>
          <w:rFonts w:asciiTheme="minorHAnsi" w:hAnsiTheme="minorHAnsi" w:cstheme="minorBidi"/>
          <w:noProof/>
          <w:kern w:val="2"/>
          <w:sz w:val="21"/>
          <w:szCs w:val="22"/>
          <w:lang w:val="en-US" w:eastAsia="zh-CN"/>
        </w:rPr>
      </w:pPr>
      <w:del w:id="1235" w:author="liuyue20201020" w:date="2020-10-23T17:47:00Z">
        <w:r w:rsidRPr="00C04154" w:rsidDel="00C04154">
          <w:rPr>
            <w:noProof/>
            <w:lang w:eastAsia="zh-CN"/>
          </w:rPr>
          <w:delText>6</w:delText>
        </w:r>
        <w:r w:rsidRPr="00C04154" w:rsidDel="00C04154">
          <w:rPr>
            <w:noProof/>
          </w:rPr>
          <w:delText>.9.2</w:delText>
        </w:r>
        <w:r w:rsidRPr="00C04154" w:rsidDel="00C04154">
          <w:rPr>
            <w:noProof/>
          </w:rPr>
          <w:tab/>
          <w:delText>Message origination from a UE</w:delText>
        </w:r>
        <w:r w:rsidRPr="00C04154" w:rsidDel="00C04154">
          <w:rPr>
            <w:noProof/>
          </w:rPr>
          <w:tab/>
          <w:delText>70</w:delText>
        </w:r>
      </w:del>
    </w:p>
    <w:p w:rsidR="00E27230" w:rsidRPr="00C04154" w:rsidDel="00C04154" w:rsidRDefault="00E27230">
      <w:pPr>
        <w:pStyle w:val="31"/>
        <w:rPr>
          <w:del w:id="1236" w:author="liuyue20201020" w:date="2020-10-23T17:47:00Z"/>
          <w:rFonts w:asciiTheme="minorHAnsi" w:hAnsiTheme="minorHAnsi" w:cstheme="minorBidi"/>
          <w:noProof/>
          <w:kern w:val="2"/>
          <w:sz w:val="21"/>
          <w:szCs w:val="22"/>
          <w:lang w:val="en-US" w:eastAsia="zh-CN"/>
        </w:rPr>
      </w:pPr>
      <w:del w:id="1237" w:author="liuyue20201020" w:date="2020-10-23T17:47:00Z">
        <w:r w:rsidRPr="00C04154" w:rsidDel="00C04154">
          <w:rPr>
            <w:noProof/>
            <w:lang w:eastAsia="zh-CN"/>
          </w:rPr>
          <w:delText>6</w:delText>
        </w:r>
        <w:r w:rsidRPr="00C04154" w:rsidDel="00C04154">
          <w:rPr>
            <w:noProof/>
          </w:rPr>
          <w:delText>.9.3</w:delText>
        </w:r>
        <w:r w:rsidRPr="00C04154" w:rsidDel="00C04154">
          <w:rPr>
            <w:noProof/>
          </w:rPr>
          <w:tab/>
          <w:delText>Solution Evaluation</w:delText>
        </w:r>
        <w:r w:rsidRPr="00C04154" w:rsidDel="00C04154">
          <w:rPr>
            <w:noProof/>
          </w:rPr>
          <w:tab/>
          <w:delText>75</w:delText>
        </w:r>
      </w:del>
    </w:p>
    <w:p w:rsidR="00E27230" w:rsidRPr="00C04154" w:rsidDel="00C04154" w:rsidRDefault="00E27230">
      <w:pPr>
        <w:pStyle w:val="21"/>
        <w:rPr>
          <w:del w:id="1238" w:author="liuyue20201020" w:date="2020-10-23T17:47:00Z"/>
          <w:rFonts w:asciiTheme="minorHAnsi" w:hAnsiTheme="minorHAnsi" w:cstheme="minorBidi"/>
          <w:noProof/>
          <w:kern w:val="2"/>
          <w:sz w:val="21"/>
          <w:szCs w:val="22"/>
          <w:lang w:val="en-US" w:eastAsia="zh-CN"/>
        </w:rPr>
      </w:pPr>
      <w:del w:id="1239" w:author="liuyue20201020" w:date="2020-10-23T17:47:00Z">
        <w:r w:rsidRPr="00C04154" w:rsidDel="00C04154">
          <w:rPr>
            <w:noProof/>
            <w:lang w:eastAsia="zh-CN"/>
          </w:rPr>
          <w:delText>6.10</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10</w:delText>
        </w:r>
        <w:r w:rsidRPr="00C04154" w:rsidDel="00C04154">
          <w:rPr>
            <w:noProof/>
          </w:rPr>
          <w:delText>: Application to point Message Exchange</w:delText>
        </w:r>
        <w:r w:rsidRPr="00C04154" w:rsidDel="00C04154">
          <w:rPr>
            <w:noProof/>
          </w:rPr>
          <w:tab/>
          <w:delText>75</w:delText>
        </w:r>
      </w:del>
    </w:p>
    <w:p w:rsidR="00E27230" w:rsidRPr="00C04154" w:rsidDel="00C04154" w:rsidRDefault="00E27230">
      <w:pPr>
        <w:pStyle w:val="31"/>
        <w:rPr>
          <w:del w:id="1240" w:author="liuyue20201020" w:date="2020-10-23T17:47:00Z"/>
          <w:rFonts w:asciiTheme="minorHAnsi" w:hAnsiTheme="minorHAnsi" w:cstheme="minorBidi"/>
          <w:noProof/>
          <w:kern w:val="2"/>
          <w:sz w:val="21"/>
          <w:szCs w:val="22"/>
          <w:lang w:val="en-US" w:eastAsia="zh-CN"/>
        </w:rPr>
      </w:pPr>
      <w:del w:id="1241" w:author="liuyue20201020" w:date="2020-10-23T17:47:00Z">
        <w:r w:rsidRPr="00C04154" w:rsidDel="00C04154">
          <w:rPr>
            <w:noProof/>
            <w:lang w:eastAsia="zh-CN"/>
          </w:rPr>
          <w:delText>6</w:delText>
        </w:r>
        <w:r w:rsidRPr="00C04154" w:rsidDel="00C04154">
          <w:rPr>
            <w:noProof/>
          </w:rPr>
          <w:delText>.10.1</w:delText>
        </w:r>
        <w:r w:rsidRPr="00C04154" w:rsidDel="00C04154">
          <w:rPr>
            <w:noProof/>
          </w:rPr>
          <w:tab/>
          <w:delText>General</w:delText>
        </w:r>
        <w:r w:rsidRPr="00C04154" w:rsidDel="00C04154">
          <w:rPr>
            <w:noProof/>
          </w:rPr>
          <w:tab/>
          <w:delText>75</w:delText>
        </w:r>
      </w:del>
    </w:p>
    <w:p w:rsidR="00E27230" w:rsidRPr="00C04154" w:rsidDel="00C04154" w:rsidRDefault="00E27230">
      <w:pPr>
        <w:pStyle w:val="31"/>
        <w:rPr>
          <w:del w:id="1242" w:author="liuyue20201020" w:date="2020-10-23T17:47:00Z"/>
          <w:rFonts w:asciiTheme="minorHAnsi" w:hAnsiTheme="minorHAnsi" w:cstheme="minorBidi"/>
          <w:noProof/>
          <w:kern w:val="2"/>
          <w:sz w:val="21"/>
          <w:szCs w:val="22"/>
          <w:lang w:val="en-US" w:eastAsia="zh-CN"/>
        </w:rPr>
      </w:pPr>
      <w:del w:id="1243" w:author="liuyue20201020" w:date="2020-10-23T17:47:00Z">
        <w:r w:rsidRPr="00C04154" w:rsidDel="00C04154">
          <w:rPr>
            <w:noProof/>
            <w:lang w:eastAsia="zh-CN"/>
          </w:rPr>
          <w:delText>6</w:delText>
        </w:r>
        <w:r w:rsidRPr="00C04154" w:rsidDel="00C04154">
          <w:rPr>
            <w:noProof/>
          </w:rPr>
          <w:delText>.10.2</w:delText>
        </w:r>
        <w:r w:rsidRPr="00C04154" w:rsidDel="00C04154">
          <w:rPr>
            <w:noProof/>
          </w:rPr>
          <w:tab/>
          <w:delText>Application to UE Messaging</w:delText>
        </w:r>
        <w:r w:rsidRPr="00C04154" w:rsidDel="00C04154">
          <w:rPr>
            <w:noProof/>
          </w:rPr>
          <w:tab/>
          <w:delText>75</w:delText>
        </w:r>
      </w:del>
    </w:p>
    <w:p w:rsidR="00E27230" w:rsidRPr="00C04154" w:rsidDel="00C04154" w:rsidRDefault="00E27230">
      <w:pPr>
        <w:pStyle w:val="31"/>
        <w:rPr>
          <w:del w:id="1244" w:author="liuyue20201020" w:date="2020-10-23T17:47:00Z"/>
          <w:rFonts w:asciiTheme="minorHAnsi" w:hAnsiTheme="minorHAnsi" w:cstheme="minorBidi"/>
          <w:noProof/>
          <w:kern w:val="2"/>
          <w:sz w:val="21"/>
          <w:szCs w:val="22"/>
          <w:lang w:val="en-US" w:eastAsia="zh-CN"/>
        </w:rPr>
      </w:pPr>
      <w:del w:id="1245" w:author="liuyue20201020" w:date="2020-10-23T17:47:00Z">
        <w:r w:rsidRPr="00C04154" w:rsidDel="00C04154">
          <w:rPr>
            <w:noProof/>
            <w:lang w:eastAsia="zh-CN"/>
          </w:rPr>
          <w:delText>6</w:delText>
        </w:r>
        <w:r w:rsidRPr="00C04154" w:rsidDel="00C04154">
          <w:rPr>
            <w:noProof/>
          </w:rPr>
          <w:delText>.10.3</w:delText>
        </w:r>
        <w:r w:rsidRPr="00C04154" w:rsidDel="00C04154">
          <w:rPr>
            <w:noProof/>
          </w:rPr>
          <w:tab/>
          <w:delText>Solution Evaluation</w:delText>
        </w:r>
        <w:r w:rsidRPr="00C04154" w:rsidDel="00C04154">
          <w:rPr>
            <w:noProof/>
          </w:rPr>
          <w:tab/>
          <w:delText>80</w:delText>
        </w:r>
      </w:del>
    </w:p>
    <w:p w:rsidR="00E27230" w:rsidRPr="00C04154" w:rsidDel="00C04154" w:rsidRDefault="00E27230">
      <w:pPr>
        <w:pStyle w:val="21"/>
        <w:rPr>
          <w:del w:id="1246" w:author="liuyue20201020" w:date="2020-10-23T17:47:00Z"/>
          <w:rFonts w:asciiTheme="minorHAnsi" w:hAnsiTheme="minorHAnsi" w:cstheme="minorBidi"/>
          <w:noProof/>
          <w:kern w:val="2"/>
          <w:sz w:val="21"/>
          <w:szCs w:val="22"/>
          <w:lang w:val="en-US" w:eastAsia="zh-CN"/>
        </w:rPr>
      </w:pPr>
      <w:del w:id="1247" w:author="liuyue20201020" w:date="2020-10-23T17:47:00Z">
        <w:r w:rsidRPr="00C04154" w:rsidDel="00C04154">
          <w:rPr>
            <w:noProof/>
            <w:lang w:val="en-US" w:eastAsia="zh-CN"/>
          </w:rPr>
          <w:delText>6.11</w:delText>
        </w:r>
        <w:r w:rsidRPr="00C04154" w:rsidDel="00C04154">
          <w:rPr>
            <w:noProof/>
            <w:lang w:val="en-US" w:eastAsia="zh-CN"/>
          </w:rPr>
          <w:tab/>
        </w:r>
        <w:r w:rsidRPr="00C04154" w:rsidDel="00C04154">
          <w:rPr>
            <w:noProof/>
          </w:rPr>
          <w:delText xml:space="preserve">Solution </w:delText>
        </w:r>
        <w:r w:rsidRPr="00C04154" w:rsidDel="00C04154">
          <w:rPr>
            <w:noProof/>
            <w:lang w:eastAsia="zh-CN"/>
          </w:rPr>
          <w:delText>11</w:delText>
        </w:r>
        <w:r w:rsidRPr="00C04154" w:rsidDel="00C04154">
          <w:rPr>
            <w:noProof/>
          </w:rPr>
          <w:delText xml:space="preserve">: </w:delText>
        </w:r>
        <w:r w:rsidRPr="00C04154" w:rsidDel="00C04154">
          <w:rPr>
            <w:noProof/>
            <w:lang w:eastAsia="zh-CN"/>
          </w:rPr>
          <w:delText>MSGin5G</w:delText>
        </w:r>
        <w:r w:rsidRPr="00C04154" w:rsidDel="00C04154">
          <w:rPr>
            <w:noProof/>
          </w:rPr>
          <w:delText xml:space="preserve"> </w:delText>
        </w:r>
        <w:r w:rsidRPr="00C04154" w:rsidDel="00C04154">
          <w:rPr>
            <w:noProof/>
            <w:lang w:eastAsia="zh-CN"/>
          </w:rPr>
          <w:delText>Application-to-point message exchange</w:delText>
        </w:r>
        <w:r w:rsidRPr="00C04154" w:rsidDel="00C04154">
          <w:rPr>
            <w:noProof/>
          </w:rPr>
          <w:tab/>
          <w:delText>80</w:delText>
        </w:r>
      </w:del>
    </w:p>
    <w:p w:rsidR="00E27230" w:rsidRPr="00C04154" w:rsidDel="00C04154" w:rsidRDefault="00E27230">
      <w:pPr>
        <w:pStyle w:val="31"/>
        <w:rPr>
          <w:del w:id="1248" w:author="liuyue20201020" w:date="2020-10-23T17:47:00Z"/>
          <w:rFonts w:asciiTheme="minorHAnsi" w:hAnsiTheme="minorHAnsi" w:cstheme="minorBidi"/>
          <w:noProof/>
          <w:kern w:val="2"/>
          <w:sz w:val="21"/>
          <w:szCs w:val="22"/>
          <w:lang w:val="en-US" w:eastAsia="zh-CN"/>
        </w:rPr>
      </w:pPr>
      <w:del w:id="1249" w:author="liuyue20201020" w:date="2020-10-23T17:47:00Z">
        <w:r w:rsidRPr="00C04154" w:rsidDel="00C04154">
          <w:rPr>
            <w:noProof/>
            <w:lang w:eastAsia="zh-CN"/>
          </w:rPr>
          <w:delText>6</w:delText>
        </w:r>
        <w:r w:rsidRPr="00C04154" w:rsidDel="00C04154">
          <w:rPr>
            <w:noProof/>
          </w:rPr>
          <w:delText>.11.1</w:delText>
        </w:r>
        <w:r w:rsidRPr="00C04154" w:rsidDel="00C04154">
          <w:rPr>
            <w:noProof/>
          </w:rPr>
          <w:tab/>
          <w:delText>Description</w:delText>
        </w:r>
        <w:r w:rsidRPr="00C04154" w:rsidDel="00C04154">
          <w:rPr>
            <w:noProof/>
          </w:rPr>
          <w:tab/>
          <w:delText>80</w:delText>
        </w:r>
      </w:del>
    </w:p>
    <w:p w:rsidR="00E27230" w:rsidRPr="00C04154" w:rsidDel="00C04154" w:rsidRDefault="00E27230">
      <w:pPr>
        <w:pStyle w:val="40"/>
        <w:rPr>
          <w:del w:id="1250" w:author="liuyue20201020" w:date="2020-10-23T17:47:00Z"/>
          <w:rFonts w:asciiTheme="minorHAnsi" w:hAnsiTheme="minorHAnsi" w:cstheme="minorBidi"/>
          <w:noProof/>
          <w:kern w:val="2"/>
          <w:sz w:val="21"/>
          <w:szCs w:val="22"/>
          <w:lang w:val="en-US" w:eastAsia="zh-CN"/>
        </w:rPr>
      </w:pPr>
      <w:del w:id="1251" w:author="liuyue20201020" w:date="2020-10-23T17:47:00Z">
        <w:r w:rsidRPr="00C04154" w:rsidDel="00C04154">
          <w:rPr>
            <w:noProof/>
            <w:lang w:eastAsia="zh-CN"/>
          </w:rPr>
          <w:lastRenderedPageBreak/>
          <w:delText>6</w:delText>
        </w:r>
        <w:r w:rsidRPr="00C04154" w:rsidDel="00C04154">
          <w:rPr>
            <w:noProof/>
          </w:rPr>
          <w:delText>.11.1.1</w:delText>
        </w:r>
        <w:r w:rsidRPr="00C04154" w:rsidDel="00C04154">
          <w:rPr>
            <w:noProof/>
          </w:rPr>
          <w:tab/>
          <w:delText>General</w:delText>
        </w:r>
        <w:r w:rsidRPr="00C04154" w:rsidDel="00C04154">
          <w:rPr>
            <w:noProof/>
          </w:rPr>
          <w:tab/>
          <w:delText>80</w:delText>
        </w:r>
      </w:del>
    </w:p>
    <w:p w:rsidR="00E27230" w:rsidRPr="00C04154" w:rsidDel="00C04154" w:rsidRDefault="00E27230">
      <w:pPr>
        <w:pStyle w:val="40"/>
        <w:rPr>
          <w:del w:id="1252" w:author="liuyue20201020" w:date="2020-10-23T17:47:00Z"/>
          <w:rFonts w:asciiTheme="minorHAnsi" w:hAnsiTheme="minorHAnsi" w:cstheme="minorBidi"/>
          <w:noProof/>
          <w:kern w:val="2"/>
          <w:sz w:val="21"/>
          <w:szCs w:val="22"/>
          <w:lang w:val="en-US" w:eastAsia="zh-CN"/>
        </w:rPr>
      </w:pPr>
      <w:del w:id="1253" w:author="liuyue20201020" w:date="2020-10-23T17:47:00Z">
        <w:r w:rsidRPr="00C04154" w:rsidDel="00C04154">
          <w:rPr>
            <w:noProof/>
            <w:lang w:eastAsia="zh-CN"/>
          </w:rPr>
          <w:delText>6.11.1.2 Client registration enhancement for Application-to-point messaging</w:delText>
        </w:r>
        <w:r w:rsidRPr="00C04154" w:rsidDel="00C04154">
          <w:rPr>
            <w:noProof/>
          </w:rPr>
          <w:tab/>
          <w:delText>81</w:delText>
        </w:r>
      </w:del>
    </w:p>
    <w:p w:rsidR="00E27230" w:rsidRPr="00C04154" w:rsidDel="00C04154" w:rsidRDefault="00E27230">
      <w:pPr>
        <w:pStyle w:val="40"/>
        <w:rPr>
          <w:del w:id="1254" w:author="liuyue20201020" w:date="2020-10-23T17:47:00Z"/>
          <w:rFonts w:asciiTheme="minorHAnsi" w:hAnsiTheme="minorHAnsi" w:cstheme="minorBidi"/>
          <w:noProof/>
          <w:kern w:val="2"/>
          <w:sz w:val="21"/>
          <w:szCs w:val="22"/>
          <w:lang w:val="en-US" w:eastAsia="zh-CN"/>
        </w:rPr>
      </w:pPr>
      <w:del w:id="1255" w:author="liuyue20201020" w:date="2020-10-23T17:47:00Z">
        <w:r w:rsidRPr="00C04154" w:rsidDel="00C04154">
          <w:rPr>
            <w:noProof/>
            <w:lang w:eastAsia="zh-CN"/>
          </w:rPr>
          <w:delText>6.11.1.3</w:delText>
        </w:r>
        <w:r w:rsidRPr="00C04154" w:rsidDel="00C04154">
          <w:rPr>
            <w:noProof/>
            <w:lang w:eastAsia="zh-CN"/>
          </w:rPr>
          <w:tab/>
          <w:delText>Application Server registration</w:delText>
        </w:r>
        <w:r w:rsidRPr="00C04154" w:rsidDel="00C04154">
          <w:rPr>
            <w:noProof/>
          </w:rPr>
          <w:tab/>
          <w:delText>82</w:delText>
        </w:r>
      </w:del>
    </w:p>
    <w:p w:rsidR="00E27230" w:rsidRPr="00C04154" w:rsidDel="00C04154" w:rsidRDefault="00E27230">
      <w:pPr>
        <w:pStyle w:val="40"/>
        <w:rPr>
          <w:del w:id="1256" w:author="liuyue20201020" w:date="2020-10-23T17:47:00Z"/>
          <w:rFonts w:asciiTheme="minorHAnsi" w:hAnsiTheme="minorHAnsi" w:cstheme="minorBidi"/>
          <w:noProof/>
          <w:kern w:val="2"/>
          <w:sz w:val="21"/>
          <w:szCs w:val="22"/>
          <w:lang w:val="en-US" w:eastAsia="zh-CN"/>
        </w:rPr>
      </w:pPr>
      <w:del w:id="1257" w:author="liuyue20201020" w:date="2020-10-23T17:47:00Z">
        <w:r w:rsidRPr="00C04154" w:rsidDel="00C04154">
          <w:rPr>
            <w:noProof/>
            <w:lang w:eastAsia="zh-CN"/>
          </w:rPr>
          <w:delText xml:space="preserve">6.11.1.4 Message exchanging procedure between Application Servers and </w:delText>
        </w:r>
      </w:del>
      <w:del w:id="1258" w:author="liuyue20201020" w:date="2020-10-22T22:06:00Z">
        <w:r w:rsidRPr="00C04154" w:rsidDel="00DD3F98">
          <w:rPr>
            <w:noProof/>
            <w:lang w:eastAsia="zh-CN"/>
          </w:rPr>
          <w:delText>5GMSGS</w:delText>
        </w:r>
      </w:del>
      <w:del w:id="1259" w:author="liuyue20201020" w:date="2020-10-23T17:47:00Z">
        <w:r w:rsidRPr="00C04154" w:rsidDel="00C04154">
          <w:rPr>
            <w:noProof/>
            <w:lang w:eastAsia="zh-CN"/>
          </w:rPr>
          <w:delText xml:space="preserve"> Client</w:delText>
        </w:r>
        <w:r w:rsidRPr="00C04154" w:rsidDel="00C04154">
          <w:rPr>
            <w:noProof/>
          </w:rPr>
          <w:tab/>
          <w:delText>84</w:delText>
        </w:r>
      </w:del>
    </w:p>
    <w:p w:rsidR="00E27230" w:rsidRPr="00C04154" w:rsidDel="00C04154" w:rsidRDefault="00E27230">
      <w:pPr>
        <w:pStyle w:val="31"/>
        <w:rPr>
          <w:del w:id="1260" w:author="liuyue20201020" w:date="2020-10-23T17:47:00Z"/>
          <w:rFonts w:asciiTheme="minorHAnsi" w:hAnsiTheme="minorHAnsi" w:cstheme="minorBidi"/>
          <w:noProof/>
          <w:kern w:val="2"/>
          <w:sz w:val="21"/>
          <w:szCs w:val="22"/>
          <w:lang w:val="en-US" w:eastAsia="zh-CN"/>
        </w:rPr>
      </w:pPr>
      <w:del w:id="1261" w:author="liuyue20201020" w:date="2020-10-23T17:47:00Z">
        <w:r w:rsidRPr="00C04154" w:rsidDel="00C04154">
          <w:rPr>
            <w:noProof/>
            <w:lang w:eastAsia="zh-CN"/>
          </w:rPr>
          <w:delText>6</w:delText>
        </w:r>
        <w:r w:rsidRPr="00C04154" w:rsidDel="00C04154">
          <w:rPr>
            <w:noProof/>
          </w:rPr>
          <w:delText>.11.2</w:delText>
        </w:r>
        <w:r w:rsidRPr="00C04154" w:rsidDel="00C04154">
          <w:rPr>
            <w:noProof/>
          </w:rPr>
          <w:tab/>
          <w:delText>Impacts on existing nodes and functionality</w:delText>
        </w:r>
        <w:r w:rsidRPr="00C04154" w:rsidDel="00C04154">
          <w:rPr>
            <w:noProof/>
          </w:rPr>
          <w:tab/>
          <w:delText>86</w:delText>
        </w:r>
      </w:del>
    </w:p>
    <w:p w:rsidR="00E27230" w:rsidRPr="00C04154" w:rsidDel="00C04154" w:rsidRDefault="00E27230">
      <w:pPr>
        <w:pStyle w:val="31"/>
        <w:rPr>
          <w:del w:id="1262" w:author="liuyue20201020" w:date="2020-10-23T17:47:00Z"/>
          <w:rFonts w:asciiTheme="minorHAnsi" w:hAnsiTheme="minorHAnsi" w:cstheme="minorBidi"/>
          <w:noProof/>
          <w:kern w:val="2"/>
          <w:sz w:val="21"/>
          <w:szCs w:val="22"/>
          <w:lang w:val="en-US" w:eastAsia="zh-CN"/>
        </w:rPr>
      </w:pPr>
      <w:del w:id="1263" w:author="liuyue20201020" w:date="2020-10-23T17:47:00Z">
        <w:r w:rsidRPr="00C04154" w:rsidDel="00C04154">
          <w:rPr>
            <w:noProof/>
            <w:lang w:eastAsia="zh-CN"/>
          </w:rPr>
          <w:delText>6</w:delText>
        </w:r>
        <w:r w:rsidRPr="00C04154" w:rsidDel="00C04154">
          <w:rPr>
            <w:noProof/>
          </w:rPr>
          <w:delText>.11.3</w:delText>
        </w:r>
        <w:r w:rsidRPr="00C04154" w:rsidDel="00C04154">
          <w:rPr>
            <w:noProof/>
          </w:rPr>
          <w:tab/>
          <w:delText>Solution evaluation</w:delText>
        </w:r>
        <w:r w:rsidRPr="00C04154" w:rsidDel="00C04154">
          <w:rPr>
            <w:noProof/>
          </w:rPr>
          <w:tab/>
          <w:delText>86</w:delText>
        </w:r>
      </w:del>
    </w:p>
    <w:p w:rsidR="00E27230" w:rsidRPr="00C04154" w:rsidDel="00C04154" w:rsidRDefault="00E27230">
      <w:pPr>
        <w:pStyle w:val="21"/>
        <w:rPr>
          <w:del w:id="1264" w:author="liuyue20201020" w:date="2020-10-23T17:47:00Z"/>
          <w:rFonts w:asciiTheme="minorHAnsi" w:hAnsiTheme="minorHAnsi" w:cstheme="minorBidi"/>
          <w:noProof/>
          <w:kern w:val="2"/>
          <w:sz w:val="21"/>
          <w:szCs w:val="22"/>
          <w:lang w:val="en-US" w:eastAsia="zh-CN"/>
        </w:rPr>
      </w:pPr>
      <w:del w:id="1265" w:author="liuyue20201020" w:date="2020-10-23T17:47:00Z">
        <w:r w:rsidRPr="00C04154" w:rsidDel="00C04154">
          <w:rPr>
            <w:noProof/>
            <w:lang w:eastAsia="zh-CN"/>
          </w:rPr>
          <w:delText>6.12</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12</w:delText>
        </w:r>
        <w:r w:rsidRPr="00C04154" w:rsidDel="00C04154">
          <w:rPr>
            <w:noProof/>
          </w:rPr>
          <w:delText>: Message segmentation and reassembly</w:delText>
        </w:r>
        <w:r w:rsidRPr="00C04154" w:rsidDel="00C04154">
          <w:rPr>
            <w:noProof/>
          </w:rPr>
          <w:tab/>
          <w:delText>86</w:delText>
        </w:r>
      </w:del>
    </w:p>
    <w:p w:rsidR="00E27230" w:rsidRPr="00C04154" w:rsidDel="00C04154" w:rsidRDefault="00E27230">
      <w:pPr>
        <w:pStyle w:val="31"/>
        <w:rPr>
          <w:del w:id="1266" w:author="liuyue20201020" w:date="2020-10-23T17:47:00Z"/>
          <w:rFonts w:asciiTheme="minorHAnsi" w:hAnsiTheme="minorHAnsi" w:cstheme="minorBidi"/>
          <w:noProof/>
          <w:kern w:val="2"/>
          <w:sz w:val="21"/>
          <w:szCs w:val="22"/>
          <w:lang w:val="en-US" w:eastAsia="zh-CN"/>
        </w:rPr>
      </w:pPr>
      <w:del w:id="126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12</w:delText>
        </w:r>
        <w:r w:rsidRPr="00C04154" w:rsidDel="00C04154">
          <w:rPr>
            <w:noProof/>
          </w:rPr>
          <w:delText>.1</w:delText>
        </w:r>
        <w:r w:rsidRPr="00C04154" w:rsidDel="00C04154">
          <w:rPr>
            <w:noProof/>
          </w:rPr>
          <w:tab/>
          <w:delText>General</w:delText>
        </w:r>
        <w:r w:rsidRPr="00C04154" w:rsidDel="00C04154">
          <w:rPr>
            <w:noProof/>
          </w:rPr>
          <w:tab/>
          <w:delText>86</w:delText>
        </w:r>
      </w:del>
    </w:p>
    <w:p w:rsidR="00E27230" w:rsidRPr="00C04154" w:rsidDel="00C04154" w:rsidRDefault="00E27230">
      <w:pPr>
        <w:pStyle w:val="31"/>
        <w:rPr>
          <w:del w:id="1268" w:author="liuyue20201020" w:date="2020-10-23T17:47:00Z"/>
          <w:rFonts w:asciiTheme="minorHAnsi" w:hAnsiTheme="minorHAnsi" w:cstheme="minorBidi"/>
          <w:noProof/>
          <w:kern w:val="2"/>
          <w:sz w:val="21"/>
          <w:szCs w:val="22"/>
          <w:lang w:val="en-US" w:eastAsia="zh-CN"/>
        </w:rPr>
      </w:pPr>
      <w:del w:id="1269" w:author="liuyue20201020" w:date="2020-10-23T17:47:00Z">
        <w:r w:rsidRPr="00C04154" w:rsidDel="00C04154">
          <w:rPr>
            <w:noProof/>
            <w:lang w:eastAsia="zh-CN"/>
          </w:rPr>
          <w:delText>6</w:delText>
        </w:r>
        <w:r w:rsidRPr="00C04154" w:rsidDel="00C04154">
          <w:rPr>
            <w:noProof/>
          </w:rPr>
          <w:delText>.12.2</w:delText>
        </w:r>
        <w:r w:rsidRPr="00C04154" w:rsidDel="00C04154">
          <w:rPr>
            <w:noProof/>
          </w:rPr>
          <w:tab/>
          <w:delText>Segmentation and reassembly in point-to-point messaging</w:delText>
        </w:r>
        <w:r w:rsidRPr="00C04154" w:rsidDel="00C04154">
          <w:rPr>
            <w:noProof/>
          </w:rPr>
          <w:tab/>
          <w:delText>87</w:delText>
        </w:r>
      </w:del>
    </w:p>
    <w:p w:rsidR="00E27230" w:rsidRPr="00C04154" w:rsidDel="00C04154" w:rsidRDefault="00E27230">
      <w:pPr>
        <w:pStyle w:val="31"/>
        <w:rPr>
          <w:del w:id="1270" w:author="liuyue20201020" w:date="2020-10-23T17:47:00Z"/>
          <w:rFonts w:asciiTheme="minorHAnsi" w:hAnsiTheme="minorHAnsi" w:cstheme="minorBidi"/>
          <w:noProof/>
          <w:kern w:val="2"/>
          <w:sz w:val="21"/>
          <w:szCs w:val="22"/>
          <w:lang w:val="en-US" w:eastAsia="zh-CN"/>
        </w:rPr>
      </w:pPr>
      <w:del w:id="1271" w:author="liuyue20201020" w:date="2020-10-23T17:47:00Z">
        <w:r w:rsidRPr="00C04154" w:rsidDel="00C04154">
          <w:rPr>
            <w:noProof/>
          </w:rPr>
          <w:delText xml:space="preserve">6.12.3 </w:delText>
        </w:r>
        <w:r w:rsidRPr="00C04154" w:rsidDel="00C04154">
          <w:rPr>
            <w:noProof/>
          </w:rPr>
          <w:tab/>
          <w:delText>Segmentation and reassembly in group messaging</w:delText>
        </w:r>
        <w:r w:rsidRPr="00C04154" w:rsidDel="00C04154">
          <w:rPr>
            <w:noProof/>
          </w:rPr>
          <w:tab/>
          <w:delText>89</w:delText>
        </w:r>
      </w:del>
    </w:p>
    <w:p w:rsidR="00E27230" w:rsidRPr="00C04154" w:rsidDel="00C04154" w:rsidRDefault="00E27230">
      <w:pPr>
        <w:pStyle w:val="31"/>
        <w:rPr>
          <w:del w:id="1272" w:author="liuyue20201020" w:date="2020-10-23T17:47:00Z"/>
          <w:rFonts w:asciiTheme="minorHAnsi" w:hAnsiTheme="minorHAnsi" w:cstheme="minorBidi"/>
          <w:noProof/>
          <w:kern w:val="2"/>
          <w:sz w:val="21"/>
          <w:szCs w:val="22"/>
          <w:lang w:val="en-US" w:eastAsia="zh-CN"/>
        </w:rPr>
      </w:pPr>
      <w:del w:id="1273" w:author="liuyue20201020" w:date="2020-10-23T17:47:00Z">
        <w:r w:rsidRPr="00C04154" w:rsidDel="00C04154">
          <w:rPr>
            <w:noProof/>
            <w:lang w:eastAsia="zh-CN"/>
          </w:rPr>
          <w:delText>6</w:delText>
        </w:r>
        <w:r w:rsidRPr="00C04154" w:rsidDel="00C04154">
          <w:rPr>
            <w:noProof/>
          </w:rPr>
          <w:delText>.12.4</w:delText>
        </w:r>
        <w:r w:rsidRPr="00C04154" w:rsidDel="00C04154">
          <w:rPr>
            <w:noProof/>
          </w:rPr>
          <w:tab/>
          <w:delText>Solution Evaluation</w:delText>
        </w:r>
        <w:r w:rsidRPr="00C04154" w:rsidDel="00C04154">
          <w:rPr>
            <w:noProof/>
          </w:rPr>
          <w:tab/>
          <w:delText>89</w:delText>
        </w:r>
      </w:del>
    </w:p>
    <w:p w:rsidR="00E27230" w:rsidRPr="00C04154" w:rsidDel="00C04154" w:rsidRDefault="00E27230">
      <w:pPr>
        <w:pStyle w:val="21"/>
        <w:rPr>
          <w:del w:id="1274" w:author="liuyue20201020" w:date="2020-10-23T17:47:00Z"/>
          <w:rFonts w:asciiTheme="minorHAnsi" w:hAnsiTheme="minorHAnsi" w:cstheme="minorBidi"/>
          <w:noProof/>
          <w:kern w:val="2"/>
          <w:sz w:val="21"/>
          <w:szCs w:val="22"/>
          <w:lang w:val="en-US" w:eastAsia="zh-CN"/>
        </w:rPr>
      </w:pPr>
      <w:del w:id="1275" w:author="liuyue20201020" w:date="2020-10-23T17:47:00Z">
        <w:r w:rsidRPr="00C04154" w:rsidDel="00C04154">
          <w:rPr>
            <w:noProof/>
            <w:lang w:val="en-US" w:eastAsia="zh-CN"/>
          </w:rPr>
          <w:delText>6.13</w:delText>
        </w:r>
        <w:r w:rsidRPr="00C04154" w:rsidDel="00C04154">
          <w:rPr>
            <w:noProof/>
            <w:lang w:val="en-US" w:eastAsia="zh-CN"/>
          </w:rPr>
          <w:tab/>
        </w:r>
        <w:r w:rsidRPr="00C04154" w:rsidDel="00C04154">
          <w:rPr>
            <w:noProof/>
          </w:rPr>
          <w:delText xml:space="preserve">Solution </w:delText>
        </w:r>
        <w:r w:rsidRPr="00C04154" w:rsidDel="00C04154">
          <w:rPr>
            <w:noProof/>
            <w:lang w:eastAsia="zh-CN"/>
          </w:rPr>
          <w:delText>13</w:delText>
        </w:r>
        <w:r w:rsidRPr="00C04154" w:rsidDel="00C04154">
          <w:rPr>
            <w:noProof/>
          </w:rPr>
          <w:delText>: MSGin5G Message Segmentation and Reassembly</w:delText>
        </w:r>
        <w:r w:rsidRPr="00C04154" w:rsidDel="00C04154">
          <w:rPr>
            <w:noProof/>
          </w:rPr>
          <w:tab/>
          <w:delText>90</w:delText>
        </w:r>
      </w:del>
    </w:p>
    <w:p w:rsidR="00E27230" w:rsidRPr="00C04154" w:rsidDel="00C04154" w:rsidRDefault="00E27230">
      <w:pPr>
        <w:pStyle w:val="31"/>
        <w:rPr>
          <w:del w:id="1276" w:author="liuyue20201020" w:date="2020-10-23T17:47:00Z"/>
          <w:rFonts w:asciiTheme="minorHAnsi" w:hAnsiTheme="minorHAnsi" w:cstheme="minorBidi"/>
          <w:noProof/>
          <w:kern w:val="2"/>
          <w:sz w:val="21"/>
          <w:szCs w:val="22"/>
          <w:lang w:val="en-US" w:eastAsia="zh-CN"/>
        </w:rPr>
      </w:pPr>
      <w:del w:id="1277"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13</w:delText>
        </w:r>
        <w:r w:rsidRPr="00C04154" w:rsidDel="00C04154">
          <w:rPr>
            <w:noProof/>
          </w:rPr>
          <w:delText>.1</w:delText>
        </w:r>
        <w:r w:rsidRPr="00C04154" w:rsidDel="00C04154">
          <w:rPr>
            <w:noProof/>
          </w:rPr>
          <w:tab/>
          <w:delText>Description</w:delText>
        </w:r>
        <w:r w:rsidRPr="00C04154" w:rsidDel="00C04154">
          <w:rPr>
            <w:noProof/>
          </w:rPr>
          <w:tab/>
          <w:delText>90</w:delText>
        </w:r>
      </w:del>
    </w:p>
    <w:p w:rsidR="00E27230" w:rsidRPr="00C04154" w:rsidDel="00C04154" w:rsidRDefault="00E27230">
      <w:pPr>
        <w:pStyle w:val="40"/>
        <w:rPr>
          <w:del w:id="1278" w:author="liuyue20201020" w:date="2020-10-23T17:47:00Z"/>
          <w:rFonts w:asciiTheme="minorHAnsi" w:hAnsiTheme="minorHAnsi" w:cstheme="minorBidi"/>
          <w:noProof/>
          <w:kern w:val="2"/>
          <w:sz w:val="21"/>
          <w:szCs w:val="22"/>
          <w:lang w:val="en-US" w:eastAsia="zh-CN"/>
        </w:rPr>
      </w:pPr>
      <w:del w:id="1279" w:author="liuyue20201020" w:date="2020-10-23T17:47:00Z">
        <w:r w:rsidRPr="00C04154" w:rsidDel="00C04154">
          <w:rPr>
            <w:noProof/>
          </w:rPr>
          <w:delText>6.</w:delText>
        </w:r>
        <w:r w:rsidRPr="00C04154" w:rsidDel="00C04154">
          <w:rPr>
            <w:noProof/>
            <w:lang w:eastAsia="zh-CN"/>
          </w:rPr>
          <w:delText>13</w:delText>
        </w:r>
        <w:r w:rsidRPr="00C04154" w:rsidDel="00C04154">
          <w:rPr>
            <w:noProof/>
          </w:rPr>
          <w:delText>.1.1</w:delText>
        </w:r>
        <w:r w:rsidRPr="00C04154" w:rsidDel="00C04154">
          <w:rPr>
            <w:noProof/>
          </w:rPr>
          <w:tab/>
          <w:delText>General</w:delText>
        </w:r>
        <w:r w:rsidRPr="00C04154" w:rsidDel="00C04154">
          <w:rPr>
            <w:noProof/>
          </w:rPr>
          <w:tab/>
          <w:delText>90</w:delText>
        </w:r>
      </w:del>
    </w:p>
    <w:p w:rsidR="00E27230" w:rsidRPr="00C04154" w:rsidDel="00C04154" w:rsidRDefault="00E27230">
      <w:pPr>
        <w:pStyle w:val="40"/>
        <w:rPr>
          <w:del w:id="1280" w:author="liuyue20201020" w:date="2020-10-23T17:47:00Z"/>
          <w:rFonts w:asciiTheme="minorHAnsi" w:hAnsiTheme="minorHAnsi" w:cstheme="minorBidi"/>
          <w:noProof/>
          <w:kern w:val="2"/>
          <w:sz w:val="21"/>
          <w:szCs w:val="22"/>
          <w:lang w:val="en-US" w:eastAsia="zh-CN"/>
        </w:rPr>
      </w:pPr>
      <w:del w:id="1281" w:author="liuyue20201020" w:date="2020-10-23T17:47:00Z">
        <w:r w:rsidRPr="00C04154" w:rsidDel="00C04154">
          <w:rPr>
            <w:noProof/>
          </w:rPr>
          <w:delText>6.13.1.2</w:delText>
        </w:r>
        <w:r w:rsidRPr="00C04154" w:rsidDel="00C04154">
          <w:rPr>
            <w:noProof/>
          </w:rPr>
          <w:tab/>
          <w:delText>Application-to-point non-IMS Message Segmentation and Reassembly</w:delText>
        </w:r>
        <w:r w:rsidRPr="00C04154" w:rsidDel="00C04154">
          <w:rPr>
            <w:noProof/>
          </w:rPr>
          <w:tab/>
          <w:delText>90</w:delText>
        </w:r>
      </w:del>
    </w:p>
    <w:p w:rsidR="00E27230" w:rsidRPr="00C04154" w:rsidDel="00C04154" w:rsidRDefault="00E27230">
      <w:pPr>
        <w:pStyle w:val="40"/>
        <w:rPr>
          <w:del w:id="1282" w:author="liuyue20201020" w:date="2020-10-23T17:47:00Z"/>
          <w:rFonts w:asciiTheme="minorHAnsi" w:hAnsiTheme="minorHAnsi" w:cstheme="minorBidi"/>
          <w:noProof/>
          <w:kern w:val="2"/>
          <w:sz w:val="21"/>
          <w:szCs w:val="22"/>
          <w:lang w:val="en-US" w:eastAsia="zh-CN"/>
        </w:rPr>
      </w:pPr>
      <w:del w:id="1283" w:author="liuyue20201020" w:date="2020-10-23T17:47:00Z">
        <w:r w:rsidRPr="00C04154" w:rsidDel="00C04154">
          <w:rPr>
            <w:noProof/>
          </w:rPr>
          <w:delText>6.13.1.3</w:delText>
        </w:r>
        <w:r w:rsidRPr="00C04154" w:rsidDel="00C04154">
          <w:rPr>
            <w:noProof/>
          </w:rPr>
          <w:tab/>
          <w:delText>Point-to-application non-IMS Message Segmentation and Reassembly</w:delText>
        </w:r>
        <w:r w:rsidRPr="00C04154" w:rsidDel="00C04154">
          <w:rPr>
            <w:noProof/>
          </w:rPr>
          <w:tab/>
          <w:delText>92</w:delText>
        </w:r>
      </w:del>
    </w:p>
    <w:p w:rsidR="00E27230" w:rsidRPr="00C04154" w:rsidDel="00C04154" w:rsidRDefault="00E27230">
      <w:pPr>
        <w:pStyle w:val="40"/>
        <w:rPr>
          <w:del w:id="1284" w:author="liuyue20201020" w:date="2020-10-23T17:47:00Z"/>
          <w:rFonts w:asciiTheme="minorHAnsi" w:hAnsiTheme="minorHAnsi" w:cstheme="minorBidi"/>
          <w:noProof/>
          <w:kern w:val="2"/>
          <w:sz w:val="21"/>
          <w:szCs w:val="22"/>
          <w:lang w:val="en-US" w:eastAsia="zh-CN"/>
        </w:rPr>
      </w:pPr>
      <w:del w:id="1285" w:author="liuyue20201020" w:date="2020-10-23T17:47:00Z">
        <w:r w:rsidRPr="00C04154" w:rsidDel="00C04154">
          <w:rPr>
            <w:noProof/>
          </w:rPr>
          <w:delText>6.13.1.4</w:delText>
        </w:r>
        <w:r w:rsidRPr="00C04154" w:rsidDel="00C04154">
          <w:rPr>
            <w:noProof/>
          </w:rPr>
          <w:tab/>
          <w:delText>Point-to-Point non-IMS Message Segmentation and Reassembly</w:delText>
        </w:r>
        <w:r w:rsidRPr="00C04154" w:rsidDel="00C04154">
          <w:rPr>
            <w:noProof/>
          </w:rPr>
          <w:tab/>
          <w:delText>94</w:delText>
        </w:r>
      </w:del>
    </w:p>
    <w:p w:rsidR="00E27230" w:rsidRPr="00C04154" w:rsidDel="00C04154" w:rsidRDefault="00E27230">
      <w:pPr>
        <w:pStyle w:val="40"/>
        <w:rPr>
          <w:del w:id="1286" w:author="liuyue20201020" w:date="2020-10-23T17:47:00Z"/>
          <w:rFonts w:asciiTheme="minorHAnsi" w:hAnsiTheme="minorHAnsi" w:cstheme="minorBidi"/>
          <w:noProof/>
          <w:kern w:val="2"/>
          <w:sz w:val="21"/>
          <w:szCs w:val="22"/>
          <w:lang w:val="en-US" w:eastAsia="zh-CN"/>
        </w:rPr>
      </w:pPr>
      <w:del w:id="1287" w:author="liuyue20201020" w:date="2020-10-23T17:47:00Z">
        <w:r w:rsidRPr="00C04154" w:rsidDel="00C04154">
          <w:rPr>
            <w:noProof/>
          </w:rPr>
          <w:delText>6.13.1.5</w:delText>
        </w:r>
        <w:r w:rsidRPr="00C04154" w:rsidDel="00C04154">
          <w:rPr>
            <w:noProof/>
          </w:rPr>
          <w:tab/>
          <w:delText>Group Message Segmentation and Reassembly</w:delText>
        </w:r>
        <w:r w:rsidRPr="00C04154" w:rsidDel="00C04154">
          <w:rPr>
            <w:noProof/>
          </w:rPr>
          <w:tab/>
          <w:delText>95</w:delText>
        </w:r>
      </w:del>
    </w:p>
    <w:p w:rsidR="00E27230" w:rsidRPr="00C04154" w:rsidDel="00C04154" w:rsidRDefault="00E27230">
      <w:pPr>
        <w:pStyle w:val="31"/>
        <w:rPr>
          <w:del w:id="1288" w:author="liuyue20201020" w:date="2020-10-23T17:47:00Z"/>
          <w:rFonts w:asciiTheme="minorHAnsi" w:hAnsiTheme="minorHAnsi" w:cstheme="minorBidi"/>
          <w:noProof/>
          <w:kern w:val="2"/>
          <w:sz w:val="21"/>
          <w:szCs w:val="22"/>
          <w:lang w:val="en-US" w:eastAsia="zh-CN"/>
        </w:rPr>
      </w:pPr>
      <w:del w:id="1289" w:author="liuyue20201020" w:date="2020-10-23T17:47:00Z">
        <w:r w:rsidRPr="00C04154" w:rsidDel="00C04154">
          <w:rPr>
            <w:noProof/>
            <w:lang w:eastAsia="zh-CN"/>
          </w:rPr>
          <w:delText>6</w:delText>
        </w:r>
        <w:r w:rsidRPr="00C04154" w:rsidDel="00C04154">
          <w:rPr>
            <w:noProof/>
          </w:rPr>
          <w:delText>.13.2</w:delText>
        </w:r>
        <w:r w:rsidRPr="00C04154" w:rsidDel="00C04154">
          <w:rPr>
            <w:noProof/>
          </w:rPr>
          <w:tab/>
          <w:delText>Impacts on existing nodes and functionality</w:delText>
        </w:r>
        <w:r w:rsidRPr="00C04154" w:rsidDel="00C04154">
          <w:rPr>
            <w:noProof/>
          </w:rPr>
          <w:tab/>
          <w:delText>95</w:delText>
        </w:r>
      </w:del>
    </w:p>
    <w:p w:rsidR="00E27230" w:rsidRPr="00C04154" w:rsidDel="00C04154" w:rsidRDefault="00E27230">
      <w:pPr>
        <w:pStyle w:val="31"/>
        <w:rPr>
          <w:del w:id="1290" w:author="liuyue20201020" w:date="2020-10-23T17:47:00Z"/>
          <w:rFonts w:asciiTheme="minorHAnsi" w:hAnsiTheme="minorHAnsi" w:cstheme="minorBidi"/>
          <w:noProof/>
          <w:kern w:val="2"/>
          <w:sz w:val="21"/>
          <w:szCs w:val="22"/>
          <w:lang w:val="en-US" w:eastAsia="zh-CN"/>
        </w:rPr>
      </w:pPr>
      <w:del w:id="1291" w:author="liuyue20201020" w:date="2020-10-23T17:47:00Z">
        <w:r w:rsidRPr="00C04154" w:rsidDel="00C04154">
          <w:rPr>
            <w:noProof/>
            <w:lang w:eastAsia="zh-CN"/>
          </w:rPr>
          <w:delText>6</w:delText>
        </w:r>
        <w:r w:rsidRPr="00C04154" w:rsidDel="00C04154">
          <w:rPr>
            <w:noProof/>
          </w:rPr>
          <w:delText>.13.3</w:delText>
        </w:r>
        <w:r w:rsidRPr="00C04154" w:rsidDel="00C04154">
          <w:rPr>
            <w:noProof/>
          </w:rPr>
          <w:tab/>
          <w:delText>Solution evaluation</w:delText>
        </w:r>
        <w:r w:rsidRPr="00C04154" w:rsidDel="00C04154">
          <w:rPr>
            <w:noProof/>
          </w:rPr>
          <w:tab/>
          <w:delText>96</w:delText>
        </w:r>
      </w:del>
    </w:p>
    <w:p w:rsidR="00E27230" w:rsidRPr="00C04154" w:rsidDel="00C04154" w:rsidRDefault="00E27230">
      <w:pPr>
        <w:pStyle w:val="21"/>
        <w:rPr>
          <w:del w:id="1292" w:author="liuyue20201020" w:date="2020-10-23T17:47:00Z"/>
          <w:rFonts w:asciiTheme="minorHAnsi" w:hAnsiTheme="minorHAnsi" w:cstheme="minorBidi"/>
          <w:noProof/>
          <w:kern w:val="2"/>
          <w:sz w:val="21"/>
          <w:szCs w:val="22"/>
          <w:lang w:val="en-US" w:eastAsia="zh-CN"/>
        </w:rPr>
      </w:pPr>
      <w:del w:id="1293" w:author="liuyue20201020" w:date="2020-10-23T17:47:00Z">
        <w:r w:rsidRPr="00C04154" w:rsidDel="00C04154">
          <w:rPr>
            <w:rFonts w:eastAsia="DengXian"/>
            <w:noProof/>
            <w:lang w:eastAsia="zh-CN"/>
          </w:rPr>
          <w:delText>6.</w:delText>
        </w:r>
        <w:r w:rsidRPr="00C04154" w:rsidDel="00C04154">
          <w:rPr>
            <w:noProof/>
            <w:lang w:eastAsia="zh-CN"/>
          </w:rPr>
          <w:delText>14</w:delText>
        </w:r>
        <w:r w:rsidRPr="00C04154" w:rsidDel="00C04154">
          <w:rPr>
            <w:rFonts w:eastAsia="DengXian"/>
            <w:noProof/>
            <w:lang w:eastAsia="zh-CN"/>
          </w:rPr>
          <w:tab/>
        </w:r>
        <w:r w:rsidRPr="00C04154" w:rsidDel="00C04154">
          <w:rPr>
            <w:rFonts w:eastAsia="DengXian"/>
            <w:noProof/>
          </w:rPr>
          <w:delText xml:space="preserve">Solution </w:delText>
        </w:r>
        <w:r w:rsidRPr="00C04154" w:rsidDel="00C04154">
          <w:rPr>
            <w:noProof/>
            <w:lang w:eastAsia="zh-CN"/>
          </w:rPr>
          <w:delText>14</w:delText>
        </w:r>
        <w:r w:rsidRPr="00C04154" w:rsidDel="00C04154">
          <w:rPr>
            <w:rFonts w:eastAsia="DengXian"/>
            <w:noProof/>
          </w:rPr>
          <w:delText>: Acknowledgement of Delivery Status</w:delText>
        </w:r>
        <w:r w:rsidRPr="00C04154" w:rsidDel="00C04154">
          <w:rPr>
            <w:noProof/>
          </w:rPr>
          <w:tab/>
          <w:delText>96</w:delText>
        </w:r>
      </w:del>
    </w:p>
    <w:p w:rsidR="00E27230" w:rsidRPr="00C04154" w:rsidDel="00C04154" w:rsidRDefault="00E27230">
      <w:pPr>
        <w:pStyle w:val="31"/>
        <w:rPr>
          <w:del w:id="1294" w:author="liuyue20201020" w:date="2020-10-23T17:47:00Z"/>
          <w:rFonts w:asciiTheme="minorHAnsi" w:hAnsiTheme="minorHAnsi" w:cstheme="minorBidi"/>
          <w:noProof/>
          <w:kern w:val="2"/>
          <w:sz w:val="21"/>
          <w:szCs w:val="22"/>
          <w:lang w:val="en-US" w:eastAsia="zh-CN"/>
        </w:rPr>
      </w:pPr>
      <w:del w:id="1295" w:author="liuyue20201020" w:date="2020-10-23T17:47:00Z">
        <w:r w:rsidRPr="00C04154" w:rsidDel="00C04154">
          <w:rPr>
            <w:rFonts w:eastAsia="DengXian"/>
            <w:noProof/>
            <w:lang w:eastAsia="zh-CN"/>
          </w:rPr>
          <w:delText>6</w:delText>
        </w:r>
        <w:r w:rsidRPr="00C04154" w:rsidDel="00C04154">
          <w:rPr>
            <w:rFonts w:eastAsia="DengXian"/>
            <w:noProof/>
          </w:rPr>
          <w:delText>.14.1</w:delText>
        </w:r>
        <w:r w:rsidRPr="00C04154" w:rsidDel="00C04154">
          <w:rPr>
            <w:rFonts w:eastAsia="DengXian"/>
            <w:noProof/>
          </w:rPr>
          <w:tab/>
          <w:delText>Description</w:delText>
        </w:r>
        <w:r w:rsidRPr="00C04154" w:rsidDel="00C04154">
          <w:rPr>
            <w:noProof/>
          </w:rPr>
          <w:tab/>
          <w:delText>96</w:delText>
        </w:r>
      </w:del>
    </w:p>
    <w:p w:rsidR="00E27230" w:rsidRPr="00C04154" w:rsidDel="00C04154" w:rsidRDefault="00E27230">
      <w:pPr>
        <w:pStyle w:val="31"/>
        <w:rPr>
          <w:del w:id="1296" w:author="liuyue20201020" w:date="2020-10-23T17:47:00Z"/>
          <w:rFonts w:asciiTheme="minorHAnsi" w:hAnsiTheme="minorHAnsi" w:cstheme="minorBidi"/>
          <w:noProof/>
          <w:kern w:val="2"/>
          <w:sz w:val="21"/>
          <w:szCs w:val="22"/>
          <w:lang w:val="en-US" w:eastAsia="zh-CN"/>
        </w:rPr>
      </w:pPr>
      <w:del w:id="1297" w:author="liuyue20201020" w:date="2020-10-23T17:47:00Z">
        <w:r w:rsidRPr="00C04154" w:rsidDel="00C04154">
          <w:rPr>
            <w:rFonts w:eastAsia="DengXian"/>
            <w:noProof/>
            <w:lang w:eastAsia="zh-CN"/>
          </w:rPr>
          <w:delText>6</w:delText>
        </w:r>
        <w:r w:rsidRPr="00C04154" w:rsidDel="00C04154">
          <w:rPr>
            <w:noProof/>
          </w:rPr>
          <w:delText>.14</w:delText>
        </w:r>
        <w:r w:rsidRPr="00C04154" w:rsidDel="00C04154">
          <w:rPr>
            <w:rFonts w:eastAsia="DengXian"/>
            <w:noProof/>
          </w:rPr>
          <w:delText>.2</w:delText>
        </w:r>
        <w:r w:rsidRPr="00C04154" w:rsidDel="00C04154">
          <w:rPr>
            <w:rFonts w:eastAsia="DengXian"/>
            <w:noProof/>
          </w:rPr>
          <w:tab/>
          <w:delText>Impacts on existing nodes and functionality</w:delText>
        </w:r>
        <w:r w:rsidRPr="00C04154" w:rsidDel="00C04154">
          <w:rPr>
            <w:noProof/>
          </w:rPr>
          <w:tab/>
          <w:delText>96</w:delText>
        </w:r>
      </w:del>
    </w:p>
    <w:p w:rsidR="00E27230" w:rsidRPr="00C04154" w:rsidDel="00C04154" w:rsidRDefault="00E27230">
      <w:pPr>
        <w:pStyle w:val="31"/>
        <w:rPr>
          <w:del w:id="1298" w:author="liuyue20201020" w:date="2020-10-23T17:47:00Z"/>
          <w:rFonts w:asciiTheme="minorHAnsi" w:hAnsiTheme="minorHAnsi" w:cstheme="minorBidi"/>
          <w:noProof/>
          <w:kern w:val="2"/>
          <w:sz w:val="21"/>
          <w:szCs w:val="22"/>
          <w:lang w:val="en-US" w:eastAsia="zh-CN"/>
        </w:rPr>
      </w:pPr>
      <w:del w:id="1299" w:author="liuyue20201020" w:date="2020-10-23T17:47:00Z">
        <w:r w:rsidRPr="00C04154" w:rsidDel="00C04154">
          <w:rPr>
            <w:rFonts w:eastAsia="DengXian"/>
            <w:noProof/>
            <w:lang w:eastAsia="zh-CN"/>
          </w:rPr>
          <w:delText>6</w:delText>
        </w:r>
        <w:r w:rsidRPr="00C04154" w:rsidDel="00C04154">
          <w:rPr>
            <w:noProof/>
          </w:rPr>
          <w:delText>.14</w:delText>
        </w:r>
        <w:r w:rsidRPr="00C04154" w:rsidDel="00C04154">
          <w:rPr>
            <w:rFonts w:eastAsia="DengXian"/>
            <w:noProof/>
          </w:rPr>
          <w:delText>.3</w:delText>
        </w:r>
        <w:r w:rsidRPr="00C04154" w:rsidDel="00C04154">
          <w:rPr>
            <w:rFonts w:eastAsia="DengXian"/>
            <w:noProof/>
          </w:rPr>
          <w:tab/>
          <w:delText>Solution evaluation</w:delText>
        </w:r>
        <w:r w:rsidRPr="00C04154" w:rsidDel="00C04154">
          <w:rPr>
            <w:noProof/>
          </w:rPr>
          <w:tab/>
          <w:delText>97</w:delText>
        </w:r>
      </w:del>
    </w:p>
    <w:p w:rsidR="00E27230" w:rsidRPr="00C04154" w:rsidDel="00C04154" w:rsidRDefault="00E27230">
      <w:pPr>
        <w:pStyle w:val="21"/>
        <w:rPr>
          <w:del w:id="1300" w:author="liuyue20201020" w:date="2020-10-23T17:47:00Z"/>
          <w:rFonts w:asciiTheme="minorHAnsi" w:hAnsiTheme="minorHAnsi" w:cstheme="minorBidi"/>
          <w:noProof/>
          <w:kern w:val="2"/>
          <w:sz w:val="21"/>
          <w:szCs w:val="22"/>
          <w:lang w:val="en-US" w:eastAsia="zh-CN"/>
        </w:rPr>
      </w:pPr>
      <w:del w:id="1301" w:author="liuyue20201020" w:date="2020-10-23T17:47:00Z">
        <w:r w:rsidRPr="00C04154" w:rsidDel="00C04154">
          <w:rPr>
            <w:noProof/>
            <w:lang w:eastAsia="zh-CN"/>
          </w:rPr>
          <w:delText>6.15</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15</w:delText>
        </w:r>
        <w:r w:rsidRPr="00C04154" w:rsidDel="00C04154">
          <w:rPr>
            <w:noProof/>
          </w:rPr>
          <w:delText>: Point to point Messaging (</w:delText>
        </w:r>
        <w:r w:rsidRPr="00C04154" w:rsidDel="00C04154">
          <w:rPr>
            <w:noProof/>
            <w:lang w:eastAsia="zh-CN"/>
          </w:rPr>
          <w:delText>UE</w:delText>
        </w:r>
        <w:r w:rsidRPr="00C04154" w:rsidDel="00C04154">
          <w:rPr>
            <w:noProof/>
          </w:rPr>
          <w:delText xml:space="preserve"> reply </w:delText>
        </w:r>
        <w:r w:rsidRPr="00C04154" w:rsidDel="00C04154">
          <w:rPr>
            <w:noProof/>
            <w:lang w:eastAsia="zh-CN"/>
          </w:rPr>
          <w:delText>a</w:delText>
        </w:r>
        <w:r w:rsidRPr="00C04154" w:rsidDel="00C04154">
          <w:rPr>
            <w:noProof/>
          </w:rPr>
          <w:delText xml:space="preserve"> message)</w:delText>
        </w:r>
        <w:r w:rsidRPr="00C04154" w:rsidDel="00C04154">
          <w:rPr>
            <w:noProof/>
          </w:rPr>
          <w:tab/>
          <w:delText>97</w:delText>
        </w:r>
      </w:del>
    </w:p>
    <w:p w:rsidR="00E27230" w:rsidRPr="00C04154" w:rsidDel="00C04154" w:rsidRDefault="00E27230">
      <w:pPr>
        <w:pStyle w:val="31"/>
        <w:rPr>
          <w:del w:id="1302" w:author="liuyue20201020" w:date="2020-10-23T17:47:00Z"/>
          <w:rFonts w:asciiTheme="minorHAnsi" w:hAnsiTheme="minorHAnsi" w:cstheme="minorBidi"/>
          <w:noProof/>
          <w:kern w:val="2"/>
          <w:sz w:val="21"/>
          <w:szCs w:val="22"/>
          <w:lang w:val="en-US" w:eastAsia="zh-CN"/>
        </w:rPr>
      </w:pPr>
      <w:del w:id="1303" w:author="liuyue20201020" w:date="2020-10-23T17:47:00Z">
        <w:r w:rsidRPr="00C04154" w:rsidDel="00C04154">
          <w:rPr>
            <w:noProof/>
            <w:lang w:eastAsia="zh-CN"/>
          </w:rPr>
          <w:delText>6.15.1</w:delText>
        </w:r>
        <w:r w:rsidRPr="00C04154" w:rsidDel="00C04154">
          <w:rPr>
            <w:noProof/>
            <w:lang w:eastAsia="zh-CN"/>
          </w:rPr>
          <w:tab/>
          <w:delText>Description</w:delText>
        </w:r>
        <w:r w:rsidRPr="00C04154" w:rsidDel="00C04154">
          <w:rPr>
            <w:noProof/>
          </w:rPr>
          <w:tab/>
          <w:delText>97</w:delText>
        </w:r>
      </w:del>
    </w:p>
    <w:p w:rsidR="00E27230" w:rsidRPr="00C04154" w:rsidDel="00C04154" w:rsidRDefault="00E27230">
      <w:pPr>
        <w:pStyle w:val="40"/>
        <w:rPr>
          <w:del w:id="1304" w:author="liuyue20201020" w:date="2020-10-23T17:47:00Z"/>
          <w:rFonts w:asciiTheme="minorHAnsi" w:hAnsiTheme="minorHAnsi" w:cstheme="minorBidi"/>
          <w:noProof/>
          <w:kern w:val="2"/>
          <w:sz w:val="21"/>
          <w:szCs w:val="22"/>
          <w:lang w:val="en-US" w:eastAsia="zh-CN"/>
        </w:rPr>
      </w:pPr>
      <w:del w:id="1305" w:author="liuyue20201020" w:date="2020-10-23T17:47:00Z">
        <w:r w:rsidRPr="00C04154" w:rsidDel="00C04154">
          <w:rPr>
            <w:noProof/>
            <w:lang w:eastAsia="zh-CN"/>
          </w:rPr>
          <w:delText>6.15.1.2</w:delText>
        </w:r>
        <w:r w:rsidRPr="00C04154" w:rsidDel="00C04154">
          <w:rPr>
            <w:noProof/>
            <w:lang w:eastAsia="zh-CN"/>
          </w:rPr>
          <w:tab/>
          <w:delText>SMS UE</w:delText>
        </w:r>
        <w:r w:rsidRPr="00C04154" w:rsidDel="00C04154">
          <w:rPr>
            <w:noProof/>
          </w:rPr>
          <w:delText xml:space="preserve"> replying a message to </w:delText>
        </w:r>
      </w:del>
      <w:del w:id="1306" w:author="liuyue20201020" w:date="2020-10-22T22:06:00Z">
        <w:r w:rsidRPr="00C04154" w:rsidDel="00DD3F98">
          <w:rPr>
            <w:noProof/>
            <w:lang w:eastAsia="zh-CN"/>
          </w:rPr>
          <w:delText>5GMSGS</w:delText>
        </w:r>
      </w:del>
      <w:del w:id="1307" w:author="liuyue20201020" w:date="2020-10-23T17:47:00Z">
        <w:r w:rsidRPr="00C04154" w:rsidDel="00C04154">
          <w:rPr>
            <w:noProof/>
            <w:lang w:eastAsia="zh-CN"/>
          </w:rPr>
          <w:delText xml:space="preserve"> UE</w:delText>
        </w:r>
        <w:r w:rsidRPr="00C04154" w:rsidDel="00C04154">
          <w:rPr>
            <w:noProof/>
          </w:rPr>
          <w:tab/>
          <w:delText>97</w:delText>
        </w:r>
      </w:del>
    </w:p>
    <w:p w:rsidR="00E27230" w:rsidRPr="00C04154" w:rsidDel="00C04154" w:rsidRDefault="00E27230">
      <w:pPr>
        <w:pStyle w:val="31"/>
        <w:rPr>
          <w:del w:id="1308" w:author="liuyue20201020" w:date="2020-10-23T17:47:00Z"/>
          <w:rFonts w:asciiTheme="minorHAnsi" w:hAnsiTheme="minorHAnsi" w:cstheme="minorBidi"/>
          <w:noProof/>
          <w:kern w:val="2"/>
          <w:sz w:val="21"/>
          <w:szCs w:val="22"/>
          <w:lang w:val="en-US" w:eastAsia="zh-CN"/>
        </w:rPr>
      </w:pPr>
      <w:del w:id="1309" w:author="liuyue20201020" w:date="2020-10-23T17:47:00Z">
        <w:r w:rsidRPr="00C04154" w:rsidDel="00C04154">
          <w:rPr>
            <w:noProof/>
            <w:lang w:eastAsia="zh-CN"/>
          </w:rPr>
          <w:delText>6</w:delText>
        </w:r>
        <w:r w:rsidRPr="00C04154" w:rsidDel="00C04154">
          <w:rPr>
            <w:noProof/>
          </w:rPr>
          <w:delText>.15.1.3</w:delText>
        </w:r>
        <w:r w:rsidRPr="00C04154" w:rsidDel="00C04154">
          <w:rPr>
            <w:noProof/>
          </w:rPr>
          <w:tab/>
        </w:r>
        <w:r w:rsidRPr="00C04154" w:rsidDel="00C04154">
          <w:rPr>
            <w:rFonts w:eastAsia="Times New Roman"/>
            <w:noProof/>
            <w:lang w:eastAsia="zh-CN"/>
          </w:rPr>
          <w:delText>Solution</w:delText>
        </w:r>
        <w:r w:rsidRPr="00C04154" w:rsidDel="00C04154">
          <w:rPr>
            <w:noProof/>
          </w:rPr>
          <w:delText xml:space="preserve"> Evaluation</w:delText>
        </w:r>
        <w:r w:rsidRPr="00C04154" w:rsidDel="00C04154">
          <w:rPr>
            <w:noProof/>
          </w:rPr>
          <w:tab/>
          <w:delText>98</w:delText>
        </w:r>
      </w:del>
    </w:p>
    <w:p w:rsidR="00E27230" w:rsidRPr="00C04154" w:rsidDel="00C04154" w:rsidRDefault="00E27230">
      <w:pPr>
        <w:pStyle w:val="21"/>
        <w:rPr>
          <w:del w:id="1310" w:author="liuyue20201020" w:date="2020-10-23T17:47:00Z"/>
          <w:rFonts w:asciiTheme="minorHAnsi" w:hAnsiTheme="minorHAnsi" w:cstheme="minorBidi"/>
          <w:noProof/>
          <w:kern w:val="2"/>
          <w:sz w:val="21"/>
          <w:szCs w:val="22"/>
          <w:lang w:val="en-US" w:eastAsia="zh-CN"/>
        </w:rPr>
      </w:pPr>
      <w:del w:id="1311" w:author="liuyue20201020" w:date="2020-10-23T17:47:00Z">
        <w:r w:rsidRPr="00C04154" w:rsidDel="00C04154">
          <w:rPr>
            <w:rFonts w:eastAsia="DengXian"/>
            <w:noProof/>
          </w:rPr>
          <w:delText>6.</w:delText>
        </w:r>
        <w:r w:rsidRPr="00C04154" w:rsidDel="00C04154">
          <w:rPr>
            <w:noProof/>
          </w:rPr>
          <w:delText>16</w:delText>
        </w:r>
        <w:r w:rsidRPr="00C04154" w:rsidDel="00C04154">
          <w:rPr>
            <w:rFonts w:eastAsia="DengXian"/>
            <w:noProof/>
          </w:rPr>
          <w:tab/>
          <w:delText xml:space="preserve">Solution </w:delText>
        </w:r>
        <w:r w:rsidRPr="00C04154" w:rsidDel="00C04154">
          <w:rPr>
            <w:noProof/>
          </w:rPr>
          <w:delText>16</w:delText>
        </w:r>
        <w:r w:rsidRPr="00C04154" w:rsidDel="00C04154">
          <w:rPr>
            <w:rFonts w:eastAsia="DengXian"/>
            <w:noProof/>
          </w:rPr>
          <w:delText>: Use of Broadcast Area configuration in MSGin5G message broadcast</w:delText>
        </w:r>
        <w:r w:rsidRPr="00C04154" w:rsidDel="00C04154">
          <w:rPr>
            <w:noProof/>
          </w:rPr>
          <w:tab/>
          <w:delText>98</w:delText>
        </w:r>
      </w:del>
    </w:p>
    <w:p w:rsidR="00E27230" w:rsidRPr="00C04154" w:rsidDel="00C04154" w:rsidRDefault="00E27230">
      <w:pPr>
        <w:pStyle w:val="31"/>
        <w:rPr>
          <w:del w:id="1312" w:author="liuyue20201020" w:date="2020-10-23T17:47:00Z"/>
          <w:rFonts w:asciiTheme="minorHAnsi" w:hAnsiTheme="minorHAnsi" w:cstheme="minorBidi"/>
          <w:noProof/>
          <w:kern w:val="2"/>
          <w:sz w:val="21"/>
          <w:szCs w:val="22"/>
          <w:lang w:val="en-US" w:eastAsia="zh-CN"/>
        </w:rPr>
      </w:pPr>
      <w:del w:id="1313" w:author="liuyue20201020" w:date="2020-10-23T17:47:00Z">
        <w:r w:rsidRPr="00C04154" w:rsidDel="00C04154">
          <w:rPr>
            <w:rFonts w:eastAsia="DengXian"/>
            <w:noProof/>
            <w:lang w:eastAsia="zh-CN"/>
          </w:rPr>
          <w:lastRenderedPageBreak/>
          <w:delText>6</w:delText>
        </w:r>
        <w:r w:rsidRPr="00C04154" w:rsidDel="00C04154">
          <w:rPr>
            <w:noProof/>
          </w:rPr>
          <w:delText>.16</w:delText>
        </w:r>
        <w:r w:rsidRPr="00C04154" w:rsidDel="00C04154">
          <w:rPr>
            <w:rFonts w:eastAsia="DengXian"/>
            <w:noProof/>
          </w:rPr>
          <w:delText>.1</w:delText>
        </w:r>
        <w:r w:rsidRPr="00C04154" w:rsidDel="00C04154">
          <w:rPr>
            <w:rFonts w:eastAsia="DengXian"/>
            <w:noProof/>
          </w:rPr>
          <w:tab/>
          <w:delText>Description</w:delText>
        </w:r>
        <w:r w:rsidRPr="00C04154" w:rsidDel="00C04154">
          <w:rPr>
            <w:noProof/>
          </w:rPr>
          <w:tab/>
          <w:delText>98</w:delText>
        </w:r>
      </w:del>
    </w:p>
    <w:p w:rsidR="00E27230" w:rsidRPr="00C04154" w:rsidDel="00C04154" w:rsidRDefault="00E27230">
      <w:pPr>
        <w:pStyle w:val="31"/>
        <w:rPr>
          <w:del w:id="1314" w:author="liuyue20201020" w:date="2020-10-23T17:47:00Z"/>
          <w:rFonts w:asciiTheme="minorHAnsi" w:hAnsiTheme="minorHAnsi" w:cstheme="minorBidi"/>
          <w:noProof/>
          <w:kern w:val="2"/>
          <w:sz w:val="21"/>
          <w:szCs w:val="22"/>
          <w:lang w:val="en-US" w:eastAsia="zh-CN"/>
        </w:rPr>
      </w:pPr>
      <w:del w:id="1315" w:author="liuyue20201020" w:date="2020-10-23T17:47:00Z">
        <w:r w:rsidRPr="00C04154" w:rsidDel="00C04154">
          <w:rPr>
            <w:rFonts w:eastAsia="DengXian"/>
            <w:noProof/>
            <w:lang w:eastAsia="zh-CN"/>
          </w:rPr>
          <w:delText>6</w:delText>
        </w:r>
        <w:r w:rsidRPr="00C04154" w:rsidDel="00C04154">
          <w:rPr>
            <w:noProof/>
          </w:rPr>
          <w:delText>.16</w:delText>
        </w:r>
        <w:r w:rsidRPr="00C04154" w:rsidDel="00C04154">
          <w:rPr>
            <w:rFonts w:eastAsia="DengXian"/>
            <w:noProof/>
          </w:rPr>
          <w:delText>.2</w:delText>
        </w:r>
        <w:r w:rsidRPr="00C04154" w:rsidDel="00C04154">
          <w:rPr>
            <w:rFonts w:eastAsia="DengXian"/>
            <w:noProof/>
          </w:rPr>
          <w:tab/>
          <w:delText>Impacts on existing nodes and functionality</w:delText>
        </w:r>
        <w:r w:rsidRPr="00C04154" w:rsidDel="00C04154">
          <w:rPr>
            <w:noProof/>
          </w:rPr>
          <w:tab/>
          <w:delText>99</w:delText>
        </w:r>
      </w:del>
    </w:p>
    <w:p w:rsidR="00E27230" w:rsidRPr="00C04154" w:rsidDel="00C04154" w:rsidRDefault="00E27230">
      <w:pPr>
        <w:pStyle w:val="31"/>
        <w:rPr>
          <w:del w:id="1316" w:author="liuyue20201020" w:date="2020-10-23T17:47:00Z"/>
          <w:rFonts w:asciiTheme="minorHAnsi" w:hAnsiTheme="minorHAnsi" w:cstheme="minorBidi"/>
          <w:noProof/>
          <w:kern w:val="2"/>
          <w:sz w:val="21"/>
          <w:szCs w:val="22"/>
          <w:lang w:val="en-US" w:eastAsia="zh-CN"/>
        </w:rPr>
      </w:pPr>
      <w:del w:id="1317" w:author="liuyue20201020" w:date="2020-10-23T17:47:00Z">
        <w:r w:rsidRPr="00C04154" w:rsidDel="00C04154">
          <w:rPr>
            <w:rFonts w:eastAsia="DengXian"/>
            <w:noProof/>
            <w:lang w:eastAsia="zh-CN"/>
          </w:rPr>
          <w:delText>6</w:delText>
        </w:r>
        <w:r w:rsidRPr="00C04154" w:rsidDel="00C04154">
          <w:rPr>
            <w:noProof/>
          </w:rPr>
          <w:delText>.16</w:delText>
        </w:r>
        <w:r w:rsidRPr="00C04154" w:rsidDel="00C04154">
          <w:rPr>
            <w:rFonts w:eastAsia="DengXian"/>
            <w:noProof/>
          </w:rPr>
          <w:delText>.3</w:delText>
        </w:r>
        <w:r w:rsidRPr="00C04154" w:rsidDel="00C04154">
          <w:rPr>
            <w:rFonts w:eastAsia="DengXian"/>
            <w:noProof/>
          </w:rPr>
          <w:tab/>
          <w:delText>Solution evaluation</w:delText>
        </w:r>
        <w:r w:rsidRPr="00C04154" w:rsidDel="00C04154">
          <w:rPr>
            <w:noProof/>
          </w:rPr>
          <w:tab/>
          <w:delText>99</w:delText>
        </w:r>
      </w:del>
    </w:p>
    <w:p w:rsidR="00E27230" w:rsidRPr="00C04154" w:rsidDel="00C04154" w:rsidRDefault="00E27230">
      <w:pPr>
        <w:pStyle w:val="21"/>
        <w:rPr>
          <w:del w:id="1318" w:author="liuyue20201020" w:date="2020-10-23T17:47:00Z"/>
          <w:rFonts w:asciiTheme="minorHAnsi" w:hAnsiTheme="minorHAnsi" w:cstheme="minorBidi"/>
          <w:noProof/>
          <w:kern w:val="2"/>
          <w:sz w:val="21"/>
          <w:szCs w:val="22"/>
          <w:lang w:val="en-US" w:eastAsia="zh-CN"/>
        </w:rPr>
      </w:pPr>
      <w:del w:id="1319" w:author="liuyue20201020" w:date="2020-10-23T17:47:00Z">
        <w:r w:rsidRPr="00C04154" w:rsidDel="00C04154">
          <w:rPr>
            <w:noProof/>
          </w:rPr>
          <w:delText>6.17</w:delText>
        </w:r>
        <w:r w:rsidRPr="00C04154" w:rsidDel="00C04154">
          <w:rPr>
            <w:noProof/>
          </w:rPr>
          <w:tab/>
          <w:delText xml:space="preserve">Solution </w:delText>
        </w:r>
        <w:r w:rsidRPr="00C04154" w:rsidDel="00C04154">
          <w:rPr>
            <w:noProof/>
            <w:lang w:eastAsia="zh-CN"/>
          </w:rPr>
          <w:delText>17</w:delText>
        </w:r>
        <w:r w:rsidRPr="00C04154" w:rsidDel="00C04154">
          <w:rPr>
            <w:noProof/>
          </w:rPr>
          <w:delText>: Aggregated messaging for small data messages</w:delText>
        </w:r>
        <w:r w:rsidRPr="00C04154" w:rsidDel="00C04154">
          <w:rPr>
            <w:noProof/>
          </w:rPr>
          <w:tab/>
          <w:delText>99</w:delText>
        </w:r>
      </w:del>
    </w:p>
    <w:p w:rsidR="00E27230" w:rsidRPr="00C04154" w:rsidDel="00C04154" w:rsidRDefault="00E27230">
      <w:pPr>
        <w:pStyle w:val="31"/>
        <w:rPr>
          <w:del w:id="1320" w:author="liuyue20201020" w:date="2020-10-23T17:47:00Z"/>
          <w:rFonts w:asciiTheme="minorHAnsi" w:hAnsiTheme="minorHAnsi" w:cstheme="minorBidi"/>
          <w:noProof/>
          <w:kern w:val="2"/>
          <w:sz w:val="21"/>
          <w:szCs w:val="22"/>
          <w:lang w:val="en-US" w:eastAsia="zh-CN"/>
        </w:rPr>
      </w:pPr>
      <w:del w:id="1321" w:author="liuyue20201020" w:date="2020-10-23T17:47:00Z">
        <w:r w:rsidRPr="00C04154" w:rsidDel="00C04154">
          <w:rPr>
            <w:noProof/>
          </w:rPr>
          <w:delText>6.17.1</w:delText>
        </w:r>
        <w:r w:rsidRPr="00C04154" w:rsidDel="00C04154">
          <w:rPr>
            <w:noProof/>
          </w:rPr>
          <w:tab/>
          <w:delText>General</w:delText>
        </w:r>
        <w:r w:rsidRPr="00C04154" w:rsidDel="00C04154">
          <w:rPr>
            <w:noProof/>
          </w:rPr>
          <w:tab/>
          <w:delText>100</w:delText>
        </w:r>
      </w:del>
    </w:p>
    <w:p w:rsidR="00E27230" w:rsidRPr="00C04154" w:rsidDel="00C04154" w:rsidRDefault="00E27230">
      <w:pPr>
        <w:pStyle w:val="31"/>
        <w:rPr>
          <w:del w:id="1322" w:author="liuyue20201020" w:date="2020-10-23T17:47:00Z"/>
          <w:rFonts w:asciiTheme="minorHAnsi" w:hAnsiTheme="minorHAnsi" w:cstheme="minorBidi"/>
          <w:noProof/>
          <w:kern w:val="2"/>
          <w:sz w:val="21"/>
          <w:szCs w:val="22"/>
          <w:lang w:val="en-US" w:eastAsia="zh-CN"/>
        </w:rPr>
      </w:pPr>
      <w:del w:id="1323" w:author="liuyue20201020" w:date="2020-10-23T17:47:00Z">
        <w:r w:rsidRPr="00C04154" w:rsidDel="00C04154">
          <w:rPr>
            <w:noProof/>
          </w:rPr>
          <w:delText>6.17.2</w:delText>
        </w:r>
        <w:r w:rsidRPr="00C04154" w:rsidDel="00C04154">
          <w:rPr>
            <w:noProof/>
          </w:rPr>
          <w:tab/>
          <w:delText>Solution for aggregated point-to-point messaging</w:delText>
        </w:r>
        <w:r w:rsidRPr="00C04154" w:rsidDel="00C04154">
          <w:rPr>
            <w:noProof/>
          </w:rPr>
          <w:tab/>
          <w:delText>100</w:delText>
        </w:r>
      </w:del>
    </w:p>
    <w:p w:rsidR="00E27230" w:rsidRPr="00C04154" w:rsidDel="00C04154" w:rsidRDefault="00E27230">
      <w:pPr>
        <w:pStyle w:val="40"/>
        <w:rPr>
          <w:del w:id="1324" w:author="liuyue20201020" w:date="2020-10-23T17:47:00Z"/>
          <w:rFonts w:asciiTheme="minorHAnsi" w:hAnsiTheme="minorHAnsi" w:cstheme="minorBidi"/>
          <w:noProof/>
          <w:kern w:val="2"/>
          <w:sz w:val="21"/>
          <w:szCs w:val="22"/>
          <w:lang w:val="en-US" w:eastAsia="zh-CN"/>
        </w:rPr>
      </w:pPr>
      <w:del w:id="1325" w:author="liuyue20201020" w:date="2020-10-23T17:47:00Z">
        <w:r w:rsidRPr="00C04154" w:rsidDel="00C04154">
          <w:rPr>
            <w:noProof/>
          </w:rPr>
          <w:delText>6.17.2.1</w:delText>
        </w:r>
        <w:r w:rsidRPr="00C04154" w:rsidDel="00C04154">
          <w:rPr>
            <w:noProof/>
          </w:rPr>
          <w:tab/>
        </w:r>
      </w:del>
      <w:del w:id="1326" w:author="liuyue20201020" w:date="2020-10-22T22:06:00Z">
        <w:r w:rsidRPr="00C04154" w:rsidDel="00DD3F98">
          <w:rPr>
            <w:noProof/>
          </w:rPr>
          <w:delText>5GMSGS</w:delText>
        </w:r>
      </w:del>
      <w:del w:id="1327" w:author="liuyue20201020" w:date="2020-10-23T17:47:00Z">
        <w:r w:rsidRPr="00C04154" w:rsidDel="00C04154">
          <w:rPr>
            <w:noProof/>
          </w:rPr>
          <w:delText xml:space="preserve"> Client aggregates messages towards target end point</w:delText>
        </w:r>
        <w:r w:rsidRPr="00C04154" w:rsidDel="00C04154">
          <w:rPr>
            <w:noProof/>
          </w:rPr>
          <w:tab/>
          <w:delText>100</w:delText>
        </w:r>
      </w:del>
    </w:p>
    <w:p w:rsidR="00E27230" w:rsidRPr="00C04154" w:rsidDel="00C04154" w:rsidRDefault="00E27230">
      <w:pPr>
        <w:pStyle w:val="31"/>
        <w:rPr>
          <w:del w:id="1328" w:author="liuyue20201020" w:date="2020-10-23T17:47:00Z"/>
          <w:rFonts w:asciiTheme="minorHAnsi" w:hAnsiTheme="minorHAnsi" w:cstheme="minorBidi"/>
          <w:noProof/>
          <w:kern w:val="2"/>
          <w:sz w:val="21"/>
          <w:szCs w:val="22"/>
          <w:lang w:val="en-US" w:eastAsia="zh-CN"/>
        </w:rPr>
      </w:pPr>
      <w:del w:id="1329" w:author="liuyue20201020" w:date="2020-10-23T17:47:00Z">
        <w:r w:rsidRPr="00C04154" w:rsidDel="00C04154">
          <w:rPr>
            <w:noProof/>
          </w:rPr>
          <w:delText>6.17.3</w:delText>
        </w:r>
        <w:r w:rsidRPr="00C04154" w:rsidDel="00C04154">
          <w:rPr>
            <w:noProof/>
          </w:rPr>
          <w:tab/>
          <w:delText>Solution for aggregated application-to-point messaging</w:delText>
        </w:r>
        <w:r w:rsidRPr="00C04154" w:rsidDel="00C04154">
          <w:rPr>
            <w:noProof/>
          </w:rPr>
          <w:tab/>
          <w:delText>103</w:delText>
        </w:r>
      </w:del>
    </w:p>
    <w:p w:rsidR="00E27230" w:rsidRPr="00C04154" w:rsidDel="00C04154" w:rsidRDefault="00E27230">
      <w:pPr>
        <w:pStyle w:val="40"/>
        <w:rPr>
          <w:del w:id="1330" w:author="liuyue20201020" w:date="2020-10-23T17:47:00Z"/>
          <w:rFonts w:asciiTheme="minorHAnsi" w:hAnsiTheme="minorHAnsi" w:cstheme="minorBidi"/>
          <w:noProof/>
          <w:kern w:val="2"/>
          <w:sz w:val="21"/>
          <w:szCs w:val="22"/>
          <w:lang w:val="en-US" w:eastAsia="zh-CN"/>
        </w:rPr>
      </w:pPr>
      <w:del w:id="1331" w:author="liuyue20201020" w:date="2020-10-23T17:47:00Z">
        <w:r w:rsidRPr="00C04154" w:rsidDel="00C04154">
          <w:rPr>
            <w:noProof/>
          </w:rPr>
          <w:delText>6.17.3.1</w:delText>
        </w:r>
        <w:r w:rsidRPr="00C04154" w:rsidDel="00C04154">
          <w:rPr>
            <w:noProof/>
          </w:rPr>
          <w:tab/>
        </w:r>
      </w:del>
      <w:del w:id="1332" w:author="liuyue20201020" w:date="2020-10-22T22:06:00Z">
        <w:r w:rsidRPr="00C04154" w:rsidDel="00DD3F98">
          <w:rPr>
            <w:noProof/>
          </w:rPr>
          <w:delText>5GMSGS</w:delText>
        </w:r>
      </w:del>
      <w:del w:id="1333" w:author="liuyue20201020" w:date="2020-10-23T17:47:00Z">
        <w:r w:rsidRPr="00C04154" w:rsidDel="00C04154">
          <w:rPr>
            <w:noProof/>
          </w:rPr>
          <w:delText xml:space="preserve"> Server aggregates messages towards target end point</w:delText>
        </w:r>
        <w:r w:rsidRPr="00C04154" w:rsidDel="00C04154">
          <w:rPr>
            <w:noProof/>
          </w:rPr>
          <w:tab/>
          <w:delText>103</w:delText>
        </w:r>
      </w:del>
    </w:p>
    <w:p w:rsidR="00E27230" w:rsidRPr="00C04154" w:rsidDel="00C04154" w:rsidRDefault="00E27230">
      <w:pPr>
        <w:pStyle w:val="31"/>
        <w:rPr>
          <w:del w:id="1334" w:author="liuyue20201020" w:date="2020-10-23T17:47:00Z"/>
          <w:rFonts w:asciiTheme="minorHAnsi" w:hAnsiTheme="minorHAnsi" w:cstheme="minorBidi"/>
          <w:noProof/>
          <w:kern w:val="2"/>
          <w:sz w:val="21"/>
          <w:szCs w:val="22"/>
          <w:lang w:val="en-US" w:eastAsia="zh-CN"/>
        </w:rPr>
      </w:pPr>
      <w:del w:id="1335" w:author="liuyue20201020" w:date="2020-10-23T17:47:00Z">
        <w:r w:rsidRPr="00C04154" w:rsidDel="00C04154">
          <w:rPr>
            <w:noProof/>
          </w:rPr>
          <w:delText>6.17.4</w:delText>
        </w:r>
        <w:r w:rsidRPr="00C04154" w:rsidDel="00C04154">
          <w:rPr>
            <w:noProof/>
          </w:rPr>
          <w:tab/>
          <w:delText>Solution for aggregated group messaging</w:delText>
        </w:r>
        <w:r w:rsidRPr="00C04154" w:rsidDel="00C04154">
          <w:rPr>
            <w:noProof/>
          </w:rPr>
          <w:tab/>
          <w:delText>104</w:delText>
        </w:r>
      </w:del>
    </w:p>
    <w:p w:rsidR="00E27230" w:rsidRPr="00C04154" w:rsidDel="00C04154" w:rsidRDefault="00E27230">
      <w:pPr>
        <w:pStyle w:val="40"/>
        <w:rPr>
          <w:del w:id="1336" w:author="liuyue20201020" w:date="2020-10-23T17:47:00Z"/>
          <w:rFonts w:asciiTheme="minorHAnsi" w:hAnsiTheme="minorHAnsi" w:cstheme="minorBidi"/>
          <w:noProof/>
          <w:kern w:val="2"/>
          <w:sz w:val="21"/>
          <w:szCs w:val="22"/>
          <w:lang w:val="en-US" w:eastAsia="zh-CN"/>
        </w:rPr>
      </w:pPr>
      <w:del w:id="1337" w:author="liuyue20201020" w:date="2020-10-23T17:47:00Z">
        <w:r w:rsidRPr="00C04154" w:rsidDel="00C04154">
          <w:rPr>
            <w:noProof/>
          </w:rPr>
          <w:delText>6.17.4.1</w:delText>
        </w:r>
        <w:r w:rsidRPr="00C04154" w:rsidDel="00C04154">
          <w:rPr>
            <w:noProof/>
          </w:rPr>
          <w:tab/>
        </w:r>
      </w:del>
      <w:del w:id="1338" w:author="liuyue20201020" w:date="2020-10-22T22:06:00Z">
        <w:r w:rsidRPr="00C04154" w:rsidDel="00DD3F98">
          <w:rPr>
            <w:noProof/>
          </w:rPr>
          <w:delText>5GMSGS</w:delText>
        </w:r>
      </w:del>
      <w:del w:id="1339" w:author="liuyue20201020" w:date="2020-10-23T17:47:00Z">
        <w:r w:rsidRPr="00C04154" w:rsidDel="00C04154">
          <w:rPr>
            <w:noProof/>
          </w:rPr>
          <w:delText xml:space="preserve"> Client aggregates messages towards target group</w:delText>
        </w:r>
        <w:r w:rsidRPr="00C04154" w:rsidDel="00C04154">
          <w:rPr>
            <w:noProof/>
          </w:rPr>
          <w:tab/>
          <w:delText>104</w:delText>
        </w:r>
      </w:del>
    </w:p>
    <w:p w:rsidR="00E27230" w:rsidRPr="00C04154" w:rsidDel="00C04154" w:rsidRDefault="00E27230">
      <w:pPr>
        <w:pStyle w:val="21"/>
        <w:rPr>
          <w:del w:id="1340" w:author="liuyue20201020" w:date="2020-10-23T17:47:00Z"/>
          <w:rFonts w:asciiTheme="minorHAnsi" w:hAnsiTheme="minorHAnsi" w:cstheme="minorBidi"/>
          <w:noProof/>
          <w:kern w:val="2"/>
          <w:sz w:val="21"/>
          <w:szCs w:val="22"/>
          <w:lang w:val="en-US" w:eastAsia="zh-CN"/>
        </w:rPr>
      </w:pPr>
      <w:del w:id="1341" w:author="liuyue20201020" w:date="2020-10-23T17:47:00Z">
        <w:r w:rsidRPr="00C04154" w:rsidDel="00C04154">
          <w:rPr>
            <w:noProof/>
            <w:lang w:eastAsia="zh-CN"/>
          </w:rPr>
          <w:delText>6.18</w:delText>
        </w:r>
        <w:r w:rsidRPr="00C04154" w:rsidDel="00C04154">
          <w:rPr>
            <w:noProof/>
            <w:lang w:eastAsia="zh-CN"/>
          </w:rPr>
          <w:tab/>
        </w:r>
        <w:r w:rsidRPr="00C04154" w:rsidDel="00C04154">
          <w:rPr>
            <w:noProof/>
          </w:rPr>
          <w:delText xml:space="preserve">Solution </w:delText>
        </w:r>
        <w:r w:rsidRPr="00C04154" w:rsidDel="00C04154">
          <w:rPr>
            <w:noProof/>
            <w:lang w:eastAsia="zh-CN"/>
          </w:rPr>
          <w:delText>18</w:delText>
        </w:r>
        <w:r w:rsidRPr="00C04154" w:rsidDel="00C04154">
          <w:rPr>
            <w:noProof/>
          </w:rPr>
          <w:delText>: Interconnection</w:delText>
        </w:r>
        <w:r w:rsidRPr="00C04154" w:rsidDel="00C04154">
          <w:rPr>
            <w:noProof/>
          </w:rPr>
          <w:tab/>
          <w:delText>106</w:delText>
        </w:r>
      </w:del>
    </w:p>
    <w:p w:rsidR="00E27230" w:rsidRPr="00C04154" w:rsidDel="00C04154" w:rsidRDefault="00E27230">
      <w:pPr>
        <w:pStyle w:val="31"/>
        <w:rPr>
          <w:del w:id="1342" w:author="liuyue20201020" w:date="2020-10-23T17:47:00Z"/>
          <w:rFonts w:asciiTheme="minorHAnsi" w:hAnsiTheme="minorHAnsi" w:cstheme="minorBidi"/>
          <w:noProof/>
          <w:kern w:val="2"/>
          <w:sz w:val="21"/>
          <w:szCs w:val="22"/>
          <w:lang w:val="en-US" w:eastAsia="zh-CN"/>
        </w:rPr>
      </w:pPr>
      <w:del w:id="1343" w:author="liuyue20201020" w:date="2020-10-23T17:47:00Z">
        <w:r w:rsidRPr="00C04154" w:rsidDel="00C04154">
          <w:rPr>
            <w:noProof/>
            <w:lang w:eastAsia="zh-CN"/>
          </w:rPr>
          <w:delText>6</w:delText>
        </w:r>
        <w:r w:rsidRPr="00C04154" w:rsidDel="00C04154">
          <w:rPr>
            <w:noProof/>
          </w:rPr>
          <w:delText>.</w:delText>
        </w:r>
        <w:r w:rsidRPr="00C04154" w:rsidDel="00C04154">
          <w:rPr>
            <w:noProof/>
            <w:lang w:eastAsia="zh-CN"/>
          </w:rPr>
          <w:delText>18</w:delText>
        </w:r>
        <w:r w:rsidRPr="00C04154" w:rsidDel="00C04154">
          <w:rPr>
            <w:noProof/>
          </w:rPr>
          <w:delText>.1</w:delText>
        </w:r>
        <w:r w:rsidRPr="00C04154" w:rsidDel="00C04154">
          <w:rPr>
            <w:noProof/>
          </w:rPr>
          <w:tab/>
          <w:delText>Description</w:delText>
        </w:r>
        <w:r w:rsidRPr="00C04154" w:rsidDel="00C04154">
          <w:rPr>
            <w:noProof/>
          </w:rPr>
          <w:tab/>
          <w:delText>106</w:delText>
        </w:r>
      </w:del>
    </w:p>
    <w:p w:rsidR="00E27230" w:rsidRPr="00C04154" w:rsidDel="00C04154" w:rsidRDefault="00E27230">
      <w:pPr>
        <w:pStyle w:val="31"/>
        <w:rPr>
          <w:del w:id="1344" w:author="liuyue20201020" w:date="2020-10-23T17:47:00Z"/>
          <w:rFonts w:asciiTheme="minorHAnsi" w:hAnsiTheme="minorHAnsi" w:cstheme="minorBidi"/>
          <w:noProof/>
          <w:kern w:val="2"/>
          <w:sz w:val="21"/>
          <w:szCs w:val="22"/>
          <w:lang w:val="en-US" w:eastAsia="zh-CN"/>
        </w:rPr>
      </w:pPr>
      <w:del w:id="1345" w:author="liuyue20201020" w:date="2020-10-23T17:47:00Z">
        <w:r w:rsidRPr="00C04154" w:rsidDel="00C04154">
          <w:rPr>
            <w:noProof/>
            <w:lang w:eastAsia="zh-CN"/>
          </w:rPr>
          <w:delText>6.18.2</w:delText>
        </w:r>
        <w:r w:rsidRPr="00C04154" w:rsidDel="00C04154">
          <w:rPr>
            <w:noProof/>
            <w:lang w:eastAsia="zh-CN"/>
          </w:rPr>
          <w:tab/>
        </w:r>
        <w:r w:rsidRPr="00C04154" w:rsidDel="00C04154">
          <w:rPr>
            <w:noProof/>
          </w:rPr>
          <w:delText xml:space="preserve">Message delivery between </w:delText>
        </w:r>
      </w:del>
      <w:del w:id="1346" w:author="liuyue20201020" w:date="2020-10-22T22:06:00Z">
        <w:r w:rsidRPr="00C04154" w:rsidDel="00DD3F98">
          <w:rPr>
            <w:noProof/>
          </w:rPr>
          <w:delText>5GMSGS</w:delText>
        </w:r>
      </w:del>
      <w:del w:id="1347" w:author="liuyue20201020" w:date="2020-10-23T17:47:00Z">
        <w:r w:rsidRPr="00C04154" w:rsidDel="00C04154">
          <w:rPr>
            <w:noProof/>
          </w:rPr>
          <w:delText xml:space="preserve"> Clients in different PLMNs</w:delText>
        </w:r>
        <w:r w:rsidRPr="00C04154" w:rsidDel="00C04154">
          <w:rPr>
            <w:noProof/>
          </w:rPr>
          <w:tab/>
          <w:delText>107</w:delText>
        </w:r>
      </w:del>
    </w:p>
    <w:p w:rsidR="00E27230" w:rsidRPr="00C04154" w:rsidDel="00C04154" w:rsidRDefault="00E27230">
      <w:pPr>
        <w:pStyle w:val="10"/>
        <w:rPr>
          <w:del w:id="1348" w:author="liuyue20201020" w:date="2020-10-23T17:47:00Z"/>
          <w:rFonts w:asciiTheme="minorHAnsi" w:hAnsiTheme="minorHAnsi" w:cstheme="minorBidi"/>
          <w:noProof/>
          <w:kern w:val="2"/>
          <w:sz w:val="21"/>
          <w:szCs w:val="22"/>
          <w:lang w:val="en-US" w:eastAsia="zh-CN"/>
        </w:rPr>
      </w:pPr>
      <w:del w:id="1349" w:author="liuyue20201020" w:date="2020-10-23T17:47:00Z">
        <w:r w:rsidRPr="00C04154" w:rsidDel="00C04154">
          <w:rPr>
            <w:noProof/>
            <w:lang w:val="en-US" w:eastAsia="zh-CN"/>
          </w:rPr>
          <w:delText>7</w:delText>
        </w:r>
        <w:r w:rsidRPr="00C04154" w:rsidDel="00C04154">
          <w:rPr>
            <w:noProof/>
            <w:lang w:val="en-IN"/>
          </w:rPr>
          <w:tab/>
          <w:delText>Architectural requirements</w:delText>
        </w:r>
        <w:r w:rsidRPr="00C04154" w:rsidDel="00C04154">
          <w:rPr>
            <w:noProof/>
          </w:rPr>
          <w:tab/>
          <w:delText>108</w:delText>
        </w:r>
      </w:del>
    </w:p>
    <w:p w:rsidR="00E27230" w:rsidRPr="00C04154" w:rsidDel="00C04154" w:rsidRDefault="00E27230">
      <w:pPr>
        <w:pStyle w:val="21"/>
        <w:rPr>
          <w:del w:id="1350" w:author="liuyue20201020" w:date="2020-10-23T17:47:00Z"/>
          <w:rFonts w:asciiTheme="minorHAnsi" w:hAnsiTheme="minorHAnsi" w:cstheme="minorBidi"/>
          <w:noProof/>
          <w:kern w:val="2"/>
          <w:sz w:val="21"/>
          <w:szCs w:val="22"/>
          <w:lang w:val="en-US" w:eastAsia="zh-CN"/>
        </w:rPr>
      </w:pPr>
      <w:del w:id="1351" w:author="liuyue20201020" w:date="2020-10-23T17:47:00Z">
        <w:r w:rsidRPr="00C04154" w:rsidDel="00C04154">
          <w:rPr>
            <w:noProof/>
            <w:lang w:val="en-US" w:eastAsia="zh-CN"/>
          </w:rPr>
          <w:delText>7</w:delText>
        </w:r>
        <w:r w:rsidRPr="00C04154" w:rsidDel="00C04154">
          <w:rPr>
            <w:noProof/>
            <w:lang w:val="en-IN"/>
          </w:rPr>
          <w:delText>.1</w:delText>
        </w:r>
        <w:r w:rsidRPr="00C04154" w:rsidDel="00C04154">
          <w:rPr>
            <w:noProof/>
            <w:lang w:val="en-IN"/>
          </w:rPr>
          <w:tab/>
          <w:delText>Capability requirements</w:delText>
        </w:r>
        <w:r w:rsidRPr="00C04154" w:rsidDel="00C04154">
          <w:rPr>
            <w:noProof/>
          </w:rPr>
          <w:tab/>
          <w:delText>108</w:delText>
        </w:r>
      </w:del>
    </w:p>
    <w:p w:rsidR="00E27230" w:rsidRPr="00C04154" w:rsidDel="00C04154" w:rsidRDefault="00E27230">
      <w:pPr>
        <w:pStyle w:val="31"/>
        <w:rPr>
          <w:del w:id="1352" w:author="liuyue20201020" w:date="2020-10-23T17:47:00Z"/>
          <w:rFonts w:asciiTheme="minorHAnsi" w:hAnsiTheme="minorHAnsi" w:cstheme="minorBidi"/>
          <w:noProof/>
          <w:kern w:val="2"/>
          <w:sz w:val="21"/>
          <w:szCs w:val="22"/>
          <w:lang w:val="en-US" w:eastAsia="zh-CN"/>
        </w:rPr>
      </w:pPr>
      <w:del w:id="1353" w:author="liuyue20201020" w:date="2020-10-23T17:47:00Z">
        <w:r w:rsidRPr="00C04154" w:rsidDel="00C04154">
          <w:rPr>
            <w:noProof/>
            <w:lang w:val="en-US" w:eastAsia="zh-CN"/>
          </w:rPr>
          <w:delText>7</w:delText>
        </w:r>
        <w:r w:rsidRPr="00C04154" w:rsidDel="00C04154">
          <w:rPr>
            <w:noProof/>
            <w:lang w:val="en-IN"/>
          </w:rPr>
          <w:delText>.1.1</w:delText>
        </w:r>
        <w:r w:rsidRPr="00C04154" w:rsidDel="00C04154">
          <w:rPr>
            <w:noProof/>
            <w:lang w:val="en-IN"/>
          </w:rPr>
          <w:tab/>
          <w:delText>General</w:delText>
        </w:r>
        <w:r w:rsidRPr="00C04154" w:rsidDel="00C04154">
          <w:rPr>
            <w:noProof/>
          </w:rPr>
          <w:tab/>
          <w:delText>108</w:delText>
        </w:r>
      </w:del>
    </w:p>
    <w:p w:rsidR="00E27230" w:rsidRPr="00C04154" w:rsidDel="00C04154" w:rsidRDefault="00E27230">
      <w:pPr>
        <w:pStyle w:val="31"/>
        <w:rPr>
          <w:del w:id="1354" w:author="liuyue20201020" w:date="2020-10-23T17:47:00Z"/>
          <w:rFonts w:asciiTheme="minorHAnsi" w:hAnsiTheme="minorHAnsi" w:cstheme="minorBidi"/>
          <w:noProof/>
          <w:kern w:val="2"/>
          <w:sz w:val="21"/>
          <w:szCs w:val="22"/>
          <w:lang w:val="en-US" w:eastAsia="zh-CN"/>
        </w:rPr>
      </w:pPr>
      <w:del w:id="1355" w:author="liuyue20201020" w:date="2020-10-23T17:47:00Z">
        <w:r w:rsidRPr="00C04154" w:rsidDel="00C04154">
          <w:rPr>
            <w:noProof/>
            <w:lang w:val="en-US" w:eastAsia="zh-CN"/>
          </w:rPr>
          <w:delText>7</w:delText>
        </w:r>
        <w:r w:rsidRPr="00C04154" w:rsidDel="00C04154">
          <w:rPr>
            <w:noProof/>
            <w:lang w:val="en-IN"/>
          </w:rPr>
          <w:delText>.1.2</w:delText>
        </w:r>
        <w:r w:rsidRPr="00C04154" w:rsidDel="00C04154">
          <w:rPr>
            <w:noProof/>
            <w:lang w:val="en-IN"/>
          </w:rPr>
          <w:tab/>
          <w:delText>Requirements</w:delText>
        </w:r>
        <w:r w:rsidRPr="00C04154" w:rsidDel="00C04154">
          <w:rPr>
            <w:noProof/>
          </w:rPr>
          <w:tab/>
          <w:delText>108</w:delText>
        </w:r>
      </w:del>
    </w:p>
    <w:p w:rsidR="00E27230" w:rsidRPr="00C04154" w:rsidDel="00C04154" w:rsidRDefault="00E27230">
      <w:pPr>
        <w:pStyle w:val="10"/>
        <w:rPr>
          <w:del w:id="1356" w:author="liuyue20201020" w:date="2020-10-23T17:47:00Z"/>
          <w:rFonts w:asciiTheme="minorHAnsi" w:hAnsiTheme="minorHAnsi" w:cstheme="minorBidi"/>
          <w:noProof/>
          <w:kern w:val="2"/>
          <w:sz w:val="21"/>
          <w:szCs w:val="22"/>
          <w:lang w:val="en-US" w:eastAsia="zh-CN"/>
        </w:rPr>
      </w:pPr>
      <w:del w:id="1357" w:author="liuyue20201020" w:date="2020-10-23T17:47:00Z">
        <w:r w:rsidRPr="00C04154" w:rsidDel="00C04154">
          <w:rPr>
            <w:noProof/>
            <w:lang w:val="en-US" w:eastAsia="zh-CN"/>
          </w:rPr>
          <w:delText>8</w:delText>
        </w:r>
        <w:r w:rsidRPr="00C04154" w:rsidDel="00C04154">
          <w:rPr>
            <w:noProof/>
          </w:rPr>
          <w:tab/>
          <w:delText>Application architecture of the MSGin5G Service</w:delText>
        </w:r>
        <w:r w:rsidRPr="00C04154" w:rsidDel="00C04154">
          <w:rPr>
            <w:noProof/>
          </w:rPr>
          <w:tab/>
          <w:delText>109</w:delText>
        </w:r>
      </w:del>
    </w:p>
    <w:p w:rsidR="00E27230" w:rsidRPr="00C04154" w:rsidDel="00C04154" w:rsidRDefault="00E27230">
      <w:pPr>
        <w:pStyle w:val="21"/>
        <w:rPr>
          <w:del w:id="1358" w:author="liuyue20201020" w:date="2020-10-23T17:47:00Z"/>
          <w:rFonts w:asciiTheme="minorHAnsi" w:hAnsiTheme="minorHAnsi" w:cstheme="minorBidi"/>
          <w:noProof/>
          <w:kern w:val="2"/>
          <w:sz w:val="21"/>
          <w:szCs w:val="22"/>
          <w:lang w:val="en-US" w:eastAsia="zh-CN"/>
        </w:rPr>
      </w:pPr>
      <w:del w:id="1359" w:author="liuyue20201020" w:date="2020-10-23T17:47:00Z">
        <w:r w:rsidRPr="00C04154" w:rsidDel="00C04154">
          <w:rPr>
            <w:noProof/>
            <w:lang w:val="en-US" w:eastAsia="zh-CN"/>
          </w:rPr>
          <w:delText>8</w:delText>
        </w:r>
        <w:r w:rsidRPr="00C04154" w:rsidDel="00C04154">
          <w:rPr>
            <w:noProof/>
          </w:rPr>
          <w:delText>.1</w:delText>
        </w:r>
        <w:r w:rsidRPr="00C04154" w:rsidDel="00C04154">
          <w:rPr>
            <w:noProof/>
          </w:rPr>
          <w:tab/>
          <w:delText>Application architecture</w:delText>
        </w:r>
        <w:r w:rsidRPr="00C04154" w:rsidDel="00C04154">
          <w:rPr>
            <w:rFonts w:eastAsia="SimSun"/>
            <w:noProof/>
            <w:lang w:val="en-US" w:eastAsia="zh-CN"/>
          </w:rPr>
          <w:delText xml:space="preserve"> principles</w:delText>
        </w:r>
        <w:r w:rsidRPr="00C04154" w:rsidDel="00C04154">
          <w:rPr>
            <w:noProof/>
          </w:rPr>
          <w:tab/>
          <w:delText>109</w:delText>
        </w:r>
      </w:del>
    </w:p>
    <w:p w:rsidR="00E27230" w:rsidRPr="00C04154" w:rsidDel="00C04154" w:rsidRDefault="00E27230">
      <w:pPr>
        <w:pStyle w:val="21"/>
        <w:rPr>
          <w:del w:id="1360" w:author="liuyue20201020" w:date="2020-10-23T17:47:00Z"/>
          <w:rFonts w:asciiTheme="minorHAnsi" w:hAnsiTheme="minorHAnsi" w:cstheme="minorBidi"/>
          <w:noProof/>
          <w:kern w:val="2"/>
          <w:sz w:val="21"/>
          <w:szCs w:val="22"/>
          <w:lang w:val="en-US" w:eastAsia="zh-CN"/>
        </w:rPr>
      </w:pPr>
      <w:del w:id="1361" w:author="liuyue20201020" w:date="2020-10-23T17:47:00Z">
        <w:r w:rsidRPr="00C04154" w:rsidDel="00C04154">
          <w:rPr>
            <w:noProof/>
            <w:lang w:val="en-US" w:eastAsia="zh-CN"/>
          </w:rPr>
          <w:delText>8</w:delText>
        </w:r>
        <w:r w:rsidRPr="00C04154" w:rsidDel="00C04154">
          <w:rPr>
            <w:noProof/>
            <w:lang w:eastAsia="zh-CN"/>
          </w:rPr>
          <w:delText>.2</w:delText>
        </w:r>
        <w:r w:rsidRPr="00C04154" w:rsidDel="00C04154">
          <w:rPr>
            <w:noProof/>
            <w:lang w:eastAsia="zh-CN"/>
          </w:rPr>
          <w:tab/>
          <w:delText>Application architecture</w:delText>
        </w:r>
        <w:r w:rsidRPr="00C04154" w:rsidDel="00C04154">
          <w:rPr>
            <w:noProof/>
          </w:rPr>
          <w:tab/>
          <w:delText>110</w:delText>
        </w:r>
      </w:del>
    </w:p>
    <w:p w:rsidR="00E27230" w:rsidRPr="00C04154" w:rsidDel="00C04154" w:rsidRDefault="00E27230">
      <w:pPr>
        <w:pStyle w:val="21"/>
        <w:rPr>
          <w:del w:id="1362" w:author="liuyue20201020" w:date="2020-10-23T17:47:00Z"/>
          <w:rFonts w:asciiTheme="minorHAnsi" w:hAnsiTheme="minorHAnsi" w:cstheme="minorBidi"/>
          <w:noProof/>
          <w:kern w:val="2"/>
          <w:sz w:val="21"/>
          <w:szCs w:val="22"/>
          <w:lang w:val="en-US" w:eastAsia="zh-CN"/>
        </w:rPr>
      </w:pPr>
      <w:del w:id="1363"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tab/>
          <w:delText>Functional elements</w:delText>
        </w:r>
        <w:r w:rsidRPr="00C04154" w:rsidDel="00C04154">
          <w:rPr>
            <w:noProof/>
          </w:rPr>
          <w:tab/>
          <w:delText>111</w:delText>
        </w:r>
      </w:del>
    </w:p>
    <w:p w:rsidR="00E27230" w:rsidRPr="00C04154" w:rsidDel="00C04154" w:rsidRDefault="00E27230">
      <w:pPr>
        <w:pStyle w:val="31"/>
        <w:rPr>
          <w:del w:id="1364" w:author="liuyue20201020" w:date="2020-10-23T17:47:00Z"/>
          <w:rFonts w:asciiTheme="minorHAnsi" w:hAnsiTheme="minorHAnsi" w:cstheme="minorBidi"/>
          <w:noProof/>
          <w:kern w:val="2"/>
          <w:sz w:val="21"/>
          <w:szCs w:val="22"/>
          <w:lang w:val="en-US" w:eastAsia="zh-CN"/>
        </w:rPr>
      </w:pPr>
      <w:del w:id="1365"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.1</w:delText>
        </w:r>
        <w:r w:rsidRPr="00C04154" w:rsidDel="00C04154">
          <w:rPr>
            <w:noProof/>
          </w:rPr>
          <w:tab/>
          <w:delText>General</w:delText>
        </w:r>
        <w:r w:rsidRPr="00C04154" w:rsidDel="00C04154">
          <w:rPr>
            <w:noProof/>
          </w:rPr>
          <w:tab/>
          <w:delText>111</w:delText>
        </w:r>
      </w:del>
    </w:p>
    <w:p w:rsidR="00E27230" w:rsidRPr="00C04154" w:rsidDel="00C04154" w:rsidRDefault="00E27230">
      <w:pPr>
        <w:pStyle w:val="31"/>
        <w:rPr>
          <w:del w:id="1366" w:author="liuyue20201020" w:date="2020-10-23T17:47:00Z"/>
          <w:rFonts w:asciiTheme="minorHAnsi" w:hAnsiTheme="minorHAnsi" w:cstheme="minorBidi"/>
          <w:noProof/>
          <w:kern w:val="2"/>
          <w:sz w:val="21"/>
          <w:szCs w:val="22"/>
          <w:lang w:val="en-US" w:eastAsia="zh-CN"/>
        </w:rPr>
      </w:pPr>
      <w:del w:id="1367"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.2</w:delText>
        </w:r>
        <w:r w:rsidRPr="00C04154" w:rsidDel="00C04154">
          <w:rPr>
            <w:noProof/>
          </w:rPr>
          <w:tab/>
          <w:delText>MSGin5G Server</w:delText>
        </w:r>
        <w:r w:rsidRPr="00C04154" w:rsidDel="00C04154">
          <w:rPr>
            <w:noProof/>
          </w:rPr>
          <w:tab/>
          <w:delText>111</w:delText>
        </w:r>
      </w:del>
    </w:p>
    <w:p w:rsidR="00E27230" w:rsidRPr="00C04154" w:rsidDel="00C04154" w:rsidRDefault="00E27230">
      <w:pPr>
        <w:pStyle w:val="31"/>
        <w:rPr>
          <w:del w:id="1368" w:author="liuyue20201020" w:date="2020-10-23T17:47:00Z"/>
          <w:rFonts w:asciiTheme="minorHAnsi" w:hAnsiTheme="minorHAnsi" w:cstheme="minorBidi"/>
          <w:noProof/>
          <w:kern w:val="2"/>
          <w:sz w:val="21"/>
          <w:szCs w:val="22"/>
          <w:lang w:val="en-US" w:eastAsia="zh-CN"/>
        </w:rPr>
      </w:pPr>
      <w:del w:id="1369"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.3</w:delText>
        </w:r>
        <w:r w:rsidRPr="00C04154" w:rsidDel="00C04154">
          <w:rPr>
            <w:noProof/>
          </w:rPr>
          <w:tab/>
        </w:r>
      </w:del>
      <w:del w:id="1370" w:author="liuyue20201020" w:date="2020-10-22T22:06:00Z">
        <w:r w:rsidRPr="00C04154" w:rsidDel="00DD3F98">
          <w:rPr>
            <w:noProof/>
            <w:lang w:eastAsia="ko-KR"/>
          </w:rPr>
          <w:delText>5GMSGS</w:delText>
        </w:r>
      </w:del>
      <w:del w:id="1371" w:author="liuyue20201020" w:date="2020-10-23T17:47:00Z">
        <w:r w:rsidRPr="00C04154" w:rsidDel="00C04154">
          <w:rPr>
            <w:noProof/>
          </w:rPr>
          <w:delText xml:space="preserve"> Client</w:delText>
        </w:r>
        <w:r w:rsidRPr="00C04154" w:rsidDel="00C04154">
          <w:rPr>
            <w:noProof/>
          </w:rPr>
          <w:tab/>
          <w:delText>111</w:delText>
        </w:r>
      </w:del>
    </w:p>
    <w:p w:rsidR="00E27230" w:rsidRPr="00C04154" w:rsidDel="00C04154" w:rsidRDefault="00E27230">
      <w:pPr>
        <w:pStyle w:val="31"/>
        <w:rPr>
          <w:del w:id="1372" w:author="liuyue20201020" w:date="2020-10-23T17:47:00Z"/>
          <w:rFonts w:asciiTheme="minorHAnsi" w:hAnsiTheme="minorHAnsi" w:cstheme="minorBidi"/>
          <w:noProof/>
          <w:kern w:val="2"/>
          <w:sz w:val="21"/>
          <w:szCs w:val="22"/>
          <w:lang w:val="en-US" w:eastAsia="zh-CN"/>
        </w:rPr>
      </w:pPr>
      <w:del w:id="1373"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.4</w:delText>
        </w:r>
        <w:r w:rsidRPr="00C04154" w:rsidDel="00C04154">
          <w:rPr>
            <w:noProof/>
          </w:rPr>
          <w:tab/>
        </w:r>
        <w:r w:rsidRPr="00C04154" w:rsidDel="00C04154">
          <w:rPr>
            <w:rFonts w:eastAsia="DengXian"/>
            <w:noProof/>
          </w:rPr>
          <w:delText>Message</w:delText>
        </w:r>
        <w:r w:rsidRPr="00C04154" w:rsidDel="00C04154">
          <w:rPr>
            <w:noProof/>
          </w:rPr>
          <w:delText xml:space="preserve"> Gateway</w:delText>
        </w:r>
        <w:r w:rsidRPr="00C04154" w:rsidDel="00C04154">
          <w:rPr>
            <w:noProof/>
          </w:rPr>
          <w:tab/>
          <w:delText>112</w:delText>
        </w:r>
      </w:del>
    </w:p>
    <w:p w:rsidR="00E27230" w:rsidRPr="00C04154" w:rsidDel="00C04154" w:rsidRDefault="00E27230">
      <w:pPr>
        <w:pStyle w:val="40"/>
        <w:rPr>
          <w:del w:id="1374" w:author="liuyue20201020" w:date="2020-10-23T17:47:00Z"/>
          <w:rFonts w:asciiTheme="minorHAnsi" w:hAnsiTheme="minorHAnsi" w:cstheme="minorBidi"/>
          <w:noProof/>
          <w:kern w:val="2"/>
          <w:sz w:val="21"/>
          <w:szCs w:val="22"/>
          <w:lang w:val="en-US" w:eastAsia="zh-CN"/>
        </w:rPr>
      </w:pPr>
      <w:del w:id="1375" w:author="liuyue20201020" w:date="2020-10-23T17:47:00Z">
        <w:r w:rsidRPr="00C04154" w:rsidDel="00C04154">
          <w:rPr>
            <w:rFonts w:eastAsia="DengXian"/>
            <w:noProof/>
          </w:rPr>
          <w:delText>8.3.4.1</w:delText>
        </w:r>
        <w:r w:rsidRPr="00C04154" w:rsidDel="00C04154">
          <w:rPr>
            <w:rFonts w:eastAsia="DengXian"/>
            <w:noProof/>
          </w:rPr>
          <w:tab/>
          <w:delText>Legacy 3GPP Message Gateway</w:delText>
        </w:r>
        <w:r w:rsidRPr="00C04154" w:rsidDel="00C04154">
          <w:rPr>
            <w:noProof/>
          </w:rPr>
          <w:tab/>
          <w:delText>112</w:delText>
        </w:r>
      </w:del>
    </w:p>
    <w:p w:rsidR="00E27230" w:rsidRPr="00C04154" w:rsidDel="00C04154" w:rsidRDefault="00E27230">
      <w:pPr>
        <w:pStyle w:val="40"/>
        <w:rPr>
          <w:del w:id="1376" w:author="liuyue20201020" w:date="2020-10-23T17:47:00Z"/>
          <w:rFonts w:asciiTheme="minorHAnsi" w:hAnsiTheme="minorHAnsi" w:cstheme="minorBidi"/>
          <w:noProof/>
          <w:kern w:val="2"/>
          <w:sz w:val="21"/>
          <w:szCs w:val="22"/>
          <w:lang w:val="fr-FR" w:eastAsia="zh-CN"/>
        </w:rPr>
      </w:pPr>
      <w:del w:id="1377" w:author="liuyue20201020" w:date="2020-10-23T17:47:00Z">
        <w:r w:rsidRPr="00C04154" w:rsidDel="00C04154">
          <w:rPr>
            <w:rFonts w:eastAsia="DengXian"/>
            <w:noProof/>
            <w:lang w:val="fr-FR"/>
          </w:rPr>
          <w:delText>8.3.4.2</w:delText>
        </w:r>
        <w:r w:rsidRPr="00C04154" w:rsidDel="00C04154">
          <w:rPr>
            <w:rFonts w:eastAsia="DengXian"/>
            <w:noProof/>
            <w:lang w:val="fr-FR"/>
          </w:rPr>
          <w:tab/>
          <w:delText>Non-3GPP Message Gateway</w:delText>
        </w:r>
        <w:r w:rsidRPr="00C04154" w:rsidDel="00C04154">
          <w:rPr>
            <w:noProof/>
            <w:lang w:val="fr-FR"/>
          </w:rPr>
          <w:tab/>
          <w:delText>112</w:delText>
        </w:r>
      </w:del>
    </w:p>
    <w:p w:rsidR="00E27230" w:rsidRPr="00C04154" w:rsidDel="00C04154" w:rsidRDefault="00E27230">
      <w:pPr>
        <w:pStyle w:val="31"/>
        <w:rPr>
          <w:del w:id="1378" w:author="liuyue20201020" w:date="2020-10-23T17:47:00Z"/>
          <w:rFonts w:asciiTheme="minorHAnsi" w:hAnsiTheme="minorHAnsi" w:cstheme="minorBidi"/>
          <w:noProof/>
          <w:kern w:val="2"/>
          <w:sz w:val="21"/>
          <w:szCs w:val="22"/>
          <w:lang w:val="fr-FR" w:eastAsia="zh-CN"/>
        </w:rPr>
      </w:pPr>
      <w:del w:id="1379" w:author="liuyue20201020" w:date="2020-10-23T17:47:00Z">
        <w:r w:rsidRPr="00C04154" w:rsidDel="00C04154">
          <w:rPr>
            <w:noProof/>
            <w:lang w:val="fr-FR" w:eastAsia="zh-CN"/>
          </w:rPr>
          <w:lastRenderedPageBreak/>
          <w:delText>8</w:delText>
        </w:r>
        <w:r w:rsidRPr="00C04154" w:rsidDel="00C04154">
          <w:rPr>
            <w:noProof/>
            <w:lang w:val="fr-FR"/>
          </w:rPr>
          <w:delText>.</w:delText>
        </w:r>
        <w:r w:rsidRPr="00C04154" w:rsidDel="00C04154">
          <w:rPr>
            <w:rFonts w:eastAsia="SimSun"/>
            <w:noProof/>
            <w:lang w:val="fr-FR" w:eastAsia="zh-CN"/>
          </w:rPr>
          <w:delText>3</w:delText>
        </w:r>
        <w:r w:rsidRPr="00C04154" w:rsidDel="00C04154">
          <w:rPr>
            <w:noProof/>
            <w:lang w:val="fr-FR"/>
          </w:rPr>
          <w:delText>.5</w:delText>
        </w:r>
        <w:r w:rsidRPr="00C04154" w:rsidDel="00C04154">
          <w:rPr>
            <w:noProof/>
            <w:lang w:val="fr-FR"/>
          </w:rPr>
          <w:tab/>
          <w:delText>Application Client</w:delText>
        </w:r>
        <w:r w:rsidRPr="00C04154" w:rsidDel="00C04154">
          <w:rPr>
            <w:noProof/>
            <w:lang w:val="fr-FR"/>
          </w:rPr>
          <w:tab/>
          <w:delText>112</w:delText>
        </w:r>
      </w:del>
    </w:p>
    <w:p w:rsidR="00E27230" w:rsidRPr="00C04154" w:rsidDel="00C04154" w:rsidRDefault="00E27230">
      <w:pPr>
        <w:pStyle w:val="31"/>
        <w:rPr>
          <w:del w:id="1380" w:author="liuyue20201020" w:date="2020-10-23T17:47:00Z"/>
          <w:rFonts w:asciiTheme="minorHAnsi" w:hAnsiTheme="minorHAnsi" w:cstheme="minorBidi"/>
          <w:noProof/>
          <w:kern w:val="2"/>
          <w:sz w:val="21"/>
          <w:szCs w:val="22"/>
          <w:lang w:val="fr-FR" w:eastAsia="zh-CN"/>
        </w:rPr>
      </w:pPr>
      <w:del w:id="1381" w:author="liuyue20201020" w:date="2020-10-23T17:47:00Z">
        <w:r w:rsidRPr="00C04154" w:rsidDel="00C04154">
          <w:rPr>
            <w:noProof/>
            <w:lang w:val="fr-FR" w:eastAsia="zh-CN"/>
          </w:rPr>
          <w:delText>8</w:delText>
        </w:r>
        <w:r w:rsidRPr="00C04154" w:rsidDel="00C04154">
          <w:rPr>
            <w:noProof/>
            <w:lang w:val="fr-FR"/>
          </w:rPr>
          <w:delText>.</w:delText>
        </w:r>
        <w:r w:rsidRPr="00C04154" w:rsidDel="00C04154">
          <w:rPr>
            <w:rFonts w:eastAsia="SimSun"/>
            <w:noProof/>
            <w:lang w:val="fr-FR" w:eastAsia="zh-CN"/>
          </w:rPr>
          <w:delText>3</w:delText>
        </w:r>
        <w:r w:rsidRPr="00C04154" w:rsidDel="00C04154">
          <w:rPr>
            <w:noProof/>
            <w:lang w:val="fr-FR"/>
          </w:rPr>
          <w:delText>.6</w:delText>
        </w:r>
        <w:r w:rsidRPr="00C04154" w:rsidDel="00C04154">
          <w:rPr>
            <w:noProof/>
            <w:lang w:val="fr-FR"/>
          </w:rPr>
          <w:tab/>
          <w:delText>Application Server</w:delText>
        </w:r>
        <w:r w:rsidRPr="00C04154" w:rsidDel="00C04154">
          <w:rPr>
            <w:noProof/>
            <w:lang w:val="fr-FR"/>
          </w:rPr>
          <w:tab/>
          <w:delText>113</w:delText>
        </w:r>
      </w:del>
    </w:p>
    <w:p w:rsidR="00E27230" w:rsidRPr="00C04154" w:rsidDel="00C04154" w:rsidRDefault="00E27230">
      <w:pPr>
        <w:pStyle w:val="31"/>
        <w:rPr>
          <w:del w:id="1382" w:author="liuyue20201020" w:date="2020-10-23T17:47:00Z"/>
          <w:rFonts w:asciiTheme="minorHAnsi" w:hAnsiTheme="minorHAnsi" w:cstheme="minorBidi"/>
          <w:noProof/>
          <w:kern w:val="2"/>
          <w:sz w:val="21"/>
          <w:szCs w:val="22"/>
          <w:lang w:val="fr-FR" w:eastAsia="zh-CN"/>
        </w:rPr>
      </w:pPr>
      <w:del w:id="1383" w:author="liuyue20201020" w:date="2020-10-23T17:47:00Z">
        <w:r w:rsidRPr="00C04154" w:rsidDel="00C04154">
          <w:rPr>
            <w:noProof/>
            <w:lang w:val="fr-FR" w:eastAsia="zh-CN"/>
          </w:rPr>
          <w:delText>8</w:delText>
        </w:r>
        <w:r w:rsidRPr="00C04154" w:rsidDel="00C04154">
          <w:rPr>
            <w:noProof/>
            <w:lang w:val="fr-FR"/>
          </w:rPr>
          <w:delText>.</w:delText>
        </w:r>
        <w:r w:rsidRPr="00C04154" w:rsidDel="00C04154">
          <w:rPr>
            <w:rFonts w:eastAsia="SimSun"/>
            <w:noProof/>
            <w:lang w:val="fr-FR" w:eastAsia="zh-CN"/>
          </w:rPr>
          <w:delText>3</w:delText>
        </w:r>
        <w:r w:rsidRPr="00C04154" w:rsidDel="00C04154">
          <w:rPr>
            <w:noProof/>
            <w:lang w:val="fr-FR"/>
          </w:rPr>
          <w:delText>.7</w:delText>
        </w:r>
        <w:r w:rsidRPr="00C04154" w:rsidDel="00C04154">
          <w:rPr>
            <w:noProof/>
            <w:lang w:val="fr-FR"/>
          </w:rPr>
          <w:tab/>
        </w:r>
        <w:r w:rsidRPr="00C04154" w:rsidDel="00C04154">
          <w:rPr>
            <w:noProof/>
            <w:lang w:val="fr-FR" w:eastAsia="zh-CN"/>
          </w:rPr>
          <w:delText>Void</w:delText>
        </w:r>
        <w:r w:rsidRPr="00C04154" w:rsidDel="00C04154">
          <w:rPr>
            <w:noProof/>
            <w:lang w:val="fr-FR"/>
          </w:rPr>
          <w:tab/>
          <w:delText>113</w:delText>
        </w:r>
      </w:del>
    </w:p>
    <w:p w:rsidR="00E27230" w:rsidRPr="00C04154" w:rsidDel="00C04154" w:rsidRDefault="00E27230">
      <w:pPr>
        <w:pStyle w:val="31"/>
        <w:rPr>
          <w:del w:id="1384" w:author="liuyue20201020" w:date="2020-10-23T17:47:00Z"/>
          <w:rFonts w:asciiTheme="minorHAnsi" w:hAnsiTheme="minorHAnsi" w:cstheme="minorBidi"/>
          <w:noProof/>
          <w:kern w:val="2"/>
          <w:sz w:val="21"/>
          <w:szCs w:val="22"/>
          <w:lang w:val="fr-FR" w:eastAsia="zh-CN"/>
        </w:rPr>
      </w:pPr>
      <w:del w:id="1385" w:author="liuyue20201020" w:date="2020-10-23T17:47:00Z">
        <w:r w:rsidRPr="00C04154" w:rsidDel="00C04154">
          <w:rPr>
            <w:noProof/>
            <w:lang w:val="fr-FR" w:eastAsia="zh-CN"/>
          </w:rPr>
          <w:delText>8</w:delText>
        </w:r>
        <w:r w:rsidRPr="00C04154" w:rsidDel="00C04154">
          <w:rPr>
            <w:noProof/>
            <w:lang w:val="fr-FR"/>
          </w:rPr>
          <w:delText>.</w:delText>
        </w:r>
        <w:r w:rsidRPr="00C04154" w:rsidDel="00C04154">
          <w:rPr>
            <w:rFonts w:eastAsia="SimSun"/>
            <w:noProof/>
            <w:lang w:val="fr-FR" w:eastAsia="zh-CN"/>
          </w:rPr>
          <w:delText>3</w:delText>
        </w:r>
        <w:r w:rsidRPr="00C04154" w:rsidDel="00C04154">
          <w:rPr>
            <w:noProof/>
            <w:lang w:val="fr-FR"/>
          </w:rPr>
          <w:delText>.8</w:delText>
        </w:r>
        <w:r w:rsidRPr="00C04154" w:rsidDel="00C04154">
          <w:rPr>
            <w:noProof/>
            <w:lang w:val="fr-FR"/>
          </w:rPr>
          <w:tab/>
          <w:delText>Non-3GPP Message Client</w:delText>
        </w:r>
        <w:r w:rsidRPr="00C04154" w:rsidDel="00C04154">
          <w:rPr>
            <w:noProof/>
            <w:lang w:val="fr-FR"/>
          </w:rPr>
          <w:tab/>
          <w:delText>113</w:delText>
        </w:r>
      </w:del>
    </w:p>
    <w:p w:rsidR="00E27230" w:rsidRPr="00C04154" w:rsidDel="00C04154" w:rsidRDefault="00E27230">
      <w:pPr>
        <w:pStyle w:val="31"/>
        <w:rPr>
          <w:del w:id="1386" w:author="liuyue20201020" w:date="2020-10-23T17:47:00Z"/>
          <w:rFonts w:asciiTheme="minorHAnsi" w:hAnsiTheme="minorHAnsi" w:cstheme="minorBidi"/>
          <w:noProof/>
          <w:kern w:val="2"/>
          <w:sz w:val="21"/>
          <w:szCs w:val="22"/>
          <w:lang w:val="en-US" w:eastAsia="zh-CN"/>
        </w:rPr>
      </w:pPr>
      <w:del w:id="1387"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.9</w:delText>
        </w:r>
        <w:r w:rsidRPr="00C04154" w:rsidDel="00C04154">
          <w:rPr>
            <w:noProof/>
          </w:rPr>
          <w:tab/>
        </w:r>
        <w:r w:rsidRPr="00C04154" w:rsidDel="00C04154">
          <w:rPr>
            <w:noProof/>
            <w:lang w:eastAsia="zh-CN"/>
          </w:rPr>
          <w:delText>Void</w:delText>
        </w:r>
        <w:r w:rsidRPr="00C04154" w:rsidDel="00C04154">
          <w:rPr>
            <w:noProof/>
          </w:rPr>
          <w:tab/>
          <w:delText>113</w:delText>
        </w:r>
      </w:del>
    </w:p>
    <w:p w:rsidR="00E27230" w:rsidRPr="00C04154" w:rsidDel="00C04154" w:rsidRDefault="00E27230">
      <w:pPr>
        <w:pStyle w:val="31"/>
        <w:rPr>
          <w:del w:id="1388" w:author="liuyue20201020" w:date="2020-10-23T17:47:00Z"/>
          <w:rFonts w:asciiTheme="minorHAnsi" w:hAnsiTheme="minorHAnsi" w:cstheme="minorBidi"/>
          <w:noProof/>
          <w:kern w:val="2"/>
          <w:sz w:val="21"/>
          <w:szCs w:val="22"/>
          <w:lang w:val="en-US" w:eastAsia="zh-CN"/>
        </w:rPr>
      </w:pPr>
      <w:del w:id="1389" w:author="liuyue20201020" w:date="2020-10-23T17:47:00Z">
        <w:r w:rsidRPr="00C04154" w:rsidDel="00C04154">
          <w:rPr>
            <w:rFonts w:eastAsia="SimSun"/>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.10</w:delText>
        </w:r>
        <w:r w:rsidRPr="00C04154" w:rsidDel="00C04154">
          <w:rPr>
            <w:noProof/>
          </w:rPr>
          <w:tab/>
          <w:delText>SEAL client</w:delText>
        </w:r>
        <w:r w:rsidRPr="00C04154" w:rsidDel="00C04154">
          <w:rPr>
            <w:noProof/>
          </w:rPr>
          <w:tab/>
          <w:delText>113</w:delText>
        </w:r>
      </w:del>
    </w:p>
    <w:p w:rsidR="00E27230" w:rsidRPr="00C04154" w:rsidDel="00C04154" w:rsidRDefault="00E27230">
      <w:pPr>
        <w:pStyle w:val="31"/>
        <w:rPr>
          <w:del w:id="1390" w:author="liuyue20201020" w:date="2020-10-23T17:47:00Z"/>
          <w:rFonts w:asciiTheme="minorHAnsi" w:hAnsiTheme="minorHAnsi" w:cstheme="minorBidi"/>
          <w:noProof/>
          <w:kern w:val="2"/>
          <w:sz w:val="21"/>
          <w:szCs w:val="22"/>
          <w:lang w:val="en-US" w:eastAsia="zh-CN"/>
        </w:rPr>
      </w:pPr>
      <w:del w:id="1391" w:author="liuyue20201020" w:date="2020-10-23T17:47:00Z">
        <w:r w:rsidRPr="00C04154" w:rsidDel="00C04154">
          <w:rPr>
            <w:rFonts w:eastAsia="SimSun"/>
            <w:noProof/>
            <w:lang w:val="en-US" w:eastAsia="zh-CN"/>
          </w:rPr>
          <w:delText>8</w:delText>
        </w:r>
        <w:r w:rsidRPr="00C04154" w:rsidDel="00C04154">
          <w:rPr>
            <w:noProof/>
          </w:rPr>
          <w:delText>.</w:delText>
        </w:r>
        <w:r w:rsidRPr="00C04154" w:rsidDel="00C04154">
          <w:rPr>
            <w:rFonts w:eastAsia="SimSun"/>
            <w:noProof/>
            <w:lang w:val="en-US" w:eastAsia="zh-CN"/>
          </w:rPr>
          <w:delText>3</w:delText>
        </w:r>
        <w:r w:rsidRPr="00C04154" w:rsidDel="00C04154">
          <w:rPr>
            <w:noProof/>
          </w:rPr>
          <w:delText>.11</w:delText>
        </w:r>
        <w:r w:rsidRPr="00C04154" w:rsidDel="00C04154">
          <w:rPr>
            <w:noProof/>
          </w:rPr>
          <w:tab/>
          <w:delText>SEAL server</w:delText>
        </w:r>
        <w:r w:rsidRPr="00C04154" w:rsidDel="00C04154">
          <w:rPr>
            <w:noProof/>
          </w:rPr>
          <w:tab/>
          <w:delText>113</w:delText>
        </w:r>
      </w:del>
    </w:p>
    <w:p w:rsidR="00E27230" w:rsidRPr="00C04154" w:rsidDel="00C04154" w:rsidRDefault="00E27230">
      <w:pPr>
        <w:pStyle w:val="21"/>
        <w:rPr>
          <w:del w:id="1392" w:author="liuyue20201020" w:date="2020-10-23T17:47:00Z"/>
          <w:rFonts w:asciiTheme="minorHAnsi" w:hAnsiTheme="minorHAnsi" w:cstheme="minorBidi"/>
          <w:noProof/>
          <w:kern w:val="2"/>
          <w:sz w:val="21"/>
          <w:szCs w:val="22"/>
          <w:lang w:val="en-US" w:eastAsia="zh-CN"/>
        </w:rPr>
      </w:pPr>
      <w:del w:id="1393"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tab/>
          <w:delText>Reference Points</w:delText>
        </w:r>
        <w:r w:rsidRPr="00C04154" w:rsidDel="00C04154">
          <w:rPr>
            <w:noProof/>
          </w:rPr>
          <w:tab/>
          <w:delText>113</w:delText>
        </w:r>
      </w:del>
    </w:p>
    <w:p w:rsidR="00E27230" w:rsidRPr="00C04154" w:rsidDel="00C04154" w:rsidRDefault="00E27230">
      <w:pPr>
        <w:pStyle w:val="31"/>
        <w:rPr>
          <w:del w:id="1394" w:author="liuyue20201020" w:date="2020-10-23T17:47:00Z"/>
          <w:rFonts w:asciiTheme="minorHAnsi" w:hAnsiTheme="minorHAnsi" w:cstheme="minorBidi"/>
          <w:noProof/>
          <w:kern w:val="2"/>
          <w:sz w:val="21"/>
          <w:szCs w:val="22"/>
          <w:lang w:val="en-US" w:eastAsia="zh-CN"/>
        </w:rPr>
      </w:pPr>
      <w:del w:id="1395"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.1</w:delText>
        </w:r>
        <w:r w:rsidRPr="00C04154" w:rsidDel="00C04154">
          <w:rPr>
            <w:noProof/>
          </w:rPr>
          <w:tab/>
          <w:delText>General</w:delText>
        </w:r>
        <w:r w:rsidRPr="00C04154" w:rsidDel="00C04154">
          <w:rPr>
            <w:noProof/>
          </w:rPr>
          <w:tab/>
          <w:delText>113</w:delText>
        </w:r>
      </w:del>
    </w:p>
    <w:p w:rsidR="00E27230" w:rsidRPr="00C04154" w:rsidDel="00C04154" w:rsidRDefault="00E27230">
      <w:pPr>
        <w:pStyle w:val="31"/>
        <w:rPr>
          <w:del w:id="1396" w:author="liuyue20201020" w:date="2020-10-23T17:47:00Z"/>
          <w:rFonts w:asciiTheme="minorHAnsi" w:hAnsiTheme="minorHAnsi" w:cstheme="minorBidi"/>
          <w:noProof/>
          <w:kern w:val="2"/>
          <w:sz w:val="21"/>
          <w:szCs w:val="22"/>
          <w:lang w:val="en-US" w:eastAsia="zh-CN"/>
        </w:rPr>
      </w:pPr>
      <w:del w:id="1397"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.2</w:delText>
        </w:r>
        <w:r w:rsidRPr="00C04154" w:rsidDel="00C04154">
          <w:rPr>
            <w:noProof/>
          </w:rPr>
          <w:tab/>
          <w:delText>MSGin5G-1</w:delText>
        </w:r>
        <w:r w:rsidRPr="00C04154" w:rsidDel="00C04154">
          <w:rPr>
            <w:noProof/>
          </w:rPr>
          <w:tab/>
          <w:delText>114</w:delText>
        </w:r>
      </w:del>
    </w:p>
    <w:p w:rsidR="00E27230" w:rsidRPr="00C04154" w:rsidDel="00C04154" w:rsidRDefault="00E27230">
      <w:pPr>
        <w:pStyle w:val="31"/>
        <w:rPr>
          <w:del w:id="1398" w:author="liuyue20201020" w:date="2020-10-23T17:47:00Z"/>
          <w:rFonts w:asciiTheme="minorHAnsi" w:hAnsiTheme="minorHAnsi" w:cstheme="minorBidi"/>
          <w:noProof/>
          <w:kern w:val="2"/>
          <w:sz w:val="21"/>
          <w:szCs w:val="22"/>
          <w:lang w:val="en-US" w:eastAsia="zh-CN"/>
        </w:rPr>
      </w:pPr>
      <w:del w:id="1399"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.3</w:delText>
        </w:r>
        <w:r w:rsidRPr="00C04154" w:rsidDel="00C04154">
          <w:rPr>
            <w:noProof/>
          </w:rPr>
          <w:tab/>
          <w:delText>MSGin5G-2</w:delText>
        </w:r>
        <w:r w:rsidRPr="00C04154" w:rsidDel="00C04154">
          <w:rPr>
            <w:noProof/>
          </w:rPr>
          <w:tab/>
          <w:delText>114</w:delText>
        </w:r>
      </w:del>
    </w:p>
    <w:p w:rsidR="00E27230" w:rsidRPr="00C04154" w:rsidDel="00C04154" w:rsidRDefault="00E27230">
      <w:pPr>
        <w:pStyle w:val="31"/>
        <w:rPr>
          <w:del w:id="1400" w:author="liuyue20201020" w:date="2020-10-23T17:47:00Z"/>
          <w:rFonts w:asciiTheme="minorHAnsi" w:hAnsiTheme="minorHAnsi" w:cstheme="minorBidi"/>
          <w:noProof/>
          <w:kern w:val="2"/>
          <w:sz w:val="21"/>
          <w:szCs w:val="22"/>
          <w:lang w:val="en-US" w:eastAsia="zh-CN"/>
        </w:rPr>
      </w:pPr>
      <w:del w:id="1401"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.4</w:delText>
        </w:r>
        <w:r w:rsidRPr="00C04154" w:rsidDel="00C04154">
          <w:rPr>
            <w:noProof/>
          </w:rPr>
          <w:tab/>
          <w:delText>MSGin5G-3</w:delText>
        </w:r>
        <w:r w:rsidRPr="00C04154" w:rsidDel="00C04154">
          <w:rPr>
            <w:noProof/>
          </w:rPr>
          <w:tab/>
          <w:delText>114</w:delText>
        </w:r>
      </w:del>
    </w:p>
    <w:p w:rsidR="00E27230" w:rsidRPr="00C04154" w:rsidDel="00C04154" w:rsidRDefault="00E27230">
      <w:pPr>
        <w:pStyle w:val="31"/>
        <w:rPr>
          <w:del w:id="1402" w:author="liuyue20201020" w:date="2020-10-23T17:47:00Z"/>
          <w:rFonts w:asciiTheme="minorHAnsi" w:hAnsiTheme="minorHAnsi" w:cstheme="minorBidi"/>
          <w:noProof/>
          <w:kern w:val="2"/>
          <w:sz w:val="21"/>
          <w:szCs w:val="22"/>
          <w:lang w:val="en-US" w:eastAsia="zh-CN"/>
        </w:rPr>
      </w:pPr>
      <w:del w:id="1403"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.5</w:delText>
        </w:r>
        <w:r w:rsidRPr="00C04154" w:rsidDel="00C04154">
          <w:rPr>
            <w:noProof/>
          </w:rPr>
          <w:tab/>
          <w:delText>MSGin5G-4</w:delText>
        </w:r>
        <w:r w:rsidRPr="00C04154" w:rsidDel="00C04154">
          <w:rPr>
            <w:noProof/>
          </w:rPr>
          <w:tab/>
          <w:delText>114</w:delText>
        </w:r>
      </w:del>
    </w:p>
    <w:p w:rsidR="00E27230" w:rsidRPr="00C04154" w:rsidDel="00C04154" w:rsidRDefault="00E27230">
      <w:pPr>
        <w:pStyle w:val="31"/>
        <w:rPr>
          <w:del w:id="1404" w:author="liuyue20201020" w:date="2020-10-23T17:47:00Z"/>
          <w:rFonts w:asciiTheme="minorHAnsi" w:hAnsiTheme="minorHAnsi" w:cstheme="minorBidi"/>
          <w:noProof/>
          <w:kern w:val="2"/>
          <w:sz w:val="21"/>
          <w:szCs w:val="22"/>
          <w:lang w:val="en-US" w:eastAsia="zh-CN"/>
        </w:rPr>
      </w:pPr>
      <w:del w:id="1405"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.6</w:delText>
        </w:r>
        <w:r w:rsidRPr="00C04154" w:rsidDel="00C04154">
          <w:rPr>
            <w:noProof/>
          </w:rPr>
          <w:tab/>
          <w:delText>MSGin5G-5</w:delText>
        </w:r>
        <w:r w:rsidRPr="00C04154" w:rsidDel="00C04154">
          <w:rPr>
            <w:noProof/>
          </w:rPr>
          <w:tab/>
          <w:delText>114</w:delText>
        </w:r>
      </w:del>
    </w:p>
    <w:p w:rsidR="00E27230" w:rsidRPr="00C04154" w:rsidDel="00C04154" w:rsidRDefault="00E27230">
      <w:pPr>
        <w:pStyle w:val="31"/>
        <w:rPr>
          <w:del w:id="1406" w:author="liuyue20201020" w:date="2020-10-23T17:47:00Z"/>
          <w:rFonts w:asciiTheme="minorHAnsi" w:hAnsiTheme="minorHAnsi" w:cstheme="minorBidi"/>
          <w:noProof/>
          <w:kern w:val="2"/>
          <w:sz w:val="21"/>
          <w:szCs w:val="22"/>
          <w:lang w:val="en-US" w:eastAsia="zh-CN"/>
        </w:rPr>
      </w:pPr>
      <w:del w:id="1407"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.7</w:delText>
        </w:r>
        <w:r w:rsidRPr="00C04154" w:rsidDel="00C04154">
          <w:rPr>
            <w:noProof/>
          </w:rPr>
          <w:tab/>
        </w:r>
        <w:r w:rsidRPr="00C04154" w:rsidDel="00C04154">
          <w:rPr>
            <w:noProof/>
            <w:lang w:eastAsia="zh-CN"/>
          </w:rPr>
          <w:delText>Void</w:delText>
        </w:r>
        <w:r w:rsidRPr="00C04154" w:rsidDel="00C04154">
          <w:rPr>
            <w:noProof/>
          </w:rPr>
          <w:tab/>
          <w:delText>115</w:delText>
        </w:r>
      </w:del>
    </w:p>
    <w:p w:rsidR="00E27230" w:rsidRPr="00C04154" w:rsidDel="00C04154" w:rsidRDefault="00E27230">
      <w:pPr>
        <w:pStyle w:val="31"/>
        <w:rPr>
          <w:del w:id="1408" w:author="liuyue20201020" w:date="2020-10-23T17:47:00Z"/>
          <w:rFonts w:asciiTheme="minorHAnsi" w:hAnsiTheme="minorHAnsi" w:cstheme="minorBidi"/>
          <w:noProof/>
          <w:kern w:val="2"/>
          <w:sz w:val="21"/>
          <w:szCs w:val="22"/>
          <w:lang w:val="en-US" w:eastAsia="zh-CN"/>
        </w:rPr>
      </w:pPr>
      <w:del w:id="1409"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.8</w:delText>
        </w:r>
        <w:r w:rsidRPr="00C04154" w:rsidDel="00C04154">
          <w:rPr>
            <w:noProof/>
          </w:rPr>
          <w:tab/>
        </w:r>
        <w:r w:rsidRPr="00C04154" w:rsidDel="00C04154">
          <w:rPr>
            <w:noProof/>
            <w:lang w:eastAsia="zh-CN"/>
          </w:rPr>
          <w:delText>Void</w:delText>
        </w:r>
        <w:r w:rsidRPr="00C04154" w:rsidDel="00C04154">
          <w:rPr>
            <w:noProof/>
          </w:rPr>
          <w:tab/>
          <w:delText>115</w:delText>
        </w:r>
      </w:del>
    </w:p>
    <w:p w:rsidR="00E27230" w:rsidRPr="00C04154" w:rsidDel="00C04154" w:rsidRDefault="00E27230">
      <w:pPr>
        <w:pStyle w:val="31"/>
        <w:rPr>
          <w:del w:id="1410" w:author="liuyue20201020" w:date="2020-10-23T17:47:00Z"/>
          <w:rFonts w:asciiTheme="minorHAnsi" w:hAnsiTheme="minorHAnsi" w:cstheme="minorBidi"/>
          <w:noProof/>
          <w:kern w:val="2"/>
          <w:sz w:val="21"/>
          <w:szCs w:val="22"/>
          <w:lang w:val="en-US" w:eastAsia="zh-CN"/>
        </w:rPr>
      </w:pPr>
      <w:del w:id="1411" w:author="liuyue20201020" w:date="2020-10-23T17:47:00Z">
        <w:r w:rsidRPr="00C04154" w:rsidDel="00C04154">
          <w:rPr>
            <w:rFonts w:eastAsia="SimSun"/>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.9</w:delText>
        </w:r>
        <w:r w:rsidRPr="00C04154" w:rsidDel="00C04154">
          <w:rPr>
            <w:noProof/>
          </w:rPr>
          <w:tab/>
          <w:delText>SEAL-C</w:delText>
        </w:r>
        <w:r w:rsidRPr="00C04154" w:rsidDel="00C04154">
          <w:rPr>
            <w:noProof/>
          </w:rPr>
          <w:tab/>
          <w:delText>115</w:delText>
        </w:r>
      </w:del>
    </w:p>
    <w:p w:rsidR="00E27230" w:rsidRPr="00C04154" w:rsidDel="00C04154" w:rsidRDefault="00E27230">
      <w:pPr>
        <w:pStyle w:val="31"/>
        <w:rPr>
          <w:del w:id="1412" w:author="liuyue20201020" w:date="2020-10-23T17:47:00Z"/>
          <w:rFonts w:asciiTheme="minorHAnsi" w:hAnsiTheme="minorHAnsi" w:cstheme="minorBidi"/>
          <w:noProof/>
          <w:kern w:val="2"/>
          <w:sz w:val="21"/>
          <w:szCs w:val="22"/>
          <w:lang w:val="en-US" w:eastAsia="zh-CN"/>
        </w:rPr>
      </w:pPr>
      <w:del w:id="1413"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w:delText>
        </w:r>
        <w:r w:rsidRPr="00C04154" w:rsidDel="00C04154">
          <w:rPr>
            <w:noProof/>
            <w:lang w:eastAsia="zh-CN"/>
          </w:rPr>
          <w:delText>10</w:delText>
        </w:r>
        <w:r w:rsidRPr="00C04154" w:rsidDel="00C04154">
          <w:rPr>
            <w:noProof/>
          </w:rPr>
          <w:tab/>
          <w:delText>SEAL-S</w:delText>
        </w:r>
        <w:r w:rsidRPr="00C04154" w:rsidDel="00C04154">
          <w:rPr>
            <w:noProof/>
          </w:rPr>
          <w:tab/>
          <w:delText>115</w:delText>
        </w:r>
      </w:del>
    </w:p>
    <w:p w:rsidR="00E27230" w:rsidRPr="00C04154" w:rsidDel="00C04154" w:rsidRDefault="00E27230">
      <w:pPr>
        <w:pStyle w:val="31"/>
        <w:rPr>
          <w:del w:id="1414" w:author="liuyue20201020" w:date="2020-10-23T17:47:00Z"/>
          <w:rFonts w:asciiTheme="minorHAnsi" w:hAnsiTheme="minorHAnsi" w:cstheme="minorBidi"/>
          <w:noProof/>
          <w:kern w:val="2"/>
          <w:sz w:val="21"/>
          <w:szCs w:val="22"/>
          <w:lang w:val="en-US" w:eastAsia="zh-CN"/>
        </w:rPr>
      </w:pPr>
      <w:del w:id="1415" w:author="liuyue20201020" w:date="2020-10-23T17:47:00Z">
        <w:r w:rsidRPr="00C04154" w:rsidDel="00C04154">
          <w:rPr>
            <w:noProof/>
            <w:lang w:val="en-US" w:eastAsia="zh-CN"/>
          </w:rPr>
          <w:delText>8</w:delText>
        </w:r>
        <w:r w:rsidRPr="00C04154" w:rsidDel="00C04154">
          <w:rPr>
            <w:noProof/>
          </w:rPr>
          <w:delText>.</w:delText>
        </w:r>
        <w:r w:rsidRPr="00C04154" w:rsidDel="00C04154">
          <w:rPr>
            <w:rFonts w:eastAsia="SimSun"/>
            <w:noProof/>
            <w:lang w:val="en-US" w:eastAsia="zh-CN"/>
          </w:rPr>
          <w:delText>4</w:delText>
        </w:r>
        <w:r w:rsidRPr="00C04154" w:rsidDel="00C04154">
          <w:rPr>
            <w:noProof/>
          </w:rPr>
          <w:delText>.11</w:delText>
        </w:r>
        <w:r w:rsidRPr="00C04154" w:rsidDel="00C04154">
          <w:rPr>
            <w:noProof/>
          </w:rPr>
          <w:tab/>
          <w:delText>SEAL-UU</w:delText>
        </w:r>
        <w:r w:rsidRPr="00C04154" w:rsidDel="00C04154">
          <w:rPr>
            <w:noProof/>
          </w:rPr>
          <w:tab/>
          <w:delText>115</w:delText>
        </w:r>
      </w:del>
    </w:p>
    <w:p w:rsidR="00E27230" w:rsidRPr="00C04154" w:rsidDel="00C04154" w:rsidRDefault="00E27230">
      <w:pPr>
        <w:pStyle w:val="10"/>
        <w:rPr>
          <w:del w:id="1416" w:author="liuyue20201020" w:date="2020-10-23T17:47:00Z"/>
          <w:rFonts w:asciiTheme="minorHAnsi" w:hAnsiTheme="minorHAnsi" w:cstheme="minorBidi"/>
          <w:noProof/>
          <w:kern w:val="2"/>
          <w:sz w:val="21"/>
          <w:szCs w:val="22"/>
          <w:lang w:val="en-US" w:eastAsia="zh-CN"/>
        </w:rPr>
      </w:pPr>
      <w:del w:id="1417" w:author="liuyue20201020" w:date="2020-10-23T17:47:00Z">
        <w:r w:rsidRPr="00C04154" w:rsidDel="00C04154">
          <w:rPr>
            <w:noProof/>
            <w:lang w:val="en-US" w:eastAsia="zh-CN"/>
          </w:rPr>
          <w:delText>9</w:delText>
        </w:r>
        <w:r w:rsidRPr="00C04154" w:rsidDel="00C04154">
          <w:rPr>
            <w:noProof/>
          </w:rPr>
          <w:tab/>
          <w:delText>Overall Evaluation</w:delText>
        </w:r>
        <w:r w:rsidRPr="00C04154" w:rsidDel="00C04154">
          <w:rPr>
            <w:noProof/>
          </w:rPr>
          <w:tab/>
          <w:delText>115</w:delText>
        </w:r>
      </w:del>
    </w:p>
    <w:p w:rsidR="00E27230" w:rsidRPr="00C04154" w:rsidDel="00C04154" w:rsidRDefault="00E27230">
      <w:pPr>
        <w:pStyle w:val="10"/>
        <w:rPr>
          <w:del w:id="1418" w:author="liuyue20201020" w:date="2020-10-23T17:47:00Z"/>
          <w:rFonts w:asciiTheme="minorHAnsi" w:hAnsiTheme="minorHAnsi" w:cstheme="minorBidi"/>
          <w:noProof/>
          <w:kern w:val="2"/>
          <w:sz w:val="21"/>
          <w:szCs w:val="22"/>
          <w:lang w:val="en-US" w:eastAsia="zh-CN"/>
        </w:rPr>
      </w:pPr>
      <w:del w:id="1419" w:author="liuyue20201020" w:date="2020-10-23T17:47:00Z">
        <w:r w:rsidRPr="00C04154" w:rsidDel="00C04154">
          <w:rPr>
            <w:noProof/>
            <w:lang w:val="en-US" w:eastAsia="zh-CN"/>
          </w:rPr>
          <w:delText>10</w:delText>
        </w:r>
        <w:r w:rsidRPr="00C04154" w:rsidDel="00C04154">
          <w:rPr>
            <w:noProof/>
          </w:rPr>
          <w:tab/>
          <w:delText>Conclusions</w:delText>
        </w:r>
        <w:r w:rsidRPr="00C04154" w:rsidDel="00C04154">
          <w:rPr>
            <w:noProof/>
          </w:rPr>
          <w:tab/>
          <w:delText>116</w:delText>
        </w:r>
      </w:del>
    </w:p>
    <w:p w:rsidR="00E27230" w:rsidRPr="00C04154" w:rsidDel="00C04154" w:rsidRDefault="00E27230">
      <w:pPr>
        <w:pStyle w:val="90"/>
        <w:rPr>
          <w:del w:id="1420" w:author="liuyue20201020" w:date="2020-10-23T17:47:00Z"/>
          <w:rFonts w:asciiTheme="minorHAnsi" w:hAnsiTheme="minorHAnsi" w:cstheme="minorBidi"/>
          <w:b w:val="0"/>
          <w:noProof/>
          <w:kern w:val="2"/>
          <w:sz w:val="21"/>
          <w:szCs w:val="22"/>
          <w:lang w:val="en-US" w:eastAsia="zh-CN"/>
        </w:rPr>
      </w:pPr>
      <w:del w:id="1421" w:author="liuyue20201020" w:date="2020-10-23T17:47:00Z">
        <w:r w:rsidRPr="00C04154" w:rsidDel="00C04154">
          <w:rPr>
            <w:noProof/>
          </w:rPr>
          <w:delText>Annex A: 5G Architecture considerations</w:delText>
        </w:r>
        <w:r w:rsidRPr="00C04154" w:rsidDel="00C04154">
          <w:rPr>
            <w:noProof/>
          </w:rPr>
          <w:tab/>
          <w:delText>117</w:delText>
        </w:r>
      </w:del>
    </w:p>
    <w:p w:rsidR="00E27230" w:rsidRPr="00C04154" w:rsidDel="00C04154" w:rsidRDefault="00E27230">
      <w:pPr>
        <w:pStyle w:val="90"/>
        <w:rPr>
          <w:del w:id="1422" w:author="liuyue20201020" w:date="2020-10-23T17:47:00Z"/>
          <w:rFonts w:asciiTheme="minorHAnsi" w:hAnsiTheme="minorHAnsi" w:cstheme="minorBidi"/>
          <w:b w:val="0"/>
          <w:noProof/>
          <w:kern w:val="2"/>
          <w:sz w:val="21"/>
          <w:szCs w:val="22"/>
          <w:lang w:val="en-US" w:eastAsia="zh-CN"/>
        </w:rPr>
      </w:pPr>
      <w:del w:id="1423" w:author="liuyue20201020" w:date="2020-10-23T17:47:00Z">
        <w:r w:rsidRPr="00C04154" w:rsidDel="00C04154">
          <w:rPr>
            <w:noProof/>
          </w:rPr>
          <w:delText xml:space="preserve">Annex </w:delText>
        </w:r>
        <w:r w:rsidRPr="00C04154" w:rsidDel="00C04154">
          <w:rPr>
            <w:noProof/>
            <w:lang w:eastAsia="zh-CN"/>
          </w:rPr>
          <w:delText>B</w:delText>
        </w:r>
        <w:r w:rsidRPr="00C04154" w:rsidDel="00C04154">
          <w:rPr>
            <w:noProof/>
          </w:rPr>
          <w:delText>:</w:delText>
        </w:r>
        <w:r w:rsidRPr="00C04154" w:rsidDel="00C04154">
          <w:rPr>
            <w:noProof/>
            <w:lang w:eastAsia="zh-CN"/>
          </w:rPr>
          <w:delText xml:space="preserve"> </w:delText>
        </w:r>
        <w:r w:rsidRPr="00C04154" w:rsidDel="00C04154">
          <w:rPr>
            <w:noProof/>
          </w:rPr>
          <w:delText>Change history</w:delText>
        </w:r>
        <w:r w:rsidRPr="00C04154" w:rsidDel="00C04154">
          <w:rPr>
            <w:noProof/>
          </w:rPr>
          <w:tab/>
          <w:delText>119</w:delText>
        </w:r>
      </w:del>
    </w:p>
    <w:p w:rsidR="00EF0673" w:rsidRPr="00C04154" w:rsidRDefault="001B3E59">
      <w:r w:rsidRPr="00C04154">
        <w:fldChar w:fldCharType="end"/>
      </w:r>
    </w:p>
    <w:p w:rsidR="00EF0673" w:rsidRPr="00C04154" w:rsidRDefault="00E22B0D" w:rsidP="00553458">
      <w:pPr>
        <w:pStyle w:val="1"/>
      </w:pPr>
      <w:r w:rsidRPr="00C04154">
        <w:br w:type="page"/>
      </w:r>
      <w:bookmarkStart w:id="1424" w:name="foreword"/>
      <w:bookmarkStart w:id="1425" w:name="_Toc2086433"/>
      <w:bookmarkStart w:id="1426" w:name="_Toc17723"/>
      <w:bookmarkStart w:id="1427" w:name="_Toc45185841"/>
      <w:bookmarkStart w:id="1428" w:name="_Toc54732353"/>
      <w:bookmarkEnd w:id="1424"/>
      <w:r w:rsidRPr="00C04154">
        <w:lastRenderedPageBreak/>
        <w:t>Foreword</w:t>
      </w:r>
      <w:bookmarkEnd w:id="1425"/>
      <w:bookmarkEnd w:id="1426"/>
      <w:bookmarkEnd w:id="1427"/>
      <w:bookmarkEnd w:id="1428"/>
    </w:p>
    <w:p w:rsidR="00EF0673" w:rsidRPr="00C04154" w:rsidRDefault="00E22B0D">
      <w:bookmarkStart w:id="1429"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F0673" w:rsidRPr="00C04154" w:rsidRDefault="00E22B0D" w:rsidP="00553458">
      <w:pPr>
        <w:outlineLvl w:val="0"/>
      </w:pPr>
      <w:r w:rsidRPr="00C04154">
        <w:t>Version x.y.z</w:t>
      </w:r>
    </w:p>
    <w:p w:rsidR="00EF0673" w:rsidRPr="00C04154" w:rsidRDefault="00E22B0D">
      <w:pPr>
        <w:pStyle w:val="B1"/>
      </w:pPr>
      <w:r w:rsidRPr="00C04154">
        <w:t>where:</w:t>
      </w:r>
    </w:p>
    <w:p w:rsidR="00EF0673" w:rsidRPr="00C04154" w:rsidRDefault="00E22B0D">
      <w:pPr>
        <w:pStyle w:val="B2"/>
      </w:pPr>
      <w:r w:rsidRPr="00C04154">
        <w:t>x</w:t>
      </w:r>
      <w:r w:rsidRPr="00C04154">
        <w:tab/>
        <w:t>the first digit:</w:t>
      </w:r>
    </w:p>
    <w:p w:rsidR="00EF0673" w:rsidRPr="00C04154" w:rsidRDefault="00E22B0D">
      <w:pPr>
        <w:pStyle w:val="B3"/>
      </w:pPr>
      <w:r w:rsidRPr="00C04154">
        <w:t>1</w:t>
      </w:r>
      <w:r w:rsidRPr="00C04154">
        <w:tab/>
        <w:t>presented to TSG for information;</w:t>
      </w:r>
    </w:p>
    <w:p w:rsidR="00EF0673" w:rsidRPr="00C04154" w:rsidRDefault="00E22B0D">
      <w:pPr>
        <w:pStyle w:val="B3"/>
      </w:pPr>
      <w:r w:rsidRPr="00C04154">
        <w:t>2</w:t>
      </w:r>
      <w:r w:rsidRPr="00C04154">
        <w:tab/>
        <w:t>presented to TSG for approval;</w:t>
      </w:r>
    </w:p>
    <w:p w:rsidR="00EF0673" w:rsidRPr="00C04154" w:rsidRDefault="00E22B0D">
      <w:pPr>
        <w:pStyle w:val="B3"/>
      </w:pPr>
      <w:r w:rsidRPr="00C04154">
        <w:t>3</w:t>
      </w:r>
      <w:r w:rsidRPr="00C04154">
        <w:tab/>
        <w:t>or greater indicates TSG approved document under change control.</w:t>
      </w:r>
    </w:p>
    <w:p w:rsidR="00EF0673" w:rsidRPr="00C04154" w:rsidRDefault="00E22B0D">
      <w:pPr>
        <w:pStyle w:val="B2"/>
      </w:pPr>
      <w:r w:rsidRPr="00C04154">
        <w:t>y</w:t>
      </w:r>
      <w:r w:rsidRPr="00C04154">
        <w:tab/>
        <w:t>the second digit is incremented for all changes of substance, i.e. technical enhancements, corrections, updates, etc.</w:t>
      </w:r>
    </w:p>
    <w:p w:rsidR="00EF0673" w:rsidRPr="00C04154" w:rsidRDefault="00E22B0D">
      <w:pPr>
        <w:pStyle w:val="B2"/>
      </w:pPr>
      <w:r w:rsidRPr="00C04154">
        <w:t>z</w:t>
      </w:r>
      <w:r w:rsidRPr="00C04154">
        <w:tab/>
        <w:t>the third digit is incremented when editorial only changes have been incorporated in the document.</w:t>
      </w:r>
    </w:p>
    <w:bookmarkEnd w:id="1429"/>
    <w:p w:rsidR="00EF0673" w:rsidRPr="00C04154" w:rsidRDefault="00E22B0D">
      <w:r w:rsidRPr="00C04154">
        <w:t>In the present document, modal verbs have the following meanings:</w:t>
      </w:r>
    </w:p>
    <w:p w:rsidR="00EF0673" w:rsidRPr="00C04154" w:rsidRDefault="00E22B0D">
      <w:pPr>
        <w:pStyle w:val="EX"/>
      </w:pPr>
      <w:r w:rsidRPr="00C04154">
        <w:rPr>
          <w:b/>
        </w:rPr>
        <w:t>shall</w:t>
      </w:r>
      <w:r w:rsidRPr="00C04154">
        <w:tab/>
        <w:t>indicates a mandatory requirement to do something</w:t>
      </w:r>
    </w:p>
    <w:p w:rsidR="00EF0673" w:rsidRPr="00C04154" w:rsidRDefault="00E22B0D">
      <w:pPr>
        <w:pStyle w:val="EX"/>
      </w:pPr>
      <w:r w:rsidRPr="00C04154">
        <w:rPr>
          <w:b/>
        </w:rPr>
        <w:t>shall not</w:t>
      </w:r>
      <w:r w:rsidRPr="00C04154">
        <w:tab/>
        <w:t>indicates an interdiction (prohibition) to do something</w:t>
      </w:r>
    </w:p>
    <w:p w:rsidR="00EF0673" w:rsidRPr="00C04154" w:rsidRDefault="00E22B0D">
      <w:r w:rsidRPr="00C04154">
        <w:t>The constructions "shall" and "shall not" are confined to the context of normative provisions, and do not appear in Technical Reports.</w:t>
      </w:r>
    </w:p>
    <w:p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EF0673" w:rsidRPr="00C04154" w:rsidRDefault="00E22B0D">
      <w:pPr>
        <w:pStyle w:val="EX"/>
      </w:pPr>
      <w:r w:rsidRPr="00C04154">
        <w:rPr>
          <w:b/>
        </w:rPr>
        <w:t>should</w:t>
      </w:r>
      <w:r w:rsidRPr="00C04154">
        <w:tab/>
        <w:t>indicates a recommendation to do something</w:t>
      </w:r>
    </w:p>
    <w:p w:rsidR="00EF0673" w:rsidRPr="00C04154" w:rsidRDefault="00E22B0D">
      <w:pPr>
        <w:pStyle w:val="EX"/>
      </w:pPr>
      <w:r w:rsidRPr="00C04154">
        <w:rPr>
          <w:b/>
        </w:rPr>
        <w:t>should not</w:t>
      </w:r>
      <w:r w:rsidRPr="00C04154">
        <w:tab/>
        <w:t>indicates a recommendation not to do something</w:t>
      </w:r>
    </w:p>
    <w:p w:rsidR="00EF0673" w:rsidRPr="00C04154" w:rsidRDefault="00E22B0D">
      <w:pPr>
        <w:pStyle w:val="EX"/>
      </w:pPr>
      <w:r w:rsidRPr="00C04154">
        <w:rPr>
          <w:b/>
        </w:rPr>
        <w:t>may</w:t>
      </w:r>
      <w:r w:rsidRPr="00C04154">
        <w:tab/>
        <w:t>indicates permission to do something</w:t>
      </w:r>
    </w:p>
    <w:p w:rsidR="00EF0673" w:rsidRPr="00C04154" w:rsidRDefault="00E22B0D">
      <w:pPr>
        <w:pStyle w:val="EX"/>
      </w:pPr>
      <w:r w:rsidRPr="00C04154">
        <w:rPr>
          <w:b/>
        </w:rPr>
        <w:t>need not</w:t>
      </w:r>
      <w:r w:rsidRPr="00C04154">
        <w:tab/>
        <w:t>indicates permission not to do something</w:t>
      </w:r>
    </w:p>
    <w:p w:rsidR="00EF0673" w:rsidRPr="00C04154" w:rsidRDefault="00E22B0D">
      <w:r w:rsidRPr="00C04154">
        <w:t>The construction "may not" is ambiguous and is not used in normative elements. The unambiguous constructions "might not" or "shall not" are used instead, depending upon the meaning intended.</w:t>
      </w:r>
    </w:p>
    <w:p w:rsidR="00EF0673" w:rsidRPr="00C04154" w:rsidRDefault="00E22B0D">
      <w:pPr>
        <w:pStyle w:val="EX"/>
      </w:pPr>
      <w:r w:rsidRPr="00C04154">
        <w:rPr>
          <w:b/>
        </w:rPr>
        <w:lastRenderedPageBreak/>
        <w:t>can</w:t>
      </w:r>
      <w:r w:rsidRPr="00C04154">
        <w:tab/>
        <w:t>indicates that something is possible</w:t>
      </w:r>
    </w:p>
    <w:p w:rsidR="00EF0673" w:rsidRPr="00C04154" w:rsidRDefault="00E22B0D">
      <w:pPr>
        <w:pStyle w:val="EX"/>
      </w:pPr>
      <w:r w:rsidRPr="00C04154">
        <w:rPr>
          <w:b/>
        </w:rPr>
        <w:t>cannot</w:t>
      </w:r>
      <w:r w:rsidRPr="00C04154">
        <w:tab/>
        <w:t>indicates that something is impossible</w:t>
      </w:r>
    </w:p>
    <w:p w:rsidR="00EF0673" w:rsidRPr="00C04154" w:rsidRDefault="00E22B0D">
      <w:r w:rsidRPr="00C04154">
        <w:t>The constructions "can" and "cannot" are not substitutes for "may" and "need not".</w:t>
      </w:r>
    </w:p>
    <w:p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rsidR="00EF0673" w:rsidRPr="00C04154" w:rsidRDefault="00E22B0D">
      <w:r w:rsidRPr="00C04154">
        <w:t>In addition:</w:t>
      </w:r>
    </w:p>
    <w:p w:rsidR="00EF0673" w:rsidRPr="00C04154" w:rsidRDefault="00E22B0D">
      <w:pPr>
        <w:pStyle w:val="EX"/>
      </w:pPr>
      <w:r w:rsidRPr="00C04154">
        <w:rPr>
          <w:b/>
        </w:rPr>
        <w:t>is</w:t>
      </w:r>
      <w:r w:rsidRPr="00C04154">
        <w:tab/>
        <w:t>(or any other verb in the indicative mood) indicates a statement of fact</w:t>
      </w:r>
    </w:p>
    <w:p w:rsidR="00EF0673" w:rsidRPr="00C04154" w:rsidRDefault="00E22B0D">
      <w:pPr>
        <w:pStyle w:val="EX"/>
      </w:pPr>
      <w:r w:rsidRPr="00C04154">
        <w:rPr>
          <w:b/>
        </w:rPr>
        <w:t>is not</w:t>
      </w:r>
      <w:r w:rsidRPr="00C04154">
        <w:tab/>
        <w:t>(or any other negative verb in the indicative mood) indicates a statement of fact</w:t>
      </w:r>
    </w:p>
    <w:p w:rsidR="00EF0673" w:rsidRPr="00C04154" w:rsidRDefault="00E22B0D">
      <w:r w:rsidRPr="00C04154">
        <w:t>The constructions "is" and "is not" do not indicate requirements.</w:t>
      </w:r>
    </w:p>
    <w:p w:rsidR="00EF0673" w:rsidRPr="00C04154" w:rsidRDefault="00E22B0D" w:rsidP="00553458">
      <w:pPr>
        <w:pStyle w:val="1"/>
      </w:pPr>
      <w:bookmarkStart w:id="1430" w:name="introduction"/>
      <w:bookmarkStart w:id="1431" w:name="_Toc2086434"/>
      <w:bookmarkStart w:id="1432" w:name="_Toc45185842"/>
      <w:bookmarkStart w:id="1433" w:name="_Toc25257"/>
      <w:bookmarkStart w:id="1434" w:name="_Toc54732354"/>
      <w:bookmarkEnd w:id="1430"/>
      <w:r w:rsidRPr="00C04154">
        <w:t>Introduction</w:t>
      </w:r>
      <w:bookmarkEnd w:id="1431"/>
      <w:bookmarkEnd w:id="1432"/>
      <w:bookmarkEnd w:id="1433"/>
      <w:bookmarkEnd w:id="1434"/>
    </w:p>
    <w:p w:rsidR="00EF0673" w:rsidRPr="00C04154" w:rsidRDefault="00EF0673"/>
    <w:p w:rsidR="00EF0673" w:rsidRPr="00C04154" w:rsidRDefault="00E22B0D">
      <w:pPr>
        <w:pStyle w:val="1"/>
      </w:pPr>
      <w:r w:rsidRPr="00C04154">
        <w:br w:type="page"/>
      </w:r>
      <w:bookmarkStart w:id="1435" w:name="scope"/>
      <w:bookmarkStart w:id="1436" w:name="_Toc44937861"/>
      <w:bookmarkStart w:id="1437" w:name="_Toc44938352"/>
      <w:bookmarkStart w:id="1438" w:name="_Toc45185843"/>
      <w:bookmarkStart w:id="1439" w:name="_Toc12975"/>
      <w:bookmarkStart w:id="1440" w:name="_Toc54732355"/>
      <w:bookmarkEnd w:id="1435"/>
      <w:r w:rsidRPr="00C04154">
        <w:lastRenderedPageBreak/>
        <w:t>1</w:t>
      </w:r>
      <w:r w:rsidRPr="00C04154">
        <w:tab/>
        <w:t>Scope</w:t>
      </w:r>
      <w:bookmarkEnd w:id="1436"/>
      <w:bookmarkEnd w:id="1437"/>
      <w:bookmarkEnd w:id="1438"/>
      <w:bookmarkEnd w:id="1439"/>
      <w:bookmarkEnd w:id="1440"/>
    </w:p>
    <w:p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rsidR="00EF0673" w:rsidRPr="00C04154" w:rsidRDefault="00E22B0D">
      <w:pPr>
        <w:pStyle w:val="1"/>
      </w:pPr>
      <w:bookmarkStart w:id="1441" w:name="_Toc44937862"/>
      <w:bookmarkStart w:id="1442" w:name="_Toc45185844"/>
      <w:bookmarkStart w:id="1443" w:name="_Toc10521"/>
      <w:bookmarkStart w:id="1444" w:name="_Toc44938353"/>
      <w:bookmarkStart w:id="1445" w:name="_Toc54732356"/>
      <w:r w:rsidRPr="00C04154">
        <w:t>2</w:t>
      </w:r>
      <w:r w:rsidRPr="00C04154">
        <w:tab/>
        <w:t>References</w:t>
      </w:r>
      <w:bookmarkEnd w:id="1441"/>
      <w:bookmarkEnd w:id="1442"/>
      <w:bookmarkEnd w:id="1443"/>
      <w:bookmarkEnd w:id="1444"/>
      <w:bookmarkEnd w:id="1445"/>
    </w:p>
    <w:p w:rsidR="00EF0673" w:rsidRPr="00C04154" w:rsidRDefault="00E22B0D">
      <w:r w:rsidRPr="00C04154">
        <w:t>The following documents contain provisions which, through reference in this text, constitute provisions of the present document.</w:t>
      </w:r>
    </w:p>
    <w:p w:rsidR="00EF0673" w:rsidRPr="00C04154" w:rsidRDefault="00E22B0D">
      <w:pPr>
        <w:pStyle w:val="B1"/>
      </w:pPr>
      <w:bookmarkStart w:id="1446" w:name="OLE_LINK1"/>
      <w:bookmarkStart w:id="1447" w:name="OLE_LINK3"/>
      <w:bookmarkStart w:id="1448" w:name="OLE_LINK4"/>
      <w:bookmarkStart w:id="1449" w:name="OLE_LINK2"/>
      <w:r w:rsidRPr="00C04154">
        <w:t>-</w:t>
      </w:r>
      <w:r w:rsidRPr="00C04154">
        <w:tab/>
        <w:t>References are either specific (identified by date of publication, edition number, version number, etc.) or non</w:t>
      </w:r>
      <w:r w:rsidRPr="00C04154">
        <w:noBreakHyphen/>
        <w:t>specific.</w:t>
      </w:r>
    </w:p>
    <w:p w:rsidR="00EF0673" w:rsidRPr="00C04154" w:rsidRDefault="00E22B0D">
      <w:pPr>
        <w:pStyle w:val="B1"/>
      </w:pPr>
      <w:r w:rsidRPr="00C04154">
        <w:t>-</w:t>
      </w:r>
      <w:r w:rsidRPr="00C04154">
        <w:tab/>
        <w:t>For a specific reference, subsequent revisions do not apply.</w:t>
      </w:r>
    </w:p>
    <w:p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1446"/>
    <w:bookmarkEnd w:id="1447"/>
    <w:bookmarkEnd w:id="1448"/>
    <w:bookmarkEnd w:id="1449"/>
    <w:p w:rsidR="00EF0673" w:rsidRPr="00C04154" w:rsidRDefault="00E22B0D">
      <w:pPr>
        <w:pStyle w:val="EX"/>
      </w:pPr>
      <w:r w:rsidRPr="00C04154">
        <w:t>[1]</w:t>
      </w:r>
      <w:r w:rsidRPr="00C04154">
        <w:tab/>
        <w:t>3GPP TR 21.905: "Vocabulary for 3GPP Specifications".</w:t>
      </w:r>
    </w:p>
    <w:p w:rsidR="00EF0673" w:rsidRPr="00C04154" w:rsidRDefault="00E22B0D">
      <w:pPr>
        <w:pStyle w:val="EX"/>
      </w:pPr>
      <w:r w:rsidRPr="00C04154">
        <w:t>[2]</w:t>
      </w:r>
      <w:r w:rsidRPr="00C04154">
        <w:tab/>
        <w:t>3GPP TS 22.2</w:t>
      </w:r>
      <w:r w:rsidRPr="00C04154">
        <w:rPr>
          <w:rFonts w:hint="eastAsia"/>
        </w:rPr>
        <w:t>62</w:t>
      </w:r>
      <w:r w:rsidRPr="00C04154">
        <w:t>: "Message Service within the 5G System".</w:t>
      </w:r>
    </w:p>
    <w:p w:rsidR="00EF0673" w:rsidRPr="00C04154" w:rsidRDefault="00E22B0D">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rsidR="00EF0673" w:rsidRPr="00C04154" w:rsidRDefault="00E22B0D">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rsidR="00EF0673" w:rsidRPr="00C04154" w:rsidRDefault="00E22B0D">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rsidR="00EF0673" w:rsidRPr="00C04154" w:rsidRDefault="00E22B0D">
      <w:pPr>
        <w:pStyle w:val="EX"/>
      </w:pPr>
      <w:r w:rsidRPr="00C04154">
        <w:t>[</w:t>
      </w:r>
      <w:r w:rsidRPr="00C04154">
        <w:rPr>
          <w:rFonts w:hint="eastAsia"/>
          <w:lang w:eastAsia="zh-CN"/>
        </w:rPr>
        <w:t>6</w:t>
      </w:r>
      <w:r w:rsidRPr="00C04154">
        <w:t>]</w:t>
      </w:r>
      <w:r w:rsidRPr="00C04154">
        <w:tab/>
        <w:t>3GPP TS 23.041: "Technical realization of Cell Broadcast Service (CBS)".</w:t>
      </w:r>
    </w:p>
    <w:p w:rsidR="00EF0673" w:rsidRPr="00C04154" w:rsidRDefault="00E22B0D">
      <w:pPr>
        <w:pStyle w:val="EX"/>
      </w:pPr>
      <w:r w:rsidRPr="00C04154">
        <w:t>[</w:t>
      </w:r>
      <w:r w:rsidRPr="00C04154">
        <w:rPr>
          <w:rFonts w:hint="eastAsia"/>
          <w:lang w:eastAsia="zh-CN"/>
        </w:rPr>
        <w:t>7</w:t>
      </w:r>
      <w:r w:rsidRPr="00C04154">
        <w:t>]</w:t>
      </w:r>
      <w:r w:rsidRPr="00C04154">
        <w:tab/>
        <w:t>3GPP TS 23.038: "Alphabets and language-specific information".</w:t>
      </w:r>
    </w:p>
    <w:p w:rsidR="00EF0673" w:rsidRPr="00C04154" w:rsidRDefault="00E22B0D">
      <w:pPr>
        <w:pStyle w:val="EX"/>
      </w:pPr>
      <w:r w:rsidRPr="00C04154">
        <w:t>[</w:t>
      </w:r>
      <w:r w:rsidRPr="00C04154">
        <w:rPr>
          <w:rFonts w:hint="eastAsia"/>
          <w:lang w:eastAsia="zh-CN"/>
        </w:rPr>
        <w:t>8</w:t>
      </w:r>
      <w:r w:rsidRPr="00C04154">
        <w:t>]</w:t>
      </w:r>
      <w:r w:rsidRPr="00C04154">
        <w:tab/>
        <w:t>3GPP TS 38.331: "NR; Radio Resource Control (RRC); protocol specification".</w:t>
      </w:r>
    </w:p>
    <w:p w:rsidR="00EF0673" w:rsidRPr="00C04154" w:rsidRDefault="00E22B0D">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rsidR="00EF0673" w:rsidRPr="00C04154" w:rsidRDefault="00E22B0D">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rsidR="00EF0673" w:rsidRPr="00C04154" w:rsidRDefault="00E22B0D">
      <w:pPr>
        <w:pStyle w:val="EX"/>
      </w:pPr>
      <w:r w:rsidRPr="00C04154">
        <w:t>[</w:t>
      </w:r>
      <w:r w:rsidRPr="00C04154">
        <w:rPr>
          <w:rFonts w:hint="eastAsia"/>
          <w:lang w:eastAsia="zh-CN"/>
        </w:rPr>
        <w:t>11</w:t>
      </w:r>
      <w:r w:rsidRPr="00C04154">
        <w:t>]</w:t>
      </w:r>
      <w:r w:rsidRPr="00C04154">
        <w:tab/>
        <w:t>3GPP TS 23.040: "Technical realization of the Short Message Service (SMS)".</w:t>
      </w:r>
    </w:p>
    <w:p w:rsidR="00EF0673" w:rsidRPr="00C04154" w:rsidRDefault="00E22B0D">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rsidR="00EF0673" w:rsidRPr="00C04154" w:rsidRDefault="00E22B0D">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rsidR="00EF0673" w:rsidRPr="00C04154" w:rsidRDefault="00E22B0D">
      <w:pPr>
        <w:pStyle w:val="EX"/>
        <w:rPr>
          <w:ins w:id="1450" w:author="liuyue20201020" w:date="2020-10-23T09:22:00Z"/>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rsidR="00EA276F" w:rsidRPr="00C04154" w:rsidRDefault="00EA276F" w:rsidP="00EA276F">
      <w:pPr>
        <w:pStyle w:val="EX"/>
        <w:rPr>
          <w:ins w:id="1451" w:author="liuyue20201020" w:date="2020-10-23T11:03:00Z"/>
          <w:lang w:eastAsia="zh-CN"/>
        </w:rPr>
      </w:pPr>
      <w:ins w:id="1452" w:author="liuyue20201020" w:date="2020-10-23T09:23:00Z">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ins>
    </w:p>
    <w:p w:rsidR="00380E36" w:rsidRPr="00C04154" w:rsidRDefault="00380E36" w:rsidP="00380E36">
      <w:pPr>
        <w:pStyle w:val="EX"/>
        <w:rPr>
          <w:ins w:id="1453" w:author="liuyue20201020" w:date="2020-10-23T11:03:00Z"/>
          <w:lang w:eastAsia="en-GB"/>
        </w:rPr>
      </w:pPr>
      <w:ins w:id="1454" w:author="liuyue20201020" w:date="2020-10-23T11:03:00Z">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ins>
    </w:p>
    <w:p w:rsidR="00380E36" w:rsidRPr="00C04154" w:rsidRDefault="00380E36" w:rsidP="00380E36">
      <w:pPr>
        <w:keepLines/>
        <w:ind w:left="1702" w:hanging="1418"/>
        <w:rPr>
          <w:ins w:id="1455" w:author="liuyue20201020" w:date="2020-10-23T11:03:00Z"/>
          <w:rFonts w:eastAsia="Times New Roman"/>
          <w:lang w:eastAsia="zh-CN"/>
        </w:rPr>
      </w:pPr>
      <w:ins w:id="1456" w:author="liuyue20201020" w:date="2020-10-23T11:03:00Z">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ins>
    </w:p>
    <w:p w:rsidR="00380E36" w:rsidRPr="00C04154" w:rsidRDefault="00380E36" w:rsidP="00380E36">
      <w:pPr>
        <w:keepLines/>
        <w:ind w:left="1702" w:hanging="1418"/>
        <w:rPr>
          <w:ins w:id="1457" w:author="liuyue20201020" w:date="2020-10-23T15:52:00Z"/>
          <w:lang w:eastAsia="zh-CN"/>
        </w:rPr>
      </w:pPr>
      <w:ins w:id="1458" w:author="liuyue20201020" w:date="2020-10-23T11:03:00Z">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w:t>
        </w:r>
        <w:r w:rsidRPr="00C04154">
          <w:t xml:space="preserve"> </w:t>
        </w:r>
        <w:r w:rsidRPr="00C04154">
          <w:rPr>
            <w:rFonts w:eastAsia="Times New Roman"/>
            <w:lang w:eastAsia="zh-CN"/>
          </w:rPr>
          <w:t>General Packet Radio Service (GPRS) enhancements for Evolved Universal Terrestrial Radio Access Network (E-UTRAN) access ".</w:t>
        </w:r>
      </w:ins>
    </w:p>
    <w:p w:rsidR="003E76FF" w:rsidRDefault="003E76FF" w:rsidP="003E76FF">
      <w:pPr>
        <w:keepLines/>
        <w:ind w:left="1702" w:hanging="1418"/>
        <w:rPr>
          <w:ins w:id="1459" w:author="liuyue20201020" w:date="2020-10-26T00:11:00Z"/>
          <w:rFonts w:eastAsia="DengXian"/>
          <w:lang w:eastAsia="zh-CN"/>
        </w:rPr>
      </w:pPr>
      <w:ins w:id="1460" w:author="liuyue20201020" w:date="2020-10-23T15:52:00Z">
        <w:r w:rsidRPr="00C04154">
          <w:rPr>
            <w:rFonts w:eastAsia="DengXian"/>
            <w:lang w:eastAsia="zh-CN"/>
          </w:rPr>
          <w:t>[</w:t>
        </w:r>
      </w:ins>
      <w:ins w:id="1461" w:author="liuyue20201020" w:date="2020-10-23T15:53:00Z">
        <w:r w:rsidRPr="00C04154">
          <w:rPr>
            <w:rFonts w:eastAsia="DengXian" w:hint="eastAsia"/>
            <w:lang w:eastAsia="zh-CN"/>
          </w:rPr>
          <w:t>19</w:t>
        </w:r>
      </w:ins>
      <w:ins w:id="1462" w:author="liuyue20201020" w:date="2020-10-23T15:52:00Z">
        <w:r w:rsidRPr="00C04154">
          <w:rPr>
            <w:rFonts w:eastAsia="DengXian"/>
            <w:lang w:eastAsia="zh-CN"/>
          </w:rPr>
          <w:t>]</w:t>
        </w:r>
        <w:r w:rsidRPr="00C04154">
          <w:rPr>
            <w:rFonts w:eastAsia="DengXian"/>
            <w:lang w:eastAsia="zh-CN"/>
          </w:rPr>
          <w:tab/>
          <w:t>3GPP</w:t>
        </w:r>
      </w:ins>
      <w:ins w:id="1463" w:author="liuyue20201020" w:date="2020-10-26T00:12:00Z">
        <w:r w:rsidR="000262AD" w:rsidRPr="00C04154">
          <w:rPr>
            <w:rFonts w:eastAsia="Times New Roman"/>
          </w:rPr>
          <w:t> </w:t>
        </w:r>
      </w:ins>
      <w:ins w:id="1464" w:author="liuyue20201020" w:date="2020-10-23T15:52:00Z">
        <w:r w:rsidRPr="00C04154">
          <w:rPr>
            <w:rFonts w:eastAsia="DengXian"/>
            <w:lang w:eastAsia="zh-CN"/>
          </w:rPr>
          <w:t>TS</w:t>
        </w:r>
      </w:ins>
      <w:ins w:id="1465" w:author="liuyue20201020" w:date="2020-10-26T00:12:00Z">
        <w:r w:rsidR="000262AD" w:rsidRPr="00C04154">
          <w:rPr>
            <w:rFonts w:eastAsia="Times New Roman"/>
          </w:rPr>
          <w:t> </w:t>
        </w:r>
      </w:ins>
      <w:ins w:id="1466" w:author="liuyue20201020" w:date="2020-10-23T15:52:00Z">
        <w:r w:rsidRPr="00C04154">
          <w:rPr>
            <w:rFonts w:eastAsia="DengXian"/>
            <w:lang w:eastAsia="zh-CN"/>
          </w:rPr>
          <w:t>23.682 Architecture enhancements to facilitate communications with packet data networks and applications.</w:t>
        </w:r>
      </w:ins>
    </w:p>
    <w:p w:rsidR="000262AD" w:rsidRPr="00C04154" w:rsidRDefault="000262AD" w:rsidP="003E76FF">
      <w:pPr>
        <w:keepLines/>
        <w:ind w:left="1702" w:hanging="1418"/>
        <w:rPr>
          <w:ins w:id="1467" w:author="liuyue20201020" w:date="2020-10-23T15:52:00Z"/>
          <w:rFonts w:eastAsia="DengXian"/>
          <w:lang w:eastAsia="zh-CN"/>
        </w:rPr>
      </w:pPr>
      <w:ins w:id="1468" w:author="liuyue20201020" w:date="2020-10-26T00:11:00Z">
        <w:r>
          <w:rPr>
            <w:rFonts w:eastAsia="DengXian" w:hint="eastAsia"/>
            <w:lang w:eastAsia="zh-CN"/>
          </w:rPr>
          <w:t>[20]</w:t>
        </w:r>
        <w:r>
          <w:rPr>
            <w:rFonts w:eastAsia="DengXian" w:hint="eastAsia"/>
            <w:lang w:eastAsia="zh-CN"/>
          </w:rPr>
          <w:tab/>
          <w:t>3GPP</w:t>
        </w:r>
      </w:ins>
      <w:ins w:id="1469" w:author="liuyue20201020" w:date="2020-10-26T00:12:00Z">
        <w:r w:rsidRPr="00C04154">
          <w:rPr>
            <w:rFonts w:eastAsia="Times New Roman"/>
          </w:rPr>
          <w:t> </w:t>
        </w:r>
      </w:ins>
      <w:ins w:id="1470" w:author="liuyue20201020" w:date="2020-10-26T00:11:00Z">
        <w:r>
          <w:t>TS</w:t>
        </w:r>
      </w:ins>
      <w:ins w:id="1471" w:author="liuyue20201020" w:date="2020-10-26T00:12:00Z">
        <w:r w:rsidRPr="00C04154">
          <w:rPr>
            <w:rFonts w:eastAsia="Times New Roman"/>
          </w:rPr>
          <w:t> </w:t>
        </w:r>
      </w:ins>
      <w:ins w:id="1472" w:author="liuyue20201020" w:date="2020-10-26T00:11:00Z">
        <w:r>
          <w:t>32.290</w:t>
        </w:r>
      </w:ins>
      <w:ins w:id="1473" w:author="liuyue20201020" w:date="2020-10-26T00:12:00Z">
        <w:r w:rsidR="00A47E49">
          <w:rPr>
            <w:rFonts w:hint="eastAsia"/>
            <w:lang w:eastAsia="zh-CN"/>
          </w:rPr>
          <w:t xml:space="preserve"> </w:t>
        </w:r>
      </w:ins>
      <w:ins w:id="1474" w:author="liuyue20201020" w:date="2020-10-26T00:14:00Z">
        <w:r w:rsidR="00A47E49" w:rsidRPr="00A47E49">
          <w:rPr>
            <w:lang w:eastAsia="zh-CN"/>
          </w:rPr>
          <w:t>Telecommunication management; Charging management; 5G system; Services, operations and procedures of charging using Service Based Interface (SBI)</w:t>
        </w:r>
      </w:ins>
    </w:p>
    <w:p w:rsidR="00EF0673" w:rsidRPr="00C04154" w:rsidRDefault="00EF0673">
      <w:pPr>
        <w:rPr>
          <w:lang w:eastAsia="zh-CN"/>
        </w:rPr>
      </w:pPr>
    </w:p>
    <w:p w:rsidR="00EF0673" w:rsidRPr="00C04154" w:rsidRDefault="00E22B0D">
      <w:pPr>
        <w:pStyle w:val="1"/>
      </w:pPr>
      <w:bookmarkStart w:id="1475" w:name="_Toc44938354"/>
      <w:bookmarkStart w:id="1476" w:name="_Toc13333"/>
      <w:bookmarkStart w:id="1477" w:name="_Toc45185845"/>
      <w:bookmarkStart w:id="1478" w:name="_Toc44937863"/>
      <w:bookmarkStart w:id="1479" w:name="_Toc54732357"/>
      <w:r w:rsidRPr="00C04154">
        <w:t>3</w:t>
      </w:r>
      <w:r w:rsidRPr="00C04154">
        <w:tab/>
        <w:t>Definitions, symbols and abbreviations</w:t>
      </w:r>
      <w:bookmarkEnd w:id="1475"/>
      <w:bookmarkEnd w:id="1476"/>
      <w:bookmarkEnd w:id="1477"/>
      <w:bookmarkEnd w:id="1478"/>
      <w:bookmarkEnd w:id="1479"/>
    </w:p>
    <w:p w:rsidR="00EF0673" w:rsidRPr="00C04154" w:rsidRDefault="00E22B0D" w:rsidP="00553458">
      <w:pPr>
        <w:pStyle w:val="2"/>
      </w:pPr>
      <w:bookmarkStart w:id="1480" w:name="_Toc44937864"/>
      <w:bookmarkStart w:id="1481" w:name="_Toc9059"/>
      <w:bookmarkStart w:id="1482" w:name="_Toc44938355"/>
      <w:bookmarkStart w:id="1483" w:name="_Toc45185846"/>
      <w:bookmarkStart w:id="1484" w:name="_Toc54732358"/>
      <w:r w:rsidRPr="00C04154">
        <w:t>3.1</w:t>
      </w:r>
      <w:r w:rsidRPr="00C04154">
        <w:tab/>
        <w:t>Definitions</w:t>
      </w:r>
      <w:bookmarkEnd w:id="1480"/>
      <w:bookmarkEnd w:id="1481"/>
      <w:bookmarkEnd w:id="1482"/>
      <w:bookmarkEnd w:id="1483"/>
      <w:bookmarkEnd w:id="1484"/>
    </w:p>
    <w:p w:rsidR="00EF0673" w:rsidRPr="00C04154" w:rsidRDefault="00E22B0D">
      <w:pPr>
        <w:rPr>
          <w:lang w:eastAsia="zh-CN"/>
        </w:rPr>
      </w:pPr>
      <w:r w:rsidRPr="00C04154">
        <w:t xml:space="preserve">For the purposes of the present document, the terms and definitions given in </w:t>
      </w:r>
      <w:bookmarkStart w:id="1485" w:name="OLE_LINK6"/>
      <w:bookmarkStart w:id="1486" w:name="OLE_LINK7"/>
      <w:bookmarkStart w:id="1487" w:name="OLE_LINK8"/>
      <w:r w:rsidRPr="00C04154">
        <w:t xml:space="preserve">3GPP </w:t>
      </w:r>
      <w:bookmarkEnd w:id="1485"/>
      <w:bookmarkEnd w:id="1486"/>
      <w:bookmarkEnd w:id="1487"/>
      <w:r w:rsidRPr="00C04154">
        <w:t>TR 21.905 [1] and the following apply. A term defined in the present document takes precedence over the definition of the same term, if any, in 3GPP TR 21.905 [1].</w:t>
      </w:r>
    </w:p>
    <w:p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rsidR="00EF0673" w:rsidRPr="00C04154" w:rsidRDefault="00E22B0D">
      <w:pPr>
        <w:rPr>
          <w:b/>
          <w:lang w:eastAsia="zh-CN"/>
        </w:rPr>
      </w:pPr>
      <w:r w:rsidRPr="00C04154">
        <w:rPr>
          <w:rFonts w:hint="eastAsia"/>
          <w:lang w:eastAsia="zh-CN"/>
        </w:rPr>
        <w:lastRenderedPageBreak/>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rsidR="0078546A" w:rsidRPr="00C04154" w:rsidRDefault="00E22B0D">
      <w:pPr>
        <w:rPr>
          <w:b/>
          <w:lang w:eastAsia="zh-CN"/>
        </w:rPr>
      </w:pPr>
      <w:r w:rsidRPr="00C04154">
        <w:rPr>
          <w:b/>
          <w:lang w:eastAsia="zh-CN"/>
        </w:rPr>
        <w:t>MSGin5G Server</w:t>
      </w:r>
    </w:p>
    <w:p w:rsidR="0078546A" w:rsidRPr="00C04154" w:rsidRDefault="00E22B0D">
      <w:pPr>
        <w:rPr>
          <w:b/>
          <w:lang w:eastAsia="zh-CN"/>
        </w:rPr>
      </w:pPr>
      <w:r w:rsidRPr="00C04154">
        <w:rPr>
          <w:b/>
          <w:lang w:eastAsia="zh-CN"/>
        </w:rPr>
        <w:t>MSGin5G Gateway</w:t>
      </w:r>
    </w:p>
    <w:p w:rsidR="00EF0673" w:rsidRPr="00C04154" w:rsidRDefault="00E22B0D" w:rsidP="00553458">
      <w:pPr>
        <w:pStyle w:val="2"/>
      </w:pPr>
      <w:bookmarkStart w:id="1488" w:name="_Toc44937865"/>
      <w:bookmarkStart w:id="1489" w:name="_Toc45185847"/>
      <w:bookmarkStart w:id="1490" w:name="_Toc44938356"/>
      <w:bookmarkStart w:id="1491" w:name="_Toc21476"/>
      <w:bookmarkStart w:id="1492" w:name="_Toc54732359"/>
      <w:r w:rsidRPr="00C04154">
        <w:t>3.2</w:t>
      </w:r>
      <w:r w:rsidRPr="00C04154">
        <w:tab/>
        <w:t>Symbols</w:t>
      </w:r>
      <w:bookmarkEnd w:id="1488"/>
      <w:bookmarkEnd w:id="1489"/>
      <w:bookmarkEnd w:id="1490"/>
      <w:bookmarkEnd w:id="1491"/>
      <w:bookmarkEnd w:id="1492"/>
    </w:p>
    <w:p w:rsidR="00EF0673" w:rsidRPr="00C04154" w:rsidRDefault="00E22B0D">
      <w:r w:rsidRPr="00C04154">
        <w:t>For the purposes of the present document, the following symbols apply:</w:t>
      </w:r>
    </w:p>
    <w:p w:rsidR="00EF0673" w:rsidRPr="00C04154" w:rsidRDefault="00E22B0D">
      <w:pPr>
        <w:pStyle w:val="EW"/>
      </w:pPr>
      <w:r w:rsidRPr="00C04154">
        <w:t>&lt;symbol&gt;</w:t>
      </w:r>
      <w:r w:rsidRPr="00C04154">
        <w:tab/>
        <w:t>&lt;Explanation&gt;</w:t>
      </w:r>
    </w:p>
    <w:p w:rsidR="00EF0673" w:rsidRPr="00C04154" w:rsidRDefault="00EF0673">
      <w:pPr>
        <w:rPr>
          <w:lang w:eastAsia="zh-CN"/>
        </w:rPr>
      </w:pPr>
    </w:p>
    <w:p w:rsidR="00EF0673" w:rsidRPr="00C04154" w:rsidRDefault="00E22B0D" w:rsidP="00553458">
      <w:pPr>
        <w:pStyle w:val="2"/>
      </w:pPr>
      <w:bookmarkStart w:id="1493" w:name="_Toc45185848"/>
      <w:bookmarkStart w:id="1494" w:name="_Toc44937866"/>
      <w:bookmarkStart w:id="1495" w:name="_Toc44938357"/>
      <w:bookmarkStart w:id="1496" w:name="_Toc31122"/>
      <w:bookmarkStart w:id="1497" w:name="_Toc54732360"/>
      <w:r w:rsidRPr="00C04154">
        <w:t>3.3</w:t>
      </w:r>
      <w:r w:rsidRPr="00C04154">
        <w:tab/>
        <w:t>Abbreviations</w:t>
      </w:r>
      <w:bookmarkEnd w:id="1493"/>
      <w:bookmarkEnd w:id="1494"/>
      <w:bookmarkEnd w:id="1495"/>
      <w:bookmarkEnd w:id="1496"/>
      <w:bookmarkEnd w:id="1497"/>
    </w:p>
    <w:p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rsidR="00EF0673" w:rsidRPr="00C04154" w:rsidRDefault="00E22B0D">
      <w:pPr>
        <w:pStyle w:val="1"/>
        <w:rPr>
          <w:lang w:eastAsia="zh-CN"/>
        </w:rPr>
      </w:pPr>
      <w:bookmarkStart w:id="1498" w:name="_Toc44938358"/>
      <w:bookmarkStart w:id="1499" w:name="_Toc44937867"/>
      <w:bookmarkStart w:id="1500" w:name="_Toc45185849"/>
      <w:bookmarkStart w:id="1501" w:name="_Toc2977"/>
      <w:bookmarkStart w:id="1502" w:name="_Toc54732361"/>
      <w:r w:rsidRPr="00C04154">
        <w:t>4</w:t>
      </w:r>
      <w:r w:rsidRPr="00C04154">
        <w:tab/>
        <w:t>Scenarios</w:t>
      </w:r>
      <w:bookmarkEnd w:id="1498"/>
      <w:bookmarkEnd w:id="1499"/>
      <w:bookmarkEnd w:id="1500"/>
      <w:bookmarkEnd w:id="1501"/>
      <w:bookmarkEnd w:id="1502"/>
    </w:p>
    <w:p w:rsidR="00EF0673" w:rsidRPr="00C04154" w:rsidRDefault="00E22B0D">
      <w:pPr>
        <w:pStyle w:val="EditorsNote"/>
        <w:rPr>
          <w:lang w:eastAsia="zh-CN"/>
        </w:rPr>
      </w:pPr>
      <w:r w:rsidRPr="00C04154">
        <w:t>[Editor's Note:</w:t>
      </w:r>
      <w:r w:rsidRPr="00C04154">
        <w:rPr>
          <w:rFonts w:hint="eastAsia"/>
          <w:lang w:eastAsia="zh-CN"/>
        </w:rPr>
        <w:t xml:space="preserve"> scenarios and service level requirements from Stage 1</w:t>
      </w:r>
      <w:r w:rsidRPr="00C04154">
        <w:t>]</w:t>
      </w:r>
    </w:p>
    <w:p w:rsidR="00EF0673" w:rsidRPr="00C04154" w:rsidRDefault="00EF0673">
      <w:pPr>
        <w:rPr>
          <w:lang w:eastAsia="zh-CN"/>
        </w:rPr>
      </w:pPr>
    </w:p>
    <w:p w:rsidR="00EF0673" w:rsidRPr="00C04154" w:rsidRDefault="00E22B0D" w:rsidP="00553458">
      <w:pPr>
        <w:pStyle w:val="2"/>
        <w:rPr>
          <w:lang w:eastAsia="zh-CN"/>
        </w:rPr>
      </w:pPr>
      <w:bookmarkStart w:id="1503" w:name="_Toc4635"/>
      <w:bookmarkStart w:id="1504" w:name="_Toc45185850"/>
      <w:bookmarkStart w:id="1505" w:name="_Toc44938359"/>
      <w:bookmarkStart w:id="1506" w:name="_Toc44937868"/>
      <w:bookmarkStart w:id="1507" w:name="_Toc54732362"/>
      <w:r w:rsidRPr="00C04154">
        <w:t>4.1</w:t>
      </w:r>
      <w:r w:rsidRPr="00C04154">
        <w:rPr>
          <w:rFonts w:hint="eastAsia"/>
          <w:lang w:eastAsia="zh-CN"/>
        </w:rPr>
        <w:tab/>
      </w:r>
      <w:r w:rsidRPr="00C04154">
        <w:t>General</w:t>
      </w:r>
      <w:bookmarkEnd w:id="1503"/>
      <w:bookmarkEnd w:id="1504"/>
      <w:bookmarkEnd w:id="1505"/>
      <w:bookmarkEnd w:id="1506"/>
      <w:bookmarkEnd w:id="1507"/>
    </w:p>
    <w:p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rsidR="00EF0673" w:rsidRPr="00C04154" w:rsidRDefault="00E22B0D">
      <w:pPr>
        <w:pStyle w:val="B1"/>
      </w:pPr>
      <w:r w:rsidRPr="00C04154">
        <w:t>-</w:t>
      </w:r>
      <w:r w:rsidRPr="00C04154">
        <w:tab/>
        <w:t xml:space="preserve">The </w:t>
      </w:r>
      <w:ins w:id="1508" w:author="liuyue20201020" w:date="2020-10-22T11:12:00Z">
        <w:r w:rsidR="00497A2F" w:rsidRPr="00C04154">
          <w:rPr>
            <w:rFonts w:eastAsia="DengXian"/>
          </w:rPr>
          <w:t>MSGin5G UE</w:t>
        </w:r>
      </w:ins>
      <w:del w:id="1509" w:author="liuyue20201020" w:date="2020-10-22T11:12:00Z">
        <w:r w:rsidRPr="00C04154" w:rsidDel="00497A2F">
          <w:rPr>
            <w:rFonts w:hint="eastAsia"/>
          </w:rPr>
          <w:delText>5GMSGS</w:delText>
        </w:r>
      </w:del>
      <w:r w:rsidRPr="00C04154">
        <w:t xml:space="preserve"> type corresponds to both types A and B.  </w:t>
      </w:r>
    </w:p>
    <w:p w:rsidR="00EF0673" w:rsidRPr="00C04154" w:rsidRDefault="00E22B0D">
      <w:pPr>
        <w:pStyle w:val="B1"/>
      </w:pPr>
      <w:r w:rsidRPr="00C04154">
        <w:lastRenderedPageBreak/>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rsidR="00EF0673" w:rsidRPr="00C04154" w:rsidRDefault="00E22B0D">
      <w:pPr>
        <w:pStyle w:val="B1"/>
      </w:pPr>
      <w:r w:rsidRPr="00C04154">
        <w:t>-</w:t>
      </w:r>
      <w:r w:rsidRPr="00C04154">
        <w:tab/>
        <w:t>The Non-3GPP type is derived from type D.</w:t>
      </w:r>
    </w:p>
    <w:p w:rsidR="00EF0673" w:rsidRPr="00C04154" w:rsidRDefault="00E22B0D">
      <w:pPr>
        <w:rPr>
          <w:lang w:eastAsia="zh-CN"/>
        </w:rPr>
      </w:pPr>
      <w:r w:rsidRPr="00C04154">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rsidR="00EF0673" w:rsidRPr="00C04154" w:rsidRDefault="00E22B0D">
      <w:pPr>
        <w:pStyle w:val="B2"/>
      </w:pPr>
      <w:r w:rsidRPr="00C04154">
        <w:t>-</w:t>
      </w:r>
      <w:r w:rsidRPr="00C04154">
        <w:tab/>
        <w:t>UE Power Saving Mode specified in 3GPP TS 23.682 [3] is needed to be considered.</w:t>
      </w:r>
    </w:p>
    <w:p w:rsidR="00EF0673" w:rsidRPr="00C04154" w:rsidRDefault="00E22B0D">
      <w:pPr>
        <w:pStyle w:val="B2"/>
      </w:pPr>
      <w:r w:rsidRPr="00C04154">
        <w:t>-</w:t>
      </w:r>
      <w:r w:rsidRPr="00C04154">
        <w:tab/>
        <w:t>Requirement [R-5.2.2-002] listed above will also apply.</w:t>
      </w:r>
    </w:p>
    <w:p w:rsidR="00EF0673" w:rsidRPr="00C04154" w:rsidRDefault="00E22B0D">
      <w:pPr>
        <w:pStyle w:val="B1"/>
      </w:pPr>
      <w:r w:rsidRPr="00C04154">
        <w:t>3) The following applies to the group message scenario:</w:t>
      </w:r>
    </w:p>
    <w:p w:rsidR="00EF0673" w:rsidRPr="00C04154" w:rsidRDefault="00E22B0D">
      <w:pPr>
        <w:pStyle w:val="B2"/>
      </w:pPr>
      <w:r w:rsidRPr="00C04154">
        <w:t>-</w:t>
      </w:r>
      <w:r w:rsidRPr="00C04154">
        <w:tab/>
        <w:t>Typical use case of group message is smart home.  (see 3GPP TS 22.262 [2]).</w:t>
      </w:r>
    </w:p>
    <w:p w:rsidR="00EF0673" w:rsidRPr="00C04154" w:rsidRDefault="00E22B0D">
      <w:pPr>
        <w:pStyle w:val="B2"/>
      </w:pPr>
      <w:r w:rsidRPr="00C04154">
        <w:lastRenderedPageBreak/>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rsidR="00EF0673" w:rsidRPr="00C04154" w:rsidRDefault="00E22B0D">
      <w:pPr>
        <w:pStyle w:val="B2"/>
      </w:pPr>
      <w:r w:rsidRPr="00C04154">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rsidR="00EF0673" w:rsidRPr="00C04154" w:rsidRDefault="00E22B0D">
      <w:pPr>
        <w:pStyle w:val="B2"/>
      </w:pPr>
      <w:r w:rsidRPr="00C04154">
        <w:t>-</w:t>
      </w:r>
      <w:r w:rsidRPr="00C04154">
        <w:tab/>
        <w:t>Requirement [R-5.2.2-002] listed above will also apply to both originating UE and terminating UE.</w:t>
      </w:r>
    </w:p>
    <w:p w:rsidR="00EF0673" w:rsidRPr="00C04154" w:rsidRDefault="00E22B0D">
      <w:pPr>
        <w:pStyle w:val="B1"/>
      </w:pPr>
      <w:r w:rsidRPr="00C04154">
        <w:t xml:space="preserve">4) The following applies to the broadcast message scenario: </w:t>
      </w:r>
    </w:p>
    <w:p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rsidR="00EF0673" w:rsidRPr="00C04154" w:rsidRDefault="00E22B0D">
      <w:pPr>
        <w:pStyle w:val="B2"/>
      </w:pPr>
      <w:r w:rsidRPr="00C04154">
        <w:t>-</w:t>
      </w:r>
      <w:r w:rsidRPr="00C04154">
        <w:tab/>
        <w:t>The assumptions of UE type in the group message scenario will also apply.</w:t>
      </w:r>
    </w:p>
    <w:p w:rsidR="00EF0673" w:rsidRPr="00C04154" w:rsidRDefault="00E22B0D">
      <w:pPr>
        <w:pStyle w:val="B2"/>
      </w:pPr>
      <w:r w:rsidRPr="00C04154">
        <w:t>-</w:t>
      </w:r>
      <w:r w:rsidRPr="00C04154">
        <w:tab/>
        <w:t>Requirement [R-5.2.2-002] listed above applies to the originating UE.</w:t>
      </w:r>
    </w:p>
    <w:p w:rsidR="00EF0673" w:rsidRPr="00C04154" w:rsidRDefault="00E22B0D" w:rsidP="00553458">
      <w:pPr>
        <w:pStyle w:val="2"/>
        <w:rPr>
          <w:lang w:eastAsia="zh-CN"/>
        </w:rPr>
      </w:pPr>
      <w:bookmarkStart w:id="1510" w:name="_Toc14059"/>
      <w:bookmarkStart w:id="1511" w:name="_Toc44938360"/>
      <w:bookmarkStart w:id="1512" w:name="_Toc45185851"/>
      <w:bookmarkStart w:id="1513" w:name="_Toc44937869"/>
      <w:bookmarkStart w:id="1514" w:name="_Toc54732363"/>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1510"/>
      <w:bookmarkEnd w:id="1511"/>
      <w:bookmarkEnd w:id="1512"/>
      <w:bookmarkEnd w:id="1513"/>
      <w:bookmarkEnd w:id="1514"/>
    </w:p>
    <w:p w:rsidR="00EF0673" w:rsidRPr="00C04154" w:rsidRDefault="00E22B0D" w:rsidP="00553458">
      <w:pPr>
        <w:pStyle w:val="3"/>
      </w:pPr>
      <w:bookmarkStart w:id="1515" w:name="_Toc5425"/>
      <w:bookmarkStart w:id="1516" w:name="_Toc44937870"/>
      <w:bookmarkStart w:id="1517" w:name="_Toc45185852"/>
      <w:bookmarkStart w:id="1518" w:name="_Toc44938361"/>
      <w:bookmarkStart w:id="1519" w:name="_Toc54732364"/>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ins w:id="1520" w:author="liuyue20201020" w:date="2020-10-22T11:13:00Z">
        <w:r w:rsidR="00497A2F" w:rsidRPr="00C04154">
          <w:rPr>
            <w:rFonts w:eastAsia="DengXian"/>
          </w:rPr>
          <w:t>MSGin5G UE</w:t>
        </w:r>
        <w:r w:rsidR="00497A2F" w:rsidRPr="00C04154" w:rsidDel="00497A2F">
          <w:rPr>
            <w:lang w:eastAsia="zh-CN"/>
          </w:rPr>
          <w:t xml:space="preserve"> </w:t>
        </w:r>
      </w:ins>
      <w:del w:id="1521" w:author="liuyue20201020" w:date="2020-10-22T11:13:00Z">
        <w:r w:rsidRPr="00C04154" w:rsidDel="00497A2F">
          <w:rPr>
            <w:lang w:eastAsia="zh-CN"/>
          </w:rPr>
          <w:delText>5GMSGS UE</w:delText>
        </w:r>
      </w:del>
      <w:r w:rsidRPr="00C04154">
        <w:rPr>
          <w:lang w:eastAsia="zh-CN"/>
        </w:rPr>
        <w:t>s</w:t>
      </w:r>
      <w:bookmarkEnd w:id="1515"/>
      <w:bookmarkEnd w:id="1516"/>
      <w:bookmarkEnd w:id="1517"/>
      <w:bookmarkEnd w:id="1518"/>
      <w:bookmarkEnd w:id="1519"/>
    </w:p>
    <w:p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ins w:id="1522" w:author="liuyue20201020" w:date="2020-10-22T11:14:00Z">
        <w:r w:rsidR="007056F2" w:rsidRPr="00C04154">
          <w:rPr>
            <w:rFonts w:eastAsia="DengXian"/>
          </w:rPr>
          <w:t>MSGin5G UE</w:t>
        </w:r>
      </w:ins>
      <w:del w:id="1523" w:author="liuyue20201020" w:date="2020-10-22T11:14:00Z">
        <w:r w:rsidRPr="00C04154" w:rsidDel="007056F2">
          <w:rPr>
            <w:rFonts w:hint="eastAsia"/>
            <w:lang w:eastAsia="zh-CN"/>
          </w:rPr>
          <w:delText>5GMSGS</w:delText>
        </w:r>
      </w:del>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rsidR="00EF0673" w:rsidRPr="00C04154" w:rsidRDefault="00EB2A69">
      <w:pPr>
        <w:pStyle w:val="TH"/>
        <w:rPr>
          <w:lang w:eastAsia="zh-CN"/>
        </w:rPr>
      </w:pPr>
      <w:ins w:id="1524" w:author="liuyue20201020" w:date="2020-10-22T22:17:00Z">
        <w:r w:rsidRPr="00C04154">
          <w:object w:dxaOrig="8391" w:dyaOrig="2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4pt;height:141.6pt" o:ole="">
              <v:imagedata r:id="rId12" o:title=""/>
            </v:shape>
            <o:OLEObject Type="Embed" ProgID="Visio.Drawing.11" ShapeID="_x0000_i1025" DrawAspect="Content" ObjectID="_1665384043" r:id="rId13"/>
          </w:object>
        </w:r>
      </w:ins>
      <w:del w:id="1525" w:author="liuyue20201020" w:date="2020-10-22T22:17:00Z">
        <w:r w:rsidR="00E22B0D" w:rsidRPr="00C04154" w:rsidDel="00EB2A69">
          <w:object w:dxaOrig="8387" w:dyaOrig="2811">
            <v:shape id="_x0000_i1026" type="#_x0000_t75" style="width:419.4pt;height:140.4pt" o:ole="">
              <v:imagedata r:id="rId14" o:title=""/>
            </v:shape>
            <o:OLEObject Type="Embed" ProgID="Visio.Drawing.11" ShapeID="_x0000_i1026" DrawAspect="Content" ObjectID="_1665384044" r:id="rId15"/>
          </w:object>
        </w:r>
      </w:del>
    </w:p>
    <w:p w:rsidR="00EF0673" w:rsidRPr="00C04154" w:rsidRDefault="00E22B0D" w:rsidP="00553458">
      <w:pPr>
        <w:pStyle w:val="TF"/>
        <w:outlineLvl w:val="0"/>
      </w:pPr>
      <w:r w:rsidRPr="00C04154">
        <w:t xml:space="preserve">Figure 4.2.1-1: Message between </w:t>
      </w:r>
      <w:del w:id="1526" w:author="liuyue20201020" w:date="2020-10-22T11:15:00Z">
        <w:r w:rsidRPr="00C04154" w:rsidDel="003537F7">
          <w:delText xml:space="preserve">5GMSGS </w:delText>
        </w:r>
      </w:del>
      <w:ins w:id="1527" w:author="liuyue20201020" w:date="2020-10-22T11:15:00Z">
        <w:r w:rsidR="003537F7" w:rsidRPr="00C04154">
          <w:rPr>
            <w:rFonts w:hint="eastAsia"/>
            <w:lang w:eastAsia="zh-CN"/>
          </w:rPr>
          <w:t>MSGin5G</w:t>
        </w:r>
        <w:r w:rsidR="003537F7" w:rsidRPr="00C04154">
          <w:t xml:space="preserve"> </w:t>
        </w:r>
      </w:ins>
      <w:del w:id="1528" w:author="liuyue20201020" w:date="2020-10-22T11:15:00Z">
        <w:r w:rsidRPr="00C04154" w:rsidDel="006A4CAE">
          <w:delText>clients</w:delText>
        </w:r>
      </w:del>
      <w:ins w:id="1529" w:author="liuyue20201020" w:date="2020-10-22T11:15:00Z">
        <w:r w:rsidR="006A4CAE" w:rsidRPr="00C04154">
          <w:rPr>
            <w:rFonts w:hint="eastAsia"/>
            <w:lang w:eastAsia="zh-CN"/>
          </w:rPr>
          <w:t>C</w:t>
        </w:r>
        <w:r w:rsidR="006A4CAE" w:rsidRPr="00C04154">
          <w:t>lients</w:t>
        </w:r>
      </w:ins>
    </w:p>
    <w:p w:rsidR="00EF0673" w:rsidRPr="00C04154" w:rsidRDefault="00E22B0D">
      <w:pPr>
        <w:pStyle w:val="EditorsNote"/>
      </w:pPr>
      <w:r w:rsidRPr="00C04154">
        <w:rPr>
          <w:lang w:eastAsia="ko-KR"/>
        </w:rPr>
        <w:t>Editor's Note:</w:t>
      </w:r>
      <w:r w:rsidR="00A26879" w:rsidRPr="00C04154">
        <w:rPr>
          <w:lang w:eastAsia="ko-KR"/>
        </w:rPr>
        <w:tab/>
      </w:r>
      <w:r w:rsidRPr="00C04154">
        <w:t>T</w:t>
      </w:r>
      <w:r w:rsidRPr="00C04154">
        <w:rPr>
          <w:rFonts w:hint="eastAsia"/>
        </w:rPr>
        <w:t xml:space="preserve">he </w:t>
      </w:r>
      <w:r w:rsidRPr="00C04154">
        <w:t>Figure 4.2.</w:t>
      </w:r>
      <w:r w:rsidRPr="00C04154">
        <w:rPr>
          <w:rFonts w:hint="eastAsia"/>
        </w:rPr>
        <w:t xml:space="preserve">1-1 </w:t>
      </w:r>
      <w:r w:rsidRPr="00C04154">
        <w:rPr>
          <w:rFonts w:hint="eastAsia"/>
          <w:lang w:eastAsia="zh-CN"/>
        </w:rPr>
        <w:t>merges</w:t>
      </w:r>
      <w:r w:rsidRPr="00C04154">
        <w:rPr>
          <w:rFonts w:hint="eastAsia"/>
        </w:rPr>
        <w:t xml:space="preserve"> the change</w:t>
      </w:r>
      <w:r w:rsidRPr="00C04154">
        <w:rPr>
          <w:rFonts w:hint="eastAsia"/>
          <w:lang w:eastAsia="zh-CN"/>
        </w:rPr>
        <w:t>s</w:t>
      </w:r>
      <w:r w:rsidRPr="00C04154">
        <w:rPr>
          <w:rFonts w:hint="eastAsia"/>
        </w:rPr>
        <w:t xml:space="preserve"> </w:t>
      </w:r>
      <w:r w:rsidRPr="00C04154">
        <w:rPr>
          <w:rFonts w:hint="eastAsia"/>
          <w:lang w:eastAsia="zh-CN"/>
        </w:rPr>
        <w:t>from</w:t>
      </w:r>
      <w:r w:rsidRPr="00C04154">
        <w:rPr>
          <w:rFonts w:hint="eastAsia"/>
        </w:rPr>
        <w:t xml:space="preserve"> S6</w:t>
      </w:r>
      <w:r w:rsidRPr="00C04154">
        <w:t>-200614</w:t>
      </w:r>
      <w:r w:rsidRPr="00C04154">
        <w:rPr>
          <w:rFonts w:hint="eastAsia"/>
        </w:rPr>
        <w:t xml:space="preserve"> and </w:t>
      </w:r>
      <w:r w:rsidRPr="00C04154">
        <w:t>S6-200585</w:t>
      </w:r>
      <w:r w:rsidRPr="00C04154">
        <w:rPr>
          <w:rFonts w:hint="eastAsia"/>
        </w:rPr>
        <w:t>. The UE C needs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rsidR="00EF0673" w:rsidRPr="00C04154" w:rsidRDefault="00E22B0D" w:rsidP="00553458">
      <w:pPr>
        <w:pStyle w:val="3"/>
        <w:rPr>
          <w:lang w:eastAsia="zh-CN"/>
        </w:rPr>
      </w:pPr>
      <w:bookmarkStart w:id="1530" w:name="_Toc44938362"/>
      <w:bookmarkStart w:id="1531" w:name="_Toc29682"/>
      <w:bookmarkStart w:id="1532" w:name="_Toc45185853"/>
      <w:bookmarkStart w:id="1533" w:name="_Toc44937871"/>
      <w:bookmarkStart w:id="1534" w:name="_Toc54732365"/>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ins w:id="1535" w:author="liuyue20201020" w:date="2020-10-22T11:15:00Z">
        <w:r w:rsidR="00D7225C" w:rsidRPr="00C04154">
          <w:rPr>
            <w:rFonts w:eastAsia="DengXian"/>
          </w:rPr>
          <w:t>MSGin5G</w:t>
        </w:r>
      </w:ins>
      <w:del w:id="1536" w:author="liuyue20201020" w:date="2020-10-22T11:15:00Z">
        <w:r w:rsidRPr="00C04154" w:rsidDel="00D7225C">
          <w:rPr>
            <w:rFonts w:hint="eastAsia"/>
            <w:lang w:val="en-US" w:eastAsia="zh-CN"/>
          </w:rPr>
          <w:delText>5GMSGS</w:delText>
        </w:r>
      </w:del>
      <w:r w:rsidRPr="00C04154">
        <w:rPr>
          <w:rFonts w:hint="eastAsia"/>
          <w:lang w:eastAsia="zh-CN"/>
        </w:rPr>
        <w:t xml:space="preserve"> </w:t>
      </w:r>
      <w:r w:rsidRPr="00C04154">
        <w:rPr>
          <w:lang w:eastAsia="zh-CN"/>
        </w:rPr>
        <w:t>Controlled UE</w:t>
      </w:r>
      <w:bookmarkEnd w:id="1530"/>
      <w:bookmarkEnd w:id="1531"/>
      <w:bookmarkEnd w:id="1532"/>
      <w:bookmarkEnd w:id="1533"/>
      <w:bookmarkEnd w:id="1534"/>
    </w:p>
    <w:p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w:t>
      </w:r>
      <w:del w:id="1537" w:author="liuyue20201020" w:date="2020-10-22T11:15:00Z">
        <w:r w:rsidRPr="00C04154" w:rsidDel="000442E4">
          <w:rPr>
            <w:rFonts w:hint="eastAsia"/>
            <w:lang w:eastAsia="zh-CN"/>
          </w:rPr>
          <w:delText>S</w:delText>
        </w:r>
      </w:del>
      <w:r w:rsidRPr="00C04154">
        <w:rPr>
          <w:rFonts w:hint="eastAsia"/>
          <w:lang w:eastAsia="zh-CN"/>
        </w:rPr>
        <w:t xml:space="preserve"> transport capable</w:t>
      </w:r>
      <w:r w:rsidRPr="00C04154">
        <w:rPr>
          <w:rFonts w:hint="eastAsia"/>
        </w:rPr>
        <w:t>.</w:t>
      </w:r>
    </w:p>
    <w:p w:rsidR="00EF0673" w:rsidRPr="00C04154" w:rsidRDefault="00E22B0D">
      <w:r w:rsidRPr="00C04154">
        <w:rPr>
          <w:rFonts w:hint="eastAsia"/>
        </w:rPr>
        <w:lastRenderedPageBreak/>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MSGin5G gateway.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rsidR="00EF0673" w:rsidRPr="00C04154" w:rsidRDefault="00E22B0D">
      <w:pPr>
        <w:pStyle w:val="NO"/>
        <w:rPr>
          <w:lang w:eastAsia="zh-CN"/>
        </w:rPr>
      </w:pPr>
      <w:r w:rsidRPr="00C04154">
        <w:t>NOTE:</w:t>
      </w:r>
      <w:r w:rsidRPr="00C04154">
        <w:tab/>
      </w:r>
      <w:r w:rsidRPr="00C04154">
        <w:rPr>
          <w:rFonts w:hint="eastAsia"/>
        </w:rPr>
        <w:t xml:space="preserve">The MSGin5G gateway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Pr="00C04154">
        <w:rPr>
          <w:rFonts w:hint="eastAsia"/>
        </w:rPr>
        <w:t>MSGin5G gateway</w:t>
      </w:r>
      <w:r w:rsidRPr="00C04154">
        <w:rPr>
          <w:rFonts w:hint="eastAsia"/>
          <w:lang w:eastAsia="zh-CN"/>
        </w:rPr>
        <w:t xml:space="preserve"> will be studied.</w:t>
      </w:r>
    </w:p>
    <w:p w:rsidR="00EF0673" w:rsidRPr="00C04154" w:rsidRDefault="006172ED">
      <w:pPr>
        <w:pStyle w:val="TH"/>
        <w:rPr>
          <w:lang w:eastAsia="zh-CN"/>
        </w:rPr>
      </w:pPr>
      <w:ins w:id="1538" w:author="liuyue20201020" w:date="2020-10-22T22:19:00Z">
        <w:r w:rsidRPr="00C04154">
          <w:object w:dxaOrig="11321" w:dyaOrig="2819">
            <v:shape id="_x0000_i1027" type="#_x0000_t75" style="width:482.4pt;height:120pt" o:ole="">
              <v:imagedata r:id="rId16" o:title=""/>
            </v:shape>
            <o:OLEObject Type="Embed" ProgID="Visio.Drawing.11" ShapeID="_x0000_i1027" DrawAspect="Content" ObjectID="_1665384045" r:id="rId17"/>
          </w:object>
        </w:r>
      </w:ins>
      <w:del w:id="1539" w:author="liuyue20201020" w:date="2020-10-22T22:19:00Z">
        <w:r w:rsidR="00E22B0D" w:rsidRPr="00C04154" w:rsidDel="005D0581">
          <w:object w:dxaOrig="9631" w:dyaOrig="2396">
            <v:shape id="_x0000_i1028" type="#_x0000_t75" style="width:481.8pt;height:120pt" o:ole="">
              <v:imagedata r:id="rId18" o:title=""/>
            </v:shape>
            <o:OLEObject Type="Embed" ProgID="Visio.Drawing.11" ShapeID="_x0000_i1028" DrawAspect="Content" ObjectID="_1665384046" r:id="rId19"/>
          </w:object>
        </w:r>
      </w:del>
    </w:p>
    <w:p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ins w:id="1540" w:author="liuyue20201020" w:date="2020-10-22T11:16:00Z">
        <w:r w:rsidR="003A7A87" w:rsidRPr="00C04154">
          <w:rPr>
            <w:rFonts w:eastAsia="DengXian"/>
          </w:rPr>
          <w:t>MSGin5G</w:t>
        </w:r>
      </w:ins>
      <w:del w:id="1541" w:author="liuyue20201020" w:date="2020-10-22T11:16:00Z">
        <w:r w:rsidRPr="00C04154" w:rsidDel="003A7A87">
          <w:rPr>
            <w:rFonts w:hint="eastAsia"/>
            <w:lang w:val="en-US" w:eastAsia="zh-CN"/>
          </w:rPr>
          <w:delText>5GMSGS</w:delText>
        </w:r>
      </w:del>
      <w:r w:rsidRPr="00C04154">
        <w:t xml:space="preserve"> Controlled UE</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MSGin5G Gateway. </w:t>
      </w:r>
    </w:p>
    <w:p w:rsidR="00EF0673" w:rsidRPr="00C04154" w:rsidRDefault="00E22B0D">
      <w:pPr>
        <w:pStyle w:val="B1"/>
      </w:pPr>
      <w:r w:rsidRPr="00C04154">
        <w:t>-</w:t>
      </w:r>
      <w:r w:rsidRPr="00C04154">
        <w:tab/>
        <w:t>The MSGin5G gateway records the mapping between the identity in MSGin5G service and the identity in non-3GPP message service for both UE1 and UE2.</w:t>
      </w:r>
    </w:p>
    <w:p w:rsidR="00EF0673" w:rsidRPr="00C04154" w:rsidRDefault="00E22B0D">
      <w:pPr>
        <w:pStyle w:val="B1"/>
      </w:pPr>
      <w:r w:rsidRPr="00C04154">
        <w:t>-</w:t>
      </w:r>
      <w:r w:rsidRPr="00C04154">
        <w:tab/>
        <w:t xml:space="preserve">If message is originated by authorized UE1, non-3GPP message server forwards the message to MSGin5G gateway.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MSGin5G gateway forward the message to UE1. UE1 or MSGin5G </w:t>
      </w:r>
      <w:r w:rsidRPr="00C04154">
        <w:rPr>
          <w:rFonts w:eastAsia="SimSun" w:hint="eastAsia"/>
          <w:lang w:val="en-US" w:eastAsia="zh-CN"/>
        </w:rPr>
        <w:t>server</w:t>
      </w:r>
      <w:r w:rsidRPr="00C04154">
        <w:t xml:space="preserve"> may send the delivery status to UE 2.</w:t>
      </w:r>
    </w:p>
    <w:p w:rsidR="00EF0673" w:rsidRPr="00C04154" w:rsidRDefault="00E22B0D" w:rsidP="00553458">
      <w:pPr>
        <w:pStyle w:val="3"/>
        <w:rPr>
          <w:lang w:eastAsia="zh-CN"/>
        </w:rPr>
      </w:pPr>
      <w:bookmarkStart w:id="1542" w:name="_Toc44938363"/>
      <w:bookmarkStart w:id="1543" w:name="_Toc45185854"/>
      <w:bookmarkStart w:id="1544" w:name="_Toc3043"/>
      <w:bookmarkStart w:id="1545" w:name="_Toc44937872"/>
      <w:bookmarkStart w:id="1546" w:name="_Toc54732366"/>
      <w:r w:rsidRPr="00C04154">
        <w:rPr>
          <w:rFonts w:hint="eastAsia"/>
          <w:lang w:eastAsia="zh-CN"/>
        </w:rPr>
        <w:lastRenderedPageBreak/>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ins w:id="1547" w:author="liuyue20201020" w:date="2020-10-22T11:16:00Z">
        <w:r w:rsidR="00BC5255" w:rsidRPr="00C04154">
          <w:rPr>
            <w:rFonts w:eastAsia="DengXian"/>
          </w:rPr>
          <w:t>MSGin5G</w:t>
        </w:r>
      </w:ins>
      <w:del w:id="1548" w:author="liuyue20201020" w:date="2020-10-22T11:16:00Z">
        <w:r w:rsidRPr="00C04154" w:rsidDel="00BC5255">
          <w:rPr>
            <w:lang w:eastAsia="zh-CN"/>
          </w:rPr>
          <w:delText>5GMSGS</w:delText>
        </w:r>
      </w:del>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1542"/>
      <w:bookmarkEnd w:id="1543"/>
      <w:bookmarkEnd w:id="1544"/>
      <w:bookmarkEnd w:id="1545"/>
      <w:bookmarkEnd w:id="1546"/>
    </w:p>
    <w:p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MSGin5G gateway. </w:t>
      </w:r>
      <w:r w:rsidRPr="00C04154">
        <w:t>The scenario is illustrated in figure 4.2.</w:t>
      </w:r>
      <w:r w:rsidRPr="00C04154">
        <w:rPr>
          <w:rFonts w:hint="eastAsia"/>
          <w:lang w:eastAsia="zh-CN"/>
        </w:rPr>
        <w:t>3</w:t>
      </w:r>
      <w:r w:rsidRPr="00C04154">
        <w:rPr>
          <w:rFonts w:hint="eastAsia"/>
        </w:rPr>
        <w:t>-1</w:t>
      </w:r>
      <w:r w:rsidRPr="00C04154">
        <w:t>.</w:t>
      </w:r>
    </w:p>
    <w:p w:rsidR="00EF0673" w:rsidRPr="00C04154" w:rsidRDefault="00325E0F">
      <w:pPr>
        <w:pStyle w:val="TH"/>
        <w:rPr>
          <w:lang w:eastAsia="zh-CN"/>
        </w:rPr>
      </w:pPr>
      <w:ins w:id="1549" w:author="liuyue20201020" w:date="2020-10-22T22:21:00Z">
        <w:r w:rsidRPr="00C04154">
          <w:object w:dxaOrig="11321" w:dyaOrig="2760">
            <v:shape id="_x0000_i1029" type="#_x0000_t75" style="width:482.4pt;height:117.6pt" o:ole="">
              <v:imagedata r:id="rId20" o:title=""/>
            </v:shape>
            <o:OLEObject Type="Embed" ProgID="Visio.Drawing.11" ShapeID="_x0000_i1029" DrawAspect="Content" ObjectID="_1665384047" r:id="rId21"/>
          </w:object>
        </w:r>
      </w:ins>
      <w:del w:id="1550" w:author="liuyue20201020" w:date="2020-10-22T22:21:00Z">
        <w:r w:rsidR="00E22B0D" w:rsidRPr="00C04154" w:rsidDel="006172ED">
          <w:object w:dxaOrig="9631" w:dyaOrig="2350">
            <v:shape id="_x0000_i1030" type="#_x0000_t75" style="width:481.8pt;height:118.2pt" o:ole="">
              <v:imagedata r:id="rId22" o:title=""/>
            </v:shape>
            <o:OLEObject Type="Embed" ProgID="Visio.Drawing.11" ShapeID="_x0000_i1030" DrawAspect="Content" ObjectID="_1665384048" r:id="rId23"/>
          </w:object>
        </w:r>
      </w:del>
    </w:p>
    <w:p w:rsidR="00EF0673" w:rsidRPr="00C04154" w:rsidRDefault="00E22B0D" w:rsidP="00553458">
      <w:pPr>
        <w:pStyle w:val="TF"/>
        <w:outlineLvl w:val="0"/>
      </w:pPr>
      <w:r w:rsidRPr="00C04154">
        <w:t>Figure 4.2.3</w:t>
      </w:r>
      <w:r w:rsidRPr="00C04154">
        <w:rPr>
          <w:rFonts w:hint="eastAsia"/>
        </w:rPr>
        <w:t>-1</w:t>
      </w:r>
      <w:r w:rsidRPr="00C04154">
        <w:t xml:space="preserve">: Message between </w:t>
      </w:r>
      <w:ins w:id="1551" w:author="liuyue20201020" w:date="2020-10-22T11:17:00Z">
        <w:r w:rsidR="00A9384F" w:rsidRPr="00C04154">
          <w:rPr>
            <w:rFonts w:eastAsia="DengXian"/>
          </w:rPr>
          <w:t>MSGin5G</w:t>
        </w:r>
      </w:ins>
      <w:del w:id="1552" w:author="liuyue20201020" w:date="2020-10-22T11:17:00Z">
        <w:r w:rsidRPr="00C04154" w:rsidDel="00A9384F">
          <w:delText>5GMSGS</w:delText>
        </w:r>
      </w:del>
      <w:r w:rsidRPr="00C04154">
        <w:t xml:space="preserve"> Controller UE and non-3GPP Controlled UE </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UE2 is authorized by the MSGin5G service via MSGin5G Gateway.</w:t>
      </w:r>
    </w:p>
    <w:p w:rsidR="00EF0673" w:rsidRPr="00C04154" w:rsidRDefault="00E22B0D">
      <w:pPr>
        <w:pStyle w:val="B1"/>
      </w:pPr>
      <w:r w:rsidRPr="00C04154">
        <w:t>-</w:t>
      </w:r>
      <w:r w:rsidRPr="00C04154">
        <w:tab/>
        <w:t>The MSGin5G gateway records the mapping between the identity in MSGin5G service and the identity in non-3GPP message service for both UE1 and UE2.</w:t>
      </w:r>
    </w:p>
    <w:p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MSGin5G gateway forwards the message to UE2.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rsidR="00EF0673" w:rsidRPr="00C04154" w:rsidRDefault="00E22B0D">
      <w:pPr>
        <w:pStyle w:val="B1"/>
      </w:pPr>
      <w:r w:rsidRPr="00C04154">
        <w:lastRenderedPageBreak/>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MSGin5G gateway.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rsidR="00B35AF7" w:rsidRPr="00C04154" w:rsidRDefault="00B35AF7" w:rsidP="00B35AF7">
      <w:pPr>
        <w:pStyle w:val="3"/>
        <w:rPr>
          <w:lang w:eastAsia="zh-CN"/>
        </w:rPr>
      </w:pPr>
      <w:bookmarkStart w:id="1553" w:name="_Toc5473236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ins w:id="1554" w:author="liuyue20201020" w:date="2020-10-22T11:17:00Z">
        <w:r w:rsidR="0004317A" w:rsidRPr="00C04154">
          <w:rPr>
            <w:rFonts w:eastAsia="DengXian"/>
          </w:rPr>
          <w:t>MSGin5G</w:t>
        </w:r>
      </w:ins>
      <w:del w:id="1555" w:author="liuyue20201020" w:date="2020-10-22T11:17:00Z">
        <w:r w:rsidRPr="00C04154" w:rsidDel="0004317A">
          <w:rPr>
            <w:lang w:eastAsia="zh-CN"/>
          </w:rPr>
          <w:delText>5GMSGS</w:delText>
        </w:r>
      </w:del>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1553"/>
    </w:p>
    <w:p w:rsidR="00B35AF7" w:rsidRPr="00C04154" w:rsidRDefault="00B35AF7" w:rsidP="003A2E30">
      <w:pPr>
        <w:rPr>
          <w:lang w:eastAsia="zh-CN"/>
        </w:rPr>
      </w:pPr>
      <w:r w:rsidRPr="00C04154">
        <w:t xml:space="preserve">This scenario describes the case where </w:t>
      </w:r>
      <w:ins w:id="1556" w:author="liuyue20201020" w:date="2020-10-22T11:17:00Z">
        <w:r w:rsidR="00B661D9" w:rsidRPr="00C04154">
          <w:rPr>
            <w:rFonts w:eastAsia="DengXian"/>
          </w:rPr>
          <w:t>MSGin5G</w:t>
        </w:r>
      </w:ins>
      <w:del w:id="1557" w:author="liuyue20201020" w:date="2020-10-22T11:17:00Z">
        <w:r w:rsidRPr="00C04154" w:rsidDel="00B661D9">
          <w:rPr>
            <w:lang w:eastAsia="zh-CN"/>
          </w:rPr>
          <w:delText>5GMSGS</w:delText>
        </w:r>
      </w:del>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rsidR="00B35AF7" w:rsidRPr="00C04154" w:rsidRDefault="00B35AF7" w:rsidP="003A2E30">
      <w:r w:rsidRPr="00C04154">
        <w:rPr>
          <w:rFonts w:hint="eastAsia"/>
        </w:rPr>
        <w:t>UE1</w:t>
      </w:r>
      <w:r w:rsidRPr="00C04154">
        <w:t xml:space="preserve"> is </w:t>
      </w:r>
      <w:ins w:id="1558" w:author="liuyue20201020" w:date="2020-10-22T11:18:00Z">
        <w:r w:rsidR="00BC185F" w:rsidRPr="00C04154">
          <w:rPr>
            <w:rFonts w:eastAsia="DengXian"/>
          </w:rPr>
          <w:t>MSGin5G</w:t>
        </w:r>
      </w:ins>
      <w:del w:id="1559" w:author="liuyue20201020" w:date="2020-10-22T11:18:00Z">
        <w:r w:rsidRPr="00C04154" w:rsidDel="00BC185F">
          <w:rPr>
            <w:lang w:eastAsia="zh-CN"/>
          </w:rPr>
          <w:delText>5GMSGS</w:delText>
        </w:r>
      </w:del>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rsidR="00B35AF7" w:rsidRPr="00C04154" w:rsidRDefault="00B35AF7" w:rsidP="003A2E30">
      <w:r w:rsidRPr="00C04154">
        <w:t>The scenario is illustrated in figure 4.2.4</w:t>
      </w:r>
      <w:r w:rsidRPr="00C04154">
        <w:rPr>
          <w:rFonts w:hint="eastAsia"/>
        </w:rPr>
        <w:t>-1</w:t>
      </w:r>
      <w:r w:rsidRPr="00C04154">
        <w:t>.</w:t>
      </w:r>
    </w:p>
    <w:p w:rsidR="00B35AF7" w:rsidRPr="00C04154" w:rsidRDefault="00D008C2" w:rsidP="00B35AF7">
      <w:pPr>
        <w:pStyle w:val="TH"/>
        <w:rPr>
          <w:lang w:eastAsia="zh-CN"/>
        </w:rPr>
      </w:pPr>
      <w:r w:rsidRPr="00C04154">
        <w:object w:dxaOrig="10911" w:dyaOrig="2119">
          <v:shape id="_x0000_i1031" type="#_x0000_t75" style="width:481.2pt;height:93.6pt" o:ole="">
            <v:imagedata r:id="rId24" o:title=""/>
          </v:shape>
          <o:OLEObject Type="Embed" ProgID="Visio.Drawing.11" ShapeID="_x0000_i1031" DrawAspect="Content" ObjectID="_1665384049" r:id="rId25"/>
        </w:object>
      </w:r>
    </w:p>
    <w:p w:rsidR="00B35AF7" w:rsidRPr="00C04154" w:rsidRDefault="00B35AF7" w:rsidP="003A2E30">
      <w:pPr>
        <w:pStyle w:val="TF"/>
      </w:pPr>
      <w:r w:rsidRPr="00C04154">
        <w:t>Figure 4.2.4</w:t>
      </w:r>
      <w:r w:rsidRPr="00C04154">
        <w:rPr>
          <w:rFonts w:hint="eastAsia"/>
        </w:rPr>
        <w:t>-1</w:t>
      </w:r>
      <w:r w:rsidRPr="00C04154">
        <w:t xml:space="preserve">: Message between </w:t>
      </w:r>
      <w:ins w:id="1560" w:author="liuyue20201020" w:date="2020-10-22T11:18:00Z">
        <w:r w:rsidR="00F04517" w:rsidRPr="00C04154">
          <w:rPr>
            <w:rFonts w:eastAsia="DengXian"/>
          </w:rPr>
          <w:t>MSGin5G</w:t>
        </w:r>
      </w:ins>
      <w:del w:id="1561" w:author="liuyue20201020" w:date="2020-10-22T11:18:00Z">
        <w:r w:rsidRPr="00C04154" w:rsidDel="00F04517">
          <w:delText>5GMSGS</w:delText>
        </w:r>
      </w:del>
      <w:r w:rsidRPr="00C04154">
        <w:t xml:space="preserve"> UE and Legacy 3GPP UE </w:t>
      </w:r>
    </w:p>
    <w:p w:rsidR="00B35AF7" w:rsidRPr="00C04154" w:rsidRDefault="00B35AF7" w:rsidP="003A2E30">
      <w:r w:rsidRPr="00C04154">
        <w:t>The scenario consists of the following aspects:</w:t>
      </w:r>
    </w:p>
    <w:p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rsidR="00B35AF7" w:rsidRPr="00C04154" w:rsidRDefault="00B35AF7" w:rsidP="003A2E30">
      <w:pPr>
        <w:pStyle w:val="B1"/>
      </w:pPr>
      <w:r w:rsidRPr="00C04154">
        <w:t>-</w:t>
      </w:r>
      <w:r w:rsidRPr="00C04154">
        <w:tab/>
        <w:t>If a message is originated by authorized UE2, the UE2 sends the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rsidR="00B35AF7" w:rsidRPr="00C04154" w:rsidRDefault="00B35AF7" w:rsidP="00B35AF7">
      <w:pPr>
        <w:pStyle w:val="NO"/>
        <w:rPr>
          <w:lang w:eastAsia="ko-KR"/>
        </w:rPr>
      </w:pPr>
      <w:r w:rsidRPr="00C04154">
        <w:t>NOTE:</w:t>
      </w:r>
      <w:r w:rsidRPr="00C04154">
        <w:tab/>
        <w:t>The scenario that UE2 replies a message from UE1 should be supported.</w:t>
      </w:r>
    </w:p>
    <w:p w:rsidR="00B35AF7" w:rsidRPr="00C04154" w:rsidRDefault="00B35AF7" w:rsidP="003A2E30">
      <w:pPr>
        <w:pStyle w:val="EditorsNote"/>
      </w:pPr>
      <w:r w:rsidRPr="00C04154">
        <w:rPr>
          <w:rFonts w:hint="eastAsia"/>
          <w:lang w:eastAsia="zh-CN"/>
        </w:rPr>
        <w:t>E</w:t>
      </w:r>
      <w:r w:rsidRPr="00C04154">
        <w:rPr>
          <w:lang w:eastAsia="zh-CN"/>
        </w:rPr>
        <w:t>ditor</w:t>
      </w:r>
      <w:r w:rsidR="002F0A2D" w:rsidRPr="00C04154">
        <w:rPr>
          <w:lang w:eastAsia="zh-CN"/>
        </w:rPr>
        <w:t>'</w:t>
      </w:r>
      <w:r w:rsidRPr="00C04154">
        <w:rPr>
          <w:lang w:eastAsia="zh-CN"/>
        </w:rPr>
        <w:t>s Note:</w:t>
      </w:r>
      <w:r w:rsidR="00A26879" w:rsidRPr="00C04154">
        <w:rPr>
          <w:lang w:eastAsia="zh-CN"/>
        </w:rPr>
        <w:tab/>
      </w:r>
      <w:r w:rsidRPr="00C04154">
        <w:rPr>
          <w:lang w:eastAsia="zh-CN"/>
        </w:rPr>
        <w:t>It is FFS if originating message from UE2 to UE1 is in the scope of existing specification.</w:t>
      </w:r>
    </w:p>
    <w:p w:rsidR="00EF0673" w:rsidRPr="00C04154" w:rsidRDefault="00E22B0D" w:rsidP="00553458">
      <w:pPr>
        <w:pStyle w:val="2"/>
        <w:rPr>
          <w:lang w:eastAsia="zh-CN"/>
        </w:rPr>
      </w:pPr>
      <w:bookmarkStart w:id="1562" w:name="_Toc1184"/>
      <w:bookmarkStart w:id="1563" w:name="_Toc45185855"/>
      <w:bookmarkStart w:id="1564" w:name="_Toc44937873"/>
      <w:bookmarkStart w:id="1565" w:name="_Toc44938364"/>
      <w:bookmarkStart w:id="1566" w:name="_Toc54732368"/>
      <w:r w:rsidRPr="00C04154">
        <w:rPr>
          <w:rFonts w:hint="eastAsia"/>
        </w:rPr>
        <w:lastRenderedPageBreak/>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1562"/>
      <w:bookmarkEnd w:id="1563"/>
      <w:bookmarkEnd w:id="1564"/>
      <w:bookmarkEnd w:id="1565"/>
      <w:bookmarkEnd w:id="1566"/>
    </w:p>
    <w:p w:rsidR="00EF0673" w:rsidRPr="00C04154" w:rsidRDefault="00E22B0D" w:rsidP="00553458">
      <w:pPr>
        <w:pStyle w:val="3"/>
        <w:rPr>
          <w:lang w:eastAsia="zh-CN"/>
        </w:rPr>
      </w:pPr>
      <w:bookmarkStart w:id="1567" w:name="_Toc44938365"/>
      <w:bookmarkStart w:id="1568" w:name="_Toc299"/>
      <w:bookmarkStart w:id="1569" w:name="_Toc45185856"/>
      <w:bookmarkStart w:id="1570" w:name="_Toc44937874"/>
      <w:bookmarkStart w:id="1571" w:name="_Toc54732369"/>
      <w:r w:rsidRPr="00C04154">
        <w:rPr>
          <w:lang w:eastAsia="zh-CN"/>
        </w:rPr>
        <w:t>4.3.1</w:t>
      </w:r>
      <w:r w:rsidRPr="00C04154">
        <w:rPr>
          <w:lang w:eastAsia="zh-CN"/>
        </w:rPr>
        <w:tab/>
        <w:t>Application-to-point scenarios overview</w:t>
      </w:r>
      <w:bookmarkEnd w:id="1567"/>
      <w:bookmarkEnd w:id="1568"/>
      <w:bookmarkEnd w:id="1569"/>
      <w:bookmarkEnd w:id="1570"/>
      <w:bookmarkEnd w:id="1571"/>
    </w:p>
    <w:p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ins w:id="1572" w:author="liuyue20201020" w:date="2020-10-22T11:18:00Z">
        <w:r w:rsidR="005D7511" w:rsidRPr="00C04154">
          <w:rPr>
            <w:rFonts w:eastAsia="DengXian"/>
          </w:rPr>
          <w:t>MSGin5G UE</w:t>
        </w:r>
      </w:ins>
      <w:del w:id="1573" w:author="liuyue20201020" w:date="2020-10-22T11:18:00Z">
        <w:r w:rsidRPr="00C04154" w:rsidDel="005D7511">
          <w:delText>5GMSGS UE</w:delText>
        </w:r>
      </w:del>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ins w:id="1574" w:author="liuyue20201020" w:date="2020-10-22T11:19:00Z">
        <w:r w:rsidR="00EB7CAE" w:rsidRPr="00C04154">
          <w:rPr>
            <w:rFonts w:eastAsia="DengXian"/>
          </w:rPr>
          <w:t>MSGin5G UE</w:t>
        </w:r>
      </w:ins>
      <w:del w:id="1575" w:author="liuyue20201020" w:date="2020-10-22T11:19:00Z">
        <w:r w:rsidRPr="00C04154" w:rsidDel="00EB7CAE">
          <w:delText>5GMSGS UE</w:delText>
        </w:r>
      </w:del>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rsidR="00EF0673" w:rsidRPr="00C04154" w:rsidRDefault="00E22B0D" w:rsidP="00553458">
      <w:pPr>
        <w:pStyle w:val="3"/>
        <w:rPr>
          <w:lang w:eastAsia="zh-CN"/>
        </w:rPr>
      </w:pPr>
      <w:bookmarkStart w:id="1576" w:name="_Toc45185857"/>
      <w:bookmarkStart w:id="1577" w:name="_Toc7669"/>
      <w:bookmarkStart w:id="1578" w:name="_Toc44938366"/>
      <w:bookmarkStart w:id="1579" w:name="_Toc44937875"/>
      <w:bookmarkStart w:id="1580" w:name="_Toc54732370"/>
      <w:r w:rsidRPr="00C04154">
        <w:rPr>
          <w:lang w:eastAsia="zh-CN"/>
        </w:rPr>
        <w:t>4.3.2</w:t>
      </w:r>
      <w:r w:rsidRPr="00C04154">
        <w:rPr>
          <w:lang w:eastAsia="zh-CN"/>
        </w:rPr>
        <w:tab/>
        <w:t>Scenario 2.1: Message from UE to Application Server</w:t>
      </w:r>
      <w:bookmarkEnd w:id="1576"/>
      <w:bookmarkEnd w:id="1577"/>
      <w:bookmarkEnd w:id="1578"/>
      <w:bookmarkEnd w:id="1579"/>
      <w:bookmarkEnd w:id="1580"/>
    </w:p>
    <w:p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ins w:id="1581" w:author="liuyue20201020" w:date="2020-10-22T11:19:00Z">
        <w:r w:rsidR="002A7A4F" w:rsidRPr="00C04154">
          <w:rPr>
            <w:rFonts w:eastAsia="DengXian"/>
          </w:rPr>
          <w:t xml:space="preserve">MSGin5G </w:t>
        </w:r>
      </w:ins>
      <w:del w:id="1582" w:author="liuyue20201020" w:date="2020-10-22T11:19:00Z">
        <w:r w:rsidRPr="00C04154" w:rsidDel="002A7A4F">
          <w:delText>5GMSGS</w:delText>
        </w:r>
        <w:r w:rsidRPr="00C04154" w:rsidDel="002A7A4F">
          <w:rPr>
            <w:rFonts w:hint="eastAsia"/>
            <w:lang w:eastAsia="zh-CN"/>
          </w:rPr>
          <w:delText xml:space="preserve"> </w:delText>
        </w:r>
      </w:del>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rsidR="00EF0673" w:rsidRPr="00C04154" w:rsidRDefault="00C03A16">
      <w:ins w:id="1583" w:author="liuyue20201020" w:date="2020-10-22T11:20:00Z">
        <w:r w:rsidRPr="00C04154">
          <w:rPr>
            <w:rFonts w:eastAsia="DengXian"/>
          </w:rPr>
          <w:t>MSGin5G UE</w:t>
        </w:r>
      </w:ins>
      <w:del w:id="1584" w:author="liuyue20201020" w:date="2020-10-22T11:20:00Z">
        <w:r w:rsidR="00E22B0D" w:rsidRPr="00C04154" w:rsidDel="00C03A16">
          <w:delText>5GMSGS UE</w:delText>
        </w:r>
      </w:del>
      <w:r w:rsidR="00E22B0D" w:rsidRPr="00C04154">
        <w:t xml:space="preserve"> is connected to the 5G access network and sends messages via the </w:t>
      </w:r>
      <w:r w:rsidR="00E22B0D" w:rsidRPr="00C04154">
        <w:rPr>
          <w:rFonts w:hint="eastAsia"/>
          <w:lang w:eastAsia="zh-CN"/>
        </w:rPr>
        <w:t>5GMSG</w:t>
      </w:r>
      <w:del w:id="1585" w:author="liuyue20201020" w:date="2020-10-22T11:21:00Z">
        <w:r w:rsidR="00E22B0D" w:rsidRPr="00C04154" w:rsidDel="00A33997">
          <w:rPr>
            <w:rFonts w:hint="eastAsia"/>
            <w:lang w:eastAsia="zh-CN"/>
          </w:rPr>
          <w:delText>S</w:delText>
        </w:r>
      </w:del>
      <w:ins w:id="1586" w:author="liuyue20201020" w:date="2020-10-22T11:21:00Z">
        <w:r w:rsidR="00A33997" w:rsidRPr="00C04154">
          <w:rPr>
            <w:rFonts w:hint="eastAsia"/>
            <w:lang w:eastAsia="zh-CN"/>
          </w:rPr>
          <w:t xml:space="preserve"> </w:t>
        </w:r>
      </w:ins>
      <w:r w:rsidR="00E22B0D" w:rsidRPr="00C04154">
        <w:rPr>
          <w:rFonts w:hint="eastAsia"/>
          <w:lang w:eastAsia="zh-CN"/>
        </w:rPr>
        <w:t>transport</w:t>
      </w:r>
      <w:r w:rsidR="00E22B0D" w:rsidRPr="00C04154">
        <w:t xml:space="preserve"> to the MSGin5G application layer.</w:t>
      </w:r>
    </w:p>
    <w:p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ins w:id="1587" w:author="liuyue20201020" w:date="2020-10-22T11:21:00Z">
        <w:r w:rsidR="00490E88" w:rsidRPr="00C04154">
          <w:rPr>
            <w:rFonts w:eastAsia="DengXian"/>
          </w:rPr>
          <w:t>MSGin5G UE</w:t>
        </w:r>
      </w:ins>
      <w:del w:id="1588" w:author="liuyue20201020" w:date="2020-10-22T11:21:00Z">
        <w:r w:rsidR="003267BE" w:rsidRPr="00C04154" w:rsidDel="00490E88">
          <w:delText>5GMSGS UE</w:delText>
        </w:r>
      </w:del>
      <w:r w:rsidR="003267BE" w:rsidRPr="00C04154">
        <w:t xml:space="preserve">, </w:t>
      </w:r>
      <w:r w:rsidR="003267BE" w:rsidRPr="00C04154">
        <w:rPr>
          <w:lang w:eastAsia="zh-CN"/>
        </w:rPr>
        <w:t xml:space="preserve">UE2 is a </w:t>
      </w:r>
      <w:r w:rsidR="003267BE" w:rsidRPr="00C04154">
        <w:t>Legacy 3GPP UE, UE3 is a non-3GPP UE.</w:t>
      </w:r>
    </w:p>
    <w:p w:rsidR="00EF0673" w:rsidRPr="00C04154" w:rsidRDefault="00A401A3">
      <w:pPr>
        <w:pStyle w:val="TH"/>
      </w:pPr>
      <w:r w:rsidRPr="00C04154">
        <w:object w:dxaOrig="10203" w:dyaOrig="3983">
          <v:shape id="_x0000_i1032" type="#_x0000_t75" style="width:481.8pt;height:187.8pt" o:ole="">
            <v:imagedata r:id="rId26" o:title=""/>
          </v:shape>
          <o:OLEObject Type="Embed" ProgID="Visio.Drawing.11" ShapeID="_x0000_i1032" DrawAspect="Content" ObjectID="_1665384050" r:id="rId27"/>
        </w:object>
      </w:r>
    </w:p>
    <w:p w:rsidR="00EF0673" w:rsidRPr="00C04154" w:rsidRDefault="00E22B0D" w:rsidP="00553458">
      <w:pPr>
        <w:pStyle w:val="TF"/>
        <w:outlineLvl w:val="0"/>
      </w:pPr>
      <w:r w:rsidRPr="00C04154">
        <w:t>Figure 4.3.2-1: Message from UE to Application Server</w:t>
      </w:r>
    </w:p>
    <w:p w:rsidR="00EF0673" w:rsidRPr="00C04154" w:rsidRDefault="00E22B0D">
      <w:r w:rsidRPr="00C04154">
        <w:t>The scenario consists of the following aspects:</w:t>
      </w:r>
    </w:p>
    <w:p w:rsidR="00EF0673" w:rsidRPr="00C04154" w:rsidRDefault="00E22B0D" w:rsidP="00D40A8D">
      <w:pPr>
        <w:pStyle w:val="B1"/>
      </w:pPr>
      <w:r w:rsidRPr="00C04154">
        <w:t>-</w:t>
      </w:r>
      <w:r w:rsidRPr="00C04154">
        <w:tab/>
        <w:t xml:space="preserve">If a message is originated by authorized </w:t>
      </w:r>
      <w:ins w:id="1589" w:author="liuyue20201020" w:date="2020-10-22T11:22:00Z">
        <w:r w:rsidR="00083978" w:rsidRPr="00C04154">
          <w:rPr>
            <w:rFonts w:eastAsia="DengXian"/>
          </w:rPr>
          <w:t>MSGin5G UE</w:t>
        </w:r>
      </w:ins>
      <w:del w:id="1590" w:author="liuyue20201020" w:date="2020-10-22T11:22:00Z">
        <w:r w:rsidRPr="00C04154" w:rsidDel="00083978">
          <w:delText>5GMSGS UE</w:delText>
        </w:r>
      </w:del>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rsidR="00D40A8D" w:rsidRPr="00C04154" w:rsidRDefault="00D40A8D" w:rsidP="00D40A8D">
      <w:pPr>
        <w:pStyle w:val="B1"/>
      </w:pPr>
      <w:r w:rsidRPr="00C04154">
        <w:t>-</w:t>
      </w:r>
      <w:r w:rsidRPr="00C04154">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rsidR="00EF0673" w:rsidRPr="00C04154" w:rsidRDefault="00E22B0D" w:rsidP="00553458">
      <w:pPr>
        <w:pStyle w:val="3"/>
        <w:rPr>
          <w:lang w:eastAsia="zh-CN"/>
        </w:rPr>
      </w:pPr>
      <w:bookmarkStart w:id="1591" w:name="_Toc44937876"/>
      <w:bookmarkStart w:id="1592" w:name="_Toc31816"/>
      <w:bookmarkStart w:id="1593" w:name="_Toc45185858"/>
      <w:bookmarkStart w:id="1594" w:name="_Toc44938367"/>
      <w:bookmarkStart w:id="1595" w:name="_Toc54732371"/>
      <w:r w:rsidRPr="00C04154">
        <w:rPr>
          <w:lang w:eastAsia="zh-CN"/>
        </w:rPr>
        <w:t>4.3.3</w:t>
      </w:r>
      <w:r w:rsidRPr="00C04154">
        <w:rPr>
          <w:lang w:eastAsia="zh-CN"/>
        </w:rPr>
        <w:tab/>
        <w:t>Scenario 2.2: Message from Application Server to UE</w:t>
      </w:r>
      <w:bookmarkEnd w:id="1591"/>
      <w:bookmarkEnd w:id="1592"/>
      <w:bookmarkEnd w:id="1593"/>
      <w:bookmarkEnd w:id="1594"/>
      <w:bookmarkEnd w:id="1595"/>
    </w:p>
    <w:p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ins w:id="1596" w:author="liuyue20201020" w:date="2020-10-22T11:23:00Z">
        <w:r w:rsidR="003D3DFA" w:rsidRPr="00C04154">
          <w:rPr>
            <w:rFonts w:eastAsia="DengXian"/>
          </w:rPr>
          <w:t>MSGin5G UE</w:t>
        </w:r>
      </w:ins>
      <w:del w:id="1597" w:author="liuyue20201020" w:date="2020-10-22T11:23:00Z">
        <w:r w:rsidRPr="00C04154" w:rsidDel="003D3DFA">
          <w:delText>5GMSGS UE</w:delText>
        </w:r>
      </w:del>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rsidR="00EF0673" w:rsidRPr="00C04154" w:rsidRDefault="00E22B0D">
      <w:r w:rsidRPr="00C04154">
        <w:t>The Application Server is connected directly to the MSGin5G application layer.</w:t>
      </w:r>
    </w:p>
    <w:p w:rsidR="00EF0673" w:rsidRPr="00C04154" w:rsidRDefault="003577C2">
      <w:ins w:id="1598" w:author="liuyue20201020" w:date="2020-10-22T11:24:00Z">
        <w:r w:rsidRPr="00C04154">
          <w:rPr>
            <w:rFonts w:eastAsia="DengXian"/>
          </w:rPr>
          <w:t>MSGin5G UE</w:t>
        </w:r>
      </w:ins>
      <w:del w:id="1599" w:author="liuyue20201020" w:date="2020-10-22T11:24:00Z">
        <w:r w:rsidR="00E22B0D" w:rsidRPr="00C04154" w:rsidDel="003577C2">
          <w:delText>5GMSGS UE</w:delText>
        </w:r>
      </w:del>
      <w:r w:rsidR="00E22B0D" w:rsidRPr="00C04154">
        <w:t xml:space="preserve"> is connected to the 5G access network and receives messages via the MSGin5G service.</w:t>
      </w:r>
    </w:p>
    <w:p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rsidR="00EF0673" w:rsidRPr="00C04154" w:rsidRDefault="00E22B0D">
      <w:r w:rsidRPr="00C04154">
        <w:t xml:space="preserve">Non-3GPP UE receives its non-3GPP messages via the </w:t>
      </w:r>
      <w:r w:rsidR="00E476B9" w:rsidRPr="00C04154">
        <w:t>Non-3GPP Message</w:t>
      </w:r>
      <w:r w:rsidRPr="00C04154">
        <w:t xml:space="preserve"> Gateway.</w:t>
      </w:r>
    </w:p>
    <w:p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ins w:id="1600" w:author="liuyue20201020" w:date="2020-10-22T11:24:00Z">
        <w:r w:rsidR="00EA61D9" w:rsidRPr="00C04154">
          <w:rPr>
            <w:rFonts w:eastAsia="DengXian"/>
          </w:rPr>
          <w:t>MSGin5G UE</w:t>
        </w:r>
      </w:ins>
      <w:del w:id="1601" w:author="liuyue20201020" w:date="2020-10-22T11:24:00Z">
        <w:r w:rsidR="00311744" w:rsidRPr="00C04154" w:rsidDel="00EA61D9">
          <w:rPr>
            <w:lang w:eastAsia="zh-CN"/>
          </w:rPr>
          <w:delText>5GMSGS UE</w:delText>
        </w:r>
      </w:del>
      <w:r w:rsidR="00311744" w:rsidRPr="00C04154">
        <w:rPr>
          <w:lang w:eastAsia="zh-CN"/>
        </w:rPr>
        <w:t>, UE2 is a Legacy 3GPP UE, UE3 is a non-3GPP UE.</w:t>
      </w:r>
    </w:p>
    <w:p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rsidR="00EF0673" w:rsidRPr="00C04154" w:rsidRDefault="000E045C" w:rsidP="000E045C">
      <w:pPr>
        <w:pStyle w:val="EditorsNote"/>
      </w:pPr>
      <w:r w:rsidRPr="00C04154">
        <w:lastRenderedPageBreak/>
        <w:t xml:space="preserve">Editor's </w:t>
      </w:r>
      <w:r w:rsidR="00A26879" w:rsidRPr="00C04154">
        <w:t>N</w:t>
      </w:r>
      <w:r w:rsidRPr="00C04154">
        <w:t>ote:</w:t>
      </w:r>
      <w:r w:rsidRPr="00C04154">
        <w:tab/>
        <w:t>The application functional aspect and procedure in Non-3GPP Message Gateway and Legacy 3GPP Message Gateway is FFS.</w:t>
      </w:r>
    </w:p>
    <w:p w:rsidR="00EF0673" w:rsidRPr="00C04154" w:rsidRDefault="00D1060A">
      <w:pPr>
        <w:pStyle w:val="TH"/>
      </w:pPr>
      <w:r w:rsidRPr="00C04154">
        <w:object w:dxaOrig="9721" w:dyaOrig="4115">
          <v:shape id="_x0000_i1033" type="#_x0000_t75" style="width:481.2pt;height:204pt" o:ole="">
            <v:imagedata r:id="rId28" o:title=""/>
          </v:shape>
          <o:OLEObject Type="Embed" ProgID="Visio.Drawing.11" ShapeID="_x0000_i1033" DrawAspect="Content" ObjectID="_1665384051" r:id="rId29"/>
        </w:object>
      </w:r>
    </w:p>
    <w:p w:rsidR="00EF0673" w:rsidRPr="00C04154" w:rsidRDefault="00E22B0D" w:rsidP="00E912C9">
      <w:pPr>
        <w:pStyle w:val="TF"/>
      </w:pPr>
      <w:r w:rsidRPr="00C04154">
        <w:t>Figure 4.3.3-1: Message from Application Server to UEs</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Application Server is authorized to use the MSGin5G application layer.</w:t>
      </w:r>
    </w:p>
    <w:p w:rsidR="00EF0673" w:rsidRPr="00C04154" w:rsidRDefault="00E22B0D">
      <w:pPr>
        <w:pStyle w:val="B1"/>
        <w:rPr>
          <w:lang w:eastAsia="zh-CN"/>
        </w:rPr>
      </w:pPr>
      <w:r w:rsidRPr="00C04154">
        <w:t>-</w:t>
      </w:r>
      <w:r w:rsidRPr="00C04154">
        <w:tab/>
        <w:t xml:space="preserve">If a message is originated by an authorized Application Server and should terminate at </w:t>
      </w:r>
      <w:ins w:id="1602" w:author="liuyue20201020" w:date="2020-10-22T11:25:00Z">
        <w:r w:rsidR="00320285" w:rsidRPr="00C04154">
          <w:rPr>
            <w:rFonts w:eastAsia="DengXian"/>
          </w:rPr>
          <w:t>MSGin5G UE</w:t>
        </w:r>
      </w:ins>
      <w:del w:id="1603" w:author="liuyue20201020" w:date="2020-10-22T11:25:00Z">
        <w:r w:rsidRPr="00C04154" w:rsidDel="00320285">
          <w:delText>5GMSGS UE</w:delText>
        </w:r>
      </w:del>
      <w:r w:rsidRPr="00C04154">
        <w:t>, then MSGin5G application layer delivers the message to the UE. The UE may send the delivery status to the Application Server.</w:t>
      </w:r>
    </w:p>
    <w:p w:rsidR="008D51BC" w:rsidRPr="00C04154" w:rsidRDefault="008D51BC">
      <w:pPr>
        <w:pStyle w:val="B1"/>
        <w:rPr>
          <w:lang w:eastAsia="zh-CN"/>
        </w:rPr>
      </w:pPr>
      <w:r w:rsidRPr="00C04154">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rsidR="00EF0673" w:rsidRPr="00C04154" w:rsidRDefault="00E22B0D" w:rsidP="00553458">
      <w:pPr>
        <w:pStyle w:val="2"/>
        <w:rPr>
          <w:lang w:eastAsia="zh-CN"/>
        </w:rPr>
      </w:pPr>
      <w:bookmarkStart w:id="1604" w:name="_Toc44938368"/>
      <w:bookmarkStart w:id="1605" w:name="_Toc44937877"/>
      <w:bookmarkStart w:id="1606" w:name="_Toc16234"/>
      <w:bookmarkStart w:id="1607" w:name="_Toc45185859"/>
      <w:bookmarkStart w:id="1608" w:name="_Toc54732372"/>
      <w:r w:rsidRPr="00C04154">
        <w:rPr>
          <w:rFonts w:hint="eastAsia"/>
        </w:rPr>
        <w:lastRenderedPageBreak/>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604"/>
      <w:bookmarkEnd w:id="1605"/>
      <w:bookmarkEnd w:id="1606"/>
      <w:bookmarkEnd w:id="1607"/>
      <w:bookmarkEnd w:id="1608"/>
    </w:p>
    <w:p w:rsidR="00EF0673" w:rsidRPr="00C04154" w:rsidRDefault="00E22B0D" w:rsidP="00553458">
      <w:pPr>
        <w:pStyle w:val="3"/>
        <w:rPr>
          <w:lang w:eastAsia="zh-CN"/>
        </w:rPr>
      </w:pPr>
      <w:bookmarkStart w:id="1609" w:name="_Toc45185860"/>
      <w:bookmarkStart w:id="1610" w:name="_Toc10015"/>
      <w:bookmarkStart w:id="1611" w:name="_Toc44938369"/>
      <w:bookmarkStart w:id="1612" w:name="_Toc44937878"/>
      <w:bookmarkStart w:id="1613" w:name="_Toc54732373"/>
      <w:r w:rsidRPr="00C04154">
        <w:rPr>
          <w:rFonts w:hint="eastAsia"/>
          <w:lang w:eastAsia="zh-CN"/>
        </w:rPr>
        <w:t>4.4.1</w:t>
      </w:r>
      <w:r w:rsidRPr="00C04154">
        <w:rPr>
          <w:rFonts w:hint="eastAsia"/>
          <w:lang w:eastAsia="zh-CN"/>
        </w:rPr>
        <w:tab/>
        <w:t xml:space="preserve">Scenario 3.1: Group message between </w:t>
      </w:r>
      <w:ins w:id="1614" w:author="liuyue20201020" w:date="2020-10-22T11:25:00Z">
        <w:r w:rsidR="00BD5C29" w:rsidRPr="00C04154">
          <w:rPr>
            <w:rFonts w:eastAsia="DengXian"/>
          </w:rPr>
          <w:t>MSGin5G UE</w:t>
        </w:r>
      </w:ins>
      <w:del w:id="1615" w:author="liuyue20201020" w:date="2020-10-22T11:25:00Z">
        <w:r w:rsidRPr="00C04154" w:rsidDel="00BD5C29">
          <w:rPr>
            <w:rFonts w:hint="eastAsia"/>
            <w:lang w:eastAsia="zh-CN"/>
          </w:rPr>
          <w:delText>5GMSGS UE</w:delText>
        </w:r>
      </w:del>
      <w:r w:rsidRPr="00C04154">
        <w:rPr>
          <w:rFonts w:hint="eastAsia"/>
          <w:lang w:eastAsia="zh-CN"/>
        </w:rPr>
        <w:t>s</w:t>
      </w:r>
      <w:bookmarkEnd w:id="1609"/>
      <w:bookmarkEnd w:id="1610"/>
      <w:bookmarkEnd w:id="1611"/>
      <w:bookmarkEnd w:id="1612"/>
      <w:bookmarkEnd w:id="1613"/>
    </w:p>
    <w:p w:rsidR="00EF0673" w:rsidRPr="00C04154" w:rsidRDefault="00E22B0D">
      <w:r w:rsidRPr="00C04154">
        <w:rPr>
          <w:rFonts w:hint="eastAsia"/>
        </w:rPr>
        <w:t xml:space="preserve">This scenario describes the case where </w:t>
      </w:r>
      <w:ins w:id="1616" w:author="liuyue20201020" w:date="2020-10-22T11:25:00Z">
        <w:r w:rsidR="00632BD3" w:rsidRPr="00C04154">
          <w:rPr>
            <w:rFonts w:eastAsia="DengXian"/>
          </w:rPr>
          <w:t>MSGin5G UE</w:t>
        </w:r>
      </w:ins>
      <w:del w:id="1617" w:author="liuyue20201020" w:date="2020-10-22T11:25:00Z">
        <w:r w:rsidRPr="00C04154" w:rsidDel="00632BD3">
          <w:rPr>
            <w:rFonts w:hint="eastAsia"/>
            <w:lang w:eastAsia="zh-CN"/>
          </w:rPr>
          <w:delText>5GMSGS</w:delText>
        </w:r>
        <w:r w:rsidRPr="00C04154" w:rsidDel="00632BD3">
          <w:rPr>
            <w:rFonts w:hint="eastAsia"/>
          </w:rPr>
          <w:delText xml:space="preserve"> UE</w:delText>
        </w:r>
      </w:del>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ins w:id="1618" w:author="liuyue20201020" w:date="2020-10-22T11:26:00Z">
        <w:r w:rsidR="00D50438" w:rsidRPr="00C04154">
          <w:rPr>
            <w:rFonts w:eastAsia="DengXian"/>
          </w:rPr>
          <w:t>MSGin5G UE</w:t>
        </w:r>
      </w:ins>
      <w:del w:id="1619" w:author="liuyue20201020" w:date="2020-10-22T11:26:00Z">
        <w:r w:rsidRPr="00C04154" w:rsidDel="00D50438">
          <w:delText>5GMSGS UE</w:delText>
        </w:r>
      </w:del>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rsidR="00EF0673" w:rsidRPr="00C04154" w:rsidRDefault="00875C02">
      <w:pPr>
        <w:pStyle w:val="TH"/>
        <w:rPr>
          <w:lang w:eastAsia="zh-CN"/>
        </w:rPr>
      </w:pPr>
      <w:ins w:id="1620" w:author="liuyue20201020" w:date="2020-10-22T22:44:00Z">
        <w:r w:rsidRPr="00C04154">
          <w:object w:dxaOrig="8625" w:dyaOrig="3353">
            <v:shape id="_x0000_i1034" type="#_x0000_t75" style="width:431.4pt;height:167.4pt" o:ole="">
              <v:imagedata r:id="rId30" o:title=""/>
            </v:shape>
            <o:OLEObject Type="Embed" ProgID="Visio.Drawing.11" ShapeID="_x0000_i1034" DrawAspect="Content" ObjectID="_1665384052" r:id="rId31"/>
          </w:object>
        </w:r>
      </w:ins>
      <w:del w:id="1621" w:author="liuyue20201020" w:date="2020-10-22T22:39:00Z">
        <w:r w:rsidR="00E22B0D" w:rsidRPr="00C04154" w:rsidDel="00AE2E03">
          <w:object w:dxaOrig="8433" w:dyaOrig="3260">
            <v:shape id="_x0000_i1035" type="#_x0000_t75" style="width:421.2pt;height:163.2pt" o:ole="">
              <v:imagedata r:id="rId32" o:title=""/>
            </v:shape>
            <o:OLEObject Type="Embed" ProgID="Visio.Drawing.11" ShapeID="_x0000_i1035" DrawAspect="Content" ObjectID="_1665384053" r:id="rId33"/>
          </w:object>
        </w:r>
      </w:del>
    </w:p>
    <w:p w:rsidR="00EF0673" w:rsidRPr="00C04154" w:rsidRDefault="00E22B0D" w:rsidP="00553458">
      <w:pPr>
        <w:pStyle w:val="TF"/>
        <w:outlineLvl w:val="0"/>
      </w:pPr>
      <w:r w:rsidRPr="00C04154">
        <w:t xml:space="preserve">Figure 4.4.1-1: Group message between </w:t>
      </w:r>
      <w:ins w:id="1622" w:author="liuyue20201020" w:date="2020-10-22T11:26:00Z">
        <w:r w:rsidR="0021681E" w:rsidRPr="00C04154">
          <w:rPr>
            <w:rFonts w:eastAsia="DengXian"/>
          </w:rPr>
          <w:t>MSGin5G UE</w:t>
        </w:r>
      </w:ins>
      <w:del w:id="1623" w:author="liuyue20201020" w:date="2020-10-22T11:26:00Z">
        <w:r w:rsidRPr="00C04154" w:rsidDel="0021681E">
          <w:delText>5GMSGS UE</w:delText>
        </w:r>
      </w:del>
      <w:r w:rsidRPr="00C04154">
        <w:t>s</w:t>
      </w:r>
    </w:p>
    <w:p w:rsidR="00EF0673" w:rsidRPr="00C04154" w:rsidDel="006655CC" w:rsidRDefault="00E22B0D">
      <w:pPr>
        <w:pStyle w:val="EditorsNote"/>
        <w:rPr>
          <w:del w:id="1624" w:author="liuyue20201020" w:date="2020-10-23T22:13:00Z"/>
          <w:lang w:eastAsia="zh-CN"/>
        </w:rPr>
      </w:pPr>
      <w:del w:id="1625" w:author="liuyue20201020" w:date="2020-10-23T22:13:00Z">
        <w:r w:rsidRPr="00C04154" w:rsidDel="006655CC">
          <w:rPr>
            <w:lang w:eastAsia="ko-KR"/>
          </w:rPr>
          <w:delText>Editor's Note:</w:delText>
        </w:r>
        <w:r w:rsidR="00A26879" w:rsidRPr="00C04154" w:rsidDel="006655CC">
          <w:rPr>
            <w:lang w:eastAsia="ko-KR"/>
          </w:rPr>
          <w:tab/>
        </w:r>
        <w:r w:rsidRPr="00C04154" w:rsidDel="006655CC">
          <w:delText>T</w:delText>
        </w:r>
        <w:r w:rsidRPr="00C04154" w:rsidDel="006655CC">
          <w:rPr>
            <w:rFonts w:hint="eastAsia"/>
          </w:rPr>
          <w:delText xml:space="preserve">he </w:delText>
        </w:r>
        <w:r w:rsidRPr="00C04154" w:rsidDel="006655CC">
          <w:delText>Figure 4.</w:delText>
        </w:r>
        <w:r w:rsidRPr="00C04154" w:rsidDel="006655CC">
          <w:rPr>
            <w:rFonts w:hint="eastAsia"/>
            <w:lang w:eastAsia="zh-CN"/>
          </w:rPr>
          <w:delText>4</w:delText>
        </w:r>
        <w:r w:rsidRPr="00C04154" w:rsidDel="006655CC">
          <w:delText>.</w:delText>
        </w:r>
        <w:r w:rsidRPr="00C04154" w:rsidDel="006655CC">
          <w:rPr>
            <w:rFonts w:hint="eastAsia"/>
          </w:rPr>
          <w:delText xml:space="preserve">1-1 </w:delText>
        </w:r>
        <w:r w:rsidRPr="00C04154" w:rsidDel="006655CC">
          <w:rPr>
            <w:rFonts w:hint="eastAsia"/>
            <w:lang w:eastAsia="zh-CN"/>
          </w:rPr>
          <w:delText>merges</w:delText>
        </w:r>
        <w:r w:rsidRPr="00C04154" w:rsidDel="006655CC">
          <w:rPr>
            <w:rFonts w:hint="eastAsia"/>
          </w:rPr>
          <w:delText xml:space="preserve"> the change</w:delText>
        </w:r>
        <w:r w:rsidRPr="00C04154" w:rsidDel="006655CC">
          <w:rPr>
            <w:rFonts w:hint="eastAsia"/>
            <w:lang w:eastAsia="zh-CN"/>
          </w:rPr>
          <w:delText>s</w:delText>
        </w:r>
        <w:r w:rsidRPr="00C04154" w:rsidDel="006655CC">
          <w:rPr>
            <w:rFonts w:hint="eastAsia"/>
          </w:rPr>
          <w:delText xml:space="preserve"> </w:delText>
        </w:r>
        <w:r w:rsidRPr="00C04154" w:rsidDel="006655CC">
          <w:rPr>
            <w:rFonts w:hint="eastAsia"/>
            <w:lang w:eastAsia="zh-CN"/>
          </w:rPr>
          <w:delText>from</w:delText>
        </w:r>
        <w:r w:rsidRPr="00C04154" w:rsidDel="006655CC">
          <w:rPr>
            <w:rFonts w:hint="eastAsia"/>
          </w:rPr>
          <w:delText xml:space="preserve"> S6</w:delText>
        </w:r>
        <w:r w:rsidRPr="00C04154" w:rsidDel="006655CC">
          <w:delText>-200614</w:delText>
        </w:r>
        <w:r w:rsidRPr="00C04154" w:rsidDel="006655CC">
          <w:rPr>
            <w:rFonts w:hint="eastAsia"/>
          </w:rPr>
          <w:delText xml:space="preserve"> and </w:delText>
        </w:r>
        <w:r w:rsidRPr="00C04154" w:rsidDel="006655CC">
          <w:delText>S6-2005</w:delText>
        </w:r>
        <w:r w:rsidRPr="00C04154" w:rsidDel="006655CC">
          <w:rPr>
            <w:rFonts w:hint="eastAsia"/>
            <w:lang w:eastAsia="zh-CN"/>
          </w:rPr>
          <w:delText>21</w:delText>
        </w:r>
        <w:r w:rsidRPr="00C04154" w:rsidDel="006655CC">
          <w:rPr>
            <w:rFonts w:hint="eastAsia"/>
          </w:rPr>
          <w:delText>. The UE</w:delText>
        </w:r>
        <w:r w:rsidRPr="00C04154" w:rsidDel="006655CC">
          <w:rPr>
            <w:rFonts w:hint="eastAsia"/>
            <w:lang w:eastAsia="zh-CN"/>
          </w:rPr>
          <w:delText xml:space="preserve">s name </w:delText>
        </w:r>
        <w:r w:rsidRPr="00C04154" w:rsidDel="006655CC">
          <w:rPr>
            <w:rFonts w:hint="eastAsia"/>
          </w:rPr>
          <w:delText>need to be updated according to S6</w:delText>
        </w:r>
        <w:r w:rsidRPr="00C04154" w:rsidDel="006655CC">
          <w:delText>-200614</w:delText>
        </w:r>
        <w:r w:rsidRPr="00C04154" w:rsidDel="006655CC">
          <w:rPr>
            <w:rFonts w:hint="eastAsia"/>
          </w:rPr>
          <w:delText>.</w:delText>
        </w:r>
      </w:del>
    </w:p>
    <w:p w:rsidR="00EF0673" w:rsidRPr="00C04154" w:rsidRDefault="00E22B0D">
      <w:r w:rsidRPr="00C04154">
        <w:t>The scenario consists of the following aspects:</w:t>
      </w:r>
    </w:p>
    <w:p w:rsidR="00EF0673" w:rsidRPr="00C04154" w:rsidRDefault="00E22B0D">
      <w:pPr>
        <w:pStyle w:val="B1"/>
      </w:pPr>
      <w:r w:rsidRPr="00C04154">
        <w:lastRenderedPageBreak/>
        <w:t>-</w:t>
      </w:r>
      <w:r w:rsidRPr="00C04154">
        <w:tab/>
        <w:t xml:space="preserve">all  in group can communicate with each other, which means the message sent by a </w:t>
      </w:r>
      <w:ins w:id="1626" w:author="liuyue20201020" w:date="2020-10-22T11:26:00Z">
        <w:r w:rsidR="00105D7C" w:rsidRPr="00C04154">
          <w:rPr>
            <w:rFonts w:eastAsia="DengXian"/>
          </w:rPr>
          <w:t>MSGin5G UE</w:t>
        </w:r>
      </w:ins>
      <w:del w:id="1627" w:author="liuyue20201020" w:date="2020-10-22T11:26:00Z">
        <w:r w:rsidRPr="00C04154" w:rsidDel="00105D7C">
          <w:delText>5GMSGS UE</w:delText>
        </w:r>
      </w:del>
      <w:r w:rsidRPr="00C04154">
        <w:t xml:space="preserve"> will be received by all the other UEs in the group, either directly from MSGin5G server (if </w:t>
      </w:r>
      <w:ins w:id="1628" w:author="liuyue20201020" w:date="2020-10-22T11:27:00Z">
        <w:r w:rsidR="00105D7C" w:rsidRPr="00C04154">
          <w:rPr>
            <w:rFonts w:eastAsia="DengXian"/>
          </w:rPr>
          <w:t>MSGin5G UE</w:t>
        </w:r>
      </w:ins>
      <w:del w:id="1629" w:author="liuyue20201020" w:date="2020-10-22T11:27:00Z">
        <w:r w:rsidRPr="00C04154" w:rsidDel="00105D7C">
          <w:delText>5GMSGS UE</w:delText>
        </w:r>
      </w:del>
      <w:r w:rsidRPr="00C04154">
        <w:t xml:space="preserve">s) or via </w:t>
      </w:r>
      <w:r w:rsidRPr="00C04154">
        <w:rPr>
          <w:rFonts w:hint="eastAsia"/>
        </w:rPr>
        <w:t>MSGin5G gateway</w:t>
      </w:r>
      <w:r w:rsidRPr="00C04154">
        <w:t xml:space="preserve"> (if non-3GPP UEs).</w:t>
      </w:r>
    </w:p>
    <w:p w:rsidR="00EF0673" w:rsidRPr="00C04154" w:rsidRDefault="00E22B0D">
      <w:pPr>
        <w:pStyle w:val="NO"/>
      </w:pPr>
      <w:r w:rsidRPr="00C04154">
        <w:t>NOTE:</w:t>
      </w:r>
      <w:r w:rsidRPr="00C04154">
        <w:tab/>
        <w:t>Group message between UE C and UE D is also supported when the group is hosted on 5G MSG Server.</w:t>
      </w:r>
    </w:p>
    <w:p w:rsidR="00EF0673" w:rsidRPr="00C04154" w:rsidRDefault="00E22B0D" w:rsidP="00553458">
      <w:pPr>
        <w:pStyle w:val="3"/>
        <w:rPr>
          <w:szCs w:val="22"/>
          <w:lang w:eastAsia="zh-CN"/>
        </w:rPr>
      </w:pPr>
      <w:bookmarkStart w:id="1630" w:name="_Toc45185861"/>
      <w:bookmarkStart w:id="1631" w:name="_Toc44938370"/>
      <w:bookmarkStart w:id="1632" w:name="_Toc44937879"/>
      <w:bookmarkStart w:id="1633" w:name="_Toc14942"/>
      <w:bookmarkStart w:id="1634" w:name="_Toc54732374"/>
      <w:r w:rsidRPr="00C04154">
        <w:rPr>
          <w:rFonts w:hint="eastAsia"/>
          <w:szCs w:val="22"/>
          <w:lang w:eastAsia="zh-CN"/>
        </w:rPr>
        <w:t>4.4.2</w:t>
      </w:r>
      <w:r w:rsidRPr="00C04154">
        <w:rPr>
          <w:rFonts w:hint="eastAsia"/>
          <w:szCs w:val="22"/>
          <w:lang w:eastAsia="zh-CN"/>
        </w:rPr>
        <w:tab/>
        <w:t xml:space="preserve">Scenario 3.2: Group message between non-3GPP UEs and </w:t>
      </w:r>
      <w:ins w:id="1635" w:author="liuyue20201020" w:date="2020-10-22T11:27:00Z">
        <w:r w:rsidR="00715F5F" w:rsidRPr="00C04154">
          <w:rPr>
            <w:rFonts w:eastAsia="DengXian"/>
          </w:rPr>
          <w:t>MSGin5G UE</w:t>
        </w:r>
      </w:ins>
      <w:del w:id="1636" w:author="liuyue20201020" w:date="2020-10-22T11:27:00Z">
        <w:r w:rsidRPr="00C04154" w:rsidDel="00715F5F">
          <w:rPr>
            <w:rFonts w:hint="eastAsia"/>
            <w:szCs w:val="22"/>
            <w:lang w:eastAsia="zh-CN"/>
          </w:rPr>
          <w:delText>5GMSGS UE</w:delText>
        </w:r>
      </w:del>
      <w:r w:rsidRPr="00C04154">
        <w:rPr>
          <w:rFonts w:hint="eastAsia"/>
          <w:szCs w:val="22"/>
          <w:lang w:eastAsia="zh-CN"/>
        </w:rPr>
        <w:t>s</w:t>
      </w:r>
      <w:bookmarkEnd w:id="1630"/>
      <w:bookmarkEnd w:id="1631"/>
      <w:bookmarkEnd w:id="1632"/>
      <w:bookmarkEnd w:id="1633"/>
      <w:bookmarkEnd w:id="1634"/>
    </w:p>
    <w:p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MSGin5G gateway. All </w:t>
      </w:r>
      <w:ins w:id="1637" w:author="liuyue20201020" w:date="2020-10-22T11:28:00Z">
        <w:r w:rsidR="00EB6708" w:rsidRPr="00C04154">
          <w:rPr>
            <w:rFonts w:eastAsia="DengXian"/>
          </w:rPr>
          <w:t>MSGin5G UE</w:t>
        </w:r>
      </w:ins>
      <w:del w:id="1638" w:author="liuyue20201020" w:date="2020-10-22T11:28:00Z">
        <w:r w:rsidRPr="00C04154" w:rsidDel="00EB6708">
          <w:rPr>
            <w:rFonts w:hint="eastAsia"/>
          </w:rPr>
          <w:delText>5GMSGS UE</w:delText>
        </w:r>
      </w:del>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rsidR="00EF0673" w:rsidRPr="00C04154" w:rsidRDefault="00E22B0D">
      <w:pPr>
        <w:pStyle w:val="NO"/>
        <w:rPr>
          <w:lang w:eastAsia="zh-CN"/>
        </w:rPr>
      </w:pPr>
      <w:r w:rsidRPr="00C04154">
        <w:t>NOTE:</w:t>
      </w:r>
      <w:r w:rsidRPr="00C04154">
        <w:tab/>
        <w:t>The MSGin5G gateway facilitates the translation between the MSGin5G Service and non-3GPP message service.</w:t>
      </w:r>
      <w:r w:rsidRPr="00C04154">
        <w:rPr>
          <w:lang w:eastAsia="zh-CN"/>
        </w:rPr>
        <w:t xml:space="preserve"> The application functional aspect and procedure in </w:t>
      </w:r>
      <w:r w:rsidRPr="00C04154">
        <w:t>MSGin5G gateway</w:t>
      </w:r>
      <w:r w:rsidRPr="00C04154">
        <w:rPr>
          <w:lang w:eastAsia="zh-CN"/>
        </w:rPr>
        <w:t xml:space="preserve"> will be studied.</w:t>
      </w:r>
    </w:p>
    <w:p w:rsidR="00EF0673" w:rsidRPr="00C04154" w:rsidRDefault="00EF0673">
      <w:pPr>
        <w:pStyle w:val="NO"/>
        <w:rPr>
          <w:lang w:eastAsia="zh-CN"/>
        </w:rPr>
      </w:pPr>
    </w:p>
    <w:p w:rsidR="00EF0673" w:rsidRPr="00C04154" w:rsidRDefault="00FB4142">
      <w:pPr>
        <w:pStyle w:val="TH"/>
        <w:rPr>
          <w:lang w:eastAsia="zh-CN"/>
        </w:rPr>
      </w:pPr>
      <w:ins w:id="1639" w:author="liuyue20201020" w:date="2020-10-22T22:46:00Z">
        <w:r w:rsidRPr="00C04154">
          <w:object w:dxaOrig="9986" w:dyaOrig="2729">
            <v:shape id="_x0000_i1036" type="#_x0000_t75" style="width:481.8pt;height:132pt" o:ole="">
              <v:imagedata r:id="rId34" o:title=""/>
            </v:shape>
            <o:OLEObject Type="Embed" ProgID="Visio.Drawing.11" ShapeID="_x0000_i1036" DrawAspect="Content" ObjectID="_1665384054" r:id="rId35"/>
          </w:object>
        </w:r>
      </w:ins>
      <w:del w:id="1640" w:author="liuyue20201020" w:date="2020-10-22T22:46:00Z">
        <w:r w:rsidR="00E22B0D" w:rsidRPr="00C04154" w:rsidDel="00FB4142">
          <w:object w:dxaOrig="9631" w:dyaOrig="1993">
            <v:shape id="_x0000_i1037" type="#_x0000_t75" style="width:481.8pt;height:99.6pt" o:ole="">
              <v:imagedata r:id="rId36" o:title=""/>
            </v:shape>
            <o:OLEObject Type="Embed" ProgID="Visio.Drawing.11" ShapeID="_x0000_i1037" DrawAspect="Content" ObjectID="_1665384055" r:id="rId37"/>
          </w:object>
        </w:r>
      </w:del>
    </w:p>
    <w:p w:rsidR="00EF0673" w:rsidRPr="00C04154" w:rsidRDefault="00E22B0D" w:rsidP="00553458">
      <w:pPr>
        <w:pStyle w:val="TF"/>
        <w:outlineLvl w:val="0"/>
      </w:pPr>
      <w:r w:rsidRPr="00C04154">
        <w:t>Figure 4.4.2-1: Message from non-3GPP Message Service to MSGin5G group</w:t>
      </w:r>
    </w:p>
    <w:p w:rsidR="00EF0673" w:rsidRPr="00C04154" w:rsidRDefault="00E22B0D">
      <w:r w:rsidRPr="00C04154">
        <w:t>The scenario consists of the following aspects:</w:t>
      </w:r>
    </w:p>
    <w:p w:rsidR="00EF0673" w:rsidRPr="00C04154" w:rsidRDefault="00E22B0D">
      <w:pPr>
        <w:pStyle w:val="B1"/>
      </w:pPr>
      <w:r w:rsidRPr="00C04154">
        <w:rPr>
          <w:rFonts w:hint="eastAsia"/>
          <w:lang w:eastAsia="zh-CN"/>
        </w:rPr>
        <w:lastRenderedPageBreak/>
        <w:t>-</w:t>
      </w:r>
      <w:r w:rsidRPr="00C04154">
        <w:rPr>
          <w:rFonts w:hint="eastAsia"/>
          <w:lang w:eastAsia="zh-CN"/>
        </w:rPr>
        <w:tab/>
      </w:r>
      <w:r w:rsidRPr="00C04154">
        <w:t>all UEs in group can communicate with each other, which means the message sent by a non-3GPP UE will be received by all the other 5</w:t>
      </w:r>
      <w:ins w:id="1641" w:author="liuyue20201020" w:date="2020-10-22T11:28:00Z">
        <w:r w:rsidR="00A11F20" w:rsidRPr="00C04154">
          <w:rPr>
            <w:rFonts w:eastAsia="DengXian"/>
          </w:rPr>
          <w:t xml:space="preserve"> MSGin5G UE</w:t>
        </w:r>
      </w:ins>
      <w:del w:id="1642" w:author="liuyue20201020" w:date="2020-10-22T11:28:00Z">
        <w:r w:rsidRPr="00C04154" w:rsidDel="00A11F20">
          <w:delText>GMSGS UE</w:delText>
        </w:r>
      </w:del>
      <w:r w:rsidRPr="00C04154">
        <w:t xml:space="preserve">s in the group, and all the other </w:t>
      </w:r>
      <w:ins w:id="1643" w:author="liuyue20201020" w:date="2020-10-22T11:28:00Z">
        <w:r w:rsidR="00A11F20" w:rsidRPr="00C04154">
          <w:rPr>
            <w:rFonts w:eastAsia="DengXian"/>
          </w:rPr>
          <w:t>MSGin5G UE</w:t>
        </w:r>
      </w:ins>
      <w:del w:id="1644" w:author="liuyue20201020" w:date="2020-10-22T11:28:00Z">
        <w:r w:rsidRPr="00C04154" w:rsidDel="00A11F20">
          <w:delText>5GMSGS UE</w:delText>
        </w:r>
      </w:del>
      <w:r w:rsidRPr="00C04154">
        <w:t>s can send the message to a non-3GPP UE.</w:t>
      </w:r>
    </w:p>
    <w:p w:rsidR="00EF0673" w:rsidRPr="00C04154" w:rsidRDefault="00E22B0D" w:rsidP="00553458">
      <w:pPr>
        <w:pStyle w:val="2"/>
        <w:rPr>
          <w:lang w:eastAsia="zh-CN"/>
        </w:rPr>
      </w:pPr>
      <w:bookmarkStart w:id="1645" w:name="_Toc44937880"/>
      <w:bookmarkStart w:id="1646" w:name="_Toc44938371"/>
      <w:bookmarkStart w:id="1647" w:name="_Toc45185862"/>
      <w:bookmarkStart w:id="1648" w:name="_Toc18554"/>
      <w:bookmarkStart w:id="1649" w:name="_Toc54732375"/>
      <w:r w:rsidRPr="00C04154">
        <w:rPr>
          <w:rFonts w:hint="eastAsia"/>
        </w:rPr>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645"/>
      <w:bookmarkEnd w:id="1646"/>
      <w:bookmarkEnd w:id="1647"/>
      <w:bookmarkEnd w:id="1648"/>
      <w:bookmarkEnd w:id="1649"/>
    </w:p>
    <w:p w:rsidR="00EF0673" w:rsidRPr="00C04154" w:rsidRDefault="00E22B0D" w:rsidP="00553458">
      <w:pPr>
        <w:pStyle w:val="3"/>
        <w:rPr>
          <w:lang w:eastAsia="zh-CN"/>
        </w:rPr>
      </w:pPr>
      <w:bookmarkStart w:id="1650" w:name="_Toc44937881"/>
      <w:bookmarkStart w:id="1651" w:name="_Toc45185863"/>
      <w:bookmarkStart w:id="1652" w:name="_Toc44938372"/>
      <w:bookmarkStart w:id="1653" w:name="_Toc4556"/>
      <w:bookmarkStart w:id="1654" w:name="_Toc54732376"/>
      <w:r w:rsidRPr="00C04154">
        <w:rPr>
          <w:rFonts w:hint="eastAsia"/>
          <w:lang w:eastAsia="zh-CN"/>
        </w:rPr>
        <w:t>4.5.1</w:t>
      </w:r>
      <w:r w:rsidRPr="00C04154">
        <w:rPr>
          <w:rFonts w:hint="eastAsia"/>
          <w:lang w:eastAsia="zh-CN"/>
        </w:rPr>
        <w:tab/>
        <w:t>Scenario 4.1: Message Broadcast from MSGin5G Server</w:t>
      </w:r>
      <w:bookmarkEnd w:id="1650"/>
      <w:bookmarkEnd w:id="1651"/>
      <w:bookmarkEnd w:id="1652"/>
      <w:bookmarkEnd w:id="1653"/>
      <w:bookmarkEnd w:id="1654"/>
    </w:p>
    <w:p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rsidR="00EF0673" w:rsidRPr="00C04154" w:rsidRDefault="00AF75FD">
      <w:pPr>
        <w:pStyle w:val="TH"/>
      </w:pPr>
      <w:r w:rsidRPr="00C04154">
        <w:object w:dxaOrig="7483" w:dyaOrig="2438">
          <v:shape id="_x0000_i1038" type="#_x0000_t75" style="width:374.4pt;height:121.8pt" o:ole="">
            <v:imagedata r:id="rId38" o:title=""/>
          </v:shape>
          <o:OLEObject Type="Embed" ProgID="Visio.Drawing.11" ShapeID="_x0000_i1038" DrawAspect="Content" ObjectID="_1665384056" r:id="rId39"/>
        </w:object>
      </w:r>
    </w:p>
    <w:p w:rsidR="00EF0673" w:rsidRPr="00C04154" w:rsidRDefault="00E22B0D" w:rsidP="00553458">
      <w:pPr>
        <w:pStyle w:val="TF"/>
        <w:outlineLvl w:val="0"/>
      </w:pPr>
      <w:r w:rsidRPr="00C04154">
        <w:t xml:space="preserve">Figure 4.5.1-1: Message Broadcast from APP Server to UEs </w:t>
      </w:r>
    </w:p>
    <w:p w:rsidR="00EF0673" w:rsidRPr="00C04154" w:rsidRDefault="00E22B0D">
      <w:pPr>
        <w:pStyle w:val="EditorsNote"/>
      </w:pPr>
      <w:r w:rsidRPr="00C04154">
        <w:t>Editor's Note:</w:t>
      </w:r>
      <w:r w:rsidR="00A26879" w:rsidRPr="00C04154">
        <w:tab/>
      </w:r>
      <w:r w:rsidRPr="00C04154">
        <w:t>T</w:t>
      </w:r>
      <w:r w:rsidRPr="00C04154">
        <w:rPr>
          <w:rFonts w:hint="eastAsia"/>
        </w:rPr>
        <w:t xml:space="preserve">he </w:t>
      </w:r>
      <w:r w:rsidRPr="00C04154">
        <w:t>Figure 4.</w:t>
      </w:r>
      <w:r w:rsidRPr="00C04154">
        <w:rPr>
          <w:rFonts w:hint="eastAsia"/>
        </w:rPr>
        <w:t>4</w:t>
      </w:r>
      <w:r w:rsidRPr="00C04154">
        <w:t>.</w:t>
      </w:r>
      <w:r w:rsidRPr="00C04154">
        <w:rPr>
          <w:rFonts w:hint="eastAsia"/>
        </w:rPr>
        <w:t>1-1 merges the changes from S6</w:t>
      </w:r>
      <w:r w:rsidRPr="00C04154">
        <w:t>-20061</w:t>
      </w:r>
      <w:r w:rsidRPr="00C04154">
        <w:rPr>
          <w:rFonts w:hint="eastAsia"/>
          <w:lang w:eastAsia="zh-CN"/>
        </w:rPr>
        <w:t>2</w:t>
      </w:r>
      <w:r w:rsidRPr="00C04154">
        <w:rPr>
          <w:rFonts w:hint="eastAsia"/>
        </w:rPr>
        <w:t xml:space="preserve"> and </w:t>
      </w:r>
      <w:r w:rsidRPr="00C04154">
        <w:t>S6-200</w:t>
      </w:r>
      <w:r w:rsidRPr="00C04154">
        <w:rPr>
          <w:rFonts w:hint="eastAsia"/>
          <w:lang w:eastAsia="zh-CN"/>
        </w:rPr>
        <w:t>6</w:t>
      </w:r>
      <w:r w:rsidRPr="00C04154">
        <w:rPr>
          <w:rFonts w:hint="eastAsia"/>
        </w:rPr>
        <w:t>1</w:t>
      </w:r>
      <w:r w:rsidRPr="00C04154">
        <w:rPr>
          <w:rFonts w:hint="eastAsia"/>
          <w:lang w:eastAsia="zh-CN"/>
        </w:rPr>
        <w:t>4</w:t>
      </w:r>
      <w:r w:rsidRPr="00C04154">
        <w:rPr>
          <w:rFonts w:hint="eastAsia"/>
        </w:rPr>
        <w:t>. The UEs name need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3"/>
        <w:rPr>
          <w:lang w:eastAsia="zh-CN"/>
        </w:rPr>
      </w:pPr>
      <w:bookmarkStart w:id="1655" w:name="_Toc54732377"/>
      <w:bookmarkStart w:id="1656" w:name="_Toc45185864"/>
      <w:bookmarkStart w:id="1657" w:name="_Toc44938373"/>
      <w:bookmarkStart w:id="1658" w:name="_Toc44937882"/>
      <w:bookmarkStart w:id="1659" w:name="_Toc14679"/>
      <w:r w:rsidRPr="00C04154">
        <w:rPr>
          <w:rFonts w:hint="eastAsia"/>
          <w:lang w:eastAsia="zh-CN"/>
        </w:rPr>
        <w:lastRenderedPageBreak/>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ins w:id="1660" w:author="liuyue20201020" w:date="2020-10-22T11:29:00Z">
        <w:r w:rsidR="00861AC0" w:rsidRPr="00C04154">
          <w:rPr>
            <w:rFonts w:eastAsia="DengXian"/>
          </w:rPr>
          <w:t>MSGin5G UE</w:t>
        </w:r>
      </w:ins>
      <w:bookmarkEnd w:id="1655"/>
      <w:del w:id="1661" w:author="liuyue20201020" w:date="2020-10-22T11:29:00Z">
        <w:r w:rsidRPr="00C04154" w:rsidDel="00861AC0">
          <w:rPr>
            <w:rFonts w:hint="eastAsia"/>
            <w:lang w:eastAsia="zh-CN"/>
          </w:rPr>
          <w:delText>5GMSGS UE</w:delText>
        </w:r>
      </w:del>
      <w:bookmarkEnd w:id="1656"/>
      <w:bookmarkEnd w:id="1657"/>
      <w:bookmarkEnd w:id="1658"/>
      <w:bookmarkEnd w:id="1659"/>
    </w:p>
    <w:p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rsidR="00EF0673" w:rsidRPr="00C04154" w:rsidRDefault="00B26265">
      <w:pPr>
        <w:pStyle w:val="TH"/>
        <w:rPr>
          <w:lang w:eastAsia="zh-CN"/>
        </w:rPr>
      </w:pPr>
      <w:r w:rsidRPr="00C04154">
        <w:object w:dxaOrig="8438" w:dyaOrig="2457">
          <v:shape id="_x0000_i1039" type="#_x0000_t75" style="width:421.8pt;height:122.4pt" o:ole="">
            <v:imagedata r:id="rId40" o:title=""/>
          </v:shape>
          <o:OLEObject Type="Embed" ProgID="Visio.Drawing.11" ShapeID="_x0000_i1039" DrawAspect="Content" ObjectID="_1665384057" r:id="rId41"/>
        </w:object>
      </w:r>
    </w:p>
    <w:p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rsidR="00EF0673" w:rsidRPr="00C04154" w:rsidRDefault="00E22B0D">
      <w:pPr>
        <w:pStyle w:val="EditorsNote"/>
      </w:pPr>
      <w:r w:rsidRPr="00C04154">
        <w:t>Editor's Note: T</w:t>
      </w:r>
      <w:r w:rsidRPr="00C04154">
        <w:rPr>
          <w:rFonts w:hint="eastAsia"/>
        </w:rPr>
        <w:t xml:space="preserve">he </w:t>
      </w:r>
      <w:r w:rsidRPr="00C04154">
        <w:t>Figure 4.</w:t>
      </w:r>
      <w:r w:rsidRPr="00C04154">
        <w:rPr>
          <w:rFonts w:hint="eastAsia"/>
        </w:rPr>
        <w:t>4</w:t>
      </w:r>
      <w:r w:rsidRPr="00C04154">
        <w:t>.</w:t>
      </w:r>
      <w:r w:rsidRPr="00C04154">
        <w:rPr>
          <w:rFonts w:hint="eastAsia"/>
        </w:rPr>
        <w:t>1-1 merges the changes from S6</w:t>
      </w:r>
      <w:r w:rsidRPr="00C04154">
        <w:t>-20061</w:t>
      </w:r>
      <w:r w:rsidRPr="00C04154">
        <w:rPr>
          <w:rFonts w:hint="eastAsia"/>
          <w:lang w:eastAsia="zh-CN"/>
        </w:rPr>
        <w:t>2</w:t>
      </w:r>
      <w:r w:rsidRPr="00C04154">
        <w:rPr>
          <w:rFonts w:hint="eastAsia"/>
        </w:rPr>
        <w:t xml:space="preserve"> and </w:t>
      </w:r>
      <w:r w:rsidRPr="00C04154">
        <w:t>S6-200</w:t>
      </w:r>
      <w:r w:rsidRPr="00C04154">
        <w:rPr>
          <w:rFonts w:hint="eastAsia"/>
          <w:lang w:eastAsia="zh-CN"/>
        </w:rPr>
        <w:t>614</w:t>
      </w:r>
      <w:r w:rsidRPr="00C04154">
        <w:rPr>
          <w:rFonts w:hint="eastAsia"/>
        </w:rPr>
        <w:t>. The UEs name need to be updated according to S6</w:t>
      </w:r>
      <w:r w:rsidRPr="00C04154">
        <w:t>-200614</w:t>
      </w:r>
      <w:r w:rsidRPr="00C04154">
        <w:rPr>
          <w:rFonts w:hint="eastAsia"/>
        </w:rPr>
        <w:t>.</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message is originated by authorized APP in UE1 and the APP also provides the service area information.</w:t>
      </w:r>
    </w:p>
    <w:p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3"/>
        <w:rPr>
          <w:lang w:eastAsia="zh-CN"/>
        </w:rPr>
      </w:pPr>
      <w:bookmarkStart w:id="1662" w:name="_Toc44937885"/>
      <w:bookmarkStart w:id="1663" w:name="_Toc27447"/>
      <w:bookmarkStart w:id="1664" w:name="_Toc44938376"/>
      <w:bookmarkStart w:id="1665" w:name="_Toc45185867"/>
      <w:bookmarkStart w:id="1666" w:name="_Toc54732378"/>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ins w:id="1667" w:author="liuyue20201020" w:date="2020-10-22T11:29:00Z">
        <w:r w:rsidR="00050DC2" w:rsidRPr="00C04154">
          <w:rPr>
            <w:rFonts w:eastAsia="DengXian"/>
          </w:rPr>
          <w:t>MSGin5G UE</w:t>
        </w:r>
      </w:ins>
      <w:del w:id="1668" w:author="liuyue20201020" w:date="2020-10-22T11:29:00Z">
        <w:r w:rsidRPr="00C04154" w:rsidDel="00050DC2">
          <w:rPr>
            <w:rFonts w:hint="eastAsia"/>
            <w:lang w:eastAsia="zh-CN"/>
          </w:rPr>
          <w:delText>5GMSGS UE</w:delText>
        </w:r>
      </w:del>
      <w:r w:rsidRPr="00C04154">
        <w:rPr>
          <w:rFonts w:hint="eastAsia"/>
          <w:lang w:val="en-US" w:eastAsia="zh-CN"/>
        </w:rPr>
        <w:t>s</w:t>
      </w:r>
      <w:bookmarkEnd w:id="1662"/>
      <w:bookmarkEnd w:id="1663"/>
      <w:bookmarkEnd w:id="1664"/>
      <w:bookmarkEnd w:id="1665"/>
      <w:bookmarkEnd w:id="1666"/>
      <w:r w:rsidRPr="00C04154">
        <w:rPr>
          <w:rFonts w:hint="eastAsia"/>
          <w:lang w:val="en-US" w:eastAsia="zh-CN"/>
        </w:rPr>
        <w:t xml:space="preserve"> </w:t>
      </w:r>
    </w:p>
    <w:p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ins w:id="1669" w:author="liuyue20201020" w:date="2020-10-22T11:29:00Z">
        <w:r w:rsidR="002E701B" w:rsidRPr="00C04154">
          <w:rPr>
            <w:rFonts w:eastAsia="DengXian"/>
          </w:rPr>
          <w:t>MSGin5G UE</w:t>
        </w:r>
      </w:ins>
      <w:del w:id="1670" w:author="liuyue20201020" w:date="2020-10-22T11:29:00Z">
        <w:r w:rsidRPr="00C04154" w:rsidDel="002E701B">
          <w:rPr>
            <w:rFonts w:hint="eastAsia"/>
            <w:lang w:eastAsia="zh-CN"/>
          </w:rPr>
          <w:delText>5GMSGS UE</w:delText>
        </w:r>
      </w:del>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ins w:id="1671" w:author="liuyue20201020" w:date="2020-10-22T11:29:00Z">
        <w:r w:rsidR="000362CF" w:rsidRPr="00C04154">
          <w:rPr>
            <w:rFonts w:eastAsia="DengXian"/>
          </w:rPr>
          <w:t>MSGin5G UE</w:t>
        </w:r>
      </w:ins>
      <w:del w:id="1672" w:author="liuyue20201020" w:date="2020-10-22T11:29:00Z">
        <w:r w:rsidRPr="00C04154" w:rsidDel="000362CF">
          <w:rPr>
            <w:rFonts w:hint="eastAsia"/>
            <w:lang w:val="en-US" w:eastAsia="zh-CN"/>
          </w:rPr>
          <w:delText>5GMSGS</w:delText>
        </w:r>
        <w:r w:rsidRPr="00C04154" w:rsidDel="000362CF">
          <w:rPr>
            <w:lang w:val="en-US" w:eastAsia="zh-CN"/>
          </w:rPr>
          <w:delText xml:space="preserve"> </w:delText>
        </w:r>
        <w:r w:rsidRPr="00C04154" w:rsidDel="000362CF">
          <w:rPr>
            <w:rFonts w:hint="eastAsia"/>
            <w:lang w:val="en-US" w:eastAsia="zh-CN"/>
          </w:rPr>
          <w:delText>UE</w:delText>
        </w:r>
      </w:del>
      <w:r w:rsidRPr="00C04154">
        <w:rPr>
          <w:rFonts w:hint="eastAsia"/>
          <w:lang w:val="en-US" w:eastAsia="zh-CN"/>
        </w:rPr>
        <w:t>s2</w:t>
      </w:r>
      <w:r w:rsidRPr="00C04154">
        <w:rPr>
          <w:lang w:eastAsia="zh-CN"/>
        </w:rPr>
        <w:t>which is configured according to application policy</w:t>
      </w:r>
      <w:r w:rsidRPr="00C04154">
        <w:t xml:space="preserve">. </w:t>
      </w:r>
    </w:p>
    <w:p w:rsidR="00EF0673" w:rsidRPr="00C04154" w:rsidRDefault="00C3769B">
      <w:ins w:id="1673" w:author="liuyue20201020" w:date="2020-10-22T11:30:00Z">
        <w:r w:rsidRPr="00C04154">
          <w:rPr>
            <w:rFonts w:eastAsia="DengXian"/>
          </w:rPr>
          <w:t>MSGin5G UE</w:t>
        </w:r>
      </w:ins>
      <w:del w:id="1674" w:author="liuyue20201020" w:date="2020-10-22T11:30:00Z">
        <w:r w:rsidR="00E22B0D" w:rsidRPr="00C04154" w:rsidDel="00C3769B">
          <w:rPr>
            <w:rFonts w:hint="eastAsia"/>
            <w:lang w:eastAsia="zh-CN"/>
          </w:rPr>
          <w:delText>5GMSGS UE</w:delText>
        </w:r>
      </w:del>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MSGin5G gateway.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rsidR="00EF0673" w:rsidRPr="00C04154" w:rsidRDefault="00857516">
      <w:pPr>
        <w:pStyle w:val="TH"/>
        <w:rPr>
          <w:lang w:eastAsia="zh-CN"/>
        </w:rPr>
      </w:pPr>
      <w:r w:rsidRPr="00C04154">
        <w:object w:dxaOrig="11018" w:dyaOrig="2294">
          <v:shape id="_x0000_i1040" type="#_x0000_t75" style="width:551.4pt;height:114.6pt" o:ole="">
            <v:imagedata r:id="rId42" o:title=""/>
          </v:shape>
          <o:OLEObject Type="Embed" ProgID="Visio.Drawing.11" ShapeID="_x0000_i1040" DrawAspect="Content" ObjectID="_1665384058" r:id="rId43"/>
        </w:object>
      </w:r>
    </w:p>
    <w:p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ins w:id="1675" w:author="liuyue20201020" w:date="2020-10-22T11:30:00Z">
        <w:r w:rsidR="00E62BEF" w:rsidRPr="00C04154">
          <w:rPr>
            <w:rFonts w:eastAsia="DengXian"/>
          </w:rPr>
          <w:t>MSGin5G UE</w:t>
        </w:r>
      </w:ins>
      <w:del w:id="1676" w:author="liuyue20201020" w:date="2020-10-22T11:30:00Z">
        <w:r w:rsidRPr="00C04154" w:rsidDel="00E62BEF">
          <w:delText xml:space="preserve">5GMSGS </w:delText>
        </w:r>
        <w:r w:rsidRPr="00C04154" w:rsidDel="00E62BEF">
          <w:rPr>
            <w:rFonts w:hint="eastAsia"/>
            <w:lang w:val="en-US" w:eastAsia="zh-CN"/>
          </w:rPr>
          <w:delText>UE</w:delText>
        </w:r>
      </w:del>
      <w:r w:rsidRPr="00C04154">
        <w:rPr>
          <w:rFonts w:hint="eastAsia"/>
          <w:lang w:val="en-US" w:eastAsia="zh-CN"/>
        </w:rPr>
        <w:t>s 2</w:t>
      </w:r>
    </w:p>
    <w:p w:rsidR="00EF0673" w:rsidRPr="00C04154" w:rsidRDefault="00E22B0D">
      <w:r w:rsidRPr="00C04154">
        <w:t>The scenario consists of the following aspects:</w:t>
      </w:r>
    </w:p>
    <w:p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ins w:id="1677" w:author="liuyue20201020" w:date="2020-10-22T11:30:00Z">
        <w:r w:rsidR="00C65839" w:rsidRPr="00C04154">
          <w:rPr>
            <w:rFonts w:eastAsia="DengXian"/>
          </w:rPr>
          <w:t>MSGin5G UE</w:t>
        </w:r>
      </w:ins>
      <w:del w:id="1678" w:author="liuyue20201020" w:date="2020-10-22T11:30:00Z">
        <w:r w:rsidRPr="00C04154" w:rsidDel="00C65839">
          <w:delText>5GMSGS UE</w:delText>
        </w:r>
      </w:del>
      <w:r w:rsidRPr="00C04154">
        <w:t>s may send the delivery status back to Non-3GPP UE1 or APP Server.</w:t>
      </w:r>
    </w:p>
    <w:p w:rsidR="00EF0673" w:rsidRPr="00C04154" w:rsidRDefault="00E22B0D">
      <w:pPr>
        <w:pStyle w:val="1"/>
        <w:rPr>
          <w:lang w:eastAsia="zh-CN"/>
        </w:rPr>
      </w:pPr>
      <w:bookmarkStart w:id="1679" w:name="_Toc44937886"/>
      <w:bookmarkStart w:id="1680" w:name="_Toc45185868"/>
      <w:bookmarkStart w:id="1681" w:name="_Toc44938377"/>
      <w:bookmarkStart w:id="1682" w:name="_Toc11339"/>
      <w:bookmarkStart w:id="1683" w:name="_Toc54732379"/>
      <w:r w:rsidRPr="00C04154">
        <w:t>5</w:t>
      </w:r>
      <w:r w:rsidRPr="00C04154">
        <w:tab/>
      </w:r>
      <w:r w:rsidRPr="00C04154">
        <w:rPr>
          <w:rFonts w:hint="eastAsia"/>
          <w:lang w:eastAsia="zh-CN"/>
        </w:rPr>
        <w:t>Key Issues</w:t>
      </w:r>
      <w:bookmarkEnd w:id="1679"/>
      <w:bookmarkEnd w:id="1680"/>
      <w:bookmarkEnd w:id="1681"/>
      <w:bookmarkEnd w:id="1682"/>
      <w:bookmarkEnd w:id="1683"/>
    </w:p>
    <w:p w:rsidR="00EF0673" w:rsidRPr="00C04154" w:rsidRDefault="00E22B0D" w:rsidP="00553458">
      <w:pPr>
        <w:pStyle w:val="2"/>
        <w:rPr>
          <w:lang w:eastAsia="zh-CN"/>
        </w:rPr>
      </w:pPr>
      <w:bookmarkStart w:id="1684" w:name="_Toc8103"/>
      <w:bookmarkStart w:id="1685" w:name="_Toc44937887"/>
      <w:bookmarkStart w:id="1686" w:name="_Toc44938378"/>
      <w:bookmarkStart w:id="1687" w:name="_Toc45185869"/>
      <w:bookmarkStart w:id="1688" w:name="_Toc54732380"/>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684"/>
      <w:bookmarkEnd w:id="1685"/>
      <w:bookmarkEnd w:id="1686"/>
      <w:bookmarkEnd w:id="1687"/>
      <w:bookmarkEnd w:id="1688"/>
    </w:p>
    <w:p w:rsidR="00EF0673" w:rsidRPr="00C04154" w:rsidRDefault="00E22B0D" w:rsidP="00553458">
      <w:pPr>
        <w:pStyle w:val="3"/>
      </w:pPr>
      <w:bookmarkStart w:id="1689" w:name="_Toc44937888"/>
      <w:bookmarkStart w:id="1690" w:name="_Toc44938379"/>
      <w:bookmarkStart w:id="1691" w:name="_Toc45185870"/>
      <w:bookmarkStart w:id="1692" w:name="_Toc3774"/>
      <w:bookmarkStart w:id="1693" w:name="_Toc54732381"/>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689"/>
      <w:bookmarkEnd w:id="1690"/>
      <w:bookmarkEnd w:id="1691"/>
      <w:bookmarkEnd w:id="1692"/>
      <w:bookmarkEnd w:id="1693"/>
    </w:p>
    <w:p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rsidR="00EF0673" w:rsidRPr="00C04154" w:rsidRDefault="00E22B0D" w:rsidP="00553458">
      <w:pPr>
        <w:pStyle w:val="3"/>
      </w:pPr>
      <w:bookmarkStart w:id="1694" w:name="_Toc24355"/>
      <w:bookmarkStart w:id="1695" w:name="_Toc44938380"/>
      <w:bookmarkStart w:id="1696" w:name="_Toc45185871"/>
      <w:bookmarkStart w:id="1697" w:name="_Toc44937889"/>
      <w:bookmarkStart w:id="1698" w:name="_Toc54732382"/>
      <w:r w:rsidRPr="00C04154">
        <w:rPr>
          <w:rFonts w:hint="eastAsia"/>
          <w:lang w:eastAsia="zh-CN"/>
        </w:rPr>
        <w:lastRenderedPageBreak/>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694"/>
      <w:bookmarkEnd w:id="1695"/>
      <w:bookmarkEnd w:id="1696"/>
      <w:bookmarkEnd w:id="1697"/>
      <w:bookmarkEnd w:id="1698"/>
    </w:p>
    <w:p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rsidR="00EF0673" w:rsidRPr="00C04154" w:rsidRDefault="00E22B0D">
      <w:pPr>
        <w:pStyle w:val="B1"/>
      </w:pPr>
      <w:r w:rsidRPr="00C04154">
        <w:t>-</w:t>
      </w:r>
      <w:r w:rsidRPr="00C04154">
        <w:tab/>
        <w:t>If delivery status acknowledgement is supported by the non-3GPP message service, the procedure of delivery status acknowledgement interworking in the MSGin5G gateway will be defined.</w:t>
      </w:r>
    </w:p>
    <w:p w:rsidR="00EF0673" w:rsidRPr="00C04154" w:rsidRDefault="00E22B0D">
      <w:pPr>
        <w:pStyle w:val="B1"/>
      </w:pPr>
      <w:r w:rsidRPr="00C04154">
        <w:t>-</w:t>
      </w:r>
      <w:r w:rsidRPr="00C04154">
        <w:tab/>
        <w:t>If delivery status acknowledgement is not supported by the non-3GPP message service, then if the MSGin5G gateway or MSGin5G server will send the delivery status acknowledgement on behalf of the non-3GPP UE needs to be defined.</w:t>
      </w:r>
    </w:p>
    <w:p w:rsidR="00EF0673" w:rsidRPr="00C04154" w:rsidRDefault="00E22B0D" w:rsidP="00553458">
      <w:pPr>
        <w:pStyle w:val="2"/>
        <w:rPr>
          <w:lang w:eastAsia="zh-CN"/>
        </w:rPr>
      </w:pPr>
      <w:bookmarkStart w:id="1699" w:name="_Toc26982"/>
      <w:bookmarkStart w:id="1700" w:name="_Toc44938381"/>
      <w:bookmarkStart w:id="1701" w:name="_Toc44937890"/>
      <w:bookmarkStart w:id="1702" w:name="_Toc45185872"/>
      <w:bookmarkStart w:id="1703" w:name="_Toc54732383"/>
      <w:r w:rsidRPr="00C04154">
        <w:rPr>
          <w:lang w:eastAsia="zh-CN"/>
        </w:rPr>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699"/>
      <w:bookmarkEnd w:id="1700"/>
      <w:bookmarkEnd w:id="1701"/>
      <w:bookmarkEnd w:id="1702"/>
      <w:bookmarkEnd w:id="1703"/>
    </w:p>
    <w:p w:rsidR="00EF0673" w:rsidRPr="00C04154" w:rsidRDefault="00E22B0D" w:rsidP="00553458">
      <w:pPr>
        <w:pStyle w:val="3"/>
      </w:pPr>
      <w:bookmarkStart w:id="1704" w:name="_Toc44938382"/>
      <w:bookmarkStart w:id="1705" w:name="_Toc6905"/>
      <w:bookmarkStart w:id="1706" w:name="_Toc44937891"/>
      <w:bookmarkStart w:id="1707" w:name="_Toc45185873"/>
      <w:bookmarkStart w:id="1708" w:name="_Toc54732384"/>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704"/>
      <w:bookmarkEnd w:id="1705"/>
      <w:bookmarkEnd w:id="1706"/>
      <w:bookmarkEnd w:id="1707"/>
      <w:bookmarkEnd w:id="1708"/>
    </w:p>
    <w:p w:rsidR="00EF0673" w:rsidRPr="00C04154" w:rsidRDefault="00E22B0D" w:rsidP="00553458">
      <w:pPr>
        <w:pStyle w:val="4"/>
        <w:rPr>
          <w:lang w:eastAsia="zh-CN"/>
        </w:rPr>
      </w:pPr>
      <w:bookmarkStart w:id="1709" w:name="_Toc44937892"/>
      <w:bookmarkStart w:id="1710" w:name="_Toc45185874"/>
      <w:bookmarkStart w:id="1711" w:name="_Toc44938383"/>
      <w:bookmarkStart w:id="1712" w:name="_Toc3354"/>
      <w:bookmarkStart w:id="1713" w:name="_Toc54732385"/>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709"/>
      <w:bookmarkEnd w:id="1710"/>
      <w:bookmarkEnd w:id="1711"/>
      <w:bookmarkEnd w:id="1712"/>
      <w:bookmarkEnd w:id="1713"/>
    </w:p>
    <w:p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rsidR="00EF0673" w:rsidRPr="00C04154" w:rsidRDefault="00E22B0D" w:rsidP="00553458">
      <w:pPr>
        <w:pStyle w:val="4"/>
        <w:rPr>
          <w:lang w:eastAsia="zh-CN"/>
        </w:rPr>
      </w:pPr>
      <w:bookmarkStart w:id="1714" w:name="_Toc44938384"/>
      <w:bookmarkStart w:id="1715" w:name="_Toc31326"/>
      <w:bookmarkStart w:id="1716" w:name="_Toc45185875"/>
      <w:bookmarkStart w:id="1717" w:name="_Toc44937893"/>
      <w:bookmarkStart w:id="1718" w:name="_Toc54732386"/>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714"/>
      <w:bookmarkEnd w:id="1715"/>
      <w:bookmarkEnd w:id="1716"/>
      <w:bookmarkEnd w:id="1717"/>
      <w:bookmarkEnd w:id="1718"/>
    </w:p>
    <w:p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rsidR="00EF0673" w:rsidRPr="00C04154" w:rsidRDefault="00E22B0D" w:rsidP="00553458">
      <w:pPr>
        <w:pStyle w:val="4"/>
        <w:rPr>
          <w:lang w:eastAsia="zh-CN"/>
        </w:rPr>
      </w:pPr>
      <w:bookmarkStart w:id="1719" w:name="_Toc45185876"/>
      <w:bookmarkStart w:id="1720" w:name="_Toc44937894"/>
      <w:bookmarkStart w:id="1721" w:name="_Toc7949"/>
      <w:bookmarkStart w:id="1722" w:name="_Toc44938385"/>
      <w:bookmarkStart w:id="1723" w:name="_Toc54732387"/>
      <w:r w:rsidRPr="00C04154">
        <w:rPr>
          <w:lang w:eastAsia="zh-CN"/>
        </w:rPr>
        <w:lastRenderedPageBreak/>
        <w:t>5.</w:t>
      </w:r>
      <w:r w:rsidRPr="00C04154">
        <w:rPr>
          <w:rFonts w:hint="eastAsia"/>
          <w:lang w:eastAsia="zh-CN"/>
        </w:rPr>
        <w:t>2</w:t>
      </w:r>
      <w:r w:rsidRPr="00C04154">
        <w:rPr>
          <w:lang w:eastAsia="zh-CN"/>
        </w:rPr>
        <w:t>.1.3</w:t>
      </w:r>
      <w:r w:rsidRPr="00C04154">
        <w:rPr>
          <w:lang w:eastAsia="zh-CN"/>
        </w:rPr>
        <w:tab/>
        <w:t>Analyses of the requirements</w:t>
      </w:r>
      <w:bookmarkEnd w:id="1719"/>
      <w:bookmarkEnd w:id="1720"/>
      <w:bookmarkEnd w:id="1721"/>
      <w:bookmarkEnd w:id="1722"/>
      <w:bookmarkEnd w:id="1723"/>
    </w:p>
    <w:p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rsidR="00EF0673" w:rsidRPr="00C04154" w:rsidRDefault="00E22B0D">
      <w:pPr>
        <w:rPr>
          <w:lang w:eastAsia="zh-CN"/>
        </w:rPr>
      </w:pPr>
      <w:r w:rsidRPr="00C04154">
        <w:rPr>
          <w:lang w:eastAsia="zh-CN"/>
        </w:rPr>
        <w:t>The latency for broadcasting SIB8 is at least 200 ms.</w:t>
      </w:r>
    </w:p>
    <w:p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rsidR="00EF0673" w:rsidRPr="00C04154" w:rsidRDefault="00E22B0D">
      <w:pPr>
        <w:rPr>
          <w:lang w:eastAsia="zh-CN"/>
        </w:rPr>
      </w:pPr>
      <w:r w:rsidRPr="00C04154">
        <w:rPr>
          <w:lang w:eastAsia="zh-CN"/>
        </w:rPr>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rsidR="00EF0673" w:rsidRPr="00C04154" w:rsidRDefault="00E22B0D">
      <w:pPr>
        <w:rPr>
          <w:lang w:eastAsia="zh-CN"/>
        </w:rPr>
      </w:pPr>
      <w:r w:rsidRPr="00C04154">
        <w:rPr>
          <w:lang w:eastAsia="zh-CN"/>
        </w:rPr>
        <w:t>Cell Broadcast messages are repeatedly broadcast for as long as the message is valid.</w:t>
      </w:r>
    </w:p>
    <w:p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rsidR="00EF0673" w:rsidRPr="00C04154" w:rsidRDefault="00E22B0D">
      <w:pPr>
        <w:rPr>
          <w:lang w:eastAsia="zh-CN"/>
        </w:rPr>
      </w:pPr>
      <w:r w:rsidRPr="00C04154">
        <w:rPr>
          <w:lang w:eastAsia="zh-CN"/>
        </w:rPr>
        <w:t xml:space="preserve">[R-5.1.2-007] The MSGin5G Service shall support a UE sending and receiving messages via a MSGin5G Gateway. </w:t>
      </w:r>
    </w:p>
    <w:p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rsidR="00EF0673" w:rsidRPr="00C04154" w:rsidRDefault="00E22B0D">
      <w:pPr>
        <w:rPr>
          <w:lang w:eastAsia="zh-CN"/>
        </w:rPr>
      </w:pPr>
      <w:r w:rsidRPr="00C04154">
        <w:rPr>
          <w:lang w:eastAsia="zh-CN"/>
        </w:rPr>
        <w:lastRenderedPageBreak/>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rsidR="00EF0673" w:rsidRPr="00C04154" w:rsidRDefault="00E22B0D">
      <w:pPr>
        <w:rPr>
          <w:lang w:eastAsia="zh-CN"/>
        </w:rPr>
      </w:pPr>
      <w:r w:rsidRPr="00C04154">
        <w:rPr>
          <w:lang w:eastAsia="zh-CN"/>
        </w:rPr>
        <w:t>This requirement is identical to requirement R-5.1.2-001 above from a broadcast perspective.</w:t>
      </w:r>
    </w:p>
    <w:p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rsidR="00EF0673" w:rsidRPr="00C04154" w:rsidRDefault="00E22B0D" w:rsidP="00553458">
      <w:pPr>
        <w:pStyle w:val="3"/>
        <w:rPr>
          <w:lang w:eastAsia="zh-CN"/>
        </w:rPr>
      </w:pPr>
      <w:bookmarkStart w:id="1724" w:name="_Toc44937895"/>
      <w:bookmarkStart w:id="1725" w:name="_Toc45185877"/>
      <w:bookmarkStart w:id="1726" w:name="_Toc44938386"/>
      <w:bookmarkStart w:id="1727" w:name="_Toc1342"/>
      <w:bookmarkStart w:id="1728" w:name="_Toc54732388"/>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724"/>
      <w:bookmarkEnd w:id="1725"/>
      <w:bookmarkEnd w:id="1726"/>
      <w:bookmarkEnd w:id="1727"/>
      <w:bookmarkEnd w:id="1728"/>
    </w:p>
    <w:p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rsidR="00EF0673" w:rsidRPr="00C04154" w:rsidRDefault="00E22B0D">
      <w:pPr>
        <w:pStyle w:val="B1"/>
      </w:pPr>
      <w:r w:rsidRPr="00C04154">
        <w:t>-</w:t>
      </w:r>
      <w:r w:rsidRPr="00C04154">
        <w:tab/>
        <w:t>It needs to be specified how a maximum of 2048 octets can be encoded in the Warning Message Content NG-RAN IE.</w:t>
      </w:r>
    </w:p>
    <w:p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rsidR="00EF0673" w:rsidRPr="00C04154" w:rsidRDefault="00E22B0D" w:rsidP="00553458">
      <w:pPr>
        <w:pStyle w:val="2"/>
        <w:rPr>
          <w:lang w:eastAsia="zh-CN"/>
        </w:rPr>
      </w:pPr>
      <w:bookmarkStart w:id="1729" w:name="_Toc18652"/>
      <w:bookmarkStart w:id="1730" w:name="_Toc44938387"/>
      <w:bookmarkStart w:id="1731" w:name="_Toc45185878"/>
      <w:bookmarkStart w:id="1732" w:name="_Toc44937896"/>
      <w:bookmarkStart w:id="1733" w:name="_Toc54732389"/>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729"/>
      <w:bookmarkEnd w:id="1730"/>
      <w:bookmarkEnd w:id="1731"/>
      <w:bookmarkEnd w:id="1732"/>
      <w:bookmarkEnd w:id="1733"/>
    </w:p>
    <w:p w:rsidR="00EF0673" w:rsidRPr="00C04154" w:rsidRDefault="00E22B0D" w:rsidP="00553458">
      <w:pPr>
        <w:pStyle w:val="3"/>
      </w:pPr>
      <w:bookmarkStart w:id="1734" w:name="_Toc675"/>
      <w:bookmarkStart w:id="1735" w:name="_Toc44937897"/>
      <w:bookmarkStart w:id="1736" w:name="_Toc45185879"/>
      <w:bookmarkStart w:id="1737" w:name="_Toc44938388"/>
      <w:bookmarkStart w:id="1738" w:name="_Toc54732390"/>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1734"/>
      <w:bookmarkEnd w:id="1735"/>
      <w:bookmarkEnd w:id="1736"/>
      <w:bookmarkEnd w:id="1737"/>
      <w:bookmarkEnd w:id="1738"/>
    </w:p>
    <w:p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t xml:space="preserve">Furthermore, if </w:t>
      </w:r>
      <w:ins w:id="1739" w:author="liuyue20201020" w:date="2020-10-22T11:30:00Z">
        <w:r w:rsidR="00D23F76" w:rsidRPr="00C04154">
          <w:rPr>
            <w:rFonts w:eastAsia="DengXian"/>
          </w:rPr>
          <w:t>MSGin5G UE</w:t>
        </w:r>
      </w:ins>
      <w:del w:id="1740" w:author="liuyue20201020" w:date="2020-10-22T11:30:00Z">
        <w:r w:rsidRPr="00C04154" w:rsidDel="00D23F76">
          <w:rPr>
            <w:rFonts w:hint="eastAsia"/>
            <w:lang w:eastAsia="zh-CN"/>
          </w:rPr>
          <w:delText>5GMSG UE</w:delText>
        </w:r>
      </w:del>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ins w:id="1741" w:author="liuyue20201020" w:date="2020-10-22T11:31:00Z">
        <w:r w:rsidR="00D23F76" w:rsidRPr="00C04154">
          <w:rPr>
            <w:rFonts w:eastAsia="DengXian"/>
          </w:rPr>
          <w:t>MSGin5G UE</w:t>
        </w:r>
      </w:ins>
      <w:del w:id="1742" w:author="liuyue20201020" w:date="2020-10-22T11:31:00Z">
        <w:r w:rsidRPr="00C04154" w:rsidDel="00D23F76">
          <w:rPr>
            <w:rFonts w:hint="eastAsia"/>
            <w:lang w:eastAsia="zh-CN"/>
          </w:rPr>
          <w:delText>5GMSG UE</w:delText>
        </w:r>
      </w:del>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ins w:id="1743" w:author="liuyue20201020" w:date="2020-10-22T11:31:00Z">
        <w:r w:rsidR="005C1C34" w:rsidRPr="00C04154">
          <w:rPr>
            <w:rFonts w:eastAsia="DengXian"/>
          </w:rPr>
          <w:t>MSGin5G</w:t>
        </w:r>
      </w:ins>
      <w:del w:id="1744" w:author="liuyue20201020" w:date="2020-10-22T11:31:00Z">
        <w:r w:rsidRPr="00C04154" w:rsidDel="005C1C34">
          <w:delText>5GMSG</w:delText>
        </w:r>
      </w:del>
      <w:r w:rsidRPr="00C04154">
        <w:t xml:space="preserve"> identifier, and how to establish the mechanism.</w:t>
      </w:r>
    </w:p>
    <w:p w:rsidR="00EF0673" w:rsidRPr="00C04154" w:rsidRDefault="00E22B0D" w:rsidP="00553458">
      <w:pPr>
        <w:pStyle w:val="3"/>
        <w:rPr>
          <w:lang w:eastAsia="zh-CN"/>
        </w:rPr>
      </w:pPr>
      <w:bookmarkStart w:id="1745" w:name="_Toc45185880"/>
      <w:bookmarkStart w:id="1746" w:name="_Toc44938389"/>
      <w:bookmarkStart w:id="1747" w:name="_Toc20958"/>
      <w:bookmarkStart w:id="1748" w:name="_Toc44937898"/>
      <w:bookmarkStart w:id="1749" w:name="_Toc54732391"/>
      <w:r w:rsidRPr="00C04154">
        <w:rPr>
          <w:rFonts w:hint="eastAsia"/>
        </w:rPr>
        <w:lastRenderedPageBreak/>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745"/>
      <w:bookmarkEnd w:id="1746"/>
      <w:bookmarkEnd w:id="1747"/>
      <w:bookmarkEnd w:id="1748"/>
      <w:bookmarkEnd w:id="1749"/>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rsidR="00EF0673" w:rsidRPr="00C04154" w:rsidRDefault="00E22B0D">
      <w:pPr>
        <w:pStyle w:val="B1"/>
      </w:pPr>
      <w:r w:rsidRPr="00C04154">
        <w:t>-</w:t>
      </w:r>
      <w:r w:rsidRPr="00C04154">
        <w:tab/>
        <w:t>Whether the existing identifier(s) can fulfil the requirements.</w:t>
      </w:r>
    </w:p>
    <w:p w:rsidR="00EF0673" w:rsidRPr="00C04154" w:rsidRDefault="00E22B0D">
      <w:pPr>
        <w:pStyle w:val="B1"/>
      </w:pPr>
      <w:r w:rsidRPr="00C04154">
        <w:t>-</w:t>
      </w:r>
      <w:r w:rsidRPr="00C04154">
        <w:tab/>
        <w:t>Whether new identifier(s) is needed to be specified.</w:t>
      </w:r>
    </w:p>
    <w:p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rsidR="00EF0673" w:rsidRPr="00C04154" w:rsidRDefault="00E22B0D">
      <w:pPr>
        <w:pStyle w:val="B1"/>
      </w:pPr>
      <w:r w:rsidRPr="00C04154">
        <w:t>-</w:t>
      </w:r>
      <w:r w:rsidRPr="00C04154">
        <w:tab/>
        <w:t>The procedure of managing both the MSGin5G identifiers(s) and identifier(s) of non-3GPP message services in MSGin5G Gateway is needed to be defined.</w:t>
      </w:r>
    </w:p>
    <w:p w:rsidR="00EF0673" w:rsidRPr="00C04154" w:rsidRDefault="00E22B0D" w:rsidP="00553458">
      <w:pPr>
        <w:pStyle w:val="2"/>
        <w:rPr>
          <w:lang w:eastAsia="zh-CN"/>
        </w:rPr>
      </w:pPr>
      <w:bookmarkStart w:id="1750" w:name="_Toc44937899"/>
      <w:bookmarkStart w:id="1751" w:name="_Toc3884"/>
      <w:bookmarkStart w:id="1752" w:name="_Toc44938390"/>
      <w:bookmarkStart w:id="1753" w:name="_Toc45185881"/>
      <w:bookmarkStart w:id="1754" w:name="_Toc54732392"/>
      <w:r w:rsidRPr="00C04154">
        <w:rPr>
          <w:rFonts w:hint="eastAsia"/>
        </w:rPr>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1750"/>
      <w:bookmarkEnd w:id="1751"/>
      <w:bookmarkEnd w:id="1752"/>
      <w:bookmarkEnd w:id="1753"/>
      <w:bookmarkEnd w:id="1754"/>
    </w:p>
    <w:p w:rsidR="00EF0673" w:rsidRPr="00C04154" w:rsidRDefault="00E22B0D" w:rsidP="00553458">
      <w:pPr>
        <w:pStyle w:val="3"/>
      </w:pPr>
      <w:bookmarkStart w:id="1755" w:name="_Toc44938391"/>
      <w:bookmarkStart w:id="1756" w:name="_Toc45185882"/>
      <w:bookmarkStart w:id="1757" w:name="_Toc44937900"/>
      <w:bookmarkStart w:id="1758" w:name="_Toc13365"/>
      <w:bookmarkStart w:id="1759" w:name="_Toc54732393"/>
      <w:r w:rsidRPr="00C04154">
        <w:rPr>
          <w:rFonts w:hint="eastAsia"/>
        </w:rPr>
        <w:t>5</w:t>
      </w:r>
      <w:r w:rsidRPr="00C04154">
        <w:t>.</w:t>
      </w:r>
      <w:r w:rsidRPr="00C04154">
        <w:rPr>
          <w:rFonts w:hint="eastAsia"/>
          <w:lang w:eastAsia="zh-CN"/>
        </w:rPr>
        <w:t>4</w:t>
      </w:r>
      <w:r w:rsidRPr="00C04154">
        <w:t>.1</w:t>
      </w:r>
      <w:r w:rsidRPr="00C04154">
        <w:tab/>
        <w:t>Description</w:t>
      </w:r>
      <w:bookmarkEnd w:id="1755"/>
      <w:bookmarkEnd w:id="1756"/>
      <w:bookmarkEnd w:id="1757"/>
      <w:bookmarkEnd w:id="1758"/>
      <w:bookmarkEnd w:id="1759"/>
    </w:p>
    <w:p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rsidR="00EF0673" w:rsidRPr="00C04154" w:rsidRDefault="00E22B0D" w:rsidP="00553458">
      <w:pPr>
        <w:pStyle w:val="3"/>
        <w:rPr>
          <w:lang w:eastAsia="zh-CN"/>
        </w:rPr>
      </w:pPr>
      <w:bookmarkStart w:id="1760" w:name="_Toc44937901"/>
      <w:bookmarkStart w:id="1761" w:name="_Toc21614"/>
      <w:bookmarkStart w:id="1762" w:name="_Toc45185883"/>
      <w:bookmarkStart w:id="1763" w:name="_Toc44938392"/>
      <w:bookmarkStart w:id="1764" w:name="_Toc54732394"/>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760"/>
      <w:bookmarkEnd w:id="1761"/>
      <w:bookmarkEnd w:id="1762"/>
      <w:bookmarkEnd w:id="1763"/>
      <w:bookmarkEnd w:id="1764"/>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rsidR="00EF0673" w:rsidRPr="00C04154" w:rsidRDefault="00E22B0D">
      <w:pPr>
        <w:pStyle w:val="B1"/>
      </w:pPr>
      <w:r w:rsidRPr="00C04154">
        <w:t>-</w:t>
      </w:r>
      <w:r w:rsidRPr="00C04154">
        <w:tab/>
        <w:t>Specify an MSGin5G trigger procedure on top of 5GS if needed.</w:t>
      </w:r>
    </w:p>
    <w:p w:rsidR="00EF0673" w:rsidRPr="00C04154" w:rsidRDefault="00E22B0D">
      <w:pPr>
        <w:pStyle w:val="B1"/>
        <w:rPr>
          <w:lang w:eastAsia="zh-CN"/>
        </w:rPr>
      </w:pPr>
      <w:r w:rsidRPr="00C04154">
        <w:t>-</w:t>
      </w:r>
      <w:r w:rsidRPr="00C04154">
        <w:tab/>
        <w:t>How to trigger non-3GPP message UE and the related procedure are needed to be studied.</w:t>
      </w:r>
    </w:p>
    <w:p w:rsidR="00EF0673" w:rsidRPr="00C04154" w:rsidRDefault="00E22B0D" w:rsidP="00553458">
      <w:pPr>
        <w:pStyle w:val="2"/>
        <w:rPr>
          <w:lang w:eastAsia="zh-CN"/>
        </w:rPr>
      </w:pPr>
      <w:bookmarkStart w:id="1765" w:name="_Toc45185884"/>
      <w:bookmarkStart w:id="1766" w:name="_Toc4917"/>
      <w:bookmarkStart w:id="1767" w:name="_Toc44938393"/>
      <w:bookmarkStart w:id="1768" w:name="_Toc44937902"/>
      <w:bookmarkStart w:id="1769" w:name="_Toc54732395"/>
      <w:r w:rsidRPr="00C04154">
        <w:rPr>
          <w:lang w:eastAsia="zh-CN"/>
        </w:rPr>
        <w:lastRenderedPageBreak/>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ins w:id="1770" w:author="liuyue20201020" w:date="2020-10-22T11:31:00Z">
        <w:r w:rsidR="00E70E07" w:rsidRPr="00C04154">
          <w:rPr>
            <w:rFonts w:eastAsia="DengXian"/>
          </w:rPr>
          <w:t>MSGin5G UE</w:t>
        </w:r>
      </w:ins>
      <w:del w:id="1771" w:author="liuyue20201020" w:date="2020-10-22T11:31:00Z">
        <w:r w:rsidRPr="00C04154" w:rsidDel="00E70E07">
          <w:rPr>
            <w:rFonts w:hint="eastAsia"/>
            <w:lang w:eastAsia="zh-CN"/>
          </w:rPr>
          <w:delText>5GMSGS UE</w:delText>
        </w:r>
      </w:del>
      <w:r w:rsidRPr="00C04154">
        <w:rPr>
          <w:lang w:eastAsia="zh-CN"/>
        </w:rPr>
        <w:t xml:space="preserve"> and Non-3GPP UE to MSGin5G Server</w:t>
      </w:r>
      <w:bookmarkEnd w:id="1765"/>
      <w:bookmarkEnd w:id="1766"/>
      <w:bookmarkEnd w:id="1767"/>
      <w:bookmarkEnd w:id="1768"/>
      <w:bookmarkEnd w:id="1769"/>
    </w:p>
    <w:p w:rsidR="00EF0673" w:rsidRPr="00C04154" w:rsidRDefault="00E22B0D" w:rsidP="00553458">
      <w:pPr>
        <w:pStyle w:val="3"/>
      </w:pPr>
      <w:bookmarkStart w:id="1772" w:name="_Toc44937903"/>
      <w:bookmarkStart w:id="1773" w:name="_Toc45185885"/>
      <w:bookmarkStart w:id="1774" w:name="_Toc20537"/>
      <w:bookmarkStart w:id="1775" w:name="_Toc44938394"/>
      <w:bookmarkStart w:id="1776" w:name="_Toc54732396"/>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1772"/>
      <w:bookmarkEnd w:id="1773"/>
      <w:bookmarkEnd w:id="1774"/>
      <w:bookmarkEnd w:id="1775"/>
      <w:bookmarkEnd w:id="1776"/>
    </w:p>
    <w:p w:rsidR="00EF0673" w:rsidRPr="00C04154" w:rsidRDefault="00114111">
      <w:pPr>
        <w:rPr>
          <w:lang w:eastAsia="zh-CN"/>
        </w:rPr>
      </w:pPr>
      <w:ins w:id="1777" w:author="liuyue20201020" w:date="2020-10-22T11:32:00Z">
        <w:r w:rsidRPr="00C04154">
          <w:rPr>
            <w:rFonts w:eastAsia="DengXian"/>
          </w:rPr>
          <w:t>MSGin5G UE</w:t>
        </w:r>
      </w:ins>
      <w:del w:id="1778" w:author="liuyue20201020" w:date="2020-10-22T11:32:00Z">
        <w:r w:rsidR="00E22B0D" w:rsidRPr="00C04154" w:rsidDel="00114111">
          <w:rPr>
            <w:rFonts w:hint="eastAsia"/>
            <w:lang w:eastAsia="zh-CN"/>
          </w:rPr>
          <w:delText>5GMSGS UE</w:delText>
        </w:r>
      </w:del>
      <w:r w:rsidR="00E22B0D" w:rsidRPr="00C04154">
        <w:rPr>
          <w:lang w:eastAsia="zh-CN"/>
        </w:rPr>
        <w:t xml:space="preserve"> is a Controller UE that sends messages in MSGin5G message format to the MSGin5G Server. </w:t>
      </w:r>
    </w:p>
    <w:p w:rsidR="00EF0673" w:rsidRPr="00C04154" w:rsidRDefault="00E22B0D">
      <w:pPr>
        <w:rPr>
          <w:lang w:eastAsia="zh-CN"/>
        </w:rPr>
      </w:pPr>
      <w:r w:rsidRPr="00C04154">
        <w:t>Non-3GPP UE</w:t>
      </w:r>
      <w:r w:rsidRPr="00C04154">
        <w:rPr>
          <w:lang w:eastAsia="zh-CN"/>
        </w:rPr>
        <w:t xml:space="preserve"> is a Controller UE that sends messages in a non-3GPP message format via the MSGin5G Gateway to the MSGin5G Server.</w:t>
      </w:r>
    </w:p>
    <w:p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rsidR="00EF0673" w:rsidRPr="00C04154" w:rsidRDefault="00E22B0D" w:rsidP="00553458">
      <w:pPr>
        <w:pStyle w:val="3"/>
      </w:pPr>
      <w:bookmarkStart w:id="1779" w:name="_Toc26129"/>
      <w:bookmarkStart w:id="1780" w:name="_Toc44937904"/>
      <w:bookmarkStart w:id="1781" w:name="_Toc45185886"/>
      <w:bookmarkStart w:id="1782" w:name="_Toc44938395"/>
      <w:bookmarkStart w:id="1783" w:name="_Toc54732397"/>
      <w:r w:rsidRPr="00C04154">
        <w:rPr>
          <w:rFonts w:hint="eastAsia"/>
          <w:lang w:eastAsia="zh-CN"/>
        </w:rPr>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1779"/>
      <w:bookmarkEnd w:id="1780"/>
      <w:bookmarkEnd w:id="1781"/>
      <w:bookmarkEnd w:id="1782"/>
      <w:bookmarkEnd w:id="1783"/>
    </w:p>
    <w:p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rsidR="00EF0673" w:rsidRPr="00C04154" w:rsidRDefault="00E22B0D" w:rsidP="00553458">
      <w:pPr>
        <w:pStyle w:val="2"/>
        <w:rPr>
          <w:lang w:eastAsia="zh-CN"/>
        </w:rPr>
      </w:pPr>
      <w:bookmarkStart w:id="1784" w:name="_Toc21263"/>
      <w:bookmarkStart w:id="1785" w:name="_Toc45185887"/>
      <w:bookmarkStart w:id="1786" w:name="_Toc44937905"/>
      <w:bookmarkStart w:id="1787" w:name="_Toc44938396"/>
      <w:bookmarkStart w:id="1788" w:name="_Toc54732398"/>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1784"/>
      <w:bookmarkEnd w:id="1785"/>
      <w:bookmarkEnd w:id="1786"/>
      <w:bookmarkEnd w:id="1787"/>
      <w:bookmarkEnd w:id="1788"/>
    </w:p>
    <w:p w:rsidR="00EF0673" w:rsidRPr="00C04154" w:rsidRDefault="00E22B0D" w:rsidP="00553458">
      <w:pPr>
        <w:pStyle w:val="3"/>
      </w:pPr>
      <w:bookmarkStart w:id="1789" w:name="_Toc44937906"/>
      <w:bookmarkStart w:id="1790" w:name="_Toc44938397"/>
      <w:bookmarkStart w:id="1791" w:name="_Toc245"/>
      <w:bookmarkStart w:id="1792" w:name="_Toc45185888"/>
      <w:bookmarkStart w:id="1793" w:name="_Toc54732399"/>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1789"/>
      <w:bookmarkEnd w:id="1790"/>
      <w:bookmarkEnd w:id="1791"/>
      <w:bookmarkEnd w:id="1792"/>
      <w:bookmarkEnd w:id="1793"/>
    </w:p>
    <w:p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rsidR="00EF0673" w:rsidRPr="00C04154" w:rsidRDefault="00E22B0D">
      <w:r w:rsidRPr="00C04154">
        <w:t>The MSGin5G Gateway acts as a gateway as shown in figure 5.</w:t>
      </w:r>
      <w:r w:rsidRPr="00C04154">
        <w:rPr>
          <w:rFonts w:hint="eastAsia"/>
          <w:lang w:eastAsia="zh-CN"/>
        </w:rPr>
        <w:t>6</w:t>
      </w:r>
      <w:r w:rsidRPr="00C04154">
        <w:t>.1-1 and takes care of message delivery via the 5G System.</w:t>
      </w:r>
    </w:p>
    <w:p w:rsidR="00EF0673" w:rsidRPr="00C04154" w:rsidRDefault="00E22B0D">
      <w:r w:rsidRPr="00C04154">
        <w:lastRenderedPageBreak/>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rsidR="00EF0673" w:rsidRPr="00C04154" w:rsidRDefault="00E22B0D">
      <w:pPr>
        <w:pStyle w:val="TH"/>
        <w:rPr>
          <w:lang w:eastAsia="zh-CN"/>
        </w:rPr>
      </w:pPr>
      <w:r w:rsidRPr="00C04154">
        <w:object w:dxaOrig="7465" w:dyaOrig="3133">
          <v:shape id="_x0000_i1041" type="#_x0000_t75" style="width:373.2pt;height:156.6pt" o:ole="">
            <v:imagedata r:id="rId44" o:title=""/>
          </v:shape>
          <o:OLEObject Type="Embed" ProgID="Visio.Drawing.11" ShapeID="_x0000_i1041" DrawAspect="Content" ObjectID="_1665384059" r:id="rId45"/>
        </w:object>
      </w:r>
    </w:p>
    <w:p w:rsidR="00EF0673" w:rsidRPr="00C04154" w:rsidRDefault="00E22B0D" w:rsidP="00553458">
      <w:pPr>
        <w:pStyle w:val="TF"/>
        <w:outlineLvl w:val="0"/>
      </w:pPr>
      <w:r w:rsidRPr="00C04154">
        <w:t>Figure 5.6.1-1: MSGin5G Gateway as gateway</w:t>
      </w:r>
    </w:p>
    <w:p w:rsidR="00EF0673" w:rsidRPr="00C04154" w:rsidRDefault="00E22B0D">
      <w:pPr>
        <w:rPr>
          <w:lang w:eastAsia="zh-CN"/>
        </w:rPr>
      </w:pPr>
      <w:r w:rsidRPr="00C04154">
        <w:rPr>
          <w:lang w:eastAsia="zh-CN"/>
        </w:rPr>
        <w:t xml:space="preserve">The MSGin5G Gateway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ins w:id="1794" w:author="liuyue20201020" w:date="2020-10-22T11:32:00Z">
        <w:r w:rsidR="00E86AB1" w:rsidRPr="00C04154">
          <w:rPr>
            <w:rFonts w:eastAsia="DengXian"/>
          </w:rPr>
          <w:t>MSGin5G UE</w:t>
        </w:r>
      </w:ins>
      <w:del w:id="1795" w:author="liuyue20201020" w:date="2020-10-22T11:32:00Z">
        <w:r w:rsidRPr="00C04154" w:rsidDel="00E86AB1">
          <w:rPr>
            <w:rFonts w:hint="eastAsia"/>
            <w:lang w:eastAsia="zh-CN"/>
          </w:rPr>
          <w:delText>5GMSGS UE</w:delText>
        </w:r>
      </w:del>
      <w:r w:rsidRPr="00C04154">
        <w:rPr>
          <w:lang w:eastAsia="zh-CN"/>
        </w:rPr>
        <w:t xml:space="preserve"> in the same scenarios.</w:t>
      </w:r>
    </w:p>
    <w:p w:rsidR="00EF0673" w:rsidRPr="00C04154" w:rsidRDefault="00E22B0D" w:rsidP="00553458">
      <w:pPr>
        <w:pStyle w:val="3"/>
      </w:pPr>
      <w:bookmarkStart w:id="1796" w:name="_Toc45185889"/>
      <w:bookmarkStart w:id="1797" w:name="_Toc44937907"/>
      <w:bookmarkStart w:id="1798" w:name="_Toc22355"/>
      <w:bookmarkStart w:id="1799" w:name="_Toc44938398"/>
      <w:bookmarkStart w:id="1800" w:name="_Toc54732400"/>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1796"/>
      <w:bookmarkEnd w:id="1797"/>
      <w:bookmarkEnd w:id="1798"/>
      <w:bookmarkEnd w:id="1799"/>
      <w:bookmarkEnd w:id="1800"/>
    </w:p>
    <w:p w:rsidR="00EF0673" w:rsidRPr="00C04154" w:rsidRDefault="00E22B0D">
      <w:pPr>
        <w:pStyle w:val="B1"/>
        <w:rPr>
          <w:lang w:eastAsia="zh-CN"/>
        </w:rPr>
      </w:pPr>
      <w:r w:rsidRPr="00C04154">
        <w:rPr>
          <w:lang w:eastAsia="zh-CN"/>
        </w:rPr>
        <w:t>-</w:t>
      </w:r>
      <w:r w:rsidRPr="00C04154">
        <w:rPr>
          <w:lang w:eastAsia="zh-CN"/>
        </w:rPr>
        <w:tab/>
        <w:t>The interface between the MSGin5G Server and the MSGin5G Gateway needs to be specified.</w:t>
      </w:r>
    </w:p>
    <w:p w:rsidR="00EF0673" w:rsidRPr="00C04154" w:rsidRDefault="00E22B0D">
      <w:pPr>
        <w:pStyle w:val="B1"/>
        <w:rPr>
          <w:lang w:eastAsia="zh-CN"/>
        </w:rPr>
      </w:pPr>
      <w:r w:rsidRPr="00C04154">
        <w:rPr>
          <w:lang w:eastAsia="zh-CN"/>
        </w:rPr>
        <w:t>-</w:t>
      </w:r>
      <w:r w:rsidRPr="00C04154">
        <w:rPr>
          <w:lang w:eastAsia="zh-CN"/>
        </w:rPr>
        <w:tab/>
        <w:t>The interface between the MSGin5G Server and the MSGin5G IWF needs to be specified and it needs to be studied if the interface towards the MSGin5G Gateway can be the same as the interface towards the MSGin5G IWF.</w:t>
      </w:r>
    </w:p>
    <w:p w:rsidR="00EF0673" w:rsidRPr="00C04154" w:rsidRDefault="00E22B0D">
      <w:pPr>
        <w:pStyle w:val="NO"/>
        <w:rPr>
          <w:lang w:eastAsia="zh-CN"/>
        </w:rPr>
      </w:pPr>
      <w:r w:rsidRPr="00C04154">
        <w:rPr>
          <w:lang w:eastAsia="zh-CN"/>
        </w:rPr>
        <w:t>NOTE: Functionality of the MSGin5G Gateway and MSGin5G IWF beyond the interface to the MSGin5G Server are out of scope of the study.</w:t>
      </w:r>
    </w:p>
    <w:p w:rsidR="00EF0673" w:rsidRPr="00C04154" w:rsidRDefault="00E22B0D" w:rsidP="00553458">
      <w:pPr>
        <w:pStyle w:val="2"/>
        <w:rPr>
          <w:lang w:eastAsia="zh-CN"/>
        </w:rPr>
      </w:pPr>
      <w:bookmarkStart w:id="1801" w:name="_Toc44937908"/>
      <w:bookmarkStart w:id="1802" w:name="_Toc14327"/>
      <w:bookmarkStart w:id="1803" w:name="_Toc45185890"/>
      <w:bookmarkStart w:id="1804" w:name="_Toc44938399"/>
      <w:bookmarkStart w:id="1805" w:name="_Toc54732401"/>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1801"/>
      <w:bookmarkEnd w:id="1802"/>
      <w:bookmarkEnd w:id="1803"/>
      <w:bookmarkEnd w:id="1804"/>
      <w:bookmarkEnd w:id="1805"/>
    </w:p>
    <w:p w:rsidR="00EF0673" w:rsidRPr="00C04154" w:rsidRDefault="00E22B0D" w:rsidP="00553458">
      <w:pPr>
        <w:pStyle w:val="3"/>
      </w:pPr>
      <w:bookmarkStart w:id="1806" w:name="_Toc44938400"/>
      <w:bookmarkStart w:id="1807" w:name="_Toc45185891"/>
      <w:bookmarkStart w:id="1808" w:name="_Toc44937909"/>
      <w:bookmarkStart w:id="1809" w:name="_Toc7933"/>
      <w:bookmarkStart w:id="1810" w:name="_Toc54732402"/>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1806"/>
      <w:bookmarkEnd w:id="1807"/>
      <w:bookmarkEnd w:id="1808"/>
      <w:bookmarkEnd w:id="1809"/>
      <w:bookmarkEnd w:id="1810"/>
    </w:p>
    <w:p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rsidR="00EF0673" w:rsidRPr="00C04154" w:rsidRDefault="00E22B0D">
      <w:pPr>
        <w:pStyle w:val="B1"/>
      </w:pPr>
      <w:r w:rsidRPr="00C04154">
        <w:lastRenderedPageBreak/>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rsidR="00EF0673" w:rsidRPr="00C04154" w:rsidRDefault="00E22B0D">
      <w:pPr>
        <w:pStyle w:val="B1"/>
      </w:pPr>
      <w:r w:rsidRPr="00C04154">
        <w:t>-</w:t>
      </w:r>
      <w:r w:rsidRPr="00C04154">
        <w:tab/>
        <w:t>[R-9.2-001] The MSGin5G Service shall support an UE within an operator sending a message to another UE within another operator.</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non-3GPP message UE may also send and receive group message via MSGin5G gateway.</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ins w:id="1811" w:author="liuyue20201020" w:date="2020-10-22T11:33:00Z">
        <w:r w:rsidR="00EC396B" w:rsidRPr="00C04154">
          <w:rPr>
            <w:rFonts w:eastAsia="DengXian"/>
          </w:rPr>
          <w:t>MSGin5G UE</w:t>
        </w:r>
      </w:ins>
      <w:del w:id="1812" w:author="liuyue20201020" w:date="2020-10-22T11:33:00Z">
        <w:r w:rsidRPr="00C04154" w:rsidDel="00EC396B">
          <w:rPr>
            <w:rFonts w:hint="eastAsia"/>
            <w:lang w:eastAsia="zh-CN"/>
          </w:rPr>
          <w:delText>5GMSGS UE</w:delText>
        </w:r>
      </w:del>
      <w:r w:rsidRPr="00C04154">
        <w:rPr>
          <w:rFonts w:hint="eastAsia"/>
          <w:lang w:eastAsia="zh-CN"/>
        </w:rPr>
        <w:t xml:space="preserve"> located in HPLMN, </w:t>
      </w:r>
      <w:ins w:id="1813" w:author="liuyue20201020" w:date="2020-10-22T11:33:00Z">
        <w:r w:rsidR="00A65C23" w:rsidRPr="00C04154">
          <w:rPr>
            <w:rFonts w:eastAsia="DengXian"/>
          </w:rPr>
          <w:t>MSGin5G UE</w:t>
        </w:r>
      </w:ins>
      <w:del w:id="1814" w:author="liuyue20201020" w:date="2020-10-22T11:33:00Z">
        <w:r w:rsidRPr="00C04154" w:rsidDel="00A65C23">
          <w:rPr>
            <w:rFonts w:hint="eastAsia"/>
            <w:lang w:eastAsia="zh-CN"/>
          </w:rPr>
          <w:delText>5GMSGS UE</w:delText>
        </w:r>
      </w:del>
      <w:r w:rsidRPr="00C04154">
        <w:rPr>
          <w:rFonts w:hint="eastAsia"/>
          <w:lang w:eastAsia="zh-CN"/>
        </w:rPr>
        <w:t xml:space="preserve"> located in VPLMN, </w:t>
      </w:r>
      <w:ins w:id="1815" w:author="liuyue20201020" w:date="2020-10-22T11:33:00Z">
        <w:r w:rsidR="00A65C23" w:rsidRPr="00C04154">
          <w:rPr>
            <w:rFonts w:eastAsia="DengXian"/>
          </w:rPr>
          <w:t>MSGin5G UE</w:t>
        </w:r>
      </w:ins>
      <w:del w:id="1816" w:author="liuyue20201020" w:date="2020-10-22T11:33:00Z">
        <w:r w:rsidRPr="00C04154" w:rsidDel="00A65C23">
          <w:rPr>
            <w:rFonts w:hint="eastAsia"/>
            <w:lang w:eastAsia="zh-CN"/>
          </w:rPr>
          <w:delText>5GMSGS UE</w:delText>
        </w:r>
      </w:del>
      <w:r w:rsidRPr="00C04154">
        <w:rPr>
          <w:rFonts w:hint="eastAsia"/>
          <w:lang w:eastAsia="zh-CN"/>
        </w:rPr>
        <w:t xml:space="preserve"> interconnected from other PLMN and non-3GPP UE, </w:t>
      </w:r>
    </w:p>
    <w:p w:rsidR="00EF0673" w:rsidRPr="00C04154" w:rsidRDefault="00E22B0D" w:rsidP="00553458">
      <w:pPr>
        <w:pStyle w:val="3"/>
        <w:rPr>
          <w:lang w:eastAsia="zh-CN"/>
        </w:rPr>
      </w:pPr>
      <w:bookmarkStart w:id="1817" w:name="_Toc44937910"/>
      <w:bookmarkStart w:id="1818" w:name="_Toc44938401"/>
      <w:bookmarkStart w:id="1819" w:name="_Toc29317"/>
      <w:bookmarkStart w:id="1820" w:name="_Toc45185892"/>
      <w:bookmarkStart w:id="1821" w:name="_Toc54732403"/>
      <w:r w:rsidRPr="00C04154">
        <w:rPr>
          <w:rFonts w:hint="eastAsia"/>
        </w:rPr>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817"/>
      <w:bookmarkEnd w:id="1818"/>
      <w:bookmarkEnd w:id="1819"/>
      <w:bookmarkEnd w:id="1820"/>
      <w:bookmarkEnd w:id="1821"/>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rsidR="00EF0673" w:rsidRPr="00C04154" w:rsidRDefault="00EF0673">
      <w:pPr>
        <w:pStyle w:val="B1"/>
        <w:rPr>
          <w:lang w:eastAsia="zh-CN"/>
        </w:rPr>
      </w:pPr>
    </w:p>
    <w:p w:rsidR="00EF0673" w:rsidRPr="00C04154" w:rsidRDefault="00E22B0D" w:rsidP="00553458">
      <w:pPr>
        <w:pStyle w:val="2"/>
        <w:rPr>
          <w:lang w:eastAsia="zh-CN"/>
        </w:rPr>
      </w:pPr>
      <w:bookmarkStart w:id="1822" w:name="_Toc44937911"/>
      <w:bookmarkStart w:id="1823" w:name="_Toc44938402"/>
      <w:bookmarkStart w:id="1824" w:name="_Toc13266"/>
      <w:bookmarkStart w:id="1825" w:name="_Toc45185893"/>
      <w:bookmarkStart w:id="1826" w:name="_Toc54732404"/>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1822"/>
      <w:bookmarkEnd w:id="1823"/>
      <w:bookmarkEnd w:id="1824"/>
      <w:bookmarkEnd w:id="1825"/>
      <w:bookmarkEnd w:id="1826"/>
    </w:p>
    <w:p w:rsidR="00EF0673" w:rsidRPr="00C04154" w:rsidRDefault="00E22B0D" w:rsidP="00553458">
      <w:pPr>
        <w:pStyle w:val="3"/>
      </w:pPr>
      <w:bookmarkStart w:id="1827" w:name="_Toc44937912"/>
      <w:bookmarkStart w:id="1828" w:name="_Toc31537"/>
      <w:bookmarkStart w:id="1829" w:name="_Toc44938403"/>
      <w:bookmarkStart w:id="1830" w:name="_Toc45185894"/>
      <w:bookmarkStart w:id="1831" w:name="_Toc54732405"/>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1827"/>
      <w:bookmarkEnd w:id="1828"/>
      <w:bookmarkEnd w:id="1829"/>
      <w:bookmarkEnd w:id="1830"/>
      <w:bookmarkEnd w:id="1831"/>
    </w:p>
    <w:p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ins w:id="1832" w:author="liuyue20201020" w:date="2020-10-22T11:34:00Z">
        <w:r w:rsidR="004B3298" w:rsidRPr="00C04154">
          <w:rPr>
            <w:rFonts w:eastAsia="DengXian"/>
          </w:rPr>
          <w:t>MSGin5G UE</w:t>
        </w:r>
      </w:ins>
      <w:del w:id="1833" w:author="liuyue20201020" w:date="2020-10-22T11:34:00Z">
        <w:r w:rsidRPr="00C04154" w:rsidDel="004B3298">
          <w:rPr>
            <w:rFonts w:hint="eastAsia"/>
          </w:rPr>
          <w:delText>5GMSGS UE</w:delText>
        </w:r>
      </w:del>
      <w:r w:rsidRPr="00C04154">
        <w:rPr>
          <w:rFonts w:hint="eastAsia"/>
        </w:rPr>
        <w:t xml:space="preserve"> located in HPLMN, </w:t>
      </w:r>
      <w:ins w:id="1834" w:author="liuyue20201020" w:date="2020-10-22T11:34:00Z">
        <w:r w:rsidR="00B575B2" w:rsidRPr="00C04154">
          <w:rPr>
            <w:rFonts w:eastAsia="DengXian"/>
          </w:rPr>
          <w:t>MSGin5G UE</w:t>
        </w:r>
      </w:ins>
      <w:del w:id="1835" w:author="liuyue20201020" w:date="2020-10-22T11:34:00Z">
        <w:r w:rsidRPr="00C04154" w:rsidDel="00B575B2">
          <w:rPr>
            <w:rFonts w:hint="eastAsia"/>
          </w:rPr>
          <w:delText>5GMSGS UE</w:delText>
        </w:r>
      </w:del>
      <w:r w:rsidRPr="00C04154">
        <w:rPr>
          <w:rFonts w:hint="eastAsia"/>
        </w:rPr>
        <w:t xml:space="preserve"> located in VPLMN, </w:t>
      </w:r>
      <w:ins w:id="1836" w:author="liuyue20201020" w:date="2020-10-22T11:34:00Z">
        <w:r w:rsidR="009D6813" w:rsidRPr="00C04154">
          <w:rPr>
            <w:rFonts w:eastAsia="DengXian"/>
          </w:rPr>
          <w:t>MSGin5G UE</w:t>
        </w:r>
      </w:ins>
      <w:del w:id="1837" w:author="liuyue20201020" w:date="2020-10-22T11:34:00Z">
        <w:r w:rsidRPr="00C04154" w:rsidDel="009D6813">
          <w:rPr>
            <w:rFonts w:hint="eastAsia"/>
          </w:rPr>
          <w:delText>5GMSGS UE</w:delText>
        </w:r>
      </w:del>
      <w:r w:rsidRPr="00C04154">
        <w:rPr>
          <w:rFonts w:hint="eastAsia"/>
        </w:rPr>
        <w:t xml:space="preserve"> interconnected from other PLMN and non-3GPP UE,</w:t>
      </w:r>
    </w:p>
    <w:p w:rsidR="00EF0673" w:rsidRPr="00C04154" w:rsidRDefault="00E22B0D">
      <w:pPr>
        <w:pStyle w:val="B1"/>
      </w:pPr>
      <w:r w:rsidRPr="00C04154">
        <w:t>-</w:t>
      </w:r>
      <w:r w:rsidRPr="00C04154">
        <w:tab/>
      </w:r>
      <w:r w:rsidRPr="00C04154">
        <w:rPr>
          <w:rFonts w:hint="eastAsia"/>
        </w:rPr>
        <w:t>How to manage non-3GPP UE in a MSGin5G group message group.</w:t>
      </w:r>
    </w:p>
    <w:p w:rsidR="00EF0673" w:rsidRPr="00C04154" w:rsidRDefault="00E22B0D" w:rsidP="00553458">
      <w:pPr>
        <w:pStyle w:val="3"/>
        <w:rPr>
          <w:lang w:eastAsia="zh-CN"/>
        </w:rPr>
      </w:pPr>
      <w:bookmarkStart w:id="1838" w:name="_Toc1646"/>
      <w:bookmarkStart w:id="1839" w:name="_Toc44937913"/>
      <w:bookmarkStart w:id="1840" w:name="_Toc45185895"/>
      <w:bookmarkStart w:id="1841" w:name="_Toc44938404"/>
      <w:bookmarkStart w:id="1842" w:name="_Toc54732406"/>
      <w:r w:rsidRPr="00C04154">
        <w:rPr>
          <w:rFonts w:hint="eastAsia"/>
        </w:rPr>
        <w:lastRenderedPageBreak/>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838"/>
      <w:bookmarkEnd w:id="1839"/>
      <w:bookmarkEnd w:id="1840"/>
      <w:bookmarkEnd w:id="1841"/>
      <w:bookmarkEnd w:id="1842"/>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rsidR="00EF0673" w:rsidRPr="00C04154" w:rsidRDefault="00E22B0D">
      <w:pPr>
        <w:pStyle w:val="B1"/>
      </w:pPr>
      <w:r w:rsidRPr="00C04154">
        <w:t>-</w:t>
      </w:r>
      <w:r w:rsidRPr="00C04154">
        <w:tab/>
      </w:r>
      <w:r w:rsidRPr="00C04154">
        <w:rPr>
          <w:rFonts w:hint="eastAsia"/>
        </w:rPr>
        <w:t>The group information used for MSGin5G group management.</w:t>
      </w:r>
    </w:p>
    <w:p w:rsidR="00EF0673" w:rsidRPr="00C04154" w:rsidRDefault="00E22B0D">
      <w:pPr>
        <w:pStyle w:val="B1"/>
      </w:pPr>
      <w:r w:rsidRPr="00C04154">
        <w:t>-</w:t>
      </w:r>
      <w:r w:rsidRPr="00C04154">
        <w:tab/>
      </w:r>
      <w:r w:rsidRPr="00C04154">
        <w:rPr>
          <w:rFonts w:hint="eastAsia"/>
        </w:rPr>
        <w:t>The procedures of MSGin5G group management.</w:t>
      </w:r>
    </w:p>
    <w:p w:rsidR="00EF0673" w:rsidRPr="00C04154" w:rsidRDefault="00E22B0D">
      <w:pPr>
        <w:pStyle w:val="B1"/>
      </w:pPr>
      <w:r w:rsidRPr="00C04154">
        <w:t>-</w:t>
      </w:r>
      <w:r w:rsidRPr="00C04154">
        <w:tab/>
      </w:r>
      <w:r w:rsidRPr="00C04154">
        <w:rPr>
          <w:rFonts w:hint="eastAsia"/>
        </w:rPr>
        <w:t>The group management interworking in the MSGin5G gateway are needed to be defined.</w:t>
      </w:r>
    </w:p>
    <w:p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rsidR="00EF0673" w:rsidRPr="00C04154" w:rsidRDefault="00E22B0D">
      <w:pPr>
        <w:pStyle w:val="B1"/>
      </w:pPr>
      <w:r w:rsidRPr="00C04154">
        <w:t>-</w:t>
      </w:r>
      <w:r w:rsidRPr="00C04154">
        <w:tab/>
      </w:r>
      <w:r w:rsidRPr="00C04154">
        <w:rPr>
          <w:rFonts w:hint="eastAsia"/>
        </w:rPr>
        <w:t>UE may have the limitation of resource, some specified mechanism of managing the group data in the UE are needed.</w:t>
      </w:r>
    </w:p>
    <w:p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rsidR="00EF0673" w:rsidRPr="00C04154" w:rsidRDefault="00E22B0D" w:rsidP="00553458">
      <w:pPr>
        <w:pStyle w:val="2"/>
      </w:pPr>
      <w:bookmarkStart w:id="1843" w:name="_Toc44938405"/>
      <w:bookmarkStart w:id="1844" w:name="_Toc44937914"/>
      <w:bookmarkStart w:id="1845" w:name="_Toc45185896"/>
      <w:bookmarkStart w:id="1846" w:name="_Toc30488"/>
      <w:bookmarkStart w:id="1847" w:name="_Toc54732407"/>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1843"/>
      <w:bookmarkEnd w:id="1844"/>
      <w:bookmarkEnd w:id="1845"/>
      <w:bookmarkEnd w:id="1846"/>
      <w:bookmarkEnd w:id="1847"/>
    </w:p>
    <w:p w:rsidR="00EF0673" w:rsidRPr="00C04154" w:rsidRDefault="00E22B0D" w:rsidP="00553458">
      <w:pPr>
        <w:pStyle w:val="3"/>
      </w:pPr>
      <w:bookmarkStart w:id="1848" w:name="_Toc44937915"/>
      <w:bookmarkStart w:id="1849" w:name="_Toc44938406"/>
      <w:bookmarkStart w:id="1850" w:name="_Toc2731"/>
      <w:bookmarkStart w:id="1851" w:name="_Toc45185897"/>
      <w:bookmarkStart w:id="1852" w:name="_Toc54732408"/>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1848"/>
      <w:bookmarkEnd w:id="1849"/>
      <w:bookmarkEnd w:id="1850"/>
      <w:bookmarkEnd w:id="1851"/>
      <w:bookmarkEnd w:id="1852"/>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ins w:id="1853" w:author="liuyue20201020" w:date="2020-10-22T11:35:00Z">
        <w:r w:rsidR="00F92BF2" w:rsidRPr="00C04154">
          <w:rPr>
            <w:rFonts w:eastAsia="DengXian"/>
          </w:rPr>
          <w:t>MSGin5G UE</w:t>
        </w:r>
      </w:ins>
      <w:del w:id="1854" w:author="liuyue20201020" w:date="2020-10-22T11:35:00Z">
        <w:r w:rsidRPr="00C04154" w:rsidDel="00F92BF2">
          <w:rPr>
            <w:lang w:eastAsia="zh-CN"/>
          </w:rPr>
          <w:delText>5GMSGS</w:delText>
        </w:r>
        <w:r w:rsidRPr="00C04154" w:rsidDel="00F92BF2">
          <w:rPr>
            <w:rFonts w:hint="eastAsia"/>
            <w:lang w:eastAsia="zh-CN"/>
          </w:rPr>
          <w:delText xml:space="preserve"> UE,</w:delText>
        </w:r>
      </w:del>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For the MOAT message, </w:t>
      </w:r>
    </w:p>
    <w:p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rsidR="00EF0673" w:rsidRPr="00C04154" w:rsidRDefault="00E22B0D">
      <w:pPr>
        <w:pStyle w:val="B1"/>
      </w:pPr>
      <w:r w:rsidRPr="00C04154">
        <w:lastRenderedPageBreak/>
        <w:t>-</w:t>
      </w:r>
      <w:r w:rsidRPr="00C04154">
        <w:tab/>
      </w:r>
      <w:r w:rsidRPr="00C04154">
        <w:rPr>
          <w:rFonts w:hint="eastAsia"/>
        </w:rPr>
        <w:t>For the AOMT message</w:t>
      </w:r>
    </w:p>
    <w:p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ins w:id="1855" w:author="liuyue20201020" w:date="2020-10-22T11:35:00Z">
        <w:r w:rsidR="00755E44" w:rsidRPr="00C04154">
          <w:rPr>
            <w:rFonts w:eastAsia="DengXian"/>
          </w:rPr>
          <w:t>MSGin5G UE</w:t>
        </w:r>
      </w:ins>
      <w:del w:id="1856" w:author="liuyue20201020" w:date="2020-10-22T11:35:00Z">
        <w:r w:rsidRPr="00C04154" w:rsidDel="00755E44">
          <w:delText>5GMSGS</w:delText>
        </w:r>
        <w:r w:rsidRPr="00C04154" w:rsidDel="00755E44">
          <w:rPr>
            <w:rFonts w:hint="eastAsia"/>
          </w:rPr>
          <w:delText xml:space="preserve"> UE</w:delText>
        </w:r>
      </w:del>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rsidR="00EF0673" w:rsidRPr="00C04154" w:rsidRDefault="00E22B0D" w:rsidP="00553458">
      <w:pPr>
        <w:pStyle w:val="3"/>
      </w:pPr>
      <w:bookmarkStart w:id="1857" w:name="_Toc44937916"/>
      <w:bookmarkStart w:id="1858" w:name="_Toc45185898"/>
      <w:bookmarkStart w:id="1859" w:name="_Toc2350"/>
      <w:bookmarkStart w:id="1860" w:name="_Toc44938407"/>
      <w:bookmarkStart w:id="1861" w:name="_Toc54732409"/>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1857"/>
      <w:bookmarkEnd w:id="1858"/>
      <w:bookmarkEnd w:id="1859"/>
      <w:bookmarkEnd w:id="1860"/>
      <w:bookmarkEnd w:id="1861"/>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rsidR="00EF0673" w:rsidRPr="00C04154" w:rsidRDefault="00E22B0D">
      <w:pPr>
        <w:pStyle w:val="B1"/>
      </w:pPr>
      <w:r w:rsidRPr="00C04154">
        <w:rPr>
          <w:rFonts w:hint="eastAsia"/>
        </w:rPr>
        <w:t>-</w:t>
      </w:r>
      <w:r w:rsidRPr="00C04154">
        <w:rPr>
          <w:rFonts w:hint="eastAsia"/>
        </w:rPr>
        <w:tab/>
        <w:t>The procedure of sharing contact information between different kinds of logical application servers and UEs is needed to be defined.</w:t>
      </w:r>
    </w:p>
    <w:p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del w:id="1862" w:author="liuyue20201020" w:date="2020-10-22T11:37:00Z">
        <w:r w:rsidRPr="00C04154" w:rsidDel="001C4344">
          <w:rPr>
            <w:rFonts w:hint="eastAsia"/>
          </w:rPr>
          <w:delText xml:space="preserve">5GMSGS </w:delText>
        </w:r>
      </w:del>
      <w:ins w:id="1863" w:author="liuyue20201020" w:date="2020-10-22T11:37:00Z">
        <w:r w:rsidR="001C4344" w:rsidRPr="00C04154">
          <w:rPr>
            <w:rFonts w:hint="eastAsia"/>
            <w:lang w:eastAsia="zh-CN"/>
          </w:rPr>
          <w:t>MSGin5G</w:t>
        </w:r>
        <w:r w:rsidR="001C4344" w:rsidRPr="00C04154">
          <w:rPr>
            <w:rFonts w:hint="eastAsia"/>
          </w:rPr>
          <w:t xml:space="preserve"> </w:t>
        </w:r>
      </w:ins>
      <w:del w:id="1864" w:author="liuyue20201020" w:date="2020-10-22T11:37:00Z">
        <w:r w:rsidRPr="00C04154" w:rsidDel="00135D10">
          <w:rPr>
            <w:rFonts w:hint="eastAsia"/>
          </w:rPr>
          <w:delText xml:space="preserve">server </w:delText>
        </w:r>
      </w:del>
      <w:ins w:id="1865" w:author="liuyue20201020" w:date="2020-10-22T11:37:00Z">
        <w:r w:rsidR="00135D10" w:rsidRPr="00C04154">
          <w:rPr>
            <w:rFonts w:hint="eastAsia"/>
            <w:lang w:eastAsia="zh-CN"/>
          </w:rPr>
          <w:t>S</w:t>
        </w:r>
        <w:r w:rsidR="00135D10" w:rsidRPr="00C04154">
          <w:rPr>
            <w:rFonts w:hint="eastAsia"/>
          </w:rPr>
          <w:t xml:space="preserve">erver </w:t>
        </w:r>
      </w:ins>
      <w:r w:rsidRPr="00C04154">
        <w:rPr>
          <w:rFonts w:hint="eastAsia"/>
        </w:rPr>
        <w:t>is needed to be defined.</w:t>
      </w:r>
    </w:p>
    <w:p w:rsidR="00EF0673" w:rsidRPr="00C04154" w:rsidRDefault="00E22B0D" w:rsidP="00553458">
      <w:pPr>
        <w:pStyle w:val="2"/>
        <w:rPr>
          <w:lang w:eastAsia="zh-CN"/>
        </w:rPr>
      </w:pPr>
      <w:bookmarkStart w:id="1866" w:name="_Toc44937917"/>
      <w:bookmarkStart w:id="1867" w:name="_Toc44938408"/>
      <w:bookmarkStart w:id="1868" w:name="_Toc25636"/>
      <w:bookmarkStart w:id="1869" w:name="_Toc45185899"/>
      <w:bookmarkStart w:id="1870" w:name="_Toc54732410"/>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1866"/>
      <w:bookmarkEnd w:id="1867"/>
      <w:bookmarkEnd w:id="1868"/>
      <w:bookmarkEnd w:id="1869"/>
      <w:bookmarkEnd w:id="1870"/>
    </w:p>
    <w:p w:rsidR="00EF0673" w:rsidRPr="00C04154" w:rsidRDefault="00E22B0D" w:rsidP="00553458">
      <w:pPr>
        <w:pStyle w:val="3"/>
      </w:pPr>
      <w:bookmarkStart w:id="1871" w:name="_Toc44938409"/>
      <w:bookmarkStart w:id="1872" w:name="_Toc45185900"/>
      <w:bookmarkStart w:id="1873" w:name="_Toc44937918"/>
      <w:bookmarkStart w:id="1874" w:name="_Toc2354"/>
      <w:bookmarkStart w:id="1875" w:name="_Toc54732411"/>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1871"/>
      <w:bookmarkEnd w:id="1872"/>
      <w:bookmarkEnd w:id="1873"/>
      <w:bookmarkEnd w:id="1874"/>
      <w:bookmarkEnd w:id="1875"/>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rsidR="00EF0673" w:rsidRPr="00C04154" w:rsidRDefault="00E22B0D">
      <w:pPr>
        <w:rPr>
          <w:lang w:eastAsia="zh-CN"/>
        </w:rPr>
      </w:pPr>
      <w:r w:rsidRPr="00C04154">
        <w:rPr>
          <w:rFonts w:hint="eastAsia"/>
          <w:lang w:eastAsia="zh-CN"/>
        </w:rPr>
        <w:t>and 5.5.1 of 3GPP TS 22.262 [2]</w:t>
      </w:r>
    </w:p>
    <w:p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rsidR="00EF0673" w:rsidRPr="00C04154" w:rsidRDefault="00E22B0D" w:rsidP="00553458">
      <w:pPr>
        <w:pStyle w:val="3"/>
        <w:rPr>
          <w:lang w:eastAsia="zh-CN"/>
        </w:rPr>
      </w:pPr>
      <w:bookmarkStart w:id="1876" w:name="_Toc45185901"/>
      <w:bookmarkStart w:id="1877" w:name="_Toc44938410"/>
      <w:bookmarkStart w:id="1878" w:name="_Toc44937919"/>
      <w:bookmarkStart w:id="1879" w:name="_Toc3046"/>
      <w:bookmarkStart w:id="1880" w:name="_Toc54732412"/>
      <w:r w:rsidRPr="00C04154">
        <w:rPr>
          <w:rFonts w:hint="eastAsia"/>
        </w:rPr>
        <w:lastRenderedPageBreak/>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876"/>
      <w:bookmarkEnd w:id="1877"/>
      <w:bookmarkEnd w:id="1878"/>
      <w:bookmarkEnd w:id="1879"/>
      <w:bookmarkEnd w:id="1880"/>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rsidR="00EF0673" w:rsidRPr="00C04154" w:rsidRDefault="00E22B0D">
      <w:pPr>
        <w:pStyle w:val="B1"/>
      </w:pPr>
      <w:r w:rsidRPr="00C04154">
        <w:rPr>
          <w:rFonts w:hint="eastAsia"/>
        </w:rPr>
        <w:t>-</w:t>
      </w:r>
      <w:r w:rsidRPr="00C04154">
        <w:rPr>
          <w:rFonts w:hint="eastAsia"/>
        </w:rPr>
        <w:tab/>
        <w:t>The broadcast area configuration interworking in the MSGin5G gateway are needed to be defined.</w:t>
      </w:r>
    </w:p>
    <w:p w:rsidR="00EF0673" w:rsidRPr="00C04154" w:rsidRDefault="00E22B0D" w:rsidP="00553458">
      <w:pPr>
        <w:pStyle w:val="2"/>
        <w:rPr>
          <w:lang w:eastAsia="zh-CN"/>
        </w:rPr>
      </w:pPr>
      <w:bookmarkStart w:id="1881" w:name="_Toc44938411"/>
      <w:bookmarkStart w:id="1882" w:name="_Toc45185902"/>
      <w:bookmarkStart w:id="1883" w:name="_Toc44937920"/>
      <w:bookmarkStart w:id="1884" w:name="_Toc13092"/>
      <w:bookmarkStart w:id="1885" w:name="_Toc54732413"/>
      <w:r w:rsidRPr="00C04154">
        <w:rPr>
          <w:rFonts w:hint="eastAsia"/>
          <w:lang w:eastAsia="zh-CN"/>
        </w:rPr>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1881"/>
      <w:bookmarkEnd w:id="1882"/>
      <w:bookmarkEnd w:id="1883"/>
      <w:bookmarkEnd w:id="1884"/>
      <w:bookmarkEnd w:id="1885"/>
    </w:p>
    <w:p w:rsidR="00EF0673" w:rsidRPr="00C04154" w:rsidRDefault="00E22B0D" w:rsidP="00553458">
      <w:pPr>
        <w:pStyle w:val="3"/>
      </w:pPr>
      <w:bookmarkStart w:id="1886" w:name="_Toc44938412"/>
      <w:bookmarkStart w:id="1887" w:name="_Toc24714"/>
      <w:bookmarkStart w:id="1888" w:name="_Toc45185903"/>
      <w:bookmarkStart w:id="1889" w:name="_Toc44937921"/>
      <w:bookmarkStart w:id="1890" w:name="_Toc54732414"/>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1886"/>
      <w:bookmarkEnd w:id="1887"/>
      <w:bookmarkEnd w:id="1888"/>
      <w:bookmarkEnd w:id="1889"/>
      <w:bookmarkEnd w:id="1890"/>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rsidR="00EF0673" w:rsidRPr="00C04154" w:rsidRDefault="00E22B0D">
      <w:pPr>
        <w:rPr>
          <w:lang w:eastAsia="zh-CN"/>
        </w:rPr>
      </w:pPr>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rsidR="00EF0673" w:rsidRPr="00C04154" w:rsidRDefault="00E22B0D" w:rsidP="00553458">
      <w:pPr>
        <w:pStyle w:val="3"/>
        <w:rPr>
          <w:lang w:eastAsia="zh-CN"/>
        </w:rPr>
      </w:pPr>
      <w:bookmarkStart w:id="1891" w:name="_Toc44938413"/>
      <w:bookmarkStart w:id="1892" w:name="_Toc45185904"/>
      <w:bookmarkStart w:id="1893" w:name="_Toc7016"/>
      <w:bookmarkStart w:id="1894" w:name="_Toc44937922"/>
      <w:bookmarkStart w:id="1895" w:name="_Toc54732415"/>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891"/>
      <w:bookmarkEnd w:id="1892"/>
      <w:bookmarkEnd w:id="1893"/>
      <w:bookmarkEnd w:id="1894"/>
      <w:bookmarkEnd w:id="1895"/>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rsidR="00EF0673" w:rsidRPr="00C04154" w:rsidRDefault="00E22B0D">
      <w:pPr>
        <w:pStyle w:val="B1"/>
      </w:pPr>
      <w:r w:rsidRPr="00C04154">
        <w:t>-</w:t>
      </w:r>
      <w:r w:rsidRPr="00C04154">
        <w:tab/>
      </w:r>
      <w:r w:rsidRPr="00C04154">
        <w:rPr>
          <w:rFonts w:hint="eastAsia"/>
        </w:rPr>
        <w:t>Specify an MSGin5G mobility management on top of 5GS if needed.</w:t>
      </w:r>
    </w:p>
    <w:p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rsidR="00EF0673" w:rsidRPr="00C04154" w:rsidRDefault="00E22B0D" w:rsidP="00553458">
      <w:pPr>
        <w:pStyle w:val="2"/>
        <w:rPr>
          <w:lang w:eastAsia="zh-CN"/>
        </w:rPr>
      </w:pPr>
      <w:bookmarkStart w:id="1896" w:name="_Toc44937923"/>
      <w:bookmarkStart w:id="1897" w:name="_Toc45185905"/>
      <w:bookmarkStart w:id="1898" w:name="_Toc23634"/>
      <w:bookmarkStart w:id="1899" w:name="_Toc44938414"/>
      <w:bookmarkStart w:id="1900" w:name="_Toc54732416"/>
      <w:r w:rsidRPr="00C04154">
        <w:rPr>
          <w:rFonts w:hint="eastAsia"/>
          <w:lang w:eastAsia="zh-CN"/>
        </w:rPr>
        <w:lastRenderedPageBreak/>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1896"/>
      <w:bookmarkEnd w:id="1897"/>
      <w:bookmarkEnd w:id="1898"/>
      <w:bookmarkEnd w:id="1899"/>
      <w:bookmarkEnd w:id="1900"/>
    </w:p>
    <w:p w:rsidR="00EF0673" w:rsidRPr="00C04154" w:rsidRDefault="00E22B0D" w:rsidP="00553458">
      <w:pPr>
        <w:pStyle w:val="3"/>
        <w:rPr>
          <w:lang w:eastAsia="zh-CN"/>
        </w:rPr>
      </w:pPr>
      <w:bookmarkStart w:id="1901" w:name="_Toc45185906"/>
      <w:bookmarkStart w:id="1902" w:name="_Toc44938415"/>
      <w:bookmarkStart w:id="1903" w:name="_Toc44937924"/>
      <w:bookmarkStart w:id="1904" w:name="_Toc21753"/>
      <w:bookmarkStart w:id="1905" w:name="_Toc54732417"/>
      <w:r w:rsidRPr="00C04154">
        <w:rPr>
          <w:rFonts w:hint="eastAsia"/>
        </w:rPr>
        <w:t>5</w:t>
      </w:r>
      <w:r w:rsidRPr="00C04154">
        <w:t>.</w:t>
      </w:r>
      <w:r w:rsidRPr="00C04154">
        <w:rPr>
          <w:rFonts w:hint="eastAsia"/>
          <w:lang w:eastAsia="zh-CN"/>
        </w:rPr>
        <w:t>12</w:t>
      </w:r>
      <w:r w:rsidRPr="00C04154">
        <w:t>.1</w:t>
      </w:r>
      <w:r w:rsidRPr="00C04154">
        <w:tab/>
        <w:t>Description</w:t>
      </w:r>
      <w:bookmarkEnd w:id="1901"/>
      <w:bookmarkEnd w:id="1902"/>
      <w:bookmarkEnd w:id="1903"/>
      <w:bookmarkEnd w:id="1904"/>
      <w:bookmarkEnd w:id="1905"/>
    </w:p>
    <w:p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rsidR="00EF0673" w:rsidRPr="00C04154" w:rsidRDefault="00E22B0D">
      <w:pPr>
        <w:rPr>
          <w:lang w:eastAsia="zh-CN"/>
        </w:rPr>
      </w:pPr>
      <w:r w:rsidRPr="00C04154">
        <w:rPr>
          <w:rFonts w:hint="eastAsia"/>
          <w:lang w:eastAsia="zh-CN"/>
        </w:rPr>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lang w:eastAsia="zh-CN"/>
        </w:rPr>
        <w:t>[R-5.5.2-001] The MSGin5G Service shall support broadcasting a text or data message with end-to-end latency less than [500] ms.</w:t>
      </w:r>
    </w:p>
    <w:p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rsidR="00EF0673" w:rsidRPr="00C04154" w:rsidRDefault="00E22B0D" w:rsidP="00553458">
      <w:pPr>
        <w:pStyle w:val="3"/>
      </w:pPr>
      <w:bookmarkStart w:id="1906" w:name="_Toc18687"/>
      <w:bookmarkStart w:id="1907" w:name="_Toc45185907"/>
      <w:bookmarkStart w:id="1908" w:name="_Toc44937925"/>
      <w:bookmarkStart w:id="1909" w:name="_Toc44938416"/>
      <w:bookmarkStart w:id="1910" w:name="_Toc54732418"/>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1906"/>
      <w:bookmarkEnd w:id="1907"/>
      <w:bookmarkEnd w:id="1908"/>
      <w:bookmarkEnd w:id="1909"/>
      <w:bookmarkEnd w:id="1910"/>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lastRenderedPageBreak/>
        <w:t>-</w:t>
      </w:r>
      <w:r w:rsidRPr="00C04154">
        <w:tab/>
      </w:r>
      <w:r w:rsidRPr="00C04154">
        <w:rPr>
          <w:rFonts w:hint="eastAsia"/>
        </w:rPr>
        <w:t>Whether some procedures in 5G system can be used to limit the end-to-end messaging latency is needed to be studied. The procedures may be different in each message scenario.</w:t>
      </w:r>
    </w:p>
    <w:p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rsidR="00EF0673" w:rsidRPr="00C04154" w:rsidRDefault="00E22B0D" w:rsidP="00553458">
      <w:pPr>
        <w:pStyle w:val="2"/>
        <w:rPr>
          <w:lang w:eastAsia="zh-CN"/>
        </w:rPr>
      </w:pPr>
      <w:bookmarkStart w:id="1911" w:name="_Toc45185908"/>
      <w:bookmarkStart w:id="1912" w:name="_Toc44937926"/>
      <w:bookmarkStart w:id="1913" w:name="_Toc25191"/>
      <w:bookmarkStart w:id="1914" w:name="_Toc44938417"/>
      <w:bookmarkStart w:id="1915" w:name="_Toc54732419"/>
      <w:r w:rsidRPr="00C04154">
        <w:rPr>
          <w:rFonts w:hint="eastAsia"/>
          <w:lang w:eastAsia="zh-CN"/>
        </w:rPr>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1911"/>
      <w:bookmarkEnd w:id="1912"/>
      <w:bookmarkEnd w:id="1913"/>
      <w:bookmarkEnd w:id="1914"/>
      <w:bookmarkEnd w:id="1915"/>
    </w:p>
    <w:p w:rsidR="00EF0673" w:rsidRPr="00C04154" w:rsidRDefault="00E22B0D" w:rsidP="00553458">
      <w:pPr>
        <w:pStyle w:val="3"/>
        <w:rPr>
          <w:lang w:eastAsia="zh-CN"/>
        </w:rPr>
      </w:pPr>
      <w:bookmarkStart w:id="1916" w:name="_Toc45185909"/>
      <w:bookmarkStart w:id="1917" w:name="_Toc44938418"/>
      <w:bookmarkStart w:id="1918" w:name="_Toc44937927"/>
      <w:bookmarkStart w:id="1919" w:name="_Toc18295"/>
      <w:bookmarkStart w:id="1920" w:name="_Toc54732420"/>
      <w:r w:rsidRPr="00C04154">
        <w:rPr>
          <w:rFonts w:hint="eastAsia"/>
        </w:rPr>
        <w:t>5</w:t>
      </w:r>
      <w:r w:rsidRPr="00C04154">
        <w:t>.</w:t>
      </w:r>
      <w:r w:rsidRPr="00C04154">
        <w:rPr>
          <w:rFonts w:hint="eastAsia"/>
          <w:lang w:eastAsia="zh-CN"/>
        </w:rPr>
        <w:t>13</w:t>
      </w:r>
      <w:r w:rsidRPr="00C04154">
        <w:t>.1</w:t>
      </w:r>
      <w:r w:rsidRPr="00C04154">
        <w:tab/>
        <w:t>Description</w:t>
      </w:r>
      <w:bookmarkEnd w:id="1916"/>
      <w:bookmarkEnd w:id="1917"/>
      <w:bookmarkEnd w:id="1918"/>
      <w:bookmarkEnd w:id="1919"/>
      <w:bookmarkEnd w:id="1920"/>
    </w:p>
    <w:p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ins w:id="1921" w:author="liuyue20201020" w:date="2020-10-22T11:37:00Z">
        <w:r w:rsidR="008F3D38" w:rsidRPr="00C04154">
          <w:rPr>
            <w:rFonts w:eastAsia="DengXian"/>
          </w:rPr>
          <w:t>MSGin5G UE</w:t>
        </w:r>
      </w:ins>
      <w:del w:id="1922" w:author="liuyue20201020" w:date="2020-10-22T11:37:00Z">
        <w:r w:rsidRPr="00C04154" w:rsidDel="008F3D38">
          <w:rPr>
            <w:rFonts w:hint="eastAsia"/>
          </w:rPr>
          <w:delText>5GMSGS UE</w:delText>
        </w:r>
      </w:del>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rsidR="00EF0673" w:rsidRPr="00C04154" w:rsidRDefault="00E22B0D">
      <w:pPr>
        <w:pStyle w:val="B1"/>
      </w:pPr>
      <w:r w:rsidRPr="00C04154">
        <w:t>-</w:t>
      </w:r>
      <w:r w:rsidRPr="00C04154">
        <w:tab/>
      </w:r>
      <w:r w:rsidRPr="00C04154">
        <w:rPr>
          <w:rFonts w:hint="eastAsia"/>
        </w:rPr>
        <w:t>How to determine that store and forward is needed.</w:t>
      </w:r>
    </w:p>
    <w:p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rsidR="00EF0673" w:rsidRPr="00C04154" w:rsidRDefault="00E22B0D">
      <w:pPr>
        <w:pStyle w:val="B1"/>
      </w:pPr>
      <w:r w:rsidRPr="00C04154">
        <w:t>-</w:t>
      </w:r>
      <w:r w:rsidRPr="00C04154">
        <w:tab/>
        <w:t>If a message is stored by the MSGin5G Service, how long can the message be stored waiting for a UE to become available.</w:t>
      </w:r>
    </w:p>
    <w:p w:rsidR="00EF0673" w:rsidRPr="00C04154" w:rsidRDefault="00E22B0D" w:rsidP="00553458">
      <w:pPr>
        <w:pStyle w:val="3"/>
      </w:pPr>
      <w:bookmarkStart w:id="1923" w:name="_Toc45185910"/>
      <w:bookmarkStart w:id="1924" w:name="_Toc44937928"/>
      <w:bookmarkStart w:id="1925" w:name="_Toc3940"/>
      <w:bookmarkStart w:id="1926" w:name="_Toc44938419"/>
      <w:bookmarkStart w:id="1927" w:name="_Toc54732421"/>
      <w:r w:rsidRPr="00C04154">
        <w:rPr>
          <w:rFonts w:hint="eastAsia"/>
          <w:lang w:eastAsia="zh-CN"/>
        </w:rPr>
        <w:lastRenderedPageBreak/>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1923"/>
      <w:bookmarkEnd w:id="1924"/>
      <w:bookmarkEnd w:id="1925"/>
      <w:bookmarkEnd w:id="1926"/>
      <w:bookmarkEnd w:id="1927"/>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ins w:id="1928" w:author="liuyue20201020" w:date="2020-10-22T11:38:00Z">
        <w:r w:rsidR="001A0CB3" w:rsidRPr="00C04154">
          <w:rPr>
            <w:rFonts w:eastAsia="DengXian"/>
          </w:rPr>
          <w:t>MSGin5G UE</w:t>
        </w:r>
      </w:ins>
      <w:del w:id="1929" w:author="liuyue20201020" w:date="2020-10-22T11:38:00Z">
        <w:r w:rsidRPr="00C04154" w:rsidDel="001A0CB3">
          <w:rPr>
            <w:rFonts w:hint="eastAsia"/>
          </w:rPr>
          <w:delText>5GMSGS UE</w:delText>
        </w:r>
      </w:del>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rsidR="00EF0673" w:rsidRPr="00C04154" w:rsidRDefault="00E22B0D" w:rsidP="00553458">
      <w:pPr>
        <w:pStyle w:val="2"/>
        <w:rPr>
          <w:lang w:eastAsia="zh-CN"/>
        </w:rPr>
      </w:pPr>
      <w:bookmarkStart w:id="1930" w:name="_Toc29042"/>
      <w:bookmarkStart w:id="1931" w:name="_Toc45185911"/>
      <w:bookmarkStart w:id="1932" w:name="_Toc44938420"/>
      <w:bookmarkStart w:id="1933" w:name="_Toc54732422"/>
      <w:bookmarkStart w:id="1934" w:name="_Toc44937929"/>
      <w:r w:rsidRPr="00C04154">
        <w:rPr>
          <w:lang w:eastAsia="zh-CN"/>
        </w:rPr>
        <w:t>5.14</w:t>
      </w:r>
      <w:r w:rsidRPr="00C04154">
        <w:rPr>
          <w:lang w:eastAsia="zh-CN"/>
        </w:rPr>
        <w:tab/>
        <w:t>Key Issue 14: Message Segmentation and Reassembly</w:t>
      </w:r>
      <w:bookmarkEnd w:id="1930"/>
      <w:bookmarkEnd w:id="1931"/>
      <w:bookmarkEnd w:id="1932"/>
      <w:bookmarkEnd w:id="1933"/>
      <w:r w:rsidRPr="00C04154">
        <w:rPr>
          <w:lang w:eastAsia="zh-CN"/>
        </w:rPr>
        <w:t xml:space="preserve"> </w:t>
      </w:r>
      <w:bookmarkEnd w:id="1934"/>
    </w:p>
    <w:p w:rsidR="00EF0673" w:rsidRPr="00C04154" w:rsidRDefault="00E22B0D" w:rsidP="00553458">
      <w:pPr>
        <w:pStyle w:val="3"/>
      </w:pPr>
      <w:bookmarkStart w:id="1935" w:name="_Toc44938421"/>
      <w:bookmarkStart w:id="1936" w:name="_Toc44937930"/>
      <w:bookmarkStart w:id="1937" w:name="_Toc45185912"/>
      <w:bookmarkStart w:id="1938" w:name="_Toc55"/>
      <w:bookmarkStart w:id="1939" w:name="_Toc54732423"/>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1935"/>
      <w:bookmarkEnd w:id="1936"/>
      <w:bookmarkEnd w:id="1937"/>
      <w:bookmarkEnd w:id="1938"/>
      <w:bookmarkEnd w:id="1939"/>
    </w:p>
    <w:p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rsidR="00EF0673" w:rsidRPr="00C04154" w:rsidRDefault="00E22B0D" w:rsidP="00553458">
      <w:pPr>
        <w:pStyle w:val="3"/>
      </w:pPr>
      <w:bookmarkStart w:id="1940" w:name="_Toc44937931"/>
      <w:bookmarkStart w:id="1941" w:name="_Toc19916"/>
      <w:bookmarkStart w:id="1942" w:name="_Toc45185913"/>
      <w:bookmarkStart w:id="1943" w:name="_Toc44938422"/>
      <w:bookmarkStart w:id="1944" w:name="_Toc54732424"/>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40"/>
      <w:bookmarkEnd w:id="1941"/>
      <w:bookmarkEnd w:id="1942"/>
      <w:bookmarkEnd w:id="1943"/>
      <w:bookmarkEnd w:id="1944"/>
    </w:p>
    <w:p w:rsidR="00EF0673" w:rsidRPr="00C04154" w:rsidRDefault="00E22B0D">
      <w:pPr>
        <w:rPr>
          <w:lang w:eastAsia="zh-CN"/>
        </w:rPr>
      </w:pPr>
      <w:r w:rsidRPr="00C04154">
        <w:rPr>
          <w:lang w:eastAsia="zh-CN"/>
        </w:rPr>
        <w:t>The following aspects have been identified for study:</w:t>
      </w:r>
    </w:p>
    <w:p w:rsidR="00EF0673" w:rsidRPr="00C04154" w:rsidRDefault="00E22B0D">
      <w:pPr>
        <w:pStyle w:val="B1"/>
      </w:pPr>
      <w:r w:rsidRPr="00C04154">
        <w:t>-</w:t>
      </w:r>
      <w:r w:rsidRPr="00C04154">
        <w:tab/>
        <w:t>Weather a fixed-length segment size (e.g. 2048 octets) fulfils the segmentation service requirements.</w:t>
      </w:r>
    </w:p>
    <w:p w:rsidR="00EF0673" w:rsidRPr="00C04154" w:rsidRDefault="00E22B0D">
      <w:pPr>
        <w:pStyle w:val="EditorsNote"/>
      </w:pPr>
      <w:r w:rsidRPr="00C04154">
        <w:t xml:space="preserve">Editor's Note: The size of the segmentation packet meeting </w:t>
      </w:r>
      <w:r w:rsidRPr="00C04154">
        <w:rPr>
          <w:rFonts w:hint="eastAsia"/>
        </w:rPr>
        <w:t>3GPP</w:t>
      </w:r>
      <w:r w:rsidRPr="00C04154">
        <w:t> </w:t>
      </w:r>
      <w:r w:rsidRPr="00C04154">
        <w:rPr>
          <w:rFonts w:hint="eastAsia"/>
        </w:rPr>
        <w:t>TS</w:t>
      </w:r>
      <w:r w:rsidRPr="00C04154">
        <w:t> 22.262 [2] requirements is FFS.</w:t>
      </w:r>
    </w:p>
    <w:p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rsidR="00EF0673" w:rsidRPr="00C04154" w:rsidRDefault="00E22B0D">
      <w:pPr>
        <w:pStyle w:val="B1"/>
        <w:rPr>
          <w:lang w:eastAsia="zh-CN"/>
        </w:rPr>
      </w:pPr>
      <w:r w:rsidRPr="00C04154">
        <w:rPr>
          <w:lang w:eastAsia="zh-CN"/>
        </w:rPr>
        <w:lastRenderedPageBreak/>
        <w:t>-</w:t>
      </w:r>
      <w:r w:rsidRPr="00C04154">
        <w:rPr>
          <w:lang w:eastAsia="zh-CN"/>
        </w:rPr>
        <w:tab/>
        <w:t>The capability for the receiving MSGin5G Service endpoint to detect the lost segmented messages and request the transmitting MSGin5G Service endpoint to retransmit.</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rsidR="00EF0673" w:rsidRPr="00C04154" w:rsidRDefault="00E22B0D" w:rsidP="00553458">
      <w:pPr>
        <w:pStyle w:val="2"/>
        <w:rPr>
          <w:lang w:eastAsia="zh-CN"/>
        </w:rPr>
      </w:pPr>
      <w:bookmarkStart w:id="1945" w:name="_Toc27984"/>
      <w:bookmarkStart w:id="1946" w:name="_Toc54732425"/>
      <w:r w:rsidRPr="00C04154">
        <w:rPr>
          <w:lang w:eastAsia="zh-CN"/>
        </w:rPr>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1945"/>
      <w:bookmarkEnd w:id="1946"/>
    </w:p>
    <w:p w:rsidR="00EF0673" w:rsidRPr="00C04154" w:rsidRDefault="00E22B0D" w:rsidP="00553458">
      <w:pPr>
        <w:pStyle w:val="3"/>
        <w:rPr>
          <w:lang w:eastAsia="zh-CN"/>
        </w:rPr>
      </w:pPr>
      <w:bookmarkStart w:id="1947" w:name="_Toc21551"/>
      <w:bookmarkStart w:id="1948" w:name="_Toc54732426"/>
      <w:r w:rsidRPr="00C04154">
        <w:t>5.</w:t>
      </w:r>
      <w:r w:rsidRPr="00C04154">
        <w:rPr>
          <w:lang w:val="en-US" w:eastAsia="zh-CN"/>
        </w:rPr>
        <w:t>15</w:t>
      </w:r>
      <w:r w:rsidRPr="00C04154">
        <w:t>.1</w:t>
      </w:r>
      <w:r w:rsidRPr="00C04154">
        <w:tab/>
        <w:t>Description</w:t>
      </w:r>
      <w:bookmarkEnd w:id="1947"/>
      <w:bookmarkEnd w:id="1948"/>
    </w:p>
    <w:p w:rsidR="00EF0673" w:rsidRPr="00C04154" w:rsidRDefault="00E22B0D">
      <w:pPr>
        <w:rPr>
          <w:lang w:eastAsia="zh-CN"/>
        </w:rPr>
      </w:pPr>
      <w:r w:rsidRPr="00C04154">
        <w:rPr>
          <w:lang w:eastAsia="zh-CN"/>
        </w:rPr>
        <w:t>The key issue addresses message delivery from the MSGin5G Server to an end-point or to multiple end-points.</w:t>
      </w:r>
    </w:p>
    <w:p w:rsidR="00EF0673" w:rsidRPr="00C04154" w:rsidRDefault="00E22B0D">
      <w:pPr>
        <w:rPr>
          <w:lang w:eastAsia="zh-CN"/>
        </w:rPr>
      </w:pPr>
      <w:r w:rsidRPr="00C04154">
        <w:rPr>
          <w:lang w:eastAsia="zh-CN"/>
        </w:rPr>
        <w:t>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MSGin5G Gateway.</w:t>
      </w:r>
    </w:p>
    <w:p w:rsidR="00EF0673" w:rsidRPr="00C04154" w:rsidRDefault="00E22B0D" w:rsidP="00553458">
      <w:pPr>
        <w:pStyle w:val="3"/>
        <w:rPr>
          <w:szCs w:val="22"/>
          <w:lang w:val="en-US" w:eastAsia="zh-CN"/>
        </w:rPr>
      </w:pPr>
      <w:bookmarkStart w:id="1949" w:name="_Toc29889"/>
      <w:bookmarkStart w:id="1950" w:name="_Toc54732427"/>
      <w:r w:rsidRPr="00C04154">
        <w:rPr>
          <w:szCs w:val="22"/>
          <w:lang w:val="en-US" w:eastAsia="zh-CN"/>
        </w:rPr>
        <w:t>5.15.2</w:t>
      </w:r>
      <w:r w:rsidRPr="00C04154">
        <w:rPr>
          <w:szCs w:val="22"/>
          <w:lang w:val="en-US" w:eastAsia="zh-CN"/>
        </w:rPr>
        <w:tab/>
        <w:t>Identified Gaps</w:t>
      </w:r>
      <w:bookmarkEnd w:id="1949"/>
      <w:bookmarkEnd w:id="1950"/>
    </w:p>
    <w:p w:rsidR="00EF0673" w:rsidRPr="00C04154" w:rsidRDefault="00E22B0D">
      <w:pPr>
        <w:rPr>
          <w:lang w:val="en-US" w:eastAsia="zh-CN"/>
        </w:rPr>
      </w:pPr>
      <w:r w:rsidRPr="00C04154">
        <w:rPr>
          <w:lang w:val="en-US" w:eastAsia="zh-CN"/>
        </w:rPr>
        <w:t>The following gaps are identified: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rsidR="00EF0673"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MSGin5G Gateway for UEs that support a non-3GPP transport mechanism. Further details on message transfer to a MSGin5G Gateway are described in Key Issue 6.</w:t>
      </w:r>
    </w:p>
    <w:p w:rsidR="00EF0673" w:rsidRPr="00C04154" w:rsidRDefault="00E22B0D" w:rsidP="00553458">
      <w:pPr>
        <w:pStyle w:val="2"/>
        <w:rPr>
          <w:szCs w:val="22"/>
          <w:lang w:eastAsia="zh-CN"/>
        </w:rPr>
      </w:pPr>
      <w:bookmarkStart w:id="1951" w:name="_Toc25386"/>
      <w:bookmarkStart w:id="1952" w:name="_Toc54732428"/>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1951"/>
      <w:bookmarkEnd w:id="1952"/>
    </w:p>
    <w:p w:rsidR="00EF0673" w:rsidRPr="00C04154" w:rsidRDefault="00E22B0D" w:rsidP="00553458">
      <w:pPr>
        <w:pStyle w:val="3"/>
        <w:rPr>
          <w:szCs w:val="22"/>
          <w:lang w:eastAsia="zh-CN"/>
        </w:rPr>
      </w:pPr>
      <w:bookmarkStart w:id="1953" w:name="_Toc30849"/>
      <w:bookmarkStart w:id="1954" w:name="_Toc54732429"/>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1953"/>
      <w:bookmarkEnd w:id="1954"/>
    </w:p>
    <w:p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rsidR="00EF0673" w:rsidRPr="00C04154" w:rsidRDefault="00E22B0D">
      <w:pPr>
        <w:rPr>
          <w:lang w:eastAsia="zh-CN"/>
        </w:rPr>
      </w:pPr>
      <w:r w:rsidRPr="00C04154">
        <w:rPr>
          <w:lang w:eastAsia="zh-CN"/>
        </w:rPr>
        <w:lastRenderedPageBreak/>
        <w:t>All message transfer passes through the MSGin5G Server and it can therefore be assumed that generating charging records will be done in the MSGin5G Server.</w:t>
      </w:r>
    </w:p>
    <w:p w:rsidR="00EF0673" w:rsidRPr="00C04154" w:rsidRDefault="00E22B0D" w:rsidP="00553458">
      <w:pPr>
        <w:pStyle w:val="3"/>
        <w:rPr>
          <w:szCs w:val="22"/>
          <w:lang w:val="en-US" w:eastAsia="zh-CN"/>
        </w:rPr>
      </w:pPr>
      <w:bookmarkStart w:id="1955" w:name="_Toc25592"/>
      <w:bookmarkStart w:id="1956" w:name="_Toc54732430"/>
      <w:r w:rsidRPr="00C04154">
        <w:rPr>
          <w:szCs w:val="22"/>
          <w:lang w:val="en-US" w:eastAsia="zh-CN"/>
        </w:rPr>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1955"/>
      <w:bookmarkEnd w:id="1956"/>
    </w:p>
    <w:p w:rsidR="00EF0673" w:rsidRPr="00C04154" w:rsidRDefault="00E22B0D">
      <w:pPr>
        <w:rPr>
          <w:lang w:val="en-US" w:eastAsia="zh-CN"/>
        </w:rPr>
      </w:pPr>
      <w:r w:rsidRPr="00C04154">
        <w:rPr>
          <w:lang w:val="en-US" w:eastAsia="zh-CN"/>
        </w:rPr>
        <w:t>The following gaps are identified:</w:t>
      </w:r>
    </w:p>
    <w:p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del w:id="1957" w:author="liuyue20201020" w:date="2020-10-26T00:14:00Z">
        <w:r w:rsidRPr="00C04154" w:rsidDel="00852388">
          <w:rPr>
            <w:lang w:val="en-US" w:eastAsia="zh-CN"/>
          </w:rPr>
          <w:delText>x</w:delText>
        </w:r>
      </w:del>
      <w:ins w:id="1958" w:author="liuyue20201020" w:date="2020-10-26T00:14:00Z">
        <w:r w:rsidR="00852388">
          <w:rPr>
            <w:rFonts w:hint="eastAsia"/>
            <w:lang w:val="en-US" w:eastAsia="zh-CN"/>
          </w:rPr>
          <w:t>20</w:t>
        </w:r>
      </w:ins>
      <w:r w:rsidRPr="00C04154">
        <w:rPr>
          <w:lang w:val="en-US" w:eastAsia="zh-CN"/>
        </w:rPr>
        <w:t>] applicable for these charging policies?</w:t>
      </w:r>
    </w:p>
    <w:p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rsidR="00EF0673" w:rsidRPr="00C04154" w:rsidRDefault="00E22B0D" w:rsidP="00553458">
      <w:pPr>
        <w:pStyle w:val="2"/>
        <w:rPr>
          <w:szCs w:val="22"/>
          <w:lang w:eastAsia="zh-CN"/>
        </w:rPr>
      </w:pPr>
      <w:bookmarkStart w:id="1959" w:name="_Toc30607"/>
      <w:bookmarkStart w:id="1960" w:name="_Toc54732431"/>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1959"/>
      <w:bookmarkEnd w:id="1960"/>
    </w:p>
    <w:p w:rsidR="00EF0673" w:rsidRPr="00C04154" w:rsidRDefault="00E22B0D" w:rsidP="00553458">
      <w:pPr>
        <w:pStyle w:val="3"/>
        <w:rPr>
          <w:szCs w:val="22"/>
        </w:rPr>
      </w:pPr>
      <w:bookmarkStart w:id="1961" w:name="_Toc29057"/>
      <w:bookmarkStart w:id="1962" w:name="_Toc54732432"/>
      <w:r w:rsidRPr="00C04154">
        <w:rPr>
          <w:szCs w:val="22"/>
        </w:rPr>
        <w:t>5.</w:t>
      </w:r>
      <w:r w:rsidRPr="00C04154">
        <w:rPr>
          <w:szCs w:val="22"/>
          <w:lang w:val="en-US" w:eastAsia="zh-CN"/>
        </w:rPr>
        <w:t>17</w:t>
      </w:r>
      <w:r w:rsidRPr="00C04154">
        <w:rPr>
          <w:szCs w:val="22"/>
        </w:rPr>
        <w:t>.1</w:t>
      </w:r>
      <w:r w:rsidRPr="00C04154">
        <w:rPr>
          <w:szCs w:val="22"/>
        </w:rPr>
        <w:tab/>
        <w:t>Description</w:t>
      </w:r>
      <w:bookmarkEnd w:id="1961"/>
      <w:bookmarkEnd w:id="1962"/>
    </w:p>
    <w:p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rsidR="00EF0673" w:rsidRPr="00C04154" w:rsidRDefault="00E22B0D" w:rsidP="00553458">
      <w:pPr>
        <w:pStyle w:val="3"/>
      </w:pPr>
      <w:bookmarkStart w:id="1963" w:name="_Toc377"/>
      <w:bookmarkStart w:id="1964" w:name="_Toc54732433"/>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1963"/>
      <w:bookmarkEnd w:id="1964"/>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rsidR="00EF0673" w:rsidRPr="00C04154" w:rsidRDefault="00501563" w:rsidP="00501563">
      <w:pPr>
        <w:pStyle w:val="B1"/>
      </w:pPr>
      <w:r w:rsidRPr="00C04154">
        <w:lastRenderedPageBreak/>
        <w:t>-</w:t>
      </w:r>
      <w:r w:rsidRPr="00C04154">
        <w:tab/>
        <w:t>When at least one party of the message exchang (e.g. to identify UE is in different PLMN, to register UE from different PLMN, to send and receive message from different PLMN, etc.) belongs to a different PLMN, the procedures of the message exchanging are needed to be studied. This gap applies to all of the four message scenarios.</w:t>
      </w:r>
    </w:p>
    <w:p w:rsidR="00EF0673" w:rsidRPr="00C04154" w:rsidRDefault="00E22B0D" w:rsidP="00553458">
      <w:pPr>
        <w:pStyle w:val="2"/>
        <w:rPr>
          <w:lang w:eastAsia="zh-CN"/>
        </w:rPr>
      </w:pPr>
      <w:bookmarkStart w:id="1965" w:name="_Toc17496"/>
      <w:bookmarkStart w:id="1966" w:name="_Toc54732434"/>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1965"/>
      <w:bookmarkEnd w:id="1966"/>
    </w:p>
    <w:p w:rsidR="00EF0673" w:rsidRPr="00C04154" w:rsidRDefault="00E22B0D" w:rsidP="00553458">
      <w:pPr>
        <w:pStyle w:val="3"/>
      </w:pPr>
      <w:bookmarkStart w:id="1967" w:name="_Toc7892"/>
      <w:bookmarkStart w:id="1968" w:name="_Toc54732435"/>
      <w:r w:rsidRPr="00C04154">
        <w:rPr>
          <w:rFonts w:hint="eastAsia"/>
        </w:rPr>
        <w:t>5</w:t>
      </w:r>
      <w:r w:rsidRPr="00C04154">
        <w:t>.</w:t>
      </w:r>
      <w:r w:rsidRPr="00C04154">
        <w:rPr>
          <w:rFonts w:hint="eastAsia"/>
          <w:lang w:val="en-US" w:eastAsia="zh-CN"/>
        </w:rPr>
        <w:t>18</w:t>
      </w:r>
      <w:r w:rsidRPr="00C04154">
        <w:t>.1</w:t>
      </w:r>
      <w:r w:rsidRPr="00C04154">
        <w:tab/>
        <w:t>Description</w:t>
      </w:r>
      <w:bookmarkEnd w:id="1967"/>
      <w:bookmarkEnd w:id="1968"/>
    </w:p>
    <w:p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rsidR="00501563" w:rsidRPr="00C04154" w:rsidRDefault="00501563" w:rsidP="00501563">
      <w:pPr>
        <w:pStyle w:val="B1"/>
      </w:pPr>
      <w:r w:rsidRPr="00C04154">
        <w:t>-</w:t>
      </w:r>
      <w:r w:rsidRPr="00C04154">
        <w:tab/>
        <w:t>The MSGin5G service is always provided by the home PLMN.</w:t>
      </w:r>
    </w:p>
    <w:p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rsidR="00EF0673" w:rsidRPr="00C04154" w:rsidRDefault="00E22B0D">
      <w:pPr>
        <w:rPr>
          <w:lang w:eastAsia="zh-CN"/>
        </w:rPr>
      </w:pPr>
      <w:r w:rsidRPr="00C04154">
        <w:rPr>
          <w:rFonts w:hint="eastAsia"/>
          <w:lang w:eastAsia="zh-CN"/>
        </w:rPr>
        <w:t>Different option may have different application architecture requirements.</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How to provide MSGin5G service when the UE is roaming, i.e. which option listed above is suitable to be chosen.</w:t>
      </w:r>
    </w:p>
    <w:p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rsidR="00EF0673" w:rsidRPr="00C04154" w:rsidRDefault="00E22B0D" w:rsidP="00553458">
      <w:pPr>
        <w:pStyle w:val="3"/>
      </w:pPr>
      <w:bookmarkStart w:id="1969" w:name="_Toc29642"/>
      <w:bookmarkStart w:id="1970" w:name="_Toc54732436"/>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1969"/>
      <w:bookmarkEnd w:id="1970"/>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 xml:space="preserve">Application layer architecture to support roaming of </w:t>
      </w:r>
      <w:ins w:id="1971" w:author="liuyue20201020" w:date="2020-10-22T11:39:00Z">
        <w:r w:rsidR="00736DAC" w:rsidRPr="00C04154">
          <w:rPr>
            <w:rFonts w:eastAsia="DengXian"/>
          </w:rPr>
          <w:t>MSGin5G UE</w:t>
        </w:r>
      </w:ins>
      <w:del w:id="1972" w:author="liuyue20201020" w:date="2020-10-22T11:39:00Z">
        <w:r w:rsidRPr="00C04154" w:rsidDel="00736DAC">
          <w:delText>5GMSGS UE</w:delText>
        </w:r>
      </w:del>
      <w:r w:rsidRPr="00C04154">
        <w:t xml:space="preserve">s and the related procedures for roaming UEs are needed to be studied.  </w:t>
      </w:r>
    </w:p>
    <w:p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rsidR="00EF0673" w:rsidRPr="00C04154" w:rsidRDefault="00E22B0D" w:rsidP="00553458">
      <w:pPr>
        <w:pStyle w:val="2"/>
        <w:rPr>
          <w:lang w:val="en-US" w:eastAsia="zh-CN"/>
        </w:rPr>
      </w:pPr>
      <w:bookmarkStart w:id="1973" w:name="_Toc7837"/>
      <w:bookmarkStart w:id="1974" w:name="_Toc54732437"/>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1973"/>
      <w:bookmarkEnd w:id="1974"/>
    </w:p>
    <w:p w:rsidR="00EF0673" w:rsidRPr="00C04154" w:rsidRDefault="00E22B0D" w:rsidP="00553458">
      <w:pPr>
        <w:pStyle w:val="3"/>
      </w:pPr>
      <w:bookmarkStart w:id="1975" w:name="_Toc23604"/>
      <w:bookmarkStart w:id="1976" w:name="_Toc54732438"/>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1975"/>
      <w:bookmarkEnd w:id="1976"/>
    </w:p>
    <w:p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rsidR="00EF0673" w:rsidRPr="00C04154" w:rsidRDefault="00E22B0D">
      <w:r w:rsidRPr="00C04154">
        <w:t>In principle, the MSGin5G Service needs to enable optimization of the resource usage for both the control plane and user plane in a resource efficient manner.</w:t>
      </w:r>
    </w:p>
    <w:p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rsidR="00EF0673" w:rsidRPr="00C04154" w:rsidRDefault="00E22B0D">
      <w:pPr>
        <w:pStyle w:val="B1"/>
        <w:ind w:leftChars="100" w:left="600" w:hanging="400"/>
      </w:pPr>
      <w:r w:rsidRPr="00C04154">
        <w:t>-</w:t>
      </w:r>
      <w:r w:rsidRPr="00C04154">
        <w:tab/>
        <w:t>How MSGin5G service can support distributing the scheduling policy to application client?</w:t>
      </w:r>
    </w:p>
    <w:p w:rsidR="00EF0673" w:rsidRPr="00C04154" w:rsidRDefault="00E22B0D">
      <w:pPr>
        <w:pStyle w:val="B1"/>
        <w:ind w:leftChars="100" w:left="600" w:hanging="400"/>
      </w:pPr>
      <w:r w:rsidRPr="00C04154">
        <w:t>-</w:t>
      </w:r>
      <w:r w:rsidRPr="00C04154">
        <w:tab/>
        <w:t>How to efficiently use resources for sending and receiving of typical small data?</w:t>
      </w:r>
    </w:p>
    <w:p w:rsidR="00EF0673" w:rsidRPr="00C04154" w:rsidRDefault="00E22B0D" w:rsidP="00553458">
      <w:pPr>
        <w:pStyle w:val="3"/>
        <w:rPr>
          <w:lang w:eastAsia="zh-CN"/>
        </w:rPr>
      </w:pPr>
      <w:bookmarkStart w:id="1977" w:name="_Toc30636"/>
      <w:bookmarkStart w:id="1978" w:name="_Toc54732439"/>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1977"/>
      <w:bookmarkEnd w:id="1978"/>
    </w:p>
    <w:p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rsidR="00EF0673" w:rsidRPr="00C04154" w:rsidRDefault="00E22B0D">
      <w:pPr>
        <w:pStyle w:val="B1"/>
        <w:ind w:leftChars="100" w:left="600" w:hanging="400"/>
      </w:pPr>
      <w:r w:rsidRPr="00C04154">
        <w:t>-</w:t>
      </w:r>
      <w:r w:rsidRPr="00C04154">
        <w:tab/>
        <w:t xml:space="preserve">Determining scheduling policy and making it available to </w:t>
      </w:r>
      <w:del w:id="1979" w:author="liuyue20201020" w:date="2020-10-22T11:40:00Z">
        <w:r w:rsidRPr="00C04154" w:rsidDel="00E74641">
          <w:delText xml:space="preserve">5GMSGS </w:delText>
        </w:r>
      </w:del>
      <w:ins w:id="1980" w:author="liuyue20201020" w:date="2020-10-22T11:40:00Z">
        <w:r w:rsidR="00E74641" w:rsidRPr="00C04154">
          <w:rPr>
            <w:rFonts w:hint="eastAsia"/>
            <w:lang w:eastAsia="zh-CN"/>
          </w:rPr>
          <w:t>MSGin5G</w:t>
        </w:r>
        <w:r w:rsidR="00E74641" w:rsidRPr="00C04154">
          <w:t xml:space="preserve"> </w:t>
        </w:r>
      </w:ins>
      <w:r w:rsidRPr="00C04154">
        <w:t>client.</w:t>
      </w:r>
    </w:p>
    <w:p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del w:id="1981" w:author="liuyue20201020" w:date="2020-10-22T11:40:00Z">
        <w:r w:rsidRPr="00C04154" w:rsidDel="00804CC4">
          <w:rPr>
            <w:color w:val="000000"/>
          </w:rPr>
          <w:delText xml:space="preserve">5GMSGS </w:delText>
        </w:r>
      </w:del>
      <w:ins w:id="1982" w:author="liuyue20201020" w:date="2020-10-22T11:40:00Z">
        <w:r w:rsidR="00804CC4" w:rsidRPr="00C04154">
          <w:rPr>
            <w:rFonts w:hint="eastAsia"/>
            <w:color w:val="000000"/>
            <w:lang w:eastAsia="zh-CN"/>
          </w:rPr>
          <w:t>MSGin5G</w:t>
        </w:r>
        <w:r w:rsidR="00804CC4" w:rsidRPr="00C04154">
          <w:rPr>
            <w:color w:val="000000"/>
          </w:rPr>
          <w:t xml:space="preserve"> </w:t>
        </w:r>
      </w:ins>
      <w:r w:rsidRPr="00C04154">
        <w:rPr>
          <w:color w:val="000000"/>
        </w:rPr>
        <w:t>client for using resource efficiently and the related procedures are needed to be studied.</w:t>
      </w:r>
    </w:p>
    <w:p w:rsidR="000F3BC1" w:rsidRPr="00C04154" w:rsidRDefault="000F3BC1" w:rsidP="000F3BC1">
      <w:pPr>
        <w:pStyle w:val="2"/>
        <w:rPr>
          <w:rFonts w:eastAsia="DengXian"/>
          <w:lang w:eastAsia="zh-CN"/>
        </w:rPr>
      </w:pPr>
      <w:bookmarkStart w:id="1983" w:name="_Toc54732440"/>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1983"/>
    </w:p>
    <w:p w:rsidR="000F3BC1" w:rsidRPr="00C04154" w:rsidRDefault="000F3BC1" w:rsidP="000F3BC1">
      <w:pPr>
        <w:pStyle w:val="3"/>
        <w:rPr>
          <w:rFonts w:eastAsia="DengXian"/>
        </w:rPr>
      </w:pPr>
      <w:bookmarkStart w:id="1984" w:name="_Toc54732441"/>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1984"/>
    </w:p>
    <w:p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rsidR="000F3BC1" w:rsidRPr="00C04154" w:rsidRDefault="000F3BC1" w:rsidP="000F3BC1">
      <w:pPr>
        <w:rPr>
          <w:rFonts w:eastAsia="DengXian"/>
          <w:lang w:eastAsia="zh-CN"/>
        </w:rPr>
      </w:pPr>
      <w:r w:rsidRPr="00C04154">
        <w:rPr>
          <w:rFonts w:eastAsia="DengXian" w:hint="eastAsia"/>
          <w:lang w:eastAsia="zh-CN"/>
        </w:rPr>
        <w:t>Issues include:</w:t>
      </w:r>
    </w:p>
    <w:p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del w:id="1985" w:author="liuyue20201020" w:date="2020-10-22T11:40:00Z">
        <w:r w:rsidR="000F3BC1" w:rsidRPr="00C04154" w:rsidDel="00EC7406">
          <w:rPr>
            <w:rFonts w:hint="eastAsia"/>
          </w:rPr>
          <w:delText xml:space="preserve">5GMSGS </w:delText>
        </w:r>
      </w:del>
      <w:ins w:id="1986" w:author="liuyue20201020" w:date="2020-10-22T11:40:00Z">
        <w:r w:rsidR="00EC7406" w:rsidRPr="00C04154">
          <w:rPr>
            <w:rFonts w:hint="eastAsia"/>
            <w:lang w:eastAsia="zh-CN"/>
          </w:rPr>
          <w:t>MSGin5G</w:t>
        </w:r>
        <w:r w:rsidR="00EC7406" w:rsidRPr="00C04154">
          <w:rPr>
            <w:rFonts w:hint="eastAsia"/>
          </w:rPr>
          <w:t xml:space="preserve"> </w:t>
        </w:r>
      </w:ins>
      <w:r w:rsidR="000F3BC1" w:rsidRPr="00C04154">
        <w:rPr>
          <w:rFonts w:hint="eastAsia"/>
        </w:rPr>
        <w:t>Client, legacy-3GPP Client, Non-3GPP Client, Application Server, MSGin5G Group and Broadcast Message receivers.</w:t>
      </w:r>
    </w:p>
    <w:p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rsidR="000F3BC1" w:rsidRPr="00C04154" w:rsidRDefault="000F3BC1" w:rsidP="000F3BC1">
      <w:pPr>
        <w:pStyle w:val="3"/>
        <w:rPr>
          <w:rFonts w:eastAsia="DengXian"/>
        </w:rPr>
      </w:pPr>
      <w:bookmarkStart w:id="1987" w:name="_Toc54732442"/>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1987"/>
    </w:p>
    <w:p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del w:id="1988" w:author="liuyue20201020" w:date="2020-10-22T11:40:00Z">
        <w:r w:rsidR="000F3BC1" w:rsidRPr="00C04154" w:rsidDel="00926751">
          <w:rPr>
            <w:rFonts w:hint="eastAsia"/>
          </w:rPr>
          <w:delText xml:space="preserve">5GMSGS </w:delText>
        </w:r>
      </w:del>
      <w:ins w:id="1989" w:author="liuyue20201020" w:date="2020-10-22T11:40:00Z">
        <w:r w:rsidR="00926751" w:rsidRPr="00C04154">
          <w:rPr>
            <w:rFonts w:hint="eastAsia"/>
            <w:lang w:eastAsia="zh-CN"/>
          </w:rPr>
          <w:t>MSGin5G</w:t>
        </w:r>
        <w:r w:rsidR="00926751" w:rsidRPr="00C04154">
          <w:rPr>
            <w:rFonts w:hint="eastAsia"/>
          </w:rPr>
          <w:t xml:space="preserve"> </w:t>
        </w:r>
      </w:ins>
      <w:r w:rsidR="000F3BC1" w:rsidRPr="00C04154">
        <w:rPr>
          <w:rFonts w:hint="eastAsia"/>
        </w:rPr>
        <w:t>Client and Application Server.</w:t>
      </w:r>
    </w:p>
    <w:p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rsidR="009E5F15" w:rsidRPr="00C04154" w:rsidRDefault="009E5F15" w:rsidP="009E5F15">
      <w:pPr>
        <w:pStyle w:val="2"/>
        <w:rPr>
          <w:rFonts w:eastAsia="DengXian"/>
        </w:rPr>
      </w:pPr>
      <w:bookmarkStart w:id="1990" w:name="_Toc54732443"/>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1990"/>
    </w:p>
    <w:p w:rsidR="009E5F15" w:rsidRPr="00C04154" w:rsidRDefault="009E5F15" w:rsidP="009E5F15">
      <w:pPr>
        <w:pStyle w:val="3"/>
        <w:rPr>
          <w:rFonts w:eastAsia="DengXian"/>
        </w:rPr>
      </w:pPr>
      <w:bookmarkStart w:id="1991" w:name="_Toc54732444"/>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1991"/>
    </w:p>
    <w:p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rsidR="009E5F15" w:rsidRPr="00C04154" w:rsidRDefault="009E5F15" w:rsidP="009E5F15">
      <w:pPr>
        <w:pStyle w:val="3"/>
        <w:rPr>
          <w:rFonts w:eastAsia="DengXian"/>
        </w:rPr>
      </w:pPr>
      <w:bookmarkStart w:id="1992" w:name="_Toc54732445"/>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1992"/>
    </w:p>
    <w:p w:rsidR="009E5F15" w:rsidRPr="00C04154" w:rsidRDefault="009E5F15" w:rsidP="009E5F15">
      <w:pPr>
        <w:rPr>
          <w:rFonts w:eastAsia="DengXian"/>
        </w:rPr>
      </w:pPr>
      <w:r w:rsidRPr="00C04154">
        <w:rPr>
          <w:rFonts w:eastAsia="DengXian"/>
        </w:rPr>
        <w:t>The following gaps regarding IMS as an application layer solution are identified:</w:t>
      </w:r>
    </w:p>
    <w:p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rsidR="00623C99" w:rsidRPr="00C04154" w:rsidRDefault="00623C99" w:rsidP="00623C99">
      <w:pPr>
        <w:pStyle w:val="2"/>
        <w:rPr>
          <w:rFonts w:eastAsia="DengXian"/>
          <w:lang w:val="en-US" w:eastAsia="zh-CN"/>
        </w:rPr>
      </w:pPr>
      <w:bookmarkStart w:id="1993" w:name="_Toc54732446"/>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1993"/>
    </w:p>
    <w:p w:rsidR="00623C99" w:rsidRPr="00C04154" w:rsidRDefault="00623C99" w:rsidP="00623C99">
      <w:pPr>
        <w:pStyle w:val="3"/>
        <w:rPr>
          <w:rFonts w:eastAsia="DengXian"/>
        </w:rPr>
      </w:pPr>
      <w:bookmarkStart w:id="1994" w:name="_Toc54732447"/>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1994"/>
    </w:p>
    <w:p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rsidR="00623C99" w:rsidRPr="00C04154" w:rsidRDefault="00623C99" w:rsidP="00623C99">
      <w:pPr>
        <w:rPr>
          <w:rFonts w:eastAsia="DengXian"/>
          <w:lang w:eastAsia="zh-CN"/>
        </w:rPr>
      </w:pPr>
      <w:r w:rsidRPr="00C04154">
        <w:rPr>
          <w:rFonts w:eastAsia="DengXian"/>
          <w:lang w:eastAsia="zh-CN"/>
        </w:rPr>
        <w:t>The following related issues are identified:</w:t>
      </w:r>
    </w:p>
    <w:p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rsidR="00623C99" w:rsidRPr="00C04154" w:rsidRDefault="00623C99" w:rsidP="00623C99">
      <w:pPr>
        <w:pStyle w:val="3"/>
        <w:rPr>
          <w:rFonts w:eastAsia="DengXian"/>
        </w:rPr>
      </w:pPr>
      <w:bookmarkStart w:id="1995" w:name="_Toc54732448"/>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1995"/>
    </w:p>
    <w:p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rsidR="00FD6963" w:rsidRPr="00C04154" w:rsidRDefault="00FD6963" w:rsidP="00FD6963">
      <w:pPr>
        <w:pStyle w:val="2"/>
        <w:rPr>
          <w:rFonts w:eastAsia="DengXian"/>
          <w:szCs w:val="22"/>
          <w:lang w:val="en-US" w:eastAsia="zh-CN"/>
        </w:rPr>
      </w:pPr>
      <w:bookmarkStart w:id="1996" w:name="_Toc54732449"/>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1996"/>
    </w:p>
    <w:p w:rsidR="00FD6963" w:rsidRPr="00C04154" w:rsidRDefault="00FD6963" w:rsidP="00FD6963">
      <w:pPr>
        <w:pStyle w:val="3"/>
        <w:rPr>
          <w:rFonts w:eastAsia="DengXian"/>
        </w:rPr>
      </w:pPr>
      <w:bookmarkStart w:id="1997" w:name="_Toc54732450"/>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1997"/>
    </w:p>
    <w:p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del w:id="1998" w:author="liuyue20201020" w:date="2020-10-22T11:41:00Z">
        <w:r w:rsidRPr="00C04154" w:rsidDel="0092656A">
          <w:rPr>
            <w:rFonts w:eastAsia="DengXian"/>
            <w:lang w:val="en-US" w:eastAsia="zh-CN"/>
          </w:rPr>
          <w:delText xml:space="preserve">5GMSGS </w:delText>
        </w:r>
      </w:del>
      <w:ins w:id="1999" w:author="liuyue20201020" w:date="2020-10-22T11:41:00Z">
        <w:r w:rsidR="0092656A" w:rsidRPr="00C04154">
          <w:rPr>
            <w:rFonts w:eastAsia="DengXian" w:hint="eastAsia"/>
            <w:lang w:val="en-US" w:eastAsia="zh-CN"/>
          </w:rPr>
          <w:t>MSGin5G</w:t>
        </w:r>
        <w:r w:rsidR="0092656A" w:rsidRPr="00C04154">
          <w:rPr>
            <w:rFonts w:eastAsia="DengXian"/>
            <w:lang w:val="en-US" w:eastAsia="zh-CN"/>
          </w:rPr>
          <w:t xml:space="preserve"> </w:t>
        </w:r>
      </w:ins>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del w:id="2000" w:author="liuyue20201020" w:date="2020-10-22T11:41:00Z">
        <w:r w:rsidRPr="00C04154" w:rsidDel="00036FBA">
          <w:rPr>
            <w:rFonts w:eastAsia="DengXian"/>
            <w:lang w:eastAsia="zh-CN"/>
          </w:rPr>
          <w:delText xml:space="preserve">5GMSGS </w:delText>
        </w:r>
      </w:del>
      <w:ins w:id="2001" w:author="liuyue20201020" w:date="2020-10-22T11:41:00Z">
        <w:r w:rsidR="00036FBA" w:rsidRPr="00C04154">
          <w:rPr>
            <w:rFonts w:eastAsia="DengXian" w:hint="eastAsia"/>
            <w:lang w:eastAsia="zh-CN"/>
          </w:rPr>
          <w:t>MSGin5G</w:t>
        </w:r>
        <w:r w:rsidR="00036FBA" w:rsidRPr="00C04154">
          <w:rPr>
            <w:rFonts w:eastAsia="DengXian"/>
            <w:lang w:eastAsia="zh-CN"/>
          </w:rPr>
          <w:t xml:space="preserve"> </w:t>
        </w:r>
      </w:ins>
      <w:r w:rsidRPr="00C04154">
        <w:rPr>
          <w:rFonts w:eastAsia="DengXian"/>
          <w:lang w:eastAsia="zh-CN"/>
        </w:rPr>
        <w:t xml:space="preserve">endpoint, including </w:t>
      </w:r>
      <w:del w:id="2002" w:author="liuyue20201020" w:date="2020-10-22T11:41:00Z">
        <w:r w:rsidRPr="00C04154" w:rsidDel="00036FBA">
          <w:rPr>
            <w:rFonts w:eastAsia="DengXian"/>
            <w:lang w:eastAsia="zh-CN"/>
          </w:rPr>
          <w:delText xml:space="preserve">5GMSGS </w:delText>
        </w:r>
      </w:del>
      <w:ins w:id="2003" w:author="liuyue20201020" w:date="2020-10-22T11:41:00Z">
        <w:r w:rsidR="00036FBA" w:rsidRPr="00C04154">
          <w:rPr>
            <w:rFonts w:eastAsia="DengXian" w:hint="eastAsia"/>
            <w:lang w:eastAsia="zh-CN"/>
          </w:rPr>
          <w:t>MSGin5G</w:t>
        </w:r>
        <w:r w:rsidR="00036FBA" w:rsidRPr="00C04154">
          <w:rPr>
            <w:rFonts w:eastAsia="DengXian"/>
            <w:lang w:eastAsia="zh-CN"/>
          </w:rPr>
          <w:t xml:space="preserve"> </w:t>
        </w:r>
      </w:ins>
      <w:r w:rsidRPr="00C04154">
        <w:rPr>
          <w:rFonts w:eastAsia="DengXian"/>
          <w:lang w:eastAsia="zh-CN"/>
        </w:rPr>
        <w:t xml:space="preserve">UE, </w:t>
      </w:r>
      <w:ins w:id="2004" w:author="liuyue20201020" w:date="2020-10-22T11:41:00Z">
        <w:r w:rsidR="00036FBA" w:rsidRPr="00C04154">
          <w:rPr>
            <w:rFonts w:eastAsia="DengXian" w:hint="eastAsia"/>
            <w:lang w:eastAsia="zh-CN"/>
          </w:rPr>
          <w:t>MSGin5G</w:t>
        </w:r>
      </w:ins>
      <w:del w:id="2005" w:author="liuyue20201020" w:date="2020-10-22T11:41:00Z">
        <w:r w:rsidRPr="00C04154" w:rsidDel="00036FBA">
          <w:rPr>
            <w:rFonts w:eastAsia="DengXian"/>
            <w:lang w:eastAsia="zh-CN"/>
          </w:rPr>
          <w:delText>5GMSGS</w:delText>
        </w:r>
      </w:del>
      <w:r w:rsidRPr="00C04154">
        <w:rPr>
          <w:rFonts w:eastAsia="DengXian"/>
          <w:lang w:eastAsia="zh-CN"/>
        </w:rPr>
        <w:t xml:space="preserve"> Group or the Application Server.</w:t>
      </w:r>
    </w:p>
    <w:p w:rsidR="00FD6963" w:rsidRPr="00C04154" w:rsidRDefault="00FD6963" w:rsidP="00FD6963">
      <w:pPr>
        <w:rPr>
          <w:rFonts w:eastAsia="DengXian"/>
          <w:lang w:eastAsia="zh-CN"/>
        </w:rPr>
      </w:pPr>
      <w:r w:rsidRPr="00C04154">
        <w:rPr>
          <w:rFonts w:eastAsia="DengXian" w:hint="eastAsia"/>
          <w:lang w:eastAsia="zh-CN"/>
        </w:rPr>
        <w:t>Issues include:</w:t>
      </w:r>
    </w:p>
    <w:p w:rsidR="00FD6963" w:rsidRPr="00C04154" w:rsidRDefault="00DD2C82" w:rsidP="00DD2C82">
      <w:pPr>
        <w:pStyle w:val="B1"/>
        <w:rPr>
          <w:lang w:eastAsia="zh-CN"/>
        </w:rPr>
      </w:pPr>
      <w:bookmarkStart w:id="2006"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del w:id="2007" w:author="liuyue20201020" w:date="2020-10-22T11:42:00Z">
        <w:r w:rsidR="00FD6963" w:rsidRPr="00C04154" w:rsidDel="00C740CF">
          <w:rPr>
            <w:lang w:eastAsia="zh-CN"/>
          </w:rPr>
          <w:delText xml:space="preserve">5GMSGS </w:delText>
        </w:r>
      </w:del>
      <w:ins w:id="2008" w:author="liuyue20201020" w:date="2020-10-22T11:42:00Z">
        <w:r w:rsidR="00C740CF" w:rsidRPr="00C04154">
          <w:rPr>
            <w:rFonts w:hint="eastAsia"/>
            <w:lang w:eastAsia="zh-CN"/>
          </w:rPr>
          <w:t>MSGin5G</w:t>
        </w:r>
        <w:r w:rsidR="00C740CF" w:rsidRPr="00C04154">
          <w:rPr>
            <w:lang w:eastAsia="zh-CN"/>
          </w:rPr>
          <w:t xml:space="preserve"> </w:t>
        </w:r>
      </w:ins>
      <w:r w:rsidR="00FD6963" w:rsidRPr="00C04154">
        <w:rPr>
          <w:lang w:eastAsia="zh-CN"/>
        </w:rPr>
        <w:t>endpoint?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del w:id="2009" w:author="liuyue20201020" w:date="2020-10-22T11:42:00Z">
        <w:r w:rsidR="00FD6963" w:rsidRPr="00C04154" w:rsidDel="00C740CF">
          <w:rPr>
            <w:lang w:eastAsia="zh-CN"/>
          </w:rPr>
          <w:delText xml:space="preserve">5GMSGS </w:delText>
        </w:r>
      </w:del>
      <w:ins w:id="2010" w:author="liuyue20201020" w:date="2020-10-22T11:42:00Z">
        <w:r w:rsidR="00C740CF" w:rsidRPr="00C04154">
          <w:rPr>
            <w:rFonts w:hint="eastAsia"/>
            <w:lang w:eastAsia="zh-CN"/>
          </w:rPr>
          <w:t>MSGin5G</w:t>
        </w:r>
        <w:r w:rsidR="00C740CF" w:rsidRPr="00C04154">
          <w:rPr>
            <w:lang w:eastAsia="zh-CN"/>
          </w:rPr>
          <w:t xml:space="preserve"> </w:t>
        </w:r>
      </w:ins>
      <w:r w:rsidR="00FD6963" w:rsidRPr="00C04154">
        <w:rPr>
          <w:lang w:eastAsia="zh-CN"/>
        </w:rPr>
        <w:t>endpoint in the application layer architecture by the Legacy 3GPP UEs so that a message payload can be sent?</w:t>
      </w:r>
    </w:p>
    <w:p w:rsidR="00FD6963" w:rsidRPr="00C04154" w:rsidRDefault="00FD6963" w:rsidP="00FD6963">
      <w:pPr>
        <w:pStyle w:val="3"/>
        <w:rPr>
          <w:rFonts w:eastAsia="DengXian"/>
        </w:rPr>
      </w:pPr>
      <w:bookmarkStart w:id="2011" w:name="_Toc54732451"/>
      <w:bookmarkEnd w:id="2006"/>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2011"/>
    </w:p>
    <w:p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rsidR="00FD6963" w:rsidRPr="00C04154" w:rsidRDefault="00DD2C82" w:rsidP="00DD2C82">
      <w:pPr>
        <w:pStyle w:val="B1"/>
        <w:rPr>
          <w:ins w:id="2012" w:author="liuyue20201020" w:date="2020-10-23T09:27:00Z"/>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del w:id="2013" w:author="liuyue20201020" w:date="2020-10-22T11:42:00Z">
        <w:r w:rsidR="00FD6963" w:rsidRPr="00C04154" w:rsidDel="00E85A81">
          <w:rPr>
            <w:lang w:eastAsia="zh-CN"/>
          </w:rPr>
          <w:delText xml:space="preserve">5GMSGS </w:delText>
        </w:r>
      </w:del>
      <w:ins w:id="2014" w:author="liuyue20201020" w:date="2020-10-22T11:42:00Z">
        <w:r w:rsidR="00E85A81" w:rsidRPr="00C04154">
          <w:rPr>
            <w:rFonts w:hint="eastAsia"/>
            <w:lang w:eastAsia="zh-CN"/>
          </w:rPr>
          <w:t>MSGin5G</w:t>
        </w:r>
        <w:r w:rsidR="00E85A81" w:rsidRPr="00C04154">
          <w:rPr>
            <w:lang w:eastAsia="zh-CN"/>
          </w:rPr>
          <w:t xml:space="preserve"> </w:t>
        </w:r>
      </w:ins>
      <w:r w:rsidR="00FD6963" w:rsidRPr="00C04154">
        <w:rPr>
          <w:lang w:eastAsia="zh-CN"/>
        </w:rPr>
        <w:t xml:space="preserve">endpoint, including </w:t>
      </w:r>
      <w:del w:id="2015" w:author="liuyue20201020" w:date="2020-10-22T11:42:00Z">
        <w:r w:rsidR="00FD6963" w:rsidRPr="00C04154" w:rsidDel="00E85A81">
          <w:rPr>
            <w:lang w:eastAsia="zh-CN"/>
          </w:rPr>
          <w:delText xml:space="preserve">5GMSGS </w:delText>
        </w:r>
      </w:del>
      <w:ins w:id="2016" w:author="liuyue20201020" w:date="2020-10-22T11:42:00Z">
        <w:r w:rsidR="00E85A81" w:rsidRPr="00C04154">
          <w:rPr>
            <w:rFonts w:hint="eastAsia"/>
            <w:lang w:eastAsia="zh-CN"/>
          </w:rPr>
          <w:t>MSGin5G</w:t>
        </w:r>
        <w:r w:rsidR="00E85A81" w:rsidRPr="00C04154">
          <w:rPr>
            <w:lang w:eastAsia="zh-CN"/>
          </w:rPr>
          <w:t xml:space="preserve"> </w:t>
        </w:r>
      </w:ins>
      <w:r w:rsidR="00FD6963" w:rsidRPr="00C04154">
        <w:rPr>
          <w:lang w:eastAsia="zh-CN"/>
        </w:rPr>
        <w:t xml:space="preserve">UE, </w:t>
      </w:r>
      <w:del w:id="2017" w:author="liuyue20201020" w:date="2020-10-22T11:42:00Z">
        <w:r w:rsidR="00FD6963" w:rsidRPr="00C04154" w:rsidDel="00AA36ED">
          <w:rPr>
            <w:lang w:eastAsia="zh-CN"/>
          </w:rPr>
          <w:delText xml:space="preserve">5GMSGS </w:delText>
        </w:r>
      </w:del>
      <w:ins w:id="2018" w:author="liuyue20201020" w:date="2020-10-22T11:42:00Z">
        <w:r w:rsidR="00AA36ED" w:rsidRPr="00C04154">
          <w:rPr>
            <w:rFonts w:hint="eastAsia"/>
            <w:lang w:eastAsia="zh-CN"/>
          </w:rPr>
          <w:t>MSGin5G</w:t>
        </w:r>
        <w:r w:rsidR="00AA36ED" w:rsidRPr="00C04154">
          <w:rPr>
            <w:lang w:eastAsia="zh-CN"/>
          </w:rPr>
          <w:t xml:space="preserve"> </w:t>
        </w:r>
      </w:ins>
      <w:r w:rsidR="00FD6963" w:rsidRPr="00C04154">
        <w:rPr>
          <w:lang w:eastAsia="zh-CN"/>
        </w:rPr>
        <w:t>group or the Application Server.</w:t>
      </w:r>
    </w:p>
    <w:p w:rsidR="00F83D04" w:rsidRPr="00C04154" w:rsidRDefault="00464B11" w:rsidP="00F83D04">
      <w:pPr>
        <w:pStyle w:val="2"/>
        <w:rPr>
          <w:ins w:id="2019" w:author="liuyue20201020" w:date="2020-10-23T09:28:00Z"/>
          <w:rFonts w:eastAsia="DengXian"/>
        </w:rPr>
      </w:pPr>
      <w:bookmarkStart w:id="2020" w:name="_Toc54732452"/>
      <w:ins w:id="2021" w:author="liuyue20201020" w:date="2020-10-23T09:28:00Z">
        <w:r w:rsidRPr="00C04154">
          <w:rPr>
            <w:rFonts w:eastAsia="DengXian"/>
          </w:rPr>
          <w:t>5.24</w:t>
        </w:r>
        <w:r w:rsidRPr="00C04154">
          <w:rPr>
            <w:rFonts w:eastAsia="DengXian"/>
          </w:rPr>
          <w:tab/>
          <w:t xml:space="preserve">Key Issue </w:t>
        </w:r>
      </w:ins>
      <w:ins w:id="2022" w:author="liuyue20201020" w:date="2020-10-23T09:33:00Z">
        <w:r w:rsidR="005B0DBF" w:rsidRPr="00C04154">
          <w:rPr>
            <w:rFonts w:eastAsia="DengXian" w:hint="eastAsia"/>
            <w:lang w:eastAsia="zh-CN"/>
          </w:rPr>
          <w:t>24</w:t>
        </w:r>
      </w:ins>
      <w:ins w:id="2023" w:author="liuyue20201020" w:date="2020-10-23T09:28:00Z">
        <w:r w:rsidRPr="00C04154">
          <w:rPr>
            <w:rFonts w:eastAsia="DengXian"/>
          </w:rPr>
          <w:t xml:space="preserve">: Capabilities of UE without </w:t>
        </w:r>
      </w:ins>
      <w:ins w:id="2024" w:author="liuyue20201020" w:date="2020-10-23T17:29:00Z">
        <w:r w:rsidR="006D4DA7" w:rsidRPr="00C04154">
          <w:rPr>
            <w:rFonts w:eastAsia="DengXian"/>
          </w:rPr>
          <w:t>MSGin5G</w:t>
        </w:r>
      </w:ins>
      <w:ins w:id="2025" w:author="liuyue20201020" w:date="2020-10-23T09:28:00Z">
        <w:r w:rsidRPr="00C04154">
          <w:rPr>
            <w:rFonts w:eastAsia="DengXian"/>
          </w:rPr>
          <w:t xml:space="preserve"> client</w:t>
        </w:r>
        <w:bookmarkEnd w:id="2020"/>
      </w:ins>
    </w:p>
    <w:p w:rsidR="00F83D04" w:rsidRPr="00C04154" w:rsidRDefault="00464B11" w:rsidP="00D744C9">
      <w:pPr>
        <w:pStyle w:val="3"/>
        <w:rPr>
          <w:ins w:id="2026" w:author="liuyue20201020" w:date="2020-10-23T09:28:00Z"/>
        </w:rPr>
      </w:pPr>
      <w:bookmarkStart w:id="2027" w:name="_Toc54732453"/>
      <w:ins w:id="2028" w:author="liuyue20201020" w:date="2020-10-23T09:28:00Z">
        <w:r w:rsidRPr="00C04154">
          <w:t>5.24.1</w:t>
        </w:r>
        <w:r w:rsidRPr="00C04154">
          <w:tab/>
          <w:t>Description</w:t>
        </w:r>
        <w:bookmarkEnd w:id="2027"/>
      </w:ins>
    </w:p>
    <w:p w:rsidR="00F83D04" w:rsidRPr="00C04154" w:rsidRDefault="00464B11" w:rsidP="00D744C9">
      <w:pPr>
        <w:pStyle w:val="4"/>
        <w:rPr>
          <w:ins w:id="2029" w:author="liuyue20201020" w:date="2020-10-23T09:28:00Z"/>
        </w:rPr>
      </w:pPr>
      <w:bookmarkStart w:id="2030" w:name="_Toc54732454"/>
      <w:ins w:id="2031" w:author="liuyue20201020" w:date="2020-10-23T09:28:00Z">
        <w:r w:rsidRPr="00C04154">
          <w:t>5.</w:t>
        </w:r>
      </w:ins>
      <w:ins w:id="2032" w:author="liuyue20201020" w:date="2020-10-23T09:29:00Z">
        <w:r w:rsidR="00D744C9" w:rsidRPr="00C04154">
          <w:rPr>
            <w:rFonts w:hint="eastAsia"/>
            <w:lang w:eastAsia="zh-CN"/>
          </w:rPr>
          <w:t>24</w:t>
        </w:r>
      </w:ins>
      <w:ins w:id="2033" w:author="liuyue20201020" w:date="2020-10-23T09:28:00Z">
        <w:r w:rsidR="00F83D04" w:rsidRPr="00C04154">
          <w:t>.1.1</w:t>
        </w:r>
        <w:r w:rsidR="00F83D04" w:rsidRPr="00C04154">
          <w:tab/>
          <w:t>UE types</w:t>
        </w:r>
        <w:bookmarkEnd w:id="2030"/>
      </w:ins>
    </w:p>
    <w:p w:rsidR="00F83D04" w:rsidRPr="00C04154" w:rsidRDefault="00F83D04" w:rsidP="00F37101">
      <w:pPr>
        <w:rPr>
          <w:ins w:id="2034" w:author="liuyue20201020" w:date="2020-10-23T09:28:00Z"/>
        </w:rPr>
      </w:pPr>
      <w:ins w:id="2035" w:author="liuyue20201020" w:date="2020-10-23T09:28:00Z">
        <w:r w:rsidRPr="00C04154">
          <w:t xml:space="preserve">This key issue studies capabilities of a UE that does not support a </w:t>
        </w:r>
      </w:ins>
      <w:ins w:id="2036" w:author="liuyue20201020" w:date="2020-10-23T17:29:00Z">
        <w:r w:rsidR="006D4DA7" w:rsidRPr="00C04154">
          <w:t>MSGin5G</w:t>
        </w:r>
      </w:ins>
      <w:ins w:id="2037" w:author="liuyue20201020" w:date="2020-10-23T09:28:00Z">
        <w:r w:rsidRPr="00C04154">
          <w:t xml:space="preserve"> client.</w:t>
        </w:r>
      </w:ins>
    </w:p>
    <w:p w:rsidR="00F83D04" w:rsidRPr="00C04154" w:rsidRDefault="00F83D04" w:rsidP="00F37101">
      <w:pPr>
        <w:rPr>
          <w:ins w:id="2038" w:author="liuyue20201020" w:date="2020-10-23T09:28:00Z"/>
        </w:rPr>
      </w:pPr>
      <w:ins w:id="2039" w:author="liuyue20201020" w:date="2020-10-23T09:28:00Z">
        <w:r w:rsidRPr="00C04154">
          <w:t xml:space="preserve">For the purpose of the key issue all UEs that are part of the application service support an Application client or a native legacy client and these clients use the MSGin5G service to exchange messages (i.e. payload). </w:t>
        </w:r>
      </w:ins>
    </w:p>
    <w:p w:rsidR="00F83D04" w:rsidRPr="00C04154" w:rsidRDefault="00D744C9" w:rsidP="00F37101">
      <w:pPr>
        <w:rPr>
          <w:ins w:id="2040" w:author="liuyue20201020" w:date="2020-10-23T09:28:00Z"/>
        </w:rPr>
      </w:pPr>
      <w:ins w:id="2041" w:author="liuyue20201020" w:date="2020-10-23T09:28:00Z">
        <w:r w:rsidRPr="00C04154">
          <w:t>As shown in figure 5.</w:t>
        </w:r>
      </w:ins>
      <w:ins w:id="2042" w:author="liuyue20201020" w:date="2020-10-23T09:29:00Z">
        <w:r w:rsidRPr="00C04154">
          <w:rPr>
            <w:rFonts w:hint="eastAsia"/>
            <w:lang w:eastAsia="zh-CN"/>
          </w:rPr>
          <w:t>24</w:t>
        </w:r>
      </w:ins>
      <w:ins w:id="2043" w:author="liuyue20201020" w:date="2020-10-23T09:28:00Z">
        <w:r w:rsidR="00F83D04" w:rsidRPr="00C04154">
          <w:t xml:space="preserve">.1-1, a UE supports an Application client or a legacy client and may also support a </w:t>
        </w:r>
      </w:ins>
      <w:ins w:id="2044" w:author="liuyue20201020" w:date="2020-10-23T17:29:00Z">
        <w:r w:rsidR="006D4DA7" w:rsidRPr="00C04154">
          <w:t>MSGin5G</w:t>
        </w:r>
      </w:ins>
      <w:ins w:id="2045" w:author="liuyue20201020" w:date="2020-10-23T09:28:00Z">
        <w:r w:rsidR="00F83D04" w:rsidRPr="00C04154">
          <w:t xml:space="preserve"> client. A UE that supports a </w:t>
        </w:r>
      </w:ins>
      <w:ins w:id="2046" w:author="liuyue20201020" w:date="2020-10-23T17:29:00Z">
        <w:r w:rsidR="006D4DA7" w:rsidRPr="00C04154">
          <w:t>MSGin5G</w:t>
        </w:r>
      </w:ins>
      <w:ins w:id="2047" w:author="liuyue20201020" w:date="2020-10-23T09:28:00Z">
        <w:r w:rsidR="00F83D04" w:rsidRPr="00C04154">
          <w:t xml:space="preserve"> client supports all functionality that will be specified for the MSGin5G service (</w:t>
        </w:r>
      </w:ins>
      <w:ins w:id="2048" w:author="liuyue20201020" w:date="2020-10-23T17:29:00Z">
        <w:r w:rsidR="006D4DA7" w:rsidRPr="00C04154">
          <w:t>MSGin5G</w:t>
        </w:r>
      </w:ins>
      <w:ins w:id="2049" w:author="liuyue20201020" w:date="2020-10-23T09:28:00Z">
        <w:r w:rsidR="00F83D04" w:rsidRPr="00C04154">
          <w:t xml:space="preserve"> UE). The present key issue studies what functionality can be supported by a UE that does not support a </w:t>
        </w:r>
      </w:ins>
      <w:ins w:id="2050" w:author="liuyue20201020" w:date="2020-10-23T17:29:00Z">
        <w:r w:rsidR="006D4DA7" w:rsidRPr="00C04154">
          <w:t>MSGin5G</w:t>
        </w:r>
      </w:ins>
      <w:ins w:id="2051" w:author="liuyue20201020" w:date="2020-10-23T09:28:00Z">
        <w:r w:rsidR="00F83D04" w:rsidRPr="00C04154">
          <w:t xml:space="preserve"> client (legacy UE).</w:t>
        </w:r>
      </w:ins>
    </w:p>
    <w:p w:rsidR="00F83D04" w:rsidRPr="00C04154" w:rsidRDefault="00302236" w:rsidP="00F83D04">
      <w:pPr>
        <w:jc w:val="center"/>
        <w:rPr>
          <w:ins w:id="2052" w:author="liuyue20201020" w:date="2020-10-23T09:28:00Z"/>
        </w:rPr>
      </w:pPr>
      <w:ins w:id="2053" w:author="liuyue20201020" w:date="2020-10-27T22:12:00Z">
        <w:r w:rsidRPr="00C04154">
          <w:object w:dxaOrig="11235" w:dyaOrig="5326">
            <v:shape id="_x0000_i1042" type="#_x0000_t75" style="width:440.4pt;height:208.8pt" o:ole="">
              <v:imagedata r:id="rId46" o:title=""/>
            </v:shape>
            <o:OLEObject Type="Embed" ProgID="Visio.Drawing.15" ShapeID="_x0000_i1042" DrawAspect="Content" ObjectID="_1665384060" r:id="rId47"/>
          </w:object>
        </w:r>
      </w:ins>
      <w:del w:id="2054" w:author="liuyue20201020" w:date="2020-10-27T22:12:00Z">
        <w:r w:rsidR="001B3E59" w:rsidRPr="00C04154" w:rsidDel="00302236">
          <w:fldChar w:fldCharType="begin"/>
        </w:r>
        <w:r w:rsidR="001B3E59" w:rsidRPr="00C04154" w:rsidDel="00302236">
          <w:fldChar w:fldCharType="end"/>
        </w:r>
      </w:del>
    </w:p>
    <w:p w:rsidR="00F83D04" w:rsidRPr="00C04154" w:rsidRDefault="00F83D04" w:rsidP="00F83D04">
      <w:pPr>
        <w:pStyle w:val="TF"/>
        <w:outlineLvl w:val="0"/>
        <w:rPr>
          <w:ins w:id="2055" w:author="liuyue20201020" w:date="2020-10-23T09:28:00Z"/>
        </w:rPr>
      </w:pPr>
      <w:ins w:id="2056" w:author="liuyue20201020" w:date="2020-10-23T09:28:00Z">
        <w:r w:rsidRPr="00C04154">
          <w:t>Figure 5.</w:t>
        </w:r>
      </w:ins>
      <w:ins w:id="2057" w:author="liuyue20201020" w:date="2020-10-23T09:29:00Z">
        <w:r w:rsidR="00D744C9" w:rsidRPr="00C04154">
          <w:rPr>
            <w:rFonts w:hint="eastAsia"/>
            <w:lang w:eastAsia="zh-CN"/>
          </w:rPr>
          <w:t>24</w:t>
        </w:r>
      </w:ins>
      <w:ins w:id="2058" w:author="liuyue20201020" w:date="2020-10-23T09:28:00Z">
        <w:r w:rsidRPr="00C04154">
          <w:t>.1-1: UE types</w:t>
        </w:r>
      </w:ins>
    </w:p>
    <w:p w:rsidR="00F83D04" w:rsidRPr="00C04154" w:rsidRDefault="00F83D04" w:rsidP="00F83D04">
      <w:pPr>
        <w:pStyle w:val="4"/>
        <w:rPr>
          <w:ins w:id="2059" w:author="liuyue20201020" w:date="2020-10-23T09:28:00Z"/>
        </w:rPr>
      </w:pPr>
      <w:bookmarkStart w:id="2060" w:name="_Toc54732455"/>
      <w:ins w:id="2061" w:author="liuyue20201020" w:date="2020-10-23T09:28:00Z">
        <w:r w:rsidRPr="00C04154">
          <w:t>5.</w:t>
        </w:r>
      </w:ins>
      <w:ins w:id="2062" w:author="liuyue20201020" w:date="2020-10-23T09:29:00Z">
        <w:r w:rsidR="00D744C9" w:rsidRPr="00C04154">
          <w:rPr>
            <w:rFonts w:hint="eastAsia"/>
            <w:lang w:eastAsia="zh-CN"/>
          </w:rPr>
          <w:t>24</w:t>
        </w:r>
      </w:ins>
      <w:ins w:id="2063" w:author="liuyue20201020" w:date="2020-10-23T09:28:00Z">
        <w:r w:rsidRPr="00C04154">
          <w:t>.1.2</w:t>
        </w:r>
        <w:r w:rsidRPr="00C04154">
          <w:tab/>
          <w:t>Legacy UEs that support Cell Broadcast</w:t>
        </w:r>
        <w:bookmarkEnd w:id="2060"/>
      </w:ins>
    </w:p>
    <w:p w:rsidR="00F83D04" w:rsidRPr="00C04154" w:rsidRDefault="00F83D04" w:rsidP="00F37101">
      <w:pPr>
        <w:rPr>
          <w:ins w:id="2064" w:author="liuyue20201020" w:date="2020-10-23T09:28:00Z"/>
        </w:rPr>
      </w:pPr>
      <w:ins w:id="2065" w:author="liuyue20201020" w:date="2020-10-23T09:28:00Z">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ins>
      <w:ins w:id="2066" w:author="liuyue20201020" w:date="2020-10-23T17:29:00Z">
        <w:r w:rsidR="006D4DA7" w:rsidRPr="00C04154">
          <w:t>MSGin5G</w:t>
        </w:r>
      </w:ins>
      <w:ins w:id="2067" w:author="liuyue20201020" w:date="2020-10-23T09:28:00Z">
        <w:r w:rsidRPr="00C04154">
          <w:t xml:space="preserve"> layer due to the lack of a </w:t>
        </w:r>
      </w:ins>
      <w:ins w:id="2068" w:author="liuyue20201020" w:date="2020-10-23T17:29:00Z">
        <w:r w:rsidR="006D4DA7" w:rsidRPr="00C04154">
          <w:t>MSGin5G</w:t>
        </w:r>
      </w:ins>
      <w:ins w:id="2069" w:author="liuyue20201020" w:date="2020-10-23T09:28:00Z">
        <w:r w:rsidRPr="00C04154">
          <w:t xml:space="preserve"> client.</w:t>
        </w:r>
      </w:ins>
    </w:p>
    <w:p w:rsidR="0078546A" w:rsidRPr="00C04154" w:rsidRDefault="00464B11">
      <w:pPr>
        <w:pStyle w:val="NO"/>
        <w:rPr>
          <w:ins w:id="2070" w:author="liuyue20201020" w:date="2020-10-23T09:28:00Z"/>
        </w:rPr>
      </w:pPr>
      <w:ins w:id="2071" w:author="liuyue20201020" w:date="2020-10-23T09:28:00Z">
        <w:r w:rsidRPr="00C04154">
          <w:t>NOTE</w:t>
        </w:r>
        <w:r w:rsidR="00F83D04" w:rsidRPr="00C04154">
          <w:t xml:space="preserve">: A legacy UE can only receive the payload IE from the </w:t>
        </w:r>
      </w:ins>
      <w:ins w:id="2072" w:author="liuyue20201020" w:date="2020-10-23T17:30:00Z">
        <w:r w:rsidR="006D4DA7" w:rsidRPr="00C04154">
          <w:t>MSGin5G</w:t>
        </w:r>
      </w:ins>
      <w:ins w:id="2073" w:author="liuyue20201020" w:date="2020-10-23T09:28:00Z">
        <w:r w:rsidR="00F83D04" w:rsidRPr="00C04154">
          <w:t xml:space="preserve"> message via Cell Broadcast.</w:t>
        </w:r>
      </w:ins>
    </w:p>
    <w:p w:rsidR="00F83D04" w:rsidRPr="00C04154" w:rsidRDefault="00F83D04" w:rsidP="00F83D04">
      <w:pPr>
        <w:pStyle w:val="4"/>
        <w:rPr>
          <w:ins w:id="2074" w:author="liuyue20201020" w:date="2020-10-23T09:28:00Z"/>
        </w:rPr>
      </w:pPr>
      <w:bookmarkStart w:id="2075" w:name="_Toc54732456"/>
      <w:ins w:id="2076" w:author="liuyue20201020" w:date="2020-10-23T09:28:00Z">
        <w:r w:rsidRPr="00C04154">
          <w:lastRenderedPageBreak/>
          <w:t>5.</w:t>
        </w:r>
      </w:ins>
      <w:ins w:id="2077" w:author="liuyue20201020" w:date="2020-10-23T09:29:00Z">
        <w:r w:rsidR="00D744C9" w:rsidRPr="00C04154">
          <w:rPr>
            <w:rFonts w:hint="eastAsia"/>
            <w:lang w:eastAsia="zh-CN"/>
          </w:rPr>
          <w:t>24</w:t>
        </w:r>
      </w:ins>
      <w:ins w:id="2078" w:author="liuyue20201020" w:date="2020-10-23T09:28:00Z">
        <w:r w:rsidRPr="00C04154">
          <w:t>.1.3</w:t>
        </w:r>
        <w:r w:rsidRPr="00C04154">
          <w:tab/>
          <w:t>Legacy UEs that support SMS</w:t>
        </w:r>
        <w:bookmarkEnd w:id="2075"/>
      </w:ins>
    </w:p>
    <w:p w:rsidR="00F83D04" w:rsidRPr="00C04154" w:rsidRDefault="00F83D04" w:rsidP="00F37101">
      <w:pPr>
        <w:rPr>
          <w:ins w:id="2079" w:author="liuyue20201020" w:date="2020-10-23T09:28:00Z"/>
        </w:rPr>
      </w:pPr>
      <w:ins w:id="2080" w:author="liuyue20201020" w:date="2020-10-23T09:28:00Z">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ins>
    </w:p>
    <w:p w:rsidR="0078546A" w:rsidRPr="00C04154" w:rsidRDefault="00464B11">
      <w:pPr>
        <w:pStyle w:val="NO"/>
        <w:rPr>
          <w:ins w:id="2081" w:author="liuyue20201020" w:date="2020-10-23T09:28:00Z"/>
        </w:rPr>
      </w:pPr>
      <w:ins w:id="2082" w:author="liuyue20201020" w:date="2020-10-23T09:28:00Z">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ins>
    </w:p>
    <w:p w:rsidR="0078546A" w:rsidRPr="00C04154" w:rsidRDefault="00F83D04">
      <w:pPr>
        <w:pStyle w:val="NO"/>
        <w:rPr>
          <w:ins w:id="2083" w:author="liuyue20201020" w:date="2020-10-23T09:28:00Z"/>
        </w:rPr>
      </w:pPr>
      <w:ins w:id="2084" w:author="liuyue20201020" w:date="2020-10-23T09:28:00Z">
        <w:r w:rsidRPr="00C04154">
          <w:t>NOTE 2:</w:t>
        </w:r>
        <w:r w:rsidRPr="00C04154">
          <w:tab/>
          <w:t>The above conclusion applies to sending unsolicited messages and not to solicited messages in a response to reception of earlier received SMS payload.</w:t>
        </w:r>
      </w:ins>
    </w:p>
    <w:p w:rsidR="0078546A" w:rsidRPr="00C04154" w:rsidRDefault="00F83D04">
      <w:pPr>
        <w:rPr>
          <w:ins w:id="2085" w:author="liuyue20201020" w:date="2020-10-23T09:28:00Z"/>
        </w:rPr>
      </w:pPr>
      <w:ins w:id="2086" w:author="liuyue20201020" w:date="2020-10-23T09:28:00Z">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ins>
    </w:p>
    <w:p w:rsidR="0078546A" w:rsidRPr="00C04154" w:rsidRDefault="00F83D04">
      <w:pPr>
        <w:pStyle w:val="NO"/>
        <w:rPr>
          <w:ins w:id="2087" w:author="liuyue20201020" w:date="2020-10-23T09:28:00Z"/>
        </w:rPr>
      </w:pPr>
      <w:ins w:id="2088" w:author="liuyue20201020" w:date="2020-10-23T09:28:00Z">
        <w:r w:rsidRPr="00C04154">
          <w:t>NOTE 3:</w:t>
        </w:r>
        <w:r w:rsidRPr="00C04154">
          <w:tab/>
          <w:t>SMS supports the delivery status request, and this request is delivered to the UE and responded to by the UE to the SMSC. However, the delivery status request IE is not delivered to the Application client.</w:t>
        </w:r>
      </w:ins>
    </w:p>
    <w:p w:rsidR="0078546A" w:rsidRPr="00C04154" w:rsidRDefault="00F83D04">
      <w:pPr>
        <w:pStyle w:val="NO"/>
        <w:rPr>
          <w:ins w:id="2089" w:author="liuyue20201020" w:date="2020-10-23T09:28:00Z"/>
        </w:rPr>
      </w:pPr>
      <w:ins w:id="2090" w:author="liuyue20201020" w:date="2020-10-23T09:28:00Z">
        <w:r w:rsidRPr="00C04154">
          <w:t>NOTE 4:</w:t>
        </w:r>
        <w:r w:rsidRPr="00C04154">
          <w:tab/>
          <w:t>A legacy UE can receive the payload IE and the sender ID (as MSISDN).</w:t>
        </w:r>
      </w:ins>
    </w:p>
    <w:p w:rsidR="0078546A" w:rsidRPr="00C04154" w:rsidRDefault="00F83D04">
      <w:pPr>
        <w:pStyle w:val="4"/>
        <w:rPr>
          <w:ins w:id="2091" w:author="liuyue20201020" w:date="2020-10-23T09:28:00Z"/>
        </w:rPr>
      </w:pPr>
      <w:bookmarkStart w:id="2092" w:name="_Toc54732457"/>
      <w:ins w:id="2093" w:author="liuyue20201020" w:date="2020-10-23T09:28:00Z">
        <w:r w:rsidRPr="00C04154">
          <w:t>5.</w:t>
        </w:r>
      </w:ins>
      <w:ins w:id="2094" w:author="liuyue20201020" w:date="2020-10-23T09:29:00Z">
        <w:r w:rsidR="00464B11" w:rsidRPr="00C04154">
          <w:t>24</w:t>
        </w:r>
      </w:ins>
      <w:ins w:id="2095" w:author="liuyue20201020" w:date="2020-10-23T09:28:00Z">
        <w:r w:rsidR="00464B11" w:rsidRPr="00C04154">
          <w:t>.1.4</w:t>
        </w:r>
        <w:r w:rsidR="00464B11" w:rsidRPr="00C04154">
          <w:tab/>
          <w:t>Legacy UEs that support NIDD</w:t>
        </w:r>
        <w:bookmarkEnd w:id="2092"/>
      </w:ins>
    </w:p>
    <w:p w:rsidR="0078546A" w:rsidRPr="00C04154" w:rsidRDefault="00464B11">
      <w:pPr>
        <w:pStyle w:val="EditorsNote"/>
        <w:rPr>
          <w:ins w:id="2096" w:author="liuyue20201020" w:date="2020-10-23T09:28:00Z"/>
        </w:rPr>
      </w:pPr>
      <w:ins w:id="2097" w:author="liuyue20201020" w:date="2020-10-23T09:28:00Z">
        <w:r w:rsidRPr="00C04154">
          <w:t>Editor’s Note: Message exchange via NIDD is FFS.</w:t>
        </w:r>
      </w:ins>
    </w:p>
    <w:p w:rsidR="00F83D04" w:rsidRPr="00C04154" w:rsidRDefault="00464B11" w:rsidP="00F37101">
      <w:pPr>
        <w:pStyle w:val="3"/>
        <w:rPr>
          <w:ins w:id="2098" w:author="liuyue20201020" w:date="2020-10-23T09:28:00Z"/>
        </w:rPr>
      </w:pPr>
      <w:bookmarkStart w:id="2099" w:name="_Toc54732458"/>
      <w:ins w:id="2100" w:author="liuyue20201020" w:date="2020-10-23T09:28:00Z">
        <w:r w:rsidRPr="00C04154">
          <w:t>5.</w:t>
        </w:r>
      </w:ins>
      <w:ins w:id="2101" w:author="liuyue20201020" w:date="2020-10-23T09:29:00Z">
        <w:r w:rsidRPr="00C04154">
          <w:t>24</w:t>
        </w:r>
      </w:ins>
      <w:ins w:id="2102" w:author="liuyue20201020" w:date="2020-10-23T09:28:00Z">
        <w:r w:rsidRPr="00C04154">
          <w:t>.2</w:t>
        </w:r>
        <w:r w:rsidRPr="00C04154">
          <w:tab/>
          <w:t>Identified Gaps</w:t>
        </w:r>
        <w:bookmarkEnd w:id="2099"/>
      </w:ins>
    </w:p>
    <w:p w:rsidR="0078546A" w:rsidRPr="00C04154" w:rsidRDefault="00F83D04">
      <w:pPr>
        <w:rPr>
          <w:ins w:id="2103" w:author="liuyue20201020" w:date="2020-10-23T09:33:00Z"/>
          <w:lang w:eastAsia="zh-CN"/>
        </w:rPr>
      </w:pPr>
      <w:ins w:id="2104" w:author="liuyue20201020" w:date="2020-10-23T09:28:00Z">
        <w:r w:rsidRPr="00C04154">
          <w:t>None.</w:t>
        </w:r>
      </w:ins>
    </w:p>
    <w:p w:rsidR="00E57745" w:rsidRPr="00C04154" w:rsidRDefault="00E57745" w:rsidP="00E57745">
      <w:pPr>
        <w:pStyle w:val="2"/>
        <w:rPr>
          <w:ins w:id="2105" w:author="liuyue20201020" w:date="2020-10-23T09:33:00Z"/>
          <w:rFonts w:eastAsia="等线"/>
          <w:lang w:eastAsia="zh-CN"/>
        </w:rPr>
      </w:pPr>
      <w:bookmarkStart w:id="2106" w:name="_Toc54732459"/>
      <w:ins w:id="2107" w:author="liuyue20201020" w:date="2020-10-23T09:33:00Z">
        <w:r w:rsidRPr="00C04154">
          <w:rPr>
            <w:rFonts w:eastAsia="等线" w:hint="eastAsia"/>
          </w:rPr>
          <w:t>5.</w:t>
        </w:r>
        <w:r w:rsidRPr="00C04154">
          <w:rPr>
            <w:rFonts w:hint="eastAsia"/>
            <w:lang w:eastAsia="zh-CN"/>
          </w:rPr>
          <w:t>25</w:t>
        </w:r>
        <w:r w:rsidRPr="00C04154">
          <w:rPr>
            <w:rFonts w:eastAsia="等线"/>
            <w:szCs w:val="22"/>
          </w:rPr>
          <w:tab/>
        </w:r>
        <w:r w:rsidRPr="00C04154">
          <w:rPr>
            <w:rFonts w:eastAsia="等线" w:hint="eastAsia"/>
          </w:rPr>
          <w:t xml:space="preserve">Key Issue </w:t>
        </w:r>
        <w:r w:rsidR="005B0DBF" w:rsidRPr="00C04154">
          <w:rPr>
            <w:rFonts w:hint="eastAsia"/>
            <w:lang w:eastAsia="zh-CN"/>
          </w:rPr>
          <w:t>25</w:t>
        </w:r>
        <w:r w:rsidRPr="00C04154">
          <w:rPr>
            <w:rFonts w:eastAsia="等线" w:hint="eastAsia"/>
          </w:rPr>
          <w:t>:</w:t>
        </w:r>
        <w:r w:rsidRPr="00C04154">
          <w:rPr>
            <w:rFonts w:eastAsia="等线"/>
          </w:rPr>
          <w:t xml:space="preserve"> deliver message to Application Client</w:t>
        </w:r>
        <w:bookmarkEnd w:id="2106"/>
      </w:ins>
    </w:p>
    <w:p w:rsidR="00E57745" w:rsidRPr="00C04154" w:rsidRDefault="00E57745" w:rsidP="00E57745">
      <w:pPr>
        <w:pStyle w:val="3"/>
        <w:rPr>
          <w:ins w:id="2108" w:author="liuyue20201020" w:date="2020-10-23T09:33:00Z"/>
          <w:rFonts w:eastAsia="等线"/>
        </w:rPr>
      </w:pPr>
      <w:bookmarkStart w:id="2109" w:name="_Toc54732460"/>
      <w:ins w:id="2110" w:author="liuyue20201020" w:date="2020-10-23T09:33:00Z">
        <w:r w:rsidRPr="00C04154">
          <w:rPr>
            <w:rFonts w:eastAsia="等线" w:hint="eastAsia"/>
          </w:rPr>
          <w:t>5</w:t>
        </w:r>
        <w:r w:rsidRPr="00C04154">
          <w:rPr>
            <w:rFonts w:eastAsia="等线"/>
          </w:rPr>
          <w:t>.</w:t>
        </w:r>
        <w:r w:rsidR="005B0DBF" w:rsidRPr="00C04154">
          <w:rPr>
            <w:rFonts w:hint="eastAsia"/>
            <w:lang w:eastAsia="zh-CN"/>
          </w:rPr>
          <w:t>25</w:t>
        </w:r>
        <w:r w:rsidRPr="00C04154">
          <w:rPr>
            <w:rFonts w:eastAsia="等线"/>
          </w:rPr>
          <w:t>.1</w:t>
        </w:r>
        <w:r w:rsidRPr="00C04154">
          <w:rPr>
            <w:rFonts w:eastAsia="等线"/>
          </w:rPr>
          <w:tab/>
          <w:t>Description</w:t>
        </w:r>
        <w:bookmarkEnd w:id="2109"/>
      </w:ins>
    </w:p>
    <w:p w:rsidR="00E57745" w:rsidRPr="00C04154" w:rsidRDefault="00E57745" w:rsidP="00F06D86">
      <w:pPr>
        <w:rPr>
          <w:ins w:id="2111" w:author="liuyue20201020" w:date="2020-10-23T09:33:00Z"/>
          <w:rFonts w:eastAsia="等线"/>
          <w:lang w:val="en-US" w:eastAsia="zh-CN"/>
        </w:rPr>
      </w:pPr>
      <w:ins w:id="2112" w:author="liuyue20201020" w:date="2020-10-23T09:33:00Z">
        <w:r w:rsidRPr="00C04154">
          <w:rPr>
            <w:rFonts w:eastAsia="等线" w:hint="eastAsia"/>
            <w:lang w:val="en-US" w:eastAsia="zh-CN"/>
          </w:rPr>
          <w:t xml:space="preserve">The requirement of </w:t>
        </w:r>
        <w:r w:rsidRPr="00C04154">
          <w:rPr>
            <w:rFonts w:eastAsia="等线"/>
          </w:rPr>
          <w:t>deliver message to</w:t>
        </w:r>
        <w:r w:rsidRPr="00C04154">
          <w:rPr>
            <w:rFonts w:eastAsia="等线"/>
            <w:lang w:val="en-US" w:eastAsia="zh-CN"/>
          </w:rPr>
          <w:t xml:space="preserve"> specific</w:t>
        </w:r>
        <w:r w:rsidRPr="00C04154">
          <w:rPr>
            <w:rFonts w:eastAsia="等线"/>
          </w:rPr>
          <w:t xml:space="preserve"> Application Client</w:t>
        </w:r>
        <w:r w:rsidRPr="00C04154">
          <w:rPr>
            <w:rFonts w:eastAsia="等线" w:hint="eastAsia"/>
            <w:lang w:eastAsia="zh-CN"/>
          </w:rPr>
          <w:t xml:space="preserve"> </w:t>
        </w:r>
        <w:r w:rsidRPr="00C04154">
          <w:rPr>
            <w:rFonts w:eastAsia="等线" w:hint="eastAsia"/>
            <w:lang w:val="en-US" w:eastAsia="zh-CN"/>
          </w:rPr>
          <w:t>listed below</w:t>
        </w:r>
        <w:r w:rsidRPr="00C04154">
          <w:rPr>
            <w:rFonts w:eastAsia="等线" w:hint="eastAsia"/>
            <w:lang w:eastAsia="zh-CN"/>
          </w:rPr>
          <w:t xml:space="preserve"> </w:t>
        </w:r>
        <w:r w:rsidRPr="00C04154">
          <w:rPr>
            <w:rFonts w:eastAsia="等线" w:hint="eastAsia"/>
            <w:lang w:val="en-US" w:eastAsia="zh-CN"/>
          </w:rPr>
          <w:t xml:space="preserve">is specified in </w:t>
        </w:r>
        <w:r w:rsidRPr="00C04154">
          <w:rPr>
            <w:rFonts w:eastAsia="等线"/>
            <w:lang w:eastAsia="zh-CN"/>
          </w:rPr>
          <w:t xml:space="preserve">[R-5.1.2-003] </w:t>
        </w:r>
        <w:r w:rsidRPr="00C04154">
          <w:rPr>
            <w:rFonts w:eastAsia="等线" w:hint="eastAsia"/>
            <w:lang w:val="en-US" w:eastAsia="zh-CN"/>
          </w:rPr>
          <w:t>of</w:t>
        </w:r>
        <w:r w:rsidRPr="00C04154">
          <w:rPr>
            <w:rFonts w:eastAsia="等线" w:hint="eastAsia"/>
            <w:lang w:eastAsia="zh-CN"/>
          </w:rPr>
          <w:t xml:space="preserve"> </w:t>
        </w:r>
        <w:r w:rsidRPr="00C04154">
          <w:rPr>
            <w:rFonts w:eastAsia="等线" w:hint="eastAsia"/>
            <w:lang w:val="en-US"/>
          </w:rPr>
          <w:t>3GPP</w:t>
        </w:r>
        <w:r w:rsidRPr="00C04154">
          <w:rPr>
            <w:rFonts w:eastAsia="等线"/>
          </w:rPr>
          <w:t> </w:t>
        </w:r>
        <w:r w:rsidRPr="00C04154">
          <w:rPr>
            <w:rFonts w:eastAsia="等线" w:hint="eastAsia"/>
            <w:lang w:val="en-US"/>
          </w:rPr>
          <w:t>TS</w:t>
        </w:r>
        <w:r w:rsidRPr="00C04154">
          <w:rPr>
            <w:rFonts w:eastAsia="等线"/>
          </w:rPr>
          <w:t> </w:t>
        </w:r>
        <w:r w:rsidRPr="00C04154">
          <w:rPr>
            <w:rFonts w:eastAsia="等线" w:hint="eastAsia"/>
            <w:lang w:val="en-US"/>
          </w:rPr>
          <w:t>22.262</w:t>
        </w:r>
        <w:r w:rsidRPr="00C04154">
          <w:rPr>
            <w:rFonts w:eastAsia="等线"/>
            <w:lang w:val="en-US"/>
          </w:rPr>
          <w:t xml:space="preserve"> [2]</w:t>
        </w:r>
        <w:r w:rsidRPr="00C04154">
          <w:rPr>
            <w:rFonts w:eastAsia="等线" w:hint="eastAsia"/>
            <w:lang w:val="en-US" w:eastAsia="zh-CN"/>
          </w:rPr>
          <w:t>.</w:t>
        </w:r>
      </w:ins>
    </w:p>
    <w:p w:rsidR="00E57745" w:rsidRPr="00C04154" w:rsidRDefault="00E57745" w:rsidP="00F06D86">
      <w:pPr>
        <w:rPr>
          <w:ins w:id="2113" w:author="liuyue20201020" w:date="2020-10-23T09:33:00Z"/>
          <w:rFonts w:eastAsia="等线"/>
          <w:lang w:val="en-US" w:eastAsia="zh-CN"/>
        </w:rPr>
      </w:pPr>
      <w:ins w:id="2114" w:author="liuyue20201020" w:date="2020-10-23T09:33:00Z">
        <w:r w:rsidRPr="00C04154">
          <w:rPr>
            <w:rFonts w:eastAsia="等线"/>
            <w:lang w:val="en-US" w:eastAsia="zh-CN"/>
          </w:rPr>
          <w:t>[R-5.1.2-0</w:t>
        </w:r>
        <w:r w:rsidRPr="00C04154">
          <w:rPr>
            <w:rFonts w:eastAsia="等线" w:hint="eastAsia"/>
            <w:lang w:val="en-US" w:eastAsia="zh-CN"/>
          </w:rPr>
          <w:t>03</w:t>
        </w:r>
        <w:r w:rsidRPr="00C04154">
          <w:rPr>
            <w:rFonts w:eastAsia="等线"/>
            <w:lang w:val="en-US" w:eastAsia="zh-CN"/>
          </w:rPr>
          <w:t xml:space="preserve">] The MSGin5G Service shall support </w:t>
        </w:r>
        <w:r w:rsidRPr="00C04154">
          <w:rPr>
            <w:rFonts w:eastAsia="等线" w:hint="eastAsia"/>
            <w:lang w:val="en-US" w:eastAsia="zh-CN"/>
          </w:rPr>
          <w:t xml:space="preserve">delivery of a message to a </w:t>
        </w:r>
        <w:r w:rsidRPr="00C04154">
          <w:rPr>
            <w:rFonts w:eastAsia="等线"/>
            <w:lang w:val="en-US" w:eastAsia="zh-CN"/>
          </w:rPr>
          <w:t>specific</w:t>
        </w:r>
        <w:r w:rsidRPr="00C04154">
          <w:rPr>
            <w:rFonts w:eastAsia="等线" w:hint="eastAsia"/>
            <w:lang w:val="en-US" w:eastAsia="zh-CN"/>
          </w:rPr>
          <w:t xml:space="preserve"> application in the </w:t>
        </w:r>
        <w:r w:rsidRPr="00C04154">
          <w:rPr>
            <w:rFonts w:eastAsia="等线"/>
            <w:lang w:val="en-US" w:eastAsia="zh-CN"/>
          </w:rPr>
          <w:t>terminated</w:t>
        </w:r>
        <w:r w:rsidRPr="00C04154">
          <w:rPr>
            <w:rFonts w:eastAsia="等线" w:hint="eastAsia"/>
            <w:lang w:val="en-US" w:eastAsia="zh-CN"/>
          </w:rPr>
          <w:t xml:space="preserve"> UE. This message contains the contents that can be handled by the specific application.</w:t>
        </w:r>
      </w:ins>
    </w:p>
    <w:p w:rsidR="00E57745" w:rsidRPr="00C04154" w:rsidRDefault="00E57745" w:rsidP="00F06D86">
      <w:pPr>
        <w:rPr>
          <w:ins w:id="2115" w:author="liuyue20201020" w:date="2020-10-23T09:33:00Z"/>
          <w:rFonts w:eastAsia="等线"/>
          <w:lang w:val="en-US" w:eastAsia="zh-CN"/>
        </w:rPr>
      </w:pPr>
      <w:ins w:id="2116" w:author="liuyue20201020" w:date="2020-10-23T09:33:00Z">
        <w:r w:rsidRPr="00C04154">
          <w:rPr>
            <w:rFonts w:eastAsia="等线" w:hint="eastAsia"/>
            <w:lang w:val="en-US" w:eastAsia="zh-CN"/>
          </w:rPr>
          <w:lastRenderedPageBreak/>
          <w:t xml:space="preserve">It is assume that each </w:t>
        </w:r>
        <w:r w:rsidRPr="00C04154">
          <w:rPr>
            <w:rFonts w:eastAsia="等线"/>
            <w:lang w:val="en-US" w:eastAsia="zh-CN"/>
          </w:rPr>
          <w:t>specific</w:t>
        </w:r>
        <w:r w:rsidRPr="00C04154">
          <w:rPr>
            <w:rFonts w:eastAsia="等线" w:hint="eastAsia"/>
            <w:lang w:val="en-US" w:eastAsia="zh-CN"/>
          </w:rPr>
          <w:t xml:space="preserve"> application is handled by a </w:t>
        </w:r>
        <w:r w:rsidRPr="00C04154">
          <w:rPr>
            <w:rFonts w:eastAsia="等线"/>
            <w:lang w:val="en-US" w:eastAsia="zh-CN"/>
          </w:rPr>
          <w:t>specific</w:t>
        </w:r>
        <w:r w:rsidRPr="00C04154">
          <w:rPr>
            <w:rFonts w:eastAsia="等线" w:hint="eastAsia"/>
            <w:lang w:val="en-US" w:eastAsia="zh-CN"/>
          </w:rPr>
          <w:t xml:space="preserve"> Application Client in the </w:t>
        </w:r>
        <w:r w:rsidRPr="00C04154">
          <w:rPr>
            <w:rFonts w:eastAsia="等线"/>
            <w:lang w:val="en-US" w:eastAsia="zh-CN"/>
          </w:rPr>
          <w:t>terminated</w:t>
        </w:r>
        <w:r w:rsidRPr="00C04154">
          <w:rPr>
            <w:rFonts w:eastAsia="等线" w:hint="eastAsia"/>
            <w:lang w:val="en-US" w:eastAsia="zh-CN"/>
          </w:rPr>
          <w:t xml:space="preserve"> UE. Multiple Application Clients may be hosted in the </w:t>
        </w:r>
        <w:r w:rsidRPr="00C04154">
          <w:rPr>
            <w:rFonts w:eastAsia="等线"/>
            <w:lang w:val="en-US" w:eastAsia="zh-CN"/>
          </w:rPr>
          <w:t>terminated</w:t>
        </w:r>
        <w:r w:rsidRPr="00C04154">
          <w:rPr>
            <w:rFonts w:eastAsia="等线" w:hint="eastAsia"/>
            <w:lang w:val="en-US" w:eastAsia="zh-CN"/>
          </w:rPr>
          <w:t xml:space="preserve"> UE. Meanwhile, the terminated UE may or may not </w:t>
        </w:r>
        <w:r w:rsidRPr="00C04154">
          <w:rPr>
            <w:rFonts w:eastAsia="等线"/>
          </w:rPr>
          <w:t xml:space="preserve">support a </w:t>
        </w:r>
      </w:ins>
      <w:ins w:id="2117" w:author="liuyue20201020" w:date="2020-10-23T17:30:00Z">
        <w:r w:rsidR="006D4DA7" w:rsidRPr="00C04154">
          <w:rPr>
            <w:rFonts w:eastAsia="等线"/>
          </w:rPr>
          <w:t>MSGin5G</w:t>
        </w:r>
      </w:ins>
      <w:ins w:id="2118" w:author="liuyue20201020" w:date="2020-10-23T09:33:00Z">
        <w:r w:rsidRPr="00C04154">
          <w:rPr>
            <w:rFonts w:eastAsia="等线"/>
          </w:rPr>
          <w:t xml:space="preserve"> client</w:t>
        </w:r>
        <w:r w:rsidRPr="00C04154">
          <w:rPr>
            <w:rFonts w:eastAsia="等线" w:hint="eastAsia"/>
            <w:lang w:eastAsia="zh-CN"/>
          </w:rPr>
          <w:t>.</w:t>
        </w:r>
      </w:ins>
    </w:p>
    <w:p w:rsidR="00E57745" w:rsidRPr="00C04154" w:rsidRDefault="00E57745" w:rsidP="00F06D86">
      <w:pPr>
        <w:rPr>
          <w:ins w:id="2119" w:author="liuyue20201020" w:date="2020-10-23T09:33:00Z"/>
          <w:rFonts w:eastAsia="等线"/>
          <w:lang w:eastAsia="zh-CN"/>
        </w:rPr>
      </w:pPr>
      <w:ins w:id="2120" w:author="liuyue20201020" w:date="2020-10-23T09:33:00Z">
        <w:r w:rsidRPr="00C04154">
          <w:rPr>
            <w:rFonts w:eastAsia="等线" w:hint="eastAsia"/>
            <w:lang w:eastAsia="zh-CN"/>
          </w:rPr>
          <w:t>Issues include:</w:t>
        </w:r>
      </w:ins>
    </w:p>
    <w:p w:rsidR="007252C7" w:rsidRDefault="00E57745">
      <w:pPr>
        <w:pStyle w:val="B1"/>
        <w:numPr>
          <w:ilvl w:val="0"/>
          <w:numId w:val="1"/>
        </w:numPr>
        <w:overflowPunct/>
        <w:autoSpaceDE/>
        <w:autoSpaceDN/>
        <w:adjustRightInd/>
        <w:spacing w:line="240" w:lineRule="auto"/>
        <w:textAlignment w:val="auto"/>
        <w:rPr>
          <w:ins w:id="2121" w:author="liuyue20201020" w:date="2020-10-23T09:33:00Z"/>
          <w:rFonts w:eastAsia="等线"/>
        </w:rPr>
      </w:pPr>
      <w:ins w:id="2122" w:author="liuyue20201020" w:date="2020-10-23T09:33:00Z">
        <w:r w:rsidRPr="00C04154">
          <w:rPr>
            <w:rFonts w:eastAsia="等线" w:hint="eastAsia"/>
            <w:lang w:eastAsia="zh-CN"/>
          </w:rPr>
          <w:t xml:space="preserve">How to </w:t>
        </w:r>
        <w:r w:rsidRPr="00C04154">
          <w:rPr>
            <w:rFonts w:eastAsia="等线"/>
          </w:rPr>
          <w:t xml:space="preserve">enable the </w:t>
        </w:r>
      </w:ins>
      <w:ins w:id="2123" w:author="liuyue20201020" w:date="2020-10-23T17:30:00Z">
        <w:r w:rsidR="006D4DA7" w:rsidRPr="00C04154">
          <w:rPr>
            <w:rFonts w:eastAsia="等线"/>
          </w:rPr>
          <w:t>MSGin5G</w:t>
        </w:r>
      </w:ins>
      <w:ins w:id="2124" w:author="liuyue20201020" w:date="2020-10-23T09:33:00Z">
        <w:r w:rsidRPr="00C04154">
          <w:rPr>
            <w:rFonts w:eastAsia="等线"/>
          </w:rPr>
          <w:t xml:space="preserve"> client</w:t>
        </w:r>
        <w:r w:rsidRPr="00C04154">
          <w:rPr>
            <w:rFonts w:eastAsia="等线" w:hint="eastAsia"/>
            <w:lang w:eastAsia="zh-CN"/>
          </w:rPr>
          <w:t xml:space="preserve"> </w:t>
        </w:r>
        <w:r w:rsidRPr="00C04154">
          <w:rPr>
            <w:rFonts w:eastAsia="等线"/>
          </w:rPr>
          <w:t>to route MSGin5G messages</w:t>
        </w:r>
        <w:r w:rsidRPr="00C04154">
          <w:rPr>
            <w:rFonts w:eastAsia="等线" w:hint="eastAsia"/>
            <w:lang w:eastAsia="zh-CN"/>
          </w:rPr>
          <w:t xml:space="preserve"> to the specific Application Client, especially when Application ID is not included in the message (i.e. Application ID is not known by the sender) or Application ID of the Application Client is not known by the </w:t>
        </w:r>
      </w:ins>
      <w:ins w:id="2125" w:author="liuyue20201020" w:date="2020-10-23T17:30:00Z">
        <w:r w:rsidR="006D4DA7" w:rsidRPr="00C04154">
          <w:rPr>
            <w:rFonts w:eastAsia="等线" w:hint="eastAsia"/>
            <w:lang w:eastAsia="zh-CN"/>
          </w:rPr>
          <w:t>MSGin5G</w:t>
        </w:r>
      </w:ins>
      <w:ins w:id="2126" w:author="liuyue20201020" w:date="2020-10-23T09:33:00Z">
        <w:r w:rsidRPr="00C04154">
          <w:rPr>
            <w:rFonts w:eastAsia="等线" w:hint="eastAsia"/>
            <w:lang w:eastAsia="zh-CN"/>
          </w:rPr>
          <w:t xml:space="preserve"> client in the </w:t>
        </w:r>
        <w:r w:rsidRPr="00C04154">
          <w:rPr>
            <w:rFonts w:eastAsia="等线"/>
            <w:lang w:val="en-US" w:eastAsia="zh-CN"/>
          </w:rPr>
          <w:t>terminated</w:t>
        </w:r>
        <w:r w:rsidRPr="00C04154">
          <w:rPr>
            <w:rFonts w:eastAsia="等线" w:hint="eastAsia"/>
            <w:lang w:val="en-US" w:eastAsia="zh-CN"/>
          </w:rPr>
          <w:t xml:space="preserve"> UE</w:t>
        </w:r>
      </w:ins>
    </w:p>
    <w:p w:rsidR="007252C7" w:rsidRDefault="00E57745">
      <w:pPr>
        <w:pStyle w:val="B1"/>
        <w:numPr>
          <w:ilvl w:val="0"/>
          <w:numId w:val="1"/>
        </w:numPr>
        <w:overflowPunct/>
        <w:autoSpaceDE/>
        <w:autoSpaceDN/>
        <w:adjustRightInd/>
        <w:spacing w:line="240" w:lineRule="auto"/>
        <w:textAlignment w:val="auto"/>
        <w:rPr>
          <w:ins w:id="2127" w:author="liuyue20201020" w:date="2020-10-23T09:33:00Z"/>
          <w:rFonts w:eastAsia="等线"/>
        </w:rPr>
      </w:pPr>
      <w:ins w:id="2128" w:author="liuyue20201020" w:date="2020-10-23T09:33:00Z">
        <w:r w:rsidRPr="00C04154">
          <w:rPr>
            <w:rFonts w:eastAsia="等线" w:hint="eastAsia"/>
            <w:lang w:eastAsia="zh-CN"/>
          </w:rPr>
          <w:t xml:space="preserve">If </w:t>
        </w:r>
      </w:ins>
      <w:ins w:id="2129" w:author="liuyue20201020" w:date="2020-10-23T17:30:00Z">
        <w:r w:rsidR="006D4DA7" w:rsidRPr="00C04154">
          <w:rPr>
            <w:rFonts w:eastAsia="等线"/>
          </w:rPr>
          <w:t>MSGin5G</w:t>
        </w:r>
      </w:ins>
      <w:ins w:id="2130" w:author="liuyue20201020" w:date="2020-10-23T09:33:00Z">
        <w:r w:rsidRPr="00C04154">
          <w:rPr>
            <w:rFonts w:eastAsia="等线"/>
          </w:rPr>
          <w:t xml:space="preserve"> client</w:t>
        </w:r>
        <w:r w:rsidRPr="00C04154">
          <w:rPr>
            <w:rFonts w:eastAsia="等线" w:hint="eastAsia"/>
            <w:lang w:eastAsia="zh-CN"/>
          </w:rPr>
          <w:t xml:space="preserve"> is not supported by the </w:t>
        </w:r>
        <w:r w:rsidRPr="00C04154">
          <w:rPr>
            <w:rFonts w:eastAsia="等线" w:hint="eastAsia"/>
            <w:lang w:val="en-US" w:eastAsia="zh-CN"/>
          </w:rPr>
          <w:t xml:space="preserve">terminated UE, how to deliver the received message to the </w:t>
        </w:r>
        <w:r w:rsidRPr="00C04154">
          <w:rPr>
            <w:rFonts w:eastAsia="等线" w:hint="eastAsia"/>
            <w:lang w:eastAsia="zh-CN"/>
          </w:rPr>
          <w:t xml:space="preserve">specific Application Client hosted in the </w:t>
        </w:r>
        <w:r w:rsidRPr="00C04154">
          <w:rPr>
            <w:rFonts w:eastAsia="等线" w:hint="eastAsia"/>
            <w:lang w:val="en-US" w:eastAsia="zh-CN"/>
          </w:rPr>
          <w:t>terminated UE.</w:t>
        </w:r>
      </w:ins>
    </w:p>
    <w:p w:rsidR="007252C7" w:rsidRDefault="00E57745">
      <w:pPr>
        <w:pStyle w:val="B1"/>
        <w:numPr>
          <w:ilvl w:val="0"/>
          <w:numId w:val="1"/>
        </w:numPr>
        <w:overflowPunct/>
        <w:autoSpaceDE/>
        <w:autoSpaceDN/>
        <w:adjustRightInd/>
        <w:spacing w:line="240" w:lineRule="auto"/>
        <w:textAlignment w:val="auto"/>
        <w:rPr>
          <w:ins w:id="2131" w:author="liuyue20201020" w:date="2020-10-23T09:33:00Z"/>
          <w:rFonts w:eastAsia="等线"/>
        </w:rPr>
      </w:pPr>
      <w:ins w:id="2132" w:author="liuyue20201020" w:date="2020-10-23T09:33:00Z">
        <w:r w:rsidRPr="00C04154">
          <w:rPr>
            <w:rFonts w:eastAsia="等线" w:hint="eastAsia"/>
            <w:lang w:val="en-US" w:eastAsia="zh-CN"/>
          </w:rPr>
          <w:t xml:space="preserve">, If the message can not be delivered to the </w:t>
        </w:r>
      </w:ins>
      <w:ins w:id="2133" w:author="liuyue20201020" w:date="2020-10-23T17:30:00Z">
        <w:r w:rsidR="006D4DA7" w:rsidRPr="00C04154">
          <w:rPr>
            <w:rFonts w:eastAsia="等线" w:hint="eastAsia"/>
            <w:lang w:val="en-US" w:eastAsia="zh-CN"/>
          </w:rPr>
          <w:t>MSGin5G</w:t>
        </w:r>
      </w:ins>
      <w:ins w:id="2134" w:author="liuyue20201020" w:date="2020-10-23T09:33:00Z">
        <w:r w:rsidRPr="00C04154">
          <w:rPr>
            <w:rFonts w:eastAsia="等线" w:hint="eastAsia"/>
            <w:lang w:val="en-US" w:eastAsia="zh-CN"/>
          </w:rPr>
          <w:t xml:space="preserve"> client but can be delivered to the Legacy-3GPP Client (e.g. </w:t>
        </w:r>
        <w:r w:rsidRPr="00C04154">
          <w:rPr>
            <w:rFonts w:eastAsia="等线" w:hint="eastAsia"/>
            <w:lang w:eastAsia="zh-CN"/>
          </w:rPr>
          <w:t xml:space="preserve">the </w:t>
        </w:r>
        <w:r w:rsidRPr="00C04154">
          <w:rPr>
            <w:rFonts w:eastAsia="等线" w:hint="eastAsia"/>
            <w:lang w:val="en-US" w:eastAsia="zh-CN"/>
          </w:rPr>
          <w:t xml:space="preserve">terminated UE loses data connection), how to deliver the received message to the </w:t>
        </w:r>
        <w:r w:rsidRPr="00C04154">
          <w:rPr>
            <w:rFonts w:eastAsia="等线" w:hint="eastAsia"/>
            <w:lang w:eastAsia="zh-CN"/>
          </w:rPr>
          <w:t xml:space="preserve">specific Application Client hosted in the </w:t>
        </w:r>
        <w:r w:rsidRPr="00C04154">
          <w:rPr>
            <w:rFonts w:eastAsia="等线" w:hint="eastAsia"/>
            <w:lang w:val="en-US" w:eastAsia="zh-CN"/>
          </w:rPr>
          <w:t>terminated UE.</w:t>
        </w:r>
      </w:ins>
    </w:p>
    <w:p w:rsidR="00E57745" w:rsidRPr="00C04154" w:rsidRDefault="00E57745" w:rsidP="00E57745">
      <w:pPr>
        <w:pStyle w:val="3"/>
        <w:rPr>
          <w:ins w:id="2135" w:author="liuyue20201020" w:date="2020-10-23T09:33:00Z"/>
          <w:rFonts w:eastAsia="等线"/>
        </w:rPr>
      </w:pPr>
      <w:bookmarkStart w:id="2136" w:name="_Toc54732461"/>
      <w:ins w:id="2137" w:author="liuyue20201020" w:date="2020-10-23T09:33:00Z">
        <w:r w:rsidRPr="00C04154">
          <w:rPr>
            <w:rFonts w:eastAsia="等线" w:hint="eastAsia"/>
          </w:rPr>
          <w:t>5</w:t>
        </w:r>
        <w:r w:rsidRPr="00C04154">
          <w:rPr>
            <w:rFonts w:eastAsia="等线"/>
          </w:rPr>
          <w:t>.</w:t>
        </w:r>
      </w:ins>
      <w:ins w:id="2138" w:author="liuyue20201020" w:date="2020-10-23T09:34:00Z">
        <w:r w:rsidR="00E161CE" w:rsidRPr="00C04154">
          <w:rPr>
            <w:rFonts w:hint="eastAsia"/>
            <w:lang w:eastAsia="zh-CN"/>
          </w:rPr>
          <w:t>25</w:t>
        </w:r>
      </w:ins>
      <w:ins w:id="2139" w:author="liuyue20201020" w:date="2020-10-23T09:33:00Z">
        <w:r w:rsidRPr="00C04154">
          <w:rPr>
            <w:rFonts w:eastAsia="等线"/>
          </w:rPr>
          <w:t>.</w:t>
        </w:r>
        <w:r w:rsidRPr="00C04154">
          <w:rPr>
            <w:rFonts w:eastAsia="等线" w:hint="eastAsia"/>
          </w:rPr>
          <w:t>2</w:t>
        </w:r>
        <w:r w:rsidRPr="00C04154">
          <w:rPr>
            <w:rFonts w:eastAsia="等线"/>
          </w:rPr>
          <w:tab/>
          <w:t xml:space="preserve">Identified </w:t>
        </w:r>
        <w:r w:rsidRPr="00C04154">
          <w:rPr>
            <w:rFonts w:eastAsia="等线" w:hint="eastAsia"/>
          </w:rPr>
          <w:t>Gaps</w:t>
        </w:r>
        <w:bookmarkEnd w:id="2136"/>
      </w:ins>
    </w:p>
    <w:p w:rsidR="00E57745" w:rsidRPr="00C04154" w:rsidRDefault="00E57745" w:rsidP="00E57745">
      <w:pPr>
        <w:rPr>
          <w:ins w:id="2140" w:author="liuyue20201020" w:date="2020-10-23T09:33:00Z"/>
          <w:rFonts w:eastAsia="等线"/>
          <w:noProof/>
          <w:lang w:val="en-US"/>
        </w:rPr>
      </w:pPr>
      <w:ins w:id="2141" w:author="liuyue20201020" w:date="2020-10-23T09:33:00Z">
        <w:r w:rsidRPr="00C04154">
          <w:rPr>
            <w:rFonts w:eastAsia="等线" w:hint="eastAsia"/>
            <w:noProof/>
            <w:lang w:val="en-US"/>
          </w:rPr>
          <w:t xml:space="preserve">The following gaps have been identified to </w:t>
        </w:r>
        <w:r w:rsidRPr="00C04154">
          <w:rPr>
            <w:rFonts w:eastAsia="等线"/>
            <w:noProof/>
            <w:lang w:val="en-US"/>
          </w:rPr>
          <w:t>fulfil</w:t>
        </w:r>
        <w:r w:rsidRPr="00C04154">
          <w:rPr>
            <w:rFonts w:eastAsia="等线" w:hint="eastAsia"/>
            <w:noProof/>
            <w:lang w:val="en-US"/>
          </w:rPr>
          <w:t xml:space="preserve"> the identifie</w:t>
        </w:r>
        <w:r w:rsidRPr="00C04154">
          <w:rPr>
            <w:rFonts w:eastAsia="等线" w:hint="eastAsia"/>
            <w:noProof/>
            <w:lang w:val="en-US" w:eastAsia="zh-CN"/>
          </w:rPr>
          <w:t>d</w:t>
        </w:r>
        <w:r w:rsidRPr="00C04154">
          <w:rPr>
            <w:rFonts w:eastAsia="等线" w:hint="eastAsia"/>
            <w:noProof/>
            <w:lang w:val="en-US"/>
          </w:rPr>
          <w:t xml:space="preserve"> requirements:</w:t>
        </w:r>
      </w:ins>
    </w:p>
    <w:p w:rsidR="007252C7" w:rsidRDefault="00E57745">
      <w:pPr>
        <w:pStyle w:val="B1"/>
        <w:numPr>
          <w:ilvl w:val="0"/>
          <w:numId w:val="2"/>
        </w:numPr>
        <w:overflowPunct/>
        <w:autoSpaceDE/>
        <w:autoSpaceDN/>
        <w:adjustRightInd/>
        <w:spacing w:line="240" w:lineRule="auto"/>
        <w:textAlignment w:val="auto"/>
        <w:rPr>
          <w:ins w:id="2142" w:author="liuyue20201020" w:date="2020-10-23T09:33:00Z"/>
          <w:rFonts w:eastAsia="等线"/>
        </w:rPr>
      </w:pPr>
      <w:ins w:id="2143" w:author="liuyue20201020" w:date="2020-10-23T09:33:00Z">
        <w:r w:rsidRPr="00C04154">
          <w:rPr>
            <w:rFonts w:eastAsia="等线" w:hint="eastAsia"/>
            <w:lang w:eastAsia="zh-CN"/>
          </w:rPr>
          <w:t xml:space="preserve">The </w:t>
        </w:r>
        <w:r w:rsidRPr="00C04154">
          <w:rPr>
            <w:rFonts w:eastAsia="等线" w:hint="eastAsia"/>
            <w:lang w:val="en-US" w:eastAsia="zh-CN"/>
          </w:rPr>
          <w:t>A</w:t>
        </w:r>
        <w:r w:rsidRPr="00C04154">
          <w:rPr>
            <w:rFonts w:eastAsia="等线"/>
          </w:rPr>
          <w:t xml:space="preserve">pplication </w:t>
        </w:r>
        <w:r w:rsidRPr="00C04154">
          <w:rPr>
            <w:rFonts w:eastAsia="等线" w:hint="eastAsia"/>
            <w:lang w:val="en-US" w:eastAsia="zh-CN"/>
          </w:rPr>
          <w:t>C</w:t>
        </w:r>
        <w:r w:rsidRPr="00C04154">
          <w:rPr>
            <w:rFonts w:eastAsia="等线"/>
          </w:rPr>
          <w:t>lients</w:t>
        </w:r>
        <w:r w:rsidRPr="00C04154">
          <w:rPr>
            <w:rFonts w:eastAsia="等线" w:hint="eastAsia"/>
            <w:lang w:eastAsia="zh-CN"/>
          </w:rPr>
          <w:t xml:space="preserve"> configuration procedure which</w:t>
        </w:r>
        <w:r w:rsidRPr="00C04154">
          <w:rPr>
            <w:rFonts w:eastAsia="等线"/>
          </w:rPr>
          <w:t xml:space="preserve"> enable</w:t>
        </w:r>
        <w:r w:rsidRPr="00C04154">
          <w:rPr>
            <w:rFonts w:eastAsia="等线" w:hint="eastAsia"/>
            <w:lang w:eastAsia="zh-CN"/>
          </w:rPr>
          <w:t>s</w:t>
        </w:r>
        <w:r w:rsidRPr="00C04154">
          <w:rPr>
            <w:rFonts w:eastAsia="等线"/>
          </w:rPr>
          <w:t xml:space="preserve"> the </w:t>
        </w:r>
      </w:ins>
      <w:ins w:id="2144" w:author="liuyue20201020" w:date="2020-10-23T17:30:00Z">
        <w:r w:rsidR="006D4DA7" w:rsidRPr="00C04154">
          <w:rPr>
            <w:rFonts w:eastAsia="等线"/>
          </w:rPr>
          <w:t>MSGin5G</w:t>
        </w:r>
      </w:ins>
      <w:ins w:id="2145" w:author="liuyue20201020" w:date="2020-10-23T09:33:00Z">
        <w:r w:rsidRPr="00C04154">
          <w:rPr>
            <w:rFonts w:eastAsia="等线"/>
          </w:rPr>
          <w:t xml:space="preserve"> </w:t>
        </w:r>
        <w:r w:rsidRPr="00C04154">
          <w:rPr>
            <w:rFonts w:eastAsia="等线" w:hint="eastAsia"/>
            <w:lang w:eastAsia="zh-CN"/>
          </w:rPr>
          <w:t>C</w:t>
        </w:r>
        <w:r w:rsidRPr="00C04154">
          <w:rPr>
            <w:rFonts w:eastAsia="等线"/>
          </w:rPr>
          <w:t>lient</w:t>
        </w:r>
        <w:r w:rsidRPr="00C04154">
          <w:rPr>
            <w:rFonts w:eastAsia="等线" w:hint="eastAsia"/>
            <w:lang w:eastAsia="zh-CN"/>
          </w:rPr>
          <w:t xml:space="preserve"> to</w:t>
        </w:r>
        <w:r w:rsidRPr="00C04154">
          <w:rPr>
            <w:rFonts w:eastAsia="等线"/>
          </w:rPr>
          <w:t xml:space="preserve"> route MSGin5G messages</w:t>
        </w:r>
        <w:r w:rsidRPr="00C04154">
          <w:rPr>
            <w:rFonts w:eastAsia="等线" w:hint="eastAsia"/>
            <w:lang w:eastAsia="zh-CN"/>
          </w:rPr>
          <w:t xml:space="preserve"> to </w:t>
        </w:r>
        <w:r w:rsidRPr="00C04154">
          <w:rPr>
            <w:rFonts w:eastAsia="等线" w:hint="eastAsia"/>
            <w:lang w:val="en-US" w:eastAsia="zh-CN"/>
          </w:rPr>
          <w:t>A</w:t>
        </w:r>
        <w:r w:rsidRPr="00C04154">
          <w:rPr>
            <w:rFonts w:eastAsia="等线"/>
          </w:rPr>
          <w:t xml:space="preserve">pplication </w:t>
        </w:r>
        <w:r w:rsidRPr="00C04154">
          <w:rPr>
            <w:rFonts w:eastAsia="等线" w:hint="eastAsia"/>
            <w:lang w:val="en-US" w:eastAsia="zh-CN"/>
          </w:rPr>
          <w:t>C</w:t>
        </w:r>
        <w:r w:rsidRPr="00C04154">
          <w:rPr>
            <w:rFonts w:eastAsia="等线"/>
          </w:rPr>
          <w:t>lients</w:t>
        </w:r>
        <w:r w:rsidRPr="00C04154">
          <w:rPr>
            <w:rFonts w:eastAsia="等线" w:hint="eastAsia"/>
            <w:lang w:eastAsia="zh-CN"/>
          </w:rPr>
          <w:t xml:space="preserve"> is needed to be studied.</w:t>
        </w:r>
      </w:ins>
    </w:p>
    <w:p w:rsidR="007252C7" w:rsidRDefault="00E57745">
      <w:pPr>
        <w:pStyle w:val="B1"/>
        <w:numPr>
          <w:ilvl w:val="0"/>
          <w:numId w:val="2"/>
        </w:numPr>
        <w:overflowPunct/>
        <w:autoSpaceDE/>
        <w:autoSpaceDN/>
        <w:adjustRightInd/>
        <w:spacing w:line="240" w:lineRule="auto"/>
        <w:textAlignment w:val="auto"/>
        <w:rPr>
          <w:ins w:id="2146" w:author="liuyue20201020" w:date="2020-10-23T09:33:00Z"/>
          <w:rFonts w:eastAsia="等线"/>
        </w:rPr>
      </w:pPr>
      <w:ins w:id="2147" w:author="liuyue20201020" w:date="2020-10-23T09:33:00Z">
        <w:r w:rsidRPr="00C04154">
          <w:rPr>
            <w:rFonts w:eastAsia="等线" w:hint="eastAsia"/>
            <w:lang w:eastAsia="zh-CN"/>
          </w:rPr>
          <w:t xml:space="preserve">If </w:t>
        </w:r>
      </w:ins>
      <w:ins w:id="2148" w:author="liuyue20201020" w:date="2020-10-23T17:30:00Z">
        <w:r w:rsidR="006D4DA7" w:rsidRPr="00C04154">
          <w:rPr>
            <w:rFonts w:eastAsia="等线"/>
          </w:rPr>
          <w:t>MSGin5G</w:t>
        </w:r>
      </w:ins>
      <w:ins w:id="2149" w:author="liuyue20201020" w:date="2020-10-23T09:33:00Z">
        <w:r w:rsidRPr="00C04154">
          <w:rPr>
            <w:rFonts w:eastAsia="等线"/>
          </w:rPr>
          <w:t xml:space="preserve"> client</w:t>
        </w:r>
        <w:r w:rsidRPr="00C04154">
          <w:rPr>
            <w:rFonts w:eastAsia="等线" w:hint="eastAsia"/>
            <w:lang w:eastAsia="zh-CN"/>
          </w:rPr>
          <w:t xml:space="preserve"> is not supported by the </w:t>
        </w:r>
        <w:r w:rsidRPr="00C04154">
          <w:rPr>
            <w:rFonts w:eastAsia="等线" w:hint="eastAsia"/>
            <w:lang w:val="en-US" w:eastAsia="zh-CN"/>
          </w:rPr>
          <w:t xml:space="preserve">terminated UE, or the message can not be delivered to the </w:t>
        </w:r>
      </w:ins>
      <w:ins w:id="2150" w:author="liuyue20201020" w:date="2020-10-23T17:30:00Z">
        <w:r w:rsidR="006D4DA7" w:rsidRPr="00C04154">
          <w:rPr>
            <w:rFonts w:eastAsia="等线" w:hint="eastAsia"/>
            <w:lang w:val="en-US" w:eastAsia="zh-CN"/>
          </w:rPr>
          <w:t>MSGin5G</w:t>
        </w:r>
      </w:ins>
      <w:ins w:id="2151" w:author="liuyue20201020" w:date="2020-10-23T09:33:00Z">
        <w:r w:rsidRPr="00C04154">
          <w:rPr>
            <w:rFonts w:eastAsia="等线"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ins>
    </w:p>
    <w:p w:rsidR="0078546A" w:rsidRPr="00C04154" w:rsidRDefault="00E57745">
      <w:pPr>
        <w:pStyle w:val="EditorsNote"/>
        <w:rPr>
          <w:ins w:id="2152" w:author="liuyue20201020" w:date="2020-10-23T10:12:00Z"/>
          <w:rFonts w:eastAsia="等线"/>
          <w:lang w:eastAsia="zh-CN"/>
        </w:rPr>
      </w:pPr>
      <w:ins w:id="2153" w:author="liuyue20201020" w:date="2020-10-23T09:33:00Z">
        <w:r w:rsidRPr="00C04154">
          <w:rPr>
            <w:rFonts w:eastAsia="等线"/>
          </w:rPr>
          <w:t>Editor's note:</w:t>
        </w:r>
        <w:r w:rsidRPr="00C04154">
          <w:rPr>
            <w:rFonts w:eastAsia="等线"/>
          </w:rPr>
          <w:tab/>
        </w:r>
        <w:r w:rsidRPr="00C04154">
          <w:rPr>
            <w:rFonts w:eastAsia="等线" w:hint="eastAsia"/>
            <w:lang w:eastAsia="zh-CN"/>
          </w:rPr>
          <w:t>I</w:t>
        </w:r>
        <w:r w:rsidRPr="00C04154">
          <w:rPr>
            <w:rFonts w:eastAsia="等线"/>
          </w:rPr>
          <w:t xml:space="preserve">f the Application Clients </w:t>
        </w:r>
        <w:r w:rsidRPr="00C04154">
          <w:rPr>
            <w:rFonts w:eastAsia="等线" w:hint="eastAsia"/>
            <w:lang w:eastAsia="zh-CN"/>
          </w:rPr>
          <w:t>are</w:t>
        </w:r>
        <w:r w:rsidRPr="00C04154">
          <w:rPr>
            <w:rFonts w:eastAsia="等线"/>
          </w:rPr>
          <w:t xml:space="preserve"> MSGin5G un-aware, i.e. they don't know that they are talking via a </w:t>
        </w:r>
      </w:ins>
      <w:ins w:id="2154" w:author="liuyue20201020" w:date="2020-10-23T17:30:00Z">
        <w:r w:rsidR="006D4DA7" w:rsidRPr="00C04154">
          <w:rPr>
            <w:rFonts w:eastAsia="等线"/>
          </w:rPr>
          <w:t>MSGin5G</w:t>
        </w:r>
      </w:ins>
      <w:ins w:id="2155" w:author="liuyue20201020" w:date="2020-10-23T09:33:00Z">
        <w:r w:rsidRPr="00C04154">
          <w:rPr>
            <w:rFonts w:eastAsia="等线"/>
          </w:rPr>
          <w:t xml:space="preserve"> client or gateway</w:t>
        </w:r>
        <w:r w:rsidRPr="00C04154">
          <w:rPr>
            <w:rFonts w:eastAsia="等线" w:hint="eastAsia"/>
            <w:lang w:eastAsia="zh-CN"/>
          </w:rPr>
          <w:t>, how to deliver messages to this kind of Application Client is FFS</w:t>
        </w:r>
        <w:r w:rsidRPr="00C04154">
          <w:rPr>
            <w:rFonts w:eastAsia="等线"/>
          </w:rPr>
          <w:t>.</w:t>
        </w:r>
      </w:ins>
    </w:p>
    <w:p w:rsidR="00011498" w:rsidRPr="00C04154" w:rsidRDefault="00011498" w:rsidP="00011498">
      <w:pPr>
        <w:pStyle w:val="2"/>
        <w:rPr>
          <w:ins w:id="2156" w:author="liuyue20201020" w:date="2020-10-23T10:12:00Z"/>
          <w:rFonts w:eastAsia="等线"/>
        </w:rPr>
      </w:pPr>
      <w:bookmarkStart w:id="2157" w:name="_Toc50599433"/>
      <w:bookmarkStart w:id="2158" w:name="_Toc50762293"/>
      <w:bookmarkStart w:id="2159" w:name="_Toc54732462"/>
      <w:ins w:id="2160" w:author="liuyue20201020" w:date="2020-10-23T10:12:00Z">
        <w:r w:rsidRPr="00C04154">
          <w:rPr>
            <w:rFonts w:eastAsia="等线"/>
          </w:rPr>
          <w:t>5.</w:t>
        </w:r>
        <w:r w:rsidRPr="00C04154">
          <w:rPr>
            <w:rFonts w:hint="eastAsia"/>
            <w:lang w:eastAsia="zh-CN"/>
          </w:rPr>
          <w:t>26</w:t>
        </w:r>
        <w:r w:rsidRPr="00C04154">
          <w:rPr>
            <w:rFonts w:eastAsia="等线"/>
          </w:rPr>
          <w:tab/>
          <w:t xml:space="preserve">Key issue </w:t>
        </w:r>
        <w:r w:rsidRPr="00C04154">
          <w:rPr>
            <w:rFonts w:hint="eastAsia"/>
            <w:lang w:eastAsia="zh-CN"/>
          </w:rPr>
          <w:t>26</w:t>
        </w:r>
        <w:r w:rsidRPr="00C04154">
          <w:rPr>
            <w:rFonts w:eastAsia="等线"/>
          </w:rPr>
          <w:t xml:space="preserve"> – Capability exposure to Application Server using CAPIF</w:t>
        </w:r>
        <w:bookmarkEnd w:id="2157"/>
        <w:bookmarkEnd w:id="2158"/>
        <w:bookmarkEnd w:id="2159"/>
      </w:ins>
    </w:p>
    <w:p w:rsidR="00011498" w:rsidRPr="00C04154" w:rsidRDefault="00011498" w:rsidP="008D2052">
      <w:pPr>
        <w:rPr>
          <w:ins w:id="2161" w:author="liuyue20201020" w:date="2020-10-23T10:12:00Z"/>
          <w:rFonts w:eastAsia="等线"/>
          <w:lang w:eastAsia="ko-KR"/>
        </w:rPr>
      </w:pPr>
      <w:ins w:id="2162" w:author="liuyue20201020" w:date="2020-10-23T10:12:00Z">
        <w:r w:rsidRPr="00C04154">
          <w:rPr>
            <w:rFonts w:eastAsia="等线"/>
            <w:lang w:eastAsia="ko-KR"/>
          </w:rPr>
          <w:t>MSGin5G server provides service APIs to its typical consumer Application Server, the Application Server can invoke the MSGin5G server service APIs directly by local configuration which has the API end point.</w:t>
        </w:r>
      </w:ins>
    </w:p>
    <w:p w:rsidR="00011498" w:rsidRPr="00C04154" w:rsidRDefault="00011498" w:rsidP="008D2052">
      <w:pPr>
        <w:rPr>
          <w:ins w:id="2163" w:author="liuyue20201020" w:date="2020-10-23T10:12:00Z"/>
          <w:rFonts w:eastAsia="等线"/>
          <w:lang w:eastAsia="ko-KR"/>
        </w:rPr>
      </w:pPr>
      <w:ins w:id="2164" w:author="liuyue20201020" w:date="2020-10-23T10:12:00Z">
        <w:r w:rsidRPr="00C04154">
          <w:rPr>
            <w:rFonts w:eastAsia="等线"/>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ins>
    </w:p>
    <w:p w:rsidR="00011498" w:rsidRPr="00C04154" w:rsidRDefault="00011498" w:rsidP="008D2052">
      <w:pPr>
        <w:rPr>
          <w:ins w:id="2165" w:author="liuyue20201020" w:date="2020-10-23T10:12:00Z"/>
          <w:rFonts w:eastAsia="等线"/>
        </w:rPr>
      </w:pPr>
      <w:ins w:id="2166" w:author="liuyue20201020" w:date="2020-10-23T10:12:00Z">
        <w:r w:rsidRPr="00C04154">
          <w:rPr>
            <w:rFonts w:eastAsia="等线"/>
            <w:lang w:eastAsia="ko-KR"/>
          </w:rPr>
          <w:t>Therefore, this study will need to address h</w:t>
        </w:r>
        <w:r w:rsidRPr="00C04154">
          <w:rPr>
            <w:rFonts w:eastAsia="等线"/>
          </w:rPr>
          <w:t>ow to support the Application Server to access the MSGin5G server service API by using CAPIF.</w:t>
        </w:r>
      </w:ins>
    </w:p>
    <w:p w:rsidR="0078546A" w:rsidRPr="00C04154" w:rsidRDefault="00011498">
      <w:pPr>
        <w:rPr>
          <w:ins w:id="2167" w:author="liuyue20201020" w:date="2020-10-23T10:12:00Z"/>
        </w:rPr>
      </w:pPr>
      <w:ins w:id="2168" w:author="liuyue20201020" w:date="2020-10-23T10:12:00Z">
        <w:r w:rsidRPr="00C04154">
          <w:rPr>
            <w:rFonts w:eastAsia="等线"/>
            <w:lang w:eastAsia="ko-KR"/>
          </w:rPr>
          <w:lastRenderedPageBreak/>
          <w:t>Editor's Note:</w:t>
        </w:r>
        <w:r w:rsidRPr="00C04154">
          <w:rPr>
            <w:rFonts w:eastAsia="等线"/>
            <w:lang w:eastAsia="ko-KR"/>
          </w:rPr>
          <w:tab/>
        </w:r>
        <w:r w:rsidRPr="00C04154">
          <w:rPr>
            <w:rFonts w:eastAsia="等线"/>
            <w:sz w:val="22"/>
            <w:szCs w:val="22"/>
          </w:rPr>
          <w:t>It is FFS if the APIs exposed by the MSGin5G server will also be invoked by other entities related with MSGin5G service.</w:t>
        </w:r>
      </w:ins>
    </w:p>
    <w:p w:rsidR="0078546A" w:rsidRPr="00C04154" w:rsidRDefault="0078546A"/>
    <w:p w:rsidR="00EF0673" w:rsidRPr="00C04154" w:rsidRDefault="00E22B0D">
      <w:pPr>
        <w:pStyle w:val="1"/>
        <w:rPr>
          <w:lang w:eastAsia="zh-CN"/>
        </w:rPr>
      </w:pPr>
      <w:bookmarkStart w:id="2169" w:name="_Toc44938423"/>
      <w:bookmarkStart w:id="2170" w:name="_Toc15676"/>
      <w:bookmarkStart w:id="2171" w:name="_Toc45185914"/>
      <w:bookmarkStart w:id="2172" w:name="_Toc44937932"/>
      <w:bookmarkStart w:id="2173" w:name="_Toc54732463"/>
      <w:r w:rsidRPr="00C04154">
        <w:rPr>
          <w:rFonts w:hint="eastAsia"/>
          <w:lang w:eastAsia="zh-CN"/>
        </w:rPr>
        <w:t>6</w:t>
      </w:r>
      <w:r w:rsidRPr="00C04154">
        <w:tab/>
      </w:r>
      <w:r w:rsidRPr="00C04154">
        <w:rPr>
          <w:rFonts w:hint="eastAsia"/>
          <w:lang w:eastAsia="zh-CN"/>
        </w:rPr>
        <w:t>Solutions</w:t>
      </w:r>
      <w:bookmarkEnd w:id="2169"/>
      <w:bookmarkEnd w:id="2170"/>
      <w:bookmarkEnd w:id="2171"/>
      <w:bookmarkEnd w:id="2172"/>
      <w:bookmarkEnd w:id="2173"/>
    </w:p>
    <w:p w:rsidR="00EF0673" w:rsidRPr="00C04154" w:rsidRDefault="00E22B0D" w:rsidP="00553458">
      <w:pPr>
        <w:pStyle w:val="2"/>
      </w:pPr>
      <w:bookmarkStart w:id="2174" w:name="_Toc45185915"/>
      <w:bookmarkStart w:id="2175" w:name="_Toc44937933"/>
      <w:bookmarkStart w:id="2176" w:name="_Toc44938424"/>
      <w:bookmarkStart w:id="2177" w:name="_Toc9876"/>
      <w:bookmarkStart w:id="2178" w:name="_Toc54732464"/>
      <w:r w:rsidRPr="00C04154">
        <w:rPr>
          <w:rFonts w:hint="eastAsia"/>
          <w:lang w:eastAsia="zh-CN"/>
        </w:rPr>
        <w:t>6.1</w:t>
      </w:r>
      <w:r w:rsidRPr="00C04154">
        <w:rPr>
          <w:rFonts w:hint="eastAsia"/>
          <w:lang w:eastAsia="zh-CN"/>
        </w:rPr>
        <w:tab/>
      </w:r>
      <w:r w:rsidRPr="00C04154">
        <w:t>Solution 1: Payload size of 2048 octets in Broadcast</w:t>
      </w:r>
      <w:bookmarkEnd w:id="2174"/>
      <w:bookmarkEnd w:id="2175"/>
      <w:bookmarkEnd w:id="2176"/>
      <w:bookmarkEnd w:id="2177"/>
      <w:bookmarkEnd w:id="2178"/>
    </w:p>
    <w:p w:rsidR="00EF0673" w:rsidRPr="00C04154" w:rsidRDefault="00E22B0D" w:rsidP="00553458">
      <w:pPr>
        <w:pStyle w:val="3"/>
      </w:pPr>
      <w:bookmarkStart w:id="2179" w:name="_Toc30371"/>
      <w:bookmarkStart w:id="2180" w:name="_Toc44937934"/>
      <w:bookmarkStart w:id="2181" w:name="_Toc44938425"/>
      <w:bookmarkStart w:id="2182" w:name="_Toc45185916"/>
      <w:bookmarkStart w:id="2183" w:name="_Toc54732465"/>
      <w:r w:rsidRPr="00C04154">
        <w:rPr>
          <w:rFonts w:hint="eastAsia"/>
          <w:lang w:eastAsia="zh-CN"/>
        </w:rPr>
        <w:t>6</w:t>
      </w:r>
      <w:r w:rsidRPr="00C04154">
        <w:t>.1.1</w:t>
      </w:r>
      <w:r w:rsidRPr="00C04154">
        <w:tab/>
        <w:t>Description</w:t>
      </w:r>
      <w:bookmarkEnd w:id="2179"/>
      <w:bookmarkEnd w:id="2180"/>
      <w:bookmarkEnd w:id="2181"/>
      <w:bookmarkEnd w:id="2182"/>
      <w:bookmarkEnd w:id="2183"/>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rsidR="00EF0673" w:rsidRPr="00C04154" w:rsidRDefault="00E22B0D">
      <w:pPr>
        <w:rPr>
          <w:lang w:eastAsia="zh-CN"/>
        </w:rPr>
      </w:pPr>
      <w:r w:rsidRPr="00C04154">
        <w:rPr>
          <w:lang w:eastAsia="zh-CN"/>
        </w:rPr>
        <w:t>By allowing N to be 25 or less, the maximum payload can be increased to 2050 octets.</w:t>
      </w:r>
    </w:p>
    <w:p w:rsidR="00EF0673" w:rsidRPr="00C04154" w:rsidRDefault="00E22B0D" w:rsidP="00553458">
      <w:pPr>
        <w:pStyle w:val="3"/>
      </w:pPr>
      <w:bookmarkStart w:id="2184" w:name="_Toc44938426"/>
      <w:bookmarkStart w:id="2185" w:name="_Toc44937935"/>
      <w:bookmarkStart w:id="2186" w:name="_Toc29604"/>
      <w:bookmarkStart w:id="2187" w:name="_Toc45185917"/>
      <w:bookmarkStart w:id="2188" w:name="_Toc54732466"/>
      <w:r w:rsidRPr="00C04154">
        <w:rPr>
          <w:rFonts w:hint="eastAsia"/>
          <w:lang w:eastAsia="zh-CN"/>
        </w:rPr>
        <w:t>6</w:t>
      </w:r>
      <w:r w:rsidRPr="00C04154">
        <w:t>.1.2</w:t>
      </w:r>
      <w:r w:rsidRPr="00C04154">
        <w:tab/>
        <w:t>Impacts on existing nodes and functionality</w:t>
      </w:r>
      <w:bookmarkEnd w:id="2184"/>
      <w:bookmarkEnd w:id="2185"/>
      <w:bookmarkEnd w:id="2186"/>
      <w:bookmarkEnd w:id="2187"/>
      <w:bookmarkEnd w:id="2188"/>
    </w:p>
    <w:p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rsidR="00EF0673" w:rsidRPr="00C04154" w:rsidRDefault="00E22B0D" w:rsidP="00553458">
      <w:pPr>
        <w:pStyle w:val="3"/>
      </w:pPr>
      <w:bookmarkStart w:id="2189" w:name="_Toc16579"/>
      <w:bookmarkStart w:id="2190" w:name="_Toc44937936"/>
      <w:bookmarkStart w:id="2191" w:name="_Toc44938427"/>
      <w:bookmarkStart w:id="2192" w:name="_Toc45185918"/>
      <w:bookmarkStart w:id="2193" w:name="_Toc54732467"/>
      <w:r w:rsidRPr="00C04154">
        <w:rPr>
          <w:rFonts w:hint="eastAsia"/>
          <w:lang w:eastAsia="zh-CN"/>
        </w:rPr>
        <w:t>6</w:t>
      </w:r>
      <w:r w:rsidRPr="00C04154">
        <w:t>.1.3</w:t>
      </w:r>
      <w:r w:rsidRPr="00C04154">
        <w:tab/>
        <w:t>Solution evaluation</w:t>
      </w:r>
      <w:bookmarkEnd w:id="2189"/>
      <w:bookmarkEnd w:id="2190"/>
      <w:bookmarkEnd w:id="2191"/>
      <w:bookmarkEnd w:id="2192"/>
      <w:bookmarkEnd w:id="2193"/>
    </w:p>
    <w:p w:rsidR="00EF0673" w:rsidRPr="00C04154" w:rsidRDefault="00E22B0D">
      <w:pPr>
        <w:pStyle w:val="EditorsNote"/>
        <w:rPr>
          <w:lang w:eastAsia="zh-CN"/>
        </w:rPr>
      </w:pPr>
      <w:r w:rsidRPr="00C04154">
        <w:rPr>
          <w:lang w:eastAsia="zh-CN"/>
        </w:rPr>
        <w:t>Editor's Note: Evaluation depends on outcome of RAN2 guidance.</w:t>
      </w:r>
    </w:p>
    <w:p w:rsidR="00EF0673" w:rsidRPr="00C04154" w:rsidRDefault="00E22B0D" w:rsidP="00553458">
      <w:pPr>
        <w:pStyle w:val="2"/>
      </w:pPr>
      <w:bookmarkStart w:id="2194" w:name="_Toc44938428"/>
      <w:bookmarkStart w:id="2195" w:name="_Toc45185919"/>
      <w:bookmarkStart w:id="2196" w:name="_Toc10736"/>
      <w:bookmarkStart w:id="2197" w:name="_Toc54732468"/>
      <w:bookmarkStart w:id="2198"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del w:id="2199" w:author="liuyue20201020" w:date="2020-10-22T11:43:00Z">
        <w:r w:rsidRPr="00C04154" w:rsidDel="002A7227">
          <w:delText xml:space="preserve">5GMSGS </w:delText>
        </w:r>
      </w:del>
      <w:ins w:id="2200" w:author="liuyue20201020" w:date="2020-10-22T11:43:00Z">
        <w:r w:rsidR="002A7227" w:rsidRPr="00C04154">
          <w:rPr>
            <w:rFonts w:hint="eastAsia"/>
            <w:lang w:eastAsia="zh-CN"/>
          </w:rPr>
          <w:t>MSGin5G</w:t>
        </w:r>
        <w:r w:rsidR="002A7227" w:rsidRPr="00C04154">
          <w:t xml:space="preserve"> </w:t>
        </w:r>
      </w:ins>
      <w:r w:rsidRPr="00C04154">
        <w:t>Client to MSGin5G Server</w:t>
      </w:r>
      <w:bookmarkEnd w:id="2194"/>
      <w:bookmarkEnd w:id="2195"/>
      <w:bookmarkEnd w:id="2196"/>
      <w:bookmarkEnd w:id="2197"/>
      <w:r w:rsidRPr="00C04154">
        <w:t xml:space="preserve"> </w:t>
      </w:r>
      <w:bookmarkEnd w:id="2198"/>
    </w:p>
    <w:p w:rsidR="00EF0673" w:rsidRPr="00C04154" w:rsidRDefault="00E22B0D" w:rsidP="00553458">
      <w:pPr>
        <w:pStyle w:val="3"/>
      </w:pPr>
      <w:bookmarkStart w:id="2201" w:name="_Toc44938429"/>
      <w:bookmarkStart w:id="2202" w:name="_Toc44937938"/>
      <w:bookmarkStart w:id="2203" w:name="_Toc45185920"/>
      <w:bookmarkStart w:id="2204" w:name="_Toc26112"/>
      <w:bookmarkStart w:id="2205" w:name="_Toc54732469"/>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2201"/>
      <w:bookmarkEnd w:id="2202"/>
      <w:bookmarkEnd w:id="2203"/>
      <w:bookmarkEnd w:id="2204"/>
      <w:bookmarkEnd w:id="2205"/>
    </w:p>
    <w:p w:rsidR="00EF0673" w:rsidRPr="00C04154" w:rsidRDefault="00E22B0D" w:rsidP="00553458">
      <w:pPr>
        <w:pStyle w:val="4"/>
      </w:pPr>
      <w:bookmarkStart w:id="2206" w:name="_Toc44938430"/>
      <w:bookmarkStart w:id="2207" w:name="_Toc45185921"/>
      <w:bookmarkStart w:id="2208" w:name="_Toc44937939"/>
      <w:bookmarkStart w:id="2209" w:name="_Toc20349"/>
      <w:bookmarkStart w:id="2210" w:name="_Toc54732470"/>
      <w:r w:rsidRPr="00C04154">
        <w:rPr>
          <w:rFonts w:hint="eastAsia"/>
          <w:lang w:eastAsia="zh-CN"/>
        </w:rPr>
        <w:t>6</w:t>
      </w:r>
      <w:r w:rsidRPr="00C04154">
        <w:t>.</w:t>
      </w:r>
      <w:r w:rsidRPr="00C04154">
        <w:rPr>
          <w:rFonts w:hint="eastAsia"/>
          <w:lang w:eastAsia="zh-CN"/>
        </w:rPr>
        <w:t>2</w:t>
      </w:r>
      <w:r w:rsidRPr="00C04154">
        <w:t>.1.1</w:t>
      </w:r>
      <w:r w:rsidRPr="00C04154">
        <w:tab/>
        <w:t>General</w:t>
      </w:r>
      <w:bookmarkEnd w:id="2206"/>
      <w:bookmarkEnd w:id="2207"/>
      <w:bookmarkEnd w:id="2208"/>
      <w:bookmarkEnd w:id="2209"/>
      <w:bookmarkEnd w:id="2210"/>
    </w:p>
    <w:p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rsidR="00EF0673" w:rsidRPr="00C04154" w:rsidRDefault="00E22B0D">
      <w:pPr>
        <w:pStyle w:val="B1"/>
      </w:pPr>
      <w:r w:rsidRPr="00C04154">
        <w:t>-</w:t>
      </w:r>
      <w:r w:rsidRPr="00C04154">
        <w:tab/>
        <w:t>How to uniquely identify a UE in MSGin5G service, the UE may include</w:t>
      </w:r>
      <w:ins w:id="2211" w:author="liuyue20201020" w:date="2020-10-22T11:46:00Z">
        <w:r w:rsidR="0005203D" w:rsidRPr="00C04154">
          <w:rPr>
            <w:rFonts w:eastAsia="DengXian"/>
          </w:rPr>
          <w:t xml:space="preserve"> MSGin5G UE</w:t>
        </w:r>
        <w:r w:rsidR="0005203D" w:rsidRPr="00C04154" w:rsidDel="0005203D">
          <w:t xml:space="preserve"> </w:t>
        </w:r>
      </w:ins>
      <w:del w:id="2212" w:author="liuyue20201020" w:date="2020-10-22T11:46:00Z">
        <w:r w:rsidRPr="00C04154" w:rsidDel="0005203D">
          <w:delText>5GMSGS UE</w:delText>
        </w:r>
      </w:del>
      <w:r w:rsidRPr="00C04154">
        <w:t>s, Legacy 3GPP UEs and non-3GPP UEs</w:t>
      </w:r>
      <w:r w:rsidRPr="00C04154">
        <w:rPr>
          <w:rFonts w:hint="eastAsia"/>
          <w:lang w:val="en-US" w:eastAsia="zh-CN"/>
        </w:rPr>
        <w:t>.</w:t>
      </w:r>
    </w:p>
    <w:p w:rsidR="00EF0673" w:rsidRPr="00C04154" w:rsidRDefault="00E22B0D">
      <w:pPr>
        <w:pStyle w:val="B1"/>
      </w:pPr>
      <w:r w:rsidRPr="00C04154">
        <w:lastRenderedPageBreak/>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rsidR="00EF0673" w:rsidRPr="00C04154" w:rsidRDefault="00E22B0D">
      <w:r w:rsidRPr="00C04154">
        <w:t xml:space="preserve">The solution introduces a registration procedure for a </w:t>
      </w:r>
      <w:del w:id="2213" w:author="liuyue20201020" w:date="2020-10-22T11:47:00Z">
        <w:r w:rsidRPr="00C04154" w:rsidDel="008B35BE">
          <w:delText xml:space="preserve">5GMSGS </w:delText>
        </w:r>
      </w:del>
      <w:ins w:id="2214" w:author="liuyue20201020" w:date="2020-10-22T11:47:00Z">
        <w:r w:rsidR="008B35BE" w:rsidRPr="00C04154">
          <w:rPr>
            <w:rFonts w:hint="eastAsia"/>
            <w:lang w:eastAsia="zh-CN"/>
          </w:rPr>
          <w:t>MSGin5G</w:t>
        </w:r>
        <w:r w:rsidR="008B35BE" w:rsidRPr="00C04154">
          <w:t xml:space="preserve"> </w:t>
        </w:r>
      </w:ins>
      <w:r w:rsidRPr="00C04154">
        <w:t xml:space="preserve">Client to register with a MSGin5G Server.  The procedure is used to create a new, or update an existing, registration. The procedure is also used to provide the </w:t>
      </w:r>
      <w:del w:id="2215" w:author="liuyue20201020" w:date="2020-10-22T11:47:00Z">
        <w:r w:rsidRPr="00C04154" w:rsidDel="000E4C04">
          <w:delText>5GMSGS</w:delText>
        </w:r>
      </w:del>
      <w:ins w:id="2216" w:author="liuyue20201020" w:date="2020-10-22T11:47:00Z">
        <w:r w:rsidR="000E4C04" w:rsidRPr="00C04154">
          <w:t>MSGin5G</w:t>
        </w:r>
      </w:ins>
      <w:r w:rsidRPr="00C04154">
        <w:t xml:space="preserve"> Client with a unique identifier that is assigned by the MSGin5G Server. During registration, the </w:t>
      </w:r>
      <w:del w:id="2217" w:author="liuyue20201020" w:date="2020-10-22T11:47:00Z">
        <w:r w:rsidRPr="00C04154" w:rsidDel="000E4C04">
          <w:delText>5GMSGS</w:delText>
        </w:r>
      </w:del>
      <w:ins w:id="2218" w:author="liuyue20201020" w:date="2020-10-22T11:47:00Z">
        <w:r w:rsidR="000E4C04" w:rsidRPr="00C04154">
          <w:t>MSGin5G</w:t>
        </w:r>
      </w:ins>
      <w:r w:rsidRPr="00C04154">
        <w:t xml:space="preserve"> Client provides profile/availability information for the </w:t>
      </w:r>
      <w:del w:id="2219" w:author="liuyue20201020" w:date="2020-10-22T11:47:00Z">
        <w:r w:rsidRPr="00C04154" w:rsidDel="000E4C04">
          <w:delText>5GMSGS</w:delText>
        </w:r>
      </w:del>
      <w:ins w:id="2220" w:author="liuyue20201020" w:date="2020-10-22T11:47:00Z">
        <w:r w:rsidR="000E4C04" w:rsidRPr="00C04154">
          <w:t>MSGin5G</w:t>
        </w:r>
      </w:ins>
      <w:r w:rsidRPr="00C04154">
        <w:t xml:space="preserve"> Client and the Application Clients that are serviced by the </w:t>
      </w:r>
      <w:del w:id="2221" w:author="liuyue20201020" w:date="2020-10-22T11:47:00Z">
        <w:r w:rsidRPr="00C04154" w:rsidDel="000E4C04">
          <w:delText>5GMSGS</w:delText>
        </w:r>
      </w:del>
      <w:ins w:id="2222" w:author="liuyue20201020" w:date="2020-10-22T11:47:00Z">
        <w:r w:rsidR="000E4C04" w:rsidRPr="00C04154">
          <w:t>MSGin5G</w:t>
        </w:r>
      </w:ins>
      <w:r w:rsidRPr="00C04154">
        <w:t xml:space="preserve"> Client to the MSGin5G Server. The profile/availability information includes contact information such as UE Identifier(s) and port number(s) which the </w:t>
      </w:r>
      <w:del w:id="2223" w:author="liuyue20201020" w:date="2020-10-22T11:47:00Z">
        <w:r w:rsidRPr="00C04154" w:rsidDel="000E4C04">
          <w:delText>5GMSGS</w:delText>
        </w:r>
      </w:del>
      <w:ins w:id="2224" w:author="liuyue20201020" w:date="2020-10-22T11:47:00Z">
        <w:r w:rsidR="000E4C04" w:rsidRPr="00C04154">
          <w:t>MSGin5G</w:t>
        </w:r>
      </w:ins>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del w:id="2225" w:author="liuyue20201020" w:date="2020-10-22T11:47:00Z">
        <w:r w:rsidRPr="00C04154" w:rsidDel="000E4C04">
          <w:delText>5GMSGS</w:delText>
        </w:r>
      </w:del>
      <w:ins w:id="2226" w:author="liuyue20201020" w:date="2020-10-22T11:47:00Z">
        <w:r w:rsidR="000E4C04" w:rsidRPr="00C04154">
          <w:t>MSGin5G</w:t>
        </w:r>
      </w:ins>
      <w:r w:rsidRPr="00C04154">
        <w:t xml:space="preserve"> Client and Application Clients.</w:t>
      </w:r>
    </w:p>
    <w:p w:rsidR="00EF0673" w:rsidRPr="00C04154" w:rsidRDefault="00E22B0D">
      <w:r w:rsidRPr="00C04154">
        <w:t xml:space="preserve">The solution also introduces a </w:t>
      </w:r>
      <w:del w:id="2227" w:author="liuyue20201020" w:date="2020-10-22T11:47:00Z">
        <w:r w:rsidRPr="00C04154" w:rsidDel="000E4C04">
          <w:delText>5GMSGS</w:delText>
        </w:r>
      </w:del>
      <w:ins w:id="2228" w:author="liuyue20201020" w:date="2020-10-22T11:47:00Z">
        <w:r w:rsidR="000E4C04" w:rsidRPr="00C04154">
          <w:t>MSGin5G</w:t>
        </w:r>
      </w:ins>
      <w:r w:rsidRPr="00C04154">
        <w:t xml:space="preserve"> Client de-registration procedure. This procedure is used by a </w:t>
      </w:r>
      <w:del w:id="2229" w:author="liuyue20201020" w:date="2020-10-22T11:47:00Z">
        <w:r w:rsidRPr="00C04154" w:rsidDel="000E4C04">
          <w:delText>5GMSGS</w:delText>
        </w:r>
      </w:del>
      <w:ins w:id="2230" w:author="liuyue20201020" w:date="2020-10-22T11:47:00Z">
        <w:r w:rsidR="000E4C04" w:rsidRPr="00C04154">
          <w:t>MSGin5G</w:t>
        </w:r>
      </w:ins>
      <w:r w:rsidRPr="00C04154">
        <w:t xml:space="preserve"> Client to de-register from an MSGin5G Server.</w:t>
      </w:r>
    </w:p>
    <w:p w:rsidR="00EF0673" w:rsidRPr="00C04154" w:rsidRDefault="00E22B0D" w:rsidP="00553458">
      <w:pPr>
        <w:pStyle w:val="4"/>
      </w:pPr>
      <w:bookmarkStart w:id="2231" w:name="_Toc44937940"/>
      <w:bookmarkStart w:id="2232" w:name="_Toc27822"/>
      <w:bookmarkStart w:id="2233" w:name="_Toc45185922"/>
      <w:bookmarkStart w:id="2234" w:name="_Toc44938431"/>
      <w:bookmarkStart w:id="2235" w:name="_Toc54732471"/>
      <w:r w:rsidRPr="00C04154">
        <w:rPr>
          <w:rFonts w:hint="eastAsia"/>
          <w:lang w:eastAsia="zh-CN"/>
        </w:rPr>
        <w:t>6</w:t>
      </w:r>
      <w:r w:rsidRPr="00C04154">
        <w:t>.</w:t>
      </w:r>
      <w:r w:rsidRPr="00C04154">
        <w:rPr>
          <w:rFonts w:hint="eastAsia"/>
          <w:lang w:eastAsia="zh-CN"/>
        </w:rPr>
        <w:t>2</w:t>
      </w:r>
      <w:r w:rsidRPr="00C04154">
        <w:t>.1.2</w:t>
      </w:r>
      <w:r w:rsidRPr="00C04154">
        <w:tab/>
      </w:r>
      <w:del w:id="2236" w:author="liuyue20201020" w:date="2020-10-22T11:47:00Z">
        <w:r w:rsidRPr="00C04154" w:rsidDel="000E4C04">
          <w:delText>5GMSGS</w:delText>
        </w:r>
      </w:del>
      <w:ins w:id="2237" w:author="liuyue20201020" w:date="2020-10-22T11:47:00Z">
        <w:r w:rsidR="000E4C04" w:rsidRPr="00C04154">
          <w:t>MSGin5G</w:t>
        </w:r>
      </w:ins>
      <w:r w:rsidRPr="00C04154">
        <w:t xml:space="preserve"> Client Registration</w:t>
      </w:r>
      <w:bookmarkEnd w:id="2231"/>
      <w:bookmarkEnd w:id="2232"/>
      <w:bookmarkEnd w:id="2233"/>
      <w:bookmarkEnd w:id="2234"/>
      <w:bookmarkEnd w:id="2235"/>
    </w:p>
    <w:p w:rsidR="00EF0673" w:rsidRPr="00C04154" w:rsidRDefault="00E22B0D">
      <w:r w:rsidRPr="00C04154">
        <w:rPr>
          <w:lang w:eastAsia="ko-KR"/>
        </w:rPr>
        <w:t xml:space="preserve">The signalling flow for </w:t>
      </w:r>
      <w:del w:id="2238" w:author="liuyue20201020" w:date="2020-10-22T11:48:00Z">
        <w:r w:rsidRPr="00C04154" w:rsidDel="000E4C04">
          <w:delText>5GMSGS</w:delText>
        </w:r>
      </w:del>
      <w:ins w:id="2239" w:author="liuyue20201020" w:date="2020-10-22T11:48:00Z">
        <w:r w:rsidR="000E4C04" w:rsidRPr="00C04154">
          <w:t>MSGin5G</w:t>
        </w:r>
      </w:ins>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del w:id="2240" w:author="liuyue20201020" w:date="2020-10-22T11:48:00Z">
        <w:r w:rsidRPr="00C04154" w:rsidDel="000E4C04">
          <w:delText>5GMSGS</w:delText>
        </w:r>
      </w:del>
      <w:ins w:id="2241" w:author="liuyue20201020" w:date="2020-10-22T11:48:00Z">
        <w:r w:rsidR="000E4C04" w:rsidRPr="00C04154">
          <w:t>MSGin5G</w:t>
        </w:r>
      </w:ins>
      <w:r w:rsidRPr="00C04154">
        <w:t xml:space="preserve"> Client is responsible for triggering the registration to the MSGin5G Server.  </w:t>
      </w:r>
    </w:p>
    <w:p w:rsidR="00EF0673" w:rsidRPr="00C04154" w:rsidRDefault="00E22B0D">
      <w:pPr>
        <w:pStyle w:val="NO"/>
      </w:pPr>
      <w:r w:rsidRPr="00C04154">
        <w:t>NOTE 1:</w:t>
      </w:r>
      <w:r w:rsidRPr="00C04154">
        <w:tab/>
        <w:t>The trigger for registering is based on application service logic and is out of scope of this specification.</w:t>
      </w:r>
    </w:p>
    <w:p w:rsidR="00EF0673" w:rsidRPr="00C04154" w:rsidRDefault="00E22B0D">
      <w:r w:rsidRPr="00C04154">
        <w:t>Pre-conditions:</w:t>
      </w:r>
    </w:p>
    <w:p w:rsidR="00EF0673" w:rsidRPr="00C04154" w:rsidRDefault="00E22B0D">
      <w:pPr>
        <w:pStyle w:val="B1"/>
      </w:pPr>
      <w:r w:rsidRPr="00C04154">
        <w:t>1.</w:t>
      </w:r>
      <w:r w:rsidRPr="00C04154">
        <w:tab/>
        <w:t xml:space="preserve">The UE on which the </w:t>
      </w:r>
      <w:del w:id="2242" w:author="liuyue20201020" w:date="2020-10-22T11:48:00Z">
        <w:r w:rsidRPr="00C04154" w:rsidDel="000E4C04">
          <w:delText>5GMSGS</w:delText>
        </w:r>
      </w:del>
      <w:ins w:id="2243" w:author="liuyue20201020" w:date="2020-10-22T11:48:00Z">
        <w:r w:rsidR="000E4C04" w:rsidRPr="00C04154">
          <w:t>MSGin5G</w:t>
        </w:r>
      </w:ins>
      <w:r w:rsidRPr="00C04154">
        <w:t xml:space="preserve"> Client resides is connected to an access network that provides connectivity to the MSGin5G Server.</w:t>
      </w:r>
    </w:p>
    <w:p w:rsidR="00EF0673" w:rsidRPr="00C04154" w:rsidRDefault="00E22B0D">
      <w:pPr>
        <w:pStyle w:val="B1"/>
      </w:pPr>
      <w:r w:rsidRPr="00C04154">
        <w:t>2.</w:t>
      </w:r>
      <w:r w:rsidRPr="00C04154">
        <w:tab/>
        <w:t xml:space="preserve">The </w:t>
      </w:r>
      <w:del w:id="2244" w:author="liuyue20201020" w:date="2020-10-22T11:48:00Z">
        <w:r w:rsidRPr="00C04154" w:rsidDel="000E4C04">
          <w:delText>5GMSGS</w:delText>
        </w:r>
      </w:del>
      <w:ins w:id="2245" w:author="liuyue20201020" w:date="2020-10-22T11:48:00Z">
        <w:r w:rsidR="000E4C04" w:rsidRPr="00C04154">
          <w:t>MSGin5G</w:t>
        </w:r>
      </w:ins>
      <w:r w:rsidRPr="00C04154">
        <w:t xml:space="preserve"> Client has been configured with the MSGin5G Server Identity.</w:t>
      </w:r>
    </w:p>
    <w:p w:rsidR="00EF0673" w:rsidRPr="00C04154" w:rsidRDefault="00E22B0D">
      <w:pPr>
        <w:pStyle w:val="B1"/>
      </w:pPr>
      <w:r w:rsidRPr="00C04154">
        <w:t>3.</w:t>
      </w:r>
      <w:r w:rsidRPr="00C04154">
        <w:tab/>
        <w:t xml:space="preserve">The </w:t>
      </w:r>
      <w:del w:id="2246" w:author="liuyue20201020" w:date="2020-10-22T11:48:00Z">
        <w:r w:rsidRPr="00C04154" w:rsidDel="000E4C04">
          <w:delText>5GMSGS</w:delText>
        </w:r>
      </w:del>
      <w:ins w:id="2247" w:author="liuyue20201020" w:date="2020-10-22T11:48:00Z">
        <w:r w:rsidR="000E4C04" w:rsidRPr="00C04154">
          <w:t>MSGin5G</w:t>
        </w:r>
      </w:ins>
      <w:r w:rsidRPr="00C04154">
        <w:t xml:space="preserve"> Client has been configured with the address (e.g. URI) of the MSGin5G Server.</w:t>
      </w:r>
    </w:p>
    <w:p w:rsidR="00EF0673" w:rsidRPr="00C04154" w:rsidRDefault="00E22B0D">
      <w:pPr>
        <w:pStyle w:val="B1"/>
      </w:pPr>
      <w:r w:rsidRPr="00C04154">
        <w:t>4.</w:t>
      </w:r>
      <w:r w:rsidRPr="00C04154">
        <w:tab/>
        <w:t xml:space="preserve">Both the </w:t>
      </w:r>
      <w:del w:id="2248" w:author="liuyue20201020" w:date="2020-10-22T11:48:00Z">
        <w:r w:rsidRPr="00C04154" w:rsidDel="000E4C04">
          <w:delText>5GMSGS</w:delText>
        </w:r>
      </w:del>
      <w:ins w:id="2249" w:author="liuyue20201020" w:date="2020-10-22T11:48:00Z">
        <w:r w:rsidR="000E4C04" w:rsidRPr="00C04154">
          <w:t>MSGin5G</w:t>
        </w:r>
      </w:ins>
      <w:r w:rsidRPr="00C04154">
        <w:t xml:space="preserve"> Client and MSGin5G Server have been configured with the necessary credentials to enable authenticating one another.</w:t>
      </w:r>
    </w:p>
    <w:p w:rsidR="00EF0673" w:rsidRPr="00C04154" w:rsidRDefault="00E22B0D">
      <w:pPr>
        <w:pStyle w:val="NO"/>
      </w:pPr>
      <w:r w:rsidRPr="00C04154">
        <w:t>NOTE 2:</w:t>
      </w:r>
      <w:r w:rsidRPr="00C04154">
        <w:tab/>
        <w:t xml:space="preserve">The structure and definition of the credentials required by the </w:t>
      </w:r>
      <w:del w:id="2250" w:author="liuyue20201020" w:date="2020-10-22T11:48:00Z">
        <w:r w:rsidRPr="00C04154" w:rsidDel="000E4C04">
          <w:delText>5GMSGS</w:delText>
        </w:r>
      </w:del>
      <w:ins w:id="2251" w:author="liuyue20201020" w:date="2020-10-22T11:48:00Z">
        <w:r w:rsidR="000E4C04" w:rsidRPr="00C04154">
          <w:t>MSGin5G</w:t>
        </w:r>
      </w:ins>
      <w:r w:rsidRPr="00C04154">
        <w:t xml:space="preserve"> Client and MSGin5G Server to authenticate are left for SA3 to define.</w:t>
      </w:r>
    </w:p>
    <w:p w:rsidR="00EF0673" w:rsidRPr="00C04154" w:rsidRDefault="00FD48B1">
      <w:pPr>
        <w:pStyle w:val="TH"/>
      </w:pPr>
      <w:ins w:id="2252" w:author="liuyue20201020" w:date="2020-10-22T22:53:00Z">
        <w:r w:rsidRPr="00C04154">
          <w:object w:dxaOrig="6447" w:dyaOrig="4069">
            <v:shape id="_x0000_i1043" type="#_x0000_t75" style="width:322.8pt;height:203.4pt" o:ole="">
              <v:imagedata r:id="rId48" o:title=""/>
            </v:shape>
            <o:OLEObject Type="Embed" ProgID="Visio.Drawing.11" ShapeID="_x0000_i1043" DrawAspect="Content" ObjectID="_1665384061" r:id="rId49"/>
          </w:object>
        </w:r>
      </w:ins>
      <w:del w:id="2253" w:author="liuyue20201020" w:date="2020-10-22T22:53:00Z">
        <w:r w:rsidR="00E22B0D" w:rsidRPr="00C04154" w:rsidDel="00BC15DF">
          <w:object w:dxaOrig="6739" w:dyaOrig="4677">
            <v:shape id="_x0000_i1044" type="#_x0000_t75" style="width:337.2pt;height:233.4pt" o:ole="">
              <v:imagedata r:id="rId50" o:title=""/>
            </v:shape>
            <o:OLEObject Type="Embed" ProgID="Visio.Drawing.11" ShapeID="_x0000_i1044" DrawAspect="Content" ObjectID="_1665384062" r:id="rId51"/>
          </w:object>
        </w:r>
      </w:del>
    </w:p>
    <w:p w:rsidR="00EF0673" w:rsidRPr="00C04154" w:rsidRDefault="00E22B0D" w:rsidP="00553458">
      <w:pPr>
        <w:pStyle w:val="TF"/>
        <w:outlineLvl w:val="0"/>
      </w:pPr>
      <w:r w:rsidRPr="00C04154">
        <w:t>Figure 6.2.1.2-1: MSGin5G Client registration</w:t>
      </w:r>
    </w:p>
    <w:p w:rsidR="00EF0673" w:rsidRPr="00C04154" w:rsidRDefault="00E22B0D">
      <w:pPr>
        <w:pStyle w:val="B1"/>
      </w:pPr>
      <w:r w:rsidRPr="00C04154">
        <w:t>1.</w:t>
      </w:r>
      <w:r w:rsidRPr="00C04154">
        <w:tab/>
        <w:t xml:space="preserve">The </w:t>
      </w:r>
      <w:del w:id="2254" w:author="liuyue20201020" w:date="2020-10-22T11:48:00Z">
        <w:r w:rsidRPr="00C04154" w:rsidDel="000E4C04">
          <w:delText>5GMSGS</w:delText>
        </w:r>
      </w:del>
      <w:ins w:id="2255" w:author="liuyue20201020" w:date="2020-10-22T11:48:00Z">
        <w:r w:rsidR="000E4C04" w:rsidRPr="00C04154">
          <w:t>MSGin5G</w:t>
        </w:r>
      </w:ins>
      <w:r w:rsidRPr="00C04154">
        <w:t xml:space="preserve"> Client sends a </w:t>
      </w:r>
      <w:del w:id="2256" w:author="liuyue20201020" w:date="2020-10-22T11:48:00Z">
        <w:r w:rsidRPr="00C04154" w:rsidDel="000E4C04">
          <w:delText>5GMSGS</w:delText>
        </w:r>
      </w:del>
      <w:ins w:id="2257" w:author="liuyue20201020" w:date="2020-10-22T11:48:00Z">
        <w:r w:rsidR="000E4C04" w:rsidRPr="00C04154">
          <w:t>MSGin5G</w:t>
        </w:r>
      </w:ins>
      <w:r w:rsidRPr="00C04154">
        <w:t xml:space="preserve"> Client registration request (</w:t>
      </w:r>
      <w:del w:id="2258" w:author="liuyue20201020" w:date="2020-10-22T11:48:00Z">
        <w:r w:rsidRPr="00C04154" w:rsidDel="000E4C04">
          <w:delText>5GMSGS</w:delText>
        </w:r>
      </w:del>
      <w:ins w:id="2259" w:author="liuyue20201020" w:date="2020-10-22T11:48:00Z">
        <w:r w:rsidR="000E4C04" w:rsidRPr="00C04154">
          <w:t>MSGin5G</w:t>
        </w:r>
      </w:ins>
      <w:r w:rsidRPr="00C04154">
        <w:t xml:space="preserve"> Client Profile) to the MSGin5G Server. The request includes security credentials required for the </w:t>
      </w:r>
      <w:del w:id="2260" w:author="liuyue20201020" w:date="2020-10-22T11:48:00Z">
        <w:r w:rsidRPr="00C04154" w:rsidDel="000E4C04">
          <w:delText>5GMSGS</w:delText>
        </w:r>
      </w:del>
      <w:ins w:id="2261" w:author="liuyue20201020" w:date="2020-10-22T11:48:00Z">
        <w:r w:rsidR="000E4C04" w:rsidRPr="00C04154">
          <w:t>MSGin5G</w:t>
        </w:r>
      </w:ins>
      <w:r w:rsidRPr="00C04154">
        <w:t xml:space="preserve"> Client to register to the MSGin5G Server.  The request also includes a </w:t>
      </w:r>
      <w:del w:id="2262" w:author="liuyue20201020" w:date="2020-10-22T11:48:00Z">
        <w:r w:rsidRPr="00C04154" w:rsidDel="000E4C04">
          <w:delText>5GMSGS</w:delText>
        </w:r>
      </w:del>
      <w:ins w:id="2263" w:author="liuyue20201020" w:date="2020-10-22T11:48:00Z">
        <w:r w:rsidR="000E4C04" w:rsidRPr="00C04154">
          <w:t>MSGin5G</w:t>
        </w:r>
      </w:ins>
      <w:r w:rsidRPr="00C04154">
        <w:t xml:space="preserve"> Client Profile for the </w:t>
      </w:r>
      <w:del w:id="2264" w:author="liuyue20201020" w:date="2020-10-22T11:48:00Z">
        <w:r w:rsidRPr="00C04154" w:rsidDel="000E4C04">
          <w:delText>5GMSGS</w:delText>
        </w:r>
      </w:del>
      <w:ins w:id="2265" w:author="liuyue20201020" w:date="2020-10-22T11:48:00Z">
        <w:r w:rsidR="000E4C04" w:rsidRPr="00C04154">
          <w:t>MSGin5G</w:t>
        </w:r>
      </w:ins>
      <w:r w:rsidRPr="00C04154">
        <w:t xml:space="preserve"> Client initiating the registration request.  The </w:t>
      </w:r>
      <w:del w:id="2266" w:author="liuyue20201020" w:date="2020-10-22T11:48:00Z">
        <w:r w:rsidRPr="00C04154" w:rsidDel="000E4C04">
          <w:delText>5GMSGS</w:delText>
        </w:r>
      </w:del>
      <w:ins w:id="2267" w:author="liuyue20201020" w:date="2020-10-22T11:48:00Z">
        <w:r w:rsidR="000E4C04" w:rsidRPr="00C04154">
          <w:t>MSGin5G</w:t>
        </w:r>
      </w:ins>
      <w:r w:rsidRPr="00C04154">
        <w:t xml:space="preserve"> Client Profile includes the information listed in Table 6.</w:t>
      </w:r>
      <w:r w:rsidRPr="00C04154">
        <w:rPr>
          <w:rFonts w:hint="eastAsia"/>
          <w:lang w:eastAsia="zh-CN"/>
        </w:rPr>
        <w:t>2</w:t>
      </w:r>
      <w:r w:rsidRPr="00C04154">
        <w:t>.1.2-1.</w:t>
      </w:r>
    </w:p>
    <w:p w:rsidR="00EF0673" w:rsidRPr="00C04154" w:rsidRDefault="00E22B0D" w:rsidP="00553458">
      <w:pPr>
        <w:pStyle w:val="TH"/>
        <w:outlineLvl w:val="0"/>
      </w:pPr>
      <w:r w:rsidRPr="00C04154">
        <w:lastRenderedPageBreak/>
        <w:t xml:space="preserve">Table 6.2.1.2-1: </w:t>
      </w:r>
      <w:del w:id="2268" w:author="liuyue20201020" w:date="2020-10-22T11:48:00Z">
        <w:r w:rsidRPr="00C04154" w:rsidDel="000E4C04">
          <w:delText>5GMSGS</w:delText>
        </w:r>
      </w:del>
      <w:ins w:id="2269" w:author="liuyue20201020" w:date="2020-10-22T11:48:00Z">
        <w:r w:rsidR="000E4C04" w:rsidRPr="00C04154">
          <w:t>MSGin5G</w:t>
        </w:r>
      </w:ins>
      <w:r w:rsidRPr="00C04154">
        <w:t xml:space="preserve"> Client Profile</w:t>
      </w:r>
    </w:p>
    <w:tbl>
      <w:tblPr>
        <w:tblW w:w="8640" w:type="dxa"/>
        <w:jc w:val="center"/>
        <w:tblLayout w:type="fixed"/>
        <w:tblLook w:val="04A0"/>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rsidP="00852388">
            <w:pPr>
              <w:pStyle w:val="TAL"/>
            </w:pPr>
            <w:r w:rsidRPr="00C04154">
              <w:rPr>
                <w:lang w:eastAsia="zh-CN"/>
              </w:rPr>
              <w:t xml:space="preserve">Identity of the UE hosting the </w:t>
            </w:r>
            <w:del w:id="2270" w:author="liuyue20201020" w:date="2020-10-22T11:48:00Z">
              <w:r w:rsidRPr="00C04154" w:rsidDel="000E4C04">
                <w:delText>5GMSGS</w:delText>
              </w:r>
            </w:del>
            <w:ins w:id="2271" w:author="liuyue20201020" w:date="2020-10-22T11:48:00Z">
              <w:r w:rsidR="000E4C04" w:rsidRPr="00C04154">
                <w:t>MSGin5G</w:t>
              </w:r>
            </w:ins>
            <w:r w:rsidRPr="00C04154">
              <w:rPr>
                <w:lang w:eastAsia="zh-CN"/>
              </w:rPr>
              <w:t xml:space="preserve"> Client (e.g. the External Identifier defined in TS 23.682 [</w:t>
            </w:r>
            <w:del w:id="2272" w:author="liuyue20201020" w:date="2020-10-26T00:14:00Z">
              <w:r w:rsidRPr="00C04154" w:rsidDel="00852388">
                <w:rPr>
                  <w:lang w:eastAsia="zh-CN"/>
                </w:rPr>
                <w:delText>x</w:delText>
              </w:r>
            </w:del>
            <w:ins w:id="2273" w:author="liuyue20201020" w:date="2020-10-26T00:14:00Z">
              <w:r w:rsidR="00852388">
                <w:rPr>
                  <w:rFonts w:hint="eastAsia"/>
                  <w:lang w:eastAsia="zh-CN"/>
                </w:rPr>
                <w:t>19</w:t>
              </w:r>
            </w:ins>
            <w:r w:rsidRPr="00C04154">
              <w:rPr>
                <w:lang w:eastAsia="zh-CN"/>
              </w:rPr>
              <w:t>], or an MSISDN)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del w:id="2274" w:author="liuyue20201020" w:date="2020-10-22T11:48:00Z">
              <w:r w:rsidRPr="00C04154" w:rsidDel="000E4C04">
                <w:delText>5GMSGS</w:delText>
              </w:r>
            </w:del>
            <w:ins w:id="2275" w:author="liuyue20201020" w:date="2020-10-22T11:48:00Z">
              <w:r w:rsidR="000E4C04" w:rsidRPr="00C04154">
                <w:t>MSGin5G</w:t>
              </w:r>
            </w:ins>
            <w:r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List of port numbers that the </w:t>
            </w:r>
            <w:del w:id="2276" w:author="liuyue20201020" w:date="2020-10-22T11:48:00Z">
              <w:r w:rsidRPr="00C04154" w:rsidDel="000E4C04">
                <w:delText>5GMSGS</w:delText>
              </w:r>
            </w:del>
            <w:ins w:id="2277" w:author="liuyue20201020" w:date="2020-10-22T11:48:00Z">
              <w:r w:rsidR="000E4C04" w:rsidRPr="00C04154">
                <w:t>MSGin5G</w:t>
              </w:r>
            </w:ins>
            <w:r w:rsidRPr="00C04154">
              <w:t xml:space="preserve"> Client listens on for messages (e.g. device triggers) from the MSGin5G Server and that target the </w:t>
            </w:r>
            <w:del w:id="2278" w:author="liuyue20201020" w:date="2020-10-22T11:48:00Z">
              <w:r w:rsidRPr="00C04154" w:rsidDel="000E4C04">
                <w:delText>5GMSGS</w:delText>
              </w:r>
            </w:del>
            <w:ins w:id="2279" w:author="liuyue20201020" w:date="2020-10-22T11:48:00Z">
              <w:r w:rsidR="000E4C04" w:rsidRPr="00C04154">
                <w:t>MSGin5G</w:t>
              </w:r>
            </w:ins>
            <w:r w:rsidRPr="00C04154">
              <w:t xml:space="preserve"> Client. Also included with each port number is an associated protocol (e.g. SMS, NIDD, etc.).  </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del w:id="2280" w:author="liuyue20201020" w:date="2020-10-22T11:48:00Z">
              <w:r w:rsidRPr="00C04154" w:rsidDel="000E4C04">
                <w:delText>5GMSGS</w:delText>
              </w:r>
            </w:del>
            <w:ins w:id="2281" w:author="liuyue20201020" w:date="2020-10-22T11:48:00Z">
              <w:r w:rsidR="000E4C04" w:rsidRPr="00C04154">
                <w:t>MSGin5G</w:t>
              </w:r>
            </w:ins>
            <w:r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del w:id="2282" w:author="liuyue20201020" w:date="2020-10-22T11:48:00Z">
              <w:r w:rsidRPr="00C04154" w:rsidDel="000E4C04">
                <w:delText>5GMSGS</w:delText>
              </w:r>
            </w:del>
            <w:ins w:id="2283" w:author="liuyue20201020" w:date="2020-10-22T11:48:00Z">
              <w:r w:rsidR="000E4C04" w:rsidRPr="00C04154">
                <w:t>MSGin5G</w:t>
              </w:r>
            </w:ins>
            <w:r w:rsidRPr="00C04154">
              <w:t xml:space="preserve"> Client identifier assigned to the </w:t>
            </w:r>
            <w:del w:id="2284" w:author="liuyue20201020" w:date="2020-10-22T11:48:00Z">
              <w:r w:rsidRPr="00C04154" w:rsidDel="000E4C04">
                <w:delText>5GMSGS</w:delText>
              </w:r>
            </w:del>
            <w:ins w:id="2285" w:author="liuyue20201020" w:date="2020-10-22T11:48:00Z">
              <w:r w:rsidR="000E4C04" w:rsidRPr="00C04154">
                <w:t>MSGin5G</w:t>
              </w:r>
            </w:ins>
            <w:r w:rsidRPr="00C04154">
              <w:t xml:space="preserve"> Client by the MSGin5G Server upon initial registration.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del w:id="2286" w:author="liuyue20201020" w:date="2020-10-22T11:48:00Z">
              <w:r w:rsidRPr="00C04154" w:rsidDel="000E4C04">
                <w:delText>5GMSGS</w:delText>
              </w:r>
            </w:del>
            <w:ins w:id="2287" w:author="liuyue20201020" w:date="2020-10-22T11:48:00Z">
              <w:r w:rsidR="000E4C04" w:rsidRPr="00C04154">
                <w:t>MSGin5G</w:t>
              </w:r>
            </w:ins>
            <w:r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 list of the MSGin5G capabilities supported by the </w:t>
            </w:r>
            <w:del w:id="2288" w:author="liuyue20201020" w:date="2020-10-22T11:48:00Z">
              <w:r w:rsidRPr="00C04154" w:rsidDel="000E4C04">
                <w:delText>5GMSGS</w:delText>
              </w:r>
            </w:del>
            <w:ins w:id="2289" w:author="liuyue20201020" w:date="2020-10-22T11:48:00Z">
              <w:r w:rsidR="000E4C04" w:rsidRPr="00C04154">
                <w:t>MSGin5G</w:t>
              </w:r>
            </w:ins>
            <w:r w:rsidRPr="00C04154">
              <w:t xml:space="preserve"> Client (e.g. MOMT, AOMT, MOAT, Group, Broadcast)</w:t>
            </w:r>
          </w:p>
        </w:tc>
      </w:tr>
      <w:tr w:rsidR="009D42A7" w:rsidRPr="00C04154">
        <w:trPr>
          <w:jc w:val="center"/>
          <w:ins w:id="2290" w:author="liuyue20201020" w:date="2020-10-23T15:52:00Z"/>
        </w:trPr>
        <w:tc>
          <w:tcPr>
            <w:tcW w:w="2880" w:type="dxa"/>
            <w:tcBorders>
              <w:top w:val="single" w:sz="4" w:space="0" w:color="000000"/>
              <w:left w:val="single" w:sz="4" w:space="0" w:color="000000"/>
              <w:bottom w:val="single" w:sz="4" w:space="0" w:color="000000"/>
            </w:tcBorders>
            <w:shd w:val="clear" w:color="auto" w:fill="auto"/>
          </w:tcPr>
          <w:p w:rsidR="009D42A7" w:rsidRPr="00C04154" w:rsidDel="000E4C04" w:rsidRDefault="006D4DA7">
            <w:pPr>
              <w:pStyle w:val="TAL"/>
              <w:rPr>
                <w:ins w:id="2291" w:author="liuyue20201020" w:date="2020-10-23T15:52:00Z"/>
              </w:rPr>
            </w:pPr>
            <w:ins w:id="2292" w:author="liuyue20201020" w:date="2020-10-23T17:30:00Z">
              <w:r w:rsidRPr="00C04154">
                <w:t>MSGin5G</w:t>
              </w:r>
            </w:ins>
            <w:ins w:id="2293" w:author="liuyue20201020" w:date="2020-10-23T15:52:00Z">
              <w:r w:rsidR="009D42A7" w:rsidRPr="00C04154">
                <w:t xml:space="preserve"> Client Availability</w:t>
              </w:r>
            </w:ins>
          </w:p>
        </w:tc>
        <w:tc>
          <w:tcPr>
            <w:tcW w:w="1440" w:type="dxa"/>
            <w:tcBorders>
              <w:top w:val="single" w:sz="4" w:space="0" w:color="000000"/>
              <w:left w:val="single" w:sz="4" w:space="0" w:color="000000"/>
              <w:bottom w:val="single" w:sz="4" w:space="0" w:color="000000"/>
            </w:tcBorders>
            <w:shd w:val="clear" w:color="auto" w:fill="auto"/>
          </w:tcPr>
          <w:p w:rsidR="009D42A7" w:rsidRPr="00C04154" w:rsidRDefault="009D42A7">
            <w:pPr>
              <w:pStyle w:val="TAC"/>
              <w:rPr>
                <w:ins w:id="2294" w:author="liuyue20201020" w:date="2020-10-23T15:52:00Z"/>
              </w:rPr>
            </w:pPr>
            <w:ins w:id="2295" w:author="liuyue20201020" w:date="2020-10-23T15:52: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D42A7" w:rsidRPr="00C04154" w:rsidRDefault="009D42A7">
            <w:pPr>
              <w:pStyle w:val="TAL"/>
              <w:rPr>
                <w:ins w:id="2296" w:author="liuyue20201020" w:date="2020-10-23T15:52:00Z"/>
              </w:rPr>
            </w:pPr>
            <w:ins w:id="2297" w:author="liuyue20201020" w:date="2020-10-23T15:52:00Z">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ins>
            <w:ins w:id="2298" w:author="liuyue20201020" w:date="2020-10-23T15:53:00Z">
              <w:r w:rsidR="00E63A43" w:rsidRPr="00C04154">
                <w:rPr>
                  <w:rFonts w:hint="eastAsia"/>
                  <w:lang w:eastAsia="zh-CN"/>
                </w:rPr>
                <w:t>19</w:t>
              </w:r>
            </w:ins>
            <w:ins w:id="2299" w:author="liuyue20201020" w:date="2020-10-23T15:52:00Z">
              <w:r w:rsidRPr="00C04154">
                <w:t>]</w:t>
              </w:r>
              <w:r w:rsidRPr="00C04154">
                <w:rPr>
                  <w:lang w:eastAsia="zh-CN"/>
                </w:rPr>
                <w:t>) of the MSGin5G Client to receive MSGin5G messages.</w:t>
              </w:r>
            </w:ins>
          </w:p>
        </w:tc>
      </w:tr>
    </w:tbl>
    <w:p w:rsidR="00EF0673" w:rsidRPr="00C04154" w:rsidRDefault="00EF0673"/>
    <w:p w:rsidR="00EF0673" w:rsidRPr="00C04154" w:rsidRDefault="00E22B0D">
      <w:pPr>
        <w:pStyle w:val="B1"/>
      </w:pPr>
      <w:r w:rsidRPr="00C04154">
        <w:t>2.</w:t>
      </w:r>
      <w:r w:rsidRPr="00C04154">
        <w:tab/>
        <w:t xml:space="preserve">Upon receiving the request from the </w:t>
      </w:r>
      <w:del w:id="2300" w:author="liuyue20201020" w:date="2020-10-22T11:48:00Z">
        <w:r w:rsidRPr="00C04154" w:rsidDel="000E4C04">
          <w:delText>5GMSGS</w:delText>
        </w:r>
      </w:del>
      <w:ins w:id="2301" w:author="liuyue20201020" w:date="2020-10-22T11:48:00Z">
        <w:r w:rsidR="000E4C04" w:rsidRPr="00C04154">
          <w:t>MSGin5G</w:t>
        </w:r>
      </w:ins>
      <w:r w:rsidRPr="00C04154">
        <w:t xml:space="preserve"> Client, the MSGin5G Server validates the registration request and verifies the security credentials. The MSGin5G Server also checks if a </w:t>
      </w:r>
      <w:del w:id="2302" w:author="liuyue20201020" w:date="2020-10-22T11:48:00Z">
        <w:r w:rsidRPr="00C04154" w:rsidDel="000E4C04">
          <w:delText>5GMSGS</w:delText>
        </w:r>
      </w:del>
      <w:ins w:id="2303" w:author="liuyue20201020" w:date="2020-10-22T11:48:00Z">
        <w:r w:rsidR="000E4C04" w:rsidRPr="00C04154">
          <w:t>MSGin5G</w:t>
        </w:r>
      </w:ins>
      <w:r w:rsidRPr="00C04154">
        <w:rPr>
          <w:rFonts w:eastAsia="SimSun" w:hint="eastAsia"/>
          <w:lang w:val="en-US" w:eastAsia="zh-CN"/>
        </w:rPr>
        <w:t xml:space="preserve"> </w:t>
      </w:r>
      <w:r w:rsidRPr="00C04154">
        <w:t xml:space="preserve">Client ID is present within the </w:t>
      </w:r>
      <w:del w:id="2304" w:author="liuyue20201020" w:date="2020-10-22T11:48:00Z">
        <w:r w:rsidRPr="00C04154" w:rsidDel="000E4C04">
          <w:delText>5GMSGS</w:delText>
        </w:r>
      </w:del>
      <w:ins w:id="2305" w:author="liuyue20201020" w:date="2020-10-22T11:48:00Z">
        <w:r w:rsidR="000E4C04" w:rsidRPr="00C04154">
          <w:t>MSGin5G</w:t>
        </w:r>
      </w:ins>
      <w:r w:rsidRPr="00C04154">
        <w:t xml:space="preserve"> Client Profile of the request to determine if the request is a new registration or an update to an existing registration. A registration update may be used to send a new or updated </w:t>
      </w:r>
      <w:del w:id="2306" w:author="liuyue20201020" w:date="2020-10-22T11:48:00Z">
        <w:r w:rsidRPr="00C04154" w:rsidDel="000E4C04">
          <w:delText>5GMSGS</w:delText>
        </w:r>
      </w:del>
      <w:ins w:id="2307" w:author="liuyue20201020" w:date="2020-10-22T11:48:00Z">
        <w:r w:rsidR="000E4C04" w:rsidRPr="00C04154">
          <w:t>MSGin5G</w:t>
        </w:r>
      </w:ins>
      <w:r w:rsidRPr="00C04154">
        <w:t xml:space="preserve"> Client Profile to the MSGin5G Server. The MSGin5G Server also checks if the </w:t>
      </w:r>
      <w:del w:id="2308" w:author="liuyue20201020" w:date="2020-10-22T11:48:00Z">
        <w:r w:rsidRPr="00C04154" w:rsidDel="000E4C04">
          <w:delText>5GMSGS</w:delText>
        </w:r>
      </w:del>
      <w:ins w:id="2309" w:author="liuyue20201020" w:date="2020-10-22T11:48:00Z">
        <w:r w:rsidR="000E4C04" w:rsidRPr="00C04154">
          <w:t>MSGin5G</w:t>
        </w:r>
      </w:ins>
      <w:r w:rsidRPr="00C04154">
        <w:t xml:space="preserve"> Client Capabilities are compatible with its own MSGin5G Server Capabilities.</w:t>
      </w:r>
    </w:p>
    <w:p w:rsidR="00EF0673" w:rsidRPr="00C04154" w:rsidRDefault="00E22B0D">
      <w:pPr>
        <w:pStyle w:val="B1"/>
      </w:pPr>
      <w:r w:rsidRPr="00C04154">
        <w:t>3.</w:t>
      </w:r>
      <w:r w:rsidRPr="00C04154">
        <w:tab/>
        <w:t xml:space="preserve">The MSGin5G Server sends a </w:t>
      </w:r>
      <w:del w:id="2310" w:author="liuyue20201020" w:date="2020-10-22T11:48:00Z">
        <w:r w:rsidRPr="00C04154" w:rsidDel="000E4C04">
          <w:delText>5GMSGS</w:delText>
        </w:r>
      </w:del>
      <w:ins w:id="2311" w:author="liuyue20201020" w:date="2020-10-22T11:48:00Z">
        <w:r w:rsidR="000E4C04" w:rsidRPr="00C04154">
          <w:t>MSGin5G</w:t>
        </w:r>
      </w:ins>
      <w:r w:rsidRPr="00C04154">
        <w:t xml:space="preserve"> Client registration response to the </w:t>
      </w:r>
      <w:del w:id="2312" w:author="liuyue20201020" w:date="2020-10-22T11:48:00Z">
        <w:r w:rsidRPr="00C04154" w:rsidDel="000E4C04">
          <w:delText>5GMSGS</w:delText>
        </w:r>
      </w:del>
      <w:ins w:id="2313" w:author="liuyue20201020" w:date="2020-10-22T11:48:00Z">
        <w:r w:rsidR="000E4C04" w:rsidRPr="00C04154">
          <w:t>MSGin5G</w:t>
        </w:r>
      </w:ins>
      <w:r w:rsidRPr="00C04154">
        <w:t xml:space="preserve"> Client. If the registration is a new registration, the MSGin5G Server assigns a unique </w:t>
      </w:r>
      <w:del w:id="2314" w:author="liuyue20201020" w:date="2020-10-22T11:48:00Z">
        <w:r w:rsidRPr="00C04154" w:rsidDel="000E4C04">
          <w:delText>5GMSGS</w:delText>
        </w:r>
      </w:del>
      <w:ins w:id="2315" w:author="liuyue20201020" w:date="2020-10-22T11:48:00Z">
        <w:r w:rsidR="000E4C04" w:rsidRPr="00C04154">
          <w:t>MSGin5G</w:t>
        </w:r>
      </w:ins>
      <w:r w:rsidRPr="00C04154">
        <w:t xml:space="preserve"> Client ID to the </w:t>
      </w:r>
      <w:del w:id="2316" w:author="liuyue20201020" w:date="2020-10-22T11:48:00Z">
        <w:r w:rsidRPr="00C04154" w:rsidDel="000E4C04">
          <w:delText>5GMSGS</w:delText>
        </w:r>
      </w:del>
      <w:ins w:id="2317" w:author="liuyue20201020" w:date="2020-10-22T11:48:00Z">
        <w:r w:rsidR="000E4C04" w:rsidRPr="00C04154">
          <w:t>MSGin5G</w:t>
        </w:r>
      </w:ins>
      <w:r w:rsidRPr="00C04154">
        <w:t xml:space="preserve"> Client and returns it in the response. The </w:t>
      </w:r>
      <w:del w:id="2318" w:author="liuyue20201020" w:date="2020-10-22T11:48:00Z">
        <w:r w:rsidRPr="00C04154" w:rsidDel="000E4C04">
          <w:delText>5GMSGS</w:delText>
        </w:r>
      </w:del>
      <w:ins w:id="2319" w:author="liuyue20201020" w:date="2020-10-22T11:48:00Z">
        <w:r w:rsidR="000E4C04" w:rsidRPr="00C04154">
          <w:t>MSGin5G</w:t>
        </w:r>
      </w:ins>
      <w:r w:rsidRPr="00C04154">
        <w:t xml:space="preserve"> Client stores the identifier and uses it in all future MSGin5G communication with the MSGin5G Server. If the MSGin5G Server is not able to fulfil, or provide, the MSGin5G services that are indicated within the </w:t>
      </w:r>
      <w:del w:id="2320" w:author="liuyue20201020" w:date="2020-10-22T11:49:00Z">
        <w:r w:rsidRPr="00C04154" w:rsidDel="000E4C04">
          <w:delText>5GMSGS</w:delText>
        </w:r>
      </w:del>
      <w:ins w:id="2321" w:author="liuyue20201020" w:date="2020-10-22T11:49:00Z">
        <w:r w:rsidR="000E4C04" w:rsidRPr="00C04154">
          <w:t>MSGin5G</w:t>
        </w:r>
      </w:ins>
      <w:r w:rsidRPr="00C04154">
        <w:t xml:space="preserve"> Client Profile, then the MSGin5G Server will indicate this in the </w:t>
      </w:r>
      <w:del w:id="2322" w:author="liuyue20201020" w:date="2020-10-22T11:49:00Z">
        <w:r w:rsidRPr="00C04154" w:rsidDel="000E4C04">
          <w:delText>5GMSGS</w:delText>
        </w:r>
      </w:del>
      <w:ins w:id="2323" w:author="liuyue20201020" w:date="2020-10-22T11:49:00Z">
        <w:r w:rsidR="000E4C04" w:rsidRPr="00C04154">
          <w:t>MSGin5G</w:t>
        </w:r>
      </w:ins>
      <w:r w:rsidRPr="00C04154">
        <w:t xml:space="preserve"> Client registration response. If the registration is successful, the MSGin5G Server stores the profile information such that this information can be later used by the MSGin5G Server to deliver MSGin5G messages to/from the </w:t>
      </w:r>
      <w:del w:id="2324" w:author="liuyue20201020" w:date="2020-10-22T11:49:00Z">
        <w:r w:rsidRPr="00C04154" w:rsidDel="000E4C04">
          <w:delText>5GMSGS</w:delText>
        </w:r>
      </w:del>
      <w:ins w:id="2325" w:author="liuyue20201020" w:date="2020-10-22T11:49:00Z">
        <w:r w:rsidR="000E4C04" w:rsidRPr="00C04154">
          <w:t>MSGin5G</w:t>
        </w:r>
      </w:ins>
      <w:r w:rsidRPr="00C04154">
        <w:t xml:space="preserve"> Client and Application Clients.</w:t>
      </w:r>
    </w:p>
    <w:p w:rsidR="00EF0673" w:rsidRPr="00C04154" w:rsidRDefault="00E22B0D" w:rsidP="00553458">
      <w:pPr>
        <w:pStyle w:val="4"/>
      </w:pPr>
      <w:bookmarkStart w:id="2326" w:name="_Toc44937941"/>
      <w:bookmarkStart w:id="2327" w:name="_Toc45185923"/>
      <w:bookmarkStart w:id="2328" w:name="_Toc12304"/>
      <w:bookmarkStart w:id="2329" w:name="_Toc44938432"/>
      <w:bookmarkStart w:id="2330" w:name="_Toc54732472"/>
      <w:r w:rsidRPr="00C04154">
        <w:rPr>
          <w:rFonts w:hint="eastAsia"/>
          <w:lang w:eastAsia="zh-CN"/>
        </w:rPr>
        <w:t>6</w:t>
      </w:r>
      <w:r w:rsidRPr="00C04154">
        <w:t>.</w:t>
      </w:r>
      <w:r w:rsidRPr="00C04154">
        <w:rPr>
          <w:rFonts w:hint="eastAsia"/>
          <w:lang w:eastAsia="zh-CN"/>
        </w:rPr>
        <w:t>2</w:t>
      </w:r>
      <w:r w:rsidRPr="00C04154">
        <w:t>.1.3</w:t>
      </w:r>
      <w:r w:rsidRPr="00C04154">
        <w:tab/>
      </w:r>
      <w:del w:id="2331" w:author="liuyue20201020" w:date="2020-10-22T11:49:00Z">
        <w:r w:rsidRPr="00C04154" w:rsidDel="000E4C04">
          <w:delText>5GMSGS</w:delText>
        </w:r>
      </w:del>
      <w:ins w:id="2332" w:author="liuyue20201020" w:date="2020-10-22T11:49:00Z">
        <w:r w:rsidR="000E4C04" w:rsidRPr="00C04154">
          <w:t>MSGin5G</w:t>
        </w:r>
      </w:ins>
      <w:r w:rsidRPr="00C04154">
        <w:t xml:space="preserve"> Client De-Registration</w:t>
      </w:r>
      <w:bookmarkEnd w:id="2326"/>
      <w:bookmarkEnd w:id="2327"/>
      <w:bookmarkEnd w:id="2328"/>
      <w:bookmarkEnd w:id="2329"/>
      <w:bookmarkEnd w:id="2330"/>
    </w:p>
    <w:p w:rsidR="00EF0673" w:rsidRPr="00C04154" w:rsidRDefault="00E22B0D">
      <w:r w:rsidRPr="00C04154">
        <w:t xml:space="preserve">By de-registering, the </w:t>
      </w:r>
      <w:del w:id="2333" w:author="liuyue20201020" w:date="2020-10-22T11:49:00Z">
        <w:r w:rsidRPr="00C04154" w:rsidDel="000E4C04">
          <w:delText>5GMSGS</w:delText>
        </w:r>
      </w:del>
      <w:ins w:id="2334" w:author="liuyue20201020" w:date="2020-10-22T11:49:00Z">
        <w:r w:rsidR="000E4C04" w:rsidRPr="00C04154">
          <w:t>MSGin5G</w:t>
        </w:r>
      </w:ins>
      <w:r w:rsidRPr="00C04154">
        <w:t xml:space="preserve"> Client informs the MSGin5G Server that it is no longer available to send or receive MSGin5G messages to or from the MSGin5G Server and wishes to terminate its association with the MSGin5G Server.    </w:t>
      </w:r>
    </w:p>
    <w:p w:rsidR="00EF0673" w:rsidRPr="00C04154" w:rsidRDefault="00E22B0D">
      <w:r w:rsidRPr="00C04154">
        <w:t xml:space="preserve">The procedure assumes that the </w:t>
      </w:r>
      <w:del w:id="2335" w:author="liuyue20201020" w:date="2020-10-22T11:49:00Z">
        <w:r w:rsidRPr="00C04154" w:rsidDel="000E4C04">
          <w:delText>5GMSGS</w:delText>
        </w:r>
      </w:del>
      <w:ins w:id="2336" w:author="liuyue20201020" w:date="2020-10-22T11:49:00Z">
        <w:r w:rsidR="000E4C04" w:rsidRPr="00C04154">
          <w:t>MSGin5G</w:t>
        </w:r>
      </w:ins>
      <w:r w:rsidRPr="00C04154">
        <w:t xml:space="preserve"> Client is responsible for triggering the de-registration from the MSGin5G Server.  </w:t>
      </w:r>
    </w:p>
    <w:p w:rsidR="00EF0673" w:rsidRPr="00C04154" w:rsidRDefault="00E22B0D">
      <w:pPr>
        <w:pStyle w:val="NO"/>
        <w:rPr>
          <w:lang w:eastAsia="ko-KR"/>
        </w:rPr>
      </w:pPr>
      <w:r w:rsidRPr="00C04154">
        <w:rPr>
          <w:lang w:eastAsia="ko-KR"/>
        </w:rPr>
        <w:lastRenderedPageBreak/>
        <w:t>NOTE:</w:t>
      </w:r>
      <w:r w:rsidRPr="00C04154">
        <w:rPr>
          <w:lang w:eastAsia="ko-KR"/>
        </w:rPr>
        <w:tab/>
        <w:t>The trigger condition for de-registering is based on application service logic and is out of scope of this specification.</w:t>
      </w:r>
    </w:p>
    <w:p w:rsidR="00EF0673" w:rsidRPr="00C04154" w:rsidRDefault="00E22B0D">
      <w:pPr>
        <w:rPr>
          <w:lang w:eastAsia="zh-CN"/>
        </w:rPr>
      </w:pPr>
      <w:r w:rsidRPr="00C04154">
        <w:rPr>
          <w:lang w:eastAsia="ko-KR"/>
        </w:rPr>
        <w:t xml:space="preserve">The signalling flow for </w:t>
      </w:r>
      <w:del w:id="2337" w:author="liuyue20201020" w:date="2020-10-22T11:49:00Z">
        <w:r w:rsidRPr="00C04154" w:rsidDel="000E4C04">
          <w:delText>5GMSGS</w:delText>
        </w:r>
      </w:del>
      <w:ins w:id="2338" w:author="liuyue20201020" w:date="2020-10-22T11:49:00Z">
        <w:r w:rsidR="000E4C04" w:rsidRPr="00C04154">
          <w:t>MSGin5G</w:t>
        </w:r>
      </w:ins>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rsidR="00EF0673" w:rsidRPr="00C04154" w:rsidRDefault="00E22B0D">
      <w:r w:rsidRPr="00C04154">
        <w:t>Pre-conditions:</w:t>
      </w:r>
    </w:p>
    <w:p w:rsidR="00EF0673" w:rsidRPr="00C04154" w:rsidRDefault="00E22B0D">
      <w:pPr>
        <w:pStyle w:val="B1"/>
      </w:pPr>
      <w:r w:rsidRPr="00C04154">
        <w:t>1.</w:t>
      </w:r>
      <w:r w:rsidRPr="00C04154">
        <w:tab/>
        <w:t xml:space="preserve">The </w:t>
      </w:r>
      <w:del w:id="2339" w:author="liuyue20201020" w:date="2020-10-22T11:49:00Z">
        <w:r w:rsidRPr="00C04154" w:rsidDel="000E4C04">
          <w:delText>5GMSGS</w:delText>
        </w:r>
      </w:del>
      <w:ins w:id="2340" w:author="liuyue20201020" w:date="2020-10-22T11:49:00Z">
        <w:r w:rsidR="000E4C04" w:rsidRPr="00C04154">
          <w:t>MSGin5G</w:t>
        </w:r>
      </w:ins>
      <w:r w:rsidRPr="00C04154">
        <w:t xml:space="preserve"> Client is registered to the MSGin5G Server.</w:t>
      </w:r>
    </w:p>
    <w:p w:rsidR="00EF0673" w:rsidRPr="00C04154" w:rsidRDefault="00191AEB">
      <w:pPr>
        <w:pStyle w:val="TH"/>
      </w:pPr>
      <w:ins w:id="2341" w:author="liuyue20201020" w:date="2020-10-22T22:54:00Z">
        <w:r w:rsidRPr="00C04154">
          <w:object w:dxaOrig="6461" w:dyaOrig="4069">
            <v:shape id="_x0000_i1045" type="#_x0000_t75" style="width:323.4pt;height:203.4pt" o:ole="">
              <v:imagedata r:id="rId52" o:title=""/>
            </v:shape>
            <o:OLEObject Type="Embed" ProgID="Visio.Drawing.11" ShapeID="_x0000_i1045" DrawAspect="Content" ObjectID="_1665384063" r:id="rId53"/>
          </w:object>
        </w:r>
      </w:ins>
      <w:del w:id="2342" w:author="liuyue20201020" w:date="2020-10-22T22:54:00Z">
        <w:r w:rsidR="00E22B0D" w:rsidRPr="00C04154" w:rsidDel="009D4E7A">
          <w:object w:dxaOrig="6440" w:dyaOrig="4067">
            <v:shape id="_x0000_i1046" type="#_x0000_t75" style="width:322.2pt;height:203.4pt" o:ole="">
              <v:imagedata r:id="rId54" o:title=""/>
            </v:shape>
            <o:OLEObject Type="Embed" ProgID="Visio.Drawing.11" ShapeID="_x0000_i1046" DrawAspect="Content" ObjectID="_1665384064" r:id="rId55"/>
          </w:object>
        </w:r>
      </w:del>
    </w:p>
    <w:p w:rsidR="00EF0673" w:rsidRPr="00C04154" w:rsidRDefault="00E22B0D" w:rsidP="00553458">
      <w:pPr>
        <w:pStyle w:val="TF"/>
        <w:outlineLvl w:val="0"/>
      </w:pPr>
      <w:r w:rsidRPr="00C04154">
        <w:t xml:space="preserve">Figure 6.2.1.3-1: </w:t>
      </w:r>
      <w:del w:id="2343" w:author="liuyue20201020" w:date="2020-10-22T11:49:00Z">
        <w:r w:rsidRPr="00C04154" w:rsidDel="000E4C04">
          <w:delText>5GMSGS</w:delText>
        </w:r>
      </w:del>
      <w:ins w:id="2344" w:author="liuyue20201020" w:date="2020-10-22T11:49:00Z">
        <w:r w:rsidR="000E4C04" w:rsidRPr="00C04154">
          <w:t>MSGin5G</w:t>
        </w:r>
      </w:ins>
      <w:r w:rsidRPr="00C04154">
        <w:t xml:space="preserve"> Client De-registration</w:t>
      </w:r>
    </w:p>
    <w:p w:rsidR="00EF0673" w:rsidRPr="00C04154" w:rsidRDefault="00E22B0D">
      <w:pPr>
        <w:pStyle w:val="B1"/>
      </w:pPr>
      <w:r w:rsidRPr="00C04154">
        <w:t>1.</w:t>
      </w:r>
      <w:r w:rsidRPr="00C04154">
        <w:tab/>
        <w:t xml:space="preserve">The </w:t>
      </w:r>
      <w:del w:id="2345" w:author="liuyue20201020" w:date="2020-10-22T11:49:00Z">
        <w:r w:rsidRPr="00C04154" w:rsidDel="000E4C04">
          <w:delText>5GMSGS</w:delText>
        </w:r>
      </w:del>
      <w:ins w:id="2346" w:author="liuyue20201020" w:date="2020-10-22T11:49:00Z">
        <w:r w:rsidR="000E4C04" w:rsidRPr="00C04154">
          <w:t>MSGin5G</w:t>
        </w:r>
      </w:ins>
      <w:r w:rsidRPr="00C04154">
        <w:t xml:space="preserve"> Client determines that de-registration from the MSGin5G Server is needed (e.g. the UE powering down). </w:t>
      </w:r>
    </w:p>
    <w:p w:rsidR="00EF0673" w:rsidRPr="00C04154" w:rsidRDefault="00E22B0D">
      <w:pPr>
        <w:pStyle w:val="B1"/>
      </w:pPr>
      <w:r w:rsidRPr="00C04154">
        <w:t>2.</w:t>
      </w:r>
      <w:r w:rsidRPr="00C04154">
        <w:tab/>
        <w:t xml:space="preserve">The </w:t>
      </w:r>
      <w:del w:id="2347" w:author="liuyue20201020" w:date="2020-10-22T11:49:00Z">
        <w:r w:rsidRPr="00C04154" w:rsidDel="000E4C04">
          <w:delText>5GMSGS</w:delText>
        </w:r>
      </w:del>
      <w:ins w:id="2348" w:author="liuyue20201020" w:date="2020-10-22T11:49:00Z">
        <w:r w:rsidR="000E4C04" w:rsidRPr="00C04154">
          <w:t>MSGin5G</w:t>
        </w:r>
      </w:ins>
      <w:r w:rsidRPr="00C04154">
        <w:t xml:space="preserve"> Client sends a De-registration Request to the MSGin5G Server that includes the </w:t>
      </w:r>
      <w:del w:id="2349" w:author="liuyue20201020" w:date="2020-10-22T11:49:00Z">
        <w:r w:rsidRPr="00C04154" w:rsidDel="000E4C04">
          <w:delText>5GMSGS</w:delText>
        </w:r>
      </w:del>
      <w:ins w:id="2350" w:author="liuyue20201020" w:date="2020-10-22T11:49:00Z">
        <w:r w:rsidR="000E4C04" w:rsidRPr="00C04154">
          <w:t>MSGin5G</w:t>
        </w:r>
      </w:ins>
      <w:r w:rsidRPr="00C04154">
        <w:t xml:space="preserve"> Client ID of the </w:t>
      </w:r>
      <w:del w:id="2351" w:author="liuyue20201020" w:date="2020-10-22T11:49:00Z">
        <w:r w:rsidRPr="00C04154" w:rsidDel="000E4C04">
          <w:delText>5GMSGS</w:delText>
        </w:r>
      </w:del>
      <w:ins w:id="2352" w:author="liuyue20201020" w:date="2020-10-22T11:49:00Z">
        <w:r w:rsidR="000E4C04" w:rsidRPr="00C04154">
          <w:t>MSGin5G</w:t>
        </w:r>
      </w:ins>
      <w:r w:rsidRPr="00C04154">
        <w:t xml:space="preserve"> Client.</w:t>
      </w:r>
    </w:p>
    <w:p w:rsidR="00EF0673" w:rsidRPr="00C04154" w:rsidRDefault="00E22B0D">
      <w:pPr>
        <w:pStyle w:val="B1"/>
      </w:pPr>
      <w:r w:rsidRPr="00C04154">
        <w:t>3.</w:t>
      </w:r>
      <w:r w:rsidRPr="00C04154">
        <w:tab/>
        <w:t xml:space="preserve">The MSGin5G Server deletes any applicable </w:t>
      </w:r>
      <w:del w:id="2353" w:author="liuyue20201020" w:date="2020-10-22T11:49:00Z">
        <w:r w:rsidRPr="00C04154" w:rsidDel="000E4C04">
          <w:delText>5GMSGS</w:delText>
        </w:r>
      </w:del>
      <w:ins w:id="2354" w:author="liuyue20201020" w:date="2020-10-22T11:49:00Z">
        <w:r w:rsidR="000E4C04" w:rsidRPr="00C04154">
          <w:t>MSGin5G</w:t>
        </w:r>
      </w:ins>
      <w:r w:rsidRPr="00C04154">
        <w:rPr>
          <w:rFonts w:eastAsia="SimSun" w:hint="eastAsia"/>
          <w:lang w:val="en-US" w:eastAsia="zh-CN"/>
        </w:rPr>
        <w:t xml:space="preserve"> </w:t>
      </w:r>
      <w:r w:rsidRPr="00C04154">
        <w:t xml:space="preserve">Client Profile information that it has stored and replies to the </w:t>
      </w:r>
      <w:del w:id="2355" w:author="liuyue20201020" w:date="2020-10-22T11:49:00Z">
        <w:r w:rsidRPr="00C04154" w:rsidDel="000E4C04">
          <w:delText>5GMSGS</w:delText>
        </w:r>
      </w:del>
      <w:ins w:id="2356" w:author="liuyue20201020" w:date="2020-10-22T11:49:00Z">
        <w:r w:rsidR="000E4C04" w:rsidRPr="00C04154">
          <w:t>MSGin5G</w:t>
        </w:r>
      </w:ins>
      <w:r w:rsidRPr="00C04154">
        <w:t xml:space="preserve"> Client with a De-registration Response.</w:t>
      </w:r>
    </w:p>
    <w:p w:rsidR="00EF0673" w:rsidRPr="00C04154" w:rsidRDefault="00E22B0D" w:rsidP="00553458">
      <w:pPr>
        <w:pStyle w:val="3"/>
      </w:pPr>
      <w:bookmarkStart w:id="2357" w:name="_Toc44938433"/>
      <w:bookmarkStart w:id="2358" w:name="_Toc45185924"/>
      <w:bookmarkStart w:id="2359" w:name="_Toc23869"/>
      <w:bookmarkStart w:id="2360" w:name="_Toc44937942"/>
      <w:bookmarkStart w:id="2361" w:name="_Toc54732473"/>
      <w:r w:rsidRPr="00C04154">
        <w:rPr>
          <w:rFonts w:hint="eastAsia"/>
          <w:lang w:eastAsia="zh-CN"/>
        </w:rPr>
        <w:lastRenderedPageBreak/>
        <w:t>6</w:t>
      </w:r>
      <w:r w:rsidRPr="00C04154">
        <w:t>.</w:t>
      </w:r>
      <w:r w:rsidRPr="00C04154">
        <w:rPr>
          <w:rFonts w:hint="eastAsia"/>
          <w:lang w:eastAsia="zh-CN"/>
        </w:rPr>
        <w:t>2</w:t>
      </w:r>
      <w:r w:rsidRPr="00C04154">
        <w:t>.2</w:t>
      </w:r>
      <w:r w:rsidRPr="00C04154">
        <w:tab/>
        <w:t>Impacts on existing nodes and functionality</w:t>
      </w:r>
      <w:bookmarkEnd w:id="2357"/>
      <w:bookmarkEnd w:id="2358"/>
      <w:bookmarkEnd w:id="2359"/>
      <w:bookmarkEnd w:id="2360"/>
      <w:bookmarkEnd w:id="2361"/>
    </w:p>
    <w:p w:rsidR="00EF0673" w:rsidRPr="00C04154" w:rsidRDefault="00E22B0D">
      <w:pPr>
        <w:rPr>
          <w:lang w:eastAsia="zh-CN"/>
        </w:rPr>
      </w:pPr>
      <w:r w:rsidRPr="00C04154">
        <w:rPr>
          <w:lang w:eastAsia="zh-CN"/>
        </w:rPr>
        <w:t>There is no backwards compatibility with this solution.</w:t>
      </w:r>
    </w:p>
    <w:p w:rsidR="00EF0673" w:rsidRPr="00C04154" w:rsidRDefault="00E22B0D" w:rsidP="00553458">
      <w:pPr>
        <w:pStyle w:val="3"/>
      </w:pPr>
      <w:bookmarkStart w:id="2362" w:name="_Toc22317"/>
      <w:bookmarkStart w:id="2363" w:name="_Toc44938434"/>
      <w:bookmarkStart w:id="2364" w:name="_Toc44937943"/>
      <w:bookmarkStart w:id="2365" w:name="_Toc45185925"/>
      <w:bookmarkStart w:id="2366" w:name="_Toc54732474"/>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2362"/>
      <w:bookmarkEnd w:id="2363"/>
      <w:bookmarkEnd w:id="2364"/>
      <w:bookmarkEnd w:id="2365"/>
      <w:bookmarkEnd w:id="2366"/>
    </w:p>
    <w:p w:rsidR="00EF0673" w:rsidRPr="00C04154" w:rsidRDefault="00E22B0D">
      <w:pPr>
        <w:rPr>
          <w:lang w:eastAsia="zh-CN"/>
        </w:rPr>
      </w:pPr>
      <w:r w:rsidRPr="00C04154">
        <w:rPr>
          <w:lang w:eastAsia="zh-CN"/>
        </w:rPr>
        <w:t xml:space="preserve">This solution allows a </w:t>
      </w:r>
      <w:del w:id="2367" w:author="liuyue20201020" w:date="2020-10-22T11:49:00Z">
        <w:r w:rsidRPr="00C04154" w:rsidDel="000E4C04">
          <w:delText>5GMSGS</w:delText>
        </w:r>
      </w:del>
      <w:ins w:id="2368" w:author="liuyue20201020" w:date="2020-10-22T11:49:00Z">
        <w:r w:rsidR="000E4C04" w:rsidRPr="00C04154">
          <w:t>MSGin5G</w:t>
        </w:r>
      </w:ins>
      <w:r w:rsidRPr="00C04154">
        <w:rPr>
          <w:lang w:eastAsia="zh-CN"/>
        </w:rPr>
        <w:t xml:space="preserve"> Client to register to a MSGin5G Server. The solution enables a MSGin5G Server to assign a unique identity to a </w:t>
      </w:r>
      <w:del w:id="2369" w:author="liuyue20201020" w:date="2020-10-22T11:49:00Z">
        <w:r w:rsidRPr="00C04154" w:rsidDel="000E4C04">
          <w:delText>5GMSGS</w:delText>
        </w:r>
      </w:del>
      <w:ins w:id="2370" w:author="liuyue20201020" w:date="2020-10-22T11:49:00Z">
        <w:r w:rsidR="000E4C04" w:rsidRPr="00C04154">
          <w:t>MSGin5G</w:t>
        </w:r>
      </w:ins>
      <w:r w:rsidRPr="00C04154">
        <w:rPr>
          <w:lang w:eastAsia="zh-CN"/>
        </w:rPr>
        <w:t xml:space="preserve"> Client and to validate whether MSGin5G capabilities of the </w:t>
      </w:r>
      <w:del w:id="2371" w:author="liuyue20201020" w:date="2020-10-22T11:49:00Z">
        <w:r w:rsidRPr="00C04154" w:rsidDel="000E4C04">
          <w:delText>5GMSGS</w:delText>
        </w:r>
      </w:del>
      <w:ins w:id="2372" w:author="liuyue20201020" w:date="2020-10-22T11:49:00Z">
        <w:r w:rsidR="000E4C04" w:rsidRPr="00C04154">
          <w:t>MSGin5G</w:t>
        </w:r>
      </w:ins>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p>
    <w:p w:rsidR="00EF0673" w:rsidRPr="00C04154" w:rsidRDefault="00E22B0D" w:rsidP="00553458">
      <w:pPr>
        <w:pStyle w:val="2"/>
      </w:pPr>
      <w:bookmarkStart w:id="2373" w:name="_Toc45185926"/>
      <w:bookmarkStart w:id="2374" w:name="_Toc28327"/>
      <w:bookmarkStart w:id="2375" w:name="_Toc44938435"/>
      <w:bookmarkStart w:id="2376" w:name="_Toc54732475"/>
      <w:bookmarkStart w:id="2377"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2373"/>
      <w:bookmarkEnd w:id="2374"/>
      <w:bookmarkEnd w:id="2375"/>
      <w:bookmarkEnd w:id="2376"/>
      <w:r w:rsidRPr="00C04154">
        <w:t xml:space="preserve"> </w:t>
      </w:r>
      <w:bookmarkEnd w:id="2377"/>
    </w:p>
    <w:p w:rsidR="00EF0673" w:rsidRPr="00C04154" w:rsidRDefault="00E22B0D" w:rsidP="00553458">
      <w:pPr>
        <w:pStyle w:val="3"/>
      </w:pPr>
      <w:bookmarkStart w:id="2378" w:name="_Toc45185927"/>
      <w:bookmarkStart w:id="2379" w:name="_Toc44937945"/>
      <w:bookmarkStart w:id="2380" w:name="_Toc44938436"/>
      <w:bookmarkStart w:id="2381" w:name="_Toc15172"/>
      <w:bookmarkStart w:id="2382" w:name="_Toc54732476"/>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2378"/>
      <w:bookmarkEnd w:id="2379"/>
      <w:bookmarkEnd w:id="2380"/>
      <w:bookmarkEnd w:id="2381"/>
      <w:bookmarkEnd w:id="2382"/>
    </w:p>
    <w:p w:rsidR="00EF0673" w:rsidRPr="00C04154" w:rsidRDefault="00E22B0D" w:rsidP="00553458">
      <w:pPr>
        <w:pStyle w:val="4"/>
      </w:pPr>
      <w:bookmarkStart w:id="2383" w:name="_Toc44937946"/>
      <w:bookmarkStart w:id="2384" w:name="_Toc44938437"/>
      <w:bookmarkStart w:id="2385" w:name="_Toc29561"/>
      <w:bookmarkStart w:id="2386" w:name="_Toc45185928"/>
      <w:bookmarkStart w:id="2387" w:name="_Toc54732477"/>
      <w:r w:rsidRPr="00C04154">
        <w:rPr>
          <w:rFonts w:hint="eastAsia"/>
          <w:lang w:eastAsia="zh-CN"/>
        </w:rPr>
        <w:t>6</w:t>
      </w:r>
      <w:r w:rsidRPr="00C04154">
        <w:t>.</w:t>
      </w:r>
      <w:r w:rsidRPr="00C04154">
        <w:rPr>
          <w:rFonts w:hint="eastAsia"/>
          <w:lang w:eastAsia="zh-CN"/>
        </w:rPr>
        <w:t>3</w:t>
      </w:r>
      <w:r w:rsidRPr="00C04154">
        <w:t>.1.1</w:t>
      </w:r>
      <w:r w:rsidRPr="00C04154">
        <w:tab/>
        <w:t>General</w:t>
      </w:r>
      <w:bookmarkEnd w:id="2383"/>
      <w:bookmarkEnd w:id="2384"/>
      <w:bookmarkEnd w:id="2385"/>
      <w:bookmarkEnd w:id="2386"/>
      <w:bookmarkEnd w:id="2387"/>
    </w:p>
    <w:p w:rsidR="00EF0673" w:rsidRPr="00C04154" w:rsidRDefault="00E22B0D">
      <w:r w:rsidRPr="00C04154">
        <w:t>This solution addresses the identified gap under Key Issue #4 regarding specification of a MSGin5G trigger procedure.</w:t>
      </w:r>
    </w:p>
    <w:p w:rsidR="00EF0673" w:rsidRPr="00C04154" w:rsidRDefault="00E22B0D">
      <w:r w:rsidRPr="00C04154">
        <w:t xml:space="preserve">The solution introduces a procedure that allows a MSGin5G Server to initiate a MSGin5G trigger to a UE that targets either a </w:t>
      </w:r>
      <w:del w:id="2388" w:author="liuyue20201020" w:date="2020-10-22T11:49:00Z">
        <w:r w:rsidRPr="00C04154" w:rsidDel="000E4C04">
          <w:delText>5GMSGS</w:delText>
        </w:r>
      </w:del>
      <w:ins w:id="2389" w:author="liuyue20201020" w:date="2020-10-22T11:49:00Z">
        <w:r w:rsidR="000E4C04" w:rsidRPr="00C04154">
          <w:t>MSGin5G</w:t>
        </w:r>
      </w:ins>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del w:id="2390" w:author="liuyue20201020" w:date="2020-10-22T11:49:00Z">
        <w:r w:rsidRPr="00C04154" w:rsidDel="000E4C04">
          <w:delText>5GMSGS</w:delText>
        </w:r>
      </w:del>
      <w:ins w:id="2391" w:author="liuyue20201020" w:date="2020-10-22T11:49:00Z">
        <w:r w:rsidR="000E4C04" w:rsidRPr="00C04154">
          <w:t>MSGin5G</w:t>
        </w:r>
      </w:ins>
      <w:r w:rsidRPr="00C04154">
        <w:t xml:space="preserve"> Client or Application Client on the UE. The procedure is agnostic to access network technologies and can be used over top of 3GPP as well as non-3GPP access networks. </w:t>
      </w:r>
    </w:p>
    <w:p w:rsidR="00EF0673" w:rsidRPr="00C04154" w:rsidRDefault="00E22B0D" w:rsidP="00553458">
      <w:pPr>
        <w:pStyle w:val="4"/>
      </w:pPr>
      <w:bookmarkStart w:id="2392" w:name="_Toc44938438"/>
      <w:bookmarkStart w:id="2393" w:name="_Toc45185929"/>
      <w:bookmarkStart w:id="2394" w:name="_Toc11047"/>
      <w:bookmarkStart w:id="2395" w:name="_Toc44937947"/>
      <w:bookmarkStart w:id="2396" w:name="_Toc54732478"/>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2392"/>
      <w:bookmarkEnd w:id="2393"/>
      <w:bookmarkEnd w:id="2394"/>
      <w:bookmarkEnd w:id="2395"/>
      <w:bookmarkEnd w:id="2396"/>
    </w:p>
    <w:p w:rsidR="00EF0673" w:rsidRPr="00C04154" w:rsidRDefault="00E22B0D">
      <w:r w:rsidRPr="00C04154">
        <w:t>Figure 6.</w:t>
      </w:r>
      <w:r w:rsidRPr="00C04154">
        <w:rPr>
          <w:rFonts w:hint="eastAsia"/>
          <w:lang w:eastAsia="zh-CN"/>
        </w:rPr>
        <w:t>3</w:t>
      </w:r>
      <w:r w:rsidRPr="00C04154">
        <w:t>.1.2-1 shows the MSGin5G triggering procedure.</w:t>
      </w:r>
    </w:p>
    <w:p w:rsidR="00EF0673" w:rsidRPr="00C04154" w:rsidRDefault="00E22B0D">
      <w:r w:rsidRPr="00C04154">
        <w:t>Pre-conditions:</w:t>
      </w:r>
    </w:p>
    <w:p w:rsidR="00EF0673" w:rsidRPr="00C04154" w:rsidRDefault="00E22B0D">
      <w:pPr>
        <w:pStyle w:val="B1"/>
      </w:pPr>
      <w:r w:rsidRPr="00C04154">
        <w:t>1.</w:t>
      </w:r>
      <w:r w:rsidRPr="00C04154">
        <w:tab/>
        <w:t xml:space="preserve">A UE hosts a </w:t>
      </w:r>
      <w:del w:id="2397" w:author="liuyue20201020" w:date="2020-10-22T11:49:00Z">
        <w:r w:rsidRPr="00C04154" w:rsidDel="000E4C04">
          <w:delText>5GMSGS</w:delText>
        </w:r>
      </w:del>
      <w:ins w:id="2398" w:author="liuyue20201020" w:date="2020-10-22T11:49:00Z">
        <w:r w:rsidR="000E4C04" w:rsidRPr="00C04154">
          <w:t>MSGin5G</w:t>
        </w:r>
      </w:ins>
      <w:r w:rsidRPr="00C04154">
        <w:t xml:space="preserve"> Client and/or Application Specific Client which are supported by the MSGin5G service. </w:t>
      </w:r>
    </w:p>
    <w:p w:rsidR="00EF0673" w:rsidRPr="00C04154" w:rsidRDefault="00E22B0D">
      <w:pPr>
        <w:pStyle w:val="B1"/>
      </w:pPr>
      <w:r w:rsidRPr="00C04154">
        <w:t>2.</w:t>
      </w:r>
      <w:r w:rsidRPr="00C04154">
        <w:tab/>
        <w:t xml:space="preserve">The </w:t>
      </w:r>
      <w:del w:id="2399" w:author="liuyue20201020" w:date="2020-10-22T11:49:00Z">
        <w:r w:rsidRPr="00C04154" w:rsidDel="000E4C04">
          <w:delText>5GMSGS</w:delText>
        </w:r>
      </w:del>
      <w:ins w:id="2400" w:author="liuyue20201020" w:date="2020-10-22T11:49:00Z">
        <w:r w:rsidR="000E4C04" w:rsidRPr="00C04154">
          <w:t>MSGin5G</w:t>
        </w:r>
      </w:ins>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del w:id="2401" w:author="liuyue20201020" w:date="2020-10-22T11:49:00Z">
        <w:r w:rsidRPr="00C04154" w:rsidDel="000E4C04">
          <w:delText>5GMSGS</w:delText>
        </w:r>
      </w:del>
      <w:ins w:id="2402" w:author="liuyue20201020" w:date="2020-10-22T11:49:00Z">
        <w:r w:rsidR="000E4C04" w:rsidRPr="00C04154">
          <w:t>MSGin5G</w:t>
        </w:r>
      </w:ins>
      <w:r w:rsidRPr="00C04154">
        <w:t xml:space="preserve"> Client and cannot register to a MSGin5G Server).   </w:t>
      </w:r>
    </w:p>
    <w:p w:rsidR="00EF0673" w:rsidRPr="00C04154" w:rsidRDefault="00E22B0D">
      <w:pPr>
        <w:pStyle w:val="B1"/>
      </w:pPr>
      <w:r w:rsidRPr="00C04154">
        <w:t>3.</w:t>
      </w:r>
      <w:r w:rsidRPr="00C04154">
        <w:tab/>
        <w:t xml:space="preserve">At a later time, the UE becomes unreachable by the MSGin5G Server. </w:t>
      </w:r>
    </w:p>
    <w:p w:rsidR="00EF0673" w:rsidRPr="00C04154" w:rsidRDefault="00042F29">
      <w:pPr>
        <w:pStyle w:val="TH"/>
      </w:pPr>
      <w:ins w:id="2403" w:author="liuyue20201020" w:date="2020-10-22T22:56:00Z">
        <w:r w:rsidRPr="00C04154">
          <w:object w:dxaOrig="9536" w:dyaOrig="6754">
            <v:shape id="_x0000_i1047" type="#_x0000_t75" style="width:477pt;height:337.8pt" o:ole="">
              <v:imagedata r:id="rId56" o:title=""/>
            </v:shape>
            <o:OLEObject Type="Embed" ProgID="Visio.Drawing.11" ShapeID="_x0000_i1047" DrawAspect="Content" ObjectID="_1665384065" r:id="rId57"/>
          </w:object>
        </w:r>
      </w:ins>
      <w:del w:id="2404" w:author="liuyue20201020" w:date="2020-10-22T22:56:00Z">
        <w:r w:rsidR="00E22B0D" w:rsidRPr="00C04154" w:rsidDel="00042F29">
          <w:object w:dxaOrig="9539" w:dyaOrig="6751">
            <v:shape id="_x0000_i1048" type="#_x0000_t75" style="width:476.4pt;height:337.8pt" o:ole="">
              <v:imagedata r:id="rId58" o:title=""/>
            </v:shape>
            <o:OLEObject Type="Embed" ProgID="Visio.Drawing.11" ShapeID="_x0000_i1048" DrawAspect="Content" ObjectID="_1665384066" r:id="rId59"/>
          </w:object>
        </w:r>
      </w:del>
    </w:p>
    <w:p w:rsidR="00EF0673" w:rsidRPr="00C04154" w:rsidRDefault="00E22B0D" w:rsidP="00553458">
      <w:pPr>
        <w:pStyle w:val="TF"/>
        <w:outlineLvl w:val="0"/>
      </w:pPr>
      <w:r w:rsidRPr="00C04154">
        <w:t xml:space="preserve">Figure 6.3.1.2-1: </w:t>
      </w:r>
      <w:del w:id="2405" w:author="liuyue20201020" w:date="2020-10-22T11:49:00Z">
        <w:r w:rsidRPr="00C04154" w:rsidDel="000E4C04">
          <w:delText>5GMSGS</w:delText>
        </w:r>
      </w:del>
      <w:ins w:id="2406" w:author="liuyue20201020" w:date="2020-10-22T11:49:00Z">
        <w:r w:rsidR="000E4C04" w:rsidRPr="00C04154">
          <w:t>MSGin5G</w:t>
        </w:r>
      </w:ins>
      <w:r w:rsidRPr="00C04154">
        <w:t xml:space="preserve"> Triggering Procedure</w:t>
      </w:r>
    </w:p>
    <w:p w:rsidR="00EF0673" w:rsidRPr="00C04154" w:rsidRDefault="00E22B0D">
      <w:pPr>
        <w:pStyle w:val="B1"/>
      </w:pPr>
      <w:r w:rsidRPr="00C04154">
        <w:lastRenderedPageBreak/>
        <w:t>1.</w:t>
      </w:r>
      <w:r w:rsidRPr="00C04154">
        <w:tab/>
        <w:t xml:space="preserve">An Application Server initiates a request to a MSGin5G Server to send a MSGin5G message to a targeted </w:t>
      </w:r>
      <w:del w:id="2407" w:author="liuyue20201020" w:date="2020-10-22T11:49:00Z">
        <w:r w:rsidRPr="00C04154" w:rsidDel="000E4C04">
          <w:delText>5GMSGS</w:delText>
        </w:r>
      </w:del>
      <w:ins w:id="2408" w:author="liuyue20201020" w:date="2020-10-22T11:49:00Z">
        <w:r w:rsidR="000E4C04" w:rsidRPr="00C04154">
          <w:t>MSGin5G</w:t>
        </w:r>
      </w:ins>
      <w:r w:rsidRPr="00C04154">
        <w:t xml:space="preserve"> client or Application Client on a UE.  </w:t>
      </w:r>
    </w:p>
    <w:p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del w:id="2409" w:author="liuyue20201020" w:date="2020-10-22T11:49:00Z">
        <w:r w:rsidRPr="00C04154" w:rsidDel="000E4C04">
          <w:delText>5GMSGS</w:delText>
        </w:r>
      </w:del>
      <w:ins w:id="2410" w:author="liuyue20201020" w:date="2020-10-22T11:49:00Z">
        <w:r w:rsidR="000E4C04" w:rsidRPr="00C04154">
          <w:t>MSGin5G</w:t>
        </w:r>
      </w:ins>
      <w:r w:rsidRPr="00C04154">
        <w:t xml:space="preserve"> Client of the targeted UE during the </w:t>
      </w:r>
      <w:del w:id="2411" w:author="liuyue20201020" w:date="2020-10-22T11:49:00Z">
        <w:r w:rsidRPr="00C04154" w:rsidDel="000E4C04">
          <w:delText>5GMSGS</w:delText>
        </w:r>
      </w:del>
      <w:ins w:id="2412" w:author="liuyue20201020" w:date="2020-10-22T11:49:00Z">
        <w:r w:rsidR="000E4C04" w:rsidRPr="00C04154">
          <w:t>MSGin5G</w:t>
        </w:r>
      </w:ins>
      <w:r w:rsidRPr="00C04154">
        <w:t xml:space="preserve"> Client registration procedure. Alternatively, the MSGin5G Server can rely on information for the targeted UE that is provisioned into the MSGin5G Server.   </w:t>
      </w:r>
    </w:p>
    <w:p w:rsidR="00EF0673" w:rsidRPr="00C04154" w:rsidRDefault="00E22B0D">
      <w:pPr>
        <w:pStyle w:val="B1"/>
      </w:pPr>
      <w:r w:rsidRPr="00C04154">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del w:id="2413" w:author="liuyue20201020" w:date="2020-10-22T11:49:00Z">
        <w:r w:rsidRPr="00C04154" w:rsidDel="000E4C04">
          <w:delText>5GMSGS</w:delText>
        </w:r>
      </w:del>
      <w:ins w:id="2414" w:author="liuyue20201020" w:date="2020-10-22T11:49:00Z">
        <w:r w:rsidR="000E4C04" w:rsidRPr="00C04154">
          <w:t>MSGin5G</w:t>
        </w:r>
      </w:ins>
      <w:r w:rsidRPr="00C04154">
        <w:t xml:space="preserve"> Client Port if the UE supports a </w:t>
      </w:r>
      <w:del w:id="2415" w:author="liuyue20201020" w:date="2020-10-22T11:50:00Z">
        <w:r w:rsidRPr="00C04154" w:rsidDel="000E4C04">
          <w:delText>5GMSGS</w:delText>
        </w:r>
      </w:del>
      <w:ins w:id="2416" w:author="liuyue20201020" w:date="2020-10-22T11:50:00Z">
        <w:r w:rsidR="000E4C04" w:rsidRPr="00C04154">
          <w:t>MSGin5G</w:t>
        </w:r>
      </w:ins>
      <w:r w:rsidRPr="00C04154">
        <w:t xml:space="preserve"> Client or an Application Client Port if the UE does not support a </w:t>
      </w:r>
      <w:del w:id="2417" w:author="liuyue20201020" w:date="2020-10-22T11:50:00Z">
        <w:r w:rsidRPr="00C04154" w:rsidDel="000E4C04">
          <w:delText>5GMSGS</w:delText>
        </w:r>
      </w:del>
      <w:ins w:id="2418" w:author="liuyue20201020" w:date="2020-10-22T11:50:00Z">
        <w:r w:rsidR="000E4C04" w:rsidRPr="00C04154">
          <w:t>MSGin5G</w:t>
        </w:r>
      </w:ins>
      <w:r w:rsidRPr="00C04154">
        <w:t xml:space="preserve"> Client. The MSGin5G server embeds the Trigger Purpose within the payload of the access network trigger request. </w:t>
      </w:r>
    </w:p>
    <w:p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rsidR="00EF0673" w:rsidRPr="00C04154" w:rsidRDefault="00E22B0D" w:rsidP="00553458">
      <w:pPr>
        <w:pStyle w:val="TH"/>
        <w:outlineLvl w:val="0"/>
      </w:pPr>
      <w:r w:rsidRPr="00C04154">
        <w:lastRenderedPageBreak/>
        <w:t xml:space="preserve">Table 6.3.1.2-1: MSGin5G Trigger Request </w:t>
      </w:r>
    </w:p>
    <w:tbl>
      <w:tblPr>
        <w:tblW w:w="8239" w:type="dxa"/>
        <w:jc w:val="center"/>
        <w:tblLayout w:type="fixed"/>
        <w:tblLook w:val="04A0"/>
      </w:tblPr>
      <w:tblGrid>
        <w:gridCol w:w="2479"/>
        <w:gridCol w:w="1440"/>
        <w:gridCol w:w="4320"/>
      </w:tblGrid>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identifier of the UE (e.g. 3GPP External Identifier, non-3GPP device identifier, IMSI, etc.)</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port number that the </w:t>
            </w:r>
            <w:del w:id="2419" w:author="liuyue20201020" w:date="2020-10-22T11:50:00Z">
              <w:r w:rsidRPr="00C04154" w:rsidDel="000E4C04">
                <w:delText>5GMSGS</w:delText>
              </w:r>
            </w:del>
            <w:ins w:id="2420" w:author="liuyue20201020" w:date="2020-10-22T11:50:00Z">
              <w:r w:rsidR="000E4C04" w:rsidRPr="00C04154">
                <w:t>MSGin5G</w:t>
              </w:r>
            </w:ins>
            <w:r w:rsidRPr="00C04154">
              <w:t xml:space="preserve"> Client or Application Client is listening on to receive trigger requests.</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Specifies the purpose of the trigger request.  </w:t>
            </w:r>
          </w:p>
          <w:p w:rsidR="00EF0673" w:rsidRPr="00C04154" w:rsidRDefault="00E22B0D">
            <w:pPr>
              <w:pStyle w:val="TAL"/>
            </w:pPr>
            <w:r w:rsidRPr="00C04154">
              <w:t>-</w:t>
            </w:r>
            <w:r w:rsidRPr="00C04154">
              <w:tab/>
              <w:t xml:space="preserve">For a </w:t>
            </w:r>
            <w:del w:id="2421" w:author="liuyue20201020" w:date="2020-10-22T22:01:00Z">
              <w:r w:rsidRPr="00C04154" w:rsidDel="00DD3F98">
                <w:delText>5GMSGS</w:delText>
              </w:r>
            </w:del>
            <w:ins w:id="2422" w:author="liuyue20201020" w:date="2020-10-22T22:01:00Z">
              <w:r w:rsidR="00DD3F98" w:rsidRPr="00C04154">
                <w:t>MSGin5G</w:t>
              </w:r>
            </w:ins>
            <w:r w:rsidRPr="00C04154">
              <w:t xml:space="preserve"> Client or Application Client on the UE to establish an access network connection</w:t>
            </w:r>
          </w:p>
          <w:p w:rsidR="00EF0673" w:rsidRPr="00C04154" w:rsidRDefault="00E22B0D">
            <w:pPr>
              <w:pStyle w:val="TAL"/>
            </w:pPr>
            <w:r w:rsidRPr="00C04154">
              <w:t>-</w:t>
            </w:r>
            <w:r w:rsidRPr="00C04154">
              <w:tab/>
              <w:t xml:space="preserve">For a </w:t>
            </w:r>
            <w:del w:id="2423" w:author="liuyue20201020" w:date="2020-10-22T22:01:00Z">
              <w:r w:rsidRPr="00C04154" w:rsidDel="00DD3F98">
                <w:delText>5GMSGS</w:delText>
              </w:r>
            </w:del>
            <w:ins w:id="2424" w:author="liuyue20201020" w:date="2020-10-22T22:01:00Z">
              <w:r w:rsidR="00DD3F98" w:rsidRPr="00C04154">
                <w:t>MSGin5G</w:t>
              </w:r>
            </w:ins>
            <w:r w:rsidRPr="00C04154">
              <w:t xml:space="preserve"> Client on the UE to register to the MSGin5G Server</w:t>
            </w:r>
          </w:p>
          <w:p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Access Network specific information used to deliver the trigger payload information, e.g. reference number, validity period etc.</w:t>
            </w:r>
          </w:p>
        </w:tc>
      </w:tr>
    </w:tbl>
    <w:p w:rsidR="00EF0673" w:rsidRPr="00C04154" w:rsidRDefault="00EF0673"/>
    <w:p w:rsidR="00EF0673" w:rsidRPr="00C04154" w:rsidRDefault="00E22B0D">
      <w:pPr>
        <w:pStyle w:val="B1"/>
      </w:pPr>
      <w:r w:rsidRPr="00C04154">
        <w:t>5.</w:t>
      </w:r>
      <w:r w:rsidRPr="00C04154">
        <w:tab/>
        <w:t>The access network delivers the trigger request to the targeted UE.</w:t>
      </w:r>
    </w:p>
    <w:p w:rsidR="00EF0673" w:rsidRPr="00C04154" w:rsidRDefault="00E22B0D">
      <w:pPr>
        <w:pStyle w:val="NO"/>
      </w:pPr>
      <w:r w:rsidRPr="00C04154">
        <w:t>NOTE 2: The access network trigger delivery procedures are out of scope of this study.</w:t>
      </w:r>
    </w:p>
    <w:p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rsidR="00EF0673" w:rsidRPr="00C04154" w:rsidRDefault="00E22B0D">
      <w:pPr>
        <w:pStyle w:val="B1"/>
      </w:pPr>
      <w:r w:rsidRPr="00C04154">
        <w:t>7.</w:t>
      </w:r>
      <w:r w:rsidRPr="00C04154">
        <w:tab/>
        <w:t xml:space="preserve">The targeted </w:t>
      </w:r>
      <w:del w:id="2425" w:author="liuyue20201020" w:date="2020-10-22T22:02:00Z">
        <w:r w:rsidRPr="00C04154" w:rsidDel="00DD3F98">
          <w:delText>5GMSGS</w:delText>
        </w:r>
      </w:del>
      <w:ins w:id="2426" w:author="liuyue20201020" w:date="2020-10-22T22:02:00Z">
        <w:r w:rsidR="00DD3F98" w:rsidRPr="00C04154">
          <w:t>MSGin5G</w:t>
        </w:r>
      </w:ins>
      <w:r w:rsidRPr="00C04154">
        <w:t xml:space="preserve"> Client and/or Application Client on the UE listens on its respective port number and receives the access network trigger request.  The targeted </w:t>
      </w:r>
      <w:del w:id="2427" w:author="liuyue20201020" w:date="2020-10-22T22:02:00Z">
        <w:r w:rsidRPr="00C04154" w:rsidDel="00DD3F98">
          <w:delText>5GMSGS</w:delText>
        </w:r>
      </w:del>
      <w:ins w:id="2428" w:author="liuyue20201020" w:date="2020-10-22T22:02:00Z">
        <w:r w:rsidR="00DD3F98" w:rsidRPr="00C04154">
          <w:t>MSGin5G</w:t>
        </w:r>
      </w:ins>
      <w:r w:rsidRPr="00C04154">
        <w:t xml:space="preserve"> Client and/or Application Client parses the payload of the access network trigger request which contains the Trigger Purpose.</w:t>
      </w:r>
    </w:p>
    <w:p w:rsidR="00EF0673" w:rsidRPr="00C04154" w:rsidRDefault="00E22B0D">
      <w:r w:rsidRPr="00C04154">
        <w:t xml:space="preserve">Based on the Trigger Purpose, the </w:t>
      </w:r>
      <w:r w:rsidRPr="00C04154">
        <w:rPr>
          <w:lang w:eastAsia="zh-CN"/>
        </w:rPr>
        <w:t xml:space="preserve">targeted </w:t>
      </w:r>
      <w:del w:id="2429" w:author="liuyue20201020" w:date="2020-10-22T22:02:00Z">
        <w:r w:rsidRPr="00C04154" w:rsidDel="00DD3F98">
          <w:delText>5GMSGS</w:delText>
        </w:r>
      </w:del>
      <w:ins w:id="2430" w:author="liuyue20201020" w:date="2020-10-22T22:02:00Z">
        <w:r w:rsidR="00DD3F98" w:rsidRPr="00C04154">
          <w:t>MSGin5G</w:t>
        </w:r>
      </w:ins>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rsidR="00EF0673" w:rsidRPr="00C04154" w:rsidRDefault="00E22B0D" w:rsidP="00553458">
      <w:pPr>
        <w:pStyle w:val="3"/>
      </w:pPr>
      <w:bookmarkStart w:id="2431" w:name="_Toc29673"/>
      <w:bookmarkStart w:id="2432" w:name="_Toc44938439"/>
      <w:bookmarkStart w:id="2433" w:name="_Toc45185930"/>
      <w:bookmarkStart w:id="2434" w:name="_Toc44937948"/>
      <w:bookmarkStart w:id="2435" w:name="_Toc54732479"/>
      <w:r w:rsidRPr="00C04154">
        <w:rPr>
          <w:rFonts w:hint="eastAsia"/>
          <w:lang w:eastAsia="zh-CN"/>
        </w:rPr>
        <w:t>6</w:t>
      </w:r>
      <w:r w:rsidRPr="00C04154">
        <w:t>.</w:t>
      </w:r>
      <w:r w:rsidRPr="00C04154">
        <w:rPr>
          <w:rFonts w:hint="eastAsia"/>
          <w:lang w:eastAsia="zh-CN"/>
        </w:rPr>
        <w:t>3</w:t>
      </w:r>
      <w:r w:rsidRPr="00C04154">
        <w:t>.2</w:t>
      </w:r>
      <w:r w:rsidRPr="00C04154">
        <w:tab/>
        <w:t>Impacts on existing nodes and functionality</w:t>
      </w:r>
      <w:bookmarkEnd w:id="2431"/>
      <w:bookmarkEnd w:id="2432"/>
      <w:bookmarkEnd w:id="2433"/>
      <w:bookmarkEnd w:id="2434"/>
      <w:bookmarkEnd w:id="2435"/>
    </w:p>
    <w:p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rsidR="00EF0673" w:rsidRPr="00C04154" w:rsidRDefault="00E22B0D" w:rsidP="00553458">
      <w:pPr>
        <w:pStyle w:val="3"/>
      </w:pPr>
      <w:bookmarkStart w:id="2436" w:name="_Toc22579"/>
      <w:bookmarkStart w:id="2437" w:name="_Toc44937949"/>
      <w:bookmarkStart w:id="2438" w:name="_Toc44938440"/>
      <w:bookmarkStart w:id="2439" w:name="_Toc45185931"/>
      <w:bookmarkStart w:id="2440" w:name="_Toc54732480"/>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2436"/>
      <w:bookmarkEnd w:id="2437"/>
      <w:bookmarkEnd w:id="2438"/>
      <w:bookmarkEnd w:id="2439"/>
      <w:bookmarkEnd w:id="2440"/>
    </w:p>
    <w:p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rsidR="00EF0673" w:rsidRPr="00C04154" w:rsidRDefault="00E22B0D" w:rsidP="00553458">
      <w:pPr>
        <w:pStyle w:val="2"/>
      </w:pPr>
      <w:bookmarkStart w:id="2441" w:name="_Toc44938441"/>
      <w:bookmarkStart w:id="2442" w:name="_Toc44937950"/>
      <w:bookmarkStart w:id="2443" w:name="_Toc45185932"/>
      <w:bookmarkStart w:id="2444" w:name="_Toc1493"/>
      <w:bookmarkStart w:id="2445" w:name="_Toc54732481"/>
      <w:r w:rsidRPr="00C04154">
        <w:rPr>
          <w:rFonts w:hint="eastAsia"/>
          <w:lang w:eastAsia="zh-CN"/>
        </w:rPr>
        <w:lastRenderedPageBreak/>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2441"/>
      <w:bookmarkEnd w:id="2442"/>
      <w:bookmarkEnd w:id="2443"/>
      <w:bookmarkEnd w:id="2444"/>
      <w:bookmarkEnd w:id="2445"/>
    </w:p>
    <w:p w:rsidR="00EF0673" w:rsidRPr="00C04154" w:rsidRDefault="00E22B0D" w:rsidP="00553458">
      <w:pPr>
        <w:pStyle w:val="3"/>
      </w:pPr>
      <w:bookmarkStart w:id="2446" w:name="_Toc45185933"/>
      <w:bookmarkStart w:id="2447" w:name="_Toc44938442"/>
      <w:bookmarkStart w:id="2448" w:name="_Toc27356"/>
      <w:bookmarkStart w:id="2449" w:name="_Toc44937951"/>
      <w:bookmarkStart w:id="2450" w:name="_Toc54732482"/>
      <w:r w:rsidRPr="00C04154">
        <w:rPr>
          <w:rFonts w:hint="eastAsia"/>
          <w:lang w:eastAsia="zh-CN"/>
        </w:rPr>
        <w:t>6</w:t>
      </w:r>
      <w:r w:rsidRPr="00C04154">
        <w:t>.</w:t>
      </w:r>
      <w:r w:rsidRPr="00C04154">
        <w:rPr>
          <w:rFonts w:hint="eastAsia"/>
          <w:lang w:eastAsia="zh-CN"/>
        </w:rPr>
        <w:t>4</w:t>
      </w:r>
      <w:r w:rsidRPr="00C04154">
        <w:t>.1</w:t>
      </w:r>
      <w:r w:rsidRPr="00C04154">
        <w:tab/>
        <w:t>General</w:t>
      </w:r>
      <w:bookmarkEnd w:id="2446"/>
      <w:bookmarkEnd w:id="2447"/>
      <w:bookmarkEnd w:id="2448"/>
      <w:bookmarkEnd w:id="2449"/>
      <w:bookmarkEnd w:id="2450"/>
    </w:p>
    <w:p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The solution alignment based on inclusion of SEAL in the architecture figure is FFS.</w:t>
      </w:r>
    </w:p>
    <w:p w:rsidR="00EF0673" w:rsidRPr="00C04154" w:rsidRDefault="00E22B0D" w:rsidP="00553458">
      <w:pPr>
        <w:pStyle w:val="3"/>
      </w:pPr>
      <w:bookmarkStart w:id="2451" w:name="_Toc44938443"/>
      <w:bookmarkStart w:id="2452" w:name="_Toc45185934"/>
      <w:bookmarkStart w:id="2453" w:name="_Toc14765"/>
      <w:bookmarkStart w:id="2454" w:name="_Toc44937952"/>
      <w:bookmarkStart w:id="2455" w:name="_Toc54732483"/>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2451"/>
      <w:bookmarkEnd w:id="2452"/>
      <w:bookmarkEnd w:id="2453"/>
      <w:bookmarkEnd w:id="2454"/>
      <w:bookmarkEnd w:id="2455"/>
    </w:p>
    <w:p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del w:id="2456" w:author="liuyue20201020" w:date="2020-10-22T22:02:00Z">
        <w:r w:rsidRPr="00C04154" w:rsidDel="00DD3F98">
          <w:delText>5GMSGS</w:delText>
        </w:r>
      </w:del>
      <w:ins w:id="2457" w:author="liuyue20201020" w:date="2020-10-22T22:02:00Z">
        <w:r w:rsidR="00DD3F98" w:rsidRPr="00C04154">
          <w:t>MSGin5G</w:t>
        </w:r>
      </w:ins>
      <w:r w:rsidRPr="00C04154">
        <w:rPr>
          <w:lang w:eastAsia="zh-CN"/>
        </w:rPr>
        <w:t xml:space="preserve"> Client (or the Application Server) </w:t>
      </w:r>
      <w:ins w:id="2458" w:author="liuyue20201020" w:date="2020-10-23T17:15:00Z">
        <w:r w:rsidR="004179CF" w:rsidRPr="00C04154">
          <w:rPr>
            <w:lang w:eastAsia="zh-CN"/>
          </w:rPr>
          <w:t>interacts with</w:t>
        </w:r>
      </w:ins>
      <w:del w:id="2459" w:author="liuyue20201020" w:date="2020-10-23T17:15:00Z">
        <w:r w:rsidRPr="00C04154" w:rsidDel="004179CF">
          <w:rPr>
            <w:lang w:eastAsia="zh-CN"/>
          </w:rPr>
          <w:delText>acts as</w:delText>
        </w:r>
      </w:del>
      <w:r w:rsidRPr="00C04154">
        <w:rPr>
          <w:lang w:eastAsia="zh-CN"/>
        </w:rPr>
        <w:t xml:space="preserve"> the Group management client </w:t>
      </w:r>
      <w:ins w:id="2460" w:author="liuyue20201020" w:date="2020-10-23T17:15:00Z">
        <w:r w:rsidR="00F42509" w:rsidRPr="00C04154">
          <w:rPr>
            <w:lang w:eastAsia="zh-CN"/>
          </w:rPr>
          <w:t xml:space="preserve">of the SEAL group management service </w:t>
        </w:r>
      </w:ins>
      <w:r w:rsidRPr="00C04154">
        <w:rPr>
          <w:lang w:eastAsia="zh-CN"/>
        </w:rPr>
        <w:t xml:space="preserve">and the MSGin5G Server </w:t>
      </w:r>
      <w:ins w:id="2461" w:author="liuyue20201020" w:date="2020-10-23T17:16:00Z">
        <w:r w:rsidR="00EB05B2" w:rsidRPr="00C04154">
          <w:rPr>
            <w:lang w:eastAsia="zh-CN"/>
          </w:rPr>
          <w:t>interacts with</w:t>
        </w:r>
      </w:ins>
      <w:del w:id="2462" w:author="liuyue20201020" w:date="2020-10-23T17:16:00Z">
        <w:r w:rsidRPr="00C04154" w:rsidDel="00EB05B2">
          <w:rPr>
            <w:lang w:eastAsia="zh-CN"/>
          </w:rPr>
          <w:delText>acts as</w:delText>
        </w:r>
      </w:del>
      <w:r w:rsidRPr="00C04154">
        <w:rPr>
          <w:lang w:eastAsia="zh-CN"/>
        </w:rPr>
        <w:t xml:space="preserve"> the Group management server </w:t>
      </w:r>
      <w:ins w:id="2463" w:author="liuyue20201020" w:date="2020-10-23T17:16:00Z">
        <w:r w:rsidR="00F20081" w:rsidRPr="00C04154">
          <w:rPr>
            <w:lang w:eastAsia="zh-CN"/>
          </w:rPr>
          <w:t>of the SEAL group management service</w:t>
        </w:r>
      </w:ins>
      <w:del w:id="2464" w:author="liuyue20201020" w:date="2020-10-23T17:16:00Z">
        <w:r w:rsidRPr="00C04154" w:rsidDel="00F20081">
          <w:rPr>
            <w:lang w:eastAsia="zh-CN"/>
          </w:rPr>
          <w:delText>as</w:delText>
        </w:r>
      </w:del>
      <w:r w:rsidRPr="00C04154">
        <w:rPr>
          <w:lang w:eastAsia="zh-CN"/>
        </w:rPr>
        <w:t xml:space="preserve"> specified in </w:t>
      </w:r>
      <w:r w:rsidRPr="00C04154">
        <w:t>3GPP TS 23.434 [9].</w:t>
      </w:r>
    </w:p>
    <w:p w:rsidR="00EF0673" w:rsidRPr="00C04154" w:rsidRDefault="00E22B0D" w:rsidP="00553458">
      <w:pPr>
        <w:pStyle w:val="3"/>
      </w:pPr>
      <w:bookmarkStart w:id="2465" w:name="_Toc44938444"/>
      <w:bookmarkStart w:id="2466" w:name="_Toc44937953"/>
      <w:bookmarkStart w:id="2467" w:name="_Toc45185935"/>
      <w:bookmarkStart w:id="2468" w:name="_Toc15482"/>
      <w:bookmarkStart w:id="2469" w:name="_Toc54732484"/>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2465"/>
      <w:bookmarkEnd w:id="2466"/>
      <w:bookmarkEnd w:id="2467"/>
      <w:bookmarkEnd w:id="2468"/>
      <w:bookmarkEnd w:id="2469"/>
    </w:p>
    <w:p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del w:id="2470" w:author="liuyue20201020" w:date="2020-10-22T22:02:00Z">
        <w:r w:rsidRPr="00C04154" w:rsidDel="00DD3F98">
          <w:delText>5GMSGS</w:delText>
        </w:r>
      </w:del>
      <w:ins w:id="2471" w:author="liuyue20201020" w:date="2020-10-22T22:02:00Z">
        <w:r w:rsidR="00DD3F98" w:rsidRPr="00C04154">
          <w:t>MSGin5G</w:t>
        </w:r>
      </w:ins>
      <w:r w:rsidRPr="00C04154">
        <w:rPr>
          <w:lang w:eastAsia="zh-CN"/>
        </w:rPr>
        <w:t xml:space="preserve"> Client (or the Application Server) </w:t>
      </w:r>
      <w:ins w:id="2472" w:author="liuyue20201020" w:date="2020-10-23T17:16:00Z">
        <w:r w:rsidR="00B1328B" w:rsidRPr="00C04154">
          <w:rPr>
            <w:lang w:eastAsia="zh-CN"/>
          </w:rPr>
          <w:t>interacts with</w:t>
        </w:r>
      </w:ins>
      <w:del w:id="2473" w:author="liuyue20201020" w:date="2020-10-23T17:16:00Z">
        <w:r w:rsidRPr="00C04154" w:rsidDel="00B1328B">
          <w:rPr>
            <w:lang w:eastAsia="zh-CN"/>
          </w:rPr>
          <w:delText>acts as</w:delText>
        </w:r>
      </w:del>
      <w:r w:rsidRPr="00C04154">
        <w:rPr>
          <w:lang w:eastAsia="zh-CN"/>
        </w:rPr>
        <w:t xml:space="preserve"> the Group management client </w:t>
      </w:r>
      <w:ins w:id="2474" w:author="liuyue20201020" w:date="2020-10-23T17:17:00Z">
        <w:r w:rsidR="00314CBB" w:rsidRPr="00C04154">
          <w:rPr>
            <w:lang w:eastAsia="zh-CN"/>
          </w:rPr>
          <w:t xml:space="preserve">of the SEAL group management service </w:t>
        </w:r>
      </w:ins>
      <w:r w:rsidRPr="00C04154">
        <w:rPr>
          <w:lang w:eastAsia="zh-CN"/>
        </w:rPr>
        <w:t xml:space="preserve">and the MSGin5G Server </w:t>
      </w:r>
      <w:ins w:id="2475" w:author="liuyue20201020" w:date="2020-10-23T17:17:00Z">
        <w:r w:rsidR="00201AA8" w:rsidRPr="00C04154">
          <w:rPr>
            <w:lang w:eastAsia="zh-CN"/>
          </w:rPr>
          <w:t>interacts with</w:t>
        </w:r>
      </w:ins>
      <w:del w:id="2476" w:author="liuyue20201020" w:date="2020-10-23T17:17:00Z">
        <w:r w:rsidRPr="00C04154" w:rsidDel="00201AA8">
          <w:rPr>
            <w:lang w:eastAsia="zh-CN"/>
          </w:rPr>
          <w:delText>acts as</w:delText>
        </w:r>
      </w:del>
      <w:r w:rsidRPr="00C04154">
        <w:rPr>
          <w:lang w:eastAsia="zh-CN"/>
        </w:rPr>
        <w:t xml:space="preserve"> the Group management server</w:t>
      </w:r>
      <w:ins w:id="2477" w:author="liuyue20201020" w:date="2020-10-23T17:17:00Z">
        <w:r w:rsidR="00F31C87" w:rsidRPr="00C04154">
          <w:rPr>
            <w:lang w:eastAsia="zh-CN"/>
          </w:rPr>
          <w:t xml:space="preserve"> of the SEAL group management service</w:t>
        </w:r>
      </w:ins>
      <w:del w:id="2478" w:author="liuyue20201020" w:date="2020-10-23T17:17:00Z">
        <w:r w:rsidRPr="00C04154" w:rsidDel="00F31C87">
          <w:rPr>
            <w:lang w:eastAsia="zh-CN"/>
          </w:rPr>
          <w:delText xml:space="preserve"> as</w:delText>
        </w:r>
      </w:del>
      <w:r w:rsidRPr="00C04154">
        <w:rPr>
          <w:lang w:eastAsia="zh-CN"/>
        </w:rPr>
        <w:t xml:space="preserve"> specified in </w:t>
      </w:r>
      <w:r w:rsidRPr="00C04154">
        <w:t>3GPP TS 23.434 [9].</w:t>
      </w:r>
    </w:p>
    <w:p w:rsidR="00EF0673" w:rsidRPr="00C04154" w:rsidRDefault="00E22B0D" w:rsidP="00553458">
      <w:pPr>
        <w:pStyle w:val="3"/>
      </w:pPr>
      <w:bookmarkStart w:id="2479" w:name="_Toc44937954"/>
      <w:bookmarkStart w:id="2480" w:name="_Toc45185936"/>
      <w:bookmarkStart w:id="2481" w:name="_Toc44938445"/>
      <w:bookmarkStart w:id="2482" w:name="_Toc27524"/>
      <w:bookmarkStart w:id="2483" w:name="_Toc54732485"/>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2479"/>
      <w:bookmarkEnd w:id="2480"/>
      <w:bookmarkEnd w:id="2481"/>
      <w:bookmarkEnd w:id="2482"/>
      <w:bookmarkEnd w:id="2483"/>
    </w:p>
    <w:p w:rsidR="00EF0673" w:rsidRPr="00C04154" w:rsidRDefault="00E22B0D">
      <w:pPr>
        <w:rPr>
          <w:ins w:id="2484" w:author="liuyue20201020" w:date="2020-10-23T16:51:00Z"/>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del w:id="2485" w:author="liuyue20201020" w:date="2020-10-22T22:02:00Z">
        <w:r w:rsidRPr="00C04154" w:rsidDel="00DD3F98">
          <w:delText>5GMSGS</w:delText>
        </w:r>
      </w:del>
      <w:ins w:id="2486" w:author="liuyue20201020" w:date="2020-10-22T22:02:00Z">
        <w:r w:rsidR="00DD3F98" w:rsidRPr="00C04154">
          <w:t>MSGin5G</w:t>
        </w:r>
      </w:ins>
      <w:r w:rsidRPr="00C04154">
        <w:rPr>
          <w:lang w:eastAsia="zh-CN"/>
        </w:rPr>
        <w:t xml:space="preserve"> Client (or the Application Server) </w:t>
      </w:r>
      <w:ins w:id="2487" w:author="liuyue20201020" w:date="2020-10-23T17:17:00Z">
        <w:r w:rsidR="00AC6D7C" w:rsidRPr="00C04154">
          <w:rPr>
            <w:lang w:eastAsia="zh-CN"/>
          </w:rPr>
          <w:t>interacts with</w:t>
        </w:r>
      </w:ins>
      <w:del w:id="2488" w:author="liuyue20201020" w:date="2020-10-23T17:17:00Z">
        <w:r w:rsidRPr="00C04154" w:rsidDel="00AC6D7C">
          <w:rPr>
            <w:lang w:eastAsia="zh-CN"/>
          </w:rPr>
          <w:delText>acts as</w:delText>
        </w:r>
      </w:del>
      <w:r w:rsidRPr="00C04154">
        <w:rPr>
          <w:lang w:eastAsia="zh-CN"/>
        </w:rPr>
        <w:t xml:space="preserve"> the Group management client </w:t>
      </w:r>
      <w:ins w:id="2489" w:author="liuyue20201020" w:date="2020-10-23T17:18:00Z">
        <w:r w:rsidR="009A6575" w:rsidRPr="00C04154">
          <w:rPr>
            <w:lang w:eastAsia="zh-CN"/>
          </w:rPr>
          <w:t xml:space="preserve">of the SEAL group management service </w:t>
        </w:r>
      </w:ins>
      <w:r w:rsidRPr="00C04154">
        <w:rPr>
          <w:lang w:eastAsia="zh-CN"/>
        </w:rPr>
        <w:t>and the MSGin5G Server</w:t>
      </w:r>
      <w:ins w:id="2490" w:author="liuyue20201020" w:date="2020-10-23T17:18:00Z">
        <w:r w:rsidR="004A13F2" w:rsidRPr="00C04154">
          <w:rPr>
            <w:lang w:eastAsia="zh-CN"/>
          </w:rPr>
          <w:t xml:space="preserve"> interacts with</w:t>
        </w:r>
      </w:ins>
      <w:del w:id="2491" w:author="liuyue20201020" w:date="2020-10-23T17:18:00Z">
        <w:r w:rsidRPr="00C04154" w:rsidDel="004A13F2">
          <w:rPr>
            <w:lang w:eastAsia="zh-CN"/>
          </w:rPr>
          <w:delText xml:space="preserve"> acts as</w:delText>
        </w:r>
      </w:del>
      <w:r w:rsidRPr="00C04154">
        <w:rPr>
          <w:lang w:eastAsia="zh-CN"/>
        </w:rPr>
        <w:t xml:space="preserve"> the Group management server </w:t>
      </w:r>
      <w:ins w:id="2492" w:author="liuyue20201020" w:date="2020-10-23T17:18:00Z">
        <w:r w:rsidR="009A6575" w:rsidRPr="00C04154">
          <w:rPr>
            <w:lang w:eastAsia="zh-CN"/>
          </w:rPr>
          <w:t>of the SEAL group management service</w:t>
        </w:r>
      </w:ins>
      <w:del w:id="2493" w:author="liuyue20201020" w:date="2020-10-23T17:18:00Z">
        <w:r w:rsidRPr="00C04154" w:rsidDel="009A6575">
          <w:rPr>
            <w:lang w:eastAsia="zh-CN"/>
          </w:rPr>
          <w:delText>as</w:delText>
        </w:r>
      </w:del>
      <w:r w:rsidRPr="00C04154">
        <w:rPr>
          <w:lang w:eastAsia="zh-CN"/>
        </w:rPr>
        <w:t xml:space="preserve"> specified in </w:t>
      </w:r>
      <w:r w:rsidRPr="00C04154">
        <w:t>3GPP TS 23.434 [9].</w:t>
      </w:r>
    </w:p>
    <w:p w:rsidR="00E55F58" w:rsidRPr="00C04154" w:rsidRDefault="00E55F58" w:rsidP="00E55F58">
      <w:pPr>
        <w:pStyle w:val="3"/>
        <w:rPr>
          <w:ins w:id="2494" w:author="liuyue20201020" w:date="2020-10-23T17:06:00Z"/>
        </w:rPr>
      </w:pPr>
      <w:bookmarkStart w:id="2495" w:name="_Toc54732486"/>
      <w:ins w:id="2496" w:author="liuyue20201020" w:date="2020-10-23T17:06:00Z">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2495"/>
      </w:ins>
    </w:p>
    <w:p w:rsidR="00E55F58" w:rsidRPr="00C04154" w:rsidRDefault="00E55F58" w:rsidP="00E55F58">
      <w:pPr>
        <w:rPr>
          <w:ins w:id="2497" w:author="liuyue20201020" w:date="2020-10-23T17:06:00Z"/>
        </w:rPr>
      </w:pPr>
      <w:ins w:id="2498" w:author="liuyue20201020" w:date="2020-10-23T17:06:00Z">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ins>
    </w:p>
    <w:p w:rsidR="00E55F58" w:rsidRPr="00C04154" w:rsidRDefault="00E55F58" w:rsidP="00E55F58">
      <w:pPr>
        <w:pStyle w:val="EditorsNote"/>
        <w:rPr>
          <w:ins w:id="2499" w:author="liuyue20201020" w:date="2020-10-23T17:06:00Z"/>
        </w:rPr>
      </w:pPr>
      <w:ins w:id="2500" w:author="liuyue20201020" w:date="2020-10-23T17:06:00Z">
        <w:r w:rsidRPr="00C04154">
          <w:lastRenderedPageBreak/>
          <w:t>Editor's note:</w:t>
        </w:r>
        <w:r w:rsidRPr="00C04154">
          <w:tab/>
          <w:t>The solution for Group update notification is FFS.</w:t>
        </w:r>
      </w:ins>
    </w:p>
    <w:p w:rsidR="00E55F58" w:rsidRPr="00C04154" w:rsidRDefault="00E55F58" w:rsidP="00E55F58">
      <w:pPr>
        <w:rPr>
          <w:ins w:id="2501" w:author="liuyue20201020" w:date="2020-10-23T17:06:00Z"/>
          <w:lang w:val="en-IN"/>
        </w:rPr>
      </w:pPr>
      <w:ins w:id="2502" w:author="liuyue20201020" w:date="2020-10-23T17:06:00Z">
        <w:r w:rsidRPr="00C04154">
          <w:rPr>
            <w:lang w:val="en-IN"/>
          </w:rPr>
          <w:t>Pre-conditions:</w:t>
        </w:r>
      </w:ins>
    </w:p>
    <w:p w:rsidR="00E55F58" w:rsidRPr="00C04154" w:rsidRDefault="00E55F58" w:rsidP="00E55F58">
      <w:pPr>
        <w:pStyle w:val="B1"/>
        <w:rPr>
          <w:ins w:id="2503" w:author="liuyue20201020" w:date="2020-10-23T17:06:00Z"/>
        </w:rPr>
      </w:pPr>
      <w:ins w:id="2504" w:author="liuyue20201020" w:date="2020-10-23T17:06:00Z">
        <w:r w:rsidRPr="00C04154">
          <w:t>1)</w:t>
        </w:r>
        <w:r w:rsidRPr="00C04154">
          <w:tab/>
          <w:t>MSGin5G Server interacts with SEAL Server using the procedures over SEAL-S reference point as specified in 3GPP TS 23.434 [9]</w:t>
        </w:r>
        <w:r w:rsidRPr="00C04154">
          <w:rPr>
            <w:rFonts w:hint="eastAsia"/>
          </w:rPr>
          <w:t xml:space="preserve">. </w:t>
        </w:r>
      </w:ins>
    </w:p>
    <w:p w:rsidR="00E55F58" w:rsidRPr="00C04154" w:rsidRDefault="00E55F58" w:rsidP="00E55F58">
      <w:pPr>
        <w:pStyle w:val="B1"/>
        <w:rPr>
          <w:ins w:id="2505" w:author="liuyue20201020" w:date="2020-10-23T17:06:00Z"/>
        </w:rPr>
      </w:pPr>
      <w:ins w:id="2506" w:author="liuyue20201020" w:date="2020-10-23T17:06:00Z">
        <w:r w:rsidRPr="00C04154">
          <w:t>2)</w:t>
        </w:r>
        <w:r w:rsidRPr="00C04154">
          <w:tab/>
          <w:t>MSGin5G Server is aware of the legacy 3GPP message client (e.g. SMS client) in legacy 3GPP UE and interacts with it via Legacy 3GPP Message Gateway.</w:t>
        </w:r>
      </w:ins>
    </w:p>
    <w:p w:rsidR="00E55F58" w:rsidRPr="00C04154" w:rsidRDefault="00E55F58" w:rsidP="00E55F58">
      <w:pPr>
        <w:pStyle w:val="B1"/>
        <w:rPr>
          <w:ins w:id="2507" w:author="liuyue20201020" w:date="2020-10-23T17:06:00Z"/>
        </w:rPr>
      </w:pPr>
      <w:ins w:id="2508" w:author="liuyue20201020" w:date="2020-10-23T17:06:00Z">
        <w:r w:rsidRPr="00C04154">
          <w:t>3)</w:t>
        </w:r>
        <w:r w:rsidRPr="00C04154">
          <w:tab/>
          <w:t>MSGin5G Server is aware of the Non-3GPP message client in Non-3GPP UE and interacts with it via Non-3GPP Message Gateway.</w:t>
        </w:r>
      </w:ins>
    </w:p>
    <w:p w:rsidR="00E55F58" w:rsidRPr="00C04154" w:rsidRDefault="00E55F58" w:rsidP="00E55F58">
      <w:pPr>
        <w:pStyle w:val="B1"/>
        <w:rPr>
          <w:ins w:id="2509" w:author="liuyue20201020" w:date="2020-10-23T17:06:00Z"/>
        </w:rPr>
      </w:pPr>
      <w:ins w:id="2510" w:author="liuyue20201020" w:date="2020-10-23T17:06:00Z">
        <w:r w:rsidRPr="00C04154">
          <w:t>4)</w:t>
        </w:r>
        <w:r w:rsidRPr="00C04154">
          <w:tab/>
          <w:t xml:space="preserve">The group creation notification includes identities belonging to different types of UEs i.e. </w:t>
        </w:r>
      </w:ins>
      <w:ins w:id="2511" w:author="liuyue20201020" w:date="2020-10-23T17:30:00Z">
        <w:r w:rsidR="006D4DA7" w:rsidRPr="00C04154">
          <w:rPr>
            <w:rFonts w:hint="eastAsia"/>
          </w:rPr>
          <w:t>MSGin5G</w:t>
        </w:r>
      </w:ins>
      <w:ins w:id="2512" w:author="liuyue20201020" w:date="2020-10-23T17:06:00Z">
        <w:r w:rsidRPr="00C04154">
          <w:t xml:space="preserve"> UE, Legacy 3GPP UE and Non-3GPP UE.</w:t>
        </w:r>
      </w:ins>
    </w:p>
    <w:p w:rsidR="00E55F58" w:rsidRPr="00C04154" w:rsidRDefault="00E55F58" w:rsidP="00E55F58">
      <w:pPr>
        <w:pStyle w:val="B1"/>
        <w:rPr>
          <w:ins w:id="2513" w:author="liuyue20201020" w:date="2020-10-23T17:06:00Z"/>
        </w:rPr>
      </w:pPr>
      <w:ins w:id="2514" w:author="liuyue20201020" w:date="2020-10-23T17:06:00Z">
        <w:r w:rsidRPr="00C04154">
          <w:t>5)</w:t>
        </w:r>
        <w:r w:rsidRPr="00C04154">
          <w:tab/>
          <w:t>Legacy 3GPP Message Gateway and Non-3GPP Message Gateway does not support SEAL group management functionality.</w:t>
        </w:r>
      </w:ins>
    </w:p>
    <w:p w:rsidR="00E55F58" w:rsidRPr="00C04154" w:rsidRDefault="00E55F58" w:rsidP="00E55F58">
      <w:pPr>
        <w:pStyle w:val="TH"/>
        <w:rPr>
          <w:ins w:id="2515" w:author="liuyue20201020" w:date="2020-10-23T17:06:00Z"/>
        </w:rPr>
      </w:pPr>
      <w:ins w:id="2516" w:author="liuyue20201020" w:date="2020-10-23T17:06:00Z">
        <w:r w:rsidRPr="00C04154">
          <w:object w:dxaOrig="11821" w:dyaOrig="5470">
            <v:shape id="_x0000_i1049" type="#_x0000_t75" style="width:451.8pt;height:219pt" o:ole="">
              <v:imagedata r:id="rId60" o:title=""/>
            </v:shape>
            <o:OLEObject Type="Embed" ProgID="Visio.Drawing.15" ShapeID="_x0000_i1049" DrawAspect="Content" ObjectID="_1665384067" r:id="rId61"/>
          </w:object>
        </w:r>
      </w:ins>
    </w:p>
    <w:p w:rsidR="00E55F58" w:rsidRPr="00C04154" w:rsidRDefault="00E55F58" w:rsidP="00E55F58">
      <w:pPr>
        <w:pStyle w:val="TF"/>
        <w:outlineLvl w:val="0"/>
        <w:rPr>
          <w:ins w:id="2517" w:author="liuyue20201020" w:date="2020-10-23T17:06:00Z"/>
        </w:rPr>
      </w:pPr>
      <w:ins w:id="2518" w:author="liuyue20201020" w:date="2020-10-23T17:06:00Z">
        <w:r w:rsidRPr="00C04154">
          <w:t>Figure 6.4.5-1: Group notification in MSGin5G service</w:t>
        </w:r>
      </w:ins>
    </w:p>
    <w:p w:rsidR="00E55F58" w:rsidRPr="00C04154" w:rsidRDefault="00E55F58" w:rsidP="00E55F58">
      <w:pPr>
        <w:pStyle w:val="B1"/>
        <w:rPr>
          <w:ins w:id="2519" w:author="liuyue20201020" w:date="2020-10-23T17:06:00Z"/>
        </w:rPr>
      </w:pPr>
      <w:ins w:id="2520" w:author="liuyue20201020" w:date="2020-10-23T17:06:00Z">
        <w:r w:rsidRPr="00C04154">
          <w:rPr>
            <w:rFonts w:hint="eastAsia"/>
          </w:rPr>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ins>
      <w:ins w:id="2521" w:author="liuyue20201020" w:date="2020-10-23T17:30:00Z">
        <w:r w:rsidR="006D4DA7" w:rsidRPr="00C04154">
          <w:rPr>
            <w:rFonts w:hint="eastAsia"/>
          </w:rPr>
          <w:t>MSGin5G</w:t>
        </w:r>
      </w:ins>
      <w:ins w:id="2522" w:author="liuyue20201020" w:date="2020-10-23T17:06:00Z">
        <w:r w:rsidRPr="00C04154">
          <w:t xml:space="preserve"> UE, Legacy 3GPP UE and Non-3GPP UE. The information elements defined in table 10.3.2.3-1 specified in 3GPP TS 23.434 [9] are included in the message.</w:t>
        </w:r>
      </w:ins>
    </w:p>
    <w:p w:rsidR="00E55F58" w:rsidRPr="00C04154" w:rsidRDefault="00E55F58" w:rsidP="00E55F58">
      <w:pPr>
        <w:pStyle w:val="B1"/>
        <w:rPr>
          <w:ins w:id="2523" w:author="liuyue20201020" w:date="2020-10-23T17:06:00Z"/>
        </w:rPr>
      </w:pPr>
      <w:ins w:id="2524" w:author="liuyue20201020" w:date="2020-10-23T17:06:00Z">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ins>
    </w:p>
    <w:p w:rsidR="00E55F58" w:rsidRPr="00C04154" w:rsidRDefault="00E55F58" w:rsidP="00E55F58">
      <w:pPr>
        <w:pStyle w:val="B1"/>
        <w:rPr>
          <w:ins w:id="2525" w:author="liuyue20201020" w:date="2020-10-23T17:06:00Z"/>
        </w:rPr>
      </w:pPr>
      <w:ins w:id="2526" w:author="liuyue20201020" w:date="2020-10-23T17:06:00Z">
        <w:r w:rsidRPr="00C04154">
          <w:t>3)</w:t>
        </w:r>
        <w:r w:rsidRPr="00C04154">
          <w:tab/>
          <w:t>Upon determining in Step 2) that the group notification message should be sent to Legacy 3GPP UEs:</w:t>
        </w:r>
      </w:ins>
    </w:p>
    <w:p w:rsidR="00E55F58" w:rsidRPr="00C04154" w:rsidRDefault="00E55F58" w:rsidP="00E55F58">
      <w:pPr>
        <w:pStyle w:val="B2"/>
        <w:rPr>
          <w:ins w:id="2527" w:author="liuyue20201020" w:date="2020-10-23T17:06:00Z"/>
        </w:rPr>
      </w:pPr>
      <w:ins w:id="2528" w:author="liuyue20201020" w:date="2020-10-23T17:06:00Z">
        <w:r w:rsidRPr="00C04154">
          <w:lastRenderedPageBreak/>
          <w:t>3a)</w:t>
        </w:r>
        <w:r w:rsidRPr="00C04154">
          <w:tab/>
          <w:t>The MSGin5G Server initiates the group notification message to the legacy 3GPP Message Gateway for delivery. The information elements defined in Table 6.4.5-1 are included in the request.</w:t>
        </w:r>
      </w:ins>
    </w:p>
    <w:p w:rsidR="00E55F58" w:rsidRPr="00C04154" w:rsidRDefault="00E55F58" w:rsidP="00E55F58">
      <w:pPr>
        <w:pStyle w:val="TH"/>
        <w:rPr>
          <w:ins w:id="2529" w:author="liuyue20201020" w:date="2020-10-23T17:06:00Z"/>
        </w:rPr>
      </w:pPr>
      <w:ins w:id="2530" w:author="liuyue20201020" w:date="2020-10-23T17:06:00Z">
        <w:r w:rsidRPr="00C04154">
          <w:t xml:space="preserve">Table 6.4.5-1: group notification to Legacy 3GPP UEs </w:t>
        </w:r>
      </w:ins>
    </w:p>
    <w:tbl>
      <w:tblPr>
        <w:tblW w:w="8640" w:type="dxa"/>
        <w:jc w:val="center"/>
        <w:tblLayout w:type="fixed"/>
        <w:tblLook w:val="04A0"/>
      </w:tblPr>
      <w:tblGrid>
        <w:gridCol w:w="3042"/>
        <w:gridCol w:w="993"/>
        <w:gridCol w:w="4605"/>
      </w:tblGrid>
      <w:tr w:rsidR="00E55F58" w:rsidRPr="00C04154" w:rsidTr="0015381A">
        <w:trPr>
          <w:jc w:val="center"/>
          <w:ins w:id="2531"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532" w:author="liuyue20201020" w:date="2020-10-23T17:06:00Z"/>
              </w:rPr>
            </w:pPr>
            <w:ins w:id="2533" w:author="liuyue20201020" w:date="2020-10-23T17:06: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534" w:author="liuyue20201020" w:date="2020-10-23T17:06:00Z"/>
              </w:rPr>
            </w:pPr>
            <w:ins w:id="2535" w:author="liuyue20201020" w:date="2020-10-23T17:06: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rPr>
                <w:ins w:id="2536" w:author="liuyue20201020" w:date="2020-10-23T17:06:00Z"/>
              </w:rPr>
            </w:pPr>
            <w:ins w:id="2537" w:author="liuyue20201020" w:date="2020-10-23T17:06:00Z">
              <w:r w:rsidRPr="00C04154">
                <w:t>Description</w:t>
              </w:r>
            </w:ins>
          </w:p>
        </w:tc>
      </w:tr>
      <w:tr w:rsidR="00E55F58" w:rsidRPr="00C04154" w:rsidTr="0015381A">
        <w:trPr>
          <w:jc w:val="center"/>
          <w:ins w:id="2538"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39" w:author="liuyue20201020" w:date="2020-10-23T17:06:00Z"/>
              </w:rPr>
            </w:pPr>
            <w:ins w:id="2540" w:author="liuyue20201020" w:date="2020-10-23T17:06:00Z">
              <w:r w:rsidRPr="00C04154">
                <w:t>MSGin5G Server Address</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41" w:author="liuyue20201020" w:date="2020-10-23T17:06:00Z"/>
              </w:rPr>
            </w:pPr>
            <w:ins w:id="2542"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43" w:author="liuyue20201020" w:date="2020-10-23T17:06:00Z"/>
              </w:rPr>
            </w:pPr>
            <w:ins w:id="2544" w:author="liuyue20201020" w:date="2020-10-23T17:06:00Z">
              <w:r w:rsidRPr="00C04154">
                <w:t>The address of the MSGin5G server sending the message.</w:t>
              </w:r>
            </w:ins>
          </w:p>
        </w:tc>
      </w:tr>
      <w:tr w:rsidR="00E55F58" w:rsidRPr="00C04154" w:rsidTr="0015381A">
        <w:trPr>
          <w:jc w:val="center"/>
          <w:ins w:id="2545"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46" w:author="liuyue20201020" w:date="2020-10-23T17:06:00Z"/>
              </w:rPr>
            </w:pPr>
            <w:ins w:id="2547" w:author="liuyue20201020" w:date="2020-10-23T17:06:00Z">
              <w:r w:rsidRPr="00C04154">
                <w:t>List of MSGin5G service ID(s)</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48" w:author="liuyue20201020" w:date="2020-10-23T17:06:00Z"/>
              </w:rPr>
            </w:pPr>
            <w:ins w:id="2549"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50" w:author="liuyue20201020" w:date="2020-10-23T17:06:00Z"/>
              </w:rPr>
            </w:pPr>
            <w:ins w:id="2551" w:author="liuyue20201020" w:date="2020-10-23T17:06:00Z">
              <w:r w:rsidRPr="00C04154">
                <w:t>The service identity of the recipient Legacy 3GPP UE(s) where the notification is to be sent. (NOTE 1)</w:t>
              </w:r>
            </w:ins>
          </w:p>
        </w:tc>
      </w:tr>
      <w:tr w:rsidR="00E55F58" w:rsidRPr="00C04154" w:rsidTr="0015381A">
        <w:trPr>
          <w:jc w:val="center"/>
          <w:ins w:id="2552"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53" w:author="liuyue20201020" w:date="2020-10-23T17:06:00Z"/>
              </w:rPr>
            </w:pPr>
            <w:ins w:id="2554" w:author="liuyue20201020" w:date="2020-10-23T17:06: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55" w:author="liuyue20201020" w:date="2020-10-23T17:06:00Z"/>
              </w:rPr>
            </w:pPr>
            <w:ins w:id="2556"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57" w:author="liuyue20201020" w:date="2020-10-23T17:06:00Z"/>
              </w:rPr>
            </w:pPr>
            <w:ins w:id="2558" w:author="liuyue20201020" w:date="2020-10-23T17:06:00Z">
              <w:r w:rsidRPr="00C04154">
                <w:t>Unique identifier of this message</w:t>
              </w:r>
            </w:ins>
          </w:p>
        </w:tc>
      </w:tr>
      <w:tr w:rsidR="00E55F58" w:rsidRPr="00C04154" w:rsidTr="0015381A">
        <w:trPr>
          <w:jc w:val="center"/>
          <w:ins w:id="2559"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60" w:author="liuyue20201020" w:date="2020-10-23T17:06:00Z"/>
              </w:rPr>
            </w:pPr>
            <w:ins w:id="2561" w:author="liuyue20201020" w:date="2020-10-23T17:06: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62" w:author="liuyue20201020" w:date="2020-10-23T17:06:00Z"/>
              </w:rPr>
            </w:pPr>
            <w:ins w:id="2563" w:author="liuyue20201020" w:date="2020-10-23T17:06: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64" w:author="liuyue20201020" w:date="2020-10-23T17:06:00Z"/>
              </w:rPr>
            </w:pPr>
            <w:ins w:id="2565" w:author="liuyue20201020" w:date="2020-10-23T17:06:00Z">
              <w:r w:rsidRPr="00C04154">
                <w:t xml:space="preserve">Identifies the application for which the payload is intended. </w:t>
              </w:r>
            </w:ins>
          </w:p>
        </w:tc>
      </w:tr>
      <w:tr w:rsidR="00E55F58" w:rsidRPr="00C04154" w:rsidTr="0015381A">
        <w:trPr>
          <w:trHeight w:val="106"/>
          <w:jc w:val="center"/>
          <w:ins w:id="2566"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67" w:author="liuyue20201020" w:date="2020-10-23T17:06:00Z"/>
              </w:rPr>
            </w:pPr>
            <w:ins w:id="2568" w:author="liuyue20201020" w:date="2020-10-23T17:06:00Z">
              <w:r w:rsidRPr="00C04154">
                <w:t>Group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69" w:author="liuyue20201020" w:date="2020-10-23T17:06:00Z"/>
              </w:rPr>
            </w:pPr>
            <w:ins w:id="2570"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71" w:author="liuyue20201020" w:date="2020-10-23T17:06:00Z"/>
              </w:rPr>
            </w:pPr>
            <w:ins w:id="2572" w:author="liuyue20201020" w:date="2020-10-23T17:06:00Z">
              <w:r w:rsidRPr="00C04154">
                <w:t>Payload of the message containing VAL group ID that was created</w:t>
              </w:r>
            </w:ins>
          </w:p>
        </w:tc>
      </w:tr>
      <w:tr w:rsidR="00E55F58" w:rsidRPr="00C04154" w:rsidTr="0015381A">
        <w:trPr>
          <w:trHeight w:val="106"/>
          <w:jc w:val="center"/>
          <w:ins w:id="2573"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74" w:author="liuyue20201020" w:date="2020-10-23T17:06:00Z"/>
              </w:rPr>
            </w:pPr>
            <w:ins w:id="2575" w:author="liuyue20201020" w:date="2020-10-23T17:06:00Z">
              <w:r w:rsidRPr="00C04154">
                <w:t>List of members</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76" w:author="liuyue20201020" w:date="2020-10-23T17:06:00Z"/>
              </w:rPr>
            </w:pPr>
            <w:ins w:id="2577"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78" w:author="liuyue20201020" w:date="2020-10-23T17:06:00Z"/>
              </w:rPr>
            </w:pPr>
            <w:ins w:id="2579" w:author="liuyue20201020" w:date="2020-10-23T17:06:00Z">
              <w:r w:rsidRPr="00C04154">
                <w:t>List of VAL user IDs or VAL UE IDs that are part of the created group</w:t>
              </w:r>
            </w:ins>
          </w:p>
        </w:tc>
      </w:tr>
      <w:tr w:rsidR="00E55F58" w:rsidRPr="00C04154" w:rsidTr="0015381A">
        <w:trPr>
          <w:trHeight w:val="106"/>
          <w:jc w:val="center"/>
          <w:ins w:id="2580"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581" w:author="liuyue20201020" w:date="2020-10-23T17:06:00Z"/>
              </w:rPr>
            </w:pPr>
            <w:ins w:id="2582" w:author="liuyue20201020" w:date="2020-10-23T17:06:00Z">
              <w:r w:rsidRPr="00C04154">
                <w:t>Group Configuration</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583" w:author="liuyue20201020" w:date="2020-10-23T17:06:00Z"/>
              </w:rPr>
            </w:pPr>
            <w:ins w:id="2584"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585" w:author="liuyue20201020" w:date="2020-10-23T17:06:00Z"/>
              </w:rPr>
            </w:pPr>
            <w:ins w:id="2586" w:author="liuyue20201020" w:date="2020-10-23T17:06:00Z">
              <w:r w:rsidRPr="00C04154">
                <w:t>Group configuration information (NOTE 2)</w:t>
              </w:r>
            </w:ins>
          </w:p>
        </w:tc>
      </w:tr>
      <w:tr w:rsidR="00E55F58" w:rsidRPr="00C04154" w:rsidTr="0015381A">
        <w:tblPrEx>
          <w:tblLook w:val="0000"/>
        </w:tblPrEx>
        <w:trPr>
          <w:jc w:val="center"/>
          <w:ins w:id="2587" w:author="liuyue20201020" w:date="2020-10-23T17:0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N"/>
              <w:rPr>
                <w:ins w:id="2588" w:author="liuyue20201020" w:date="2020-10-23T17:06:00Z"/>
                <w:lang w:eastAsia="zh-CN"/>
              </w:rPr>
            </w:pPr>
            <w:ins w:id="2589" w:author="liuyue20201020" w:date="2020-10-23T17:06:00Z">
              <w:r w:rsidRPr="00C04154">
                <w:t>NOTE 1:</w:t>
              </w:r>
              <w:r w:rsidRPr="00C04154">
                <w:tab/>
                <w:t>List of MSGin5G service ID(s) could be one or more.</w:t>
              </w:r>
            </w:ins>
          </w:p>
          <w:p w:rsidR="00E55F58" w:rsidRPr="00C04154" w:rsidRDefault="00E55F58" w:rsidP="0015381A">
            <w:pPr>
              <w:pStyle w:val="TAN"/>
              <w:rPr>
                <w:ins w:id="2590" w:author="liuyue20201020" w:date="2020-10-23T17:06:00Z"/>
                <w:lang w:eastAsia="zh-CN"/>
              </w:rPr>
            </w:pPr>
            <w:ins w:id="2591" w:author="liuyue20201020" w:date="2020-10-23T17:06:00Z">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ins>
          </w:p>
        </w:tc>
      </w:tr>
    </w:tbl>
    <w:p w:rsidR="00E55F58" w:rsidRPr="00C04154" w:rsidRDefault="00E55F58" w:rsidP="00E55F58">
      <w:pPr>
        <w:pStyle w:val="B2"/>
        <w:rPr>
          <w:ins w:id="2592" w:author="liuyue20201020" w:date="2020-10-23T17:06:00Z"/>
        </w:rPr>
      </w:pPr>
    </w:p>
    <w:p w:rsidR="00E55F58" w:rsidRPr="00C04154" w:rsidRDefault="00E55F58" w:rsidP="00E55F58">
      <w:pPr>
        <w:pStyle w:val="B2"/>
        <w:rPr>
          <w:ins w:id="2593" w:author="liuyue20201020" w:date="2020-10-23T17:06:00Z"/>
        </w:rPr>
      </w:pPr>
      <w:ins w:id="2594" w:author="liuyue20201020" w:date="2020-10-23T17:06:00Z">
        <w:r w:rsidRPr="00C04154">
          <w:t>3b)</w:t>
        </w:r>
        <w:r w:rsidRPr="00C04154">
          <w:tab/>
        </w:r>
        <w:r w:rsidRPr="00C04154">
          <w:tab/>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ins>
    </w:p>
    <w:p w:rsidR="00E55F58" w:rsidRPr="00C04154" w:rsidRDefault="00E55F58" w:rsidP="00E55F58">
      <w:pPr>
        <w:pStyle w:val="NO"/>
        <w:rPr>
          <w:ins w:id="2595" w:author="liuyue20201020" w:date="2020-10-23T17:06:00Z"/>
        </w:rPr>
      </w:pPr>
      <w:ins w:id="2596" w:author="liuyue20201020" w:date="2020-10-23T17:06:00Z">
        <w:r w:rsidRPr="00C04154">
          <w:t>NOTE:</w:t>
        </w:r>
        <w:r w:rsidRPr="00C04154">
          <w:tab/>
          <w:t>Whether or not to include, group members and group configuration information towards the Legacy 3GPP UE is outside the scope of the current specification.</w:t>
        </w:r>
      </w:ins>
    </w:p>
    <w:p w:rsidR="00E55F58" w:rsidRPr="00C04154" w:rsidRDefault="00E55F58" w:rsidP="00E55F58">
      <w:pPr>
        <w:pStyle w:val="B1"/>
        <w:rPr>
          <w:ins w:id="2597" w:author="liuyue20201020" w:date="2020-10-23T17:06:00Z"/>
        </w:rPr>
      </w:pPr>
      <w:ins w:id="2598" w:author="liuyue20201020" w:date="2020-10-23T17:06:00Z">
        <w:r w:rsidRPr="00C04154">
          <w:t>4)</w:t>
        </w:r>
        <w:r w:rsidRPr="00C04154">
          <w:tab/>
          <w:t>Upon determining in Step 2) that the group notification message should be sent to Non-3GPP UEs:</w:t>
        </w:r>
      </w:ins>
    </w:p>
    <w:p w:rsidR="00E55F58" w:rsidRPr="00C04154" w:rsidRDefault="00E55F58" w:rsidP="00E55F58">
      <w:pPr>
        <w:pStyle w:val="B2"/>
        <w:rPr>
          <w:ins w:id="2599" w:author="liuyue20201020" w:date="2020-10-23T17:06:00Z"/>
        </w:rPr>
      </w:pPr>
      <w:ins w:id="2600" w:author="liuyue20201020" w:date="2020-10-23T17:06:00Z">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ins>
    </w:p>
    <w:p w:rsidR="00E55F58" w:rsidRPr="00C04154" w:rsidRDefault="00E55F58" w:rsidP="00E55F58">
      <w:pPr>
        <w:pStyle w:val="TH"/>
        <w:rPr>
          <w:ins w:id="2601" w:author="liuyue20201020" w:date="2020-10-23T17:06:00Z"/>
        </w:rPr>
      </w:pPr>
      <w:ins w:id="2602" w:author="liuyue20201020" w:date="2020-10-23T17:06:00Z">
        <w:r w:rsidRPr="00C04154">
          <w:t xml:space="preserve">Table 6.4.5-2: group notification to Non-3GPP UEs </w:t>
        </w:r>
      </w:ins>
    </w:p>
    <w:tbl>
      <w:tblPr>
        <w:tblW w:w="8640" w:type="dxa"/>
        <w:jc w:val="center"/>
        <w:tblLayout w:type="fixed"/>
        <w:tblLook w:val="04A0"/>
      </w:tblPr>
      <w:tblGrid>
        <w:gridCol w:w="3042"/>
        <w:gridCol w:w="993"/>
        <w:gridCol w:w="4605"/>
      </w:tblGrid>
      <w:tr w:rsidR="00E55F58" w:rsidRPr="00C04154" w:rsidTr="0015381A">
        <w:trPr>
          <w:jc w:val="center"/>
          <w:ins w:id="2603"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604" w:author="liuyue20201020" w:date="2020-10-23T17:06:00Z"/>
              </w:rPr>
            </w:pPr>
            <w:ins w:id="2605" w:author="liuyue20201020" w:date="2020-10-23T17:06: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606" w:author="liuyue20201020" w:date="2020-10-23T17:06:00Z"/>
              </w:rPr>
            </w:pPr>
            <w:ins w:id="2607" w:author="liuyue20201020" w:date="2020-10-23T17:06: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rPr>
                <w:ins w:id="2608" w:author="liuyue20201020" w:date="2020-10-23T17:06:00Z"/>
              </w:rPr>
            </w:pPr>
            <w:ins w:id="2609" w:author="liuyue20201020" w:date="2020-10-23T17:06:00Z">
              <w:r w:rsidRPr="00C04154">
                <w:t>Description</w:t>
              </w:r>
            </w:ins>
          </w:p>
        </w:tc>
      </w:tr>
      <w:tr w:rsidR="00E55F58" w:rsidRPr="00C04154" w:rsidTr="0015381A">
        <w:trPr>
          <w:jc w:val="center"/>
          <w:ins w:id="2610"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11" w:author="liuyue20201020" w:date="2020-10-23T17:06:00Z"/>
              </w:rPr>
            </w:pPr>
            <w:ins w:id="2612" w:author="liuyue20201020" w:date="2020-10-23T17:06:00Z">
              <w:r w:rsidRPr="00C04154">
                <w:t>MSGin5G Server Address</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13" w:author="liuyue20201020" w:date="2020-10-23T17:06:00Z"/>
              </w:rPr>
            </w:pPr>
            <w:ins w:id="2614"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15" w:author="liuyue20201020" w:date="2020-10-23T17:06:00Z"/>
              </w:rPr>
            </w:pPr>
            <w:ins w:id="2616" w:author="liuyue20201020" w:date="2020-10-23T17:06:00Z">
              <w:r w:rsidRPr="00C04154">
                <w:rPr>
                  <w:rFonts w:eastAsia="DengXian"/>
                </w:rPr>
                <w:t xml:space="preserve">The </w:t>
              </w:r>
              <w:r w:rsidRPr="00C04154">
                <w:t xml:space="preserve">address of the MSGin5G </w:t>
              </w:r>
              <w:r w:rsidRPr="00C04154">
                <w:rPr>
                  <w:rFonts w:eastAsia="DengXian"/>
                </w:rPr>
                <w:t>server sending the message.</w:t>
              </w:r>
            </w:ins>
          </w:p>
        </w:tc>
      </w:tr>
      <w:tr w:rsidR="00E55F58" w:rsidRPr="00C04154" w:rsidTr="0015381A">
        <w:trPr>
          <w:jc w:val="center"/>
          <w:ins w:id="2617"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18" w:author="liuyue20201020" w:date="2020-10-23T17:06:00Z"/>
              </w:rPr>
            </w:pPr>
            <w:ins w:id="2619" w:author="liuyue20201020" w:date="2020-10-23T17:06:00Z">
              <w:r w:rsidRPr="00C04154">
                <w:rPr>
                  <w:rFonts w:eastAsia="DengXian"/>
                </w:rPr>
                <w:t>MSGin5G service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20" w:author="liuyue20201020" w:date="2020-10-23T17:06:00Z"/>
              </w:rPr>
            </w:pPr>
            <w:ins w:id="2621"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22" w:author="liuyue20201020" w:date="2020-10-23T17:06:00Z"/>
              </w:rPr>
            </w:pPr>
            <w:ins w:id="2623" w:author="liuyue20201020" w:date="2020-10-23T17:06:00Z">
              <w:r w:rsidRPr="00C04154">
                <w:rPr>
                  <w:rFonts w:eastAsia="DengXian"/>
                </w:rPr>
                <w:t>The service identity of the recipient Non-3GPP UEs where the notification is to be sent.</w:t>
              </w:r>
            </w:ins>
          </w:p>
        </w:tc>
      </w:tr>
      <w:tr w:rsidR="00E55F58" w:rsidRPr="00C04154" w:rsidTr="0015381A">
        <w:trPr>
          <w:jc w:val="center"/>
          <w:ins w:id="2624"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25" w:author="liuyue20201020" w:date="2020-10-23T17:06:00Z"/>
              </w:rPr>
            </w:pPr>
            <w:ins w:id="2626" w:author="liuyue20201020" w:date="2020-10-23T17:06:00Z">
              <w:r w:rsidRPr="00C04154">
                <w:rPr>
                  <w:rFonts w:eastAsia="DengXian"/>
                </w:rPr>
                <w:t>Message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27" w:author="liuyue20201020" w:date="2020-10-23T17:06:00Z"/>
              </w:rPr>
            </w:pPr>
            <w:ins w:id="2628"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29" w:author="liuyue20201020" w:date="2020-10-23T17:06:00Z"/>
              </w:rPr>
            </w:pPr>
            <w:ins w:id="2630" w:author="liuyue20201020" w:date="2020-10-23T17:06:00Z">
              <w:r w:rsidRPr="00C04154">
                <w:rPr>
                  <w:rFonts w:eastAsia="DengXian"/>
                </w:rPr>
                <w:t>Unique identifier of this message</w:t>
              </w:r>
            </w:ins>
          </w:p>
        </w:tc>
      </w:tr>
      <w:tr w:rsidR="00E55F58" w:rsidRPr="00C04154" w:rsidTr="0015381A">
        <w:trPr>
          <w:jc w:val="center"/>
          <w:ins w:id="2631"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32" w:author="liuyue20201020" w:date="2020-10-23T17:06:00Z"/>
              </w:rPr>
            </w:pPr>
            <w:ins w:id="2633" w:author="liuyue20201020" w:date="2020-10-23T17:06:00Z">
              <w:r w:rsidRPr="00C04154">
                <w:rPr>
                  <w:rFonts w:eastAsia="DengXian"/>
                </w:rPr>
                <w:t>Application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34" w:author="liuyue20201020" w:date="2020-10-23T17:06:00Z"/>
              </w:rPr>
            </w:pPr>
            <w:ins w:id="2635" w:author="liuyue20201020" w:date="2020-10-23T17:06: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36" w:author="liuyue20201020" w:date="2020-10-23T17:06:00Z"/>
              </w:rPr>
            </w:pPr>
            <w:ins w:id="2637" w:author="liuyue20201020" w:date="2020-10-23T17:06:00Z">
              <w:r w:rsidRPr="00C04154">
                <w:rPr>
                  <w:rFonts w:eastAsia="DengXian"/>
                </w:rPr>
                <w:t xml:space="preserve">Identifies the application for which the payload is intended. </w:t>
              </w:r>
            </w:ins>
          </w:p>
        </w:tc>
      </w:tr>
      <w:tr w:rsidR="00E55F58" w:rsidRPr="00C04154" w:rsidTr="0015381A">
        <w:trPr>
          <w:trHeight w:val="106"/>
          <w:jc w:val="center"/>
          <w:ins w:id="2638"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39" w:author="liuyue20201020" w:date="2020-10-23T17:06:00Z"/>
              </w:rPr>
            </w:pPr>
            <w:ins w:id="2640" w:author="liuyue20201020" w:date="2020-10-23T17:06:00Z">
              <w:r w:rsidRPr="00C04154">
                <w:rPr>
                  <w:rFonts w:eastAsia="DengXian"/>
                </w:rPr>
                <w:t>Group ID</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41" w:author="liuyue20201020" w:date="2020-10-23T17:06:00Z"/>
              </w:rPr>
            </w:pPr>
            <w:ins w:id="2642"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43" w:author="liuyue20201020" w:date="2020-10-23T17:06:00Z"/>
              </w:rPr>
            </w:pPr>
            <w:ins w:id="2644" w:author="liuyue20201020" w:date="2020-10-23T17:06:00Z">
              <w:r w:rsidRPr="00C04154">
                <w:rPr>
                  <w:rFonts w:eastAsia="DengXian"/>
                </w:rPr>
                <w:t>Payload of the message containing VAL group ID that was created</w:t>
              </w:r>
            </w:ins>
          </w:p>
        </w:tc>
      </w:tr>
      <w:tr w:rsidR="00E55F58" w:rsidRPr="00C04154" w:rsidTr="0015381A">
        <w:trPr>
          <w:trHeight w:val="106"/>
          <w:jc w:val="center"/>
          <w:ins w:id="2645"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46" w:author="liuyue20201020" w:date="2020-10-23T17:06:00Z"/>
              </w:rPr>
            </w:pPr>
            <w:ins w:id="2647" w:author="liuyue20201020" w:date="2020-10-23T17:06:00Z">
              <w:r w:rsidRPr="00C04154">
                <w:rPr>
                  <w:rFonts w:eastAsia="DengXian"/>
                </w:rPr>
                <w:t>List of members</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48" w:author="liuyue20201020" w:date="2020-10-23T17:06:00Z"/>
              </w:rPr>
            </w:pPr>
            <w:ins w:id="2649" w:author="liuyue20201020" w:date="2020-10-23T17:06: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50" w:author="liuyue20201020" w:date="2020-10-23T17:06:00Z"/>
              </w:rPr>
            </w:pPr>
            <w:ins w:id="2651" w:author="liuyue20201020" w:date="2020-10-23T17:06:00Z">
              <w:r w:rsidRPr="00C04154">
                <w:rPr>
                  <w:rFonts w:eastAsia="DengXian"/>
                </w:rPr>
                <w:t>List of VAL user IDs or VAL UE IDs that are part of the created group</w:t>
              </w:r>
            </w:ins>
          </w:p>
        </w:tc>
      </w:tr>
      <w:tr w:rsidR="00E55F58" w:rsidRPr="00C04154" w:rsidTr="0015381A">
        <w:trPr>
          <w:trHeight w:val="106"/>
          <w:jc w:val="center"/>
          <w:ins w:id="2652" w:author="liuyue20201020" w:date="2020-10-23T17:06:00Z"/>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653" w:author="liuyue20201020" w:date="2020-10-23T17:06:00Z"/>
              </w:rPr>
            </w:pPr>
            <w:ins w:id="2654" w:author="liuyue20201020" w:date="2020-10-23T17:06:00Z">
              <w:r w:rsidRPr="00C04154">
                <w:rPr>
                  <w:rFonts w:eastAsia="DengXian"/>
                </w:rPr>
                <w:t>Group Configuration</w:t>
              </w:r>
            </w:ins>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jc w:val="center"/>
              <w:rPr>
                <w:ins w:id="2655" w:author="liuyue20201020" w:date="2020-10-23T17:06:00Z"/>
              </w:rPr>
            </w:pPr>
            <w:ins w:id="2656" w:author="liuyue20201020" w:date="2020-10-23T17:06: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657" w:author="liuyue20201020" w:date="2020-10-23T17:06:00Z"/>
              </w:rPr>
            </w:pPr>
            <w:ins w:id="2658" w:author="liuyue20201020" w:date="2020-10-23T17:06:00Z">
              <w:r w:rsidRPr="00C04154">
                <w:rPr>
                  <w:rFonts w:eastAsia="DengXian"/>
                </w:rPr>
                <w:t>Group configuration information (NOTE)</w:t>
              </w:r>
            </w:ins>
          </w:p>
        </w:tc>
      </w:tr>
      <w:tr w:rsidR="00E55F58" w:rsidRPr="00C04154" w:rsidTr="0015381A">
        <w:tblPrEx>
          <w:tblLook w:val="0000"/>
        </w:tblPrEx>
        <w:trPr>
          <w:jc w:val="center"/>
          <w:ins w:id="2659" w:author="liuyue20201020" w:date="2020-10-23T17:0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N"/>
              <w:rPr>
                <w:ins w:id="2660" w:author="liuyue20201020" w:date="2020-10-23T17:06:00Z"/>
                <w:lang w:eastAsia="zh-CN"/>
              </w:rPr>
            </w:pPr>
            <w:ins w:id="2661" w:author="liuyue20201020" w:date="2020-10-23T17:06:00Z">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ins>
          </w:p>
        </w:tc>
      </w:tr>
    </w:tbl>
    <w:p w:rsidR="00E55F58" w:rsidRPr="00C04154" w:rsidRDefault="00E55F58" w:rsidP="00E55F58">
      <w:pPr>
        <w:pStyle w:val="B2"/>
        <w:rPr>
          <w:ins w:id="2662" w:author="liuyue20201020" w:date="2020-10-23T17:06:00Z"/>
        </w:rPr>
      </w:pPr>
    </w:p>
    <w:p w:rsidR="00E55F58" w:rsidRPr="00C04154" w:rsidRDefault="00E55F58" w:rsidP="00E55F58">
      <w:pPr>
        <w:pStyle w:val="B2"/>
        <w:rPr>
          <w:ins w:id="2663" w:author="liuyue20201020" w:date="2020-10-23T17:06:00Z"/>
        </w:rPr>
      </w:pPr>
      <w:ins w:id="2664" w:author="liuyue20201020" w:date="2020-10-23T17:06:00Z">
        <w:r w:rsidRPr="00C04154">
          <w:t>4b)</w:t>
        </w:r>
        <w:r w:rsidRPr="00C04154">
          <w:tab/>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ins>
    </w:p>
    <w:p w:rsidR="004B01E2" w:rsidRPr="00C04154" w:rsidRDefault="004B01E2" w:rsidP="004B01E2">
      <w:pPr>
        <w:pStyle w:val="3"/>
        <w:rPr>
          <w:ins w:id="2665" w:author="liuyue20201020" w:date="2020-10-23T17:12:00Z"/>
        </w:rPr>
      </w:pPr>
      <w:bookmarkStart w:id="2666" w:name="_Toc54732487"/>
      <w:ins w:id="2667" w:author="liuyue20201020" w:date="2020-10-23T17:12:00Z">
        <w:r w:rsidRPr="00C04154">
          <w:rPr>
            <w:rFonts w:hint="eastAsia"/>
          </w:rPr>
          <w:lastRenderedPageBreak/>
          <w:t>6</w:t>
        </w:r>
        <w:r w:rsidRPr="00C04154">
          <w:t>.</w:t>
        </w:r>
        <w:r w:rsidRPr="00C04154">
          <w:rPr>
            <w:rFonts w:hint="eastAsia"/>
          </w:rPr>
          <w:t>4</w:t>
        </w:r>
        <w:r w:rsidRPr="00C04154">
          <w:t>.6</w:t>
        </w:r>
        <w:r w:rsidRPr="00C04154">
          <w:tab/>
          <w:t>Solution description for SEAL enhancements to group notification interworking</w:t>
        </w:r>
        <w:bookmarkEnd w:id="2666"/>
      </w:ins>
    </w:p>
    <w:p w:rsidR="004B01E2" w:rsidRPr="00C04154" w:rsidRDefault="004B01E2" w:rsidP="004B01E2">
      <w:pPr>
        <w:rPr>
          <w:ins w:id="2668" w:author="liuyue20201020" w:date="2020-10-23T17:12:00Z"/>
          <w:rFonts w:eastAsia="DengXian"/>
        </w:rPr>
      </w:pPr>
      <w:ins w:id="2669" w:author="liuyue20201020" w:date="2020-10-23T17:12:00Z">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ins>
    </w:p>
    <w:p w:rsidR="004B01E2" w:rsidRPr="00C04154" w:rsidRDefault="004B01E2" w:rsidP="004B01E2">
      <w:pPr>
        <w:rPr>
          <w:ins w:id="2670" w:author="liuyue20201020" w:date="2020-10-23T17:12:00Z"/>
        </w:rPr>
      </w:pPr>
      <w:ins w:id="2671" w:author="liuyue20201020" w:date="2020-10-23T17:12:00Z">
        <w:r w:rsidRPr="00C04154">
          <w:rPr>
            <w:lang w:eastAsia="zh-CN"/>
          </w:rPr>
          <w:t xml:space="preserve">The </w:t>
        </w:r>
      </w:ins>
      <w:ins w:id="2672" w:author="liuyue20201020" w:date="2020-10-23T17:30:00Z">
        <w:r w:rsidR="006D4DA7" w:rsidRPr="00C04154">
          <w:t>MSGin5G</w:t>
        </w:r>
      </w:ins>
      <w:ins w:id="2673" w:author="liuyue20201020" w:date="2020-10-23T17:12:00Z">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ins>
    </w:p>
    <w:p w:rsidR="004B01E2" w:rsidRPr="00C04154" w:rsidRDefault="004B01E2" w:rsidP="004B01E2">
      <w:pPr>
        <w:rPr>
          <w:ins w:id="2674" w:author="liuyue20201020" w:date="2020-10-23T17:12:00Z"/>
          <w:lang w:eastAsia="zh-CN"/>
        </w:rPr>
      </w:pPr>
      <w:ins w:id="2675" w:author="liuyue20201020" w:date="2020-10-23T17:12:00Z">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ins>
    </w:p>
    <w:p w:rsidR="004B01E2" w:rsidRPr="00C04154" w:rsidRDefault="004B01E2" w:rsidP="004B01E2">
      <w:pPr>
        <w:rPr>
          <w:ins w:id="2676" w:author="liuyue20201020" w:date="2020-10-23T17:12:00Z"/>
          <w:lang w:eastAsia="zh-CN"/>
        </w:rPr>
      </w:pPr>
      <w:ins w:id="2677" w:author="liuyue20201020" w:date="2020-10-23T17:12:00Z">
        <w:r w:rsidRPr="00C04154">
          <w:rPr>
            <w:lang w:eastAsia="zh-CN"/>
          </w:rPr>
          <w:t>Pre-conditions:</w:t>
        </w:r>
      </w:ins>
    </w:p>
    <w:p w:rsidR="004B01E2" w:rsidRPr="00C04154" w:rsidRDefault="004B01E2" w:rsidP="004B01E2">
      <w:pPr>
        <w:pStyle w:val="B1"/>
        <w:rPr>
          <w:ins w:id="2678" w:author="liuyue20201020" w:date="2020-10-23T17:12:00Z"/>
        </w:rPr>
      </w:pPr>
      <w:ins w:id="2679" w:author="liuyue20201020" w:date="2020-10-23T17:12:00Z">
        <w:r w:rsidRPr="00C04154">
          <w:t>1.</w:t>
        </w:r>
        <w:r w:rsidRPr="00C04154">
          <w:tab/>
          <w:t>The group management client, group management server, VAL server and the VAL group members belong to the same VAL system.</w:t>
        </w:r>
      </w:ins>
    </w:p>
    <w:p w:rsidR="004B01E2" w:rsidRPr="00C04154" w:rsidRDefault="004B01E2" w:rsidP="004B01E2">
      <w:pPr>
        <w:pStyle w:val="B1"/>
        <w:rPr>
          <w:ins w:id="2680" w:author="liuyue20201020" w:date="2020-10-23T17:12:00Z"/>
        </w:rPr>
      </w:pPr>
      <w:ins w:id="2681" w:author="liuyue20201020" w:date="2020-10-23T17:12:00Z">
        <w:r w:rsidRPr="00C04154">
          <w:t>2.</w:t>
        </w:r>
        <w:r w:rsidRPr="00C04154">
          <w:tab/>
          <w:t>The authorized VAL user/UE/administrator is aware of the users' identities which will be combined to form the VAL group.</w:t>
        </w:r>
      </w:ins>
    </w:p>
    <w:p w:rsidR="004B01E2" w:rsidRPr="00C04154" w:rsidRDefault="004B01E2" w:rsidP="004B01E2">
      <w:pPr>
        <w:pStyle w:val="B1"/>
        <w:rPr>
          <w:ins w:id="2682" w:author="liuyue20201020" w:date="2020-10-23T17:12:00Z"/>
        </w:rPr>
      </w:pPr>
      <w:ins w:id="2683" w:author="liuyue20201020" w:date="2020-10-23T17:12:00Z">
        <w:r w:rsidRPr="00C04154">
          <w:t>3.</w:t>
        </w:r>
        <w:r w:rsidRPr="00C04154">
          <w:tab/>
          <w:t>Identity list that is part of the group to be created may contain the list of VAL user IDs or VAL UE IDs which does not have group management client on the UE (e.g. legacy UEs).</w:t>
        </w:r>
      </w:ins>
    </w:p>
    <w:p w:rsidR="004B01E2" w:rsidRPr="00C04154" w:rsidRDefault="004B01E2" w:rsidP="004B01E2">
      <w:pPr>
        <w:pStyle w:val="TH"/>
        <w:rPr>
          <w:ins w:id="2684" w:author="liuyue20201020" w:date="2020-10-23T17:12:00Z"/>
          <w:lang w:eastAsia="en-GB"/>
        </w:rPr>
      </w:pPr>
      <w:ins w:id="2685" w:author="liuyue20201020" w:date="2020-10-23T17:12:00Z">
        <w:r w:rsidRPr="00C04154">
          <w:rPr>
            <w:lang w:eastAsia="en-GB"/>
          </w:rPr>
          <w:object w:dxaOrig="7951" w:dyaOrig="4551">
            <v:shape id="_x0000_i1050" type="#_x0000_t75" style="width:397.2pt;height:227.4pt" o:ole="">
              <v:imagedata r:id="rId62" o:title=""/>
            </v:shape>
            <o:OLEObject Type="Embed" ProgID="Visio.Drawing.11" ShapeID="_x0000_i1050" DrawAspect="Content" ObjectID="_1665384068" r:id="rId63"/>
          </w:object>
        </w:r>
      </w:ins>
    </w:p>
    <w:p w:rsidR="004B01E2" w:rsidRPr="00C04154" w:rsidRDefault="004B01E2" w:rsidP="004B01E2">
      <w:pPr>
        <w:pStyle w:val="TF"/>
        <w:rPr>
          <w:ins w:id="2686" w:author="liuyue20201020" w:date="2020-10-23T17:12:00Z"/>
          <w:lang w:eastAsia="zh-CN"/>
        </w:rPr>
      </w:pPr>
      <w:ins w:id="2687" w:author="liuyue20201020" w:date="2020-10-23T17:12:00Z">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ins>
    </w:p>
    <w:p w:rsidR="004B01E2" w:rsidRPr="00C04154" w:rsidRDefault="004B01E2" w:rsidP="004B01E2">
      <w:pPr>
        <w:pStyle w:val="B1"/>
        <w:rPr>
          <w:ins w:id="2688" w:author="liuyue20201020" w:date="2020-10-23T17:12:00Z"/>
        </w:rPr>
      </w:pPr>
      <w:ins w:id="2689" w:author="liuyue20201020" w:date="2020-10-23T17:12:00Z">
        <w:r w:rsidRPr="00C04154">
          <w:lastRenderedPageBreak/>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ins>
    </w:p>
    <w:p w:rsidR="004B01E2" w:rsidRPr="00C04154" w:rsidRDefault="004B01E2" w:rsidP="004B01E2">
      <w:pPr>
        <w:pStyle w:val="B1"/>
        <w:rPr>
          <w:ins w:id="2690" w:author="liuyue20201020" w:date="2020-10-23T17:12:00Z"/>
        </w:rPr>
      </w:pPr>
      <w:ins w:id="2691" w:author="liuyue20201020" w:date="2020-10-23T17:12:00Z">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ins>
    </w:p>
    <w:p w:rsidR="004B01E2" w:rsidRPr="00C04154" w:rsidRDefault="004B01E2" w:rsidP="004B01E2">
      <w:pPr>
        <w:pStyle w:val="NO"/>
        <w:rPr>
          <w:ins w:id="2692" w:author="liuyue20201020" w:date="2020-10-23T17:12:00Z"/>
        </w:rPr>
      </w:pPr>
      <w:ins w:id="2693" w:author="liuyue20201020" w:date="2020-10-23T17:12:00Z">
        <w:r w:rsidRPr="00C04154">
          <w:t>NOTE:</w:t>
        </w:r>
        <w:r w:rsidRPr="00C04154">
          <w:tab/>
          <w:t>The exact policies are out of scope of the present document.</w:t>
        </w:r>
      </w:ins>
    </w:p>
    <w:p w:rsidR="004B01E2" w:rsidRPr="00C04154" w:rsidDel="00FC76FF" w:rsidRDefault="004B01E2" w:rsidP="004B01E2">
      <w:pPr>
        <w:pStyle w:val="B1"/>
        <w:rPr>
          <w:ins w:id="2694" w:author="liuyue20201020" w:date="2020-10-23T17:12:00Z"/>
          <w:del w:id="2695" w:author="Samsung" w:date="2020-10-07T23:18:00Z"/>
          <w:lang w:val="en-US" w:eastAsia="zh-CN"/>
        </w:rPr>
      </w:pPr>
      <w:ins w:id="2696" w:author="liuyue20201020" w:date="2020-10-23T17:12:00Z">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ins>
    </w:p>
    <w:p w:rsidR="004B01E2" w:rsidRPr="00C04154" w:rsidRDefault="004B01E2" w:rsidP="004B01E2">
      <w:pPr>
        <w:pStyle w:val="B1"/>
        <w:rPr>
          <w:ins w:id="2697" w:author="liuyue20201020" w:date="2020-10-23T17:12:00Z"/>
          <w:lang w:eastAsia="zh-CN"/>
        </w:rPr>
      </w:pPr>
      <w:ins w:id="2698" w:author="liuyue20201020" w:date="2020-10-23T17:12:00Z">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ins>
    </w:p>
    <w:p w:rsidR="00E55F58" w:rsidRPr="00C04154" w:rsidRDefault="004B01E2" w:rsidP="004B01E2">
      <w:pPr>
        <w:pStyle w:val="B1"/>
        <w:rPr>
          <w:ins w:id="2699" w:author="liuyue20201020" w:date="2020-10-23T17:10:00Z"/>
        </w:rPr>
      </w:pPr>
      <w:ins w:id="2700" w:author="liuyue20201020" w:date="2020-10-23T17:12:00Z">
        <w:r w:rsidRPr="00C04154">
          <w:rPr>
            <w:lang w:eastAsia="zh-CN"/>
          </w:rPr>
          <w:t>5.</w:t>
        </w:r>
        <w:r w:rsidRPr="00C04154">
          <w:rPr>
            <w:lang w:eastAsia="zh-CN"/>
          </w:rPr>
          <w:tab/>
          <w:t>The group management server provides a group creation response to the group management client of the administrator/authorized VAL user/UE.</w:t>
        </w:r>
      </w:ins>
    </w:p>
    <w:p w:rsidR="00E55F58" w:rsidRPr="00C04154" w:rsidRDefault="00E55F58" w:rsidP="00E55F58">
      <w:pPr>
        <w:pStyle w:val="3"/>
        <w:rPr>
          <w:ins w:id="2701" w:author="liuyue20201020" w:date="2020-10-23T17:07:00Z"/>
        </w:rPr>
      </w:pPr>
      <w:bookmarkStart w:id="2702" w:name="_Toc54732488"/>
      <w:ins w:id="2703" w:author="liuyue20201020" w:date="2020-10-23T17:07:00Z">
        <w:r w:rsidRPr="00C04154">
          <w:t>6.4.</w:t>
        </w:r>
      </w:ins>
      <w:ins w:id="2704" w:author="liuyue20201020" w:date="2020-10-23T17:14:00Z">
        <w:r w:rsidR="00E62E3D" w:rsidRPr="00C04154">
          <w:rPr>
            <w:rFonts w:hint="eastAsia"/>
            <w:lang w:eastAsia="zh-CN"/>
          </w:rPr>
          <w:t>7</w:t>
        </w:r>
      </w:ins>
      <w:ins w:id="2705" w:author="liuyue20201020" w:date="2020-10-23T17:07:00Z">
        <w:r w:rsidRPr="00C04154">
          <w:tab/>
          <w:t>Solution description for group list fetch using SEAL</w:t>
        </w:r>
        <w:bookmarkEnd w:id="2702"/>
      </w:ins>
    </w:p>
    <w:p w:rsidR="00E55F58" w:rsidRPr="00C04154" w:rsidRDefault="00E55F58" w:rsidP="00E55F58">
      <w:pPr>
        <w:rPr>
          <w:ins w:id="2706" w:author="liuyue20201020" w:date="2020-10-23T17:07:00Z"/>
        </w:rPr>
      </w:pPr>
      <w:ins w:id="2707" w:author="liuyue20201020" w:date="2020-10-23T17:07:00Z">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ins>
      <w:ins w:id="2708" w:author="liuyue20201020" w:date="2020-10-23T17:30:00Z">
        <w:r w:rsidR="006D4DA7" w:rsidRPr="00C04154">
          <w:rPr>
            <w:lang w:eastAsia="zh-CN"/>
          </w:rPr>
          <w:t>MSGin5G</w:t>
        </w:r>
      </w:ins>
      <w:ins w:id="2709" w:author="liuyue20201020" w:date="2020-10-23T17:07:00Z">
        <w:r w:rsidRPr="00C04154">
          <w:rPr>
            <w:lang w:eastAsia="zh-CN"/>
          </w:rPr>
          <w:t xml:space="preserve"> Client 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ins>
    </w:p>
    <w:p w:rsidR="00E55F58" w:rsidRPr="00C04154" w:rsidRDefault="00E55F58" w:rsidP="00E55F58">
      <w:pPr>
        <w:pStyle w:val="4"/>
        <w:rPr>
          <w:ins w:id="2710" w:author="liuyue20201020" w:date="2020-10-23T17:07:00Z"/>
        </w:rPr>
      </w:pPr>
      <w:bookmarkStart w:id="2711" w:name="_Toc54732489"/>
      <w:ins w:id="2712" w:author="liuyue20201020" w:date="2020-10-23T17:07:00Z">
        <w:r w:rsidRPr="00C04154">
          <w:t>6.</w:t>
        </w:r>
      </w:ins>
      <w:ins w:id="2713" w:author="liuyue20201020" w:date="2020-10-23T17:14:00Z">
        <w:r w:rsidR="00E62E3D" w:rsidRPr="00C04154">
          <w:t>4.7</w:t>
        </w:r>
      </w:ins>
      <w:ins w:id="2714" w:author="liuyue20201020" w:date="2020-10-23T17:07:00Z">
        <w:r w:rsidRPr="00C04154">
          <w:t>.1</w:t>
        </w:r>
        <w:r w:rsidRPr="00C04154">
          <w:tab/>
          <w:t>Information Elements</w:t>
        </w:r>
        <w:bookmarkEnd w:id="2711"/>
      </w:ins>
    </w:p>
    <w:p w:rsidR="00E55F58" w:rsidRPr="00C04154" w:rsidRDefault="00E55F58" w:rsidP="00E55F58">
      <w:pPr>
        <w:pStyle w:val="5"/>
        <w:rPr>
          <w:ins w:id="2715" w:author="liuyue20201020" w:date="2020-10-23T17:07:00Z"/>
        </w:rPr>
      </w:pPr>
      <w:bookmarkStart w:id="2716" w:name="_Toc54732490"/>
      <w:ins w:id="2717" w:author="liuyue20201020" w:date="2020-10-23T17:07:00Z">
        <w:r w:rsidRPr="00C04154">
          <w:t>6.</w:t>
        </w:r>
      </w:ins>
      <w:ins w:id="2718" w:author="liuyue20201020" w:date="2020-10-23T17:14:00Z">
        <w:r w:rsidR="00E62E3D" w:rsidRPr="00C04154">
          <w:t>4.7</w:t>
        </w:r>
      </w:ins>
      <w:ins w:id="2719" w:author="liuyue20201020" w:date="2020-10-23T17:07:00Z">
        <w:r w:rsidRPr="00C04154">
          <w:t>.1.1</w:t>
        </w:r>
        <w:r w:rsidRPr="00C04154">
          <w:tab/>
          <w:t>Group list fetch request</w:t>
        </w:r>
        <w:bookmarkEnd w:id="2716"/>
      </w:ins>
    </w:p>
    <w:p w:rsidR="00E55F58" w:rsidRPr="00C04154" w:rsidRDefault="00E55F58" w:rsidP="00E55F58">
      <w:pPr>
        <w:rPr>
          <w:ins w:id="2720" w:author="liuyue20201020" w:date="2020-10-23T17:07:00Z"/>
        </w:rPr>
      </w:pPr>
      <w:ins w:id="2721" w:author="liuyue20201020" w:date="2020-10-23T17:07:00Z">
        <w:r w:rsidRPr="00C04154">
          <w:t>Table 6.</w:t>
        </w:r>
      </w:ins>
      <w:ins w:id="2722" w:author="liuyue20201020" w:date="2020-10-23T17:14:00Z">
        <w:r w:rsidR="00E62E3D" w:rsidRPr="00C04154">
          <w:t>4.7</w:t>
        </w:r>
      </w:ins>
      <w:ins w:id="2723" w:author="liuyue20201020" w:date="2020-10-23T17:07:00Z">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ins>
    </w:p>
    <w:p w:rsidR="00E55F58" w:rsidRPr="00C04154" w:rsidRDefault="00E55F58" w:rsidP="00E55F58">
      <w:pPr>
        <w:pStyle w:val="TH"/>
        <w:rPr>
          <w:ins w:id="2724" w:author="liuyue20201020" w:date="2020-10-23T17:07:00Z"/>
          <w:lang w:val="en-US" w:eastAsia="zh-CN"/>
        </w:rPr>
      </w:pPr>
      <w:ins w:id="2725" w:author="liuyue20201020" w:date="2020-10-23T17:07:00Z">
        <w:r w:rsidRPr="00C04154">
          <w:t>Table 6.</w:t>
        </w:r>
      </w:ins>
      <w:ins w:id="2726" w:author="liuyue20201020" w:date="2020-10-23T17:14:00Z">
        <w:r w:rsidR="00E62E3D" w:rsidRPr="00C04154">
          <w:t>4.7</w:t>
        </w:r>
      </w:ins>
      <w:ins w:id="2727" w:author="liuyue20201020" w:date="2020-10-23T17:07:00Z">
        <w:r w:rsidRPr="00C04154">
          <w:t>.1.1-</w:t>
        </w:r>
        <w:r w:rsidRPr="00C04154">
          <w:rPr>
            <w:rFonts w:hint="eastAsia"/>
            <w:lang w:eastAsia="zh-CN"/>
          </w:rPr>
          <w:t>1</w:t>
        </w:r>
        <w:r w:rsidRPr="00C04154">
          <w:t>: Group list fetch request</w:t>
        </w:r>
      </w:ins>
    </w:p>
    <w:tbl>
      <w:tblPr>
        <w:tblW w:w="8640" w:type="dxa"/>
        <w:jc w:val="center"/>
        <w:tblInd w:w="-25" w:type="dxa"/>
        <w:tblLayout w:type="fixed"/>
        <w:tblLook w:val="0000"/>
      </w:tblPr>
      <w:tblGrid>
        <w:gridCol w:w="2880"/>
        <w:gridCol w:w="1440"/>
        <w:gridCol w:w="4320"/>
      </w:tblGrid>
      <w:tr w:rsidR="00E55F58" w:rsidRPr="00C04154" w:rsidTr="0015381A">
        <w:trPr>
          <w:jc w:val="center"/>
          <w:ins w:id="2728"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729" w:author="liuyue20201020" w:date="2020-10-23T17:07:00Z"/>
              </w:rPr>
            </w:pPr>
            <w:ins w:id="2730" w:author="liuyue20201020" w:date="2020-10-23T17:0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731" w:author="liuyue20201020" w:date="2020-10-23T17:07:00Z"/>
              </w:rPr>
            </w:pPr>
            <w:ins w:id="2732" w:author="liuyue20201020" w:date="2020-10-23T17:0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rPr>
                <w:ins w:id="2733" w:author="liuyue20201020" w:date="2020-10-23T17:07:00Z"/>
              </w:rPr>
            </w:pPr>
            <w:ins w:id="2734" w:author="liuyue20201020" w:date="2020-10-23T17:07:00Z">
              <w:r w:rsidRPr="00C04154">
                <w:t>Description</w:t>
              </w:r>
            </w:ins>
          </w:p>
        </w:tc>
      </w:tr>
      <w:tr w:rsidR="00E55F58" w:rsidRPr="00C04154" w:rsidTr="0015381A">
        <w:trPr>
          <w:jc w:val="center"/>
          <w:ins w:id="2735"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36" w:author="liuyue20201020" w:date="2020-10-23T17:07:00Z"/>
              </w:rPr>
            </w:pPr>
            <w:ins w:id="2737" w:author="liuyue20201020" w:date="2020-10-23T17:07:00Z">
              <w:r w:rsidRPr="00C04154">
                <w:rPr>
                  <w:lang w:eastAsia="zh-CN"/>
                </w:rPr>
                <w:t xml:space="preserve">Identity </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38" w:author="liuyue20201020" w:date="2020-10-23T17:07:00Z"/>
              </w:rPr>
            </w:pPr>
            <w:ins w:id="2739" w:author="liuyue20201020" w:date="2020-10-23T17:07: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740" w:author="liuyue20201020" w:date="2020-10-23T17:07:00Z"/>
              </w:rPr>
            </w:pPr>
            <w:ins w:id="2741" w:author="liuyue20201020" w:date="2020-10-23T17:07:00Z">
              <w:r w:rsidRPr="00C04154">
                <w:rPr>
                  <w:lang w:eastAsia="zh-CN"/>
                </w:rPr>
                <w:t xml:space="preserve">The </w:t>
              </w:r>
              <w:r w:rsidRPr="00C04154">
                <w:rPr>
                  <w:rFonts w:eastAsia="DengXian"/>
                </w:rPr>
                <w:t>MSGin5G</w:t>
              </w:r>
              <w:r w:rsidRPr="00C04154">
                <w:t xml:space="preserve"> service ID (VAL user or VAL UE) performing the operation.</w:t>
              </w:r>
            </w:ins>
          </w:p>
        </w:tc>
      </w:tr>
    </w:tbl>
    <w:p w:rsidR="00E55F58" w:rsidRPr="00C04154" w:rsidRDefault="00E55F58" w:rsidP="00E55F58">
      <w:pPr>
        <w:rPr>
          <w:ins w:id="2742" w:author="liuyue20201020" w:date="2020-10-23T17:07:00Z"/>
        </w:rPr>
      </w:pPr>
    </w:p>
    <w:p w:rsidR="00E55F58" w:rsidRPr="00C04154" w:rsidRDefault="00E55F58" w:rsidP="00E55F58">
      <w:pPr>
        <w:pStyle w:val="5"/>
        <w:rPr>
          <w:ins w:id="2743" w:author="liuyue20201020" w:date="2020-10-23T17:07:00Z"/>
        </w:rPr>
      </w:pPr>
      <w:bookmarkStart w:id="2744" w:name="_Toc54732491"/>
      <w:ins w:id="2745" w:author="liuyue20201020" w:date="2020-10-23T17:07:00Z">
        <w:r w:rsidRPr="00C04154">
          <w:lastRenderedPageBreak/>
          <w:t>6.</w:t>
        </w:r>
      </w:ins>
      <w:ins w:id="2746" w:author="liuyue20201020" w:date="2020-10-23T17:14:00Z">
        <w:r w:rsidR="00E62E3D" w:rsidRPr="00C04154">
          <w:t>4.7</w:t>
        </w:r>
      </w:ins>
      <w:ins w:id="2747" w:author="liuyue20201020" w:date="2020-10-23T17:07:00Z">
        <w:r w:rsidRPr="00C04154">
          <w:t>.1.2</w:t>
        </w:r>
        <w:r w:rsidRPr="00C04154">
          <w:tab/>
          <w:t>Group list fetch response</w:t>
        </w:r>
        <w:bookmarkEnd w:id="2744"/>
      </w:ins>
    </w:p>
    <w:p w:rsidR="00E55F58" w:rsidRPr="00C04154" w:rsidRDefault="00E55F58" w:rsidP="00E55F58">
      <w:pPr>
        <w:rPr>
          <w:ins w:id="2748" w:author="liuyue20201020" w:date="2020-10-23T17:07:00Z"/>
        </w:rPr>
      </w:pPr>
      <w:ins w:id="2749" w:author="liuyue20201020" w:date="2020-10-23T17:07:00Z">
        <w:r w:rsidRPr="00C04154">
          <w:t>Table 6.</w:t>
        </w:r>
      </w:ins>
      <w:ins w:id="2750" w:author="liuyue20201020" w:date="2020-10-23T17:14:00Z">
        <w:r w:rsidR="00E62E3D" w:rsidRPr="00C04154">
          <w:t>4.7</w:t>
        </w:r>
      </w:ins>
      <w:ins w:id="2751" w:author="liuyue20201020" w:date="2020-10-23T17:07:00Z">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ins>
    </w:p>
    <w:p w:rsidR="00E55F58" w:rsidRPr="00C04154" w:rsidRDefault="00E55F58" w:rsidP="00E55F58">
      <w:pPr>
        <w:pStyle w:val="TH"/>
        <w:rPr>
          <w:ins w:id="2752" w:author="liuyue20201020" w:date="2020-10-23T17:07:00Z"/>
          <w:lang w:val="en-US"/>
        </w:rPr>
      </w:pPr>
      <w:ins w:id="2753" w:author="liuyue20201020" w:date="2020-10-23T17:07:00Z">
        <w:r w:rsidRPr="00C04154">
          <w:t>Table 6.</w:t>
        </w:r>
      </w:ins>
      <w:ins w:id="2754" w:author="liuyue20201020" w:date="2020-10-23T17:14:00Z">
        <w:r w:rsidR="00E62E3D" w:rsidRPr="00C04154">
          <w:t>4.7</w:t>
        </w:r>
      </w:ins>
      <w:ins w:id="2755" w:author="liuyue20201020" w:date="2020-10-23T17:07:00Z">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ins>
    </w:p>
    <w:tbl>
      <w:tblPr>
        <w:tblW w:w="8640" w:type="dxa"/>
        <w:jc w:val="center"/>
        <w:tblInd w:w="-25" w:type="dxa"/>
        <w:tblLayout w:type="fixed"/>
        <w:tblLook w:val="0000"/>
      </w:tblPr>
      <w:tblGrid>
        <w:gridCol w:w="2880"/>
        <w:gridCol w:w="1440"/>
        <w:gridCol w:w="4320"/>
      </w:tblGrid>
      <w:tr w:rsidR="00E55F58" w:rsidRPr="00C04154" w:rsidTr="0015381A">
        <w:trPr>
          <w:jc w:val="center"/>
          <w:ins w:id="2756"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757" w:author="liuyue20201020" w:date="2020-10-23T17:07:00Z"/>
              </w:rPr>
            </w:pPr>
            <w:ins w:id="2758" w:author="liuyue20201020" w:date="2020-10-23T17:07: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H"/>
              <w:rPr>
                <w:ins w:id="2759" w:author="liuyue20201020" w:date="2020-10-23T17:07:00Z"/>
              </w:rPr>
            </w:pPr>
            <w:ins w:id="2760" w:author="liuyue20201020" w:date="2020-10-23T17:07: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H"/>
              <w:rPr>
                <w:ins w:id="2761" w:author="liuyue20201020" w:date="2020-10-23T17:07:00Z"/>
              </w:rPr>
            </w:pPr>
            <w:ins w:id="2762" w:author="liuyue20201020" w:date="2020-10-23T17:07:00Z">
              <w:r w:rsidRPr="00C04154">
                <w:t>Description</w:t>
              </w:r>
            </w:ins>
          </w:p>
        </w:tc>
      </w:tr>
      <w:tr w:rsidR="00E55F58" w:rsidRPr="00C04154" w:rsidTr="0015381A">
        <w:trPr>
          <w:jc w:val="center"/>
          <w:ins w:id="2763"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64" w:author="liuyue20201020" w:date="2020-10-23T17:07:00Z"/>
              </w:rPr>
            </w:pPr>
            <w:ins w:id="2765" w:author="liuyue20201020" w:date="2020-10-23T17:07:00Z">
              <w:r w:rsidRPr="00C04154">
                <w:t>Result</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66" w:author="liuyue20201020" w:date="2020-10-23T17:07:00Z"/>
              </w:rPr>
            </w:pPr>
            <w:ins w:id="2767" w:author="liuyue20201020" w:date="2020-10-23T17:0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768" w:author="liuyue20201020" w:date="2020-10-23T17:07:00Z"/>
              </w:rPr>
            </w:pPr>
            <w:ins w:id="2769" w:author="liuyue20201020" w:date="2020-10-23T17:07:00Z">
              <w:r w:rsidRPr="00C04154">
                <w:t>Result from the SEAL Server (group management server) in response to group list fetch request indicating success or failure</w:t>
              </w:r>
            </w:ins>
          </w:p>
        </w:tc>
      </w:tr>
      <w:tr w:rsidR="00E55F58" w:rsidRPr="00C04154" w:rsidTr="0015381A">
        <w:trPr>
          <w:jc w:val="center"/>
          <w:ins w:id="2770"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71" w:author="liuyue20201020" w:date="2020-10-23T17:07:00Z"/>
              </w:rPr>
            </w:pPr>
            <w:ins w:id="2772" w:author="liuyue20201020" w:date="2020-10-23T17:07:00Z">
              <w:r w:rsidRPr="00C04154">
                <w:rPr>
                  <w:rFonts w:eastAsia="DengXian"/>
                </w:rPr>
                <w:t>MSGin5G</w:t>
              </w:r>
              <w:r w:rsidRPr="00C04154">
                <w:t xml:space="preserve"> service ID (VAL User ID) </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73" w:author="liuyue20201020" w:date="2020-10-23T17:07:00Z"/>
              </w:rPr>
            </w:pPr>
            <w:ins w:id="2774" w:author="liuyue20201020" w:date="2020-10-23T17:07:00Z">
              <w:r w:rsidRPr="00C04154">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775" w:author="liuyue20201020" w:date="2020-10-23T17:07:00Z"/>
              </w:rPr>
            </w:pPr>
            <w:ins w:id="2776" w:author="liuyue20201020" w:date="2020-10-23T17:07:00Z">
              <w:r w:rsidRPr="00C04154">
                <w:t xml:space="preserve">The identity of the </w:t>
              </w:r>
              <w:r w:rsidRPr="00C04154">
                <w:rPr>
                  <w:rFonts w:eastAsia="DengXian"/>
                </w:rPr>
                <w:t>MSGin5G</w:t>
              </w:r>
              <w:r w:rsidRPr="00C04154">
                <w:t xml:space="preserve"> service ID (VAL User) for whom this notification is targeted.</w:t>
              </w:r>
            </w:ins>
          </w:p>
        </w:tc>
      </w:tr>
      <w:tr w:rsidR="00E55F58" w:rsidRPr="00C04154" w:rsidTr="0015381A">
        <w:trPr>
          <w:jc w:val="center"/>
          <w:ins w:id="2777" w:author="liuyue20201020" w:date="2020-10-23T17:07:00Z"/>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78" w:author="liuyue20201020" w:date="2020-10-23T17:07:00Z"/>
              </w:rPr>
            </w:pPr>
            <w:ins w:id="2779" w:author="liuyue20201020" w:date="2020-10-23T17:07:00Z">
              <w:r w:rsidRPr="00C04154">
                <w:rPr>
                  <w:rFonts w:eastAsia="DengXian"/>
                </w:rPr>
                <w:t>Group service ID</w:t>
              </w:r>
              <w:r w:rsidRPr="00C04154">
                <w:t xml:space="preserve"> (VAL group IDs)</w:t>
              </w:r>
            </w:ins>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15381A">
            <w:pPr>
              <w:pStyle w:val="TAL"/>
              <w:rPr>
                <w:ins w:id="2780" w:author="liuyue20201020" w:date="2020-10-23T17:07:00Z"/>
              </w:rPr>
            </w:pPr>
            <w:ins w:id="2781" w:author="liuyue20201020" w:date="2020-10-23T17:0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15381A">
            <w:pPr>
              <w:pStyle w:val="TAL"/>
              <w:rPr>
                <w:ins w:id="2782" w:author="liuyue20201020" w:date="2020-10-23T17:07:00Z"/>
              </w:rPr>
            </w:pPr>
            <w:ins w:id="2783" w:author="liuyue20201020" w:date="2020-10-23T17:07:00Z">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ins>
          </w:p>
        </w:tc>
      </w:tr>
    </w:tbl>
    <w:p w:rsidR="00E55F58" w:rsidRPr="00C04154" w:rsidRDefault="00E55F58" w:rsidP="00E55F58">
      <w:pPr>
        <w:pStyle w:val="4"/>
        <w:rPr>
          <w:ins w:id="2784" w:author="liuyue20201020" w:date="2020-10-23T17:07:00Z"/>
          <w:lang w:eastAsia="zh-CN"/>
        </w:rPr>
      </w:pPr>
      <w:bookmarkStart w:id="2785" w:name="_Toc54732492"/>
      <w:ins w:id="2786" w:author="liuyue20201020" w:date="2020-10-23T17:07:00Z">
        <w:r w:rsidRPr="00C04154">
          <w:rPr>
            <w:lang w:eastAsia="zh-CN"/>
          </w:rPr>
          <w:t>6.</w:t>
        </w:r>
      </w:ins>
      <w:ins w:id="2787" w:author="liuyue20201020" w:date="2020-10-23T17:14:00Z">
        <w:r w:rsidR="00E62E3D" w:rsidRPr="00C04154">
          <w:rPr>
            <w:lang w:eastAsia="zh-CN"/>
          </w:rPr>
          <w:t>4.7</w:t>
        </w:r>
      </w:ins>
      <w:ins w:id="2788" w:author="liuyue20201020" w:date="2020-10-23T17:07:00Z">
        <w:r w:rsidRPr="00C04154">
          <w:rPr>
            <w:lang w:eastAsia="zh-CN"/>
          </w:rPr>
          <w:t>.2</w:t>
        </w:r>
        <w:r w:rsidRPr="00C04154">
          <w:rPr>
            <w:lang w:eastAsia="zh-CN"/>
          </w:rPr>
          <w:tab/>
          <w:t>Group List Fetch</w:t>
        </w:r>
        <w:bookmarkEnd w:id="2785"/>
      </w:ins>
    </w:p>
    <w:p w:rsidR="00E55F58" w:rsidRPr="00C04154" w:rsidRDefault="00E55F58" w:rsidP="00E55F58">
      <w:pPr>
        <w:rPr>
          <w:ins w:id="2789" w:author="liuyue20201020" w:date="2020-10-23T17:07:00Z"/>
          <w:lang w:val="en-IN"/>
        </w:rPr>
      </w:pPr>
      <w:ins w:id="2790" w:author="liuyue20201020" w:date="2020-10-23T17:07:00Z">
        <w:r w:rsidRPr="00C04154">
          <w:rPr>
            <w:lang w:val="en-IN"/>
          </w:rPr>
          <w:t>Pre-conditions:</w:t>
        </w:r>
      </w:ins>
    </w:p>
    <w:p w:rsidR="00E55F58" w:rsidRPr="00C04154" w:rsidRDefault="00E55F58" w:rsidP="00E55F58">
      <w:pPr>
        <w:pStyle w:val="B1"/>
        <w:rPr>
          <w:ins w:id="2791" w:author="liuyue20201020" w:date="2020-10-23T17:07:00Z"/>
        </w:rPr>
      </w:pPr>
      <w:ins w:id="2792" w:author="liuyue20201020" w:date="2020-10-23T17:07:00Z">
        <w:r w:rsidRPr="00C04154">
          <w:t>1)</w:t>
        </w:r>
        <w:r w:rsidRPr="00C04154">
          <w:tab/>
          <w:t>Group is previously defined on the SEAL Server (group management server) including the list of users</w:t>
        </w:r>
        <w:r w:rsidRPr="00C04154">
          <w:rPr>
            <w:rFonts w:hint="eastAsia"/>
          </w:rPr>
          <w:t>.</w:t>
        </w:r>
      </w:ins>
    </w:p>
    <w:p w:rsidR="00E55F58" w:rsidRPr="00C04154" w:rsidRDefault="00E55F58" w:rsidP="00E55F58">
      <w:pPr>
        <w:pStyle w:val="B1"/>
        <w:rPr>
          <w:ins w:id="2793" w:author="liuyue20201020" w:date="2020-10-23T17:07:00Z"/>
        </w:rPr>
      </w:pPr>
      <w:ins w:id="2794" w:author="liuyue20201020" w:date="2020-10-23T17:07:00Z">
        <w:r w:rsidRPr="00C04154">
          <w:t>2)</w:t>
        </w:r>
        <w:r w:rsidRPr="00C04154">
          <w:tab/>
          <w:t>List of groups to which a MSGin5G service ID (VAL UE/ VAL User) belongs to is known to the SEAL Server (group management server) for each of the MSGin5G service ID (VAL UE/ VAL User).</w:t>
        </w:r>
      </w:ins>
    </w:p>
    <w:p w:rsidR="00E55F58" w:rsidRPr="00C04154" w:rsidRDefault="00E55F58" w:rsidP="00E55F58">
      <w:pPr>
        <w:pStyle w:val="B1"/>
        <w:rPr>
          <w:ins w:id="2795" w:author="liuyue20201020" w:date="2020-10-23T17:07:00Z"/>
        </w:rPr>
      </w:pPr>
      <w:ins w:id="2796" w:author="liuyue20201020" w:date="2020-10-23T17:07:00Z">
        <w:r w:rsidRPr="00C04154">
          <w:t>3)</w:t>
        </w:r>
        <w:r w:rsidRPr="00C04154">
          <w:tab/>
          <w:t>MSGin5G service ID (VAL user) has not received group announcement message as it was offline previously</w:t>
        </w:r>
        <w:r w:rsidRPr="00C04154">
          <w:rPr>
            <w:rFonts w:hint="eastAsia"/>
          </w:rPr>
          <w:t>.</w:t>
        </w:r>
      </w:ins>
    </w:p>
    <w:p w:rsidR="00E55F58" w:rsidRPr="00C04154" w:rsidRDefault="00AF4375" w:rsidP="00E55F58">
      <w:pPr>
        <w:pStyle w:val="TH"/>
        <w:rPr>
          <w:ins w:id="2797" w:author="liuyue20201020" w:date="2020-10-23T17:07:00Z"/>
        </w:rPr>
      </w:pPr>
      <w:ins w:id="2798" w:author="liuyue20201020" w:date="2020-10-27T22:13:00Z">
        <w:r w:rsidRPr="00C04154">
          <w:object w:dxaOrig="7110" w:dyaOrig="2925">
            <v:shape id="_x0000_i1051" type="#_x0000_t75" style="width:355.8pt;height:146.4pt" o:ole="">
              <v:imagedata r:id="rId64" o:title=""/>
            </v:shape>
            <o:OLEObject Type="Embed" ProgID="Visio.Drawing.15" ShapeID="_x0000_i1051" DrawAspect="Content" ObjectID="_1665384069" r:id="rId65"/>
          </w:object>
        </w:r>
      </w:ins>
      <w:del w:id="2799" w:author="liuyue20201020" w:date="2020-10-27T22:13:00Z">
        <w:r w:rsidR="001B3E59" w:rsidRPr="00C04154" w:rsidDel="00AF4375">
          <w:fldChar w:fldCharType="begin"/>
        </w:r>
        <w:r w:rsidR="001B3E59" w:rsidRPr="00C04154" w:rsidDel="00AF4375">
          <w:fldChar w:fldCharType="end"/>
        </w:r>
      </w:del>
    </w:p>
    <w:p w:rsidR="00E55F58" w:rsidRPr="00C04154" w:rsidRDefault="00E55F58" w:rsidP="00E55F58">
      <w:pPr>
        <w:pStyle w:val="TF"/>
        <w:rPr>
          <w:ins w:id="2800" w:author="liuyue20201020" w:date="2020-10-23T17:07:00Z"/>
        </w:rPr>
      </w:pPr>
      <w:ins w:id="2801" w:author="liuyue20201020" w:date="2020-10-23T17:07:00Z">
        <w:r w:rsidRPr="00C04154">
          <w:t>Figure 6.</w:t>
        </w:r>
      </w:ins>
      <w:ins w:id="2802" w:author="liuyue20201020" w:date="2020-10-23T17:14:00Z">
        <w:r w:rsidR="00E62E3D" w:rsidRPr="00C04154">
          <w:t>4.7</w:t>
        </w:r>
      </w:ins>
      <w:ins w:id="2803" w:author="liuyue20201020" w:date="2020-10-23T17:07:00Z">
        <w:r w:rsidRPr="00C04154">
          <w:t>.2-1: Group list fetch</w:t>
        </w:r>
      </w:ins>
    </w:p>
    <w:p w:rsidR="00E55F58" w:rsidRPr="00C04154" w:rsidRDefault="00E55F58" w:rsidP="00E55F58">
      <w:pPr>
        <w:pStyle w:val="B1"/>
        <w:rPr>
          <w:ins w:id="2804" w:author="liuyue20201020" w:date="2020-10-23T17:07:00Z"/>
          <w:lang w:val="en-IN"/>
        </w:rPr>
      </w:pPr>
      <w:ins w:id="2805" w:author="liuyue20201020" w:date="2020-10-23T17:07:00Z">
        <w:r w:rsidRPr="00C04154">
          <w:rPr>
            <w:lang w:val="en-IN"/>
          </w:rPr>
          <w:t>1)</w:t>
        </w:r>
        <w:r w:rsidRPr="00C04154">
          <w:rPr>
            <w:lang w:val="en-IN"/>
          </w:rPr>
          <w:tab/>
          <w:t xml:space="preserve">The </w:t>
        </w:r>
      </w:ins>
      <w:ins w:id="2806" w:author="liuyue20201020" w:date="2020-10-23T17:30:00Z">
        <w:r w:rsidR="006D4DA7" w:rsidRPr="00C04154">
          <w:rPr>
            <w:lang w:val="en-IN"/>
          </w:rPr>
          <w:t>MSGin5G</w:t>
        </w:r>
      </w:ins>
      <w:ins w:id="2807" w:author="liuyue20201020" w:date="2020-10-23T17:07:00Z">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ins>
    </w:p>
    <w:p w:rsidR="00E55F58" w:rsidRPr="00C04154" w:rsidRDefault="00E55F58" w:rsidP="00E55F58">
      <w:pPr>
        <w:pStyle w:val="B1"/>
        <w:rPr>
          <w:ins w:id="2808" w:author="liuyue20201020" w:date="2020-10-23T17:07:00Z"/>
        </w:rPr>
      </w:pPr>
      <w:ins w:id="2809" w:author="liuyue20201020" w:date="2020-10-23T17:07:00Z">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ins>
      <w:ins w:id="2810" w:author="liuyue20201020" w:date="2020-10-23T17:14:00Z">
        <w:r w:rsidR="00E62E3D" w:rsidRPr="00C04154">
          <w:t>4.7</w:t>
        </w:r>
      </w:ins>
      <w:ins w:id="2811" w:author="liuyue20201020" w:date="2020-10-23T17:07:00Z">
        <w:r w:rsidRPr="00C04154">
          <w:t xml:space="preserve">.1.1 </w:t>
        </w:r>
        <w:r w:rsidRPr="00C04154">
          <w:rPr>
            <w:lang w:val="en-IN"/>
          </w:rPr>
          <w:t>are included in the group list fetch request.</w:t>
        </w:r>
      </w:ins>
    </w:p>
    <w:p w:rsidR="00E55F58" w:rsidRPr="00C04154" w:rsidRDefault="00E55F58" w:rsidP="00E55F58">
      <w:pPr>
        <w:pStyle w:val="B1"/>
        <w:rPr>
          <w:ins w:id="2812" w:author="liuyue20201020" w:date="2020-10-23T17:07:00Z"/>
          <w:lang w:val="en-IN"/>
        </w:rPr>
      </w:pPr>
      <w:ins w:id="2813" w:author="liuyue20201020" w:date="2020-10-23T17:07:00Z">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ins>
      <w:ins w:id="2814" w:author="liuyue20201020" w:date="2020-10-23T17:15:00Z">
        <w:r w:rsidR="00E62E3D" w:rsidRPr="00C04154">
          <w:t>4.7</w:t>
        </w:r>
      </w:ins>
      <w:ins w:id="2815" w:author="liuyue20201020" w:date="2020-10-23T17:07:00Z">
        <w:r w:rsidRPr="00C04154">
          <w:t xml:space="preserve">.2.1 </w:t>
        </w:r>
        <w:r w:rsidRPr="00C04154">
          <w:rPr>
            <w:lang w:val="en-IN"/>
          </w:rPr>
          <w:t>are included in the group list fetch response.</w:t>
        </w:r>
      </w:ins>
    </w:p>
    <w:p w:rsidR="00E55F58" w:rsidRPr="00C04154" w:rsidRDefault="00E55F58" w:rsidP="00E55F58">
      <w:pPr>
        <w:rPr>
          <w:ins w:id="2816" w:author="liuyue20201020" w:date="2020-10-23T17:07:00Z"/>
          <w:lang w:eastAsia="zh-CN"/>
        </w:rPr>
      </w:pPr>
      <w:ins w:id="2817" w:author="liuyue20201020" w:date="2020-10-23T17:07:00Z">
        <w:r w:rsidRPr="00C04154">
          <w:rPr>
            <w:lang w:val="en-IN"/>
          </w:rPr>
          <w:lastRenderedPageBreak/>
          <w:t>4)</w:t>
        </w:r>
        <w:r w:rsidRPr="00C04154">
          <w:rPr>
            <w:lang w:val="en-IN"/>
          </w:rPr>
          <w:tab/>
          <w:t xml:space="preserve">The SEAL Client (group management client) notifies the list of groups to the </w:t>
        </w:r>
      </w:ins>
      <w:ins w:id="2818" w:author="liuyue20201020" w:date="2020-10-23T17:30:00Z">
        <w:r w:rsidR="006D4DA7" w:rsidRPr="00C04154">
          <w:rPr>
            <w:lang w:val="en-IN"/>
          </w:rPr>
          <w:t>MSGin5G</w:t>
        </w:r>
      </w:ins>
      <w:ins w:id="2819" w:author="liuyue20201020" w:date="2020-10-23T17:07:00Z">
        <w:r w:rsidRPr="00C04154">
          <w:rPr>
            <w:lang w:val="en-IN"/>
          </w:rPr>
          <w:t xml:space="preserve"> Client (VAL client).</w:t>
        </w:r>
      </w:ins>
    </w:p>
    <w:p w:rsidR="00E55F58" w:rsidRPr="00C04154" w:rsidRDefault="00E55F58" w:rsidP="00E55F58">
      <w:pPr>
        <w:rPr>
          <w:ins w:id="2820" w:author="liuyue20201020" w:date="2020-10-23T17:06:00Z"/>
          <w:lang w:eastAsia="zh-CN"/>
        </w:rPr>
      </w:pPr>
    </w:p>
    <w:p w:rsidR="00E55F58" w:rsidRPr="00C04154" w:rsidRDefault="00E55F58" w:rsidP="00E55F58">
      <w:pPr>
        <w:rPr>
          <w:ins w:id="2821" w:author="liuyue20201020" w:date="2020-10-23T16:51:00Z"/>
        </w:rPr>
      </w:pPr>
    </w:p>
    <w:p w:rsidR="00EF0673" w:rsidRPr="00C04154" w:rsidRDefault="00E22B0D" w:rsidP="00553458">
      <w:pPr>
        <w:pStyle w:val="3"/>
      </w:pPr>
      <w:bookmarkStart w:id="2822" w:name="_Toc44938446"/>
      <w:bookmarkStart w:id="2823" w:name="_Toc26754"/>
      <w:bookmarkStart w:id="2824" w:name="_Toc45185937"/>
      <w:bookmarkStart w:id="2825" w:name="_Toc44937955"/>
      <w:bookmarkStart w:id="2826" w:name="_Toc54732493"/>
      <w:r w:rsidRPr="00C04154">
        <w:rPr>
          <w:rFonts w:hint="eastAsia"/>
          <w:lang w:eastAsia="zh-CN"/>
        </w:rPr>
        <w:t>6</w:t>
      </w:r>
      <w:r w:rsidRPr="00C04154">
        <w:t>.</w:t>
      </w:r>
      <w:r w:rsidRPr="00C04154">
        <w:rPr>
          <w:rFonts w:hint="eastAsia"/>
          <w:lang w:eastAsia="zh-CN"/>
        </w:rPr>
        <w:t>4</w:t>
      </w:r>
      <w:r w:rsidRPr="00C04154">
        <w:t>.</w:t>
      </w:r>
      <w:del w:id="2827" w:author="liuyue20201020" w:date="2020-10-23T17:15:00Z">
        <w:r w:rsidRPr="00C04154" w:rsidDel="00E62E3D">
          <w:rPr>
            <w:rFonts w:hint="eastAsia"/>
            <w:lang w:eastAsia="zh-CN"/>
          </w:rPr>
          <w:delText>5</w:delText>
        </w:r>
      </w:del>
      <w:ins w:id="2828" w:author="liuyue20201020" w:date="2020-10-23T17:15:00Z">
        <w:r w:rsidR="00E62E3D" w:rsidRPr="00C04154">
          <w:rPr>
            <w:rFonts w:hint="eastAsia"/>
            <w:lang w:eastAsia="zh-CN"/>
          </w:rPr>
          <w:t>8</w:t>
        </w:r>
      </w:ins>
      <w:r w:rsidRPr="00C04154">
        <w:tab/>
        <w:t>Solution evaluation</w:t>
      </w:r>
      <w:bookmarkEnd w:id="2822"/>
      <w:bookmarkEnd w:id="2823"/>
      <w:bookmarkEnd w:id="2824"/>
      <w:bookmarkEnd w:id="2825"/>
      <w:bookmarkEnd w:id="2826"/>
    </w:p>
    <w:p w:rsidR="00EF0673" w:rsidRPr="00C04154" w:rsidRDefault="00E22B0D" w:rsidP="00872217">
      <w:pPr>
        <w:pStyle w:val="EditorsNote"/>
      </w:pPr>
      <w:r w:rsidRPr="00C04154">
        <w:t>Editor's Note: Solution evaluation is FFS.</w:t>
      </w:r>
    </w:p>
    <w:p w:rsidR="00EF0673" w:rsidRPr="00C04154" w:rsidRDefault="00E22B0D" w:rsidP="00553458">
      <w:pPr>
        <w:pStyle w:val="2"/>
        <w:rPr>
          <w:lang w:eastAsia="zh-CN"/>
        </w:rPr>
      </w:pPr>
      <w:bookmarkStart w:id="2829" w:name="_Toc44938447"/>
      <w:bookmarkStart w:id="2830" w:name="_Toc485"/>
      <w:bookmarkStart w:id="2831" w:name="_Toc44937956"/>
      <w:bookmarkStart w:id="2832" w:name="_Toc45185938"/>
      <w:bookmarkStart w:id="2833" w:name="_Toc54732494"/>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del w:id="2834" w:author="liuyue20201020" w:date="2020-10-22T22:02:00Z">
        <w:r w:rsidRPr="00C04154" w:rsidDel="00DD3F98">
          <w:rPr>
            <w:rFonts w:hint="eastAsia"/>
            <w:lang w:eastAsia="zh-CN"/>
          </w:rPr>
          <w:delText>5GMSGS</w:delText>
        </w:r>
      </w:del>
      <w:ins w:id="2835" w:author="liuyue20201020" w:date="2020-10-22T22:02:00Z">
        <w:r w:rsidR="00DD3F98" w:rsidRPr="00C04154">
          <w:rPr>
            <w:rFonts w:hint="eastAsia"/>
            <w:lang w:eastAsia="zh-CN"/>
          </w:rPr>
          <w:t>MSGin5G</w:t>
        </w:r>
      </w:ins>
      <w:r w:rsidRPr="00C04154">
        <w:t xml:space="preserve"> </w:t>
      </w:r>
      <w:r w:rsidRPr="00C04154">
        <w:rPr>
          <w:rFonts w:hint="eastAsia"/>
          <w:lang w:eastAsia="zh-CN"/>
        </w:rPr>
        <w:t>Group messaging</w:t>
      </w:r>
      <w:bookmarkEnd w:id="2829"/>
      <w:bookmarkEnd w:id="2830"/>
      <w:bookmarkEnd w:id="2831"/>
      <w:bookmarkEnd w:id="2832"/>
      <w:bookmarkEnd w:id="2833"/>
    </w:p>
    <w:p w:rsidR="00EF0673" w:rsidRPr="00C04154" w:rsidRDefault="00E22B0D" w:rsidP="00553458">
      <w:pPr>
        <w:pStyle w:val="3"/>
      </w:pPr>
      <w:bookmarkStart w:id="2836" w:name="_Toc14486"/>
      <w:bookmarkStart w:id="2837" w:name="_Toc44937957"/>
      <w:bookmarkStart w:id="2838" w:name="_Toc45185939"/>
      <w:bookmarkStart w:id="2839" w:name="_Toc44938448"/>
      <w:bookmarkStart w:id="2840" w:name="_Toc54732495"/>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2836"/>
      <w:bookmarkEnd w:id="2837"/>
      <w:bookmarkEnd w:id="2838"/>
      <w:bookmarkEnd w:id="2839"/>
      <w:bookmarkEnd w:id="2840"/>
    </w:p>
    <w:p w:rsidR="00EF0673" w:rsidRPr="00C04154" w:rsidRDefault="00E22B0D" w:rsidP="00553458">
      <w:pPr>
        <w:pStyle w:val="4"/>
      </w:pPr>
      <w:bookmarkStart w:id="2841" w:name="_Toc12322"/>
      <w:bookmarkStart w:id="2842" w:name="_Toc44937958"/>
      <w:bookmarkStart w:id="2843" w:name="_Toc45185940"/>
      <w:bookmarkStart w:id="2844" w:name="_Toc44938449"/>
      <w:bookmarkStart w:id="2845" w:name="_Toc54732496"/>
      <w:r w:rsidRPr="00C04154">
        <w:rPr>
          <w:rFonts w:hint="eastAsia"/>
          <w:lang w:eastAsia="zh-CN"/>
        </w:rPr>
        <w:t>6</w:t>
      </w:r>
      <w:r w:rsidRPr="00C04154">
        <w:t>.</w:t>
      </w:r>
      <w:r w:rsidRPr="00C04154">
        <w:rPr>
          <w:rFonts w:hint="eastAsia"/>
          <w:lang w:eastAsia="zh-CN"/>
        </w:rPr>
        <w:t>5</w:t>
      </w:r>
      <w:r w:rsidRPr="00C04154">
        <w:t>.1.1</w:t>
      </w:r>
      <w:r w:rsidRPr="00C04154">
        <w:tab/>
        <w:t>General</w:t>
      </w:r>
      <w:bookmarkEnd w:id="2841"/>
      <w:bookmarkEnd w:id="2842"/>
      <w:bookmarkEnd w:id="2843"/>
      <w:bookmarkEnd w:id="2844"/>
      <w:bookmarkEnd w:id="2845"/>
    </w:p>
    <w:p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del w:id="2846" w:author="liuyue20201020" w:date="2020-10-22T22:02:00Z">
        <w:r w:rsidRPr="00C04154" w:rsidDel="00DD3F98">
          <w:rPr>
            <w:rFonts w:hint="eastAsia"/>
            <w:lang w:val="en-US" w:eastAsia="zh-CN"/>
          </w:rPr>
          <w:delText>5GMSGS</w:delText>
        </w:r>
      </w:del>
      <w:ins w:id="2847" w:author="liuyue20201020" w:date="2020-10-22T22:02:00Z">
        <w:r w:rsidR="00DD3F98" w:rsidRPr="00C04154">
          <w:rPr>
            <w:rFonts w:hint="eastAsia"/>
            <w:lang w:val="en-US" w:eastAsia="zh-CN"/>
          </w:rPr>
          <w:t>MSGin5G</w:t>
        </w:r>
      </w:ins>
      <w:r w:rsidRPr="00C04154">
        <w:rPr>
          <w:rFonts w:hint="eastAsia"/>
          <w:lang w:eastAsia="zh-CN"/>
        </w:rPr>
        <w:t xml:space="preserve"> group messaging</w:t>
      </w:r>
      <w:r w:rsidRPr="00C04154">
        <w:t>.</w:t>
      </w:r>
    </w:p>
    <w:p w:rsidR="00EF0673" w:rsidRPr="00C04154" w:rsidRDefault="00E22B0D">
      <w:pPr>
        <w:rPr>
          <w:lang w:eastAsia="zh-CN"/>
        </w:rPr>
      </w:pPr>
      <w:r w:rsidRPr="00C04154">
        <w:rPr>
          <w:rFonts w:hint="eastAsia"/>
          <w:lang w:eastAsia="zh-CN"/>
        </w:rPr>
        <w:t xml:space="preserve">This solution introduces a group messaging procedure for </w:t>
      </w:r>
      <w:del w:id="2848" w:author="liuyue20201020" w:date="2020-10-22T22:02:00Z">
        <w:r w:rsidRPr="00C04154" w:rsidDel="00DD3F98">
          <w:rPr>
            <w:rFonts w:hint="eastAsia"/>
            <w:lang w:eastAsia="zh-CN"/>
          </w:rPr>
          <w:delText>5GMSGS</w:delText>
        </w:r>
      </w:del>
      <w:ins w:id="2849" w:author="liuyue20201020" w:date="2020-10-22T22:02:00Z">
        <w:r w:rsidR="00DD3F98" w:rsidRPr="00C04154">
          <w:rPr>
            <w:rFonts w:hint="eastAsia"/>
            <w:lang w:eastAsia="zh-CN"/>
          </w:rPr>
          <w:t>MSGin5G</w:t>
        </w:r>
      </w:ins>
      <w:r w:rsidRPr="00C04154">
        <w:rPr>
          <w:rFonts w:hint="eastAsia"/>
          <w:lang w:eastAsia="zh-CN"/>
        </w:rPr>
        <w:t xml:space="preserve"> Client and MSGin5G server to send and receive Group message after a group is created. In this procedure, the group creation and membership management are handled by SEAL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rsidR="00EF0673" w:rsidRPr="00C04154" w:rsidRDefault="00E22B0D">
      <w:pPr>
        <w:pStyle w:val="EditorsNote"/>
        <w:rPr>
          <w:lang w:eastAsia="zh-CN"/>
        </w:rPr>
      </w:pPr>
      <w:r w:rsidRPr="00C04154">
        <w:t>Editor's Note</w:t>
      </w:r>
      <w:r w:rsidRPr="00C04154">
        <w:rPr>
          <w:rFonts w:eastAsia="SimSun" w:hint="eastAsia"/>
          <w:lang w:val="en-US" w:eastAsia="zh-CN"/>
        </w:rPr>
        <w:t xml:space="preserve"> 1</w:t>
      </w:r>
      <w:r w:rsidRPr="00C04154">
        <w:t>:</w:t>
      </w:r>
      <w:r w:rsidR="00A26879" w:rsidRPr="00C04154">
        <w:tab/>
      </w:r>
      <w:r w:rsidRPr="00C04154">
        <w:rPr>
          <w:rFonts w:hint="eastAsia"/>
        </w:rPr>
        <w:t xml:space="preserve">The procedure of Group message without </w:t>
      </w:r>
      <w:r w:rsidRPr="00C04154">
        <w:rPr>
          <w:rFonts w:hint="eastAsia"/>
          <w:lang w:eastAsia="zh-CN"/>
        </w:rPr>
        <w:t>using</w:t>
      </w:r>
      <w:r w:rsidRPr="00C04154">
        <w:rPr>
          <w:rFonts w:hint="eastAsia"/>
        </w:rPr>
        <w:t xml:space="preserve"> </w:t>
      </w:r>
      <w:r w:rsidRPr="00C04154">
        <w:rPr>
          <w:rFonts w:hint="eastAsia"/>
          <w:lang w:eastAsia="zh-CN"/>
        </w:rPr>
        <w:t>SEAL</w:t>
      </w:r>
      <w:r w:rsidRPr="00C04154">
        <w:rPr>
          <w:rFonts w:hint="eastAsia"/>
        </w:rPr>
        <w:t xml:space="preserve"> </w:t>
      </w:r>
      <w:r w:rsidRPr="00C04154">
        <w:rPr>
          <w:rFonts w:hint="eastAsia"/>
          <w:lang w:eastAsia="zh-CN"/>
        </w:rPr>
        <w:t>is FFS</w:t>
      </w:r>
      <w:r w:rsidRPr="00C04154">
        <w:rPr>
          <w:rFonts w:hint="eastAsia"/>
        </w:rPr>
        <w:t>.</w:t>
      </w:r>
    </w:p>
    <w:p w:rsidR="00EF0673" w:rsidRPr="00C04154" w:rsidRDefault="00E22B0D">
      <w:pPr>
        <w:pStyle w:val="EditorsNote"/>
        <w:rPr>
          <w:lang w:eastAsia="zh-CN"/>
        </w:rPr>
      </w:pPr>
      <w:r w:rsidRPr="00C04154">
        <w:t>Editor</w:t>
      </w:r>
      <w:r w:rsidR="00AB45A8" w:rsidRPr="00C04154">
        <w:t>'</w:t>
      </w:r>
      <w:r w:rsidRPr="00C04154">
        <w:t>s Note 2:</w:t>
      </w:r>
      <w:r w:rsidRPr="00C04154">
        <w:tab/>
        <w:t>How the message will be routed to non-IMS UE from MSGin5G server is FFS.</w:t>
      </w:r>
    </w:p>
    <w:p w:rsidR="00EF0673" w:rsidRPr="00C04154" w:rsidRDefault="00E22B0D">
      <w:pPr>
        <w:pStyle w:val="EditorsNote"/>
        <w:rPr>
          <w:lang w:val="en-IN"/>
        </w:rPr>
      </w:pPr>
      <w:r w:rsidRPr="00C04154">
        <w:rPr>
          <w:lang w:val="en-IN"/>
        </w:rPr>
        <w:t xml:space="preserve">Editor's Note </w:t>
      </w:r>
      <w:r w:rsidRPr="00C04154">
        <w:rPr>
          <w:rFonts w:hint="eastAsia"/>
          <w:lang w:val="en-US" w:eastAsia="zh-CN"/>
        </w:rPr>
        <w:t>3</w:t>
      </w:r>
      <w:r w:rsidRPr="00C04154">
        <w:rPr>
          <w:lang w:val="en-IN"/>
        </w:rPr>
        <w:t>:</w:t>
      </w:r>
      <w:r w:rsidRPr="00C04154">
        <w:rPr>
          <w:lang w:val="en-IN"/>
        </w:rPr>
        <w:tab/>
        <w:t>Definition of Service ID and it's usage for MSGin5G Service is FFS.</w:t>
      </w:r>
    </w:p>
    <w:p w:rsidR="00EF0673" w:rsidRPr="00C04154" w:rsidRDefault="00E22B0D" w:rsidP="00553458">
      <w:pPr>
        <w:pStyle w:val="4"/>
        <w:rPr>
          <w:lang w:eastAsia="zh-CN"/>
        </w:rPr>
      </w:pPr>
      <w:bookmarkStart w:id="2850" w:name="_Toc18964"/>
      <w:bookmarkStart w:id="2851" w:name="_Toc44937959"/>
      <w:bookmarkStart w:id="2852" w:name="_Toc44938450"/>
      <w:bookmarkStart w:id="2853" w:name="_Toc45185941"/>
      <w:bookmarkStart w:id="2854" w:name="_Toc54732497"/>
      <w:r w:rsidRPr="00C04154">
        <w:rPr>
          <w:rFonts w:hint="eastAsia"/>
          <w:lang w:eastAsia="zh-CN"/>
        </w:rPr>
        <w:t>6.5.1.2</w:t>
      </w:r>
      <w:r w:rsidRPr="00C04154">
        <w:rPr>
          <w:rFonts w:hint="eastAsia"/>
          <w:lang w:eastAsia="zh-CN"/>
        </w:rPr>
        <w:tab/>
      </w:r>
      <w:del w:id="2855" w:author="liuyue20201020" w:date="2020-10-22T22:02:00Z">
        <w:r w:rsidRPr="00C04154" w:rsidDel="00DD3F98">
          <w:rPr>
            <w:rFonts w:hint="eastAsia"/>
            <w:szCs w:val="22"/>
            <w:lang w:eastAsia="zh-CN"/>
          </w:rPr>
          <w:delText>5GMSGS</w:delText>
        </w:r>
      </w:del>
      <w:ins w:id="2856" w:author="liuyue20201020" w:date="2020-10-22T22:02:00Z">
        <w:r w:rsidR="00DD3F98" w:rsidRPr="00C04154">
          <w:rPr>
            <w:rFonts w:hint="eastAsia"/>
            <w:szCs w:val="22"/>
            <w:lang w:eastAsia="zh-CN"/>
          </w:rPr>
          <w:t>MSGin5G</w:t>
        </w:r>
      </w:ins>
      <w:r w:rsidRPr="00C04154">
        <w:rPr>
          <w:rFonts w:hint="eastAsia"/>
          <w:lang w:eastAsia="zh-CN"/>
        </w:rPr>
        <w:t xml:space="preserve"> Group messaging</w:t>
      </w:r>
      <w:bookmarkEnd w:id="2850"/>
      <w:bookmarkEnd w:id="2851"/>
      <w:bookmarkEnd w:id="2852"/>
      <w:bookmarkEnd w:id="2853"/>
      <w:bookmarkEnd w:id="2854"/>
    </w:p>
    <w:p w:rsidR="00EF0673" w:rsidRPr="00C04154" w:rsidRDefault="00E22B0D">
      <w:pPr>
        <w:rPr>
          <w:lang w:eastAsia="zh-CN"/>
        </w:rPr>
      </w:pPr>
      <w:r w:rsidRPr="00C04154">
        <w:rPr>
          <w:rFonts w:hint="eastAsia"/>
          <w:lang w:val="en-US" w:eastAsia="zh-CN"/>
        </w:rPr>
        <w:t>Figure</w:t>
      </w:r>
      <w:r w:rsidRPr="00C04154">
        <w:t xml:space="preserve"> 6.5.1.2-1 shows the </w:t>
      </w:r>
      <w:del w:id="2857" w:author="liuyue20201020" w:date="2020-10-22T22:03:00Z">
        <w:r w:rsidRPr="00C04154" w:rsidDel="00DD3F98">
          <w:rPr>
            <w:rFonts w:hint="eastAsia"/>
            <w:lang w:eastAsia="zh-CN"/>
          </w:rPr>
          <w:delText>5GMSGS</w:delText>
        </w:r>
      </w:del>
      <w:ins w:id="2858" w:author="liuyue20201020" w:date="2020-10-22T22:03:00Z">
        <w:r w:rsidR="00DD3F98" w:rsidRPr="00C04154">
          <w:rPr>
            <w:rFonts w:hint="eastAsia"/>
            <w:lang w:eastAsia="zh-CN"/>
          </w:rPr>
          <w:t>MSGin5G</w:t>
        </w:r>
      </w:ins>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del w:id="2859" w:author="liuyue20201020" w:date="2020-10-22T22:03:00Z">
        <w:r w:rsidRPr="00C04154" w:rsidDel="00DD3F98">
          <w:rPr>
            <w:lang w:eastAsia="zh-CN"/>
          </w:rPr>
          <w:delText>5GMSGS</w:delText>
        </w:r>
      </w:del>
      <w:ins w:id="2860" w:author="liuyue20201020" w:date="2020-10-22T22:03:00Z">
        <w:r w:rsidR="00DD3F98" w:rsidRPr="00C04154">
          <w:rPr>
            <w:lang w:eastAsia="zh-CN"/>
          </w:rPr>
          <w:t>MSGin5G</w:t>
        </w:r>
      </w:ins>
      <w:r w:rsidRPr="00C04154">
        <w:rPr>
          <w:lang w:eastAsia="zh-CN"/>
        </w:rPr>
        <w:t xml:space="preserve"> client (both IMS and non-IMS UE) sends a message to a group</w:t>
      </w:r>
      <w:r w:rsidRPr="00C04154">
        <w:rPr>
          <w:rFonts w:hint="eastAsia"/>
          <w:lang w:eastAsia="zh-CN"/>
        </w:rPr>
        <w:t>.</w:t>
      </w:r>
    </w:p>
    <w:p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del w:id="2861" w:author="liuyue20201020" w:date="2020-10-22T22:03:00Z">
        <w:r w:rsidRPr="00C04154" w:rsidDel="00DD3F98">
          <w:rPr>
            <w:lang w:eastAsia="zh-CN"/>
          </w:rPr>
          <w:delText>5GMSGS</w:delText>
        </w:r>
      </w:del>
      <w:ins w:id="2862" w:author="liuyue20201020" w:date="2020-10-22T22:03:00Z">
        <w:r w:rsidR="00DD3F98" w:rsidRPr="00C04154">
          <w:rPr>
            <w:lang w:eastAsia="zh-CN"/>
          </w:rPr>
          <w:t>MSGin5G</w:t>
        </w:r>
      </w:ins>
      <w:r w:rsidRPr="00C04154">
        <w:rPr>
          <w:lang w:eastAsia="zh-CN"/>
        </w:rPr>
        <w:t xml:space="preserve"> client is one of the group member is FFS.</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del w:id="2863" w:author="liuyue20201020" w:date="2020-10-22T22:03:00Z">
        <w:r w:rsidRPr="00C04154" w:rsidDel="00DD3F98">
          <w:rPr>
            <w:rFonts w:hint="eastAsia"/>
            <w:lang w:val="en-IN" w:eastAsia="zh-CN"/>
          </w:rPr>
          <w:delText>5GMSGS</w:delText>
        </w:r>
      </w:del>
      <w:ins w:id="2864" w:author="liuyue20201020" w:date="2020-10-22T22:03:00Z">
        <w:r w:rsidR="00DD3F98" w:rsidRPr="00C04154">
          <w:rPr>
            <w:rFonts w:hint="eastAsia"/>
            <w:lang w:val="en-IN" w:eastAsia="zh-CN"/>
          </w:rPr>
          <w:t>MSGin5G</w:t>
        </w:r>
      </w:ins>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del w:id="2865" w:author="liuyue20201020" w:date="2020-10-22T22:03:00Z">
        <w:r w:rsidRPr="00C04154" w:rsidDel="00DD3F98">
          <w:rPr>
            <w:rFonts w:hint="eastAsia"/>
            <w:lang w:val="en-IN" w:eastAsia="zh-CN"/>
          </w:rPr>
          <w:delText>5GMSGS</w:delText>
        </w:r>
      </w:del>
      <w:ins w:id="2866" w:author="liuyue20201020" w:date="2020-10-22T22:03:00Z">
        <w:r w:rsidR="00DD3F98" w:rsidRPr="00C04154">
          <w:rPr>
            <w:rFonts w:hint="eastAsia"/>
            <w:lang w:val="en-IN" w:eastAsia="zh-CN"/>
          </w:rPr>
          <w:t>MSGin5G</w:t>
        </w:r>
      </w:ins>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del w:id="2867" w:author="liuyue20201020" w:date="2020-10-22T22:03:00Z">
        <w:r w:rsidRPr="00C04154" w:rsidDel="00DD3F98">
          <w:rPr>
            <w:rFonts w:hint="eastAsia"/>
            <w:lang w:eastAsia="zh-CN"/>
          </w:rPr>
          <w:delText>5GMSGS</w:delText>
        </w:r>
      </w:del>
      <w:ins w:id="2868" w:author="liuyue20201020" w:date="2020-10-22T22:03:00Z">
        <w:r w:rsidR="00DD3F98" w:rsidRPr="00C04154">
          <w:rPr>
            <w:rFonts w:hint="eastAsia"/>
            <w:lang w:eastAsia="zh-CN"/>
          </w:rPr>
          <w:t>MSGin5G</w:t>
        </w:r>
      </w:ins>
      <w:r w:rsidRPr="00C04154">
        <w:t xml:space="preserve"> </w:t>
      </w:r>
      <w:r w:rsidRPr="00C04154">
        <w:rPr>
          <w:lang w:eastAsia="zh-CN"/>
        </w:rPr>
        <w:t>UE, Legacy 3GPP UE and Non-3GPP UE.</w:t>
      </w:r>
    </w:p>
    <w:p w:rsidR="00EF0673" w:rsidRPr="00C04154" w:rsidRDefault="00B52023" w:rsidP="004F1F01">
      <w:pPr>
        <w:pStyle w:val="TH"/>
      </w:pPr>
      <w:ins w:id="2869" w:author="liuyue20201020" w:date="2020-10-27T22:17:00Z">
        <w:r w:rsidRPr="00C04154">
          <w:object w:dxaOrig="16651" w:dyaOrig="6151">
            <v:shape id="_x0000_i1052" type="#_x0000_t75" style="width:481.2pt;height:187.2pt" o:ole="">
              <v:imagedata r:id="rId66" o:title=""/>
            </v:shape>
            <o:OLEObject Type="Embed" ProgID="Visio.Drawing.15" ShapeID="_x0000_i1052" DrawAspect="Content" ObjectID="_1665384070" r:id="rId67"/>
          </w:object>
        </w:r>
      </w:ins>
      <w:del w:id="2870" w:author="liuyue20201020" w:date="2020-10-27T22:17:00Z">
        <w:r w:rsidR="004F1F01" w:rsidRPr="00C04154" w:rsidDel="00B52023">
          <w:object w:dxaOrig="16656" w:dyaOrig="6156">
            <v:shape id="_x0000_i1053" type="#_x0000_t75" style="width:481.2pt;height:186.6pt" o:ole="">
              <v:imagedata r:id="rId68" o:title=""/>
            </v:shape>
            <o:OLEObject Type="Embed" ProgID="Visio.Drawing.15" ShapeID="_x0000_i1053" DrawAspect="Content" ObjectID="_1665384071" r:id="rId69"/>
          </w:object>
        </w:r>
      </w:del>
    </w:p>
    <w:p w:rsidR="00EF0673" w:rsidRPr="00C04154" w:rsidRDefault="00E22B0D" w:rsidP="00553458">
      <w:pPr>
        <w:pStyle w:val="TF"/>
        <w:outlineLvl w:val="0"/>
      </w:pPr>
      <w:r w:rsidRPr="00C04154">
        <w:t>Figure 6.5.1.2-1: Group messaging in MSGin5G service</w:t>
      </w:r>
    </w:p>
    <w:p w:rsidR="00EF0673" w:rsidRPr="00C04154" w:rsidRDefault="00E22B0D">
      <w:pPr>
        <w:pStyle w:val="B1"/>
        <w:rPr>
          <w:lang w:val="en-IN"/>
        </w:rPr>
      </w:pPr>
      <w:r w:rsidRPr="00C04154">
        <w:rPr>
          <w:lang w:val="en-IN"/>
        </w:rPr>
        <w:t>1)</w:t>
      </w:r>
      <w:r w:rsidRPr="00C04154">
        <w:rPr>
          <w:lang w:val="en-IN"/>
        </w:rPr>
        <w:tab/>
        <w:t xml:space="preserve">The </w:t>
      </w:r>
      <w:del w:id="2871" w:author="liuyue20201020" w:date="2020-10-22T22:03:00Z">
        <w:r w:rsidRPr="00C04154" w:rsidDel="00DD3F98">
          <w:rPr>
            <w:lang w:val="en-IN"/>
          </w:rPr>
          <w:delText>5GMSGS</w:delText>
        </w:r>
      </w:del>
      <w:ins w:id="2872" w:author="liuyue20201020" w:date="2020-10-22T22:03:00Z">
        <w:r w:rsidR="00DD3F98" w:rsidRPr="00C04154">
          <w:rPr>
            <w:lang w:val="en-IN"/>
          </w:rPr>
          <w:t>MSGin5G</w:t>
        </w:r>
      </w:ins>
      <w:r w:rsidRPr="00C04154">
        <w:rPr>
          <w:lang w:val="en-IN"/>
        </w:rPr>
        <w:t xml:space="preserve"> client 1 sends a message to a group as specified in clause 6.5.1.3.</w:t>
      </w:r>
    </w:p>
    <w:p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del w:id="2873" w:author="liuyue20201020" w:date="2020-10-22T22:03:00Z">
        <w:r w:rsidRPr="00C04154" w:rsidDel="00DD3F98">
          <w:delText>5GMSGS</w:delText>
        </w:r>
      </w:del>
      <w:ins w:id="2874" w:author="liuyue20201020" w:date="2020-10-22T22:03:00Z">
        <w:r w:rsidR="00DD3F98" w:rsidRPr="00C04154">
          <w:t>MSGin5G</w:t>
        </w:r>
      </w:ins>
      <w:r w:rsidRPr="00C04154">
        <w:t xml:space="preserve"> client 1. </w:t>
      </w:r>
      <w:r w:rsidRPr="00C04154">
        <w:rPr>
          <w:lang w:val="en-IN"/>
        </w:rPr>
        <w:t>The information elements defined in Table 6.5.1.3-2 are included in the request. Following procedure will be skipped.</w:t>
      </w:r>
    </w:p>
    <w:p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rsidR="00EF0673" w:rsidRPr="00C04154" w:rsidRDefault="00E22B0D" w:rsidP="00970FA8">
      <w:pPr>
        <w:pStyle w:val="B2"/>
        <w:rPr>
          <w:lang w:val="en-IN"/>
        </w:rPr>
      </w:pPr>
      <w:r w:rsidRPr="00C04154">
        <w:rPr>
          <w:lang w:val="en-IN"/>
        </w:rPr>
        <w:lastRenderedPageBreak/>
        <w:t>a)</w:t>
      </w:r>
      <w:r w:rsidRPr="00C04154">
        <w:rPr>
          <w:lang w:val="en-IN"/>
        </w:rPr>
        <w:tab/>
        <w:t xml:space="preserve">if the target UE supports </w:t>
      </w:r>
      <w:del w:id="2875" w:author="liuyue20201020" w:date="2020-10-22T22:03:00Z">
        <w:r w:rsidRPr="00C04154" w:rsidDel="00DD3F98">
          <w:rPr>
            <w:lang w:val="en-IN"/>
          </w:rPr>
          <w:delText>5GMSGS</w:delText>
        </w:r>
      </w:del>
      <w:ins w:id="2876" w:author="liuyue20201020" w:date="2020-10-22T22:03:00Z">
        <w:r w:rsidR="00DD3F98" w:rsidRPr="00C04154">
          <w:rPr>
            <w:lang w:val="en-IN"/>
          </w:rPr>
          <w:t>MSGin5G</w:t>
        </w:r>
      </w:ins>
      <w:r w:rsidRPr="00C04154">
        <w:rPr>
          <w:lang w:val="en-IN"/>
        </w:rPr>
        <w:t xml:space="preserve"> client, the MSGin5G server sends the message as specified in clause 6.5.1.4.</w:t>
      </w:r>
    </w:p>
    <w:p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del w:id="2877" w:author="liuyue20201020" w:date="2020-10-22T22:03:00Z">
        <w:r w:rsidRPr="00C04154" w:rsidDel="00DD3F98">
          <w:rPr>
            <w:lang w:val="en-IN"/>
          </w:rPr>
          <w:delText>5GMSGS</w:delText>
        </w:r>
      </w:del>
      <w:ins w:id="2878" w:author="liuyue20201020" w:date="2020-10-22T22:03:00Z">
        <w:r w:rsidR="00DD3F98" w:rsidRPr="00C04154">
          <w:rPr>
            <w:lang w:val="en-IN"/>
          </w:rPr>
          <w:t>MSGin5G</w:t>
        </w:r>
      </w:ins>
      <w:r w:rsidRPr="00C04154">
        <w:rPr>
          <w:lang w:val="en-IN"/>
        </w:rPr>
        <w:t xml:space="preserve"> client or Legacy 3GPP message client or Non-3GPP message client sends the delivery status message to originator </w:t>
      </w:r>
      <w:del w:id="2879" w:author="liuyue20201020" w:date="2020-10-22T22:03:00Z">
        <w:r w:rsidRPr="00C04154" w:rsidDel="00DD3F98">
          <w:rPr>
            <w:lang w:val="en-IN"/>
          </w:rPr>
          <w:delText>5GMSGS</w:delText>
        </w:r>
      </w:del>
      <w:ins w:id="2880" w:author="liuyue20201020" w:date="2020-10-22T22:03:00Z">
        <w:r w:rsidR="00DD3F98" w:rsidRPr="00C04154">
          <w:rPr>
            <w:lang w:val="en-IN"/>
          </w:rPr>
          <w:t>MSGin5G</w:t>
        </w:r>
      </w:ins>
      <w:r w:rsidRPr="00C04154">
        <w:rPr>
          <w:lang w:val="en-IN"/>
        </w:rPr>
        <w:t xml:space="preserve"> client 1.</w:t>
      </w:r>
    </w:p>
    <w:p w:rsidR="00EF0673" w:rsidRPr="00C04154" w:rsidRDefault="00E22B0D" w:rsidP="00553458">
      <w:pPr>
        <w:pStyle w:val="4"/>
      </w:pPr>
      <w:bookmarkStart w:id="2881" w:name="_Toc16429"/>
      <w:bookmarkStart w:id="2882" w:name="_Toc54732498"/>
      <w:r w:rsidRPr="00C04154">
        <w:t>6.5.1.3</w:t>
      </w:r>
      <w:r w:rsidRPr="00C04154">
        <w:tab/>
      </w:r>
      <w:del w:id="2883" w:author="liuyue20201020" w:date="2020-10-22T22:03:00Z">
        <w:r w:rsidRPr="00C04154" w:rsidDel="00DD3F98">
          <w:delText>5GMSGS</w:delText>
        </w:r>
      </w:del>
      <w:ins w:id="2884" w:author="liuyue20201020" w:date="2020-10-22T22:03:00Z">
        <w:r w:rsidR="00DD3F98" w:rsidRPr="00C04154">
          <w:t>MSGin5G</w:t>
        </w:r>
      </w:ins>
      <w:r w:rsidRPr="00C04154">
        <w:t xml:space="preserve"> client sends message to group</w:t>
      </w:r>
      <w:bookmarkEnd w:id="2881"/>
      <w:bookmarkEnd w:id="2882"/>
    </w:p>
    <w:p w:rsidR="00EF0673" w:rsidRPr="00C04154" w:rsidRDefault="00E22B0D">
      <w:pPr>
        <w:rPr>
          <w:lang w:eastAsia="zh-CN"/>
        </w:rPr>
      </w:pPr>
      <w:r w:rsidRPr="00C04154">
        <w:t xml:space="preserve">Figure 6.5.1.3-1 shows the </w:t>
      </w:r>
      <w:del w:id="2885" w:author="liuyue20201020" w:date="2020-10-22T22:03:00Z">
        <w:r w:rsidRPr="00C04154" w:rsidDel="00DD3F98">
          <w:rPr>
            <w:rFonts w:hint="eastAsia"/>
            <w:lang w:eastAsia="zh-CN"/>
          </w:rPr>
          <w:delText>5GMSGS</w:delText>
        </w:r>
      </w:del>
      <w:ins w:id="2886" w:author="liuyue20201020" w:date="2020-10-22T22:03:00Z">
        <w:r w:rsidR="00DD3F98" w:rsidRPr="00C04154">
          <w:rPr>
            <w:rFonts w:hint="eastAsia"/>
            <w:lang w:eastAsia="zh-CN"/>
          </w:rPr>
          <w:t>MSGin5G</w:t>
        </w:r>
      </w:ins>
      <w:r w:rsidRPr="00C04154">
        <w:rPr>
          <w:rFonts w:hint="eastAsia"/>
          <w:lang w:eastAsia="zh-CN"/>
        </w:rPr>
        <w:t xml:space="preserve"> Group messaging</w:t>
      </w:r>
      <w:r w:rsidRPr="00C04154">
        <w:t xml:space="preserve"> procedure</w:t>
      </w:r>
      <w:r w:rsidRPr="00C04154">
        <w:rPr>
          <w:rFonts w:hint="eastAsia"/>
          <w:lang w:eastAsia="zh-CN"/>
        </w:rPr>
        <w:t xml:space="preserve"> which </w:t>
      </w:r>
      <w:del w:id="2887" w:author="liuyue20201020" w:date="2020-10-22T22:03:00Z">
        <w:r w:rsidRPr="00C04154" w:rsidDel="00DD3F98">
          <w:rPr>
            <w:lang w:eastAsia="zh-CN"/>
          </w:rPr>
          <w:delText>5GMSGS</w:delText>
        </w:r>
      </w:del>
      <w:ins w:id="2888" w:author="liuyue20201020" w:date="2020-10-22T22:03:00Z">
        <w:r w:rsidR="00DD3F98" w:rsidRPr="00C04154">
          <w:rPr>
            <w:lang w:eastAsia="zh-CN"/>
          </w:rPr>
          <w:t>MSGin5G</w:t>
        </w:r>
      </w:ins>
      <w:r w:rsidRPr="00C04154">
        <w:rPr>
          <w:lang w:eastAsia="zh-CN"/>
        </w:rPr>
        <w:t xml:space="preserve"> client initiates sending a message to a group</w:t>
      </w:r>
      <w:r w:rsidRPr="00C04154">
        <w:rPr>
          <w:rFonts w:hint="eastAsia"/>
          <w:lang w:eastAsia="zh-CN"/>
        </w:rPr>
        <w:t>.</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del w:id="2889" w:author="liuyue20201020" w:date="2020-10-22T22:03:00Z">
        <w:r w:rsidRPr="00C04154" w:rsidDel="00DD3F98">
          <w:rPr>
            <w:lang w:val="en-IN"/>
          </w:rPr>
          <w:delText>5GMSGS</w:delText>
        </w:r>
      </w:del>
      <w:ins w:id="2890" w:author="liuyue20201020" w:date="2020-10-22T22:03:00Z">
        <w:r w:rsidR="00DD3F98" w:rsidRPr="00C04154">
          <w:rPr>
            <w:lang w:val="en-IN"/>
          </w:rPr>
          <w:t>MSGin5G</w:t>
        </w:r>
      </w:ins>
      <w:r w:rsidRPr="00C04154">
        <w:rPr>
          <w:lang w:val="en-IN"/>
        </w:rPr>
        <w:t xml:space="preserve"> client and an Application Client.</w:t>
      </w:r>
    </w:p>
    <w:p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del w:id="2891" w:author="liuyue20201020" w:date="2020-10-22T22:03:00Z">
        <w:r w:rsidRPr="00C04154" w:rsidDel="00DD3F98">
          <w:rPr>
            <w:lang w:val="en-IN"/>
          </w:rPr>
          <w:delText>5GMSGS</w:delText>
        </w:r>
      </w:del>
      <w:ins w:id="2892" w:author="liuyue20201020" w:date="2020-10-22T22:03:00Z">
        <w:r w:rsidR="00DD3F98" w:rsidRPr="00C04154">
          <w:rPr>
            <w:lang w:val="en-IN"/>
          </w:rPr>
          <w:t>MSGin5G</w:t>
        </w:r>
      </w:ins>
      <w:r w:rsidRPr="00C04154">
        <w:rPr>
          <w:lang w:val="en-IN"/>
        </w:rPr>
        <w:t xml:space="preserve"> client registers with the MSGin5G Server.</w:t>
      </w:r>
    </w:p>
    <w:p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rsidR="00EF0673" w:rsidRPr="00C04154" w:rsidRDefault="00E52D45">
      <w:pPr>
        <w:pStyle w:val="TH"/>
      </w:pPr>
      <w:ins w:id="2893" w:author="liuyue20201020" w:date="2020-10-27T22:17:00Z">
        <w:r w:rsidRPr="00C04154">
          <w:object w:dxaOrig="8341" w:dyaOrig="4425">
            <v:shape id="_x0000_i1054" type="#_x0000_t75" style="width:417.6pt;height:221.4pt" o:ole="">
              <v:imagedata r:id="rId70" o:title=""/>
            </v:shape>
            <o:OLEObject Type="Embed" ProgID="Visio.Drawing.15" ShapeID="_x0000_i1054" DrawAspect="Content" ObjectID="_1665384072" r:id="rId71"/>
          </w:object>
        </w:r>
      </w:ins>
      <w:del w:id="2894" w:author="liuyue20201020" w:date="2020-10-27T22:17:00Z">
        <w:r w:rsidR="00E22B0D" w:rsidRPr="00C04154" w:rsidDel="00E52D45">
          <w:object w:dxaOrig="8340" w:dyaOrig="4441">
            <v:shape id="_x0000_i1055" type="#_x0000_t75" style="width:417.6pt;height:222pt" o:ole="">
              <v:imagedata r:id="rId72" o:title=""/>
            </v:shape>
            <o:OLEObject Type="Embed" ProgID="Visio.Drawing.15" ShapeID="_x0000_i1055" DrawAspect="Content" ObjectID="_1665384073" r:id="rId73"/>
          </w:object>
        </w:r>
      </w:del>
    </w:p>
    <w:p w:rsidR="00EF0673" w:rsidRPr="00C04154" w:rsidRDefault="00E22B0D" w:rsidP="00553458">
      <w:pPr>
        <w:pStyle w:val="TF"/>
        <w:outlineLvl w:val="0"/>
      </w:pPr>
      <w:r w:rsidRPr="00C04154">
        <w:t xml:space="preserve">Figure 6.5.1.3-1: </w:t>
      </w:r>
      <w:del w:id="2895" w:author="liuyue20201020" w:date="2020-10-22T22:03:00Z">
        <w:r w:rsidRPr="00C04154" w:rsidDel="00DD3F98">
          <w:delText>5GMSGS</w:delText>
        </w:r>
      </w:del>
      <w:ins w:id="2896" w:author="liuyue20201020" w:date="2020-10-22T22:03:00Z">
        <w:r w:rsidR="00DD3F98" w:rsidRPr="00C04154">
          <w:t>MSGin5G</w:t>
        </w:r>
      </w:ins>
      <w:r w:rsidRPr="00C04154">
        <w:t xml:space="preserve"> client sends message to a group</w:t>
      </w:r>
    </w:p>
    <w:p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del w:id="2897" w:author="liuyue20201020" w:date="2020-10-22T22:03:00Z">
        <w:r w:rsidRPr="00C04154" w:rsidDel="00DD3F98">
          <w:rPr>
            <w:lang w:val="en-IN"/>
          </w:rPr>
          <w:delText>5GMSGS</w:delText>
        </w:r>
      </w:del>
      <w:ins w:id="2898" w:author="liuyue20201020" w:date="2020-10-22T22:03:00Z">
        <w:r w:rsidR="00DD3F98" w:rsidRPr="00C04154">
          <w:rPr>
            <w:lang w:val="en-IN"/>
          </w:rPr>
          <w:t>MSGin5G</w:t>
        </w:r>
      </w:ins>
      <w:r w:rsidRPr="00C04154">
        <w:rPr>
          <w:lang w:val="en-IN"/>
        </w:rPr>
        <w:t xml:space="preserve"> client to send a message to a group.</w:t>
      </w:r>
    </w:p>
    <w:p w:rsidR="00EF0673" w:rsidRPr="00C04154" w:rsidRDefault="00E22B0D">
      <w:pPr>
        <w:pStyle w:val="B1"/>
        <w:rPr>
          <w:lang w:val="en-IN"/>
        </w:rPr>
      </w:pPr>
      <w:r w:rsidRPr="00C04154">
        <w:rPr>
          <w:lang w:val="en-IN"/>
        </w:rPr>
        <w:t>2)</w:t>
      </w:r>
      <w:r w:rsidRPr="00C04154">
        <w:rPr>
          <w:lang w:val="en-IN"/>
        </w:rPr>
        <w:tab/>
        <w:t xml:space="preserve">The </w:t>
      </w:r>
      <w:del w:id="2899" w:author="liuyue20201020" w:date="2020-10-22T22:03:00Z">
        <w:r w:rsidRPr="00C04154" w:rsidDel="00DD3F98">
          <w:rPr>
            <w:lang w:val="en-IN"/>
          </w:rPr>
          <w:delText>5GMSGS</w:delText>
        </w:r>
      </w:del>
      <w:ins w:id="2900" w:author="liuyue20201020" w:date="2020-10-22T22:03:00Z">
        <w:r w:rsidR="00DD3F98" w:rsidRPr="00C04154">
          <w:rPr>
            <w:lang w:val="en-IN"/>
          </w:rPr>
          <w:t>MSGin5G</w:t>
        </w:r>
      </w:ins>
      <w:r w:rsidRPr="00C04154">
        <w:rPr>
          <w:lang w:val="en-IN"/>
        </w:rPr>
        <w:t xml:space="preserve"> client sends the Group Message Request to the MSGin5G server. The information elements defined in Table 6.5.1.3-1 are included in the request.</w:t>
      </w:r>
    </w:p>
    <w:p w:rsidR="00EF0673" w:rsidRPr="00C04154" w:rsidRDefault="00E22B0D" w:rsidP="00553458">
      <w:pPr>
        <w:pStyle w:val="TH"/>
        <w:outlineLvl w:val="0"/>
      </w:pPr>
      <w:r w:rsidRPr="00C04154">
        <w:lastRenderedPageBreak/>
        <w:t xml:space="preserve">Table 6.5.1.3-1: </w:t>
      </w:r>
      <w:r w:rsidRPr="00C04154">
        <w:rPr>
          <w:lang w:eastAsia="ko-KR"/>
        </w:rPr>
        <w:t>Group Message Request (</w:t>
      </w:r>
      <w:del w:id="2901" w:author="liuyue20201020" w:date="2020-10-22T22:03:00Z">
        <w:r w:rsidRPr="00C04154" w:rsidDel="00DD3F98">
          <w:rPr>
            <w:lang w:eastAsia="ko-KR"/>
          </w:rPr>
          <w:delText>5GMSGS</w:delText>
        </w:r>
      </w:del>
      <w:ins w:id="2902" w:author="liuyue20201020" w:date="2020-10-22T22:03:00Z">
        <w:r w:rsidR="00DD3F98" w:rsidRPr="00C04154">
          <w:rPr>
            <w:lang w:eastAsia="ko-KR"/>
          </w:rPr>
          <w:t>MSGin5G</w:t>
        </w:r>
      </w:ins>
      <w:r w:rsidRPr="00C04154">
        <w:rPr>
          <w:lang w:eastAsia="ko-KR"/>
        </w:rPr>
        <w:t xml:space="preserve"> client to MSGin5G Server)</w:t>
      </w:r>
    </w:p>
    <w:tbl>
      <w:tblPr>
        <w:tblW w:w="8640" w:type="dxa"/>
        <w:jc w:val="center"/>
        <w:tblLayout w:type="fixed"/>
        <w:tblLook w:val="04A0"/>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del w:id="2903" w:author="liuyue20201020" w:date="2020-10-22T22:03:00Z">
              <w:r w:rsidRPr="00C04154" w:rsidDel="00DD3F98">
                <w:delText>5GMSGS</w:delText>
              </w:r>
            </w:del>
            <w:ins w:id="2904" w:author="liuyue20201020" w:date="2020-10-22T22:03: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del w:id="2905" w:author="liuyue20201020" w:date="2020-10-22T22:03:00Z">
              <w:r w:rsidRPr="00C04154" w:rsidDel="00DD3F98">
                <w:delText>5GMSGS</w:delText>
              </w:r>
            </w:del>
            <w:ins w:id="2906" w:author="liuyue20201020" w:date="2020-10-22T22:03:00Z">
              <w:r w:rsidR="00DD3F98" w:rsidRPr="00C04154">
                <w:t>MSGin5G</w:t>
              </w:r>
            </w:ins>
            <w:r w:rsidRPr="00C04154">
              <w:t xml:space="preserve"> client sending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target </w:t>
            </w:r>
            <w:del w:id="2907" w:author="liuyue20201020" w:date="2020-10-22T22:03:00Z">
              <w:r w:rsidRPr="00C04154" w:rsidDel="00DD3F98">
                <w:delText>5GMSGS</w:delText>
              </w:r>
            </w:del>
            <w:ins w:id="2908" w:author="liuyue20201020" w:date="2020-10-22T22:03:00Z">
              <w:r w:rsidR="00DD3F98" w:rsidRPr="00C04154">
                <w:t>MSGin5G</w:t>
              </w:r>
            </w:ins>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Indicates the disposition type expected from the receiver (i.e., delivered)</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w:t>
            </w:r>
          </w:p>
        </w:tc>
      </w:tr>
    </w:tbl>
    <w:p w:rsidR="00EF0673" w:rsidRPr="00C04154" w:rsidRDefault="00EF0673"/>
    <w:p w:rsidR="00EF0673" w:rsidRPr="00C04154" w:rsidRDefault="00E22B0D">
      <w:pPr>
        <w:pStyle w:val="B1"/>
      </w:pPr>
      <w:r w:rsidRPr="00C04154">
        <w:t>3)</w:t>
      </w:r>
      <w:r w:rsidRPr="00C04154">
        <w:tab/>
        <w:t xml:space="preserve">MSGin5G server checks whether the </w:t>
      </w:r>
      <w:del w:id="2909" w:author="liuyue20201020" w:date="2020-10-22T22:03:00Z">
        <w:r w:rsidRPr="00C04154" w:rsidDel="00DD3F98">
          <w:delText>5GMSGS</w:delText>
        </w:r>
      </w:del>
      <w:ins w:id="2910" w:author="liuyue20201020" w:date="2020-10-22T22:03:00Z">
        <w:r w:rsidR="00DD3F98" w:rsidRPr="00C04154">
          <w:t>MSGin5G</w:t>
        </w:r>
      </w:ins>
      <w:r w:rsidRPr="00C04154">
        <w:t xml:space="preserve"> client 1 is authorized to send Group Message Request. If authorized, the MSGin5G server resolves the </w:t>
      </w:r>
      <w:del w:id="2911" w:author="liuyue20201020" w:date="2020-10-22T22:03:00Z">
        <w:r w:rsidRPr="00C04154" w:rsidDel="00DD3F98">
          <w:delText>5GMSGS</w:delText>
        </w:r>
      </w:del>
      <w:ins w:id="2912" w:author="liuyue20201020" w:date="2020-10-22T22:03:00Z">
        <w:r w:rsidR="00DD3F98" w:rsidRPr="00C04154">
          <w:t>MSGin5G</w:t>
        </w:r>
      </w:ins>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rsidR="00EF0673" w:rsidRPr="00C04154" w:rsidDel="007F3C7A" w:rsidRDefault="00E22B0D">
      <w:pPr>
        <w:pStyle w:val="EditorsNote"/>
        <w:rPr>
          <w:del w:id="2913" w:author="liuyue20201020" w:date="2020-10-22T23:53:00Z"/>
        </w:rPr>
      </w:pPr>
      <w:del w:id="2914" w:author="liuyue20201020" w:date="2020-10-22T23:53:00Z">
        <w:r w:rsidRPr="00C04154" w:rsidDel="007F3C7A">
          <w:delText>Editor</w:delText>
        </w:r>
        <w:r w:rsidR="00AB45A8" w:rsidRPr="00C04154" w:rsidDel="007F3C7A">
          <w:delText>'</w:delText>
        </w:r>
        <w:r w:rsidRPr="00C04154" w:rsidDel="007F3C7A">
          <w:delText xml:space="preserve">s </w:delText>
        </w:r>
        <w:r w:rsidR="00A26879" w:rsidRPr="00C04154" w:rsidDel="007F3C7A">
          <w:delText>N</w:delText>
        </w:r>
        <w:r w:rsidRPr="00C04154" w:rsidDel="007F3C7A">
          <w:delText>ote:</w:delText>
        </w:r>
        <w:r w:rsidRPr="00C04154" w:rsidDel="007F3C7A">
          <w:tab/>
          <w:delText>The usage of priority type and validation of request based on policy (i.e. based on location or user previleges) at MSGin5G server are FFS.</w:delText>
        </w:r>
      </w:del>
    </w:p>
    <w:p w:rsidR="00EF0673" w:rsidRPr="00C04154" w:rsidRDefault="00E22B0D">
      <w:pPr>
        <w:pStyle w:val="B1"/>
      </w:pPr>
      <w:r w:rsidRPr="00C04154">
        <w:t>4)</w:t>
      </w:r>
      <w:r w:rsidRPr="00C04154">
        <w:tab/>
        <w:t xml:space="preserve">If </w:t>
      </w:r>
      <w:del w:id="2915" w:author="liuyue20201020" w:date="2020-10-22T22:03:00Z">
        <w:r w:rsidRPr="00C04154" w:rsidDel="00DD3F98">
          <w:delText>5GMSGS</w:delText>
        </w:r>
      </w:del>
      <w:ins w:id="2916" w:author="liuyue20201020" w:date="2020-10-22T22:03:00Z">
        <w:r w:rsidR="00DD3F98" w:rsidRPr="00C04154">
          <w:t>MSGin5G</w:t>
        </w:r>
      </w:ins>
      <w:r w:rsidRPr="00C04154">
        <w:t xml:space="preserve"> client 1 is not authorized to send Group Message Request or the group message request is not valid, the MSGin5G server sends Group Message Reject message to the </w:t>
      </w:r>
      <w:del w:id="2917" w:author="liuyue20201020" w:date="2020-10-22T22:03:00Z">
        <w:r w:rsidRPr="00C04154" w:rsidDel="00DD3F98">
          <w:delText>5GMSGS</w:delText>
        </w:r>
      </w:del>
      <w:ins w:id="2918" w:author="liuyue20201020" w:date="2020-10-22T22:03:00Z">
        <w:r w:rsidR="00DD3F98" w:rsidRPr="00C04154">
          <w:t>MSGin5G</w:t>
        </w:r>
      </w:ins>
      <w:r w:rsidRPr="00C04154">
        <w:t xml:space="preserve"> client 1. </w:t>
      </w:r>
      <w:r w:rsidRPr="00C04154">
        <w:rPr>
          <w:lang w:val="en-IN"/>
        </w:rPr>
        <w:t>The information elements defined in Table 6.5.1.3-2 are included in the request.</w:t>
      </w:r>
    </w:p>
    <w:p w:rsidR="00EF0673" w:rsidRPr="00C04154" w:rsidRDefault="00E22B0D" w:rsidP="00553458">
      <w:pPr>
        <w:pStyle w:val="TH"/>
        <w:outlineLvl w:val="0"/>
      </w:pPr>
      <w:r w:rsidRPr="00C04154">
        <w:t xml:space="preserve">Table 6.5.1.3-2: </w:t>
      </w:r>
      <w:r w:rsidRPr="00C04154">
        <w:rPr>
          <w:lang w:eastAsia="ko-KR"/>
        </w:rPr>
        <w:t>Group Message Reject message</w:t>
      </w:r>
    </w:p>
    <w:tbl>
      <w:tblPr>
        <w:tblW w:w="8640" w:type="dxa"/>
        <w:jc w:val="center"/>
        <w:tblLayout w:type="fixed"/>
        <w:tblLook w:val="04A0"/>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del w:id="2919" w:author="liuyue20201020" w:date="2020-10-22T22:03:00Z">
              <w:r w:rsidRPr="00C04154" w:rsidDel="00DD3F98">
                <w:delText>5GMSGS</w:delText>
              </w:r>
            </w:del>
            <w:ins w:id="2920" w:author="liuyue20201020" w:date="2020-10-22T22:03: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del w:id="2921" w:author="liuyue20201020" w:date="2020-10-22T22:03:00Z">
              <w:r w:rsidRPr="00C04154" w:rsidDel="00DD3F98">
                <w:delText>5GMSGS</w:delText>
              </w:r>
            </w:del>
            <w:ins w:id="2922" w:author="liuyue20201020" w:date="2020-10-22T22:03:00Z">
              <w:r w:rsidR="00DD3F98" w:rsidRPr="00C04154">
                <w:t>MSGin5G</w:t>
              </w:r>
            </w:ins>
            <w:r w:rsidRPr="00C04154">
              <w:t xml:space="preserve"> client who initiated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del w:id="2923" w:author="liuyue20201020" w:date="2020-10-22T22:03:00Z">
              <w:r w:rsidRPr="00C04154" w:rsidDel="00DD3F98">
                <w:delText>5GMSGS</w:delText>
              </w:r>
            </w:del>
            <w:ins w:id="2924" w:author="liuyue20201020" w:date="2020-10-22T22:03:00Z">
              <w:r w:rsidR="00DD3F98" w:rsidRPr="00C04154">
                <w:t>MSGin5G</w:t>
              </w:r>
            </w:ins>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Identifier contained in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code for reject reason</w:t>
            </w:r>
          </w:p>
        </w:tc>
      </w:tr>
    </w:tbl>
    <w:p w:rsidR="00EF0673" w:rsidRPr="00C04154" w:rsidRDefault="00EF0673">
      <w:pPr>
        <w:rPr>
          <w:lang w:eastAsia="zh-CN"/>
        </w:rPr>
      </w:pPr>
    </w:p>
    <w:p w:rsidR="00EF0673" w:rsidRPr="00C04154" w:rsidRDefault="00E22B0D" w:rsidP="00553458">
      <w:pPr>
        <w:pStyle w:val="4"/>
      </w:pPr>
      <w:bookmarkStart w:id="2925" w:name="_Toc260"/>
      <w:bookmarkStart w:id="2926" w:name="_Toc54732499"/>
      <w:r w:rsidRPr="00C04154">
        <w:t>6.5.1.4</w:t>
      </w:r>
      <w:r w:rsidRPr="00C04154">
        <w:tab/>
      </w:r>
      <w:del w:id="2927" w:author="liuyue20201020" w:date="2020-10-22T22:04:00Z">
        <w:r w:rsidRPr="00C04154" w:rsidDel="00DD3F98">
          <w:delText>5GMSGS</w:delText>
        </w:r>
      </w:del>
      <w:ins w:id="2928" w:author="liuyue20201020" w:date="2020-10-22T22:04:00Z">
        <w:r w:rsidR="00DD3F98" w:rsidRPr="00C04154">
          <w:t>MSGin5G</w:t>
        </w:r>
      </w:ins>
      <w:r w:rsidRPr="00C04154">
        <w:t xml:space="preserve"> client receives message from group</w:t>
      </w:r>
      <w:bookmarkEnd w:id="2925"/>
      <w:bookmarkEnd w:id="2926"/>
    </w:p>
    <w:p w:rsidR="00EF0673" w:rsidRPr="00C04154" w:rsidRDefault="00E22B0D">
      <w:r w:rsidRPr="00C04154">
        <w:t xml:space="preserve">Figure 6.5.1.4-1 shows the procedure for </w:t>
      </w:r>
      <w:del w:id="2929" w:author="liuyue20201020" w:date="2020-10-22T22:04:00Z">
        <w:r w:rsidRPr="00C04154" w:rsidDel="00DD3F98">
          <w:delText>5GMSGS</w:delText>
        </w:r>
      </w:del>
      <w:ins w:id="2930" w:author="liuyue20201020" w:date="2020-10-22T22:04:00Z">
        <w:r w:rsidR="00DD3F98" w:rsidRPr="00C04154">
          <w:t>MSGin5G</w:t>
        </w:r>
      </w:ins>
      <w:r w:rsidRPr="00C04154">
        <w:t xml:space="preserv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 xml:space="preserve">A UE hosts a </w:t>
      </w:r>
      <w:del w:id="2931" w:author="liuyue20201020" w:date="2020-10-22T22:04:00Z">
        <w:r w:rsidRPr="00C04154" w:rsidDel="00DD3F98">
          <w:delText>5GMSGS</w:delText>
        </w:r>
      </w:del>
      <w:ins w:id="2932" w:author="liuyue20201020" w:date="2020-10-22T22:04:00Z">
        <w:r w:rsidR="00DD3F98" w:rsidRPr="00C04154">
          <w:t>MSGin5G</w:t>
        </w:r>
      </w:ins>
      <w:r w:rsidRPr="00C04154">
        <w:t xml:space="preserve"> client and an Application Client</w:t>
      </w:r>
    </w:p>
    <w:p w:rsidR="00EF0673" w:rsidRPr="00C04154" w:rsidRDefault="00E22B0D">
      <w:pPr>
        <w:pStyle w:val="B1"/>
      </w:pPr>
      <w:r w:rsidRPr="00C04154">
        <w:t>2)</w:t>
      </w:r>
      <w:r w:rsidRPr="00C04154">
        <w:tab/>
        <w:t xml:space="preserve">The non-IMS </w:t>
      </w:r>
      <w:del w:id="2933" w:author="liuyue20201020" w:date="2020-10-22T22:04:00Z">
        <w:r w:rsidRPr="00C04154" w:rsidDel="00DD3F98">
          <w:delText>5GMSGS</w:delText>
        </w:r>
      </w:del>
      <w:ins w:id="2934" w:author="liuyue20201020" w:date="2020-10-22T22:04:00Z">
        <w:r w:rsidR="00DD3F98" w:rsidRPr="00C04154">
          <w:t>MSGin5G</w:t>
        </w:r>
      </w:ins>
      <w:r w:rsidRPr="00C04154">
        <w:t xml:space="preserve"> client registers with the MSGin5G server.</w:t>
      </w:r>
    </w:p>
    <w:p w:rsidR="00EF0673" w:rsidRPr="00C04154" w:rsidRDefault="00E22B0D">
      <w:pPr>
        <w:pStyle w:val="B1"/>
      </w:pPr>
      <w:r w:rsidRPr="00C04154">
        <w:t>3)</w:t>
      </w:r>
      <w:r w:rsidRPr="00C04154">
        <w:tab/>
        <w:t xml:space="preserve">The MSGin5G server is aware of the UE type (determined by service ID) which is </w:t>
      </w:r>
      <w:del w:id="2935" w:author="liuyue20201020" w:date="2020-10-22T22:04:00Z">
        <w:r w:rsidRPr="00C04154" w:rsidDel="00DD3F98">
          <w:delText>5GMSGS</w:delText>
        </w:r>
      </w:del>
      <w:ins w:id="2936" w:author="liuyue20201020" w:date="2020-10-22T22:04:00Z">
        <w:r w:rsidR="00DD3F98" w:rsidRPr="00C04154">
          <w:t>MSGin5G</w:t>
        </w:r>
      </w:ins>
      <w:r w:rsidRPr="00C04154">
        <w:t xml:space="preserve"> client. </w:t>
      </w:r>
    </w:p>
    <w:p w:rsidR="00EF0673" w:rsidRPr="00C04154" w:rsidRDefault="00E22B0D">
      <w:pPr>
        <w:pStyle w:val="B1"/>
      </w:pPr>
      <w:r w:rsidRPr="00C04154">
        <w:t>4)</w:t>
      </w:r>
      <w:r w:rsidRPr="00C04154">
        <w:tab/>
        <w:t>The MSGin5G server has received the message to send to target UE.</w:t>
      </w:r>
    </w:p>
    <w:p w:rsidR="00EF0673" w:rsidRPr="00C04154" w:rsidRDefault="00E81A33">
      <w:pPr>
        <w:pStyle w:val="TH"/>
      </w:pPr>
      <w:ins w:id="2937" w:author="liuyue20201020" w:date="2020-10-27T22:21:00Z">
        <w:r w:rsidRPr="00C04154">
          <w:object w:dxaOrig="7531" w:dyaOrig="2881">
            <v:shape id="_x0000_i1056" type="#_x0000_t75" style="width:376.2pt;height:2in" o:ole="">
              <v:imagedata r:id="rId74" o:title=""/>
            </v:shape>
            <o:OLEObject Type="Embed" ProgID="Visio.Drawing.15" ShapeID="_x0000_i1056" DrawAspect="Content" ObjectID="_1665384074" r:id="rId75"/>
          </w:object>
        </w:r>
      </w:ins>
      <w:del w:id="2938" w:author="liuyue20201020" w:date="2020-10-27T22:21:00Z">
        <w:r w:rsidR="00E22B0D" w:rsidRPr="00C04154" w:rsidDel="00E81A33">
          <w:object w:dxaOrig="7544" w:dyaOrig="2880">
            <v:shape id="_x0000_i1057" type="#_x0000_t75" style="width:376.8pt;height:2in" o:ole="">
              <v:imagedata r:id="rId76" o:title=""/>
            </v:shape>
            <o:OLEObject Type="Embed" ProgID="Visio.Drawing.15" ShapeID="_x0000_i1057" DrawAspect="Content" ObjectID="_1665384075" r:id="rId77"/>
          </w:object>
        </w:r>
      </w:del>
    </w:p>
    <w:p w:rsidR="00EF0673" w:rsidRPr="00C04154" w:rsidRDefault="00E22B0D" w:rsidP="00553458">
      <w:pPr>
        <w:pStyle w:val="TF"/>
        <w:outlineLvl w:val="0"/>
      </w:pPr>
      <w:r w:rsidRPr="00C04154">
        <w:t xml:space="preserve">Figure 6.5.1.4-1: </w:t>
      </w:r>
      <w:del w:id="2939" w:author="liuyue20201020" w:date="2020-10-22T22:04:00Z">
        <w:r w:rsidRPr="00C04154" w:rsidDel="00DD3F98">
          <w:delText>5GMSGS</w:delText>
        </w:r>
      </w:del>
      <w:ins w:id="2940" w:author="liuyue20201020" w:date="2020-10-22T22:04:00Z">
        <w:r w:rsidR="00DD3F98" w:rsidRPr="00C04154">
          <w:t>MSGin5G</w:t>
        </w:r>
      </w:ins>
      <w:r w:rsidRPr="00C04154">
        <w:t xml:space="preserve"> client receives a message from the group</w:t>
      </w:r>
    </w:p>
    <w:p w:rsidR="00EF0673" w:rsidRPr="00C04154" w:rsidRDefault="00E22B0D" w:rsidP="003A4FAE">
      <w:pPr>
        <w:pStyle w:val="B1"/>
      </w:pPr>
      <w:r w:rsidRPr="00C04154">
        <w:t>1)</w:t>
      </w:r>
      <w:r w:rsidRPr="00C04154">
        <w:tab/>
        <w:t xml:space="preserve">The MSGin5G server sends the Group Message Request to the </w:t>
      </w:r>
      <w:del w:id="2941" w:author="liuyue20201020" w:date="2020-10-22T22:04:00Z">
        <w:r w:rsidRPr="00C04154" w:rsidDel="00DD3F98">
          <w:delText>5GMSGS</w:delText>
        </w:r>
      </w:del>
      <w:ins w:id="2942" w:author="liuyue20201020" w:date="2020-10-22T22:04:00Z">
        <w:r w:rsidR="00DD3F98" w:rsidRPr="00C04154">
          <w:t>MSGin5G</w:t>
        </w:r>
      </w:ins>
      <w:r w:rsidRPr="00C04154">
        <w:t xml:space="preserve"> client. The information elements defined in Table 6.5.1.4-1 are included in the request.</w:t>
      </w:r>
    </w:p>
    <w:p w:rsidR="00EF0673" w:rsidRPr="00C04154" w:rsidRDefault="00E22B0D" w:rsidP="00553458">
      <w:pPr>
        <w:pStyle w:val="TH"/>
        <w:outlineLvl w:val="0"/>
      </w:pPr>
      <w:r w:rsidRPr="00C04154">
        <w:t xml:space="preserve">Table 6.5.1.4-1: </w:t>
      </w:r>
      <w:r w:rsidRPr="00C04154">
        <w:rPr>
          <w:lang w:eastAsia="ko-KR"/>
        </w:rPr>
        <w:t xml:space="preserve">Group Message Request (MSGin5G server to </w:t>
      </w:r>
      <w:del w:id="2943" w:author="liuyue20201020" w:date="2020-10-22T22:04:00Z">
        <w:r w:rsidRPr="00C04154" w:rsidDel="00DD3F98">
          <w:rPr>
            <w:lang w:eastAsia="ko-KR"/>
          </w:rPr>
          <w:delText>5GMSGS</w:delText>
        </w:r>
      </w:del>
      <w:ins w:id="2944" w:author="liuyue20201020" w:date="2020-10-22T22:04:00Z">
        <w:r w:rsidR="00DD3F98" w:rsidRPr="00C04154">
          <w:rPr>
            <w:lang w:eastAsia="ko-KR"/>
          </w:rPr>
          <w:t>MSGin5G</w:t>
        </w:r>
      </w:ins>
      <w:r w:rsidRPr="00C04154">
        <w:rPr>
          <w:lang w:eastAsia="ko-KR"/>
        </w:rPr>
        <w:t xml:space="preserve"> client)</w:t>
      </w:r>
    </w:p>
    <w:tbl>
      <w:tblPr>
        <w:tblW w:w="8640" w:type="dxa"/>
        <w:jc w:val="center"/>
        <w:tblLayout w:type="fixed"/>
        <w:tblLook w:val="04A0"/>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del w:id="2945" w:author="liuyue20201020" w:date="2020-10-22T22:04:00Z">
              <w:r w:rsidRPr="00C04154" w:rsidDel="00DD3F98">
                <w:delText>5GMSGS</w:delText>
              </w:r>
            </w:del>
            <w:ins w:id="2946" w:author="liuyue20201020" w:date="2020-10-22T22:04:00Z">
              <w:r w:rsidR="00DD3F98" w:rsidRPr="00C04154">
                <w:t>MSGin5G</w:t>
              </w:r>
            </w:ins>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del w:id="2947" w:author="liuyue20201020" w:date="2020-10-22T22:04:00Z">
              <w:r w:rsidRPr="00C04154" w:rsidDel="00DD3F98">
                <w:delText>5GMSGS</w:delText>
              </w:r>
            </w:del>
            <w:ins w:id="2948" w:author="liuyue20201020" w:date="2020-10-22T22:04:00Z">
              <w:r w:rsidR="00DD3F98" w:rsidRPr="00C04154">
                <w:t>MSGin5G</w:t>
              </w:r>
            </w:ins>
            <w:r w:rsidRPr="00C04154">
              <w:t xml:space="preserve"> client who initiated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del w:id="2949" w:author="liuyue20201020" w:date="2020-10-22T22:04:00Z">
              <w:r w:rsidRPr="00C04154" w:rsidDel="00DD3F98">
                <w:delText>5GMSGS</w:delText>
              </w:r>
            </w:del>
            <w:ins w:id="2950" w:author="liuyue20201020" w:date="2020-10-22T22:04:00Z">
              <w:r w:rsidR="00DD3F98" w:rsidRPr="00C04154">
                <w:t>MSGin5G</w:t>
              </w:r>
            </w:ins>
            <w:r w:rsidRPr="00C04154">
              <w:t xml:space="preserve"> Group to which the message is sent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del w:id="2951" w:author="liuyue20201020" w:date="2020-10-22T22:04:00Z">
              <w:r w:rsidRPr="00C04154" w:rsidDel="00DD3F98">
                <w:delText>5GMSGS</w:delText>
              </w:r>
            </w:del>
            <w:ins w:id="2952" w:author="liuyue20201020" w:date="2020-10-22T22:04:00Z">
              <w:r w:rsidR="00DD3F98" w:rsidRPr="00C04154">
                <w:t>MSGin5G</w:t>
              </w:r>
            </w:ins>
            <w:r w:rsidRPr="00C04154">
              <w:t xml:space="preserve"> client service ID of the receiver UE.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Indicates the disposition type expected from the receiver (i.e. delivered) as specified in Group Message Request received from originating </w:t>
            </w:r>
            <w:del w:id="2953" w:author="liuyue20201020" w:date="2020-10-22T22:04:00Z">
              <w:r w:rsidRPr="00C04154" w:rsidDel="00DD3F98">
                <w:delText>5GMSGS</w:delText>
              </w:r>
            </w:del>
            <w:ins w:id="2954" w:author="liuyue20201020" w:date="2020-10-22T22:04:00Z">
              <w:r w:rsidR="00DD3F98" w:rsidRPr="00C04154">
                <w:t>MSGin5G</w:t>
              </w:r>
            </w:ins>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Identifies the application for which the payload is intended as specified in Group Message Request received from originating </w:t>
            </w:r>
            <w:del w:id="2955" w:author="liuyue20201020" w:date="2020-10-22T22:04:00Z">
              <w:r w:rsidRPr="00C04154" w:rsidDel="00DD3F98">
                <w:delText>5GMSGS</w:delText>
              </w:r>
            </w:del>
            <w:ins w:id="2956" w:author="liuyue20201020" w:date="2020-10-22T22:04:00Z">
              <w:r w:rsidR="00DD3F98" w:rsidRPr="00C04154">
                <w:t>MSGin5G</w:t>
              </w:r>
            </w:ins>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as specified in Group Message Request received from originating </w:t>
            </w:r>
            <w:del w:id="2957" w:author="liuyue20201020" w:date="2020-10-22T22:04:00Z">
              <w:r w:rsidRPr="00C04154" w:rsidDel="00DD3F98">
                <w:delText>5GMSGS</w:delText>
              </w:r>
            </w:del>
            <w:ins w:id="2958" w:author="liuyue20201020" w:date="2020-10-22T22:04:00Z">
              <w:r w:rsidR="00DD3F98" w:rsidRPr="00C04154">
                <w:t>MSGin5G</w:t>
              </w:r>
            </w:ins>
            <w:r w:rsidRPr="00C04154">
              <w:t xml:space="preserve"> client. </w:t>
            </w:r>
          </w:p>
        </w:tc>
      </w:tr>
    </w:tbl>
    <w:p w:rsidR="00EF0673" w:rsidRPr="00C04154" w:rsidRDefault="00EF0673"/>
    <w:p w:rsidR="00EF0673" w:rsidRPr="00C04154" w:rsidDel="0002458D" w:rsidRDefault="00E22B0D">
      <w:pPr>
        <w:pStyle w:val="EditorsNote"/>
        <w:rPr>
          <w:del w:id="2959" w:author="liuyue20201020" w:date="2020-10-22T23:53:00Z"/>
        </w:rPr>
      </w:pPr>
      <w:del w:id="2960" w:author="liuyue20201020" w:date="2020-10-22T23:53:00Z">
        <w:r w:rsidRPr="00C04154" w:rsidDel="0002458D">
          <w:delText>Editor</w:delText>
        </w:r>
        <w:r w:rsidR="00AB45A8" w:rsidRPr="00C04154" w:rsidDel="0002458D">
          <w:delText>'</w:delText>
        </w:r>
        <w:r w:rsidRPr="00C04154" w:rsidDel="0002458D">
          <w:delText xml:space="preserve">s </w:delText>
        </w:r>
        <w:r w:rsidR="00A26879" w:rsidRPr="00C04154" w:rsidDel="0002458D">
          <w:delText>N</w:delText>
        </w:r>
        <w:r w:rsidRPr="00C04154" w:rsidDel="0002458D">
          <w:delText>ote:</w:delText>
        </w:r>
        <w:r w:rsidRPr="00C04154" w:rsidDel="0002458D">
          <w:tab/>
          <w:delText>The usage of priority type and validation of request based on policy (i.e. based on location or user previleges) at MSGin5G server are FFS.</w:delText>
        </w:r>
      </w:del>
    </w:p>
    <w:p w:rsidR="00EF0673" w:rsidRPr="00C04154" w:rsidRDefault="00E22B0D" w:rsidP="003A4FAE">
      <w:pPr>
        <w:pStyle w:val="B1"/>
      </w:pPr>
      <w:r w:rsidRPr="00C04154">
        <w:lastRenderedPageBreak/>
        <w:t>2)</w:t>
      </w:r>
      <w:r w:rsidRPr="00C04154">
        <w:tab/>
        <w:t xml:space="preserve">The </w:t>
      </w:r>
      <w:del w:id="2961" w:author="liuyue20201020" w:date="2020-10-22T22:04:00Z">
        <w:r w:rsidRPr="00C04154" w:rsidDel="00DD3F98">
          <w:delText>5GMSGS</w:delText>
        </w:r>
      </w:del>
      <w:ins w:id="2962" w:author="liuyue20201020" w:date="2020-10-22T22:04:00Z">
        <w:r w:rsidR="00DD3F98" w:rsidRPr="00C04154">
          <w:t>MSGin5G</w:t>
        </w:r>
      </w:ins>
      <w:r w:rsidRPr="00C04154">
        <w:t xml:space="preserve"> client delivers the contents of the MSGin5G message to the targeted Application Client.</w:t>
      </w:r>
    </w:p>
    <w:p w:rsidR="00EF0673" w:rsidRPr="00C04154" w:rsidRDefault="00E22B0D" w:rsidP="00553458">
      <w:pPr>
        <w:pStyle w:val="4"/>
      </w:pPr>
      <w:bookmarkStart w:id="2963" w:name="_Toc18503"/>
      <w:bookmarkStart w:id="2964" w:name="_Toc54732500"/>
      <w:r w:rsidRPr="00C04154">
        <w:t>6.5.1.5</w:t>
      </w:r>
      <w:r w:rsidRPr="00C04154">
        <w:tab/>
        <w:t>Legacy 3GPP message client receives message from group</w:t>
      </w:r>
      <w:bookmarkEnd w:id="2963"/>
      <w:bookmarkEnd w:id="2964"/>
    </w:p>
    <w:p w:rsidR="00EF0673" w:rsidRPr="00C04154" w:rsidRDefault="00E22B0D">
      <w:r w:rsidRPr="00C04154">
        <w:t>Figure 6.5.1.5-1 shows the procedure for Legacy 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rPr>
          <w:rStyle w:val="af0"/>
        </w:rPr>
      </w:pPr>
      <w:r w:rsidRPr="00C04154">
        <w:t>1)</w:t>
      </w:r>
      <w:r w:rsidRPr="00C04154">
        <w:tab/>
        <w:t>Based on service ID, an application server has received the group message from the originator</w:t>
      </w:r>
      <w:r w:rsidRPr="00C04154">
        <w:rPr>
          <w:rStyle w:val="af0"/>
        </w:rPr>
        <w:t>.</w:t>
      </w:r>
    </w:p>
    <w:p w:rsidR="00EF0673" w:rsidRPr="00C04154" w:rsidRDefault="00E22B0D">
      <w:pPr>
        <w:pStyle w:val="B1"/>
      </w:pPr>
      <w:r w:rsidRPr="00C04154">
        <w:t>2)</w:t>
      </w:r>
      <w:r w:rsidRPr="00C04154">
        <w:tab/>
        <w:t>The MSGin5G server is aware of the UE type (determined by service ID) which is Legacy 3GPP message client.</w:t>
      </w:r>
    </w:p>
    <w:p w:rsidR="00EF0673" w:rsidRPr="00C04154" w:rsidRDefault="00E22B0D">
      <w:pPr>
        <w:pStyle w:val="B1"/>
      </w:pPr>
      <w:r w:rsidRPr="00C04154">
        <w:t>3)</w:t>
      </w:r>
      <w:r w:rsidRPr="00C04154">
        <w:tab/>
        <w:t>The MSGin5G server has received the message to send to target UE.</w:t>
      </w:r>
    </w:p>
    <w:p w:rsidR="00EF0673" w:rsidRPr="00C04154" w:rsidRDefault="00E22B0D">
      <w:pPr>
        <w:pStyle w:val="TH"/>
      </w:pPr>
      <w:r w:rsidRPr="00C04154">
        <w:t xml:space="preserve"> </w:t>
      </w:r>
      <w:r w:rsidRPr="00C04154">
        <w:object w:dxaOrig="8257" w:dyaOrig="3157">
          <v:shape id="_x0000_i1058" type="#_x0000_t75" style="width:412.8pt;height:157.8pt" o:ole="">
            <v:imagedata r:id="rId78" o:title=""/>
          </v:shape>
          <o:OLEObject Type="Embed" ProgID="Visio.Drawing.15" ShapeID="_x0000_i1058" DrawAspect="Content" ObjectID="_1665384076" r:id="rId79"/>
        </w:object>
      </w:r>
    </w:p>
    <w:p w:rsidR="00EF0673" w:rsidRPr="00C04154" w:rsidRDefault="00E22B0D" w:rsidP="00553458">
      <w:pPr>
        <w:pStyle w:val="TF"/>
        <w:outlineLvl w:val="0"/>
      </w:pPr>
      <w:r w:rsidRPr="00C04154">
        <w:t>Figure 6.5.1.5-1: Legacy 3GPP message client receives a message from the group</w:t>
      </w:r>
    </w:p>
    <w:p w:rsidR="00EF0673" w:rsidRPr="00C04154" w:rsidRDefault="00E22B0D" w:rsidP="003A4FAE">
      <w:pPr>
        <w:pStyle w:val="B1"/>
      </w:pPr>
      <w:r w:rsidRPr="00C04154">
        <w:t>1)</w:t>
      </w:r>
      <w:r w:rsidRPr="00C04154">
        <w:tab/>
        <w:t xml:space="preserve">The MSGin5G server translates the </w:t>
      </w:r>
      <w:del w:id="2965" w:author="liuyue20201020" w:date="2020-10-22T22:04:00Z">
        <w:r w:rsidRPr="00C04154" w:rsidDel="00DD3F98">
          <w:delText>5GMSGS</w:delText>
        </w:r>
      </w:del>
      <w:ins w:id="2966" w:author="liuyue20201020" w:date="2020-10-22T22:04:00Z">
        <w:r w:rsidR="00DD3F98" w:rsidRPr="00C04154">
          <w:t>MSGin5G</w:t>
        </w:r>
      </w:ins>
      <w:r w:rsidRPr="00C04154">
        <w:t xml:space="preserve"> Group message to legacy 3GPP message (e.g. SMS).</w:t>
      </w:r>
    </w:p>
    <w:p w:rsidR="00EF0673" w:rsidRPr="00C04154" w:rsidRDefault="00E22B0D">
      <w:pPr>
        <w:pStyle w:val="EditorsNote"/>
        <w:rPr>
          <w:lang w:val="en-IN"/>
        </w:rPr>
      </w:pPr>
      <w:r w:rsidRPr="00C04154">
        <w:rPr>
          <w:lang w:val="en-IN"/>
        </w:rPr>
        <w:t>Editor's Note:</w:t>
      </w:r>
      <w:r w:rsidRPr="00C04154">
        <w:rPr>
          <w:lang w:val="en-IN"/>
        </w:rPr>
        <w:tab/>
        <w:t>Step 1 needs to be aligned with SA1 requirement related to translation of MSGin5G message to legacy 3GPP message is revised.</w:t>
      </w:r>
    </w:p>
    <w:p w:rsidR="00EF0673" w:rsidRPr="00C04154" w:rsidRDefault="00E22B0D" w:rsidP="003A4FAE">
      <w:pPr>
        <w:pStyle w:val="B1"/>
      </w:pPr>
      <w:r w:rsidRPr="00C04154">
        <w:t>2) The MSGin5G server sends legacy 3GPP message (e.g. SMS) to 3GPP Message Client.</w:t>
      </w:r>
    </w:p>
    <w:p w:rsidR="00EF0673" w:rsidRPr="00C04154" w:rsidRDefault="00E22B0D">
      <w:pPr>
        <w:pStyle w:val="NO"/>
        <w:rPr>
          <w:lang w:val="en-IN"/>
        </w:rPr>
      </w:pPr>
      <w:r w:rsidRPr="00C04154">
        <w:rPr>
          <w:lang w:val="en-IN"/>
        </w:rPr>
        <w:t>NOTE:</w:t>
      </w:r>
      <w:r w:rsidRPr="00C04154">
        <w:rPr>
          <w:lang w:val="en-IN"/>
        </w:rPr>
        <w:tab/>
        <w:t>The procedure to send SMS from MSGin5G server to legacy 3GPP UE is FFS.</w:t>
      </w:r>
    </w:p>
    <w:p w:rsidR="00EF0673" w:rsidRPr="00C04154" w:rsidRDefault="00E22B0D" w:rsidP="003A4FAE">
      <w:pPr>
        <w:pStyle w:val="B1"/>
      </w:pPr>
      <w:r w:rsidRPr="00C04154">
        <w:t>3) The 3GPP Message Client delivers the contents of the legacy 3GPP message (e.g. SMS) to the targeted Application Client.</w:t>
      </w:r>
    </w:p>
    <w:p w:rsidR="00EF0673" w:rsidRPr="00C04154" w:rsidRDefault="00E22B0D" w:rsidP="00553458">
      <w:pPr>
        <w:pStyle w:val="4"/>
      </w:pPr>
      <w:bookmarkStart w:id="2967" w:name="_Toc15258"/>
      <w:bookmarkStart w:id="2968" w:name="_Toc54732501"/>
      <w:r w:rsidRPr="00C04154">
        <w:t>6.5.1.6</w:t>
      </w:r>
      <w:r w:rsidRPr="00C04154">
        <w:tab/>
        <w:t>Non-3GPP message client receives message from group</w:t>
      </w:r>
      <w:bookmarkEnd w:id="2967"/>
      <w:bookmarkEnd w:id="2968"/>
    </w:p>
    <w:p w:rsidR="00EF0673" w:rsidRPr="00C04154" w:rsidRDefault="00E22B0D">
      <w:r w:rsidRPr="00C04154">
        <w:t>Figure 6.5.1.6-1 shows the procedure for Non-3GPP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The MSGin5G server is aware of the UE type (determined by service ID) which is Non-3GPP message client.</w:t>
      </w:r>
    </w:p>
    <w:p w:rsidR="00EF0673" w:rsidRPr="00C04154" w:rsidRDefault="00E22B0D">
      <w:pPr>
        <w:pStyle w:val="B1"/>
      </w:pPr>
      <w:r w:rsidRPr="00C04154">
        <w:t>2)</w:t>
      </w:r>
      <w:r w:rsidRPr="00C04154">
        <w:tab/>
        <w:t>The MSGin5G server has received the message to send to target UE.</w:t>
      </w:r>
    </w:p>
    <w:p w:rsidR="00EF0673" w:rsidRPr="00C04154" w:rsidRDefault="00EF0673">
      <w:pPr>
        <w:pStyle w:val="B1"/>
      </w:pPr>
    </w:p>
    <w:p w:rsidR="00EF0673" w:rsidRPr="00C04154" w:rsidRDefault="00E22B0D">
      <w:pPr>
        <w:pStyle w:val="TH"/>
      </w:pPr>
      <w:r w:rsidRPr="00C04154">
        <w:lastRenderedPageBreak/>
        <w:t xml:space="preserve"> </w:t>
      </w:r>
      <w:r w:rsidRPr="00C04154">
        <w:object w:dxaOrig="9133" w:dyaOrig="3709">
          <v:shape id="_x0000_i1059" type="#_x0000_t75" style="width:456pt;height:185.4pt" o:ole="">
            <v:imagedata r:id="rId80" o:title=""/>
          </v:shape>
          <o:OLEObject Type="Embed" ProgID="Visio.Drawing.15" ShapeID="_x0000_i1059" DrawAspect="Content" ObjectID="_1665384077" r:id="rId81"/>
        </w:object>
      </w:r>
    </w:p>
    <w:p w:rsidR="00EF0673" w:rsidRPr="00C04154" w:rsidRDefault="00E22B0D" w:rsidP="00553458">
      <w:pPr>
        <w:pStyle w:val="TF"/>
        <w:outlineLvl w:val="0"/>
      </w:pPr>
      <w:r w:rsidRPr="00C04154">
        <w:t>Figure 6.5.1.6-1: Non-3GPP message client receives a message from the group</w:t>
      </w:r>
    </w:p>
    <w:p w:rsidR="00EF0673" w:rsidRPr="00C04154" w:rsidRDefault="00E22B0D">
      <w:pPr>
        <w:pStyle w:val="B1"/>
        <w:rPr>
          <w:lang w:val="en-IN"/>
        </w:rPr>
      </w:pPr>
      <w:r w:rsidRPr="00C04154">
        <w:rPr>
          <w:lang w:val="en-IN"/>
        </w:rPr>
        <w:t>1)</w:t>
      </w:r>
      <w:r w:rsidRPr="00C04154">
        <w:rPr>
          <w:lang w:val="en-IN"/>
        </w:rPr>
        <w:tab/>
        <w:t xml:space="preserve">The MSGin5G server sends the Group Message Request to the </w:t>
      </w:r>
      <w:del w:id="2969" w:author="liuyue20201020" w:date="2020-10-22T22:04:00Z">
        <w:r w:rsidRPr="00C04154" w:rsidDel="00DD3F98">
          <w:rPr>
            <w:lang w:val="en-IN"/>
          </w:rPr>
          <w:delText>5GMSGS</w:delText>
        </w:r>
      </w:del>
      <w:ins w:id="2970" w:author="liuyue20201020" w:date="2020-10-22T22:04:00Z">
        <w:r w:rsidR="00DD3F98" w:rsidRPr="00C04154">
          <w:rPr>
            <w:lang w:val="en-IN"/>
          </w:rPr>
          <w:t>MSGin5G</w:t>
        </w:r>
      </w:ins>
      <w:r w:rsidRPr="00C04154">
        <w:rPr>
          <w:lang w:val="en-IN"/>
        </w:rPr>
        <w:t xml:space="preserve"> Gateway. The information elements defined in Table 6.5.1.4-1 are included in the request.</w:t>
      </w:r>
    </w:p>
    <w:p w:rsidR="00EF0673" w:rsidRPr="00C04154" w:rsidRDefault="00E22B0D">
      <w:pPr>
        <w:pStyle w:val="B1"/>
        <w:rPr>
          <w:lang w:val="en-IN"/>
        </w:rPr>
      </w:pPr>
      <w:r w:rsidRPr="00C04154">
        <w:rPr>
          <w:lang w:val="en-IN"/>
        </w:rPr>
        <w:t>2)</w:t>
      </w:r>
      <w:r w:rsidRPr="00C04154">
        <w:rPr>
          <w:lang w:val="en-IN"/>
        </w:rPr>
        <w:tab/>
        <w:t xml:space="preserve">The </w:t>
      </w:r>
      <w:del w:id="2971" w:author="liuyue20201020" w:date="2020-10-22T22:04:00Z">
        <w:r w:rsidRPr="00C04154" w:rsidDel="00DD3F98">
          <w:rPr>
            <w:lang w:val="en-IN"/>
          </w:rPr>
          <w:delText>5GMSGS</w:delText>
        </w:r>
      </w:del>
      <w:ins w:id="2972" w:author="liuyue20201020" w:date="2020-10-22T22:04:00Z">
        <w:r w:rsidR="00DD3F98" w:rsidRPr="00C04154">
          <w:rPr>
            <w:lang w:val="en-IN"/>
          </w:rPr>
          <w:t>MSGin5G</w:t>
        </w:r>
      </w:ins>
      <w:r w:rsidRPr="00C04154">
        <w:rPr>
          <w:lang w:val="en-IN"/>
        </w:rPr>
        <w:t xml:space="preserve"> Gateway translates the MSGin5G message to Non-3GPP message.</w:t>
      </w:r>
    </w:p>
    <w:p w:rsidR="00EF0673" w:rsidRPr="00C04154" w:rsidRDefault="00E22B0D">
      <w:pPr>
        <w:pStyle w:val="B1"/>
        <w:rPr>
          <w:lang w:val="en-IN"/>
        </w:rPr>
      </w:pPr>
      <w:r w:rsidRPr="00C04154">
        <w:rPr>
          <w:lang w:val="en-IN"/>
        </w:rPr>
        <w:t>3)</w:t>
      </w:r>
      <w:r w:rsidRPr="00C04154">
        <w:rPr>
          <w:lang w:val="en-IN"/>
        </w:rPr>
        <w:tab/>
        <w:t xml:space="preserve">The </w:t>
      </w:r>
      <w:del w:id="2973" w:author="liuyue20201020" w:date="2020-10-22T22:05:00Z">
        <w:r w:rsidRPr="00C04154" w:rsidDel="00DD3F98">
          <w:rPr>
            <w:lang w:val="en-IN"/>
          </w:rPr>
          <w:delText>5GMSGS</w:delText>
        </w:r>
      </w:del>
      <w:ins w:id="2974" w:author="liuyue20201020" w:date="2020-10-22T22:05:00Z">
        <w:r w:rsidR="00DD3F98" w:rsidRPr="00C04154">
          <w:rPr>
            <w:lang w:val="en-IN"/>
          </w:rPr>
          <w:t>MSGin5G</w:t>
        </w:r>
      </w:ins>
      <w:r w:rsidRPr="00C04154">
        <w:rPr>
          <w:lang w:val="en-IN"/>
        </w:rPr>
        <w:t xml:space="preserve"> Gateway sends message to Non-3GPP Message Client.</w:t>
      </w:r>
    </w:p>
    <w:p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del w:id="2975" w:author="liuyue20201020" w:date="2020-10-22T22:06:00Z">
        <w:r w:rsidRPr="00C04154" w:rsidDel="00DD3F98">
          <w:rPr>
            <w:lang w:val="en-IN"/>
          </w:rPr>
          <w:delText>5GMSGS</w:delText>
        </w:r>
      </w:del>
      <w:ins w:id="2976" w:author="liuyue20201020" w:date="2020-10-22T22:06:00Z">
        <w:r w:rsidR="00DD3F98" w:rsidRPr="00C04154">
          <w:rPr>
            <w:lang w:val="en-IN"/>
          </w:rPr>
          <w:t>MSGin5G</w:t>
        </w:r>
      </w:ins>
      <w:r w:rsidRPr="00C04154">
        <w:rPr>
          <w:lang w:val="en-IN"/>
        </w:rPr>
        <w:t xml:space="preserve"> Gateway to Non-3GPP Message Client are out of scope of 3GPP.</w:t>
      </w:r>
    </w:p>
    <w:p w:rsidR="00EF0673" w:rsidRPr="00C04154" w:rsidRDefault="00EF0673">
      <w:pPr>
        <w:rPr>
          <w:lang w:eastAsia="zh-CN"/>
        </w:rPr>
      </w:pPr>
    </w:p>
    <w:p w:rsidR="00EF0673" w:rsidRPr="00C04154" w:rsidRDefault="00E22B0D" w:rsidP="00553458">
      <w:pPr>
        <w:pStyle w:val="3"/>
        <w:rPr>
          <w:lang w:eastAsia="zh-CN"/>
        </w:rPr>
      </w:pPr>
      <w:bookmarkStart w:id="2977" w:name="_Toc45185942"/>
      <w:bookmarkStart w:id="2978" w:name="_Toc44937960"/>
      <w:bookmarkStart w:id="2979" w:name="_Toc44938451"/>
      <w:bookmarkStart w:id="2980" w:name="_Toc4863"/>
      <w:bookmarkStart w:id="2981" w:name="_Toc54732502"/>
      <w:r w:rsidRPr="00C04154">
        <w:rPr>
          <w:rFonts w:hint="eastAsia"/>
          <w:lang w:eastAsia="zh-CN"/>
        </w:rPr>
        <w:t>6.5.2</w:t>
      </w:r>
      <w:r w:rsidRPr="00C04154">
        <w:rPr>
          <w:rFonts w:hint="eastAsia"/>
          <w:lang w:eastAsia="zh-CN"/>
        </w:rPr>
        <w:tab/>
      </w:r>
      <w:r w:rsidRPr="00C04154">
        <w:rPr>
          <w:lang w:eastAsia="zh-CN"/>
        </w:rPr>
        <w:t>Impacts on existing nodes and functionality</w:t>
      </w:r>
      <w:bookmarkEnd w:id="2977"/>
      <w:bookmarkEnd w:id="2978"/>
      <w:bookmarkEnd w:id="2979"/>
      <w:bookmarkEnd w:id="2980"/>
      <w:bookmarkEnd w:id="2981"/>
    </w:p>
    <w:p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del w:id="2982" w:author="liuyue20201020" w:date="2020-10-22T22:06:00Z">
        <w:r w:rsidRPr="00C04154" w:rsidDel="00DD3F98">
          <w:rPr>
            <w:rFonts w:hint="eastAsia"/>
            <w:lang w:eastAsia="zh-CN"/>
          </w:rPr>
          <w:delText>5GMSGS</w:delText>
        </w:r>
      </w:del>
      <w:ins w:id="2983" w:author="liuyue20201020" w:date="2020-10-22T22:06:00Z">
        <w:r w:rsidR="00DD3F98" w:rsidRPr="00C04154">
          <w:rPr>
            <w:rFonts w:hint="eastAsia"/>
            <w:lang w:eastAsia="zh-CN"/>
          </w:rPr>
          <w:t>MSGin5G</w:t>
        </w:r>
      </w:ins>
      <w:r w:rsidRPr="00C04154">
        <w:rPr>
          <w:rFonts w:hint="eastAsia"/>
          <w:lang w:eastAsia="zh-CN"/>
        </w:rPr>
        <w:t xml:space="preserve"> Group messaging. Before Group message exchange, a </w:t>
      </w:r>
      <w:del w:id="2984" w:author="liuyue20201020" w:date="2020-10-22T22:06:00Z">
        <w:r w:rsidRPr="00C04154" w:rsidDel="00DD3F98">
          <w:rPr>
            <w:rFonts w:hint="eastAsia"/>
            <w:lang w:eastAsia="zh-CN"/>
          </w:rPr>
          <w:delText>5GMSGS</w:delText>
        </w:r>
      </w:del>
      <w:ins w:id="2985" w:author="liuyue20201020" w:date="2020-10-22T22:06:00Z">
        <w:r w:rsidR="00DD3F98" w:rsidRPr="00C04154">
          <w:rPr>
            <w:rFonts w:hint="eastAsia"/>
            <w:lang w:eastAsia="zh-CN"/>
          </w:rPr>
          <w:t>MSGin5G</w:t>
        </w:r>
      </w:ins>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rsidR="00EF0673" w:rsidRPr="00C04154" w:rsidRDefault="00E22B0D" w:rsidP="00553458">
      <w:pPr>
        <w:pStyle w:val="3"/>
        <w:rPr>
          <w:lang w:eastAsia="zh-CN"/>
        </w:rPr>
      </w:pPr>
      <w:bookmarkStart w:id="2986" w:name="_Toc44938452"/>
      <w:bookmarkStart w:id="2987" w:name="_Toc44937961"/>
      <w:bookmarkStart w:id="2988" w:name="_Toc45185943"/>
      <w:bookmarkStart w:id="2989" w:name="_Toc4774"/>
      <w:bookmarkStart w:id="2990" w:name="_Toc54732503"/>
      <w:r w:rsidRPr="00C04154">
        <w:rPr>
          <w:rFonts w:hint="eastAsia"/>
          <w:lang w:eastAsia="zh-CN"/>
        </w:rPr>
        <w:t>6.5.3</w:t>
      </w:r>
      <w:r w:rsidRPr="00C04154">
        <w:rPr>
          <w:rFonts w:hint="eastAsia"/>
          <w:lang w:eastAsia="zh-CN"/>
        </w:rPr>
        <w:tab/>
      </w:r>
      <w:r w:rsidRPr="00C04154">
        <w:rPr>
          <w:lang w:eastAsia="zh-CN"/>
        </w:rPr>
        <w:t>Solution evaluation</w:t>
      </w:r>
      <w:bookmarkEnd w:id="2986"/>
      <w:bookmarkEnd w:id="2987"/>
      <w:bookmarkEnd w:id="2988"/>
      <w:bookmarkEnd w:id="2989"/>
      <w:bookmarkEnd w:id="2990"/>
    </w:p>
    <w:p w:rsidR="00EF0673" w:rsidRPr="00C04154" w:rsidRDefault="00E22B0D">
      <w:pPr>
        <w:rPr>
          <w:lang w:eastAsia="zh-CN"/>
        </w:rPr>
      </w:pPr>
      <w:r w:rsidRPr="00C04154">
        <w:rPr>
          <w:rFonts w:hint="eastAsia"/>
          <w:lang w:eastAsia="zh-CN"/>
        </w:rPr>
        <w:t xml:space="preserve">This procedure can be used by </w:t>
      </w:r>
      <w:del w:id="2991" w:author="liuyue20201020" w:date="2020-10-22T22:06:00Z">
        <w:r w:rsidRPr="00C04154" w:rsidDel="00DD3F98">
          <w:rPr>
            <w:rFonts w:hint="eastAsia"/>
            <w:lang w:eastAsia="zh-CN"/>
          </w:rPr>
          <w:delText>5GMSGS</w:delText>
        </w:r>
      </w:del>
      <w:ins w:id="2992" w:author="liuyue20201020" w:date="2020-10-22T22:06:00Z">
        <w:r w:rsidR="00DD3F98" w:rsidRPr="00C04154">
          <w:rPr>
            <w:rFonts w:hint="eastAsia"/>
            <w:lang w:eastAsia="zh-CN"/>
          </w:rPr>
          <w:t>MSGin5G</w:t>
        </w:r>
      </w:ins>
      <w:r w:rsidRPr="00C04154">
        <w:rPr>
          <w:rFonts w:hint="eastAsia"/>
          <w:lang w:eastAsia="zh-CN"/>
        </w:rPr>
        <w:t xml:space="preserve"> Client, Legacy-3GPP Client, </w:t>
      </w:r>
      <w:del w:id="2993" w:author="liuyue20201020" w:date="2020-10-22T22:06:00Z">
        <w:r w:rsidRPr="00C04154" w:rsidDel="00DD3F98">
          <w:rPr>
            <w:rFonts w:hint="eastAsia"/>
            <w:lang w:eastAsia="zh-CN"/>
          </w:rPr>
          <w:delText>5GMSGS</w:delText>
        </w:r>
      </w:del>
      <w:ins w:id="2994" w:author="liuyue20201020" w:date="2020-10-22T22:06:00Z">
        <w:r w:rsidR="00DD3F98" w:rsidRPr="00C04154">
          <w:rPr>
            <w:rFonts w:hint="eastAsia"/>
            <w:lang w:eastAsia="zh-CN"/>
          </w:rPr>
          <w:t>MSGin5G</w:t>
        </w:r>
      </w:ins>
      <w:r w:rsidRPr="00C04154">
        <w:rPr>
          <w:rFonts w:hint="eastAsia"/>
          <w:lang w:eastAsia="zh-CN"/>
        </w:rPr>
        <w:t xml:space="preserve"> Gateway Function and MSGin5G Server to send and receive group message. This procedure can simplify the functional requirements for the </w:t>
      </w:r>
      <w:del w:id="2995" w:author="liuyue20201020" w:date="2020-10-22T22:06:00Z">
        <w:r w:rsidRPr="00C04154" w:rsidDel="00DD3F98">
          <w:rPr>
            <w:rFonts w:hint="eastAsia"/>
            <w:lang w:eastAsia="zh-CN"/>
          </w:rPr>
          <w:delText>5GMSGS</w:delText>
        </w:r>
      </w:del>
      <w:ins w:id="2996" w:author="liuyue20201020" w:date="2020-10-22T22:06:00Z">
        <w:r w:rsidR="00DD3F98" w:rsidRPr="00C04154">
          <w:rPr>
            <w:rFonts w:hint="eastAsia"/>
            <w:lang w:eastAsia="zh-CN"/>
          </w:rPr>
          <w:t>MSGin5G</w:t>
        </w:r>
      </w:ins>
      <w:r w:rsidRPr="00C04154">
        <w:rPr>
          <w:rFonts w:hint="eastAsia"/>
          <w:lang w:eastAsia="zh-CN"/>
        </w:rPr>
        <w:t xml:space="preserve"> Client and MSGin5G Server. </w:t>
      </w:r>
    </w:p>
    <w:p w:rsidR="00EF0673" w:rsidRPr="00C04154" w:rsidRDefault="00E22B0D" w:rsidP="00553458">
      <w:pPr>
        <w:pStyle w:val="2"/>
        <w:rPr>
          <w:szCs w:val="22"/>
          <w:lang w:val="en-US" w:eastAsia="zh-CN"/>
        </w:rPr>
      </w:pPr>
      <w:bookmarkStart w:id="2997" w:name="_Toc29787"/>
      <w:bookmarkStart w:id="2998" w:name="_Toc54732504"/>
      <w:r w:rsidRPr="00C04154">
        <w:rPr>
          <w:szCs w:val="22"/>
          <w:lang w:val="en-US" w:eastAsia="zh-CN"/>
        </w:rPr>
        <w:lastRenderedPageBreak/>
        <w:t>6.6</w:t>
      </w:r>
      <w:r w:rsidRPr="00C04154">
        <w:rPr>
          <w:szCs w:val="22"/>
          <w:lang w:val="en-US" w:eastAsia="zh-CN"/>
        </w:rPr>
        <w:tab/>
        <w:t>Solution 6: Charging</w:t>
      </w:r>
      <w:bookmarkEnd w:id="2997"/>
      <w:bookmarkEnd w:id="2998"/>
    </w:p>
    <w:p w:rsidR="00EF0673" w:rsidRPr="00C04154" w:rsidRDefault="00E22B0D" w:rsidP="00553458">
      <w:pPr>
        <w:pStyle w:val="3"/>
        <w:rPr>
          <w:szCs w:val="22"/>
          <w:lang w:eastAsia="zh-CN"/>
        </w:rPr>
      </w:pPr>
      <w:bookmarkStart w:id="2999" w:name="_Toc5802"/>
      <w:bookmarkStart w:id="3000" w:name="_Toc54732505"/>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2999"/>
      <w:bookmarkEnd w:id="3000"/>
    </w:p>
    <w:p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rsidR="00EF0673" w:rsidRPr="00C04154" w:rsidRDefault="00E22B0D" w:rsidP="00553458">
      <w:pPr>
        <w:pStyle w:val="2"/>
        <w:rPr>
          <w:szCs w:val="22"/>
          <w:lang w:val="en-US" w:eastAsia="zh-CN"/>
        </w:rPr>
      </w:pPr>
      <w:bookmarkStart w:id="3001" w:name="_Toc23846"/>
      <w:bookmarkStart w:id="3002" w:name="_Toc54732506"/>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3001"/>
      <w:bookmarkEnd w:id="3002"/>
    </w:p>
    <w:p w:rsidR="00EF0673" w:rsidRPr="00C04154" w:rsidRDefault="00E22B0D" w:rsidP="00553458">
      <w:pPr>
        <w:pStyle w:val="3"/>
        <w:rPr>
          <w:szCs w:val="22"/>
          <w:lang w:eastAsia="zh-CN"/>
        </w:rPr>
      </w:pPr>
      <w:bookmarkStart w:id="3003" w:name="_Toc13929"/>
      <w:bookmarkStart w:id="3004" w:name="_Toc54732507"/>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3003"/>
      <w:bookmarkEnd w:id="3004"/>
    </w:p>
    <w:p w:rsidR="00EF0673" w:rsidRPr="00C04154" w:rsidRDefault="00E22B0D" w:rsidP="00553458">
      <w:pPr>
        <w:pStyle w:val="4"/>
        <w:rPr>
          <w:szCs w:val="22"/>
          <w:lang w:val="en-US" w:eastAsia="zh-CN"/>
        </w:rPr>
      </w:pPr>
      <w:bookmarkStart w:id="3005" w:name="_Toc17836"/>
      <w:bookmarkStart w:id="3006" w:name="_Toc54732508"/>
      <w:r w:rsidRPr="00C04154">
        <w:rPr>
          <w:rFonts w:hint="eastAsia"/>
          <w:szCs w:val="22"/>
          <w:lang w:val="en-US" w:eastAsia="zh-CN"/>
        </w:rPr>
        <w:t>6.7.1.1</w:t>
      </w:r>
      <w:r w:rsidRPr="00C04154">
        <w:rPr>
          <w:rFonts w:hint="eastAsia"/>
          <w:szCs w:val="22"/>
          <w:lang w:val="en-US" w:eastAsia="zh-CN"/>
        </w:rPr>
        <w:tab/>
        <w:t>General</w:t>
      </w:r>
      <w:bookmarkEnd w:id="3005"/>
      <w:bookmarkEnd w:id="3006"/>
    </w:p>
    <w:p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rsidR="00EF0673" w:rsidRPr="00C04154" w:rsidRDefault="00E22B0D" w:rsidP="00553458">
      <w:pPr>
        <w:pStyle w:val="4"/>
        <w:rPr>
          <w:lang w:eastAsia="zh-CN"/>
        </w:rPr>
      </w:pPr>
      <w:bookmarkStart w:id="3007" w:name="_Toc9007"/>
      <w:bookmarkStart w:id="3008" w:name="_Toc54732509"/>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3007"/>
      <w:bookmarkEnd w:id="3008"/>
    </w:p>
    <w:p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del w:id="3009" w:author="liuyue20201020" w:date="2020-10-22T22:06:00Z">
        <w:r w:rsidRPr="00C04154" w:rsidDel="00DD3F98">
          <w:delText>5G</w:delText>
        </w:r>
        <w:r w:rsidRPr="00C04154" w:rsidDel="00DD3F98">
          <w:rPr>
            <w:rFonts w:hint="eastAsia"/>
            <w:lang w:eastAsia="zh-CN"/>
          </w:rPr>
          <w:delText>MSG</w:delText>
        </w:r>
        <w:r w:rsidRPr="00C04154" w:rsidDel="00DD3F98">
          <w:rPr>
            <w:lang w:eastAsia="zh-CN"/>
          </w:rPr>
          <w:delText>S</w:delText>
        </w:r>
      </w:del>
      <w:ins w:id="3010" w:author="liuyue20201020" w:date="2020-10-22T22:06:00Z">
        <w:r w:rsidR="00DD3F98" w:rsidRPr="00C04154">
          <w:t>MSGin5G</w:t>
        </w:r>
      </w:ins>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rsidR="00EF0673" w:rsidRPr="00C04154" w:rsidRDefault="00E22B0D">
      <w:pPr>
        <w:rPr>
          <w:lang w:val="en-IN"/>
        </w:rPr>
      </w:pPr>
      <w:r w:rsidRPr="00C04154">
        <w:rPr>
          <w:lang w:val="en-IN"/>
        </w:rPr>
        <w:t>Pre-conditions:</w:t>
      </w:r>
    </w:p>
    <w:p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rsidR="00EF0673" w:rsidRPr="00C04154" w:rsidRDefault="00C304B6" w:rsidP="00566C58">
      <w:pPr>
        <w:pStyle w:val="TH"/>
        <w:rPr>
          <w:lang w:eastAsia="zh-CN"/>
        </w:rPr>
      </w:pPr>
      <w:r w:rsidRPr="00C04154">
        <w:object w:dxaOrig="9125" w:dyaOrig="5242">
          <v:shape id="_x0000_i1060" type="#_x0000_t75" style="width:456pt;height:262.8pt" o:ole="">
            <v:imagedata r:id="rId82" o:title=""/>
          </v:shape>
          <o:OLEObject Type="Embed" ProgID="Visio.Drawing.11" ShapeID="_x0000_i1060" DrawAspect="Content" ObjectID="_1665384078" r:id="rId83"/>
        </w:object>
      </w:r>
    </w:p>
    <w:p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del w:id="3011" w:author="liuyue20201020" w:date="2020-10-22T22:06:00Z">
        <w:r w:rsidRPr="00C04154" w:rsidDel="00DD3F98">
          <w:rPr>
            <w:lang w:val="en-IN" w:eastAsia="zh-CN"/>
          </w:rPr>
          <w:delText>5GMSGS</w:delText>
        </w:r>
      </w:del>
      <w:ins w:id="3012" w:author="liuyue20201020" w:date="2020-10-22T22:06:00Z">
        <w:r w:rsidR="00DD3F98" w:rsidRPr="00C04154">
          <w:rPr>
            <w:lang w:val="en-IN" w:eastAsia="zh-CN"/>
          </w:rPr>
          <w:t>MSGin5G</w:t>
        </w:r>
      </w:ins>
      <w:r w:rsidRPr="00C04154">
        <w:rPr>
          <w:lang w:val="en-IN" w:eastAsia="zh-CN"/>
        </w:rPr>
        <w:t xml:space="preserve"> broadcast message request) to MSGin5G Server. The request includes the information listed in Table 6.7.1.2-1.</w:t>
      </w:r>
    </w:p>
    <w:p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Unique identifier of this message.</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The payload of the message.</w:t>
            </w:r>
          </w:p>
        </w:tc>
      </w:tr>
    </w:tbl>
    <w:p w:rsidR="00EF0673" w:rsidRPr="00C04154" w:rsidRDefault="00EF0673">
      <w:pPr>
        <w:pStyle w:val="EditorsNote"/>
      </w:pPr>
    </w:p>
    <w:p w:rsidR="00EF0673" w:rsidRPr="00C04154" w:rsidRDefault="00E22B0D">
      <w:pPr>
        <w:pStyle w:val="EditorsNote"/>
        <w:rPr>
          <w:lang w:eastAsia="zh-CN"/>
        </w:rPr>
      </w:pPr>
      <w:r w:rsidRPr="00C04154">
        <w:t>Editor's Note:</w:t>
      </w:r>
      <w:r w:rsidRPr="00C04154">
        <w:rPr>
          <w:rFonts w:hint="eastAsia"/>
          <w:lang w:eastAsia="zh-CN"/>
        </w:rPr>
        <w:t xml:space="preserve"> If other information of the </w:t>
      </w:r>
      <w:r w:rsidRPr="00C04154">
        <w:rPr>
          <w:lang w:eastAsia="zh-CN"/>
        </w:rPr>
        <w:t>broadcast</w:t>
      </w:r>
      <w:r w:rsidRPr="00C04154">
        <w:rPr>
          <w:rFonts w:hint="eastAsia"/>
          <w:lang w:eastAsia="zh-CN"/>
        </w:rPr>
        <w:t xml:space="preserve"> messages is found in solutions addressing other KIs, this table </w:t>
      </w:r>
      <w:r w:rsidRPr="00C04154">
        <w:t>need to be updated accordingly</w:t>
      </w:r>
      <w:r w:rsidRPr="00C04154">
        <w:rPr>
          <w:rFonts w:hint="eastAsia"/>
          <w:lang w:eastAsia="zh-CN"/>
        </w:rPr>
        <w:t>.</w:t>
      </w:r>
    </w:p>
    <w:p w:rsidR="00EF0673" w:rsidRPr="00C04154" w:rsidRDefault="00E22B0D">
      <w:pPr>
        <w:pStyle w:val="EditorsNote"/>
        <w:rPr>
          <w:sz w:val="24"/>
          <w:szCs w:val="24"/>
        </w:rPr>
      </w:pPr>
      <w:r w:rsidRPr="00C04154">
        <w:t>Editor's Note:</w:t>
      </w:r>
      <w:r w:rsidRPr="00C04154">
        <w:rPr>
          <w:rFonts w:hint="eastAsia"/>
          <w:lang w:eastAsia="zh-CN"/>
        </w:rPr>
        <w:t xml:space="preserve"> The procedure addressing the other requirements, e.g. fragment and store message in MSGin5G </w:t>
      </w:r>
      <w:r w:rsidRPr="00C04154">
        <w:rPr>
          <w:lang w:eastAsia="zh-CN"/>
        </w:rPr>
        <w:t>S</w:t>
      </w:r>
      <w:r w:rsidRPr="00C04154">
        <w:rPr>
          <w:rFonts w:hint="eastAsia"/>
          <w:lang w:eastAsia="zh-CN"/>
        </w:rPr>
        <w:t>erver, will be provided in other solutions</w:t>
      </w:r>
      <w:r w:rsidRPr="00C04154">
        <w:t>.</w:t>
      </w:r>
      <w:r w:rsidRPr="00C04154">
        <w:rPr>
          <w:rFonts w:hint="eastAsia"/>
          <w:lang w:eastAsia="zh-CN"/>
        </w:rPr>
        <w:t xml:space="preserve"> In this solution, the related steps will be </w:t>
      </w:r>
      <w:r w:rsidRPr="00C04154">
        <w:rPr>
          <w:lang w:eastAsia="zh-CN"/>
        </w:rPr>
        <w:t>omitted</w:t>
      </w:r>
      <w:r w:rsidRPr="00C04154">
        <w:rPr>
          <w:sz w:val="24"/>
          <w:szCs w:val="24"/>
        </w:rPr>
        <w:t xml:space="preserve"> </w:t>
      </w:r>
    </w:p>
    <w:p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rsidR="00EF0673" w:rsidRPr="00C04154" w:rsidRDefault="00EF0673">
      <w:pPr>
        <w:pStyle w:val="B1"/>
        <w:ind w:left="704" w:firstLine="0"/>
        <w:rPr>
          <w:lang w:val="en-IN" w:eastAsia="zh-CN"/>
        </w:rPr>
      </w:pPr>
    </w:p>
    <w:p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rsidR="00DE19D6" w:rsidRPr="00C04154" w:rsidRDefault="00DE19D6" w:rsidP="00DE19D6">
      <w:pPr>
        <w:pStyle w:val="B2"/>
      </w:pPr>
      <w:r w:rsidRPr="00C04154">
        <w:t>-</w:t>
      </w:r>
      <w:r w:rsidRPr="00C04154">
        <w:tab/>
        <w:t>The Start Time is assumed to be immediate.</w:t>
      </w:r>
    </w:p>
    <w:p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rsidR="00EF0673" w:rsidRPr="00C04154" w:rsidRDefault="00E22B0D">
      <w:pPr>
        <w:pStyle w:val="EditorsNote"/>
      </w:pPr>
      <w:r w:rsidRPr="00C04154">
        <w:t xml:space="preserve">Editor's </w:t>
      </w:r>
      <w:r w:rsidR="00A26879" w:rsidRPr="00C04154">
        <w:t>N</w:t>
      </w:r>
      <w:r w:rsidRPr="00C04154">
        <w:t>ote:</w:t>
      </w:r>
      <w:r w:rsidR="00A26879" w:rsidRPr="00C04154">
        <w:tab/>
      </w:r>
      <w:r w:rsidRPr="00C04154">
        <w:t>It is FFS if more than one Cell Broadcast Message Identifier is required to differentiate between Application Clients.</w:t>
      </w:r>
    </w:p>
    <w:p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rsidR="00EF0673" w:rsidRPr="00C04154" w:rsidRDefault="00E22B0D">
      <w:pPr>
        <w:pStyle w:val="EditorsNote"/>
      </w:pPr>
      <w:r w:rsidRPr="00C04154">
        <w:t xml:space="preserve">Editor's </w:t>
      </w:r>
      <w:r w:rsidR="00A26879" w:rsidRPr="00C04154">
        <w:t>N</w:t>
      </w:r>
      <w:r w:rsidRPr="00C04154">
        <w:t>ote:</w:t>
      </w:r>
      <w:r w:rsidR="00A26879" w:rsidRPr="00C04154">
        <w:tab/>
      </w:r>
      <w:r w:rsidRPr="00C04154">
        <w:t>It is FFS if a UE shall initiate sending a delivery status report, since the Application Server may not be aware which UEs were present in the service area to receive the broadcast message.</w:t>
      </w:r>
    </w:p>
    <w:p w:rsidR="00EF0673" w:rsidRPr="00C04154" w:rsidRDefault="00E22B0D" w:rsidP="00553458">
      <w:pPr>
        <w:pStyle w:val="3"/>
      </w:pPr>
      <w:bookmarkStart w:id="3013" w:name="_Toc4981"/>
      <w:bookmarkStart w:id="3014" w:name="_Toc54732510"/>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3013"/>
      <w:bookmarkEnd w:id="3014"/>
    </w:p>
    <w:p w:rsidR="00EF0673" w:rsidRPr="00C04154" w:rsidRDefault="00E22B0D">
      <w:pPr>
        <w:rPr>
          <w:lang w:eastAsia="zh-CN"/>
        </w:rPr>
      </w:pPr>
      <w:r w:rsidRPr="00C04154">
        <w:rPr>
          <w:lang w:eastAsia="zh-CN"/>
        </w:rPr>
        <w:t>No protocol specification exists in 3GPP for submitting messages to a CBCF.</w:t>
      </w:r>
    </w:p>
    <w:p w:rsidR="00EF0673" w:rsidRPr="00C04154" w:rsidRDefault="00E22B0D" w:rsidP="00553458">
      <w:pPr>
        <w:pStyle w:val="3"/>
      </w:pPr>
      <w:bookmarkStart w:id="3015" w:name="_Toc26661"/>
      <w:bookmarkStart w:id="3016" w:name="_Toc54732511"/>
      <w:r w:rsidRPr="00C04154">
        <w:rPr>
          <w:rFonts w:hint="eastAsia"/>
          <w:lang w:eastAsia="zh-CN"/>
        </w:rPr>
        <w:lastRenderedPageBreak/>
        <w:t>6</w:t>
      </w:r>
      <w:r w:rsidRPr="00C04154">
        <w:t>.</w:t>
      </w:r>
      <w:r w:rsidRPr="00C04154">
        <w:rPr>
          <w:rFonts w:hint="eastAsia"/>
          <w:lang w:val="en-US" w:eastAsia="zh-CN"/>
        </w:rPr>
        <w:t>7</w:t>
      </w:r>
      <w:r w:rsidRPr="00C04154">
        <w:t>.3</w:t>
      </w:r>
      <w:r w:rsidRPr="00C04154">
        <w:tab/>
        <w:t>Solution evaluation</w:t>
      </w:r>
      <w:bookmarkEnd w:id="3015"/>
      <w:bookmarkEnd w:id="3016"/>
    </w:p>
    <w:p w:rsidR="00EF0673" w:rsidRPr="00C04154" w:rsidRDefault="00E22B0D">
      <w:pPr>
        <w:rPr>
          <w:lang w:eastAsia="zh-CN"/>
        </w:rPr>
      </w:pPr>
      <w:r w:rsidRPr="00C04154">
        <w:t>The CBCF can be used for transferring the broadcast message if a protocol specification is developed.</w:t>
      </w:r>
    </w:p>
    <w:p w:rsidR="00DD49CF" w:rsidRPr="00C04154" w:rsidRDefault="00DD49CF" w:rsidP="00DD49CF">
      <w:pPr>
        <w:pStyle w:val="2"/>
        <w:rPr>
          <w:rFonts w:eastAsia="DengXian"/>
        </w:rPr>
      </w:pPr>
      <w:bookmarkStart w:id="3017" w:name="_Toc54732512"/>
      <w:r w:rsidRPr="00C04154">
        <w:rPr>
          <w:rFonts w:eastAsia="DengXian" w:hint="eastAsia"/>
          <w:lang w:eastAsia="zh-CN"/>
        </w:rPr>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3017"/>
    </w:p>
    <w:p w:rsidR="00DD49CF" w:rsidRPr="00C04154" w:rsidRDefault="00DD49CF" w:rsidP="00DD49CF">
      <w:pPr>
        <w:pStyle w:val="3"/>
        <w:rPr>
          <w:rFonts w:eastAsia="DengXian"/>
        </w:rPr>
      </w:pPr>
      <w:bookmarkStart w:id="3018" w:name="_Toc54732513"/>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3018"/>
    </w:p>
    <w:p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rsidR="00DD49CF" w:rsidRPr="00C04154" w:rsidRDefault="00DD49CF" w:rsidP="00DD49CF">
      <w:pPr>
        <w:pStyle w:val="3"/>
        <w:rPr>
          <w:rFonts w:eastAsia="DengXian"/>
        </w:rPr>
      </w:pPr>
      <w:bookmarkStart w:id="3019" w:name="_Toc54732514"/>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3019"/>
    </w:p>
    <w:p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del w:id="3020" w:author="liuyue20201020" w:date="2020-10-22T22:06:00Z">
        <w:r w:rsidRPr="00C04154" w:rsidDel="00DD3F98">
          <w:rPr>
            <w:rFonts w:eastAsia="DengXian"/>
          </w:rPr>
          <w:delText>5GMSGS</w:delText>
        </w:r>
      </w:del>
      <w:ins w:id="3021" w:author="liuyue20201020" w:date="2020-10-22T22:06:00Z">
        <w:r w:rsidR="00DD3F98" w:rsidRPr="00C04154">
          <w:rPr>
            <w:rFonts w:eastAsia="DengXian"/>
          </w:rPr>
          <w:t>MSGin5G</w:t>
        </w:r>
      </w:ins>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rsidR="00DD49CF" w:rsidRPr="00C04154" w:rsidRDefault="00DD49CF" w:rsidP="00DD49CF">
      <w:pPr>
        <w:rPr>
          <w:rFonts w:eastAsia="DengXian"/>
        </w:rPr>
      </w:pPr>
      <w:r w:rsidRPr="00C04154">
        <w:rPr>
          <w:rFonts w:eastAsia="DengXian"/>
        </w:rPr>
        <w:t xml:space="preserve">For a </w:t>
      </w:r>
      <w:del w:id="3022" w:author="liuyue20201020" w:date="2020-10-22T22:06:00Z">
        <w:r w:rsidRPr="00C04154" w:rsidDel="00DD3F98">
          <w:rPr>
            <w:rFonts w:eastAsia="DengXian"/>
          </w:rPr>
          <w:delText>5GMSGS</w:delText>
        </w:r>
      </w:del>
      <w:ins w:id="3023" w:author="liuyue20201020" w:date="2020-10-22T22:06:00Z">
        <w:r w:rsidR="00DD3F98" w:rsidRPr="00C04154">
          <w:rPr>
            <w:rFonts w:eastAsia="DengXian"/>
          </w:rPr>
          <w:t>MSGin5G</w:t>
        </w:r>
      </w:ins>
      <w:r w:rsidRPr="00C04154">
        <w:rPr>
          <w:rFonts w:eastAsia="DengXian"/>
        </w:rPr>
        <w:t xml:space="preserve"> UE, the assigned MSGin5G service ID is used by the </w:t>
      </w:r>
      <w:del w:id="3024" w:author="liuyue20201020" w:date="2020-10-22T22:06:00Z">
        <w:r w:rsidRPr="00C04154" w:rsidDel="00DD3F98">
          <w:rPr>
            <w:rFonts w:eastAsia="DengXian"/>
          </w:rPr>
          <w:delText>5GMSGS</w:delText>
        </w:r>
      </w:del>
      <w:ins w:id="3025" w:author="liuyue20201020" w:date="2020-10-22T22:06:00Z">
        <w:r w:rsidR="00DD3F98" w:rsidRPr="00C04154">
          <w:rPr>
            <w:rFonts w:eastAsia="DengXian"/>
          </w:rPr>
          <w:t>MSGin5G</w:t>
        </w:r>
      </w:ins>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del w:id="3026" w:author="liuyue20201020" w:date="2020-10-22T22:06:00Z">
        <w:r w:rsidRPr="00C04154" w:rsidDel="00DD3F98">
          <w:rPr>
            <w:rFonts w:eastAsia="DengXian"/>
          </w:rPr>
          <w:delText>5GMSGS</w:delText>
        </w:r>
      </w:del>
      <w:ins w:id="3027" w:author="liuyue20201020" w:date="2020-10-22T22:06:00Z">
        <w:r w:rsidR="00DD3F98" w:rsidRPr="00C04154">
          <w:rPr>
            <w:rFonts w:eastAsia="DengXian"/>
          </w:rPr>
          <w:t>MSGin5G</w:t>
        </w:r>
      </w:ins>
      <w:r w:rsidRPr="00C04154">
        <w:rPr>
          <w:rFonts w:eastAsia="DengXian"/>
        </w:rPr>
        <w:t xml:space="preserve"> UE, the MSGin5G service ID shall be assigned to its </w:t>
      </w:r>
      <w:del w:id="3028" w:author="liuyue20201020" w:date="2020-10-22T22:06:00Z">
        <w:r w:rsidRPr="00C04154" w:rsidDel="00DD3F98">
          <w:rPr>
            <w:rFonts w:eastAsia="DengXian"/>
          </w:rPr>
          <w:delText>5GMSGS</w:delText>
        </w:r>
      </w:del>
      <w:ins w:id="3029" w:author="liuyue20201020" w:date="2020-10-22T22:06:00Z">
        <w:r w:rsidR="00DD3F98" w:rsidRPr="00C04154">
          <w:rPr>
            <w:rFonts w:eastAsia="DengXian"/>
          </w:rPr>
          <w:t>MSGin5G</w:t>
        </w:r>
      </w:ins>
      <w:r w:rsidRPr="00C04154">
        <w:rPr>
          <w:rFonts w:eastAsia="DengXian"/>
        </w:rPr>
        <w:t xml:space="preserve"> client; the application client in a </w:t>
      </w:r>
      <w:del w:id="3030" w:author="liuyue20201020" w:date="2020-10-22T22:06:00Z">
        <w:r w:rsidRPr="00C04154" w:rsidDel="00DD3F98">
          <w:rPr>
            <w:rFonts w:eastAsia="DengXian"/>
          </w:rPr>
          <w:delText>5GMSGS</w:delText>
        </w:r>
      </w:del>
      <w:ins w:id="3031" w:author="liuyue20201020" w:date="2020-10-22T22:06:00Z">
        <w:r w:rsidR="00DD3F98" w:rsidRPr="00C04154">
          <w:rPr>
            <w:rFonts w:eastAsia="DengXian"/>
          </w:rPr>
          <w:t>MSGin5G</w:t>
        </w:r>
      </w:ins>
      <w:r w:rsidRPr="00C04154">
        <w:rPr>
          <w:rFonts w:eastAsia="DengXian"/>
        </w:rPr>
        <w:t xml:space="preserve"> UE is defined in 7.2.5.</w:t>
      </w:r>
    </w:p>
    <w:p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rsidR="00DD49CF" w:rsidRPr="00C04154" w:rsidRDefault="00DD49CF" w:rsidP="00DD49CF">
      <w:pPr>
        <w:pStyle w:val="3"/>
        <w:rPr>
          <w:rFonts w:eastAsia="DengXian"/>
        </w:rPr>
      </w:pPr>
      <w:bookmarkStart w:id="3032" w:name="_Toc54732515"/>
      <w:r w:rsidRPr="00C04154">
        <w:rPr>
          <w:rFonts w:eastAsia="DengXian"/>
        </w:rPr>
        <w:lastRenderedPageBreak/>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3032"/>
    </w:p>
    <w:p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del w:id="3033" w:author="liuyue20201020" w:date="2020-10-22T22:06:00Z">
        <w:r w:rsidRPr="00C04154" w:rsidDel="00DD3F98">
          <w:rPr>
            <w:rFonts w:eastAsia="DengXian"/>
          </w:rPr>
          <w:delText>5GMSGS</w:delText>
        </w:r>
      </w:del>
      <w:ins w:id="3034" w:author="liuyue20201020" w:date="2020-10-22T22:06:00Z">
        <w:r w:rsidR="00DD3F98" w:rsidRPr="00C04154">
          <w:rPr>
            <w:rFonts w:eastAsia="DengXian"/>
          </w:rPr>
          <w:t>MSGin5G</w:t>
        </w:r>
      </w:ins>
      <w:r w:rsidRPr="00C04154">
        <w:rPr>
          <w:rFonts w:eastAsia="DengXian"/>
        </w:rPr>
        <w:t xml:space="preserve"> UEs, legacy 3GPP UEs and non 3GPP UEs) shall use the AS service ID of the target Application server to send a message to it. The Application server shall use the MSGin5G service ID of the recipient UE to send a message to that UE. </w:t>
      </w:r>
    </w:p>
    <w:p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rsidR="00DD49CF" w:rsidRPr="00C04154" w:rsidRDefault="00DD49CF" w:rsidP="00DD49CF">
      <w:pPr>
        <w:pStyle w:val="3"/>
        <w:rPr>
          <w:rFonts w:eastAsia="DengXian"/>
        </w:rPr>
      </w:pPr>
      <w:bookmarkStart w:id="3035" w:name="_Toc54732516"/>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3035"/>
    </w:p>
    <w:p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rsidR="00DD49CF" w:rsidRPr="00C04154" w:rsidRDefault="00DD49CF" w:rsidP="00DD49CF">
      <w:pPr>
        <w:rPr>
          <w:rFonts w:eastAsia="DengXian"/>
          <w:noProof/>
          <w:lang w:val="en-US"/>
        </w:rPr>
      </w:pPr>
      <w:r w:rsidRPr="00C04154">
        <w:rPr>
          <w:rFonts w:eastAsia="DengXian"/>
          <w:noProof/>
          <w:lang w:val="en-US"/>
        </w:rPr>
        <w:t>The Group service ID shall be a URI that can be used to identify where the group is hosted.</w:t>
      </w:r>
    </w:p>
    <w:p w:rsidR="00DD49CF" w:rsidRPr="00C04154" w:rsidRDefault="00DD49CF" w:rsidP="00DD49CF">
      <w:pPr>
        <w:pStyle w:val="3"/>
        <w:rPr>
          <w:rFonts w:eastAsia="DengXian"/>
        </w:rPr>
      </w:pPr>
      <w:bookmarkStart w:id="3036" w:name="_Toc54732517"/>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.5</w:t>
      </w:r>
      <w:r w:rsidRPr="00C04154">
        <w:rPr>
          <w:rFonts w:eastAsia="DengXian"/>
        </w:rPr>
        <w:tab/>
        <w:t>Solution Evaluation</w:t>
      </w:r>
      <w:bookmarkEnd w:id="3036"/>
    </w:p>
    <w:p w:rsidR="00DD49CF" w:rsidRPr="00C04154" w:rsidRDefault="00DD49CF" w:rsidP="00DD49CF">
      <w:pPr>
        <w:rPr>
          <w:rFonts w:eastAsia="DengXian"/>
          <w:noProof/>
          <w:lang w:val="en-US" w:eastAsia="zh-CN"/>
        </w:rPr>
      </w:pPr>
      <w:r w:rsidRPr="00C04154">
        <w:rPr>
          <w:rFonts w:eastAsia="DengXian"/>
          <w:noProof/>
          <w:lang w:val="en-US"/>
        </w:rPr>
        <w:t xml:space="preserve">This solution proposes to assign a unique application layer identifier within the MSGin5G service to each of the service endpoints (such as Appliaction server,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message gateway where interworking function will be provided to deliver the payload of a MSGin5G message with the apporpriate message delivery mechanism, </w:t>
      </w:r>
    </w:p>
    <w:p w:rsidR="00150DD4" w:rsidRPr="00C04154" w:rsidRDefault="00150DD4" w:rsidP="00150DD4">
      <w:pPr>
        <w:pStyle w:val="2"/>
      </w:pPr>
      <w:bookmarkStart w:id="3037" w:name="_Toc54732518"/>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3037"/>
    </w:p>
    <w:p w:rsidR="00150DD4" w:rsidRPr="00C04154" w:rsidRDefault="00150DD4" w:rsidP="00150DD4">
      <w:pPr>
        <w:pStyle w:val="3"/>
      </w:pPr>
      <w:bookmarkStart w:id="3038" w:name="_Toc54732519"/>
      <w:r w:rsidRPr="00C04154">
        <w:rPr>
          <w:rFonts w:hint="eastAsia"/>
          <w:lang w:eastAsia="zh-CN"/>
        </w:rPr>
        <w:t>6</w:t>
      </w:r>
      <w:r w:rsidRPr="00C04154">
        <w:t>.</w:t>
      </w:r>
      <w:r w:rsidRPr="00C04154">
        <w:rPr>
          <w:rFonts w:hint="eastAsia"/>
          <w:lang w:eastAsia="zh-CN"/>
        </w:rPr>
        <w:t>9</w:t>
      </w:r>
      <w:r w:rsidRPr="00C04154">
        <w:t>.1</w:t>
      </w:r>
      <w:r w:rsidRPr="00C04154">
        <w:tab/>
        <w:t>General</w:t>
      </w:r>
      <w:bookmarkEnd w:id="3038"/>
    </w:p>
    <w:p w:rsidR="00150DD4" w:rsidRPr="00C04154" w:rsidRDefault="00150DD4" w:rsidP="00150DD4">
      <w:pPr>
        <w:rPr>
          <w:lang w:eastAsia="zh-CN"/>
        </w:rPr>
      </w:pPr>
      <w:r w:rsidRPr="00C04154">
        <w:rPr>
          <w:lang w:eastAsia="zh-CN"/>
        </w:rPr>
        <w:t xml:space="preserve">This solution addresses point-to-point messaging that including message origination from a </w:t>
      </w:r>
      <w:del w:id="3039" w:author="liuyue20201020" w:date="2020-10-22T22:06:00Z">
        <w:r w:rsidRPr="00C04154" w:rsidDel="00DD3F98">
          <w:rPr>
            <w:lang w:eastAsia="zh-CN"/>
          </w:rPr>
          <w:delText>5GMSGS</w:delText>
        </w:r>
      </w:del>
      <w:ins w:id="3040" w:author="liuyue20201020" w:date="2020-10-22T22:06:00Z">
        <w:r w:rsidR="00DD3F98" w:rsidRPr="00C04154">
          <w:rPr>
            <w:lang w:eastAsia="zh-CN"/>
          </w:rPr>
          <w:t>MSGin5G</w:t>
        </w:r>
      </w:ins>
      <w:r w:rsidRPr="00C04154">
        <w:rPr>
          <w:lang w:eastAsia="zh-CN"/>
        </w:rPr>
        <w:t xml:space="preserve"> UE to all types of UEs, i.e. another </w:t>
      </w:r>
      <w:del w:id="3041" w:author="liuyue20201020" w:date="2020-10-22T22:06:00Z">
        <w:r w:rsidRPr="00C04154" w:rsidDel="00DD3F98">
          <w:rPr>
            <w:lang w:eastAsia="zh-CN"/>
          </w:rPr>
          <w:delText>5GMSGS</w:delText>
        </w:r>
      </w:del>
      <w:ins w:id="3042" w:author="liuyue20201020" w:date="2020-10-22T22:06:00Z">
        <w:r w:rsidR="00DD3F98" w:rsidRPr="00C04154">
          <w:rPr>
            <w:lang w:eastAsia="zh-CN"/>
          </w:rPr>
          <w:t>MSGin5G</w:t>
        </w:r>
      </w:ins>
      <w:r w:rsidRPr="00C04154">
        <w:rPr>
          <w:lang w:eastAsia="zh-CN"/>
        </w:rPr>
        <w:t xml:space="preserve"> UE, a legacy 3GPP UE or a non-3GPP UE. It addresses the key issues in #5 and #6.</w:t>
      </w:r>
    </w:p>
    <w:p w:rsidR="00150DD4" w:rsidRPr="00C04154" w:rsidRDefault="00150DD4" w:rsidP="00150DD4">
      <w:pPr>
        <w:pStyle w:val="3"/>
      </w:pPr>
      <w:bookmarkStart w:id="3043" w:name="_Toc54732520"/>
      <w:r w:rsidRPr="00C04154">
        <w:rPr>
          <w:rFonts w:hint="eastAsia"/>
          <w:lang w:eastAsia="zh-CN"/>
        </w:rPr>
        <w:t>6</w:t>
      </w:r>
      <w:r w:rsidR="00DF7342" w:rsidRPr="00C04154">
        <w:t>.9</w:t>
      </w:r>
      <w:r w:rsidRPr="00C04154">
        <w:t>.2</w:t>
      </w:r>
      <w:r w:rsidRPr="00C04154">
        <w:tab/>
        <w:t>Message origination from a UE</w:t>
      </w:r>
      <w:bookmarkEnd w:id="3043"/>
    </w:p>
    <w:p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rsidR="00150DD4" w:rsidRPr="00C04154" w:rsidRDefault="00150DD4" w:rsidP="00150DD4">
      <w:r w:rsidRPr="00C04154">
        <w:lastRenderedPageBreak/>
        <w:t>Figure 6</w:t>
      </w:r>
      <w:r w:rsidR="00DF7342" w:rsidRPr="00C04154">
        <w:t>.9</w:t>
      </w:r>
      <w:r w:rsidRPr="00C04154">
        <w:t xml:space="preserve">.2-1 illustrates a </w:t>
      </w:r>
      <w:del w:id="3044" w:author="liuyue20201020" w:date="2020-10-22T22:06:00Z">
        <w:r w:rsidRPr="00C04154" w:rsidDel="00DD3F98">
          <w:delText>5GMSGS</w:delText>
        </w:r>
      </w:del>
      <w:ins w:id="3045" w:author="liuyue20201020" w:date="2020-10-22T22:06:00Z">
        <w:r w:rsidR="00DD3F98" w:rsidRPr="00C04154">
          <w:t>MSGin5G</w:t>
        </w:r>
      </w:ins>
      <w:r w:rsidRPr="00C04154">
        <w:t xml:space="preserve"> UE sending a MSGin5G message to another </w:t>
      </w:r>
      <w:del w:id="3046" w:author="liuyue20201020" w:date="2020-10-22T22:06:00Z">
        <w:r w:rsidRPr="00C04154" w:rsidDel="00DD3F98">
          <w:delText>5GMSGS</w:delText>
        </w:r>
      </w:del>
      <w:ins w:id="3047" w:author="liuyue20201020" w:date="2020-10-22T22:06:00Z">
        <w:r w:rsidR="00DD3F98" w:rsidRPr="00C04154">
          <w:t>MSGin5G</w:t>
        </w:r>
      </w:ins>
      <w:r w:rsidRPr="00C04154">
        <w:t xml:space="preserve"> UE.</w:t>
      </w:r>
    </w:p>
    <w:p w:rsidR="00150DD4" w:rsidRPr="00C04154" w:rsidRDefault="00150DD4" w:rsidP="00150DD4">
      <w:r w:rsidRPr="00C04154">
        <w:t>Pre-conditions:</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del w:id="3048" w:author="liuyue20201020" w:date="2020-10-22T22:06:00Z">
        <w:r w:rsidRPr="00C04154" w:rsidDel="00DD3F98">
          <w:delText>5GMSGS</w:delText>
        </w:r>
      </w:del>
      <w:ins w:id="3049" w:author="liuyue20201020" w:date="2020-10-22T22:06:00Z">
        <w:r w:rsidR="00DD3F98" w:rsidRPr="00C04154">
          <w:t>MSGin5G</w:t>
        </w:r>
      </w:ins>
      <w:r w:rsidRPr="00C04154">
        <w:t xml:space="preserve"> client-1 in </w:t>
      </w:r>
      <w:del w:id="3050" w:author="liuyue20201020" w:date="2020-10-22T22:06:00Z">
        <w:r w:rsidRPr="00C04154" w:rsidDel="00DD3F98">
          <w:delText>5GMSGS</w:delText>
        </w:r>
      </w:del>
      <w:ins w:id="3051" w:author="liuyue20201020" w:date="2020-10-22T22:06:00Z">
        <w:r w:rsidR="00DD3F98" w:rsidRPr="00C04154">
          <w:t>MSGin5G</w:t>
        </w:r>
      </w:ins>
      <w:r w:rsidRPr="00C04154">
        <w:t xml:space="preserve"> UE-1and </w:t>
      </w:r>
      <w:del w:id="3052" w:author="liuyue20201020" w:date="2020-10-22T22:06:00Z">
        <w:r w:rsidRPr="00C04154" w:rsidDel="00DD3F98">
          <w:delText>5GMSGS</w:delText>
        </w:r>
      </w:del>
      <w:ins w:id="3053" w:author="liuyue20201020" w:date="2020-10-22T22:06:00Z">
        <w:r w:rsidR="00DD3F98" w:rsidRPr="00C04154">
          <w:t>MSGin5G</w:t>
        </w:r>
      </w:ins>
      <w:r w:rsidRPr="00C04154">
        <w:t xml:space="preserve"> client-2 in </w:t>
      </w:r>
      <w:del w:id="3054" w:author="liuyue20201020" w:date="2020-10-22T22:06:00Z">
        <w:r w:rsidRPr="00C04154" w:rsidDel="00DD3F98">
          <w:delText>5GMSGS</w:delText>
        </w:r>
      </w:del>
      <w:ins w:id="3055" w:author="liuyue20201020" w:date="2020-10-22T22:06:00Z">
        <w:r w:rsidR="00DD3F98" w:rsidRPr="00C04154">
          <w:t>MSGin5G</w:t>
        </w:r>
      </w:ins>
      <w:r w:rsidRPr="00C04154">
        <w:t xml:space="preserve"> UE-2 are registered with the MSGin5G server.</w:t>
      </w:r>
    </w:p>
    <w:p w:rsidR="00041996" w:rsidRPr="00C04154" w:rsidRDefault="005250CE" w:rsidP="002F0A2D">
      <w:pPr>
        <w:pStyle w:val="TH"/>
        <w:rPr>
          <w:sz w:val="16"/>
          <w:szCs w:val="16"/>
        </w:rPr>
      </w:pPr>
      <w:r w:rsidRPr="00C04154">
        <w:object w:dxaOrig="10313" w:dyaOrig="6431">
          <v:shape id="_x0000_i1061" type="#_x0000_t75" style="width:487.8pt;height:303.6pt" o:ole="">
            <v:imagedata r:id="rId84" o:title=""/>
          </v:shape>
          <o:OLEObject Type="Embed" ProgID="Visio.Drawing.11" ShapeID="_x0000_i1061" DrawAspect="Content" ObjectID="_1665384079" r:id="rId85"/>
        </w:object>
      </w:r>
    </w:p>
    <w:p w:rsidR="00150DD4" w:rsidRPr="00C04154" w:rsidRDefault="00150DD4" w:rsidP="00041996">
      <w:pPr>
        <w:pStyle w:val="TF"/>
      </w:pPr>
      <w:r w:rsidRPr="00C04154">
        <w:t>Figure 6</w:t>
      </w:r>
      <w:r w:rsidR="00DF7342" w:rsidRPr="00C04154">
        <w:t>.9</w:t>
      </w:r>
      <w:r w:rsidRPr="00C04154">
        <w:t xml:space="preserve">.2-1 </w:t>
      </w:r>
      <w:del w:id="3056" w:author="liuyue20201020" w:date="2020-10-22T22:06:00Z">
        <w:r w:rsidRPr="00C04154" w:rsidDel="00DD3F98">
          <w:delText>5GMSGS</w:delText>
        </w:r>
      </w:del>
      <w:ins w:id="3057" w:author="liuyue20201020" w:date="2020-10-22T22:06:00Z">
        <w:r w:rsidR="00DD3F98" w:rsidRPr="00C04154">
          <w:t>MSGin5G</w:t>
        </w:r>
      </w:ins>
      <w:r w:rsidRPr="00C04154">
        <w:t xml:space="preserve"> UE to </w:t>
      </w:r>
      <w:del w:id="3058" w:author="liuyue20201020" w:date="2020-10-22T22:06:00Z">
        <w:r w:rsidRPr="00C04154" w:rsidDel="00DD3F98">
          <w:delText>5GMSGS</w:delText>
        </w:r>
      </w:del>
      <w:ins w:id="3059" w:author="liuyue20201020" w:date="2020-10-22T22:06:00Z">
        <w:r w:rsidR="00DD3F98" w:rsidRPr="00C04154">
          <w:t>MSGin5G</w:t>
        </w:r>
      </w:ins>
      <w:r w:rsidRPr="00C04154">
        <w:t xml:space="preserve"> UE messaging</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del w:id="3060" w:author="liuyue20201020" w:date="2020-10-22T22:06:00Z">
        <w:r w:rsidRPr="00C04154" w:rsidDel="00DD3F98">
          <w:delText>5GMSGS</w:delText>
        </w:r>
      </w:del>
      <w:ins w:id="3061" w:author="liuyue20201020" w:date="2020-10-22T22:06:00Z">
        <w:r w:rsidR="00DD3F98" w:rsidRPr="00C04154">
          <w:t>MSGin5G</w:t>
        </w:r>
      </w:ins>
      <w:r w:rsidRPr="00C04154">
        <w:t xml:space="preserve"> client-1 in </w:t>
      </w:r>
      <w:del w:id="3062" w:author="liuyue20201020" w:date="2020-10-22T22:06:00Z">
        <w:r w:rsidRPr="00C04154" w:rsidDel="00DD3F98">
          <w:delText>5GMSGS</w:delText>
        </w:r>
      </w:del>
      <w:ins w:id="3063" w:author="liuyue20201020" w:date="2020-10-22T22:06:00Z">
        <w:r w:rsidR="00DD3F98" w:rsidRPr="00C04154">
          <w:t>MSGin5G</w:t>
        </w:r>
      </w:ins>
      <w:r w:rsidRPr="00C04154">
        <w:t xml:space="preserve"> UE-1 sends a message to </w:t>
      </w:r>
      <w:del w:id="3064" w:author="liuyue20201020" w:date="2020-10-22T22:06:00Z">
        <w:r w:rsidRPr="00C04154" w:rsidDel="00DD3F98">
          <w:delText>5GMSGS</w:delText>
        </w:r>
      </w:del>
      <w:ins w:id="3065" w:author="liuyue20201020" w:date="2020-10-22T22:06:00Z">
        <w:r w:rsidR="00DD3F98" w:rsidRPr="00C04154">
          <w:t>MSGin5G</w:t>
        </w:r>
      </w:ins>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rsidR="00150DD4" w:rsidRPr="00C04154" w:rsidRDefault="00150DD4" w:rsidP="00150DD4">
      <w:pPr>
        <w:pStyle w:val="NO"/>
      </w:pPr>
      <w:r w:rsidRPr="00C04154">
        <w:t>NOTE: If the delivery report is not requested this procedure will stop after step 3 and step 4 and 5 will not be needed.</w:t>
      </w:r>
    </w:p>
    <w:p w:rsidR="00150DD4" w:rsidRPr="00C04154" w:rsidRDefault="00150DD4" w:rsidP="00150DD4">
      <w:pPr>
        <w:pStyle w:val="TH"/>
      </w:pPr>
      <w:r w:rsidRPr="00C04154">
        <w:lastRenderedPageBreak/>
        <w:t>Table 6</w:t>
      </w:r>
      <w:r w:rsidR="00DF7342" w:rsidRPr="00C04154">
        <w:t>.9</w:t>
      </w:r>
      <w:r w:rsidRPr="00C04154">
        <w:t>.2-1: MSGin5G message request</w:t>
      </w:r>
    </w:p>
    <w:tbl>
      <w:tblPr>
        <w:tblW w:w="8640" w:type="dxa"/>
        <w:jc w:val="center"/>
        <w:tblLayout w:type="fixed"/>
        <w:tblLook w:val="04A0"/>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this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acknowledgement is requested</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 xml:space="preserve">Identifies the application client for which the payload is intended. </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Payload of the message</w:t>
            </w:r>
          </w:p>
        </w:tc>
      </w:tr>
    </w:tbl>
    <w:p w:rsidR="002F0A2D" w:rsidRPr="00C04154" w:rsidRDefault="002F0A2D" w:rsidP="002F0A2D">
      <w:pPr>
        <w:rPr>
          <w:lang w:eastAsia="zh-CN"/>
        </w:rPr>
      </w:pPr>
    </w:p>
    <w:p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del w:id="3066" w:author="liuyue20201020" w:date="2020-10-22T22:06:00Z">
        <w:r w:rsidRPr="00C04154" w:rsidDel="00DD3F98">
          <w:rPr>
            <w:lang w:eastAsia="zh-CN"/>
          </w:rPr>
          <w:delText>5GMSGS</w:delText>
        </w:r>
      </w:del>
      <w:ins w:id="3067" w:author="liuyue20201020" w:date="2020-10-22T22:06:00Z">
        <w:r w:rsidR="00DD3F98" w:rsidRPr="00C04154">
          <w:rPr>
            <w:lang w:eastAsia="zh-CN"/>
          </w:rPr>
          <w:t>MSGin5G</w:t>
        </w:r>
      </w:ins>
      <w:r w:rsidRPr="00C04154">
        <w:rPr>
          <w:lang w:eastAsia="zh-CN"/>
        </w:rPr>
        <w:t xml:space="preserve"> UE-1 is allowed to send a message to </w:t>
      </w:r>
      <w:del w:id="3068" w:author="liuyue20201020" w:date="2020-10-22T22:06:00Z">
        <w:r w:rsidRPr="00C04154" w:rsidDel="00DD3F98">
          <w:rPr>
            <w:lang w:eastAsia="zh-CN"/>
          </w:rPr>
          <w:delText>5GMSGS</w:delText>
        </w:r>
      </w:del>
      <w:ins w:id="3069" w:author="liuyue20201020" w:date="2020-10-22T22:06:00Z">
        <w:r w:rsidR="00DD3F98" w:rsidRPr="00C04154">
          <w:rPr>
            <w:lang w:eastAsia="zh-CN"/>
          </w:rPr>
          <w:t>MSGin5G</w:t>
        </w:r>
      </w:ins>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del w:id="3070" w:author="liuyue20201020" w:date="2020-10-22T22:06:00Z">
        <w:r w:rsidRPr="00C04154" w:rsidDel="00DD3F98">
          <w:rPr>
            <w:lang w:eastAsia="zh-CN"/>
          </w:rPr>
          <w:delText>5GMSGS</w:delText>
        </w:r>
      </w:del>
      <w:ins w:id="3071" w:author="liuyue20201020" w:date="2020-10-22T22:06:00Z">
        <w:r w:rsidR="00DD3F98" w:rsidRPr="00C04154">
          <w:rPr>
            <w:lang w:eastAsia="zh-CN"/>
          </w:rPr>
          <w:t>MSGin5G</w:t>
        </w:r>
      </w:ins>
      <w:r w:rsidRPr="00C04154">
        <w:rPr>
          <w:lang w:eastAsia="zh-CN"/>
        </w:rPr>
        <w:t xml:space="preserve"> UE-2 with the MSGin5G server, the MSGin5G server determines to forward the MSGin5G message request to the </w:t>
      </w:r>
      <w:del w:id="3072" w:author="liuyue20201020" w:date="2020-10-22T22:06:00Z">
        <w:r w:rsidRPr="00C04154" w:rsidDel="00DD3F98">
          <w:rPr>
            <w:lang w:eastAsia="zh-CN"/>
          </w:rPr>
          <w:delText>5GMSGS</w:delText>
        </w:r>
      </w:del>
      <w:ins w:id="3073" w:author="liuyue20201020" w:date="2020-10-22T22:06:00Z">
        <w:r w:rsidR="00DD3F98" w:rsidRPr="00C04154">
          <w:rPr>
            <w:lang w:eastAsia="zh-CN"/>
          </w:rPr>
          <w:t>MSGin5G</w:t>
        </w:r>
      </w:ins>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del w:id="3074" w:author="liuyue20201020" w:date="2020-10-22T22:06:00Z">
        <w:r w:rsidRPr="00C04154" w:rsidDel="00DD3F98">
          <w:rPr>
            <w:lang w:eastAsia="zh-CN"/>
          </w:rPr>
          <w:delText>5GMSGS</w:delText>
        </w:r>
      </w:del>
      <w:ins w:id="3075" w:author="liuyue20201020" w:date="2020-10-22T22:06:00Z">
        <w:r w:rsidR="00DD3F98" w:rsidRPr="00C04154">
          <w:rPr>
            <w:lang w:eastAsia="zh-CN"/>
          </w:rPr>
          <w:t>MSGin5G</w:t>
        </w:r>
      </w:ins>
      <w:r w:rsidRPr="00C04154">
        <w:rPr>
          <w:lang w:eastAsia="zh-CN"/>
        </w:rPr>
        <w:t xml:space="preserve"> client-2 in </w:t>
      </w:r>
      <w:del w:id="3076" w:author="liuyue20201020" w:date="2020-10-22T22:06:00Z">
        <w:r w:rsidRPr="00C04154" w:rsidDel="00DD3F98">
          <w:rPr>
            <w:lang w:eastAsia="zh-CN"/>
          </w:rPr>
          <w:delText>5GMSGS</w:delText>
        </w:r>
      </w:del>
      <w:ins w:id="3077" w:author="liuyue20201020" w:date="2020-10-22T22:06:00Z">
        <w:r w:rsidR="00DD3F98" w:rsidRPr="00C04154">
          <w:rPr>
            <w:lang w:eastAsia="zh-CN"/>
          </w:rPr>
          <w:t>MSGin5G</w:t>
        </w:r>
      </w:ins>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the received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is success of failure</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Reason of delivery failure</w:t>
            </w:r>
          </w:p>
        </w:tc>
      </w:tr>
    </w:tbl>
    <w:p w:rsidR="002F0A2D" w:rsidRPr="00C04154" w:rsidRDefault="002F0A2D" w:rsidP="002F0A2D">
      <w:pPr>
        <w:rPr>
          <w:lang w:eastAsia="zh-CN"/>
        </w:rPr>
      </w:pPr>
    </w:p>
    <w:p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del w:id="3078" w:author="liuyue20201020" w:date="2020-10-22T22:06:00Z">
        <w:r w:rsidRPr="00C04154" w:rsidDel="00DD3F98">
          <w:delText>5GMSGS</w:delText>
        </w:r>
      </w:del>
      <w:ins w:id="3079" w:author="liuyue20201020" w:date="2020-10-22T22:06:00Z">
        <w:r w:rsidR="00DD3F98" w:rsidRPr="00C04154">
          <w:t>MSGin5G</w:t>
        </w:r>
      </w:ins>
      <w:r w:rsidRPr="00C04154">
        <w:t xml:space="preserve"> client-1.</w:t>
      </w:r>
    </w:p>
    <w:p w:rsidR="00150DD4" w:rsidRPr="00C04154" w:rsidRDefault="00150DD4" w:rsidP="00150DD4">
      <w:r w:rsidRPr="00C04154">
        <w:t>Figure 6</w:t>
      </w:r>
      <w:r w:rsidR="00DF7342" w:rsidRPr="00C04154">
        <w:t>.9</w:t>
      </w:r>
      <w:r w:rsidRPr="00C04154">
        <w:t xml:space="preserve">.2-2 illustrates a </w:t>
      </w:r>
      <w:del w:id="3080" w:author="liuyue20201020" w:date="2020-10-22T22:06:00Z">
        <w:r w:rsidRPr="00C04154" w:rsidDel="00DD3F98">
          <w:delText>5GMSGS</w:delText>
        </w:r>
      </w:del>
      <w:ins w:id="3081" w:author="liuyue20201020" w:date="2020-10-22T22:06:00Z">
        <w:r w:rsidR="00DD3F98" w:rsidRPr="00C04154">
          <w:t>MSGin5G</w:t>
        </w:r>
      </w:ins>
      <w:r w:rsidRPr="00C04154">
        <w:t xml:space="preserve"> UE sending a MSGin5G message to a legacy 3GPP UE with SMS client.</w:t>
      </w:r>
    </w:p>
    <w:p w:rsidR="00150DD4" w:rsidRPr="00C04154" w:rsidRDefault="00150DD4" w:rsidP="00150DD4">
      <w:r w:rsidRPr="00C04154">
        <w:t>Pre-conditions:</w:t>
      </w:r>
    </w:p>
    <w:p w:rsidR="00150DD4" w:rsidRPr="00C04154" w:rsidRDefault="004F10E0" w:rsidP="004F10E0">
      <w:pPr>
        <w:pStyle w:val="B1"/>
      </w:pPr>
      <w:r w:rsidRPr="00C04154">
        <w:rPr>
          <w:rFonts w:hint="eastAsia"/>
          <w:lang w:eastAsia="zh-CN"/>
        </w:rPr>
        <w:t>1.</w:t>
      </w:r>
      <w:r w:rsidRPr="00C04154">
        <w:rPr>
          <w:rFonts w:hint="eastAsia"/>
          <w:lang w:eastAsia="zh-CN"/>
        </w:rPr>
        <w:tab/>
      </w:r>
      <w:del w:id="3082" w:author="liuyue20201020" w:date="2020-10-22T22:06:00Z">
        <w:r w:rsidR="00150DD4" w:rsidRPr="00C04154" w:rsidDel="00DD3F98">
          <w:delText>5GMSGS</w:delText>
        </w:r>
      </w:del>
      <w:ins w:id="3083" w:author="liuyue20201020" w:date="2020-10-22T22:06:00Z">
        <w:r w:rsidR="00DD3F98" w:rsidRPr="00C04154">
          <w:t>MSGin5G</w:t>
        </w:r>
      </w:ins>
      <w:r w:rsidR="00150DD4" w:rsidRPr="00C04154">
        <w:t xml:space="preserve"> client in </w:t>
      </w:r>
      <w:del w:id="3084" w:author="liuyue20201020" w:date="2020-10-22T22:06:00Z">
        <w:r w:rsidR="00150DD4" w:rsidRPr="00C04154" w:rsidDel="00DD3F98">
          <w:delText>5GMSGS</w:delText>
        </w:r>
      </w:del>
      <w:ins w:id="3085" w:author="liuyue20201020" w:date="2020-10-22T22:06:00Z">
        <w:r w:rsidR="00DD3F98" w:rsidRPr="00C04154">
          <w:t>MSGin5G</w:t>
        </w:r>
      </w:ins>
      <w:r w:rsidR="00150DD4" w:rsidRPr="00C04154">
        <w:t xml:space="preserve"> UE is registered with the MSGin5G server.</w:t>
      </w:r>
    </w:p>
    <w:p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rsidR="00150DD4" w:rsidRPr="00C04154" w:rsidRDefault="006E7E59" w:rsidP="00041996">
      <w:pPr>
        <w:pStyle w:val="TH"/>
      </w:pPr>
      <w:ins w:id="3086" w:author="liuyue20201020" w:date="2020-10-23T22:28:00Z">
        <w:r>
          <w:object w:dxaOrig="10595" w:dyaOrig="7245">
            <v:shape id="_x0000_i1062" type="#_x0000_t75" style="width:481.8pt;height:329.4pt" o:ole="">
              <v:imagedata r:id="rId86" o:title=""/>
            </v:shape>
            <o:OLEObject Type="Embed" ProgID="Visio.Drawing.11" ShapeID="_x0000_i1062" DrawAspect="Content" ObjectID="_1665384080" r:id="rId87"/>
          </w:object>
        </w:r>
      </w:ins>
      <w:del w:id="3087" w:author="liuyue20201020" w:date="2020-10-23T22:28:00Z">
        <w:r w:rsidR="00C671D5" w:rsidRPr="00C04154" w:rsidDel="006E7E59">
          <w:object w:dxaOrig="10561" w:dyaOrig="7201">
            <v:shape id="_x0000_i1063" type="#_x0000_t75" style="width:484.2pt;height:330pt" o:ole="">
              <v:imagedata r:id="rId88" o:title=""/>
            </v:shape>
            <o:OLEObject Type="Embed" ProgID="Visio.Drawing.15" ShapeID="_x0000_i1063" DrawAspect="Content" ObjectID="_1665384081" r:id="rId89"/>
          </w:object>
        </w:r>
      </w:del>
    </w:p>
    <w:p w:rsidR="00150DD4" w:rsidRPr="00C04154" w:rsidRDefault="00150DD4" w:rsidP="00041996">
      <w:pPr>
        <w:pStyle w:val="TF"/>
      </w:pPr>
      <w:r w:rsidRPr="00C04154">
        <w:lastRenderedPageBreak/>
        <w:t>Figure 6</w:t>
      </w:r>
      <w:r w:rsidR="00DF7342" w:rsidRPr="00C04154">
        <w:t>.9</w:t>
      </w:r>
      <w:r w:rsidRPr="00C04154">
        <w:t xml:space="preserve">.2-2 </w:t>
      </w:r>
      <w:del w:id="3088" w:author="liuyue20201020" w:date="2020-10-22T22:06:00Z">
        <w:r w:rsidRPr="00C04154" w:rsidDel="00DD3F98">
          <w:delText>5GMSGS</w:delText>
        </w:r>
      </w:del>
      <w:ins w:id="3089" w:author="liuyue20201020" w:date="2020-10-22T22:06:00Z">
        <w:r w:rsidR="00DD3F98" w:rsidRPr="00C04154">
          <w:t>MSGin5G</w:t>
        </w:r>
      </w:ins>
      <w:r w:rsidRPr="00C04154">
        <w:t xml:space="preserve"> UE messaging to a legacy 3GPP UE (with SMS client) </w:t>
      </w:r>
    </w:p>
    <w:p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del w:id="3090" w:author="liuyue20201020" w:date="2020-10-22T22:06:00Z">
        <w:r w:rsidR="00150DD4" w:rsidRPr="00C04154" w:rsidDel="00DD3F98">
          <w:delText>5GMSGS</w:delText>
        </w:r>
      </w:del>
      <w:ins w:id="3091" w:author="liuyue20201020" w:date="2020-10-22T22:06:00Z">
        <w:r w:rsidR="00DD3F98" w:rsidRPr="00C04154">
          <w:t>MSGin5G</w:t>
        </w:r>
      </w:ins>
      <w:r w:rsidR="00150DD4" w:rsidRPr="00C04154">
        <w:t xml:space="preserve"> client in </w:t>
      </w:r>
      <w:del w:id="3092" w:author="liuyue20201020" w:date="2020-10-22T22:06:00Z">
        <w:r w:rsidR="00150DD4" w:rsidRPr="00C04154" w:rsidDel="00DD3F98">
          <w:delText>5GMSGS</w:delText>
        </w:r>
      </w:del>
      <w:ins w:id="3093" w:author="liuyue20201020" w:date="2020-10-22T22:06:00Z">
        <w:r w:rsidR="00DD3F98" w:rsidRPr="00C04154">
          <w:t>MSGin5G</w:t>
        </w:r>
      </w:ins>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rsidR="00150DD4" w:rsidRPr="00C04154" w:rsidRDefault="00150DD4" w:rsidP="00304D31">
      <w:pPr>
        <w:pStyle w:val="NO"/>
      </w:pPr>
      <w:r w:rsidRPr="00C04154">
        <w:t>NOTE: If the delivery report is not requested this procedure will stop after step 4 and step 5 to 7 will not be needed.</w:t>
      </w:r>
    </w:p>
    <w:p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del w:id="3094" w:author="liuyue20201020" w:date="2020-10-22T22:06:00Z">
        <w:r w:rsidR="00150DD4" w:rsidRPr="00C04154" w:rsidDel="00DD3F98">
          <w:delText>5GMSGS</w:delText>
        </w:r>
      </w:del>
      <w:ins w:id="3095" w:author="liuyue20201020" w:date="2020-10-22T22:06:00Z">
        <w:r w:rsidR="00DD3F98" w:rsidRPr="00C04154">
          <w:t>MSGin5G</w:t>
        </w:r>
      </w:ins>
      <w:r w:rsidR="00150DD4" w:rsidRPr="00C04154">
        <w:t xml:space="preserve"> UE is allowed to send a message to the legacy 3GPP UE.</w:t>
      </w:r>
    </w:p>
    <w:p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rsidR="00150DD4" w:rsidRPr="00C04154" w:rsidRDefault="00304D31" w:rsidP="00304D31">
      <w:pPr>
        <w:pStyle w:val="B1"/>
      </w:pPr>
      <w:bookmarkStart w:id="309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3097" w:name="_Hlk50048948"/>
      <w:r w:rsidR="00150DD4" w:rsidRPr="00C04154">
        <w:t xml:space="preserve">(i.e. SMS) through the SMSC </w:t>
      </w:r>
      <w:r w:rsidR="00150DD4" w:rsidRPr="00C04154">
        <w:rPr>
          <w:color w:val="FF0000"/>
          <w:sz w:val="21"/>
          <w:szCs w:val="21"/>
          <w:lang w:eastAsia="zh-CN"/>
        </w:rPr>
        <w:t>according the procedure in TS 23.204</w:t>
      </w:r>
      <w:ins w:id="3098" w:author="liuyue20201020" w:date="2020-10-23T11:03:00Z">
        <w:r w:rsidR="00905685" w:rsidRPr="00C04154">
          <w:rPr>
            <w:rFonts w:hint="eastAsia"/>
            <w:color w:val="FF0000"/>
            <w:sz w:val="21"/>
            <w:szCs w:val="21"/>
            <w:lang w:eastAsia="zh-CN"/>
          </w:rPr>
          <w:t xml:space="preserve"> [15]</w:t>
        </w:r>
      </w:ins>
      <w:r w:rsidR="00150DD4" w:rsidRPr="00C04154">
        <w:rPr>
          <w:color w:val="FF0000"/>
          <w:sz w:val="21"/>
          <w:szCs w:val="21"/>
          <w:lang w:eastAsia="zh-CN"/>
        </w:rPr>
        <w:t xml:space="preserve"> or the procedure in clause 4.13.3 of TS 23.502</w:t>
      </w:r>
      <w:bookmarkEnd w:id="3097"/>
      <w:r w:rsidR="00150DD4" w:rsidRPr="00C04154">
        <w:t>. This step is outside the scope of the current specification.</w:t>
      </w:r>
    </w:p>
    <w:bookmarkEnd w:id="3096"/>
    <w:p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rsidR="00150DD4" w:rsidRPr="00C04154" w:rsidRDefault="00304D31" w:rsidP="00304D31">
      <w:pPr>
        <w:pStyle w:val="B1"/>
      </w:pPr>
      <w:r w:rsidRPr="00C04154">
        <w:rPr>
          <w:rFonts w:hint="eastAsia"/>
          <w:lang w:eastAsia="zh-CN"/>
        </w:rPr>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del w:id="3099" w:author="liuyue20201020" w:date="2020-10-22T22:06:00Z">
        <w:r w:rsidR="00150DD4" w:rsidRPr="00C04154" w:rsidDel="00DD3F98">
          <w:delText>5GMSGS</w:delText>
        </w:r>
      </w:del>
      <w:ins w:id="3100" w:author="liuyue20201020" w:date="2020-10-22T22:06:00Z">
        <w:r w:rsidR="00DD3F98" w:rsidRPr="00C04154">
          <w:t>MSGin5G</w:t>
        </w:r>
      </w:ins>
      <w:r w:rsidR="00150DD4" w:rsidRPr="00C04154">
        <w:t xml:space="preserve"> client.</w:t>
      </w:r>
    </w:p>
    <w:p w:rsidR="00150DD4" w:rsidRPr="00C04154" w:rsidRDefault="00150DD4" w:rsidP="00547C60"/>
    <w:p w:rsidR="00150DD4" w:rsidRPr="00C04154" w:rsidRDefault="00150DD4" w:rsidP="00547C60">
      <w:r w:rsidRPr="00C04154">
        <w:t>Figure 6</w:t>
      </w:r>
      <w:r w:rsidR="00DF7342" w:rsidRPr="00C04154">
        <w:t>.9</w:t>
      </w:r>
      <w:r w:rsidRPr="00C04154">
        <w:t xml:space="preserve">.2-3 illustrates a </w:t>
      </w:r>
      <w:del w:id="3101" w:author="liuyue20201020" w:date="2020-10-22T22:06:00Z">
        <w:r w:rsidRPr="00C04154" w:rsidDel="00DD3F98">
          <w:delText>5GMSGS</w:delText>
        </w:r>
      </w:del>
      <w:ins w:id="3102" w:author="liuyue20201020" w:date="2020-10-22T22:06:00Z">
        <w:r w:rsidR="00DD3F98" w:rsidRPr="00C04154">
          <w:t>MSGin5G</w:t>
        </w:r>
      </w:ins>
      <w:r w:rsidRPr="00C04154">
        <w:t xml:space="preserve"> UE sending a MSGin5G message to a non-3GPP UE.</w:t>
      </w:r>
    </w:p>
    <w:p w:rsidR="00150DD4" w:rsidRPr="00C04154" w:rsidRDefault="00150DD4" w:rsidP="00547C60">
      <w:r w:rsidRPr="00C04154">
        <w:t>Pre-conditions:</w:t>
      </w:r>
    </w:p>
    <w:p w:rsidR="00150DD4" w:rsidRPr="00C04154" w:rsidRDefault="00C671D5" w:rsidP="00CC3FCA">
      <w:pPr>
        <w:pStyle w:val="B1"/>
      </w:pPr>
      <w:r w:rsidRPr="00C04154">
        <w:rPr>
          <w:rFonts w:hint="eastAsia"/>
        </w:rPr>
        <w:t>1.</w:t>
      </w:r>
      <w:r w:rsidRPr="00C04154">
        <w:rPr>
          <w:rFonts w:hint="eastAsia"/>
        </w:rPr>
        <w:tab/>
      </w:r>
      <w:del w:id="3103" w:author="liuyue20201020" w:date="2020-10-22T22:06:00Z">
        <w:r w:rsidR="00150DD4" w:rsidRPr="00C04154" w:rsidDel="00DD3F98">
          <w:delText>5GMSGS</w:delText>
        </w:r>
      </w:del>
      <w:ins w:id="3104" w:author="liuyue20201020" w:date="2020-10-22T22:06:00Z">
        <w:r w:rsidR="00DD3F98" w:rsidRPr="00C04154">
          <w:t>MSGin5G</w:t>
        </w:r>
      </w:ins>
      <w:r w:rsidR="00150DD4" w:rsidRPr="00C04154">
        <w:t xml:space="preserve"> client in </w:t>
      </w:r>
      <w:del w:id="3105" w:author="liuyue20201020" w:date="2020-10-22T22:06:00Z">
        <w:r w:rsidR="00150DD4" w:rsidRPr="00C04154" w:rsidDel="00DD3F98">
          <w:delText>5GMSGS</w:delText>
        </w:r>
      </w:del>
      <w:ins w:id="3106" w:author="liuyue20201020" w:date="2020-10-22T22:06:00Z">
        <w:r w:rsidR="00DD3F98" w:rsidRPr="00C04154">
          <w:t>MSGin5G</w:t>
        </w:r>
      </w:ins>
      <w:r w:rsidR="00150DD4" w:rsidRPr="00C04154">
        <w:t xml:space="preserve"> UE is registered with the MSGin5G server.</w:t>
      </w:r>
    </w:p>
    <w:p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rsidR="00C671D5" w:rsidRPr="00C04154" w:rsidRDefault="00C671D5" w:rsidP="00C671D5"/>
    <w:p w:rsidR="00C671D5" w:rsidRPr="00C04154" w:rsidRDefault="00AA3CAF" w:rsidP="00041996">
      <w:pPr>
        <w:pStyle w:val="TH"/>
      </w:pPr>
      <w:r w:rsidRPr="00C04154">
        <w:object w:dxaOrig="10645" w:dyaOrig="7267">
          <v:shape id="_x0000_i1064" type="#_x0000_t75" style="width:473.4pt;height:323.4pt" o:ole="">
            <v:imagedata r:id="rId90" o:title=""/>
          </v:shape>
          <o:OLEObject Type="Embed" ProgID="Visio.Drawing.11" ShapeID="_x0000_i1064" DrawAspect="Content" ObjectID="_1665384082" r:id="rId91"/>
        </w:object>
      </w:r>
    </w:p>
    <w:p w:rsidR="00C671D5" w:rsidRPr="00C04154" w:rsidRDefault="00C671D5" w:rsidP="00C671D5">
      <w:pPr>
        <w:pStyle w:val="TF"/>
      </w:pPr>
      <w:r w:rsidRPr="00C04154">
        <w:t>Figure 6</w:t>
      </w:r>
      <w:r w:rsidR="00DF7342" w:rsidRPr="00C04154">
        <w:t>.9</w:t>
      </w:r>
      <w:r w:rsidRPr="00C04154">
        <w:t xml:space="preserve">.2-3 </w:t>
      </w:r>
      <w:del w:id="3107" w:author="liuyue20201020" w:date="2020-10-22T22:06:00Z">
        <w:r w:rsidRPr="00C04154" w:rsidDel="00DD3F98">
          <w:delText>5GMSGS</w:delText>
        </w:r>
      </w:del>
      <w:ins w:id="3108" w:author="liuyue20201020" w:date="2020-10-22T22:06:00Z">
        <w:r w:rsidR="00DD3F98" w:rsidRPr="00C04154">
          <w:t>MSGin5G</w:t>
        </w:r>
      </w:ins>
      <w:r w:rsidRPr="00C04154">
        <w:t xml:space="preserve"> UE messaging to a non-3GPP UE (with SMS client)</w:t>
      </w:r>
    </w:p>
    <w:p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del w:id="3109" w:author="liuyue20201020" w:date="2020-10-22T22:06:00Z">
        <w:r w:rsidR="00C671D5" w:rsidRPr="00C04154" w:rsidDel="00DD3F98">
          <w:delText>5GMSGS</w:delText>
        </w:r>
      </w:del>
      <w:ins w:id="3110" w:author="liuyue20201020" w:date="2020-10-22T22:06:00Z">
        <w:r w:rsidR="00DD3F98" w:rsidRPr="00C04154">
          <w:t>MSGin5G</w:t>
        </w:r>
      </w:ins>
      <w:r w:rsidR="00C671D5" w:rsidRPr="00C04154">
        <w:t xml:space="preserve"> client in </w:t>
      </w:r>
      <w:del w:id="3111" w:author="liuyue20201020" w:date="2020-10-22T22:06:00Z">
        <w:r w:rsidR="00C671D5" w:rsidRPr="00C04154" w:rsidDel="00DD3F98">
          <w:delText>5GMSGS</w:delText>
        </w:r>
      </w:del>
      <w:ins w:id="3112" w:author="liuyue20201020" w:date="2020-10-22T22:06:00Z">
        <w:r w:rsidR="00DD3F98" w:rsidRPr="00C04154">
          <w:t>MSGin5G</w:t>
        </w:r>
      </w:ins>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rsidR="00C671D5" w:rsidRPr="00C04154" w:rsidRDefault="00C671D5" w:rsidP="00CC3FCA">
      <w:pPr>
        <w:pStyle w:val="NO"/>
      </w:pPr>
      <w:r w:rsidRPr="00C04154">
        <w:t>NOTE: If the delivery report is not requested this procedure will stop after step 4 and step 5 to 7 will not be needed.</w:t>
      </w:r>
    </w:p>
    <w:p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del w:id="3113" w:author="liuyue20201020" w:date="2020-10-22T22:06:00Z">
        <w:r w:rsidR="00C671D5" w:rsidRPr="00C04154" w:rsidDel="00DD3F98">
          <w:delText>5GMSGS</w:delText>
        </w:r>
      </w:del>
      <w:ins w:id="3114" w:author="liuyue20201020" w:date="2020-10-22T22:06:00Z">
        <w:r w:rsidR="00DD3F98" w:rsidRPr="00C04154">
          <w:t>MSGin5G</w:t>
        </w:r>
      </w:ins>
      <w:r w:rsidR="00C671D5" w:rsidRPr="00C04154">
        <w:t xml:space="preserve"> UE is allowed to send a message to the non-3GPP UE.</w:t>
      </w:r>
    </w:p>
    <w:p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 xml:space="preserve">.2-2 are </w:t>
      </w:r>
      <w:r w:rsidR="00C671D5" w:rsidRPr="00C04154">
        <w:lastRenderedPageBreak/>
        <w:t>included in the message. The translation of a non-3GPP message delivery report into the MSGin5G message delivery report is outside the scope of the current specification.</w:t>
      </w:r>
    </w:p>
    <w:p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del w:id="3115" w:author="liuyue20201020" w:date="2020-10-22T22:06:00Z">
        <w:r w:rsidR="00C671D5" w:rsidRPr="00C04154" w:rsidDel="00DD3F98">
          <w:delText>5GMSGS</w:delText>
        </w:r>
      </w:del>
      <w:ins w:id="3116" w:author="liuyue20201020" w:date="2020-10-22T22:06:00Z">
        <w:r w:rsidR="00DD3F98" w:rsidRPr="00C04154">
          <w:t>MSGin5G</w:t>
        </w:r>
      </w:ins>
      <w:r w:rsidR="00C671D5" w:rsidRPr="00C04154">
        <w:t xml:space="preserve"> client.</w:t>
      </w:r>
    </w:p>
    <w:p w:rsidR="00C671D5" w:rsidRPr="00C04154" w:rsidRDefault="00C671D5" w:rsidP="00C671D5">
      <w:pPr>
        <w:pStyle w:val="3"/>
      </w:pPr>
      <w:bookmarkStart w:id="3117" w:name="_Toc54732521"/>
      <w:r w:rsidRPr="00C04154">
        <w:rPr>
          <w:rFonts w:hint="eastAsia"/>
          <w:lang w:eastAsia="zh-CN"/>
        </w:rPr>
        <w:t>6</w:t>
      </w:r>
      <w:r w:rsidR="00DF7342" w:rsidRPr="00C04154">
        <w:t>.9</w:t>
      </w:r>
      <w:r w:rsidRPr="00C04154">
        <w:t>.3</w:t>
      </w:r>
      <w:r w:rsidRPr="00C04154">
        <w:tab/>
        <w:t>Solution Evaluation</w:t>
      </w:r>
      <w:bookmarkEnd w:id="3117"/>
    </w:p>
    <w:p w:rsidR="00C671D5" w:rsidRPr="00C04154" w:rsidRDefault="00C671D5" w:rsidP="00655FC1">
      <w:r w:rsidRPr="00C04154">
        <w:t xml:space="preserve">This solution covers the </w:t>
      </w:r>
      <w:del w:id="3118" w:author="liuyue20201020" w:date="2020-10-22T22:06:00Z">
        <w:r w:rsidRPr="00C04154" w:rsidDel="00DD3F98">
          <w:delText>5GMSGS</w:delText>
        </w:r>
      </w:del>
      <w:ins w:id="3119" w:author="liuyue20201020" w:date="2020-10-22T22:06:00Z">
        <w:r w:rsidR="00DD3F98" w:rsidRPr="00C04154">
          <w:t>MSGin5G</w:t>
        </w:r>
      </w:ins>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The interworking with other messaging services (i.e. SMS and non-3GPP messaging such as RCS etc.) are handled through a gateway to simplify the main client-server application layer architecture in MSGin5G service.</w:t>
      </w:r>
    </w:p>
    <w:p w:rsidR="00C671D5" w:rsidRPr="00C04154" w:rsidRDefault="00C671D5" w:rsidP="00655FC1">
      <w:pPr>
        <w:pStyle w:val="EditorsNote"/>
        <w:rPr>
          <w:lang w:eastAsia="zh-CN"/>
        </w:rPr>
      </w:pPr>
      <w:r w:rsidRPr="00C04154">
        <w:t xml:space="preserve">Editor's </w:t>
      </w:r>
      <w:r w:rsidR="00A26879" w:rsidRPr="00C04154">
        <w:t>N</w:t>
      </w:r>
      <w:r w:rsidRPr="00C04154">
        <w:t>ote:</w:t>
      </w:r>
      <w:r w:rsidRPr="00C04154">
        <w:tab/>
        <w:t>Solution evaluation is FFS for NIDD and other 3GPP messaging aspects.</w:t>
      </w:r>
    </w:p>
    <w:p w:rsidR="00B70A93" w:rsidRPr="00C04154" w:rsidRDefault="00B70A93" w:rsidP="00B70A93">
      <w:pPr>
        <w:pStyle w:val="2"/>
      </w:pPr>
      <w:bookmarkStart w:id="3120" w:name="_Toc54732522"/>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3120"/>
    </w:p>
    <w:p w:rsidR="00B70A93" w:rsidRPr="00C04154" w:rsidRDefault="00B70A93" w:rsidP="00B70A93">
      <w:pPr>
        <w:pStyle w:val="3"/>
      </w:pPr>
      <w:bookmarkStart w:id="3121" w:name="_Toc54732523"/>
      <w:r w:rsidRPr="00C04154">
        <w:rPr>
          <w:rFonts w:hint="eastAsia"/>
          <w:lang w:eastAsia="zh-CN"/>
        </w:rPr>
        <w:t>6</w:t>
      </w:r>
      <w:r w:rsidR="00FD5A5E" w:rsidRPr="00C04154">
        <w:t>.10</w:t>
      </w:r>
      <w:r w:rsidRPr="00C04154">
        <w:t>.1</w:t>
      </w:r>
      <w:r w:rsidRPr="00C04154">
        <w:tab/>
        <w:t>General</w:t>
      </w:r>
      <w:bookmarkEnd w:id="3121"/>
    </w:p>
    <w:p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del w:id="3122" w:author="liuyue20201020" w:date="2020-10-22T22:06:00Z">
        <w:r w:rsidRPr="00C04154" w:rsidDel="00DD3F98">
          <w:rPr>
            <w:lang w:eastAsia="zh-CN"/>
          </w:rPr>
          <w:delText>5GMSGS</w:delText>
        </w:r>
      </w:del>
      <w:ins w:id="3123" w:author="liuyue20201020" w:date="2020-10-22T22:06:00Z">
        <w:r w:rsidR="00DD3F98" w:rsidRPr="00C04154">
          <w:rPr>
            <w:lang w:eastAsia="zh-CN"/>
          </w:rPr>
          <w:t>MSGin5G</w:t>
        </w:r>
      </w:ins>
      <w:r w:rsidRPr="00C04154">
        <w:rPr>
          <w:lang w:eastAsia="zh-CN"/>
        </w:rPr>
        <w:t xml:space="preserve"> UE, a legacy 3GPP UE or a non-3GPP UE. </w:t>
      </w:r>
    </w:p>
    <w:p w:rsidR="00B70A93" w:rsidRPr="00C04154" w:rsidRDefault="00B70A93" w:rsidP="00B70A93">
      <w:pPr>
        <w:pStyle w:val="3"/>
      </w:pPr>
      <w:bookmarkStart w:id="3124" w:name="_Toc54732524"/>
      <w:r w:rsidRPr="00C04154">
        <w:rPr>
          <w:rFonts w:hint="eastAsia"/>
          <w:lang w:eastAsia="zh-CN"/>
        </w:rPr>
        <w:t>6</w:t>
      </w:r>
      <w:r w:rsidR="00FD5A5E" w:rsidRPr="00C04154">
        <w:t>.10</w:t>
      </w:r>
      <w:r w:rsidRPr="00C04154">
        <w:t>.2</w:t>
      </w:r>
      <w:r w:rsidRPr="00C04154">
        <w:tab/>
        <w:t>Application to UE Messaging</w:t>
      </w:r>
      <w:bookmarkEnd w:id="3124"/>
    </w:p>
    <w:p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rsidR="00B70A93" w:rsidRPr="00C04154" w:rsidRDefault="00B70A93" w:rsidP="00B70A93">
      <w:r w:rsidRPr="00C04154">
        <w:t>Figure 6</w:t>
      </w:r>
      <w:r w:rsidR="00FD5A5E" w:rsidRPr="00C04154">
        <w:t>.10</w:t>
      </w:r>
      <w:r w:rsidRPr="00C04154">
        <w:t xml:space="preserve">.2-1 illustrates an Application server sending a MSGin5G message to a </w:t>
      </w:r>
      <w:del w:id="3125" w:author="liuyue20201020" w:date="2020-10-22T22:06:00Z">
        <w:r w:rsidRPr="00C04154" w:rsidDel="00DD3F98">
          <w:delText>5GMSGS</w:delText>
        </w:r>
      </w:del>
      <w:ins w:id="3126" w:author="liuyue20201020" w:date="2020-10-22T22:06:00Z">
        <w:r w:rsidR="00DD3F98" w:rsidRPr="00C04154">
          <w:t>MSGin5G</w:t>
        </w:r>
      </w:ins>
      <w:r w:rsidRPr="00C04154">
        <w:t xml:space="preserve"> UE.</w:t>
      </w:r>
    </w:p>
    <w:p w:rsidR="00B70A93" w:rsidRPr="00C04154" w:rsidRDefault="00B70A93" w:rsidP="00B70A93">
      <w:r w:rsidRPr="00C04154">
        <w:t>Pre-conditions:</w:t>
      </w:r>
    </w:p>
    <w:p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w:t>
      </w:r>
      <w:del w:id="3127" w:author="liuyue20201020" w:date="2020-10-22T22:06:00Z">
        <w:r w:rsidRPr="00C04154" w:rsidDel="00DD3F98">
          <w:delText>5GMSGS</w:delText>
        </w:r>
      </w:del>
      <w:ins w:id="3128" w:author="liuyue20201020" w:date="2020-10-22T22:06:00Z">
        <w:r w:rsidR="00DD3F98" w:rsidRPr="00C04154">
          <w:t>MSGin5G</w:t>
        </w:r>
      </w:ins>
      <w:r w:rsidRPr="00C04154">
        <w:t xml:space="preserve"> client has registered with the MSGin5G server.</w:t>
      </w:r>
    </w:p>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del w:id="3129" w:author="liuyue20201020" w:date="2020-10-22T22:06:00Z">
        <w:r w:rsidRPr="00C04154" w:rsidDel="00DD3F98">
          <w:delText>5GMSGS</w:delText>
        </w:r>
      </w:del>
      <w:ins w:id="3130" w:author="liuyue20201020" w:date="2020-10-22T22:06:00Z">
        <w:r w:rsidR="00DD3F98" w:rsidRPr="00C04154">
          <w:t>MSGin5G</w:t>
        </w:r>
      </w:ins>
      <w:r w:rsidRPr="00C04154">
        <w:t xml:space="preserve"> client or similar functions to send and receive MSGSin5G messages.</w:t>
      </w:r>
    </w:p>
    <w:p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rsidR="00B70A93" w:rsidRPr="00C04154" w:rsidRDefault="00571172" w:rsidP="00041996">
      <w:pPr>
        <w:pStyle w:val="TH"/>
      </w:pPr>
      <w:r w:rsidRPr="00C04154">
        <w:object w:dxaOrig="10313" w:dyaOrig="6431">
          <v:shape id="_x0000_i1065" type="#_x0000_t75" style="width:479.4pt;height:299.4pt" o:ole="">
            <v:imagedata r:id="rId92" o:title=""/>
          </v:shape>
          <o:OLEObject Type="Embed" ProgID="Visio.Drawing.11" ShapeID="_x0000_i1065" DrawAspect="Content" ObjectID="_1665384083" r:id="rId93"/>
        </w:object>
      </w:r>
    </w:p>
    <w:p w:rsidR="00B70A93" w:rsidRPr="00C04154" w:rsidRDefault="00B70A93" w:rsidP="00B70A93">
      <w:pPr>
        <w:pStyle w:val="TF"/>
      </w:pPr>
      <w:r w:rsidRPr="00C04154">
        <w:t xml:space="preserve"> Figure 6</w:t>
      </w:r>
      <w:r w:rsidR="00FD5A5E" w:rsidRPr="00C04154">
        <w:t>.10</w:t>
      </w:r>
      <w:r w:rsidRPr="00C04154">
        <w:t xml:space="preserve">.2-1 Application server to </w:t>
      </w:r>
      <w:del w:id="3131" w:author="liuyue20201020" w:date="2020-10-22T22:06:00Z">
        <w:r w:rsidRPr="00C04154" w:rsidDel="00DD3F98">
          <w:delText>5GMSGS</w:delText>
        </w:r>
      </w:del>
      <w:ins w:id="3132" w:author="liuyue20201020" w:date="2020-10-22T22:06:00Z">
        <w:r w:rsidR="00DD3F98" w:rsidRPr="00C04154">
          <w:t>MSGin5G</w:t>
        </w:r>
      </w:ins>
      <w:r w:rsidRPr="00C04154">
        <w:t xml:space="preserve"> UE messaging</w:t>
      </w:r>
    </w:p>
    <w:p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del w:id="3133" w:author="liuyue20201020" w:date="2020-10-22T22:06:00Z">
        <w:r w:rsidRPr="00C04154" w:rsidDel="00DD3F98">
          <w:delText>5GMSGS</w:delText>
        </w:r>
      </w:del>
      <w:ins w:id="3134" w:author="liuyue20201020" w:date="2020-10-22T22:06:00Z">
        <w:r w:rsidR="00DD3F98" w:rsidRPr="00C04154">
          <w:t>MSGin5G</w:t>
        </w:r>
      </w:ins>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rsidR="00B70A93" w:rsidRPr="00C04154" w:rsidRDefault="00B70A93" w:rsidP="00B70A93">
      <w:pPr>
        <w:pStyle w:val="NO"/>
      </w:pPr>
      <w:r w:rsidRPr="00C04154">
        <w:t>NOTE: If the delivery report is not requested this procedure will stop after step 3 and step 4 and 5 will not be needed.</w:t>
      </w:r>
    </w:p>
    <w:p w:rsidR="00B70A93" w:rsidRPr="00C04154" w:rsidRDefault="00B70A93" w:rsidP="00B70A93">
      <w:pPr>
        <w:pStyle w:val="TH"/>
      </w:pPr>
      <w:r w:rsidRPr="00C04154">
        <w:t>Table 6</w:t>
      </w:r>
      <w:r w:rsidR="00FD5A5E" w:rsidRPr="00C04154">
        <w:t>.10</w:t>
      </w:r>
      <w:r w:rsidRPr="00C04154">
        <w:t>.2-1: MSGin5G message request</w:t>
      </w:r>
    </w:p>
    <w:tbl>
      <w:tblPr>
        <w:tblW w:w="8640" w:type="dxa"/>
        <w:jc w:val="center"/>
        <w:tblLayout w:type="fixed"/>
        <w:tblLook w:val="04A0"/>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sending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recipient UE/client receiving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this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acknowledgement is requested</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 xml:space="preserve">Identifies the application for which the payload is intended. </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Payload of the message</w:t>
            </w:r>
          </w:p>
        </w:tc>
      </w:tr>
    </w:tbl>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del w:id="3135" w:author="liuyue20201020" w:date="2020-10-22T22:06:00Z">
        <w:r w:rsidRPr="00C04154" w:rsidDel="00DD3F98">
          <w:delText>5GMSGS</w:delText>
        </w:r>
      </w:del>
      <w:ins w:id="3136" w:author="liuyue20201020" w:date="2020-10-22T22:06:00Z">
        <w:r w:rsidR="00DD3F98" w:rsidRPr="00C04154">
          <w:t>MSGin5G</w:t>
        </w:r>
      </w:ins>
      <w:r w:rsidRPr="00C04154">
        <w:t xml:space="preserve"> UE.</w:t>
      </w:r>
    </w:p>
    <w:p w:rsidR="00B70A93" w:rsidRPr="00C04154" w:rsidRDefault="00B70A93" w:rsidP="00B70A93">
      <w:pPr>
        <w:pStyle w:val="B1"/>
      </w:pPr>
      <w:bookmarkStart w:id="3137" w:name="_Hlk49960333"/>
      <w:r w:rsidRPr="00C04154">
        <w:rPr>
          <w:rFonts w:hint="eastAsia"/>
          <w:lang w:eastAsia="zh-CN"/>
        </w:rPr>
        <w:t>3)</w:t>
      </w:r>
      <w:r w:rsidRPr="00C04154">
        <w:rPr>
          <w:rFonts w:hint="eastAsia"/>
          <w:lang w:eastAsia="zh-CN"/>
        </w:rPr>
        <w:tab/>
      </w:r>
      <w:r w:rsidRPr="00C04154">
        <w:t xml:space="preserve">Based on the registration of </w:t>
      </w:r>
      <w:del w:id="3138" w:author="liuyue20201020" w:date="2020-10-22T22:06:00Z">
        <w:r w:rsidRPr="00C04154" w:rsidDel="00DD3F98">
          <w:delText>5GMSGS</w:delText>
        </w:r>
      </w:del>
      <w:ins w:id="3139" w:author="liuyue20201020" w:date="2020-10-22T22:06:00Z">
        <w:r w:rsidR="00DD3F98" w:rsidRPr="00C04154">
          <w:t>MSGin5G</w:t>
        </w:r>
      </w:ins>
      <w:r w:rsidRPr="00C04154">
        <w:t xml:space="preserve"> UE-2 with the MSGin5G server, </w:t>
      </w:r>
      <w:bookmarkEnd w:id="3137"/>
      <w:r w:rsidRPr="00C04154">
        <w:t xml:space="preserve">the MSGin5G server forwards the MSGin5G message request to the </w:t>
      </w:r>
      <w:del w:id="3140" w:author="liuyue20201020" w:date="2020-10-22T22:06:00Z">
        <w:r w:rsidRPr="00C04154" w:rsidDel="00DD3F98">
          <w:delText>5GMSGS</w:delText>
        </w:r>
      </w:del>
      <w:ins w:id="3141" w:author="liuyue20201020" w:date="2020-10-22T22:06:00Z">
        <w:r w:rsidR="00DD3F98" w:rsidRPr="00C04154">
          <w:t>MSGin5G</w:t>
        </w:r>
      </w:ins>
      <w:r w:rsidRPr="00C04154">
        <w:t xml:space="preserve"> UE.</w:t>
      </w:r>
    </w:p>
    <w:p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del w:id="3142" w:author="liuyue20201020" w:date="2020-10-22T22:06:00Z">
        <w:r w:rsidRPr="00C04154" w:rsidDel="00DD3F98">
          <w:delText>5GMSGS</w:delText>
        </w:r>
      </w:del>
      <w:ins w:id="3143" w:author="liuyue20201020" w:date="2020-10-22T22:06:00Z">
        <w:r w:rsidR="00DD3F98" w:rsidRPr="00C04154">
          <w:t>MSGin5G</w:t>
        </w:r>
      </w:ins>
      <w:r w:rsidRPr="00C04154">
        <w:t xml:space="preserve"> client in </w:t>
      </w:r>
      <w:del w:id="3144" w:author="liuyue20201020" w:date="2020-10-22T22:06:00Z">
        <w:r w:rsidRPr="00C04154" w:rsidDel="00DD3F98">
          <w:delText>5GMSGS</w:delText>
        </w:r>
      </w:del>
      <w:ins w:id="3145" w:author="liuyue20201020" w:date="2020-10-22T22:06:00Z">
        <w:r w:rsidR="00DD3F98" w:rsidRPr="00C04154">
          <w:t>MSGin5G</w:t>
        </w:r>
      </w:ins>
      <w:r w:rsidRPr="00C04154">
        <w:t xml:space="preserve"> UE sends the MSGin5G message delivery report to the MSGin5G server. The information elements defined in table 6</w:t>
      </w:r>
      <w:r w:rsidR="00FD5A5E" w:rsidRPr="00C04154">
        <w:t>.10</w:t>
      </w:r>
      <w:r w:rsidRPr="00C04154">
        <w:t>.2-2 are included in the message.</w:t>
      </w:r>
    </w:p>
    <w:p w:rsidR="00B70A93" w:rsidRPr="00C04154" w:rsidRDefault="00B70A93" w:rsidP="002D765B">
      <w:pPr>
        <w:pStyle w:val="TH"/>
      </w:pPr>
      <w:r w:rsidRPr="00C04154">
        <w:lastRenderedPageBreak/>
        <w:t>Table 6</w:t>
      </w:r>
      <w:r w:rsidR="00FD5A5E" w:rsidRPr="00C04154">
        <w:t>.10</w:t>
      </w:r>
      <w:r w:rsidRPr="00C04154">
        <w:t>.2-2: MSGin5G message delivery report</w:t>
      </w:r>
    </w:p>
    <w:tbl>
      <w:tblPr>
        <w:tblW w:w="8640" w:type="dxa"/>
        <w:jc w:val="center"/>
        <w:tblLayout w:type="fixed"/>
        <w:tblLook w:val="04A0"/>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sender UE/client sending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receiving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the received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is success of failure</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Reason of delivery failure</w:t>
            </w:r>
          </w:p>
        </w:tc>
      </w:tr>
    </w:tbl>
    <w:p w:rsidR="00B70A93" w:rsidRPr="00C04154" w:rsidRDefault="00B70A93" w:rsidP="00B70A93">
      <w:pPr>
        <w:ind w:left="360"/>
      </w:pPr>
    </w:p>
    <w:p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rsidR="00B70A93" w:rsidRPr="00C04154" w:rsidRDefault="00B70A93" w:rsidP="002D765B">
      <w:r w:rsidRPr="00C04154">
        <w:t>Pre-conditions:</w:t>
      </w:r>
    </w:p>
    <w:p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del w:id="3146" w:author="liuyue20201020" w:date="2020-10-22T22:06:00Z">
        <w:r w:rsidR="00B70A93" w:rsidRPr="00C04154" w:rsidDel="00DD3F98">
          <w:delText>5GMSGS</w:delText>
        </w:r>
      </w:del>
      <w:ins w:id="3147" w:author="liuyue20201020" w:date="2020-10-22T22:06:00Z">
        <w:r w:rsidR="00DD3F98" w:rsidRPr="00C04154">
          <w:t>MSGin5G</w:t>
        </w:r>
      </w:ins>
      <w:r w:rsidR="00B70A93" w:rsidRPr="00C04154">
        <w:t xml:space="preserve"> client or similar functions to send and receive MSGSin5G messages.</w:t>
      </w:r>
    </w:p>
    <w:p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rsidR="00041996" w:rsidRPr="00C04154" w:rsidRDefault="004B1F72" w:rsidP="00041996">
      <w:pPr>
        <w:pStyle w:val="TH"/>
      </w:pPr>
      <w:r w:rsidRPr="00C04154">
        <w:object w:dxaOrig="10486" w:dyaOrig="7201">
          <v:shape id="_x0000_i1066" type="#_x0000_t75" style="width:484.2pt;height:333.6pt" o:ole="">
            <v:imagedata r:id="rId94" o:title=""/>
          </v:shape>
          <o:OLEObject Type="Embed" ProgID="Visio.Drawing.11" ShapeID="_x0000_i1066" DrawAspect="Content" ObjectID="_1665384084" r:id="rId95"/>
        </w:object>
      </w:r>
    </w:p>
    <w:p w:rsidR="00B70A93" w:rsidRPr="00C04154" w:rsidRDefault="00B70A93" w:rsidP="00041996">
      <w:pPr>
        <w:pStyle w:val="TF"/>
      </w:pPr>
      <w:r w:rsidRPr="00C04154">
        <w:t>Figure 6</w:t>
      </w:r>
      <w:r w:rsidR="00FD5A5E" w:rsidRPr="00C04154">
        <w:t>.10</w:t>
      </w:r>
      <w:r w:rsidRPr="00C04154">
        <w:t>.2-2 Application server messaging to a legacy 3GPP UE (with SMS client)</w:t>
      </w:r>
    </w:p>
    <w:p w:rsidR="00B70A93" w:rsidRPr="00C04154" w:rsidRDefault="00CD34B2" w:rsidP="00CD34B2">
      <w:pPr>
        <w:pStyle w:val="B1"/>
      </w:pPr>
      <w:bookmarkStart w:id="3148"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CD34B2">
      <w:pPr>
        <w:pStyle w:val="NO"/>
      </w:pPr>
      <w:r w:rsidRPr="00C04154">
        <w:t>NOTE: If the delivery report is not requested this procedure will stop after step 4 and step 5 to 7 will not be needed.</w:t>
      </w:r>
    </w:p>
    <w:p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delivery report requested and sends it to the legacy 3GPP message client (i.e. SMS) through the SMSC </w:t>
      </w:r>
      <w:r w:rsidRPr="00C04154">
        <w:rPr>
          <w:color w:val="FF0000"/>
          <w:sz w:val="21"/>
          <w:szCs w:val="21"/>
          <w:lang w:eastAsia="zh-CN"/>
        </w:rPr>
        <w:t>according the procedure in TS 23.204</w:t>
      </w:r>
      <w:ins w:id="3149" w:author="liuyue20201020" w:date="2020-10-23T11:03:00Z">
        <w:r w:rsidR="00905685" w:rsidRPr="00C04154">
          <w:rPr>
            <w:rFonts w:hint="eastAsia"/>
            <w:color w:val="FF0000"/>
            <w:sz w:val="21"/>
            <w:szCs w:val="21"/>
            <w:lang w:eastAsia="zh-CN"/>
          </w:rPr>
          <w:t xml:space="preserve"> [15]</w:t>
        </w:r>
      </w:ins>
      <w:r w:rsidRPr="00C04154">
        <w:rPr>
          <w:color w:val="FF0000"/>
          <w:sz w:val="21"/>
          <w:szCs w:val="21"/>
          <w:lang w:eastAsia="zh-CN"/>
        </w:rPr>
        <w:t xml:space="preserve"> or the procedure in clause 4.13.3 of TS 23.502</w:t>
      </w:r>
      <w:r w:rsidRPr="00C04154">
        <w:t>. This step is outside the scope of the current specification.</w:t>
      </w:r>
    </w:p>
    <w:p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rsidR="00B70A93" w:rsidRPr="00C04154" w:rsidRDefault="00B70A93" w:rsidP="00B70A93">
      <w:r w:rsidRPr="00C04154">
        <w:t>Figure 6</w:t>
      </w:r>
      <w:r w:rsidR="00FD5A5E" w:rsidRPr="00C04154">
        <w:t>.10</w:t>
      </w:r>
      <w:r w:rsidRPr="00C04154">
        <w:t>.2-3 illustrates an application server sending a MSGin5G message to a non-3GPP UE.</w:t>
      </w:r>
    </w:p>
    <w:p w:rsidR="00B70A93" w:rsidRPr="00C04154" w:rsidRDefault="00B70A93" w:rsidP="00B70A93">
      <w:r w:rsidRPr="00C04154">
        <w:t>Pre-conditions:</w:t>
      </w:r>
    </w:p>
    <w:p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del w:id="3150" w:author="liuyue20201020" w:date="2020-10-22T22:06:00Z">
        <w:r w:rsidR="00B70A93" w:rsidRPr="00C04154" w:rsidDel="00DD3F98">
          <w:delText>5GMSGS</w:delText>
        </w:r>
      </w:del>
      <w:ins w:id="3151" w:author="liuyue20201020" w:date="2020-10-22T22:06:00Z">
        <w:r w:rsidR="00DD3F98" w:rsidRPr="00C04154">
          <w:t>MSGin5G</w:t>
        </w:r>
      </w:ins>
      <w:r w:rsidR="00B70A93" w:rsidRPr="00C04154">
        <w:t xml:space="preserve"> client or similar functions to send and receive MSGSin5G messages.</w:t>
      </w:r>
    </w:p>
    <w:p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3148"/>
    <w:p w:rsidR="00041996" w:rsidRPr="00C04154" w:rsidRDefault="00CD34B2" w:rsidP="002F0A2D">
      <w:pPr>
        <w:pStyle w:val="TH"/>
      </w:pPr>
      <w:r w:rsidRPr="00C04154">
        <w:object w:dxaOrig="10605" w:dyaOrig="7200">
          <v:shape id="_x0000_i1067" type="#_x0000_t75" style="width:485.4pt;height:329.4pt" o:ole="">
            <v:imagedata r:id="rId96" o:title=""/>
          </v:shape>
          <o:OLEObject Type="Embed" ProgID="Visio.Drawing.11" ShapeID="_x0000_i1067" DrawAspect="Content" ObjectID="_1665384085" r:id="rId97"/>
        </w:object>
      </w:r>
    </w:p>
    <w:p w:rsidR="00B70A93" w:rsidRPr="00C04154" w:rsidRDefault="00B70A93" w:rsidP="00041996">
      <w:pPr>
        <w:pStyle w:val="TF"/>
      </w:pPr>
      <w:r w:rsidRPr="00C04154">
        <w:t>Figure 6</w:t>
      </w:r>
      <w:r w:rsidR="00FD5A5E" w:rsidRPr="00C04154">
        <w:t>.10</w:t>
      </w:r>
      <w:r w:rsidRPr="00C04154">
        <w:t>.2-3 Application server to non-3GPP UE messaging</w:t>
      </w:r>
    </w:p>
    <w:p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347DF6">
      <w:pPr>
        <w:pStyle w:val="NO"/>
      </w:pPr>
      <w:r w:rsidRPr="00C04154">
        <w:lastRenderedPageBreak/>
        <w:t>NOTE: If the delivery report is not requested this procedure will stop after step 4 and step 5 to 7 will not be needed.</w:t>
      </w:r>
    </w:p>
    <w:p w:rsidR="00B70A93" w:rsidRPr="00C04154" w:rsidRDefault="00B70A93" w:rsidP="00347DF6">
      <w:pPr>
        <w:pStyle w:val="B1"/>
      </w:pPr>
      <w:r w:rsidRPr="00C04154">
        <w:t xml:space="preserve"> The MSGin5G server authenticates that the Application server is allowed to send a message to the non-3GPP UE.</w:t>
      </w:r>
    </w:p>
    <w:p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B70A93">
      <w:pPr>
        <w:pStyle w:val="3"/>
      </w:pPr>
      <w:bookmarkStart w:id="3152" w:name="_Toc54732525"/>
      <w:bookmarkStart w:id="3153" w:name="_Hlk48142564"/>
      <w:r w:rsidRPr="00C04154">
        <w:rPr>
          <w:rFonts w:hint="eastAsia"/>
          <w:lang w:eastAsia="zh-CN"/>
        </w:rPr>
        <w:t>6</w:t>
      </w:r>
      <w:r w:rsidR="00FD5A5E" w:rsidRPr="00C04154">
        <w:t>.10</w:t>
      </w:r>
      <w:r w:rsidRPr="00C04154">
        <w:t>.3</w:t>
      </w:r>
      <w:r w:rsidRPr="00C04154">
        <w:tab/>
        <w:t>Solution Evaluation</w:t>
      </w:r>
      <w:bookmarkEnd w:id="3152"/>
    </w:p>
    <w:bookmarkEnd w:id="3153"/>
    <w:p w:rsidR="00B70A93" w:rsidRPr="00C04154" w:rsidRDefault="00B70A93" w:rsidP="00DE7689">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 The interworking with other messaging services (i.e. SMS and Non-3GPP messaging such as RCS etc.) are handled through a Message Gateway to simplify the main client-server application layer architecture in MSGin5G service.</w:t>
      </w:r>
    </w:p>
    <w:p w:rsidR="00B70A93" w:rsidRPr="00C04154" w:rsidRDefault="00B70A93" w:rsidP="00603AA7">
      <w:pPr>
        <w:pStyle w:val="EditorsNote"/>
        <w:rPr>
          <w:lang w:eastAsia="zh-CN"/>
        </w:rPr>
      </w:pPr>
      <w:r w:rsidRPr="00C04154">
        <w:t xml:space="preserve">Editor's </w:t>
      </w:r>
      <w:r w:rsidR="00A26879" w:rsidRPr="00C04154">
        <w:t>N</w:t>
      </w:r>
      <w:r w:rsidRPr="00C04154">
        <w:t>ote:</w:t>
      </w:r>
      <w:r w:rsidRPr="00C04154">
        <w:tab/>
        <w:t>Solution evaluation is FFS for NIDD and other 3GPP messaging aspects.</w:t>
      </w:r>
    </w:p>
    <w:p w:rsidR="00603AA7" w:rsidRPr="00C04154" w:rsidRDefault="00603AA7" w:rsidP="00603AA7">
      <w:pPr>
        <w:pStyle w:val="2"/>
        <w:rPr>
          <w:lang w:eastAsia="zh-CN"/>
        </w:rPr>
      </w:pPr>
      <w:bookmarkStart w:id="3154" w:name="_Toc54732526"/>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3154"/>
    </w:p>
    <w:p w:rsidR="00603AA7" w:rsidRPr="00C04154" w:rsidRDefault="00603AA7" w:rsidP="00603AA7">
      <w:pPr>
        <w:pStyle w:val="3"/>
      </w:pPr>
      <w:bookmarkStart w:id="3155" w:name="_Toc54732527"/>
      <w:r w:rsidRPr="00C04154">
        <w:rPr>
          <w:rFonts w:hint="eastAsia"/>
          <w:lang w:eastAsia="zh-CN"/>
        </w:rPr>
        <w:t>6</w:t>
      </w:r>
      <w:r w:rsidR="00BB7248" w:rsidRPr="00C04154">
        <w:t>.11</w:t>
      </w:r>
      <w:r w:rsidRPr="00C04154">
        <w:t>.1</w:t>
      </w:r>
      <w:r w:rsidRPr="00C04154">
        <w:tab/>
        <w:t>Description</w:t>
      </w:r>
      <w:bookmarkEnd w:id="3155"/>
    </w:p>
    <w:p w:rsidR="00603AA7" w:rsidRPr="00C04154" w:rsidRDefault="00603AA7" w:rsidP="00603AA7">
      <w:pPr>
        <w:pStyle w:val="4"/>
      </w:pPr>
      <w:bookmarkStart w:id="3156" w:name="_Toc54732528"/>
      <w:r w:rsidRPr="00C04154">
        <w:rPr>
          <w:rFonts w:hint="eastAsia"/>
          <w:lang w:eastAsia="zh-CN"/>
        </w:rPr>
        <w:t>6</w:t>
      </w:r>
      <w:r w:rsidR="00BB7248" w:rsidRPr="00C04154">
        <w:t>.11</w:t>
      </w:r>
      <w:r w:rsidRPr="00C04154">
        <w:t>.1.1</w:t>
      </w:r>
      <w:r w:rsidRPr="00C04154">
        <w:tab/>
        <w:t>General</w:t>
      </w:r>
      <w:bookmarkEnd w:id="3156"/>
    </w:p>
    <w:p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rsidR="00603AA7" w:rsidRPr="00C04154" w:rsidRDefault="00603AA7" w:rsidP="00711052">
      <w:pPr>
        <w:rPr>
          <w:lang w:eastAsia="zh-CN"/>
        </w:rPr>
      </w:pPr>
      <w:r w:rsidRPr="00C04154">
        <w:rPr>
          <w:rFonts w:hint="eastAsia"/>
          <w:lang w:eastAsia="zh-CN"/>
        </w:rPr>
        <w:t>This solution includes three procedures:</w:t>
      </w:r>
    </w:p>
    <w:p w:rsidR="00603AA7" w:rsidRPr="00C04154" w:rsidRDefault="00970FA8" w:rsidP="00970FA8">
      <w:pPr>
        <w:pStyle w:val="B1"/>
      </w:pPr>
      <w:r w:rsidRPr="00C04154">
        <w:lastRenderedPageBreak/>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rsidR="00603AA7" w:rsidRPr="00C04154" w:rsidRDefault="00970FA8" w:rsidP="00970FA8">
      <w:pPr>
        <w:pStyle w:val="B1"/>
      </w:pPr>
      <w:r w:rsidRPr="00C04154">
        <w:t>-</w:t>
      </w:r>
      <w:r w:rsidRPr="00C04154">
        <w:tab/>
      </w:r>
      <w:r w:rsidR="00603AA7" w:rsidRPr="00C04154">
        <w:rPr>
          <w:rFonts w:hint="eastAsia"/>
        </w:rPr>
        <w:t>The Message exchanging procedure between Application Servers and UEs.</w:t>
      </w:r>
    </w:p>
    <w:p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rsidR="00603AA7" w:rsidRPr="00C04154" w:rsidRDefault="00603AA7" w:rsidP="00603AA7">
      <w:pPr>
        <w:pStyle w:val="4"/>
        <w:ind w:left="1536" w:hangingChars="640" w:hanging="1536"/>
        <w:rPr>
          <w:lang w:eastAsia="zh-CN"/>
        </w:rPr>
      </w:pPr>
      <w:bookmarkStart w:id="3157" w:name="_Toc54732529"/>
      <w:r w:rsidRPr="00C04154">
        <w:rPr>
          <w:rFonts w:hint="eastAsia"/>
          <w:lang w:eastAsia="zh-CN"/>
        </w:rPr>
        <w:t>6</w:t>
      </w:r>
      <w:r w:rsidR="00BB7248" w:rsidRPr="00C04154">
        <w:rPr>
          <w:rFonts w:hint="eastAsia"/>
          <w:lang w:eastAsia="zh-CN"/>
        </w:rPr>
        <w:t>.11</w:t>
      </w:r>
      <w:r w:rsidRPr="00C04154">
        <w:rPr>
          <w:rFonts w:hint="eastAsia"/>
          <w:lang w:eastAsia="zh-CN"/>
        </w:rPr>
        <w:t xml:space="preserve">.1.2 Client registration enhancement for </w:t>
      </w:r>
      <w:r w:rsidRPr="00C04154">
        <w:rPr>
          <w:lang w:eastAsia="zh-CN"/>
        </w:rPr>
        <w:t>Application-to-point messag</w:t>
      </w:r>
      <w:r w:rsidRPr="00C04154">
        <w:rPr>
          <w:rFonts w:hint="eastAsia"/>
          <w:lang w:eastAsia="zh-CN"/>
        </w:rPr>
        <w:t>ing</w:t>
      </w:r>
      <w:bookmarkEnd w:id="3157"/>
    </w:p>
    <w:p w:rsidR="00603AA7" w:rsidRPr="00C04154" w:rsidRDefault="00603AA7" w:rsidP="00603AA7">
      <w:pPr>
        <w:rPr>
          <w:lang w:eastAsia="zh-CN"/>
        </w:rPr>
      </w:pPr>
      <w:r w:rsidRPr="00C04154">
        <w:rPr>
          <w:rFonts w:hint="eastAsia"/>
          <w:lang w:eastAsia="zh-CN"/>
        </w:rPr>
        <w:t xml:space="preserve">All </w:t>
      </w:r>
      <w:del w:id="3158" w:author="liuyue20201020" w:date="2020-10-22T22:06:00Z">
        <w:r w:rsidRPr="00C04154" w:rsidDel="00DD3F98">
          <w:rPr>
            <w:rFonts w:hint="eastAsia"/>
            <w:lang w:eastAsia="zh-CN"/>
          </w:rPr>
          <w:delText>5GMSGS</w:delText>
        </w:r>
      </w:del>
      <w:ins w:id="3159" w:author="liuyue20201020" w:date="2020-10-22T22:06:00Z">
        <w:r w:rsidR="00DD3F98" w:rsidRPr="00C04154">
          <w:rPr>
            <w:rFonts w:hint="eastAsia"/>
            <w:lang w:eastAsia="zh-CN"/>
          </w:rPr>
          <w:t>MSGin5G</w:t>
        </w:r>
      </w:ins>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del w:id="3160" w:author="liuyue20201020" w:date="2020-10-22T22:06:00Z">
        <w:r w:rsidRPr="00C04154" w:rsidDel="00DD3F98">
          <w:delText>5GMSGS</w:delText>
        </w:r>
      </w:del>
      <w:ins w:id="3161" w:author="liuyue20201020" w:date="2020-10-22T22:06:00Z">
        <w:r w:rsidR="00DD3F98" w:rsidRPr="00C04154">
          <w:t>MSGin5G</w:t>
        </w:r>
      </w:ins>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del w:id="3162" w:author="liuyue20201020" w:date="2020-10-22T22:06:00Z">
        <w:r w:rsidRPr="00C04154" w:rsidDel="00DD3F98">
          <w:rPr>
            <w:rFonts w:hint="eastAsia"/>
            <w:lang w:eastAsia="zh-CN"/>
          </w:rPr>
          <w:delText>5GMSGS</w:delText>
        </w:r>
      </w:del>
      <w:ins w:id="3163" w:author="liuyue20201020" w:date="2020-10-22T22:06:00Z">
        <w:r w:rsidR="00DD3F98" w:rsidRPr="00C04154">
          <w:rPr>
            <w:rFonts w:hint="eastAsia"/>
            <w:lang w:eastAsia="zh-CN"/>
          </w:rPr>
          <w:t>MSGin5G</w:t>
        </w:r>
      </w:ins>
      <w:r w:rsidRPr="00C04154">
        <w:rPr>
          <w:rFonts w:hint="eastAsia"/>
          <w:lang w:eastAsia="zh-CN"/>
        </w:rPr>
        <w:t xml:space="preserve"> Client can re-register to MSGin5G server. The same procedure applies for the re-registration</w:t>
      </w:r>
      <w:r w:rsidRPr="00C04154">
        <w:rPr>
          <w:lang w:eastAsia="zh-CN"/>
        </w:rPr>
        <w:t>.</w:t>
      </w:r>
    </w:p>
    <w:p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del w:id="3164" w:author="liuyue20201020" w:date="2020-10-22T22:06:00Z">
        <w:r w:rsidRPr="00C04154" w:rsidDel="00DD3F98">
          <w:delText>5GMSGS</w:delText>
        </w:r>
      </w:del>
      <w:ins w:id="3165" w:author="liuyue20201020" w:date="2020-10-22T22:06:00Z">
        <w:r w:rsidR="00DD3F98" w:rsidRPr="00C04154">
          <w:t>MSGin5G</w:t>
        </w:r>
      </w:ins>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NOTE: the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rsidR="00041996" w:rsidRPr="00C04154" w:rsidRDefault="00041996" w:rsidP="00041996">
      <w:pPr>
        <w:rPr>
          <w:lang w:eastAsia="zh-CN"/>
        </w:rPr>
      </w:pPr>
    </w:p>
    <w:p w:rsidR="00603AA7" w:rsidRPr="00C04154" w:rsidRDefault="00603AA7" w:rsidP="00711052">
      <w:pPr>
        <w:rPr>
          <w:lang w:eastAsia="zh-CN"/>
        </w:rPr>
      </w:pPr>
      <w:r w:rsidRPr="00C04154">
        <w:rPr>
          <w:lang w:eastAsia="zh-CN"/>
        </w:rPr>
        <w:t xml:space="preserve">Upon receiving the request from the </w:t>
      </w:r>
      <w:del w:id="3166" w:author="liuyue20201020" w:date="2020-10-22T22:06:00Z">
        <w:r w:rsidRPr="00C04154" w:rsidDel="00DD3F98">
          <w:rPr>
            <w:lang w:eastAsia="zh-CN"/>
          </w:rPr>
          <w:delText>5GMSGS</w:delText>
        </w:r>
      </w:del>
      <w:ins w:id="3167" w:author="liuyue20201020" w:date="2020-10-22T22:06:00Z">
        <w:r w:rsidR="00DD3F98" w:rsidRPr="00C04154">
          <w:rPr>
            <w:lang w:eastAsia="zh-CN"/>
          </w:rPr>
          <w:t>MSGin5G</w:t>
        </w:r>
      </w:ins>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del w:id="3168" w:author="liuyue20201020" w:date="2020-10-22T22:06:00Z">
        <w:r w:rsidRPr="00C04154" w:rsidDel="00DD3F98">
          <w:rPr>
            <w:rFonts w:hint="eastAsia"/>
            <w:lang w:eastAsia="zh-CN"/>
          </w:rPr>
          <w:delText>5GMSGS</w:delText>
        </w:r>
      </w:del>
      <w:ins w:id="3169" w:author="liuyue20201020" w:date="2020-10-22T22:06:00Z">
        <w:r w:rsidR="00DD3F98" w:rsidRPr="00C04154">
          <w:rPr>
            <w:rFonts w:hint="eastAsia"/>
            <w:lang w:eastAsia="zh-CN"/>
          </w:rPr>
          <w:t>MSGin5G</w:t>
        </w:r>
      </w:ins>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del w:id="3170" w:author="liuyue20201020" w:date="2020-10-22T22:06:00Z">
        <w:r w:rsidRPr="00C04154" w:rsidDel="00DD3F98">
          <w:rPr>
            <w:rFonts w:hint="eastAsia"/>
            <w:lang w:eastAsia="zh-CN"/>
          </w:rPr>
          <w:delText>5GMSGS</w:delText>
        </w:r>
      </w:del>
      <w:ins w:id="3171" w:author="liuyue20201020" w:date="2020-10-22T22:06:00Z">
        <w:r w:rsidR="00DD3F98" w:rsidRPr="00C04154">
          <w:rPr>
            <w:rFonts w:hint="eastAsia"/>
            <w:lang w:eastAsia="zh-CN"/>
          </w:rPr>
          <w:t>MSGin5G</w:t>
        </w:r>
      </w:ins>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rsidR="00603AA7" w:rsidRPr="00C04154" w:rsidRDefault="00603AA7" w:rsidP="00603AA7">
      <w:pPr>
        <w:pStyle w:val="TH"/>
        <w:outlineLvl w:val="0"/>
        <w:rPr>
          <w:lang w:eastAsia="zh-CN"/>
        </w:rPr>
      </w:pPr>
      <w:r w:rsidRPr="00C04154">
        <w:lastRenderedPageBreak/>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L"/>
              <w:rPr>
                <w:lang w:eastAsia="zh-CN"/>
              </w:rPr>
            </w:pPr>
            <w:r w:rsidRPr="00C04154">
              <w:rPr>
                <w:rFonts w:hint="eastAsia"/>
                <w:lang w:eastAsia="zh-CN"/>
              </w:rPr>
              <w:t xml:space="preserve">The list of MSGin5G identifier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del w:id="3172" w:author="liuyue20201020" w:date="2020-10-22T22:06:00Z">
              <w:r w:rsidRPr="00C04154" w:rsidDel="00DD3F98">
                <w:rPr>
                  <w:rFonts w:hint="eastAsia"/>
                  <w:lang w:eastAsia="zh-CN"/>
                </w:rPr>
                <w:delText>5GMSGS</w:delText>
              </w:r>
            </w:del>
            <w:ins w:id="3173" w:author="liuyue20201020" w:date="2020-10-22T22:06:00Z">
              <w:r w:rsidR="00DD3F98" w:rsidRPr="00C04154">
                <w:rPr>
                  <w:rFonts w:hint="eastAsia"/>
                  <w:lang w:eastAsia="zh-CN"/>
                </w:rPr>
                <w:t>MSGin5G</w:t>
              </w:r>
            </w:ins>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rsidR="00603AA7" w:rsidRPr="00C04154" w:rsidRDefault="00603AA7" w:rsidP="00970FA8">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MSGin5G identifier of the Application Server(s) obtained from the </w:t>
            </w:r>
            <w:r w:rsidRPr="00C04154">
              <w:rPr>
                <w:lang w:eastAsia="zh-CN"/>
              </w:rPr>
              <w:t>registration response</w:t>
            </w:r>
            <w:r w:rsidRPr="00C04154">
              <w:rPr>
                <w:rFonts w:hint="eastAsia"/>
                <w:lang w:eastAsia="zh-CN"/>
              </w:rPr>
              <w:t>, i.e. MSGin5G ID of Application Server</w:t>
            </w:r>
            <w:r w:rsidRPr="00C04154">
              <w:rPr>
                <w:lang w:eastAsia="zh-CN"/>
              </w:rPr>
              <w:t xml:space="preserve"> that is assigned by the MSGin5G server</w:t>
            </w:r>
            <w:r w:rsidRPr="00C04154">
              <w:rPr>
                <w:rFonts w:hint="eastAsia"/>
                <w:lang w:eastAsia="zh-CN"/>
              </w:rPr>
              <w:t>, in the message request.</w:t>
            </w:r>
          </w:p>
        </w:tc>
      </w:tr>
    </w:tbl>
    <w:p w:rsidR="00041996" w:rsidRPr="00C04154" w:rsidRDefault="00041996" w:rsidP="0049677A"/>
    <w:p w:rsidR="00603AA7" w:rsidRPr="00C04154" w:rsidRDefault="00603AA7" w:rsidP="0071105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name of MSGin5G identifier in this solution will be updated according to the</w:t>
      </w:r>
      <w:r w:rsidRPr="00C04154">
        <w:t xml:space="preserve"> KI#3 solution</w:t>
      </w:r>
      <w:r w:rsidRPr="00C04154">
        <w:rPr>
          <w:rFonts w:hint="eastAsia"/>
        </w:rPr>
        <w:t xml:space="preserve">. </w:t>
      </w:r>
    </w:p>
    <w:p w:rsidR="00603AA7" w:rsidRPr="00C04154" w:rsidRDefault="00603AA7" w:rsidP="005B1CD9">
      <w:pPr>
        <w:rPr>
          <w:lang w:eastAsia="zh-CN"/>
        </w:rPr>
      </w:pPr>
      <w:r w:rsidRPr="00C04154">
        <w:rPr>
          <w:rFonts w:hint="eastAsia"/>
          <w:lang w:eastAsia="zh-CN"/>
        </w:rPr>
        <w:t xml:space="preserve">If the Application Server list is changed, the MSGin5G Server may send a registration update request including the new Application Server list to the </w:t>
      </w:r>
      <w:del w:id="3174" w:author="liuyue20201020" w:date="2020-10-22T22:06:00Z">
        <w:r w:rsidRPr="00C04154" w:rsidDel="00DD3F98">
          <w:rPr>
            <w:rFonts w:hint="eastAsia"/>
            <w:lang w:eastAsia="zh-CN"/>
          </w:rPr>
          <w:delText>5GMSGS</w:delText>
        </w:r>
      </w:del>
      <w:ins w:id="3175" w:author="liuyue20201020" w:date="2020-10-22T22:06:00Z">
        <w:r w:rsidR="00DD3F98" w:rsidRPr="00C04154">
          <w:rPr>
            <w:rFonts w:hint="eastAsia"/>
            <w:lang w:eastAsia="zh-CN"/>
          </w:rPr>
          <w:t>MSGin5G</w:t>
        </w:r>
      </w:ins>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rsidR="00603AA7" w:rsidRPr="00C04154" w:rsidRDefault="004546AE" w:rsidP="00603AA7">
      <w:pPr>
        <w:pStyle w:val="TH"/>
        <w:rPr>
          <w:lang w:eastAsia="zh-CN"/>
        </w:rPr>
      </w:pPr>
      <w:r w:rsidRPr="00C04154">
        <w:object w:dxaOrig="4902" w:dyaOrig="2415">
          <v:shape id="_x0000_i1068" type="#_x0000_t75" style="width:245.4pt;height:120.6pt" o:ole="">
            <v:imagedata r:id="rId98" o:title=""/>
          </v:shape>
          <o:OLEObject Type="Embed" ProgID="Visio.Drawing.11" ShapeID="_x0000_i1068" DrawAspect="Content" ObjectID="_1665384086" r:id="rId99"/>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rsidR="00603AA7" w:rsidRPr="00C04154" w:rsidRDefault="00603AA7" w:rsidP="00603AA7">
      <w:pPr>
        <w:pStyle w:val="4"/>
        <w:ind w:left="1536" w:hangingChars="640" w:hanging="1536"/>
        <w:rPr>
          <w:lang w:eastAsia="zh-CN"/>
        </w:rPr>
      </w:pPr>
      <w:bookmarkStart w:id="3176" w:name="_Toc54732530"/>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3176"/>
    </w:p>
    <w:p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rsidR="00603AA7" w:rsidRPr="00C04154" w:rsidRDefault="00603AA7" w:rsidP="00603AA7">
      <w:pPr>
        <w:rPr>
          <w:lang w:val="en-IN"/>
        </w:rPr>
      </w:pPr>
      <w:r w:rsidRPr="00C04154">
        <w:rPr>
          <w:lang w:val="en-IN"/>
        </w:rPr>
        <w:t>Pre-conditions:</w:t>
      </w:r>
    </w:p>
    <w:p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rsidR="00603AA7" w:rsidRPr="00C04154" w:rsidRDefault="00603AA7" w:rsidP="00603AA7">
      <w:pPr>
        <w:rPr>
          <w:noProof/>
          <w:lang w:val="en-US" w:eastAsia="zh-CN"/>
        </w:rPr>
      </w:pPr>
    </w:p>
    <w:p w:rsidR="00603AA7" w:rsidRPr="00C04154" w:rsidRDefault="00603AA7" w:rsidP="00603AA7">
      <w:pPr>
        <w:pStyle w:val="TH"/>
        <w:rPr>
          <w:noProof/>
          <w:lang w:val="en-US" w:eastAsia="zh-CN"/>
        </w:rPr>
      </w:pPr>
      <w:r w:rsidRPr="00C04154">
        <w:object w:dxaOrig="5037" w:dyaOrig="3907">
          <v:shape id="_x0000_i1069" type="#_x0000_t75" style="width:252pt;height:195.6pt" o:ole="">
            <v:imagedata r:id="rId100" o:title=""/>
          </v:shape>
          <o:OLEObject Type="Embed" ProgID="Visio.Drawing.11" ShapeID="_x0000_i1069" DrawAspect="Content" ObjectID="_1665384087" r:id="rId101"/>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rsidR="00603AA7" w:rsidRPr="00C04154" w:rsidRDefault="00603AA7" w:rsidP="00041996">
            <w:pPr>
              <w:pStyle w:val="TAL"/>
              <w:rPr>
                <w:lang w:eastAsia="zh-CN"/>
              </w:rPr>
            </w:pPr>
            <w:r w:rsidRPr="00C04154">
              <w:rPr>
                <w:rFonts w:hint="eastAsia"/>
                <w:lang w:eastAsia="zh-CN"/>
              </w:rPr>
              <w:t xml:space="preserve">Once the MSGin5G identifier is assigned, it may not change unless requested by the Application Server. If the registration is the initial registration, the </w:t>
            </w:r>
            <w:r w:rsidRPr="00C04154">
              <w:rPr>
                <w:lang w:eastAsia="zh-CN"/>
              </w:rPr>
              <w:t>MSGin5G ID</w:t>
            </w:r>
            <w:r w:rsidRPr="00C04154">
              <w:rPr>
                <w:rFonts w:hint="eastAsia"/>
                <w:lang w:eastAsia="zh-CN"/>
              </w:rPr>
              <w:t xml:space="preserve"> of Application Server is not included in the registration request.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del w:id="3177" w:author="liuyue20201020" w:date="2020-10-22T22:06:00Z">
              <w:r w:rsidRPr="00C04154" w:rsidDel="00DD3F98">
                <w:rPr>
                  <w:rFonts w:hint="eastAsia"/>
                  <w:lang w:eastAsia="zh-CN"/>
                </w:rPr>
                <w:delText>5GMSGS</w:delText>
              </w:r>
            </w:del>
            <w:ins w:id="3178" w:author="liuyue20201020" w:date="2020-10-22T22:06:00Z">
              <w:r w:rsidR="00DD3F98" w:rsidRPr="00C04154">
                <w:rPr>
                  <w:rFonts w:hint="eastAsia"/>
                  <w:lang w:eastAsia="zh-CN"/>
                </w:rPr>
                <w:t>MSGin5G</w:t>
              </w:r>
            </w:ins>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rsidR="00041996" w:rsidRPr="00C04154" w:rsidRDefault="00041996" w:rsidP="00041996"/>
    <w:p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603AA7" w:rsidRPr="00C04154">
        <w:rPr>
          <w:rFonts w:hint="eastAsia"/>
        </w:rPr>
        <w:t xml:space="preserve">Application Server </w:t>
      </w:r>
      <w:r w:rsidR="00603AA7" w:rsidRPr="00C04154">
        <w:t xml:space="preserve">validates the registration request and verifies the security credentials. The MSGin5G Server also checks if a </w:t>
      </w:r>
      <w:r w:rsidR="00603AA7" w:rsidRPr="00C04154">
        <w:rPr>
          <w:rFonts w:hint="eastAsia"/>
        </w:rPr>
        <w:t>MSGin5G ID</w:t>
      </w:r>
      <w:r w:rsidR="00603AA7" w:rsidRPr="00C04154">
        <w:t xml:space="preserve"> is present</w:t>
      </w:r>
      <w:r w:rsidR="00603AA7" w:rsidRPr="00C04154">
        <w:rPr>
          <w:rFonts w:hint="eastAsia"/>
        </w:rPr>
        <w:t>.</w:t>
      </w:r>
    </w:p>
    <w:p w:rsidR="00603AA7" w:rsidRPr="00C04154" w:rsidRDefault="00051DC4" w:rsidP="00051DC4">
      <w:pPr>
        <w:pStyle w:val="B2"/>
      </w:pPr>
      <w:r w:rsidRPr="00C04154">
        <w:lastRenderedPageBreak/>
        <w:t>1)</w:t>
      </w:r>
      <w:r w:rsidRPr="00C04154">
        <w:tab/>
      </w:r>
      <w:r w:rsidR="00603AA7" w:rsidRPr="00C04154">
        <w:rPr>
          <w:rFonts w:hint="eastAsia"/>
        </w:rPr>
        <w:t>If MSGin5G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assigns a MSGin5G ID to the Application Server.</w:t>
      </w:r>
    </w:p>
    <w:p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rsidR="00603AA7" w:rsidRPr="00C04154" w:rsidRDefault="00051DC4" w:rsidP="00051DC4">
      <w:pPr>
        <w:pStyle w:val="B2"/>
      </w:pPr>
      <w:r w:rsidRPr="00C04154">
        <w:t>2)</w:t>
      </w:r>
      <w:r w:rsidRPr="00C04154">
        <w:tab/>
      </w:r>
      <w:r w:rsidR="00603AA7" w:rsidRPr="00C04154">
        <w:rPr>
          <w:rFonts w:hint="eastAsia"/>
        </w:rPr>
        <w:t>If MSGin5G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MSGin5G ID of Application Server and newest UE list in the registration response.</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MSGin5G ID of Application Server</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rsidR="00051DC4" w:rsidRPr="00C04154" w:rsidRDefault="00051DC4" w:rsidP="00051DC4">
      <w:pPr>
        <w:rPr>
          <w:lang w:eastAsia="zh-CN"/>
        </w:rPr>
      </w:pPr>
    </w:p>
    <w:p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rsidR="00603AA7" w:rsidRPr="00C04154" w:rsidRDefault="00603AA7" w:rsidP="00603AA7">
      <w:pPr>
        <w:pStyle w:val="4"/>
        <w:ind w:left="1536" w:hangingChars="640" w:hanging="1536"/>
        <w:rPr>
          <w:lang w:eastAsia="zh-CN"/>
        </w:rPr>
      </w:pPr>
      <w:bookmarkStart w:id="3179" w:name="_Toc54732531"/>
      <w:r w:rsidRPr="00C04154">
        <w:rPr>
          <w:rFonts w:hint="eastAsia"/>
          <w:lang w:eastAsia="zh-CN"/>
        </w:rPr>
        <w:t>6</w:t>
      </w:r>
      <w:r w:rsidR="00BB7248" w:rsidRPr="00C04154">
        <w:rPr>
          <w:rFonts w:hint="eastAsia"/>
          <w:lang w:eastAsia="zh-CN"/>
        </w:rPr>
        <w:t>.11</w:t>
      </w:r>
      <w:r w:rsidRPr="00C04154">
        <w:rPr>
          <w:rFonts w:hint="eastAsia"/>
          <w:lang w:eastAsia="zh-CN"/>
        </w:rPr>
        <w:t xml:space="preserve">.1.4 Message exchanging procedure between Application Servers and </w:t>
      </w:r>
      <w:del w:id="3180" w:author="liuyue20201020" w:date="2020-10-22T22:06:00Z">
        <w:r w:rsidRPr="00C04154" w:rsidDel="00DD3F98">
          <w:rPr>
            <w:rFonts w:hint="eastAsia"/>
            <w:lang w:eastAsia="zh-CN"/>
          </w:rPr>
          <w:delText>5GMSGS</w:delText>
        </w:r>
      </w:del>
      <w:ins w:id="3181" w:author="liuyue20201020" w:date="2020-10-22T22:06:00Z">
        <w:r w:rsidR="00DD3F98" w:rsidRPr="00C04154">
          <w:rPr>
            <w:rFonts w:hint="eastAsia"/>
            <w:lang w:eastAsia="zh-CN"/>
          </w:rPr>
          <w:t>MSGin5G</w:t>
        </w:r>
      </w:ins>
      <w:r w:rsidRPr="00C04154">
        <w:rPr>
          <w:rFonts w:hint="eastAsia"/>
          <w:lang w:eastAsia="zh-CN"/>
        </w:rPr>
        <w:t xml:space="preserve"> Client</w:t>
      </w:r>
      <w:bookmarkEnd w:id="3179"/>
    </w:p>
    <w:p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del w:id="3182" w:author="liuyue20201020" w:date="2020-10-22T22:06:00Z">
        <w:r w:rsidRPr="00C04154" w:rsidDel="00DD3F98">
          <w:delText>5GMSGS</w:delText>
        </w:r>
      </w:del>
      <w:ins w:id="3183" w:author="liuyue20201020" w:date="2020-10-22T22:06:00Z">
        <w:r w:rsidR="00DD3F98" w:rsidRPr="00C04154">
          <w:t>MSGin5G</w:t>
        </w:r>
      </w:ins>
      <w:r w:rsidRPr="00C04154">
        <w:t xml:space="preserve"> </w:t>
      </w:r>
      <w:r w:rsidRPr="00C04154">
        <w:rPr>
          <w:rFonts w:hint="eastAsia"/>
          <w:lang w:eastAsia="zh-CN"/>
        </w:rPr>
        <w:t>Client.</w:t>
      </w:r>
    </w:p>
    <w:p w:rsidR="00603AA7" w:rsidRPr="00C04154" w:rsidRDefault="00603AA7" w:rsidP="00904A33">
      <w:pPr>
        <w:rPr>
          <w:lang w:val="en-IN"/>
        </w:rPr>
      </w:pPr>
      <w:r w:rsidRPr="00C04154">
        <w:rPr>
          <w:lang w:val="en-IN"/>
        </w:rPr>
        <w:t>Pre-conditions:</w:t>
      </w:r>
    </w:p>
    <w:p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del w:id="3184" w:author="liuyue20201020" w:date="2020-10-22T22:06:00Z">
        <w:r w:rsidR="00603AA7" w:rsidRPr="00C04154" w:rsidDel="00DD3F98">
          <w:delText>5GMSGS</w:delText>
        </w:r>
      </w:del>
      <w:ins w:id="3185" w:author="liuyue20201020" w:date="2020-10-22T22:06:00Z">
        <w:r w:rsidR="00DD3F98" w:rsidRPr="00C04154">
          <w:t>MSGin5G</w:t>
        </w:r>
      </w:ins>
      <w:r w:rsidR="00603AA7" w:rsidRPr="00C04154">
        <w:t xml:space="preserve"> client has registered with the MSGin5G server.</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del w:id="3186" w:author="liuyue20201020" w:date="2020-10-22T22:06:00Z">
        <w:r w:rsidR="00603AA7" w:rsidRPr="00C04154" w:rsidDel="00DD3F98">
          <w:delText>5GMSGS</w:delText>
        </w:r>
      </w:del>
      <w:ins w:id="3187" w:author="liuyue20201020" w:date="2020-10-22T22:06:00Z">
        <w:r w:rsidR="00DD3F98" w:rsidRPr="00C04154">
          <w:t>MSGin5G</w:t>
        </w:r>
      </w:ins>
      <w:r w:rsidR="00603AA7" w:rsidRPr="00C04154">
        <w:t xml:space="preserve"> client or similar functions to send and receive MSGSin5G messages.</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del w:id="3188" w:author="liuyue20201020" w:date="2020-10-22T22:06:00Z">
        <w:r w:rsidR="00603AA7" w:rsidRPr="00C04154" w:rsidDel="00DD3F98">
          <w:rPr>
            <w:rFonts w:hint="eastAsia"/>
            <w:lang w:val="en-IN" w:eastAsia="zh-CN"/>
          </w:rPr>
          <w:delText>5GMSGS</w:delText>
        </w:r>
      </w:del>
      <w:ins w:id="3189" w:author="liuyue20201020" w:date="2020-10-22T22:06:00Z">
        <w:r w:rsidR="00DD3F98" w:rsidRPr="00C04154">
          <w:rPr>
            <w:rFonts w:hint="eastAsia"/>
            <w:lang w:val="en-IN" w:eastAsia="zh-CN"/>
          </w:rPr>
          <w:t>MSGin5G</w:t>
        </w:r>
      </w:ins>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rsidR="00603AA7" w:rsidRPr="00C04154" w:rsidRDefault="004546AE" w:rsidP="00603AA7">
      <w:pPr>
        <w:pStyle w:val="TH"/>
        <w:rPr>
          <w:noProof/>
          <w:lang w:eastAsia="zh-CN"/>
        </w:rPr>
      </w:pPr>
      <w:r w:rsidRPr="00C04154">
        <w:object w:dxaOrig="8219" w:dyaOrig="3341">
          <v:shape id="_x0000_i1070" type="#_x0000_t75" style="width:410.4pt;height:167.4pt" o:ole="">
            <v:imagedata r:id="rId102" o:title=""/>
          </v:shape>
          <o:OLEObject Type="Embed" ProgID="Visio.Drawing.11" ShapeID="_x0000_i1070" DrawAspect="Content" ObjectID="_1665384088" r:id="rId103"/>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del w:id="3190" w:author="liuyue20201020" w:date="2020-10-22T22:06:00Z">
        <w:r w:rsidRPr="00C04154" w:rsidDel="00DD3F98">
          <w:delText>5GMSGS</w:delText>
        </w:r>
      </w:del>
      <w:ins w:id="3191" w:author="liuyue20201020" w:date="2020-10-22T22:06:00Z">
        <w:r w:rsidR="00DD3F98" w:rsidRPr="00C04154">
          <w:t>MSGin5G</w:t>
        </w:r>
      </w:ins>
      <w:r w:rsidRPr="00C04154">
        <w:t xml:space="preserve"> </w:t>
      </w:r>
      <w:r w:rsidRPr="00C04154">
        <w:rPr>
          <w:rFonts w:hint="eastAsia"/>
          <w:lang w:eastAsia="zh-CN"/>
        </w:rPr>
        <w:t>Client</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Application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the </w:t>
            </w:r>
            <w:del w:id="3192" w:author="liuyue20201020" w:date="2020-10-22T22:06:00Z">
              <w:r w:rsidRPr="00C04154" w:rsidDel="00DD3F98">
                <w:delText>5GMSGS</w:delText>
              </w:r>
            </w:del>
            <w:ins w:id="3193" w:author="liuyue20201020" w:date="2020-10-22T22:06:00Z">
              <w:r w:rsidR="00DD3F98" w:rsidRPr="00C04154">
                <w:t>MSGin5G</w:t>
              </w:r>
            </w:ins>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del w:id="3194" w:author="liuyue20201020" w:date="2020-10-22T22:06:00Z">
        <w:r w:rsidR="00603AA7" w:rsidRPr="00C04154" w:rsidDel="00DD3F98">
          <w:delText>5GMSGS</w:delText>
        </w:r>
      </w:del>
      <w:ins w:id="3195" w:author="liuyue20201020" w:date="2020-10-22T22:06:00Z">
        <w:r w:rsidR="00DD3F98" w:rsidRPr="00C04154">
          <w:t>MSGin5G</w:t>
        </w:r>
      </w:ins>
      <w:r w:rsidR="00603AA7" w:rsidRPr="00C04154">
        <w:t xml:space="preserve"> </w:t>
      </w:r>
      <w:r w:rsidR="00603AA7" w:rsidRPr="00C04154">
        <w:rPr>
          <w:rFonts w:hint="eastAsia"/>
        </w:rPr>
        <w:t>Client</w:t>
      </w:r>
      <w:r w:rsidR="00603AA7" w:rsidRPr="00C04154">
        <w:t>.</w:t>
      </w:r>
    </w:p>
    <w:p w:rsidR="00603AA7" w:rsidRPr="00C04154" w:rsidRDefault="00BD64B2" w:rsidP="00BD64B2">
      <w:pPr>
        <w:pStyle w:val="B1"/>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del w:id="3196" w:author="liuyue20201020" w:date="2020-10-22T22:06:00Z">
        <w:r w:rsidR="00603AA7" w:rsidRPr="00C04154" w:rsidDel="00DD3F98">
          <w:rPr>
            <w:rFonts w:hint="eastAsia"/>
          </w:rPr>
          <w:delText>5GMSGS</w:delText>
        </w:r>
      </w:del>
      <w:ins w:id="3197" w:author="liuyue20201020" w:date="2020-10-22T22:06:00Z">
        <w:r w:rsidR="00DD3F98" w:rsidRPr="00C04154">
          <w:rPr>
            <w:rFonts w:hint="eastAsia"/>
          </w:rPr>
          <w:t>MSGin5G</w:t>
        </w:r>
      </w:ins>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Application Server. </w:t>
      </w:r>
    </w:p>
    <w:p w:rsidR="00603AA7" w:rsidRPr="00C04154" w:rsidRDefault="00603AA7" w:rsidP="00BD64B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detailed procedure of D</w:t>
      </w:r>
      <w:r w:rsidRPr="00C04154">
        <w:t>elivery status</w:t>
      </w:r>
      <w:r w:rsidRPr="00C04154">
        <w:rPr>
          <w:rFonts w:hint="eastAsia"/>
        </w:rPr>
        <w:t xml:space="preserve"> message</w:t>
      </w:r>
      <w:r w:rsidRPr="00C04154">
        <w:t xml:space="preserve"> </w:t>
      </w:r>
      <w:r w:rsidRPr="00C04154">
        <w:rPr>
          <w:rFonts w:hint="eastAsia"/>
        </w:rPr>
        <w:t>will be addressed in the other solution, This step may be updated accordingly.</w:t>
      </w:r>
    </w:p>
    <w:p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del w:id="3198" w:author="liuyue20201020" w:date="2020-10-22T22:06:00Z">
        <w:r w:rsidRPr="00C04154" w:rsidDel="00DD3F98">
          <w:delText>5GMSGS</w:delText>
        </w:r>
      </w:del>
      <w:ins w:id="3199" w:author="liuyue20201020" w:date="2020-10-22T22:06:00Z">
        <w:r w:rsidR="00DD3F98" w:rsidRPr="00C04154">
          <w:t>MSGin5G</w:t>
        </w:r>
      </w:ins>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rsidR="00603AA7" w:rsidRPr="00C04154" w:rsidRDefault="00603AA7" w:rsidP="00BD64B2">
      <w:pPr>
        <w:rPr>
          <w:lang w:val="en-IN"/>
        </w:rPr>
      </w:pPr>
      <w:r w:rsidRPr="00C04154">
        <w:rPr>
          <w:lang w:val="en-IN"/>
        </w:rPr>
        <w:t>Pre-conditions:</w:t>
      </w:r>
    </w:p>
    <w:p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del w:id="3200" w:author="liuyue20201020" w:date="2020-10-22T22:06:00Z">
        <w:r w:rsidR="00603AA7" w:rsidRPr="00C04154" w:rsidDel="00DD3F98">
          <w:rPr>
            <w:rFonts w:hint="eastAsia"/>
          </w:rPr>
          <w:delText>5GMSGS</w:delText>
        </w:r>
      </w:del>
      <w:ins w:id="3201" w:author="liuyue20201020" w:date="2020-10-22T22:06:00Z">
        <w:r w:rsidR="00DD3F98" w:rsidRPr="00C04154">
          <w:rPr>
            <w:rFonts w:hint="eastAsia"/>
          </w:rPr>
          <w:t>MSGin5G</w:t>
        </w:r>
      </w:ins>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rsidR="00603AA7" w:rsidRPr="00C04154" w:rsidRDefault="00472C43" w:rsidP="00603AA7">
      <w:pPr>
        <w:pStyle w:val="TH"/>
        <w:rPr>
          <w:lang w:eastAsia="zh-CN"/>
        </w:rPr>
      </w:pPr>
      <w:r w:rsidRPr="00C04154">
        <w:object w:dxaOrig="8219" w:dyaOrig="3341">
          <v:shape id="_x0000_i1071" type="#_x0000_t75" style="width:410.4pt;height:167.4pt" o:ole="">
            <v:imagedata r:id="rId104" o:title=""/>
          </v:shape>
          <o:OLEObject Type="Embed" ProgID="Visio.Drawing.11" ShapeID="_x0000_i1071" DrawAspect="Content" ObjectID="_1665384089" r:id="rId105"/>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del w:id="3202" w:author="liuyue20201020" w:date="2020-10-22T22:06:00Z">
        <w:r w:rsidRPr="00C04154" w:rsidDel="00DD3F98">
          <w:delText>5GMSGS</w:delText>
        </w:r>
      </w:del>
      <w:ins w:id="3203" w:author="liuyue20201020" w:date="2020-10-22T22:06:00Z">
        <w:r w:rsidR="00DD3F98" w:rsidRPr="00C04154">
          <w:t>MSGin5G</w:t>
        </w:r>
      </w:ins>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del w:id="3204" w:author="liuyue20201020" w:date="2020-10-22T22:06:00Z">
        <w:r w:rsidR="00603AA7" w:rsidRPr="00C04154" w:rsidDel="00DD3F98">
          <w:rPr>
            <w:rFonts w:hint="eastAsia"/>
          </w:rPr>
          <w:delText>5GMSGS</w:delText>
        </w:r>
      </w:del>
      <w:ins w:id="3205" w:author="liuyue20201020" w:date="2020-10-22T22:06:00Z">
        <w:r w:rsidR="00DD3F98" w:rsidRPr="00C04154">
          <w:rPr>
            <w:rFonts w:hint="eastAsia"/>
          </w:rPr>
          <w:t>MSGin5G</w:t>
        </w:r>
      </w:ins>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w:t>
            </w:r>
            <w:del w:id="3206" w:author="liuyue20201020" w:date="2020-10-22T22:06:00Z">
              <w:r w:rsidRPr="00C04154" w:rsidDel="00DD3F98">
                <w:rPr>
                  <w:rFonts w:hint="eastAsia"/>
                  <w:lang w:eastAsia="zh-CN"/>
                </w:rPr>
                <w:delText>5GMSGS</w:delText>
              </w:r>
            </w:del>
            <w:ins w:id="3207" w:author="liuyue20201020" w:date="2020-10-22T22:06:00Z">
              <w:r w:rsidR="00DD3F98" w:rsidRPr="00C04154">
                <w:rPr>
                  <w:rFonts w:hint="eastAsia"/>
                  <w:lang w:eastAsia="zh-CN"/>
                </w:rPr>
                <w:t>MSGin5G</w:t>
              </w:r>
            </w:ins>
            <w:r w:rsidRPr="00C04154">
              <w:rPr>
                <w:rFonts w:hint="eastAsia"/>
                <w:lang w:eastAsia="zh-CN"/>
              </w:rPr>
              <w:t xml:space="preserve"> Client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Pr="00C04154">
              <w:rPr>
                <w:rFonts w:hint="eastAsia"/>
                <w:lang w:eastAsia="zh-CN"/>
              </w:rPr>
              <w:t xml:space="preserve"> The </w:t>
            </w:r>
            <w:del w:id="3208" w:author="liuyue20201020" w:date="2020-10-22T22:06:00Z">
              <w:r w:rsidRPr="00C04154" w:rsidDel="00DD3F98">
                <w:rPr>
                  <w:rFonts w:hint="eastAsia"/>
                  <w:lang w:eastAsia="zh-CN"/>
                </w:rPr>
                <w:delText>5GMSGS</w:delText>
              </w:r>
            </w:del>
            <w:ins w:id="3209" w:author="liuyue20201020" w:date="2020-10-22T22:06:00Z">
              <w:r w:rsidR="00DD3F98" w:rsidRPr="00C04154">
                <w:rPr>
                  <w:rFonts w:hint="eastAsia"/>
                  <w:lang w:eastAsia="zh-CN"/>
                </w:rPr>
                <w:t>MSGin5G</w:t>
              </w:r>
            </w:ins>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del w:id="3210" w:author="liuyue20201020" w:date="2020-10-22T22:06:00Z">
        <w:r w:rsidR="00603AA7" w:rsidRPr="00C04154" w:rsidDel="00DD3F98">
          <w:rPr>
            <w:rFonts w:hint="eastAsia"/>
          </w:rPr>
          <w:delText>5GMSGS</w:delText>
        </w:r>
      </w:del>
      <w:ins w:id="3211" w:author="liuyue20201020" w:date="2020-10-22T22:06:00Z">
        <w:r w:rsidR="00DD3F98" w:rsidRPr="00C04154">
          <w:rPr>
            <w:rFonts w:hint="eastAsia"/>
          </w:rPr>
          <w:t>MSGin5G</w:t>
        </w:r>
      </w:ins>
      <w:r w:rsidR="00603AA7" w:rsidRPr="00C04154">
        <w:rPr>
          <w:rFonts w:hint="eastAsia"/>
        </w:rPr>
        <w:t xml:space="preserve"> Client, ,and checks whether the MSGin5G message request is allowed to be sent to the Application Server.</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rsidR="00603AA7" w:rsidRPr="00C04154" w:rsidRDefault="00BD64B2" w:rsidP="00BD64B2">
      <w:pPr>
        <w:pStyle w:val="B1"/>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del w:id="3212" w:author="liuyue20201020" w:date="2020-10-22T22:06:00Z">
        <w:r w:rsidR="00603AA7" w:rsidRPr="00C04154" w:rsidDel="00DD3F98">
          <w:rPr>
            <w:rFonts w:hint="eastAsia"/>
          </w:rPr>
          <w:delText>5GMSGS</w:delText>
        </w:r>
      </w:del>
      <w:ins w:id="3213" w:author="liuyue20201020" w:date="2020-10-22T22:06:00Z">
        <w:r w:rsidR="00DD3F98" w:rsidRPr="00C04154">
          <w:rPr>
            <w:rFonts w:hint="eastAsia"/>
          </w:rPr>
          <w:t>MSGin5G</w:t>
        </w:r>
      </w:ins>
      <w:r w:rsidR="00603AA7" w:rsidRPr="00C04154">
        <w:rPr>
          <w:rFonts w:hint="eastAsia"/>
        </w:rPr>
        <w:t xml:space="preserve"> Client. </w:t>
      </w:r>
    </w:p>
    <w:p w:rsidR="00603AA7" w:rsidRPr="00C04154" w:rsidRDefault="00603AA7" w:rsidP="00BD64B2">
      <w:pPr>
        <w:pStyle w:val="EditorsNote"/>
      </w:pPr>
      <w:r w:rsidRPr="00C04154">
        <w:t>Editor</w:t>
      </w:r>
      <w:r w:rsidR="00A26879" w:rsidRPr="00C04154">
        <w:rPr>
          <w:rFonts w:eastAsia="DengXian"/>
        </w:rPr>
        <w:t>'</w:t>
      </w:r>
      <w:r w:rsidRPr="00C04154">
        <w:t>s Note:</w:t>
      </w:r>
      <w:r w:rsidR="00A26879" w:rsidRPr="00C04154">
        <w:tab/>
      </w:r>
      <w:r w:rsidRPr="00C04154">
        <w:rPr>
          <w:rFonts w:hint="eastAsia"/>
        </w:rPr>
        <w:t>The detailed procedure of D</w:t>
      </w:r>
      <w:r w:rsidRPr="00C04154">
        <w:t>elivery status</w:t>
      </w:r>
      <w:r w:rsidRPr="00C04154">
        <w:rPr>
          <w:rFonts w:hint="eastAsia"/>
        </w:rPr>
        <w:t xml:space="preserve"> message</w:t>
      </w:r>
      <w:r w:rsidRPr="00C04154">
        <w:t xml:space="preserve"> </w:t>
      </w:r>
      <w:r w:rsidRPr="00C04154">
        <w:rPr>
          <w:rFonts w:hint="eastAsia"/>
        </w:rPr>
        <w:t>will be addressed in the other solution, This step may be updated accordingly.</w:t>
      </w:r>
    </w:p>
    <w:p w:rsidR="00603AA7" w:rsidRPr="00C04154" w:rsidRDefault="00603AA7" w:rsidP="00603AA7">
      <w:pPr>
        <w:pStyle w:val="3"/>
      </w:pPr>
      <w:bookmarkStart w:id="3214" w:name="_Toc54732532"/>
      <w:r w:rsidRPr="00C04154">
        <w:rPr>
          <w:rFonts w:hint="eastAsia"/>
          <w:lang w:eastAsia="zh-CN"/>
        </w:rPr>
        <w:lastRenderedPageBreak/>
        <w:t>6</w:t>
      </w:r>
      <w:r w:rsidR="00BB7248" w:rsidRPr="00C04154">
        <w:t>.11</w:t>
      </w:r>
      <w:r w:rsidRPr="00C04154">
        <w:t>.2</w:t>
      </w:r>
      <w:r w:rsidRPr="00C04154">
        <w:tab/>
        <w:t>Impacts on existing nodes and functionality</w:t>
      </w:r>
      <w:bookmarkEnd w:id="3214"/>
    </w:p>
    <w:p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del w:id="3215" w:author="liuyue20201020" w:date="2020-10-22T22:06:00Z">
        <w:r w:rsidRPr="00C04154" w:rsidDel="00DD3F98">
          <w:rPr>
            <w:rFonts w:hint="eastAsia"/>
            <w:lang w:eastAsia="zh-CN"/>
          </w:rPr>
          <w:delText>5GMSGS</w:delText>
        </w:r>
      </w:del>
      <w:ins w:id="3216" w:author="liuyue20201020" w:date="2020-10-22T22:06:00Z">
        <w:r w:rsidR="00DD3F98" w:rsidRPr="00C04154">
          <w:rPr>
            <w:rFonts w:hint="eastAsia"/>
            <w:lang w:eastAsia="zh-CN"/>
          </w:rPr>
          <w:t>MSGin5G</w:t>
        </w:r>
      </w:ins>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rsidR="00603AA7" w:rsidRPr="00C04154" w:rsidRDefault="00603AA7" w:rsidP="00603AA7">
      <w:pPr>
        <w:pStyle w:val="3"/>
      </w:pPr>
      <w:bookmarkStart w:id="3217" w:name="_Toc54732533"/>
      <w:r w:rsidRPr="00C04154">
        <w:rPr>
          <w:rFonts w:hint="eastAsia"/>
          <w:lang w:eastAsia="zh-CN"/>
        </w:rPr>
        <w:t>6</w:t>
      </w:r>
      <w:r w:rsidR="00BB7248" w:rsidRPr="00C04154">
        <w:t>.11</w:t>
      </w:r>
      <w:r w:rsidRPr="00C04154">
        <w:t>.3</w:t>
      </w:r>
      <w:r w:rsidRPr="00C04154">
        <w:tab/>
        <w:t>Solution evaluation</w:t>
      </w:r>
      <w:bookmarkEnd w:id="3217"/>
    </w:p>
    <w:p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del w:id="3218" w:author="liuyue20201020" w:date="2020-10-22T22:06:00Z">
        <w:r w:rsidRPr="00C04154" w:rsidDel="00DD3F98">
          <w:rPr>
            <w:rFonts w:hint="eastAsia"/>
            <w:lang w:val="en-US" w:eastAsia="zh-CN"/>
          </w:rPr>
          <w:delText>5GMSGS</w:delText>
        </w:r>
      </w:del>
      <w:ins w:id="3219" w:author="liuyue20201020" w:date="2020-10-22T22:06:00Z">
        <w:r w:rsidR="00DD3F98" w:rsidRPr="00C04154">
          <w:rPr>
            <w:rFonts w:hint="eastAsia"/>
            <w:lang w:val="en-US" w:eastAsia="zh-CN"/>
          </w:rPr>
          <w:t>MSGin5G</w:t>
        </w:r>
      </w:ins>
      <w:r w:rsidRPr="00C04154">
        <w:rPr>
          <w:rFonts w:hint="eastAsia"/>
          <w:lang w:val="en-US" w:eastAsia="zh-CN"/>
        </w:rPr>
        <w:t xml:space="preserve"> Clients in the registration procedure.</w:t>
      </w:r>
    </w:p>
    <w:p w:rsidR="00876BBB" w:rsidRPr="00C04154" w:rsidRDefault="00876BBB" w:rsidP="00876BBB">
      <w:pPr>
        <w:pStyle w:val="2"/>
      </w:pPr>
      <w:bookmarkStart w:id="3220" w:name="_Toc54732534"/>
      <w:r w:rsidRPr="00C04154">
        <w:rPr>
          <w:rFonts w:hint="eastAsia"/>
          <w:lang w:eastAsia="zh-CN"/>
        </w:rPr>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3220"/>
    </w:p>
    <w:p w:rsidR="00876BBB" w:rsidRPr="00C04154" w:rsidRDefault="00876BBB" w:rsidP="00876BBB">
      <w:pPr>
        <w:pStyle w:val="3"/>
      </w:pPr>
      <w:bookmarkStart w:id="3221" w:name="_Toc54732535"/>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3221"/>
    </w:p>
    <w:p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rsidR="00876BBB" w:rsidRPr="00C04154" w:rsidRDefault="00876BBB" w:rsidP="00876BBB">
      <w:pPr>
        <w:pStyle w:val="3"/>
      </w:pPr>
      <w:bookmarkStart w:id="3222" w:name="_Toc54732536"/>
      <w:r w:rsidRPr="00C04154">
        <w:rPr>
          <w:rFonts w:hint="eastAsia"/>
          <w:lang w:eastAsia="zh-CN"/>
        </w:rPr>
        <w:t>6</w:t>
      </w:r>
      <w:r w:rsidR="007250CE" w:rsidRPr="00C04154">
        <w:t>.12</w:t>
      </w:r>
      <w:r w:rsidRPr="00C04154">
        <w:t>.2</w:t>
      </w:r>
      <w:r w:rsidRPr="00C04154">
        <w:tab/>
        <w:t>Segmentation and reassembly in point-to-point messaging</w:t>
      </w:r>
      <w:bookmarkEnd w:id="3222"/>
    </w:p>
    <w:p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rsidR="00876BBB" w:rsidRPr="00C04154" w:rsidRDefault="00876BBB" w:rsidP="00876BBB">
      <w:r w:rsidRPr="00C04154">
        <w:t xml:space="preserve">The sender endpoint (either the </w:t>
      </w:r>
      <w:del w:id="3223" w:author="liuyue20201020" w:date="2020-10-22T22:06:00Z">
        <w:r w:rsidRPr="00C04154" w:rsidDel="00DD3F98">
          <w:delText>5GMSGS</w:delText>
        </w:r>
      </w:del>
      <w:ins w:id="3224" w:author="liuyue20201020" w:date="2020-10-22T22:06:00Z">
        <w:r w:rsidR="00DD3F98" w:rsidRPr="00C04154">
          <w:t>MSGin5G</w:t>
        </w:r>
      </w:ins>
      <w:r w:rsidRPr="00C04154">
        <w:t xml:space="preserve"> client on a </w:t>
      </w:r>
      <w:del w:id="3225" w:author="liuyue20201020" w:date="2020-10-22T22:06:00Z">
        <w:r w:rsidRPr="00C04154" w:rsidDel="00DD3F98">
          <w:delText>5GMSGS</w:delText>
        </w:r>
      </w:del>
      <w:ins w:id="3226" w:author="liuyue20201020" w:date="2020-10-22T22:06:00Z">
        <w:r w:rsidR="00DD3F98" w:rsidRPr="00C04154">
          <w:t>MSGin5G</w:t>
        </w:r>
      </w:ins>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del w:id="3227" w:author="liuyue20201020" w:date="2020-10-22T22:06:00Z">
        <w:r w:rsidRPr="00C04154" w:rsidDel="00DD3F98">
          <w:rPr>
            <w:szCs w:val="21"/>
          </w:rPr>
          <w:delText>5GMSGS</w:delText>
        </w:r>
      </w:del>
      <w:ins w:id="3228" w:author="liuyue20201020" w:date="2020-10-22T22:06:00Z">
        <w:r w:rsidR="00DD3F98" w:rsidRPr="00C04154">
          <w:rPr>
            <w:szCs w:val="21"/>
          </w:rPr>
          <w:t>MSGin5G</w:t>
        </w:r>
      </w:ins>
      <w:r w:rsidRPr="00C04154">
        <w:rPr>
          <w:szCs w:val="21"/>
        </w:rPr>
        <w:t xml:space="preserve"> client or similar functions to send and receive MSGSin5G messages.</w:t>
      </w:r>
    </w:p>
    <w:p w:rsidR="00876BBB" w:rsidRPr="00C04154" w:rsidRDefault="00876BBB" w:rsidP="00876BBB">
      <w:pPr>
        <w:rPr>
          <w:i/>
          <w:iCs/>
          <w:color w:val="FF0000"/>
          <w:u w:val="single"/>
        </w:rPr>
      </w:pPr>
      <w:r w:rsidRPr="00C04154">
        <w:t xml:space="preserve">If the message is sent to another </w:t>
      </w:r>
      <w:del w:id="3229" w:author="liuyue20201020" w:date="2020-10-22T22:06:00Z">
        <w:r w:rsidRPr="00C04154" w:rsidDel="00DD3F98">
          <w:delText>5GMSGS</w:delText>
        </w:r>
      </w:del>
      <w:ins w:id="3230" w:author="liuyue20201020" w:date="2020-10-22T22:06:00Z">
        <w:r w:rsidR="00DD3F98" w:rsidRPr="00C04154">
          <w:t>MSGin5G</w:t>
        </w:r>
      </w:ins>
      <w:r w:rsidRPr="00C04154">
        <w:t xml:space="preserve"> UE or a target Application server, the </w:t>
      </w:r>
      <w:del w:id="3231" w:author="liuyue20201020" w:date="2020-10-22T22:06:00Z">
        <w:r w:rsidRPr="00C04154" w:rsidDel="00DD3F98">
          <w:delText>5GMSGS</w:delText>
        </w:r>
      </w:del>
      <w:ins w:id="3232" w:author="liuyue20201020" w:date="2020-10-22T22:06:00Z">
        <w:r w:rsidR="00DD3F98" w:rsidRPr="00C04154">
          <w:t>MSGin5G</w:t>
        </w:r>
      </w:ins>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del w:id="3233" w:author="liuyue20201020" w:date="2020-10-22T22:06:00Z">
        <w:r w:rsidRPr="00C04154" w:rsidDel="00DD3F98">
          <w:delText>5GMSGS</w:delText>
        </w:r>
      </w:del>
      <w:ins w:id="3234" w:author="liuyue20201020" w:date="2020-10-22T22:06:00Z">
        <w:r w:rsidR="00DD3F98" w:rsidRPr="00C04154">
          <w:t>MSGin5G</w:t>
        </w:r>
      </w:ins>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rsidR="00876BBB" w:rsidRPr="00C04154" w:rsidRDefault="00876BBB" w:rsidP="00876BBB">
      <w:bookmarkStart w:id="3235" w:name="_Hlk49916057"/>
      <w:r w:rsidRPr="00C04154">
        <w:lastRenderedPageBreak/>
        <w:t>If the message is sent to a legacy 3GPP UE or a non-3GPP UE, the message gateway makes sure all the message segments are received.</w:t>
      </w:r>
      <w:bookmarkEnd w:id="3235"/>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3236" w:name="_Hlk49851756"/>
      <w:r w:rsidRPr="00C04154">
        <w:t>The message gateway reassembles the message, after received all message segments, first and then delivers it to the recipient UE. The recipient UE sends back a delivery report, if requested, after it receives the message.</w:t>
      </w:r>
      <w:bookmarkEnd w:id="3236"/>
    </w:p>
    <w:p w:rsidR="00876BBB" w:rsidRPr="00C04154" w:rsidRDefault="00876BBB" w:rsidP="00DD0560">
      <w:pPr>
        <w:pStyle w:val="TH"/>
      </w:pPr>
      <w:r w:rsidRPr="00C04154">
        <w:t>Table 6</w:t>
      </w:r>
      <w:r w:rsidR="007250CE" w:rsidRPr="00C04154">
        <w:t>.12</w:t>
      </w:r>
      <w:r w:rsidRPr="00C04154">
        <w:t>.2-1: Additional IEs for MSGin5G message request</w:t>
      </w:r>
    </w:p>
    <w:tbl>
      <w:tblPr>
        <w:tblW w:w="8640" w:type="dxa"/>
        <w:jc w:val="center"/>
        <w:tblLayout w:type="fixed"/>
        <w:tblLook w:val="04A0"/>
      </w:tblPr>
      <w:tblGrid>
        <w:gridCol w:w="3042"/>
        <w:gridCol w:w="993"/>
        <w:gridCol w:w="4605"/>
      </w:tblGrid>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this message is part of the whole message</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how many segments of the whole message is divided</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The message segment number in the whole message</w:t>
            </w:r>
          </w:p>
        </w:tc>
      </w:tr>
      <w:tr w:rsidR="00876BBB"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rsidR="00876BBB" w:rsidRPr="00C04154" w:rsidRDefault="00876BBB" w:rsidP="00041996">
            <w:pPr>
              <w:pStyle w:val="TAN"/>
            </w:pPr>
            <w:r w:rsidRPr="00C04154">
              <w:t>NOTE2:</w:t>
            </w:r>
            <w:r w:rsidRPr="00C04154">
              <w:tab/>
              <w:t>This IE only needs to be sent in the first segmented message.</w:t>
            </w:r>
          </w:p>
        </w:tc>
      </w:tr>
    </w:tbl>
    <w:p w:rsidR="00876BBB" w:rsidRPr="00C04154" w:rsidRDefault="00876BBB" w:rsidP="00876BBB"/>
    <w:p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tblPr>
      <w:tblGrid>
        <w:gridCol w:w="3042"/>
        <w:gridCol w:w="993"/>
        <w:gridCol w:w="4605"/>
      </w:tblGrid>
      <w:tr w:rsidR="00876BBB" w:rsidRPr="00C04154"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the missing message segment.</w:t>
            </w:r>
          </w:p>
        </w:tc>
      </w:tr>
    </w:tbl>
    <w:p w:rsidR="00876BBB" w:rsidRPr="00C04154" w:rsidRDefault="00876BBB" w:rsidP="00876BBB"/>
    <w:p w:rsidR="00876BBB" w:rsidRPr="00C04154" w:rsidRDefault="00876BBB" w:rsidP="00876BBB">
      <w:r w:rsidRPr="00C04154">
        <w:t>Figure 6</w:t>
      </w:r>
      <w:r w:rsidR="007250CE" w:rsidRPr="00C04154">
        <w:t>.12</w:t>
      </w:r>
      <w:r w:rsidRPr="00C04154">
        <w:t xml:space="preserve">.2-1 illustrates a message sending endpoint (i.e. the </w:t>
      </w:r>
      <w:del w:id="3237" w:author="liuyue20201020" w:date="2020-10-22T22:06:00Z">
        <w:r w:rsidRPr="00C04154" w:rsidDel="00DD3F98">
          <w:delText>5GMSGS</w:delText>
        </w:r>
      </w:del>
      <w:ins w:id="3238" w:author="liuyue20201020" w:date="2020-10-22T22:06:00Z">
        <w:r w:rsidR="00DD3F98" w:rsidRPr="00C04154">
          <w:t>MSGin5G</w:t>
        </w:r>
      </w:ins>
      <w:r w:rsidRPr="00C04154">
        <w:t xml:space="preserve"> client on a 5SMSGS UE or an Application server) sends a message in segments to the receiving endpoint (i.e. another </w:t>
      </w:r>
      <w:del w:id="3239" w:author="liuyue20201020" w:date="2020-10-22T22:06:00Z">
        <w:r w:rsidRPr="00C04154" w:rsidDel="00DD3F98">
          <w:delText>5GMSGS</w:delText>
        </w:r>
      </w:del>
      <w:ins w:id="3240" w:author="liuyue20201020" w:date="2020-10-22T22:06:00Z">
        <w:r w:rsidR="00DD3F98" w:rsidRPr="00C04154">
          <w:t>MSGin5G</w:t>
        </w:r>
      </w:ins>
      <w:r w:rsidRPr="00C04154">
        <w:t xml:space="preserve"> client on a </w:t>
      </w:r>
      <w:del w:id="3241" w:author="liuyue20201020" w:date="2020-10-22T22:06:00Z">
        <w:r w:rsidRPr="00C04154" w:rsidDel="00DD3F98">
          <w:delText>5GMSGS</w:delText>
        </w:r>
      </w:del>
      <w:ins w:id="3242" w:author="liuyue20201020" w:date="2020-10-22T22:06:00Z">
        <w:r w:rsidR="00DD3F98" w:rsidRPr="00C04154">
          <w:t>MSGin5G</w:t>
        </w:r>
      </w:ins>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rsidR="00876BBB" w:rsidRPr="00C04154" w:rsidRDefault="00876BBB" w:rsidP="00876BBB">
      <w:r w:rsidRPr="00C04154">
        <w:t>Pre-conditions:</w:t>
      </w:r>
    </w:p>
    <w:p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del w:id="3243" w:author="liuyue20201020" w:date="2020-10-22T22:06:00Z">
        <w:r w:rsidR="00876BBB" w:rsidRPr="00C04154" w:rsidDel="00DD3F98">
          <w:rPr>
            <w:lang w:val="en-IN" w:eastAsia="zh-CN"/>
          </w:rPr>
          <w:delText>5GMSGS</w:delText>
        </w:r>
      </w:del>
      <w:ins w:id="3244" w:author="liuyue20201020" w:date="2020-10-22T22:06:00Z">
        <w:r w:rsidR="00DD3F98" w:rsidRPr="00C04154">
          <w:rPr>
            <w:lang w:val="en-IN" w:eastAsia="zh-CN"/>
          </w:rPr>
          <w:t>MSGin5G</w:t>
        </w:r>
      </w:ins>
      <w:r w:rsidR="00876BBB" w:rsidRPr="00C04154">
        <w:rPr>
          <w:lang w:val="en-IN" w:eastAsia="zh-CN"/>
        </w:rPr>
        <w:t xml:space="preserve"> client on a </w:t>
      </w:r>
      <w:del w:id="3245" w:author="liuyue20201020" w:date="2020-10-22T22:06:00Z">
        <w:r w:rsidR="00876BBB" w:rsidRPr="00C04154" w:rsidDel="00DD3F98">
          <w:rPr>
            <w:lang w:val="en-IN" w:eastAsia="zh-CN"/>
          </w:rPr>
          <w:delText>5GMSGS</w:delText>
        </w:r>
      </w:del>
      <w:ins w:id="3246" w:author="liuyue20201020" w:date="2020-10-22T22:06:00Z">
        <w:r w:rsidR="00DD3F98" w:rsidRPr="00C04154">
          <w:rPr>
            <w:lang w:val="en-IN" w:eastAsia="zh-CN"/>
          </w:rPr>
          <w:t>MSGin5G</w:t>
        </w:r>
      </w:ins>
      <w:r w:rsidR="00876BBB" w:rsidRPr="00C04154">
        <w:rPr>
          <w:lang w:val="en-IN" w:eastAsia="zh-CN"/>
        </w:rPr>
        <w:t xml:space="preserve"> UE or an Application server.</w:t>
      </w:r>
    </w:p>
    <w:p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del w:id="3247" w:author="liuyue20201020" w:date="2020-10-22T22:06:00Z">
        <w:r w:rsidR="00876BBB" w:rsidRPr="00C04154" w:rsidDel="00DD3F98">
          <w:rPr>
            <w:lang w:val="en-IN" w:eastAsia="zh-CN"/>
          </w:rPr>
          <w:delText>5GMSGS</w:delText>
        </w:r>
      </w:del>
      <w:ins w:id="3248" w:author="liuyue20201020" w:date="2020-10-22T22:06:00Z">
        <w:r w:rsidR="00DD3F98" w:rsidRPr="00C04154">
          <w:rPr>
            <w:lang w:val="en-IN" w:eastAsia="zh-CN"/>
          </w:rPr>
          <w:t>MSGin5G</w:t>
        </w:r>
      </w:ins>
      <w:r w:rsidR="00876BBB" w:rsidRPr="00C04154">
        <w:rPr>
          <w:lang w:val="en-IN" w:eastAsia="zh-CN"/>
        </w:rPr>
        <w:t xml:space="preserve"> client on a </w:t>
      </w:r>
      <w:del w:id="3249" w:author="liuyue20201020" w:date="2020-10-22T22:06:00Z">
        <w:r w:rsidR="00876BBB" w:rsidRPr="00C04154" w:rsidDel="00DD3F98">
          <w:rPr>
            <w:lang w:val="en-IN" w:eastAsia="zh-CN"/>
          </w:rPr>
          <w:delText>5GMSGS</w:delText>
        </w:r>
      </w:del>
      <w:ins w:id="3250" w:author="liuyue20201020" w:date="2020-10-22T22:06:00Z">
        <w:r w:rsidR="00DD3F98" w:rsidRPr="00C04154">
          <w:rPr>
            <w:lang w:val="en-IN" w:eastAsia="zh-CN"/>
          </w:rPr>
          <w:t>MSGin5G</w:t>
        </w:r>
      </w:ins>
      <w:r w:rsidR="00876BBB" w:rsidRPr="00C04154">
        <w:rPr>
          <w:lang w:val="en-IN" w:eastAsia="zh-CN"/>
        </w:rPr>
        <w:t xml:space="preserve"> UE, an Application server or the message gateway.</w:t>
      </w:r>
    </w:p>
    <w:p w:rsidR="00876BBB" w:rsidRPr="00C04154" w:rsidRDefault="00876BBB" w:rsidP="00876BBB"/>
    <w:p w:rsidR="00876BBB" w:rsidRPr="00C04154" w:rsidRDefault="00876BBB" w:rsidP="000850D9">
      <w:pPr>
        <w:pStyle w:val="TH"/>
      </w:pPr>
      <w:r w:rsidRPr="00C04154">
        <w:object w:dxaOrig="7935" w:dyaOrig="7065">
          <v:shape id="_x0000_i1072" type="#_x0000_t75" style="width:397.8pt;height:353.4pt" o:ole="">
            <v:imagedata r:id="rId106" o:title=""/>
          </v:shape>
          <o:OLEObject Type="Embed" ProgID="Visio.Drawing.15" ShapeID="_x0000_i1072" DrawAspect="Content" ObjectID="_1665384090" r:id="rId107"/>
        </w:object>
      </w:r>
    </w:p>
    <w:p w:rsidR="00876BBB" w:rsidRPr="00C04154" w:rsidRDefault="00876BBB" w:rsidP="00876BBB">
      <w:pPr>
        <w:pStyle w:val="TF"/>
      </w:pPr>
      <w:r w:rsidRPr="00C04154">
        <w:t>Figure 6</w:t>
      </w:r>
      <w:r w:rsidR="007250CE" w:rsidRPr="00C04154">
        <w:t>.12</w:t>
      </w:r>
      <w:r w:rsidRPr="00C04154">
        <w:t>.2-1 Message sent in segments between sending and receiving endpoint</w:t>
      </w:r>
    </w:p>
    <w:p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rsidR="00876BBB" w:rsidRPr="00C04154" w:rsidRDefault="00876BBB" w:rsidP="00876BBB">
      <w:pPr>
        <w:pStyle w:val="3"/>
      </w:pPr>
      <w:bookmarkStart w:id="3251" w:name="_Toc54732537"/>
      <w:r w:rsidRPr="00C04154">
        <w:t>6</w:t>
      </w:r>
      <w:r w:rsidR="007250CE" w:rsidRPr="00C04154">
        <w:t>.12</w:t>
      </w:r>
      <w:r w:rsidRPr="00C04154">
        <w:t>.3</w:t>
      </w:r>
      <w:r w:rsidRPr="00C04154">
        <w:tab/>
        <w:t>Segmentation and reassembly in group messaging</w:t>
      </w:r>
      <w:bookmarkEnd w:id="3251"/>
    </w:p>
    <w:p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rsidR="00876BBB" w:rsidRPr="00C04154" w:rsidRDefault="00876BBB" w:rsidP="00876BBB">
      <w:pPr>
        <w:pStyle w:val="3"/>
      </w:pPr>
      <w:bookmarkStart w:id="3252" w:name="_Toc54732538"/>
      <w:r w:rsidRPr="00C04154">
        <w:rPr>
          <w:rFonts w:hint="eastAsia"/>
          <w:lang w:eastAsia="zh-CN"/>
        </w:rPr>
        <w:t>6</w:t>
      </w:r>
      <w:r w:rsidR="007250CE" w:rsidRPr="00C04154">
        <w:t>.12</w:t>
      </w:r>
      <w:r w:rsidRPr="00C04154">
        <w:t>.4</w:t>
      </w:r>
      <w:r w:rsidRPr="00C04154">
        <w:tab/>
        <w:t>Solution Evaluation</w:t>
      </w:r>
      <w:bookmarkEnd w:id="3252"/>
    </w:p>
    <w:p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rsidR="00AA28F4" w:rsidRPr="00C04154" w:rsidRDefault="00AA28F4" w:rsidP="00AA28F4">
      <w:pPr>
        <w:pStyle w:val="2"/>
      </w:pPr>
      <w:bookmarkStart w:id="3253" w:name="_Toc54732539"/>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3253"/>
      <w:r w:rsidRPr="00C04154">
        <w:t xml:space="preserve"> </w:t>
      </w:r>
    </w:p>
    <w:p w:rsidR="00AA28F4" w:rsidRPr="00C04154" w:rsidRDefault="00AA28F4" w:rsidP="00AA28F4">
      <w:pPr>
        <w:pStyle w:val="3"/>
      </w:pPr>
      <w:bookmarkStart w:id="3254" w:name="_Toc54732540"/>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3254"/>
    </w:p>
    <w:p w:rsidR="00AA28F4" w:rsidRPr="00C04154" w:rsidRDefault="00AA28F4" w:rsidP="00AA28F4">
      <w:pPr>
        <w:pStyle w:val="4"/>
        <w:ind w:left="1411" w:hanging="1411"/>
      </w:pPr>
      <w:bookmarkStart w:id="3255" w:name="_Toc54732541"/>
      <w:r w:rsidRPr="00C04154">
        <w:rPr>
          <w:rFonts w:hint="eastAsia"/>
        </w:rPr>
        <w:t>6</w:t>
      </w:r>
      <w:r w:rsidRPr="00C04154">
        <w:t>.</w:t>
      </w:r>
      <w:r w:rsidRPr="00C04154">
        <w:rPr>
          <w:rFonts w:hint="eastAsia"/>
          <w:lang w:eastAsia="zh-CN"/>
        </w:rPr>
        <w:t>13</w:t>
      </w:r>
      <w:r w:rsidRPr="00C04154">
        <w:t>.1.1</w:t>
      </w:r>
      <w:r w:rsidRPr="00C04154">
        <w:tab/>
        <w:t>General</w:t>
      </w:r>
      <w:bookmarkEnd w:id="3255"/>
      <w:r w:rsidRPr="00C04154">
        <w:t xml:space="preserve"> </w:t>
      </w:r>
    </w:p>
    <w:p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rsidR="00AA28F4" w:rsidRPr="00C04154" w:rsidRDefault="00AA28F4" w:rsidP="00AA28F4">
      <w:r w:rsidRPr="00C04154">
        <w:t xml:space="preserve">For non-IMS messaging MSGin5G segmentation and reassembly operations are performed either by the MSGin5G Server or the </w:t>
      </w:r>
      <w:del w:id="3256" w:author="liuyue20201020" w:date="2020-10-22T22:06:00Z">
        <w:r w:rsidRPr="00C04154" w:rsidDel="00DD3F98">
          <w:delText>5GMSGS</w:delText>
        </w:r>
      </w:del>
      <w:ins w:id="3257" w:author="liuyue20201020" w:date="2020-10-22T22:06:00Z">
        <w:r w:rsidR="00DD3F98" w:rsidRPr="00C04154">
          <w:t>MSGin5G</w:t>
        </w:r>
      </w:ins>
      <w:r w:rsidRPr="00C04154">
        <w:t xml:space="preserve"> Client, depending on the use case. For Application-to-point use case, the MSGin5G Server performs MSGin5G message segmentation while the </w:t>
      </w:r>
      <w:del w:id="3258" w:author="liuyue20201020" w:date="2020-10-22T22:06:00Z">
        <w:r w:rsidRPr="00C04154" w:rsidDel="00DD3F98">
          <w:delText>5GMSGS</w:delText>
        </w:r>
      </w:del>
      <w:ins w:id="3259" w:author="liuyue20201020" w:date="2020-10-22T22:06:00Z">
        <w:r w:rsidR="00DD3F98" w:rsidRPr="00C04154">
          <w:t>MSGin5G</w:t>
        </w:r>
      </w:ins>
      <w:r w:rsidRPr="00C04154">
        <w:t xml:space="preserve"> Client performs MSGin5G message reassembly. For Point-to-application use case, the </w:t>
      </w:r>
      <w:del w:id="3260" w:author="liuyue20201020" w:date="2020-10-22T22:06:00Z">
        <w:r w:rsidRPr="00C04154" w:rsidDel="00DD3F98">
          <w:delText>5GMSGS</w:delText>
        </w:r>
      </w:del>
      <w:ins w:id="3261" w:author="liuyue20201020" w:date="2020-10-22T22:06:00Z">
        <w:r w:rsidR="00DD3F98" w:rsidRPr="00C04154">
          <w:t>MSGin5G</w:t>
        </w:r>
      </w:ins>
      <w:r w:rsidRPr="00C04154">
        <w:t xml:space="preserve"> Client performs MSGin5G message segmentation while the MSGin5G Server performs MSGin5G message reassembly. </w:t>
      </w:r>
    </w:p>
    <w:p w:rsidR="00AA28F4" w:rsidRPr="00C04154" w:rsidRDefault="00AA28F4" w:rsidP="00AA28F4">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For each use</w:t>
      </w:r>
      <w:ins w:id="3262" w:author="liuyue20201020" w:date="2020-10-23T15:41:00Z">
        <w:r w:rsidR="006F6523" w:rsidRPr="00C04154">
          <w:rPr>
            <w:rFonts w:hint="eastAsia"/>
            <w:lang w:eastAsia="zh-CN"/>
          </w:rPr>
          <w:t xml:space="preserve"> </w:t>
        </w:r>
      </w:ins>
      <w:r w:rsidRPr="00C04154">
        <w:t xml:space="preserve">case, is FFS how the information about the configured maximum packet size is made available at the entity performing segmentation. </w:t>
      </w:r>
    </w:p>
    <w:p w:rsidR="00AA28F4" w:rsidRPr="00C04154" w:rsidRDefault="00AA28F4" w:rsidP="00AA28F4">
      <w:pPr>
        <w:pStyle w:val="4"/>
      </w:pPr>
      <w:bookmarkStart w:id="3263" w:name="_Toc54732542"/>
      <w:r w:rsidRPr="00C04154">
        <w:rPr>
          <w:rFonts w:hint="eastAsia"/>
        </w:rPr>
        <w:lastRenderedPageBreak/>
        <w:t>6</w:t>
      </w:r>
      <w:r w:rsidR="00932D15" w:rsidRPr="00C04154">
        <w:t>.13</w:t>
      </w:r>
      <w:r w:rsidRPr="00C04154">
        <w:t>.1.2</w:t>
      </w:r>
      <w:r w:rsidRPr="00C04154">
        <w:tab/>
        <w:t>Application-to-point non-IMS Message Segmentation and Reassembly</w:t>
      </w:r>
      <w:bookmarkEnd w:id="3263"/>
    </w:p>
    <w:p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rsidR="00AA28F4" w:rsidRPr="00C04154" w:rsidRDefault="00AA28F4" w:rsidP="00AA28F4">
      <w:pPr>
        <w:rPr>
          <w:lang w:val="en-IN"/>
        </w:rPr>
      </w:pPr>
      <w:r w:rsidRPr="00C04154">
        <w:rPr>
          <w:lang w:val="en-IN"/>
        </w:rPr>
        <w:t>Pre-conditions:</w:t>
      </w:r>
    </w:p>
    <w:p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del w:id="3264" w:author="liuyue20201020" w:date="2020-10-22T22:06:00Z">
        <w:r w:rsidRPr="00C04154" w:rsidDel="00DD3F98">
          <w:rPr>
            <w:lang w:val="en-IN"/>
          </w:rPr>
          <w:delText>5GMSGS</w:delText>
        </w:r>
      </w:del>
      <w:ins w:id="3265" w:author="liuyue20201020" w:date="2020-10-22T22:06:00Z">
        <w:r w:rsidR="00DD3F98" w:rsidRPr="00C04154">
          <w:rPr>
            <w:lang w:val="en-IN"/>
          </w:rPr>
          <w:t>MSGin5G</w:t>
        </w:r>
      </w:ins>
      <w:r w:rsidRPr="00C04154">
        <w:rPr>
          <w:lang w:val="en-IN"/>
        </w:rPr>
        <w:t xml:space="preserve"> Client and an Application Client. </w:t>
      </w:r>
    </w:p>
    <w:p w:rsidR="00AA28F4" w:rsidRPr="00C04154" w:rsidRDefault="00AA28F4" w:rsidP="00AA28F4">
      <w:pPr>
        <w:pStyle w:val="B1"/>
      </w:pPr>
      <w:r w:rsidRPr="00C04154">
        <w:rPr>
          <w:rFonts w:hint="eastAsia"/>
          <w:lang w:val="en-IN" w:eastAsia="zh-CN"/>
        </w:rPr>
        <w:t>2.</w:t>
      </w:r>
      <w:r w:rsidRPr="00C04154">
        <w:rPr>
          <w:rFonts w:hint="eastAsia"/>
          <w:lang w:val="en-IN" w:eastAsia="zh-CN"/>
        </w:rPr>
        <w:tab/>
      </w:r>
      <w:del w:id="3266" w:author="liuyue20201020" w:date="2020-10-22T23:59:00Z">
        <w:r w:rsidRPr="00C04154" w:rsidDel="002D665C">
          <w:rPr>
            <w:lang w:val="en-IN"/>
          </w:rPr>
          <w:delText>For non-IMS messaging, t</w:delText>
        </w:r>
      </w:del>
      <w:ins w:id="3267" w:author="liuyue20201020" w:date="2020-10-22T23:59:00Z">
        <w:r w:rsidR="002D665C" w:rsidRPr="00C04154">
          <w:rPr>
            <w:rFonts w:hint="eastAsia"/>
            <w:lang w:val="en-IN" w:eastAsia="zh-CN"/>
          </w:rPr>
          <w:t>T</w:t>
        </w:r>
      </w:ins>
      <w:r w:rsidRPr="00C04154">
        <w:rPr>
          <w:lang w:val="en-IN"/>
        </w:rPr>
        <w:t xml:space="preserve">he </w:t>
      </w:r>
      <w:del w:id="3268" w:author="liuyue20201020" w:date="2020-10-22T22:06:00Z">
        <w:r w:rsidRPr="00C04154" w:rsidDel="00DD3F98">
          <w:rPr>
            <w:lang w:val="en-IN"/>
          </w:rPr>
          <w:delText>5GMSGS</w:delText>
        </w:r>
      </w:del>
      <w:ins w:id="3269" w:author="liuyue20201020" w:date="2020-10-22T22:06:00Z">
        <w:r w:rsidR="00DD3F98" w:rsidRPr="00C04154">
          <w:rPr>
            <w:lang w:val="en-IN"/>
          </w:rPr>
          <w:t>MSGin5G</w:t>
        </w:r>
      </w:ins>
      <w:r w:rsidRPr="00C04154">
        <w:rPr>
          <w:lang w:val="en-IN"/>
        </w:rPr>
        <w:t xml:space="preserve"> Client registers with the MSGin5G Server.  </w:t>
      </w:r>
    </w:p>
    <w:p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ins w:id="3270" w:author="liuyue20201020" w:date="2020-10-22T23:59:00Z">
        <w:r w:rsidR="00D557EE" w:rsidRPr="00C04154">
          <w:rPr>
            <w:bCs/>
          </w:rPr>
          <w:t xml:space="preserve">allowed </w:t>
        </w:r>
      </w:ins>
      <w:r w:rsidRPr="00C04154">
        <w:rPr>
          <w:bCs/>
        </w:rPr>
        <w:t>packet size</w:t>
      </w:r>
      <w:ins w:id="3271" w:author="liuyue20201020" w:date="2020-10-22T23:59:00Z">
        <w:r w:rsidR="00D557EE" w:rsidRPr="00C04154">
          <w:rPr>
            <w:bCs/>
          </w:rPr>
          <w:t xml:space="preserve"> (e.g. due to limitation by the UE’s access network transport)</w:t>
        </w:r>
      </w:ins>
      <w:r w:rsidRPr="00C04154">
        <w:rPr>
          <w:bCs/>
        </w:rPr>
        <w:t xml:space="preserve">. </w:t>
      </w:r>
    </w:p>
    <w:p w:rsidR="00AA28F4" w:rsidRPr="00C04154" w:rsidRDefault="00AA28F4" w:rsidP="00AA28F4">
      <w:pPr>
        <w:pStyle w:val="TH"/>
        <w:ind w:left="720"/>
      </w:pPr>
    </w:p>
    <w:p w:rsidR="00AA28F4" w:rsidRPr="00C04154" w:rsidRDefault="00860B5F" w:rsidP="0000392F">
      <w:pPr>
        <w:pStyle w:val="TH"/>
      </w:pPr>
      <w:ins w:id="3272" w:author="liuyue20201020" w:date="2020-10-27T22:22:00Z">
        <w:r w:rsidRPr="00C04154">
          <w:object w:dxaOrig="7156" w:dyaOrig="6451">
            <v:shape id="_x0000_i1073" type="#_x0000_t75" style="width:357pt;height:322.8pt" o:ole="">
              <v:imagedata r:id="rId108" o:title=""/>
            </v:shape>
            <o:OLEObject Type="Embed" ProgID="Visio.Drawing.15" ShapeID="_x0000_i1073" DrawAspect="Content" ObjectID="_1665384091" r:id="rId109"/>
          </w:object>
        </w:r>
      </w:ins>
      <w:del w:id="3273" w:author="liuyue20201020" w:date="2020-10-27T22:22:00Z">
        <w:r w:rsidR="001B3E59" w:rsidRPr="00C04154" w:rsidDel="00860B5F">
          <w:fldChar w:fldCharType="begin"/>
        </w:r>
        <w:r w:rsidR="001B3E59" w:rsidRPr="00C04154" w:rsidDel="00860B5F">
          <w:fldChar w:fldCharType="end"/>
        </w:r>
      </w:del>
      <w:del w:id="3274" w:author="liuyue20201020" w:date="2020-10-22T23:59:00Z">
        <w:r w:rsidR="00AA28F4" w:rsidRPr="00C04154" w:rsidDel="00C851A1">
          <w:object w:dxaOrig="7901" w:dyaOrig="7191">
            <v:shape id="_x0000_i1074" type="#_x0000_t75" style="width:348pt;height:316.2pt" o:ole="">
              <v:imagedata r:id="rId110" o:title=""/>
            </v:shape>
            <o:OLEObject Type="Embed" ProgID="Visio.Drawing.15" ShapeID="_x0000_i1074" DrawAspect="Content" ObjectID="_1665384092" r:id="rId111"/>
          </w:object>
        </w:r>
      </w:del>
    </w:p>
    <w:p w:rsidR="00AA28F4" w:rsidRPr="00C04154" w:rsidRDefault="00AA28F4" w:rsidP="00FD716B">
      <w:pPr>
        <w:pStyle w:val="TF"/>
      </w:pPr>
      <w:r w:rsidRPr="00C04154">
        <w:t>Figure 6</w:t>
      </w:r>
      <w:r w:rsidR="00932D15" w:rsidRPr="00C04154">
        <w:t>.13</w:t>
      </w:r>
      <w:r w:rsidRPr="00C04154">
        <w:t>.1.2-1: Application-to-point MSGin5G Message Segmentation and Reassembly</w:t>
      </w:r>
    </w:p>
    <w:p w:rsidR="00AA28F4" w:rsidRPr="00C04154" w:rsidRDefault="00B34B01" w:rsidP="00B34B01">
      <w:pPr>
        <w:pStyle w:val="B1"/>
      </w:pPr>
      <w:r w:rsidRPr="00C04154">
        <w:rPr>
          <w:rFonts w:hint="eastAsia"/>
          <w:lang w:eastAsia="zh-CN"/>
        </w:rPr>
        <w:lastRenderedPageBreak/>
        <w:t>1)</w:t>
      </w:r>
      <w:r w:rsidRPr="00C04154">
        <w:rPr>
          <w:rFonts w:hint="eastAsia"/>
          <w:lang w:eastAsia="zh-CN"/>
        </w:rPr>
        <w:tab/>
      </w:r>
      <w:r w:rsidR="00AA28F4" w:rsidRPr="00C04154">
        <w:t xml:space="preserve">An Application Server sends a message to a MSGin5G Server that targets an Application Client on a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C04154">
        <w:t>.13</w:t>
      </w:r>
      <w:r w:rsidR="00AA28F4" w:rsidRPr="00C04154">
        <w:t xml:space="preserve">.1.2-1 are included to enable the </w:t>
      </w:r>
      <w:del w:id="3275" w:author="liuyue20201020" w:date="2020-10-22T22:06:00Z">
        <w:r w:rsidR="00AA28F4" w:rsidRPr="00C04154" w:rsidDel="00DD3F98">
          <w:delText>5GMSGS</w:delText>
        </w:r>
      </w:del>
      <w:ins w:id="3276" w:author="liuyue20201020" w:date="2020-10-22T22:06:00Z">
        <w:r w:rsidR="00DD3F98" w:rsidRPr="00C04154">
          <w:t>MSGin5G</w:t>
        </w:r>
      </w:ins>
      <w:r w:rsidR="00AA28F4" w:rsidRPr="00C04154">
        <w:t xml:space="preserve"> Client on the targeted UE to reassemble the segmented messages. </w:t>
      </w:r>
    </w:p>
    <w:p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tblPr>
      <w:tblGrid>
        <w:gridCol w:w="2659"/>
        <w:gridCol w:w="1440"/>
        <w:gridCol w:w="4320"/>
      </w:tblGrid>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rsidR="00AA28F4" w:rsidRPr="00C04154" w:rsidRDefault="00AA28F4" w:rsidP="00AA28F4">
      <w:pPr>
        <w:rPr>
          <w:bCs/>
        </w:rPr>
      </w:pPr>
      <w:r w:rsidRPr="00C04154">
        <w:t xml:space="preserve">  </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del w:id="3277" w:author="liuyue20201020" w:date="2020-10-22T22:06:00Z">
        <w:r w:rsidR="00AA28F4" w:rsidRPr="00C04154" w:rsidDel="00DD3F98">
          <w:delText>5GMSGS</w:delText>
        </w:r>
      </w:del>
      <w:ins w:id="3278" w:author="liuyue20201020" w:date="2020-10-22T22:06:00Z">
        <w:r w:rsidR="00DD3F98" w:rsidRPr="00C04154">
          <w:t>MSGin5G</w:t>
        </w:r>
      </w:ins>
      <w:r w:rsidR="00AA28F4" w:rsidRPr="00C04154">
        <w:t xml:space="preserve"> Client has received segment with Last Segment Flag indication, the </w:t>
      </w:r>
      <w:del w:id="3279" w:author="liuyue20201020" w:date="2020-10-22T22:06:00Z">
        <w:r w:rsidR="00AA28F4" w:rsidRPr="00C04154" w:rsidDel="00DD3F98">
          <w:delText>5GMSGS</w:delText>
        </w:r>
      </w:del>
      <w:ins w:id="3280" w:author="liuyue20201020" w:date="2020-10-22T22:06:00Z">
        <w:r w:rsidR="00DD3F98" w:rsidRPr="00C04154">
          <w:t>MSGin5G</w:t>
        </w:r>
      </w:ins>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ins w:id="3281" w:author="liuyue20201020" w:date="2020-10-23T00:00:00Z">
        <w:r w:rsidR="00EF056B" w:rsidRPr="00C04154">
          <w:t xml:space="preserve"> If any segment(s) is (are) not received before last segment or no segments received within expected time, then the </w:t>
        </w:r>
      </w:ins>
      <w:ins w:id="3282" w:author="liuyue20201020" w:date="2020-10-23T17:30:00Z">
        <w:r w:rsidR="006D4DA7" w:rsidRPr="00C04154">
          <w:t>MSGin5G</w:t>
        </w:r>
      </w:ins>
      <w:ins w:id="3283" w:author="liuyue20201020" w:date="2020-10-23T00:00:00Z">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ins>
    </w:p>
    <w:p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del w:id="3284" w:author="liuyue20201020" w:date="2020-10-22T22:06:00Z">
        <w:r w:rsidRPr="00C04154" w:rsidDel="00DD3F98">
          <w:delText>5GMSGS</w:delText>
        </w:r>
      </w:del>
      <w:ins w:id="3285" w:author="liuyue20201020" w:date="2020-10-22T22:06:00Z">
        <w:r w:rsidR="00DD3F98" w:rsidRPr="00C04154">
          <w:t>MSGin5G</w:t>
        </w:r>
      </w:ins>
      <w:r w:rsidRPr="00C04154">
        <w:t xml:space="preserve"> Clients, reassembly and the  responsibility of the Message  Gateway in this procedure are FFS.</w:t>
      </w:r>
    </w:p>
    <w:p w:rsidR="00AA28F4" w:rsidRPr="00C04154" w:rsidDel="00D461FD" w:rsidRDefault="00AA28F4" w:rsidP="00B34B01">
      <w:pPr>
        <w:pStyle w:val="EditorsNote"/>
        <w:rPr>
          <w:del w:id="3286" w:author="liuyue20201020" w:date="2020-10-23T00:00:00Z"/>
          <w:lang w:eastAsia="zh-CN"/>
        </w:rPr>
      </w:pPr>
      <w:del w:id="3287" w:author="liuyue20201020" w:date="2020-10-23T00:00:00Z">
        <w:r w:rsidRPr="00C04154" w:rsidDel="004623E5">
          <w:delText>Editor's Note:</w:delText>
        </w:r>
        <w:r w:rsidRPr="00C04154" w:rsidDel="004623E5">
          <w:tab/>
          <w:delText>Recovery mechanisms for missing segments in application-to-point message and delivery confirmation is FFS.</w:delText>
        </w:r>
      </w:del>
    </w:p>
    <w:p w:rsidR="00D461FD" w:rsidRPr="00C04154" w:rsidRDefault="00D461FD" w:rsidP="00D461FD">
      <w:pPr>
        <w:pStyle w:val="B1"/>
        <w:rPr>
          <w:ins w:id="3288" w:author="liuyue20201020" w:date="2020-10-23T00:01:00Z"/>
          <w:lang w:eastAsia="zh-CN"/>
        </w:rPr>
      </w:pPr>
      <w:ins w:id="3289" w:author="liuyue20201020" w:date="2020-10-23T00:01:00Z">
        <w:r w:rsidRPr="00C04154">
          <w:rPr>
            <w:rFonts w:hint="eastAsia"/>
            <w:lang w:eastAsia="zh-CN"/>
          </w:rPr>
          <w:t>5)</w:t>
        </w:r>
        <w:r w:rsidRPr="00C04154">
          <w:rPr>
            <w:rFonts w:hint="eastAsia"/>
            <w:lang w:eastAsia="zh-CN"/>
          </w:rPr>
          <w:tab/>
        </w:r>
        <w:r w:rsidRPr="00C04154">
          <w:rPr>
            <w:lang w:eastAsia="zh-CN"/>
          </w:rPr>
          <w:t xml:space="preserve">The </w:t>
        </w:r>
      </w:ins>
      <w:ins w:id="3290" w:author="liuyue20201020" w:date="2020-10-23T17:30:00Z">
        <w:r w:rsidR="006D4DA7" w:rsidRPr="00C04154">
          <w:rPr>
            <w:lang w:eastAsia="zh-CN"/>
          </w:rPr>
          <w:t>MSGin5G</w:t>
        </w:r>
      </w:ins>
      <w:ins w:id="3291" w:author="liuyue20201020" w:date="2020-10-23T00:01:00Z">
        <w:r w:rsidRPr="00C04154">
          <w:rPr>
            <w:lang w:eastAsia="zh-CN"/>
          </w:rPr>
          <w:t xml:space="preserve"> Client sends Message status request to the MSGin5G server. The information elements defined in Table 6.13.1.2-2 are included in the request. The result information element will contain “success” if the reassembly of the segments is success. Otherwise, the result information element will contain “failure”. </w:t>
        </w:r>
      </w:ins>
    </w:p>
    <w:p w:rsidR="00D461FD" w:rsidRPr="00C04154" w:rsidRDefault="00D461FD" w:rsidP="00D461FD">
      <w:pPr>
        <w:pStyle w:val="TH"/>
        <w:rPr>
          <w:ins w:id="3292" w:author="liuyue20201020" w:date="2020-10-23T00:01:00Z"/>
        </w:rPr>
      </w:pPr>
      <w:ins w:id="3293" w:author="liuyue20201020" w:date="2020-10-23T00:01:00Z">
        <w:r w:rsidRPr="00C04154">
          <w:lastRenderedPageBreak/>
          <w:t xml:space="preserve">Table 6.13.1.2-2: Message Received Confirmation Request Information Elements </w:t>
        </w:r>
      </w:ins>
    </w:p>
    <w:tbl>
      <w:tblPr>
        <w:tblW w:w="8419" w:type="dxa"/>
        <w:jc w:val="center"/>
        <w:tblLayout w:type="fixed"/>
        <w:tblLook w:val="04A0"/>
      </w:tblPr>
      <w:tblGrid>
        <w:gridCol w:w="2659"/>
        <w:gridCol w:w="1440"/>
        <w:gridCol w:w="4320"/>
      </w:tblGrid>
      <w:tr w:rsidR="00D461FD" w:rsidRPr="00C04154" w:rsidTr="00557FD9">
        <w:trPr>
          <w:jc w:val="center"/>
          <w:ins w:id="3294" w:author="liuyue20201020" w:date="2020-10-23T00:01:00Z"/>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ins w:id="3295" w:author="liuyue20201020" w:date="2020-10-23T00:01:00Z"/>
                <w:rFonts w:ascii="Arial" w:hAnsi="Arial"/>
                <w:b/>
                <w:sz w:val="18"/>
              </w:rPr>
            </w:pPr>
            <w:ins w:id="3296" w:author="liuyue20201020" w:date="2020-10-23T00:01:00Z">
              <w:r w:rsidRPr="00C04154">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ins w:id="3297" w:author="liuyue20201020" w:date="2020-10-23T00:01:00Z"/>
                <w:rFonts w:ascii="Arial" w:hAnsi="Arial"/>
                <w:b/>
                <w:sz w:val="18"/>
              </w:rPr>
            </w:pPr>
            <w:ins w:id="3298" w:author="liuyue20201020" w:date="2020-10-23T00:01:00Z">
              <w:r w:rsidRPr="00C04154">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jc w:val="center"/>
              <w:rPr>
                <w:ins w:id="3299" w:author="liuyue20201020" w:date="2020-10-23T00:01:00Z"/>
                <w:rFonts w:ascii="Arial" w:hAnsi="Arial"/>
                <w:b/>
                <w:sz w:val="18"/>
              </w:rPr>
            </w:pPr>
            <w:ins w:id="3300" w:author="liuyue20201020" w:date="2020-10-23T00:01:00Z">
              <w:r w:rsidRPr="00C04154">
                <w:rPr>
                  <w:rFonts w:ascii="Arial" w:hAnsi="Arial"/>
                  <w:b/>
                  <w:sz w:val="18"/>
                </w:rPr>
                <w:t>Description</w:t>
              </w:r>
            </w:ins>
          </w:p>
        </w:tc>
      </w:tr>
      <w:tr w:rsidR="00D461FD" w:rsidRPr="00C04154" w:rsidTr="00557FD9">
        <w:trPr>
          <w:jc w:val="center"/>
          <w:ins w:id="3301" w:author="liuyue20201020" w:date="2020-10-23T00:01:00Z"/>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rPr>
                <w:ins w:id="3302" w:author="liuyue20201020" w:date="2020-10-23T00:01:00Z"/>
              </w:rPr>
            </w:pPr>
            <w:ins w:id="3303" w:author="liuyue20201020" w:date="2020-10-23T00:01:00Z">
              <w:r w:rsidRPr="00C04154">
                <w:t>Segmentation Set Identifier</w:t>
              </w:r>
            </w:ins>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ins w:id="3304" w:author="liuyue20201020" w:date="2020-10-23T00:01:00Z"/>
              </w:rPr>
            </w:pPr>
            <w:ins w:id="3305" w:author="liuyue20201020" w:date="2020-10-23T00:01: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rPr>
                <w:ins w:id="3306" w:author="liuyue20201020" w:date="2020-10-23T00:01:00Z"/>
              </w:rPr>
            </w:pPr>
            <w:ins w:id="3307" w:author="liuyue20201020" w:date="2020-10-23T00:01:00Z">
              <w:r w:rsidRPr="00C04154">
                <w:rPr>
                  <w:lang w:eastAsia="zh-CN"/>
                </w:rPr>
                <w:t>The Segmentation Set Identifier as received in segments.</w:t>
              </w:r>
            </w:ins>
          </w:p>
        </w:tc>
      </w:tr>
      <w:tr w:rsidR="00D461FD" w:rsidRPr="00C04154" w:rsidTr="00557FD9">
        <w:trPr>
          <w:jc w:val="center"/>
          <w:ins w:id="3308" w:author="liuyue20201020" w:date="2020-10-23T00:01:00Z"/>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rPr>
                <w:ins w:id="3309" w:author="liuyue20201020" w:date="2020-10-23T00:01:00Z"/>
              </w:rPr>
            </w:pPr>
            <w:ins w:id="3310" w:author="liuyue20201020" w:date="2020-10-23T00:01:00Z">
              <w:r w:rsidRPr="00C04154">
                <w:t>Result</w:t>
              </w:r>
            </w:ins>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57FD9">
            <w:pPr>
              <w:keepNext/>
              <w:keepLines/>
              <w:spacing w:after="0"/>
              <w:jc w:val="center"/>
              <w:rPr>
                <w:ins w:id="3311" w:author="liuyue20201020" w:date="2020-10-23T00:01:00Z"/>
              </w:rPr>
            </w:pPr>
            <w:ins w:id="3312" w:author="liuyue20201020" w:date="2020-10-23T00:01: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57FD9">
            <w:pPr>
              <w:keepNext/>
              <w:keepLines/>
              <w:spacing w:after="0"/>
              <w:rPr>
                <w:ins w:id="3313" w:author="liuyue20201020" w:date="2020-10-23T00:01:00Z"/>
                <w:lang w:eastAsia="zh-CN"/>
              </w:rPr>
            </w:pPr>
            <w:ins w:id="3314" w:author="liuyue20201020" w:date="2020-10-23T00:01:00Z">
              <w:r w:rsidRPr="00C04154">
                <w:rPr>
                  <w:lang w:eastAsia="zh-CN"/>
                </w:rPr>
                <w:t xml:space="preserve">Indicates the “success” or “failure” </w:t>
              </w:r>
            </w:ins>
          </w:p>
        </w:tc>
      </w:tr>
    </w:tbl>
    <w:p w:rsidR="00D461FD" w:rsidRPr="00C04154" w:rsidRDefault="00D461FD" w:rsidP="00D461FD">
      <w:pPr>
        <w:pStyle w:val="B1"/>
        <w:rPr>
          <w:ins w:id="3315" w:author="liuyue20201020" w:date="2020-10-23T00:01:00Z"/>
          <w:lang w:eastAsia="zh-CN"/>
        </w:rPr>
      </w:pPr>
    </w:p>
    <w:p w:rsidR="00D461FD" w:rsidRPr="00C04154" w:rsidRDefault="00D461FD" w:rsidP="00D461FD">
      <w:pPr>
        <w:pStyle w:val="EditorsNote"/>
        <w:rPr>
          <w:ins w:id="3316" w:author="liuyue20201020" w:date="2020-10-23T00:01:00Z"/>
          <w:lang w:eastAsia="zh-CN"/>
        </w:rPr>
      </w:pPr>
      <w:ins w:id="3317" w:author="liuyue20201020" w:date="2020-10-23T00:01:00Z">
        <w:r w:rsidRPr="00C04154">
          <w:rPr>
            <w:lang w:eastAsia="zh-CN"/>
          </w:rPr>
          <w:t>NOTE: The MSGin5G server may send acknowledge back to MSGin5G Client based on application requirement.</w:t>
        </w:r>
      </w:ins>
    </w:p>
    <w:p w:rsidR="00AA28F4" w:rsidRPr="00C04154" w:rsidRDefault="00D461FD" w:rsidP="00B34B01">
      <w:pPr>
        <w:pStyle w:val="B1"/>
      </w:pPr>
      <w:ins w:id="3318" w:author="liuyue20201020" w:date="2020-10-23T00:01:00Z">
        <w:r w:rsidRPr="00C04154">
          <w:rPr>
            <w:lang w:eastAsia="zh-CN"/>
          </w:rPr>
          <w:t>6)</w:t>
        </w:r>
        <w:r w:rsidRPr="00C04154">
          <w:rPr>
            <w:lang w:eastAsia="zh-CN"/>
          </w:rPr>
          <w:tab/>
          <w:t xml:space="preserve">If reassembly of segments is success, </w:t>
        </w:r>
        <w:del w:id="3319" w:author="Samsung" w:date="2020-10-07T16:27:00Z">
          <w:r w:rsidRPr="00C04154" w:rsidDel="0087152D">
            <w:delText>T</w:delText>
          </w:r>
        </w:del>
        <w:r w:rsidRPr="00C04154">
          <w:t>t</w:t>
        </w:r>
        <w:r w:rsidRPr="00C04154" w:rsidDel="00D461FD">
          <w:rPr>
            <w:rFonts w:hint="eastAsia"/>
            <w:lang w:eastAsia="zh-CN"/>
          </w:rPr>
          <w:t xml:space="preserve"> </w:t>
        </w:r>
      </w:ins>
      <w:del w:id="3320" w:author="liuyue20201020" w:date="2020-10-23T00:01:00Z">
        <w:r w:rsidR="00B34B01" w:rsidRPr="00C04154" w:rsidDel="00D461FD">
          <w:rPr>
            <w:rFonts w:hint="eastAsia"/>
            <w:lang w:eastAsia="zh-CN"/>
          </w:rPr>
          <w:delText>5)</w:delText>
        </w:r>
        <w:r w:rsidR="00B34B01" w:rsidRPr="00C04154" w:rsidDel="00D461FD">
          <w:rPr>
            <w:rFonts w:hint="eastAsia"/>
            <w:lang w:eastAsia="zh-CN"/>
          </w:rPr>
          <w:tab/>
        </w:r>
        <w:r w:rsidR="00AA28F4" w:rsidRPr="00C04154" w:rsidDel="00D461FD">
          <w:delText>T</w:delText>
        </w:r>
      </w:del>
      <w:r w:rsidR="00AA28F4" w:rsidRPr="00C04154">
        <w:t xml:space="preserve">he </w:t>
      </w:r>
      <w:del w:id="3321" w:author="liuyue20201020" w:date="2020-10-22T22:06:00Z">
        <w:r w:rsidR="00AA28F4" w:rsidRPr="00C04154" w:rsidDel="00DD3F98">
          <w:delText>5GMSGS</w:delText>
        </w:r>
      </w:del>
      <w:ins w:id="3322" w:author="liuyue20201020" w:date="2020-10-22T22:06:00Z">
        <w:r w:rsidR="00DD3F98" w:rsidRPr="00C04154">
          <w:t>MSGin5G</w:t>
        </w:r>
      </w:ins>
      <w:r w:rsidR="00AA28F4" w:rsidRPr="00C04154">
        <w:t xml:space="preserve"> Client delivers the contents of the MSGin5G message to the targeted Application Client. </w:t>
      </w:r>
      <w:ins w:id="3323" w:author="liuyue20201020" w:date="2020-10-23T00:02:00Z">
        <w:r w:rsidR="003928FB" w:rsidRPr="00C04154">
          <w:t xml:space="preserve">If </w:t>
        </w:r>
      </w:ins>
      <w:ins w:id="3324" w:author="liuyue20201020" w:date="2020-10-23T17:30:00Z">
        <w:r w:rsidR="006D4DA7" w:rsidRPr="00C04154">
          <w:t>MSGin5G</w:t>
        </w:r>
      </w:ins>
      <w:ins w:id="3325" w:author="liuyue20201020" w:date="2020-10-23T00:02:00Z">
        <w:r w:rsidR="003928FB" w:rsidRPr="00C04154">
          <w:t xml:space="preserve"> client has not received all messages (even after recovery procedure) or reassembly of segments failed for any reason (e.g. corrupt data) then the </w:t>
        </w:r>
      </w:ins>
      <w:ins w:id="3326" w:author="liuyue20201020" w:date="2020-10-23T17:30:00Z">
        <w:r w:rsidR="006D4DA7" w:rsidRPr="00C04154">
          <w:t>MSGin5G</w:t>
        </w:r>
      </w:ins>
      <w:ins w:id="3327" w:author="liuyue20201020" w:date="2020-10-23T00:02:00Z">
        <w:r w:rsidR="003928FB" w:rsidRPr="00C04154">
          <w:t xml:space="preserve"> client will notify receiving of failed message to application client.</w:t>
        </w:r>
      </w:ins>
      <w:r w:rsidR="00AA28F4" w:rsidRPr="00C04154">
        <w:t xml:space="preserve">   </w:t>
      </w:r>
    </w:p>
    <w:p w:rsidR="00AA28F4" w:rsidRPr="00C04154" w:rsidRDefault="00AA28F4" w:rsidP="00AA28F4">
      <w:pPr>
        <w:pStyle w:val="4"/>
      </w:pPr>
      <w:bookmarkStart w:id="3328" w:name="_Toc54732543"/>
      <w:r w:rsidRPr="00C04154">
        <w:rPr>
          <w:rFonts w:hint="eastAsia"/>
        </w:rPr>
        <w:t>6</w:t>
      </w:r>
      <w:r w:rsidR="00932D15" w:rsidRPr="00C04154">
        <w:t>.13</w:t>
      </w:r>
      <w:r w:rsidRPr="00C04154">
        <w:t>.1.3</w:t>
      </w:r>
      <w:r w:rsidRPr="00C04154">
        <w:tab/>
        <w:t>Point-to-application non-IMS Message Segmentation and Reassembly</w:t>
      </w:r>
      <w:bookmarkEnd w:id="3328"/>
    </w:p>
    <w:p w:rsidR="00AA28F4" w:rsidRPr="00C04154" w:rsidRDefault="00AA28F4" w:rsidP="00B34B01">
      <w:r w:rsidRPr="00C04154">
        <w:t>Figure 6</w:t>
      </w:r>
      <w:r w:rsidR="00932D15" w:rsidRPr="00C04154">
        <w:t>.13</w:t>
      </w:r>
      <w:r w:rsidRPr="00C04154">
        <w:t xml:space="preserve">.1.3-1 shows the non-IMS message segmentation and reassembly procedure for Point-to-application MSGin5G message use cases (e.g. MOAT). </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del w:id="3329" w:author="liuyue20201020" w:date="2020-10-22T22:06:00Z">
        <w:r w:rsidR="00AA28F4" w:rsidRPr="00C04154" w:rsidDel="00DD3F98">
          <w:rPr>
            <w:lang w:val="en-IN"/>
          </w:rPr>
          <w:delText>5GMSGS</w:delText>
        </w:r>
      </w:del>
      <w:ins w:id="3330" w:author="liuyue20201020" w:date="2020-10-22T22:06:00Z">
        <w:r w:rsidR="00DD3F98" w:rsidRPr="00C04154">
          <w:rPr>
            <w:lang w:val="en-IN"/>
          </w:rPr>
          <w:t>MSGin5G</w:t>
        </w:r>
      </w:ins>
      <w:r w:rsidR="00AA28F4" w:rsidRPr="00C04154">
        <w:rPr>
          <w:lang w:val="en-IN"/>
        </w:rPr>
        <w:t xml:space="preserve"> Client and an Application Client. </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del w:id="3331" w:author="liuyue20201020" w:date="2020-10-23T00:02:00Z">
        <w:r w:rsidR="00AA28F4" w:rsidRPr="00C04154" w:rsidDel="0069009A">
          <w:rPr>
            <w:lang w:val="en-IN"/>
          </w:rPr>
          <w:delText>For non-IMS messaging, t</w:delText>
        </w:r>
      </w:del>
      <w:ins w:id="3332" w:author="liuyue20201020" w:date="2020-10-23T00:02:00Z">
        <w:r w:rsidR="0069009A" w:rsidRPr="00C04154">
          <w:rPr>
            <w:rFonts w:hint="eastAsia"/>
            <w:lang w:val="en-IN" w:eastAsia="zh-CN"/>
          </w:rPr>
          <w:t>T</w:t>
        </w:r>
      </w:ins>
      <w:r w:rsidR="00AA28F4" w:rsidRPr="00C04154">
        <w:rPr>
          <w:lang w:val="en-IN"/>
        </w:rPr>
        <w:t xml:space="preserve">he </w:t>
      </w:r>
      <w:del w:id="3333" w:author="liuyue20201020" w:date="2020-10-22T22:06:00Z">
        <w:r w:rsidR="00AA28F4" w:rsidRPr="00C04154" w:rsidDel="00DD3F98">
          <w:rPr>
            <w:lang w:val="en-IN"/>
          </w:rPr>
          <w:delText>5GMSGS</w:delText>
        </w:r>
      </w:del>
      <w:ins w:id="3334" w:author="liuyue20201020" w:date="2020-10-22T22:06:00Z">
        <w:r w:rsidR="00DD3F98" w:rsidRPr="00C04154">
          <w:rPr>
            <w:lang w:val="en-IN"/>
          </w:rPr>
          <w:t>MSGin5G</w:t>
        </w:r>
      </w:ins>
      <w:r w:rsidR="00AA28F4" w:rsidRPr="00C04154">
        <w:rPr>
          <w:lang w:val="en-IN"/>
        </w:rPr>
        <w:t xml:space="preserve"> Client registers with the MSGin5G Server.  </w:t>
      </w:r>
    </w:p>
    <w:p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ins w:id="3335" w:author="liuyue20201020" w:date="2020-10-23T00:03:00Z">
        <w:r w:rsidR="00071D1E" w:rsidRPr="00C04154">
          <w:rPr>
            <w:bCs/>
          </w:rPr>
          <w:t xml:space="preserve">allowed </w:t>
        </w:r>
      </w:ins>
      <w:r w:rsidR="00AA28F4" w:rsidRPr="00C04154">
        <w:rPr>
          <w:bCs/>
        </w:rPr>
        <w:t>packet size</w:t>
      </w:r>
      <w:ins w:id="3336" w:author="liuyue20201020" w:date="2020-10-23T00:03:00Z">
        <w:r w:rsidR="00071D1E" w:rsidRPr="00C04154">
          <w:rPr>
            <w:rFonts w:hint="eastAsia"/>
            <w:bCs/>
            <w:lang w:eastAsia="zh-CN"/>
          </w:rPr>
          <w:t xml:space="preserve"> </w:t>
        </w:r>
        <w:r w:rsidR="00071D1E" w:rsidRPr="00C04154">
          <w:rPr>
            <w:bCs/>
          </w:rPr>
          <w:t>(e.g. due to limitation by the UE’s access network transport)</w:t>
        </w:r>
      </w:ins>
      <w:r w:rsidR="00AA28F4" w:rsidRPr="00C04154">
        <w:rPr>
          <w:bCs/>
        </w:rPr>
        <w:t>.</w:t>
      </w:r>
    </w:p>
    <w:p w:rsidR="00AA28F4" w:rsidRPr="00C04154" w:rsidRDefault="00AA28F4" w:rsidP="00AA28F4">
      <w:pPr>
        <w:ind w:left="720"/>
      </w:pPr>
    </w:p>
    <w:p w:rsidR="00AA28F4" w:rsidRPr="00C04154" w:rsidRDefault="00AA28F4" w:rsidP="00AA28F4">
      <w:pPr>
        <w:pStyle w:val="TH"/>
        <w:ind w:left="720"/>
      </w:pPr>
    </w:p>
    <w:p w:rsidR="00AA28F4" w:rsidRPr="00C04154" w:rsidRDefault="009003E3" w:rsidP="0000392F">
      <w:pPr>
        <w:pStyle w:val="TH"/>
      </w:pPr>
      <w:ins w:id="3337" w:author="liuyue20201020" w:date="2020-10-27T22:23:00Z">
        <w:r w:rsidRPr="00C04154">
          <w:object w:dxaOrig="7561" w:dyaOrig="6436">
            <v:shape id="_x0000_i1075" type="#_x0000_t75" style="width:378pt;height:321pt" o:ole="">
              <v:imagedata r:id="rId112" o:title=""/>
            </v:shape>
            <o:OLEObject Type="Embed" ProgID="Visio.Drawing.15" ShapeID="_x0000_i1075" DrawAspect="Content" ObjectID="_1665384093" r:id="rId113"/>
          </w:object>
        </w:r>
      </w:ins>
      <w:del w:id="3338" w:author="liuyue20201020" w:date="2020-10-27T22:23:00Z">
        <w:r w:rsidR="001B3E59" w:rsidRPr="00C04154" w:rsidDel="009003E3">
          <w:fldChar w:fldCharType="begin"/>
        </w:r>
        <w:r w:rsidR="001B3E59" w:rsidRPr="00C04154" w:rsidDel="009003E3">
          <w:fldChar w:fldCharType="end"/>
        </w:r>
      </w:del>
      <w:del w:id="3339" w:author="liuyue20201020" w:date="2020-10-23T00:03:00Z">
        <w:r w:rsidR="00AA28F4" w:rsidRPr="00C04154" w:rsidDel="00D77DE4">
          <w:object w:dxaOrig="8290" w:dyaOrig="7180">
            <v:shape id="_x0000_i1076" type="#_x0000_t75" style="width:365.4pt;height:316.2pt" o:ole="">
              <v:imagedata r:id="rId114" o:title=""/>
            </v:shape>
            <o:OLEObject Type="Embed" ProgID="Visio.Drawing.15" ShapeID="_x0000_i1076" DrawAspect="Content" ObjectID="_1665384094" r:id="rId115"/>
          </w:object>
        </w:r>
      </w:del>
    </w:p>
    <w:p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rsidR="00AA28F4" w:rsidRPr="00C04154" w:rsidRDefault="00B34B01" w:rsidP="00B34B01">
      <w:pPr>
        <w:pStyle w:val="B1"/>
      </w:pPr>
      <w:r w:rsidRPr="00C04154">
        <w:rPr>
          <w:rFonts w:hint="eastAsia"/>
          <w:lang w:eastAsia="zh-CN"/>
        </w:rPr>
        <w:lastRenderedPageBreak/>
        <w:t>1)</w:t>
      </w:r>
      <w:r w:rsidRPr="00C04154">
        <w:rPr>
          <w:rFonts w:hint="eastAsia"/>
          <w:lang w:eastAsia="zh-CN"/>
        </w:rPr>
        <w:tab/>
      </w:r>
      <w:r w:rsidR="00AA28F4" w:rsidRPr="00C04154">
        <w:t xml:space="preserve">An Application Client on a UE sends a message to a </w:t>
      </w:r>
      <w:del w:id="3340" w:author="liuyue20201020" w:date="2020-10-22T22:06:00Z">
        <w:r w:rsidR="00AA28F4" w:rsidRPr="00C04154" w:rsidDel="00DD3F98">
          <w:delText>5GMSGS</w:delText>
        </w:r>
      </w:del>
      <w:ins w:id="3341" w:author="liuyue20201020" w:date="2020-10-22T22:06:00Z">
        <w:r w:rsidR="00DD3F98" w:rsidRPr="00C04154">
          <w:t>MSGin5G</w:t>
        </w:r>
      </w:ins>
      <w:r w:rsidR="00AA28F4" w:rsidRPr="00C04154">
        <w:t xml:space="preserve"> Client that targets an Application Server</w:t>
      </w:r>
      <w:ins w:id="3342" w:author="liuyue20201020" w:date="2020-10-23T00:03:00Z">
        <w:r w:rsidR="00F13DDA" w:rsidRPr="00C04154">
          <w:t xml:space="preserve"> and that has a size that exceeds the maximum allowed packet size</w:t>
        </w:r>
      </w:ins>
      <w:r w:rsidR="00AA28F4" w:rsidRPr="00C04154">
        <w:t xml:space="preserv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del w:id="3343" w:author="liuyue20201020" w:date="2020-10-22T22:06:00Z">
        <w:r w:rsidR="00AA28F4" w:rsidRPr="00C04154" w:rsidDel="00DD3F98">
          <w:delText>5GMSGS</w:delText>
        </w:r>
      </w:del>
      <w:ins w:id="3344" w:author="liuyue20201020" w:date="2020-10-22T22:06:00Z">
        <w:r w:rsidR="00DD3F98" w:rsidRPr="00C04154">
          <w:t>MSGin5G</w:t>
        </w:r>
      </w:ins>
      <w:r w:rsidR="00AA28F4" w:rsidRPr="00C04154">
        <w:t xml:space="preserve"> Client compares the size of the received message to the maximum allowed packet size and detects that the size exceeds the limit. As a result, the </w:t>
      </w:r>
      <w:del w:id="3345" w:author="liuyue20201020" w:date="2020-10-22T22:06:00Z">
        <w:r w:rsidR="00AA28F4" w:rsidRPr="00C04154" w:rsidDel="00DD3F98">
          <w:delText>5GMSGS</w:delText>
        </w:r>
      </w:del>
      <w:ins w:id="3346" w:author="liuyue20201020" w:date="2020-10-22T22:06:00Z">
        <w:r w:rsidR="00DD3F98" w:rsidRPr="00C04154">
          <w:t>MSGin5G</w:t>
        </w:r>
      </w:ins>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del w:id="3347" w:author="liuyue20201020" w:date="2020-10-22T22:06:00Z">
        <w:r w:rsidRPr="00C04154" w:rsidDel="00DD3F98">
          <w:delText>5GMSGS</w:delText>
        </w:r>
      </w:del>
      <w:ins w:id="3348" w:author="liuyue20201020" w:date="2020-10-22T22:06:00Z">
        <w:r w:rsidR="00DD3F98" w:rsidRPr="00C04154">
          <w:t>MSGin5G</w:t>
        </w:r>
      </w:ins>
      <w:r w:rsidRPr="00C04154">
        <w:t xml:space="preserve"> Clients, the segmentation of point-to-application messages and the  responsibility of the Message Gateway in this procedure are FFS.</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del w:id="3349" w:author="liuyue20201020" w:date="2020-10-22T22:06:00Z">
        <w:r w:rsidR="00AA28F4" w:rsidRPr="00C04154" w:rsidDel="00DD3F98">
          <w:delText>5GMSGS</w:delText>
        </w:r>
      </w:del>
      <w:ins w:id="3350" w:author="liuyue20201020" w:date="2020-10-22T22:06:00Z">
        <w:r w:rsidR="00DD3F98" w:rsidRPr="00C04154">
          <w:t>MSGin5G</w:t>
        </w:r>
      </w:ins>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rPr>
          <w:ins w:id="3351" w:author="liuyue20201020" w:date="2020-10-23T00:06:00Z"/>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ins w:id="3352" w:author="liuyue20201020" w:date="2020-10-23T00:04:00Z">
        <w:r w:rsidR="001450FB" w:rsidRPr="00C04154">
          <w:t xml:space="preserve"> in it</w:t>
        </w:r>
      </w:ins>
      <w:r w:rsidR="00AA28F4" w:rsidRPr="00C04154">
        <w:t>, the MSGin5G Server reassembles all the segmented messages into a single MSGin5G message based on the information elements defined in Table 6</w:t>
      </w:r>
      <w:r w:rsidR="00932D15" w:rsidRPr="00C04154">
        <w:t>.13</w:t>
      </w:r>
      <w:r w:rsidR="00AA28F4" w:rsidRPr="00C04154">
        <w:t>.1.2-1.</w:t>
      </w:r>
      <w:ins w:id="3353" w:author="liuyue20201020" w:date="2020-10-23T00:04:00Z">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ins>
    </w:p>
    <w:p w:rsidR="0086142A" w:rsidRPr="00C04154" w:rsidRDefault="0086142A" w:rsidP="0086142A">
      <w:pPr>
        <w:pStyle w:val="B1"/>
        <w:rPr>
          <w:ins w:id="3354" w:author="liuyue20201020" w:date="2020-10-23T00:07:00Z"/>
          <w:lang w:eastAsia="zh-CN"/>
        </w:rPr>
      </w:pPr>
      <w:ins w:id="3355" w:author="liuyue20201020" w:date="2020-10-23T00:07:00Z">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ins>
      <w:ins w:id="3356" w:author="liuyue20201020" w:date="2020-10-23T17:30:00Z">
        <w:r w:rsidR="006D4DA7" w:rsidRPr="00C04154">
          <w:rPr>
            <w:lang w:eastAsia="zh-CN"/>
          </w:rPr>
          <w:t>MSGin5G</w:t>
        </w:r>
      </w:ins>
      <w:ins w:id="3357" w:author="liuyue20201020" w:date="2020-10-23T00:07:00Z">
        <w:r w:rsidRPr="00C04154">
          <w:rPr>
            <w:lang w:eastAsia="zh-CN"/>
          </w:rPr>
          <w:t xml:space="preserve"> client. The information elements defined in Table 6.13.1.2-2 are included in the request. The result information element will contain “success” if the reassembly of the segments is success. Otherwise, the result information element will contain “failure”.</w:t>
        </w:r>
      </w:ins>
    </w:p>
    <w:p w:rsidR="0078546A" w:rsidRPr="00C04154" w:rsidRDefault="0086142A">
      <w:pPr>
        <w:pStyle w:val="NO"/>
        <w:rPr>
          <w:lang w:eastAsia="zh-CN"/>
        </w:rPr>
      </w:pPr>
      <w:ins w:id="3358" w:author="liuyue20201020" w:date="2020-10-23T00:07:00Z">
        <w:r w:rsidRPr="00C04154">
          <w:rPr>
            <w:lang w:eastAsia="zh-CN"/>
          </w:rPr>
          <w:t>NOTE: The MSGin5G client may send acknowledge back to MSGin5G server based on application requirement.</w:t>
        </w:r>
      </w:ins>
    </w:p>
    <w:p w:rsidR="00AA28F4" w:rsidRPr="00C04154" w:rsidDel="0086142A" w:rsidRDefault="00AA28F4" w:rsidP="00B34B01">
      <w:pPr>
        <w:pStyle w:val="EditorsNote"/>
        <w:rPr>
          <w:del w:id="3359" w:author="liuyue20201020" w:date="2020-10-23T00:06:00Z"/>
        </w:rPr>
      </w:pPr>
      <w:del w:id="3360" w:author="liuyue20201020" w:date="2020-10-23T00:06:00Z">
        <w:r w:rsidRPr="00C04154" w:rsidDel="0086142A">
          <w:delText>Editor's Note:</w:delText>
        </w:r>
        <w:r w:rsidRPr="00C04154" w:rsidDel="0086142A">
          <w:tab/>
          <w:delText>Recovery mechanism for missing segments in point-to-application message and delivery confirmation is FFS.</w:delText>
        </w:r>
      </w:del>
    </w:p>
    <w:p w:rsidR="00AA28F4" w:rsidRPr="00C04154" w:rsidRDefault="00B34B01" w:rsidP="00B34B01">
      <w:pPr>
        <w:pStyle w:val="B1"/>
      </w:pPr>
      <w:del w:id="3361" w:author="liuyue20201020" w:date="2020-10-23T00:07:00Z">
        <w:r w:rsidRPr="00C04154" w:rsidDel="0086142A">
          <w:rPr>
            <w:rFonts w:hint="eastAsia"/>
            <w:lang w:eastAsia="zh-CN"/>
          </w:rPr>
          <w:delText>5</w:delText>
        </w:r>
      </w:del>
      <w:ins w:id="3362" w:author="liuyue20201020" w:date="2020-10-23T00:07:00Z">
        <w:r w:rsidR="0086142A" w:rsidRPr="00C04154">
          <w:rPr>
            <w:rFonts w:hint="eastAsia"/>
            <w:lang w:eastAsia="zh-CN"/>
          </w:rPr>
          <w:t>6</w:t>
        </w:r>
      </w:ins>
      <w:r w:rsidRPr="00C04154">
        <w:rPr>
          <w:rFonts w:hint="eastAsia"/>
          <w:lang w:eastAsia="zh-CN"/>
        </w:rPr>
        <w:t>)</w:t>
      </w:r>
      <w:r w:rsidRPr="00C04154">
        <w:rPr>
          <w:rFonts w:hint="eastAsia"/>
          <w:lang w:eastAsia="zh-CN"/>
        </w:rPr>
        <w:tab/>
      </w:r>
      <w:ins w:id="3363" w:author="liuyue20201020" w:date="2020-10-23T00:07:00Z">
        <w:r w:rsidR="007B72AC" w:rsidRPr="00C04154">
          <w:rPr>
            <w:lang w:eastAsia="zh-CN"/>
          </w:rPr>
          <w:t>If reassembly of segments is success,</w:t>
        </w:r>
        <w:r w:rsidR="007B72AC" w:rsidRPr="00C04154">
          <w:rPr>
            <w:rFonts w:hint="eastAsia"/>
            <w:lang w:eastAsia="zh-CN"/>
          </w:rPr>
          <w:t xml:space="preserve"> t</w:t>
        </w:r>
      </w:ins>
      <w:del w:id="3364" w:author="liuyue20201020" w:date="2020-10-23T00:07:00Z">
        <w:r w:rsidR="00AA28F4" w:rsidRPr="00C04154" w:rsidDel="007B72AC">
          <w:delText>T</w:delText>
        </w:r>
      </w:del>
      <w:r w:rsidR="00AA28F4" w:rsidRPr="00C04154">
        <w:t>he MSGin5G Server delivers the contents of the MSGin5G message to the targeted Application Server.</w:t>
      </w:r>
      <w:ins w:id="3365" w:author="liuyue20201020" w:date="2020-10-23T00:08:00Z">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del w:id="3366" w:author="Samsung" w:date="2020-10-07T16:39:00Z">
          <w:r w:rsidR="0007003F" w:rsidRPr="00C04154" w:rsidDel="001C444F">
            <w:delText xml:space="preserve"> </w:delText>
          </w:r>
        </w:del>
      </w:ins>
      <w:r w:rsidR="00AA28F4" w:rsidRPr="00C04154">
        <w:t xml:space="preserve">    </w:t>
      </w:r>
    </w:p>
    <w:p w:rsidR="00AA28F4" w:rsidRPr="00C04154" w:rsidRDefault="00AA28F4" w:rsidP="00B34B01">
      <w:pPr>
        <w:pStyle w:val="EditorsNote"/>
      </w:pPr>
      <w:r w:rsidRPr="00C04154">
        <w:t>Editor's Note:</w:t>
      </w:r>
      <w:r w:rsidRPr="00C04154">
        <w:tab/>
        <w:t>MSGin5G Message Segmentation and Reassembly for broadcast messages is FFS.</w:t>
      </w:r>
    </w:p>
    <w:p w:rsidR="00AA28F4" w:rsidRPr="00C04154" w:rsidRDefault="00AA28F4" w:rsidP="00AA28F4">
      <w:pPr>
        <w:pStyle w:val="4"/>
      </w:pPr>
      <w:bookmarkStart w:id="3367" w:name="_Toc54732544"/>
      <w:bookmarkStart w:id="3368" w:name="_Hlk46310336"/>
      <w:r w:rsidRPr="00C04154">
        <w:rPr>
          <w:rFonts w:hint="eastAsia"/>
        </w:rPr>
        <w:t>6</w:t>
      </w:r>
      <w:r w:rsidR="00932D15" w:rsidRPr="00C04154">
        <w:t>.13</w:t>
      </w:r>
      <w:r w:rsidRPr="00C04154">
        <w:t>.1.4</w:t>
      </w:r>
      <w:r w:rsidRPr="00C04154">
        <w:tab/>
        <w:t>Point-to-Point non-IMS Message Segmentation and Reassembly</w:t>
      </w:r>
      <w:bookmarkEnd w:id="3367"/>
    </w:p>
    <w:bookmarkEnd w:id="3368"/>
    <w:p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lastRenderedPageBreak/>
        <w:t>1.</w:t>
      </w:r>
      <w:r w:rsidRPr="00C04154">
        <w:rPr>
          <w:rFonts w:hint="eastAsia"/>
          <w:lang w:val="en-IN" w:eastAsia="zh-CN"/>
        </w:rPr>
        <w:tab/>
      </w:r>
      <w:r w:rsidR="00AA28F4" w:rsidRPr="00C04154">
        <w:rPr>
          <w:lang w:val="en-IN"/>
        </w:rPr>
        <w:t xml:space="preserve">Both UEs host a </w:t>
      </w:r>
      <w:del w:id="3369" w:author="liuyue20201020" w:date="2020-10-22T22:06:00Z">
        <w:r w:rsidR="00AA28F4" w:rsidRPr="00C04154" w:rsidDel="00DD3F98">
          <w:rPr>
            <w:lang w:val="en-IN"/>
          </w:rPr>
          <w:delText>5GMSGS</w:delText>
        </w:r>
      </w:del>
      <w:ins w:id="3370" w:author="liuyue20201020" w:date="2020-10-22T22:06:00Z">
        <w:r w:rsidR="00DD3F98" w:rsidRPr="00C04154">
          <w:rPr>
            <w:lang w:val="en-IN"/>
          </w:rPr>
          <w:t>MSGin5G</w:t>
        </w:r>
      </w:ins>
      <w:r w:rsidR="00AA28F4" w:rsidRPr="00C04154">
        <w:rPr>
          <w:lang w:val="en-IN"/>
        </w:rPr>
        <w:t xml:space="preserve"> Client and an Application Client. </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del w:id="3371" w:author="liuyue20201020" w:date="2020-10-23T00:08:00Z">
        <w:r w:rsidR="00AA28F4" w:rsidRPr="00C04154" w:rsidDel="008E47A0">
          <w:rPr>
            <w:lang w:val="en-IN"/>
          </w:rPr>
          <w:delText>For non-IMS messaging, t</w:delText>
        </w:r>
      </w:del>
      <w:ins w:id="3372" w:author="liuyue20201020" w:date="2020-10-23T00:08:00Z">
        <w:r w:rsidR="008E47A0" w:rsidRPr="00C04154">
          <w:rPr>
            <w:rFonts w:hint="eastAsia"/>
            <w:lang w:val="en-IN" w:eastAsia="zh-CN"/>
          </w:rPr>
          <w:t>T</w:t>
        </w:r>
      </w:ins>
      <w:r w:rsidR="00AA28F4" w:rsidRPr="00C04154">
        <w:rPr>
          <w:lang w:val="en-IN"/>
        </w:rPr>
        <w:t xml:space="preserve">he </w:t>
      </w:r>
      <w:del w:id="3373" w:author="liuyue20201020" w:date="2020-10-22T22:06:00Z">
        <w:r w:rsidR="00AA28F4" w:rsidRPr="00C04154" w:rsidDel="00DD3F98">
          <w:rPr>
            <w:lang w:val="en-IN"/>
          </w:rPr>
          <w:delText>5GMSGS</w:delText>
        </w:r>
      </w:del>
      <w:ins w:id="3374" w:author="liuyue20201020" w:date="2020-10-22T22:06:00Z">
        <w:r w:rsidR="00DD3F98" w:rsidRPr="00C04154">
          <w:rPr>
            <w:lang w:val="en-IN"/>
          </w:rPr>
          <w:t>MSGin5G</w:t>
        </w:r>
      </w:ins>
      <w:r w:rsidR="00AA28F4" w:rsidRPr="00C04154">
        <w:rPr>
          <w:lang w:val="en-IN"/>
        </w:rPr>
        <w:t xml:space="preserve"> Clients register with the MSGin5G Server.  </w:t>
      </w:r>
    </w:p>
    <w:p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ins w:id="3375" w:author="liuyue20201020" w:date="2020-10-23T00:10:00Z">
        <w:r w:rsidR="00523EA9" w:rsidRPr="00C04154">
          <w:rPr>
            <w:bCs/>
          </w:rPr>
          <w:t xml:space="preserve">allowed </w:t>
        </w:r>
      </w:ins>
      <w:r w:rsidR="00AA28F4" w:rsidRPr="00C04154">
        <w:rPr>
          <w:bCs/>
        </w:rPr>
        <w:t>maximum packet size</w:t>
      </w:r>
      <w:ins w:id="3376" w:author="liuyue20201020" w:date="2020-10-23T00:10:00Z">
        <w:r w:rsidR="00523EA9" w:rsidRPr="00C04154">
          <w:rPr>
            <w:rFonts w:hint="eastAsia"/>
            <w:bCs/>
            <w:lang w:eastAsia="zh-CN"/>
          </w:rPr>
          <w:t xml:space="preserve"> </w:t>
        </w:r>
        <w:r w:rsidR="00523EA9" w:rsidRPr="00C04154">
          <w:rPr>
            <w:bCs/>
          </w:rPr>
          <w:t>(e.g. due to limitation by the UE’s access network transport)</w:t>
        </w:r>
      </w:ins>
      <w:r w:rsidR="00AA28F4" w:rsidRPr="00C04154">
        <w:rPr>
          <w:bCs/>
        </w:rPr>
        <w:t>.</w:t>
      </w:r>
    </w:p>
    <w:p w:rsidR="00AA28F4" w:rsidRPr="00C04154" w:rsidRDefault="00A82DC2" w:rsidP="0000392F">
      <w:pPr>
        <w:pStyle w:val="TH"/>
      </w:pPr>
      <w:ins w:id="3377" w:author="liuyue20201020" w:date="2020-10-27T22:23:00Z">
        <w:r w:rsidRPr="00C04154">
          <w:object w:dxaOrig="9031" w:dyaOrig="7576">
            <v:shape id="_x0000_i1077" type="#_x0000_t75" style="width:451.8pt;height:379.2pt" o:ole="">
              <v:imagedata r:id="rId116" o:title=""/>
            </v:shape>
            <o:OLEObject Type="Embed" ProgID="Visio.Drawing.15" ShapeID="_x0000_i1077" DrawAspect="Content" ObjectID="_1665384095" r:id="rId117"/>
          </w:object>
        </w:r>
      </w:ins>
      <w:del w:id="3378" w:author="liuyue20201020" w:date="2020-10-27T22:23:00Z">
        <w:r w:rsidR="001B3E59" w:rsidRPr="00C04154" w:rsidDel="00A82DC2">
          <w:fldChar w:fldCharType="begin"/>
        </w:r>
        <w:r w:rsidR="001B3E59" w:rsidRPr="00C04154" w:rsidDel="00A82DC2">
          <w:fldChar w:fldCharType="end"/>
        </w:r>
      </w:del>
      <w:del w:id="3379" w:author="liuyue20201020" w:date="2020-10-23T00:09:00Z">
        <w:r w:rsidR="00AA28F4" w:rsidRPr="00C04154" w:rsidDel="00F32438">
          <w:object w:dxaOrig="9770" w:dyaOrig="8400">
            <v:shape id="_x0000_i1078" type="#_x0000_t75" style="width:429.6pt;height:369pt" o:ole="">
              <v:imagedata r:id="rId118" o:title=""/>
            </v:shape>
            <o:OLEObject Type="Embed" ProgID="Visio.Drawing.15" ShapeID="_x0000_i1078" DrawAspect="Content" ObjectID="_1665384096" r:id="rId119"/>
          </w:object>
        </w:r>
      </w:del>
    </w:p>
    <w:p w:rsidR="00AA28F4" w:rsidRPr="00C04154" w:rsidRDefault="00AA28F4" w:rsidP="00B34B01">
      <w:pPr>
        <w:pStyle w:val="TF"/>
      </w:pPr>
      <w:r w:rsidRPr="00C04154">
        <w:t>Figure 6</w:t>
      </w:r>
      <w:r w:rsidR="00932D15" w:rsidRPr="00C04154">
        <w:t>.13</w:t>
      </w:r>
      <w:r w:rsidRPr="00C04154">
        <w:t>.1.4-1: Point-to-Point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del w:id="3380" w:author="liuyue20201020" w:date="2020-10-22T22:06:00Z">
        <w:r w:rsidR="00AA28F4" w:rsidRPr="00C04154" w:rsidDel="00DD3F98">
          <w:delText>5GMSGS</w:delText>
        </w:r>
      </w:del>
      <w:ins w:id="3381" w:author="liuyue20201020" w:date="2020-10-22T22:06:00Z">
        <w:r w:rsidR="00DD3F98" w:rsidRPr="00C04154">
          <w:t>MSGin5G</w:t>
        </w:r>
      </w:ins>
      <w:r w:rsidR="00AA28F4" w:rsidRPr="00C04154">
        <w:t xml:space="preserve"> Client that targets an Application Client on another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del w:id="3382" w:author="liuyue20201020" w:date="2020-10-22T22:06:00Z">
        <w:r w:rsidR="00AA28F4" w:rsidRPr="00C04154" w:rsidDel="00DD3F98">
          <w:delText>5GMSGS</w:delText>
        </w:r>
      </w:del>
      <w:ins w:id="3383" w:author="liuyue20201020" w:date="2020-10-22T22:06:00Z">
        <w:r w:rsidR="00DD3F98" w:rsidRPr="00C04154">
          <w:t>MSGin5G</w:t>
        </w:r>
      </w:ins>
      <w:r w:rsidR="00AA28F4" w:rsidRPr="00C04154">
        <w:t xml:space="preserve"> Client compares the size of the received message to the maximum allowed packet size and detects that the size exceeds the limit of the originating UE. As a result, the </w:t>
      </w:r>
      <w:del w:id="3384" w:author="liuyue20201020" w:date="2020-10-22T22:06:00Z">
        <w:r w:rsidR="00AA28F4" w:rsidRPr="00C04154" w:rsidDel="00DD3F98">
          <w:delText>5GMSGS</w:delText>
        </w:r>
      </w:del>
      <w:ins w:id="3385" w:author="liuyue20201020" w:date="2020-10-22T22:06:00Z">
        <w:r w:rsidR="00DD3F98" w:rsidRPr="00C04154">
          <w:t>MSGin5G</w:t>
        </w:r>
      </w:ins>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del w:id="3386" w:author="liuyue20201020" w:date="2020-10-22T22:06:00Z">
        <w:r w:rsidR="00AA28F4" w:rsidRPr="00C04154" w:rsidDel="00DD3F98">
          <w:delText>5GMSGS</w:delText>
        </w:r>
      </w:del>
      <w:ins w:id="3387" w:author="liuyue20201020" w:date="2020-10-22T22:06:00Z">
        <w:r w:rsidR="00DD3F98" w:rsidRPr="00C04154">
          <w:t>MSGin5G</w:t>
        </w:r>
      </w:ins>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rsidR="00AA28F4" w:rsidRPr="00C04154" w:rsidRDefault="00AA28F4" w:rsidP="00B34B01">
      <w:pPr>
        <w:pStyle w:val="B1"/>
        <w:ind w:firstLine="0"/>
        <w:rPr>
          <w:lang w:eastAsia="zh-CN"/>
        </w:rPr>
      </w:pPr>
      <w:r w:rsidRPr="00C04154">
        <w:rPr>
          <w:lang w:eastAsia="zh-CN"/>
        </w:rPr>
        <w:t xml:space="preserve">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w:t>
      </w:r>
      <w:r w:rsidRPr="00C04154">
        <w:rPr>
          <w:lang w:eastAsia="zh-CN"/>
        </w:rPr>
        <w:lastRenderedPageBreak/>
        <w:t>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rsidR="00AA28F4" w:rsidRPr="00C04154" w:rsidRDefault="00AA28F4" w:rsidP="00B34B01">
      <w:pPr>
        <w:pStyle w:val="EditorsNote"/>
      </w:pPr>
      <w:r w:rsidRPr="00C04154">
        <w:t>Editor's Note:</w:t>
      </w:r>
      <w:r w:rsidRPr="00C04154">
        <w:tab/>
        <w:t>Recovery mechanism for missing segments in point-to-point message and delivery confirmation is FFS.</w:t>
      </w:r>
    </w:p>
    <w:p w:rsidR="00AA28F4" w:rsidRPr="00C04154" w:rsidRDefault="00B34B01" w:rsidP="00B34B01">
      <w:pPr>
        <w:pStyle w:val="B1"/>
      </w:pPr>
      <w:r w:rsidRPr="00C04154">
        <w:rPr>
          <w:rFonts w:hint="eastAsia"/>
          <w:lang w:eastAsia="zh-CN"/>
        </w:rPr>
        <w:t>5)</w:t>
      </w:r>
      <w:r w:rsidRPr="00C04154">
        <w:rPr>
          <w:rFonts w:hint="eastAsia"/>
          <w:lang w:eastAsia="zh-CN"/>
        </w:rPr>
        <w:tab/>
      </w:r>
      <w:ins w:id="3388" w:author="liuyue20201020" w:date="2020-10-23T00:12:00Z">
        <w:r w:rsidR="005D0136" w:rsidRPr="00C04154">
          <w:rPr>
            <w:lang w:eastAsia="zh-CN"/>
          </w:rPr>
          <w:t xml:space="preserve">If </w:t>
        </w:r>
      </w:ins>
      <w:ins w:id="3389" w:author="liuyue20201020" w:date="2020-10-23T17:30:00Z">
        <w:r w:rsidR="006D4DA7" w:rsidRPr="00C04154">
          <w:rPr>
            <w:lang w:eastAsia="zh-CN"/>
          </w:rPr>
          <w:t>MSGin5G</w:t>
        </w:r>
      </w:ins>
      <w:ins w:id="3390" w:author="liuyue20201020" w:date="2020-10-23T00:12:00Z">
        <w:r w:rsidR="005D0136" w:rsidRPr="00C04154">
          <w:rPr>
            <w:lang w:eastAsia="zh-CN"/>
          </w:rPr>
          <w:t xml:space="preserve"> client in UE 2 has received segment with Last Segment Flag indication in it, </w:t>
        </w:r>
        <w:r w:rsidR="005D0136" w:rsidRPr="00C04154">
          <w:t>t</w:t>
        </w:r>
      </w:ins>
      <w:del w:id="3391" w:author="liuyue20201020" w:date="2020-10-23T00:12:00Z">
        <w:r w:rsidR="00AA28F4" w:rsidRPr="00C04154" w:rsidDel="005D0136">
          <w:delText>T</w:delText>
        </w:r>
      </w:del>
      <w:r w:rsidR="00AA28F4" w:rsidRPr="00C04154">
        <w:t xml:space="preserve">he MSGin5G Server delivers the contents of the MSGin5G message to the targeted </w:t>
      </w:r>
      <w:del w:id="3392" w:author="liuyue20201020" w:date="2020-10-22T22:06:00Z">
        <w:r w:rsidR="00AA28F4" w:rsidRPr="00C04154" w:rsidDel="00DD3F98">
          <w:delText>5GMSGS</w:delText>
        </w:r>
      </w:del>
      <w:ins w:id="3393" w:author="liuyue20201020" w:date="2020-10-22T22:06:00Z">
        <w:r w:rsidR="00DD3F98" w:rsidRPr="00C04154">
          <w:t>MSGin5G</w:t>
        </w:r>
      </w:ins>
      <w:r w:rsidR="00AA28F4" w:rsidRPr="00C04154">
        <w:t xml:space="preserve"> Client. </w:t>
      </w:r>
      <w:ins w:id="3394" w:author="liuyue20201020" w:date="2020-10-23T00:12:00Z">
        <w:r w:rsidR="004C384F" w:rsidRPr="00C04154">
          <w:t xml:space="preserve">The </w:t>
        </w:r>
      </w:ins>
      <w:ins w:id="3395" w:author="liuyue20201020" w:date="2020-10-23T17:30:00Z">
        <w:r w:rsidR="006D4DA7" w:rsidRPr="00C04154">
          <w:t>MSGin5G</w:t>
        </w:r>
      </w:ins>
      <w:ins w:id="3396" w:author="liuyue20201020" w:date="2020-10-23T00:12:00Z">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ins>
      <w:r w:rsidR="00AA28F4" w:rsidRPr="00C04154">
        <w:t xml:space="preserve">   </w:t>
      </w:r>
    </w:p>
    <w:p w:rsidR="00927119" w:rsidRPr="00C04154" w:rsidRDefault="00B34B01" w:rsidP="00B34B01">
      <w:pPr>
        <w:pStyle w:val="B1"/>
        <w:rPr>
          <w:ins w:id="3397" w:author="liuyue20201020" w:date="2020-10-23T00:12:00Z"/>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 xml:space="preserve">.1.2-1.  </w:t>
      </w:r>
    </w:p>
    <w:p w:rsidR="00927119" w:rsidRPr="00C04154" w:rsidRDefault="00464B11" w:rsidP="00927119">
      <w:pPr>
        <w:pStyle w:val="B1"/>
        <w:rPr>
          <w:ins w:id="3398" w:author="liuyue20201020" w:date="2020-10-23T00:12:00Z"/>
        </w:rPr>
      </w:pPr>
      <w:ins w:id="3399" w:author="liuyue20201020" w:date="2020-10-23T00:12:00Z">
        <w:r w:rsidRPr="00C04154">
          <w:t>7)</w:t>
        </w:r>
        <w:r w:rsidRPr="00C04154">
          <w:tab/>
          <w:t xml:space="preserve">The MSGin5G Server sends Message received confirmation to the </w:t>
        </w:r>
      </w:ins>
      <w:ins w:id="3400" w:author="liuyue20201020" w:date="2020-10-23T17:30:00Z">
        <w:r w:rsidR="006D4DA7" w:rsidRPr="00C04154">
          <w:t>MSGin5G</w:t>
        </w:r>
      </w:ins>
      <w:ins w:id="3401" w:author="liuyue20201020" w:date="2020-10-23T00:12:00Z">
        <w:r w:rsidRPr="00C04154">
          <w:t xml:space="preserve"> client. The information elements defined in Table 6.13.1.2-2 are included in the request. The result information element will contain “success” if the reassembly of the segments is success. Otherwise, the result information element will contain “failure”.</w:t>
        </w:r>
      </w:ins>
    </w:p>
    <w:p w:rsidR="00927119" w:rsidRPr="00C04154" w:rsidRDefault="00464B11" w:rsidP="00927119">
      <w:pPr>
        <w:pStyle w:val="NO"/>
        <w:rPr>
          <w:ins w:id="3402" w:author="liuyue20201020" w:date="2020-10-23T00:12:00Z"/>
        </w:rPr>
      </w:pPr>
      <w:ins w:id="3403" w:author="liuyue20201020" w:date="2020-10-23T00:12:00Z">
        <w:r w:rsidRPr="00C04154">
          <w:t>NOTE: The MSGin5G client may send acknowledge back to MSGin5G server based on application requirement.</w:t>
        </w:r>
        <w:del w:id="3404" w:author="Samsung" w:date="2020-10-07T17:05:00Z">
          <w:r w:rsidRPr="00C04154">
            <w:tab/>
          </w:r>
        </w:del>
      </w:ins>
    </w:p>
    <w:p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del w:id="3405" w:author="liuyue20201020" w:date="2020-10-22T22:06:00Z">
        <w:r w:rsidRPr="00C04154" w:rsidDel="00DD3F98">
          <w:delText>5GMSGS</w:delText>
        </w:r>
      </w:del>
      <w:ins w:id="3406" w:author="liuyue20201020" w:date="2020-10-22T22:06:00Z">
        <w:r w:rsidR="00DD3F98" w:rsidRPr="00C04154">
          <w:t>MSGin5G</w:t>
        </w:r>
      </w:ins>
      <w:r w:rsidRPr="00C04154">
        <w:t xml:space="preserve"> Client delivers the contents of the MSGin5G message to the targeted Application Client.</w:t>
      </w:r>
      <w:ins w:id="3407" w:author="liuyue20201020" w:date="2020-10-23T00:13:00Z">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ins>
    </w:p>
    <w:p w:rsidR="00AA28F4" w:rsidRPr="00C04154" w:rsidRDefault="00AA28F4" w:rsidP="00AA28F4">
      <w:pPr>
        <w:pStyle w:val="4"/>
      </w:pPr>
      <w:bookmarkStart w:id="3408" w:name="_Toc54732545"/>
      <w:r w:rsidRPr="00C04154">
        <w:rPr>
          <w:rFonts w:hint="eastAsia"/>
        </w:rPr>
        <w:t>6</w:t>
      </w:r>
      <w:r w:rsidR="00932D15" w:rsidRPr="00C04154">
        <w:t>.13</w:t>
      </w:r>
      <w:r w:rsidRPr="00C04154">
        <w:t>.1.5</w:t>
      </w:r>
      <w:r w:rsidRPr="00C04154">
        <w:tab/>
        <w:t>Group Message Segmentation and Reassembly</w:t>
      </w:r>
      <w:bookmarkEnd w:id="3408"/>
    </w:p>
    <w:p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rsidR="00AA28F4" w:rsidRPr="00C04154" w:rsidRDefault="00AA28F4" w:rsidP="00932D15">
      <w:pPr>
        <w:pStyle w:val="EditorsNote"/>
        <w:rPr>
          <w:ins w:id="3409" w:author="liuyue20201020" w:date="2020-10-22T23:57:00Z"/>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del w:id="3410" w:author="liuyue20201020" w:date="2020-10-22T22:06:00Z">
        <w:r w:rsidRPr="00C04154" w:rsidDel="00DD3F98">
          <w:delText>5GMSGS</w:delText>
        </w:r>
      </w:del>
      <w:ins w:id="3411" w:author="liuyue20201020" w:date="2020-10-22T22:06:00Z">
        <w:r w:rsidR="00DD3F98" w:rsidRPr="00C04154">
          <w:t>MSGin5G</w:t>
        </w:r>
      </w:ins>
      <w:r w:rsidRPr="00C04154">
        <w:t xml:space="preserve"> Client, how the segmentation is carried out and the  responsibility of the Message  Gateway in this procedure are FFS </w:t>
      </w:r>
    </w:p>
    <w:p w:rsidR="004D3513" w:rsidRPr="00C04154" w:rsidRDefault="004D3513" w:rsidP="004D3513">
      <w:pPr>
        <w:pStyle w:val="4"/>
        <w:rPr>
          <w:ins w:id="3412" w:author="liuyue20201020" w:date="2020-10-22T23:57:00Z"/>
        </w:rPr>
      </w:pPr>
      <w:bookmarkStart w:id="3413" w:name="_Toc54732546"/>
      <w:ins w:id="3414" w:author="liuyue20201020" w:date="2020-10-22T23:57:00Z">
        <w:r w:rsidRPr="00C04154">
          <w:rPr>
            <w:rFonts w:hint="eastAsia"/>
          </w:rPr>
          <w:t>6</w:t>
        </w:r>
        <w:r w:rsidRPr="00C04154">
          <w:t>.13.1.6</w:t>
        </w:r>
        <w:r w:rsidRPr="00C04154">
          <w:tab/>
          <w:t>MSGin5G message segment recovery</w:t>
        </w:r>
        <w:bookmarkEnd w:id="3413"/>
      </w:ins>
    </w:p>
    <w:p w:rsidR="004D3513" w:rsidRPr="00C04154" w:rsidRDefault="004D3513" w:rsidP="004D3513">
      <w:pPr>
        <w:rPr>
          <w:ins w:id="3415" w:author="liuyue20201020" w:date="2020-10-22T23:57:00Z"/>
        </w:rPr>
      </w:pPr>
      <w:ins w:id="3416" w:author="liuyue20201020" w:date="2020-10-22T23:57:00Z">
        <w:r w:rsidRPr="00C04154">
          <w:t xml:space="preserve">Figure 6.13.1.6-1 illustrates an MSGin5G message Segmentation recovery procedure. The procedure is applicable to application-to-point messages, point-to-application messages, group messages and broadcast messages. </w:t>
        </w:r>
      </w:ins>
    </w:p>
    <w:p w:rsidR="004D3513" w:rsidRPr="00C04154" w:rsidRDefault="004D3513" w:rsidP="004D3513">
      <w:pPr>
        <w:rPr>
          <w:ins w:id="3417" w:author="liuyue20201020" w:date="2020-10-22T23:57:00Z"/>
          <w:lang w:val="en-IN"/>
        </w:rPr>
      </w:pPr>
      <w:ins w:id="3418" w:author="liuyue20201020" w:date="2020-10-22T23:57:00Z">
        <w:r w:rsidRPr="00C04154">
          <w:rPr>
            <w:lang w:val="en-IN"/>
          </w:rPr>
          <w:t>Pre-conditions:</w:t>
        </w:r>
      </w:ins>
    </w:p>
    <w:p w:rsidR="004D3513" w:rsidRPr="00C04154" w:rsidRDefault="00464B11" w:rsidP="004D3513">
      <w:pPr>
        <w:pStyle w:val="B1"/>
        <w:rPr>
          <w:ins w:id="3419" w:author="liuyue20201020" w:date="2020-10-22T23:57:00Z"/>
        </w:rPr>
      </w:pPr>
      <w:ins w:id="3420" w:author="liuyue20201020" w:date="2020-10-22T23:57:00Z">
        <w:r w:rsidRPr="00C04154">
          <w:t>1.</w:t>
        </w:r>
        <w:r w:rsidRPr="00C04154">
          <w:tab/>
          <w:t xml:space="preserve">The Message sender has delivered segmented messages to Message receiver. </w:t>
        </w:r>
      </w:ins>
    </w:p>
    <w:p w:rsidR="004D3513" w:rsidRPr="00C04154" w:rsidRDefault="004D3513" w:rsidP="004D3513">
      <w:pPr>
        <w:rPr>
          <w:ins w:id="3421" w:author="liuyue20201020" w:date="2020-10-22T23:57:00Z"/>
          <w:lang w:val="en-IN"/>
        </w:rPr>
      </w:pPr>
    </w:p>
    <w:p w:rsidR="004D3513" w:rsidRPr="00C04154" w:rsidRDefault="004D3513" w:rsidP="004D3513">
      <w:pPr>
        <w:jc w:val="center"/>
        <w:rPr>
          <w:ins w:id="3422" w:author="liuyue20201020" w:date="2020-10-22T23:57:00Z"/>
        </w:rPr>
      </w:pPr>
      <w:ins w:id="3423" w:author="liuyue20201020" w:date="2020-10-22T23:57:00Z">
        <w:r w:rsidRPr="00C04154">
          <w:object w:dxaOrig="6351" w:dyaOrig="4421">
            <v:shape id="_x0000_i1079" type="#_x0000_t75" style="width:317.4pt;height:221.4pt" o:ole="">
              <v:imagedata r:id="rId120" o:title=""/>
            </v:shape>
            <o:OLEObject Type="Embed" ProgID="Visio.Drawing.15" ShapeID="_x0000_i1079" DrawAspect="Content" ObjectID="_1665384097" r:id="rId121"/>
          </w:object>
        </w:r>
      </w:ins>
    </w:p>
    <w:p w:rsidR="004D3513" w:rsidRPr="00C04154" w:rsidRDefault="004D3513" w:rsidP="004D3513">
      <w:pPr>
        <w:pStyle w:val="TF"/>
        <w:rPr>
          <w:ins w:id="3424" w:author="liuyue20201020" w:date="2020-10-22T23:57:00Z"/>
        </w:rPr>
      </w:pPr>
      <w:ins w:id="3425" w:author="liuyue20201020" w:date="2020-10-22T23:57:00Z">
        <w:r w:rsidRPr="00C04154">
          <w:t>Figure 6.13.1.6-1: MSGin5G Message Segmentation and Reassembly</w:t>
        </w:r>
      </w:ins>
    </w:p>
    <w:p w:rsidR="004D3513" w:rsidRPr="00C04154" w:rsidRDefault="004D3513" w:rsidP="004D3513">
      <w:pPr>
        <w:pStyle w:val="B1"/>
        <w:rPr>
          <w:ins w:id="3426" w:author="liuyue20201020" w:date="2020-10-22T23:57:00Z"/>
        </w:rPr>
      </w:pPr>
      <w:ins w:id="3427" w:author="liuyue20201020" w:date="2020-10-22T23:57:00Z">
        <w:r w:rsidRPr="00C04154">
          <w:rPr>
            <w:rFonts w:hint="eastAsia"/>
          </w:rPr>
          <w:t>1)</w:t>
        </w:r>
        <w:r w:rsidRPr="00C04154">
          <w:rPr>
            <w:rFonts w:hint="eastAsia"/>
          </w:rPr>
          <w:tab/>
        </w:r>
        <w:r w:rsidRPr="00C04154">
          <w:t>The Message Receiver detects that few segments are missing to reassemble complete message.</w:t>
        </w:r>
      </w:ins>
    </w:p>
    <w:p w:rsidR="004D3513" w:rsidRPr="00C04154" w:rsidRDefault="004D3513" w:rsidP="004D3513">
      <w:pPr>
        <w:pStyle w:val="B1"/>
        <w:rPr>
          <w:ins w:id="3428" w:author="liuyue20201020" w:date="2020-10-22T23:57:00Z"/>
        </w:rPr>
      </w:pPr>
      <w:ins w:id="3429" w:author="liuyue20201020" w:date="2020-10-22T23:57:00Z">
        <w:r w:rsidRPr="00C04154">
          <w:t>2)</w:t>
        </w:r>
        <w:r w:rsidRPr="00C04154">
          <w:tab/>
          <w:t>The Message receiver sends Segment recovery request to Message sender. The information elements defined in Table 6.13.1.6-1 are included in the request message.</w:t>
        </w:r>
      </w:ins>
    </w:p>
    <w:p w:rsidR="0078546A" w:rsidRPr="00C04154" w:rsidRDefault="00464B11">
      <w:pPr>
        <w:pStyle w:val="B1"/>
        <w:jc w:val="center"/>
        <w:rPr>
          <w:ins w:id="3430" w:author="liuyue20201020" w:date="2020-10-22T23:57:00Z"/>
        </w:rPr>
      </w:pPr>
      <w:ins w:id="3431" w:author="liuyue20201020" w:date="2020-10-22T23:57:00Z">
        <w:r w:rsidRPr="00C04154">
          <w:rPr>
            <w:rFonts w:ascii="Arial" w:hAnsi="Arial"/>
            <w:b/>
          </w:rPr>
          <w:t>Table 6.13.1.6-1: Segment Recovery Request Information Elements</w:t>
        </w:r>
      </w:ins>
    </w:p>
    <w:tbl>
      <w:tblPr>
        <w:tblW w:w="8419" w:type="dxa"/>
        <w:jc w:val="center"/>
        <w:tblLayout w:type="fixed"/>
        <w:tblLook w:val="04A0"/>
      </w:tblPr>
      <w:tblGrid>
        <w:gridCol w:w="2659"/>
        <w:gridCol w:w="1440"/>
        <w:gridCol w:w="4320"/>
      </w:tblGrid>
      <w:tr w:rsidR="004D3513" w:rsidRPr="00C04154" w:rsidTr="00557FD9">
        <w:trPr>
          <w:jc w:val="center"/>
          <w:ins w:id="3432" w:author="liuyue20201020" w:date="2020-10-22T23:57:00Z"/>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jc w:val="center"/>
              <w:rPr>
                <w:ins w:id="3433" w:author="liuyue20201020" w:date="2020-10-22T23:57:00Z"/>
                <w:rFonts w:ascii="Arial" w:hAnsi="Arial"/>
                <w:b/>
                <w:sz w:val="18"/>
              </w:rPr>
            </w:pPr>
            <w:ins w:id="3434" w:author="liuyue20201020" w:date="2020-10-22T23:57:00Z">
              <w:r w:rsidRPr="00C04154">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jc w:val="center"/>
              <w:rPr>
                <w:ins w:id="3435" w:author="liuyue20201020" w:date="2020-10-22T23:57:00Z"/>
                <w:rFonts w:ascii="Arial" w:hAnsi="Arial"/>
                <w:b/>
                <w:sz w:val="18"/>
              </w:rPr>
            </w:pPr>
            <w:ins w:id="3436" w:author="liuyue20201020" w:date="2020-10-22T23:57:00Z">
              <w:r w:rsidRPr="00C04154">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557FD9">
            <w:pPr>
              <w:keepNext/>
              <w:keepLines/>
              <w:spacing w:after="0"/>
              <w:jc w:val="center"/>
              <w:rPr>
                <w:ins w:id="3437" w:author="liuyue20201020" w:date="2020-10-22T23:57:00Z"/>
                <w:rFonts w:ascii="Arial" w:hAnsi="Arial"/>
                <w:b/>
                <w:sz w:val="18"/>
              </w:rPr>
            </w:pPr>
            <w:ins w:id="3438" w:author="liuyue20201020" w:date="2020-10-22T23:57:00Z">
              <w:r w:rsidRPr="00C04154">
                <w:rPr>
                  <w:rFonts w:ascii="Arial" w:hAnsi="Arial"/>
                  <w:b/>
                  <w:sz w:val="18"/>
                </w:rPr>
                <w:t>Description</w:t>
              </w:r>
            </w:ins>
          </w:p>
        </w:tc>
      </w:tr>
      <w:tr w:rsidR="004D3513" w:rsidRPr="00C04154" w:rsidTr="00557FD9">
        <w:trPr>
          <w:jc w:val="center"/>
          <w:ins w:id="3439" w:author="liuyue20201020" w:date="2020-10-22T23:57:00Z"/>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rPr>
                <w:ins w:id="3440" w:author="liuyue20201020" w:date="2020-10-22T23:57:00Z"/>
              </w:rPr>
            </w:pPr>
            <w:ins w:id="3441" w:author="liuyue20201020" w:date="2020-10-22T23:57:00Z">
              <w:r w:rsidRPr="00C04154">
                <w:t>Segmentation Set Identifier</w:t>
              </w:r>
            </w:ins>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jc w:val="center"/>
              <w:rPr>
                <w:ins w:id="3442" w:author="liuyue20201020" w:date="2020-10-22T23:57:00Z"/>
              </w:rPr>
            </w:pPr>
            <w:ins w:id="3443" w:author="liuyue20201020" w:date="2020-10-22T23:5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557FD9">
            <w:pPr>
              <w:keepNext/>
              <w:keepLines/>
              <w:spacing w:after="0"/>
              <w:rPr>
                <w:ins w:id="3444" w:author="liuyue20201020" w:date="2020-10-22T23:57:00Z"/>
              </w:rPr>
            </w:pPr>
            <w:ins w:id="3445" w:author="liuyue20201020" w:date="2020-10-22T23:57:00Z">
              <w:r w:rsidRPr="00C04154">
                <w:rPr>
                  <w:lang w:eastAsia="zh-CN"/>
                </w:rPr>
                <w:t>The Segmentation Set Identifier as received in segments.</w:t>
              </w:r>
            </w:ins>
          </w:p>
        </w:tc>
      </w:tr>
      <w:tr w:rsidR="004D3513" w:rsidRPr="00C04154" w:rsidTr="00557FD9">
        <w:trPr>
          <w:jc w:val="center"/>
          <w:ins w:id="3446" w:author="liuyue20201020" w:date="2020-10-22T23:57:00Z"/>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rPr>
                <w:ins w:id="3447" w:author="liuyue20201020" w:date="2020-10-22T23:57:00Z"/>
              </w:rPr>
            </w:pPr>
            <w:ins w:id="3448" w:author="liuyue20201020" w:date="2020-10-22T23:57:00Z">
              <w:r w:rsidRPr="00C04154">
                <w:t>List of Segment range</w:t>
              </w:r>
            </w:ins>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557FD9">
            <w:pPr>
              <w:keepNext/>
              <w:keepLines/>
              <w:spacing w:after="0"/>
              <w:jc w:val="center"/>
              <w:rPr>
                <w:ins w:id="3449" w:author="liuyue20201020" w:date="2020-10-22T23:57:00Z"/>
              </w:rPr>
            </w:pPr>
            <w:ins w:id="3450" w:author="liuyue20201020" w:date="2020-10-22T23:57: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557FD9">
            <w:pPr>
              <w:keepNext/>
              <w:keepLines/>
              <w:spacing w:after="0"/>
              <w:rPr>
                <w:ins w:id="3451" w:author="liuyue20201020" w:date="2020-10-22T23:57:00Z"/>
                <w:lang w:eastAsia="zh-CN"/>
              </w:rPr>
            </w:pPr>
            <w:ins w:id="3452" w:author="liuyue20201020" w:date="2020-10-22T23:57:00Z">
              <w:r w:rsidRPr="00C04154">
                <w:rPr>
                  <w:lang w:eastAsia="zh-CN"/>
                </w:rPr>
                <w:t>List of Segment range which the client wants to recover, each segment range consist of start and end sequence number of missing segments e.g. (5-7, 10-10, 15-19)</w:t>
              </w:r>
            </w:ins>
          </w:p>
        </w:tc>
      </w:tr>
    </w:tbl>
    <w:p w:rsidR="004D3513" w:rsidRPr="00C04154" w:rsidRDefault="004D3513" w:rsidP="004D3513">
      <w:pPr>
        <w:pStyle w:val="B1"/>
        <w:ind w:left="0" w:firstLine="0"/>
        <w:rPr>
          <w:ins w:id="3453" w:author="liuyue20201020" w:date="2020-10-22T23:57:00Z"/>
        </w:rPr>
      </w:pPr>
    </w:p>
    <w:p w:rsidR="004D3513" w:rsidRPr="00C04154" w:rsidRDefault="004D3513" w:rsidP="004D3513">
      <w:pPr>
        <w:pStyle w:val="B1"/>
        <w:rPr>
          <w:ins w:id="3454" w:author="liuyue20201020" w:date="2020-10-22T23:57:00Z"/>
        </w:rPr>
      </w:pPr>
      <w:ins w:id="3455" w:author="liuyue20201020" w:date="2020-10-22T23:57:00Z">
        <w:r w:rsidRPr="00C04154">
          <w:t>3)</w:t>
        </w:r>
        <w:r w:rsidRPr="00C04154">
          <w:tab/>
          <w:t>The Message sender sends Segment recovery acknowledgement to the MSGin5G Client.</w:t>
        </w:r>
      </w:ins>
    </w:p>
    <w:p w:rsidR="004D3513" w:rsidRPr="00C04154" w:rsidRDefault="004D3513" w:rsidP="004D3513">
      <w:pPr>
        <w:pStyle w:val="B1"/>
        <w:rPr>
          <w:ins w:id="3456" w:author="liuyue20201020" w:date="2020-10-22T23:57:00Z"/>
        </w:rPr>
      </w:pPr>
      <w:ins w:id="3457" w:author="liuyue20201020" w:date="2020-10-22T23:57:00Z">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ins>
    </w:p>
    <w:p w:rsidR="0078546A" w:rsidRPr="00C04154" w:rsidRDefault="004D3513">
      <w:pPr>
        <w:pStyle w:val="NO"/>
        <w:rPr>
          <w:lang w:eastAsia="zh-CN"/>
        </w:rPr>
      </w:pPr>
      <w:ins w:id="3458" w:author="liuyue20201020" w:date="2020-10-22T23:57:00Z">
        <w:r w:rsidRPr="00C04154">
          <w:t>NOTE:</w:t>
        </w:r>
        <w:r w:rsidRPr="00C04154">
          <w:tab/>
          <w:t>The MSGin5G message segment recovery procedure may repeat based on the configuration.</w:t>
        </w:r>
      </w:ins>
    </w:p>
    <w:p w:rsidR="00AA28F4" w:rsidRPr="00C04154" w:rsidRDefault="00AA28F4" w:rsidP="00AA28F4">
      <w:pPr>
        <w:pStyle w:val="3"/>
      </w:pPr>
      <w:bookmarkStart w:id="3459" w:name="_Toc54732547"/>
      <w:r w:rsidRPr="00C04154">
        <w:rPr>
          <w:rFonts w:hint="eastAsia"/>
          <w:lang w:eastAsia="zh-CN"/>
        </w:rPr>
        <w:t>6</w:t>
      </w:r>
      <w:r w:rsidR="00932D15" w:rsidRPr="00C04154">
        <w:t>.13</w:t>
      </w:r>
      <w:r w:rsidRPr="00C04154">
        <w:t>.2</w:t>
      </w:r>
      <w:r w:rsidRPr="00C04154">
        <w:tab/>
        <w:t>Impacts on existing nodes and functionality</w:t>
      </w:r>
      <w:bookmarkEnd w:id="3459"/>
    </w:p>
    <w:p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 xml:space="preserve">.1.3 enables the MSGin5G Service to support segmentation and reassembly capabilities which can be layered over top of existing delivery mechanisms that do not support segmentation and reassembly. Therefore, the impact on existing nodes and functionality is minimal.   </w:t>
      </w:r>
    </w:p>
    <w:p w:rsidR="00AA28F4" w:rsidRPr="00C04154" w:rsidRDefault="00AA28F4" w:rsidP="00AA28F4">
      <w:pPr>
        <w:pStyle w:val="3"/>
      </w:pPr>
      <w:bookmarkStart w:id="3460" w:name="_Toc54732548"/>
      <w:r w:rsidRPr="00C04154">
        <w:rPr>
          <w:rFonts w:hint="eastAsia"/>
          <w:lang w:eastAsia="zh-CN"/>
        </w:rPr>
        <w:lastRenderedPageBreak/>
        <w:t>6</w:t>
      </w:r>
      <w:r w:rsidR="00932D15" w:rsidRPr="00C04154">
        <w:t>.13</w:t>
      </w:r>
      <w:r w:rsidRPr="00C04154">
        <w:t>.3</w:t>
      </w:r>
      <w:r w:rsidRPr="00C04154">
        <w:tab/>
        <w:t>Solution evaluation</w:t>
      </w:r>
      <w:bookmarkEnd w:id="3460"/>
    </w:p>
    <w:p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del w:id="3461" w:author="liuyue20201020" w:date="2020-10-22T22:06:00Z">
        <w:r w:rsidRPr="00C04154" w:rsidDel="00DD3F98">
          <w:delText>5GMSGS</w:delText>
        </w:r>
      </w:del>
      <w:ins w:id="3462" w:author="liuyue20201020" w:date="2020-10-22T22:06:00Z">
        <w:r w:rsidR="00DD3F98" w:rsidRPr="00C04154">
          <w:t>MSGin5G</w:t>
        </w:r>
      </w:ins>
      <w:r w:rsidRPr="00C04154">
        <w:t xml:space="preserve"> Client and MSGin5G Server in the communication path. For MSGin5G use case scenarios that do not include a </w:t>
      </w:r>
      <w:del w:id="3463" w:author="liuyue20201020" w:date="2020-10-22T22:06:00Z">
        <w:r w:rsidRPr="00C04154" w:rsidDel="00DD3F98">
          <w:delText>5GMSGS</w:delText>
        </w:r>
      </w:del>
      <w:ins w:id="3464" w:author="liuyue20201020" w:date="2020-10-22T22:06:00Z">
        <w:r w:rsidR="00DD3F98" w:rsidRPr="00C04154">
          <w:t>MSGin5G</w:t>
        </w:r>
      </w:ins>
      <w:r w:rsidRPr="00C04154">
        <w:t xml:space="preserve"> Client (e.g. legacy UE), this solution is not applicable. </w:t>
      </w:r>
    </w:p>
    <w:p w:rsidR="007A044A" w:rsidRPr="00C04154" w:rsidRDefault="007A044A" w:rsidP="007A044A">
      <w:pPr>
        <w:pStyle w:val="2"/>
        <w:rPr>
          <w:rFonts w:eastAsia="DengXian"/>
        </w:rPr>
      </w:pPr>
      <w:bookmarkStart w:id="3465" w:name="_Toc48046992"/>
      <w:bookmarkStart w:id="3466" w:name="_Toc54732549"/>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3465"/>
      <w:r w:rsidRPr="00C04154">
        <w:rPr>
          <w:rFonts w:eastAsia="DengXian"/>
        </w:rPr>
        <w:t>Acknowledgement of Delivery Status</w:t>
      </w:r>
      <w:bookmarkEnd w:id="3466"/>
    </w:p>
    <w:p w:rsidR="007A044A" w:rsidRPr="00C04154" w:rsidRDefault="007A044A" w:rsidP="007A044A">
      <w:pPr>
        <w:pStyle w:val="3"/>
        <w:rPr>
          <w:rFonts w:eastAsia="DengXian"/>
        </w:rPr>
      </w:pPr>
      <w:bookmarkStart w:id="3467" w:name="_Toc48046993"/>
      <w:bookmarkStart w:id="3468" w:name="_Toc54732550"/>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3467"/>
      <w:bookmarkEnd w:id="3468"/>
    </w:p>
    <w:p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rsidR="007A044A" w:rsidRPr="00C04154" w:rsidRDefault="007A044A" w:rsidP="00224DBB">
      <w:pPr>
        <w:pStyle w:val="B1"/>
        <w:rPr>
          <w:rFonts w:eastAsia="DengXian"/>
        </w:rPr>
      </w:pPr>
      <w:r w:rsidRPr="00C04154">
        <w:rPr>
          <w:rFonts w:eastAsia="DengXian"/>
        </w:rPr>
        <w:t>- A broadcast message is downlink only and a response message does not exist.</w:t>
      </w:r>
    </w:p>
    <w:p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rsidR="007A044A" w:rsidRPr="00C04154" w:rsidRDefault="007A044A" w:rsidP="007A044A">
      <w:pPr>
        <w:pStyle w:val="3"/>
        <w:rPr>
          <w:rFonts w:eastAsia="DengXian"/>
        </w:rPr>
      </w:pPr>
      <w:bookmarkStart w:id="3469" w:name="_Toc48046994"/>
      <w:bookmarkStart w:id="3470" w:name="_Toc54732551"/>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3469"/>
      <w:bookmarkEnd w:id="3470"/>
    </w:p>
    <w:p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rsidR="007A044A" w:rsidRPr="00C04154" w:rsidRDefault="007A044A" w:rsidP="007A044A">
      <w:pPr>
        <w:pStyle w:val="3"/>
        <w:rPr>
          <w:rFonts w:eastAsia="DengXian"/>
        </w:rPr>
      </w:pPr>
      <w:bookmarkStart w:id="3471" w:name="_Toc48046995"/>
      <w:bookmarkStart w:id="3472" w:name="_Toc54732552"/>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3471"/>
      <w:bookmarkEnd w:id="3472"/>
    </w:p>
    <w:p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rsidR="007E5866" w:rsidRPr="00C04154" w:rsidRDefault="007E5866" w:rsidP="007E5866">
      <w:pPr>
        <w:pStyle w:val="2"/>
      </w:pPr>
      <w:bookmarkStart w:id="3473" w:name="_Toc54732553"/>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3473"/>
    </w:p>
    <w:p w:rsidR="007E5866" w:rsidRPr="00C04154" w:rsidRDefault="007E5866" w:rsidP="007E5866">
      <w:pPr>
        <w:pStyle w:val="3"/>
        <w:rPr>
          <w:lang w:eastAsia="zh-CN"/>
        </w:rPr>
      </w:pPr>
      <w:bookmarkStart w:id="3474" w:name="_Toc54732554"/>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3474"/>
    </w:p>
    <w:p w:rsidR="007E5866" w:rsidRPr="00C04154" w:rsidRDefault="007E5866" w:rsidP="007E5866">
      <w:pPr>
        <w:rPr>
          <w:lang w:eastAsia="zh-CN"/>
        </w:rPr>
      </w:pPr>
      <w:r w:rsidRPr="00C04154">
        <w:t xml:space="preserve">This solution is a point-to-point message solution for Legacy 3GPP UE or Non-3GPP UE replying a message to </w:t>
      </w:r>
      <w:del w:id="3475" w:author="liuyue20201020" w:date="2020-10-22T22:06:00Z">
        <w:r w:rsidRPr="00C04154" w:rsidDel="00DD3F98">
          <w:delText>5GMSGS</w:delText>
        </w:r>
      </w:del>
      <w:ins w:id="3476" w:author="liuyue20201020" w:date="2020-10-22T22:06:00Z">
        <w:r w:rsidR="00DD3F98" w:rsidRPr="00C04154">
          <w:t>MSGin5G</w:t>
        </w:r>
      </w:ins>
      <w:r w:rsidRPr="00C04154">
        <w:t xml:space="preserve"> UE.</w:t>
      </w:r>
    </w:p>
    <w:p w:rsidR="007E5866" w:rsidRPr="00C04154" w:rsidRDefault="007E5866" w:rsidP="007E5866">
      <w:pPr>
        <w:pStyle w:val="4"/>
        <w:rPr>
          <w:lang w:eastAsia="zh-CN"/>
        </w:rPr>
      </w:pPr>
      <w:bookmarkStart w:id="3477" w:name="_Toc54732555"/>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del w:id="3478" w:author="liuyue20201020" w:date="2020-10-23T09:24:00Z">
        <w:r w:rsidRPr="00C04154" w:rsidDel="00093709">
          <w:rPr>
            <w:lang w:eastAsia="zh-CN"/>
          </w:rPr>
          <w:delText>2</w:delText>
        </w:r>
      </w:del>
      <w:ins w:id="3479" w:author="liuyue20201020" w:date="2020-10-23T09:24:00Z">
        <w:r w:rsidR="00093709" w:rsidRPr="00C04154">
          <w:rPr>
            <w:rFonts w:hint="eastAsia"/>
            <w:lang w:eastAsia="zh-CN"/>
          </w:rPr>
          <w:t>1</w:t>
        </w:r>
      </w:ins>
      <w:r w:rsidRPr="00C04154">
        <w:rPr>
          <w:rFonts w:hint="eastAsia"/>
          <w:lang w:eastAsia="zh-CN"/>
        </w:rPr>
        <w:tab/>
      </w:r>
      <w:r w:rsidRPr="00C04154">
        <w:rPr>
          <w:lang w:eastAsia="zh-CN"/>
        </w:rPr>
        <w:t>SMS UE</w:t>
      </w:r>
      <w:r w:rsidRPr="00C04154">
        <w:t xml:space="preserve"> replying a message to </w:t>
      </w:r>
      <w:del w:id="3480" w:author="liuyue20201020" w:date="2020-10-22T22:06:00Z">
        <w:r w:rsidRPr="00C04154" w:rsidDel="00DD3F98">
          <w:rPr>
            <w:lang w:eastAsia="zh-CN"/>
          </w:rPr>
          <w:delText>5GMSGS</w:delText>
        </w:r>
      </w:del>
      <w:ins w:id="3481" w:author="liuyue20201020" w:date="2020-10-22T22:06:00Z">
        <w:r w:rsidR="00DD3F98" w:rsidRPr="00C04154">
          <w:rPr>
            <w:lang w:eastAsia="zh-CN"/>
          </w:rPr>
          <w:t>MSGin5G</w:t>
        </w:r>
      </w:ins>
      <w:r w:rsidRPr="00C04154">
        <w:rPr>
          <w:lang w:eastAsia="zh-CN"/>
        </w:rPr>
        <w:t xml:space="preserve"> UE</w:t>
      </w:r>
      <w:bookmarkEnd w:id="3477"/>
    </w:p>
    <w:p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del w:id="3482" w:author="liuyue20201020" w:date="2020-10-22T22:06:00Z">
        <w:r w:rsidRPr="00C04154" w:rsidDel="00DD3F98">
          <w:delText>5GMSGS</w:delText>
        </w:r>
      </w:del>
      <w:ins w:id="3483" w:author="liuyue20201020" w:date="2020-10-22T22:06:00Z">
        <w:r w:rsidR="00DD3F98" w:rsidRPr="00C04154">
          <w:t>MSGin5G</w:t>
        </w:r>
      </w:ins>
      <w:r w:rsidRPr="00C04154">
        <w:t xml:space="preserve"> UE.</w:t>
      </w:r>
    </w:p>
    <w:p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7E5866" w:rsidRPr="00C04154" w:rsidRDefault="007E5866" w:rsidP="007E5866">
      <w:pPr>
        <w:pStyle w:val="B1"/>
        <w:rPr>
          <w:ins w:id="3484" w:author="liuyue20201020" w:date="2020-10-23T09:24:00Z"/>
          <w:lang w:eastAsia="zh-CN"/>
        </w:rPr>
      </w:pPr>
      <w:r w:rsidRPr="00C04154">
        <w:t>1)</w:t>
      </w:r>
      <w:r w:rsidRPr="00C04154">
        <w:tab/>
      </w:r>
      <w:del w:id="3485" w:author="liuyue20201020" w:date="2020-10-22T22:06:00Z">
        <w:r w:rsidRPr="00C04154" w:rsidDel="00DD3F98">
          <w:delText>5GMSGS</w:delText>
        </w:r>
      </w:del>
      <w:ins w:id="3486" w:author="liuyue20201020" w:date="2020-10-22T22:06:00Z">
        <w:r w:rsidR="00DD3F98" w:rsidRPr="00C04154">
          <w:t>MSGin5G</w:t>
        </w:r>
      </w:ins>
      <w:r w:rsidRPr="00C04154">
        <w:t xml:space="preserve"> client in </w:t>
      </w:r>
      <w:del w:id="3487" w:author="liuyue20201020" w:date="2020-10-22T22:06:00Z">
        <w:r w:rsidRPr="00C04154" w:rsidDel="00DD3F98">
          <w:delText>5GMSGS</w:delText>
        </w:r>
      </w:del>
      <w:ins w:id="3488" w:author="liuyue20201020" w:date="2020-10-22T22:06:00Z">
        <w:r w:rsidR="00DD3F98" w:rsidRPr="00C04154">
          <w:t>MSGin5G</w:t>
        </w:r>
      </w:ins>
      <w:r w:rsidRPr="00C04154">
        <w:t xml:space="preserve"> UE and SMS Client in SMS UE has registered with the MSGin5G server.</w:t>
      </w:r>
    </w:p>
    <w:p w:rsidR="001A5E32" w:rsidRPr="00C04154" w:rsidRDefault="001A5E32" w:rsidP="001A5E32">
      <w:pPr>
        <w:pStyle w:val="EditorsNote"/>
        <w:rPr>
          <w:ins w:id="3489" w:author="liuyue20201020" w:date="2020-10-23T09:24:00Z"/>
        </w:rPr>
      </w:pPr>
      <w:ins w:id="3490" w:author="liuyue20201020" w:date="2020-10-23T09:24:00Z">
        <w:r w:rsidRPr="00C04154">
          <w:t>Editor's Note: The SMS UE registration procedure is FFS.</w:t>
        </w:r>
      </w:ins>
    </w:p>
    <w:p w:rsidR="007E5866" w:rsidRPr="00C04154" w:rsidRDefault="007E5866" w:rsidP="007E5866">
      <w:pPr>
        <w:pStyle w:val="B1"/>
      </w:pPr>
      <w:r w:rsidRPr="00C04154">
        <w:t>2)</w:t>
      </w:r>
      <w:r w:rsidRPr="00C04154">
        <w:tab/>
        <w:t xml:space="preserve">The SMS UE received a message from the </w:t>
      </w:r>
      <w:del w:id="3491" w:author="liuyue20201020" w:date="2020-10-22T22:06:00Z">
        <w:r w:rsidRPr="00C04154" w:rsidDel="00DD3F98">
          <w:delText>5GMSGS</w:delText>
        </w:r>
      </w:del>
      <w:ins w:id="3492" w:author="liuyue20201020" w:date="2020-10-22T22:06:00Z">
        <w:r w:rsidR="00DD3F98" w:rsidRPr="00C04154">
          <w:t>MSGin5G</w:t>
        </w:r>
      </w:ins>
      <w:r w:rsidRPr="00C04154">
        <w:t xml:space="preserve"> UE.</w:t>
      </w:r>
    </w:p>
    <w:p w:rsidR="007E5866" w:rsidRPr="00C04154" w:rsidRDefault="007E5866" w:rsidP="007E5866">
      <w:pPr>
        <w:pStyle w:val="B1"/>
      </w:pPr>
      <w:r w:rsidRPr="00C04154">
        <w:t>3)</w:t>
      </w:r>
      <w:r w:rsidRPr="00C04154">
        <w:tab/>
        <w:t>The Legacy 3GPP message gateway is aware of the SMS client and provides the mapping to MSGin5G service ID.</w:t>
      </w:r>
    </w:p>
    <w:p w:rsidR="007E5866" w:rsidRPr="00C04154" w:rsidRDefault="007E5866" w:rsidP="007E5866">
      <w:pPr>
        <w:pStyle w:val="B1"/>
      </w:pPr>
      <w:r w:rsidRPr="00C04154">
        <w:t>4)</w:t>
      </w:r>
      <w:r w:rsidRPr="00C04154">
        <w:tab/>
      </w:r>
      <w:bookmarkStart w:id="3493" w:name="OLE_LINK15"/>
      <w:r w:rsidRPr="00C04154">
        <w:t xml:space="preserve">The SMS UE replies to the </w:t>
      </w:r>
      <w:del w:id="3494" w:author="liuyue20201020" w:date="2020-10-22T22:06:00Z">
        <w:r w:rsidRPr="00C04154" w:rsidDel="00DD3F98">
          <w:delText>5GMSGS</w:delText>
        </w:r>
      </w:del>
      <w:ins w:id="3495" w:author="liuyue20201020" w:date="2020-10-22T22:06:00Z">
        <w:r w:rsidR="00DD3F98" w:rsidRPr="00C04154">
          <w:t>MSGin5G</w:t>
        </w:r>
      </w:ins>
      <w:r w:rsidRPr="00C04154">
        <w:t xml:space="preserve"> UE upon receiving the message from the </w:t>
      </w:r>
      <w:del w:id="3496" w:author="liuyue20201020" w:date="2020-10-22T22:06:00Z">
        <w:r w:rsidRPr="00C04154" w:rsidDel="00DD3F98">
          <w:delText>5GMSGS</w:delText>
        </w:r>
      </w:del>
      <w:ins w:id="3497" w:author="liuyue20201020" w:date="2020-10-22T22:06:00Z">
        <w:r w:rsidR="00DD3F98" w:rsidRPr="00C04154">
          <w:t>MSGin5G</w:t>
        </w:r>
      </w:ins>
      <w:r w:rsidRPr="00C04154">
        <w:t xml:space="preserve"> UE.</w:t>
      </w:r>
      <w:bookmarkEnd w:id="3493"/>
    </w:p>
    <w:p w:rsidR="007E5866" w:rsidRPr="00C04154" w:rsidRDefault="00B06833" w:rsidP="008A6852">
      <w:pPr>
        <w:pStyle w:val="TH"/>
      </w:pPr>
      <w:ins w:id="3498" w:author="liuyue20201020" w:date="2020-10-27T22:23:00Z">
        <w:r w:rsidRPr="00C04154">
          <w:object w:dxaOrig="11011" w:dyaOrig="3285">
            <v:shape id="_x0000_i1080" type="#_x0000_t75" style="width:481.8pt;height:157.8pt" o:ole="">
              <v:imagedata r:id="rId122" o:title=""/>
            </v:shape>
            <o:OLEObject Type="Embed" ProgID="Visio.Drawing.11" ShapeID="_x0000_i1080" DrawAspect="Content" ObjectID="_1665384098" r:id="rId123"/>
          </w:object>
        </w:r>
      </w:ins>
      <w:del w:id="3499" w:author="liuyue20201020" w:date="2020-10-27T22:23:00Z">
        <w:r w:rsidR="001B3E59" w:rsidRPr="00C04154" w:rsidDel="00B06833">
          <w:fldChar w:fldCharType="begin"/>
        </w:r>
        <w:r w:rsidR="001B3E59" w:rsidRPr="00C04154" w:rsidDel="00B06833">
          <w:fldChar w:fldCharType="end"/>
        </w:r>
      </w:del>
      <w:del w:id="3500" w:author="liuyue20201020" w:date="2020-10-23T09:25:00Z">
        <w:r w:rsidR="00E46F7A" w:rsidRPr="00C04154" w:rsidDel="00B353F2">
          <w:object w:dxaOrig="11025" w:dyaOrig="3602">
            <v:shape id="_x0000_i1081" type="#_x0000_t75" style="width:481.8pt;height:157.2pt" o:ole="">
              <v:imagedata r:id="rId124" o:title=""/>
            </v:shape>
            <o:OLEObject Type="Embed" ProgID="Visio.Drawing.11" ShapeID="_x0000_i1081" DrawAspect="Content" ObjectID="_1665384099" r:id="rId125"/>
          </w:object>
        </w:r>
      </w:del>
    </w:p>
    <w:p w:rsidR="007E5866" w:rsidRPr="00C04154" w:rsidRDefault="007E5866" w:rsidP="007E5866">
      <w:pPr>
        <w:pStyle w:val="TF"/>
      </w:pPr>
      <w:r w:rsidRPr="00C04154">
        <w:t>Figure 6</w:t>
      </w:r>
      <w:r w:rsidR="00721658" w:rsidRPr="00C04154">
        <w:t>.15</w:t>
      </w:r>
      <w:r w:rsidRPr="00C04154">
        <w:t xml:space="preserve">.1.2-1: SMS UE replies to </w:t>
      </w:r>
      <w:del w:id="3501" w:author="liuyue20201020" w:date="2020-10-22T22:06:00Z">
        <w:r w:rsidRPr="00C04154" w:rsidDel="00DD3F98">
          <w:delText>5GMSGS</w:delText>
        </w:r>
      </w:del>
      <w:ins w:id="3502" w:author="liuyue20201020" w:date="2020-10-22T22:06:00Z">
        <w:r w:rsidR="00DD3F98" w:rsidRPr="00C04154">
          <w:t>MSGin5G</w:t>
        </w:r>
      </w:ins>
      <w:r w:rsidRPr="00C04154">
        <w:t xml:space="preserve"> UE</w:t>
      </w:r>
    </w:p>
    <w:p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del w:id="3503" w:author="liuyue20201020" w:date="2020-10-23T11:04:00Z">
        <w:r w:rsidRPr="00C04154" w:rsidDel="00905685">
          <w:rPr>
            <w:szCs w:val="21"/>
          </w:rPr>
          <w:delText>xx</w:delText>
        </w:r>
      </w:del>
      <w:ins w:id="3504" w:author="liuyue20201020" w:date="2020-10-23T11:04:00Z">
        <w:r w:rsidR="00905685" w:rsidRPr="00C04154">
          <w:rPr>
            <w:rFonts w:hint="eastAsia"/>
            <w:szCs w:val="21"/>
            <w:lang w:eastAsia="zh-CN"/>
          </w:rPr>
          <w:t>15</w:t>
        </w:r>
      </w:ins>
      <w:r w:rsidRPr="00C04154">
        <w:rPr>
          <w:szCs w:val="21"/>
        </w:rPr>
        <w:t>] or the procedure in clause 4.13.3 of TS 23.502 [10]</w:t>
      </w:r>
      <w:r w:rsidRPr="00C04154">
        <w:t>. The delivery report is requested in the message.</w:t>
      </w:r>
    </w:p>
    <w:p w:rsidR="007E5866" w:rsidRPr="00C04154" w:rsidRDefault="007E5866" w:rsidP="007E5866">
      <w:pPr>
        <w:pStyle w:val="NO"/>
      </w:pPr>
      <w:r w:rsidRPr="00C04154">
        <w:t>NOTE:</w:t>
      </w:r>
      <w:r w:rsidRPr="00C04154">
        <w:tab/>
        <w:t>If the delivery report is not requested this procedure will stop after step 3 and step 4 to 6 will not be needed.</w:t>
      </w:r>
    </w:p>
    <w:p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tblPr>
      <w:tblGrid>
        <w:gridCol w:w="3042"/>
        <w:gridCol w:w="993"/>
        <w:gridCol w:w="4605"/>
      </w:tblGrid>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H"/>
            </w:pPr>
            <w:r w:rsidRPr="00C04154">
              <w:t>Description</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sender sending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recipient receiving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Unique identifier of this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Indicates if delivery acknowledgement is requested</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 xml:space="preserve">Identifies the application client for which the payload is intended. </w:t>
            </w:r>
          </w:p>
        </w:tc>
      </w:tr>
      <w:tr w:rsidR="007E5866"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Payload of the message</w:t>
            </w:r>
          </w:p>
        </w:tc>
      </w:tr>
    </w:tbl>
    <w:p w:rsidR="00CF57BB" w:rsidRPr="00C04154" w:rsidRDefault="00CF57BB" w:rsidP="00CF57BB"/>
    <w:p w:rsidR="007E5866" w:rsidRPr="00C04154" w:rsidRDefault="007E5866" w:rsidP="00721658">
      <w:pPr>
        <w:pStyle w:val="B1"/>
      </w:pPr>
      <w:r w:rsidRPr="00C04154">
        <w:lastRenderedPageBreak/>
        <w:t>3)</w:t>
      </w:r>
      <w:r w:rsidRPr="00C04154">
        <w:tab/>
        <w:t xml:space="preserve">The MSGin5G Server forwards the MSGin5G message request to the target </w:t>
      </w:r>
      <w:del w:id="3505" w:author="liuyue20201020" w:date="2020-10-22T22:06:00Z">
        <w:r w:rsidRPr="00C04154" w:rsidDel="00DD3F98">
          <w:delText>5GMSGS</w:delText>
        </w:r>
      </w:del>
      <w:ins w:id="3506" w:author="liuyue20201020" w:date="2020-10-22T22:06:00Z">
        <w:r w:rsidR="00DD3F98" w:rsidRPr="00C04154">
          <w:t>MSGin5G</w:t>
        </w:r>
      </w:ins>
      <w:r w:rsidRPr="00C04154">
        <w:t xml:space="preserve"> Client in a </w:t>
      </w:r>
      <w:del w:id="3507" w:author="liuyue20201020" w:date="2020-10-22T22:06:00Z">
        <w:r w:rsidRPr="00C04154" w:rsidDel="00DD3F98">
          <w:delText>5GMSGS</w:delText>
        </w:r>
      </w:del>
      <w:ins w:id="3508" w:author="liuyue20201020" w:date="2020-10-22T22:06:00Z">
        <w:r w:rsidR="00DD3F98" w:rsidRPr="00C04154">
          <w:t>MSGin5G</w:t>
        </w:r>
      </w:ins>
      <w:r w:rsidRPr="00C04154">
        <w:t xml:space="preserve"> UE.</w:t>
      </w:r>
    </w:p>
    <w:p w:rsidR="007E5866" w:rsidRPr="00C04154" w:rsidRDefault="007E5866" w:rsidP="00721658">
      <w:pPr>
        <w:pStyle w:val="B1"/>
      </w:pPr>
      <w:r w:rsidRPr="00C04154">
        <w:t>4)</w:t>
      </w:r>
      <w:r w:rsidRPr="00C04154">
        <w:tab/>
        <w:t xml:space="preserve">The </w:t>
      </w:r>
      <w:del w:id="3509" w:author="liuyue20201020" w:date="2020-10-22T22:06:00Z">
        <w:r w:rsidRPr="00C04154" w:rsidDel="00DD3F98">
          <w:delText>5GMSGS</w:delText>
        </w:r>
      </w:del>
      <w:ins w:id="3510" w:author="liuyue20201020" w:date="2020-10-22T22:06:00Z">
        <w:r w:rsidR="00DD3F98" w:rsidRPr="00C04154">
          <w:t>MSGin5G</w:t>
        </w:r>
      </w:ins>
      <w:r w:rsidRPr="00C04154">
        <w:t xml:space="preserve"> Client in </w:t>
      </w:r>
      <w:del w:id="3511" w:author="liuyue20201020" w:date="2020-10-22T22:06:00Z">
        <w:r w:rsidRPr="00C04154" w:rsidDel="00DD3F98">
          <w:delText>5GMSGS</w:delText>
        </w:r>
      </w:del>
      <w:ins w:id="3512" w:author="liuyue20201020" w:date="2020-10-22T22:06:00Z">
        <w:r w:rsidR="00DD3F98" w:rsidRPr="00C04154">
          <w:t>MSGin5G</w:t>
        </w:r>
      </w:ins>
      <w:r w:rsidRPr="00C04154">
        <w:t xml:space="preserve"> UE sends an MSGin5G message delivery report to the MSGin5G Server.</w:t>
      </w:r>
    </w:p>
    <w:p w:rsidR="007E5866" w:rsidRPr="00C04154" w:rsidRDefault="007E5866" w:rsidP="00721658">
      <w:pPr>
        <w:pStyle w:val="B1"/>
      </w:pPr>
      <w:r w:rsidRPr="00C04154">
        <w:t>5)</w:t>
      </w:r>
      <w:r w:rsidRPr="00C04154">
        <w:tab/>
        <w:t>The MSGin5G Server forwards the MSGin5G message delivery report to the Legacy 3GPP Message Gateway.</w:t>
      </w:r>
    </w:p>
    <w:p w:rsidR="007E5866" w:rsidRPr="00C04154" w:rsidRDefault="007E5866" w:rsidP="00721658">
      <w:pPr>
        <w:pStyle w:val="B1"/>
        <w:rPr>
          <w:ins w:id="3513" w:author="liuyue20201020" w:date="2020-10-23T16:02:00Z"/>
          <w:lang w:eastAsia="zh-CN"/>
        </w:rPr>
      </w:pPr>
      <w:r w:rsidRPr="00C04154">
        <w:t>6)</w:t>
      </w:r>
      <w:r w:rsidRPr="00C04154">
        <w:tab/>
        <w:t>The Legacy 3GPP Message Gateway translates the MSGin5G message delivery report to a SMS message delivery report and sends it to the SMS Client through SMSC.</w:t>
      </w:r>
    </w:p>
    <w:p w:rsidR="00C66145" w:rsidRPr="00C04154" w:rsidRDefault="00C66145" w:rsidP="00C66145">
      <w:pPr>
        <w:pStyle w:val="4"/>
        <w:rPr>
          <w:ins w:id="3514" w:author="liuyue20201020" w:date="2020-10-23T16:03:00Z"/>
          <w:lang w:eastAsia="zh-CN"/>
        </w:rPr>
      </w:pPr>
      <w:bookmarkStart w:id="3515" w:name="_Toc54732556"/>
      <w:ins w:id="3516" w:author="liuyue20201020" w:date="2020-10-23T16:03:00Z">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ins>
      <w:ins w:id="3517" w:author="liuyue20201020" w:date="2020-10-23T17:30:00Z">
        <w:r w:rsidR="006D4DA7" w:rsidRPr="00C04154">
          <w:rPr>
            <w:lang w:eastAsia="zh-CN"/>
          </w:rPr>
          <w:t>MSGin5G</w:t>
        </w:r>
      </w:ins>
      <w:ins w:id="3518" w:author="liuyue20201020" w:date="2020-10-23T16:03:00Z">
        <w:r w:rsidRPr="00C04154">
          <w:rPr>
            <w:lang w:eastAsia="zh-CN"/>
          </w:rPr>
          <w:t xml:space="preserve"> UE</w:t>
        </w:r>
        <w:bookmarkEnd w:id="3515"/>
      </w:ins>
    </w:p>
    <w:p w:rsidR="00C66145" w:rsidRPr="00C04154" w:rsidRDefault="00C66145" w:rsidP="00C66145">
      <w:pPr>
        <w:rPr>
          <w:ins w:id="3519" w:author="liuyue20201020" w:date="2020-10-23T16:03:00Z"/>
          <w:lang w:eastAsia="zh-CN"/>
        </w:rPr>
      </w:pPr>
      <w:ins w:id="3520" w:author="liuyue20201020" w:date="2020-10-23T16:03:00Z">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ins>
      <w:ins w:id="3521" w:author="liuyue20201020" w:date="2020-10-23T17:30:00Z">
        <w:r w:rsidR="006D4DA7" w:rsidRPr="00C04154">
          <w:t>MSGin5G</w:t>
        </w:r>
      </w:ins>
      <w:ins w:id="3522" w:author="liuyue20201020" w:date="2020-10-23T16:03:00Z">
        <w:r w:rsidRPr="00C04154">
          <w:t xml:space="preserve"> UE.</w:t>
        </w:r>
      </w:ins>
    </w:p>
    <w:p w:rsidR="00C66145" w:rsidRPr="00C04154" w:rsidRDefault="00C66145" w:rsidP="00C66145">
      <w:pPr>
        <w:rPr>
          <w:ins w:id="3523" w:author="liuyue20201020" w:date="2020-10-23T16:03:00Z"/>
          <w:lang w:val="en-US" w:eastAsia="zh-CN"/>
        </w:rPr>
      </w:pPr>
      <w:ins w:id="3524" w:author="liuyue20201020" w:date="2020-10-23T16:03: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rsidR="00C66145" w:rsidRPr="00C04154" w:rsidRDefault="00C66145" w:rsidP="00C66145">
      <w:pPr>
        <w:pStyle w:val="B1"/>
        <w:rPr>
          <w:ins w:id="3525" w:author="liuyue20201020" w:date="2020-10-23T16:03:00Z"/>
        </w:rPr>
      </w:pPr>
      <w:ins w:id="3526" w:author="liuyue20201020" w:date="2020-10-23T16:03:00Z">
        <w:r w:rsidRPr="00C04154">
          <w:t>1)</w:t>
        </w:r>
        <w:r w:rsidRPr="00C04154">
          <w:tab/>
        </w:r>
      </w:ins>
      <w:ins w:id="3527" w:author="liuyue20201020" w:date="2020-10-23T17:30:00Z">
        <w:r w:rsidR="006D4DA7" w:rsidRPr="00C04154">
          <w:t>MSGin5G</w:t>
        </w:r>
      </w:ins>
      <w:ins w:id="3528" w:author="liuyue20201020" w:date="2020-10-23T16:03:00Z">
        <w:r w:rsidRPr="00C04154">
          <w:t xml:space="preserve"> client in </w:t>
        </w:r>
      </w:ins>
      <w:ins w:id="3529" w:author="liuyue20201020" w:date="2020-10-23T17:30:00Z">
        <w:r w:rsidR="006D4DA7" w:rsidRPr="00C04154">
          <w:t>MSGin5G</w:t>
        </w:r>
      </w:ins>
      <w:ins w:id="3530" w:author="liuyue20201020" w:date="2020-10-23T16:03:00Z">
        <w:r w:rsidRPr="00C04154">
          <w:t xml:space="preserve"> UE and </w:t>
        </w:r>
        <w:r w:rsidRPr="00C04154">
          <w:rPr>
            <w:lang w:eastAsia="zh-CN"/>
          </w:rPr>
          <w:t>Non-3GPP</w:t>
        </w:r>
        <w:r w:rsidRPr="00C04154">
          <w:t xml:space="preserve"> UE has registered with the MSGin5G server.</w:t>
        </w:r>
      </w:ins>
    </w:p>
    <w:p w:rsidR="00C66145" w:rsidRPr="00C04154" w:rsidRDefault="00C66145" w:rsidP="00C66145">
      <w:pPr>
        <w:pStyle w:val="EditorsNote"/>
        <w:rPr>
          <w:ins w:id="3531" w:author="liuyue20201020" w:date="2020-10-23T16:03:00Z"/>
          <w:lang w:eastAsia="ko-KR"/>
        </w:rPr>
      </w:pPr>
      <w:ins w:id="3532" w:author="liuyue20201020" w:date="2020-10-23T16:03:00Z">
        <w:r w:rsidRPr="00C04154">
          <w:rPr>
            <w:lang w:eastAsia="ko-KR"/>
          </w:rPr>
          <w:t>Editor's Note: The Non-3GPP UE registration procedure is FFS.</w:t>
        </w:r>
      </w:ins>
    </w:p>
    <w:p w:rsidR="00C66145" w:rsidRPr="00C04154" w:rsidRDefault="00C66145" w:rsidP="00C66145">
      <w:pPr>
        <w:pStyle w:val="B1"/>
        <w:rPr>
          <w:ins w:id="3533" w:author="liuyue20201020" w:date="2020-10-23T16:03:00Z"/>
        </w:rPr>
      </w:pPr>
      <w:ins w:id="3534" w:author="liuyue20201020" w:date="2020-10-23T16:03:00Z">
        <w:r w:rsidRPr="00C04154">
          <w:t>2)</w:t>
        </w:r>
        <w:r w:rsidRPr="00C04154">
          <w:tab/>
          <w:t xml:space="preserve">The Non-3GPP UE received a message from the </w:t>
        </w:r>
      </w:ins>
      <w:ins w:id="3535" w:author="liuyue20201020" w:date="2020-10-23T17:30:00Z">
        <w:r w:rsidR="006D4DA7" w:rsidRPr="00C04154">
          <w:t>MSGin5G</w:t>
        </w:r>
      </w:ins>
      <w:ins w:id="3536" w:author="liuyue20201020" w:date="2020-10-23T16:03:00Z">
        <w:r w:rsidRPr="00C04154">
          <w:t xml:space="preserve"> UE.</w:t>
        </w:r>
      </w:ins>
    </w:p>
    <w:p w:rsidR="00C66145" w:rsidRPr="00C04154" w:rsidRDefault="00C66145" w:rsidP="00C66145">
      <w:pPr>
        <w:pStyle w:val="B1"/>
        <w:rPr>
          <w:ins w:id="3537" w:author="liuyue20201020" w:date="2020-10-23T16:03:00Z"/>
        </w:rPr>
      </w:pPr>
      <w:ins w:id="3538" w:author="liuyue20201020" w:date="2020-10-23T16:03:00Z">
        <w:r w:rsidRPr="00C04154">
          <w:t>3)</w:t>
        </w:r>
        <w:r w:rsidRPr="00C04154">
          <w:tab/>
          <w:t>The Non-3GPP Message Gateway is aware of the Non-3GPP message client on the Non-3GPP UE and provides the mapping to MSGin5G service ID.</w:t>
        </w:r>
      </w:ins>
    </w:p>
    <w:p w:rsidR="00C66145" w:rsidRPr="00C04154" w:rsidRDefault="00C66145" w:rsidP="00C66145">
      <w:pPr>
        <w:pStyle w:val="B1"/>
        <w:rPr>
          <w:ins w:id="3539" w:author="liuyue20201020" w:date="2020-10-23T16:03:00Z"/>
        </w:rPr>
      </w:pPr>
      <w:ins w:id="3540" w:author="liuyue20201020" w:date="2020-10-23T16:03:00Z">
        <w:r w:rsidRPr="00C04154">
          <w:t>4)</w:t>
        </w:r>
        <w:r w:rsidRPr="00C04154">
          <w:tab/>
          <w:t xml:space="preserve">The Non-3GPP UE replies to the </w:t>
        </w:r>
      </w:ins>
      <w:ins w:id="3541" w:author="liuyue20201020" w:date="2020-10-23T17:30:00Z">
        <w:r w:rsidR="006D4DA7" w:rsidRPr="00C04154">
          <w:t>MSGin5G</w:t>
        </w:r>
      </w:ins>
      <w:ins w:id="3542" w:author="liuyue20201020" w:date="2020-10-23T16:03:00Z">
        <w:r w:rsidRPr="00C04154">
          <w:t xml:space="preserve"> UE upon receiving the message from the </w:t>
        </w:r>
      </w:ins>
      <w:ins w:id="3543" w:author="liuyue20201020" w:date="2020-10-23T17:30:00Z">
        <w:r w:rsidR="006D4DA7" w:rsidRPr="00C04154">
          <w:t>MSGin5G</w:t>
        </w:r>
      </w:ins>
      <w:ins w:id="3544" w:author="liuyue20201020" w:date="2020-10-23T16:03:00Z">
        <w:r w:rsidRPr="00C04154">
          <w:t xml:space="preserve"> UE.</w:t>
        </w:r>
      </w:ins>
    </w:p>
    <w:p w:rsidR="00C66145" w:rsidRPr="00C04154" w:rsidRDefault="00C66145" w:rsidP="00C66145">
      <w:pPr>
        <w:pStyle w:val="TH"/>
        <w:rPr>
          <w:ins w:id="3545" w:author="liuyue20201020" w:date="2020-10-23T16:03:00Z"/>
        </w:rPr>
      </w:pPr>
    </w:p>
    <w:p w:rsidR="00C66145" w:rsidRPr="00C04154" w:rsidRDefault="003C235B" w:rsidP="00C66145">
      <w:pPr>
        <w:pStyle w:val="TH"/>
        <w:rPr>
          <w:ins w:id="3546" w:author="liuyue20201020" w:date="2020-10-23T16:03:00Z"/>
        </w:rPr>
      </w:pPr>
      <w:ins w:id="3547" w:author="liuyue20201020" w:date="2020-10-27T22:25:00Z">
        <w:r w:rsidRPr="00C04154">
          <w:object w:dxaOrig="11011" w:dyaOrig="3285">
            <v:shape id="_x0000_i1082" type="#_x0000_t75" style="width:480.6pt;height:153.6pt" o:ole="">
              <v:imagedata r:id="rId126" o:title=""/>
            </v:shape>
            <o:OLEObject Type="Embed" ProgID="Visio.Drawing.11" ShapeID="_x0000_i1082" DrawAspect="Content" ObjectID="_1665384100" r:id="rId127"/>
          </w:object>
        </w:r>
      </w:ins>
      <w:del w:id="3548" w:author="liuyue20201020" w:date="2020-10-27T22:25:00Z">
        <w:r w:rsidR="001B3E59" w:rsidRPr="00C04154" w:rsidDel="003C235B">
          <w:fldChar w:fldCharType="begin"/>
        </w:r>
        <w:r w:rsidR="001B3E59" w:rsidRPr="00C04154" w:rsidDel="003C235B">
          <w:fldChar w:fldCharType="end"/>
        </w:r>
      </w:del>
    </w:p>
    <w:p w:rsidR="00C66145" w:rsidRPr="00C04154" w:rsidRDefault="00C66145" w:rsidP="00C66145">
      <w:pPr>
        <w:pStyle w:val="TF"/>
        <w:rPr>
          <w:ins w:id="3549" w:author="liuyue20201020" w:date="2020-10-23T16:03:00Z"/>
        </w:rPr>
      </w:pPr>
      <w:ins w:id="3550" w:author="liuyue20201020" w:date="2020-10-23T16:03:00Z">
        <w:r w:rsidRPr="00C04154">
          <w:t>Figure 6.15.1.</w:t>
        </w:r>
        <w:r w:rsidR="003F5C5C" w:rsidRPr="00C04154">
          <w:rPr>
            <w:rFonts w:hint="eastAsia"/>
            <w:lang w:eastAsia="zh-CN"/>
          </w:rPr>
          <w:t>2</w:t>
        </w:r>
        <w:r w:rsidRPr="00C04154">
          <w:t xml:space="preserve">-1: Non-3GPP UE replies to </w:t>
        </w:r>
      </w:ins>
      <w:ins w:id="3551" w:author="liuyue20201020" w:date="2020-10-23T17:30:00Z">
        <w:r w:rsidR="006D4DA7" w:rsidRPr="00C04154">
          <w:t>MSGin5G</w:t>
        </w:r>
      </w:ins>
      <w:ins w:id="3552" w:author="liuyue20201020" w:date="2020-10-23T16:03:00Z">
        <w:r w:rsidRPr="00C04154">
          <w:t xml:space="preserve"> UE</w:t>
        </w:r>
      </w:ins>
    </w:p>
    <w:p w:rsidR="00C66145" w:rsidRPr="00C04154" w:rsidRDefault="00C66145" w:rsidP="00C66145">
      <w:pPr>
        <w:pStyle w:val="B1"/>
        <w:rPr>
          <w:ins w:id="3553" w:author="liuyue20201020" w:date="2020-10-23T16:03:00Z"/>
        </w:rPr>
      </w:pPr>
      <w:ins w:id="3554" w:author="liuyue20201020" w:date="2020-10-23T16:03:00Z">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ins>
    </w:p>
    <w:p w:rsidR="00C66145" w:rsidRPr="00C04154" w:rsidRDefault="00C66145" w:rsidP="00C66145">
      <w:pPr>
        <w:pStyle w:val="NO"/>
        <w:rPr>
          <w:ins w:id="3555" w:author="liuyue20201020" w:date="2020-10-23T16:03:00Z"/>
        </w:rPr>
      </w:pPr>
      <w:ins w:id="3556" w:author="liuyue20201020" w:date="2020-10-23T16:03:00Z">
        <w:r w:rsidRPr="00C04154">
          <w:t>NOTE:</w:t>
        </w:r>
        <w:r w:rsidRPr="00C04154">
          <w:tab/>
          <w:t>If the delivery report is not requested this procedure will stop after step 3 and step 4 to 6 will not be needed.</w:t>
        </w:r>
      </w:ins>
    </w:p>
    <w:p w:rsidR="00C66145" w:rsidRPr="00C04154" w:rsidRDefault="00C66145" w:rsidP="00C66145">
      <w:pPr>
        <w:pStyle w:val="B1"/>
        <w:rPr>
          <w:ins w:id="3557" w:author="liuyue20201020" w:date="2020-10-23T16:03:00Z"/>
          <w:lang w:eastAsia="zh-CN"/>
        </w:rPr>
      </w:pPr>
      <w:ins w:id="3558" w:author="liuyue20201020" w:date="2020-10-23T16:03:00Z">
        <w:r w:rsidRPr="00C04154">
          <w:lastRenderedPageBreak/>
          <w:t>2)</w:t>
        </w:r>
        <w:r w:rsidRPr="00C04154">
          <w:tab/>
          <w:t>The Non-3GPP Message Gateway translates the Non-3GPP message to MSGin5G message with delivery report requested and sends a MSGin5G message request to the MSGin5G Server, including the IEs of MSGin5G message according to the table 6.15.1.2-1.</w:t>
        </w:r>
      </w:ins>
    </w:p>
    <w:p w:rsidR="00C66145" w:rsidRPr="00C04154" w:rsidRDefault="00C66145" w:rsidP="00C66145">
      <w:pPr>
        <w:pStyle w:val="B1"/>
        <w:jc w:val="center"/>
        <w:rPr>
          <w:ins w:id="3559" w:author="liuyue20201020" w:date="2020-10-23T16:03:00Z"/>
          <w:rFonts w:ascii="Arial" w:hAnsi="Arial"/>
          <w:b/>
        </w:rPr>
      </w:pPr>
      <w:ins w:id="3560" w:author="liuyue20201020" w:date="2020-10-23T16:03:00Z">
        <w:r w:rsidRPr="00C04154">
          <w:rPr>
            <w:rFonts w:ascii="Arial" w:hAnsi="Arial"/>
            <w:b/>
          </w:rPr>
          <w:t>Table 6.15.1.</w:t>
        </w:r>
        <w:r w:rsidR="003F5C5C" w:rsidRPr="00C04154">
          <w:rPr>
            <w:rFonts w:ascii="Arial" w:hAnsi="Arial" w:hint="eastAsia"/>
            <w:b/>
            <w:lang w:eastAsia="zh-CN"/>
          </w:rPr>
          <w:t>2</w:t>
        </w:r>
        <w:r w:rsidRPr="00C04154">
          <w:rPr>
            <w:rFonts w:ascii="Arial" w:hAnsi="Arial"/>
            <w:b/>
          </w:rPr>
          <w:t>-1: MSGin5G message request</w:t>
        </w:r>
      </w:ins>
    </w:p>
    <w:tbl>
      <w:tblPr>
        <w:tblW w:w="8640" w:type="dxa"/>
        <w:jc w:val="center"/>
        <w:tblLayout w:type="fixed"/>
        <w:tblLook w:val="04A0"/>
      </w:tblPr>
      <w:tblGrid>
        <w:gridCol w:w="3042"/>
        <w:gridCol w:w="993"/>
        <w:gridCol w:w="4605"/>
      </w:tblGrid>
      <w:tr w:rsidR="00C66145" w:rsidRPr="00C04154" w:rsidTr="0015381A">
        <w:trPr>
          <w:jc w:val="center"/>
          <w:ins w:id="3561"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H"/>
              <w:rPr>
                <w:ins w:id="3562" w:author="liuyue20201020" w:date="2020-10-23T16:03:00Z"/>
              </w:rPr>
            </w:pPr>
            <w:ins w:id="3563" w:author="liuyue20201020" w:date="2020-10-23T16:03: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H"/>
              <w:rPr>
                <w:ins w:id="3564" w:author="liuyue20201020" w:date="2020-10-23T16:03:00Z"/>
              </w:rPr>
            </w:pPr>
            <w:ins w:id="3565" w:author="liuyue20201020" w:date="2020-10-23T16:03: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H"/>
              <w:rPr>
                <w:ins w:id="3566" w:author="liuyue20201020" w:date="2020-10-23T16:03:00Z"/>
              </w:rPr>
            </w:pPr>
            <w:ins w:id="3567" w:author="liuyue20201020" w:date="2020-10-23T16:03:00Z">
              <w:r w:rsidRPr="00C04154">
                <w:t>Description</w:t>
              </w:r>
            </w:ins>
          </w:p>
        </w:tc>
      </w:tr>
      <w:tr w:rsidR="00C66145" w:rsidRPr="00C04154" w:rsidTr="0015381A">
        <w:trPr>
          <w:jc w:val="center"/>
          <w:ins w:id="3568"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569" w:author="liuyue20201020" w:date="2020-10-23T16:03:00Z"/>
              </w:rPr>
            </w:pPr>
            <w:ins w:id="3570" w:author="liuyue20201020" w:date="2020-10-23T16:03: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571" w:author="liuyue20201020" w:date="2020-10-23T16:03:00Z"/>
              </w:rPr>
            </w:pPr>
            <w:ins w:id="3572" w:author="liuyue20201020" w:date="2020-10-23T16:0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573" w:author="liuyue20201020" w:date="2020-10-23T16:03:00Z"/>
              </w:rPr>
            </w:pPr>
            <w:ins w:id="3574" w:author="liuyue20201020" w:date="2020-10-23T16:03:00Z">
              <w:r w:rsidRPr="00C04154">
                <w:t>The service identity of the sender sending the message.</w:t>
              </w:r>
            </w:ins>
          </w:p>
        </w:tc>
      </w:tr>
      <w:tr w:rsidR="00C66145" w:rsidRPr="00C04154" w:rsidTr="0015381A">
        <w:trPr>
          <w:jc w:val="center"/>
          <w:ins w:id="3575"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576" w:author="liuyue20201020" w:date="2020-10-23T16:03:00Z"/>
              </w:rPr>
            </w:pPr>
            <w:ins w:id="3577" w:author="liuyue20201020" w:date="2020-10-23T16:03:00Z">
              <w:r w:rsidRPr="00C04154">
                <w:t>Recipient MSGin5G service ID</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578" w:author="liuyue20201020" w:date="2020-10-23T16:03:00Z"/>
              </w:rPr>
            </w:pPr>
            <w:ins w:id="3579" w:author="liuyue20201020" w:date="2020-10-23T16:0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580" w:author="liuyue20201020" w:date="2020-10-23T16:03:00Z"/>
              </w:rPr>
            </w:pPr>
            <w:ins w:id="3581" w:author="liuyue20201020" w:date="2020-10-23T16:03:00Z">
              <w:r w:rsidRPr="00C04154">
                <w:t>The service identity of the recipient receiving the message.</w:t>
              </w:r>
            </w:ins>
          </w:p>
        </w:tc>
      </w:tr>
      <w:tr w:rsidR="00C66145" w:rsidRPr="00C04154" w:rsidTr="0015381A">
        <w:trPr>
          <w:jc w:val="center"/>
          <w:ins w:id="3582"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583" w:author="liuyue20201020" w:date="2020-10-23T16:03:00Z"/>
              </w:rPr>
            </w:pPr>
            <w:ins w:id="3584" w:author="liuyue20201020" w:date="2020-10-23T16:03: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585" w:author="liuyue20201020" w:date="2020-10-23T16:03:00Z"/>
              </w:rPr>
            </w:pPr>
            <w:ins w:id="3586" w:author="liuyue20201020" w:date="2020-10-23T16:0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587" w:author="liuyue20201020" w:date="2020-10-23T16:03:00Z"/>
              </w:rPr>
            </w:pPr>
            <w:ins w:id="3588" w:author="liuyue20201020" w:date="2020-10-23T16:03:00Z">
              <w:r w:rsidRPr="00C04154">
                <w:t>Unique identifier of this message</w:t>
              </w:r>
            </w:ins>
          </w:p>
        </w:tc>
      </w:tr>
      <w:tr w:rsidR="00C66145" w:rsidRPr="00C04154" w:rsidTr="0015381A">
        <w:trPr>
          <w:jc w:val="center"/>
          <w:ins w:id="3589"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590" w:author="liuyue20201020" w:date="2020-10-23T16:03:00Z"/>
              </w:rPr>
            </w:pPr>
            <w:ins w:id="3591" w:author="liuyue20201020" w:date="2020-10-23T16:03: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592" w:author="liuyue20201020" w:date="2020-10-23T16:03:00Z"/>
              </w:rPr>
            </w:pPr>
            <w:ins w:id="3593" w:author="liuyue20201020" w:date="2020-10-23T16:03: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594" w:author="liuyue20201020" w:date="2020-10-23T16:03:00Z"/>
              </w:rPr>
            </w:pPr>
            <w:ins w:id="3595" w:author="liuyue20201020" w:date="2020-10-23T16:03:00Z">
              <w:r w:rsidRPr="00C04154">
                <w:t>Indicates if delivery acknowledgement is requested</w:t>
              </w:r>
            </w:ins>
          </w:p>
        </w:tc>
      </w:tr>
      <w:tr w:rsidR="00C66145" w:rsidRPr="00C04154" w:rsidTr="0015381A">
        <w:trPr>
          <w:jc w:val="center"/>
          <w:ins w:id="3596"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597" w:author="liuyue20201020" w:date="2020-10-23T16:03:00Z"/>
              </w:rPr>
            </w:pPr>
            <w:ins w:id="3598" w:author="liuyue20201020" w:date="2020-10-23T16:03: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599" w:author="liuyue20201020" w:date="2020-10-23T16:03:00Z"/>
              </w:rPr>
            </w:pPr>
            <w:ins w:id="3600" w:author="liuyue20201020" w:date="2020-10-23T16:03: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601" w:author="liuyue20201020" w:date="2020-10-23T16:03:00Z"/>
              </w:rPr>
            </w:pPr>
            <w:ins w:id="3602" w:author="liuyue20201020" w:date="2020-10-23T16:03:00Z">
              <w:r w:rsidRPr="00C04154">
                <w:t xml:space="preserve">Identifies the application client for which the payload is intended. </w:t>
              </w:r>
            </w:ins>
          </w:p>
        </w:tc>
      </w:tr>
      <w:tr w:rsidR="00C66145" w:rsidRPr="00C04154" w:rsidTr="0015381A">
        <w:trPr>
          <w:trHeight w:val="106"/>
          <w:jc w:val="center"/>
          <w:ins w:id="3603" w:author="liuyue20201020" w:date="2020-10-23T16:03:00Z"/>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rPr>
                <w:ins w:id="3604" w:author="liuyue20201020" w:date="2020-10-23T16:03:00Z"/>
              </w:rPr>
            </w:pPr>
            <w:ins w:id="3605" w:author="liuyue20201020" w:date="2020-10-23T16:03:00Z">
              <w:r w:rsidRPr="00C04154">
                <w:t>Payload</w:t>
              </w:r>
            </w:ins>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15381A">
            <w:pPr>
              <w:pStyle w:val="TAL"/>
              <w:jc w:val="center"/>
              <w:rPr>
                <w:ins w:id="3606" w:author="liuyue20201020" w:date="2020-10-23T16:03:00Z"/>
              </w:rPr>
            </w:pPr>
            <w:ins w:id="3607" w:author="liuyue20201020" w:date="2020-10-23T16:0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15381A">
            <w:pPr>
              <w:pStyle w:val="TAL"/>
              <w:rPr>
                <w:ins w:id="3608" w:author="liuyue20201020" w:date="2020-10-23T16:03:00Z"/>
              </w:rPr>
            </w:pPr>
            <w:ins w:id="3609" w:author="liuyue20201020" w:date="2020-10-23T16:03:00Z">
              <w:r w:rsidRPr="00C04154">
                <w:t>Payload of the message</w:t>
              </w:r>
            </w:ins>
          </w:p>
        </w:tc>
      </w:tr>
    </w:tbl>
    <w:p w:rsidR="00C66145" w:rsidRPr="00C04154" w:rsidRDefault="00C66145" w:rsidP="00C66145">
      <w:pPr>
        <w:pStyle w:val="B1"/>
        <w:rPr>
          <w:ins w:id="3610" w:author="liuyue20201020" w:date="2020-10-23T16:03:00Z"/>
        </w:rPr>
      </w:pPr>
      <w:ins w:id="3611" w:author="liuyue20201020" w:date="2020-10-23T16:03:00Z">
        <w:r w:rsidRPr="00C04154">
          <w:t>3)</w:t>
        </w:r>
        <w:r w:rsidRPr="00C04154">
          <w:tab/>
          <w:t xml:space="preserve">The MSGin5G Server forwards the MSGin5G message request to the target </w:t>
        </w:r>
      </w:ins>
      <w:ins w:id="3612" w:author="liuyue20201020" w:date="2020-10-23T17:30:00Z">
        <w:r w:rsidR="006D4DA7" w:rsidRPr="00C04154">
          <w:t>MSGin5G</w:t>
        </w:r>
      </w:ins>
      <w:ins w:id="3613" w:author="liuyue20201020" w:date="2020-10-23T16:03:00Z">
        <w:r w:rsidRPr="00C04154">
          <w:t xml:space="preserve"> Client in a </w:t>
        </w:r>
      </w:ins>
      <w:ins w:id="3614" w:author="liuyue20201020" w:date="2020-10-23T17:30:00Z">
        <w:r w:rsidR="006D4DA7" w:rsidRPr="00C04154">
          <w:t>MSGin5G</w:t>
        </w:r>
      </w:ins>
      <w:ins w:id="3615" w:author="liuyue20201020" w:date="2020-10-23T16:03:00Z">
        <w:r w:rsidRPr="00C04154">
          <w:t xml:space="preserve"> UE.</w:t>
        </w:r>
      </w:ins>
    </w:p>
    <w:p w:rsidR="00C66145" w:rsidRPr="00C04154" w:rsidRDefault="00C66145" w:rsidP="00C66145">
      <w:pPr>
        <w:pStyle w:val="B1"/>
        <w:rPr>
          <w:ins w:id="3616" w:author="liuyue20201020" w:date="2020-10-23T16:03:00Z"/>
        </w:rPr>
      </w:pPr>
      <w:ins w:id="3617" w:author="liuyue20201020" w:date="2020-10-23T16:03:00Z">
        <w:r w:rsidRPr="00C04154">
          <w:t>4)</w:t>
        </w:r>
        <w:r w:rsidRPr="00C04154">
          <w:tab/>
          <w:t xml:space="preserve">The </w:t>
        </w:r>
      </w:ins>
      <w:ins w:id="3618" w:author="liuyue20201020" w:date="2020-10-23T17:30:00Z">
        <w:r w:rsidR="006D4DA7" w:rsidRPr="00C04154">
          <w:t>MSGin5G</w:t>
        </w:r>
      </w:ins>
      <w:ins w:id="3619" w:author="liuyue20201020" w:date="2020-10-23T16:03:00Z">
        <w:r w:rsidRPr="00C04154">
          <w:t xml:space="preserve"> Client in </w:t>
        </w:r>
      </w:ins>
      <w:ins w:id="3620" w:author="liuyue20201020" w:date="2020-10-23T17:30:00Z">
        <w:r w:rsidR="006D4DA7" w:rsidRPr="00C04154">
          <w:t>MSGin5G</w:t>
        </w:r>
      </w:ins>
      <w:ins w:id="3621" w:author="liuyue20201020" w:date="2020-10-23T16:03:00Z">
        <w:r w:rsidRPr="00C04154">
          <w:t xml:space="preserve"> UE sends an MSGin5G message delivery report to the MSGin5G Server.</w:t>
        </w:r>
      </w:ins>
    </w:p>
    <w:p w:rsidR="00C66145" w:rsidRPr="00C04154" w:rsidRDefault="00C66145" w:rsidP="00C66145">
      <w:pPr>
        <w:pStyle w:val="B1"/>
        <w:rPr>
          <w:ins w:id="3622" w:author="liuyue20201020" w:date="2020-10-23T16:03:00Z"/>
        </w:rPr>
      </w:pPr>
      <w:ins w:id="3623" w:author="liuyue20201020" w:date="2020-10-23T16:03:00Z">
        <w:r w:rsidRPr="00C04154">
          <w:t>5)</w:t>
        </w:r>
        <w:r w:rsidRPr="00C04154">
          <w:tab/>
          <w:t>The MSGin5G Server forwards the MSGin5G message delivery report to the Non-3GPP Message Gateway.</w:t>
        </w:r>
      </w:ins>
    </w:p>
    <w:p w:rsidR="00C66145" w:rsidRPr="00C04154" w:rsidRDefault="00C66145" w:rsidP="00C66145">
      <w:pPr>
        <w:pStyle w:val="B1"/>
        <w:rPr>
          <w:ins w:id="3624" w:author="liuyue20201020" w:date="2020-10-23T16:03:00Z"/>
        </w:rPr>
      </w:pPr>
      <w:ins w:id="3625" w:author="liuyue20201020" w:date="2020-10-23T16:03:00Z">
        <w:r w:rsidRPr="00C04154">
          <w:t>6)</w:t>
        </w:r>
        <w:r w:rsidRPr="00C04154">
          <w:tab/>
          <w:t>The Non-3GPP Message Gateway translates the MSGin5G message delivery report to a Non-3GPP message delivery report and sends it to the Non-3GPP message client.</w:t>
        </w:r>
      </w:ins>
    </w:p>
    <w:p w:rsidR="00C66145" w:rsidRPr="00C04154" w:rsidRDefault="00C66145" w:rsidP="00C66145">
      <w:pPr>
        <w:rPr>
          <w:ins w:id="3626" w:author="liuyue20201020" w:date="2020-10-23T16:02:00Z"/>
        </w:rPr>
      </w:pPr>
    </w:p>
    <w:p w:rsidR="00C66145" w:rsidRPr="00C04154" w:rsidRDefault="00C66145" w:rsidP="00C66145"/>
    <w:p w:rsidR="007E5866" w:rsidRPr="00C04154" w:rsidRDefault="007E5866" w:rsidP="007E5866">
      <w:pPr>
        <w:pStyle w:val="3"/>
      </w:pPr>
      <w:bookmarkStart w:id="3627" w:name="_Toc54732557"/>
      <w:r w:rsidRPr="00C04154">
        <w:rPr>
          <w:rFonts w:hint="eastAsia"/>
          <w:lang w:eastAsia="zh-CN"/>
        </w:rPr>
        <w:t>6</w:t>
      </w:r>
      <w:r w:rsidR="00721658" w:rsidRPr="00C04154">
        <w:t>.15</w:t>
      </w:r>
      <w:r w:rsidRPr="00C04154">
        <w:t>.</w:t>
      </w:r>
      <w:del w:id="3628" w:author="liuyue20201020" w:date="2020-10-23T16:02:00Z">
        <w:r w:rsidRPr="00C04154" w:rsidDel="00C66145">
          <w:delText>1.</w:delText>
        </w:r>
      </w:del>
      <w:del w:id="3629" w:author="liuyue20201020" w:date="2020-10-23T09:25:00Z">
        <w:r w:rsidRPr="00C04154" w:rsidDel="00FE0154">
          <w:delText>3</w:delText>
        </w:r>
      </w:del>
      <w:ins w:id="3630" w:author="liuyue20201020" w:date="2020-10-23T09:25:00Z">
        <w:r w:rsidR="00FE0154" w:rsidRPr="00C04154">
          <w:rPr>
            <w:rFonts w:hint="eastAsia"/>
            <w:lang w:eastAsia="zh-CN"/>
          </w:rPr>
          <w:t>2</w:t>
        </w:r>
      </w:ins>
      <w:r w:rsidRPr="00C04154">
        <w:tab/>
      </w:r>
      <w:r w:rsidRPr="00C04154">
        <w:rPr>
          <w:rFonts w:eastAsia="Times New Roman"/>
          <w:lang w:eastAsia="zh-CN"/>
        </w:rPr>
        <w:t>Solution</w:t>
      </w:r>
      <w:r w:rsidRPr="00C04154">
        <w:t xml:space="preserve"> Evaluation</w:t>
      </w:r>
      <w:bookmarkEnd w:id="3627"/>
    </w:p>
    <w:p w:rsidR="00DD49CF" w:rsidRPr="00C04154" w:rsidRDefault="007E5866" w:rsidP="00C868FE">
      <w:pPr>
        <w:rPr>
          <w:ins w:id="3631" w:author="liuyue20201020" w:date="2020-10-23T16:04:00Z"/>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del w:id="3632" w:author="liuyue20201020" w:date="2020-10-23T09:25:00Z">
        <w:r w:rsidRPr="00C04154" w:rsidDel="00C44023">
          <w:rPr>
            <w:lang w:eastAsia="zh-CN"/>
          </w:rPr>
          <w:delText>2</w:delText>
        </w:r>
        <w:r w:rsidRPr="00C04154" w:rsidDel="00C44023">
          <w:rPr>
            <w:lang w:val="en-US" w:eastAsia="zh-CN"/>
          </w:rPr>
          <w:delText xml:space="preserve"> </w:delText>
        </w:r>
      </w:del>
      <w:ins w:id="3633" w:author="liuyue20201020" w:date="2020-10-23T09:25:00Z">
        <w:r w:rsidR="00C44023" w:rsidRPr="00C04154">
          <w:rPr>
            <w:rFonts w:hint="eastAsia"/>
            <w:lang w:eastAsia="zh-CN"/>
          </w:rPr>
          <w:t>1</w:t>
        </w:r>
        <w:r w:rsidR="00C44023" w:rsidRPr="00C04154">
          <w:rPr>
            <w:lang w:val="en-US" w:eastAsia="zh-CN"/>
          </w:rPr>
          <w:t xml:space="preserve"> </w:t>
        </w:r>
      </w:ins>
      <w:r w:rsidRPr="00C04154">
        <w:rPr>
          <w:lang w:val="en-US" w:eastAsia="zh-CN"/>
        </w:rPr>
        <w:t>is applicable for the SMS UE which is IMS or non-IMS based UE.</w:t>
      </w:r>
      <w:ins w:id="3634" w:author="liuyue20201020" w:date="2020-10-23T09:25:00Z">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ins>
      <w:ins w:id="3635" w:author="liuyue20201020" w:date="2020-10-23T17:30:00Z">
        <w:r w:rsidR="006D4DA7" w:rsidRPr="00C04154">
          <w:rPr>
            <w:lang w:val="en-US" w:eastAsia="zh-CN"/>
          </w:rPr>
          <w:t>MSGin5G</w:t>
        </w:r>
      </w:ins>
      <w:ins w:id="3636" w:author="liuyue20201020" w:date="2020-10-23T09:25:00Z">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ins>
      <w:ins w:id="3637" w:author="liuyue20201020" w:date="2020-10-23T11:04:00Z">
        <w:r w:rsidR="00905685" w:rsidRPr="00C04154">
          <w:rPr>
            <w:rFonts w:hint="eastAsia"/>
            <w:szCs w:val="21"/>
            <w:lang w:eastAsia="zh-CN"/>
          </w:rPr>
          <w:t>15</w:t>
        </w:r>
      </w:ins>
      <w:ins w:id="3638" w:author="liuyue20201020" w:date="2020-10-23T09:25:00Z">
        <w:r w:rsidR="00C44023" w:rsidRPr="00C04154">
          <w:rPr>
            <w:szCs w:val="21"/>
          </w:rPr>
          <w:t>] or the procedure in clause 4.13.3 of TS 23.502 [10]</w:t>
        </w:r>
        <w:r w:rsidR="00C44023" w:rsidRPr="00C04154">
          <w:t>.</w:t>
        </w:r>
      </w:ins>
    </w:p>
    <w:p w:rsidR="00940660" w:rsidRPr="00C04154" w:rsidRDefault="00940660" w:rsidP="00C868FE">
      <w:pPr>
        <w:rPr>
          <w:lang w:val="en-US" w:eastAsia="zh-CN"/>
        </w:rPr>
      </w:pPr>
      <w:ins w:id="3639" w:author="liuyue20201020" w:date="2020-10-23T16:04:00Z">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ins>
      <w:ins w:id="3640" w:author="liuyue20201020" w:date="2020-10-23T17:30:00Z">
        <w:r w:rsidR="006D4DA7" w:rsidRPr="00C04154">
          <w:rPr>
            <w:lang w:val="en-US" w:eastAsia="zh-CN"/>
          </w:rPr>
          <w:t>MSGin5G</w:t>
        </w:r>
      </w:ins>
      <w:ins w:id="3641" w:author="liuyue20201020" w:date="2020-10-23T16:04:00Z">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ins>
    </w:p>
    <w:p w:rsidR="00316CA7" w:rsidRPr="00C04154" w:rsidRDefault="00316CA7" w:rsidP="00316CA7">
      <w:pPr>
        <w:pStyle w:val="2"/>
        <w:rPr>
          <w:rFonts w:eastAsia="DengXian"/>
        </w:rPr>
      </w:pPr>
      <w:bookmarkStart w:id="3642" w:name="_Toc54732558"/>
      <w:r w:rsidRPr="00C04154">
        <w:rPr>
          <w:rFonts w:eastAsia="DengXian" w:hint="eastAsia"/>
        </w:rPr>
        <w:lastRenderedPageBreak/>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3642"/>
      <w:r w:rsidRPr="00C04154">
        <w:rPr>
          <w:rFonts w:eastAsia="DengXian"/>
        </w:rPr>
        <w:t xml:space="preserve"> </w:t>
      </w:r>
    </w:p>
    <w:p w:rsidR="00316CA7" w:rsidRPr="00C04154" w:rsidRDefault="00316CA7" w:rsidP="00316CA7">
      <w:pPr>
        <w:pStyle w:val="3"/>
        <w:rPr>
          <w:rFonts w:eastAsia="DengXian"/>
        </w:rPr>
      </w:pPr>
      <w:bookmarkStart w:id="3643" w:name="_Toc54732559"/>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3643"/>
    </w:p>
    <w:p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rsidR="00316CA7" w:rsidRPr="00C04154" w:rsidRDefault="00316CA7" w:rsidP="00316CA7">
      <w:pPr>
        <w:pStyle w:val="TH"/>
        <w:rPr>
          <w:rFonts w:eastAsia="DengXian"/>
        </w:rPr>
      </w:pPr>
      <w:r w:rsidRPr="00C04154">
        <w:rPr>
          <w:rFonts w:eastAsia="DengXian"/>
        </w:rPr>
        <w:t>Table 6</w:t>
      </w:r>
      <w:r w:rsidR="00683532" w:rsidRPr="00C04154">
        <w:t>.16</w:t>
      </w:r>
      <w:r w:rsidRPr="00C04154">
        <w:rPr>
          <w:rFonts w:eastAsia="DengXian"/>
        </w:rPr>
        <w:t>.1-1: Message Request</w:t>
      </w:r>
    </w:p>
    <w:tbl>
      <w:tblPr>
        <w:tblW w:w="8640" w:type="dxa"/>
        <w:jc w:val="center"/>
        <w:tblLayout w:type="fixed"/>
        <w:tblLook w:val="04A0"/>
      </w:tblPr>
      <w:tblGrid>
        <w:gridCol w:w="3042"/>
        <w:gridCol w:w="993"/>
        <w:gridCol w:w="4605"/>
      </w:tblGrid>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Description</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Originator </w:t>
            </w:r>
            <w:del w:id="3644" w:author="liuyue20201020" w:date="2020-10-22T22:06:00Z">
              <w:r w:rsidRPr="00C04154" w:rsidDel="00DD3F98">
                <w:rPr>
                  <w:rFonts w:eastAsia="DengXian"/>
                </w:rPr>
                <w:delText>5GMSGS</w:delText>
              </w:r>
            </w:del>
            <w:ins w:id="3645" w:author="liuyue20201020" w:date="2020-10-22T22:06:00Z">
              <w:r w:rsidR="00DD3F98" w:rsidRPr="00C04154">
                <w:rPr>
                  <w:rFonts w:eastAsia="DengXian"/>
                </w:rPr>
                <w:t>MSGin5G</w:t>
              </w:r>
            </w:ins>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The identity of the </w:t>
            </w:r>
            <w:del w:id="3646" w:author="liuyue20201020" w:date="2020-10-22T22:06:00Z">
              <w:r w:rsidRPr="00C04154" w:rsidDel="00DD3F98">
                <w:rPr>
                  <w:rFonts w:eastAsia="DengXian"/>
                </w:rPr>
                <w:delText>5GMSGS</w:delText>
              </w:r>
            </w:del>
            <w:ins w:id="3647" w:author="liuyue20201020" w:date="2020-10-22T22:06:00Z">
              <w:r w:rsidR="00DD3F98" w:rsidRPr="00C04154">
                <w:rPr>
                  <w:rFonts w:eastAsia="DengXian"/>
                </w:rPr>
                <w:t>MSGin5G</w:t>
              </w:r>
            </w:ins>
            <w:r w:rsidRPr="00C04154">
              <w:rPr>
                <w:rFonts w:eastAsia="DengXian"/>
              </w:rPr>
              <w:t xml:space="preserve"> client who initiated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Unique identifier of this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del w:id="3648" w:author="liuyue20201020" w:date="2020-10-22T22:06:00Z">
              <w:r w:rsidRPr="00C04154" w:rsidDel="00DD3F98">
                <w:rPr>
                  <w:rFonts w:eastAsia="DengXian"/>
                </w:rPr>
                <w:delText>5GMSGS</w:delText>
              </w:r>
            </w:del>
            <w:ins w:id="3649" w:author="liuyue20201020" w:date="2020-10-22T22:06:00Z">
              <w:r w:rsidR="00DD3F98" w:rsidRPr="00C04154">
                <w:rPr>
                  <w:rFonts w:eastAsia="DengXian"/>
                </w:rPr>
                <w:t>MSGin5G</w:t>
              </w:r>
            </w:ins>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 of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jc w:val="center"/>
              <w:rPr>
                <w:rFonts w:eastAsia="DengXian"/>
              </w:rPr>
            </w:pPr>
            <w:r w:rsidRPr="00C04154">
              <w:rPr>
                <w:rFonts w:eastAsia="DengXian"/>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del w:id="3650" w:author="liuyue20201020" w:date="2020-10-22T22:06:00Z">
              <w:r w:rsidRPr="00C04154" w:rsidDel="00DD3F98">
                <w:rPr>
                  <w:rFonts w:eastAsia="DengXian"/>
                </w:rPr>
                <w:delText>5GMSGS</w:delText>
              </w:r>
            </w:del>
            <w:ins w:id="3651" w:author="liuyue20201020" w:date="2020-10-22T22:06:00Z">
              <w:r w:rsidR="00DD3F98" w:rsidRPr="00C04154">
                <w:rPr>
                  <w:rFonts w:eastAsia="DengXian"/>
                </w:rPr>
                <w:t>MSGin5G</w:t>
              </w:r>
            </w:ins>
            <w:r w:rsidRPr="00C04154">
              <w:rPr>
                <w:rFonts w:eastAsia="DengXian"/>
              </w:rPr>
              <w:t xml:space="preserve"> client.</w:t>
            </w:r>
          </w:p>
          <w:p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rsidR="00316CA7" w:rsidRPr="00C04154" w:rsidRDefault="00316CA7" w:rsidP="00316CA7">
      <w:pPr>
        <w:rPr>
          <w:rFonts w:eastAsia="DengXian"/>
        </w:rPr>
      </w:pPr>
    </w:p>
    <w:p w:rsidR="00316CA7" w:rsidRPr="00C04154" w:rsidRDefault="00316CA7" w:rsidP="00316CA7">
      <w:pPr>
        <w:pStyle w:val="3"/>
        <w:rPr>
          <w:rFonts w:eastAsia="DengXian"/>
        </w:rPr>
      </w:pPr>
      <w:bookmarkStart w:id="3652" w:name="_Toc54732560"/>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3652"/>
    </w:p>
    <w:p w:rsidR="00316CA7" w:rsidRPr="00C04154" w:rsidRDefault="00316CA7" w:rsidP="00683532">
      <w:pPr>
        <w:rPr>
          <w:rFonts w:eastAsia="DengXian"/>
          <w:lang w:eastAsia="zh-CN"/>
        </w:rPr>
      </w:pPr>
      <w:r w:rsidRPr="00C04154">
        <w:rPr>
          <w:rFonts w:eastAsia="DengXian"/>
          <w:lang w:eastAsia="zh-CN"/>
        </w:rPr>
        <w:t>If the preconfigured broadcast areas are configure</w:t>
      </w:r>
      <w:bookmarkStart w:id="3653" w:name="_GoBack"/>
      <w:bookmarkEnd w:id="3653"/>
      <w:r w:rsidRPr="00C04154">
        <w:rPr>
          <w:rFonts w:eastAsia="DengXian"/>
          <w:lang w:eastAsia="zh-CN"/>
        </w:rPr>
        <w:t>d on the CBC, then the CBC needs to support this.</w:t>
      </w:r>
    </w:p>
    <w:p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rsidR="00316CA7" w:rsidRPr="00C04154" w:rsidRDefault="00316CA7" w:rsidP="00316CA7">
      <w:pPr>
        <w:pStyle w:val="3"/>
        <w:rPr>
          <w:rFonts w:eastAsia="DengXian"/>
        </w:rPr>
      </w:pPr>
      <w:bookmarkStart w:id="3654" w:name="_Toc54732561"/>
      <w:r w:rsidRPr="00C04154">
        <w:rPr>
          <w:rFonts w:eastAsia="DengXian" w:hint="eastAsia"/>
          <w:lang w:eastAsia="zh-CN"/>
        </w:rPr>
        <w:lastRenderedPageBreak/>
        <w:t>6</w:t>
      </w:r>
      <w:r w:rsidR="00683532" w:rsidRPr="00C04154">
        <w:t>.16</w:t>
      </w:r>
      <w:r w:rsidRPr="00C04154">
        <w:rPr>
          <w:rFonts w:eastAsia="DengXian"/>
        </w:rPr>
        <w:t>.3</w:t>
      </w:r>
      <w:r w:rsidRPr="00C04154">
        <w:rPr>
          <w:rFonts w:eastAsia="DengXian"/>
        </w:rPr>
        <w:tab/>
        <w:t>Solution evaluation</w:t>
      </w:r>
      <w:bookmarkEnd w:id="3654"/>
    </w:p>
    <w:p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rsidR="007253DE" w:rsidRPr="00C04154" w:rsidRDefault="007253DE" w:rsidP="007253DE">
      <w:pPr>
        <w:pStyle w:val="2"/>
      </w:pPr>
      <w:bookmarkStart w:id="3655" w:name="_Toc54732562"/>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3655"/>
    </w:p>
    <w:p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7253DE" w:rsidRPr="00C04154" w:rsidRDefault="007253DE" w:rsidP="007253DE">
      <w:pPr>
        <w:pStyle w:val="3"/>
      </w:pPr>
      <w:bookmarkStart w:id="3656" w:name="_Toc54732563"/>
      <w:r w:rsidRPr="00C04154">
        <w:t>6</w:t>
      </w:r>
      <w:r w:rsidR="00FC6C0B" w:rsidRPr="00C04154">
        <w:t>.17</w:t>
      </w:r>
      <w:r w:rsidRPr="00C04154">
        <w:t>.1</w:t>
      </w:r>
      <w:r w:rsidRPr="00C04154">
        <w:tab/>
        <w:t>General</w:t>
      </w:r>
      <w:bookmarkEnd w:id="3656"/>
    </w:p>
    <w:p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rsidR="007253DE" w:rsidRPr="00C04154" w:rsidRDefault="007253DE" w:rsidP="007253DE">
      <w:r w:rsidRPr="00C04154">
        <w:rPr>
          <w:lang w:eastAsia="zh-CN"/>
        </w:rPr>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rsidR="007253DE" w:rsidRPr="00C04154" w:rsidRDefault="007253DE" w:rsidP="007253DE">
      <w:pPr>
        <w:pStyle w:val="3"/>
      </w:pPr>
      <w:bookmarkStart w:id="3657" w:name="_Toc54732564"/>
      <w:r w:rsidRPr="00C04154">
        <w:t>6</w:t>
      </w:r>
      <w:r w:rsidR="00FC6C0B" w:rsidRPr="00C04154">
        <w:t>.17</w:t>
      </w:r>
      <w:r w:rsidRPr="00C04154">
        <w:t>.2</w:t>
      </w:r>
      <w:r w:rsidRPr="00C04154">
        <w:tab/>
        <w:t>Solution for aggregated point-to-point messaging</w:t>
      </w:r>
      <w:bookmarkEnd w:id="3657"/>
    </w:p>
    <w:p w:rsidR="007253DE" w:rsidRPr="00C04154" w:rsidRDefault="007253DE" w:rsidP="007253DE">
      <w:pPr>
        <w:pStyle w:val="4"/>
      </w:pPr>
      <w:bookmarkStart w:id="3658" w:name="_Toc54732565"/>
      <w:r w:rsidRPr="00C04154">
        <w:t>6</w:t>
      </w:r>
      <w:r w:rsidR="00FC6C0B" w:rsidRPr="00C04154">
        <w:t>.17</w:t>
      </w:r>
      <w:r w:rsidRPr="00C04154">
        <w:t>.2.1</w:t>
      </w:r>
      <w:r w:rsidRPr="00C04154">
        <w:tab/>
      </w:r>
      <w:del w:id="3659" w:author="liuyue20201020" w:date="2020-10-22T22:06:00Z">
        <w:r w:rsidRPr="00C04154" w:rsidDel="00DD3F98">
          <w:delText>5GMSGS</w:delText>
        </w:r>
      </w:del>
      <w:ins w:id="3660" w:author="liuyue20201020" w:date="2020-10-22T22:06:00Z">
        <w:r w:rsidR="00DD3F98" w:rsidRPr="00C04154">
          <w:t>MSGin5G</w:t>
        </w:r>
      </w:ins>
      <w:r w:rsidRPr="00C04154">
        <w:t xml:space="preserve"> Client aggregates messages towards target end point</w:t>
      </w:r>
      <w:bookmarkEnd w:id="3658"/>
    </w:p>
    <w:p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del w:id="3661" w:author="liuyue20201020" w:date="2020-10-22T22:06:00Z">
        <w:r w:rsidRPr="00C04154" w:rsidDel="00DD3F98">
          <w:rPr>
            <w:lang w:eastAsia="zh-CN"/>
          </w:rPr>
          <w:delText>5GMSGS</w:delText>
        </w:r>
      </w:del>
      <w:ins w:id="3662" w:author="liuyue20201020" w:date="2020-10-22T22:06:00Z">
        <w:r w:rsidR="00DD3F98" w:rsidRPr="00C04154">
          <w:rPr>
            <w:lang w:eastAsia="zh-CN"/>
          </w:rPr>
          <w:t>MSGin5G</w:t>
        </w:r>
      </w:ins>
      <w:r w:rsidRPr="00C04154">
        <w:rPr>
          <w:lang w:eastAsia="zh-CN"/>
        </w:rPr>
        <w:t xml:space="preserve"> Client aggregating point-to-point messages carrying small data targeted from a UE towards another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Pr="00C04154">
        <w:tab/>
        <w:t xml:space="preserve">A UE 1 hosts a </w:t>
      </w:r>
      <w:del w:id="3663" w:author="liuyue20201020" w:date="2020-10-22T22:06:00Z">
        <w:r w:rsidRPr="00C04154" w:rsidDel="00DD3F98">
          <w:delText>5GMSGS</w:delText>
        </w:r>
      </w:del>
      <w:ins w:id="3664" w:author="liuyue20201020" w:date="2020-10-22T22:06:00Z">
        <w:r w:rsidR="00DD3F98" w:rsidRPr="00C04154">
          <w:t>MSGin5G</w:t>
        </w:r>
      </w:ins>
      <w:r w:rsidRPr="00C04154">
        <w:t xml:space="preserve"> Client 1 and an Application Client(s). </w:t>
      </w:r>
    </w:p>
    <w:p w:rsidR="007253DE" w:rsidRPr="00C04154" w:rsidRDefault="007253DE" w:rsidP="007253DE">
      <w:pPr>
        <w:pStyle w:val="B1"/>
      </w:pPr>
      <w:r w:rsidRPr="00C04154">
        <w:t>2</w:t>
      </w:r>
      <w:r w:rsidRPr="00C04154">
        <w:tab/>
        <w:t xml:space="preserve">A UE 2 hosts a </w:t>
      </w:r>
      <w:del w:id="3665" w:author="liuyue20201020" w:date="2020-10-22T22:06:00Z">
        <w:r w:rsidRPr="00C04154" w:rsidDel="00DD3F98">
          <w:delText>5GMSGS</w:delText>
        </w:r>
      </w:del>
      <w:ins w:id="3666" w:author="liuyue20201020" w:date="2020-10-22T22:06:00Z">
        <w:r w:rsidR="00DD3F98" w:rsidRPr="00C04154">
          <w:t>MSGin5G</w:t>
        </w:r>
      </w:ins>
      <w:r w:rsidRPr="00C04154">
        <w:t xml:space="preserve"> Client 2 and an Application Client(s)</w:t>
      </w:r>
    </w:p>
    <w:p w:rsidR="007253DE" w:rsidRPr="00C04154" w:rsidRDefault="007253DE" w:rsidP="007253DE">
      <w:pPr>
        <w:pStyle w:val="B1"/>
      </w:pPr>
      <w:r w:rsidRPr="00C04154">
        <w:lastRenderedPageBreak/>
        <w:t>3</w:t>
      </w:r>
      <w:r w:rsidRPr="00C04154">
        <w:tab/>
        <w:t xml:space="preserve">The </w:t>
      </w:r>
      <w:del w:id="3667" w:author="liuyue20201020" w:date="2020-10-22T22:06:00Z">
        <w:r w:rsidRPr="00C04154" w:rsidDel="00DD3F98">
          <w:delText>5GMSGS</w:delText>
        </w:r>
      </w:del>
      <w:ins w:id="3668" w:author="liuyue20201020" w:date="2020-10-22T22:06:00Z">
        <w:r w:rsidR="00DD3F98" w:rsidRPr="00C04154">
          <w:t>MSGin5G</w:t>
        </w:r>
      </w:ins>
      <w:r w:rsidRPr="00C04154">
        <w:t xml:space="preserve"> Client 1 and </w:t>
      </w:r>
      <w:del w:id="3669" w:author="liuyue20201020" w:date="2020-10-22T22:06:00Z">
        <w:r w:rsidRPr="00C04154" w:rsidDel="00DD3F98">
          <w:delText>5GMSGS</w:delText>
        </w:r>
      </w:del>
      <w:ins w:id="3670" w:author="liuyue20201020" w:date="2020-10-22T22:06:00Z">
        <w:r w:rsidR="00DD3F98" w:rsidRPr="00C04154">
          <w:t>MSGin5G</w:t>
        </w:r>
      </w:ins>
      <w:r w:rsidRPr="00C04154">
        <w:t xml:space="preserve"> Client 2 register with the MSGin5G Server.</w:t>
      </w:r>
    </w:p>
    <w:p w:rsidR="007253DE" w:rsidRPr="00C04154" w:rsidRDefault="001F556A" w:rsidP="007253DE">
      <w:pPr>
        <w:pStyle w:val="TH"/>
        <w:rPr>
          <w:lang w:eastAsia="zh-CN"/>
        </w:rPr>
      </w:pPr>
      <w:ins w:id="3671" w:author="liuyue20201020" w:date="2020-10-27T22:26:00Z">
        <w:r w:rsidRPr="00C04154">
          <w:object w:dxaOrig="11865" w:dyaOrig="7710">
            <v:shape id="_x0000_i1083" type="#_x0000_t75" style="width:451.8pt;height:294pt" o:ole="">
              <v:imagedata r:id="rId128" o:title=""/>
            </v:shape>
            <o:OLEObject Type="Embed" ProgID="Visio.Drawing.15" ShapeID="_x0000_i1083" DrawAspect="Content" ObjectID="_1665384101" r:id="rId129"/>
          </w:object>
        </w:r>
      </w:ins>
      <w:del w:id="3672" w:author="liuyue20201020" w:date="2020-10-27T22:26:00Z">
        <w:r w:rsidR="007253DE" w:rsidRPr="00C04154" w:rsidDel="001F556A">
          <w:object w:dxaOrig="11881" w:dyaOrig="7720">
            <v:shape id="_x0000_i1084" type="#_x0000_t75" style="width:452.4pt;height:294pt" o:ole="">
              <v:imagedata r:id="rId130" o:title=""/>
            </v:shape>
            <o:OLEObject Type="Embed" ProgID="Visio.Drawing.15" ShapeID="_x0000_i1084" DrawAspect="Content" ObjectID="_1665384102" r:id="rId131"/>
          </w:object>
        </w:r>
      </w:del>
    </w:p>
    <w:p w:rsidR="007253DE" w:rsidRPr="00C04154" w:rsidRDefault="007253DE" w:rsidP="007253DE">
      <w:pPr>
        <w:pStyle w:val="TF"/>
      </w:pPr>
      <w:r w:rsidRPr="00C04154">
        <w:t>Figure 6</w:t>
      </w:r>
      <w:r w:rsidR="00FC6C0B" w:rsidRPr="00C04154">
        <w:t>.17</w:t>
      </w:r>
      <w:r w:rsidRPr="00C04154">
        <w:t xml:space="preserve">.2.1-1: </w:t>
      </w:r>
      <w:del w:id="3673" w:author="liuyue20201020" w:date="2020-10-22T22:06:00Z">
        <w:r w:rsidRPr="00C04154" w:rsidDel="00DD3F98">
          <w:delText>5GMSGS</w:delText>
        </w:r>
      </w:del>
      <w:ins w:id="3674" w:author="liuyue20201020" w:date="2020-10-22T22:06:00Z">
        <w:r w:rsidR="00DD3F98" w:rsidRPr="00C04154">
          <w:t>MSGin5G</w:t>
        </w:r>
      </w:ins>
      <w:r w:rsidRPr="00C04154">
        <w:t xml:space="preserve"> Client aggregates messages towards target end point</w:t>
      </w:r>
    </w:p>
    <w:p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del w:id="3675" w:author="liuyue20201020" w:date="2020-10-22T22:06:00Z">
        <w:r w:rsidRPr="00C04154" w:rsidDel="00DD3F98">
          <w:delText>5GMSGS</w:delText>
        </w:r>
      </w:del>
      <w:ins w:id="3676" w:author="liuyue20201020" w:date="2020-10-22T22:06:00Z">
        <w:r w:rsidR="00DD3F98" w:rsidRPr="00C04154">
          <w:t>MSGin5G</w:t>
        </w:r>
      </w:ins>
      <w:r w:rsidRPr="00C04154">
        <w:t xml:space="preserve"> Client 1 to send a message to another target. </w:t>
      </w:r>
    </w:p>
    <w:p w:rsidR="007253DE" w:rsidRPr="00C04154" w:rsidRDefault="007253DE" w:rsidP="007253DE">
      <w:pPr>
        <w:pStyle w:val="B1"/>
      </w:pPr>
      <w:r w:rsidRPr="00C04154">
        <w:lastRenderedPageBreak/>
        <w:t>2</w:t>
      </w:r>
      <w:r w:rsidR="005D65CF" w:rsidRPr="00C04154">
        <w:rPr>
          <w:rFonts w:hint="eastAsia"/>
          <w:lang w:eastAsia="zh-CN"/>
        </w:rPr>
        <w:t>)</w:t>
      </w:r>
      <w:r w:rsidRPr="00C04154">
        <w:tab/>
        <w:t xml:space="preserve">The </w:t>
      </w:r>
      <w:del w:id="3677" w:author="liuyue20201020" w:date="2020-10-22T22:06:00Z">
        <w:r w:rsidRPr="00C04154" w:rsidDel="00DD3F98">
          <w:delText>5GMSGS</w:delText>
        </w:r>
      </w:del>
      <w:ins w:id="3678" w:author="liuyue20201020" w:date="2020-10-22T22:06:00Z">
        <w:r w:rsidR="00DD3F98" w:rsidRPr="00C04154">
          <w:t>MSGin5G</w:t>
        </w:r>
      </w:ins>
      <w:r w:rsidRPr="00C04154">
        <w:t xml:space="preserve"> Client 1 checks the message data size and the priority level to determine if the received messages can be aggregated. For example, </w:t>
      </w:r>
      <w:del w:id="3679" w:author="liuyue20201020" w:date="2020-10-22T22:06:00Z">
        <w:r w:rsidRPr="00C04154" w:rsidDel="00DD3F98">
          <w:delText>5GMSGS</w:delText>
        </w:r>
      </w:del>
      <w:ins w:id="3680" w:author="liuyue20201020" w:date="2020-10-22T22:06:00Z">
        <w:r w:rsidR="00DD3F98" w:rsidRPr="00C04154">
          <w:t>MSGin5G</w:t>
        </w:r>
      </w:ins>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7253DE">
      <w:pPr>
        <w:pStyle w:val="NO"/>
      </w:pPr>
      <w:r w:rsidRPr="00C04154">
        <w:t>NOTE 1:</w:t>
      </w:r>
      <w:r w:rsidRPr="00C04154">
        <w:tab/>
      </w:r>
      <w:del w:id="3681" w:author="liuyue20201020" w:date="2020-10-22T22:06:00Z">
        <w:r w:rsidRPr="00C04154" w:rsidDel="00DD3F98">
          <w:delText>5GMSGS</w:delText>
        </w:r>
      </w:del>
      <w:ins w:id="3682" w:author="liuyue20201020" w:date="2020-10-22T22:06:00Z">
        <w:r w:rsidR="00DD3F98" w:rsidRPr="00C04154">
          <w:t>MSGin5G</w:t>
        </w:r>
      </w:ins>
      <w:r w:rsidRPr="00C04154">
        <w:t xml:space="preserve"> Client 1 decides to continue aggregating messages until optimal use of segment size before sending message towards MSGin5G Server.</w:t>
      </w:r>
    </w:p>
    <w:p w:rsidR="007253DE" w:rsidRPr="00C04154" w:rsidRDefault="007253DE" w:rsidP="007253DE">
      <w:pPr>
        <w:pStyle w:val="NO"/>
      </w:pPr>
      <w:r w:rsidRPr="00C04154">
        <w:t>NOTE 2:</w:t>
      </w:r>
      <w:r w:rsidRPr="00C04154">
        <w:tab/>
        <w:t xml:space="preserve">How the </w:t>
      </w:r>
      <w:del w:id="3683" w:author="liuyue20201020" w:date="2020-10-22T22:06:00Z">
        <w:r w:rsidRPr="00C04154" w:rsidDel="00DD3F98">
          <w:delText>5GMSGS</w:delText>
        </w:r>
      </w:del>
      <w:ins w:id="3684" w:author="liuyue20201020" w:date="2020-10-22T22:06:00Z">
        <w:r w:rsidR="00DD3F98" w:rsidRPr="00C04154">
          <w:t>MSGin5G</w:t>
        </w:r>
      </w:ins>
      <w:r w:rsidRPr="00C04154">
        <w:t xml:space="preserve"> Client 1 uses individual message priority, maximum time to wait, etc for aggregating and sending is out of scope of the present document.</w:t>
      </w:r>
    </w:p>
    <w:p w:rsidR="007253DE" w:rsidRPr="00C04154" w:rsidRDefault="007253DE" w:rsidP="007253DE">
      <w:pPr>
        <w:pStyle w:val="B1"/>
      </w:pPr>
      <w:r w:rsidRPr="00C04154">
        <w:t>3</w:t>
      </w:r>
      <w:r w:rsidR="005D65CF" w:rsidRPr="00C04154">
        <w:rPr>
          <w:rFonts w:hint="eastAsia"/>
          <w:lang w:eastAsia="zh-CN"/>
        </w:rPr>
        <w:t>)</w:t>
      </w:r>
      <w:r w:rsidRPr="00C04154">
        <w:tab/>
        <w:t xml:space="preserve">The </w:t>
      </w:r>
      <w:del w:id="3685" w:author="liuyue20201020" w:date="2020-10-22T22:06:00Z">
        <w:r w:rsidRPr="00C04154" w:rsidDel="00DD3F98">
          <w:delText>5GMSGS</w:delText>
        </w:r>
      </w:del>
      <w:ins w:id="3686" w:author="liuyue20201020" w:date="2020-10-22T22:06:00Z">
        <w:r w:rsidR="00DD3F98" w:rsidRPr="00C04154">
          <w:t>MSGin5G</w:t>
        </w:r>
      </w:ins>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.2.1-1: Aggregated message request (</w:t>
      </w:r>
      <w:del w:id="3687" w:author="liuyue20201020" w:date="2020-10-22T22:06:00Z">
        <w:r w:rsidRPr="00C04154" w:rsidDel="00DD3F98">
          <w:rPr>
            <w:rFonts w:eastAsia="DengXian"/>
          </w:rPr>
          <w:delText>5GMSGS</w:delText>
        </w:r>
      </w:del>
      <w:ins w:id="3688" w:author="liuyue20201020" w:date="2020-10-22T22:06:00Z">
        <w:r w:rsidR="00DD3F98" w:rsidRPr="00C04154">
          <w:rPr>
            <w:rFonts w:eastAsia="DengXian"/>
          </w:rPr>
          <w:t>MSGin5G</w:t>
        </w:r>
      </w:ins>
      <w:r w:rsidRPr="00C04154">
        <w:rPr>
          <w:rFonts w:eastAsia="DengXian"/>
        </w:rPr>
        <w:t xml:space="preserve"> Client to MSGin5G Server)</w:t>
      </w:r>
    </w:p>
    <w:tbl>
      <w:tblPr>
        <w:tblW w:w="8640" w:type="dxa"/>
        <w:jc w:val="center"/>
        <w:tblLayout w:type="fixed"/>
        <w:tblLook w:val="04A0"/>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Originator </w:t>
            </w:r>
            <w:del w:id="3689" w:author="liuyue20201020" w:date="2020-10-22T22:06:00Z">
              <w:r w:rsidRPr="00C04154" w:rsidDel="00DD3F98">
                <w:rPr>
                  <w:rFonts w:cs="Arial"/>
                </w:rPr>
                <w:delText>5GMSGS</w:delText>
              </w:r>
            </w:del>
            <w:ins w:id="3690" w:author="liuyue20201020" w:date="2020-10-22T22:06: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del w:id="3691" w:author="liuyue20201020" w:date="2020-10-22T22:06:00Z">
              <w:r w:rsidRPr="00C04154" w:rsidDel="00DD3F98">
                <w:rPr>
                  <w:rFonts w:cs="Arial"/>
                  <w:lang w:eastAsia="zh-CN"/>
                </w:rPr>
                <w:delText>5GMSGS</w:delText>
              </w:r>
            </w:del>
            <w:ins w:id="3692" w:author="liuyue20201020" w:date="2020-10-22T22:06: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del w:id="3693" w:author="liuyue20201020" w:date="2020-10-22T22:06:00Z">
              <w:r w:rsidRPr="00C04154" w:rsidDel="00DD3F98">
                <w:rPr>
                  <w:rFonts w:cs="Arial"/>
                </w:rPr>
                <w:delText>5GMSGS</w:delText>
              </w:r>
            </w:del>
            <w:ins w:id="3694" w:author="liuyue20201020" w:date="2020-10-22T22:06: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target </w:t>
            </w:r>
            <w:del w:id="3695" w:author="liuyue20201020" w:date="2020-10-22T22:06:00Z">
              <w:r w:rsidRPr="00C04154" w:rsidDel="00DD3F98">
                <w:rPr>
                  <w:rFonts w:cs="Arial"/>
                  <w:lang w:eastAsia="zh-CN"/>
                </w:rPr>
                <w:delText>5GMSGS</w:delText>
              </w:r>
            </w:del>
            <w:ins w:id="3696" w:author="liuyue20201020" w:date="2020-10-22T22:06: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for the message delivery.</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the aggregated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 xml:space="preserve">Application priority level requested for this message. </w:t>
            </w:r>
          </w:p>
        </w:tc>
      </w:tr>
    </w:tbl>
    <w:p w:rsidR="00390961" w:rsidRPr="00C04154" w:rsidRDefault="00390961" w:rsidP="00390961"/>
    <w:p w:rsidR="007253DE" w:rsidRPr="00C04154" w:rsidRDefault="007253DE" w:rsidP="007253DE">
      <w:pPr>
        <w:pStyle w:val="EditorsNote"/>
      </w:pPr>
      <w:r w:rsidRPr="00C04154">
        <w:t xml:space="preserve">Editor's </w:t>
      </w:r>
      <w:r w:rsidR="00390961" w:rsidRPr="00C04154">
        <w:t>N</w:t>
      </w:r>
      <w:r w:rsidRPr="00C04154">
        <w:t>ote:</w:t>
      </w:r>
      <w:r w:rsidRPr="00C04154">
        <w:tab/>
        <w:t>IEs in Aggregated message request and Individual message data is FFS</w:t>
      </w:r>
    </w:p>
    <w:p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del w:id="3697" w:author="liuyue20201020" w:date="2020-10-22T22:06:00Z">
        <w:r w:rsidRPr="00C04154" w:rsidDel="00DD3F98">
          <w:delText>5GMSGS</w:delText>
        </w:r>
      </w:del>
      <w:ins w:id="3698" w:author="liuyue20201020" w:date="2020-10-22T22:06:00Z">
        <w:r w:rsidR="00DD3F98" w:rsidRPr="00C04154">
          <w:t>MSGin5G</w:t>
        </w:r>
      </w:ins>
      <w:r w:rsidRPr="00C04154">
        <w:t xml:space="preserve"> Client 1 is authenticated and authorized to send Aggregated message request. If authenticated and authorized, the MSGin5G server skips step 5.</w:t>
      </w:r>
    </w:p>
    <w:p w:rsidR="007253DE" w:rsidRPr="00C04154" w:rsidRDefault="005D65CF" w:rsidP="007253DE">
      <w:pPr>
        <w:pStyle w:val="B1"/>
      </w:pPr>
      <w:r w:rsidRPr="00C04154">
        <w:t>5</w:t>
      </w:r>
      <w:r w:rsidRPr="00C04154">
        <w:rPr>
          <w:rFonts w:hint="eastAsia"/>
          <w:lang w:eastAsia="zh-CN"/>
        </w:rPr>
        <w:t>)</w:t>
      </w:r>
      <w:r w:rsidR="007253DE" w:rsidRPr="00C04154">
        <w:tab/>
        <w:t xml:space="preserve">If </w:t>
      </w:r>
      <w:del w:id="3699" w:author="liuyue20201020" w:date="2020-10-22T22:06:00Z">
        <w:r w:rsidR="007253DE" w:rsidRPr="00C04154" w:rsidDel="00DD3F98">
          <w:delText>5GMSGS</w:delText>
        </w:r>
      </w:del>
      <w:ins w:id="3700" w:author="liuyue20201020" w:date="2020-10-22T22:06:00Z">
        <w:r w:rsidR="00DD3F98" w:rsidRPr="00C04154">
          <w:t>MSGin5G</w:t>
        </w:r>
      </w:ins>
      <w:r w:rsidR="007253DE" w:rsidRPr="00C04154">
        <w:t xml:space="preserve"> Client 1 is not authorized to send Aggregated message request or the Aggregated message request is not valid, the MSGin5G server sends Aggregated message reject to the </w:t>
      </w:r>
      <w:del w:id="3701" w:author="liuyue20201020" w:date="2020-10-22T22:06:00Z">
        <w:r w:rsidR="007253DE" w:rsidRPr="00C04154" w:rsidDel="00DD3F98">
          <w:delText>5GMSGS</w:delText>
        </w:r>
      </w:del>
      <w:ins w:id="3702" w:author="liuyue20201020" w:date="2020-10-22T22:06:00Z">
        <w:r w:rsidR="00DD3F98" w:rsidRPr="00C04154">
          <w:t>MSGin5G</w:t>
        </w:r>
      </w:ins>
      <w:r w:rsidR="007253DE" w:rsidRPr="00C04154">
        <w:t xml:space="preserve"> Client 1. The information elements defined in Table 6</w:t>
      </w:r>
      <w:r w:rsidR="00FC6C0B" w:rsidRPr="00C04154">
        <w:t>.17</w:t>
      </w:r>
      <w:r w:rsidR="007253DE" w:rsidRPr="00C04154">
        <w:t>.2.1-3 are included in the request.</w:t>
      </w:r>
    </w:p>
    <w:p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 xml:space="preserve">.2.1-3: Aggregated message reject (MSGin5G Server to </w:t>
      </w:r>
      <w:del w:id="3703" w:author="liuyue20201020" w:date="2020-10-22T22:06:00Z">
        <w:r w:rsidRPr="00C04154" w:rsidDel="00DD3F98">
          <w:rPr>
            <w:rFonts w:eastAsia="DengXian"/>
          </w:rPr>
          <w:delText>5GMSGS</w:delText>
        </w:r>
      </w:del>
      <w:ins w:id="3704" w:author="liuyue20201020" w:date="2020-10-22T22:06:00Z">
        <w:r w:rsidR="00DD3F98" w:rsidRPr="00C04154">
          <w:rPr>
            <w:rFonts w:eastAsia="DengXian"/>
          </w:rPr>
          <w:t>MSGin5G</w:t>
        </w:r>
      </w:ins>
      <w:r w:rsidRPr="00C04154">
        <w:rPr>
          <w:rFonts w:eastAsia="DengXian"/>
        </w:rPr>
        <w:t xml:space="preserve"> Client)</w:t>
      </w:r>
    </w:p>
    <w:tbl>
      <w:tblPr>
        <w:tblW w:w="8640" w:type="dxa"/>
        <w:jc w:val="center"/>
        <w:tblLayout w:type="fixed"/>
        <w:tblLook w:val="04A0"/>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del w:id="3705" w:author="liuyue20201020" w:date="2020-10-22T22:06:00Z">
              <w:r w:rsidRPr="00C04154" w:rsidDel="00DD3F98">
                <w:rPr>
                  <w:rFonts w:cs="Arial"/>
                </w:rPr>
                <w:delText>5GMSGS</w:delText>
              </w:r>
            </w:del>
            <w:ins w:id="3706" w:author="liuyue20201020" w:date="2020-10-22T22:06: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del w:id="3707" w:author="liuyue20201020" w:date="2020-10-22T22:06:00Z">
              <w:r w:rsidRPr="00C04154" w:rsidDel="00DD3F98">
                <w:rPr>
                  <w:rFonts w:cs="Arial"/>
                  <w:lang w:eastAsia="zh-CN"/>
                </w:rPr>
                <w:delText>5GMSGS</w:delText>
              </w:r>
            </w:del>
            <w:ins w:id="3708" w:author="liuyue20201020" w:date="2020-10-22T22:06: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original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rsidR="008D5257" w:rsidRPr="00C04154" w:rsidRDefault="008D5257" w:rsidP="008D5257"/>
    <w:p w:rsidR="007253DE" w:rsidRPr="00C04154" w:rsidRDefault="007253DE" w:rsidP="007253DE">
      <w:pPr>
        <w:pStyle w:val="B1"/>
      </w:pPr>
      <w:r w:rsidRPr="00C04154">
        <w:t>6</w:t>
      </w:r>
      <w:r w:rsidR="005D65CF" w:rsidRPr="00C04154">
        <w:rPr>
          <w:rFonts w:hint="eastAsia"/>
          <w:lang w:eastAsia="zh-CN"/>
        </w:rPr>
        <w:t>)</w:t>
      </w:r>
      <w:r w:rsidRPr="00C04154">
        <w:tab/>
        <w:t xml:space="preserve">If </w:t>
      </w:r>
      <w:del w:id="3709" w:author="liuyue20201020" w:date="2020-10-22T22:06:00Z">
        <w:r w:rsidRPr="00C04154" w:rsidDel="00DD3F98">
          <w:delText>5GMSGS</w:delText>
        </w:r>
      </w:del>
      <w:ins w:id="3710" w:author="liuyue20201020" w:date="2020-10-22T22:06:00Z">
        <w:r w:rsidR="00DD3F98" w:rsidRPr="00C04154">
          <w:t>MSGin5G</w:t>
        </w:r>
      </w:ins>
      <w:r w:rsidRPr="00C04154" w:rsidDel="009A5219">
        <w:t xml:space="preserve"> </w:t>
      </w:r>
      <w:r w:rsidRPr="00C04154">
        <w:t xml:space="preserve">Client 1 is authorized to send Aggregated message request, the MSGin5G server sends Aggregated message request towards the selected target </w:t>
      </w:r>
      <w:del w:id="3711" w:author="liuyue20201020" w:date="2020-10-22T22:06:00Z">
        <w:r w:rsidRPr="00C04154" w:rsidDel="00DD3F98">
          <w:delText>5GMSGS</w:delText>
        </w:r>
      </w:del>
      <w:ins w:id="3712" w:author="liuyue20201020" w:date="2020-10-22T22:06:00Z">
        <w:r w:rsidR="00DD3F98" w:rsidRPr="00C04154">
          <w:t>MSGin5G</w:t>
        </w:r>
      </w:ins>
      <w:r w:rsidRPr="00C04154">
        <w:t xml:space="preserve"> Client 2.</w:t>
      </w:r>
    </w:p>
    <w:p w:rsidR="007253DE" w:rsidRPr="00C04154" w:rsidRDefault="007253DE" w:rsidP="007253DE">
      <w:pPr>
        <w:pStyle w:val="B1"/>
      </w:pPr>
      <w:r w:rsidRPr="00C04154">
        <w:t>7</w:t>
      </w:r>
      <w:r w:rsidR="005D65CF" w:rsidRPr="00C04154">
        <w:rPr>
          <w:rFonts w:hint="eastAsia"/>
          <w:lang w:eastAsia="zh-CN"/>
        </w:rPr>
        <w:t>)</w:t>
      </w:r>
      <w:r w:rsidRPr="00C04154">
        <w:tab/>
        <w:t xml:space="preserve">The </w:t>
      </w:r>
      <w:del w:id="3713" w:author="liuyue20201020" w:date="2020-10-22T22:06:00Z">
        <w:r w:rsidRPr="00C04154" w:rsidDel="00DD3F98">
          <w:delText>5GMSGS</w:delText>
        </w:r>
      </w:del>
      <w:ins w:id="3714" w:author="liuyue20201020" w:date="2020-10-22T22:06:00Z">
        <w:r w:rsidR="00DD3F98" w:rsidRPr="00C04154">
          <w:t>MSGin5G</w:t>
        </w:r>
      </w:ins>
      <w:r w:rsidRPr="00C04154">
        <w:t xml:space="preserve"> Client 2 splits the received Aggregated message request into multiple individual MSGin5G message requests per application and sends them towards Application Client(s).</w:t>
      </w:r>
    </w:p>
    <w:p w:rsidR="007253DE" w:rsidRPr="00C04154" w:rsidRDefault="007253DE" w:rsidP="007253DE">
      <w:pPr>
        <w:pStyle w:val="B1"/>
      </w:pPr>
      <w:r w:rsidRPr="00C04154">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del w:id="3715" w:author="liuyue20201020" w:date="2020-10-22T22:06:00Z">
        <w:r w:rsidRPr="00C04154" w:rsidDel="00DD3F98">
          <w:delText>5GMSGS</w:delText>
        </w:r>
      </w:del>
      <w:ins w:id="3716" w:author="liuyue20201020" w:date="2020-10-22T22:06:00Z">
        <w:r w:rsidR="00DD3F98" w:rsidRPr="00C04154">
          <w:t>MSGin5G</w:t>
        </w:r>
      </w:ins>
      <w:r w:rsidRPr="00C04154">
        <w:t xml:space="preserve"> Client 2 forwards the MSGin5G message delivery report towards the Application Client(s) on UE 1 via MSGin5G Server and </w:t>
      </w:r>
      <w:del w:id="3717" w:author="liuyue20201020" w:date="2020-10-22T22:06:00Z">
        <w:r w:rsidRPr="00C04154" w:rsidDel="00DD3F98">
          <w:delText>5GMSGS</w:delText>
        </w:r>
      </w:del>
      <w:ins w:id="3718" w:author="liuyue20201020" w:date="2020-10-22T22:06:00Z">
        <w:r w:rsidR="00DD3F98" w:rsidRPr="00C04154">
          <w:t>MSGin5G</w:t>
        </w:r>
      </w:ins>
      <w:r w:rsidRPr="00C04154" w:rsidDel="009A5219">
        <w:t xml:space="preserve"> </w:t>
      </w:r>
      <w:r w:rsidRPr="00C04154">
        <w:t>Client 1.</w:t>
      </w:r>
    </w:p>
    <w:p w:rsidR="007253DE" w:rsidRPr="00C04154" w:rsidRDefault="007253DE" w:rsidP="008D5257">
      <w:pPr>
        <w:pStyle w:val="3"/>
      </w:pPr>
      <w:bookmarkStart w:id="3719" w:name="_Toc54732566"/>
      <w:r w:rsidRPr="00C04154">
        <w:t>6</w:t>
      </w:r>
      <w:r w:rsidR="00FC6C0B" w:rsidRPr="00C04154">
        <w:t>.17</w:t>
      </w:r>
      <w:r w:rsidRPr="00C04154">
        <w:t>.3</w:t>
      </w:r>
      <w:r w:rsidRPr="00C04154">
        <w:tab/>
        <w:t>Solution for aggregated application-to-point messaging</w:t>
      </w:r>
      <w:bookmarkEnd w:id="3719"/>
    </w:p>
    <w:p w:rsidR="007253DE" w:rsidRPr="00C04154" w:rsidRDefault="007253DE" w:rsidP="007253DE">
      <w:pPr>
        <w:pStyle w:val="4"/>
      </w:pPr>
      <w:bookmarkStart w:id="3720" w:name="_Toc54732567"/>
      <w:r w:rsidRPr="00C04154">
        <w:t>6</w:t>
      </w:r>
      <w:r w:rsidR="00FC6C0B" w:rsidRPr="00C04154">
        <w:t>.17</w:t>
      </w:r>
      <w:r w:rsidRPr="00C04154">
        <w:t>.3.1</w:t>
      </w:r>
      <w:r w:rsidRPr="00C04154">
        <w:tab/>
      </w:r>
      <w:del w:id="3721" w:author="liuyue20201020" w:date="2020-10-22T22:06:00Z">
        <w:r w:rsidRPr="00C04154" w:rsidDel="00DD3F98">
          <w:delText>5GMSGS</w:delText>
        </w:r>
      </w:del>
      <w:ins w:id="3722" w:author="liuyue20201020" w:date="2020-10-22T22:06:00Z">
        <w:r w:rsidR="00DD3F98" w:rsidRPr="00C04154">
          <w:t>MSGin5G</w:t>
        </w:r>
      </w:ins>
      <w:r w:rsidRPr="00C04154">
        <w:t xml:space="preserve"> Server aggregates messages towards target end point</w:t>
      </w:r>
      <w:bookmarkEnd w:id="3720"/>
    </w:p>
    <w:p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del w:id="3723" w:author="liuyue20201020" w:date="2020-10-22T22:06:00Z">
        <w:r w:rsidRPr="00C04154" w:rsidDel="00DD3F98">
          <w:delText>5GMSGS</w:delText>
        </w:r>
      </w:del>
      <w:ins w:id="3724" w:author="liuyue20201020" w:date="2020-10-22T22:06:00Z">
        <w:r w:rsidR="00DD3F98" w:rsidRPr="00C04154">
          <w:t>MSGin5G</w:t>
        </w:r>
      </w:ins>
      <w:r w:rsidRPr="00C04154">
        <w:t xml:space="preserve"> Client 1 and Application Client(s). </w:t>
      </w:r>
    </w:p>
    <w:p w:rsidR="007253DE" w:rsidRPr="00C04154" w:rsidRDefault="007253DE" w:rsidP="007253DE">
      <w:pPr>
        <w:pStyle w:val="B1"/>
      </w:pPr>
      <w:r w:rsidRPr="00C04154">
        <w:t>2</w:t>
      </w:r>
      <w:r w:rsidR="005D65CF" w:rsidRPr="00C04154">
        <w:rPr>
          <w:rFonts w:hint="eastAsia"/>
          <w:lang w:eastAsia="zh-CN"/>
        </w:rPr>
        <w:t>.</w:t>
      </w:r>
      <w:r w:rsidRPr="00C04154">
        <w:tab/>
        <w:t xml:space="preserve">The </w:t>
      </w:r>
      <w:del w:id="3725" w:author="liuyue20201020" w:date="2020-10-22T22:06:00Z">
        <w:r w:rsidRPr="00C04154" w:rsidDel="00DD3F98">
          <w:delText>5GMSGS</w:delText>
        </w:r>
      </w:del>
      <w:ins w:id="3726" w:author="liuyue20201020" w:date="2020-10-22T22:06:00Z">
        <w:r w:rsidR="00DD3F98" w:rsidRPr="00C04154">
          <w:t>MSGin5G</w:t>
        </w:r>
      </w:ins>
      <w:r w:rsidRPr="00C04154">
        <w:t xml:space="preserve"> Client 1 registers with the MSGin5G Server.</w:t>
      </w:r>
    </w:p>
    <w:p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rsidR="007253DE" w:rsidRPr="00C04154" w:rsidRDefault="008B0449" w:rsidP="007253DE">
      <w:pPr>
        <w:pStyle w:val="TH"/>
        <w:rPr>
          <w:lang w:eastAsia="zh-CN"/>
        </w:rPr>
      </w:pPr>
      <w:ins w:id="3727" w:author="liuyue20201020" w:date="2020-10-25T23:55:00Z">
        <w:r>
          <w:object w:dxaOrig="9476" w:dyaOrig="4323">
            <v:shape id="_x0000_i1085" type="#_x0000_t75" style="width:474pt;height:3in" o:ole="">
              <v:imagedata r:id="rId132" o:title=""/>
            </v:shape>
            <o:OLEObject Type="Embed" ProgID="Visio.Drawing.11" ShapeID="_x0000_i1085" DrawAspect="Content" ObjectID="_1665384103" r:id="rId133"/>
          </w:object>
        </w:r>
      </w:ins>
      <w:del w:id="3728" w:author="liuyue20201020" w:date="2020-10-25T23:55:00Z">
        <w:r w:rsidR="007253DE" w:rsidRPr="00C04154" w:rsidDel="008B0449">
          <w:object w:dxaOrig="9456" w:dyaOrig="4297">
            <v:shape id="_x0000_i1086" type="#_x0000_t75" style="width:450.6pt;height:205.2pt" o:ole="">
              <v:imagedata r:id="rId134" o:title=""/>
            </v:shape>
            <o:OLEObject Type="Embed" ProgID="Visio.Drawing.15" ShapeID="_x0000_i1086" DrawAspect="Content" ObjectID="_1665384104" r:id="rId135"/>
          </w:object>
        </w:r>
      </w:del>
    </w:p>
    <w:p w:rsidR="007253DE" w:rsidRPr="00C04154" w:rsidRDefault="007253DE" w:rsidP="007253DE">
      <w:pPr>
        <w:pStyle w:val="TF"/>
      </w:pPr>
      <w:r w:rsidRPr="00C04154">
        <w:t>Figure 6</w:t>
      </w:r>
      <w:r w:rsidR="00FC6C0B" w:rsidRPr="00C04154">
        <w:t>.17</w:t>
      </w:r>
      <w:r w:rsidRPr="00C04154">
        <w:t xml:space="preserve">.3.1-1: </w:t>
      </w:r>
      <w:del w:id="3729" w:author="liuyue20201020" w:date="2020-10-22T22:06:00Z">
        <w:r w:rsidRPr="00C04154" w:rsidDel="00DD3F98">
          <w:delText>5GMSGS</w:delText>
        </w:r>
      </w:del>
      <w:ins w:id="3730" w:author="liuyue20201020" w:date="2020-10-22T22:06:00Z">
        <w:r w:rsidR="00DD3F98" w:rsidRPr="00C04154">
          <w:t>MSGin5G</w:t>
        </w:r>
      </w:ins>
      <w:r w:rsidRPr="00C04154">
        <w:t xml:space="preserve"> Client aggregates messages towards target end point</w:t>
      </w:r>
    </w:p>
    <w:p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del w:id="3731" w:author="liuyue20201020" w:date="2020-10-22T22:06:00Z">
        <w:r w:rsidRPr="00C04154" w:rsidDel="00DD3F98">
          <w:delText>5GMSGS</w:delText>
        </w:r>
      </w:del>
      <w:ins w:id="3732" w:author="liuyue20201020" w:date="2020-10-22T22:06:00Z">
        <w:r w:rsidR="00DD3F98" w:rsidRPr="00C04154">
          <w:t>MSGin5G</w:t>
        </w:r>
      </w:ins>
      <w:r w:rsidRPr="00C04154">
        <w:t xml:space="preserve"> Client 1.</w:t>
      </w:r>
    </w:p>
    <w:p w:rsidR="007253DE" w:rsidRPr="00C04154" w:rsidRDefault="007253DE" w:rsidP="008F16D7">
      <w:pPr>
        <w:pStyle w:val="B1"/>
      </w:pPr>
      <w:r w:rsidRPr="00C04154">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del w:id="3733" w:author="liuyue20201020" w:date="2020-10-22T22:06:00Z">
        <w:r w:rsidRPr="00C04154" w:rsidDel="00DD3F98">
          <w:delText>5GMSGS</w:delText>
        </w:r>
      </w:del>
      <w:ins w:id="3734" w:author="liuyue20201020" w:date="2020-10-22T22:06:00Z">
        <w:r w:rsidR="00DD3F98" w:rsidRPr="00C04154">
          <w:t>MSGin5G</w:t>
        </w:r>
      </w:ins>
      <w:r w:rsidRPr="00C04154">
        <w:t xml:space="preserve"> Client 1.</w:t>
      </w:r>
    </w:p>
    <w:p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 xml:space="preserve">.3.1-1: Aggregated message request (MSGin5G Server to </w:t>
      </w:r>
      <w:del w:id="3735" w:author="liuyue20201020" w:date="2020-10-22T22:06:00Z">
        <w:r w:rsidRPr="00C04154" w:rsidDel="00DD3F98">
          <w:rPr>
            <w:rFonts w:eastAsia="DengXian"/>
          </w:rPr>
          <w:delText>5GMSGS</w:delText>
        </w:r>
      </w:del>
      <w:ins w:id="3736" w:author="liuyue20201020" w:date="2020-10-22T22:06:00Z">
        <w:r w:rsidR="00DD3F98" w:rsidRPr="00C04154">
          <w:rPr>
            <w:rFonts w:eastAsia="DengXian"/>
          </w:rPr>
          <w:t>MSGin5G</w:t>
        </w:r>
      </w:ins>
      <w:r w:rsidRPr="00C04154">
        <w:rPr>
          <w:rFonts w:eastAsia="DengXian"/>
        </w:rPr>
        <w:t xml:space="preserve"> Client)</w:t>
      </w:r>
    </w:p>
    <w:tbl>
      <w:tblPr>
        <w:tblW w:w="8640" w:type="dxa"/>
        <w:jc w:val="center"/>
        <w:tblLayout w:type="fixed"/>
        <w:tblLook w:val="04A0"/>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del w:id="3737" w:author="liuyue20201020" w:date="2020-10-22T22:06:00Z">
              <w:r w:rsidRPr="00C04154" w:rsidDel="00DD3F98">
                <w:rPr>
                  <w:rFonts w:cs="Arial"/>
                </w:rPr>
                <w:delText>5GMSGS</w:delText>
              </w:r>
            </w:del>
            <w:ins w:id="3738" w:author="liuyue20201020" w:date="2020-10-22T22:06:00Z">
              <w:r w:rsidR="00DD3F98" w:rsidRPr="00C04154">
                <w:rPr>
                  <w:rFonts w:cs="Arial"/>
                </w:rPr>
                <w:t>MSGin5G</w:t>
              </w:r>
            </w:ins>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 xml:space="preserve">The identity of the </w:t>
            </w:r>
            <w:del w:id="3739" w:author="liuyue20201020" w:date="2020-10-22T22:06:00Z">
              <w:r w:rsidRPr="00C04154" w:rsidDel="00DD3F98">
                <w:delText>5GMSGS</w:delText>
              </w:r>
            </w:del>
            <w:ins w:id="3740" w:author="liuyue20201020" w:date="2020-10-22T22:06:00Z">
              <w:r w:rsidR="00DD3F98" w:rsidRPr="00C04154">
                <w:t>MSGin5G</w:t>
              </w:r>
            </w:ins>
            <w:r w:rsidRPr="00C04154">
              <w:t xml:space="preserve"> Client of the receiver UE.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Indicates total number of messages which are aggregated 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jc w:val="center"/>
              <w:rPr>
                <w:rFonts w:cs="Arial"/>
              </w:rP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rPr>
                <w:rFonts w:cs="Arial"/>
              </w:rPr>
            </w:pPr>
            <w:r w:rsidRPr="00C04154">
              <w:rPr>
                <w:rFonts w:cs="Arial"/>
              </w:rPr>
              <w:t xml:space="preserve">Application priority level requested for this message. </w:t>
            </w:r>
          </w:p>
        </w:tc>
      </w:tr>
    </w:tbl>
    <w:p w:rsidR="007253DE" w:rsidRPr="00C04154" w:rsidRDefault="007253DE" w:rsidP="008D5257">
      <w:pPr>
        <w:rPr>
          <w:lang w:eastAsia="zh-CN"/>
        </w:rPr>
      </w:pPr>
    </w:p>
    <w:p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rsidR="00316CA7" w:rsidRPr="00C04154" w:rsidRDefault="007253DE" w:rsidP="001A6FE0">
      <w:pPr>
        <w:pStyle w:val="B1"/>
        <w:rPr>
          <w:lang w:val="en-US" w:eastAsia="zh-CN"/>
        </w:rPr>
      </w:pPr>
      <w:r w:rsidRPr="00C04154">
        <w:rPr>
          <w:lang w:eastAsia="zh-CN"/>
        </w:rPr>
        <w:t>4)</w:t>
      </w:r>
      <w:r w:rsidRPr="00C04154">
        <w:rPr>
          <w:lang w:eastAsia="zh-CN"/>
        </w:rPr>
        <w:tab/>
        <w:t xml:space="preserve">The </w:t>
      </w:r>
      <w:del w:id="3741" w:author="liuyue20201020" w:date="2020-10-22T22:06:00Z">
        <w:r w:rsidRPr="00C04154" w:rsidDel="00DD3F98">
          <w:rPr>
            <w:lang w:eastAsia="zh-CN"/>
          </w:rPr>
          <w:delText>5GMSGS</w:delText>
        </w:r>
      </w:del>
      <w:ins w:id="3742" w:author="liuyue20201020" w:date="2020-10-22T22:06:00Z">
        <w:r w:rsidR="00DD3F98" w:rsidRPr="00C04154">
          <w:rPr>
            <w:lang w:eastAsia="zh-CN"/>
          </w:rPr>
          <w:t>MSGin5G</w:t>
        </w:r>
      </w:ins>
      <w:r w:rsidRPr="00C04154">
        <w:rPr>
          <w:lang w:eastAsia="zh-CN"/>
        </w:rPr>
        <w:t xml:space="preserve"> Client 1 splits the received Aggregated message request into multiple individual MSGin5G message requests per application and sends towards Application Client(s) as notifications.</w:t>
      </w:r>
    </w:p>
    <w:p w:rsidR="00336FFE" w:rsidRPr="00C04154" w:rsidRDefault="00336FFE" w:rsidP="00336FFE">
      <w:pPr>
        <w:pStyle w:val="3"/>
      </w:pPr>
      <w:bookmarkStart w:id="3743" w:name="_Toc54732568"/>
      <w:r w:rsidRPr="00C04154">
        <w:t>6</w:t>
      </w:r>
      <w:r w:rsidR="007D590C" w:rsidRPr="00C04154">
        <w:t>.17</w:t>
      </w:r>
      <w:r w:rsidRPr="00C04154">
        <w:t>.4</w:t>
      </w:r>
      <w:r w:rsidRPr="00C04154">
        <w:tab/>
        <w:t>Solution for aggregated group messaging</w:t>
      </w:r>
      <w:bookmarkEnd w:id="3743"/>
    </w:p>
    <w:p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336FFE" w:rsidRPr="00C04154" w:rsidRDefault="00336FFE" w:rsidP="00336FFE">
      <w:pPr>
        <w:pStyle w:val="4"/>
      </w:pPr>
      <w:bookmarkStart w:id="3744" w:name="_Toc54732569"/>
      <w:r w:rsidRPr="00C04154">
        <w:t>6</w:t>
      </w:r>
      <w:r w:rsidR="007D590C" w:rsidRPr="00C04154">
        <w:t>.17</w:t>
      </w:r>
      <w:r w:rsidRPr="00C04154">
        <w:t>.4.1</w:t>
      </w:r>
      <w:r w:rsidRPr="00C04154">
        <w:tab/>
      </w:r>
      <w:del w:id="3745" w:author="liuyue20201020" w:date="2020-10-22T22:06:00Z">
        <w:r w:rsidRPr="00C04154" w:rsidDel="00DD3F98">
          <w:delText>5GMSGS</w:delText>
        </w:r>
      </w:del>
      <w:ins w:id="3746" w:author="liuyue20201020" w:date="2020-10-22T22:06:00Z">
        <w:r w:rsidR="00DD3F98" w:rsidRPr="00C04154">
          <w:t>MSGin5G</w:t>
        </w:r>
      </w:ins>
      <w:r w:rsidRPr="00C04154">
        <w:t xml:space="preserve"> Client aggregates messages towards target group</w:t>
      </w:r>
      <w:bookmarkEnd w:id="3744"/>
    </w:p>
    <w:p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del w:id="3747" w:author="liuyue20201020" w:date="2020-10-22T22:06:00Z">
        <w:r w:rsidRPr="00C04154" w:rsidDel="00DD3F98">
          <w:rPr>
            <w:lang w:eastAsia="zh-CN"/>
          </w:rPr>
          <w:delText>5GMSGS</w:delText>
        </w:r>
      </w:del>
      <w:ins w:id="3748" w:author="liuyue20201020" w:date="2020-10-22T22:06:00Z">
        <w:r w:rsidR="00DD3F98" w:rsidRPr="00C04154">
          <w:rPr>
            <w:lang w:eastAsia="zh-CN"/>
          </w:rPr>
          <w:t>MSGin5G</w:t>
        </w:r>
      </w:ins>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rsidR="00336FFE" w:rsidRPr="00C04154" w:rsidRDefault="00336FFE" w:rsidP="00336FFE">
      <w:pPr>
        <w:rPr>
          <w:lang w:val="en-IN"/>
        </w:rPr>
      </w:pPr>
      <w:r w:rsidRPr="00C04154">
        <w:rPr>
          <w:lang w:val="en-IN"/>
        </w:rPr>
        <w:t>Pre-conditions:</w:t>
      </w:r>
    </w:p>
    <w:p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del w:id="3749" w:author="liuyue20201020" w:date="2020-10-22T22:06:00Z">
        <w:r w:rsidRPr="00C04154" w:rsidDel="00DD3F98">
          <w:rPr>
            <w:rFonts w:hint="eastAsia"/>
          </w:rPr>
          <w:delText>5GMSGS</w:delText>
        </w:r>
      </w:del>
      <w:ins w:id="3750" w:author="liuyue20201020" w:date="2020-10-22T22:06:00Z">
        <w:r w:rsidR="00DD3F98" w:rsidRPr="00C04154">
          <w:rPr>
            <w:rFonts w:hint="eastAsia"/>
          </w:rPr>
          <w:t>MSGin5G</w:t>
        </w:r>
      </w:ins>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del w:id="3751" w:author="liuyue20201020" w:date="2020-10-22T22:06:00Z">
        <w:r w:rsidRPr="00C04154" w:rsidDel="00DD3F98">
          <w:rPr>
            <w:rFonts w:hint="eastAsia"/>
          </w:rPr>
          <w:delText>5GMSGS</w:delText>
        </w:r>
      </w:del>
      <w:ins w:id="3752" w:author="liuyue20201020" w:date="2020-10-22T22:06:00Z">
        <w:r w:rsidR="00DD3F98" w:rsidRPr="00C04154">
          <w:rPr>
            <w:rFonts w:hint="eastAsia"/>
          </w:rPr>
          <w:t>MSGin5G</w:t>
        </w:r>
      </w:ins>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rsidR="00336FFE" w:rsidRPr="00C04154" w:rsidRDefault="00336FFE" w:rsidP="00336FFE">
      <w:pPr>
        <w:pStyle w:val="B1"/>
      </w:pPr>
      <w:r w:rsidRPr="00C04154">
        <w:t>3</w:t>
      </w:r>
      <w:r w:rsidRPr="00C04154">
        <w:rPr>
          <w:rFonts w:hint="eastAsia"/>
          <w:lang w:eastAsia="zh-CN"/>
        </w:rPr>
        <w:t>.</w:t>
      </w:r>
      <w:r w:rsidRPr="00C04154">
        <w:tab/>
        <w:t xml:space="preserve">A UE hosts a </w:t>
      </w:r>
      <w:del w:id="3753" w:author="liuyue20201020" w:date="2020-10-22T22:06:00Z">
        <w:r w:rsidRPr="00C04154" w:rsidDel="00DD3F98">
          <w:delText>5GMSGS</w:delText>
        </w:r>
      </w:del>
      <w:ins w:id="3754" w:author="liuyue20201020" w:date="2020-10-22T22:06:00Z">
        <w:r w:rsidR="00DD3F98" w:rsidRPr="00C04154">
          <w:t>MSGin5G</w:t>
        </w:r>
      </w:ins>
      <w:r w:rsidRPr="00C04154">
        <w:t xml:space="preserve"> Client 1 and Application Client(s). </w:t>
      </w:r>
    </w:p>
    <w:p w:rsidR="00336FFE" w:rsidRPr="00C04154" w:rsidRDefault="00336FFE" w:rsidP="00336FFE">
      <w:pPr>
        <w:pStyle w:val="B1"/>
      </w:pPr>
      <w:r w:rsidRPr="00C04154">
        <w:t>4</w:t>
      </w:r>
      <w:r w:rsidRPr="00C04154">
        <w:rPr>
          <w:rFonts w:hint="eastAsia"/>
          <w:lang w:eastAsia="zh-CN"/>
        </w:rPr>
        <w:t>.</w:t>
      </w:r>
      <w:r w:rsidRPr="00C04154">
        <w:tab/>
        <w:t xml:space="preserve">The </w:t>
      </w:r>
      <w:del w:id="3755" w:author="liuyue20201020" w:date="2020-10-22T22:06:00Z">
        <w:r w:rsidRPr="00C04154" w:rsidDel="00DD3F98">
          <w:delText>5GMSGS</w:delText>
        </w:r>
      </w:del>
      <w:ins w:id="3756" w:author="liuyue20201020" w:date="2020-10-22T22:06:00Z">
        <w:r w:rsidR="00DD3F98" w:rsidRPr="00C04154">
          <w:t>MSGin5G</w:t>
        </w:r>
      </w:ins>
      <w:r w:rsidRPr="00C04154">
        <w:t xml:space="preserve"> Client 1 registers with the MSGin5G Server.</w:t>
      </w:r>
    </w:p>
    <w:p w:rsidR="00336FFE" w:rsidRPr="00C04154" w:rsidRDefault="0096201A" w:rsidP="00336FFE">
      <w:pPr>
        <w:pStyle w:val="TH"/>
        <w:rPr>
          <w:lang w:eastAsia="zh-CN"/>
        </w:rPr>
      </w:pPr>
      <w:ins w:id="3757" w:author="liuyue20201020" w:date="2020-10-25T23:55:00Z">
        <w:r>
          <w:object w:dxaOrig="8240" w:dyaOrig="6318">
            <v:shape id="_x0000_i1087" type="#_x0000_t75" style="width:412.2pt;height:316.2pt" o:ole="">
              <v:imagedata r:id="rId136" o:title=""/>
            </v:shape>
            <o:OLEObject Type="Embed" ProgID="Visio.Drawing.11" ShapeID="_x0000_i1087" DrawAspect="Content" ObjectID="_1665384105" r:id="rId137"/>
          </w:object>
        </w:r>
      </w:ins>
      <w:del w:id="3758" w:author="liuyue20201020" w:date="2020-10-25T23:55:00Z">
        <w:r w:rsidR="00336FFE" w:rsidRPr="00C04154" w:rsidDel="00192E23">
          <w:object w:dxaOrig="8220" w:dyaOrig="6301">
            <v:shape id="_x0000_i1088" type="#_x0000_t75" style="width:411.6pt;height:315.6pt" o:ole="">
              <v:imagedata r:id="rId138" o:title=""/>
            </v:shape>
            <o:OLEObject Type="Embed" ProgID="Visio.Drawing.15" ShapeID="_x0000_i1088" DrawAspect="Content" ObjectID="_1665384106" r:id="rId139"/>
          </w:object>
        </w:r>
      </w:del>
    </w:p>
    <w:p w:rsidR="00336FFE" w:rsidRPr="00C04154" w:rsidRDefault="00336FFE" w:rsidP="00336FFE">
      <w:pPr>
        <w:pStyle w:val="TF"/>
      </w:pPr>
      <w:r w:rsidRPr="00C04154">
        <w:t>Figure 6</w:t>
      </w:r>
      <w:r w:rsidR="007D590C" w:rsidRPr="00C04154">
        <w:t>.17</w:t>
      </w:r>
      <w:r w:rsidRPr="00C04154">
        <w:t xml:space="preserve">.4.1-1: </w:t>
      </w:r>
      <w:del w:id="3759" w:author="liuyue20201020" w:date="2020-10-22T22:06:00Z">
        <w:r w:rsidRPr="00C04154" w:rsidDel="00DD3F98">
          <w:delText>5GMSGS</w:delText>
        </w:r>
      </w:del>
      <w:ins w:id="3760" w:author="liuyue20201020" w:date="2020-10-22T22:06:00Z">
        <w:r w:rsidR="00DD3F98" w:rsidRPr="00C04154">
          <w:t>MSGin5G</w:t>
        </w:r>
      </w:ins>
      <w:r w:rsidRPr="00C04154">
        <w:t xml:space="preserve"> Client aggregates messages towards target group</w:t>
      </w:r>
    </w:p>
    <w:p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del w:id="3761" w:author="liuyue20201020" w:date="2020-10-22T22:06:00Z">
        <w:r w:rsidRPr="00C04154" w:rsidDel="00DD3F98">
          <w:delText>5GMSGS</w:delText>
        </w:r>
      </w:del>
      <w:ins w:id="3762" w:author="liuyue20201020" w:date="2020-10-22T22:06:00Z">
        <w:r w:rsidR="00DD3F98" w:rsidRPr="00C04154">
          <w:t>MSGin5G</w:t>
        </w:r>
      </w:ins>
      <w:r w:rsidRPr="00C04154">
        <w:t xml:space="preserve"> Client 1 to send message(s) to a group. </w:t>
      </w:r>
    </w:p>
    <w:p w:rsidR="00336FFE" w:rsidRPr="00C04154" w:rsidRDefault="00336FFE" w:rsidP="00336FFE">
      <w:pPr>
        <w:pStyle w:val="B1"/>
      </w:pPr>
      <w:r w:rsidRPr="00C04154">
        <w:lastRenderedPageBreak/>
        <w:t>2</w:t>
      </w:r>
      <w:r w:rsidRPr="00C04154">
        <w:rPr>
          <w:rFonts w:hint="eastAsia"/>
          <w:lang w:eastAsia="zh-CN"/>
        </w:rPr>
        <w:t>)</w:t>
      </w:r>
      <w:r w:rsidRPr="00C04154">
        <w:tab/>
        <w:t xml:space="preserve">The </w:t>
      </w:r>
      <w:del w:id="3763" w:author="liuyue20201020" w:date="2020-10-22T22:06:00Z">
        <w:r w:rsidRPr="00C04154" w:rsidDel="00DD3F98">
          <w:delText>5GMSGS</w:delText>
        </w:r>
      </w:del>
      <w:ins w:id="3764" w:author="liuyue20201020" w:date="2020-10-22T22:06:00Z">
        <w:r w:rsidR="00DD3F98" w:rsidRPr="00C04154">
          <w:t>MSGin5G</w:t>
        </w:r>
      </w:ins>
      <w:r w:rsidRPr="00C04154">
        <w:t xml:space="preserve"> Client 1 checks the message data size and the priority level to determine if the received messages can be aggregated. For example, </w:t>
      </w:r>
      <w:del w:id="3765" w:author="liuyue20201020" w:date="2020-10-22T22:06:00Z">
        <w:r w:rsidRPr="00C04154" w:rsidDel="00DD3F98">
          <w:delText>5GMSGS</w:delText>
        </w:r>
      </w:del>
      <w:ins w:id="3766" w:author="liuyue20201020" w:date="2020-10-22T22:06:00Z">
        <w:r w:rsidR="00DD3F98" w:rsidRPr="00C04154">
          <w:t>MSGin5G</w:t>
        </w:r>
      </w:ins>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336FFE" w:rsidRPr="00C04154" w:rsidRDefault="00336FFE" w:rsidP="00336FFE">
      <w:pPr>
        <w:pStyle w:val="NO"/>
      </w:pPr>
      <w:r w:rsidRPr="00C04154">
        <w:t>NOTE 1:</w:t>
      </w:r>
      <w:r w:rsidRPr="00C04154">
        <w:tab/>
      </w:r>
      <w:del w:id="3767" w:author="liuyue20201020" w:date="2020-10-22T22:06:00Z">
        <w:r w:rsidRPr="00C04154" w:rsidDel="00DD3F98">
          <w:delText>5GMSGS</w:delText>
        </w:r>
      </w:del>
      <w:ins w:id="3768" w:author="liuyue20201020" w:date="2020-10-22T22:06:00Z">
        <w:r w:rsidR="00DD3F98" w:rsidRPr="00C04154">
          <w:t>MSGin5G</w:t>
        </w:r>
      </w:ins>
      <w:r w:rsidRPr="00C04154">
        <w:t xml:space="preserve"> Client 1 decides to continue aggregating messages until optimal use of segment size before sending message towards MSGin5G Server.</w:t>
      </w:r>
    </w:p>
    <w:p w:rsidR="00336FFE" w:rsidRPr="00C04154" w:rsidRDefault="00336FFE" w:rsidP="00336FFE">
      <w:pPr>
        <w:pStyle w:val="NO"/>
      </w:pPr>
      <w:r w:rsidRPr="00C04154">
        <w:t>NOTE 2:</w:t>
      </w:r>
      <w:r w:rsidRPr="00C04154">
        <w:tab/>
        <w:t xml:space="preserve">How the </w:t>
      </w:r>
      <w:del w:id="3769" w:author="liuyue20201020" w:date="2020-10-22T22:06:00Z">
        <w:r w:rsidRPr="00C04154" w:rsidDel="00DD3F98">
          <w:delText>5GMSGS</w:delText>
        </w:r>
      </w:del>
      <w:ins w:id="3770" w:author="liuyue20201020" w:date="2020-10-22T22:06:00Z">
        <w:r w:rsidR="00DD3F98" w:rsidRPr="00C04154">
          <w:t>MSGin5G</w:t>
        </w:r>
      </w:ins>
      <w:r w:rsidRPr="00C04154">
        <w:t xml:space="preserve"> Client 1 uses individual message priority, maximum time to wait for messages, etc for aggregating and sending is out of scope of the present document.</w:t>
      </w:r>
    </w:p>
    <w:p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del w:id="3771" w:author="liuyue20201020" w:date="2020-10-22T22:06:00Z">
        <w:r w:rsidRPr="00C04154" w:rsidDel="00DD3F98">
          <w:rPr>
            <w:lang w:eastAsia="zh-CN"/>
          </w:rPr>
          <w:delText>5GMSGS</w:delText>
        </w:r>
      </w:del>
      <w:ins w:id="3772" w:author="liuyue20201020" w:date="2020-10-22T22:06:00Z">
        <w:r w:rsidR="00DD3F98" w:rsidRPr="00C04154">
          <w:rPr>
            <w:lang w:eastAsia="zh-CN"/>
          </w:rPr>
          <w:t>MSGin5G</w:t>
        </w:r>
      </w:ins>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.4.1-1: Aggregated group message request (</w:t>
      </w:r>
      <w:del w:id="3773" w:author="liuyue20201020" w:date="2020-10-22T22:06:00Z">
        <w:r w:rsidRPr="00C04154" w:rsidDel="00DD3F98">
          <w:rPr>
            <w:rFonts w:eastAsia="DengXian"/>
          </w:rPr>
          <w:delText>5GMSGS</w:delText>
        </w:r>
      </w:del>
      <w:ins w:id="3774" w:author="liuyue20201020" w:date="2020-10-22T22:06:00Z">
        <w:r w:rsidR="00DD3F98" w:rsidRPr="00C04154">
          <w:rPr>
            <w:rFonts w:eastAsia="DengXian"/>
          </w:rPr>
          <w:t>MSGin5G</w:t>
        </w:r>
      </w:ins>
      <w:r w:rsidRPr="00C04154">
        <w:rPr>
          <w:rFonts w:eastAsia="DengXian"/>
        </w:rPr>
        <w:t xml:space="preserve"> Client to MSGin5G Server)</w:t>
      </w:r>
    </w:p>
    <w:tbl>
      <w:tblPr>
        <w:tblW w:w="8640" w:type="dxa"/>
        <w:jc w:val="center"/>
        <w:tblLayout w:type="fixed"/>
        <w:tblLook w:val="04A0"/>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 xml:space="preserve">Originator </w:t>
            </w:r>
            <w:del w:id="3775" w:author="liuyue20201020" w:date="2020-10-22T22:06:00Z">
              <w:r w:rsidRPr="00C04154" w:rsidDel="00DD3F98">
                <w:delText>5GMSGS</w:delText>
              </w:r>
            </w:del>
            <w:ins w:id="3776" w:author="liuyue20201020" w:date="2020-10-22T22:06:00Z">
              <w:r w:rsidR="00DD3F98" w:rsidRPr="00C04154">
                <w:t>MSGin5G</w:t>
              </w:r>
            </w:ins>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The identity of the </w:t>
            </w:r>
            <w:del w:id="3777" w:author="liuyue20201020" w:date="2020-10-22T22:06:00Z">
              <w:r w:rsidRPr="00C04154" w:rsidDel="00DD3F98">
                <w:rPr>
                  <w:rFonts w:cs="Arial"/>
                  <w:lang w:eastAsia="zh-CN"/>
                </w:rPr>
                <w:delText>5GMSGS</w:delText>
              </w:r>
            </w:del>
            <w:ins w:id="3778" w:author="liuyue20201020" w:date="2020-10-22T22:06:00Z">
              <w:r w:rsidR="00DD3F98" w:rsidRPr="00C04154">
                <w:rPr>
                  <w:rFonts w:cs="Arial"/>
                  <w:lang w:eastAsia="zh-CN"/>
                </w:rPr>
                <w:t>MSGin5G</w:t>
              </w:r>
            </w:ins>
            <w:r w:rsidRPr="00C04154" w:rsidDel="009A5219">
              <w:rPr>
                <w:rFonts w:cs="Arial"/>
                <w:lang w:eastAsia="zh-CN"/>
              </w:rPr>
              <w:t xml:space="preserve"> </w:t>
            </w:r>
            <w:r w:rsidRPr="00C04154">
              <w:rPr>
                <w:rFonts w:cs="Arial"/>
                <w:lang w:eastAsia="zh-CN"/>
              </w:rPr>
              <w:t>Client sending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The identifier of the MSGin5G group.</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Unique identifier of this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rsidR="008D5257" w:rsidRPr="00C04154" w:rsidRDefault="008D5257" w:rsidP="008D5257"/>
    <w:p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Unique identifier of this individual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Identifies the application for which the payload is intended</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Indicates the disposition type expected from the receiver (i.e. delivery report)</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Payload of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jc w:val="center"/>
            </w:pPr>
            <w:r w:rsidRPr="00C04154">
              <w:rPr>
                <w:rFonts w:cs="Arial"/>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 xml:space="preserve">Application priority level requested for this message. </w:t>
            </w:r>
          </w:p>
        </w:tc>
      </w:tr>
    </w:tbl>
    <w:p w:rsidR="008D5257" w:rsidRPr="00C04154" w:rsidRDefault="008D5257" w:rsidP="008D5257"/>
    <w:p w:rsidR="00336FFE" w:rsidRPr="00C04154" w:rsidRDefault="00336FFE" w:rsidP="00336FFE">
      <w:pPr>
        <w:pStyle w:val="EditorsNote"/>
      </w:pPr>
      <w:r w:rsidRPr="00C04154">
        <w:t xml:space="preserve">Editor's </w:t>
      </w:r>
      <w:r w:rsidR="00390961" w:rsidRPr="00C04154">
        <w:t>N</w:t>
      </w:r>
      <w:r w:rsidRPr="00C04154">
        <w:t>ote:</w:t>
      </w:r>
      <w:r w:rsidRPr="00C04154">
        <w:tab/>
        <w:t>IEs in Aggregated message request and Individual message data is FFS</w:t>
      </w:r>
    </w:p>
    <w:p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del w:id="3779" w:author="liuyue20201020" w:date="2020-10-22T22:06:00Z">
        <w:r w:rsidRPr="00C04154" w:rsidDel="00DD3F98">
          <w:delText>5GMSGS</w:delText>
        </w:r>
      </w:del>
      <w:ins w:id="3780" w:author="liuyue20201020" w:date="2020-10-22T22:06:00Z">
        <w:r w:rsidR="00DD3F98" w:rsidRPr="00C04154">
          <w:t>MSGin5G</w:t>
        </w:r>
      </w:ins>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rsidR="00336FFE" w:rsidRPr="00C04154" w:rsidRDefault="00336FFE" w:rsidP="00336FFE">
      <w:pPr>
        <w:pStyle w:val="B1"/>
      </w:pPr>
      <w:r w:rsidRPr="00C04154">
        <w:lastRenderedPageBreak/>
        <w:t>5</w:t>
      </w:r>
      <w:r w:rsidRPr="00C04154">
        <w:rPr>
          <w:rFonts w:hint="eastAsia"/>
          <w:lang w:eastAsia="zh-CN"/>
        </w:rPr>
        <w:t>)</w:t>
      </w:r>
      <w:r w:rsidRPr="00C04154">
        <w:tab/>
        <w:t xml:space="preserve">If </w:t>
      </w:r>
      <w:del w:id="3781" w:author="liuyue20201020" w:date="2020-10-22T22:06:00Z">
        <w:r w:rsidRPr="00C04154" w:rsidDel="00DD3F98">
          <w:delText>5GMSGS</w:delText>
        </w:r>
      </w:del>
      <w:ins w:id="3782" w:author="liuyue20201020" w:date="2020-10-22T22:06:00Z">
        <w:r w:rsidR="00DD3F98" w:rsidRPr="00C04154">
          <w:t>MSGin5G</w:t>
        </w:r>
      </w:ins>
      <w:r w:rsidRPr="00C04154">
        <w:t xml:space="preserve"> Client 1 is not authorized to send Aggregated Group Message Request or the Aggregated group message request is not valid, the MSGin5G server sends Aggregated Group Message Reject message to the </w:t>
      </w:r>
      <w:del w:id="3783" w:author="liuyue20201020" w:date="2020-10-22T22:06:00Z">
        <w:r w:rsidRPr="00C04154" w:rsidDel="00DD3F98">
          <w:delText>5GMSGS</w:delText>
        </w:r>
      </w:del>
      <w:ins w:id="3784" w:author="liuyue20201020" w:date="2020-10-22T22:06:00Z">
        <w:r w:rsidR="00DD3F98" w:rsidRPr="00C04154">
          <w:t>MSGin5G</w:t>
        </w:r>
      </w:ins>
      <w:r w:rsidRPr="00C04154">
        <w:t xml:space="preserve"> Client 1. The information elements defined in Table 6.5.1.3-2 are included in the Aggregated Group Message Reject message.</w:t>
      </w:r>
    </w:p>
    <w:p w:rsidR="00336FFE" w:rsidRPr="00C04154" w:rsidRDefault="00336FFE" w:rsidP="00336FFE">
      <w:pPr>
        <w:pStyle w:val="B1"/>
      </w:pPr>
      <w:r w:rsidRPr="00C04154">
        <w:t>6</w:t>
      </w:r>
      <w:r w:rsidRPr="00C04154">
        <w:rPr>
          <w:rFonts w:hint="eastAsia"/>
          <w:lang w:eastAsia="zh-CN"/>
        </w:rPr>
        <w:t>)</w:t>
      </w:r>
      <w:r w:rsidRPr="00C04154">
        <w:tab/>
        <w:t xml:space="preserve">If </w:t>
      </w:r>
      <w:del w:id="3785" w:author="liuyue20201020" w:date="2020-10-22T22:06:00Z">
        <w:r w:rsidRPr="00C04154" w:rsidDel="00DD3F98">
          <w:delText>5GMSGS</w:delText>
        </w:r>
      </w:del>
      <w:ins w:id="3786" w:author="liuyue20201020" w:date="2020-10-22T22:06:00Z">
        <w:r w:rsidR="00DD3F98" w:rsidRPr="00C04154">
          <w:t>MSGin5G</w:t>
        </w:r>
      </w:ins>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rsidR="000F1F35" w:rsidRPr="00C04154" w:rsidRDefault="000F1F35" w:rsidP="000F1F35">
      <w:pPr>
        <w:pStyle w:val="2"/>
        <w:rPr>
          <w:lang w:eastAsia="zh-CN"/>
        </w:rPr>
      </w:pPr>
      <w:bookmarkStart w:id="3787" w:name="_Toc54732570"/>
      <w:r w:rsidRPr="00C04154">
        <w:rPr>
          <w:lang w:eastAsia="zh-CN"/>
        </w:rPr>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3788" w:name="OLE_LINK23"/>
      <w:r w:rsidRPr="00C04154">
        <w:t>Interconnection</w:t>
      </w:r>
      <w:bookmarkEnd w:id="3787"/>
      <w:bookmarkEnd w:id="3788"/>
    </w:p>
    <w:p w:rsidR="000F1F35" w:rsidRPr="00C04154" w:rsidRDefault="000F1F35" w:rsidP="000F1F35">
      <w:pPr>
        <w:pStyle w:val="3"/>
      </w:pPr>
      <w:bookmarkStart w:id="3789" w:name="_Toc5473257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3789"/>
    </w:p>
    <w:p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rsidR="000F1F35" w:rsidRPr="00C04154" w:rsidRDefault="000F1F35" w:rsidP="000F1F35">
      <w:pPr>
        <w:pStyle w:val="3"/>
        <w:rPr>
          <w:lang w:eastAsia="zh-CN"/>
        </w:rPr>
      </w:pPr>
      <w:bookmarkStart w:id="3790" w:name="_Toc5473257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del w:id="3791" w:author="liuyue20201020" w:date="2020-10-22T22:06:00Z">
        <w:r w:rsidRPr="00C04154" w:rsidDel="00DD3F98">
          <w:delText>5GMSGS</w:delText>
        </w:r>
      </w:del>
      <w:ins w:id="3792" w:author="liuyue20201020" w:date="2020-10-22T22:06:00Z">
        <w:r w:rsidR="00DD3F98" w:rsidRPr="00C04154">
          <w:t>MSGin5G</w:t>
        </w:r>
      </w:ins>
      <w:r w:rsidRPr="00C04154">
        <w:t xml:space="preserve"> Clients in different PLMNs</w:t>
      </w:r>
      <w:bookmarkEnd w:id="3790"/>
    </w:p>
    <w:p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rsidR="000F1F35" w:rsidRPr="00C04154" w:rsidRDefault="000F1F35" w:rsidP="000F1F35">
      <w:pPr>
        <w:pStyle w:val="B1"/>
      </w:pPr>
      <w:r w:rsidRPr="00C04154">
        <w:rPr>
          <w:rFonts w:hint="eastAsia"/>
          <w:lang w:eastAsia="zh-CN"/>
        </w:rPr>
        <w:t>1.</w:t>
      </w:r>
      <w:r w:rsidRPr="00C04154">
        <w:rPr>
          <w:rFonts w:hint="eastAsia"/>
          <w:lang w:eastAsia="zh-CN"/>
        </w:rPr>
        <w:tab/>
      </w:r>
      <w:del w:id="3793" w:author="liuyue20201020" w:date="2020-10-22T22:06:00Z">
        <w:r w:rsidRPr="00C04154" w:rsidDel="00DD3F98">
          <w:delText>5GMSGS</w:delText>
        </w:r>
      </w:del>
      <w:ins w:id="3794" w:author="liuyue20201020" w:date="2020-10-22T22:06:00Z">
        <w:r w:rsidR="00DD3F98" w:rsidRPr="00C04154">
          <w:t>MSGin5G</w:t>
        </w:r>
      </w:ins>
      <w:r w:rsidRPr="00C04154">
        <w:t xml:space="preserve"> UE1 (</w:t>
      </w:r>
      <w:del w:id="3795" w:author="liuyue20201020" w:date="2020-10-22T22:06:00Z">
        <w:r w:rsidRPr="00C04154" w:rsidDel="00DD3F98">
          <w:delText>5GMSGS</w:delText>
        </w:r>
      </w:del>
      <w:ins w:id="3796" w:author="liuyue20201020" w:date="2020-10-22T22:06:00Z">
        <w:r w:rsidR="00DD3F98" w:rsidRPr="00C04154">
          <w:t>MSGin5G</w:t>
        </w:r>
      </w:ins>
      <w:r w:rsidRPr="00C04154">
        <w:t xml:space="preserve"> Client1) registered to the MSGin5G Server1 in one PLMN.</w:t>
      </w:r>
    </w:p>
    <w:p w:rsidR="000F1F35" w:rsidRPr="00C04154" w:rsidRDefault="000F1F35" w:rsidP="000F1F35">
      <w:pPr>
        <w:pStyle w:val="B1"/>
      </w:pPr>
      <w:r w:rsidRPr="00C04154">
        <w:rPr>
          <w:rFonts w:hint="eastAsia"/>
          <w:lang w:eastAsia="zh-CN"/>
        </w:rPr>
        <w:t>2.</w:t>
      </w:r>
      <w:r w:rsidRPr="00C04154">
        <w:rPr>
          <w:rFonts w:hint="eastAsia"/>
          <w:lang w:eastAsia="zh-CN"/>
        </w:rPr>
        <w:tab/>
      </w:r>
      <w:del w:id="3797" w:author="liuyue20201020" w:date="2020-10-22T22:06:00Z">
        <w:r w:rsidRPr="00C04154" w:rsidDel="00DD3F98">
          <w:delText>5GMSGS</w:delText>
        </w:r>
      </w:del>
      <w:ins w:id="3798" w:author="liuyue20201020" w:date="2020-10-22T22:06:00Z">
        <w:r w:rsidR="00DD3F98" w:rsidRPr="00C04154">
          <w:t>MSGin5G</w:t>
        </w:r>
      </w:ins>
      <w:r w:rsidRPr="00C04154">
        <w:t xml:space="preserve"> UE2 (</w:t>
      </w:r>
      <w:del w:id="3799" w:author="liuyue20201020" w:date="2020-10-22T22:06:00Z">
        <w:r w:rsidRPr="00C04154" w:rsidDel="00DD3F98">
          <w:delText>5GMSGS</w:delText>
        </w:r>
      </w:del>
      <w:ins w:id="3800" w:author="liuyue20201020" w:date="2020-10-22T22:06:00Z">
        <w:r w:rsidR="00DD3F98" w:rsidRPr="00C04154">
          <w:t>MSGin5G</w:t>
        </w:r>
      </w:ins>
      <w:r w:rsidRPr="00C04154">
        <w:t xml:space="preserve"> Client2) registered to the MSGin5G Server2 in another PLMN.</w:t>
      </w:r>
    </w:p>
    <w:p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del w:id="3801" w:author="liuyue20201020" w:date="2020-10-22T22:06:00Z">
        <w:r w:rsidRPr="00C04154" w:rsidDel="00DD3F98">
          <w:delText>5GMSGS</w:delText>
        </w:r>
      </w:del>
      <w:ins w:id="3802" w:author="liuyue20201020" w:date="2020-10-22T22:06:00Z">
        <w:r w:rsidR="00DD3F98" w:rsidRPr="00C04154">
          <w:t>MSGin5G</w:t>
        </w:r>
      </w:ins>
      <w:r w:rsidRPr="00C04154">
        <w:t xml:space="preserve"> UEs in different PLMNs</w:t>
      </w:r>
    </w:p>
    <w:p w:rsidR="000F1F35" w:rsidRPr="00C04154" w:rsidRDefault="009B2A6C" w:rsidP="000F1F35">
      <w:pPr>
        <w:pStyle w:val="TH"/>
      </w:pPr>
      <w:r w:rsidRPr="00C04154">
        <w:object w:dxaOrig="11025" w:dyaOrig="3310">
          <v:shape id="_x0000_i1089" type="#_x0000_t75" style="width:481.8pt;height:144.6pt" o:ole="">
            <v:imagedata r:id="rId140" o:title=""/>
          </v:shape>
          <o:OLEObject Type="Embed" ProgID="Visio.Drawing.11" ShapeID="_x0000_i1089" DrawAspect="Content" ObjectID="_1665384107" r:id="rId141"/>
        </w:object>
      </w:r>
    </w:p>
    <w:p w:rsidR="000F1F35" w:rsidRPr="00C04154" w:rsidRDefault="000F1F35" w:rsidP="000F1F35">
      <w:pPr>
        <w:pStyle w:val="TF"/>
      </w:pPr>
      <w:r w:rsidRPr="00C04154">
        <w:t>Figure 6</w:t>
      </w:r>
      <w:r w:rsidR="0008343C" w:rsidRPr="00C04154">
        <w:t>.18</w:t>
      </w:r>
      <w:r w:rsidRPr="00C04154">
        <w:t xml:space="preserve">.2-1: Message delivery between </w:t>
      </w:r>
      <w:del w:id="3803" w:author="liuyue20201020" w:date="2020-10-22T22:06:00Z">
        <w:r w:rsidRPr="00C04154" w:rsidDel="00DD3F98">
          <w:delText>5GMSGS</w:delText>
        </w:r>
      </w:del>
      <w:ins w:id="3804" w:author="liuyue20201020" w:date="2020-10-22T22:06:00Z">
        <w:r w:rsidR="00DD3F98" w:rsidRPr="00C04154">
          <w:t>MSGin5G</w:t>
        </w:r>
      </w:ins>
      <w:r w:rsidRPr="00C04154">
        <w:t xml:space="preserve"> UEs in different PLMNs</w:t>
      </w:r>
    </w:p>
    <w:p w:rsidR="000F1F35" w:rsidRPr="00C04154" w:rsidRDefault="000F1F35" w:rsidP="00B71298">
      <w:pPr>
        <w:pStyle w:val="B1"/>
      </w:pPr>
      <w:r w:rsidRPr="00C04154">
        <w:t>1)</w:t>
      </w:r>
      <w:r w:rsidRPr="00C04154">
        <w:tab/>
        <w:t xml:space="preserve">The </w:t>
      </w:r>
      <w:del w:id="3805" w:author="liuyue20201020" w:date="2020-10-22T22:06:00Z">
        <w:r w:rsidRPr="00C04154" w:rsidDel="00DD3F98">
          <w:delText>5GMSGS</w:delText>
        </w:r>
      </w:del>
      <w:ins w:id="3806" w:author="liuyue20201020" w:date="2020-10-22T22:06:00Z">
        <w:r w:rsidR="00DD3F98" w:rsidRPr="00C04154">
          <w:t>MSGin5G</w:t>
        </w:r>
      </w:ins>
      <w:r w:rsidRPr="00C04154">
        <w:t xml:space="preserve"> Client1 in </w:t>
      </w:r>
      <w:del w:id="3807" w:author="liuyue20201020" w:date="2020-10-22T22:06:00Z">
        <w:r w:rsidRPr="00C04154" w:rsidDel="00DD3F98">
          <w:delText>5GMSGS</w:delText>
        </w:r>
      </w:del>
      <w:ins w:id="3808" w:author="liuyue20201020" w:date="2020-10-22T22:06:00Z">
        <w:r w:rsidR="00DD3F98" w:rsidRPr="00C04154">
          <w:t>MSGin5G</w:t>
        </w:r>
      </w:ins>
      <w:r w:rsidRPr="00C04154">
        <w:t xml:space="preserve"> UE1 sends an MSGin5G message request to MSGin5G Server1 in one PLMN, the target of the message is </w:t>
      </w:r>
      <w:del w:id="3809" w:author="liuyue20201020" w:date="2020-10-22T22:06:00Z">
        <w:r w:rsidRPr="00C04154" w:rsidDel="00DD3F98">
          <w:delText>5GMSGS</w:delText>
        </w:r>
      </w:del>
      <w:ins w:id="3810" w:author="liuyue20201020" w:date="2020-10-22T22:06:00Z">
        <w:r w:rsidR="00DD3F98" w:rsidRPr="00C04154">
          <w:t>MSGin5G</w:t>
        </w:r>
      </w:ins>
      <w:r w:rsidRPr="00C04154">
        <w:t xml:space="preserve"> Client2 in </w:t>
      </w:r>
      <w:del w:id="3811" w:author="liuyue20201020" w:date="2020-10-22T22:06:00Z">
        <w:r w:rsidRPr="00C04154" w:rsidDel="00DD3F98">
          <w:delText>5GMSGS</w:delText>
        </w:r>
      </w:del>
      <w:ins w:id="3812" w:author="liuyue20201020" w:date="2020-10-22T22:06:00Z">
        <w:r w:rsidR="00DD3F98" w:rsidRPr="00C04154">
          <w:t>MSGin5G</w:t>
        </w:r>
      </w:ins>
      <w:r w:rsidRPr="00C04154">
        <w:t xml:space="preserve"> UE2 in different PLMN. The delivery report is requested in the message.</w:t>
      </w:r>
    </w:p>
    <w:p w:rsidR="000F1F35" w:rsidRPr="00C04154" w:rsidRDefault="000F1F35" w:rsidP="00B71298">
      <w:pPr>
        <w:pStyle w:val="B1"/>
      </w:pPr>
      <w:r w:rsidRPr="00C04154">
        <w:lastRenderedPageBreak/>
        <w:t>2)</w:t>
      </w:r>
      <w:r w:rsidRPr="00C04154">
        <w:tab/>
        <w:t xml:space="preserve">The MSGin5G Server1 analyses the target MSGin5G service ID and determines that the message is to the </w:t>
      </w:r>
      <w:del w:id="3813" w:author="liuyue20201020" w:date="2020-10-22T22:06:00Z">
        <w:r w:rsidRPr="00C04154" w:rsidDel="00DD3F98">
          <w:delText>5GMSGS</w:delText>
        </w:r>
      </w:del>
      <w:ins w:id="3814" w:author="liuyue20201020" w:date="2020-10-22T22:06:00Z">
        <w:r w:rsidR="00DD3F98" w:rsidRPr="00C04154">
          <w:t>MSGin5G</w:t>
        </w:r>
      </w:ins>
      <w:r w:rsidRPr="00C04154">
        <w:t xml:space="preserve"> UE2 in PLMN2, authenticates that the </w:t>
      </w:r>
      <w:del w:id="3815" w:author="liuyue20201020" w:date="2020-10-22T22:06:00Z">
        <w:r w:rsidRPr="00C04154" w:rsidDel="00DD3F98">
          <w:delText>5GMSGS</w:delText>
        </w:r>
      </w:del>
      <w:ins w:id="3816" w:author="liuyue20201020" w:date="2020-10-22T22:06:00Z">
        <w:r w:rsidR="00DD3F98" w:rsidRPr="00C04154">
          <w:t>MSGin5G</w:t>
        </w:r>
      </w:ins>
      <w:r w:rsidRPr="00C04154">
        <w:t xml:space="preserve"> UE1 is allowed to send a message to the </w:t>
      </w:r>
      <w:del w:id="3817" w:author="liuyue20201020" w:date="2020-10-22T22:06:00Z">
        <w:r w:rsidRPr="00C04154" w:rsidDel="00DD3F98">
          <w:delText>5GMSGS</w:delText>
        </w:r>
      </w:del>
      <w:ins w:id="3818" w:author="liuyue20201020" w:date="2020-10-22T22:06:00Z">
        <w:r w:rsidR="00DD3F98" w:rsidRPr="00C04154">
          <w:t>MSGin5G</w:t>
        </w:r>
      </w:ins>
      <w:r w:rsidRPr="00C04154">
        <w:t xml:space="preserve"> UE2, and then the MSGin5G Server1 forwards the MSGin5G message request to MSGin5G Server2 in PLMN2.</w:t>
      </w:r>
    </w:p>
    <w:p w:rsidR="000F1F35" w:rsidRPr="00C04154" w:rsidRDefault="000F1F35" w:rsidP="00B71298">
      <w:pPr>
        <w:pStyle w:val="B1"/>
      </w:pPr>
      <w:r w:rsidRPr="00C04154">
        <w:t>3)</w:t>
      </w:r>
      <w:r w:rsidRPr="00C04154">
        <w:tab/>
        <w:t xml:space="preserve">MSGin5G Server2 forwards the MSGin5G message request to the </w:t>
      </w:r>
      <w:del w:id="3819" w:author="liuyue20201020" w:date="2020-10-22T22:06:00Z">
        <w:r w:rsidRPr="00C04154" w:rsidDel="00DD3F98">
          <w:delText>5GMSGS</w:delText>
        </w:r>
      </w:del>
      <w:ins w:id="3820" w:author="liuyue20201020" w:date="2020-10-22T22:06:00Z">
        <w:r w:rsidR="00DD3F98" w:rsidRPr="00C04154">
          <w:t>MSGin5G</w:t>
        </w:r>
      </w:ins>
      <w:r w:rsidRPr="00C04154">
        <w:t xml:space="preserve"> Client2 in </w:t>
      </w:r>
      <w:del w:id="3821" w:author="liuyue20201020" w:date="2020-10-22T22:06:00Z">
        <w:r w:rsidRPr="00C04154" w:rsidDel="00DD3F98">
          <w:delText>5GMSGS</w:delText>
        </w:r>
      </w:del>
      <w:ins w:id="3822" w:author="liuyue20201020" w:date="2020-10-22T22:06:00Z">
        <w:r w:rsidR="00DD3F98" w:rsidRPr="00C04154">
          <w:t>MSGin5G</w:t>
        </w:r>
      </w:ins>
      <w:r w:rsidRPr="00C04154">
        <w:t xml:space="preserve"> UE2.</w:t>
      </w:r>
    </w:p>
    <w:p w:rsidR="000F1F35" w:rsidRPr="00C04154" w:rsidRDefault="000F1F35" w:rsidP="00B71298">
      <w:pPr>
        <w:pStyle w:val="B1"/>
      </w:pPr>
      <w:r w:rsidRPr="00C04154">
        <w:t>4)</w:t>
      </w:r>
      <w:r w:rsidRPr="00C04154">
        <w:tab/>
        <w:t xml:space="preserve">The </w:t>
      </w:r>
      <w:del w:id="3823" w:author="liuyue20201020" w:date="2020-10-22T22:06:00Z">
        <w:r w:rsidRPr="00C04154" w:rsidDel="00DD3F98">
          <w:delText>5GMSGS</w:delText>
        </w:r>
      </w:del>
      <w:ins w:id="3824" w:author="liuyue20201020" w:date="2020-10-22T22:06:00Z">
        <w:r w:rsidR="00DD3F98" w:rsidRPr="00C04154">
          <w:t>MSGin5G</w:t>
        </w:r>
      </w:ins>
      <w:r w:rsidRPr="00C04154">
        <w:t xml:space="preserve"> C</w:t>
      </w:r>
      <w:r w:rsidRPr="00C04154">
        <w:rPr>
          <w:rFonts w:hint="eastAsia"/>
        </w:rPr>
        <w:t>lient</w:t>
      </w:r>
      <w:r w:rsidRPr="00C04154">
        <w:t>2 sends a MSGin5G message delivery report to the MSGin5G Server2.</w:t>
      </w:r>
    </w:p>
    <w:p w:rsidR="000F1F35" w:rsidRPr="00C04154" w:rsidRDefault="000F1F35" w:rsidP="00B71298">
      <w:pPr>
        <w:pStyle w:val="B1"/>
      </w:pPr>
      <w:r w:rsidRPr="00C04154">
        <w:t>5)</w:t>
      </w:r>
      <w:r w:rsidRPr="00C04154">
        <w:tab/>
        <w:t>The MSGin5G Server2 forwards the MSGin5G message delivery report to the MSGin5G Server1.</w:t>
      </w:r>
    </w:p>
    <w:p w:rsidR="00316CA7" w:rsidRPr="00C04154" w:rsidRDefault="000F1F35" w:rsidP="00B71298">
      <w:pPr>
        <w:pStyle w:val="B1"/>
      </w:pPr>
      <w:r w:rsidRPr="00C04154">
        <w:t>6)</w:t>
      </w:r>
      <w:r w:rsidRPr="00C04154">
        <w:tab/>
        <w:t xml:space="preserve">The MSGin5G Server1 forwards the MSGin5G message delivery report to the </w:t>
      </w:r>
      <w:del w:id="3825" w:author="liuyue20201020" w:date="2020-10-22T22:06:00Z">
        <w:r w:rsidRPr="00C04154" w:rsidDel="00DD3F98">
          <w:delText>5GMSGS</w:delText>
        </w:r>
      </w:del>
      <w:ins w:id="3826" w:author="liuyue20201020" w:date="2020-10-22T22:06:00Z">
        <w:r w:rsidR="00DD3F98" w:rsidRPr="00C04154">
          <w:t>MSGin5G</w:t>
        </w:r>
      </w:ins>
      <w:r w:rsidRPr="00C04154">
        <w:t xml:space="preserve"> C</w:t>
      </w:r>
      <w:r w:rsidRPr="00C04154">
        <w:rPr>
          <w:rFonts w:hint="eastAsia"/>
        </w:rPr>
        <w:t>lient</w:t>
      </w:r>
      <w:r w:rsidRPr="00C04154">
        <w:t>1.</w:t>
      </w:r>
    </w:p>
    <w:p w:rsidR="00A71CEA" w:rsidRPr="00C04154" w:rsidRDefault="00A71CEA" w:rsidP="00A71CEA">
      <w:pPr>
        <w:pStyle w:val="2"/>
        <w:rPr>
          <w:ins w:id="3827" w:author="liuyue20201020" w:date="2020-10-23T10:16:00Z"/>
        </w:rPr>
      </w:pPr>
      <w:bookmarkStart w:id="3828" w:name="_Toc50599473"/>
      <w:bookmarkStart w:id="3829" w:name="_Toc50762333"/>
      <w:bookmarkStart w:id="3830" w:name="_Toc54732573"/>
      <w:ins w:id="3831" w:author="liuyue20201020" w:date="2020-10-23T10:16:00Z">
        <w:r w:rsidRPr="00C04154">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3828"/>
        <w:bookmarkEnd w:id="3829"/>
        <w:bookmarkEnd w:id="3830"/>
      </w:ins>
    </w:p>
    <w:p w:rsidR="00A71CEA" w:rsidRPr="00C04154" w:rsidRDefault="00A71CEA" w:rsidP="00A71CEA">
      <w:pPr>
        <w:pStyle w:val="3"/>
        <w:rPr>
          <w:ins w:id="3832" w:author="liuyue20201020" w:date="2020-10-23T10:16:00Z"/>
        </w:rPr>
      </w:pPr>
      <w:bookmarkStart w:id="3833" w:name="_Toc50599474"/>
      <w:bookmarkStart w:id="3834" w:name="_Toc50762334"/>
      <w:bookmarkStart w:id="3835" w:name="_Toc54732574"/>
      <w:ins w:id="3836" w:author="liuyue20201020" w:date="2020-10-23T10:16:00Z">
        <w:r w:rsidRPr="00C04154">
          <w:t>6.</w:t>
        </w:r>
        <w:r w:rsidRPr="00C04154">
          <w:rPr>
            <w:rFonts w:hint="eastAsia"/>
            <w:lang w:eastAsia="zh-CN"/>
          </w:rPr>
          <w:t>19</w:t>
        </w:r>
        <w:r w:rsidRPr="00C04154">
          <w:t>.1</w:t>
        </w:r>
        <w:r w:rsidRPr="00C04154">
          <w:tab/>
          <w:t>Solution description</w:t>
        </w:r>
        <w:bookmarkEnd w:id="3833"/>
        <w:bookmarkEnd w:id="3834"/>
        <w:bookmarkEnd w:id="3835"/>
      </w:ins>
    </w:p>
    <w:p w:rsidR="00A71CEA" w:rsidRPr="00C04154" w:rsidRDefault="00A71CEA" w:rsidP="00A71CEA">
      <w:pPr>
        <w:rPr>
          <w:ins w:id="3837" w:author="liuyue20201020" w:date="2020-10-23T10:16:00Z"/>
        </w:rPr>
      </w:pPr>
      <w:ins w:id="3838" w:author="liuyue20201020" w:date="2020-10-23T10:16:00Z">
        <w:r w:rsidRPr="00C04154">
          <w:t>The MSGin5G Server and Application Server may support CAPIF. When CAPIF is supported:</w:t>
        </w:r>
      </w:ins>
    </w:p>
    <w:p w:rsidR="00A71CEA" w:rsidRPr="00C04154" w:rsidRDefault="00A71CEA" w:rsidP="00A71CEA">
      <w:pPr>
        <w:pStyle w:val="B1"/>
        <w:rPr>
          <w:ins w:id="3839" w:author="liuyue20201020" w:date="2020-10-23T10:16:00Z"/>
        </w:rPr>
      </w:pPr>
      <w:ins w:id="3840" w:author="liuyue20201020" w:date="2020-10-23T10:16:00Z">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ins>
    </w:p>
    <w:p w:rsidR="00A71CEA" w:rsidRPr="00C04154" w:rsidRDefault="00A71CEA" w:rsidP="00A71CEA">
      <w:pPr>
        <w:pStyle w:val="B1"/>
        <w:rPr>
          <w:ins w:id="3841" w:author="liuyue20201020" w:date="2020-10-23T10:16:00Z"/>
        </w:rPr>
      </w:pPr>
      <w:ins w:id="3842" w:author="liuyue20201020" w:date="2020-10-23T10:16:00Z">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ins>
    </w:p>
    <w:p w:rsidR="00A71CEA" w:rsidRPr="00C04154" w:rsidRDefault="00A71CEA" w:rsidP="00A71CEA">
      <w:pPr>
        <w:pStyle w:val="EditorsNote"/>
        <w:rPr>
          <w:ins w:id="3843" w:author="liuyue20201020" w:date="2020-10-23T10:16:00Z"/>
          <w:lang w:eastAsia="ko-KR"/>
        </w:rPr>
      </w:pPr>
      <w:ins w:id="3844" w:author="liuyue20201020" w:date="2020-10-23T10:16:00Z">
        <w:r w:rsidRPr="00C04154">
          <w:rPr>
            <w:lang w:eastAsia="ko-KR"/>
          </w:rPr>
          <w:t>Editor's Note:</w:t>
        </w:r>
        <w:r w:rsidRPr="00C04154">
          <w:rPr>
            <w:lang w:eastAsia="ko-KR"/>
          </w:rPr>
          <w:tab/>
          <w:t>Whether there are more API Invokers is FFS.</w:t>
        </w:r>
      </w:ins>
    </w:p>
    <w:p w:rsidR="00A71CEA" w:rsidRPr="00C04154" w:rsidRDefault="00A71CEA" w:rsidP="00A71CEA">
      <w:pPr>
        <w:pStyle w:val="B1"/>
        <w:rPr>
          <w:ins w:id="3845" w:author="liuyue20201020" w:date="2020-10-23T10:16:00Z"/>
        </w:rPr>
      </w:pPr>
    </w:p>
    <w:p w:rsidR="00A71CEA" w:rsidRPr="00C04154" w:rsidRDefault="00A71CEA" w:rsidP="00A71CEA">
      <w:pPr>
        <w:pStyle w:val="TH"/>
        <w:rPr>
          <w:ins w:id="3846" w:author="liuyue20201020" w:date="2020-10-23T10:16:00Z"/>
          <w:noProof/>
          <w:lang w:val="en-US"/>
        </w:rPr>
      </w:pPr>
      <w:ins w:id="3847" w:author="liuyue20201020" w:date="2020-10-23T10:16:00Z">
        <w:r w:rsidRPr="00C04154">
          <w:rPr>
            <w:noProof/>
            <w:lang w:val="en-US"/>
          </w:rPr>
          <w:object w:dxaOrig="11799" w:dyaOrig="6237">
            <v:shape id="_x0000_i1090" type="#_x0000_t75" style="width:438pt;height:232.2pt" o:ole="">
              <v:imagedata r:id="rId142" o:title=""/>
            </v:shape>
            <o:OLEObject Type="Embed" ProgID="Visio.Drawing.11" ShapeID="_x0000_i1090" DrawAspect="Content" ObjectID="_1665384108" r:id="rId143"/>
          </w:object>
        </w:r>
      </w:ins>
    </w:p>
    <w:p w:rsidR="00A71CEA" w:rsidRPr="00C04154" w:rsidRDefault="00A71CEA" w:rsidP="00A71CEA">
      <w:pPr>
        <w:pStyle w:val="TF"/>
        <w:rPr>
          <w:ins w:id="3848" w:author="liuyue20201020" w:date="2020-10-23T10:16:00Z"/>
          <w:noProof/>
          <w:lang w:val="en-US"/>
        </w:rPr>
      </w:pPr>
      <w:ins w:id="3849" w:author="liuyue20201020" w:date="2020-10-23T10:16:00Z">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ins>
    </w:p>
    <w:p w:rsidR="00A71CEA" w:rsidRPr="00C04154" w:rsidRDefault="00A71CEA" w:rsidP="00A71CEA">
      <w:pPr>
        <w:pStyle w:val="3"/>
        <w:rPr>
          <w:ins w:id="3850" w:author="liuyue20201020" w:date="2020-10-23T10:16:00Z"/>
        </w:rPr>
      </w:pPr>
      <w:bookmarkStart w:id="3851" w:name="_Toc50599475"/>
      <w:bookmarkStart w:id="3852" w:name="_Toc50762335"/>
      <w:bookmarkStart w:id="3853" w:name="_Toc54732575"/>
      <w:ins w:id="3854" w:author="liuyue20201020" w:date="2020-10-23T10:16:00Z">
        <w:r w:rsidRPr="00C04154">
          <w:t>6.</w:t>
        </w:r>
        <w:r w:rsidR="009D2C1B" w:rsidRPr="00C04154">
          <w:rPr>
            <w:rFonts w:hint="eastAsia"/>
            <w:lang w:eastAsia="zh-CN"/>
          </w:rPr>
          <w:t>19</w:t>
        </w:r>
        <w:r w:rsidRPr="00C04154">
          <w:t>.2</w:t>
        </w:r>
        <w:r w:rsidRPr="00C04154">
          <w:tab/>
          <w:t>Solution evaluation</w:t>
        </w:r>
        <w:bookmarkEnd w:id="3851"/>
        <w:bookmarkEnd w:id="3852"/>
        <w:bookmarkEnd w:id="3853"/>
      </w:ins>
    </w:p>
    <w:p w:rsidR="00FC6C0B" w:rsidRPr="00C04154" w:rsidRDefault="00A71CEA" w:rsidP="00A71CEA">
      <w:pPr>
        <w:rPr>
          <w:ins w:id="3855" w:author="liuyue20201020" w:date="2020-10-23T10:16:00Z"/>
          <w:lang w:val="en-US" w:eastAsia="zh-CN"/>
        </w:rPr>
      </w:pPr>
      <w:ins w:id="3856" w:author="liuyue20201020" w:date="2020-10-23T10:16:00Z">
        <w:r w:rsidRPr="00C04154">
          <w:rPr>
            <w:noProof/>
            <w:lang w:val="en-US"/>
          </w:rPr>
          <w:t>This solution provides a viable solution for key issue#X for</w:t>
        </w:r>
        <w:r w:rsidRPr="00C04154">
          <w:t xml:space="preserve"> MSGin5G server's </w:t>
        </w:r>
        <w:r w:rsidRPr="00C04154">
          <w:rPr>
            <w:noProof/>
            <w:lang w:val="en-US"/>
          </w:rPr>
          <w:t>capability exposure to application specific server using CAPIF. No additional changes are required in CAPIF for this solution.</w:t>
        </w:r>
      </w:ins>
    </w:p>
    <w:p w:rsidR="00AA1601" w:rsidRPr="00C04154" w:rsidRDefault="00AA1601" w:rsidP="00AA1601">
      <w:pPr>
        <w:pStyle w:val="2"/>
        <w:rPr>
          <w:ins w:id="3857" w:author="liuyue20201020" w:date="2020-10-23T11:07:00Z"/>
          <w:lang w:val="en-US" w:eastAsia="zh-CN"/>
        </w:rPr>
      </w:pPr>
      <w:bookmarkStart w:id="3858" w:name="_Toc54732576"/>
      <w:ins w:id="3859" w:author="liuyue20201020" w:date="2020-10-23T11:07:00Z">
        <w:r w:rsidRPr="00C04154">
          <w:rPr>
            <w:lang w:val="en-US" w:eastAsia="zh-CN"/>
          </w:rPr>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3858"/>
        <w:r w:rsidRPr="00C04154">
          <w:rPr>
            <w:lang w:val="en-US" w:eastAsia="zh-CN"/>
          </w:rPr>
          <w:t xml:space="preserve"> </w:t>
        </w:r>
      </w:ins>
    </w:p>
    <w:p w:rsidR="00AA1601" w:rsidRPr="00C04154" w:rsidRDefault="00AA1601" w:rsidP="00AA1601">
      <w:pPr>
        <w:pStyle w:val="3"/>
        <w:rPr>
          <w:ins w:id="3860" w:author="liuyue20201020" w:date="2020-10-23T11:07:00Z"/>
          <w:lang w:val="en-US"/>
        </w:rPr>
      </w:pPr>
      <w:bookmarkStart w:id="3861" w:name="_Toc54732577"/>
      <w:ins w:id="3862" w:author="liuyue20201020" w:date="2020-10-23T11:07:00Z">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3861"/>
      </w:ins>
    </w:p>
    <w:p w:rsidR="00AA1601" w:rsidRPr="00C04154" w:rsidRDefault="00AA1601" w:rsidP="00AA1601">
      <w:pPr>
        <w:rPr>
          <w:ins w:id="3863" w:author="liuyue20201020" w:date="2020-10-23T11:07:00Z"/>
          <w:lang w:val="en-US"/>
        </w:rPr>
      </w:pPr>
      <w:ins w:id="3864" w:author="liuyue20201020" w:date="2020-10-23T11:07:00Z">
        <w:r w:rsidRPr="00C04154">
          <w:rPr>
            <w:lang w:val="en-US"/>
          </w:rPr>
          <w:t xml:space="preserve">This clause addresses identified gaps about </w:t>
        </w:r>
        <w:r w:rsidRPr="00C04154">
          <w:rPr>
            <w:lang w:val="en-US" w:eastAsia="zh-CN"/>
          </w:rPr>
          <w:t>message delivery to Legacy 3GPP UEs when multiple delivery mechanisms are supported.</w:t>
        </w:r>
      </w:ins>
    </w:p>
    <w:p w:rsidR="00AA1601" w:rsidRPr="00C04154" w:rsidRDefault="00AA1601" w:rsidP="00AA1601">
      <w:pPr>
        <w:pStyle w:val="3"/>
        <w:rPr>
          <w:ins w:id="3865" w:author="liuyue20201020" w:date="2020-10-23T11:07:00Z"/>
          <w:lang w:val="en-US" w:eastAsia="zh-CN"/>
        </w:rPr>
      </w:pPr>
      <w:bookmarkStart w:id="3866" w:name="_Toc54732578"/>
      <w:ins w:id="3867" w:author="liuyue20201020" w:date="2020-10-23T11:07:00Z">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3866"/>
      </w:ins>
    </w:p>
    <w:p w:rsidR="00AA1601" w:rsidRPr="00C04154" w:rsidRDefault="00AA1601" w:rsidP="00AA1601">
      <w:pPr>
        <w:rPr>
          <w:ins w:id="3868" w:author="liuyue20201020" w:date="2020-10-23T11:07:00Z"/>
          <w:lang w:val="en-US" w:eastAsia="zh-CN"/>
        </w:rPr>
      </w:pPr>
      <w:ins w:id="3869" w:author="liuyue20201020" w:date="2020-10-23T11:07:00Z">
        <w:r w:rsidRPr="00C04154">
          <w:rPr>
            <w:lang w:val="en-US" w:eastAsia="zh-CN"/>
          </w:rPr>
          <w:t>Pre-condition:</w:t>
        </w:r>
      </w:ins>
    </w:p>
    <w:p w:rsidR="007252C7" w:rsidRDefault="00AA1601">
      <w:pPr>
        <w:pStyle w:val="B1"/>
        <w:numPr>
          <w:ilvl w:val="0"/>
          <w:numId w:val="3"/>
        </w:numPr>
        <w:overflowPunct/>
        <w:autoSpaceDE/>
        <w:autoSpaceDN/>
        <w:adjustRightInd/>
        <w:spacing w:line="240" w:lineRule="auto"/>
        <w:textAlignment w:val="auto"/>
        <w:rPr>
          <w:ins w:id="3870" w:author="liuyue20201020" w:date="2020-10-23T11:07:00Z"/>
          <w:lang w:val="en-US"/>
        </w:rPr>
      </w:pPr>
      <w:ins w:id="3871" w:author="liuyue20201020" w:date="2020-10-23T11:07:00Z">
        <w:r w:rsidRPr="00C04154">
          <w:rPr>
            <w:lang w:val="en-US"/>
          </w:rPr>
          <w:t>The MSGin5G server received an MSGin5G message request, t</w:t>
        </w:r>
        <w:r w:rsidRPr="00C04154">
          <w:rPr>
            <w:lang w:val="en-US" w:eastAsia="zh-CN"/>
          </w:rPr>
          <w:t xml:space="preserve">he target of this </w:t>
        </w:r>
        <w:r w:rsidRPr="00C04154">
          <w:rPr>
            <w:lang w:val="en-US"/>
          </w:rPr>
          <w:t>MSGin5G message includes a Legacy 3GPP UE.</w:t>
        </w:r>
      </w:ins>
    </w:p>
    <w:p w:rsidR="007252C7" w:rsidRDefault="00AA1601">
      <w:pPr>
        <w:pStyle w:val="B1"/>
        <w:numPr>
          <w:ilvl w:val="0"/>
          <w:numId w:val="3"/>
        </w:numPr>
        <w:overflowPunct/>
        <w:autoSpaceDE/>
        <w:autoSpaceDN/>
        <w:adjustRightInd/>
        <w:spacing w:line="240" w:lineRule="auto"/>
        <w:textAlignment w:val="auto"/>
        <w:rPr>
          <w:ins w:id="3872" w:author="liuyue20201020" w:date="2020-10-23T11:07:00Z"/>
          <w:lang w:val="en-US"/>
        </w:rPr>
      </w:pPr>
      <w:ins w:id="3873" w:author="liuyue20201020" w:date="2020-10-23T11:07:00Z">
        <w:r w:rsidRPr="00C04154">
          <w:rPr>
            <w:lang w:val="en-US"/>
          </w:rPr>
          <w:t>The MSGin5G server is able to determine whether a terminating UE is a Legacy 3GPP UE, and which message delivery mechanisms are available.</w:t>
        </w:r>
      </w:ins>
    </w:p>
    <w:p w:rsidR="00AA1601" w:rsidRPr="00C04154" w:rsidRDefault="00AA1601" w:rsidP="00AA1601">
      <w:pPr>
        <w:pStyle w:val="EditorsNote"/>
        <w:ind w:left="1420"/>
        <w:rPr>
          <w:ins w:id="3874" w:author="liuyue20201020" w:date="2020-10-23T11:07:00Z"/>
        </w:rPr>
      </w:pPr>
      <w:ins w:id="3875" w:author="liuyue20201020" w:date="2020-10-23T11:07:00Z">
        <w:r w:rsidRPr="00C04154">
          <w:t>Editor’s Note. How the MSGin5G server determines whether a terminating UE is a Legacy 3GPP UE is FFS</w:t>
        </w:r>
      </w:ins>
    </w:p>
    <w:p w:rsidR="007252C7" w:rsidRDefault="00AA1601">
      <w:pPr>
        <w:pStyle w:val="B1"/>
        <w:numPr>
          <w:ilvl w:val="0"/>
          <w:numId w:val="3"/>
        </w:numPr>
        <w:overflowPunct/>
        <w:autoSpaceDE/>
        <w:autoSpaceDN/>
        <w:adjustRightInd/>
        <w:spacing w:line="240" w:lineRule="auto"/>
        <w:textAlignment w:val="auto"/>
        <w:rPr>
          <w:ins w:id="3876" w:author="liuyue20201020" w:date="2020-10-23T11:07:00Z"/>
          <w:lang w:val="en-US"/>
        </w:rPr>
      </w:pPr>
      <w:ins w:id="3877" w:author="liuyue20201020" w:date="2020-10-23T11:07:00Z">
        <w:r w:rsidRPr="00C04154">
          <w:rPr>
            <w:lang w:val="en-US"/>
          </w:rPr>
          <w:lastRenderedPageBreak/>
          <w:t>The Legacy 3GPP Message Gateway is provided by the MSGin5G Server with information on service IDs to maintain mappings to the IDs used in the legacy network</w:t>
        </w:r>
      </w:ins>
    </w:p>
    <w:p w:rsidR="0078546A" w:rsidRPr="00C04154" w:rsidRDefault="00464B11">
      <w:pPr>
        <w:pStyle w:val="EditorsNote"/>
        <w:rPr>
          <w:ins w:id="3878" w:author="liuyue20201020" w:date="2020-10-23T11:07:00Z"/>
        </w:rPr>
      </w:pPr>
      <w:ins w:id="3879" w:author="liuyue20201020" w:date="2020-10-23T11:07:00Z">
        <w:r w:rsidRPr="00C04154">
          <w:t>Editor’s Note. How the Legacy 3GPP Message Gateway is provided with information to maintain ID mapping information is FFS</w:t>
        </w:r>
      </w:ins>
    </w:p>
    <w:p w:rsidR="00AA1601" w:rsidRPr="00C04154" w:rsidRDefault="00AA1601" w:rsidP="003A2C3B">
      <w:pPr>
        <w:rPr>
          <w:ins w:id="3880" w:author="liuyue20201020" w:date="2020-10-23T11:07:00Z"/>
          <w:lang w:val="en-US" w:eastAsia="zh-CN"/>
        </w:rPr>
      </w:pPr>
      <w:ins w:id="3881" w:author="liuyue20201020" w:date="2020-10-23T11:07:00Z">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ins>
    </w:p>
    <w:p w:rsidR="00AA1601" w:rsidRPr="00C04154" w:rsidRDefault="00AA1601" w:rsidP="00AA1601">
      <w:pPr>
        <w:tabs>
          <w:tab w:val="left" w:pos="5502"/>
        </w:tabs>
        <w:jc w:val="center"/>
        <w:rPr>
          <w:ins w:id="3882" w:author="liuyue20201020" w:date="2020-10-23T11:07:00Z"/>
          <w:lang w:val="en-US"/>
        </w:rPr>
      </w:pPr>
    </w:p>
    <w:p w:rsidR="00AA1601" w:rsidRPr="00C04154" w:rsidRDefault="00BF3E43" w:rsidP="00AA1601">
      <w:pPr>
        <w:tabs>
          <w:tab w:val="left" w:pos="5502"/>
        </w:tabs>
        <w:jc w:val="center"/>
        <w:rPr>
          <w:ins w:id="3883" w:author="liuyue20201020" w:date="2020-10-23T11:07:00Z"/>
          <w:lang w:val="en-US"/>
        </w:rPr>
      </w:pPr>
      <w:ins w:id="3884" w:author="liuyue20201020" w:date="2020-10-28T09:52:00Z">
        <w:r w:rsidRPr="00C04154">
          <w:object w:dxaOrig="13590" w:dyaOrig="11671">
            <v:shape id="_x0000_i1104" type="#_x0000_t75" style="width:481.2pt;height:413.4pt" o:ole="">
              <v:imagedata r:id="rId144" o:title=""/>
            </v:shape>
            <o:OLEObject Type="Embed" ProgID="Visio.Drawing.15" ShapeID="_x0000_i1104" DrawAspect="Content" ObjectID="_1665384109" r:id="rId145"/>
          </w:object>
        </w:r>
      </w:ins>
      <w:del w:id="3885" w:author="liuyue20201020" w:date="2020-10-28T09:52:00Z">
        <w:r w:rsidR="00993F8B" w:rsidRPr="00C04154" w:rsidDel="00BF3E43">
          <w:fldChar w:fldCharType="begin"/>
        </w:r>
        <w:r w:rsidR="00993F8B" w:rsidRPr="00C04154" w:rsidDel="00BF3E43">
          <w:fldChar w:fldCharType="separate"/>
        </w:r>
        <w:r w:rsidR="00993F8B" w:rsidRPr="00C04154" w:rsidDel="00BF3E43">
          <w:fldChar w:fldCharType="end"/>
        </w:r>
      </w:del>
      <w:del w:id="3886" w:author="liuyue20201020" w:date="2020-10-27T22:27:00Z">
        <w:r w:rsidR="001B3E59" w:rsidRPr="00C04154" w:rsidDel="00993F8B">
          <w:fldChar w:fldCharType="begin"/>
        </w:r>
        <w:r w:rsidR="001B3E59" w:rsidRPr="00C04154" w:rsidDel="00993F8B">
          <w:fldChar w:fldCharType="end"/>
        </w:r>
      </w:del>
    </w:p>
    <w:p w:rsidR="00AA1601" w:rsidRPr="00C04154" w:rsidRDefault="00AA1601" w:rsidP="00AA1601">
      <w:pPr>
        <w:pStyle w:val="TF"/>
        <w:rPr>
          <w:ins w:id="3887" w:author="liuyue20201020" w:date="2020-10-23T11:07:00Z"/>
          <w:lang w:val="en-US"/>
        </w:rPr>
      </w:pPr>
      <w:ins w:id="3888" w:author="liuyue20201020" w:date="2020-10-23T11:07:00Z">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ins>
    </w:p>
    <w:p w:rsidR="0078546A" w:rsidRPr="00C04154" w:rsidRDefault="00E239E7">
      <w:pPr>
        <w:pStyle w:val="B1"/>
        <w:ind w:left="284" w:firstLine="0"/>
        <w:rPr>
          <w:ins w:id="3889" w:author="liuyue20201020" w:date="2020-10-23T11:07:00Z"/>
        </w:rPr>
      </w:pPr>
      <w:ins w:id="3890" w:author="liuyue20201020" w:date="2020-10-23T11:12:00Z">
        <w:r w:rsidRPr="00C04154">
          <w:rPr>
            <w:rFonts w:hint="eastAsia"/>
            <w:lang w:eastAsia="zh-CN"/>
          </w:rPr>
          <w:t>1</w:t>
        </w:r>
        <w:r w:rsidRPr="00C04154">
          <w:rPr>
            <w:rFonts w:hint="eastAsia"/>
            <w:lang w:eastAsia="zh-CN"/>
          </w:rPr>
          <w:t>）</w:t>
        </w:r>
        <w:r w:rsidRPr="00C04154">
          <w:rPr>
            <w:rFonts w:hint="eastAsia"/>
            <w:lang w:eastAsia="zh-CN"/>
          </w:rPr>
          <w:tab/>
        </w:r>
      </w:ins>
      <w:ins w:id="3891" w:author="liuyue20201020" w:date="2020-10-23T11:07:00Z">
        <w:r w:rsidR="00464B11" w:rsidRPr="00C04154">
          <w:t>The MSGin5G server receives an MSGin5G message request</w:t>
        </w:r>
      </w:ins>
    </w:p>
    <w:p w:rsidR="0078546A" w:rsidRPr="00C04154" w:rsidRDefault="00E239E7">
      <w:pPr>
        <w:pStyle w:val="B1"/>
        <w:ind w:left="284" w:firstLine="0"/>
        <w:rPr>
          <w:ins w:id="3892" w:author="liuyue20201020" w:date="2020-10-23T11:07:00Z"/>
          <w:lang w:eastAsia="zh-CN"/>
        </w:rPr>
      </w:pPr>
      <w:ins w:id="3893" w:author="liuyue20201020" w:date="2020-10-23T11:12:00Z">
        <w:r w:rsidRPr="00C04154">
          <w:rPr>
            <w:rFonts w:hint="eastAsia"/>
            <w:lang w:eastAsia="zh-CN"/>
          </w:rPr>
          <w:t>2</w:t>
        </w:r>
        <w:r w:rsidRPr="00C04154">
          <w:rPr>
            <w:rFonts w:hint="eastAsia"/>
            <w:lang w:eastAsia="zh-CN"/>
          </w:rPr>
          <w:t>）</w:t>
        </w:r>
      </w:ins>
      <w:ins w:id="3894" w:author="liuyue20201020" w:date="2020-10-23T11:13:00Z">
        <w:r w:rsidRPr="00C04154">
          <w:rPr>
            <w:rFonts w:hint="eastAsia"/>
            <w:lang w:eastAsia="zh-CN"/>
          </w:rPr>
          <w:tab/>
        </w:r>
      </w:ins>
      <w:ins w:id="3895" w:author="liuyue20201020" w:date="2020-10-23T11:07:00Z">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ins>
    </w:p>
    <w:p w:rsidR="0078546A" w:rsidRPr="00C04154" w:rsidRDefault="00E239E7">
      <w:pPr>
        <w:pStyle w:val="B1"/>
        <w:ind w:left="284" w:firstLine="0"/>
        <w:rPr>
          <w:ins w:id="3896" w:author="liuyue20201020" w:date="2020-10-23T11:07:00Z"/>
          <w:lang w:eastAsia="zh-CN"/>
        </w:rPr>
      </w:pPr>
      <w:ins w:id="3897" w:author="liuyue20201020" w:date="2020-10-23T11:13:00Z">
        <w:r w:rsidRPr="00C04154">
          <w:rPr>
            <w:rFonts w:hint="eastAsia"/>
            <w:lang w:eastAsia="zh-CN"/>
          </w:rPr>
          <w:t>3</w:t>
        </w:r>
        <w:r w:rsidRPr="00C04154">
          <w:rPr>
            <w:rFonts w:hint="eastAsia"/>
            <w:lang w:eastAsia="zh-CN"/>
          </w:rPr>
          <w:t>）</w:t>
        </w:r>
        <w:r w:rsidRPr="00C04154">
          <w:rPr>
            <w:rFonts w:hint="eastAsia"/>
            <w:lang w:eastAsia="zh-CN"/>
          </w:rPr>
          <w:tab/>
        </w:r>
      </w:ins>
      <w:ins w:id="3898" w:author="liuyue20201020" w:date="2020-10-23T11:07:00Z">
        <w:r w:rsidR="00464B11" w:rsidRPr="00C04154">
          <w:rPr>
            <w:lang w:eastAsia="zh-CN"/>
          </w:rPr>
          <w:t>The MSGin5G server selects the Legacy 3GPP Message Gateway corresponding to the target UE based on available mapping and forwards the MSGin5G message.</w:t>
        </w:r>
      </w:ins>
    </w:p>
    <w:p w:rsidR="0078546A" w:rsidRPr="00C04154" w:rsidRDefault="00E239E7">
      <w:pPr>
        <w:pStyle w:val="B1"/>
        <w:ind w:left="284" w:firstLine="0"/>
        <w:rPr>
          <w:ins w:id="3899" w:author="liuyue20201020" w:date="2020-10-23T11:11:00Z"/>
          <w:lang w:eastAsia="zh-CN"/>
        </w:rPr>
      </w:pPr>
      <w:ins w:id="3900" w:author="liuyue20201020" w:date="2020-10-23T11:13:00Z">
        <w:r w:rsidRPr="00C04154">
          <w:rPr>
            <w:rFonts w:hint="eastAsia"/>
            <w:lang w:eastAsia="zh-CN"/>
          </w:rPr>
          <w:lastRenderedPageBreak/>
          <w:t>4</w:t>
        </w:r>
        <w:r w:rsidRPr="00C04154">
          <w:rPr>
            <w:rFonts w:hint="eastAsia"/>
            <w:lang w:eastAsia="zh-CN"/>
          </w:rPr>
          <w:t>）</w:t>
        </w:r>
        <w:r w:rsidRPr="00C04154">
          <w:rPr>
            <w:rFonts w:hint="eastAsia"/>
            <w:lang w:eastAsia="zh-CN"/>
          </w:rPr>
          <w:tab/>
        </w:r>
      </w:ins>
    </w:p>
    <w:p w:rsidR="001D2DC8" w:rsidRDefault="00464B11" w:rsidP="001D2DC8">
      <w:pPr>
        <w:pStyle w:val="B2"/>
        <w:numPr>
          <w:ilvl w:val="0"/>
          <w:numId w:val="4"/>
        </w:numPr>
        <w:rPr>
          <w:ins w:id="3901" w:author="liuyue20201020" w:date="2020-10-23T11:07:00Z"/>
        </w:rPr>
      </w:pPr>
      <w:ins w:id="3902" w:author="liuyue20201020" w:date="2020-10-23T11:07:00Z">
        <w:r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ins>
    </w:p>
    <w:p w:rsidR="001D2DC8" w:rsidRDefault="00AA1601" w:rsidP="001D2DC8">
      <w:pPr>
        <w:pStyle w:val="B3"/>
        <w:numPr>
          <w:ilvl w:val="0"/>
          <w:numId w:val="5"/>
        </w:numPr>
        <w:rPr>
          <w:ins w:id="3903" w:author="liuyue20201020" w:date="2020-10-23T11:07:00Z"/>
          <w:lang w:val="en-US"/>
        </w:rPr>
      </w:pPr>
      <w:ins w:id="3904" w:author="liuyue20201020" w:date="2020-10-23T11:07:00Z">
        <w:r w:rsidRPr="00C04154">
          <w:rPr>
            <w:lang w:val="en-US"/>
          </w:rPr>
          <w:t xml:space="preserve">For the Device triggering delivery mechanism, it maps the service ID to MSISDN and Application port ID </w:t>
        </w:r>
      </w:ins>
    </w:p>
    <w:p w:rsidR="001D2DC8" w:rsidRDefault="00AA1601" w:rsidP="001D2DC8">
      <w:pPr>
        <w:pStyle w:val="B3"/>
        <w:numPr>
          <w:ilvl w:val="0"/>
          <w:numId w:val="5"/>
        </w:numPr>
        <w:rPr>
          <w:ins w:id="3905" w:author="liuyue20201020" w:date="2020-10-23T11:07:00Z"/>
          <w:lang w:val="en-US"/>
        </w:rPr>
      </w:pPr>
      <w:ins w:id="3906" w:author="liuyue20201020" w:date="2020-10-23T11:07:00Z">
        <w:r w:rsidRPr="00C04154">
          <w:rPr>
            <w:lang w:val="en-US"/>
          </w:rPr>
          <w:t>For NIDD delivery mechanism it maps the service ID to External Identifier or MSISDN.</w:t>
        </w:r>
      </w:ins>
    </w:p>
    <w:p w:rsidR="00AA1601" w:rsidRPr="00C04154" w:rsidRDefault="00AA1601" w:rsidP="00AA1601">
      <w:pPr>
        <w:pStyle w:val="B1"/>
        <w:ind w:left="1364" w:firstLine="0"/>
        <w:rPr>
          <w:ins w:id="3907" w:author="liuyue20201020" w:date="2020-10-23T11:07:00Z"/>
          <w:lang w:val="en-US"/>
        </w:rPr>
      </w:pPr>
    </w:p>
    <w:p w:rsidR="0078546A" w:rsidRPr="00C04154" w:rsidRDefault="00464B11">
      <w:pPr>
        <w:pStyle w:val="EditorsNote"/>
        <w:rPr>
          <w:ins w:id="3908" w:author="liuyue20201020" w:date="2020-10-23T11:07:00Z"/>
        </w:rPr>
      </w:pPr>
      <w:bookmarkStart w:id="3909" w:name="_Hlk50043702"/>
      <w:ins w:id="3910" w:author="liuyue20201020" w:date="2020-10-23T11:07:00Z">
        <w:r w:rsidRPr="00C04154">
          <w:t>Editor’s Note: The role of the Legacy 3GPP Message Gateway in IP delivery, as well as the IP delivery mechanism for this case are FFS.</w:t>
        </w:r>
      </w:ins>
    </w:p>
    <w:bookmarkEnd w:id="3909"/>
    <w:p w:rsidR="0078546A" w:rsidRPr="00C04154" w:rsidRDefault="00AA1601">
      <w:pPr>
        <w:pStyle w:val="NO"/>
        <w:rPr>
          <w:ins w:id="3911" w:author="liuyue20201020" w:date="2020-10-23T11:07:00Z"/>
          <w:lang w:val="en-US"/>
        </w:rPr>
      </w:pPr>
      <w:ins w:id="3912" w:author="liuyue20201020" w:date="2020-10-23T11:07:00Z">
        <w:r w:rsidRPr="00C04154">
          <w:rPr>
            <w:lang w:val="en-US"/>
          </w:rPr>
          <w:t>NOTE: The examples above show how the Legacy 3GPP Message Gateway can enable the MSGin5G message delivery via a variety of available delivery mechanisms. Implementation and configuration choices may limit the delivery mechanisms available.</w:t>
        </w:r>
      </w:ins>
    </w:p>
    <w:p w:rsidR="0078546A" w:rsidRPr="00C04154" w:rsidRDefault="00464B11">
      <w:pPr>
        <w:pStyle w:val="EditorsNote"/>
        <w:rPr>
          <w:ins w:id="3913" w:author="liuyue20201020" w:date="2020-10-23T11:07:00Z"/>
        </w:rPr>
      </w:pPr>
      <w:ins w:id="3914" w:author="liuyue20201020" w:date="2020-10-23T11:07:00Z">
        <w:r w:rsidRPr="00C04154">
          <w:t>Editor's note:</w:t>
        </w:r>
        <w:r w:rsidRPr="00C04154">
          <w:tab/>
          <w:t xml:space="preserve">How the choice of delivery mechanism is made is FFS. </w:t>
        </w:r>
      </w:ins>
    </w:p>
    <w:p w:rsidR="001D2DC8" w:rsidRDefault="00464B11" w:rsidP="001D2DC8">
      <w:pPr>
        <w:pStyle w:val="B2"/>
        <w:numPr>
          <w:ilvl w:val="0"/>
          <w:numId w:val="4"/>
        </w:numPr>
        <w:rPr>
          <w:ins w:id="3915" w:author="liuyue20201020" w:date="2020-10-23T11:07:00Z"/>
        </w:rPr>
      </w:pPr>
      <w:ins w:id="3916" w:author="liuyue20201020" w:date="2020-10-23T11:07:00Z">
        <w:r w:rsidRPr="00C04154">
          <w:t>The Legacy 3GPP Message Gateway maps MSGin5G message</w:t>
        </w:r>
        <w:r w:rsidR="00AA1601" w:rsidRPr="00C04154">
          <w:t xml:space="preserve"> Information Elements and payload</w:t>
        </w:r>
        <w:r w:rsidRPr="00C04154">
          <w:t xml:space="preserve"> depending on delivery mechanism.</w:t>
        </w:r>
      </w:ins>
    </w:p>
    <w:p w:rsidR="0078546A" w:rsidRPr="00C04154" w:rsidRDefault="00E239E7">
      <w:pPr>
        <w:pStyle w:val="B1"/>
        <w:ind w:left="284" w:firstLine="0"/>
        <w:rPr>
          <w:ins w:id="3917" w:author="liuyue20201020" w:date="2020-10-23T11:07:00Z"/>
          <w:lang w:eastAsia="zh-CN"/>
        </w:rPr>
      </w:pPr>
      <w:ins w:id="3918" w:author="liuyue20201020" w:date="2020-10-23T11:13:00Z">
        <w:r w:rsidRPr="00C04154">
          <w:rPr>
            <w:rFonts w:hint="eastAsia"/>
            <w:lang w:eastAsia="zh-CN"/>
          </w:rPr>
          <w:t>5-7</w:t>
        </w:r>
      </w:ins>
      <w:ins w:id="3919" w:author="liuyue20201020" w:date="2020-10-23T11:07:00Z">
        <w:r w:rsidR="00464B11" w:rsidRPr="00C04154">
          <w:rPr>
            <w:lang w:eastAsia="zh-CN"/>
          </w:rPr>
          <w:t>) The Legacy 3GPP Message Gateway sends the payload of the MSGin5G message to the terminating Legacy 3GPP UE using the determined delivery mechanism. For example:</w:t>
        </w:r>
      </w:ins>
    </w:p>
    <w:p w:rsidR="001D2DC8" w:rsidRDefault="00464B11" w:rsidP="001D2DC8">
      <w:pPr>
        <w:pStyle w:val="B2"/>
        <w:numPr>
          <w:ilvl w:val="0"/>
          <w:numId w:val="6"/>
        </w:numPr>
        <w:rPr>
          <w:ins w:id="3920" w:author="liuyue20201020" w:date="2020-10-23T11:07:00Z"/>
        </w:rPr>
      </w:pPr>
      <w:ins w:id="3921" w:author="liuyue20201020" w:date="2020-10-23T11:07:00Z">
        <w:r w:rsidRPr="00C04154">
          <w:t>For Device triggering delivery mechanism</w:t>
        </w:r>
        <w:bookmarkStart w:id="3922" w:name="_Hlk53991662"/>
        <w:r w:rsidRPr="00C04154">
          <w:t xml:space="preserve">, the Legacy 3GPP Message Gateway interacts with the MTC-IWF/SCEF/NEF </w:t>
        </w:r>
        <w:bookmarkEnd w:id="3922"/>
        <w:r w:rsidRPr="00C04154">
          <w:t>and maps the payload of the MSGin5G message to one or more Device Triggering requests. The MTC-IWF/SCEF/NEF interacts with SMS-SC for delivery to the UE and to receive the Message Delivery Report (see TS 23.682 [3] clause 5.2, TS 29.122</w:t>
        </w:r>
      </w:ins>
      <w:ins w:id="3923" w:author="liuyue20201020" w:date="2020-10-23T11:15:00Z">
        <w:r w:rsidR="00B9472D" w:rsidRPr="00C04154">
          <w:rPr>
            <w:rFonts w:hint="eastAsia"/>
            <w:lang w:eastAsia="zh-CN"/>
          </w:rPr>
          <w:t xml:space="preserve"> </w:t>
        </w:r>
      </w:ins>
      <w:ins w:id="3924" w:author="liuyue20201020" w:date="2020-10-23T11:07:00Z">
        <w:r w:rsidRPr="00C04154">
          <w:t>[</w:t>
        </w:r>
      </w:ins>
      <w:ins w:id="3925" w:author="liuyue20201020" w:date="2020-10-23T11:15:00Z">
        <w:r w:rsidR="00B9472D" w:rsidRPr="00C04154">
          <w:rPr>
            <w:rFonts w:hint="eastAsia"/>
            <w:lang w:eastAsia="zh-CN"/>
          </w:rPr>
          <w:t>16</w:t>
        </w:r>
      </w:ins>
      <w:ins w:id="3926" w:author="liuyue20201020" w:date="2020-10-23T11:07:00Z">
        <w:r w:rsidRPr="00C04154">
          <w:t>] clause 4.4.6, TS 29.522 [</w:t>
        </w:r>
      </w:ins>
      <w:ins w:id="3927" w:author="liuyue20201020" w:date="2020-10-23T11:16:00Z">
        <w:r w:rsidR="006A7E6C" w:rsidRPr="00C04154">
          <w:rPr>
            <w:rFonts w:hint="eastAsia"/>
            <w:lang w:eastAsia="zh-CN"/>
          </w:rPr>
          <w:t>17</w:t>
        </w:r>
      </w:ins>
      <w:ins w:id="3928" w:author="liuyue20201020" w:date="2020-10-23T11:07:00Z">
        <w:r w:rsidRPr="00C04154">
          <w:t>] clause 4.4.3)</w:t>
        </w:r>
      </w:ins>
    </w:p>
    <w:p w:rsidR="001D2DC8" w:rsidRDefault="00464B11" w:rsidP="001D2DC8">
      <w:pPr>
        <w:pStyle w:val="B2"/>
        <w:numPr>
          <w:ilvl w:val="0"/>
          <w:numId w:val="6"/>
        </w:numPr>
        <w:rPr>
          <w:ins w:id="3929" w:author="liuyue20201020" w:date="2020-10-23T11:07:00Z"/>
        </w:rPr>
      </w:pPr>
      <w:ins w:id="3930" w:author="liuyue20201020" w:date="2020-10-23T11:07:00Z">
        <w:r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ins>
      <w:ins w:id="3931" w:author="liuyue20201020" w:date="2020-10-23T11:15:00Z">
        <w:r w:rsidR="00B9472D" w:rsidRPr="00C04154">
          <w:rPr>
            <w:rFonts w:hint="eastAsia"/>
            <w:lang w:eastAsia="zh-CN"/>
          </w:rPr>
          <w:t>16</w:t>
        </w:r>
      </w:ins>
      <w:ins w:id="3932" w:author="liuyue20201020" w:date="2020-10-23T11:07:00Z">
        <w:r w:rsidRPr="00C04154">
          <w:t>] clause 4.4.5.3, TS 29.522 [</w:t>
        </w:r>
      </w:ins>
      <w:ins w:id="3933" w:author="liuyue20201020" w:date="2020-10-23T11:16:00Z">
        <w:r w:rsidR="006A7E6C" w:rsidRPr="00C04154">
          <w:rPr>
            <w:rFonts w:hint="eastAsia"/>
            <w:lang w:eastAsia="zh-CN"/>
          </w:rPr>
          <w:t>17</w:t>
        </w:r>
      </w:ins>
      <w:ins w:id="3934" w:author="liuyue20201020" w:date="2020-10-23T11:07:00Z">
        <w:r w:rsidRPr="00C04154">
          <w:t>] clause 4.4.12.3).</w:t>
        </w:r>
        <w:r w:rsidR="00AA1601" w:rsidRPr="00C04154">
          <w:t xml:space="preserve"> </w:t>
        </w:r>
        <w:r w:rsidRPr="00C04154">
          <w:t>Alternatively, if tunnel parameters are provisioned in the Legacy 3GPP Message Gateway and UPF/P-GW the payload could be tunneled via the UPF/P-GW (see 23.401 [</w:t>
        </w:r>
      </w:ins>
      <w:ins w:id="3935" w:author="liuyue20201020" w:date="2020-10-23T11:16:00Z">
        <w:r w:rsidR="006A7E6C" w:rsidRPr="00C04154">
          <w:rPr>
            <w:rFonts w:hint="eastAsia"/>
            <w:lang w:eastAsia="zh-CN"/>
          </w:rPr>
          <w:t>18</w:t>
        </w:r>
      </w:ins>
      <w:ins w:id="3936" w:author="liuyue20201020" w:date="2020-10-23T11:07:00Z">
        <w:r w:rsidRPr="00C04154">
          <w:t>] (clause 4.3.17.8.3.3) , 23.501[14] clause 5.6.10.3, 23.502 [10] clause  4.24)</w:t>
        </w:r>
      </w:ins>
    </w:p>
    <w:p w:rsidR="0078546A" w:rsidRPr="00C04154" w:rsidRDefault="00464B11">
      <w:pPr>
        <w:pStyle w:val="EditorsNote"/>
        <w:rPr>
          <w:ins w:id="3937" w:author="liuyue20201020" w:date="2020-10-23T11:07:00Z"/>
        </w:rPr>
      </w:pPr>
      <w:bookmarkStart w:id="3938" w:name="_Hlk53991865"/>
      <w:ins w:id="3939" w:author="liuyue20201020" w:date="2020-10-23T11:07:00Z">
        <w:r w:rsidRPr="00C04154">
          <w:t>Editor’s Note: Whether and how the Legacy 3GPP Message Gateway may also provide an IP-based delivery mechanism for Legacy 3GPP UE is FFS.</w:t>
        </w:r>
      </w:ins>
    </w:p>
    <w:bookmarkEnd w:id="3938"/>
    <w:p w:rsidR="0078546A" w:rsidRPr="00C04154" w:rsidRDefault="00464B11">
      <w:pPr>
        <w:pStyle w:val="B1"/>
        <w:ind w:left="284" w:firstLine="0"/>
        <w:rPr>
          <w:ins w:id="3940" w:author="liuyue20201020" w:date="2020-10-23T11:07:00Z"/>
          <w:lang w:eastAsia="zh-CN"/>
        </w:rPr>
      </w:pPr>
      <w:ins w:id="3941" w:author="liuyue20201020" w:date="2020-10-23T11:07:00Z">
        <w:r w:rsidRPr="00C04154">
          <w:rPr>
            <w:lang w:eastAsia="zh-CN"/>
          </w:rPr>
          <w:t>The Legacy 3GPP UE receives the payload of the MSGin5G message and the mapped Information Elements and interprets them depending on the receiving client.</w:t>
        </w:r>
      </w:ins>
    </w:p>
    <w:p w:rsidR="0078546A" w:rsidRPr="00C04154" w:rsidRDefault="00464B11">
      <w:pPr>
        <w:pStyle w:val="B1"/>
        <w:ind w:left="284" w:firstLine="0"/>
        <w:rPr>
          <w:ins w:id="3942" w:author="liuyue20201020" w:date="2020-10-23T11:07:00Z"/>
          <w:lang w:eastAsia="zh-CN"/>
        </w:rPr>
      </w:pPr>
      <w:ins w:id="3943" w:author="liuyue20201020" w:date="2020-10-23T11:07:00Z">
        <w:r w:rsidRPr="00C04154">
          <w:rPr>
            <w:lang w:eastAsia="zh-CN"/>
          </w:rPr>
          <w:t>8)</w:t>
        </w:r>
        <w:r w:rsidRPr="00C04154">
          <w:rPr>
            <w:lang w:eastAsia="zh-CN"/>
          </w:rPr>
          <w:tab/>
          <w:t xml:space="preserve">The Legacy 3GPP Message Gateway may send MSGin5G delivery report to the MSGin5G Server. </w:t>
        </w:r>
      </w:ins>
    </w:p>
    <w:p w:rsidR="0078546A" w:rsidRPr="00C04154" w:rsidRDefault="00464B11">
      <w:pPr>
        <w:pStyle w:val="B1"/>
        <w:ind w:left="284" w:firstLine="0"/>
        <w:rPr>
          <w:ins w:id="3944" w:author="liuyue20201020" w:date="2020-10-23T11:07:00Z"/>
          <w:lang w:eastAsia="zh-CN"/>
        </w:rPr>
      </w:pPr>
      <w:ins w:id="3945" w:author="liuyue20201020" w:date="2020-10-23T11:07:00Z">
        <w:r w:rsidRPr="00C04154">
          <w:rPr>
            <w:lang w:eastAsia="zh-CN"/>
          </w:rPr>
          <w:lastRenderedPageBreak/>
          <w:t>9)</w:t>
        </w:r>
        <w:r w:rsidRPr="00C04154">
          <w:rPr>
            <w:lang w:eastAsia="zh-CN"/>
          </w:rPr>
          <w:tab/>
          <w:t>The MSGin5G Server may send MSGin5G delivery report to the Application Server.</w:t>
        </w:r>
      </w:ins>
    </w:p>
    <w:p w:rsidR="00AA1601" w:rsidRPr="00C04154" w:rsidRDefault="00AA1601" w:rsidP="00AA1601">
      <w:pPr>
        <w:pStyle w:val="3"/>
        <w:rPr>
          <w:ins w:id="3946" w:author="liuyue20201020" w:date="2020-10-23T11:07:00Z"/>
          <w:lang w:val="en-US" w:eastAsia="zh-CN"/>
        </w:rPr>
      </w:pPr>
      <w:bookmarkStart w:id="3947" w:name="_Toc54732579"/>
      <w:ins w:id="3948" w:author="liuyue20201020" w:date="2020-10-23T11:07:00Z">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t>Overview of message delivery from Legacy 3GPP UE</w:t>
        </w:r>
        <w:bookmarkEnd w:id="3947"/>
      </w:ins>
    </w:p>
    <w:p w:rsidR="0078546A" w:rsidRPr="00C04154" w:rsidRDefault="00464B11">
      <w:pPr>
        <w:pStyle w:val="EditorsNote"/>
        <w:rPr>
          <w:ins w:id="3949" w:author="liuyue20201020" w:date="2020-10-23T11:07:00Z"/>
        </w:rPr>
      </w:pPr>
      <w:ins w:id="3950" w:author="liuyue20201020" w:date="2020-10-23T11:07:00Z">
        <w:r w:rsidRPr="00C04154">
          <w:t>Editor’s Note: Clause TBD</w:t>
        </w:r>
      </w:ins>
    </w:p>
    <w:p w:rsidR="00791815" w:rsidRPr="00C04154" w:rsidRDefault="00791815" w:rsidP="00791815">
      <w:pPr>
        <w:pStyle w:val="2"/>
        <w:rPr>
          <w:ins w:id="3951" w:author="liuyue20201020" w:date="2020-10-23T15:45:00Z"/>
          <w:lang w:val="en-US" w:eastAsia="zh-CN"/>
        </w:rPr>
      </w:pPr>
      <w:bookmarkStart w:id="3952" w:name="_Toc15638785"/>
      <w:bookmarkStart w:id="3953" w:name="_Toc32554"/>
      <w:bookmarkStart w:id="3954" w:name="_Toc1909"/>
      <w:bookmarkStart w:id="3955" w:name="_Toc23918"/>
      <w:bookmarkStart w:id="3956" w:name="_Toc54732580"/>
      <w:bookmarkStart w:id="3957" w:name="_Toc14353863"/>
      <w:bookmarkStart w:id="3958" w:name="_Toc14352771"/>
      <w:ins w:id="3959" w:author="liuyue20201020" w:date="2020-10-23T15:45:00Z">
        <w:r w:rsidRPr="00C04154">
          <w:rPr>
            <w:lang w:val="en-US"/>
          </w:rPr>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w:t>
        </w:r>
      </w:ins>
      <w:ins w:id="3960" w:author="liuyue20201020" w:date="2020-10-23T15:46:00Z">
        <w:r w:rsidRPr="00C04154">
          <w:rPr>
            <w:rFonts w:hint="eastAsia"/>
            <w:lang w:val="en-US" w:eastAsia="zh-CN"/>
          </w:rPr>
          <w:t>1</w:t>
        </w:r>
      </w:ins>
      <w:ins w:id="3961" w:author="liuyue20201020" w:date="2020-10-23T15:45:00Z">
        <w:r w:rsidRPr="00C04154">
          <w:rPr>
            <w:rFonts w:hint="eastAsia"/>
            <w:lang w:val="en-US" w:eastAsia="zh-CN"/>
          </w:rPr>
          <w:t xml:space="preserve">: </w:t>
        </w:r>
        <w:bookmarkEnd w:id="3952"/>
        <w:bookmarkEnd w:id="3953"/>
        <w:bookmarkEnd w:id="3954"/>
        <w:bookmarkEnd w:id="3955"/>
        <w:r w:rsidRPr="00C04154">
          <w:rPr>
            <w:lang w:eastAsia="zh-CN"/>
          </w:rPr>
          <w:t>Store-and-forwarding of MSGin5G messages</w:t>
        </w:r>
        <w:bookmarkEnd w:id="3956"/>
        <w:r w:rsidRPr="00C04154">
          <w:rPr>
            <w:lang w:eastAsia="zh-CN"/>
          </w:rPr>
          <w:t xml:space="preserve"> </w:t>
        </w:r>
      </w:ins>
    </w:p>
    <w:p w:rsidR="00791815" w:rsidRPr="00C04154" w:rsidRDefault="00791815" w:rsidP="00791815">
      <w:pPr>
        <w:pStyle w:val="3"/>
        <w:rPr>
          <w:ins w:id="3962" w:author="liuyue20201020" w:date="2020-10-23T15:45:00Z"/>
        </w:rPr>
      </w:pPr>
      <w:bookmarkStart w:id="3963" w:name="_Toc6327898"/>
      <w:bookmarkStart w:id="3964" w:name="_Toc15638786"/>
      <w:bookmarkStart w:id="3965" w:name="_Toc17025"/>
      <w:bookmarkStart w:id="3966" w:name="_Toc246"/>
      <w:bookmarkStart w:id="3967" w:name="_Toc22994"/>
      <w:bookmarkStart w:id="3968" w:name="_Toc54732581"/>
      <w:ins w:id="3969" w:author="liuyue20201020" w:date="2020-10-23T15:45:00Z">
        <w:r w:rsidRPr="00C04154">
          <w:rPr>
            <w:lang w:eastAsia="zh-CN"/>
          </w:rPr>
          <w:t>6</w:t>
        </w:r>
        <w:r w:rsidRPr="00C04154">
          <w:t>.</w:t>
        </w:r>
      </w:ins>
      <w:ins w:id="3970" w:author="liuyue20201020" w:date="2020-10-23T15:46:00Z">
        <w:r w:rsidRPr="00C04154">
          <w:rPr>
            <w:rFonts w:hint="eastAsia"/>
            <w:lang w:eastAsia="zh-CN"/>
          </w:rPr>
          <w:t>21</w:t>
        </w:r>
      </w:ins>
      <w:ins w:id="3971" w:author="liuyue20201020" w:date="2020-10-23T15:45:00Z">
        <w:r w:rsidRPr="00C04154">
          <w:t>.1</w:t>
        </w:r>
        <w:r w:rsidRPr="00C04154">
          <w:rPr>
            <w:rFonts w:ascii="Calibri" w:hAnsi="Calibri"/>
            <w:sz w:val="22"/>
            <w:szCs w:val="22"/>
            <w:lang w:eastAsia="en-GB"/>
          </w:rPr>
          <w:tab/>
        </w:r>
        <w:r w:rsidRPr="00C04154">
          <w:t>Description</w:t>
        </w:r>
        <w:bookmarkEnd w:id="3963"/>
        <w:bookmarkEnd w:id="3964"/>
        <w:bookmarkEnd w:id="3965"/>
        <w:bookmarkEnd w:id="3966"/>
        <w:bookmarkEnd w:id="3967"/>
        <w:bookmarkEnd w:id="3968"/>
      </w:ins>
    </w:p>
    <w:p w:rsidR="00791815" w:rsidRPr="00C04154" w:rsidRDefault="00791815" w:rsidP="00791815">
      <w:pPr>
        <w:pStyle w:val="4"/>
        <w:rPr>
          <w:ins w:id="3972" w:author="liuyue20201020" w:date="2020-10-23T15:45:00Z"/>
        </w:rPr>
      </w:pPr>
      <w:bookmarkStart w:id="3973" w:name="_Toc54732582"/>
      <w:ins w:id="3974" w:author="liuyue20201020" w:date="2020-10-23T15:45:00Z">
        <w:r w:rsidRPr="00C04154">
          <w:rPr>
            <w:lang w:eastAsia="zh-CN"/>
          </w:rPr>
          <w:t>6</w:t>
        </w:r>
        <w:r w:rsidRPr="00C04154">
          <w:t>.</w:t>
        </w:r>
      </w:ins>
      <w:ins w:id="3975" w:author="liuyue20201020" w:date="2020-10-23T15:46:00Z">
        <w:r w:rsidRPr="00C04154">
          <w:rPr>
            <w:rFonts w:hint="eastAsia"/>
            <w:lang w:eastAsia="zh-CN"/>
          </w:rPr>
          <w:t>21</w:t>
        </w:r>
      </w:ins>
      <w:ins w:id="3976" w:author="liuyue20201020" w:date="2020-10-23T15:45:00Z">
        <w:r w:rsidRPr="00C04154">
          <w:t>.1.1</w:t>
        </w:r>
        <w:r w:rsidRPr="00C04154">
          <w:rPr>
            <w:rFonts w:ascii="Calibri" w:hAnsi="Calibri"/>
            <w:sz w:val="22"/>
            <w:szCs w:val="22"/>
            <w:lang w:eastAsia="en-GB"/>
          </w:rPr>
          <w:tab/>
        </w:r>
        <w:r w:rsidRPr="00C04154">
          <w:t>General</w:t>
        </w:r>
        <w:bookmarkEnd w:id="3973"/>
      </w:ins>
    </w:p>
    <w:p w:rsidR="00791815" w:rsidRPr="00C04154" w:rsidRDefault="00791815" w:rsidP="00791815">
      <w:pPr>
        <w:rPr>
          <w:ins w:id="3977" w:author="liuyue20201020" w:date="2020-10-23T15:45:00Z"/>
        </w:rPr>
      </w:pPr>
      <w:ins w:id="3978" w:author="liuyue20201020" w:date="2020-10-23T15:45:00Z">
        <w:r w:rsidRPr="00C04154">
          <w:t>This solution enables a MSGin5G Service</w:t>
        </w:r>
        <w:r w:rsidRPr="00C04154">
          <w:rPr>
            <w:lang w:eastAsia="zh-CN"/>
          </w:rPr>
          <w:t xml:space="preserve"> to support store-and-forwarding of MSGin5G messages.</w:t>
        </w:r>
        <w:r w:rsidRPr="00C04154">
          <w:t xml:space="preserve"> </w:t>
        </w:r>
      </w:ins>
    </w:p>
    <w:p w:rsidR="00791815" w:rsidRPr="00C04154" w:rsidRDefault="00791815" w:rsidP="00791815">
      <w:pPr>
        <w:pStyle w:val="4"/>
        <w:rPr>
          <w:ins w:id="3979" w:author="liuyue20201020" w:date="2020-10-23T15:45:00Z"/>
        </w:rPr>
      </w:pPr>
      <w:bookmarkStart w:id="3980" w:name="_Toc23783"/>
      <w:bookmarkStart w:id="3981" w:name="_Toc38408335"/>
      <w:bookmarkStart w:id="3982" w:name="_Toc54732583"/>
      <w:ins w:id="3983" w:author="liuyue20201020" w:date="2020-10-23T15:45:00Z">
        <w:r w:rsidRPr="00C04154">
          <w:rPr>
            <w:rFonts w:hint="eastAsia"/>
            <w:lang w:eastAsia="zh-CN"/>
          </w:rPr>
          <w:t>6</w:t>
        </w:r>
        <w:r w:rsidRPr="00C04154">
          <w:t>.</w:t>
        </w:r>
      </w:ins>
      <w:ins w:id="3984" w:author="liuyue20201020" w:date="2020-10-23T15:46:00Z">
        <w:r w:rsidRPr="00C04154">
          <w:rPr>
            <w:rFonts w:hint="eastAsia"/>
            <w:lang w:val="en-US" w:eastAsia="zh-CN"/>
          </w:rPr>
          <w:t>21</w:t>
        </w:r>
      </w:ins>
      <w:ins w:id="3985" w:author="liuyue20201020" w:date="2020-10-23T15:45:00Z">
        <w:r w:rsidRPr="00C04154">
          <w:t>.1.2</w:t>
        </w:r>
        <w:r w:rsidRPr="00C04154">
          <w:tab/>
          <w:t>Store-and-forwarding of MSGin5G messages</w:t>
        </w:r>
        <w:bookmarkEnd w:id="3980"/>
        <w:bookmarkEnd w:id="3981"/>
        <w:bookmarkEnd w:id="3982"/>
      </w:ins>
    </w:p>
    <w:bookmarkEnd w:id="3957"/>
    <w:bookmarkEnd w:id="3958"/>
    <w:p w:rsidR="00791815" w:rsidRPr="00C04154" w:rsidRDefault="00791815" w:rsidP="00791815">
      <w:pPr>
        <w:rPr>
          <w:ins w:id="3986" w:author="liuyue20201020" w:date="2020-10-23T15:45:00Z"/>
        </w:rPr>
      </w:pPr>
      <w:ins w:id="3987" w:author="liuyue20201020" w:date="2020-10-23T15:45:00Z">
        <w:r w:rsidRPr="00C04154">
          <w:t>Figure 6.</w:t>
        </w:r>
      </w:ins>
      <w:ins w:id="3988" w:author="liuyue20201020" w:date="2020-10-23T15:46:00Z">
        <w:r w:rsidRPr="00C04154">
          <w:rPr>
            <w:rFonts w:hint="eastAsia"/>
            <w:lang w:eastAsia="zh-CN"/>
          </w:rPr>
          <w:t>21</w:t>
        </w:r>
      </w:ins>
      <w:ins w:id="3989" w:author="liuyue20201020" w:date="2020-10-23T15:45:00Z">
        <w:r w:rsidRPr="00C04154">
          <w:t>.1.2-1 shows the procedure for store-and-forwarding of MSGin5G messages.</w:t>
        </w:r>
      </w:ins>
    </w:p>
    <w:p w:rsidR="00791815" w:rsidRPr="00C04154" w:rsidRDefault="00791815" w:rsidP="00791815">
      <w:pPr>
        <w:rPr>
          <w:ins w:id="3990" w:author="liuyue20201020" w:date="2020-10-23T15:45:00Z"/>
          <w:lang w:val="en-IN"/>
        </w:rPr>
      </w:pPr>
      <w:ins w:id="3991" w:author="liuyue20201020" w:date="2020-10-23T15:45:00Z">
        <w:r w:rsidRPr="00C04154">
          <w:rPr>
            <w:lang w:val="en-IN"/>
          </w:rPr>
          <w:t>Pre-conditions:</w:t>
        </w:r>
      </w:ins>
    </w:p>
    <w:p w:rsidR="007252C7" w:rsidRDefault="00791815">
      <w:pPr>
        <w:pStyle w:val="B1"/>
        <w:numPr>
          <w:ilvl w:val="0"/>
          <w:numId w:val="7"/>
        </w:numPr>
        <w:rPr>
          <w:ins w:id="3992" w:author="liuyue20201020" w:date="2020-10-23T15:45:00Z"/>
        </w:rPr>
      </w:pPr>
      <w:ins w:id="3993" w:author="liuyue20201020" w:date="2020-10-23T15:45:00Z">
        <w:r w:rsidRPr="00C04154">
          <w:rPr>
            <w:lang w:val="en-IN"/>
          </w:rPr>
          <w:t xml:space="preserve">A UE hosts a </w:t>
        </w:r>
      </w:ins>
      <w:ins w:id="3994" w:author="liuyue20201020" w:date="2020-10-23T17:31:00Z">
        <w:r w:rsidR="006D4DA7" w:rsidRPr="00C04154">
          <w:rPr>
            <w:lang w:val="en-IN"/>
          </w:rPr>
          <w:t>MSGin5G</w:t>
        </w:r>
      </w:ins>
      <w:ins w:id="3995" w:author="liuyue20201020" w:date="2020-10-23T15:45:00Z">
        <w:r w:rsidRPr="00C04154">
          <w:rPr>
            <w:lang w:val="en-IN"/>
          </w:rPr>
          <w:t xml:space="preserve"> Client and/or Application Specific Client which are supported by the MSGin5G Service. </w:t>
        </w:r>
      </w:ins>
    </w:p>
    <w:p w:rsidR="007252C7" w:rsidRDefault="00791815">
      <w:pPr>
        <w:pStyle w:val="B1"/>
        <w:numPr>
          <w:ilvl w:val="0"/>
          <w:numId w:val="7"/>
        </w:numPr>
        <w:rPr>
          <w:ins w:id="3996" w:author="liuyue20201020" w:date="2020-10-23T15:45:00Z"/>
        </w:rPr>
      </w:pPr>
      <w:ins w:id="3997" w:author="liuyue20201020" w:date="2020-10-23T15:45:00Z">
        <w:r w:rsidRPr="00C04154">
          <w:rPr>
            <w:lang w:val="en-IN"/>
          </w:rPr>
          <w:t xml:space="preserve">The </w:t>
        </w:r>
      </w:ins>
      <w:ins w:id="3998" w:author="liuyue20201020" w:date="2020-10-23T17:31:00Z">
        <w:r w:rsidR="006D4DA7" w:rsidRPr="00C04154">
          <w:rPr>
            <w:lang w:val="en-IN"/>
          </w:rPr>
          <w:t>MSGin5G</w:t>
        </w:r>
      </w:ins>
      <w:ins w:id="3999" w:author="liuyue20201020" w:date="2020-10-23T15:45:00Z">
        <w:r w:rsidRPr="00C04154">
          <w:rPr>
            <w:lang w:val="en-IN"/>
          </w:rPr>
          <w:t xml:space="preserve"> Client registers with the MSGin5G Server and shares UE contact information. </w:t>
        </w:r>
      </w:ins>
    </w:p>
    <w:p w:rsidR="007252C7" w:rsidRDefault="00791815">
      <w:pPr>
        <w:pStyle w:val="B1"/>
        <w:numPr>
          <w:ilvl w:val="0"/>
          <w:numId w:val="7"/>
        </w:numPr>
        <w:rPr>
          <w:ins w:id="4000" w:author="liuyue20201020" w:date="2020-10-23T15:45:00Z"/>
        </w:rPr>
      </w:pPr>
      <w:ins w:id="4001" w:author="liuyue20201020" w:date="2020-10-23T15:45:00Z">
        <w:r w:rsidRPr="00C04154">
          <w:rPr>
            <w:bCs/>
          </w:rPr>
          <w:t xml:space="preserve">The UE becomes unreachable by the MSGin5G Server. </w:t>
        </w:r>
      </w:ins>
    </w:p>
    <w:p w:rsidR="00791815" w:rsidRPr="00C04154" w:rsidRDefault="00355990" w:rsidP="00791815">
      <w:pPr>
        <w:pStyle w:val="TH"/>
        <w:rPr>
          <w:ins w:id="4002" w:author="liuyue20201020" w:date="2020-10-23T15:45:00Z"/>
        </w:rPr>
      </w:pPr>
      <w:ins w:id="4003" w:author="liuyue20201020" w:date="2020-10-23T15:45:00Z">
        <w:r w:rsidRPr="00C04154">
          <w:object w:dxaOrig="10251" w:dyaOrig="9292">
            <v:shape id="_x0000_i1091" type="#_x0000_t75" style="width:512.4pt;height:464.4pt" o:ole="">
              <v:imagedata r:id="rId146" o:title=""/>
            </v:shape>
            <o:OLEObject Type="Embed" ProgID="Visio.Drawing.11" ShapeID="_x0000_i1091" DrawAspect="Content" ObjectID="_1665384110" r:id="rId147"/>
          </w:object>
        </w:r>
      </w:ins>
    </w:p>
    <w:p w:rsidR="00791815" w:rsidRPr="00C04154" w:rsidRDefault="00791815" w:rsidP="00791815">
      <w:pPr>
        <w:pStyle w:val="TF"/>
        <w:rPr>
          <w:ins w:id="4004" w:author="liuyue20201020" w:date="2020-10-23T15:45:00Z"/>
          <w:lang w:val="en-IN"/>
        </w:rPr>
      </w:pPr>
      <w:ins w:id="4005" w:author="liuyue20201020" w:date="2020-10-23T15:45:00Z">
        <w:r w:rsidRPr="00C04154">
          <w:rPr>
            <w:lang w:val="en-IN"/>
          </w:rPr>
          <w:t>Figure 6.</w:t>
        </w:r>
      </w:ins>
      <w:ins w:id="4006" w:author="liuyue20201020" w:date="2020-10-23T15:46:00Z">
        <w:r w:rsidRPr="00C04154">
          <w:rPr>
            <w:rFonts w:hint="eastAsia"/>
            <w:lang w:val="en-IN" w:eastAsia="zh-CN"/>
          </w:rPr>
          <w:t>21</w:t>
        </w:r>
      </w:ins>
      <w:ins w:id="4007" w:author="liuyue20201020" w:date="2020-10-23T15:45:00Z">
        <w:r w:rsidRPr="00C04154">
          <w:rPr>
            <w:lang w:val="en-IN"/>
          </w:rPr>
          <w:t xml:space="preserve">.1.2-1: Store-and-Forward </w:t>
        </w:r>
        <w:r w:rsidRPr="00C04154">
          <w:rPr>
            <w:rFonts w:hint="eastAsia"/>
            <w:lang w:val="en-IN"/>
          </w:rPr>
          <w:t>Procedure</w:t>
        </w:r>
        <w:r w:rsidRPr="00C04154">
          <w:rPr>
            <w:lang w:val="en-IN"/>
          </w:rPr>
          <w:t xml:space="preserve"> </w:t>
        </w:r>
      </w:ins>
    </w:p>
    <w:p w:rsidR="007252C7" w:rsidRDefault="00791815">
      <w:pPr>
        <w:pStyle w:val="B1"/>
        <w:numPr>
          <w:ilvl w:val="0"/>
          <w:numId w:val="8"/>
        </w:numPr>
        <w:rPr>
          <w:ins w:id="4008" w:author="liuyue20201020" w:date="2020-10-23T15:45:00Z"/>
        </w:rPr>
      </w:pPr>
      <w:ins w:id="4009" w:author="liuyue20201020" w:date="2020-10-23T15:45:00Z">
        <w:r w:rsidRPr="00C04154">
          <w:t xml:space="preserve">An Application Server sends a message to a MSGin5G Server to forward to a targeted Application Client on a </w:t>
        </w:r>
      </w:ins>
      <w:ins w:id="4010" w:author="liuyue20201020" w:date="2020-10-23T17:31:00Z">
        <w:r w:rsidR="006D4DA7" w:rsidRPr="00C04154">
          <w:t>MSGin5G</w:t>
        </w:r>
      </w:ins>
      <w:ins w:id="4011" w:author="liuyue20201020" w:date="2020-10-23T15:45:00Z">
        <w:r w:rsidRPr="00C04154">
          <w:t xml:space="preserve"> UE.  </w:t>
        </w:r>
      </w:ins>
    </w:p>
    <w:p w:rsidR="007252C7" w:rsidRDefault="00791815">
      <w:pPr>
        <w:pStyle w:val="B1"/>
        <w:numPr>
          <w:ilvl w:val="0"/>
          <w:numId w:val="8"/>
        </w:numPr>
        <w:rPr>
          <w:ins w:id="4012" w:author="liuyue20201020" w:date="2020-10-23T15:45:00Z"/>
        </w:rPr>
      </w:pPr>
      <w:ins w:id="4013" w:author="liuyue20201020" w:date="2020-10-23T15:45:00Z">
        <w:r w:rsidRPr="00C04154">
          <w:t xml:space="preserve">The MSGin5G Server determines that the message target is not available to receive the message based on one or more of the following methods: </w:t>
        </w:r>
      </w:ins>
    </w:p>
    <w:p w:rsidR="007252C7" w:rsidRDefault="00791815">
      <w:pPr>
        <w:pStyle w:val="B2"/>
        <w:numPr>
          <w:ilvl w:val="0"/>
          <w:numId w:val="9"/>
        </w:numPr>
        <w:rPr>
          <w:ins w:id="4014" w:author="liuyue20201020" w:date="2020-10-23T15:45:00Z"/>
        </w:rPr>
      </w:pPr>
      <w:ins w:id="4015" w:author="liuyue20201020" w:date="2020-10-23T15:45:00Z">
        <w:r w:rsidRPr="00C04154">
          <w:t>Detecting that a targeted UE does not have a network connection established or active. The MSGin5G Server may interwork with 5GS to collect this information.</w:t>
        </w:r>
      </w:ins>
    </w:p>
    <w:p w:rsidR="007252C7" w:rsidRDefault="00791815">
      <w:pPr>
        <w:pStyle w:val="B2"/>
        <w:numPr>
          <w:ilvl w:val="0"/>
          <w:numId w:val="9"/>
        </w:numPr>
        <w:rPr>
          <w:ins w:id="4016" w:author="liuyue20201020" w:date="2020-10-23T15:45:00Z"/>
        </w:rPr>
      </w:pPr>
      <w:ins w:id="4017" w:author="liuyue20201020" w:date="2020-10-23T15:45:00Z">
        <w:r w:rsidRPr="00C04154">
          <w:t xml:space="preserve">Using the availability information that the </w:t>
        </w:r>
      </w:ins>
      <w:ins w:id="4018" w:author="liuyue20201020" w:date="2020-10-23T17:31:00Z">
        <w:r w:rsidR="006D4DA7" w:rsidRPr="00C04154">
          <w:t>MSGin5G</w:t>
        </w:r>
      </w:ins>
      <w:ins w:id="4019" w:author="liuyue20201020" w:date="2020-10-23T15:45:00Z">
        <w:r w:rsidRPr="00C04154">
          <w:t xml:space="preserve"> Client provides to the MSGin5G Server in the </w:t>
        </w:r>
      </w:ins>
      <w:ins w:id="4020" w:author="liuyue20201020" w:date="2020-10-23T17:31:00Z">
        <w:r w:rsidR="006D4DA7" w:rsidRPr="00C04154">
          <w:t>MSGin5G</w:t>
        </w:r>
      </w:ins>
      <w:ins w:id="4021" w:author="liuyue20201020" w:date="2020-10-23T15:45:00Z">
        <w:r w:rsidRPr="00C04154">
          <w:t xml:space="preserve"> Client Profile (Table 6.2.1.2-1).  </w:t>
        </w:r>
      </w:ins>
    </w:p>
    <w:p w:rsidR="007252C7" w:rsidRDefault="00791815">
      <w:pPr>
        <w:pStyle w:val="B1"/>
        <w:numPr>
          <w:ilvl w:val="0"/>
          <w:numId w:val="8"/>
        </w:numPr>
        <w:rPr>
          <w:ins w:id="4022" w:author="liuyue20201020" w:date="2020-10-23T15:45:00Z"/>
        </w:rPr>
      </w:pPr>
      <w:ins w:id="4023" w:author="liuyue20201020" w:date="2020-10-23T15:45:00Z">
        <w:r w:rsidRPr="00C04154">
          <w:lastRenderedPageBreak/>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ins>
    </w:p>
    <w:p w:rsidR="00791815" w:rsidRPr="00C04154" w:rsidRDefault="00791815" w:rsidP="00791815">
      <w:pPr>
        <w:keepNext/>
        <w:keepLines/>
        <w:ind w:left="720"/>
        <w:rPr>
          <w:ins w:id="4024" w:author="liuyue20201020" w:date="2020-10-23T15:45:00Z"/>
          <w:bCs/>
        </w:rPr>
      </w:pPr>
      <w:ins w:id="4025" w:author="liuyue20201020" w:date="2020-10-23T15:45:00Z">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ins>
    </w:p>
    <w:p w:rsidR="007252C7" w:rsidRDefault="00791815">
      <w:pPr>
        <w:pStyle w:val="B2"/>
        <w:numPr>
          <w:ilvl w:val="0"/>
          <w:numId w:val="9"/>
        </w:numPr>
        <w:rPr>
          <w:ins w:id="4026" w:author="liuyue20201020" w:date="2020-10-23T15:45:00Z"/>
        </w:rPr>
      </w:pPr>
      <w:ins w:id="4027" w:author="liuyue20201020" w:date="2020-10-23T15:45:00Z">
        <w:r w:rsidRPr="00C04154">
          <w:t xml:space="preserve"> optional storage expiration time parameter, as defined in Table 6.</w:t>
        </w:r>
      </w:ins>
      <w:ins w:id="4028" w:author="liuyue20201020" w:date="2020-10-23T15:46:00Z">
        <w:r w:rsidRPr="00C04154">
          <w:rPr>
            <w:rFonts w:hint="eastAsia"/>
          </w:rPr>
          <w:t>21</w:t>
        </w:r>
      </w:ins>
      <w:ins w:id="4029" w:author="liuyue20201020" w:date="2020-10-23T15:45:00Z">
        <w:r w:rsidRPr="00C04154">
          <w:t>.1.2-1, if provided by the message originator, or</w:t>
        </w:r>
      </w:ins>
    </w:p>
    <w:p w:rsidR="007252C7" w:rsidRDefault="00791815">
      <w:pPr>
        <w:pStyle w:val="B2"/>
        <w:numPr>
          <w:ilvl w:val="0"/>
          <w:numId w:val="9"/>
        </w:numPr>
        <w:rPr>
          <w:ins w:id="4030" w:author="liuyue20201020" w:date="2020-10-23T15:45:00Z"/>
        </w:rPr>
      </w:pPr>
      <w:ins w:id="4031" w:author="liuyue20201020" w:date="2020-10-23T15:45:00Z">
        <w:r w:rsidRPr="00C04154">
          <w:t>storage expiration time local policies</w:t>
        </w:r>
      </w:ins>
    </w:p>
    <w:p w:rsidR="00791815" w:rsidRPr="00C04154" w:rsidRDefault="00791815" w:rsidP="00791815">
      <w:pPr>
        <w:keepNext/>
        <w:keepLines/>
        <w:ind w:left="720"/>
        <w:jc w:val="center"/>
        <w:rPr>
          <w:ins w:id="4032" w:author="liuyue20201020" w:date="2020-10-23T15:45:00Z"/>
          <w:rFonts w:ascii="Arial" w:hAnsi="Arial" w:cs="Arial"/>
          <w:b/>
          <w:bCs/>
          <w:lang w:val="en-US"/>
        </w:rPr>
      </w:pPr>
      <w:ins w:id="4033" w:author="liuyue20201020" w:date="2020-10-23T15:45:00Z">
        <w:r w:rsidRPr="00C04154">
          <w:rPr>
            <w:rFonts w:ascii="Arial" w:hAnsi="Arial" w:cs="Arial"/>
            <w:b/>
            <w:bCs/>
          </w:rPr>
          <w:t>Table 6.</w:t>
        </w:r>
      </w:ins>
      <w:ins w:id="4034" w:author="liuyue20201020" w:date="2020-10-23T15:46:00Z">
        <w:r w:rsidRPr="00C04154">
          <w:rPr>
            <w:rFonts w:ascii="Arial" w:hAnsi="Arial" w:cs="Arial" w:hint="eastAsia"/>
            <w:b/>
            <w:bCs/>
            <w:lang w:val="en-US" w:eastAsia="zh-CN"/>
          </w:rPr>
          <w:t>21</w:t>
        </w:r>
      </w:ins>
      <w:ins w:id="4035" w:author="liuyue20201020" w:date="2020-10-23T15:45:00Z">
        <w:r w:rsidRPr="00C04154">
          <w:rPr>
            <w:rFonts w:ascii="Arial" w:hAnsi="Arial" w:cs="Arial"/>
            <w:b/>
            <w:bCs/>
          </w:rPr>
          <w:t>.</w:t>
        </w:r>
        <w:r w:rsidRPr="00C04154">
          <w:rPr>
            <w:rFonts w:ascii="Arial" w:hAnsi="Arial" w:cs="Arial"/>
            <w:b/>
            <w:bCs/>
            <w:lang w:val="en-US"/>
          </w:rPr>
          <w:t>1.2</w:t>
        </w:r>
        <w:r w:rsidRPr="00C04154">
          <w:rPr>
            <w:rFonts w:ascii="Arial" w:hAnsi="Arial" w:cs="Arial"/>
            <w:b/>
            <w:bCs/>
          </w:rPr>
          <w:t xml:space="preserve">-1: </w:t>
        </w:r>
        <w:r w:rsidRPr="00C04154">
          <w:rPr>
            <w:rFonts w:ascii="Arial" w:hAnsi="Arial" w:cs="Arial"/>
            <w:b/>
            <w:bCs/>
            <w:lang w:val="en-US"/>
          </w:rPr>
          <w:t>MSGin5G Message Storage expiration time</w:t>
        </w:r>
      </w:ins>
    </w:p>
    <w:tbl>
      <w:tblPr>
        <w:tblW w:w="8309" w:type="dxa"/>
        <w:jc w:val="center"/>
        <w:tblInd w:w="331" w:type="dxa"/>
        <w:tblLayout w:type="fixed"/>
        <w:tblLook w:val="04A0"/>
      </w:tblPr>
      <w:tblGrid>
        <w:gridCol w:w="2549"/>
        <w:gridCol w:w="1440"/>
        <w:gridCol w:w="4320"/>
      </w:tblGrid>
      <w:tr w:rsidR="00791815" w:rsidRPr="00C04154" w:rsidTr="0015381A">
        <w:trPr>
          <w:jc w:val="center"/>
          <w:ins w:id="4036" w:author="liuyue20201020" w:date="2020-10-23T15:45:00Z"/>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15381A">
            <w:pPr>
              <w:keepNext/>
              <w:keepLines/>
              <w:spacing w:after="0"/>
              <w:jc w:val="center"/>
              <w:rPr>
                <w:ins w:id="4037" w:author="liuyue20201020" w:date="2020-10-23T15:45:00Z"/>
                <w:rFonts w:ascii="Arial" w:hAnsi="Arial"/>
                <w:b/>
                <w:sz w:val="18"/>
              </w:rPr>
            </w:pPr>
            <w:ins w:id="4038" w:author="liuyue20201020" w:date="2020-10-23T15:45:00Z">
              <w:r w:rsidRPr="00C04154">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15381A">
            <w:pPr>
              <w:keepNext/>
              <w:keepLines/>
              <w:spacing w:after="0"/>
              <w:jc w:val="center"/>
              <w:rPr>
                <w:ins w:id="4039" w:author="liuyue20201020" w:date="2020-10-23T15:45:00Z"/>
                <w:rFonts w:ascii="Arial" w:hAnsi="Arial"/>
                <w:b/>
                <w:sz w:val="18"/>
              </w:rPr>
            </w:pPr>
            <w:ins w:id="4040" w:author="liuyue20201020" w:date="2020-10-23T15:45:00Z">
              <w:r w:rsidRPr="00C04154">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15381A">
            <w:pPr>
              <w:keepNext/>
              <w:keepLines/>
              <w:spacing w:after="0"/>
              <w:jc w:val="center"/>
              <w:rPr>
                <w:ins w:id="4041" w:author="liuyue20201020" w:date="2020-10-23T15:45:00Z"/>
                <w:rFonts w:ascii="Arial" w:hAnsi="Arial"/>
                <w:b/>
                <w:sz w:val="18"/>
              </w:rPr>
            </w:pPr>
            <w:ins w:id="4042" w:author="liuyue20201020" w:date="2020-10-23T15:45:00Z">
              <w:r w:rsidRPr="00C04154">
                <w:rPr>
                  <w:rFonts w:ascii="Arial" w:hAnsi="Arial"/>
                  <w:b/>
                  <w:sz w:val="18"/>
                </w:rPr>
                <w:t>Description</w:t>
              </w:r>
            </w:ins>
          </w:p>
        </w:tc>
      </w:tr>
      <w:tr w:rsidR="00791815" w:rsidRPr="00C04154" w:rsidTr="0015381A">
        <w:trPr>
          <w:jc w:val="center"/>
          <w:ins w:id="4043" w:author="liuyue20201020" w:date="2020-10-23T15:45:00Z"/>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15381A">
            <w:pPr>
              <w:keepNext/>
              <w:keepLines/>
              <w:spacing w:after="0"/>
              <w:rPr>
                <w:ins w:id="4044" w:author="liuyue20201020" w:date="2020-10-23T15:45:00Z"/>
              </w:rPr>
            </w:pPr>
            <w:ins w:id="4045" w:author="liuyue20201020" w:date="2020-10-23T15:45:00Z">
              <w:r w:rsidRPr="00C04154">
                <w:t>Storage expiration time</w:t>
              </w:r>
            </w:ins>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15381A">
            <w:pPr>
              <w:keepNext/>
              <w:keepLines/>
              <w:spacing w:after="0"/>
              <w:rPr>
                <w:ins w:id="4046" w:author="liuyue20201020" w:date="2020-10-23T15:45:00Z"/>
              </w:rPr>
            </w:pPr>
            <w:ins w:id="4047" w:author="liuyue20201020" w:date="2020-10-23T15:45: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15381A">
            <w:pPr>
              <w:keepNext/>
              <w:keepLines/>
              <w:spacing w:after="0"/>
              <w:rPr>
                <w:ins w:id="4048" w:author="liuyue20201020" w:date="2020-10-23T15:45:00Z"/>
              </w:rPr>
            </w:pPr>
            <w:ins w:id="4049" w:author="liuyue20201020" w:date="2020-10-23T15:45:00Z">
              <w:r w:rsidRPr="00C04154">
                <w:rPr>
                  <w:lang w:eastAsia="zh-CN"/>
                </w:rPr>
                <w:t>Indicates when the message should be discarded, if stored</w:t>
              </w:r>
            </w:ins>
          </w:p>
        </w:tc>
      </w:tr>
    </w:tbl>
    <w:p w:rsidR="00791815" w:rsidRPr="00C04154" w:rsidRDefault="00791815" w:rsidP="00791815">
      <w:pPr>
        <w:pStyle w:val="EditorsNote"/>
        <w:ind w:hanging="595"/>
        <w:rPr>
          <w:ins w:id="4050" w:author="liuyue20201020" w:date="2020-10-23T15:45:00Z"/>
          <w:bCs/>
        </w:rPr>
      </w:pPr>
    </w:p>
    <w:p w:rsidR="00791815" w:rsidRPr="00C04154" w:rsidRDefault="00791815" w:rsidP="00040041">
      <w:pPr>
        <w:pStyle w:val="NO"/>
        <w:rPr>
          <w:ins w:id="4051" w:author="liuyue20201020" w:date="2020-10-23T15:45:00Z"/>
        </w:rPr>
      </w:pPr>
      <w:ins w:id="4052" w:author="liuyue20201020" w:date="2020-10-23T15:45:00Z">
        <w:r w:rsidRPr="00C04154">
          <w:t>NOTE: This solution assumes a message acknowledgement solution defining the delivery report message and stage 3 defining the necessary error codes.</w:t>
        </w:r>
      </w:ins>
    </w:p>
    <w:p w:rsidR="007252C7" w:rsidRDefault="00791815">
      <w:pPr>
        <w:pStyle w:val="B1"/>
        <w:numPr>
          <w:ilvl w:val="0"/>
          <w:numId w:val="8"/>
        </w:numPr>
        <w:rPr>
          <w:ins w:id="4053" w:author="liuyue20201020" w:date="2020-10-23T15:45:00Z"/>
        </w:rPr>
      </w:pPr>
      <w:ins w:id="4054" w:author="liuyue20201020" w:date="2020-10-23T15:45:00Z">
        <w:r w:rsidRPr="00C04154">
          <w:t>The MSGin5G Server detects that the message target is available using the same availability determination method as in step #2.</w:t>
        </w:r>
      </w:ins>
    </w:p>
    <w:p w:rsidR="007252C7" w:rsidRDefault="00791815">
      <w:pPr>
        <w:pStyle w:val="B1"/>
        <w:numPr>
          <w:ilvl w:val="0"/>
          <w:numId w:val="8"/>
        </w:numPr>
        <w:rPr>
          <w:ins w:id="4055" w:author="liuyue20201020" w:date="2020-10-23T15:45:00Z"/>
        </w:rPr>
      </w:pPr>
      <w:bookmarkStart w:id="4056" w:name="_Hlk53601367"/>
      <w:ins w:id="4057" w:author="liuyue20201020" w:date="2020-10-23T15:45:00Z">
        <w:r w:rsidRPr="00C04154">
          <w:t>The MSGin5G Server sends MSGin5G Message request(s) forwarding any messages that are stored for the message target</w:t>
        </w:r>
        <w:bookmarkEnd w:id="4056"/>
        <w:r w:rsidRPr="00C04154">
          <w:t xml:space="preserve">. When forwarding stored messages, the MSGin5G Server may use the information provided in the Priority Type IE (Table 6.5.1.3-1). </w:t>
        </w:r>
      </w:ins>
    </w:p>
    <w:p w:rsidR="00791815" w:rsidRPr="00C04154" w:rsidRDefault="00791815" w:rsidP="00040041">
      <w:pPr>
        <w:pStyle w:val="NO"/>
        <w:rPr>
          <w:ins w:id="4058" w:author="liuyue20201020" w:date="2020-10-23T15:45:00Z"/>
        </w:rPr>
      </w:pPr>
      <w:ins w:id="4059" w:author="liuyue20201020" w:date="2020-10-23T15:45:00Z">
        <w:r w:rsidRPr="00C04154">
          <w:t xml:space="preserve">NOTE: This solution assumes that an Application-to-point message exchange solution defines the messages in steps 5 and 7. </w:t>
        </w:r>
      </w:ins>
    </w:p>
    <w:p w:rsidR="007252C7" w:rsidRDefault="00791815">
      <w:pPr>
        <w:pStyle w:val="B1"/>
        <w:numPr>
          <w:ilvl w:val="0"/>
          <w:numId w:val="8"/>
        </w:numPr>
        <w:rPr>
          <w:ins w:id="4060" w:author="liuyue20201020" w:date="2020-10-23T15:45:00Z"/>
        </w:rPr>
      </w:pPr>
      <w:bookmarkStart w:id="4061" w:name="_Hlk53601385"/>
      <w:ins w:id="4062" w:author="liuyue20201020" w:date="2020-10-23T15:45:00Z">
        <w:r w:rsidRPr="00C04154">
          <w:t xml:space="preserve">The </w:t>
        </w:r>
      </w:ins>
      <w:ins w:id="4063" w:author="liuyue20201020" w:date="2020-10-23T17:31:00Z">
        <w:r w:rsidR="006D4DA7" w:rsidRPr="00C04154">
          <w:t>MSGin5G</w:t>
        </w:r>
      </w:ins>
      <w:ins w:id="4064" w:author="liuyue20201020" w:date="2020-10-23T15:45:00Z">
        <w:r w:rsidRPr="00C04154">
          <w:t xml:space="preserve"> Client delivers the message to the Application Client </w:t>
        </w:r>
      </w:ins>
    </w:p>
    <w:bookmarkEnd w:id="4061"/>
    <w:p w:rsidR="007252C7" w:rsidRDefault="00791815">
      <w:pPr>
        <w:pStyle w:val="B1"/>
        <w:numPr>
          <w:ilvl w:val="0"/>
          <w:numId w:val="8"/>
        </w:numPr>
        <w:rPr>
          <w:ins w:id="4065" w:author="liuyue20201020" w:date="2020-10-23T15:45:00Z"/>
        </w:rPr>
      </w:pPr>
      <w:ins w:id="4066" w:author="liuyue20201020" w:date="2020-10-23T15:45:00Z">
        <w:r w:rsidRPr="00C04154">
          <w:t>An MSGin5G message delivery report is sent by the MSGin5G client to the MSGin5G Server</w:t>
        </w:r>
      </w:ins>
    </w:p>
    <w:p w:rsidR="007252C7" w:rsidRDefault="00791815">
      <w:pPr>
        <w:pStyle w:val="B1"/>
        <w:numPr>
          <w:ilvl w:val="0"/>
          <w:numId w:val="8"/>
        </w:numPr>
        <w:rPr>
          <w:ins w:id="4067" w:author="liuyue20201020" w:date="2020-10-23T15:45:00Z"/>
        </w:rPr>
      </w:pPr>
      <w:ins w:id="4068" w:author="liuyue20201020" w:date="2020-10-23T15:45:00Z">
        <w:r w:rsidRPr="00C04154">
          <w:t>The MSGin5G Server provides an MSGin5G delivery report to the originator</w:t>
        </w:r>
      </w:ins>
    </w:p>
    <w:p w:rsidR="00791815" w:rsidRPr="00C04154" w:rsidRDefault="00791815" w:rsidP="00791815">
      <w:pPr>
        <w:pStyle w:val="3"/>
        <w:rPr>
          <w:ins w:id="4069" w:author="liuyue20201020" w:date="2020-10-23T15:45:00Z"/>
        </w:rPr>
      </w:pPr>
      <w:bookmarkStart w:id="4070" w:name="_Toc38408343"/>
      <w:bookmarkStart w:id="4071" w:name="_Toc54732584"/>
      <w:ins w:id="4072" w:author="liuyue20201020" w:date="2020-10-23T15:45:00Z">
        <w:r w:rsidRPr="00C04154">
          <w:rPr>
            <w:rFonts w:hint="eastAsia"/>
            <w:lang w:eastAsia="zh-CN"/>
          </w:rPr>
          <w:t>6</w:t>
        </w:r>
        <w:r w:rsidRPr="00C04154">
          <w:t>.</w:t>
        </w:r>
      </w:ins>
      <w:ins w:id="4073" w:author="liuyue20201020" w:date="2020-10-23T15:46:00Z">
        <w:r w:rsidRPr="00C04154">
          <w:rPr>
            <w:rFonts w:hint="eastAsia"/>
            <w:lang w:eastAsia="zh-CN"/>
          </w:rPr>
          <w:t>21</w:t>
        </w:r>
      </w:ins>
      <w:ins w:id="4074" w:author="liuyue20201020" w:date="2020-10-23T15:45:00Z">
        <w:r w:rsidRPr="00C04154">
          <w:t>.2</w:t>
        </w:r>
        <w:r w:rsidRPr="00C04154">
          <w:tab/>
          <w:t>Impacts on existing nodes and functionality</w:t>
        </w:r>
        <w:bookmarkEnd w:id="4070"/>
        <w:bookmarkEnd w:id="4071"/>
      </w:ins>
    </w:p>
    <w:p w:rsidR="00791815" w:rsidRPr="00C04154" w:rsidRDefault="00791815" w:rsidP="005E557E">
      <w:pPr>
        <w:rPr>
          <w:ins w:id="4075" w:author="liuyue20201020" w:date="2020-10-23T15:45:00Z"/>
          <w:lang w:val="en-US" w:eastAsia="zh-CN"/>
        </w:rPr>
      </w:pPr>
      <w:bookmarkStart w:id="4076" w:name="_Hlk45641937"/>
      <w:ins w:id="4077" w:author="liuyue20201020" w:date="2020-10-23T15:45:00Z">
        <w:r w:rsidRPr="00C04154">
          <w:rPr>
            <w:lang w:val="en-US" w:eastAsia="zh-CN"/>
          </w:rPr>
          <w:t>The solution introduced in clause 6.</w:t>
        </w:r>
      </w:ins>
      <w:ins w:id="4078" w:author="liuyue20201020" w:date="2020-10-23T15:46:00Z">
        <w:r w:rsidRPr="00C04154">
          <w:rPr>
            <w:rFonts w:hint="eastAsia"/>
            <w:lang w:val="en-US" w:eastAsia="zh-CN"/>
          </w:rPr>
          <w:t>21</w:t>
        </w:r>
      </w:ins>
      <w:ins w:id="4079" w:author="liuyue20201020" w:date="2020-10-23T15:45:00Z">
        <w:r w:rsidRPr="00C04154">
          <w:rPr>
            <w:lang w:val="en-US" w:eastAsia="zh-CN"/>
          </w:rPr>
          <w:t xml:space="preserve">.1.2 </w:t>
        </w:r>
        <w:bookmarkEnd w:id="4076"/>
        <w:r w:rsidRPr="00C04154">
          <w:rPr>
            <w:lang w:val="en-US" w:eastAsia="zh-CN"/>
          </w:rPr>
          <w:t xml:space="preserve">enables a MSGin5G Server to provide store-and-forward capabilities with no backwards compatibility issues or impacts.  </w:t>
        </w:r>
      </w:ins>
    </w:p>
    <w:p w:rsidR="00791815" w:rsidRPr="00C04154" w:rsidRDefault="00791815" w:rsidP="00791815">
      <w:pPr>
        <w:pStyle w:val="3"/>
        <w:rPr>
          <w:ins w:id="4080" w:author="liuyue20201020" w:date="2020-10-23T15:45:00Z"/>
        </w:rPr>
      </w:pPr>
      <w:bookmarkStart w:id="4081" w:name="_Toc38408344"/>
      <w:bookmarkStart w:id="4082" w:name="_Toc54732585"/>
      <w:ins w:id="4083" w:author="liuyue20201020" w:date="2020-10-23T15:45:00Z">
        <w:r w:rsidRPr="00C04154">
          <w:rPr>
            <w:rFonts w:hint="eastAsia"/>
            <w:lang w:eastAsia="zh-CN"/>
          </w:rPr>
          <w:lastRenderedPageBreak/>
          <w:t>6</w:t>
        </w:r>
        <w:r w:rsidRPr="00C04154">
          <w:t>.</w:t>
        </w:r>
      </w:ins>
      <w:ins w:id="4084" w:author="liuyue20201020" w:date="2020-10-23T15:46:00Z">
        <w:r w:rsidRPr="00C04154">
          <w:rPr>
            <w:rFonts w:hint="eastAsia"/>
            <w:lang w:eastAsia="zh-CN"/>
          </w:rPr>
          <w:t>21</w:t>
        </w:r>
      </w:ins>
      <w:ins w:id="4085" w:author="liuyue20201020" w:date="2020-10-23T15:45:00Z">
        <w:r w:rsidRPr="00C04154">
          <w:t>.3</w:t>
        </w:r>
        <w:r w:rsidRPr="00C04154">
          <w:tab/>
          <w:t>Solution evaluation</w:t>
        </w:r>
        <w:bookmarkEnd w:id="4081"/>
        <w:bookmarkEnd w:id="4082"/>
      </w:ins>
    </w:p>
    <w:p w:rsidR="00A71CEA" w:rsidRPr="00C04154" w:rsidRDefault="00791815" w:rsidP="005E557E">
      <w:pPr>
        <w:rPr>
          <w:ins w:id="4086" w:author="liuyue20201020" w:date="2020-10-23T10:16:00Z"/>
          <w:lang w:val="en-US" w:eastAsia="zh-CN"/>
        </w:rPr>
      </w:pPr>
      <w:ins w:id="4087" w:author="liuyue20201020" w:date="2020-10-23T15:45:00Z">
        <w:r w:rsidRPr="00C04154">
          <w:rPr>
            <w:lang w:val="en-US" w:eastAsia="zh-CN"/>
          </w:rPr>
          <w:t>The solution introduced in clause 6.</w:t>
        </w:r>
      </w:ins>
      <w:ins w:id="4088" w:author="liuyue20201020" w:date="2020-10-23T15:46:00Z">
        <w:r w:rsidRPr="00C04154">
          <w:rPr>
            <w:rFonts w:hint="eastAsia"/>
            <w:lang w:val="en-US" w:eastAsia="zh-CN"/>
          </w:rPr>
          <w:t>21</w:t>
        </w:r>
      </w:ins>
      <w:ins w:id="4089" w:author="liuyue20201020" w:date="2020-10-23T15:45:00Z">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ins>
    </w:p>
    <w:p w:rsidR="0066101C" w:rsidRPr="00C04154" w:rsidRDefault="0066101C" w:rsidP="0066101C">
      <w:pPr>
        <w:pStyle w:val="2"/>
        <w:rPr>
          <w:ins w:id="4090" w:author="liuyue20201020" w:date="2020-10-23T16:10:00Z"/>
        </w:rPr>
      </w:pPr>
      <w:bookmarkStart w:id="4091" w:name="_Toc54732586"/>
      <w:ins w:id="4092" w:author="liuyue20201020" w:date="2020-10-23T16:10:00Z">
        <w:r w:rsidRPr="00C04154">
          <w:rPr>
            <w:rFonts w:hint="eastAsia"/>
            <w:lang w:eastAsia="zh-CN"/>
          </w:rPr>
          <w:t>6.22</w:t>
        </w:r>
        <w:r w:rsidRPr="00C04154">
          <w:rPr>
            <w:rFonts w:hint="eastAsia"/>
            <w:lang w:eastAsia="zh-CN"/>
          </w:rPr>
          <w:tab/>
        </w:r>
        <w:r w:rsidRPr="00C04154">
          <w:t xml:space="preserve">Solution </w:t>
        </w:r>
      </w:ins>
      <w:ins w:id="4093" w:author="liuyue20201020" w:date="2020-10-23T16:11:00Z">
        <w:r w:rsidR="00D1052D" w:rsidRPr="00C04154">
          <w:rPr>
            <w:rFonts w:hint="eastAsia"/>
            <w:lang w:eastAsia="zh-CN"/>
          </w:rPr>
          <w:t>22</w:t>
        </w:r>
      </w:ins>
      <w:ins w:id="4094" w:author="liuyue20201020" w:date="2020-10-23T16:10:00Z">
        <w:r w:rsidRPr="00C04154">
          <w:t>: MOAT Messaging</w:t>
        </w:r>
        <w:bookmarkEnd w:id="4091"/>
      </w:ins>
    </w:p>
    <w:p w:rsidR="0066101C" w:rsidRPr="00C04154" w:rsidRDefault="0066101C" w:rsidP="0066101C">
      <w:pPr>
        <w:pStyle w:val="3"/>
        <w:rPr>
          <w:ins w:id="4095" w:author="liuyue20201020" w:date="2020-10-23T16:10:00Z"/>
          <w:lang w:eastAsia="zh-CN"/>
        </w:rPr>
      </w:pPr>
      <w:bookmarkStart w:id="4096" w:name="_Toc54732587"/>
      <w:ins w:id="4097" w:author="liuyue20201020" w:date="2020-10-23T16:10:00Z">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4096"/>
      </w:ins>
    </w:p>
    <w:p w:rsidR="0066101C" w:rsidRPr="00C04154" w:rsidRDefault="0066101C" w:rsidP="0066101C">
      <w:pPr>
        <w:rPr>
          <w:ins w:id="4098" w:author="liuyue20201020" w:date="2020-10-23T16:10:00Z"/>
          <w:lang w:eastAsia="zh-CN"/>
        </w:rPr>
      </w:pPr>
      <w:ins w:id="4099" w:author="liuyue20201020" w:date="2020-10-23T16:10:00Z">
        <w:r w:rsidRPr="00C04154">
          <w:t>This solution is for a MOAT (UEs to App Server) messaging.</w:t>
        </w:r>
      </w:ins>
    </w:p>
    <w:p w:rsidR="0066101C" w:rsidRPr="00C04154" w:rsidRDefault="0066101C" w:rsidP="0066101C">
      <w:pPr>
        <w:pStyle w:val="4"/>
        <w:rPr>
          <w:ins w:id="4100" w:author="liuyue20201020" w:date="2020-10-23T16:10:00Z"/>
          <w:lang w:eastAsia="zh-CN"/>
        </w:rPr>
      </w:pPr>
      <w:bookmarkStart w:id="4101" w:name="_Toc54732588"/>
      <w:ins w:id="4102" w:author="liuyue20201020" w:date="2020-10-23T16:10:00Z">
        <w:r w:rsidRPr="00C04154">
          <w:rPr>
            <w:rFonts w:hint="eastAsia"/>
            <w:lang w:eastAsia="zh-CN"/>
          </w:rPr>
          <w:t>6.22.</w:t>
        </w:r>
        <w:r w:rsidRPr="00C04154">
          <w:rPr>
            <w:lang w:eastAsia="zh-CN"/>
          </w:rPr>
          <w:t>1.</w:t>
        </w:r>
      </w:ins>
      <w:ins w:id="4103" w:author="liuyue20201020" w:date="2020-10-23T16:16:00Z">
        <w:r w:rsidR="003D1596" w:rsidRPr="00C04154">
          <w:rPr>
            <w:rFonts w:hint="eastAsia"/>
            <w:lang w:eastAsia="zh-CN"/>
          </w:rPr>
          <w:t>1</w:t>
        </w:r>
      </w:ins>
      <w:ins w:id="4104" w:author="liuyue20201020" w:date="2020-10-23T16:10:00Z">
        <w:r w:rsidRPr="00C04154">
          <w:rPr>
            <w:rFonts w:hint="eastAsia"/>
            <w:lang w:eastAsia="zh-CN"/>
          </w:rPr>
          <w:tab/>
        </w:r>
      </w:ins>
      <w:ins w:id="4105" w:author="liuyue20201020" w:date="2020-10-23T16:11:00Z">
        <w:r w:rsidRPr="00C04154">
          <w:rPr>
            <w:rFonts w:hint="eastAsia"/>
            <w:lang w:eastAsia="zh-CN"/>
          </w:rPr>
          <w:t>MSGin5G</w:t>
        </w:r>
      </w:ins>
      <w:ins w:id="4106" w:author="liuyue20201020" w:date="2020-10-23T16:10:00Z">
        <w:r w:rsidRPr="00C04154">
          <w:rPr>
            <w:lang w:eastAsia="zh-CN"/>
          </w:rPr>
          <w:t xml:space="preserve"> UE</w:t>
        </w:r>
        <w:r w:rsidRPr="00C04154">
          <w:t xml:space="preserve"> sending/replying a message to </w:t>
        </w:r>
        <w:r w:rsidRPr="00C04154">
          <w:rPr>
            <w:lang w:eastAsia="zh-CN"/>
          </w:rPr>
          <w:t>Application Server</w:t>
        </w:r>
        <w:bookmarkEnd w:id="4101"/>
      </w:ins>
    </w:p>
    <w:p w:rsidR="0066101C" w:rsidRPr="00C04154" w:rsidRDefault="0066101C" w:rsidP="0066101C">
      <w:pPr>
        <w:rPr>
          <w:ins w:id="4107" w:author="liuyue20201020" w:date="2020-10-23T16:10:00Z"/>
          <w:lang w:eastAsia="zh-CN"/>
        </w:rPr>
      </w:pPr>
      <w:ins w:id="4108" w:author="liuyue20201020" w:date="2020-10-23T16:10:00Z">
        <w:r w:rsidRPr="00C04154">
          <w:rPr>
            <w:rFonts w:hint="eastAsia"/>
            <w:lang w:val="en-US" w:eastAsia="zh-CN"/>
          </w:rPr>
          <w:t>Figure</w:t>
        </w:r>
        <w:r w:rsidRPr="00C04154">
          <w:t xml:space="preserve"> 6.</w:t>
        </w:r>
      </w:ins>
      <w:ins w:id="4109" w:author="liuyue20201020" w:date="2020-10-23T16:17:00Z">
        <w:r w:rsidR="00BF3C51" w:rsidRPr="00C04154">
          <w:rPr>
            <w:rFonts w:hint="eastAsia"/>
            <w:lang w:eastAsia="zh-CN"/>
          </w:rPr>
          <w:t>22</w:t>
        </w:r>
        <w:r w:rsidR="009B1698" w:rsidRPr="00C04154">
          <w:rPr>
            <w:rFonts w:hint="eastAsia"/>
            <w:lang w:eastAsia="zh-CN"/>
          </w:rPr>
          <w:t>.1</w:t>
        </w:r>
      </w:ins>
      <w:ins w:id="4110" w:author="liuyue20201020" w:date="2020-10-23T16:10:00Z">
        <w:r w:rsidRPr="00C04154">
          <w:t xml:space="preserve">.1-1 shows the solution of a </w:t>
        </w:r>
      </w:ins>
      <w:ins w:id="4111" w:author="liuyue20201020" w:date="2020-10-23T16:11:00Z">
        <w:r w:rsidR="00471A7C" w:rsidRPr="00C04154">
          <w:rPr>
            <w:rFonts w:hint="eastAsia"/>
            <w:lang w:eastAsia="zh-CN"/>
          </w:rPr>
          <w:t>MSGin5G</w:t>
        </w:r>
      </w:ins>
      <w:ins w:id="4112" w:author="liuyue20201020" w:date="2020-10-23T16:10:00Z">
        <w:r w:rsidRPr="00C04154">
          <w:rPr>
            <w:lang w:eastAsia="zh-CN"/>
          </w:rPr>
          <w:t xml:space="preserve"> UE</w:t>
        </w:r>
        <w:r w:rsidRPr="00C04154">
          <w:t xml:space="preserve"> sending/replying a message to an APP Server.</w:t>
        </w:r>
      </w:ins>
    </w:p>
    <w:p w:rsidR="0066101C" w:rsidRPr="00C04154" w:rsidRDefault="0066101C" w:rsidP="0066101C">
      <w:pPr>
        <w:rPr>
          <w:ins w:id="4113" w:author="liuyue20201020" w:date="2020-10-23T16:10:00Z"/>
          <w:lang w:val="en-US" w:eastAsia="zh-CN"/>
        </w:rPr>
      </w:pPr>
      <w:ins w:id="4114" w:author="liuyue20201020" w:date="2020-10-23T16:10: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rsidR="0066101C" w:rsidRPr="00C04154" w:rsidRDefault="0066101C" w:rsidP="0066101C">
      <w:pPr>
        <w:pStyle w:val="B1"/>
        <w:rPr>
          <w:ins w:id="4115" w:author="liuyue20201020" w:date="2020-10-23T16:10:00Z"/>
        </w:rPr>
      </w:pPr>
      <w:ins w:id="4116" w:author="liuyue20201020" w:date="2020-10-23T16:10:00Z">
        <w:r w:rsidRPr="00C04154">
          <w:t>1)</w:t>
        </w:r>
        <w:r w:rsidRPr="00C04154">
          <w:tab/>
          <w:t xml:space="preserve">The APP Server and </w:t>
        </w:r>
      </w:ins>
      <w:ins w:id="4117" w:author="liuyue20201020" w:date="2020-10-23T16:11:00Z">
        <w:r w:rsidRPr="00C04154">
          <w:rPr>
            <w:rFonts w:hint="eastAsia"/>
            <w:lang w:eastAsia="zh-CN"/>
          </w:rPr>
          <w:t>MSGin5G</w:t>
        </w:r>
      </w:ins>
      <w:ins w:id="4118" w:author="liuyue20201020" w:date="2020-10-23T16:10:00Z">
        <w:r w:rsidRPr="00C04154">
          <w:t xml:space="preserve"> Client in </w:t>
        </w:r>
      </w:ins>
      <w:ins w:id="4119" w:author="liuyue20201020" w:date="2020-10-23T16:11:00Z">
        <w:r w:rsidRPr="00C04154">
          <w:rPr>
            <w:rFonts w:hint="eastAsia"/>
            <w:lang w:eastAsia="zh-CN"/>
          </w:rPr>
          <w:t>MSGin5G</w:t>
        </w:r>
      </w:ins>
      <w:ins w:id="4120" w:author="liuyue20201020" w:date="2020-10-23T16:10:00Z">
        <w:r w:rsidRPr="00C04154">
          <w:t xml:space="preserve"> UE has registered with the MSGin5G server.</w:t>
        </w:r>
      </w:ins>
    </w:p>
    <w:p w:rsidR="0066101C" w:rsidRPr="00C04154" w:rsidRDefault="0066101C" w:rsidP="0066101C">
      <w:pPr>
        <w:pStyle w:val="B1"/>
        <w:rPr>
          <w:ins w:id="4121" w:author="liuyue20201020" w:date="2020-10-23T16:10:00Z"/>
        </w:rPr>
      </w:pPr>
      <w:bookmarkStart w:id="4122" w:name="OLE_LINK13"/>
      <w:bookmarkStart w:id="4123" w:name="OLE_LINK14"/>
    </w:p>
    <w:bookmarkEnd w:id="4122"/>
    <w:bookmarkEnd w:id="4123"/>
    <w:p w:rsidR="0066101C" w:rsidRPr="00C04154" w:rsidRDefault="00355990" w:rsidP="0066101C">
      <w:pPr>
        <w:pStyle w:val="TH"/>
        <w:rPr>
          <w:ins w:id="4124" w:author="liuyue20201020" w:date="2020-10-23T16:10:00Z"/>
        </w:rPr>
      </w:pPr>
      <w:ins w:id="4125" w:author="liuyue20201020" w:date="2020-10-23T16:10:00Z">
        <w:r w:rsidRPr="00C04154">
          <w:object w:dxaOrig="11025" w:dyaOrig="3310">
            <v:shape id="_x0000_i1092" type="#_x0000_t75" style="width:481.8pt;height:144.6pt" o:ole="">
              <v:imagedata r:id="rId148" o:title=""/>
            </v:shape>
            <o:OLEObject Type="Embed" ProgID="Visio.Drawing.11" ShapeID="_x0000_i1092" DrawAspect="Content" ObjectID="_1665384111" r:id="rId149"/>
          </w:object>
        </w:r>
      </w:ins>
    </w:p>
    <w:p w:rsidR="0066101C" w:rsidRPr="00C04154" w:rsidRDefault="0066101C" w:rsidP="0066101C">
      <w:pPr>
        <w:pStyle w:val="TF"/>
        <w:rPr>
          <w:ins w:id="4126" w:author="liuyue20201020" w:date="2020-10-23T16:10:00Z"/>
        </w:rPr>
      </w:pPr>
      <w:ins w:id="4127" w:author="liuyue20201020" w:date="2020-10-23T16:10:00Z">
        <w:r w:rsidRPr="00C04154">
          <w:t>Figure 6.</w:t>
        </w:r>
      </w:ins>
      <w:ins w:id="4128" w:author="liuyue20201020" w:date="2020-10-23T16:12:00Z">
        <w:r w:rsidR="00D1052D" w:rsidRPr="00C04154">
          <w:rPr>
            <w:rFonts w:hint="eastAsia"/>
            <w:lang w:eastAsia="zh-CN"/>
          </w:rPr>
          <w:t>22</w:t>
        </w:r>
      </w:ins>
      <w:ins w:id="4129" w:author="liuyue20201020" w:date="2020-10-23T16:10:00Z">
        <w:r w:rsidRPr="00C04154">
          <w:t>.</w:t>
        </w:r>
      </w:ins>
      <w:ins w:id="4130" w:author="liuyue20201020" w:date="2020-10-23T16:18:00Z">
        <w:r w:rsidR="000554EA" w:rsidRPr="00C04154">
          <w:rPr>
            <w:rFonts w:hint="eastAsia"/>
            <w:lang w:eastAsia="zh-CN"/>
          </w:rPr>
          <w:t>1.</w:t>
        </w:r>
      </w:ins>
      <w:ins w:id="4131" w:author="liuyue20201020" w:date="2020-10-23T16:10:00Z">
        <w:r w:rsidRPr="00C04154">
          <w:t xml:space="preserve">1-1: </w:t>
        </w:r>
      </w:ins>
      <w:ins w:id="4132" w:author="liuyue20201020" w:date="2020-10-23T16:11:00Z">
        <w:r w:rsidR="00D1052D" w:rsidRPr="00C04154">
          <w:rPr>
            <w:rFonts w:hint="eastAsia"/>
            <w:lang w:eastAsia="zh-CN"/>
          </w:rPr>
          <w:t>MSGin5G</w:t>
        </w:r>
      </w:ins>
      <w:ins w:id="4133" w:author="liuyue20201020" w:date="2020-10-23T16:10:00Z">
        <w:r w:rsidRPr="00C04154">
          <w:t xml:space="preserve"> UE sending/replying a message to App Server</w:t>
        </w:r>
      </w:ins>
    </w:p>
    <w:p w:rsidR="0066101C" w:rsidRPr="00C04154" w:rsidRDefault="0066101C" w:rsidP="0066101C">
      <w:pPr>
        <w:pStyle w:val="B1"/>
        <w:rPr>
          <w:ins w:id="4134" w:author="liuyue20201020" w:date="2020-10-23T16:10:00Z"/>
        </w:rPr>
      </w:pPr>
      <w:ins w:id="4135" w:author="liuyue20201020" w:date="2020-10-23T16:10:00Z">
        <w:r w:rsidRPr="00C04154">
          <w:t>1)</w:t>
        </w:r>
        <w:r w:rsidRPr="00C04154">
          <w:tab/>
          <w:t xml:space="preserve">The </w:t>
        </w:r>
      </w:ins>
      <w:ins w:id="4136" w:author="liuyue20201020" w:date="2020-10-23T16:12:00Z">
        <w:r w:rsidR="00D1052D" w:rsidRPr="00C04154">
          <w:rPr>
            <w:rFonts w:hint="eastAsia"/>
            <w:lang w:eastAsia="zh-CN"/>
          </w:rPr>
          <w:t>MSGin5G</w:t>
        </w:r>
      </w:ins>
      <w:ins w:id="4137" w:author="liuyue20201020" w:date="2020-10-23T16:10:00Z">
        <w:r w:rsidRPr="00C04154">
          <w:t xml:space="preserve"> UE sends </w:t>
        </w:r>
        <w:r w:rsidRPr="00C04154">
          <w:rPr>
            <w:rFonts w:hint="eastAsia"/>
          </w:rPr>
          <w:t>an</w:t>
        </w:r>
        <w:r w:rsidRPr="00C04154">
          <w:t xml:space="preserve"> MSGin5G message request to MSGin5G Server through 5GC. The delivery report is requested in the message.</w:t>
        </w:r>
      </w:ins>
    </w:p>
    <w:p w:rsidR="0066101C" w:rsidRPr="00C04154" w:rsidRDefault="0066101C" w:rsidP="0066101C">
      <w:pPr>
        <w:pStyle w:val="TH"/>
        <w:rPr>
          <w:ins w:id="4138" w:author="liuyue20201020" w:date="2020-10-23T16:10:00Z"/>
        </w:rPr>
      </w:pPr>
      <w:ins w:id="4139" w:author="liuyue20201020" w:date="2020-10-23T16:10:00Z">
        <w:r w:rsidRPr="00C04154">
          <w:lastRenderedPageBreak/>
          <w:t>Table 6.</w:t>
        </w:r>
      </w:ins>
      <w:ins w:id="4140" w:author="liuyue20201020" w:date="2020-10-23T16:12:00Z">
        <w:r w:rsidR="00D1052D" w:rsidRPr="00C04154">
          <w:rPr>
            <w:rFonts w:hint="eastAsia"/>
            <w:lang w:eastAsia="zh-CN"/>
          </w:rPr>
          <w:t>22</w:t>
        </w:r>
      </w:ins>
      <w:ins w:id="4141" w:author="liuyue20201020" w:date="2020-10-23T16:10:00Z">
        <w:r w:rsidRPr="00C04154">
          <w:t>.</w:t>
        </w:r>
      </w:ins>
      <w:ins w:id="4142" w:author="liuyue20201020" w:date="2020-10-23T16:19:00Z">
        <w:r w:rsidR="0095561C" w:rsidRPr="00C04154">
          <w:rPr>
            <w:rFonts w:hint="eastAsia"/>
            <w:lang w:eastAsia="zh-CN"/>
          </w:rPr>
          <w:t>1.</w:t>
        </w:r>
      </w:ins>
      <w:ins w:id="4143" w:author="liuyue20201020" w:date="2020-10-23T16:10:00Z">
        <w:r w:rsidRPr="00C04154">
          <w:t>1-1: MSGin5G message request</w:t>
        </w:r>
      </w:ins>
    </w:p>
    <w:tbl>
      <w:tblPr>
        <w:tblW w:w="8640" w:type="dxa"/>
        <w:jc w:val="center"/>
        <w:tblLayout w:type="fixed"/>
        <w:tblLook w:val="04A0"/>
      </w:tblPr>
      <w:tblGrid>
        <w:gridCol w:w="3042"/>
        <w:gridCol w:w="993"/>
        <w:gridCol w:w="4605"/>
      </w:tblGrid>
      <w:tr w:rsidR="0066101C" w:rsidRPr="00C04154" w:rsidTr="0015381A">
        <w:trPr>
          <w:jc w:val="center"/>
          <w:ins w:id="4144"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145" w:author="liuyue20201020" w:date="2020-10-23T16:10:00Z"/>
              </w:rPr>
            </w:pPr>
            <w:ins w:id="4146" w:author="liuyue20201020" w:date="2020-10-23T16:10: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147" w:author="liuyue20201020" w:date="2020-10-23T16:10:00Z"/>
              </w:rPr>
            </w:pPr>
            <w:ins w:id="4148" w:author="liuyue20201020" w:date="2020-10-23T16:10: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rPr>
                <w:ins w:id="4149" w:author="liuyue20201020" w:date="2020-10-23T16:10:00Z"/>
              </w:rPr>
            </w:pPr>
            <w:ins w:id="4150" w:author="liuyue20201020" w:date="2020-10-23T16:10:00Z">
              <w:r w:rsidRPr="00C04154">
                <w:t>Description</w:t>
              </w:r>
            </w:ins>
          </w:p>
        </w:tc>
      </w:tr>
      <w:tr w:rsidR="0066101C" w:rsidRPr="00C04154" w:rsidTr="0015381A">
        <w:trPr>
          <w:jc w:val="center"/>
          <w:ins w:id="4151"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52" w:author="liuyue20201020" w:date="2020-10-23T16:10:00Z"/>
              </w:rPr>
            </w:pPr>
            <w:ins w:id="4153" w:author="liuyue20201020" w:date="2020-10-23T16:10: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54" w:author="liuyue20201020" w:date="2020-10-23T16:10:00Z"/>
              </w:rPr>
            </w:pPr>
            <w:ins w:id="4155"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56" w:author="liuyue20201020" w:date="2020-10-23T16:10:00Z"/>
              </w:rPr>
            </w:pPr>
            <w:ins w:id="4157" w:author="liuyue20201020" w:date="2020-10-23T16:10:00Z">
              <w:r w:rsidRPr="00C04154">
                <w:t>The service identity of the sender sending the message.</w:t>
              </w:r>
            </w:ins>
          </w:p>
        </w:tc>
      </w:tr>
      <w:tr w:rsidR="0066101C" w:rsidRPr="00C04154" w:rsidTr="0015381A">
        <w:trPr>
          <w:jc w:val="center"/>
          <w:ins w:id="4158"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59" w:author="liuyue20201020" w:date="2020-10-23T16:10:00Z"/>
              </w:rPr>
            </w:pPr>
            <w:ins w:id="4160" w:author="liuyue20201020" w:date="2020-10-23T16:10:00Z">
              <w:r w:rsidRPr="00C04154">
                <w:t>Recipient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61" w:author="liuyue20201020" w:date="2020-10-23T16:10:00Z"/>
              </w:rPr>
            </w:pPr>
            <w:ins w:id="4162"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63" w:author="liuyue20201020" w:date="2020-10-23T16:10:00Z"/>
              </w:rPr>
            </w:pPr>
            <w:ins w:id="4164" w:author="liuyue20201020" w:date="2020-10-23T16:10:00Z">
              <w:r w:rsidRPr="00C04154">
                <w:t>The service identity of the recipient receiving the message.</w:t>
              </w:r>
            </w:ins>
          </w:p>
        </w:tc>
      </w:tr>
      <w:tr w:rsidR="0066101C" w:rsidRPr="00C04154" w:rsidTr="0015381A">
        <w:trPr>
          <w:jc w:val="center"/>
          <w:ins w:id="4165"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66" w:author="liuyue20201020" w:date="2020-10-23T16:10:00Z"/>
              </w:rPr>
            </w:pPr>
            <w:ins w:id="4167" w:author="liuyue20201020" w:date="2020-10-23T16:10: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68" w:author="liuyue20201020" w:date="2020-10-23T16:10:00Z"/>
              </w:rPr>
            </w:pPr>
            <w:ins w:id="4169"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70" w:author="liuyue20201020" w:date="2020-10-23T16:10:00Z"/>
              </w:rPr>
            </w:pPr>
            <w:ins w:id="4171" w:author="liuyue20201020" w:date="2020-10-23T16:10:00Z">
              <w:r w:rsidRPr="00C04154">
                <w:t>Unique identifier of this message</w:t>
              </w:r>
            </w:ins>
          </w:p>
        </w:tc>
      </w:tr>
      <w:tr w:rsidR="0066101C" w:rsidRPr="00C04154" w:rsidTr="0015381A">
        <w:trPr>
          <w:jc w:val="center"/>
          <w:ins w:id="4172"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73" w:author="liuyue20201020" w:date="2020-10-23T16:10:00Z"/>
              </w:rPr>
            </w:pPr>
            <w:ins w:id="4174" w:author="liuyue20201020" w:date="2020-10-23T16:10: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75" w:author="liuyue20201020" w:date="2020-10-23T16:10:00Z"/>
              </w:rPr>
            </w:pPr>
            <w:ins w:id="4176"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77" w:author="liuyue20201020" w:date="2020-10-23T16:10:00Z"/>
              </w:rPr>
            </w:pPr>
            <w:ins w:id="4178" w:author="liuyue20201020" w:date="2020-10-23T16:10:00Z">
              <w:r w:rsidRPr="00C04154">
                <w:t>Indicates if delivery acknowledgement is requested</w:t>
              </w:r>
            </w:ins>
          </w:p>
        </w:tc>
      </w:tr>
      <w:tr w:rsidR="0066101C" w:rsidRPr="00C04154" w:rsidTr="0015381A">
        <w:trPr>
          <w:jc w:val="center"/>
          <w:ins w:id="4179"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80" w:author="liuyue20201020" w:date="2020-10-23T16:10:00Z"/>
              </w:rPr>
            </w:pPr>
            <w:ins w:id="4181" w:author="liuyue20201020" w:date="2020-10-23T16:10: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82" w:author="liuyue20201020" w:date="2020-10-23T16:10:00Z"/>
              </w:rPr>
            </w:pPr>
            <w:ins w:id="4183"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84" w:author="liuyue20201020" w:date="2020-10-23T16:10:00Z"/>
              </w:rPr>
            </w:pPr>
            <w:ins w:id="4185" w:author="liuyue20201020" w:date="2020-10-23T16:10:00Z">
              <w:r w:rsidRPr="00C04154">
                <w:t xml:space="preserve">Identifies the application client for which the payload is intended. </w:t>
              </w:r>
            </w:ins>
          </w:p>
        </w:tc>
      </w:tr>
      <w:tr w:rsidR="0066101C" w:rsidRPr="00C04154" w:rsidTr="0015381A">
        <w:trPr>
          <w:trHeight w:val="106"/>
          <w:jc w:val="center"/>
          <w:ins w:id="4186"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187" w:author="liuyue20201020" w:date="2020-10-23T16:10:00Z"/>
              </w:rPr>
            </w:pPr>
            <w:ins w:id="4188" w:author="liuyue20201020" w:date="2020-10-23T16:10:00Z">
              <w:r w:rsidRPr="00C04154">
                <w:t>Payload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189" w:author="liuyue20201020" w:date="2020-10-23T16:10:00Z"/>
              </w:rPr>
            </w:pPr>
            <w:ins w:id="4190"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191" w:author="liuyue20201020" w:date="2020-10-23T16:10:00Z"/>
              </w:rPr>
            </w:pPr>
            <w:ins w:id="4192" w:author="liuyue20201020" w:date="2020-10-23T16:10:00Z">
              <w:r w:rsidRPr="00C04154">
                <w:t>Payload of the message</w:t>
              </w:r>
            </w:ins>
          </w:p>
        </w:tc>
      </w:tr>
    </w:tbl>
    <w:p w:rsidR="0066101C" w:rsidRPr="00C04154" w:rsidRDefault="0066101C" w:rsidP="0066101C">
      <w:pPr>
        <w:rPr>
          <w:ins w:id="4193" w:author="liuyue20201020" w:date="2020-10-23T16:10:00Z"/>
        </w:rPr>
      </w:pPr>
    </w:p>
    <w:p w:rsidR="0066101C" w:rsidRPr="00C04154" w:rsidRDefault="0066101C" w:rsidP="0066101C">
      <w:pPr>
        <w:pStyle w:val="NO"/>
        <w:rPr>
          <w:ins w:id="4194" w:author="liuyue20201020" w:date="2020-10-23T16:10:00Z"/>
        </w:rPr>
      </w:pPr>
      <w:ins w:id="4195" w:author="liuyue20201020" w:date="2020-10-23T16:10:00Z">
        <w:r w:rsidRPr="00C04154">
          <w:t>NOTE 1:</w:t>
        </w:r>
        <w:r w:rsidRPr="00C04154">
          <w:tab/>
          <w:t>If the delivery report is not requested this procedure will stop after step 3 and step 4 will not be needed.</w:t>
        </w:r>
      </w:ins>
    </w:p>
    <w:p w:rsidR="0066101C" w:rsidRPr="00C04154" w:rsidRDefault="0066101C" w:rsidP="0066101C">
      <w:pPr>
        <w:pStyle w:val="B1"/>
        <w:rPr>
          <w:ins w:id="4196" w:author="liuyue20201020" w:date="2020-10-23T16:10:00Z"/>
        </w:rPr>
      </w:pPr>
      <w:ins w:id="4197" w:author="liuyue20201020" w:date="2020-10-23T16:10:00Z">
        <w:r w:rsidRPr="00C04154">
          <w:t>2)</w:t>
        </w:r>
        <w:r w:rsidRPr="00C04154">
          <w:tab/>
          <w:t>The MSGin5G Server sends the application request to the target App Server for delivering message payload.</w:t>
        </w:r>
      </w:ins>
    </w:p>
    <w:p w:rsidR="0066101C" w:rsidRPr="00C04154" w:rsidRDefault="0066101C" w:rsidP="0066101C">
      <w:pPr>
        <w:pStyle w:val="NO"/>
        <w:rPr>
          <w:ins w:id="4198" w:author="liuyue20201020" w:date="2020-10-23T16:10:00Z"/>
        </w:rPr>
      </w:pPr>
      <w:ins w:id="4199" w:author="liuyue20201020" w:date="2020-10-23T16:10: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rsidR="0066101C" w:rsidRPr="00C04154" w:rsidRDefault="0066101C" w:rsidP="0066101C">
      <w:pPr>
        <w:pStyle w:val="B1"/>
        <w:rPr>
          <w:ins w:id="4200" w:author="liuyue20201020" w:date="2020-10-23T16:10:00Z"/>
        </w:rPr>
      </w:pPr>
      <w:ins w:id="4201" w:author="liuyue20201020" w:date="2020-10-23T16:10:00Z">
        <w:r w:rsidRPr="00C04154">
          <w:t>3)</w:t>
        </w:r>
        <w:r w:rsidRPr="00C04154">
          <w:tab/>
          <w:t>The App Server sends a response corresponding to the application request in step 2.</w:t>
        </w:r>
      </w:ins>
    </w:p>
    <w:p w:rsidR="0066101C" w:rsidRPr="00C04154" w:rsidRDefault="0066101C" w:rsidP="0066101C">
      <w:pPr>
        <w:pStyle w:val="B1"/>
        <w:rPr>
          <w:ins w:id="4202" w:author="liuyue20201020" w:date="2020-10-23T16:10:00Z"/>
        </w:rPr>
      </w:pPr>
      <w:ins w:id="4203" w:author="liuyue20201020" w:date="2020-10-23T16:10:00Z">
        <w:r w:rsidRPr="00C04154">
          <w:t>4)</w:t>
        </w:r>
        <w:r w:rsidRPr="00C04154">
          <w:tab/>
          <w:t xml:space="preserve">Based on the response in step 3, the MSGin5G Server sends the MSGin5G message delivery report to the </w:t>
        </w:r>
      </w:ins>
      <w:ins w:id="4204" w:author="liuyue20201020" w:date="2020-10-23T17:31:00Z">
        <w:r w:rsidR="006D4DA7" w:rsidRPr="00C04154">
          <w:t>MSGin5G</w:t>
        </w:r>
      </w:ins>
      <w:ins w:id="4205" w:author="liuyue20201020" w:date="2020-10-23T16:10:00Z">
        <w:r w:rsidRPr="00C04154">
          <w:t xml:space="preserve"> UE based on the received delivery status in step 3.</w:t>
        </w:r>
      </w:ins>
    </w:p>
    <w:p w:rsidR="0066101C" w:rsidRPr="00C04154" w:rsidRDefault="0066101C" w:rsidP="0066101C">
      <w:pPr>
        <w:rPr>
          <w:ins w:id="4206" w:author="liuyue20201020" w:date="2020-10-23T16:10:00Z"/>
          <w:lang w:eastAsia="zh-CN"/>
        </w:rPr>
      </w:pPr>
    </w:p>
    <w:p w:rsidR="0066101C" w:rsidRPr="00C04154" w:rsidRDefault="0066101C" w:rsidP="0066101C">
      <w:pPr>
        <w:pStyle w:val="4"/>
        <w:rPr>
          <w:ins w:id="4207" w:author="liuyue20201020" w:date="2020-10-23T16:10:00Z"/>
          <w:lang w:eastAsia="zh-CN"/>
        </w:rPr>
      </w:pPr>
      <w:bookmarkStart w:id="4208" w:name="_Toc54732589"/>
      <w:ins w:id="4209" w:author="liuyue20201020" w:date="2020-10-23T16:10:00Z">
        <w:r w:rsidRPr="00C04154">
          <w:rPr>
            <w:rFonts w:hint="eastAsia"/>
            <w:lang w:eastAsia="zh-CN"/>
          </w:rPr>
          <w:t>6.</w:t>
        </w:r>
      </w:ins>
      <w:ins w:id="4210" w:author="liuyue20201020" w:date="2020-10-23T16:12:00Z">
        <w:r w:rsidR="00D1052D" w:rsidRPr="00C04154">
          <w:rPr>
            <w:rFonts w:hint="eastAsia"/>
            <w:lang w:eastAsia="zh-CN"/>
          </w:rPr>
          <w:t>22</w:t>
        </w:r>
      </w:ins>
      <w:ins w:id="4211" w:author="liuyue20201020" w:date="2020-10-23T16:10:00Z">
        <w:r w:rsidRPr="00C04154">
          <w:rPr>
            <w:rFonts w:hint="eastAsia"/>
            <w:lang w:eastAsia="zh-CN"/>
          </w:rPr>
          <w:t>.</w:t>
        </w:r>
        <w:r w:rsidRPr="00C04154">
          <w:rPr>
            <w:lang w:eastAsia="zh-CN"/>
          </w:rPr>
          <w:t>1.</w:t>
        </w:r>
      </w:ins>
      <w:ins w:id="4212" w:author="liuyue20201020" w:date="2020-10-23T16:12:00Z">
        <w:r w:rsidR="00D1052D" w:rsidRPr="00C04154">
          <w:rPr>
            <w:rFonts w:hint="eastAsia"/>
            <w:lang w:eastAsia="zh-CN"/>
          </w:rPr>
          <w:t>2</w:t>
        </w:r>
      </w:ins>
      <w:ins w:id="4213" w:author="liuyue20201020" w:date="2020-10-23T16:10:00Z">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4208"/>
      </w:ins>
    </w:p>
    <w:p w:rsidR="0066101C" w:rsidRPr="00C04154" w:rsidRDefault="0066101C" w:rsidP="0066101C">
      <w:pPr>
        <w:rPr>
          <w:ins w:id="4214" w:author="liuyue20201020" w:date="2020-10-23T16:10:00Z"/>
          <w:lang w:eastAsia="zh-CN"/>
        </w:rPr>
      </w:pPr>
      <w:ins w:id="4215" w:author="liuyue20201020" w:date="2020-10-23T16:10:00Z">
        <w:r w:rsidRPr="00C04154">
          <w:rPr>
            <w:rFonts w:hint="eastAsia"/>
            <w:lang w:val="en-US" w:eastAsia="zh-CN"/>
          </w:rPr>
          <w:t>Figure</w:t>
        </w:r>
        <w:r w:rsidRPr="00C04154">
          <w:t xml:space="preserve"> 6.</w:t>
        </w:r>
      </w:ins>
      <w:ins w:id="4216" w:author="liuyue20201020" w:date="2020-10-23T16:12:00Z">
        <w:r w:rsidR="00D1052D" w:rsidRPr="00C04154">
          <w:rPr>
            <w:rFonts w:hint="eastAsia"/>
            <w:lang w:eastAsia="zh-CN"/>
          </w:rPr>
          <w:t>22</w:t>
        </w:r>
      </w:ins>
      <w:ins w:id="4217" w:author="liuyue20201020" w:date="2020-10-23T16:10:00Z">
        <w:r w:rsidRPr="00C04154">
          <w:t>.1</w:t>
        </w:r>
      </w:ins>
      <w:ins w:id="4218" w:author="liuyue20201020" w:date="2020-10-23T16:20:00Z">
        <w:r w:rsidR="00981282" w:rsidRPr="00C04154">
          <w:rPr>
            <w:rFonts w:hint="eastAsia"/>
            <w:lang w:eastAsia="zh-CN"/>
          </w:rPr>
          <w:t>.2</w:t>
        </w:r>
      </w:ins>
      <w:ins w:id="4219" w:author="liuyue20201020" w:date="2020-10-23T16:10:00Z">
        <w:r w:rsidRPr="00C04154">
          <w:t>-</w:t>
        </w:r>
      </w:ins>
      <w:ins w:id="4220" w:author="liuyue20201020" w:date="2020-10-23T16:20:00Z">
        <w:r w:rsidR="00210632" w:rsidRPr="00C04154">
          <w:rPr>
            <w:rFonts w:hint="eastAsia"/>
            <w:lang w:eastAsia="zh-CN"/>
          </w:rPr>
          <w:t>1</w:t>
        </w:r>
      </w:ins>
      <w:ins w:id="4221" w:author="liuyue20201020" w:date="2020-10-23T16:10:00Z">
        <w:r w:rsidRPr="00C04154">
          <w:t xml:space="preserve"> shows the solution of a </w:t>
        </w:r>
        <w:r w:rsidRPr="00C04154">
          <w:rPr>
            <w:lang w:eastAsia="zh-CN"/>
          </w:rPr>
          <w:t>SMS UE</w:t>
        </w:r>
        <w:r w:rsidRPr="00C04154">
          <w:t xml:space="preserve"> (i.e. a Legacy 3GPP UE with SMS Client) replying a message to an APP Server.</w:t>
        </w:r>
      </w:ins>
    </w:p>
    <w:p w:rsidR="0066101C" w:rsidRPr="00C04154" w:rsidRDefault="0066101C" w:rsidP="0066101C">
      <w:pPr>
        <w:rPr>
          <w:ins w:id="4222" w:author="liuyue20201020" w:date="2020-10-23T16:10:00Z"/>
          <w:lang w:val="en-US" w:eastAsia="zh-CN"/>
        </w:rPr>
      </w:pPr>
      <w:ins w:id="4223" w:author="liuyue20201020" w:date="2020-10-23T16:10: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rsidR="0066101C" w:rsidRPr="00C04154" w:rsidRDefault="0066101C" w:rsidP="0066101C">
      <w:pPr>
        <w:pStyle w:val="B1"/>
        <w:rPr>
          <w:ins w:id="4224" w:author="liuyue20201020" w:date="2020-10-23T16:10:00Z"/>
        </w:rPr>
      </w:pPr>
      <w:ins w:id="4225" w:author="liuyue20201020" w:date="2020-10-23T16:10:00Z">
        <w:r w:rsidRPr="00C04154">
          <w:t>1)</w:t>
        </w:r>
        <w:r w:rsidRPr="00C04154">
          <w:tab/>
          <w:t>APP Server and SMS Client in SMS UE has registered with the MSGin5G server.</w:t>
        </w:r>
      </w:ins>
    </w:p>
    <w:p w:rsidR="0066101C" w:rsidRPr="00C04154" w:rsidRDefault="0066101C" w:rsidP="0066101C">
      <w:pPr>
        <w:pStyle w:val="B1"/>
        <w:rPr>
          <w:ins w:id="4226" w:author="liuyue20201020" w:date="2020-10-23T16:10:00Z"/>
        </w:rPr>
      </w:pPr>
      <w:ins w:id="4227" w:author="liuyue20201020" w:date="2020-10-23T16:10:00Z">
        <w:r w:rsidRPr="00C04154">
          <w:t>2)</w:t>
        </w:r>
        <w:r w:rsidRPr="00C04154">
          <w:tab/>
          <w:t>The SMS UE received a message from the App Server.</w:t>
        </w:r>
      </w:ins>
    </w:p>
    <w:p w:rsidR="0066101C" w:rsidRPr="00C04154" w:rsidRDefault="0066101C" w:rsidP="0066101C">
      <w:pPr>
        <w:pStyle w:val="B1"/>
        <w:rPr>
          <w:ins w:id="4228" w:author="liuyue20201020" w:date="2020-10-23T16:10:00Z"/>
        </w:rPr>
      </w:pPr>
      <w:ins w:id="4229" w:author="liuyue20201020" w:date="2020-10-23T16:10:00Z">
        <w:r w:rsidRPr="00C04154">
          <w:t>3)</w:t>
        </w:r>
        <w:r w:rsidRPr="00C04154">
          <w:tab/>
          <w:t>The Legacy 3GPP message gateway is aware of the SMS client and provides the mapping to MSGin5G service ID.</w:t>
        </w:r>
      </w:ins>
    </w:p>
    <w:p w:rsidR="0066101C" w:rsidRPr="00C04154" w:rsidRDefault="0066101C" w:rsidP="0066101C">
      <w:pPr>
        <w:pStyle w:val="B1"/>
        <w:rPr>
          <w:ins w:id="4230" w:author="liuyue20201020" w:date="2020-10-23T16:10:00Z"/>
        </w:rPr>
      </w:pPr>
      <w:ins w:id="4231" w:author="liuyue20201020" w:date="2020-10-23T16:10:00Z">
        <w:r w:rsidRPr="00C04154">
          <w:t>4)</w:t>
        </w:r>
        <w:r w:rsidRPr="00C04154">
          <w:tab/>
          <w:t xml:space="preserve">The SMS UE replies to the </w:t>
        </w:r>
      </w:ins>
      <w:ins w:id="4232" w:author="liuyue20201020" w:date="2020-10-23T17:31:00Z">
        <w:r w:rsidR="006D4DA7" w:rsidRPr="00C04154">
          <w:t>MSGin5G</w:t>
        </w:r>
      </w:ins>
      <w:ins w:id="4233" w:author="liuyue20201020" w:date="2020-10-23T16:10:00Z">
        <w:r w:rsidRPr="00C04154">
          <w:t xml:space="preserve"> UE upon receiving the message from the APP Server.</w:t>
        </w:r>
      </w:ins>
    </w:p>
    <w:p w:rsidR="0066101C" w:rsidRPr="00C04154" w:rsidRDefault="0066101C" w:rsidP="0066101C">
      <w:pPr>
        <w:pStyle w:val="TH"/>
        <w:rPr>
          <w:ins w:id="4234" w:author="liuyue20201020" w:date="2020-10-23T16:10:00Z"/>
        </w:rPr>
      </w:pPr>
      <w:ins w:id="4235" w:author="liuyue20201020" w:date="2020-10-23T16:10:00Z">
        <w:r w:rsidRPr="00C04154">
          <w:object w:dxaOrig="11026" w:dyaOrig="3310">
            <v:shape id="_x0000_i1093" type="#_x0000_t75" style="width:481.8pt;height:144.6pt" o:ole="">
              <v:imagedata r:id="rId150" o:title=""/>
            </v:shape>
            <o:OLEObject Type="Embed" ProgID="Visio.Drawing.11" ShapeID="_x0000_i1093" DrawAspect="Content" ObjectID="_1665384112" r:id="rId151"/>
          </w:object>
        </w:r>
      </w:ins>
    </w:p>
    <w:p w:rsidR="0066101C" w:rsidRPr="00C04154" w:rsidRDefault="0066101C" w:rsidP="0066101C">
      <w:pPr>
        <w:pStyle w:val="TF"/>
        <w:rPr>
          <w:ins w:id="4236" w:author="liuyue20201020" w:date="2020-10-23T16:10:00Z"/>
        </w:rPr>
      </w:pPr>
      <w:ins w:id="4237" w:author="liuyue20201020" w:date="2020-10-23T16:10:00Z">
        <w:r w:rsidRPr="00C04154">
          <w:t>Figure 6.</w:t>
        </w:r>
      </w:ins>
      <w:ins w:id="4238" w:author="liuyue20201020" w:date="2020-10-23T16:12:00Z">
        <w:r w:rsidR="00D1052D" w:rsidRPr="00C04154">
          <w:rPr>
            <w:rFonts w:hint="eastAsia"/>
            <w:lang w:eastAsia="zh-CN"/>
          </w:rPr>
          <w:t>22</w:t>
        </w:r>
      </w:ins>
      <w:ins w:id="4239" w:author="liuyue20201020" w:date="2020-10-23T16:10:00Z">
        <w:r w:rsidRPr="00C04154">
          <w:t>.1</w:t>
        </w:r>
      </w:ins>
      <w:ins w:id="4240" w:author="liuyue20201020" w:date="2020-10-23T16:20:00Z">
        <w:r w:rsidR="00CB30B4" w:rsidRPr="00C04154">
          <w:rPr>
            <w:rFonts w:hint="eastAsia"/>
            <w:lang w:eastAsia="zh-CN"/>
          </w:rPr>
          <w:t>.2</w:t>
        </w:r>
      </w:ins>
      <w:ins w:id="4241" w:author="liuyue20201020" w:date="2020-10-23T16:10:00Z">
        <w:r w:rsidRPr="00C04154">
          <w:t>-</w:t>
        </w:r>
      </w:ins>
      <w:ins w:id="4242" w:author="liuyue20201020" w:date="2020-10-23T16:20:00Z">
        <w:r w:rsidR="00CB30B4" w:rsidRPr="00C04154">
          <w:rPr>
            <w:rFonts w:hint="eastAsia"/>
            <w:lang w:eastAsia="zh-CN"/>
          </w:rPr>
          <w:t>1</w:t>
        </w:r>
      </w:ins>
      <w:ins w:id="4243" w:author="liuyue20201020" w:date="2020-10-23T16:10:00Z">
        <w:r w:rsidRPr="00C04154">
          <w:t>: SMS UE replies to App Server</w:t>
        </w:r>
      </w:ins>
    </w:p>
    <w:p w:rsidR="0066101C" w:rsidRPr="00C04154" w:rsidRDefault="0066101C" w:rsidP="0066101C">
      <w:pPr>
        <w:pStyle w:val="B1"/>
        <w:rPr>
          <w:ins w:id="4244" w:author="liuyue20201020" w:date="2020-10-23T16:10:00Z"/>
        </w:rPr>
      </w:pPr>
      <w:ins w:id="4245" w:author="liuyue20201020" w:date="2020-10-23T16:10:00Z">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ins>
      <w:ins w:id="4246" w:author="liuyue20201020" w:date="2020-10-23T16:25:00Z">
        <w:r w:rsidR="00C651F1" w:rsidRPr="00C04154">
          <w:rPr>
            <w:rFonts w:hint="eastAsia"/>
            <w:szCs w:val="21"/>
            <w:lang w:eastAsia="zh-CN"/>
          </w:rPr>
          <w:t>15</w:t>
        </w:r>
      </w:ins>
      <w:ins w:id="4247" w:author="liuyue20201020" w:date="2020-10-23T16:10:00Z">
        <w:r w:rsidRPr="00C04154">
          <w:rPr>
            <w:szCs w:val="21"/>
          </w:rPr>
          <w:t>] or the procedure in clause 4.13.3 of TS 23.502 [10]</w:t>
        </w:r>
        <w:r w:rsidRPr="00C04154">
          <w:t>. The delivery report is requested in the message.</w:t>
        </w:r>
      </w:ins>
    </w:p>
    <w:p w:rsidR="0066101C" w:rsidRPr="00C04154" w:rsidRDefault="0066101C" w:rsidP="0066101C">
      <w:pPr>
        <w:pStyle w:val="NO"/>
        <w:rPr>
          <w:ins w:id="4248" w:author="liuyue20201020" w:date="2020-10-23T16:10:00Z"/>
        </w:rPr>
      </w:pPr>
      <w:ins w:id="4249" w:author="liuyue20201020" w:date="2020-10-23T16:10:00Z">
        <w:r w:rsidRPr="00C04154">
          <w:t>NOTE 1:</w:t>
        </w:r>
        <w:r w:rsidRPr="00C04154">
          <w:tab/>
          <w:t>If the delivery report is not requested this procedure will stop after step 4 and step 5 to 6 will not be needed.</w:t>
        </w:r>
      </w:ins>
    </w:p>
    <w:p w:rsidR="0066101C" w:rsidRPr="00C04154" w:rsidRDefault="0066101C" w:rsidP="0066101C">
      <w:pPr>
        <w:pStyle w:val="B1"/>
        <w:rPr>
          <w:ins w:id="4250" w:author="liuyue20201020" w:date="2020-10-23T16:10:00Z"/>
          <w:lang w:eastAsia="zh-CN"/>
        </w:rPr>
      </w:pPr>
      <w:ins w:id="4251" w:author="liuyue20201020" w:date="2020-10-23T16:10:00Z">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ins>
      <w:ins w:id="4252" w:author="liuyue20201020" w:date="2020-10-23T16:13:00Z">
        <w:r w:rsidR="00D1052D" w:rsidRPr="00C04154">
          <w:rPr>
            <w:rFonts w:hint="eastAsia"/>
            <w:lang w:eastAsia="zh-CN"/>
          </w:rPr>
          <w:t>22</w:t>
        </w:r>
      </w:ins>
      <w:ins w:id="4253" w:author="liuyue20201020" w:date="2020-10-23T16:10:00Z">
        <w:r w:rsidRPr="00C04154">
          <w:t>.1</w:t>
        </w:r>
      </w:ins>
      <w:ins w:id="4254" w:author="liuyue20201020" w:date="2020-10-23T16:21:00Z">
        <w:r w:rsidR="00A300DF" w:rsidRPr="00C04154">
          <w:rPr>
            <w:rFonts w:hint="eastAsia"/>
            <w:lang w:eastAsia="zh-CN"/>
          </w:rPr>
          <w:t>.2</w:t>
        </w:r>
      </w:ins>
      <w:ins w:id="4255" w:author="liuyue20201020" w:date="2020-10-23T16:10:00Z">
        <w:r w:rsidRPr="00C04154">
          <w:t>-</w:t>
        </w:r>
      </w:ins>
      <w:ins w:id="4256" w:author="liuyue20201020" w:date="2020-10-23T16:21:00Z">
        <w:r w:rsidR="00F91C3E" w:rsidRPr="00C04154">
          <w:rPr>
            <w:rFonts w:hint="eastAsia"/>
            <w:lang w:eastAsia="zh-CN"/>
          </w:rPr>
          <w:t>1</w:t>
        </w:r>
      </w:ins>
      <w:ins w:id="4257" w:author="liuyue20201020" w:date="2020-10-23T16:10:00Z">
        <w:r w:rsidRPr="00C04154">
          <w:t>.</w:t>
        </w:r>
      </w:ins>
    </w:p>
    <w:p w:rsidR="0066101C" w:rsidRPr="00C04154" w:rsidRDefault="0066101C" w:rsidP="0066101C">
      <w:pPr>
        <w:pStyle w:val="TH"/>
        <w:rPr>
          <w:ins w:id="4258" w:author="liuyue20201020" w:date="2020-10-23T16:10:00Z"/>
        </w:rPr>
      </w:pPr>
      <w:ins w:id="4259" w:author="liuyue20201020" w:date="2020-10-23T16:10:00Z">
        <w:r w:rsidRPr="00C04154">
          <w:t>Table 6.</w:t>
        </w:r>
      </w:ins>
      <w:ins w:id="4260" w:author="liuyue20201020" w:date="2020-10-23T16:16:00Z">
        <w:r w:rsidR="003D1596" w:rsidRPr="00C04154">
          <w:rPr>
            <w:rFonts w:hint="eastAsia"/>
            <w:lang w:eastAsia="zh-CN"/>
          </w:rPr>
          <w:t>22</w:t>
        </w:r>
      </w:ins>
      <w:ins w:id="4261" w:author="liuyue20201020" w:date="2020-10-23T16:10:00Z">
        <w:r w:rsidRPr="00C04154">
          <w:t>.1</w:t>
        </w:r>
      </w:ins>
      <w:ins w:id="4262" w:author="liuyue20201020" w:date="2020-10-23T16:21:00Z">
        <w:r w:rsidR="00F91C3E" w:rsidRPr="00C04154">
          <w:rPr>
            <w:rFonts w:hint="eastAsia"/>
            <w:lang w:eastAsia="zh-CN"/>
          </w:rPr>
          <w:t>.2</w:t>
        </w:r>
      </w:ins>
      <w:ins w:id="4263" w:author="liuyue20201020" w:date="2020-10-23T16:10:00Z">
        <w:r w:rsidRPr="00C04154">
          <w:t>-</w:t>
        </w:r>
      </w:ins>
      <w:ins w:id="4264" w:author="liuyue20201020" w:date="2020-10-23T16:21:00Z">
        <w:r w:rsidR="00F91C3E" w:rsidRPr="00C04154">
          <w:rPr>
            <w:rFonts w:hint="eastAsia"/>
            <w:lang w:eastAsia="zh-CN"/>
          </w:rPr>
          <w:t>1</w:t>
        </w:r>
      </w:ins>
      <w:ins w:id="4265" w:author="liuyue20201020" w:date="2020-10-23T16:10:00Z">
        <w:r w:rsidRPr="00C04154">
          <w:t xml:space="preserve"> MSGin5G message request</w:t>
        </w:r>
      </w:ins>
    </w:p>
    <w:tbl>
      <w:tblPr>
        <w:tblW w:w="8640" w:type="dxa"/>
        <w:jc w:val="center"/>
        <w:tblLayout w:type="fixed"/>
        <w:tblLook w:val="04A0"/>
      </w:tblPr>
      <w:tblGrid>
        <w:gridCol w:w="3042"/>
        <w:gridCol w:w="993"/>
        <w:gridCol w:w="4605"/>
      </w:tblGrid>
      <w:tr w:rsidR="0066101C" w:rsidRPr="00C04154" w:rsidTr="0015381A">
        <w:trPr>
          <w:jc w:val="center"/>
          <w:ins w:id="4266"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267" w:author="liuyue20201020" w:date="2020-10-23T16:10:00Z"/>
              </w:rPr>
            </w:pPr>
            <w:ins w:id="4268" w:author="liuyue20201020" w:date="2020-10-23T16:10: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269" w:author="liuyue20201020" w:date="2020-10-23T16:10:00Z"/>
              </w:rPr>
            </w:pPr>
            <w:ins w:id="4270" w:author="liuyue20201020" w:date="2020-10-23T16:10: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rPr>
                <w:ins w:id="4271" w:author="liuyue20201020" w:date="2020-10-23T16:10:00Z"/>
              </w:rPr>
            </w:pPr>
            <w:ins w:id="4272" w:author="liuyue20201020" w:date="2020-10-23T16:10:00Z">
              <w:r w:rsidRPr="00C04154">
                <w:t>Description</w:t>
              </w:r>
            </w:ins>
          </w:p>
        </w:tc>
      </w:tr>
      <w:tr w:rsidR="0066101C" w:rsidRPr="00C04154" w:rsidTr="0015381A">
        <w:trPr>
          <w:jc w:val="center"/>
          <w:ins w:id="4273"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274" w:author="liuyue20201020" w:date="2020-10-23T16:10:00Z"/>
              </w:rPr>
            </w:pPr>
            <w:ins w:id="4275" w:author="liuyue20201020" w:date="2020-10-23T16:10: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276" w:author="liuyue20201020" w:date="2020-10-23T16:10:00Z"/>
              </w:rPr>
            </w:pPr>
            <w:ins w:id="4277"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278" w:author="liuyue20201020" w:date="2020-10-23T16:10:00Z"/>
              </w:rPr>
            </w:pPr>
            <w:ins w:id="4279" w:author="liuyue20201020" w:date="2020-10-23T16:10:00Z">
              <w:r w:rsidRPr="00C04154">
                <w:t>The service identity of the sender sending the message.</w:t>
              </w:r>
            </w:ins>
          </w:p>
        </w:tc>
      </w:tr>
      <w:tr w:rsidR="0066101C" w:rsidRPr="00C04154" w:rsidTr="0015381A">
        <w:trPr>
          <w:jc w:val="center"/>
          <w:ins w:id="4280"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281" w:author="liuyue20201020" w:date="2020-10-23T16:10:00Z"/>
              </w:rPr>
            </w:pPr>
            <w:ins w:id="4282" w:author="liuyue20201020" w:date="2020-10-23T16:10:00Z">
              <w:r w:rsidRPr="00C04154">
                <w:t>Recipient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283" w:author="liuyue20201020" w:date="2020-10-23T16:10:00Z"/>
              </w:rPr>
            </w:pPr>
            <w:ins w:id="4284"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285" w:author="liuyue20201020" w:date="2020-10-23T16:10:00Z"/>
              </w:rPr>
            </w:pPr>
            <w:ins w:id="4286" w:author="liuyue20201020" w:date="2020-10-23T16:10:00Z">
              <w:r w:rsidRPr="00C04154">
                <w:t>The service identity of the recipient receiving the message.</w:t>
              </w:r>
            </w:ins>
          </w:p>
        </w:tc>
      </w:tr>
      <w:tr w:rsidR="0066101C" w:rsidRPr="00C04154" w:rsidTr="0015381A">
        <w:trPr>
          <w:jc w:val="center"/>
          <w:ins w:id="4287"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288" w:author="liuyue20201020" w:date="2020-10-23T16:10:00Z"/>
              </w:rPr>
            </w:pPr>
            <w:ins w:id="4289" w:author="liuyue20201020" w:date="2020-10-23T16:10: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290" w:author="liuyue20201020" w:date="2020-10-23T16:10:00Z"/>
              </w:rPr>
            </w:pPr>
            <w:ins w:id="4291"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292" w:author="liuyue20201020" w:date="2020-10-23T16:10:00Z"/>
              </w:rPr>
            </w:pPr>
            <w:ins w:id="4293" w:author="liuyue20201020" w:date="2020-10-23T16:10:00Z">
              <w:r w:rsidRPr="00C04154">
                <w:t>Unique identifier of this message</w:t>
              </w:r>
            </w:ins>
          </w:p>
        </w:tc>
      </w:tr>
      <w:tr w:rsidR="0066101C" w:rsidRPr="00C04154" w:rsidTr="0015381A">
        <w:trPr>
          <w:jc w:val="center"/>
          <w:ins w:id="4294"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295" w:author="liuyue20201020" w:date="2020-10-23T16:10:00Z"/>
              </w:rPr>
            </w:pPr>
            <w:ins w:id="4296" w:author="liuyue20201020" w:date="2020-10-23T16:10: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297" w:author="liuyue20201020" w:date="2020-10-23T16:10:00Z"/>
              </w:rPr>
            </w:pPr>
            <w:ins w:id="4298"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299" w:author="liuyue20201020" w:date="2020-10-23T16:10:00Z"/>
              </w:rPr>
            </w:pPr>
            <w:ins w:id="4300" w:author="liuyue20201020" w:date="2020-10-23T16:10:00Z">
              <w:r w:rsidRPr="00C04154">
                <w:t>Indicates if delivery acknowledgement is requested</w:t>
              </w:r>
            </w:ins>
          </w:p>
        </w:tc>
      </w:tr>
      <w:tr w:rsidR="0066101C" w:rsidRPr="00C04154" w:rsidTr="0015381A">
        <w:trPr>
          <w:jc w:val="center"/>
          <w:ins w:id="4301"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302" w:author="liuyue20201020" w:date="2020-10-23T16:10:00Z"/>
              </w:rPr>
            </w:pPr>
            <w:ins w:id="4303" w:author="liuyue20201020" w:date="2020-10-23T16:10: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304" w:author="liuyue20201020" w:date="2020-10-23T16:10:00Z"/>
              </w:rPr>
            </w:pPr>
            <w:ins w:id="4305"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306" w:author="liuyue20201020" w:date="2020-10-23T16:10:00Z"/>
              </w:rPr>
            </w:pPr>
            <w:ins w:id="4307" w:author="liuyue20201020" w:date="2020-10-23T16:10:00Z">
              <w:r w:rsidRPr="00C04154">
                <w:t xml:space="preserve">Identifies the application client for which the payload is intended. </w:t>
              </w:r>
            </w:ins>
          </w:p>
        </w:tc>
      </w:tr>
      <w:tr w:rsidR="0066101C" w:rsidRPr="00C04154" w:rsidTr="0015381A">
        <w:trPr>
          <w:trHeight w:val="106"/>
          <w:jc w:val="center"/>
          <w:ins w:id="4308"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309" w:author="liuyue20201020" w:date="2020-10-23T16:10:00Z"/>
              </w:rPr>
            </w:pPr>
            <w:ins w:id="4310" w:author="liuyue20201020" w:date="2020-10-23T16:10:00Z">
              <w:r w:rsidRPr="00C04154">
                <w:t>Payload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311" w:author="liuyue20201020" w:date="2020-10-23T16:10:00Z"/>
              </w:rPr>
            </w:pPr>
            <w:ins w:id="4312"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313" w:author="liuyue20201020" w:date="2020-10-23T16:10:00Z"/>
              </w:rPr>
            </w:pPr>
            <w:ins w:id="4314" w:author="liuyue20201020" w:date="2020-10-23T16:10:00Z">
              <w:r w:rsidRPr="00C04154">
                <w:t>Payload of the message</w:t>
              </w:r>
            </w:ins>
          </w:p>
        </w:tc>
      </w:tr>
    </w:tbl>
    <w:p w:rsidR="0066101C" w:rsidRPr="00C04154" w:rsidRDefault="0066101C" w:rsidP="0066101C">
      <w:pPr>
        <w:rPr>
          <w:ins w:id="4315" w:author="liuyue20201020" w:date="2020-10-23T16:10:00Z"/>
        </w:rPr>
      </w:pPr>
    </w:p>
    <w:p w:rsidR="0066101C" w:rsidRPr="00C04154" w:rsidRDefault="0066101C" w:rsidP="0066101C">
      <w:pPr>
        <w:pStyle w:val="B1"/>
        <w:rPr>
          <w:ins w:id="4316" w:author="liuyue20201020" w:date="2020-10-23T16:10:00Z"/>
        </w:rPr>
      </w:pPr>
      <w:ins w:id="4317" w:author="liuyue20201020" w:date="2020-10-23T16:10:00Z">
        <w:r w:rsidRPr="00C04154">
          <w:t>3)</w:t>
        </w:r>
        <w:r w:rsidRPr="00C04154">
          <w:tab/>
          <w:t>The MSGin5G Server sends the application request to the target App Server for delivering message payload.</w:t>
        </w:r>
      </w:ins>
    </w:p>
    <w:p w:rsidR="0066101C" w:rsidRPr="00C04154" w:rsidRDefault="0066101C" w:rsidP="0066101C">
      <w:pPr>
        <w:pStyle w:val="NO"/>
        <w:rPr>
          <w:ins w:id="4318" w:author="liuyue20201020" w:date="2020-10-23T16:10:00Z"/>
        </w:rPr>
      </w:pPr>
      <w:ins w:id="4319" w:author="liuyue20201020" w:date="2020-10-23T16:10: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rsidR="0066101C" w:rsidRPr="00C04154" w:rsidRDefault="0066101C" w:rsidP="0066101C">
      <w:pPr>
        <w:pStyle w:val="B1"/>
        <w:rPr>
          <w:ins w:id="4320" w:author="liuyue20201020" w:date="2020-10-23T16:10:00Z"/>
        </w:rPr>
      </w:pPr>
      <w:ins w:id="4321" w:author="liuyue20201020" w:date="2020-10-23T16:10:00Z">
        <w:r w:rsidRPr="00C04154">
          <w:t>4)</w:t>
        </w:r>
        <w:r w:rsidRPr="00C04154">
          <w:tab/>
          <w:t>The App Server sends a response corresponding to the application request in step 3.</w:t>
        </w:r>
      </w:ins>
    </w:p>
    <w:p w:rsidR="0066101C" w:rsidRPr="00C04154" w:rsidRDefault="0066101C" w:rsidP="0066101C">
      <w:pPr>
        <w:pStyle w:val="B1"/>
        <w:rPr>
          <w:ins w:id="4322" w:author="liuyue20201020" w:date="2020-10-23T16:10:00Z"/>
        </w:rPr>
      </w:pPr>
      <w:ins w:id="4323" w:author="liuyue20201020" w:date="2020-10-23T16:10:00Z">
        <w:r w:rsidRPr="00C04154">
          <w:t>5)</w:t>
        </w:r>
        <w:r w:rsidRPr="00C04154">
          <w:tab/>
          <w:t>Based on the response in step 4, the MSGin5G Server sends the MSGin5G message delivery report to the Legacy 3GPP Message Gateway based on the received delivery status from App Server.</w:t>
        </w:r>
      </w:ins>
    </w:p>
    <w:p w:rsidR="0066101C" w:rsidRPr="00C04154" w:rsidRDefault="0066101C" w:rsidP="0066101C">
      <w:pPr>
        <w:pStyle w:val="B1"/>
        <w:rPr>
          <w:ins w:id="4324" w:author="liuyue20201020" w:date="2020-10-23T16:10:00Z"/>
        </w:rPr>
      </w:pPr>
      <w:ins w:id="4325" w:author="liuyue20201020" w:date="2020-10-23T16:10:00Z">
        <w:r w:rsidRPr="00C04154">
          <w:t>6)</w:t>
        </w:r>
        <w:r w:rsidRPr="00C04154">
          <w:tab/>
          <w:t>The Legacy 3GPP Message Gateway translates the MSGin5G message delivery report to a SMS message delivery report and sends it to the SMS Client through SMSC.</w:t>
        </w:r>
      </w:ins>
    </w:p>
    <w:p w:rsidR="0066101C" w:rsidRPr="00C04154" w:rsidRDefault="0066101C" w:rsidP="0066101C">
      <w:pPr>
        <w:rPr>
          <w:ins w:id="4326" w:author="liuyue20201020" w:date="2020-10-23T16:10:00Z"/>
          <w:lang w:eastAsia="zh-CN"/>
        </w:rPr>
      </w:pPr>
    </w:p>
    <w:p w:rsidR="0066101C" w:rsidRPr="00C04154" w:rsidRDefault="0066101C" w:rsidP="0066101C">
      <w:pPr>
        <w:pStyle w:val="4"/>
        <w:rPr>
          <w:ins w:id="4327" w:author="liuyue20201020" w:date="2020-10-23T16:10:00Z"/>
          <w:lang w:eastAsia="zh-CN"/>
        </w:rPr>
      </w:pPr>
      <w:bookmarkStart w:id="4328" w:name="_Toc54732590"/>
      <w:ins w:id="4329" w:author="liuyue20201020" w:date="2020-10-23T16:10:00Z">
        <w:r w:rsidRPr="00C04154">
          <w:rPr>
            <w:rFonts w:hint="eastAsia"/>
            <w:lang w:eastAsia="zh-CN"/>
          </w:rPr>
          <w:lastRenderedPageBreak/>
          <w:t>6.</w:t>
        </w:r>
      </w:ins>
      <w:ins w:id="4330" w:author="liuyue20201020" w:date="2020-10-23T16:16:00Z">
        <w:r w:rsidR="003D1596" w:rsidRPr="00C04154">
          <w:rPr>
            <w:rFonts w:hint="eastAsia"/>
            <w:lang w:eastAsia="zh-CN"/>
          </w:rPr>
          <w:t>22</w:t>
        </w:r>
      </w:ins>
      <w:ins w:id="4331" w:author="liuyue20201020" w:date="2020-10-23T16:10:00Z">
        <w:r w:rsidRPr="00C04154">
          <w:rPr>
            <w:rFonts w:hint="eastAsia"/>
            <w:lang w:eastAsia="zh-CN"/>
          </w:rPr>
          <w:t>.</w:t>
        </w:r>
        <w:r w:rsidRPr="00C04154">
          <w:rPr>
            <w:lang w:eastAsia="zh-CN"/>
          </w:rPr>
          <w:t>1.</w:t>
        </w:r>
      </w:ins>
      <w:ins w:id="4332" w:author="liuyue20201020" w:date="2020-10-23T16:16:00Z">
        <w:r w:rsidR="003D1596" w:rsidRPr="00C04154">
          <w:rPr>
            <w:rFonts w:hint="eastAsia"/>
            <w:lang w:eastAsia="zh-CN"/>
          </w:rPr>
          <w:t>3</w:t>
        </w:r>
      </w:ins>
      <w:ins w:id="4333" w:author="liuyue20201020" w:date="2020-10-23T16:10:00Z">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4328"/>
      </w:ins>
    </w:p>
    <w:p w:rsidR="0066101C" w:rsidRPr="00C04154" w:rsidRDefault="0066101C" w:rsidP="0066101C">
      <w:pPr>
        <w:rPr>
          <w:ins w:id="4334" w:author="liuyue20201020" w:date="2020-10-23T16:10:00Z"/>
          <w:lang w:eastAsia="zh-CN"/>
        </w:rPr>
      </w:pPr>
      <w:ins w:id="4335" w:author="liuyue20201020" w:date="2020-10-23T16:10:00Z">
        <w:r w:rsidRPr="00C04154">
          <w:rPr>
            <w:rFonts w:hint="eastAsia"/>
            <w:lang w:val="en-US" w:eastAsia="zh-CN"/>
          </w:rPr>
          <w:t>Figure</w:t>
        </w:r>
        <w:r w:rsidRPr="00C04154">
          <w:t xml:space="preserve"> 6.</w:t>
        </w:r>
      </w:ins>
      <w:ins w:id="4336" w:author="liuyue20201020" w:date="2020-10-23T16:16:00Z">
        <w:r w:rsidR="003D1596" w:rsidRPr="00C04154">
          <w:rPr>
            <w:rFonts w:hint="eastAsia"/>
            <w:lang w:eastAsia="zh-CN"/>
          </w:rPr>
          <w:t>22</w:t>
        </w:r>
      </w:ins>
      <w:ins w:id="4337" w:author="liuyue20201020" w:date="2020-10-23T16:10:00Z">
        <w:r w:rsidRPr="00C04154">
          <w:t>.1.</w:t>
        </w:r>
      </w:ins>
      <w:ins w:id="4338" w:author="liuyue20201020" w:date="2020-10-23T16:22:00Z">
        <w:r w:rsidR="004477C3" w:rsidRPr="00C04154">
          <w:rPr>
            <w:rFonts w:hint="eastAsia"/>
            <w:lang w:eastAsia="zh-CN"/>
          </w:rPr>
          <w:t>3</w:t>
        </w:r>
      </w:ins>
      <w:ins w:id="4339" w:author="liuyue20201020" w:date="2020-10-23T16:10:00Z">
        <w:r w:rsidRPr="00C04154">
          <w:t xml:space="preserve">-1 shows the solution of a </w:t>
        </w:r>
        <w:r w:rsidRPr="00C04154">
          <w:rPr>
            <w:lang w:eastAsia="zh-CN"/>
          </w:rPr>
          <w:t>Non-3GPP UE</w:t>
        </w:r>
        <w:r w:rsidRPr="00C04154">
          <w:t xml:space="preserve"> (e.g. RCS, LwM2M) replying a message to a </w:t>
        </w:r>
      </w:ins>
      <w:ins w:id="4340" w:author="liuyue20201020" w:date="2020-10-23T17:31:00Z">
        <w:r w:rsidR="006D4DA7" w:rsidRPr="00C04154">
          <w:t>MSGin5G</w:t>
        </w:r>
      </w:ins>
      <w:ins w:id="4341" w:author="liuyue20201020" w:date="2020-10-23T16:10:00Z">
        <w:r w:rsidRPr="00C04154">
          <w:t xml:space="preserve"> UE.</w:t>
        </w:r>
      </w:ins>
    </w:p>
    <w:p w:rsidR="0066101C" w:rsidRPr="00C04154" w:rsidRDefault="0066101C" w:rsidP="0066101C">
      <w:pPr>
        <w:rPr>
          <w:ins w:id="4342" w:author="liuyue20201020" w:date="2020-10-23T16:10:00Z"/>
          <w:lang w:val="en-US" w:eastAsia="zh-CN"/>
        </w:rPr>
      </w:pPr>
      <w:ins w:id="4343" w:author="liuyue20201020" w:date="2020-10-23T16:10:00Z">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ins>
    </w:p>
    <w:p w:rsidR="0066101C" w:rsidRPr="00C04154" w:rsidRDefault="0066101C" w:rsidP="0066101C">
      <w:pPr>
        <w:pStyle w:val="B1"/>
        <w:rPr>
          <w:ins w:id="4344" w:author="liuyue20201020" w:date="2020-10-23T16:10:00Z"/>
        </w:rPr>
      </w:pPr>
      <w:ins w:id="4345" w:author="liuyue20201020" w:date="2020-10-23T16:10:00Z">
        <w:r w:rsidRPr="00C04154">
          <w:t>1)</w:t>
        </w:r>
        <w:r w:rsidRPr="00C04154">
          <w:tab/>
          <w:t xml:space="preserve">APP Server and </w:t>
        </w:r>
        <w:r w:rsidRPr="00C04154">
          <w:rPr>
            <w:lang w:eastAsia="zh-CN"/>
          </w:rPr>
          <w:t>Non-3GPP</w:t>
        </w:r>
        <w:r w:rsidRPr="00C04154">
          <w:t xml:space="preserve"> UE has registered with the MSGin5G server.</w:t>
        </w:r>
      </w:ins>
    </w:p>
    <w:p w:rsidR="0066101C" w:rsidRPr="00C04154" w:rsidRDefault="0066101C" w:rsidP="0066101C">
      <w:pPr>
        <w:pStyle w:val="B1"/>
        <w:rPr>
          <w:ins w:id="4346" w:author="liuyue20201020" w:date="2020-10-23T16:10:00Z"/>
        </w:rPr>
      </w:pPr>
      <w:ins w:id="4347" w:author="liuyue20201020" w:date="2020-10-23T16:10:00Z">
        <w:r w:rsidRPr="00C04154">
          <w:t>2)</w:t>
        </w:r>
        <w:r w:rsidRPr="00C04154">
          <w:tab/>
          <w:t>The Non-3GPP UE received a message from the App Server.</w:t>
        </w:r>
      </w:ins>
    </w:p>
    <w:p w:rsidR="0066101C" w:rsidRPr="00C04154" w:rsidRDefault="0066101C" w:rsidP="0066101C">
      <w:pPr>
        <w:pStyle w:val="B1"/>
        <w:rPr>
          <w:ins w:id="4348" w:author="liuyue20201020" w:date="2020-10-23T16:10:00Z"/>
        </w:rPr>
      </w:pPr>
      <w:ins w:id="4349" w:author="liuyue20201020" w:date="2020-10-23T16:10:00Z">
        <w:r w:rsidRPr="00C04154">
          <w:t>3)</w:t>
        </w:r>
        <w:r w:rsidRPr="00C04154">
          <w:tab/>
          <w:t>The Non-3GPP Message Gateway is aware of the Non-3GPP message client on the Non-3GPP UE and provides the mapping to MSGin5G service ID.</w:t>
        </w:r>
      </w:ins>
    </w:p>
    <w:p w:rsidR="0066101C" w:rsidRPr="00C04154" w:rsidRDefault="0066101C" w:rsidP="0066101C">
      <w:pPr>
        <w:pStyle w:val="B1"/>
        <w:rPr>
          <w:ins w:id="4350" w:author="liuyue20201020" w:date="2020-10-23T16:10:00Z"/>
        </w:rPr>
      </w:pPr>
      <w:ins w:id="4351" w:author="liuyue20201020" w:date="2020-10-23T16:10:00Z">
        <w:r w:rsidRPr="00C04154">
          <w:t>4)</w:t>
        </w:r>
        <w:r w:rsidRPr="00C04154">
          <w:tab/>
          <w:t>The Non-3GPP UE replies to the App Server upon receiving the message from the App Server.</w:t>
        </w:r>
      </w:ins>
    </w:p>
    <w:p w:rsidR="0066101C" w:rsidRPr="00C04154" w:rsidRDefault="0066101C" w:rsidP="0066101C">
      <w:pPr>
        <w:pStyle w:val="B1"/>
        <w:rPr>
          <w:ins w:id="4352" w:author="liuyue20201020" w:date="2020-10-23T16:10:00Z"/>
        </w:rPr>
      </w:pPr>
    </w:p>
    <w:p w:rsidR="0066101C" w:rsidRPr="00C04154" w:rsidRDefault="0066101C" w:rsidP="0066101C">
      <w:pPr>
        <w:pStyle w:val="TH"/>
        <w:rPr>
          <w:ins w:id="4353" w:author="liuyue20201020" w:date="2020-10-23T16:10:00Z"/>
        </w:rPr>
      </w:pPr>
    </w:p>
    <w:p w:rsidR="0066101C" w:rsidRPr="00C04154" w:rsidRDefault="0066101C" w:rsidP="0066101C">
      <w:pPr>
        <w:pStyle w:val="TH"/>
        <w:rPr>
          <w:ins w:id="4354" w:author="liuyue20201020" w:date="2020-10-23T16:10:00Z"/>
        </w:rPr>
      </w:pPr>
      <w:ins w:id="4355" w:author="liuyue20201020" w:date="2020-10-23T16:10:00Z">
        <w:r w:rsidRPr="00C04154">
          <w:object w:dxaOrig="11026" w:dyaOrig="3310">
            <v:shape id="_x0000_i1094" type="#_x0000_t75" style="width:481.2pt;height:145.2pt" o:ole="">
              <v:imagedata r:id="rId152" o:title=""/>
            </v:shape>
            <o:OLEObject Type="Embed" ProgID="Visio.Drawing.11" ShapeID="_x0000_i1094" DrawAspect="Content" ObjectID="_1665384113" r:id="rId153"/>
          </w:object>
        </w:r>
      </w:ins>
    </w:p>
    <w:p w:rsidR="0066101C" w:rsidRPr="00C04154" w:rsidRDefault="0066101C" w:rsidP="0066101C">
      <w:pPr>
        <w:pStyle w:val="TF"/>
        <w:rPr>
          <w:ins w:id="4356" w:author="liuyue20201020" w:date="2020-10-23T16:10:00Z"/>
        </w:rPr>
      </w:pPr>
      <w:ins w:id="4357" w:author="liuyue20201020" w:date="2020-10-23T16:10:00Z">
        <w:r w:rsidRPr="00C04154">
          <w:t>Figure 6.</w:t>
        </w:r>
      </w:ins>
      <w:ins w:id="4358" w:author="liuyue20201020" w:date="2020-10-23T16:16:00Z">
        <w:r w:rsidR="003D1596" w:rsidRPr="00C04154">
          <w:rPr>
            <w:rFonts w:hint="eastAsia"/>
            <w:lang w:eastAsia="zh-CN"/>
          </w:rPr>
          <w:t>22</w:t>
        </w:r>
      </w:ins>
      <w:ins w:id="4359" w:author="liuyue20201020" w:date="2020-10-23T16:10:00Z">
        <w:r w:rsidRPr="00C04154">
          <w:t>.1</w:t>
        </w:r>
      </w:ins>
      <w:ins w:id="4360" w:author="liuyue20201020" w:date="2020-10-23T16:22:00Z">
        <w:r w:rsidR="004949D6" w:rsidRPr="00C04154">
          <w:rPr>
            <w:rFonts w:hint="eastAsia"/>
            <w:lang w:eastAsia="zh-CN"/>
          </w:rPr>
          <w:t>.3</w:t>
        </w:r>
      </w:ins>
      <w:ins w:id="4361" w:author="liuyue20201020" w:date="2020-10-23T16:10:00Z">
        <w:r w:rsidRPr="00C04154">
          <w:t>-</w:t>
        </w:r>
      </w:ins>
      <w:ins w:id="4362" w:author="liuyue20201020" w:date="2020-10-23T16:22:00Z">
        <w:r w:rsidR="004949D6" w:rsidRPr="00C04154">
          <w:rPr>
            <w:rFonts w:hint="eastAsia"/>
            <w:lang w:eastAsia="zh-CN"/>
          </w:rPr>
          <w:t>1</w:t>
        </w:r>
      </w:ins>
      <w:ins w:id="4363" w:author="liuyue20201020" w:date="2020-10-23T16:10:00Z">
        <w:r w:rsidRPr="00C04154">
          <w:t xml:space="preserve">: Non-3GPP UE replies to </w:t>
        </w:r>
      </w:ins>
      <w:ins w:id="4364" w:author="liuyue20201020" w:date="2020-10-23T17:31:00Z">
        <w:r w:rsidR="006D4DA7" w:rsidRPr="00C04154">
          <w:t>MSGin5G</w:t>
        </w:r>
      </w:ins>
      <w:ins w:id="4365" w:author="liuyue20201020" w:date="2020-10-23T16:10:00Z">
        <w:r w:rsidRPr="00C04154">
          <w:t xml:space="preserve"> UE</w:t>
        </w:r>
      </w:ins>
    </w:p>
    <w:p w:rsidR="0066101C" w:rsidRPr="00C04154" w:rsidRDefault="0066101C" w:rsidP="0066101C">
      <w:pPr>
        <w:pStyle w:val="B1"/>
        <w:rPr>
          <w:ins w:id="4366" w:author="liuyue20201020" w:date="2020-10-23T16:10:00Z"/>
        </w:rPr>
      </w:pPr>
      <w:ins w:id="4367" w:author="liuyue20201020" w:date="2020-10-23T16:10:00Z">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ins>
    </w:p>
    <w:p w:rsidR="0066101C" w:rsidRPr="00C04154" w:rsidRDefault="0066101C" w:rsidP="0066101C">
      <w:pPr>
        <w:pStyle w:val="NO"/>
        <w:rPr>
          <w:ins w:id="4368" w:author="liuyue20201020" w:date="2020-10-23T16:10:00Z"/>
        </w:rPr>
      </w:pPr>
      <w:ins w:id="4369" w:author="liuyue20201020" w:date="2020-10-23T16:10:00Z">
        <w:r w:rsidRPr="00C04154">
          <w:t>NOTE 1:</w:t>
        </w:r>
        <w:r w:rsidRPr="00C04154">
          <w:tab/>
          <w:t>If the delivery report is not requested this procedure will stop after step 4 and step 5 to 6 will not be needed.</w:t>
        </w:r>
      </w:ins>
    </w:p>
    <w:p w:rsidR="0066101C" w:rsidRPr="00C04154" w:rsidRDefault="0066101C" w:rsidP="0066101C">
      <w:pPr>
        <w:pStyle w:val="B1"/>
        <w:rPr>
          <w:ins w:id="4370" w:author="liuyue20201020" w:date="2020-10-23T16:10:00Z"/>
          <w:lang w:eastAsia="zh-CN"/>
        </w:rPr>
      </w:pPr>
      <w:ins w:id="4371" w:author="liuyue20201020" w:date="2020-10-23T16:10:00Z">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ins>
      <w:ins w:id="4372" w:author="liuyue20201020" w:date="2020-10-23T16:16:00Z">
        <w:r w:rsidR="003D1596" w:rsidRPr="00C04154">
          <w:rPr>
            <w:rFonts w:hint="eastAsia"/>
            <w:lang w:eastAsia="zh-CN"/>
          </w:rPr>
          <w:t>22</w:t>
        </w:r>
      </w:ins>
      <w:ins w:id="4373" w:author="liuyue20201020" w:date="2020-10-23T16:10:00Z">
        <w:r w:rsidRPr="00C04154">
          <w:t>.1</w:t>
        </w:r>
      </w:ins>
      <w:ins w:id="4374" w:author="liuyue20201020" w:date="2020-10-23T16:23:00Z">
        <w:r w:rsidR="002D6ECC" w:rsidRPr="00C04154">
          <w:rPr>
            <w:rFonts w:hint="eastAsia"/>
            <w:lang w:eastAsia="zh-CN"/>
          </w:rPr>
          <w:t>.3</w:t>
        </w:r>
      </w:ins>
      <w:ins w:id="4375" w:author="liuyue20201020" w:date="2020-10-23T16:10:00Z">
        <w:r w:rsidRPr="00C04154">
          <w:t>-</w:t>
        </w:r>
      </w:ins>
      <w:ins w:id="4376" w:author="liuyue20201020" w:date="2020-10-23T16:23:00Z">
        <w:r w:rsidR="002D6ECC" w:rsidRPr="00C04154">
          <w:rPr>
            <w:rFonts w:hint="eastAsia"/>
            <w:lang w:eastAsia="zh-CN"/>
          </w:rPr>
          <w:t>1</w:t>
        </w:r>
      </w:ins>
    </w:p>
    <w:p w:rsidR="0066101C" w:rsidRPr="00C04154" w:rsidRDefault="0066101C" w:rsidP="0066101C">
      <w:pPr>
        <w:pStyle w:val="B1"/>
        <w:jc w:val="center"/>
        <w:rPr>
          <w:ins w:id="4377" w:author="liuyue20201020" w:date="2020-10-23T16:10:00Z"/>
          <w:rFonts w:ascii="Arial" w:hAnsi="Arial"/>
          <w:b/>
        </w:rPr>
      </w:pPr>
      <w:ins w:id="4378" w:author="liuyue20201020" w:date="2020-10-23T16:10:00Z">
        <w:r w:rsidRPr="00C04154">
          <w:rPr>
            <w:rFonts w:ascii="Arial" w:hAnsi="Arial"/>
            <w:b/>
          </w:rPr>
          <w:t>Table 6.</w:t>
        </w:r>
      </w:ins>
      <w:ins w:id="4379" w:author="liuyue20201020" w:date="2020-10-23T16:16:00Z">
        <w:r w:rsidR="003D1596" w:rsidRPr="00C04154">
          <w:rPr>
            <w:rFonts w:ascii="Arial" w:hAnsi="Arial" w:hint="eastAsia"/>
            <w:b/>
            <w:lang w:eastAsia="zh-CN"/>
          </w:rPr>
          <w:t>22</w:t>
        </w:r>
      </w:ins>
      <w:ins w:id="4380" w:author="liuyue20201020" w:date="2020-10-23T16:10:00Z">
        <w:r w:rsidRPr="00C04154">
          <w:rPr>
            <w:rFonts w:ascii="Arial" w:hAnsi="Arial"/>
            <w:b/>
          </w:rPr>
          <w:t>.1</w:t>
        </w:r>
      </w:ins>
      <w:ins w:id="4381" w:author="liuyue20201020" w:date="2020-10-23T16:23:00Z">
        <w:r w:rsidR="002D6ECC" w:rsidRPr="00C04154">
          <w:rPr>
            <w:rFonts w:ascii="Arial" w:hAnsi="Arial" w:hint="eastAsia"/>
            <w:b/>
            <w:lang w:eastAsia="zh-CN"/>
          </w:rPr>
          <w:t>.3</w:t>
        </w:r>
      </w:ins>
      <w:ins w:id="4382" w:author="liuyue20201020" w:date="2020-10-23T16:10:00Z">
        <w:r w:rsidRPr="00C04154">
          <w:rPr>
            <w:rFonts w:ascii="Arial" w:hAnsi="Arial"/>
            <w:b/>
          </w:rPr>
          <w:t>-</w:t>
        </w:r>
      </w:ins>
      <w:ins w:id="4383" w:author="liuyue20201020" w:date="2020-10-23T16:23:00Z">
        <w:r w:rsidR="002D6ECC" w:rsidRPr="00C04154">
          <w:rPr>
            <w:rFonts w:ascii="Arial" w:hAnsi="Arial" w:hint="eastAsia"/>
            <w:b/>
            <w:lang w:eastAsia="zh-CN"/>
          </w:rPr>
          <w:t>1</w:t>
        </w:r>
      </w:ins>
      <w:ins w:id="4384" w:author="liuyue20201020" w:date="2020-10-23T16:10:00Z">
        <w:r w:rsidRPr="00C04154">
          <w:rPr>
            <w:rFonts w:ascii="Arial" w:hAnsi="Arial"/>
            <w:b/>
          </w:rPr>
          <w:t>: MSGin5G message request</w:t>
        </w:r>
      </w:ins>
    </w:p>
    <w:tbl>
      <w:tblPr>
        <w:tblW w:w="8640" w:type="dxa"/>
        <w:jc w:val="center"/>
        <w:tblLayout w:type="fixed"/>
        <w:tblLook w:val="04A0"/>
      </w:tblPr>
      <w:tblGrid>
        <w:gridCol w:w="3042"/>
        <w:gridCol w:w="993"/>
        <w:gridCol w:w="4605"/>
      </w:tblGrid>
      <w:tr w:rsidR="0066101C" w:rsidRPr="00C04154" w:rsidTr="0015381A">
        <w:trPr>
          <w:jc w:val="center"/>
          <w:ins w:id="4385"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386" w:author="liuyue20201020" w:date="2020-10-23T16:10:00Z"/>
              </w:rPr>
            </w:pPr>
            <w:ins w:id="4387" w:author="liuyue20201020" w:date="2020-10-23T16:10:00Z">
              <w:r w:rsidRPr="00C04154">
                <w:lastRenderedPageBreak/>
                <w:t>Information element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H"/>
              <w:rPr>
                <w:ins w:id="4388" w:author="liuyue20201020" w:date="2020-10-23T16:10:00Z"/>
              </w:rPr>
            </w:pPr>
            <w:ins w:id="4389" w:author="liuyue20201020" w:date="2020-10-23T16:10: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H"/>
              <w:rPr>
                <w:ins w:id="4390" w:author="liuyue20201020" w:date="2020-10-23T16:10:00Z"/>
              </w:rPr>
            </w:pPr>
            <w:ins w:id="4391" w:author="liuyue20201020" w:date="2020-10-23T16:10:00Z">
              <w:r w:rsidRPr="00C04154">
                <w:t>Description</w:t>
              </w:r>
            </w:ins>
          </w:p>
        </w:tc>
      </w:tr>
      <w:tr w:rsidR="0066101C" w:rsidRPr="00C04154" w:rsidTr="0015381A">
        <w:trPr>
          <w:jc w:val="center"/>
          <w:ins w:id="4392"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393" w:author="liuyue20201020" w:date="2020-10-23T16:10:00Z"/>
              </w:rPr>
            </w:pPr>
            <w:ins w:id="4394" w:author="liuyue20201020" w:date="2020-10-23T16:10:00Z">
              <w:r w:rsidRPr="00C04154">
                <w:t>Originator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395" w:author="liuyue20201020" w:date="2020-10-23T16:10:00Z"/>
              </w:rPr>
            </w:pPr>
            <w:ins w:id="4396"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397" w:author="liuyue20201020" w:date="2020-10-23T16:10:00Z"/>
              </w:rPr>
            </w:pPr>
            <w:ins w:id="4398" w:author="liuyue20201020" w:date="2020-10-23T16:10:00Z">
              <w:r w:rsidRPr="00C04154">
                <w:t>The service identity of the sender sending the message.</w:t>
              </w:r>
            </w:ins>
          </w:p>
        </w:tc>
      </w:tr>
      <w:tr w:rsidR="0066101C" w:rsidRPr="00C04154" w:rsidTr="0015381A">
        <w:trPr>
          <w:jc w:val="center"/>
          <w:ins w:id="4399"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400" w:author="liuyue20201020" w:date="2020-10-23T16:10:00Z"/>
              </w:rPr>
            </w:pPr>
            <w:ins w:id="4401" w:author="liuyue20201020" w:date="2020-10-23T16:10:00Z">
              <w:r w:rsidRPr="00C04154">
                <w:t>Recipient MSGin5G service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402" w:author="liuyue20201020" w:date="2020-10-23T16:10:00Z"/>
              </w:rPr>
            </w:pPr>
            <w:ins w:id="4403"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404" w:author="liuyue20201020" w:date="2020-10-23T16:10:00Z"/>
              </w:rPr>
            </w:pPr>
            <w:ins w:id="4405" w:author="liuyue20201020" w:date="2020-10-23T16:10:00Z">
              <w:r w:rsidRPr="00C04154">
                <w:t>The service identity of the recipient receiving the message.</w:t>
              </w:r>
            </w:ins>
          </w:p>
        </w:tc>
      </w:tr>
      <w:tr w:rsidR="0066101C" w:rsidRPr="00C04154" w:rsidTr="0015381A">
        <w:trPr>
          <w:jc w:val="center"/>
          <w:ins w:id="4406"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407" w:author="liuyue20201020" w:date="2020-10-23T16:10:00Z"/>
              </w:rPr>
            </w:pPr>
            <w:ins w:id="4408" w:author="liuyue20201020" w:date="2020-10-23T16:10: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409" w:author="liuyue20201020" w:date="2020-10-23T16:10:00Z"/>
              </w:rPr>
            </w:pPr>
            <w:ins w:id="4410"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411" w:author="liuyue20201020" w:date="2020-10-23T16:10:00Z"/>
              </w:rPr>
            </w:pPr>
            <w:ins w:id="4412" w:author="liuyue20201020" w:date="2020-10-23T16:10:00Z">
              <w:r w:rsidRPr="00C04154">
                <w:t>Unique identifier of this message</w:t>
              </w:r>
            </w:ins>
          </w:p>
        </w:tc>
      </w:tr>
      <w:tr w:rsidR="0066101C" w:rsidRPr="00C04154" w:rsidTr="0015381A">
        <w:trPr>
          <w:jc w:val="center"/>
          <w:ins w:id="4413"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414" w:author="liuyue20201020" w:date="2020-10-23T16:10:00Z"/>
              </w:rPr>
            </w:pPr>
            <w:ins w:id="4415" w:author="liuyue20201020" w:date="2020-10-23T16:10:00Z">
              <w:r w:rsidRPr="00C04154">
                <w:t>Delivery report</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416" w:author="liuyue20201020" w:date="2020-10-23T16:10:00Z"/>
              </w:rPr>
            </w:pPr>
            <w:ins w:id="4417"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418" w:author="liuyue20201020" w:date="2020-10-23T16:10:00Z"/>
              </w:rPr>
            </w:pPr>
            <w:ins w:id="4419" w:author="liuyue20201020" w:date="2020-10-23T16:10:00Z">
              <w:r w:rsidRPr="00C04154">
                <w:t>Indicates if delivery acknowledgement is requested</w:t>
              </w:r>
            </w:ins>
          </w:p>
        </w:tc>
      </w:tr>
      <w:tr w:rsidR="0066101C" w:rsidRPr="00C04154" w:rsidTr="0015381A">
        <w:trPr>
          <w:jc w:val="center"/>
          <w:ins w:id="4420"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421" w:author="liuyue20201020" w:date="2020-10-23T16:10:00Z"/>
              </w:rPr>
            </w:pPr>
            <w:ins w:id="4422" w:author="liuyue20201020" w:date="2020-10-23T16:10:00Z">
              <w:r w:rsidRPr="00C04154">
                <w:t>Application ID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423" w:author="liuyue20201020" w:date="2020-10-23T16:10:00Z"/>
              </w:rPr>
            </w:pPr>
            <w:ins w:id="4424" w:author="liuyue20201020" w:date="2020-10-23T16:10: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425" w:author="liuyue20201020" w:date="2020-10-23T16:10:00Z"/>
              </w:rPr>
            </w:pPr>
            <w:ins w:id="4426" w:author="liuyue20201020" w:date="2020-10-23T16:10:00Z">
              <w:r w:rsidRPr="00C04154">
                <w:t xml:space="preserve">Identifies the application client for which the payload is intended. </w:t>
              </w:r>
            </w:ins>
          </w:p>
        </w:tc>
      </w:tr>
      <w:tr w:rsidR="0066101C" w:rsidRPr="00C04154" w:rsidTr="0015381A">
        <w:trPr>
          <w:trHeight w:val="106"/>
          <w:jc w:val="center"/>
          <w:ins w:id="4427" w:author="liuyue20201020" w:date="2020-10-23T16:10:00Z"/>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rPr>
                <w:ins w:id="4428" w:author="liuyue20201020" w:date="2020-10-23T16:10:00Z"/>
              </w:rPr>
            </w:pPr>
            <w:ins w:id="4429" w:author="liuyue20201020" w:date="2020-10-23T16:10:00Z">
              <w:r w:rsidRPr="00C04154">
                <w:t>Payload</w:t>
              </w:r>
            </w:ins>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15381A">
            <w:pPr>
              <w:pStyle w:val="TAL"/>
              <w:jc w:val="center"/>
              <w:rPr>
                <w:ins w:id="4430" w:author="liuyue20201020" w:date="2020-10-23T16:10:00Z"/>
              </w:rPr>
            </w:pPr>
            <w:ins w:id="4431" w:author="liuyue20201020" w:date="2020-10-23T16:10: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15381A">
            <w:pPr>
              <w:pStyle w:val="TAL"/>
              <w:rPr>
                <w:ins w:id="4432" w:author="liuyue20201020" w:date="2020-10-23T16:10:00Z"/>
              </w:rPr>
            </w:pPr>
            <w:ins w:id="4433" w:author="liuyue20201020" w:date="2020-10-23T16:10:00Z">
              <w:r w:rsidRPr="00C04154">
                <w:t>Payload of the message</w:t>
              </w:r>
            </w:ins>
          </w:p>
        </w:tc>
      </w:tr>
    </w:tbl>
    <w:p w:rsidR="0066101C" w:rsidRPr="00C04154" w:rsidRDefault="0066101C" w:rsidP="0066101C">
      <w:pPr>
        <w:pStyle w:val="B1"/>
        <w:rPr>
          <w:ins w:id="4434" w:author="liuyue20201020" w:date="2020-10-23T16:10:00Z"/>
        </w:rPr>
      </w:pPr>
    </w:p>
    <w:p w:rsidR="0066101C" w:rsidRPr="00C04154" w:rsidRDefault="0066101C" w:rsidP="0066101C">
      <w:pPr>
        <w:pStyle w:val="B1"/>
        <w:rPr>
          <w:ins w:id="4435" w:author="liuyue20201020" w:date="2020-10-23T16:10:00Z"/>
        </w:rPr>
      </w:pPr>
      <w:ins w:id="4436" w:author="liuyue20201020" w:date="2020-10-23T16:10:00Z">
        <w:r w:rsidRPr="00C04154">
          <w:t>3)</w:t>
        </w:r>
        <w:r w:rsidRPr="00C04154">
          <w:tab/>
          <w:t>The MSGin5G Server sends the application request to the target App Server for delivering message payload.</w:t>
        </w:r>
      </w:ins>
    </w:p>
    <w:p w:rsidR="0066101C" w:rsidRPr="00C04154" w:rsidRDefault="0066101C" w:rsidP="0066101C">
      <w:pPr>
        <w:pStyle w:val="NO"/>
        <w:rPr>
          <w:ins w:id="4437" w:author="liuyue20201020" w:date="2020-10-23T16:10:00Z"/>
        </w:rPr>
      </w:pPr>
      <w:ins w:id="4438" w:author="liuyue20201020" w:date="2020-10-23T16:10:00Z">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ins>
    </w:p>
    <w:p w:rsidR="0066101C" w:rsidRPr="00C04154" w:rsidRDefault="0066101C" w:rsidP="0066101C">
      <w:pPr>
        <w:pStyle w:val="B1"/>
        <w:rPr>
          <w:ins w:id="4439" w:author="liuyue20201020" w:date="2020-10-23T16:10:00Z"/>
        </w:rPr>
      </w:pPr>
      <w:ins w:id="4440" w:author="liuyue20201020" w:date="2020-10-23T16:10:00Z">
        <w:r w:rsidRPr="00C04154">
          <w:t>4)</w:t>
        </w:r>
        <w:r w:rsidRPr="00C04154">
          <w:tab/>
          <w:t>The App Server sends a response corresponding to the application request in step 3.</w:t>
        </w:r>
      </w:ins>
    </w:p>
    <w:p w:rsidR="0066101C" w:rsidRPr="00C04154" w:rsidRDefault="0066101C" w:rsidP="0066101C">
      <w:pPr>
        <w:pStyle w:val="B1"/>
        <w:rPr>
          <w:ins w:id="4441" w:author="liuyue20201020" w:date="2020-10-23T16:10:00Z"/>
        </w:rPr>
      </w:pPr>
      <w:ins w:id="4442" w:author="liuyue20201020" w:date="2020-10-23T16:10:00Z">
        <w:r w:rsidRPr="00C04154">
          <w:t>5)</w:t>
        </w:r>
        <w:r w:rsidRPr="00C04154">
          <w:tab/>
          <w:t>Based on the response in step 4, the MSGin5G Server sends the MSGin5G message delivery report to the Legacy 3GPP Message Gateway based on the received delivery status from App Server.</w:t>
        </w:r>
      </w:ins>
    </w:p>
    <w:p w:rsidR="0066101C" w:rsidRPr="00C04154" w:rsidRDefault="0066101C" w:rsidP="0066101C">
      <w:pPr>
        <w:pStyle w:val="B1"/>
        <w:rPr>
          <w:ins w:id="4443" w:author="liuyue20201020" w:date="2020-10-23T16:10:00Z"/>
        </w:rPr>
      </w:pPr>
      <w:ins w:id="4444" w:author="liuyue20201020" w:date="2020-10-23T16:10:00Z">
        <w:r w:rsidRPr="00C04154">
          <w:t>6)</w:t>
        </w:r>
        <w:r w:rsidRPr="00C04154">
          <w:tab/>
          <w:t>The Non-3GPP Message Gateway translates the MSGin5G message delivery report to a SMS message delivery report and sends it to the Non-3GPP message client.</w:t>
        </w:r>
      </w:ins>
    </w:p>
    <w:p w:rsidR="0066101C" w:rsidRPr="00C04154" w:rsidRDefault="0066101C" w:rsidP="0066101C">
      <w:pPr>
        <w:pStyle w:val="3"/>
        <w:rPr>
          <w:ins w:id="4445" w:author="liuyue20201020" w:date="2020-10-23T16:10:00Z"/>
        </w:rPr>
      </w:pPr>
      <w:bookmarkStart w:id="4446" w:name="_Toc54732591"/>
      <w:ins w:id="4447" w:author="liuyue20201020" w:date="2020-10-23T16:10:00Z">
        <w:r w:rsidRPr="00C04154">
          <w:rPr>
            <w:rFonts w:hint="eastAsia"/>
            <w:lang w:eastAsia="zh-CN"/>
          </w:rPr>
          <w:t>6</w:t>
        </w:r>
        <w:r w:rsidRPr="00C04154">
          <w:t>.</w:t>
        </w:r>
      </w:ins>
      <w:ins w:id="4448" w:author="liuyue20201020" w:date="2020-10-23T16:16:00Z">
        <w:r w:rsidR="003D1596" w:rsidRPr="00C04154">
          <w:rPr>
            <w:rFonts w:hint="eastAsia"/>
            <w:lang w:eastAsia="zh-CN"/>
          </w:rPr>
          <w:t>22</w:t>
        </w:r>
      </w:ins>
      <w:ins w:id="4449" w:author="liuyue20201020" w:date="2020-10-23T16:10:00Z">
        <w:r w:rsidRPr="00C04154">
          <w:t>.2</w:t>
        </w:r>
        <w:r w:rsidRPr="00C04154">
          <w:tab/>
        </w:r>
        <w:r w:rsidRPr="00C04154">
          <w:rPr>
            <w:rFonts w:eastAsia="Times New Roman"/>
            <w:lang w:eastAsia="zh-CN"/>
          </w:rPr>
          <w:t>Solution</w:t>
        </w:r>
        <w:r w:rsidRPr="00C04154">
          <w:t xml:space="preserve"> Evaluation</w:t>
        </w:r>
        <w:bookmarkEnd w:id="4446"/>
      </w:ins>
    </w:p>
    <w:p w:rsidR="0066101C" w:rsidRPr="00C04154" w:rsidRDefault="0066101C" w:rsidP="0066101C">
      <w:pPr>
        <w:rPr>
          <w:ins w:id="4450" w:author="liuyue20201020" w:date="2020-10-23T16:10:00Z"/>
        </w:rPr>
      </w:pPr>
      <w:ins w:id="4451" w:author="liuyue20201020" w:date="2020-10-23T16:10:00Z">
        <w:r w:rsidRPr="00C04154">
          <w:rPr>
            <w:lang w:val="en-US" w:eastAsia="zh-CN"/>
          </w:rPr>
          <w:t>These solutions enables message delivery from UEs (</w:t>
        </w:r>
      </w:ins>
      <w:ins w:id="4452" w:author="liuyue20201020" w:date="2020-10-23T17:31:00Z">
        <w:r w:rsidR="006D4DA7" w:rsidRPr="00C04154">
          <w:rPr>
            <w:lang w:val="en-US" w:eastAsia="zh-CN"/>
          </w:rPr>
          <w:t>MSGin5G</w:t>
        </w:r>
      </w:ins>
      <w:ins w:id="4453" w:author="liuyue20201020" w:date="2020-10-23T16:10:00Z">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ins>
    </w:p>
    <w:p w:rsidR="00A71CEA" w:rsidRPr="00C04154" w:rsidRDefault="0066101C" w:rsidP="0066101C">
      <w:pPr>
        <w:rPr>
          <w:ins w:id="4454" w:author="liuyue20201020" w:date="2020-10-23T16:10:00Z"/>
          <w:lang w:val="en-US" w:eastAsia="zh-CN"/>
        </w:rPr>
      </w:pPr>
      <w:ins w:id="4455" w:author="liuyue20201020" w:date="2020-10-23T16:10:00Z">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ins>
    </w:p>
    <w:p w:rsidR="00674ACB" w:rsidRPr="00C04154" w:rsidRDefault="00674ACB" w:rsidP="00674ACB">
      <w:pPr>
        <w:pStyle w:val="2"/>
        <w:rPr>
          <w:ins w:id="4456" w:author="liuyue20201020" w:date="2020-10-23T16:29:00Z"/>
          <w:rFonts w:eastAsia="等线"/>
          <w:lang w:eastAsia="zh-CN"/>
        </w:rPr>
      </w:pPr>
      <w:bookmarkStart w:id="4457" w:name="_Toc54732592"/>
      <w:ins w:id="4458" w:author="liuyue20201020" w:date="2020-10-23T16:29:00Z">
        <w:r w:rsidRPr="00C04154">
          <w:rPr>
            <w:rFonts w:eastAsia="等线"/>
            <w:lang w:eastAsia="zh-CN"/>
          </w:rPr>
          <w:t>6</w:t>
        </w:r>
        <w:r w:rsidRPr="00C04154">
          <w:rPr>
            <w:rFonts w:eastAsia="等线" w:hint="eastAsia"/>
            <w:lang w:eastAsia="zh-CN"/>
          </w:rPr>
          <w:t>.</w:t>
        </w:r>
        <w:r w:rsidRPr="00C04154">
          <w:rPr>
            <w:rFonts w:hint="eastAsia"/>
            <w:lang w:eastAsia="zh-CN"/>
          </w:rPr>
          <w:t>23</w:t>
        </w:r>
        <w:r w:rsidRPr="00C04154">
          <w:rPr>
            <w:rFonts w:eastAsia="等线" w:hint="eastAsia"/>
            <w:lang w:eastAsia="zh-CN"/>
          </w:rPr>
          <w:tab/>
        </w:r>
        <w:r w:rsidRPr="00C04154">
          <w:rPr>
            <w:rFonts w:eastAsia="等线"/>
          </w:rPr>
          <w:t xml:space="preserve">Solution </w:t>
        </w:r>
        <w:r w:rsidRPr="00C04154">
          <w:rPr>
            <w:rFonts w:hint="eastAsia"/>
            <w:lang w:eastAsia="zh-CN"/>
          </w:rPr>
          <w:t>23</w:t>
        </w:r>
        <w:r w:rsidRPr="00C04154">
          <w:rPr>
            <w:rFonts w:eastAsia="等线"/>
          </w:rPr>
          <w:t xml:space="preserve">: APIs provided </w:t>
        </w:r>
        <w:r w:rsidRPr="00C04154">
          <w:rPr>
            <w:rFonts w:eastAsia="等线"/>
            <w:lang w:eastAsia="zh-CN"/>
          </w:rPr>
          <w:t>by MSGin5G server</w:t>
        </w:r>
        <w:bookmarkEnd w:id="4457"/>
      </w:ins>
    </w:p>
    <w:p w:rsidR="00674ACB" w:rsidRPr="00C04154" w:rsidRDefault="00674ACB" w:rsidP="00674ACB">
      <w:pPr>
        <w:pStyle w:val="3"/>
        <w:rPr>
          <w:ins w:id="4459" w:author="liuyue20201020" w:date="2020-10-23T16:29:00Z"/>
          <w:rFonts w:eastAsia="等线"/>
        </w:rPr>
      </w:pPr>
      <w:bookmarkStart w:id="4460" w:name="_Toc54732593"/>
      <w:ins w:id="4461" w:author="liuyue20201020" w:date="2020-10-23T16:29:00Z">
        <w:r w:rsidRPr="00C04154">
          <w:rPr>
            <w:rFonts w:eastAsia="等线" w:hint="eastAsia"/>
            <w:lang w:eastAsia="zh-CN"/>
          </w:rPr>
          <w:t>6</w:t>
        </w:r>
        <w:r w:rsidRPr="00C04154">
          <w:rPr>
            <w:rFonts w:eastAsia="等线"/>
          </w:rPr>
          <w:t>.</w:t>
        </w:r>
        <w:r w:rsidRPr="00C04154">
          <w:rPr>
            <w:rFonts w:hint="eastAsia"/>
            <w:lang w:eastAsia="zh-CN"/>
          </w:rPr>
          <w:t>23</w:t>
        </w:r>
        <w:r w:rsidRPr="00C04154">
          <w:rPr>
            <w:rFonts w:eastAsia="等线"/>
          </w:rPr>
          <w:t>.1</w:t>
        </w:r>
        <w:r w:rsidRPr="00C04154">
          <w:rPr>
            <w:rFonts w:eastAsia="等线"/>
          </w:rPr>
          <w:tab/>
          <w:t>Description</w:t>
        </w:r>
        <w:bookmarkEnd w:id="4460"/>
      </w:ins>
    </w:p>
    <w:p w:rsidR="00674ACB" w:rsidRPr="00C04154" w:rsidRDefault="00674ACB" w:rsidP="00674ACB">
      <w:pPr>
        <w:rPr>
          <w:ins w:id="4462" w:author="liuyue20201020" w:date="2020-10-23T16:29:00Z"/>
          <w:rFonts w:eastAsia="等线"/>
          <w:lang w:eastAsia="zh-CN"/>
        </w:rPr>
      </w:pPr>
      <w:ins w:id="4463" w:author="liuyue20201020" w:date="2020-10-23T16:29:00Z">
        <w:r w:rsidRPr="00C04154">
          <w:rPr>
            <w:rFonts w:eastAsia="等线"/>
          </w:rPr>
          <w:t>This solution addresses the following identified issues and gaps related with the interaction between AS and MSGin5G Server under Key Issue #</w:t>
        </w:r>
        <w:r w:rsidRPr="00C04154">
          <w:rPr>
            <w:rFonts w:eastAsia="等线"/>
            <w:lang w:eastAsia="zh-CN"/>
          </w:rPr>
          <w:t>9.</w:t>
        </w:r>
      </w:ins>
    </w:p>
    <w:p w:rsidR="00674ACB" w:rsidRPr="00C04154" w:rsidRDefault="00674ACB" w:rsidP="00674ACB">
      <w:pPr>
        <w:pStyle w:val="EditorsNote"/>
        <w:rPr>
          <w:ins w:id="4464" w:author="liuyue20201020" w:date="2020-10-23T16:29:00Z"/>
          <w:rFonts w:eastAsia="等线"/>
          <w:lang w:eastAsia="ko-KR"/>
        </w:rPr>
      </w:pPr>
      <w:ins w:id="4465" w:author="liuyue20201020" w:date="2020-10-23T16:29:00Z">
        <w:r w:rsidRPr="00C04154">
          <w:rPr>
            <w:rFonts w:eastAsia="等线"/>
            <w:lang w:eastAsia="ko-KR"/>
          </w:rPr>
          <w:t>Editor's Note:</w:t>
        </w:r>
        <w:r w:rsidRPr="00C04154">
          <w:rPr>
            <w:rFonts w:eastAsia="等线"/>
            <w:lang w:eastAsia="ko-KR"/>
          </w:rPr>
          <w:tab/>
          <w:t>More APIs are FFS</w:t>
        </w:r>
        <w:r w:rsidRPr="00C04154">
          <w:rPr>
            <w:rFonts w:eastAsia="等线" w:hint="eastAsia"/>
            <w:lang w:eastAsia="ko-KR"/>
          </w:rPr>
          <w:t>.</w:t>
        </w:r>
      </w:ins>
    </w:p>
    <w:p w:rsidR="00674ACB" w:rsidRPr="00C04154" w:rsidRDefault="00674ACB" w:rsidP="00674ACB">
      <w:pPr>
        <w:pStyle w:val="3"/>
        <w:rPr>
          <w:ins w:id="4466" w:author="liuyue20201020" w:date="2020-10-23T16:29:00Z"/>
          <w:rFonts w:eastAsia="等线"/>
          <w:lang w:eastAsia="zh-CN"/>
        </w:rPr>
      </w:pPr>
      <w:bookmarkStart w:id="4467" w:name="_Toc54732594"/>
      <w:bookmarkStart w:id="4468" w:name="OLE_LINK26"/>
      <w:ins w:id="4469" w:author="liuyue20201020" w:date="2020-10-23T16:29:00Z">
        <w:r w:rsidRPr="00C04154">
          <w:rPr>
            <w:rFonts w:eastAsia="等线" w:hint="eastAsia"/>
            <w:lang w:eastAsia="zh-CN"/>
          </w:rPr>
          <w:t>6.</w:t>
        </w:r>
        <w:r w:rsidRPr="00C04154">
          <w:rPr>
            <w:rFonts w:hint="eastAsia"/>
            <w:lang w:eastAsia="zh-CN"/>
          </w:rPr>
          <w:t>23</w:t>
        </w:r>
        <w:r w:rsidRPr="00C04154">
          <w:rPr>
            <w:rFonts w:eastAsia="等线" w:hint="eastAsia"/>
            <w:lang w:eastAsia="zh-CN"/>
          </w:rPr>
          <w:t>.2</w:t>
        </w:r>
        <w:r w:rsidRPr="00C04154">
          <w:rPr>
            <w:rFonts w:eastAsia="等线" w:hint="eastAsia"/>
            <w:lang w:eastAsia="zh-CN"/>
          </w:rPr>
          <w:tab/>
        </w:r>
        <w:r w:rsidRPr="00C04154">
          <w:rPr>
            <w:rFonts w:eastAsia="等线"/>
            <w:lang w:eastAsia="zh-CN"/>
          </w:rPr>
          <w:t>APIs provided to Application Server</w:t>
        </w:r>
        <w:bookmarkEnd w:id="4467"/>
      </w:ins>
    </w:p>
    <w:bookmarkEnd w:id="4468"/>
    <w:p w:rsidR="00674ACB" w:rsidRPr="00C04154" w:rsidRDefault="00674ACB" w:rsidP="00674ACB">
      <w:pPr>
        <w:rPr>
          <w:ins w:id="4470" w:author="liuyue20201020" w:date="2020-10-23T16:29:00Z"/>
          <w:rFonts w:eastAsia="等线"/>
          <w:lang w:val="en-US" w:eastAsia="zh-CN"/>
        </w:rPr>
      </w:pPr>
      <w:ins w:id="4471" w:author="liuyue20201020" w:date="2020-10-23T16:29:00Z">
        <w:r w:rsidRPr="00C04154">
          <w:rPr>
            <w:rFonts w:eastAsia="等线"/>
            <w:lang w:val="en-US" w:eastAsia="zh-CN"/>
          </w:rPr>
          <w:t>MSGin5G server provides restful APIs to Application Server.</w:t>
        </w:r>
      </w:ins>
    </w:p>
    <w:p w:rsidR="00674ACB" w:rsidRPr="00C04154" w:rsidRDefault="00674ACB" w:rsidP="00674ACB">
      <w:pPr>
        <w:pStyle w:val="4"/>
        <w:rPr>
          <w:ins w:id="4472" w:author="liuyue20201020" w:date="2020-10-23T16:29:00Z"/>
          <w:rFonts w:eastAsia="等线"/>
          <w:lang w:val="en-US" w:eastAsia="zh-CN"/>
        </w:rPr>
      </w:pPr>
      <w:bookmarkStart w:id="4473" w:name="_Toc54732595"/>
      <w:ins w:id="4474" w:author="liuyue20201020" w:date="2020-10-23T16:29:00Z">
        <w:r w:rsidRPr="00C04154">
          <w:rPr>
            <w:rFonts w:eastAsia="等线" w:hint="eastAsia"/>
            <w:lang w:val="en-US" w:eastAsia="zh-CN"/>
          </w:rPr>
          <w:lastRenderedPageBreak/>
          <w:t>6</w:t>
        </w:r>
        <w:r w:rsidRPr="00C04154">
          <w:rPr>
            <w:rFonts w:eastAsia="等线"/>
            <w:lang w:val="en-US" w:eastAsia="zh-CN"/>
          </w:rPr>
          <w:t>.</w:t>
        </w:r>
        <w:r w:rsidRPr="00C04154">
          <w:rPr>
            <w:rFonts w:hint="eastAsia"/>
            <w:lang w:val="en-US" w:eastAsia="zh-CN"/>
          </w:rPr>
          <w:t>23</w:t>
        </w:r>
        <w:r w:rsidRPr="00C04154">
          <w:rPr>
            <w:rFonts w:eastAsia="等线"/>
            <w:lang w:val="en-US" w:eastAsia="zh-CN"/>
          </w:rPr>
          <w:t>.2.1 Point-to-Point Message Delivery API</w:t>
        </w:r>
        <w:bookmarkEnd w:id="4473"/>
      </w:ins>
    </w:p>
    <w:p w:rsidR="00674ACB" w:rsidRPr="00C04154" w:rsidRDefault="00674ACB" w:rsidP="00674ACB">
      <w:pPr>
        <w:rPr>
          <w:ins w:id="4475" w:author="liuyue20201020" w:date="2020-10-23T16:29:00Z"/>
          <w:rFonts w:eastAsia="等线"/>
          <w:lang w:val="en-US" w:eastAsia="zh-CN"/>
        </w:rPr>
      </w:pPr>
      <w:ins w:id="4476" w:author="liuyue20201020" w:date="2020-10-23T16:29:00Z">
        <w:r w:rsidRPr="00C04154">
          <w:rPr>
            <w:rFonts w:eastAsia="等线"/>
            <w:lang w:val="en-US" w:eastAsia="zh-CN"/>
          </w:rPr>
          <w:t>MSGin5G server provides Point-to-Point Message Delivery API to Application Server.</w:t>
        </w:r>
      </w:ins>
    </w:p>
    <w:p w:rsidR="00674ACB" w:rsidRPr="00C04154" w:rsidRDefault="00674ACB" w:rsidP="00674ACB">
      <w:pPr>
        <w:rPr>
          <w:ins w:id="4477" w:author="liuyue20201020" w:date="2020-10-23T16:29:00Z"/>
          <w:rFonts w:eastAsia="等线"/>
        </w:rPr>
      </w:pPr>
      <w:ins w:id="4478" w:author="liuyue20201020" w:date="2020-10-23T16:29:00Z">
        <w:r w:rsidRPr="00C04154">
          <w:rPr>
            <w:rFonts w:eastAsia="等线"/>
            <w:lang w:eastAsia="zh-CN"/>
          </w:rPr>
          <w:t>The Application Server may use this API with the information elements in Table</w:t>
        </w:r>
        <w:r w:rsidRPr="00C04154">
          <w:rPr>
            <w:rFonts w:eastAsia="等线"/>
            <w:lang w:val="en-US" w:eastAsia="zh-CN"/>
          </w:rPr>
          <w:t> </w:t>
        </w:r>
        <w:r w:rsidRPr="00C04154">
          <w:rPr>
            <w:rFonts w:eastAsia="等线"/>
          </w:rPr>
          <w:t>6.11.1.</w:t>
        </w:r>
        <w:r w:rsidRPr="00C04154">
          <w:rPr>
            <w:rFonts w:eastAsia="等线" w:hint="eastAsia"/>
            <w:lang w:eastAsia="zh-CN"/>
          </w:rPr>
          <w:t>4</w:t>
        </w:r>
        <w:r w:rsidRPr="00C04154">
          <w:rPr>
            <w:rFonts w:eastAsia="等线"/>
          </w:rPr>
          <w:t>-</w:t>
        </w:r>
        <w:r w:rsidRPr="00C04154">
          <w:rPr>
            <w:rFonts w:eastAsia="等线" w:hint="eastAsia"/>
            <w:lang w:eastAsia="zh-CN"/>
          </w:rPr>
          <w:t>1</w:t>
        </w:r>
        <w:r w:rsidRPr="00C04154">
          <w:rPr>
            <w:rFonts w:eastAsia="等线"/>
            <w:lang w:eastAsia="zh-CN"/>
          </w:rPr>
          <w:t xml:space="preserve"> for delivering a message to a </w:t>
        </w:r>
        <w:r w:rsidRPr="00C04154">
          <w:rPr>
            <w:rFonts w:eastAsia="等线"/>
          </w:rPr>
          <w:t>recipient (i.e. a UE).</w:t>
        </w:r>
      </w:ins>
    </w:p>
    <w:p w:rsidR="00674ACB" w:rsidRPr="00C04154" w:rsidRDefault="00674ACB" w:rsidP="00674ACB">
      <w:pPr>
        <w:pStyle w:val="4"/>
        <w:rPr>
          <w:ins w:id="4479" w:author="liuyue20201020" w:date="2020-10-23T16:29:00Z"/>
          <w:rFonts w:eastAsia="等线"/>
          <w:lang w:val="en-US" w:eastAsia="zh-CN"/>
        </w:rPr>
      </w:pPr>
      <w:bookmarkStart w:id="4480" w:name="_Toc54732596"/>
      <w:ins w:id="4481" w:author="liuyue20201020" w:date="2020-10-23T16:29:00Z">
        <w:r w:rsidRPr="00C04154">
          <w:rPr>
            <w:rFonts w:eastAsia="等线" w:hint="eastAsia"/>
            <w:lang w:val="en-US" w:eastAsia="zh-CN"/>
          </w:rPr>
          <w:t>6</w:t>
        </w:r>
        <w:r w:rsidRPr="00C04154">
          <w:rPr>
            <w:rFonts w:eastAsia="等线"/>
            <w:lang w:val="en-US" w:eastAsia="zh-CN"/>
          </w:rPr>
          <w:t>.</w:t>
        </w:r>
        <w:r w:rsidRPr="00C04154">
          <w:rPr>
            <w:rFonts w:hint="eastAsia"/>
            <w:lang w:val="en-US" w:eastAsia="zh-CN"/>
          </w:rPr>
          <w:t>23</w:t>
        </w:r>
        <w:r w:rsidRPr="00C04154">
          <w:rPr>
            <w:rFonts w:eastAsia="等线"/>
            <w:lang w:val="en-US" w:eastAsia="zh-CN"/>
          </w:rPr>
          <w:t>.2.2 Broadcast Message Delivery API</w:t>
        </w:r>
        <w:bookmarkEnd w:id="4480"/>
      </w:ins>
    </w:p>
    <w:p w:rsidR="00674ACB" w:rsidRPr="00C04154" w:rsidRDefault="00674ACB" w:rsidP="00674ACB">
      <w:pPr>
        <w:rPr>
          <w:ins w:id="4482" w:author="liuyue20201020" w:date="2020-10-23T16:29:00Z"/>
          <w:rFonts w:eastAsia="等线"/>
          <w:lang w:val="en-US" w:eastAsia="zh-CN"/>
        </w:rPr>
      </w:pPr>
      <w:ins w:id="4483" w:author="liuyue20201020" w:date="2020-10-23T16:29:00Z">
        <w:r w:rsidRPr="00C04154">
          <w:rPr>
            <w:rFonts w:eastAsia="等线"/>
            <w:lang w:val="en-US" w:eastAsia="zh-CN"/>
          </w:rPr>
          <w:t>MSGin5G server provides Broadcast Message Delivery API to Application Server.</w:t>
        </w:r>
      </w:ins>
    </w:p>
    <w:p w:rsidR="00674ACB" w:rsidRPr="00C04154" w:rsidRDefault="00674ACB" w:rsidP="00674ACB">
      <w:pPr>
        <w:rPr>
          <w:ins w:id="4484" w:author="liuyue20201020" w:date="2020-10-23T16:29:00Z"/>
          <w:rFonts w:eastAsia="等线"/>
          <w:lang w:eastAsia="zh-CN"/>
        </w:rPr>
      </w:pPr>
      <w:ins w:id="4485" w:author="liuyue20201020" w:date="2020-10-23T16:29:00Z">
        <w:r w:rsidRPr="00C04154">
          <w:rPr>
            <w:rFonts w:eastAsia="等线"/>
            <w:lang w:eastAsia="zh-CN"/>
          </w:rPr>
          <w:t>The Application Server may use this API with the information elements in Table</w:t>
        </w:r>
        <w:r w:rsidRPr="00C04154">
          <w:rPr>
            <w:rFonts w:eastAsia="等线"/>
            <w:lang w:val="en-US" w:eastAsia="zh-CN"/>
          </w:rPr>
          <w:t> </w:t>
        </w:r>
        <w:r w:rsidRPr="00C04154">
          <w:rPr>
            <w:rFonts w:eastAsia="等线"/>
          </w:rPr>
          <w:t>6.</w:t>
        </w:r>
        <w:r w:rsidRPr="00C04154">
          <w:rPr>
            <w:rFonts w:hint="eastAsia"/>
            <w:lang w:eastAsia="zh-CN"/>
          </w:rPr>
          <w:t>23</w:t>
        </w:r>
        <w:r w:rsidRPr="00C04154">
          <w:rPr>
            <w:rFonts w:eastAsia="等线"/>
          </w:rPr>
          <w:t>.2.2-1</w:t>
        </w:r>
        <w:r w:rsidRPr="00C04154">
          <w:rPr>
            <w:rFonts w:eastAsia="等线"/>
            <w:lang w:eastAsia="zh-CN"/>
          </w:rPr>
          <w:t xml:space="preserve"> for delivering broadcast message to UEs in a Service Area.</w:t>
        </w:r>
      </w:ins>
    </w:p>
    <w:p w:rsidR="00674ACB" w:rsidRPr="00C04154" w:rsidRDefault="00674ACB" w:rsidP="00C562AC">
      <w:pPr>
        <w:pStyle w:val="TH"/>
        <w:rPr>
          <w:ins w:id="4486" w:author="liuyue20201020" w:date="2020-10-23T16:29:00Z"/>
        </w:rPr>
      </w:pPr>
      <w:ins w:id="4487" w:author="liuyue20201020" w:date="2020-10-23T16:29:00Z">
        <w:r w:rsidRPr="00C04154">
          <w:t>Table 6.</w:t>
        </w:r>
      </w:ins>
      <w:ins w:id="4488" w:author="liuyue20201020" w:date="2020-10-23T16:30:00Z">
        <w:r w:rsidRPr="00C04154">
          <w:rPr>
            <w:rFonts w:hint="eastAsia"/>
          </w:rPr>
          <w:t>23</w:t>
        </w:r>
      </w:ins>
      <w:ins w:id="4489" w:author="liuyue20201020" w:date="2020-10-23T16:29:00Z">
        <w:r w:rsidRPr="00C04154">
          <w:t>.2.2-1: Message Delievery API request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1218"/>
        <w:gridCol w:w="4253"/>
      </w:tblGrid>
      <w:tr w:rsidR="00674ACB" w:rsidRPr="00C04154" w:rsidTr="0015381A">
        <w:trPr>
          <w:jc w:val="center"/>
          <w:ins w:id="4490" w:author="liuyue20201020" w:date="2020-10-23T16:29:00Z"/>
        </w:trPr>
        <w:tc>
          <w:tcPr>
            <w:tcW w:w="3284" w:type="dxa"/>
            <w:shd w:val="clear" w:color="auto" w:fill="auto"/>
          </w:tcPr>
          <w:p w:rsidR="00674ACB" w:rsidRPr="00C04154" w:rsidRDefault="00674ACB" w:rsidP="0015381A">
            <w:pPr>
              <w:pStyle w:val="TAH"/>
              <w:rPr>
                <w:ins w:id="4491" w:author="liuyue20201020" w:date="2020-10-23T16:29:00Z"/>
                <w:rFonts w:eastAsia="等线"/>
              </w:rPr>
            </w:pPr>
            <w:ins w:id="4492" w:author="liuyue20201020" w:date="2020-10-23T16:29:00Z">
              <w:r w:rsidRPr="00C04154">
                <w:rPr>
                  <w:rFonts w:eastAsia="等线"/>
                </w:rPr>
                <w:t>Information element</w:t>
              </w:r>
            </w:ins>
          </w:p>
        </w:tc>
        <w:tc>
          <w:tcPr>
            <w:tcW w:w="1218" w:type="dxa"/>
            <w:shd w:val="clear" w:color="auto" w:fill="auto"/>
          </w:tcPr>
          <w:p w:rsidR="00674ACB" w:rsidRPr="00C04154" w:rsidRDefault="00674ACB" w:rsidP="0015381A">
            <w:pPr>
              <w:pStyle w:val="TAH"/>
              <w:rPr>
                <w:ins w:id="4493" w:author="liuyue20201020" w:date="2020-10-23T16:29:00Z"/>
                <w:rFonts w:eastAsia="等线"/>
              </w:rPr>
            </w:pPr>
            <w:ins w:id="4494" w:author="liuyue20201020" w:date="2020-10-23T16:29:00Z">
              <w:r w:rsidRPr="00C04154">
                <w:rPr>
                  <w:rFonts w:eastAsia="等线" w:hint="eastAsia"/>
                </w:rPr>
                <w:t>S</w:t>
              </w:r>
              <w:r w:rsidRPr="00C04154">
                <w:rPr>
                  <w:rFonts w:eastAsia="等线"/>
                </w:rPr>
                <w:t>tatus</w:t>
              </w:r>
            </w:ins>
          </w:p>
        </w:tc>
        <w:tc>
          <w:tcPr>
            <w:tcW w:w="4253" w:type="dxa"/>
            <w:shd w:val="clear" w:color="auto" w:fill="auto"/>
          </w:tcPr>
          <w:p w:rsidR="00674ACB" w:rsidRPr="00C04154" w:rsidRDefault="00674ACB" w:rsidP="0015381A">
            <w:pPr>
              <w:pStyle w:val="TAH"/>
              <w:rPr>
                <w:ins w:id="4495" w:author="liuyue20201020" w:date="2020-10-23T16:29:00Z"/>
                <w:rFonts w:eastAsia="等线"/>
              </w:rPr>
            </w:pPr>
            <w:ins w:id="4496" w:author="liuyue20201020" w:date="2020-10-23T16:29:00Z">
              <w:r w:rsidRPr="00C04154">
                <w:rPr>
                  <w:rFonts w:eastAsia="等线" w:hint="eastAsia"/>
                </w:rPr>
                <w:t>D</w:t>
              </w:r>
              <w:r w:rsidRPr="00C04154">
                <w:rPr>
                  <w:rFonts w:eastAsia="等线"/>
                </w:rPr>
                <w:t>escription</w:t>
              </w:r>
            </w:ins>
          </w:p>
        </w:tc>
      </w:tr>
      <w:tr w:rsidR="00674ACB" w:rsidRPr="00C04154" w:rsidTr="0015381A">
        <w:trPr>
          <w:jc w:val="center"/>
          <w:ins w:id="4497" w:author="liuyue20201020" w:date="2020-10-23T16:29:00Z"/>
        </w:trPr>
        <w:tc>
          <w:tcPr>
            <w:tcW w:w="3284" w:type="dxa"/>
            <w:shd w:val="clear" w:color="auto" w:fill="auto"/>
          </w:tcPr>
          <w:p w:rsidR="00674ACB" w:rsidRPr="00C04154" w:rsidRDefault="00674ACB" w:rsidP="0015381A">
            <w:pPr>
              <w:pStyle w:val="TAL"/>
              <w:rPr>
                <w:ins w:id="4498" w:author="liuyue20201020" w:date="2020-10-23T16:29:00Z"/>
                <w:rFonts w:eastAsia="等线"/>
              </w:rPr>
            </w:pPr>
            <w:ins w:id="4499" w:author="liuyue20201020" w:date="2020-10-23T16:29:00Z">
              <w:r w:rsidRPr="00C04154">
                <w:rPr>
                  <w:rFonts w:eastAsia="等线"/>
                </w:rPr>
                <w:t>Originator ID</w:t>
              </w:r>
            </w:ins>
          </w:p>
        </w:tc>
        <w:tc>
          <w:tcPr>
            <w:tcW w:w="1218" w:type="dxa"/>
            <w:shd w:val="clear" w:color="auto" w:fill="auto"/>
          </w:tcPr>
          <w:p w:rsidR="00674ACB" w:rsidRPr="00C04154" w:rsidRDefault="00674ACB" w:rsidP="0015381A">
            <w:pPr>
              <w:pStyle w:val="TAL"/>
              <w:rPr>
                <w:ins w:id="4500" w:author="liuyue20201020" w:date="2020-10-23T16:29:00Z"/>
                <w:rFonts w:eastAsia="等线"/>
              </w:rPr>
            </w:pPr>
            <w:ins w:id="4501" w:author="liuyue20201020" w:date="2020-10-23T16:29:00Z">
              <w:r w:rsidRPr="00C04154">
                <w:rPr>
                  <w:rFonts w:eastAsia="等线" w:hint="eastAsia"/>
                </w:rPr>
                <w:t>M</w:t>
              </w:r>
            </w:ins>
          </w:p>
        </w:tc>
        <w:tc>
          <w:tcPr>
            <w:tcW w:w="4253" w:type="dxa"/>
            <w:shd w:val="clear" w:color="auto" w:fill="auto"/>
          </w:tcPr>
          <w:p w:rsidR="00674ACB" w:rsidRPr="00C04154" w:rsidRDefault="00674ACB" w:rsidP="0015381A">
            <w:pPr>
              <w:pStyle w:val="TAL"/>
              <w:rPr>
                <w:ins w:id="4502" w:author="liuyue20201020" w:date="2020-10-23T16:29:00Z"/>
                <w:rFonts w:eastAsia="等线"/>
              </w:rPr>
            </w:pPr>
            <w:ins w:id="4503" w:author="liuyue20201020" w:date="2020-10-23T16:29:00Z">
              <w:r w:rsidRPr="00C04154">
                <w:rPr>
                  <w:rFonts w:eastAsia="等线"/>
                </w:rPr>
                <w:t>The identifier of Application Server</w:t>
              </w:r>
            </w:ins>
          </w:p>
        </w:tc>
      </w:tr>
      <w:tr w:rsidR="00674ACB" w:rsidRPr="00C04154" w:rsidTr="0015381A">
        <w:trPr>
          <w:jc w:val="center"/>
          <w:ins w:id="4504" w:author="liuyue20201020" w:date="2020-10-23T16:29:00Z"/>
        </w:trPr>
        <w:tc>
          <w:tcPr>
            <w:tcW w:w="3284" w:type="dxa"/>
            <w:shd w:val="clear" w:color="auto" w:fill="auto"/>
          </w:tcPr>
          <w:p w:rsidR="00674ACB" w:rsidRPr="00C04154" w:rsidRDefault="00674ACB" w:rsidP="0015381A">
            <w:pPr>
              <w:pStyle w:val="TAL"/>
              <w:rPr>
                <w:ins w:id="4505" w:author="liuyue20201020" w:date="2020-10-23T16:29:00Z"/>
                <w:rFonts w:eastAsia="等线"/>
                <w:lang w:eastAsia="zh-CN"/>
              </w:rPr>
            </w:pPr>
            <w:ins w:id="4506" w:author="liuyue20201020" w:date="2020-10-23T16:29:00Z">
              <w:r w:rsidRPr="00C04154">
                <w:rPr>
                  <w:rFonts w:eastAsia="等线" w:hint="eastAsia"/>
                  <w:lang w:eastAsia="zh-CN"/>
                </w:rPr>
                <w:t>S</w:t>
              </w:r>
              <w:r w:rsidRPr="00C04154">
                <w:rPr>
                  <w:rFonts w:eastAsia="等线"/>
                  <w:lang w:eastAsia="zh-CN"/>
                </w:rPr>
                <w:t>ervice Area ID</w:t>
              </w:r>
            </w:ins>
          </w:p>
        </w:tc>
        <w:tc>
          <w:tcPr>
            <w:tcW w:w="1218" w:type="dxa"/>
            <w:shd w:val="clear" w:color="auto" w:fill="auto"/>
          </w:tcPr>
          <w:p w:rsidR="00674ACB" w:rsidRPr="00C04154" w:rsidRDefault="00674ACB" w:rsidP="0015381A">
            <w:pPr>
              <w:pStyle w:val="TAL"/>
              <w:rPr>
                <w:ins w:id="4507" w:author="liuyue20201020" w:date="2020-10-23T16:29:00Z"/>
                <w:rFonts w:eastAsia="等线"/>
                <w:lang w:eastAsia="zh-CN"/>
              </w:rPr>
            </w:pPr>
            <w:ins w:id="4508" w:author="liuyue20201020" w:date="2020-10-23T16:29:00Z">
              <w:r w:rsidRPr="00C04154">
                <w:rPr>
                  <w:rFonts w:eastAsia="等线"/>
                  <w:lang w:eastAsia="zh-CN"/>
                </w:rPr>
                <w:t>M</w:t>
              </w:r>
            </w:ins>
          </w:p>
        </w:tc>
        <w:tc>
          <w:tcPr>
            <w:tcW w:w="4253" w:type="dxa"/>
            <w:shd w:val="clear" w:color="auto" w:fill="auto"/>
          </w:tcPr>
          <w:p w:rsidR="00674ACB" w:rsidRPr="00C04154" w:rsidRDefault="00674ACB" w:rsidP="0015381A">
            <w:pPr>
              <w:pStyle w:val="TAL"/>
              <w:rPr>
                <w:ins w:id="4509" w:author="liuyue20201020" w:date="2020-10-23T16:29:00Z"/>
                <w:rFonts w:eastAsia="等线"/>
              </w:rPr>
            </w:pPr>
            <w:ins w:id="4510" w:author="liuyue20201020" w:date="2020-10-23T16:29:00Z">
              <w:r w:rsidRPr="00C04154">
                <w:rPr>
                  <w:rFonts w:eastAsia="等线"/>
                </w:rPr>
                <w:t>The identifier of Group if the message is broadcast message.</w:t>
              </w:r>
            </w:ins>
          </w:p>
        </w:tc>
      </w:tr>
      <w:tr w:rsidR="00674ACB" w:rsidRPr="00C04154" w:rsidTr="0015381A">
        <w:trPr>
          <w:jc w:val="center"/>
          <w:ins w:id="4511" w:author="liuyue20201020" w:date="2020-10-23T16:29:00Z"/>
        </w:trPr>
        <w:tc>
          <w:tcPr>
            <w:tcW w:w="3284" w:type="dxa"/>
            <w:shd w:val="clear" w:color="auto" w:fill="auto"/>
          </w:tcPr>
          <w:p w:rsidR="00674ACB" w:rsidRPr="00C04154" w:rsidRDefault="00674ACB" w:rsidP="0015381A">
            <w:pPr>
              <w:pStyle w:val="TAL"/>
              <w:rPr>
                <w:ins w:id="4512" w:author="liuyue20201020" w:date="2020-10-23T16:29:00Z"/>
                <w:rFonts w:eastAsia="等线"/>
              </w:rPr>
            </w:pPr>
            <w:ins w:id="4513" w:author="liuyue20201020" w:date="2020-10-23T16:29:00Z">
              <w:r w:rsidRPr="00C04154">
                <w:rPr>
                  <w:rFonts w:eastAsia="等线"/>
                </w:rPr>
                <w:t>Application ID</w:t>
              </w:r>
            </w:ins>
          </w:p>
        </w:tc>
        <w:tc>
          <w:tcPr>
            <w:tcW w:w="1218" w:type="dxa"/>
            <w:shd w:val="clear" w:color="auto" w:fill="auto"/>
          </w:tcPr>
          <w:p w:rsidR="00674ACB" w:rsidRPr="00C04154" w:rsidRDefault="00674ACB" w:rsidP="0015381A">
            <w:pPr>
              <w:pStyle w:val="TAL"/>
              <w:rPr>
                <w:ins w:id="4514" w:author="liuyue20201020" w:date="2020-10-23T16:29:00Z"/>
                <w:rFonts w:eastAsia="等线"/>
              </w:rPr>
            </w:pPr>
            <w:ins w:id="4515" w:author="liuyue20201020" w:date="2020-10-23T16:29:00Z">
              <w:r w:rsidRPr="00C04154">
                <w:rPr>
                  <w:rFonts w:eastAsia="等线" w:hint="eastAsia"/>
                </w:rPr>
                <w:t>O</w:t>
              </w:r>
            </w:ins>
          </w:p>
        </w:tc>
        <w:tc>
          <w:tcPr>
            <w:tcW w:w="4253" w:type="dxa"/>
            <w:shd w:val="clear" w:color="auto" w:fill="auto"/>
          </w:tcPr>
          <w:p w:rsidR="00674ACB" w:rsidRPr="00C04154" w:rsidRDefault="00674ACB" w:rsidP="0015381A">
            <w:pPr>
              <w:pStyle w:val="TAL"/>
              <w:rPr>
                <w:ins w:id="4516" w:author="liuyue20201020" w:date="2020-10-23T16:29:00Z"/>
                <w:rFonts w:eastAsia="等线"/>
              </w:rPr>
            </w:pPr>
            <w:ins w:id="4517" w:author="liuyue20201020" w:date="2020-10-23T16:29:00Z">
              <w:r w:rsidRPr="00C04154">
                <w:rPr>
                  <w:rFonts w:eastAsia="等线"/>
                </w:rPr>
                <w:t>The identifier of application</w:t>
              </w:r>
            </w:ins>
          </w:p>
        </w:tc>
      </w:tr>
      <w:tr w:rsidR="00674ACB" w:rsidRPr="00C04154" w:rsidTr="0015381A">
        <w:trPr>
          <w:jc w:val="center"/>
          <w:ins w:id="4518" w:author="liuyue20201020" w:date="2020-10-23T16:29:00Z"/>
        </w:trPr>
        <w:tc>
          <w:tcPr>
            <w:tcW w:w="3284" w:type="dxa"/>
            <w:shd w:val="clear" w:color="auto" w:fill="auto"/>
          </w:tcPr>
          <w:p w:rsidR="00674ACB" w:rsidRPr="00C04154" w:rsidRDefault="00674ACB" w:rsidP="0015381A">
            <w:pPr>
              <w:pStyle w:val="TAL"/>
              <w:rPr>
                <w:ins w:id="4519" w:author="liuyue20201020" w:date="2020-10-23T16:29:00Z"/>
                <w:rFonts w:eastAsia="等线"/>
              </w:rPr>
            </w:pPr>
            <w:ins w:id="4520" w:author="liuyue20201020" w:date="2020-10-23T16:29:00Z">
              <w:r w:rsidRPr="00C04154">
                <w:rPr>
                  <w:rFonts w:eastAsia="等线"/>
                </w:rPr>
                <w:t xml:space="preserve">Message </w:t>
              </w:r>
              <w:r w:rsidRPr="00C04154">
                <w:rPr>
                  <w:rFonts w:eastAsia="等线" w:hint="eastAsia"/>
                </w:rPr>
                <w:t>C</w:t>
              </w:r>
              <w:r w:rsidRPr="00C04154">
                <w:rPr>
                  <w:rFonts w:eastAsia="等线"/>
                </w:rPr>
                <w:t>ontent</w:t>
              </w:r>
            </w:ins>
          </w:p>
        </w:tc>
        <w:tc>
          <w:tcPr>
            <w:tcW w:w="1218" w:type="dxa"/>
            <w:shd w:val="clear" w:color="auto" w:fill="auto"/>
          </w:tcPr>
          <w:p w:rsidR="00674ACB" w:rsidRPr="00C04154" w:rsidRDefault="00674ACB" w:rsidP="0015381A">
            <w:pPr>
              <w:pStyle w:val="TAL"/>
              <w:rPr>
                <w:ins w:id="4521" w:author="liuyue20201020" w:date="2020-10-23T16:29:00Z"/>
                <w:rFonts w:eastAsia="等线"/>
              </w:rPr>
            </w:pPr>
            <w:ins w:id="4522" w:author="liuyue20201020" w:date="2020-10-23T16:29:00Z">
              <w:r w:rsidRPr="00C04154">
                <w:rPr>
                  <w:rFonts w:eastAsia="等线"/>
                </w:rPr>
                <w:t>M</w:t>
              </w:r>
            </w:ins>
          </w:p>
        </w:tc>
        <w:tc>
          <w:tcPr>
            <w:tcW w:w="4253" w:type="dxa"/>
            <w:shd w:val="clear" w:color="auto" w:fill="auto"/>
          </w:tcPr>
          <w:p w:rsidR="00674ACB" w:rsidRPr="00C04154" w:rsidRDefault="00674ACB" w:rsidP="0015381A">
            <w:pPr>
              <w:pStyle w:val="TAL"/>
              <w:rPr>
                <w:ins w:id="4523" w:author="liuyue20201020" w:date="2020-10-23T16:29:00Z"/>
                <w:rFonts w:eastAsia="等线"/>
              </w:rPr>
            </w:pPr>
            <w:ins w:id="4524" w:author="liuyue20201020" w:date="2020-10-23T16:29:00Z">
              <w:r w:rsidRPr="00C04154">
                <w:rPr>
                  <w:rFonts w:eastAsia="等线"/>
                </w:rPr>
                <w:t>Message content that will be used as a payload of a MSGin5G message</w:t>
              </w:r>
            </w:ins>
          </w:p>
        </w:tc>
      </w:tr>
      <w:tr w:rsidR="00674ACB" w:rsidRPr="00C04154" w:rsidTr="0015381A">
        <w:trPr>
          <w:jc w:val="center"/>
          <w:ins w:id="4525" w:author="liuyue20201020" w:date="2020-10-23T16:29:00Z"/>
        </w:trPr>
        <w:tc>
          <w:tcPr>
            <w:tcW w:w="3284" w:type="dxa"/>
            <w:shd w:val="clear" w:color="auto" w:fill="auto"/>
          </w:tcPr>
          <w:p w:rsidR="00674ACB" w:rsidRPr="00C04154" w:rsidRDefault="00674ACB" w:rsidP="0015381A">
            <w:pPr>
              <w:pStyle w:val="TAL"/>
              <w:rPr>
                <w:ins w:id="4526" w:author="liuyue20201020" w:date="2020-10-23T16:29:00Z"/>
                <w:rFonts w:eastAsia="等线"/>
              </w:rPr>
            </w:pPr>
            <w:ins w:id="4527" w:author="liuyue20201020" w:date="2020-10-23T16:29:00Z">
              <w:r w:rsidRPr="00C04154">
                <w:rPr>
                  <w:rFonts w:eastAsia="等线" w:hint="eastAsia"/>
                </w:rPr>
                <w:t>S</w:t>
              </w:r>
              <w:r w:rsidRPr="00C04154">
                <w:rPr>
                  <w:rFonts w:eastAsia="等线"/>
                </w:rPr>
                <w:t xml:space="preserve">ecurity </w:t>
              </w:r>
              <w:r w:rsidRPr="00C04154">
                <w:rPr>
                  <w:rFonts w:eastAsia="等线" w:hint="eastAsia"/>
                </w:rPr>
                <w:t>C</w:t>
              </w:r>
              <w:r w:rsidRPr="00C04154">
                <w:rPr>
                  <w:rFonts w:eastAsia="等线"/>
                </w:rPr>
                <w:t>redentials</w:t>
              </w:r>
            </w:ins>
          </w:p>
        </w:tc>
        <w:tc>
          <w:tcPr>
            <w:tcW w:w="1218" w:type="dxa"/>
            <w:shd w:val="clear" w:color="auto" w:fill="auto"/>
          </w:tcPr>
          <w:p w:rsidR="00674ACB" w:rsidRPr="00C04154" w:rsidRDefault="00674ACB" w:rsidP="0015381A">
            <w:pPr>
              <w:pStyle w:val="TAL"/>
              <w:rPr>
                <w:ins w:id="4528" w:author="liuyue20201020" w:date="2020-10-23T16:29:00Z"/>
                <w:rFonts w:eastAsia="等线"/>
              </w:rPr>
            </w:pPr>
            <w:ins w:id="4529" w:author="liuyue20201020" w:date="2020-10-23T16:29:00Z">
              <w:r w:rsidRPr="00C04154">
                <w:rPr>
                  <w:rFonts w:eastAsia="等线" w:hint="eastAsia"/>
                </w:rPr>
                <w:t>O</w:t>
              </w:r>
            </w:ins>
          </w:p>
        </w:tc>
        <w:tc>
          <w:tcPr>
            <w:tcW w:w="4253" w:type="dxa"/>
            <w:shd w:val="clear" w:color="auto" w:fill="auto"/>
          </w:tcPr>
          <w:p w:rsidR="00674ACB" w:rsidRPr="00C04154" w:rsidRDefault="00674ACB" w:rsidP="0015381A">
            <w:pPr>
              <w:pStyle w:val="TAL"/>
              <w:rPr>
                <w:ins w:id="4530" w:author="liuyue20201020" w:date="2020-10-23T16:29:00Z"/>
                <w:rFonts w:eastAsia="等线"/>
              </w:rPr>
            </w:pPr>
            <w:ins w:id="4531" w:author="liuyue20201020" w:date="2020-10-23T16:29:00Z">
              <w:r w:rsidRPr="00C04154">
                <w:rPr>
                  <w:rFonts w:eastAsia="等线" w:hint="eastAsia"/>
                </w:rPr>
                <w:t>S</w:t>
              </w:r>
              <w:r w:rsidRPr="00C04154">
                <w:rPr>
                  <w:rFonts w:eastAsia="等线"/>
                </w:rPr>
                <w:t xml:space="preserve">ecurity </w:t>
              </w:r>
              <w:r w:rsidRPr="00C04154">
                <w:rPr>
                  <w:rFonts w:eastAsia="等线" w:hint="eastAsia"/>
                </w:rPr>
                <w:t xml:space="preserve">information </w:t>
              </w:r>
              <w:r w:rsidRPr="00C04154">
                <w:rPr>
                  <w:rFonts w:eastAsia="等线"/>
                </w:rPr>
                <w:t xml:space="preserve">required </w:t>
              </w:r>
              <w:r w:rsidRPr="00C04154">
                <w:rPr>
                  <w:rFonts w:eastAsia="等线" w:hint="eastAsia"/>
                </w:rPr>
                <w:t>by the</w:t>
              </w:r>
              <w:r w:rsidRPr="00C04154">
                <w:rPr>
                  <w:rFonts w:eastAsia="等线"/>
                </w:rPr>
                <w:t xml:space="preserve"> MSGin5G Server.</w:t>
              </w:r>
            </w:ins>
          </w:p>
        </w:tc>
      </w:tr>
    </w:tbl>
    <w:p w:rsidR="00674ACB" w:rsidRPr="00C04154" w:rsidRDefault="00674ACB" w:rsidP="00674ACB">
      <w:pPr>
        <w:pStyle w:val="4"/>
        <w:rPr>
          <w:ins w:id="4532" w:author="liuyue20201020" w:date="2020-10-23T16:29:00Z"/>
          <w:rFonts w:eastAsia="等线"/>
          <w:lang w:val="en-US" w:eastAsia="zh-CN"/>
        </w:rPr>
      </w:pPr>
      <w:bookmarkStart w:id="4533" w:name="_Toc54732597"/>
      <w:ins w:id="4534" w:author="liuyue20201020" w:date="2020-10-23T16:29:00Z">
        <w:r w:rsidRPr="00C04154">
          <w:rPr>
            <w:rFonts w:eastAsia="等线" w:hint="eastAsia"/>
            <w:lang w:val="en-US" w:eastAsia="zh-CN"/>
          </w:rPr>
          <w:t>6</w:t>
        </w:r>
        <w:r w:rsidRPr="00C04154">
          <w:rPr>
            <w:rFonts w:eastAsia="等线"/>
            <w:lang w:val="en-US" w:eastAsia="zh-CN"/>
          </w:rPr>
          <w:t>.</w:t>
        </w:r>
      </w:ins>
      <w:ins w:id="4535" w:author="liuyue20201020" w:date="2020-10-23T16:30:00Z">
        <w:r w:rsidRPr="00C04154">
          <w:rPr>
            <w:rFonts w:hint="eastAsia"/>
            <w:lang w:val="en-US" w:eastAsia="zh-CN"/>
          </w:rPr>
          <w:t>23</w:t>
        </w:r>
      </w:ins>
      <w:ins w:id="4536" w:author="liuyue20201020" w:date="2020-10-23T16:29:00Z">
        <w:r w:rsidRPr="00C04154">
          <w:rPr>
            <w:rFonts w:eastAsia="等线"/>
            <w:lang w:val="en-US" w:eastAsia="zh-CN"/>
          </w:rPr>
          <w:t xml:space="preserve">.2.3 </w:t>
        </w:r>
        <w:r w:rsidRPr="00C04154">
          <w:rPr>
            <w:rFonts w:eastAsia="等线" w:hint="eastAsia"/>
            <w:lang w:val="en-US" w:eastAsia="zh-CN"/>
          </w:rPr>
          <w:t>Group</w:t>
        </w:r>
        <w:r w:rsidRPr="00C04154">
          <w:rPr>
            <w:rFonts w:eastAsia="等线"/>
            <w:lang w:val="en-US" w:eastAsia="zh-CN"/>
          </w:rPr>
          <w:t xml:space="preserve"> Message Delivery API</w:t>
        </w:r>
        <w:bookmarkEnd w:id="4533"/>
      </w:ins>
    </w:p>
    <w:p w:rsidR="00674ACB" w:rsidRPr="00C04154" w:rsidRDefault="00674ACB" w:rsidP="00674ACB">
      <w:pPr>
        <w:pStyle w:val="EditorsNote"/>
        <w:rPr>
          <w:ins w:id="4537" w:author="liuyue20201020" w:date="2020-10-23T16:29:00Z"/>
          <w:rFonts w:eastAsia="等线"/>
          <w:lang w:eastAsia="ko-KR"/>
        </w:rPr>
      </w:pPr>
      <w:ins w:id="4538" w:author="liuyue20201020" w:date="2020-10-23T16:29:00Z">
        <w:r w:rsidRPr="00C04154">
          <w:rPr>
            <w:rFonts w:eastAsia="等线"/>
            <w:lang w:eastAsia="ko-KR"/>
          </w:rPr>
          <w:t>Editor's Note:</w:t>
        </w:r>
        <w:r w:rsidRPr="00C04154">
          <w:rPr>
            <w:rFonts w:eastAsia="等线"/>
            <w:lang w:eastAsia="ko-KR"/>
          </w:rPr>
          <w:tab/>
          <w:t>Group Message Delivery API is FFS</w:t>
        </w:r>
        <w:r w:rsidRPr="00C04154">
          <w:rPr>
            <w:rFonts w:eastAsia="等线" w:hint="eastAsia"/>
            <w:lang w:eastAsia="ko-KR"/>
          </w:rPr>
          <w:t>.</w:t>
        </w:r>
      </w:ins>
    </w:p>
    <w:p w:rsidR="00674ACB" w:rsidRPr="00C04154" w:rsidRDefault="00674ACB" w:rsidP="00674ACB">
      <w:pPr>
        <w:pStyle w:val="4"/>
        <w:rPr>
          <w:ins w:id="4539" w:author="liuyue20201020" w:date="2020-10-23T16:29:00Z"/>
          <w:rFonts w:eastAsia="等线"/>
          <w:lang w:val="en-US" w:eastAsia="zh-CN"/>
        </w:rPr>
      </w:pPr>
      <w:bookmarkStart w:id="4540" w:name="_Toc54732598"/>
      <w:ins w:id="4541" w:author="liuyue20201020" w:date="2020-10-23T16:29:00Z">
        <w:r w:rsidRPr="00C04154">
          <w:rPr>
            <w:rFonts w:eastAsia="等线" w:hint="eastAsia"/>
            <w:lang w:val="en-US" w:eastAsia="zh-CN"/>
          </w:rPr>
          <w:t>6</w:t>
        </w:r>
        <w:r w:rsidRPr="00C04154">
          <w:rPr>
            <w:rFonts w:eastAsia="等线"/>
            <w:lang w:val="en-US" w:eastAsia="zh-CN"/>
          </w:rPr>
          <w:t>.</w:t>
        </w:r>
      </w:ins>
      <w:ins w:id="4542" w:author="liuyue20201020" w:date="2020-10-23T16:30:00Z">
        <w:r w:rsidRPr="00C04154">
          <w:rPr>
            <w:rFonts w:hint="eastAsia"/>
            <w:lang w:val="en-US" w:eastAsia="zh-CN"/>
          </w:rPr>
          <w:t>23</w:t>
        </w:r>
      </w:ins>
      <w:ins w:id="4543" w:author="liuyue20201020" w:date="2020-10-23T16:29:00Z">
        <w:r w:rsidRPr="00C04154">
          <w:rPr>
            <w:rFonts w:eastAsia="等线"/>
            <w:lang w:val="en-US" w:eastAsia="zh-CN"/>
          </w:rPr>
          <w:t>.2.4 Application Server Registration API</w:t>
        </w:r>
        <w:bookmarkEnd w:id="4540"/>
      </w:ins>
    </w:p>
    <w:p w:rsidR="00674ACB" w:rsidRPr="00C04154" w:rsidRDefault="00674ACB" w:rsidP="00674ACB">
      <w:pPr>
        <w:rPr>
          <w:ins w:id="4544" w:author="liuyue20201020" w:date="2020-10-23T16:29:00Z"/>
          <w:rFonts w:eastAsia="等线"/>
          <w:lang w:eastAsia="zh-CN"/>
        </w:rPr>
      </w:pPr>
      <w:ins w:id="4545" w:author="liuyue20201020" w:date="2020-10-23T16:29:00Z">
        <w:r w:rsidRPr="00C04154">
          <w:rPr>
            <w:rFonts w:eastAsia="等线"/>
            <w:lang w:val="en-US" w:eastAsia="zh-CN"/>
          </w:rPr>
          <w:t>MSGin5G server provides Application Server Registration API to Application Server,</w:t>
        </w:r>
        <w:r w:rsidRPr="00C04154">
          <w:rPr>
            <w:rFonts w:eastAsia="等线"/>
            <w:lang w:eastAsia="zh-CN"/>
          </w:rPr>
          <w:t xml:space="preserve"> the Application Server may use this API to register on the MSGin5G Server. The API request includes the information elements in Table</w:t>
        </w:r>
        <w:r w:rsidRPr="00C04154">
          <w:rPr>
            <w:rFonts w:eastAsia="等线"/>
            <w:lang w:val="en-US" w:eastAsia="zh-CN"/>
          </w:rPr>
          <w:t> </w:t>
        </w:r>
        <w:r w:rsidRPr="00C04154">
          <w:rPr>
            <w:rFonts w:eastAsia="等线"/>
          </w:rPr>
          <w:t>6.11.1.</w:t>
        </w:r>
        <w:r w:rsidRPr="00C04154">
          <w:rPr>
            <w:rFonts w:eastAsia="等线" w:hint="eastAsia"/>
            <w:lang w:eastAsia="zh-CN"/>
          </w:rPr>
          <w:t>3</w:t>
        </w:r>
        <w:r w:rsidRPr="00C04154">
          <w:rPr>
            <w:rFonts w:eastAsia="等线"/>
          </w:rPr>
          <w:t>-</w:t>
        </w:r>
        <w:r w:rsidRPr="00C04154">
          <w:rPr>
            <w:rFonts w:eastAsia="等线" w:hint="eastAsia"/>
            <w:lang w:eastAsia="zh-CN"/>
          </w:rPr>
          <w:t>1</w:t>
        </w:r>
        <w:r w:rsidRPr="00C04154">
          <w:rPr>
            <w:rFonts w:eastAsia="等线"/>
            <w:lang w:eastAsia="zh-CN"/>
          </w:rPr>
          <w:t>, the API response includes the information elements in Table</w:t>
        </w:r>
        <w:r w:rsidRPr="00C04154">
          <w:rPr>
            <w:rFonts w:eastAsia="等线"/>
            <w:lang w:val="en-US" w:eastAsia="zh-CN"/>
          </w:rPr>
          <w:t> </w:t>
        </w:r>
        <w:r w:rsidRPr="00C04154">
          <w:rPr>
            <w:rFonts w:eastAsia="等线"/>
          </w:rPr>
          <w:t>6.11.1.</w:t>
        </w:r>
        <w:r w:rsidRPr="00C04154">
          <w:rPr>
            <w:rFonts w:eastAsia="等线" w:hint="eastAsia"/>
            <w:lang w:eastAsia="zh-CN"/>
          </w:rPr>
          <w:t>3</w:t>
        </w:r>
        <w:r w:rsidRPr="00C04154">
          <w:rPr>
            <w:rFonts w:eastAsia="等线"/>
          </w:rPr>
          <w:t>-2</w:t>
        </w:r>
        <w:r w:rsidRPr="00C04154">
          <w:rPr>
            <w:rFonts w:eastAsia="等线"/>
            <w:lang w:eastAsia="zh-CN"/>
          </w:rPr>
          <w:t>.</w:t>
        </w:r>
      </w:ins>
    </w:p>
    <w:p w:rsidR="006C4A85" w:rsidRPr="00C04154" w:rsidRDefault="00C35496" w:rsidP="006C4A85">
      <w:pPr>
        <w:pStyle w:val="2"/>
        <w:rPr>
          <w:ins w:id="4546" w:author="liuyue20201020" w:date="2020-10-23T16:33:00Z"/>
          <w:lang w:eastAsia="zh-CN"/>
        </w:rPr>
      </w:pPr>
      <w:bookmarkStart w:id="4547" w:name="_Toc54732599"/>
      <w:ins w:id="4548" w:author="liuyue20201020" w:date="2020-10-23T16:34:00Z">
        <w:r w:rsidRPr="00C04154">
          <w:rPr>
            <w:rFonts w:hint="eastAsia"/>
            <w:lang w:eastAsia="zh-CN"/>
          </w:rPr>
          <w:t>6.24</w:t>
        </w:r>
      </w:ins>
      <w:ins w:id="4549" w:author="liuyue20201020" w:date="2020-10-23T16:45:00Z">
        <w:r w:rsidR="005A33B3" w:rsidRPr="00C04154">
          <w:rPr>
            <w:rFonts w:hint="eastAsia"/>
            <w:lang w:eastAsia="zh-CN"/>
          </w:rPr>
          <w:tab/>
        </w:r>
      </w:ins>
      <w:ins w:id="4550" w:author="liuyue20201020" w:date="2020-10-23T16:33:00Z">
        <w:r w:rsidR="006C4A85" w:rsidRPr="00C04154">
          <w:t xml:space="preserve">Solution </w:t>
        </w:r>
        <w:r w:rsidR="00EB4AC7" w:rsidRPr="00C04154">
          <w:rPr>
            <w:rFonts w:hint="eastAsia"/>
            <w:lang w:eastAsia="zh-CN"/>
          </w:rPr>
          <w:t>24</w:t>
        </w:r>
        <w:r w:rsidR="006C4A85" w:rsidRPr="00C04154">
          <w:t xml:space="preserve">: </w:t>
        </w:r>
      </w:ins>
      <w:ins w:id="4551" w:author="liuyue20201020" w:date="2020-10-23T17:31:00Z">
        <w:r w:rsidR="006D4DA7" w:rsidRPr="00C04154">
          <w:rPr>
            <w:noProof/>
            <w:lang w:val="en-US" w:eastAsia="zh-CN"/>
          </w:rPr>
          <w:t>MSGin5G</w:t>
        </w:r>
      </w:ins>
      <w:ins w:id="4552" w:author="liuyue20201020" w:date="2020-10-23T16:33:00Z">
        <w:r w:rsidR="006C4A85" w:rsidRPr="00C04154">
          <w:rPr>
            <w:noProof/>
            <w:lang w:val="en-US" w:eastAsia="zh-CN"/>
          </w:rPr>
          <w:t xml:space="preserve"> message delivery based on messaging topic</w:t>
        </w:r>
        <w:bookmarkEnd w:id="4547"/>
      </w:ins>
    </w:p>
    <w:p w:rsidR="006C4A85" w:rsidRPr="00C04154" w:rsidRDefault="006C4A85" w:rsidP="006C4A85">
      <w:pPr>
        <w:pStyle w:val="3"/>
        <w:rPr>
          <w:ins w:id="4553" w:author="liuyue20201020" w:date="2020-10-23T16:33:00Z"/>
        </w:rPr>
      </w:pPr>
      <w:bookmarkStart w:id="4554" w:name="_Toc54732600"/>
      <w:ins w:id="4555" w:author="liuyue20201020" w:date="2020-10-23T16:33:00Z">
        <w:r w:rsidRPr="00C04154">
          <w:rPr>
            <w:rFonts w:hint="eastAsia"/>
            <w:lang w:eastAsia="zh-CN"/>
          </w:rPr>
          <w:t>6</w:t>
        </w:r>
      </w:ins>
      <w:ins w:id="4556" w:author="liuyue20201020" w:date="2020-10-23T16:34:00Z">
        <w:r w:rsidR="00C35496" w:rsidRPr="00C04154">
          <w:t>.24</w:t>
        </w:r>
      </w:ins>
      <w:ins w:id="4557" w:author="liuyue20201020" w:date="2020-10-23T16:33:00Z">
        <w:r w:rsidRPr="00C04154">
          <w:t>.1</w:t>
        </w:r>
        <w:r w:rsidRPr="00C04154">
          <w:tab/>
          <w:t>Description</w:t>
        </w:r>
        <w:bookmarkEnd w:id="4554"/>
      </w:ins>
    </w:p>
    <w:p w:rsidR="006C4A85" w:rsidRPr="00C04154" w:rsidRDefault="006C4A85" w:rsidP="006C4A85">
      <w:pPr>
        <w:pStyle w:val="4"/>
        <w:rPr>
          <w:ins w:id="4558" w:author="liuyue20201020" w:date="2020-10-23T16:33:00Z"/>
          <w:lang w:eastAsia="zh-CN"/>
        </w:rPr>
      </w:pPr>
      <w:bookmarkStart w:id="4559" w:name="_Toc54732601"/>
      <w:ins w:id="4560" w:author="liuyue20201020" w:date="2020-10-23T16:33:00Z">
        <w:r w:rsidRPr="00C04154">
          <w:rPr>
            <w:rFonts w:hint="eastAsia"/>
            <w:lang w:eastAsia="zh-CN"/>
          </w:rPr>
          <w:t>6</w:t>
        </w:r>
      </w:ins>
      <w:ins w:id="4561" w:author="liuyue20201020" w:date="2020-10-23T16:34:00Z">
        <w:r w:rsidR="00C35496" w:rsidRPr="00C04154">
          <w:t>.24</w:t>
        </w:r>
      </w:ins>
      <w:ins w:id="4562" w:author="liuyue20201020" w:date="2020-10-23T16:33:00Z">
        <w:r w:rsidRPr="00C04154">
          <w:t>.1.1</w:t>
        </w:r>
        <w:r w:rsidRPr="00C04154">
          <w:tab/>
          <w:t>General</w:t>
        </w:r>
        <w:bookmarkEnd w:id="4559"/>
      </w:ins>
    </w:p>
    <w:p w:rsidR="006C4A85" w:rsidRPr="00C04154" w:rsidRDefault="006C4A85" w:rsidP="007B4038">
      <w:pPr>
        <w:rPr>
          <w:ins w:id="4563" w:author="liuyue20201020" w:date="2020-10-23T16:33:00Z"/>
          <w:lang w:val="en-US" w:eastAsia="zh-CN"/>
        </w:rPr>
      </w:pPr>
      <w:ins w:id="4564" w:author="liuyue20201020" w:date="2020-10-23T16:33:00Z">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ins>
    </w:p>
    <w:p w:rsidR="006C4A85" w:rsidRPr="00C04154" w:rsidRDefault="006C4A85" w:rsidP="006C4A85">
      <w:pPr>
        <w:rPr>
          <w:ins w:id="4565" w:author="liuyue20201020" w:date="2020-10-23T16:33:00Z"/>
          <w:lang w:eastAsia="zh-CN"/>
        </w:rPr>
      </w:pPr>
      <w:ins w:id="4566" w:author="liuyue20201020" w:date="2020-10-23T16:33:00Z">
        <w:r w:rsidRPr="00C04154">
          <w:rPr>
            <w:rFonts w:hint="eastAsia"/>
            <w:lang w:val="en-US" w:eastAsia="zh-CN"/>
          </w:rPr>
          <w:lastRenderedPageBreak/>
          <w:t xml:space="preserve">In this solution, a subscription-notification mechanism is used for </w:t>
        </w:r>
      </w:ins>
      <w:ins w:id="4567" w:author="liuyue20201020" w:date="2020-10-23T17:31:00Z">
        <w:r w:rsidR="006D4DA7" w:rsidRPr="00C04154">
          <w:rPr>
            <w:rFonts w:hint="eastAsia"/>
            <w:lang w:val="en-US" w:eastAsia="zh-CN"/>
          </w:rPr>
          <w:t>MSGin5G</w:t>
        </w:r>
      </w:ins>
      <w:ins w:id="4568" w:author="liuyue20201020" w:date="2020-10-23T16:33:00Z">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ins>
    </w:p>
    <w:p w:rsidR="007252C7" w:rsidRDefault="006D4DA7">
      <w:pPr>
        <w:pStyle w:val="B1"/>
        <w:numPr>
          <w:ilvl w:val="0"/>
          <w:numId w:val="10"/>
        </w:numPr>
        <w:overflowPunct/>
        <w:autoSpaceDE/>
        <w:autoSpaceDN/>
        <w:adjustRightInd/>
        <w:spacing w:line="240" w:lineRule="auto"/>
        <w:textAlignment w:val="auto"/>
        <w:rPr>
          <w:ins w:id="4569" w:author="liuyue20201020" w:date="2020-10-23T16:33:00Z"/>
        </w:rPr>
      </w:pPr>
      <w:ins w:id="4570" w:author="liuyue20201020" w:date="2020-10-23T17:31:00Z">
        <w:r w:rsidRPr="00C04154">
          <w:rPr>
            <w:rFonts w:hint="eastAsia"/>
            <w:lang w:eastAsia="zh-CN"/>
          </w:rPr>
          <w:t>MSGin5G</w:t>
        </w:r>
      </w:ins>
      <w:ins w:id="4571" w:author="liuyue20201020" w:date="2020-10-23T16:33:00Z">
        <w:r w:rsidR="006C4A85" w:rsidRPr="00C04154">
          <w:rPr>
            <w:rFonts w:hint="eastAsia"/>
            <w:lang w:eastAsia="zh-CN"/>
          </w:rPr>
          <w:t xml:space="preserve"> client/Application Server subscribes to one or more messaging topic(s) on the MSGin5G Server.</w:t>
        </w:r>
      </w:ins>
    </w:p>
    <w:p w:rsidR="007252C7" w:rsidRDefault="006D4DA7">
      <w:pPr>
        <w:pStyle w:val="B1"/>
        <w:numPr>
          <w:ilvl w:val="0"/>
          <w:numId w:val="10"/>
        </w:numPr>
        <w:overflowPunct/>
        <w:autoSpaceDE/>
        <w:autoSpaceDN/>
        <w:adjustRightInd/>
        <w:spacing w:line="240" w:lineRule="auto"/>
        <w:textAlignment w:val="auto"/>
        <w:rPr>
          <w:ins w:id="4572" w:author="liuyue20201020" w:date="2020-10-23T16:33:00Z"/>
        </w:rPr>
      </w:pPr>
      <w:ins w:id="4573" w:author="liuyue20201020" w:date="2020-10-23T17:31:00Z">
        <w:r w:rsidRPr="00C04154">
          <w:rPr>
            <w:rFonts w:hint="eastAsia"/>
            <w:lang w:eastAsia="zh-CN"/>
          </w:rPr>
          <w:t>MSGin5G</w:t>
        </w:r>
      </w:ins>
      <w:ins w:id="4574" w:author="liuyue20201020" w:date="2020-10-23T16:33:00Z">
        <w:r w:rsidR="006C4A85" w:rsidRPr="00C04154">
          <w:rPr>
            <w:rFonts w:hint="eastAsia"/>
            <w:lang w:eastAsia="zh-CN"/>
          </w:rPr>
          <w:t xml:space="preserve"> client/Application Server sends message with the identifier of the messaging topic to the MSGin5G server.</w:t>
        </w:r>
      </w:ins>
    </w:p>
    <w:p w:rsidR="007252C7" w:rsidRDefault="006C4A85">
      <w:pPr>
        <w:pStyle w:val="B1"/>
        <w:numPr>
          <w:ilvl w:val="0"/>
          <w:numId w:val="10"/>
        </w:numPr>
        <w:overflowPunct/>
        <w:autoSpaceDE/>
        <w:autoSpaceDN/>
        <w:adjustRightInd/>
        <w:spacing w:line="240" w:lineRule="auto"/>
        <w:textAlignment w:val="auto"/>
        <w:rPr>
          <w:ins w:id="4575" w:author="liuyue20201020" w:date="2020-10-23T16:33:00Z"/>
        </w:rPr>
      </w:pPr>
      <w:ins w:id="4576" w:author="liuyue20201020" w:date="2020-10-23T16:33:00Z">
        <w:r w:rsidRPr="00C04154">
          <w:rPr>
            <w:rFonts w:hint="eastAsia"/>
            <w:lang w:eastAsia="zh-CN"/>
          </w:rPr>
          <w:t xml:space="preserve">The MSGin5G server sends the message received in procedure 2 to all </w:t>
        </w:r>
      </w:ins>
      <w:ins w:id="4577" w:author="liuyue20201020" w:date="2020-10-23T17:31:00Z">
        <w:r w:rsidR="006D4DA7" w:rsidRPr="00C04154">
          <w:t>MSGin5G</w:t>
        </w:r>
      </w:ins>
      <w:ins w:id="4578" w:author="liuyue20201020" w:date="2020-10-23T16:33:00Z">
        <w:r w:rsidRPr="00C04154">
          <w:t xml:space="preserve"> Client/Application Server</w:t>
        </w:r>
        <w:r w:rsidRPr="00C04154">
          <w:rPr>
            <w:rFonts w:hint="eastAsia"/>
            <w:lang w:eastAsia="zh-CN"/>
          </w:rPr>
          <w:t xml:space="preserve"> which have the subscription of the same messaging topic</w:t>
        </w:r>
        <w:r w:rsidRPr="00C04154">
          <w:rPr>
            <w:rFonts w:hint="eastAsia"/>
          </w:rPr>
          <w:t>.</w:t>
        </w:r>
      </w:ins>
    </w:p>
    <w:p w:rsidR="006C4A85" w:rsidRPr="00C04154" w:rsidRDefault="006C4A85" w:rsidP="006C4A85">
      <w:pPr>
        <w:pStyle w:val="NO"/>
        <w:rPr>
          <w:ins w:id="4579" w:author="liuyue20201020" w:date="2020-10-23T16:33:00Z"/>
          <w:lang w:eastAsia="zh-CN"/>
        </w:rPr>
      </w:pPr>
      <w:ins w:id="4580" w:author="liuyue20201020" w:date="2020-10-23T16:33:00Z">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ins>
      <w:ins w:id="4581" w:author="liuyue20201020" w:date="2020-10-23T17:31:00Z">
        <w:r w:rsidR="006D4DA7" w:rsidRPr="00C04154">
          <w:rPr>
            <w:rFonts w:hint="eastAsia"/>
          </w:rPr>
          <w:t>MSGin5G</w:t>
        </w:r>
      </w:ins>
      <w:ins w:id="4582" w:author="liuyue20201020" w:date="2020-10-23T16:33:00Z">
        <w:r w:rsidRPr="00C04154">
          <w:rPr>
            <w:rFonts w:hint="eastAsia"/>
          </w:rPr>
          <w:t xml:space="preserve"> client/Application Server and MSGin5G Server is not needed. </w:t>
        </w:r>
      </w:ins>
    </w:p>
    <w:p w:rsidR="006C4A85" w:rsidRPr="00C04154" w:rsidRDefault="006C4A85" w:rsidP="006C4A85">
      <w:pPr>
        <w:pStyle w:val="NO"/>
        <w:rPr>
          <w:ins w:id="4583" w:author="liuyue20201020" w:date="2020-10-23T16:33:00Z"/>
          <w:lang w:eastAsia="zh-CN"/>
        </w:rPr>
      </w:pPr>
      <w:ins w:id="4584" w:author="liuyue20201020" w:date="2020-10-23T16:33:00Z">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ins>
      <w:ins w:id="4585" w:author="liuyue20201020" w:date="2020-10-23T17:31:00Z">
        <w:r w:rsidR="006D4DA7" w:rsidRPr="00C04154">
          <w:rPr>
            <w:rFonts w:hint="eastAsia"/>
            <w:lang w:eastAsia="zh-CN"/>
          </w:rPr>
          <w:t>MSGin5G</w:t>
        </w:r>
      </w:ins>
      <w:ins w:id="4586" w:author="liuyue20201020" w:date="2020-10-23T16:33:00Z">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ins>
    </w:p>
    <w:p w:rsidR="006C4A85" w:rsidRPr="00C04154" w:rsidRDefault="006C4A85" w:rsidP="006C4A85">
      <w:pPr>
        <w:pStyle w:val="EditorsNote"/>
        <w:rPr>
          <w:ins w:id="4587" w:author="liuyue20201020" w:date="2020-10-23T16:33:00Z"/>
          <w:lang w:eastAsia="zh-CN"/>
        </w:rPr>
      </w:pPr>
      <w:ins w:id="4588" w:author="liuyue20201020" w:date="2020-10-23T16:33:00Z">
        <w:r w:rsidRPr="00C04154">
          <w:t>Editor's Note: It is FFS whether additional interactions need to be specified for the purpose of topic management and discovery</w:t>
        </w:r>
      </w:ins>
    </w:p>
    <w:p w:rsidR="006C4A85" w:rsidRPr="00C04154" w:rsidRDefault="006C4A85" w:rsidP="006C4A85">
      <w:pPr>
        <w:pStyle w:val="4"/>
        <w:rPr>
          <w:ins w:id="4589" w:author="liuyue20201020" w:date="2020-10-23T16:33:00Z"/>
          <w:lang w:eastAsia="zh-CN"/>
        </w:rPr>
      </w:pPr>
      <w:bookmarkStart w:id="4590" w:name="_Toc54732602"/>
      <w:ins w:id="4591" w:author="liuyue20201020" w:date="2020-10-23T16:33:00Z">
        <w:r w:rsidRPr="00C04154">
          <w:rPr>
            <w:rFonts w:hint="eastAsia"/>
            <w:lang w:eastAsia="zh-CN"/>
          </w:rPr>
          <w:t>6</w:t>
        </w:r>
      </w:ins>
      <w:ins w:id="4592" w:author="liuyue20201020" w:date="2020-10-23T16:34:00Z">
        <w:r w:rsidR="00C35496" w:rsidRPr="00C04154">
          <w:rPr>
            <w:rFonts w:hint="eastAsia"/>
            <w:lang w:eastAsia="zh-CN"/>
          </w:rPr>
          <w:t>.24</w:t>
        </w:r>
      </w:ins>
      <w:ins w:id="4593" w:author="liuyue20201020" w:date="2020-10-23T16:33:00Z">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4590"/>
      </w:ins>
    </w:p>
    <w:p w:rsidR="006C4A85" w:rsidRPr="00C04154" w:rsidRDefault="006C4A85" w:rsidP="006C4A85">
      <w:pPr>
        <w:rPr>
          <w:ins w:id="4594" w:author="liuyue20201020" w:date="2020-10-23T16:33:00Z"/>
          <w:lang w:eastAsia="zh-CN"/>
        </w:rPr>
      </w:pPr>
      <w:ins w:id="4595" w:author="liuyue20201020" w:date="2020-10-23T16:33:00Z">
        <w:r w:rsidRPr="00C04154">
          <w:rPr>
            <w:rFonts w:hint="eastAsia"/>
            <w:lang w:eastAsia="zh-CN"/>
          </w:rPr>
          <w:t xml:space="preserve">A </w:t>
        </w:r>
      </w:ins>
      <w:ins w:id="4596" w:author="liuyue20201020" w:date="2020-10-23T17:31:00Z">
        <w:r w:rsidR="006D4DA7" w:rsidRPr="00C04154">
          <w:rPr>
            <w:rFonts w:hint="eastAsia"/>
            <w:lang w:eastAsia="zh-CN"/>
          </w:rPr>
          <w:t>MSGin5G</w:t>
        </w:r>
      </w:ins>
      <w:ins w:id="4597" w:author="liuyue20201020" w:date="2020-10-23T16:33:00Z">
        <w:r w:rsidRPr="00C04154">
          <w:rPr>
            <w:rFonts w:hint="eastAsia"/>
            <w:lang w:eastAsia="zh-CN"/>
          </w:rPr>
          <w:t xml:space="preserve"> client/Application Server can subscribe one or more messaging topic(s) on the MSGin5G Server.  </w:t>
        </w:r>
      </w:ins>
    </w:p>
    <w:p w:rsidR="006C4A85" w:rsidRPr="00C04154" w:rsidRDefault="006C4A85" w:rsidP="006C4A85">
      <w:pPr>
        <w:rPr>
          <w:ins w:id="4598" w:author="liuyue20201020" w:date="2020-10-23T16:33:00Z"/>
          <w:lang w:eastAsia="zh-CN"/>
        </w:rPr>
      </w:pPr>
      <w:ins w:id="4599" w:author="liuyue20201020" w:date="2020-10-23T16:33:00Z">
        <w:r w:rsidRPr="00C04154">
          <w:rPr>
            <w:rFonts w:hint="eastAsia"/>
            <w:lang w:val="en-US" w:eastAsia="zh-CN"/>
          </w:rPr>
          <w:t>Figure</w:t>
        </w:r>
        <w:r w:rsidRPr="00C04154">
          <w:t xml:space="preserve"> 6</w:t>
        </w:r>
      </w:ins>
      <w:ins w:id="4600" w:author="liuyue20201020" w:date="2020-10-23T16:34:00Z">
        <w:r w:rsidR="00C35496" w:rsidRPr="00C04154">
          <w:t>.24</w:t>
        </w:r>
      </w:ins>
      <w:ins w:id="4601" w:author="liuyue20201020" w:date="2020-10-23T16:33:00Z">
        <w:r w:rsidRPr="00C04154">
          <w:t xml:space="preserve">.2-1 shows </w:t>
        </w:r>
        <w:r w:rsidRPr="00C04154">
          <w:rPr>
            <w:rFonts w:hint="eastAsia"/>
            <w:lang w:eastAsia="zh-CN"/>
          </w:rPr>
          <w:t xml:space="preserve">the </w:t>
        </w:r>
      </w:ins>
      <w:ins w:id="4602" w:author="liuyue20201020" w:date="2020-10-23T17:31:00Z">
        <w:r w:rsidR="006D4DA7" w:rsidRPr="00C04154">
          <w:rPr>
            <w:rFonts w:hint="eastAsia"/>
            <w:lang w:eastAsia="zh-CN"/>
          </w:rPr>
          <w:t>MSGin5G</w:t>
        </w:r>
      </w:ins>
      <w:ins w:id="4603" w:author="liuyue20201020" w:date="2020-10-23T16:33:00Z">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ins>
    </w:p>
    <w:p w:rsidR="006C4A85" w:rsidRPr="00C04154" w:rsidRDefault="006C4A85" w:rsidP="006C4A85">
      <w:pPr>
        <w:rPr>
          <w:ins w:id="4604" w:author="liuyue20201020" w:date="2020-10-23T16:33:00Z"/>
          <w:lang w:val="en-IN"/>
        </w:rPr>
      </w:pPr>
      <w:ins w:id="4605" w:author="liuyue20201020" w:date="2020-10-23T16:33:00Z">
        <w:r w:rsidRPr="00C04154">
          <w:rPr>
            <w:lang w:val="en-IN"/>
          </w:rPr>
          <w:t>Pre-conditions:</w:t>
        </w:r>
      </w:ins>
    </w:p>
    <w:p w:rsidR="006C4A85" w:rsidRPr="00C04154" w:rsidRDefault="006C4A85" w:rsidP="006C4A85">
      <w:pPr>
        <w:rPr>
          <w:ins w:id="4606" w:author="liuyue20201020" w:date="2020-10-23T16:33:00Z"/>
          <w:lang w:eastAsia="zh-CN"/>
        </w:rPr>
      </w:pPr>
      <w:ins w:id="4607" w:author="liuyue20201020" w:date="2020-10-23T16:33:00Z">
        <w:r w:rsidRPr="00C04154">
          <w:rPr>
            <w:rFonts w:hint="eastAsia"/>
          </w:rPr>
          <w:t>1.</w:t>
        </w:r>
        <w:r w:rsidRPr="00C04154">
          <w:rPr>
            <w:rFonts w:hint="eastAsia"/>
          </w:rPr>
          <w:tab/>
          <w:t>T</w:t>
        </w:r>
        <w:r w:rsidRPr="00C04154">
          <w:t xml:space="preserve">he </w:t>
        </w:r>
      </w:ins>
      <w:ins w:id="4608" w:author="liuyue20201020" w:date="2020-10-23T17:31:00Z">
        <w:r w:rsidR="006D4DA7" w:rsidRPr="00C04154">
          <w:rPr>
            <w:rFonts w:hint="eastAsia"/>
            <w:lang w:eastAsia="zh-CN"/>
          </w:rPr>
          <w:t>MSGin5G</w:t>
        </w:r>
      </w:ins>
      <w:ins w:id="4609" w:author="liuyue20201020" w:date="2020-10-23T16:33:00Z">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ins>
    </w:p>
    <w:p w:rsidR="006C4A85" w:rsidRPr="00C04154" w:rsidRDefault="006701CE" w:rsidP="006C4A85">
      <w:pPr>
        <w:jc w:val="center"/>
        <w:rPr>
          <w:ins w:id="4610" w:author="liuyue20201020" w:date="2020-10-23T16:33:00Z"/>
          <w:lang w:eastAsia="zh-CN"/>
        </w:rPr>
      </w:pPr>
      <w:ins w:id="4611" w:author="liuyue20201020" w:date="2020-10-23T16:33:00Z">
        <w:r w:rsidRPr="00C04154">
          <w:object w:dxaOrig="5253" w:dyaOrig="2616">
            <v:shape id="_x0000_i1095" type="#_x0000_t75" style="width:262.8pt;height:130.8pt" o:ole="">
              <v:imagedata r:id="rId154" o:title=""/>
            </v:shape>
            <o:OLEObject Type="Embed" ProgID="Visio.Drawing.11" ShapeID="_x0000_i1095" DrawAspect="Content" ObjectID="_1665384114" r:id="rId155"/>
          </w:object>
        </w:r>
      </w:ins>
    </w:p>
    <w:p w:rsidR="006C4A85" w:rsidRPr="00C04154" w:rsidRDefault="006C4A85" w:rsidP="006C4A85">
      <w:pPr>
        <w:pStyle w:val="TF"/>
        <w:outlineLvl w:val="0"/>
        <w:rPr>
          <w:ins w:id="4612" w:author="liuyue20201020" w:date="2020-10-23T16:33:00Z"/>
        </w:rPr>
      </w:pPr>
      <w:ins w:id="4613" w:author="liuyue20201020" w:date="2020-10-23T16:33:00Z">
        <w:r w:rsidRPr="00C04154">
          <w:t xml:space="preserve">Figure </w:t>
        </w:r>
        <w:r w:rsidRPr="00C04154">
          <w:rPr>
            <w:rFonts w:hint="eastAsia"/>
            <w:lang w:eastAsia="zh-CN"/>
          </w:rPr>
          <w:t>6</w:t>
        </w:r>
      </w:ins>
      <w:ins w:id="4614" w:author="liuyue20201020" w:date="2020-10-23T16:34:00Z">
        <w:r w:rsidR="00C35496" w:rsidRPr="00C04154">
          <w:rPr>
            <w:rFonts w:hint="eastAsia"/>
            <w:lang w:eastAsia="zh-CN"/>
          </w:rPr>
          <w:t>.24</w:t>
        </w:r>
      </w:ins>
      <w:ins w:id="4615" w:author="liuyue20201020" w:date="2020-10-23T16:33:00Z">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ins>
    </w:p>
    <w:p w:rsidR="007252C7" w:rsidRDefault="006C4A85">
      <w:pPr>
        <w:pStyle w:val="B1"/>
        <w:numPr>
          <w:ilvl w:val="0"/>
          <w:numId w:val="11"/>
        </w:numPr>
        <w:overflowPunct/>
        <w:autoSpaceDE/>
        <w:autoSpaceDN/>
        <w:adjustRightInd/>
        <w:spacing w:line="240" w:lineRule="auto"/>
        <w:textAlignment w:val="auto"/>
        <w:rPr>
          <w:ins w:id="4616" w:author="liuyue20201020" w:date="2020-10-23T16:33:00Z"/>
        </w:rPr>
      </w:pPr>
      <w:ins w:id="4617" w:author="liuyue20201020" w:date="2020-10-23T16:33:00Z">
        <w:r w:rsidRPr="00C04154">
          <w:t xml:space="preserve">The </w:t>
        </w:r>
      </w:ins>
      <w:ins w:id="4618" w:author="liuyue20201020" w:date="2020-10-23T17:31:00Z">
        <w:r w:rsidR="006D4DA7" w:rsidRPr="00C04154">
          <w:rPr>
            <w:rFonts w:hint="eastAsia"/>
          </w:rPr>
          <w:t>MSGin5G</w:t>
        </w:r>
      </w:ins>
      <w:ins w:id="4619" w:author="liuyue20201020" w:date="2020-10-23T16:33:00Z">
        <w:r w:rsidRPr="00C04154">
          <w:rPr>
            <w:rFonts w:hint="eastAsia"/>
          </w:rPr>
          <w:t xml:space="preserve"> Client/Application Server</w:t>
        </w:r>
        <w:r w:rsidRPr="00C04154">
          <w:t xml:space="preserve"> sends a </w:t>
        </w:r>
        <w:r w:rsidRPr="00C04154">
          <w:rPr>
            <w:rFonts w:hint="eastAsia"/>
          </w:rPr>
          <w:t>Messaging topic subscription</w:t>
        </w:r>
        <w:r w:rsidRPr="00C04154">
          <w:t xml:space="preserve"> request to the MSGin5G Server. The request includes</w:t>
        </w:r>
        <w:r w:rsidRPr="00C04154">
          <w:rPr>
            <w:rFonts w:hint="eastAsia"/>
          </w:rPr>
          <w:t xml:space="preserve"> </w:t>
        </w:r>
        <w:r w:rsidRPr="00C04154">
          <w:t>the information listed in Table 6</w:t>
        </w:r>
      </w:ins>
      <w:ins w:id="4620" w:author="liuyue20201020" w:date="2020-10-23T16:34:00Z">
        <w:r w:rsidR="00C35496" w:rsidRPr="00C04154">
          <w:t>.24</w:t>
        </w:r>
      </w:ins>
      <w:ins w:id="4621" w:author="liuyue20201020" w:date="2020-10-23T16:33:00Z">
        <w:r w:rsidRPr="00C04154">
          <w:t>.1.</w:t>
        </w:r>
        <w:r w:rsidRPr="00C04154">
          <w:rPr>
            <w:rFonts w:hint="eastAsia"/>
          </w:rPr>
          <w:t>2</w:t>
        </w:r>
        <w:r w:rsidRPr="00C04154">
          <w:t>-1.</w:t>
        </w:r>
      </w:ins>
    </w:p>
    <w:p w:rsidR="006C4A85" w:rsidRPr="00C04154" w:rsidRDefault="006C4A85" w:rsidP="006C4A85">
      <w:pPr>
        <w:pStyle w:val="TH"/>
        <w:outlineLvl w:val="0"/>
        <w:rPr>
          <w:ins w:id="4622" w:author="liuyue20201020" w:date="2020-10-23T16:33:00Z"/>
          <w:lang w:eastAsia="zh-CN"/>
        </w:rPr>
      </w:pPr>
      <w:ins w:id="4623" w:author="liuyue20201020" w:date="2020-10-23T16:33:00Z">
        <w:r w:rsidRPr="00C04154">
          <w:lastRenderedPageBreak/>
          <w:t>Table 6</w:t>
        </w:r>
      </w:ins>
      <w:ins w:id="4624" w:author="liuyue20201020" w:date="2020-10-23T16:34:00Z">
        <w:r w:rsidR="00C35496" w:rsidRPr="00C04154">
          <w:t>.24</w:t>
        </w:r>
      </w:ins>
      <w:ins w:id="4625" w:author="liuyue20201020" w:date="2020-10-23T16:33:00Z">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ins>
    </w:p>
    <w:tbl>
      <w:tblPr>
        <w:tblW w:w="8640" w:type="dxa"/>
        <w:jc w:val="center"/>
        <w:tblLayout w:type="fixed"/>
        <w:tblLook w:val="04A0"/>
      </w:tblPr>
      <w:tblGrid>
        <w:gridCol w:w="2880"/>
        <w:gridCol w:w="1440"/>
        <w:gridCol w:w="4320"/>
      </w:tblGrid>
      <w:tr w:rsidR="006C4A85" w:rsidRPr="00C04154" w:rsidTr="0015381A">
        <w:trPr>
          <w:jc w:val="center"/>
          <w:ins w:id="4626"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627" w:author="liuyue20201020" w:date="2020-10-23T16:33:00Z"/>
              </w:rPr>
            </w:pPr>
            <w:ins w:id="4628"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629" w:author="liuyue20201020" w:date="2020-10-23T16:33:00Z"/>
              </w:rPr>
            </w:pPr>
            <w:ins w:id="4630"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631" w:author="liuyue20201020" w:date="2020-10-23T16:33:00Z"/>
              </w:rPr>
            </w:pPr>
            <w:ins w:id="4632" w:author="liuyue20201020" w:date="2020-10-23T16:33:00Z">
              <w:r w:rsidRPr="00C04154">
                <w:t>Description</w:t>
              </w:r>
            </w:ins>
          </w:p>
        </w:tc>
      </w:tr>
      <w:tr w:rsidR="006C4A85" w:rsidRPr="00C04154" w:rsidTr="0015381A">
        <w:trPr>
          <w:jc w:val="center"/>
          <w:ins w:id="4633"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634" w:author="liuyue20201020" w:date="2020-10-23T16:33:00Z"/>
                <w:lang w:eastAsia="zh-CN"/>
              </w:rPr>
            </w:pPr>
            <w:ins w:id="4635" w:author="liuyue20201020" w:date="2020-10-23T16:33:00Z">
              <w:r w:rsidRPr="00C04154">
                <w:rPr>
                  <w:rFonts w:hint="eastAsia"/>
                  <w:lang w:eastAsia="zh-CN"/>
                </w:rPr>
                <w:t>Subscriber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636" w:author="liuyue20201020" w:date="2020-10-23T16:33:00Z"/>
                <w:lang w:eastAsia="zh-CN"/>
              </w:rPr>
            </w:pPr>
            <w:ins w:id="4637"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638" w:author="liuyue20201020" w:date="2020-10-23T16:33:00Z"/>
                <w:lang w:eastAsia="zh-CN"/>
              </w:rPr>
            </w:pPr>
            <w:ins w:id="4639" w:author="liuyue20201020" w:date="2020-10-23T16:33:00Z">
              <w:r w:rsidRPr="00C04154">
                <w:rPr>
                  <w:rFonts w:hint="eastAsia"/>
                  <w:lang w:eastAsia="zh-CN"/>
                </w:rPr>
                <w:t xml:space="preserve">The MSGin5G identifier of the subscriber, i.e. </w:t>
              </w:r>
            </w:ins>
            <w:ins w:id="4640" w:author="liuyue20201020" w:date="2020-10-23T17:31:00Z">
              <w:r w:rsidR="006D4DA7" w:rsidRPr="00C04154">
                <w:rPr>
                  <w:rFonts w:hint="eastAsia"/>
                  <w:lang w:eastAsia="zh-CN"/>
                </w:rPr>
                <w:t>MSGin5G</w:t>
              </w:r>
            </w:ins>
            <w:ins w:id="4641" w:author="liuyue20201020" w:date="2020-10-23T16:33:00Z">
              <w:r w:rsidRPr="00C04154">
                <w:rPr>
                  <w:rFonts w:hint="eastAsia"/>
                  <w:lang w:eastAsia="zh-CN"/>
                </w:rPr>
                <w:t xml:space="preserve"> Client or Application Server. </w:t>
              </w:r>
            </w:ins>
          </w:p>
        </w:tc>
      </w:tr>
      <w:tr w:rsidR="006C4A85" w:rsidRPr="00C04154" w:rsidTr="0015381A">
        <w:trPr>
          <w:jc w:val="center"/>
          <w:ins w:id="464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643" w:author="liuyue20201020" w:date="2020-10-23T16:33:00Z"/>
                <w:lang w:eastAsia="zh-CN"/>
              </w:rPr>
            </w:pPr>
            <w:ins w:id="4644" w:author="liuyue20201020" w:date="2020-10-23T16:33:00Z">
              <w:r w:rsidRPr="00C04154">
                <w:rPr>
                  <w:rFonts w:hint="eastAsia"/>
                  <w:lang w:eastAsia="zh-CN"/>
                </w:rPr>
                <w:t>Subscribed messaging topic list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645" w:author="liuyue20201020" w:date="2020-10-23T16:33:00Z"/>
                <w:lang w:eastAsia="zh-CN"/>
              </w:rPr>
            </w:pPr>
            <w:ins w:id="4646"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647" w:author="liuyue20201020" w:date="2020-10-23T16:33:00Z"/>
                <w:lang w:eastAsia="zh-CN"/>
              </w:rPr>
            </w:pPr>
            <w:ins w:id="4648" w:author="liuyue20201020" w:date="2020-10-23T16:33:00Z">
              <w:r w:rsidRPr="00C04154">
                <w:rPr>
                  <w:rFonts w:hint="eastAsia"/>
                  <w:lang w:eastAsia="zh-CN"/>
                </w:rPr>
                <w:t>A list of identifiers of the messaging topic. This IE may include:</w:t>
              </w:r>
            </w:ins>
          </w:p>
          <w:p w:rsidR="007252C7" w:rsidRDefault="006C4A85">
            <w:pPr>
              <w:pStyle w:val="TAL"/>
              <w:numPr>
                <w:ilvl w:val="0"/>
                <w:numId w:val="12"/>
              </w:numPr>
              <w:overflowPunct/>
              <w:autoSpaceDE/>
              <w:autoSpaceDN/>
              <w:adjustRightInd/>
              <w:spacing w:line="240" w:lineRule="auto"/>
              <w:textAlignment w:val="auto"/>
              <w:rPr>
                <w:ins w:id="4649" w:author="liuyue20201020" w:date="2020-10-23T16:33:00Z"/>
                <w:lang w:eastAsia="zh-CN"/>
              </w:rPr>
            </w:pPr>
            <w:ins w:id="4650" w:author="liuyue20201020" w:date="2020-10-23T16:33:00Z">
              <w:r w:rsidRPr="00C04154">
                <w:rPr>
                  <w:rFonts w:hint="eastAsia"/>
                  <w:lang w:eastAsia="zh-CN"/>
                </w:rPr>
                <w:t xml:space="preserve">MSGin5G ID of Application Server or </w:t>
              </w:r>
            </w:ins>
            <w:ins w:id="4651" w:author="liuyue20201020" w:date="2020-10-23T17:31:00Z">
              <w:r w:rsidR="006D4DA7" w:rsidRPr="00C04154">
                <w:rPr>
                  <w:rFonts w:hint="eastAsia"/>
                  <w:lang w:eastAsia="zh-CN"/>
                </w:rPr>
                <w:t>MSGin5G</w:t>
              </w:r>
            </w:ins>
            <w:ins w:id="4652" w:author="liuyue20201020" w:date="2020-10-23T16:33:00Z">
              <w:r w:rsidRPr="00C04154">
                <w:rPr>
                  <w:rFonts w:hint="eastAsia"/>
                  <w:lang w:eastAsia="zh-CN"/>
                </w:rPr>
                <w:t xml:space="preserve"> Client.</w:t>
              </w:r>
            </w:ins>
          </w:p>
          <w:p w:rsidR="007252C7" w:rsidRDefault="006C4A85">
            <w:pPr>
              <w:pStyle w:val="TAL"/>
              <w:numPr>
                <w:ilvl w:val="0"/>
                <w:numId w:val="12"/>
              </w:numPr>
              <w:overflowPunct/>
              <w:autoSpaceDE/>
              <w:autoSpaceDN/>
              <w:adjustRightInd/>
              <w:spacing w:line="240" w:lineRule="auto"/>
              <w:textAlignment w:val="auto"/>
              <w:rPr>
                <w:ins w:id="4653" w:author="liuyue20201020" w:date="2020-10-23T16:33:00Z"/>
                <w:lang w:eastAsia="zh-CN"/>
              </w:rPr>
            </w:pPr>
            <w:ins w:id="4654" w:author="liuyue20201020" w:date="2020-10-23T16:33:00Z">
              <w:r w:rsidRPr="00C04154">
                <w:rPr>
                  <w:rFonts w:hint="eastAsia"/>
                  <w:lang w:eastAsia="zh-CN"/>
                </w:rPr>
                <w:t>Application ID.</w:t>
              </w:r>
            </w:ins>
          </w:p>
          <w:p w:rsidR="007252C7" w:rsidRDefault="006C4A85">
            <w:pPr>
              <w:pStyle w:val="TAL"/>
              <w:numPr>
                <w:ilvl w:val="0"/>
                <w:numId w:val="12"/>
              </w:numPr>
              <w:overflowPunct/>
              <w:autoSpaceDE/>
              <w:autoSpaceDN/>
              <w:adjustRightInd/>
              <w:spacing w:line="240" w:lineRule="auto"/>
              <w:textAlignment w:val="auto"/>
              <w:rPr>
                <w:ins w:id="4655" w:author="liuyue20201020" w:date="2020-10-23T16:33:00Z"/>
                <w:lang w:eastAsia="zh-CN"/>
              </w:rPr>
            </w:pPr>
            <w:ins w:id="4656" w:author="liuyue20201020" w:date="2020-10-23T16:33:00Z">
              <w:r w:rsidRPr="00C04154">
                <w:rPr>
                  <w:rFonts w:hint="eastAsia"/>
                  <w:lang w:eastAsia="zh-CN"/>
                </w:rPr>
                <w:t>A Group ID</w:t>
              </w:r>
            </w:ins>
          </w:p>
          <w:p w:rsidR="007252C7" w:rsidRDefault="006C4A85">
            <w:pPr>
              <w:pStyle w:val="TAL"/>
              <w:numPr>
                <w:ilvl w:val="0"/>
                <w:numId w:val="12"/>
              </w:numPr>
              <w:overflowPunct/>
              <w:autoSpaceDE/>
              <w:autoSpaceDN/>
              <w:adjustRightInd/>
              <w:spacing w:line="240" w:lineRule="auto"/>
              <w:textAlignment w:val="auto"/>
              <w:rPr>
                <w:ins w:id="4657" w:author="liuyue20201020" w:date="2020-10-23T16:33:00Z"/>
                <w:lang w:eastAsia="zh-CN"/>
              </w:rPr>
            </w:pPr>
            <w:ins w:id="4658" w:author="liuyue20201020" w:date="2020-10-23T16:33:00Z">
              <w:r w:rsidRPr="00C04154">
                <w:rPr>
                  <w:rFonts w:hint="eastAsia"/>
                  <w:lang w:eastAsia="zh-CN"/>
                </w:rPr>
                <w:t xml:space="preserve">Broadcast </w:t>
              </w:r>
              <w:r w:rsidRPr="00C04154">
                <w:rPr>
                  <w:lang w:eastAsia="zh-CN"/>
                </w:rPr>
                <w:t>Service Area ID</w:t>
              </w:r>
            </w:ins>
          </w:p>
          <w:p w:rsidR="007252C7" w:rsidRDefault="006C4A85">
            <w:pPr>
              <w:pStyle w:val="TAL"/>
              <w:numPr>
                <w:ilvl w:val="0"/>
                <w:numId w:val="12"/>
              </w:numPr>
              <w:overflowPunct/>
              <w:autoSpaceDE/>
              <w:autoSpaceDN/>
              <w:adjustRightInd/>
              <w:spacing w:line="240" w:lineRule="auto"/>
              <w:textAlignment w:val="auto"/>
              <w:rPr>
                <w:ins w:id="4659" w:author="liuyue20201020" w:date="2020-10-23T16:33:00Z"/>
                <w:lang w:eastAsia="zh-CN"/>
              </w:rPr>
            </w:pPr>
            <w:ins w:id="4660" w:author="liuyue20201020" w:date="2020-10-23T16:33:00Z">
              <w:r w:rsidRPr="00C04154">
                <w:rPr>
                  <w:rFonts w:hint="eastAsia"/>
                  <w:lang w:eastAsia="zh-CN"/>
                </w:rPr>
                <w:t xml:space="preserve">Other specified identifier. </w:t>
              </w:r>
            </w:ins>
          </w:p>
          <w:p w:rsidR="006C4A85" w:rsidRPr="00C04154" w:rsidRDefault="006C4A85" w:rsidP="0015381A">
            <w:pPr>
              <w:pStyle w:val="TAL"/>
              <w:rPr>
                <w:ins w:id="4661" w:author="liuyue20201020" w:date="2020-10-23T16:33:00Z"/>
                <w:lang w:eastAsia="zh-CN"/>
              </w:rPr>
            </w:pPr>
            <w:ins w:id="4662" w:author="liuyue20201020" w:date="2020-10-23T16:33:00Z">
              <w:r w:rsidRPr="00C04154">
                <w:rPr>
                  <w:rFonts w:hint="eastAsia"/>
                  <w:lang w:eastAsia="zh-CN"/>
                </w:rPr>
                <w:t xml:space="preserve">The Subscribed messaging topic list is needed to be set on the </w:t>
              </w:r>
            </w:ins>
            <w:ins w:id="4663" w:author="liuyue20201020" w:date="2020-10-23T17:31:00Z">
              <w:r w:rsidR="006D4DA7" w:rsidRPr="00C04154">
                <w:rPr>
                  <w:rFonts w:hint="eastAsia"/>
                  <w:lang w:eastAsia="zh-CN"/>
                </w:rPr>
                <w:t>MSGin5G</w:t>
              </w:r>
            </w:ins>
            <w:ins w:id="4664" w:author="liuyue20201020" w:date="2020-10-23T16:33:00Z">
              <w:r w:rsidRPr="00C04154">
                <w:rPr>
                  <w:rFonts w:hint="eastAsia"/>
                  <w:lang w:eastAsia="zh-CN"/>
                </w:rPr>
                <w:t xml:space="preserve"> Client/Application Server during the provisioning procedure (NOTE)</w:t>
              </w:r>
            </w:ins>
          </w:p>
        </w:tc>
      </w:tr>
      <w:tr w:rsidR="006C4A85" w:rsidRPr="00C04154" w:rsidTr="0015381A">
        <w:trPr>
          <w:jc w:val="center"/>
          <w:ins w:id="466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666" w:author="liuyue20201020" w:date="2020-10-23T16:33:00Z"/>
                <w:lang w:eastAsia="zh-CN"/>
              </w:rPr>
            </w:pPr>
            <w:ins w:id="4667" w:author="liuyue20201020" w:date="2020-10-23T16:33:00Z">
              <w:r w:rsidRPr="00C04154">
                <w:rPr>
                  <w:rFonts w:hint="eastAsia"/>
                  <w:lang w:eastAsia="zh-CN"/>
                </w:rPr>
                <w:t>Expire</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668" w:author="liuyue20201020" w:date="2020-10-23T16:33:00Z"/>
                <w:lang w:eastAsia="zh-CN"/>
              </w:rPr>
            </w:pPr>
            <w:ins w:id="4669" w:author="liuyue20201020" w:date="2020-10-23T16:33:00Z">
              <w:r w:rsidRPr="00C04154">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670" w:author="liuyue20201020" w:date="2020-10-23T16:33:00Z"/>
                <w:lang w:eastAsia="zh-CN"/>
              </w:rPr>
            </w:pPr>
            <w:ins w:id="4671" w:author="liuyue20201020" w:date="2020-10-23T16:33:00Z">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ins>
          </w:p>
        </w:tc>
      </w:tr>
      <w:tr w:rsidR="006C4A85" w:rsidRPr="00C04154" w:rsidTr="0015381A">
        <w:trPr>
          <w:jc w:val="center"/>
          <w:ins w:id="4672" w:author="liuyue20201020" w:date="2020-10-23T16:33: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673" w:author="liuyue20201020" w:date="2020-10-23T16:33:00Z"/>
                <w:lang w:eastAsia="zh-CN"/>
              </w:rPr>
            </w:pPr>
            <w:ins w:id="4674" w:author="liuyue20201020" w:date="2020-10-23T16:33:00Z">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ins>
          </w:p>
        </w:tc>
      </w:tr>
    </w:tbl>
    <w:p w:rsidR="006C4A85" w:rsidRPr="00C04154" w:rsidRDefault="006C4A85" w:rsidP="006C4A85">
      <w:pPr>
        <w:pStyle w:val="NO"/>
        <w:rPr>
          <w:ins w:id="4675" w:author="liuyue20201020" w:date="2020-10-23T16:33:00Z"/>
          <w:lang w:eastAsia="zh-CN"/>
        </w:rPr>
      </w:pPr>
      <w:ins w:id="4676" w:author="liuyue20201020" w:date="2020-10-23T16:33:00Z">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ins>
    </w:p>
    <w:p w:rsidR="007252C7" w:rsidRDefault="006C4A85">
      <w:pPr>
        <w:pStyle w:val="B1"/>
        <w:numPr>
          <w:ilvl w:val="0"/>
          <w:numId w:val="11"/>
        </w:numPr>
        <w:overflowPunct/>
        <w:autoSpaceDE/>
        <w:autoSpaceDN/>
        <w:adjustRightInd/>
        <w:spacing w:line="240" w:lineRule="auto"/>
        <w:textAlignment w:val="auto"/>
        <w:rPr>
          <w:ins w:id="4677" w:author="liuyue20201020" w:date="2020-10-23T16:33:00Z"/>
        </w:rPr>
      </w:pPr>
      <w:ins w:id="4678" w:author="liuyue20201020" w:date="2020-10-23T16:33:00Z">
        <w:r w:rsidRPr="00C04154">
          <w:t xml:space="preserve">The </w:t>
        </w:r>
        <w:r w:rsidRPr="00C04154">
          <w:rPr>
            <w:rFonts w:hint="eastAsia"/>
            <w:lang w:eastAsia="zh-CN"/>
          </w:rPr>
          <w:t>MSGin5G</w:t>
        </w:r>
        <w:r w:rsidRPr="00C04154">
          <w:rPr>
            <w:rFonts w:hint="eastAsia"/>
          </w:rPr>
          <w:t xml:space="preserve"> Server </w:t>
        </w:r>
        <w:r w:rsidRPr="00C04154">
          <w:t>validates the Messaging topic subscription request and</w:t>
        </w:r>
        <w:r w:rsidRPr="00C04154">
          <w:rPr>
            <w:rFonts w:hint="eastAsia"/>
            <w:lang w:eastAsia="zh-CN"/>
          </w:rPr>
          <w:t xml:space="preserve"> c</w:t>
        </w:r>
        <w:r w:rsidRPr="00C04154">
          <w:rPr>
            <w:rFonts w:hint="eastAsia"/>
          </w:rPr>
          <w:t xml:space="preserve">hecks the local stored messaging topic. </w:t>
        </w:r>
      </w:ins>
    </w:p>
    <w:p w:rsidR="007252C7" w:rsidRDefault="006C4A85">
      <w:pPr>
        <w:pStyle w:val="B2"/>
        <w:numPr>
          <w:ilvl w:val="0"/>
          <w:numId w:val="18"/>
        </w:numPr>
        <w:overflowPunct/>
        <w:autoSpaceDE/>
        <w:autoSpaceDN/>
        <w:adjustRightInd/>
        <w:spacing w:line="240" w:lineRule="auto"/>
        <w:textAlignment w:val="auto"/>
        <w:rPr>
          <w:ins w:id="4679" w:author="liuyue20201020" w:date="2020-10-23T16:33:00Z"/>
        </w:rPr>
      </w:pPr>
      <w:ins w:id="4680" w:author="liuyue20201020" w:date="2020-10-23T16:33:00Z">
        <w:r w:rsidRPr="00C04154">
          <w:rPr>
            <w:rFonts w:hint="eastAsia"/>
          </w:rPr>
          <w:t xml:space="preserve">If the </w:t>
        </w:r>
        <w:r w:rsidRPr="00C04154">
          <w:rPr>
            <w:rFonts w:hint="eastAsia"/>
            <w:lang w:eastAsia="zh-CN"/>
          </w:rPr>
          <w:t>s</w:t>
        </w:r>
        <w:r w:rsidRPr="00C04154">
          <w:rPr>
            <w:rFonts w:hint="eastAsia"/>
          </w:rPr>
          <w:t>ubscribed messa</w:t>
        </w:r>
        <w:r w:rsidRPr="00C04154">
          <w:rPr>
            <w:rFonts w:hint="eastAsia"/>
            <w:lang w:eastAsia="zh-CN"/>
          </w:rPr>
          <w:t xml:space="preserve">ging topic </w:t>
        </w:r>
        <w:r w:rsidRPr="00C04154">
          <w:rPr>
            <w:lang w:eastAsia="zh-CN"/>
          </w:rPr>
          <w:t>has already been created</w:t>
        </w:r>
        <w:r w:rsidRPr="00C04154">
          <w:rPr>
            <w:rFonts w:hint="eastAsia"/>
            <w:lang w:eastAsia="zh-CN"/>
          </w:rPr>
          <w:t>, the MSGin5G</w:t>
        </w:r>
        <w:r w:rsidRPr="00C04154">
          <w:rPr>
            <w:rFonts w:hint="eastAsia"/>
          </w:rPr>
          <w:t xml:space="preserve"> server</w:t>
        </w:r>
        <w:r w:rsidRPr="00C04154">
          <w:rPr>
            <w:rFonts w:hint="eastAsia"/>
            <w:lang w:eastAsia="zh-CN"/>
          </w:rPr>
          <w:t xml:space="preserve"> checks whether the MSGin5G ID of the subscriber is included in this </w:t>
        </w:r>
        <w:r w:rsidRPr="00C04154">
          <w:rPr>
            <w:rFonts w:hint="eastAsia"/>
          </w:rPr>
          <w:t>messaging topic</w:t>
        </w:r>
        <w:r w:rsidRPr="00C04154">
          <w:rPr>
            <w:rFonts w:hint="eastAsia"/>
            <w:lang w:eastAsia="zh-CN"/>
          </w:rPr>
          <w:t>.</w:t>
        </w:r>
      </w:ins>
    </w:p>
    <w:p w:rsidR="007252C7" w:rsidRDefault="006C4A85">
      <w:pPr>
        <w:pStyle w:val="B3"/>
        <w:numPr>
          <w:ilvl w:val="0"/>
          <w:numId w:val="19"/>
        </w:numPr>
        <w:overflowPunct/>
        <w:autoSpaceDE/>
        <w:autoSpaceDN/>
        <w:adjustRightInd/>
        <w:spacing w:line="240" w:lineRule="auto"/>
        <w:textAlignment w:val="auto"/>
        <w:rPr>
          <w:ins w:id="4681" w:author="liuyue20201020" w:date="2020-10-23T16:33:00Z"/>
        </w:rPr>
      </w:pPr>
      <w:ins w:id="4682" w:author="liuyue20201020" w:date="2020-10-23T16:33:00Z">
        <w:r w:rsidRPr="00C04154">
          <w:rPr>
            <w:rFonts w:hint="eastAsia"/>
          </w:rPr>
          <w:t xml:space="preserve">If not, </w:t>
        </w:r>
        <w:r w:rsidRPr="00C04154">
          <w:rPr>
            <w:rFonts w:hint="eastAsia"/>
            <w:lang w:eastAsia="zh-CN"/>
          </w:rPr>
          <w:t xml:space="preserve">the MSGin5G Server </w:t>
        </w:r>
        <w:r w:rsidRPr="00C04154">
          <w:rPr>
            <w:rFonts w:hint="eastAsia"/>
          </w:rPr>
          <w:t>adds the MSGin5G ID of the subscriber to this messaging topic.</w:t>
        </w:r>
        <w:r w:rsidRPr="00C04154">
          <w:rPr>
            <w:rFonts w:hint="eastAsia"/>
            <w:lang w:eastAsia="zh-CN"/>
          </w:rPr>
          <w:t xml:space="preserve"> The MSGin5G Server sets the </w:t>
        </w:r>
        <w:r w:rsidRPr="00C04154">
          <w:rPr>
            <w:lang w:eastAsia="zh-CN"/>
          </w:rPr>
          <w:t>valid time</w:t>
        </w:r>
        <w:r w:rsidRPr="00C04154">
          <w:rPr>
            <w:rFonts w:hint="eastAsia"/>
            <w:lang w:eastAsia="zh-CN"/>
          </w:rPr>
          <w:t xml:space="preserve"> of this subscription to the value of Expire IE or to a default value according to the service policy.</w:t>
        </w:r>
        <w:r w:rsidRPr="00C04154">
          <w:rPr>
            <w:rFonts w:hint="eastAsia"/>
          </w:rPr>
          <w:t xml:space="preserve"> </w:t>
        </w:r>
      </w:ins>
    </w:p>
    <w:p w:rsidR="007252C7" w:rsidRDefault="006C4A85">
      <w:pPr>
        <w:pStyle w:val="B3"/>
        <w:numPr>
          <w:ilvl w:val="0"/>
          <w:numId w:val="19"/>
        </w:numPr>
        <w:overflowPunct/>
        <w:autoSpaceDE/>
        <w:autoSpaceDN/>
        <w:adjustRightInd/>
        <w:spacing w:line="240" w:lineRule="auto"/>
        <w:textAlignment w:val="auto"/>
        <w:rPr>
          <w:ins w:id="4683" w:author="liuyue20201020" w:date="2020-10-23T16:33:00Z"/>
        </w:rPr>
      </w:pPr>
      <w:ins w:id="4684" w:author="liuyue20201020" w:date="2020-10-23T16:33:00Z">
        <w:r w:rsidRPr="00C04154">
          <w:rPr>
            <w:lang w:eastAsia="zh-CN"/>
          </w:rPr>
          <w:t>E</w:t>
        </w:r>
        <w:r w:rsidRPr="00C04154">
          <w:rPr>
            <w:rFonts w:hint="eastAsia"/>
            <w:lang w:eastAsia="zh-CN"/>
          </w:rPr>
          <w:t xml:space="preserve">lse, the MSGin5G Server updates the </w:t>
        </w:r>
        <w:r w:rsidRPr="00C04154">
          <w:rPr>
            <w:lang w:eastAsia="zh-CN"/>
          </w:rPr>
          <w:t>valid time</w:t>
        </w:r>
        <w:r w:rsidRPr="00C04154">
          <w:rPr>
            <w:rFonts w:hint="eastAsia"/>
            <w:lang w:eastAsia="zh-CN"/>
          </w:rPr>
          <w:t xml:space="preserve"> of this subscription</w:t>
        </w:r>
      </w:ins>
    </w:p>
    <w:p w:rsidR="007252C7" w:rsidRDefault="006C4A85">
      <w:pPr>
        <w:pStyle w:val="B2"/>
        <w:numPr>
          <w:ilvl w:val="0"/>
          <w:numId w:val="18"/>
        </w:numPr>
        <w:overflowPunct/>
        <w:autoSpaceDE/>
        <w:autoSpaceDN/>
        <w:adjustRightInd/>
        <w:spacing w:line="240" w:lineRule="auto"/>
        <w:textAlignment w:val="auto"/>
        <w:rPr>
          <w:ins w:id="4685" w:author="liuyue20201020" w:date="2020-10-23T16:33:00Z"/>
        </w:rPr>
      </w:pPr>
      <w:ins w:id="4686" w:author="liuyue20201020" w:date="2020-10-23T16:33:00Z">
        <w:r w:rsidRPr="00C04154">
          <w:rPr>
            <w:rFonts w:hint="eastAsia"/>
          </w:rPr>
          <w:t xml:space="preserve">If the Subscribed messaging topic </w:t>
        </w:r>
        <w:r w:rsidRPr="00C04154">
          <w:rPr>
            <w:lang w:eastAsia="zh-CN"/>
          </w:rPr>
          <w:t>has</w:t>
        </w:r>
        <w:r w:rsidRPr="00C04154">
          <w:rPr>
            <w:rFonts w:hint="eastAsia"/>
            <w:lang w:eastAsia="zh-CN"/>
          </w:rPr>
          <w:t xml:space="preserve"> not been</w:t>
        </w:r>
        <w:r w:rsidRPr="00C04154">
          <w:rPr>
            <w:lang w:eastAsia="zh-CN"/>
          </w:rPr>
          <w:t xml:space="preserve"> already created</w:t>
        </w:r>
        <w:r w:rsidRPr="00C04154">
          <w:rPr>
            <w:rFonts w:hint="eastAsia"/>
            <w:lang w:eastAsia="zh-CN"/>
          </w:rPr>
          <w:t>, the MSGin5G Server</w:t>
        </w:r>
        <w:r w:rsidRPr="00C04154">
          <w:rPr>
            <w:rFonts w:hint="eastAsia"/>
          </w:rPr>
          <w:t xml:space="preserve"> creat</w:t>
        </w:r>
        <w:r w:rsidRPr="00C04154">
          <w:rPr>
            <w:rFonts w:hint="eastAsia"/>
            <w:lang w:eastAsia="zh-CN"/>
          </w:rPr>
          <w:t>e</w:t>
        </w:r>
        <w:r w:rsidRPr="00C04154">
          <w:rPr>
            <w:rFonts w:hint="eastAsia"/>
          </w:rPr>
          <w:t xml:space="preserve">s this messaging topic, and adds the MSGin5G ID of the subscriber to this messaging topic. Set the </w:t>
        </w:r>
        <w:r w:rsidRPr="00C04154">
          <w:t>valid time</w:t>
        </w:r>
        <w:r w:rsidRPr="00C04154">
          <w:rPr>
            <w:rFonts w:hint="eastAsia"/>
          </w:rPr>
          <w:t xml:space="preserve"> </w:t>
        </w:r>
        <w:r w:rsidRPr="00C04154">
          <w:rPr>
            <w:lang w:eastAsia="zh-CN"/>
          </w:rPr>
          <w:t>duration</w:t>
        </w:r>
        <w:r w:rsidRPr="00C04154">
          <w:rPr>
            <w:rFonts w:hint="eastAsia"/>
          </w:rPr>
          <w:t xml:space="preserve"> of this subscription to the value of Expire IE or a default value according to the service policy.</w:t>
        </w:r>
      </w:ins>
    </w:p>
    <w:p w:rsidR="007252C7" w:rsidRDefault="006C4A85">
      <w:pPr>
        <w:pStyle w:val="B1"/>
        <w:numPr>
          <w:ilvl w:val="0"/>
          <w:numId w:val="11"/>
        </w:numPr>
        <w:overflowPunct/>
        <w:autoSpaceDE/>
        <w:autoSpaceDN/>
        <w:adjustRightInd/>
        <w:spacing w:line="240" w:lineRule="auto"/>
        <w:textAlignment w:val="auto"/>
        <w:rPr>
          <w:ins w:id="4687" w:author="liuyue20201020" w:date="2020-10-23T16:33:00Z"/>
        </w:rPr>
      </w:pPr>
      <w:ins w:id="4688" w:author="liuyue20201020" w:date="2020-10-23T16:33:00Z">
        <w:r w:rsidRPr="00C04154">
          <w:rPr>
            <w:rFonts w:hint="eastAsia"/>
          </w:rPr>
          <w:t xml:space="preserve">The </w:t>
        </w:r>
        <w:r w:rsidRPr="00C04154">
          <w:t>MSGin5G Server</w:t>
        </w:r>
        <w:r w:rsidRPr="00C04154">
          <w:rPr>
            <w:rFonts w:hint="eastAsia"/>
          </w:rPr>
          <w:t xml:space="preserve"> sends </w:t>
        </w:r>
        <w:r w:rsidRPr="00C04154">
          <w:t xml:space="preserve">a </w:t>
        </w:r>
        <w:r w:rsidRPr="00C04154">
          <w:rPr>
            <w:rFonts w:hint="eastAsia"/>
          </w:rPr>
          <w:t>Messaging topic subscriptio</w:t>
        </w:r>
        <w:r w:rsidRPr="00C04154">
          <w:rPr>
            <w:rFonts w:hint="eastAsia"/>
            <w:lang w:eastAsia="zh-CN"/>
          </w:rPr>
          <w:t>n</w:t>
        </w:r>
        <w:r w:rsidRPr="00C04154">
          <w:t xml:space="preserve"> </w:t>
        </w:r>
        <w:r w:rsidRPr="00C04154">
          <w:rPr>
            <w:rFonts w:hint="eastAsia"/>
          </w:rPr>
          <w:t>response</w:t>
        </w:r>
        <w:r w:rsidRPr="00C04154">
          <w:t xml:space="preserve"> to the</w:t>
        </w:r>
        <w:r w:rsidRPr="00C04154">
          <w:rPr>
            <w:rFonts w:hint="eastAsia"/>
            <w:lang w:eastAsia="zh-CN"/>
          </w:rPr>
          <w:t xml:space="preserve"> </w:t>
        </w:r>
        <w:r w:rsidRPr="00C04154">
          <w:t>originator of the request.</w:t>
        </w:r>
        <w:r w:rsidRPr="00C04154">
          <w:rPr>
            <w:rFonts w:hint="eastAsia"/>
          </w:rPr>
          <w:t xml:space="preserve"> </w:t>
        </w:r>
        <w:r w:rsidRPr="00C04154">
          <w:t xml:space="preserve">The </w:t>
        </w:r>
        <w:r w:rsidRPr="00C04154">
          <w:rPr>
            <w:rFonts w:hint="eastAsia"/>
          </w:rPr>
          <w:t>response</w:t>
        </w:r>
        <w:r w:rsidRPr="00C04154">
          <w:t xml:space="preserve"> includes</w:t>
        </w:r>
        <w:r w:rsidRPr="00C04154">
          <w:rPr>
            <w:rFonts w:hint="eastAsia"/>
          </w:rPr>
          <w:t xml:space="preserve"> </w:t>
        </w:r>
        <w:r w:rsidRPr="00C04154">
          <w:t>the information listed in Table 6</w:t>
        </w:r>
      </w:ins>
      <w:ins w:id="4689" w:author="liuyue20201020" w:date="2020-10-23T16:34:00Z">
        <w:r w:rsidR="00C35496" w:rsidRPr="00C04154">
          <w:t>.24</w:t>
        </w:r>
      </w:ins>
      <w:ins w:id="4690" w:author="liuyue20201020" w:date="2020-10-23T16:33:00Z">
        <w:r w:rsidRPr="00C04154">
          <w:t>.1.</w:t>
        </w:r>
        <w:r w:rsidRPr="00C04154">
          <w:rPr>
            <w:rFonts w:hint="eastAsia"/>
            <w:lang w:eastAsia="zh-CN"/>
          </w:rPr>
          <w:t>2</w:t>
        </w:r>
        <w:r w:rsidRPr="00C04154">
          <w:t>-</w:t>
        </w:r>
        <w:r w:rsidRPr="00C04154">
          <w:rPr>
            <w:rFonts w:hint="eastAsia"/>
          </w:rPr>
          <w:t>2</w:t>
        </w:r>
        <w:r w:rsidRPr="00C04154">
          <w:t>.</w:t>
        </w:r>
      </w:ins>
    </w:p>
    <w:p w:rsidR="006C4A85" w:rsidRPr="00C04154" w:rsidRDefault="006C4A85" w:rsidP="006C4A85">
      <w:pPr>
        <w:pStyle w:val="TH"/>
        <w:outlineLvl w:val="0"/>
        <w:rPr>
          <w:ins w:id="4691" w:author="liuyue20201020" w:date="2020-10-23T16:33:00Z"/>
          <w:lang w:eastAsia="zh-CN"/>
        </w:rPr>
      </w:pPr>
      <w:ins w:id="4692" w:author="liuyue20201020" w:date="2020-10-23T16:33:00Z">
        <w:r w:rsidRPr="00C04154">
          <w:t>Table 6</w:t>
        </w:r>
      </w:ins>
      <w:ins w:id="4693" w:author="liuyue20201020" w:date="2020-10-23T16:34:00Z">
        <w:r w:rsidR="00C35496" w:rsidRPr="00C04154">
          <w:t>.24</w:t>
        </w:r>
      </w:ins>
      <w:ins w:id="4694" w:author="liuyue20201020" w:date="2020-10-23T16:33:00Z">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ins>
    </w:p>
    <w:tbl>
      <w:tblPr>
        <w:tblW w:w="8640" w:type="dxa"/>
        <w:jc w:val="center"/>
        <w:tblLayout w:type="fixed"/>
        <w:tblLook w:val="04A0"/>
      </w:tblPr>
      <w:tblGrid>
        <w:gridCol w:w="2880"/>
        <w:gridCol w:w="1440"/>
        <w:gridCol w:w="4320"/>
      </w:tblGrid>
      <w:tr w:rsidR="006C4A85" w:rsidRPr="00C04154" w:rsidTr="0015381A">
        <w:trPr>
          <w:jc w:val="center"/>
          <w:ins w:id="469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696" w:author="liuyue20201020" w:date="2020-10-23T16:33:00Z"/>
              </w:rPr>
            </w:pPr>
            <w:ins w:id="4697"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698" w:author="liuyue20201020" w:date="2020-10-23T16:33:00Z"/>
              </w:rPr>
            </w:pPr>
            <w:ins w:id="4699"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700" w:author="liuyue20201020" w:date="2020-10-23T16:33:00Z"/>
              </w:rPr>
            </w:pPr>
            <w:ins w:id="4701" w:author="liuyue20201020" w:date="2020-10-23T16:33:00Z">
              <w:r w:rsidRPr="00C04154">
                <w:t>Description</w:t>
              </w:r>
            </w:ins>
          </w:p>
        </w:tc>
      </w:tr>
      <w:tr w:rsidR="006C4A85" w:rsidRPr="00C04154" w:rsidTr="0015381A">
        <w:trPr>
          <w:jc w:val="center"/>
          <w:ins w:id="470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03" w:author="liuyue20201020" w:date="2020-10-23T16:33:00Z"/>
                <w:lang w:eastAsia="zh-CN"/>
              </w:rPr>
            </w:pPr>
            <w:ins w:id="4704" w:author="liuyue20201020" w:date="2020-10-23T16:33:00Z">
              <w:r w:rsidRPr="00C04154">
                <w:rPr>
                  <w:lang w:eastAsia="zh-CN"/>
                </w:rPr>
                <w:t>S</w:t>
              </w:r>
              <w:r w:rsidRPr="00C04154">
                <w:rPr>
                  <w:rFonts w:hint="eastAsia"/>
                  <w:lang w:eastAsia="zh-CN"/>
                </w:rPr>
                <w:t>ubscription status</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05" w:author="liuyue20201020" w:date="2020-10-23T16:33:00Z"/>
                <w:lang w:eastAsia="zh-CN"/>
              </w:rPr>
            </w:pPr>
            <w:ins w:id="4706"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07" w:author="liuyue20201020" w:date="2020-10-23T16:33:00Z"/>
                <w:lang w:eastAsia="zh-CN"/>
              </w:rPr>
            </w:pPr>
            <w:ins w:id="4708" w:author="liuyue20201020" w:date="2020-10-23T16:33:00Z">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ins>
          </w:p>
        </w:tc>
      </w:tr>
      <w:tr w:rsidR="006C4A85" w:rsidRPr="00C04154" w:rsidTr="0015381A">
        <w:trPr>
          <w:jc w:val="center"/>
          <w:ins w:id="4709"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10" w:author="liuyue20201020" w:date="2020-10-23T16:33:00Z"/>
                <w:lang w:eastAsia="zh-CN"/>
              </w:rPr>
            </w:pPr>
            <w:ins w:id="4711" w:author="liuyue20201020" w:date="2020-10-23T16:33:00Z">
              <w:r w:rsidRPr="00C04154">
                <w:rPr>
                  <w:rFonts w:hint="eastAsia"/>
                  <w:lang w:eastAsia="zh-CN"/>
                </w:rPr>
                <w:t>Expire</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12" w:author="liuyue20201020" w:date="2020-10-23T16:33:00Z"/>
                <w:lang w:eastAsia="zh-CN"/>
              </w:rPr>
            </w:pPr>
            <w:ins w:id="4713" w:author="liuyue20201020" w:date="2020-10-23T16:33:00Z">
              <w:r w:rsidRPr="00C04154">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14" w:author="liuyue20201020" w:date="2020-10-23T16:33:00Z"/>
                <w:lang w:eastAsia="zh-CN"/>
              </w:rPr>
            </w:pPr>
            <w:ins w:id="4715" w:author="liuyue20201020" w:date="2020-10-23T16:33:00Z">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ins>
          </w:p>
        </w:tc>
      </w:tr>
    </w:tbl>
    <w:p w:rsidR="006C4A85" w:rsidRPr="00C04154" w:rsidRDefault="006C4A85" w:rsidP="006C4A85">
      <w:pPr>
        <w:pStyle w:val="4"/>
        <w:rPr>
          <w:ins w:id="4716" w:author="liuyue20201020" w:date="2020-10-23T16:33:00Z"/>
          <w:lang w:eastAsia="zh-CN"/>
        </w:rPr>
      </w:pPr>
      <w:bookmarkStart w:id="4717" w:name="_Toc54732603"/>
      <w:ins w:id="4718" w:author="liuyue20201020" w:date="2020-10-23T16:33:00Z">
        <w:r w:rsidRPr="00C04154">
          <w:rPr>
            <w:rFonts w:hint="eastAsia"/>
            <w:lang w:eastAsia="zh-CN"/>
          </w:rPr>
          <w:t>6</w:t>
        </w:r>
      </w:ins>
      <w:ins w:id="4719" w:author="liuyue20201020" w:date="2020-10-23T16:34:00Z">
        <w:r w:rsidR="00C35496" w:rsidRPr="00C04154">
          <w:rPr>
            <w:rFonts w:hint="eastAsia"/>
            <w:lang w:eastAsia="zh-CN"/>
          </w:rPr>
          <w:t>.24</w:t>
        </w:r>
      </w:ins>
      <w:ins w:id="4720" w:author="liuyue20201020" w:date="2020-10-23T16:33:00Z">
        <w:r w:rsidRPr="00C04154">
          <w:rPr>
            <w:rFonts w:hint="eastAsia"/>
            <w:lang w:eastAsia="zh-CN"/>
          </w:rPr>
          <w:t>.1.3</w:t>
        </w:r>
        <w:r w:rsidRPr="00C04154">
          <w:rPr>
            <w:rFonts w:hint="eastAsia"/>
            <w:lang w:eastAsia="zh-CN"/>
          </w:rPr>
          <w:tab/>
        </w:r>
      </w:ins>
      <w:ins w:id="4721" w:author="liuyue20201020" w:date="2020-10-23T17:31:00Z">
        <w:r w:rsidR="006D4DA7" w:rsidRPr="00C04154">
          <w:rPr>
            <w:lang w:eastAsia="zh-CN"/>
          </w:rPr>
          <w:t>MSGin5G</w:t>
        </w:r>
      </w:ins>
      <w:ins w:id="4722" w:author="liuyue20201020" w:date="2020-10-23T16:33:00Z">
        <w:r w:rsidRPr="00C04154">
          <w:rPr>
            <w:lang w:eastAsia="zh-CN"/>
          </w:rPr>
          <w:t xml:space="preserve"> message delivery based on messaging topic</w:t>
        </w:r>
        <w:bookmarkEnd w:id="4717"/>
      </w:ins>
    </w:p>
    <w:p w:rsidR="006C4A85" w:rsidRPr="00C04154" w:rsidRDefault="006C4A85" w:rsidP="006C4A85">
      <w:pPr>
        <w:rPr>
          <w:ins w:id="4723" w:author="liuyue20201020" w:date="2020-10-23T16:33:00Z"/>
          <w:lang w:eastAsia="zh-CN"/>
        </w:rPr>
      </w:pPr>
      <w:ins w:id="4724" w:author="liuyue20201020" w:date="2020-10-23T16:33:00Z">
        <w:r w:rsidRPr="00C04154">
          <w:rPr>
            <w:rFonts w:hint="eastAsia"/>
            <w:lang w:val="en-US" w:eastAsia="zh-CN"/>
          </w:rPr>
          <w:t>Figure</w:t>
        </w:r>
        <w:r w:rsidRPr="00C04154">
          <w:t xml:space="preserve"> 6</w:t>
        </w:r>
      </w:ins>
      <w:ins w:id="4725" w:author="liuyue20201020" w:date="2020-10-23T16:34:00Z">
        <w:r w:rsidR="00C35496" w:rsidRPr="00C04154">
          <w:t>.24</w:t>
        </w:r>
      </w:ins>
      <w:ins w:id="4726" w:author="liuyue20201020" w:date="2020-10-23T16:33:00Z">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ins>
    </w:p>
    <w:p w:rsidR="006C4A85" w:rsidRPr="00C04154" w:rsidRDefault="006C4A85" w:rsidP="006C4A85">
      <w:pPr>
        <w:rPr>
          <w:ins w:id="4727" w:author="liuyue20201020" w:date="2020-10-23T16:33:00Z"/>
          <w:lang w:val="en-IN"/>
        </w:rPr>
      </w:pPr>
      <w:ins w:id="4728" w:author="liuyue20201020" w:date="2020-10-23T16:33:00Z">
        <w:r w:rsidRPr="00C04154">
          <w:rPr>
            <w:lang w:val="en-IN"/>
          </w:rPr>
          <w:lastRenderedPageBreak/>
          <w:t>Pre-conditions:</w:t>
        </w:r>
      </w:ins>
    </w:p>
    <w:p w:rsidR="007252C7" w:rsidRDefault="006C4A85">
      <w:pPr>
        <w:pStyle w:val="B1"/>
        <w:numPr>
          <w:ilvl w:val="0"/>
          <w:numId w:val="13"/>
        </w:numPr>
        <w:overflowPunct/>
        <w:autoSpaceDE/>
        <w:autoSpaceDN/>
        <w:adjustRightInd/>
        <w:spacing w:line="240" w:lineRule="auto"/>
        <w:textAlignment w:val="auto"/>
        <w:rPr>
          <w:ins w:id="4729" w:author="liuyue20201020" w:date="2020-10-23T16:33:00Z"/>
        </w:rPr>
      </w:pPr>
      <w:ins w:id="4730" w:author="liuyue20201020" w:date="2020-10-23T16:33:00Z">
        <w:r w:rsidRPr="00C04154">
          <w:rPr>
            <w:rFonts w:hint="eastAsia"/>
          </w:rPr>
          <w:t>All</w:t>
        </w:r>
        <w:r w:rsidRPr="00C04154">
          <w:t xml:space="preserve"> </w:t>
        </w:r>
        <w:r w:rsidRPr="00C04154">
          <w:rPr>
            <w:rFonts w:hint="eastAsia"/>
          </w:rPr>
          <w:t>of the MSGin5G endpoints (</w:t>
        </w:r>
        <w:r w:rsidRPr="00C04154">
          <w:rPr>
            <w:rFonts w:hint="eastAsia"/>
            <w:lang w:eastAsia="zh-CN"/>
          </w:rPr>
          <w:t>Sender A</w:t>
        </w:r>
        <w:r w:rsidRPr="00C04154" w:rsidDel="00915729">
          <w:rPr>
            <w:rFonts w:hint="eastAsia"/>
          </w:rPr>
          <w:t xml:space="preserve"> </w:t>
        </w:r>
        <w:r w:rsidRPr="00C04154">
          <w:rPr>
            <w:rFonts w:hint="eastAsia"/>
          </w:rPr>
          <w:t>/ Receiver B)</w:t>
        </w:r>
        <w:r w:rsidRPr="00C04154">
          <w:t xml:space="preserve"> </w:t>
        </w:r>
        <w:r w:rsidRPr="00C04154">
          <w:rPr>
            <w:rFonts w:hint="eastAsia"/>
          </w:rPr>
          <w:t xml:space="preserve">have registered to the </w:t>
        </w:r>
        <w:r w:rsidRPr="00C04154">
          <w:t>MSGin5G Server</w:t>
        </w:r>
        <w:r w:rsidRPr="00C04154">
          <w:rPr>
            <w:rFonts w:hint="eastAsia"/>
          </w:rPr>
          <w:t>.</w:t>
        </w:r>
      </w:ins>
    </w:p>
    <w:p w:rsidR="007252C7" w:rsidRDefault="006C4A85">
      <w:pPr>
        <w:pStyle w:val="B1"/>
        <w:numPr>
          <w:ilvl w:val="0"/>
          <w:numId w:val="13"/>
        </w:numPr>
        <w:overflowPunct/>
        <w:autoSpaceDE/>
        <w:autoSpaceDN/>
        <w:adjustRightInd/>
        <w:spacing w:line="240" w:lineRule="auto"/>
        <w:textAlignment w:val="auto"/>
        <w:rPr>
          <w:ins w:id="4731" w:author="liuyue20201020" w:date="2020-10-23T16:33:00Z"/>
        </w:rPr>
      </w:pPr>
      <w:ins w:id="4732" w:author="liuyue20201020" w:date="2020-10-23T16:33:00Z">
        <w:r w:rsidRPr="00C04154">
          <w:rPr>
            <w:rFonts w:hint="eastAsia"/>
          </w:rPr>
          <w:t xml:space="preserve">The </w:t>
        </w:r>
      </w:ins>
      <w:ins w:id="4733" w:author="liuyue20201020" w:date="2020-10-23T17:31:00Z">
        <w:r w:rsidR="006D4DA7" w:rsidRPr="00C04154">
          <w:rPr>
            <w:rFonts w:hint="eastAsia"/>
            <w:lang w:eastAsia="zh-CN"/>
          </w:rPr>
          <w:t>MSGin5G</w:t>
        </w:r>
      </w:ins>
      <w:ins w:id="4734" w:author="liuyue20201020" w:date="2020-10-23T16:33:00Z">
        <w:r w:rsidRPr="00C04154">
          <w:rPr>
            <w:rFonts w:hint="eastAsia"/>
            <w:lang w:eastAsia="zh-CN"/>
          </w:rPr>
          <w:t xml:space="preserve"> message Sender A </w:t>
        </w:r>
        <w:r w:rsidRPr="00C04154">
          <w:rPr>
            <w:rFonts w:hint="eastAsia"/>
          </w:rPr>
          <w:t xml:space="preserve">does not have the contact information of the message Receiver B. </w:t>
        </w:r>
        <w:r w:rsidRPr="00C04154">
          <w:rPr>
            <w:rFonts w:hint="eastAsia"/>
            <w:lang w:eastAsia="zh-CN"/>
          </w:rPr>
          <w:t xml:space="preserve">The Sender and receiver can be a </w:t>
        </w:r>
      </w:ins>
      <w:ins w:id="4735" w:author="liuyue20201020" w:date="2020-10-23T17:31:00Z">
        <w:r w:rsidR="006D4DA7" w:rsidRPr="00C04154">
          <w:rPr>
            <w:rFonts w:hint="eastAsia"/>
            <w:lang w:eastAsia="zh-CN"/>
          </w:rPr>
          <w:t>MSGin5G</w:t>
        </w:r>
      </w:ins>
      <w:ins w:id="4736" w:author="liuyue20201020" w:date="2020-10-23T16:33:00Z">
        <w:r w:rsidRPr="00C04154">
          <w:rPr>
            <w:rFonts w:hint="eastAsia"/>
            <w:lang w:eastAsia="zh-CN"/>
          </w:rPr>
          <w:t xml:space="preserve"> Client or an Application Server. </w:t>
        </w:r>
      </w:ins>
    </w:p>
    <w:p w:rsidR="007252C7" w:rsidRDefault="006C4A85">
      <w:pPr>
        <w:pStyle w:val="B1"/>
        <w:numPr>
          <w:ilvl w:val="0"/>
          <w:numId w:val="13"/>
        </w:numPr>
        <w:overflowPunct/>
        <w:autoSpaceDE/>
        <w:autoSpaceDN/>
        <w:adjustRightInd/>
        <w:spacing w:line="240" w:lineRule="auto"/>
        <w:textAlignment w:val="auto"/>
        <w:rPr>
          <w:ins w:id="4737" w:author="liuyue20201020" w:date="2020-10-23T16:33:00Z"/>
        </w:rPr>
      </w:pPr>
      <w:ins w:id="4738" w:author="liuyue20201020" w:date="2020-10-23T16:33:00Z">
        <w:r w:rsidRPr="00C04154">
          <w:rPr>
            <w:rFonts w:hint="eastAsia"/>
          </w:rPr>
          <w:t xml:space="preserve">Only the contact information of the MSGin5G Server is known by the </w:t>
        </w:r>
      </w:ins>
      <w:ins w:id="4739" w:author="liuyue20201020" w:date="2020-10-23T17:31:00Z">
        <w:r w:rsidR="006D4DA7" w:rsidRPr="00C04154">
          <w:rPr>
            <w:rFonts w:hint="eastAsia"/>
            <w:lang w:eastAsia="zh-CN"/>
          </w:rPr>
          <w:t>MSGin5G</w:t>
        </w:r>
      </w:ins>
      <w:ins w:id="4740" w:author="liuyue20201020" w:date="2020-10-23T16:33:00Z">
        <w:r w:rsidRPr="00C04154">
          <w:rPr>
            <w:rFonts w:hint="eastAsia"/>
            <w:lang w:eastAsia="zh-CN"/>
          </w:rPr>
          <w:t xml:space="preserve"> message</w:t>
        </w:r>
        <w:r w:rsidRPr="00C04154">
          <w:rPr>
            <w:rFonts w:hint="eastAsia"/>
          </w:rPr>
          <w:t xml:space="preserve"> </w:t>
        </w:r>
        <w:r w:rsidRPr="00C04154">
          <w:rPr>
            <w:rFonts w:hint="eastAsia"/>
            <w:lang w:eastAsia="zh-CN"/>
          </w:rPr>
          <w:t>Sender A</w:t>
        </w:r>
        <w:r w:rsidRPr="00C04154" w:rsidDel="00461B2B">
          <w:rPr>
            <w:rFonts w:hint="eastAsia"/>
          </w:rPr>
          <w:t xml:space="preserve"> </w:t>
        </w:r>
        <w:r w:rsidRPr="00C04154">
          <w:rPr>
            <w:rFonts w:hint="eastAsia"/>
          </w:rPr>
          <w:t>from the provisioning or registration procedure.</w:t>
        </w:r>
      </w:ins>
    </w:p>
    <w:p w:rsidR="007252C7" w:rsidRDefault="006C4A85">
      <w:pPr>
        <w:pStyle w:val="B1"/>
        <w:numPr>
          <w:ilvl w:val="0"/>
          <w:numId w:val="13"/>
        </w:numPr>
        <w:overflowPunct/>
        <w:autoSpaceDE/>
        <w:autoSpaceDN/>
        <w:adjustRightInd/>
        <w:spacing w:line="240" w:lineRule="auto"/>
        <w:textAlignment w:val="auto"/>
        <w:rPr>
          <w:ins w:id="4741" w:author="liuyue20201020" w:date="2020-10-23T16:33:00Z"/>
        </w:rPr>
      </w:pPr>
      <w:ins w:id="4742" w:author="liuyue20201020" w:date="2020-10-23T16:33:00Z">
        <w:r w:rsidRPr="00C04154">
          <w:rPr>
            <w:rFonts w:hint="eastAsia"/>
            <w:lang w:eastAsia="zh-CN"/>
          </w:rPr>
          <w:t xml:space="preserve">The </w:t>
        </w:r>
      </w:ins>
      <w:ins w:id="4743" w:author="liuyue20201020" w:date="2020-10-23T17:31:00Z">
        <w:r w:rsidR="006D4DA7" w:rsidRPr="00C04154">
          <w:rPr>
            <w:rFonts w:hint="eastAsia"/>
            <w:lang w:eastAsia="zh-CN"/>
          </w:rPr>
          <w:t>MSGin5G</w:t>
        </w:r>
      </w:ins>
      <w:ins w:id="4744" w:author="liuyue20201020" w:date="2020-10-23T16:33:00Z">
        <w:r w:rsidRPr="00C04154">
          <w:rPr>
            <w:rFonts w:hint="eastAsia"/>
            <w:lang w:eastAsia="zh-CN"/>
          </w:rPr>
          <w:t xml:space="preserve"> </w:t>
        </w:r>
        <w:r w:rsidRPr="00C04154">
          <w:rPr>
            <w:rFonts w:hint="eastAsia"/>
          </w:rPr>
          <w:t>message Receiver B ha</w:t>
        </w:r>
        <w:r w:rsidRPr="00C04154">
          <w:rPr>
            <w:rFonts w:hint="eastAsia"/>
            <w:lang w:eastAsia="zh-CN"/>
          </w:rPr>
          <w:t>s</w:t>
        </w:r>
        <w:r w:rsidRPr="00C04154">
          <w:rPr>
            <w:rFonts w:hint="eastAsia"/>
          </w:rPr>
          <w:t xml:space="preserve"> subscrib</w:t>
        </w:r>
        <w:r w:rsidRPr="00C04154">
          <w:rPr>
            <w:rFonts w:hint="eastAsia"/>
            <w:lang w:eastAsia="zh-CN"/>
          </w:rPr>
          <w:t xml:space="preserve">ed a messaging topic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on the MSGin5G Server.</w:t>
        </w:r>
      </w:ins>
    </w:p>
    <w:p w:rsidR="006C4A85" w:rsidRPr="00C04154" w:rsidRDefault="006C4A85" w:rsidP="006C4A85">
      <w:pPr>
        <w:pStyle w:val="NO"/>
        <w:rPr>
          <w:ins w:id="4745" w:author="liuyue20201020" w:date="2020-10-23T16:33:00Z"/>
          <w:lang w:eastAsia="zh-CN"/>
        </w:rPr>
      </w:pPr>
      <w:ins w:id="4746" w:author="liuyue20201020" w:date="2020-10-23T16:33:00Z">
        <w:r w:rsidRPr="00C04154">
          <w:rPr>
            <w:rFonts w:hint="eastAsia"/>
          </w:rPr>
          <w:t>NOTE;</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ins>
    </w:p>
    <w:p w:rsidR="006C4A85" w:rsidRPr="00C04154" w:rsidRDefault="006C4A85" w:rsidP="006C4A85">
      <w:pPr>
        <w:rPr>
          <w:ins w:id="4747" w:author="liuyue20201020" w:date="2020-10-23T16:33:00Z"/>
          <w:lang w:eastAsia="zh-CN"/>
        </w:rPr>
      </w:pPr>
      <w:ins w:id="4748" w:author="liuyue20201020" w:date="2020-10-23T16:33:00Z">
        <w:r w:rsidRPr="00C04154">
          <w:object w:dxaOrig="8361" w:dyaOrig="3341">
            <v:shape id="_x0000_i1096" type="#_x0000_t75" style="width:418.2pt;height:166.8pt" o:ole="">
              <v:imagedata r:id="rId156" o:title=""/>
            </v:shape>
            <o:OLEObject Type="Embed" ProgID="Visio.Drawing.11" ShapeID="_x0000_i1096" DrawAspect="Content" ObjectID="_1665384115" r:id="rId157"/>
          </w:object>
        </w:r>
      </w:ins>
    </w:p>
    <w:p w:rsidR="006C4A85" w:rsidRPr="00C04154" w:rsidRDefault="006C4A85" w:rsidP="00E8629C">
      <w:pPr>
        <w:pStyle w:val="TF"/>
        <w:rPr>
          <w:ins w:id="4749" w:author="liuyue20201020" w:date="2020-10-23T16:33:00Z"/>
        </w:rPr>
      </w:pPr>
      <w:ins w:id="4750" w:author="liuyue20201020" w:date="2020-10-23T16:33:00Z">
        <w:r w:rsidRPr="00C04154">
          <w:t xml:space="preserve">Figure </w:t>
        </w:r>
        <w:r w:rsidRPr="00C04154">
          <w:rPr>
            <w:rFonts w:hint="eastAsia"/>
          </w:rPr>
          <w:t>6</w:t>
        </w:r>
      </w:ins>
      <w:ins w:id="4751" w:author="liuyue20201020" w:date="2020-10-23T16:34:00Z">
        <w:r w:rsidR="00C35496" w:rsidRPr="00C04154">
          <w:rPr>
            <w:rFonts w:hint="eastAsia"/>
          </w:rPr>
          <w:t>.24</w:t>
        </w:r>
      </w:ins>
      <w:ins w:id="4752" w:author="liuyue20201020" w:date="2020-10-23T16:33:00Z">
        <w:r w:rsidRPr="00C04154">
          <w:rPr>
            <w:rFonts w:hint="eastAsia"/>
          </w:rPr>
          <w:t>.1.3-1</w:t>
        </w:r>
        <w:r w:rsidRPr="00C04154">
          <w:t xml:space="preserve">: </w:t>
        </w:r>
      </w:ins>
      <w:ins w:id="4753" w:author="liuyue20201020" w:date="2020-10-23T17:31:00Z">
        <w:r w:rsidR="006D4DA7" w:rsidRPr="00C04154">
          <w:t>MSGin5G</w:t>
        </w:r>
      </w:ins>
      <w:ins w:id="4754" w:author="liuyue20201020" w:date="2020-10-23T16:33:00Z">
        <w:r w:rsidRPr="00C04154">
          <w:t xml:space="preserve"> message delivery based on messag</w:t>
        </w:r>
        <w:r w:rsidRPr="00C04154">
          <w:rPr>
            <w:rFonts w:hint="eastAsia"/>
          </w:rPr>
          <w:t>ing</w:t>
        </w:r>
        <w:r w:rsidRPr="00C04154">
          <w:t xml:space="preserve"> </w:t>
        </w:r>
        <w:r w:rsidRPr="00C04154">
          <w:rPr>
            <w:rFonts w:hint="eastAsia"/>
          </w:rPr>
          <w:t>topic</w:t>
        </w:r>
      </w:ins>
    </w:p>
    <w:p w:rsidR="007252C7" w:rsidRDefault="006C4A85">
      <w:pPr>
        <w:pStyle w:val="B1"/>
        <w:numPr>
          <w:ilvl w:val="0"/>
          <w:numId w:val="14"/>
        </w:numPr>
        <w:overflowPunct/>
        <w:autoSpaceDE/>
        <w:autoSpaceDN/>
        <w:adjustRightInd/>
        <w:spacing w:line="240" w:lineRule="auto"/>
        <w:textAlignment w:val="auto"/>
        <w:rPr>
          <w:ins w:id="4755" w:author="liuyue20201020" w:date="2020-10-23T16:33:00Z"/>
        </w:rPr>
      </w:pPr>
      <w:ins w:id="4756" w:author="liuyue20201020" w:date="2020-10-23T16:33:00Z">
        <w:r w:rsidRPr="00C04154">
          <w:rPr>
            <w:rFonts w:hint="eastAsia"/>
            <w:lang w:eastAsia="zh-CN"/>
          </w:rPr>
          <w:t>The Sender A</w:t>
        </w:r>
        <w:r w:rsidRPr="00C04154">
          <w:rPr>
            <w:rFonts w:hint="eastAsia"/>
          </w:rPr>
          <w:t xml:space="preserve"> sends a </w:t>
        </w:r>
        <w:r w:rsidRPr="00C04154">
          <w:t>MSGin5G message request to the MSGin5G server</w:t>
        </w:r>
        <w:r w:rsidRPr="00C04154">
          <w:rPr>
            <w:rFonts w:hint="eastAsia"/>
            <w:lang w:eastAsia="zh-CN"/>
          </w:rPr>
          <w:t>.</w:t>
        </w:r>
        <w:r w:rsidRPr="00C04154">
          <w:rPr>
            <w:rFonts w:hint="eastAsia"/>
          </w:rPr>
          <w:t xml:space="preserve"> The request includes </w:t>
        </w:r>
        <w:r w:rsidRPr="00C04154">
          <w:t>the information listed in Table 6</w:t>
        </w:r>
      </w:ins>
      <w:ins w:id="4757" w:author="liuyue20201020" w:date="2020-10-23T16:34:00Z">
        <w:r w:rsidR="00C35496" w:rsidRPr="00C04154">
          <w:t>.24</w:t>
        </w:r>
      </w:ins>
      <w:ins w:id="4758" w:author="liuyue20201020" w:date="2020-10-23T16:33:00Z">
        <w:r w:rsidRPr="00C04154">
          <w:t>.1.</w:t>
        </w:r>
        <w:r w:rsidRPr="00C04154">
          <w:rPr>
            <w:rFonts w:hint="eastAsia"/>
            <w:lang w:eastAsia="zh-CN"/>
          </w:rPr>
          <w:t>3</w:t>
        </w:r>
        <w:r w:rsidRPr="00C04154">
          <w:t>-1.</w:t>
        </w:r>
      </w:ins>
    </w:p>
    <w:p w:rsidR="006C4A85" w:rsidRPr="00C04154" w:rsidRDefault="006C4A85" w:rsidP="006C4A85">
      <w:pPr>
        <w:pStyle w:val="TH"/>
        <w:outlineLvl w:val="0"/>
        <w:rPr>
          <w:ins w:id="4759" w:author="liuyue20201020" w:date="2020-10-23T16:33:00Z"/>
          <w:lang w:eastAsia="zh-CN"/>
        </w:rPr>
      </w:pPr>
      <w:ins w:id="4760" w:author="liuyue20201020" w:date="2020-10-23T16:33:00Z">
        <w:r w:rsidRPr="00C04154">
          <w:t>Table 6</w:t>
        </w:r>
      </w:ins>
      <w:ins w:id="4761" w:author="liuyue20201020" w:date="2020-10-23T16:34:00Z">
        <w:r w:rsidR="00C35496" w:rsidRPr="00C04154">
          <w:t>.24</w:t>
        </w:r>
      </w:ins>
      <w:ins w:id="4762" w:author="liuyue20201020" w:date="2020-10-23T16:33:00Z">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ins>
    </w:p>
    <w:tbl>
      <w:tblPr>
        <w:tblW w:w="8640" w:type="dxa"/>
        <w:jc w:val="center"/>
        <w:tblLayout w:type="fixed"/>
        <w:tblLook w:val="04A0"/>
      </w:tblPr>
      <w:tblGrid>
        <w:gridCol w:w="2880"/>
        <w:gridCol w:w="1440"/>
        <w:gridCol w:w="4320"/>
      </w:tblGrid>
      <w:tr w:rsidR="006C4A85" w:rsidRPr="00C04154" w:rsidTr="0015381A">
        <w:trPr>
          <w:jc w:val="center"/>
          <w:ins w:id="4763"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764" w:author="liuyue20201020" w:date="2020-10-23T16:33:00Z"/>
              </w:rPr>
            </w:pPr>
            <w:ins w:id="4765"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766" w:author="liuyue20201020" w:date="2020-10-23T16:33:00Z"/>
              </w:rPr>
            </w:pPr>
            <w:ins w:id="4767"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768" w:author="liuyue20201020" w:date="2020-10-23T16:33:00Z"/>
              </w:rPr>
            </w:pPr>
            <w:ins w:id="4769" w:author="liuyue20201020" w:date="2020-10-23T16:33:00Z">
              <w:r w:rsidRPr="00C04154">
                <w:t>Description</w:t>
              </w:r>
            </w:ins>
          </w:p>
        </w:tc>
      </w:tr>
      <w:tr w:rsidR="006C4A85" w:rsidRPr="00C04154" w:rsidTr="0015381A">
        <w:trPr>
          <w:jc w:val="center"/>
          <w:ins w:id="4770"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71" w:author="liuyue20201020" w:date="2020-10-23T16:33:00Z"/>
                <w:lang w:eastAsia="zh-CN"/>
              </w:rPr>
            </w:pPr>
            <w:ins w:id="4772" w:author="liuyue20201020" w:date="2020-10-23T16:33: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73" w:author="liuyue20201020" w:date="2020-10-23T16:33:00Z"/>
                <w:lang w:eastAsia="zh-CN"/>
              </w:rPr>
            </w:pPr>
            <w:ins w:id="4774"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75" w:author="liuyue20201020" w:date="2020-10-23T16:33:00Z"/>
                <w:lang w:eastAsia="zh-CN"/>
              </w:rPr>
            </w:pPr>
            <w:ins w:id="4776" w:author="liuyue20201020" w:date="2020-10-23T16:33:00Z">
              <w:r w:rsidRPr="00C04154">
                <w:rPr>
                  <w:rFonts w:hint="eastAsia"/>
                  <w:lang w:eastAsia="zh-CN"/>
                </w:rPr>
                <w:t>The MSGin5G identifier of the sending MSGin5G endpoint. i.e. Sender A.</w:t>
              </w:r>
            </w:ins>
          </w:p>
        </w:tc>
      </w:tr>
      <w:tr w:rsidR="006C4A85" w:rsidRPr="00C04154" w:rsidTr="0015381A">
        <w:trPr>
          <w:jc w:val="center"/>
          <w:ins w:id="4777"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78" w:author="liuyue20201020" w:date="2020-10-23T16:33:00Z"/>
                <w:lang w:eastAsia="zh-CN"/>
              </w:rPr>
            </w:pPr>
            <w:ins w:id="4779" w:author="liuyue20201020" w:date="2020-10-23T16:33: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80" w:author="liuyue20201020" w:date="2020-10-23T16:33:00Z"/>
                <w:lang w:eastAsia="zh-CN"/>
              </w:rPr>
            </w:pPr>
            <w:ins w:id="4781"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82" w:author="liuyue20201020" w:date="2020-10-23T16:33:00Z"/>
                <w:lang w:eastAsia="zh-CN"/>
              </w:rPr>
            </w:pPr>
            <w:ins w:id="4783" w:author="liuyue20201020" w:date="2020-10-23T16:33:00Z">
              <w:r w:rsidRPr="00C04154">
                <w:rPr>
                  <w:rFonts w:hint="eastAsia"/>
                  <w:lang w:eastAsia="zh-CN"/>
                </w:rPr>
                <w:t>The MSGin5G identifier of the MSGin5G Server</w:t>
              </w:r>
            </w:ins>
          </w:p>
        </w:tc>
      </w:tr>
      <w:tr w:rsidR="006C4A85" w:rsidRPr="00C04154" w:rsidTr="0015381A">
        <w:trPr>
          <w:jc w:val="center"/>
          <w:ins w:id="4784"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85" w:author="liuyue20201020" w:date="2020-10-23T16:33:00Z"/>
                <w:lang w:eastAsia="zh-CN"/>
              </w:rPr>
            </w:pPr>
            <w:ins w:id="4786" w:author="liuyue20201020" w:date="2020-10-23T16:33: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87" w:author="liuyue20201020" w:date="2020-10-23T16:33:00Z"/>
                <w:lang w:eastAsia="zh-CN"/>
              </w:rPr>
            </w:pPr>
            <w:ins w:id="4788"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89" w:author="liuyue20201020" w:date="2020-10-23T16:33:00Z"/>
                <w:lang w:eastAsia="zh-CN"/>
              </w:rPr>
            </w:pPr>
            <w:ins w:id="4790" w:author="liuyue20201020" w:date="2020-10-23T16:33:00Z">
              <w:r w:rsidRPr="00C04154">
                <w:rPr>
                  <w:rFonts w:hint="eastAsia"/>
                  <w:lang w:eastAsia="zh-CN"/>
                </w:rPr>
                <w:t>Unique identifier of this message.</w:t>
              </w:r>
            </w:ins>
          </w:p>
        </w:tc>
      </w:tr>
      <w:tr w:rsidR="006C4A85" w:rsidRPr="00C04154" w:rsidTr="0015381A">
        <w:trPr>
          <w:jc w:val="center"/>
          <w:ins w:id="4791"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92" w:author="liuyue20201020" w:date="2020-10-23T16:33:00Z"/>
                <w:lang w:eastAsia="zh-CN"/>
              </w:rPr>
            </w:pPr>
            <w:ins w:id="4793" w:author="liuyue20201020" w:date="2020-10-23T16:33: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794" w:author="liuyue20201020" w:date="2020-10-23T16:33:00Z"/>
                <w:lang w:eastAsia="zh-CN"/>
              </w:rPr>
            </w:pPr>
            <w:ins w:id="4795"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796" w:author="liuyue20201020" w:date="2020-10-23T16:33:00Z"/>
                <w:lang w:eastAsia="zh-CN"/>
              </w:rPr>
            </w:pPr>
            <w:ins w:id="4797" w:author="liuyue20201020" w:date="2020-10-23T16:33:00Z">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w:t>
              </w:r>
            </w:ins>
          </w:p>
        </w:tc>
      </w:tr>
      <w:tr w:rsidR="006C4A85" w:rsidRPr="00C04154" w:rsidTr="0015381A">
        <w:trPr>
          <w:jc w:val="center"/>
          <w:ins w:id="4798"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799" w:author="liuyue20201020" w:date="2020-10-23T16:33:00Z"/>
                <w:lang w:eastAsia="zh-CN"/>
              </w:rPr>
            </w:pPr>
            <w:ins w:id="4800" w:author="liuyue20201020" w:date="2020-10-23T16:33: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01" w:author="liuyue20201020" w:date="2020-10-23T16:33:00Z"/>
                <w:lang w:eastAsia="zh-CN"/>
              </w:rPr>
            </w:pPr>
            <w:ins w:id="4802" w:author="liuyue20201020" w:date="2020-10-23T16:33: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03" w:author="liuyue20201020" w:date="2020-10-23T16:33:00Z"/>
                <w:lang w:eastAsia="zh-CN"/>
              </w:rPr>
            </w:pPr>
            <w:ins w:id="4804" w:author="liuyue20201020" w:date="2020-10-23T16:33: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rsidTr="0015381A">
        <w:trPr>
          <w:jc w:val="center"/>
          <w:ins w:id="480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06" w:author="liuyue20201020" w:date="2020-10-23T16:33:00Z"/>
                <w:lang w:eastAsia="zh-CN"/>
              </w:rPr>
            </w:pPr>
            <w:ins w:id="4807" w:author="liuyue20201020" w:date="2020-10-23T16:33: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08" w:author="liuyue20201020" w:date="2020-10-23T16:33:00Z"/>
                <w:lang w:eastAsia="zh-CN"/>
              </w:rPr>
            </w:pPr>
            <w:ins w:id="4809" w:author="liuyue20201020" w:date="2020-10-23T16:33: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10" w:author="liuyue20201020" w:date="2020-10-23T16:33:00Z"/>
                <w:lang w:eastAsia="zh-CN"/>
              </w:rPr>
            </w:pPr>
            <w:ins w:id="4811" w:author="liuyue20201020" w:date="2020-10-23T16:33: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rsidTr="0015381A">
        <w:trPr>
          <w:jc w:val="center"/>
          <w:ins w:id="481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13" w:author="liuyue20201020" w:date="2020-10-23T16:33:00Z"/>
                <w:lang w:eastAsia="zh-CN"/>
              </w:rPr>
            </w:pPr>
            <w:ins w:id="4814" w:author="liuyue20201020" w:date="2020-10-23T16:33: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15" w:author="liuyue20201020" w:date="2020-10-23T16:33:00Z"/>
                <w:lang w:eastAsia="zh-CN"/>
              </w:rPr>
            </w:pPr>
            <w:ins w:id="4816" w:author="liuyue20201020" w:date="2020-10-23T16:33: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17" w:author="liuyue20201020" w:date="2020-10-23T16:33:00Z"/>
                <w:lang w:eastAsia="zh-CN"/>
              </w:rPr>
            </w:pPr>
            <w:ins w:id="4818" w:author="liuyue20201020" w:date="2020-10-23T16:33:00Z">
              <w:r w:rsidRPr="00C04154">
                <w:t>Payload of the message</w:t>
              </w:r>
            </w:ins>
          </w:p>
        </w:tc>
      </w:tr>
    </w:tbl>
    <w:p w:rsidR="007252C7" w:rsidRDefault="006C4A85">
      <w:pPr>
        <w:pStyle w:val="B1"/>
        <w:numPr>
          <w:ilvl w:val="0"/>
          <w:numId w:val="14"/>
        </w:numPr>
        <w:overflowPunct/>
        <w:autoSpaceDE/>
        <w:autoSpaceDN/>
        <w:adjustRightInd/>
        <w:spacing w:line="240" w:lineRule="auto"/>
        <w:textAlignment w:val="auto"/>
        <w:rPr>
          <w:ins w:id="4819" w:author="liuyue20201020" w:date="2020-10-23T16:33:00Z"/>
        </w:rPr>
      </w:pPr>
      <w:ins w:id="4820" w:author="liuyue20201020" w:date="2020-10-23T16:33:00Z">
        <w:r w:rsidRPr="00C04154">
          <w:t>Upon receiving</w:t>
        </w:r>
        <w:r w:rsidRPr="00C04154">
          <w:rPr>
            <w:rFonts w:hint="eastAsia"/>
          </w:rPr>
          <w:t xml:space="preserve"> the message</w:t>
        </w:r>
        <w:r w:rsidRPr="00C04154">
          <w:rPr>
            <w:rFonts w:hint="eastAsia"/>
            <w:lang w:eastAsia="zh-CN"/>
          </w:rPr>
          <w:t>:</w:t>
        </w:r>
        <w:r w:rsidRPr="00C04154">
          <w:rPr>
            <w:rFonts w:hint="eastAsia"/>
          </w:rPr>
          <w:t xml:space="preserve"> </w:t>
        </w:r>
      </w:ins>
    </w:p>
    <w:p w:rsidR="007252C7" w:rsidRDefault="006C4A85">
      <w:pPr>
        <w:pStyle w:val="B2"/>
        <w:numPr>
          <w:ilvl w:val="0"/>
          <w:numId w:val="15"/>
        </w:numPr>
        <w:overflowPunct/>
        <w:autoSpaceDE/>
        <w:autoSpaceDN/>
        <w:adjustRightInd/>
        <w:spacing w:line="240" w:lineRule="auto"/>
        <w:textAlignment w:val="auto"/>
        <w:rPr>
          <w:ins w:id="4821" w:author="liuyue20201020" w:date="2020-10-23T16:33:00Z"/>
        </w:rPr>
      </w:pPr>
      <w:ins w:id="4822" w:author="liuyue20201020" w:date="2020-10-23T16:33:00Z">
        <w:r w:rsidRPr="00C04154">
          <w:rPr>
            <w:rFonts w:hint="eastAsia"/>
            <w:lang w:eastAsia="zh-CN"/>
          </w:rPr>
          <w:t xml:space="preserve">The </w:t>
        </w:r>
        <w:r w:rsidRPr="00C04154">
          <w:rPr>
            <w:rFonts w:hint="eastAsia"/>
          </w:rPr>
          <w:t>MSGin5G Server</w:t>
        </w:r>
        <w:r w:rsidRPr="00C04154">
          <w:rPr>
            <w:rFonts w:hint="eastAsia"/>
            <w:lang w:eastAsia="zh-CN"/>
          </w:rPr>
          <w:t xml:space="preserve"> v</w:t>
        </w:r>
        <w:r w:rsidRPr="00C04154">
          <w:t xml:space="preserve">alidates the </w:t>
        </w:r>
        <w:r w:rsidRPr="00C04154">
          <w:rPr>
            <w:rFonts w:hint="eastAsia"/>
          </w:rPr>
          <w:t xml:space="preserve">message request, e.g. </w:t>
        </w:r>
        <w:r w:rsidRPr="00C04154">
          <w:rPr>
            <w:rFonts w:hint="eastAsia"/>
            <w:lang w:eastAsia="zh-CN"/>
          </w:rPr>
          <w:t xml:space="preserve">it </w:t>
        </w:r>
        <w:r w:rsidRPr="00C04154">
          <w:t xml:space="preserve">authenticates </w:t>
        </w:r>
        <w:r w:rsidRPr="00C04154">
          <w:rPr>
            <w:rFonts w:hint="eastAsia"/>
            <w:lang w:eastAsia="zh-CN"/>
          </w:rPr>
          <w:t>the sender of this message;</w:t>
        </w:r>
        <w:r w:rsidRPr="00C04154">
          <w:rPr>
            <w:rFonts w:hint="eastAsia"/>
          </w:rPr>
          <w:t xml:space="preserve"> </w:t>
        </w:r>
      </w:ins>
    </w:p>
    <w:p w:rsidR="007252C7" w:rsidRDefault="006C4A85">
      <w:pPr>
        <w:pStyle w:val="B2"/>
        <w:numPr>
          <w:ilvl w:val="0"/>
          <w:numId w:val="15"/>
        </w:numPr>
        <w:overflowPunct/>
        <w:autoSpaceDE/>
        <w:autoSpaceDN/>
        <w:adjustRightInd/>
        <w:spacing w:line="240" w:lineRule="auto"/>
        <w:textAlignment w:val="auto"/>
        <w:rPr>
          <w:ins w:id="4823" w:author="liuyue20201020" w:date="2020-10-23T16:33:00Z"/>
        </w:rPr>
      </w:pPr>
      <w:ins w:id="4824" w:author="liuyue20201020" w:date="2020-10-23T16:33:00Z">
        <w:r w:rsidRPr="00C04154">
          <w:rPr>
            <w:rFonts w:hint="eastAsia"/>
            <w:lang w:eastAsia="zh-CN"/>
          </w:rPr>
          <w:lastRenderedPageBreak/>
          <w:t xml:space="preserve">The </w:t>
        </w:r>
        <w:r w:rsidRPr="00C04154">
          <w:rPr>
            <w:rFonts w:hint="eastAsia"/>
          </w:rPr>
          <w:t>MSGin5G Server</w:t>
        </w:r>
        <w:r w:rsidRPr="00C04154">
          <w:rPr>
            <w:rFonts w:hint="eastAsia"/>
            <w:lang w:eastAsia="zh-CN"/>
          </w:rPr>
          <w:t xml:space="preserve"> checks whether the messaging topic (i.e.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Pr="00C04154">
          <w:t>Message Reject message</w:t>
        </w:r>
        <w:r w:rsidRPr="00C04154">
          <w:rPr>
            <w:rFonts w:hint="eastAsia"/>
          </w:rPr>
          <w:t xml:space="preserve"> includ</w:t>
        </w:r>
        <w:r w:rsidRPr="00C04154">
          <w:rPr>
            <w:rFonts w:hint="eastAsia"/>
            <w:lang w:eastAsia="zh-CN"/>
          </w:rPr>
          <w:t>ing</w:t>
        </w:r>
        <w:r w:rsidRPr="00C04154">
          <w:rPr>
            <w:rFonts w:hint="eastAsia"/>
          </w:rPr>
          <w:t xml:space="preserve"> </w:t>
        </w:r>
        <w:r w:rsidRPr="00C04154">
          <w:t>the information listed in Table 6</w:t>
        </w:r>
      </w:ins>
      <w:ins w:id="4825" w:author="liuyue20201020" w:date="2020-10-23T16:34:00Z">
        <w:r w:rsidR="00C35496" w:rsidRPr="00C04154">
          <w:t>.24</w:t>
        </w:r>
      </w:ins>
      <w:ins w:id="4826" w:author="liuyue20201020" w:date="2020-10-23T16:33:00Z">
        <w:r w:rsidRPr="00C04154">
          <w:t>.1.</w:t>
        </w:r>
        <w:r w:rsidRPr="00C04154">
          <w:rPr>
            <w:rFonts w:hint="eastAsia"/>
            <w:lang w:eastAsia="zh-CN"/>
          </w:rPr>
          <w:t>3</w:t>
        </w:r>
        <w:r w:rsidRPr="00C04154">
          <w:t>-</w:t>
        </w:r>
        <w:r w:rsidRPr="00C04154">
          <w:rPr>
            <w:rFonts w:hint="eastAsia"/>
            <w:lang w:eastAsia="zh-CN"/>
          </w:rPr>
          <w:t>2 to the Sender A;</w:t>
        </w:r>
      </w:ins>
    </w:p>
    <w:p w:rsidR="006C4A85" w:rsidRPr="00C04154" w:rsidRDefault="006C4A85" w:rsidP="006C4A85">
      <w:pPr>
        <w:pStyle w:val="TH"/>
        <w:outlineLvl w:val="0"/>
        <w:rPr>
          <w:ins w:id="4827" w:author="liuyue20201020" w:date="2020-10-23T16:33:00Z"/>
        </w:rPr>
      </w:pPr>
      <w:ins w:id="4828" w:author="liuyue20201020" w:date="2020-10-23T16:33:00Z">
        <w:r w:rsidRPr="00C04154">
          <w:t>Table 6</w:t>
        </w:r>
      </w:ins>
      <w:ins w:id="4829" w:author="liuyue20201020" w:date="2020-10-23T16:34:00Z">
        <w:r w:rsidR="00C35496" w:rsidRPr="00C04154">
          <w:t>.24</w:t>
        </w:r>
      </w:ins>
      <w:ins w:id="4830" w:author="liuyue20201020" w:date="2020-10-23T16:33:00Z">
        <w:r w:rsidRPr="00C04154">
          <w:t>.1.3-2: Message Reject message</w:t>
        </w:r>
      </w:ins>
    </w:p>
    <w:tbl>
      <w:tblPr>
        <w:tblW w:w="8640" w:type="dxa"/>
        <w:jc w:val="center"/>
        <w:tblLayout w:type="fixed"/>
        <w:tblLook w:val="04A0"/>
      </w:tblPr>
      <w:tblGrid>
        <w:gridCol w:w="3042"/>
        <w:gridCol w:w="993"/>
        <w:gridCol w:w="4605"/>
      </w:tblGrid>
      <w:tr w:rsidR="006C4A85" w:rsidRPr="00C04154" w:rsidTr="0015381A">
        <w:trPr>
          <w:jc w:val="center"/>
          <w:ins w:id="4831" w:author="liuyue20201020" w:date="2020-10-23T16:33:00Z"/>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832" w:author="liuyue20201020" w:date="2020-10-23T16:33:00Z"/>
              </w:rPr>
            </w:pPr>
            <w:ins w:id="4833" w:author="liuyue20201020" w:date="2020-10-23T16:33:00Z">
              <w:r w:rsidRPr="00C04154">
                <w:t>Information element</w:t>
              </w:r>
            </w:ins>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834" w:author="liuyue20201020" w:date="2020-10-23T16:33:00Z"/>
              </w:rPr>
            </w:pPr>
            <w:ins w:id="4835" w:author="liuyue20201020" w:date="2020-10-23T16:33:00Z">
              <w:r w:rsidRPr="00C04154">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836" w:author="liuyue20201020" w:date="2020-10-23T16:33:00Z"/>
              </w:rPr>
            </w:pPr>
            <w:ins w:id="4837" w:author="liuyue20201020" w:date="2020-10-23T16:33:00Z">
              <w:r w:rsidRPr="00C04154">
                <w:t>Description</w:t>
              </w:r>
            </w:ins>
          </w:p>
        </w:tc>
      </w:tr>
      <w:tr w:rsidR="006C4A85" w:rsidRPr="00C04154" w:rsidTr="0015381A">
        <w:trPr>
          <w:jc w:val="center"/>
          <w:ins w:id="4838" w:author="liuyue20201020" w:date="2020-10-23T16:33:00Z"/>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39" w:author="liuyue20201020" w:date="2020-10-23T16:33:00Z"/>
              </w:rPr>
            </w:pPr>
            <w:ins w:id="4840" w:author="liuyue20201020" w:date="2020-10-23T16:33:00Z">
              <w:r w:rsidRPr="00C04154">
                <w:t>Originator ID</w:t>
              </w:r>
            </w:ins>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rPr>
                <w:ins w:id="4841" w:author="liuyue20201020" w:date="2020-10-23T16:33:00Z"/>
              </w:rPr>
            </w:pPr>
            <w:ins w:id="4842" w:author="liuyue20201020" w:date="2020-10-23T16:3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43" w:author="liuyue20201020" w:date="2020-10-23T16:33:00Z"/>
              </w:rPr>
            </w:pPr>
            <w:ins w:id="4844" w:author="liuyue20201020" w:date="2020-10-23T16:33:00Z">
              <w:r w:rsidRPr="00C04154">
                <w:rPr>
                  <w:rFonts w:hint="eastAsia"/>
                  <w:lang w:eastAsia="zh-CN"/>
                </w:rPr>
                <w:t>The MSGin5G identifier of the sending MSGin5G endpoint.</w:t>
              </w:r>
            </w:ins>
          </w:p>
        </w:tc>
      </w:tr>
      <w:tr w:rsidR="006C4A85" w:rsidRPr="00C04154" w:rsidTr="0015381A">
        <w:trPr>
          <w:jc w:val="center"/>
          <w:ins w:id="4845" w:author="liuyue20201020" w:date="2020-10-23T16:33:00Z"/>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46" w:author="liuyue20201020" w:date="2020-10-23T16:33:00Z"/>
              </w:rPr>
            </w:pPr>
            <w:ins w:id="4847" w:author="liuyue20201020" w:date="2020-10-23T16:33:00Z">
              <w:r w:rsidRPr="00C04154">
                <w:t>Message ID</w:t>
              </w:r>
            </w:ins>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rPr>
                <w:ins w:id="4848" w:author="liuyue20201020" w:date="2020-10-23T16:33:00Z"/>
              </w:rPr>
            </w:pPr>
            <w:ins w:id="4849" w:author="liuyue20201020" w:date="2020-10-23T16:33:00Z">
              <w:r w:rsidRPr="00C04154">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50" w:author="liuyue20201020" w:date="2020-10-23T16:33:00Z"/>
              </w:rPr>
            </w:pPr>
            <w:ins w:id="4851" w:author="liuyue20201020" w:date="2020-10-23T16:33:00Z">
              <w:r w:rsidRPr="00C04154">
                <w:t>Identifier contained in the Message request from MSGin5G endpoint to MSGin5G server</w:t>
              </w:r>
            </w:ins>
          </w:p>
        </w:tc>
      </w:tr>
      <w:tr w:rsidR="006C4A85" w:rsidRPr="00C04154" w:rsidTr="0015381A">
        <w:trPr>
          <w:jc w:val="center"/>
          <w:ins w:id="4852" w:author="liuyue20201020" w:date="2020-10-23T16:33:00Z"/>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53" w:author="liuyue20201020" w:date="2020-10-23T16:33:00Z"/>
              </w:rPr>
            </w:pPr>
            <w:ins w:id="4854" w:author="liuyue20201020" w:date="2020-10-23T16:33:00Z">
              <w:r w:rsidRPr="00C04154">
                <w:t>Reject Code</w:t>
              </w:r>
            </w:ins>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jc w:val="center"/>
              <w:rPr>
                <w:ins w:id="4855" w:author="liuyue20201020" w:date="2020-10-23T16:33:00Z"/>
              </w:rPr>
            </w:pPr>
            <w:ins w:id="4856" w:author="liuyue20201020" w:date="2020-10-23T16:33:00Z">
              <w:r w:rsidRPr="00C04154">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57" w:author="liuyue20201020" w:date="2020-10-23T16:33:00Z"/>
              </w:rPr>
            </w:pPr>
            <w:ins w:id="4858" w:author="liuyue20201020" w:date="2020-10-23T16:33:00Z">
              <w:r w:rsidRPr="00C04154">
                <w:t>The code for reject reason</w:t>
              </w:r>
            </w:ins>
          </w:p>
        </w:tc>
      </w:tr>
    </w:tbl>
    <w:p w:rsidR="007252C7" w:rsidRDefault="006C4A85">
      <w:pPr>
        <w:pStyle w:val="B2"/>
        <w:numPr>
          <w:ilvl w:val="0"/>
          <w:numId w:val="15"/>
        </w:numPr>
        <w:overflowPunct/>
        <w:autoSpaceDE/>
        <w:autoSpaceDN/>
        <w:adjustRightInd/>
        <w:spacing w:line="240" w:lineRule="auto"/>
        <w:textAlignment w:val="auto"/>
        <w:rPr>
          <w:ins w:id="4859" w:author="liuyue20201020" w:date="2020-10-23T16:33:00Z"/>
        </w:rPr>
      </w:pPr>
      <w:ins w:id="4860" w:author="liuyue20201020" w:date="2020-10-23T16:33:00Z">
        <w:r w:rsidRPr="00C04154">
          <w:rPr>
            <w:rFonts w:hint="eastAsia"/>
            <w:lang w:eastAsia="zh-CN"/>
          </w:rPr>
          <w:t xml:space="preserve">The </w:t>
        </w:r>
        <w:r w:rsidRPr="00C04154">
          <w:rPr>
            <w:rFonts w:hint="eastAsia"/>
          </w:rPr>
          <w:t>MSGin5G Server</w:t>
        </w:r>
        <w:r w:rsidRPr="00C04154">
          <w:rPr>
            <w:rFonts w:hint="eastAsia"/>
            <w:lang w:eastAsia="zh-CN"/>
          </w:rPr>
          <w:t xml:space="preserve"> c</w:t>
        </w:r>
        <w:r w:rsidRPr="00C04154">
          <w:rPr>
            <w:rFonts w:hint="eastAsia"/>
          </w:rPr>
          <w:t>hecks the subscription of this messaging topic</w:t>
        </w:r>
        <w:r w:rsidRPr="00C04154">
          <w:rPr>
            <w:rFonts w:hint="eastAsia"/>
            <w:lang w:eastAsia="zh-CN"/>
          </w:rPr>
          <w:t xml:space="preserve"> (i.e.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and</w:t>
        </w:r>
        <w:r w:rsidRPr="00C04154">
          <w:rPr>
            <w:rFonts w:hint="eastAsia"/>
          </w:rPr>
          <w:t xml:space="preserve"> </w:t>
        </w:r>
        <w:r w:rsidRPr="00C04154">
          <w:rPr>
            <w:rFonts w:hint="eastAsia"/>
            <w:lang w:eastAsia="zh-CN"/>
          </w:rPr>
          <w:t>obtains the contact information of the subscriber(s), i.e. the contact information of the Receiver B.</w:t>
        </w:r>
      </w:ins>
    </w:p>
    <w:p w:rsidR="007252C7" w:rsidRDefault="006C4A85">
      <w:pPr>
        <w:pStyle w:val="B1"/>
        <w:numPr>
          <w:ilvl w:val="0"/>
          <w:numId w:val="14"/>
        </w:numPr>
        <w:overflowPunct/>
        <w:autoSpaceDE/>
        <w:autoSpaceDN/>
        <w:adjustRightInd/>
        <w:spacing w:line="240" w:lineRule="auto"/>
        <w:textAlignment w:val="auto"/>
        <w:rPr>
          <w:ins w:id="4861" w:author="liuyue20201020" w:date="2020-10-23T16:33:00Z"/>
        </w:rPr>
      </w:pPr>
      <w:ins w:id="4862" w:author="liuyue20201020" w:date="2020-10-23T16:33:00Z">
        <w:r w:rsidRPr="00C04154">
          <w:t xml:space="preserve">The MSGin5G </w:t>
        </w:r>
        <w:r w:rsidRPr="00C04154">
          <w:rPr>
            <w:rFonts w:hint="eastAsia"/>
            <w:lang w:eastAsia="zh-CN"/>
          </w:rPr>
          <w:t>S</w:t>
        </w:r>
        <w:r w:rsidRPr="00C04154">
          <w:t xml:space="preserve">erver </w:t>
        </w:r>
        <w:r w:rsidRPr="00C04154">
          <w:rPr>
            <w:rFonts w:hint="eastAsia"/>
            <w:lang w:eastAsia="zh-CN"/>
          </w:rPr>
          <w:t>send</w:t>
        </w:r>
        <w:r w:rsidRPr="00C04154">
          <w:t xml:space="preserve">s the MSGin5G message request </w:t>
        </w:r>
        <w:r w:rsidRPr="00C04154">
          <w:rPr>
            <w:rFonts w:hint="eastAsia"/>
          </w:rPr>
          <w:t>includ</w:t>
        </w:r>
        <w:r w:rsidRPr="00C04154">
          <w:rPr>
            <w:rFonts w:hint="eastAsia"/>
            <w:lang w:eastAsia="zh-CN"/>
          </w:rPr>
          <w:t>ing</w:t>
        </w:r>
        <w:r w:rsidRPr="00C04154">
          <w:rPr>
            <w:rFonts w:hint="eastAsia"/>
          </w:rPr>
          <w:t xml:space="preserve"> </w:t>
        </w:r>
        <w:r w:rsidRPr="00C04154">
          <w:t>the information listed in Table 6</w:t>
        </w:r>
      </w:ins>
      <w:ins w:id="4863" w:author="liuyue20201020" w:date="2020-10-23T16:34:00Z">
        <w:r w:rsidR="00C35496" w:rsidRPr="00C04154">
          <w:t>.24</w:t>
        </w:r>
      </w:ins>
      <w:ins w:id="4864" w:author="liuyue20201020" w:date="2020-10-23T16:33:00Z">
        <w:r w:rsidRPr="00C04154">
          <w:t>.1.</w:t>
        </w:r>
        <w:r w:rsidRPr="00C04154">
          <w:rPr>
            <w:rFonts w:hint="eastAsia"/>
            <w:lang w:eastAsia="zh-CN"/>
          </w:rPr>
          <w:t>3</w:t>
        </w:r>
        <w:r w:rsidRPr="00C04154">
          <w:t>-</w:t>
        </w:r>
        <w:r w:rsidRPr="00C04154">
          <w:rPr>
            <w:rFonts w:hint="eastAsia"/>
            <w:lang w:eastAsia="zh-CN"/>
          </w:rPr>
          <w:t>3 to the Receiver B</w:t>
        </w:r>
        <w:r w:rsidRPr="00C04154">
          <w:t>.</w:t>
        </w:r>
      </w:ins>
    </w:p>
    <w:p w:rsidR="006C4A85" w:rsidRPr="00C04154" w:rsidRDefault="006C4A85" w:rsidP="006C4A85">
      <w:pPr>
        <w:pStyle w:val="TH"/>
        <w:outlineLvl w:val="0"/>
        <w:rPr>
          <w:ins w:id="4865" w:author="liuyue20201020" w:date="2020-10-23T16:33:00Z"/>
          <w:lang w:eastAsia="zh-CN"/>
        </w:rPr>
      </w:pPr>
      <w:ins w:id="4866" w:author="liuyue20201020" w:date="2020-10-23T16:33:00Z">
        <w:r w:rsidRPr="00C04154">
          <w:t>Table 6</w:t>
        </w:r>
      </w:ins>
      <w:ins w:id="4867" w:author="liuyue20201020" w:date="2020-10-23T16:34:00Z">
        <w:r w:rsidR="00C35496" w:rsidRPr="00C04154">
          <w:t>.24</w:t>
        </w:r>
      </w:ins>
      <w:ins w:id="4868" w:author="liuyue20201020" w:date="2020-10-23T16:33:00Z">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ins>
    </w:p>
    <w:tbl>
      <w:tblPr>
        <w:tblW w:w="8640" w:type="dxa"/>
        <w:jc w:val="center"/>
        <w:tblLayout w:type="fixed"/>
        <w:tblLook w:val="04A0"/>
      </w:tblPr>
      <w:tblGrid>
        <w:gridCol w:w="2880"/>
        <w:gridCol w:w="1440"/>
        <w:gridCol w:w="4320"/>
      </w:tblGrid>
      <w:tr w:rsidR="006C4A85" w:rsidRPr="00C04154" w:rsidTr="0015381A">
        <w:trPr>
          <w:jc w:val="center"/>
          <w:ins w:id="4869"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870" w:author="liuyue20201020" w:date="2020-10-23T16:33:00Z"/>
              </w:rPr>
            </w:pPr>
            <w:ins w:id="4871"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872" w:author="liuyue20201020" w:date="2020-10-23T16:33:00Z"/>
              </w:rPr>
            </w:pPr>
            <w:ins w:id="4873"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874" w:author="liuyue20201020" w:date="2020-10-23T16:33:00Z"/>
              </w:rPr>
            </w:pPr>
            <w:ins w:id="4875" w:author="liuyue20201020" w:date="2020-10-23T16:33:00Z">
              <w:r w:rsidRPr="00C04154">
                <w:t>Description</w:t>
              </w:r>
            </w:ins>
          </w:p>
        </w:tc>
      </w:tr>
      <w:tr w:rsidR="006C4A85" w:rsidRPr="00C04154" w:rsidTr="0015381A">
        <w:trPr>
          <w:jc w:val="center"/>
          <w:ins w:id="4876"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77" w:author="liuyue20201020" w:date="2020-10-23T16:33:00Z"/>
                <w:lang w:eastAsia="zh-CN"/>
              </w:rPr>
            </w:pPr>
            <w:ins w:id="4878" w:author="liuyue20201020" w:date="2020-10-23T16:33: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79" w:author="liuyue20201020" w:date="2020-10-23T16:33:00Z"/>
                <w:lang w:eastAsia="zh-CN"/>
              </w:rPr>
            </w:pPr>
            <w:ins w:id="4880"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81" w:author="liuyue20201020" w:date="2020-10-23T16:33:00Z"/>
                <w:lang w:eastAsia="zh-CN"/>
              </w:rPr>
            </w:pPr>
            <w:ins w:id="4882" w:author="liuyue20201020" w:date="2020-10-23T16:33:00Z">
              <w:r w:rsidRPr="00C04154">
                <w:rPr>
                  <w:rFonts w:hint="eastAsia"/>
                  <w:lang w:eastAsia="zh-CN"/>
                </w:rPr>
                <w:t>The MSGin5G identifier of the sending MSGin5G endpoint.</w:t>
              </w:r>
            </w:ins>
          </w:p>
        </w:tc>
      </w:tr>
      <w:tr w:rsidR="006C4A85" w:rsidRPr="00C04154" w:rsidTr="0015381A">
        <w:trPr>
          <w:jc w:val="center"/>
          <w:ins w:id="4883"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84" w:author="liuyue20201020" w:date="2020-10-23T16:33:00Z"/>
                <w:lang w:eastAsia="zh-CN"/>
              </w:rPr>
            </w:pPr>
            <w:ins w:id="4885" w:author="liuyue20201020" w:date="2020-10-23T16:33: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86" w:author="liuyue20201020" w:date="2020-10-23T16:33:00Z"/>
                <w:lang w:eastAsia="zh-CN"/>
              </w:rPr>
            </w:pPr>
            <w:ins w:id="4887"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88" w:author="liuyue20201020" w:date="2020-10-23T16:33:00Z"/>
                <w:lang w:eastAsia="zh-CN"/>
              </w:rPr>
            </w:pPr>
            <w:ins w:id="4889" w:author="liuyue20201020" w:date="2020-10-23T16:33:00Z">
              <w:r w:rsidRPr="00C04154">
                <w:rPr>
                  <w:rFonts w:hint="eastAsia"/>
                  <w:lang w:eastAsia="zh-CN"/>
                </w:rPr>
                <w:t>The MSGin5G identifier of the receiving MSGin5G endpoint.</w:t>
              </w:r>
            </w:ins>
          </w:p>
        </w:tc>
      </w:tr>
      <w:tr w:rsidR="006C4A85" w:rsidRPr="00C04154" w:rsidTr="0015381A">
        <w:trPr>
          <w:jc w:val="center"/>
          <w:ins w:id="4890"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91" w:author="liuyue20201020" w:date="2020-10-23T16:33:00Z"/>
                <w:lang w:eastAsia="zh-CN"/>
              </w:rPr>
            </w:pPr>
            <w:ins w:id="4892" w:author="liuyue20201020" w:date="2020-10-23T16:33: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893" w:author="liuyue20201020" w:date="2020-10-23T16:33:00Z"/>
                <w:lang w:eastAsia="zh-CN"/>
              </w:rPr>
            </w:pPr>
            <w:ins w:id="4894"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895" w:author="liuyue20201020" w:date="2020-10-23T16:33:00Z"/>
                <w:lang w:eastAsia="zh-CN"/>
              </w:rPr>
            </w:pPr>
            <w:ins w:id="4896" w:author="liuyue20201020" w:date="2020-10-23T16:33:00Z">
              <w:r w:rsidRPr="00C04154">
                <w:rPr>
                  <w:rFonts w:hint="eastAsia"/>
                  <w:lang w:eastAsia="zh-CN"/>
                </w:rPr>
                <w:t>Unique identifier of this message.</w:t>
              </w:r>
            </w:ins>
          </w:p>
        </w:tc>
      </w:tr>
      <w:tr w:rsidR="006C4A85" w:rsidRPr="00C04154" w:rsidTr="0015381A">
        <w:trPr>
          <w:jc w:val="center"/>
          <w:ins w:id="4897"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898" w:author="liuyue20201020" w:date="2020-10-23T16:33:00Z"/>
                <w:lang w:eastAsia="zh-CN"/>
              </w:rPr>
            </w:pPr>
            <w:ins w:id="4899" w:author="liuyue20201020" w:date="2020-10-23T16:33: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00" w:author="liuyue20201020" w:date="2020-10-23T16:33:00Z"/>
                <w:lang w:eastAsia="zh-CN"/>
              </w:rPr>
            </w:pPr>
            <w:ins w:id="4901"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02" w:author="liuyue20201020" w:date="2020-10-23T16:33:00Z"/>
                <w:lang w:eastAsia="zh-CN"/>
              </w:rPr>
            </w:pPr>
            <w:ins w:id="4903" w:author="liuyue20201020" w:date="2020-10-23T16:33:00Z">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XXX</w:t>
              </w:r>
              <w:r w:rsidRPr="00C04154">
                <w:rPr>
                  <w:lang w:eastAsia="zh-CN"/>
                </w:rPr>
                <w:t>”</w:t>
              </w:r>
              <w:r w:rsidRPr="00C04154">
                <w:rPr>
                  <w:rFonts w:hint="eastAsia"/>
                  <w:lang w:eastAsia="zh-CN"/>
                </w:rPr>
                <w:t xml:space="preserve">  </w:t>
              </w:r>
            </w:ins>
          </w:p>
        </w:tc>
      </w:tr>
      <w:tr w:rsidR="006C4A85" w:rsidRPr="00C04154" w:rsidTr="0015381A">
        <w:trPr>
          <w:jc w:val="center"/>
          <w:ins w:id="4904"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05" w:author="liuyue20201020" w:date="2020-10-23T16:33:00Z"/>
                <w:lang w:eastAsia="zh-CN"/>
              </w:rPr>
            </w:pPr>
            <w:ins w:id="4906" w:author="liuyue20201020" w:date="2020-10-23T16:33: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07" w:author="liuyue20201020" w:date="2020-10-23T16:33:00Z"/>
                <w:lang w:eastAsia="zh-CN"/>
              </w:rPr>
            </w:pPr>
            <w:ins w:id="4908" w:author="liuyue20201020" w:date="2020-10-23T16:33: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09" w:author="liuyue20201020" w:date="2020-10-23T16:33:00Z"/>
                <w:lang w:eastAsia="zh-CN"/>
              </w:rPr>
            </w:pPr>
            <w:ins w:id="4910" w:author="liuyue20201020" w:date="2020-10-23T16:33: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rsidTr="0015381A">
        <w:trPr>
          <w:jc w:val="center"/>
          <w:ins w:id="4911"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12" w:author="liuyue20201020" w:date="2020-10-23T16:33:00Z"/>
                <w:lang w:eastAsia="zh-CN"/>
              </w:rPr>
            </w:pPr>
            <w:ins w:id="4913" w:author="liuyue20201020" w:date="2020-10-23T16:33: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14" w:author="liuyue20201020" w:date="2020-10-23T16:33:00Z"/>
                <w:lang w:eastAsia="zh-CN"/>
              </w:rPr>
            </w:pPr>
            <w:ins w:id="4915" w:author="liuyue20201020" w:date="2020-10-23T16:33: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16" w:author="liuyue20201020" w:date="2020-10-23T16:33:00Z"/>
                <w:lang w:eastAsia="zh-CN"/>
              </w:rPr>
            </w:pPr>
            <w:ins w:id="4917" w:author="liuyue20201020" w:date="2020-10-23T16:33: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rsidTr="0015381A">
        <w:trPr>
          <w:jc w:val="center"/>
          <w:ins w:id="4918"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19" w:author="liuyue20201020" w:date="2020-10-23T16:33:00Z"/>
                <w:lang w:eastAsia="zh-CN"/>
              </w:rPr>
            </w:pPr>
            <w:ins w:id="4920" w:author="liuyue20201020" w:date="2020-10-23T16:33: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21" w:author="liuyue20201020" w:date="2020-10-23T16:33:00Z"/>
                <w:lang w:eastAsia="zh-CN"/>
              </w:rPr>
            </w:pPr>
            <w:ins w:id="4922" w:author="liuyue20201020" w:date="2020-10-23T16:33: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23" w:author="liuyue20201020" w:date="2020-10-23T16:33:00Z"/>
                <w:lang w:eastAsia="zh-CN"/>
              </w:rPr>
            </w:pPr>
            <w:ins w:id="4924" w:author="liuyue20201020" w:date="2020-10-23T16:33:00Z">
              <w:r w:rsidRPr="00C04154">
                <w:t>Payload of the message</w:t>
              </w:r>
            </w:ins>
          </w:p>
        </w:tc>
      </w:tr>
    </w:tbl>
    <w:p w:rsidR="007252C7" w:rsidRDefault="006C4A85">
      <w:pPr>
        <w:pStyle w:val="B1"/>
        <w:numPr>
          <w:ilvl w:val="0"/>
          <w:numId w:val="14"/>
        </w:numPr>
        <w:overflowPunct/>
        <w:autoSpaceDE/>
        <w:autoSpaceDN/>
        <w:adjustRightInd/>
        <w:spacing w:line="240" w:lineRule="auto"/>
        <w:textAlignment w:val="auto"/>
        <w:rPr>
          <w:ins w:id="4925" w:author="liuyue20201020" w:date="2020-10-23T16:33:00Z"/>
        </w:rPr>
      </w:pPr>
      <w:ins w:id="4926" w:author="liuyue20201020" w:date="2020-10-23T16:33:00Z">
        <w:r w:rsidRPr="00C04154">
          <w:rPr>
            <w:rFonts w:hint="eastAsia"/>
          </w:rPr>
          <w:t xml:space="preserve">If </w:t>
        </w:r>
        <w:r w:rsidRPr="00C04154">
          <w:t>delivery status</w:t>
        </w:r>
        <w:r w:rsidRPr="00C04154">
          <w:rPr>
            <w:rFonts w:hint="eastAsia"/>
          </w:rPr>
          <w:t xml:space="preserve"> is required, the </w:t>
        </w:r>
        <w:r w:rsidRPr="00C04154">
          <w:rPr>
            <w:rFonts w:hint="eastAsia"/>
            <w:lang w:eastAsia="zh-CN"/>
          </w:rPr>
          <w:t>Receiver B</w:t>
        </w:r>
        <w:r w:rsidRPr="00C04154">
          <w:rPr>
            <w:rFonts w:hint="eastAsia"/>
          </w:rPr>
          <w:t xml:space="preserve"> sends the D</w:t>
        </w:r>
        <w:r w:rsidRPr="00C04154">
          <w:t>elivery status</w:t>
        </w:r>
        <w:r w:rsidRPr="00C04154">
          <w:rPr>
            <w:rFonts w:hint="eastAsia"/>
          </w:rPr>
          <w:t xml:space="preserve"> message to the </w:t>
        </w:r>
        <w:r w:rsidRPr="00C04154">
          <w:rPr>
            <w:rFonts w:hint="eastAsia"/>
            <w:lang w:eastAsia="zh-CN"/>
          </w:rPr>
          <w:t>Sender A as described in solution 9 or10</w:t>
        </w:r>
        <w:r w:rsidRPr="00C04154">
          <w:rPr>
            <w:rFonts w:hint="eastAsia"/>
          </w:rPr>
          <w:t xml:space="preserve">. </w:t>
        </w:r>
      </w:ins>
    </w:p>
    <w:p w:rsidR="006C4A85" w:rsidRPr="00C04154" w:rsidRDefault="006C4A85" w:rsidP="006C4A85">
      <w:pPr>
        <w:rPr>
          <w:ins w:id="4927" w:author="liuyue20201020" w:date="2020-10-23T16:33:00Z"/>
          <w:lang w:eastAsia="zh-CN"/>
        </w:rPr>
      </w:pPr>
      <w:ins w:id="4928" w:author="liuyue20201020" w:date="2020-10-23T16:33:00Z">
        <w:r w:rsidRPr="00C04154">
          <w:rPr>
            <w:rFonts w:hint="eastAsia"/>
            <w:lang w:val="en-US" w:eastAsia="zh-CN"/>
          </w:rPr>
          <w:t>Figure</w:t>
        </w:r>
        <w:r w:rsidRPr="00C04154">
          <w:t xml:space="preserve"> 6</w:t>
        </w:r>
      </w:ins>
      <w:ins w:id="4929" w:author="liuyue20201020" w:date="2020-10-23T16:34:00Z">
        <w:r w:rsidR="00C35496" w:rsidRPr="00C04154">
          <w:t>.24</w:t>
        </w:r>
      </w:ins>
      <w:ins w:id="4930" w:author="liuyue20201020" w:date="2020-10-23T16:33:00Z">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ins>
      <w:ins w:id="4931" w:author="liuyue20201020" w:date="2020-10-23T17:32:00Z">
        <w:r w:rsidR="006D4DA7" w:rsidRPr="00C04154">
          <w:rPr>
            <w:rFonts w:hint="eastAsia"/>
            <w:lang w:eastAsia="zh-CN"/>
          </w:rPr>
          <w:t>MSGin5G</w:t>
        </w:r>
      </w:ins>
      <w:ins w:id="4932" w:author="liuyue20201020" w:date="2020-10-23T16:33:00Z">
        <w:r w:rsidRPr="00C04154">
          <w:rPr>
            <w:rFonts w:hint="eastAsia"/>
            <w:lang w:eastAsia="zh-CN"/>
          </w:rPr>
          <w:t xml:space="preserve"> Client sending message to a MSGin5G Group. The sender A does not know the message is sent to a MSGin5G Group.</w:t>
        </w:r>
      </w:ins>
    </w:p>
    <w:p w:rsidR="006C4A85" w:rsidRPr="00C04154" w:rsidRDefault="006C4A85" w:rsidP="006C4A85">
      <w:pPr>
        <w:rPr>
          <w:ins w:id="4933" w:author="liuyue20201020" w:date="2020-10-23T16:33:00Z"/>
          <w:lang w:val="en-IN"/>
        </w:rPr>
      </w:pPr>
      <w:ins w:id="4934" w:author="liuyue20201020" w:date="2020-10-23T16:33:00Z">
        <w:r w:rsidRPr="00C04154">
          <w:rPr>
            <w:lang w:val="en-IN"/>
          </w:rPr>
          <w:t>Pre-conditions:</w:t>
        </w:r>
      </w:ins>
    </w:p>
    <w:p w:rsidR="007252C7" w:rsidRDefault="006C4A85">
      <w:pPr>
        <w:pStyle w:val="B1"/>
        <w:numPr>
          <w:ilvl w:val="0"/>
          <w:numId w:val="20"/>
        </w:numPr>
        <w:overflowPunct/>
        <w:autoSpaceDE/>
        <w:autoSpaceDN/>
        <w:adjustRightInd/>
        <w:spacing w:line="240" w:lineRule="auto"/>
        <w:textAlignment w:val="auto"/>
        <w:rPr>
          <w:ins w:id="4935" w:author="liuyue20201020" w:date="2020-10-23T16:33:00Z"/>
        </w:rPr>
      </w:pPr>
      <w:ins w:id="4936" w:author="liuyue20201020" w:date="2020-10-23T16:33:00Z">
        <w:r w:rsidRPr="00C04154">
          <w:rPr>
            <w:rFonts w:hint="eastAsia"/>
          </w:rPr>
          <w:t>All</w:t>
        </w:r>
        <w:r w:rsidRPr="00C04154">
          <w:t xml:space="preserve"> </w:t>
        </w:r>
        <w:r w:rsidRPr="00C04154">
          <w:rPr>
            <w:rFonts w:hint="eastAsia"/>
          </w:rPr>
          <w:t>of the MSGin5G endpoints (</w:t>
        </w:r>
        <w:r w:rsidRPr="00C04154">
          <w:rPr>
            <w:rFonts w:hint="eastAsia"/>
            <w:lang w:eastAsia="zh-CN"/>
          </w:rPr>
          <w:t>Sender A, R</w:t>
        </w:r>
        <w:r w:rsidRPr="00C04154">
          <w:rPr>
            <w:rFonts w:hint="eastAsia"/>
          </w:rPr>
          <w:t>eceiver B</w:t>
        </w:r>
        <w:r w:rsidRPr="00C04154">
          <w:rPr>
            <w:rFonts w:hint="eastAsia"/>
            <w:lang w:eastAsia="zh-CN"/>
          </w:rPr>
          <w:t xml:space="preserve"> and Receiver C</w:t>
        </w:r>
        <w:r w:rsidRPr="00C04154">
          <w:rPr>
            <w:rFonts w:hint="eastAsia"/>
          </w:rPr>
          <w:t>)</w:t>
        </w:r>
        <w:r w:rsidRPr="00C04154">
          <w:t xml:space="preserve"> </w:t>
        </w:r>
        <w:r w:rsidRPr="00C04154">
          <w:rPr>
            <w:rFonts w:hint="eastAsia"/>
          </w:rPr>
          <w:t xml:space="preserve">have registered to the </w:t>
        </w:r>
        <w:r w:rsidRPr="00C04154">
          <w:t>MSGin5G Server</w:t>
        </w:r>
        <w:r w:rsidRPr="00C04154">
          <w:rPr>
            <w:rFonts w:hint="eastAsia"/>
          </w:rPr>
          <w:t>.</w:t>
        </w:r>
      </w:ins>
    </w:p>
    <w:p w:rsidR="007252C7" w:rsidRDefault="006C4A85">
      <w:pPr>
        <w:pStyle w:val="B1"/>
        <w:numPr>
          <w:ilvl w:val="0"/>
          <w:numId w:val="20"/>
        </w:numPr>
        <w:overflowPunct/>
        <w:autoSpaceDE/>
        <w:autoSpaceDN/>
        <w:adjustRightInd/>
        <w:spacing w:line="240" w:lineRule="auto"/>
        <w:textAlignment w:val="auto"/>
        <w:rPr>
          <w:ins w:id="4937" w:author="liuyue20201020" w:date="2020-10-23T16:33:00Z"/>
        </w:rPr>
      </w:pPr>
      <w:ins w:id="4938" w:author="liuyue20201020" w:date="2020-10-23T16:33:00Z">
        <w:r w:rsidRPr="00C04154">
          <w:rPr>
            <w:rFonts w:hint="eastAsia"/>
          </w:rPr>
          <w:t xml:space="preserve">The </w:t>
        </w:r>
      </w:ins>
      <w:ins w:id="4939" w:author="liuyue20201020" w:date="2020-10-23T17:32:00Z">
        <w:r w:rsidR="006D4DA7" w:rsidRPr="00C04154">
          <w:rPr>
            <w:rFonts w:hint="eastAsia"/>
            <w:lang w:eastAsia="zh-CN"/>
          </w:rPr>
          <w:t>MSGin5G</w:t>
        </w:r>
      </w:ins>
      <w:ins w:id="4940" w:author="liuyue20201020" w:date="2020-10-23T16:33:00Z">
        <w:r w:rsidRPr="00C04154">
          <w:rPr>
            <w:rFonts w:hint="eastAsia"/>
            <w:lang w:eastAsia="zh-CN"/>
          </w:rPr>
          <w:t xml:space="preserve"> message Sender A </w:t>
        </w:r>
        <w:r w:rsidRPr="00C04154">
          <w:rPr>
            <w:rFonts w:hint="eastAsia"/>
          </w:rPr>
          <w:t xml:space="preserve">does not </w:t>
        </w:r>
        <w:r w:rsidRPr="00C04154">
          <w:rPr>
            <w:rFonts w:hint="eastAsia"/>
            <w:lang w:eastAsia="zh-CN"/>
          </w:rPr>
          <w:t>know the MSGin5G Group</w:t>
        </w:r>
        <w:r w:rsidRPr="00C04154">
          <w:rPr>
            <w:rFonts w:hint="eastAsia"/>
          </w:rPr>
          <w:t xml:space="preserve">. </w:t>
        </w:r>
      </w:ins>
    </w:p>
    <w:p w:rsidR="007252C7" w:rsidRDefault="006C4A85">
      <w:pPr>
        <w:pStyle w:val="B1"/>
        <w:numPr>
          <w:ilvl w:val="0"/>
          <w:numId w:val="20"/>
        </w:numPr>
        <w:overflowPunct/>
        <w:autoSpaceDE/>
        <w:autoSpaceDN/>
        <w:adjustRightInd/>
        <w:spacing w:line="240" w:lineRule="auto"/>
        <w:textAlignment w:val="auto"/>
        <w:rPr>
          <w:ins w:id="4941" w:author="liuyue20201020" w:date="2020-10-23T16:33:00Z"/>
        </w:rPr>
      </w:pPr>
      <w:ins w:id="4942" w:author="liuyue20201020" w:date="2020-10-23T16:33:00Z">
        <w:r w:rsidRPr="00C04154">
          <w:rPr>
            <w:rFonts w:hint="eastAsia"/>
          </w:rPr>
          <w:t>Only the contact information of the MSGin5G Server</w:t>
        </w:r>
        <w:r w:rsidRPr="00C04154">
          <w:rPr>
            <w:rFonts w:hint="eastAsia"/>
            <w:lang w:eastAsia="zh-CN"/>
          </w:rPr>
          <w:t xml:space="preserve"> and a topic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are</w:t>
        </w:r>
        <w:r w:rsidRPr="00C04154">
          <w:rPr>
            <w:rFonts w:hint="eastAsia"/>
          </w:rPr>
          <w:t xml:space="preserve"> known by the </w:t>
        </w:r>
      </w:ins>
      <w:ins w:id="4943" w:author="liuyue20201020" w:date="2020-10-23T17:32:00Z">
        <w:r w:rsidR="006D4DA7" w:rsidRPr="00C04154">
          <w:rPr>
            <w:rFonts w:hint="eastAsia"/>
            <w:lang w:eastAsia="zh-CN"/>
          </w:rPr>
          <w:t>MSGin5G</w:t>
        </w:r>
      </w:ins>
      <w:ins w:id="4944" w:author="liuyue20201020" w:date="2020-10-23T16:33:00Z">
        <w:r w:rsidRPr="00C04154">
          <w:rPr>
            <w:rFonts w:hint="eastAsia"/>
            <w:lang w:eastAsia="zh-CN"/>
          </w:rPr>
          <w:t xml:space="preserve"> message</w:t>
        </w:r>
        <w:r w:rsidRPr="00C04154">
          <w:rPr>
            <w:rFonts w:hint="eastAsia"/>
          </w:rPr>
          <w:t xml:space="preserve"> </w:t>
        </w:r>
        <w:r w:rsidRPr="00C04154">
          <w:rPr>
            <w:rFonts w:hint="eastAsia"/>
            <w:lang w:eastAsia="zh-CN"/>
          </w:rPr>
          <w:t>Sender A</w:t>
        </w:r>
        <w:r w:rsidRPr="00C04154" w:rsidDel="00461B2B">
          <w:rPr>
            <w:rFonts w:hint="eastAsia"/>
          </w:rPr>
          <w:t xml:space="preserve"> </w:t>
        </w:r>
        <w:r w:rsidRPr="00C04154">
          <w:rPr>
            <w:rFonts w:hint="eastAsia"/>
          </w:rPr>
          <w:t>from the provisioning or registration procedure.</w:t>
        </w:r>
      </w:ins>
    </w:p>
    <w:p w:rsidR="007252C7" w:rsidRDefault="006C4A85">
      <w:pPr>
        <w:pStyle w:val="B1"/>
        <w:numPr>
          <w:ilvl w:val="0"/>
          <w:numId w:val="20"/>
        </w:numPr>
        <w:overflowPunct/>
        <w:autoSpaceDE/>
        <w:autoSpaceDN/>
        <w:adjustRightInd/>
        <w:spacing w:line="240" w:lineRule="auto"/>
        <w:textAlignment w:val="auto"/>
        <w:rPr>
          <w:ins w:id="4945" w:author="liuyue20201020" w:date="2020-10-23T16:33:00Z"/>
        </w:rPr>
      </w:pPr>
      <w:ins w:id="4946" w:author="liuyue20201020" w:date="2020-10-23T16:33:00Z">
        <w:r w:rsidRPr="00C04154">
          <w:rPr>
            <w:rFonts w:hint="eastAsia"/>
            <w:lang w:eastAsia="zh-CN"/>
          </w:rPr>
          <w:t xml:space="preserve">The </w:t>
        </w:r>
      </w:ins>
      <w:ins w:id="4947" w:author="liuyue20201020" w:date="2020-10-23T17:32:00Z">
        <w:r w:rsidR="006D4DA7" w:rsidRPr="00C04154">
          <w:rPr>
            <w:rFonts w:hint="eastAsia"/>
            <w:lang w:eastAsia="zh-CN"/>
          </w:rPr>
          <w:t>MSGin5G</w:t>
        </w:r>
      </w:ins>
      <w:ins w:id="4948" w:author="liuyue20201020" w:date="2020-10-23T16:33:00Z">
        <w:r w:rsidRPr="00C04154">
          <w:rPr>
            <w:rFonts w:hint="eastAsia"/>
            <w:lang w:eastAsia="zh-CN"/>
          </w:rPr>
          <w:t xml:space="preserve"> </w:t>
        </w:r>
        <w:r w:rsidRPr="00C04154">
          <w:rPr>
            <w:rFonts w:hint="eastAsia"/>
          </w:rPr>
          <w:t xml:space="preserve">message </w:t>
        </w:r>
        <w:r w:rsidRPr="00C04154">
          <w:rPr>
            <w:rFonts w:hint="eastAsia"/>
            <w:lang w:eastAsia="zh-CN"/>
          </w:rPr>
          <w:t>R</w:t>
        </w:r>
        <w:r w:rsidRPr="00C04154">
          <w:rPr>
            <w:rFonts w:hint="eastAsia"/>
          </w:rPr>
          <w:t>eceiver B</w:t>
        </w:r>
        <w:r w:rsidRPr="00C04154">
          <w:rPr>
            <w:rFonts w:hint="eastAsia"/>
            <w:lang w:eastAsia="zh-CN"/>
          </w:rPr>
          <w:t xml:space="preserve"> and R</w:t>
        </w:r>
        <w:r w:rsidRPr="00C04154">
          <w:rPr>
            <w:rFonts w:hint="eastAsia"/>
          </w:rPr>
          <w:t xml:space="preserve">eceiver </w:t>
        </w:r>
        <w:r w:rsidRPr="00C04154">
          <w:rPr>
            <w:rFonts w:hint="eastAsia"/>
            <w:lang w:eastAsia="zh-CN"/>
          </w:rPr>
          <w:t>C</w:t>
        </w:r>
        <w:r w:rsidRPr="00C04154">
          <w:rPr>
            <w:rFonts w:hint="eastAsia"/>
          </w:rPr>
          <w:t xml:space="preserve"> have subscrib</w:t>
        </w:r>
        <w:r w:rsidRPr="00C04154">
          <w:rPr>
            <w:rFonts w:hint="eastAsia"/>
            <w:lang w:eastAsia="zh-CN"/>
          </w:rPr>
          <w:t xml:space="preserve">ed the messaging topic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on the MSGin5G Server.</w:t>
        </w:r>
      </w:ins>
    </w:p>
    <w:p w:rsidR="006C4A85" w:rsidRPr="00C04154" w:rsidRDefault="006C4A85" w:rsidP="006C4A85">
      <w:pPr>
        <w:rPr>
          <w:ins w:id="4949" w:author="liuyue20201020" w:date="2020-10-23T16:33:00Z"/>
          <w:lang w:eastAsia="zh-CN"/>
        </w:rPr>
      </w:pPr>
      <w:ins w:id="4950" w:author="liuyue20201020" w:date="2020-10-23T16:33:00Z">
        <w:r w:rsidRPr="00C04154">
          <w:object w:dxaOrig="10118" w:dyaOrig="4021">
            <v:shape id="_x0000_i1097" type="#_x0000_t75" style="width:481.8pt;height:191.4pt" o:ole="">
              <v:imagedata r:id="rId158" o:title=""/>
            </v:shape>
            <o:OLEObject Type="Embed" ProgID="Visio.Drawing.11" ShapeID="_x0000_i1097" DrawAspect="Content" ObjectID="_1665384116" r:id="rId159"/>
          </w:object>
        </w:r>
      </w:ins>
    </w:p>
    <w:p w:rsidR="006C4A85" w:rsidRPr="00C04154" w:rsidRDefault="006C4A85" w:rsidP="006C4A85">
      <w:pPr>
        <w:pStyle w:val="TF"/>
        <w:outlineLvl w:val="0"/>
        <w:rPr>
          <w:ins w:id="4951" w:author="liuyue20201020" w:date="2020-10-23T16:33:00Z"/>
        </w:rPr>
      </w:pPr>
      <w:ins w:id="4952" w:author="liuyue20201020" w:date="2020-10-23T16:33:00Z">
        <w:r w:rsidRPr="00C04154">
          <w:t xml:space="preserve">Figure </w:t>
        </w:r>
        <w:r w:rsidRPr="00C04154">
          <w:rPr>
            <w:rFonts w:hint="eastAsia"/>
          </w:rPr>
          <w:t>6</w:t>
        </w:r>
      </w:ins>
      <w:ins w:id="4953" w:author="liuyue20201020" w:date="2020-10-23T16:34:00Z">
        <w:r w:rsidR="00C35496" w:rsidRPr="00C04154">
          <w:rPr>
            <w:rFonts w:hint="eastAsia"/>
          </w:rPr>
          <w:t>.24</w:t>
        </w:r>
      </w:ins>
      <w:ins w:id="4954" w:author="liuyue20201020" w:date="2020-10-23T16:33:00Z">
        <w:r w:rsidRPr="00C04154">
          <w:rPr>
            <w:rFonts w:hint="eastAsia"/>
          </w:rPr>
          <w:t>.1.3-2</w:t>
        </w:r>
        <w:r w:rsidRPr="00C04154">
          <w:t xml:space="preserve">: </w:t>
        </w:r>
      </w:ins>
      <w:ins w:id="4955" w:author="liuyue20201020" w:date="2020-10-23T17:32:00Z">
        <w:r w:rsidR="006D4DA7" w:rsidRPr="00C04154">
          <w:t>MSGin5G</w:t>
        </w:r>
      </w:ins>
      <w:ins w:id="4956" w:author="liuyue20201020" w:date="2020-10-23T16:33:00Z">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ins>
    </w:p>
    <w:p w:rsidR="007252C7" w:rsidRDefault="006C4A85">
      <w:pPr>
        <w:pStyle w:val="B1"/>
        <w:numPr>
          <w:ilvl w:val="0"/>
          <w:numId w:val="16"/>
        </w:numPr>
        <w:overflowPunct/>
        <w:autoSpaceDE/>
        <w:autoSpaceDN/>
        <w:adjustRightInd/>
        <w:spacing w:line="240" w:lineRule="auto"/>
        <w:textAlignment w:val="auto"/>
        <w:rPr>
          <w:ins w:id="4957" w:author="liuyue20201020" w:date="2020-10-23T16:33:00Z"/>
        </w:rPr>
      </w:pPr>
      <w:ins w:id="4958" w:author="liuyue20201020" w:date="2020-10-23T16:33:00Z">
        <w:r w:rsidRPr="00C04154">
          <w:rPr>
            <w:rFonts w:hint="eastAsia"/>
            <w:lang w:eastAsia="zh-CN"/>
          </w:rPr>
          <w:t>Sender A</w:t>
        </w:r>
        <w:r w:rsidRPr="00C04154">
          <w:rPr>
            <w:rFonts w:hint="eastAsia"/>
          </w:rPr>
          <w:t xml:space="preserve"> sends a </w:t>
        </w:r>
        <w:r w:rsidRPr="00C04154">
          <w:t>MSGin5G message request to the MSGin5G server</w:t>
        </w:r>
        <w:r w:rsidRPr="00C04154">
          <w:rPr>
            <w:rFonts w:hint="eastAsia"/>
            <w:lang w:eastAsia="zh-CN"/>
          </w:rPr>
          <w:t>.</w:t>
        </w:r>
        <w:r w:rsidRPr="00C04154">
          <w:rPr>
            <w:rFonts w:hint="eastAsia"/>
          </w:rPr>
          <w:t xml:space="preserve"> The request includes </w:t>
        </w:r>
        <w:r w:rsidRPr="00C04154">
          <w:t>the information listed in Table 6</w:t>
        </w:r>
      </w:ins>
      <w:ins w:id="4959" w:author="liuyue20201020" w:date="2020-10-23T16:34:00Z">
        <w:r w:rsidR="00C35496" w:rsidRPr="00C04154">
          <w:t>.24</w:t>
        </w:r>
      </w:ins>
      <w:ins w:id="4960" w:author="liuyue20201020" w:date="2020-10-23T16:33:00Z">
        <w:r w:rsidRPr="00C04154">
          <w:t>.1.</w:t>
        </w:r>
        <w:r w:rsidRPr="00C04154">
          <w:rPr>
            <w:rFonts w:hint="eastAsia"/>
            <w:lang w:eastAsia="zh-CN"/>
          </w:rPr>
          <w:t>3</w:t>
        </w:r>
        <w:r w:rsidRPr="00C04154">
          <w:t>-</w:t>
        </w:r>
        <w:r w:rsidRPr="00C04154">
          <w:rPr>
            <w:rFonts w:hint="eastAsia"/>
            <w:lang w:eastAsia="zh-CN"/>
          </w:rPr>
          <w:t>4</w:t>
        </w:r>
        <w:r w:rsidRPr="00C04154">
          <w:t>.</w:t>
        </w:r>
      </w:ins>
    </w:p>
    <w:p w:rsidR="006C4A85" w:rsidRPr="00C04154" w:rsidRDefault="006C4A85" w:rsidP="006C4A85">
      <w:pPr>
        <w:pStyle w:val="TH"/>
        <w:outlineLvl w:val="0"/>
        <w:rPr>
          <w:ins w:id="4961" w:author="liuyue20201020" w:date="2020-10-23T16:33:00Z"/>
          <w:lang w:eastAsia="zh-CN"/>
        </w:rPr>
      </w:pPr>
      <w:ins w:id="4962" w:author="liuyue20201020" w:date="2020-10-23T16:33:00Z">
        <w:r w:rsidRPr="00C04154">
          <w:t>Table 6</w:t>
        </w:r>
      </w:ins>
      <w:ins w:id="4963" w:author="liuyue20201020" w:date="2020-10-23T16:34:00Z">
        <w:r w:rsidR="00C35496" w:rsidRPr="00C04154">
          <w:t>.24</w:t>
        </w:r>
      </w:ins>
      <w:ins w:id="4964" w:author="liuyue20201020" w:date="2020-10-23T16:33:00Z">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ins>
    </w:p>
    <w:tbl>
      <w:tblPr>
        <w:tblW w:w="8640" w:type="dxa"/>
        <w:jc w:val="center"/>
        <w:tblLayout w:type="fixed"/>
        <w:tblLook w:val="04A0"/>
      </w:tblPr>
      <w:tblGrid>
        <w:gridCol w:w="2880"/>
        <w:gridCol w:w="1440"/>
        <w:gridCol w:w="4320"/>
      </w:tblGrid>
      <w:tr w:rsidR="006C4A85" w:rsidRPr="00C04154" w:rsidTr="0015381A">
        <w:trPr>
          <w:jc w:val="center"/>
          <w:ins w:id="496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966" w:author="liuyue20201020" w:date="2020-10-23T16:33:00Z"/>
              </w:rPr>
            </w:pPr>
            <w:ins w:id="4967"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4968" w:author="liuyue20201020" w:date="2020-10-23T16:33:00Z"/>
              </w:rPr>
            </w:pPr>
            <w:ins w:id="4969"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4970" w:author="liuyue20201020" w:date="2020-10-23T16:33:00Z"/>
              </w:rPr>
            </w:pPr>
            <w:ins w:id="4971" w:author="liuyue20201020" w:date="2020-10-23T16:33:00Z">
              <w:r w:rsidRPr="00C04154">
                <w:t>Description</w:t>
              </w:r>
            </w:ins>
          </w:p>
        </w:tc>
      </w:tr>
      <w:tr w:rsidR="006C4A85" w:rsidRPr="00C04154" w:rsidTr="0015381A">
        <w:trPr>
          <w:jc w:val="center"/>
          <w:ins w:id="497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73" w:author="liuyue20201020" w:date="2020-10-23T16:33:00Z"/>
                <w:lang w:eastAsia="zh-CN"/>
              </w:rPr>
            </w:pPr>
            <w:ins w:id="4974" w:author="liuyue20201020" w:date="2020-10-23T16:33: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75" w:author="liuyue20201020" w:date="2020-10-23T16:33:00Z"/>
                <w:lang w:eastAsia="zh-CN"/>
              </w:rPr>
            </w:pPr>
            <w:ins w:id="4976"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77" w:author="liuyue20201020" w:date="2020-10-23T16:33:00Z"/>
                <w:lang w:eastAsia="zh-CN"/>
              </w:rPr>
            </w:pPr>
            <w:ins w:id="4978" w:author="liuyue20201020" w:date="2020-10-23T16:33:00Z">
              <w:r w:rsidRPr="00C04154">
                <w:rPr>
                  <w:rFonts w:hint="eastAsia"/>
                  <w:lang w:eastAsia="zh-CN"/>
                </w:rPr>
                <w:t>The MSGin5G identifier of the sending MSGin5G endpoint.</w:t>
              </w:r>
            </w:ins>
          </w:p>
        </w:tc>
      </w:tr>
      <w:tr w:rsidR="006C4A85" w:rsidRPr="00C04154" w:rsidTr="0015381A">
        <w:trPr>
          <w:jc w:val="center"/>
          <w:ins w:id="4979"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80" w:author="liuyue20201020" w:date="2020-10-23T16:33:00Z"/>
                <w:lang w:eastAsia="zh-CN"/>
              </w:rPr>
            </w:pPr>
            <w:ins w:id="4981" w:author="liuyue20201020" w:date="2020-10-23T16:33: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82" w:author="liuyue20201020" w:date="2020-10-23T16:33:00Z"/>
                <w:lang w:eastAsia="zh-CN"/>
              </w:rPr>
            </w:pPr>
            <w:ins w:id="4983"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84" w:author="liuyue20201020" w:date="2020-10-23T16:33:00Z"/>
                <w:lang w:eastAsia="zh-CN"/>
              </w:rPr>
            </w:pPr>
            <w:ins w:id="4985" w:author="liuyue20201020" w:date="2020-10-23T16:33:00Z">
              <w:r w:rsidRPr="00C04154">
                <w:rPr>
                  <w:rFonts w:hint="eastAsia"/>
                  <w:lang w:eastAsia="zh-CN"/>
                </w:rPr>
                <w:t>The MSGin5G identifier of the MSGin5G Server</w:t>
              </w:r>
            </w:ins>
          </w:p>
        </w:tc>
      </w:tr>
      <w:tr w:rsidR="006C4A85" w:rsidRPr="00C04154" w:rsidTr="0015381A">
        <w:trPr>
          <w:jc w:val="center"/>
          <w:ins w:id="4986"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87" w:author="liuyue20201020" w:date="2020-10-23T16:33:00Z"/>
                <w:lang w:eastAsia="zh-CN"/>
              </w:rPr>
            </w:pPr>
            <w:ins w:id="4988" w:author="liuyue20201020" w:date="2020-10-23T16:33: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89" w:author="liuyue20201020" w:date="2020-10-23T16:33:00Z"/>
                <w:lang w:eastAsia="zh-CN"/>
              </w:rPr>
            </w:pPr>
            <w:ins w:id="4990"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91" w:author="liuyue20201020" w:date="2020-10-23T16:33:00Z"/>
                <w:lang w:eastAsia="zh-CN"/>
              </w:rPr>
            </w:pPr>
            <w:ins w:id="4992" w:author="liuyue20201020" w:date="2020-10-23T16:33:00Z">
              <w:r w:rsidRPr="00C04154">
                <w:rPr>
                  <w:rFonts w:hint="eastAsia"/>
                  <w:lang w:eastAsia="zh-CN"/>
                </w:rPr>
                <w:t>Unique identifier of this message.</w:t>
              </w:r>
            </w:ins>
          </w:p>
        </w:tc>
      </w:tr>
      <w:tr w:rsidR="006C4A85" w:rsidRPr="00C04154" w:rsidTr="0015381A">
        <w:trPr>
          <w:jc w:val="center"/>
          <w:ins w:id="4993"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4994" w:author="liuyue20201020" w:date="2020-10-23T16:33:00Z"/>
                <w:lang w:eastAsia="zh-CN"/>
              </w:rPr>
            </w:pPr>
            <w:ins w:id="4995" w:author="liuyue20201020" w:date="2020-10-23T16:33: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4996" w:author="liuyue20201020" w:date="2020-10-23T16:33:00Z"/>
                <w:lang w:eastAsia="zh-CN"/>
              </w:rPr>
            </w:pPr>
            <w:ins w:id="4997"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4998" w:author="liuyue20201020" w:date="2020-10-23T16:33:00Z"/>
                <w:lang w:eastAsia="zh-CN"/>
              </w:rPr>
            </w:pPr>
            <w:ins w:id="4999" w:author="liuyue20201020" w:date="2020-10-23T16:33:00Z">
              <w:r w:rsidRPr="00C04154">
                <w:rPr>
                  <w:rFonts w:hint="eastAsia"/>
                  <w:lang w:eastAsia="zh-CN"/>
                </w:rPr>
                <w:t xml:space="preserve">Indicates which messaging topic this message is related to. In this case, the Messaging topic could be a Group ID. In this case, the messaging topic is </w:t>
              </w:r>
              <w:r w:rsidRPr="00C04154">
                <w:rPr>
                  <w:lang w:eastAsia="zh-CN"/>
                </w:rPr>
                <w:t>”</w:t>
              </w:r>
              <w:r w:rsidRPr="00C04154">
                <w:rPr>
                  <w:rFonts w:hint="eastAsia"/>
                  <w:lang w:eastAsia="zh-CN"/>
                </w:rPr>
                <w:t>YYY</w:t>
              </w:r>
              <w:r w:rsidRPr="00C04154">
                <w:rPr>
                  <w:lang w:eastAsia="zh-CN"/>
                </w:rPr>
                <w:t>”</w:t>
              </w:r>
            </w:ins>
          </w:p>
        </w:tc>
      </w:tr>
      <w:tr w:rsidR="006C4A85" w:rsidRPr="00C04154" w:rsidTr="0015381A">
        <w:trPr>
          <w:jc w:val="center"/>
          <w:ins w:id="5000"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01" w:author="liuyue20201020" w:date="2020-10-23T16:33:00Z"/>
                <w:lang w:eastAsia="zh-CN"/>
              </w:rPr>
            </w:pPr>
            <w:ins w:id="5002" w:author="liuyue20201020" w:date="2020-10-23T16:33: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03" w:author="liuyue20201020" w:date="2020-10-23T16:33:00Z"/>
                <w:lang w:eastAsia="zh-CN"/>
              </w:rPr>
            </w:pPr>
            <w:ins w:id="5004" w:author="liuyue20201020" w:date="2020-10-23T16:33: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05" w:author="liuyue20201020" w:date="2020-10-23T16:33:00Z"/>
                <w:lang w:eastAsia="zh-CN"/>
              </w:rPr>
            </w:pPr>
            <w:ins w:id="5006" w:author="liuyue20201020" w:date="2020-10-23T16:33: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rsidTr="0015381A">
        <w:trPr>
          <w:jc w:val="center"/>
          <w:ins w:id="5007"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08" w:author="liuyue20201020" w:date="2020-10-23T16:33:00Z"/>
                <w:lang w:eastAsia="zh-CN"/>
              </w:rPr>
            </w:pPr>
            <w:ins w:id="5009" w:author="liuyue20201020" w:date="2020-10-23T16:33: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10" w:author="liuyue20201020" w:date="2020-10-23T16:33:00Z"/>
                <w:lang w:eastAsia="zh-CN"/>
              </w:rPr>
            </w:pPr>
            <w:ins w:id="5011" w:author="liuyue20201020" w:date="2020-10-23T16:33: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12" w:author="liuyue20201020" w:date="2020-10-23T16:33:00Z"/>
                <w:lang w:eastAsia="zh-CN"/>
              </w:rPr>
            </w:pPr>
            <w:ins w:id="5013" w:author="liuyue20201020" w:date="2020-10-23T16:33: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rsidTr="0015381A">
        <w:trPr>
          <w:jc w:val="center"/>
          <w:ins w:id="5014"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15" w:author="liuyue20201020" w:date="2020-10-23T16:33:00Z"/>
                <w:lang w:eastAsia="zh-CN"/>
              </w:rPr>
            </w:pPr>
            <w:ins w:id="5016" w:author="liuyue20201020" w:date="2020-10-23T16:33: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17" w:author="liuyue20201020" w:date="2020-10-23T16:33:00Z"/>
                <w:lang w:eastAsia="zh-CN"/>
              </w:rPr>
            </w:pPr>
            <w:ins w:id="5018" w:author="liuyue20201020" w:date="2020-10-23T16:33: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19" w:author="liuyue20201020" w:date="2020-10-23T16:33:00Z"/>
                <w:lang w:eastAsia="zh-CN"/>
              </w:rPr>
            </w:pPr>
            <w:ins w:id="5020" w:author="liuyue20201020" w:date="2020-10-23T16:33:00Z">
              <w:r w:rsidRPr="00C04154">
                <w:t>Payload of the message</w:t>
              </w:r>
            </w:ins>
          </w:p>
        </w:tc>
      </w:tr>
    </w:tbl>
    <w:p w:rsidR="007252C7" w:rsidRDefault="006C4A85">
      <w:pPr>
        <w:pStyle w:val="B1"/>
        <w:numPr>
          <w:ilvl w:val="0"/>
          <w:numId w:val="16"/>
        </w:numPr>
        <w:overflowPunct/>
        <w:autoSpaceDE/>
        <w:autoSpaceDN/>
        <w:adjustRightInd/>
        <w:spacing w:line="240" w:lineRule="auto"/>
        <w:textAlignment w:val="auto"/>
        <w:rPr>
          <w:ins w:id="5021" w:author="liuyue20201020" w:date="2020-10-23T16:33:00Z"/>
        </w:rPr>
      </w:pPr>
      <w:ins w:id="5022" w:author="liuyue20201020" w:date="2020-10-23T16:33:00Z">
        <w:r w:rsidRPr="00C04154">
          <w:t>Upon receiving</w:t>
        </w:r>
        <w:r w:rsidRPr="00C04154">
          <w:rPr>
            <w:rFonts w:hint="eastAsia"/>
          </w:rPr>
          <w:t xml:space="preserve"> the message: </w:t>
        </w:r>
      </w:ins>
    </w:p>
    <w:p w:rsidR="007252C7" w:rsidRDefault="006C4A85">
      <w:pPr>
        <w:pStyle w:val="B2"/>
        <w:numPr>
          <w:ilvl w:val="0"/>
          <w:numId w:val="17"/>
        </w:numPr>
        <w:overflowPunct/>
        <w:autoSpaceDE/>
        <w:autoSpaceDN/>
        <w:adjustRightInd/>
        <w:spacing w:line="240" w:lineRule="auto"/>
        <w:textAlignment w:val="auto"/>
        <w:rPr>
          <w:ins w:id="5023" w:author="liuyue20201020" w:date="2020-10-23T16:33:00Z"/>
        </w:rPr>
      </w:pPr>
      <w:ins w:id="5024" w:author="liuyue20201020" w:date="2020-10-23T16:33:00Z">
        <w:r w:rsidRPr="00C04154">
          <w:rPr>
            <w:rFonts w:hint="eastAsia"/>
            <w:lang w:eastAsia="zh-CN"/>
          </w:rPr>
          <w:t>T</w:t>
        </w:r>
        <w:r w:rsidRPr="00C04154">
          <w:rPr>
            <w:rFonts w:hint="eastAsia"/>
          </w:rPr>
          <w:t>he MSGin5G Server</w:t>
        </w:r>
        <w:r w:rsidRPr="00C04154">
          <w:rPr>
            <w:rFonts w:hint="eastAsia"/>
            <w:lang w:eastAsia="zh-CN"/>
          </w:rPr>
          <w:t xml:space="preserve"> v</w:t>
        </w:r>
        <w:r w:rsidRPr="00C04154">
          <w:t xml:space="preserve">alidates the </w:t>
        </w:r>
        <w:r w:rsidRPr="00C04154">
          <w:rPr>
            <w:rFonts w:hint="eastAsia"/>
          </w:rPr>
          <w:t xml:space="preserve">message request, e.g. </w:t>
        </w:r>
        <w:r w:rsidRPr="00C04154">
          <w:rPr>
            <w:rFonts w:hint="eastAsia"/>
            <w:lang w:eastAsia="zh-CN"/>
          </w:rPr>
          <w:t xml:space="preserve">it </w:t>
        </w:r>
        <w:r w:rsidRPr="00C04154">
          <w:t xml:space="preserve">authenticates </w:t>
        </w:r>
        <w:r w:rsidRPr="00C04154">
          <w:rPr>
            <w:rFonts w:hint="eastAsia"/>
            <w:lang w:eastAsia="zh-CN"/>
          </w:rPr>
          <w:t>the sender of this message;</w:t>
        </w:r>
        <w:r w:rsidRPr="00C04154">
          <w:rPr>
            <w:rFonts w:hint="eastAsia"/>
          </w:rPr>
          <w:t xml:space="preserve"> </w:t>
        </w:r>
      </w:ins>
    </w:p>
    <w:p w:rsidR="007252C7" w:rsidRDefault="006C4A85">
      <w:pPr>
        <w:pStyle w:val="B2"/>
        <w:numPr>
          <w:ilvl w:val="0"/>
          <w:numId w:val="17"/>
        </w:numPr>
        <w:overflowPunct/>
        <w:autoSpaceDE/>
        <w:autoSpaceDN/>
        <w:adjustRightInd/>
        <w:spacing w:line="240" w:lineRule="auto"/>
        <w:textAlignment w:val="auto"/>
        <w:rPr>
          <w:ins w:id="5025" w:author="liuyue20201020" w:date="2020-10-23T16:33:00Z"/>
        </w:rPr>
      </w:pPr>
      <w:ins w:id="5026" w:author="liuyue20201020" w:date="2020-10-23T16:33:00Z">
        <w:r w:rsidRPr="00C04154">
          <w:rPr>
            <w:rFonts w:hint="eastAsia"/>
            <w:lang w:eastAsia="zh-CN"/>
          </w:rPr>
          <w:t>T</w:t>
        </w:r>
        <w:r w:rsidRPr="00C04154">
          <w:rPr>
            <w:rFonts w:hint="eastAsia"/>
          </w:rPr>
          <w:t>he MSGin5G Server</w:t>
        </w:r>
        <w:r w:rsidRPr="00C04154">
          <w:rPr>
            <w:rFonts w:hint="eastAsia"/>
            <w:lang w:eastAsia="zh-CN"/>
          </w:rPr>
          <w:t xml:space="preserve"> checks whether the messaging topic (i.e.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Pr="00C04154">
          <w:t>Message Reject message</w:t>
        </w:r>
        <w:r w:rsidRPr="00C04154">
          <w:rPr>
            <w:rFonts w:hint="eastAsia"/>
          </w:rPr>
          <w:t xml:space="preserve"> includ</w:t>
        </w:r>
        <w:r w:rsidRPr="00C04154">
          <w:rPr>
            <w:rFonts w:hint="eastAsia"/>
            <w:lang w:eastAsia="zh-CN"/>
          </w:rPr>
          <w:t>ing</w:t>
        </w:r>
        <w:r w:rsidRPr="00C04154">
          <w:rPr>
            <w:rFonts w:hint="eastAsia"/>
          </w:rPr>
          <w:t xml:space="preserve"> </w:t>
        </w:r>
        <w:r w:rsidRPr="00C04154">
          <w:t>the information listed in Table 6</w:t>
        </w:r>
      </w:ins>
      <w:ins w:id="5027" w:author="liuyue20201020" w:date="2020-10-23T16:34:00Z">
        <w:r w:rsidR="00C35496" w:rsidRPr="00C04154">
          <w:t>.24</w:t>
        </w:r>
      </w:ins>
      <w:ins w:id="5028" w:author="liuyue20201020" w:date="2020-10-23T16:33:00Z">
        <w:r w:rsidRPr="00C04154">
          <w:t>.1.</w:t>
        </w:r>
        <w:r w:rsidRPr="00C04154">
          <w:rPr>
            <w:rFonts w:hint="eastAsia"/>
            <w:lang w:eastAsia="zh-CN"/>
          </w:rPr>
          <w:t>3</w:t>
        </w:r>
        <w:r w:rsidRPr="00C04154">
          <w:t>-</w:t>
        </w:r>
        <w:r w:rsidRPr="00C04154">
          <w:rPr>
            <w:rFonts w:hint="eastAsia"/>
            <w:lang w:eastAsia="zh-CN"/>
          </w:rPr>
          <w:t>2 to the Sender A.</w:t>
        </w:r>
      </w:ins>
    </w:p>
    <w:p w:rsidR="007252C7" w:rsidRDefault="006C4A85">
      <w:pPr>
        <w:pStyle w:val="B2"/>
        <w:numPr>
          <w:ilvl w:val="0"/>
          <w:numId w:val="17"/>
        </w:numPr>
        <w:overflowPunct/>
        <w:autoSpaceDE/>
        <w:autoSpaceDN/>
        <w:adjustRightInd/>
        <w:spacing w:line="240" w:lineRule="auto"/>
        <w:textAlignment w:val="auto"/>
        <w:rPr>
          <w:ins w:id="5029" w:author="liuyue20201020" w:date="2020-10-23T16:33:00Z"/>
        </w:rPr>
      </w:pPr>
      <w:ins w:id="5030" w:author="liuyue20201020" w:date="2020-10-23T16:33:00Z">
        <w:r w:rsidRPr="00C04154">
          <w:rPr>
            <w:rFonts w:hint="eastAsia"/>
            <w:lang w:eastAsia="zh-CN"/>
          </w:rPr>
          <w:t>T</w:t>
        </w:r>
        <w:r w:rsidRPr="00C04154">
          <w:rPr>
            <w:rFonts w:hint="eastAsia"/>
          </w:rPr>
          <w:t>he MSGin5G Server</w:t>
        </w:r>
        <w:r w:rsidRPr="00C04154">
          <w:rPr>
            <w:rFonts w:hint="eastAsia"/>
            <w:lang w:eastAsia="zh-CN"/>
          </w:rPr>
          <w:t xml:space="preserve"> c</w:t>
        </w:r>
        <w:r w:rsidRPr="00C04154">
          <w:rPr>
            <w:rFonts w:hint="eastAsia"/>
          </w:rPr>
          <w:t>hecks the subscription of this messaging topic</w:t>
        </w:r>
        <w:r w:rsidRPr="00C04154">
          <w:rPr>
            <w:rFonts w:hint="eastAsia"/>
            <w:lang w:eastAsia="zh-CN"/>
          </w:rPr>
          <w:t xml:space="preserve"> (i.e.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w:t>
        </w:r>
        <w:r w:rsidRPr="00C04154">
          <w:rPr>
            <w:rFonts w:hint="eastAsia"/>
          </w:rPr>
          <w:t xml:space="preserve">, </w:t>
        </w:r>
        <w:r w:rsidRPr="00C04154">
          <w:rPr>
            <w:rFonts w:hint="eastAsia"/>
            <w:lang w:eastAsia="zh-CN"/>
          </w:rPr>
          <w:t xml:space="preserve">obtains the contact information of the subscriber(s), i.e. the contact information of the Receiver B and Receiver C. </w:t>
        </w:r>
      </w:ins>
    </w:p>
    <w:p w:rsidR="007252C7" w:rsidRDefault="006C4A85">
      <w:pPr>
        <w:pStyle w:val="B2"/>
        <w:numPr>
          <w:ilvl w:val="0"/>
          <w:numId w:val="17"/>
        </w:numPr>
        <w:overflowPunct/>
        <w:autoSpaceDE/>
        <w:autoSpaceDN/>
        <w:adjustRightInd/>
        <w:spacing w:line="240" w:lineRule="auto"/>
        <w:textAlignment w:val="auto"/>
        <w:rPr>
          <w:ins w:id="5031" w:author="liuyue20201020" w:date="2020-10-23T16:33:00Z"/>
        </w:rPr>
      </w:pPr>
      <w:ins w:id="5032" w:author="liuyue20201020" w:date="2020-10-23T16:33:00Z">
        <w:r w:rsidRPr="00C04154">
          <w:rPr>
            <w:rFonts w:hint="eastAsia"/>
            <w:lang w:eastAsia="zh-CN"/>
          </w:rPr>
          <w:t>Optionally, t</w:t>
        </w:r>
        <w:r w:rsidRPr="00C04154">
          <w:rPr>
            <w:rFonts w:hint="eastAsia"/>
          </w:rPr>
          <w:t>he MSGin5G Server</w:t>
        </w:r>
        <w:r w:rsidRPr="00C04154">
          <w:rPr>
            <w:rFonts w:hint="eastAsia"/>
            <w:lang w:eastAsia="zh-CN"/>
          </w:rPr>
          <w:t xml:space="preserve"> checks the messaging topic, finds that the messaging topic is related to a MSGin5G Group. The MSGin5G Server obtains the </w:t>
        </w:r>
        <w:r w:rsidRPr="00C04154">
          <w:rPr>
            <w:rFonts w:hint="eastAsia"/>
            <w:lang w:val="en-IN" w:eastAsia="zh-CN"/>
          </w:rPr>
          <w:t xml:space="preserve">Group information, e.g. Group ID, </w:t>
        </w:r>
        <w:r w:rsidRPr="00C04154">
          <w:rPr>
            <w:rFonts w:hint="eastAsia"/>
            <w:lang w:eastAsia="zh-CN"/>
          </w:rPr>
          <w:t>the</w:t>
        </w:r>
        <w:r w:rsidRPr="00C04154">
          <w:t xml:space="preserve"> list of group members</w:t>
        </w:r>
        <w:r w:rsidRPr="00C04154">
          <w:rPr>
            <w:rFonts w:hint="eastAsia"/>
            <w:lang w:eastAsia="zh-CN"/>
          </w:rPr>
          <w:t>, related to this messaging topic.</w:t>
        </w:r>
      </w:ins>
    </w:p>
    <w:p w:rsidR="007252C7" w:rsidRDefault="006C4A85">
      <w:pPr>
        <w:pStyle w:val="B1"/>
        <w:numPr>
          <w:ilvl w:val="0"/>
          <w:numId w:val="16"/>
        </w:numPr>
        <w:overflowPunct/>
        <w:autoSpaceDE/>
        <w:autoSpaceDN/>
        <w:adjustRightInd/>
        <w:spacing w:line="240" w:lineRule="auto"/>
        <w:textAlignment w:val="auto"/>
        <w:rPr>
          <w:ins w:id="5033" w:author="liuyue20201020" w:date="2020-10-23T16:33:00Z"/>
        </w:rPr>
      </w:pPr>
      <w:ins w:id="5034" w:author="liuyue20201020" w:date="2020-10-23T16:33:00Z">
        <w:r w:rsidRPr="00C04154">
          <w:rPr>
            <w:rFonts w:hint="eastAsia"/>
            <w:lang w:eastAsia="zh-CN"/>
          </w:rPr>
          <w:lastRenderedPageBreak/>
          <w:t>T</w:t>
        </w:r>
        <w:r w:rsidRPr="00C04154">
          <w:t xml:space="preserve">he MSGin5G server </w:t>
        </w:r>
        <w:r w:rsidRPr="00C04154">
          <w:rPr>
            <w:rFonts w:hint="eastAsia"/>
          </w:rPr>
          <w:t>send</w:t>
        </w:r>
        <w:r w:rsidRPr="00C04154">
          <w:t xml:space="preserve">s the MSGin5G message request </w:t>
        </w:r>
        <w:r w:rsidRPr="00C04154">
          <w:rPr>
            <w:rFonts w:hint="eastAsia"/>
          </w:rPr>
          <w:t xml:space="preserve">including </w:t>
        </w:r>
        <w:r w:rsidRPr="00C04154">
          <w:t>the information listed in Table 6</w:t>
        </w:r>
      </w:ins>
      <w:ins w:id="5035" w:author="liuyue20201020" w:date="2020-10-23T16:34:00Z">
        <w:r w:rsidR="00C35496" w:rsidRPr="00C04154">
          <w:t>.24</w:t>
        </w:r>
      </w:ins>
      <w:ins w:id="5036" w:author="liuyue20201020" w:date="2020-10-23T16:33:00Z">
        <w:r w:rsidRPr="00C04154">
          <w:t>.1.</w:t>
        </w:r>
        <w:r w:rsidRPr="00C04154">
          <w:rPr>
            <w:rFonts w:hint="eastAsia"/>
          </w:rPr>
          <w:t>3</w:t>
        </w:r>
        <w:r w:rsidRPr="00C04154">
          <w:t>-</w:t>
        </w:r>
        <w:r w:rsidRPr="00C04154">
          <w:rPr>
            <w:rFonts w:hint="eastAsia"/>
            <w:lang w:eastAsia="zh-CN"/>
          </w:rPr>
          <w:t>5</w:t>
        </w:r>
        <w:r w:rsidRPr="00C04154">
          <w:rPr>
            <w:rFonts w:hint="eastAsia"/>
          </w:rPr>
          <w:t xml:space="preserve"> to the </w:t>
        </w:r>
        <w:r w:rsidRPr="00C04154">
          <w:rPr>
            <w:rFonts w:hint="eastAsia"/>
            <w:lang w:eastAsia="zh-CN"/>
          </w:rPr>
          <w:t>Receiver B</w:t>
        </w:r>
        <w:r w:rsidRPr="00C04154">
          <w:t>.</w:t>
        </w:r>
      </w:ins>
    </w:p>
    <w:p w:rsidR="006C4A85" w:rsidRPr="00C04154" w:rsidRDefault="006C4A85" w:rsidP="006C4A85">
      <w:pPr>
        <w:pStyle w:val="TH"/>
        <w:outlineLvl w:val="0"/>
        <w:rPr>
          <w:ins w:id="5037" w:author="liuyue20201020" w:date="2020-10-23T16:33:00Z"/>
          <w:lang w:eastAsia="zh-CN"/>
        </w:rPr>
      </w:pPr>
      <w:ins w:id="5038" w:author="liuyue20201020" w:date="2020-10-23T16:33:00Z">
        <w:r w:rsidRPr="00C04154">
          <w:t>Table 6</w:t>
        </w:r>
      </w:ins>
      <w:ins w:id="5039" w:author="liuyue20201020" w:date="2020-10-23T16:34:00Z">
        <w:r w:rsidR="00C35496" w:rsidRPr="00C04154">
          <w:t>.24</w:t>
        </w:r>
      </w:ins>
      <w:ins w:id="5040" w:author="liuyue20201020" w:date="2020-10-23T16:33:00Z">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ins>
    </w:p>
    <w:tbl>
      <w:tblPr>
        <w:tblW w:w="8640" w:type="dxa"/>
        <w:jc w:val="center"/>
        <w:tblLayout w:type="fixed"/>
        <w:tblLook w:val="04A0"/>
      </w:tblPr>
      <w:tblGrid>
        <w:gridCol w:w="2880"/>
        <w:gridCol w:w="1440"/>
        <w:gridCol w:w="4320"/>
      </w:tblGrid>
      <w:tr w:rsidR="006C4A85" w:rsidRPr="00C04154" w:rsidTr="0015381A">
        <w:trPr>
          <w:jc w:val="center"/>
          <w:ins w:id="5041"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5042" w:author="liuyue20201020" w:date="2020-10-23T16:33:00Z"/>
              </w:rPr>
            </w:pPr>
            <w:ins w:id="5043" w:author="liuyue20201020" w:date="2020-10-23T16:33:00Z">
              <w:r w:rsidRPr="00C04154">
                <w:t>Information element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H"/>
              <w:rPr>
                <w:ins w:id="5044" w:author="liuyue20201020" w:date="2020-10-23T16:33:00Z"/>
              </w:rPr>
            </w:pPr>
            <w:ins w:id="5045" w:author="liuyue20201020" w:date="2020-10-23T16:33:00Z">
              <w:r w:rsidRPr="00C04154">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H"/>
              <w:rPr>
                <w:ins w:id="5046" w:author="liuyue20201020" w:date="2020-10-23T16:33:00Z"/>
              </w:rPr>
            </w:pPr>
            <w:ins w:id="5047" w:author="liuyue20201020" w:date="2020-10-23T16:33:00Z">
              <w:r w:rsidRPr="00C04154">
                <w:t>Description</w:t>
              </w:r>
            </w:ins>
          </w:p>
        </w:tc>
      </w:tr>
      <w:tr w:rsidR="006C4A85" w:rsidRPr="00C04154" w:rsidTr="0015381A">
        <w:trPr>
          <w:jc w:val="center"/>
          <w:ins w:id="5048"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49" w:author="liuyue20201020" w:date="2020-10-23T16:33:00Z"/>
                <w:lang w:eastAsia="zh-CN"/>
              </w:rPr>
            </w:pPr>
            <w:ins w:id="5050" w:author="liuyue20201020" w:date="2020-10-23T16:33:00Z">
              <w:r w:rsidRPr="00C04154">
                <w:t>Originator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51" w:author="liuyue20201020" w:date="2020-10-23T16:33:00Z"/>
                <w:lang w:eastAsia="zh-CN"/>
              </w:rPr>
            </w:pPr>
            <w:ins w:id="5052"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53" w:author="liuyue20201020" w:date="2020-10-23T16:33:00Z"/>
                <w:lang w:eastAsia="zh-CN"/>
              </w:rPr>
            </w:pPr>
            <w:ins w:id="5054" w:author="liuyue20201020" w:date="2020-10-23T16:33:00Z">
              <w:r w:rsidRPr="00C04154">
                <w:rPr>
                  <w:rFonts w:hint="eastAsia"/>
                  <w:lang w:eastAsia="zh-CN"/>
                </w:rPr>
                <w:t>The MSGin5G identifier of the sending MSGin5G endpoint, i.e. Sender A.</w:t>
              </w:r>
            </w:ins>
          </w:p>
        </w:tc>
      </w:tr>
      <w:tr w:rsidR="006C4A85" w:rsidRPr="00C04154" w:rsidTr="0015381A">
        <w:trPr>
          <w:jc w:val="center"/>
          <w:ins w:id="505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56" w:author="liuyue20201020" w:date="2020-10-23T16:33:00Z"/>
                <w:lang w:eastAsia="zh-CN"/>
              </w:rPr>
            </w:pPr>
            <w:ins w:id="5057" w:author="liuyue20201020" w:date="2020-10-23T16:33:00Z">
              <w:r w:rsidRPr="00C04154">
                <w:t>Recipient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58" w:author="liuyue20201020" w:date="2020-10-23T16:33:00Z"/>
                <w:lang w:eastAsia="zh-CN"/>
              </w:rPr>
            </w:pPr>
            <w:ins w:id="5059"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60" w:author="liuyue20201020" w:date="2020-10-23T16:33:00Z"/>
                <w:lang w:eastAsia="zh-CN"/>
              </w:rPr>
            </w:pPr>
            <w:ins w:id="5061" w:author="liuyue20201020" w:date="2020-10-23T16:33:00Z">
              <w:r w:rsidRPr="00C04154">
                <w:rPr>
                  <w:rFonts w:hint="eastAsia"/>
                  <w:lang w:eastAsia="zh-CN"/>
                </w:rPr>
                <w:t>The MSGin5G identifier of Receiver B</w:t>
              </w:r>
            </w:ins>
          </w:p>
        </w:tc>
      </w:tr>
      <w:tr w:rsidR="006C4A85" w:rsidRPr="00C04154" w:rsidTr="0015381A">
        <w:trPr>
          <w:jc w:val="center"/>
          <w:ins w:id="506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63" w:author="liuyue20201020" w:date="2020-10-23T16:33:00Z"/>
                <w:lang w:eastAsia="zh-CN"/>
              </w:rPr>
            </w:pPr>
            <w:ins w:id="5064" w:author="liuyue20201020" w:date="2020-10-23T16:33:00Z">
              <w:r w:rsidRPr="00C04154">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65" w:author="liuyue20201020" w:date="2020-10-23T16:33:00Z"/>
                <w:lang w:eastAsia="zh-CN"/>
              </w:rPr>
            </w:pPr>
            <w:ins w:id="5066"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67" w:author="liuyue20201020" w:date="2020-10-23T16:33:00Z"/>
                <w:lang w:eastAsia="zh-CN"/>
              </w:rPr>
            </w:pPr>
            <w:ins w:id="5068" w:author="liuyue20201020" w:date="2020-10-23T16:33:00Z">
              <w:r w:rsidRPr="00C04154">
                <w:rPr>
                  <w:rFonts w:hint="eastAsia"/>
                  <w:lang w:eastAsia="zh-CN"/>
                </w:rPr>
                <w:t>Unique identifier of this message.</w:t>
              </w:r>
            </w:ins>
          </w:p>
        </w:tc>
      </w:tr>
      <w:tr w:rsidR="006C4A85" w:rsidRPr="00C04154" w:rsidTr="0015381A">
        <w:trPr>
          <w:jc w:val="center"/>
          <w:ins w:id="5069"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70" w:author="liuyue20201020" w:date="2020-10-23T16:33:00Z"/>
                <w:lang w:eastAsia="zh-CN"/>
              </w:rPr>
            </w:pPr>
            <w:ins w:id="5071" w:author="liuyue20201020" w:date="2020-10-23T16:33:00Z">
              <w:r w:rsidRPr="00C04154">
                <w:t>Group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72" w:author="liuyue20201020" w:date="2020-10-23T16:33:00Z"/>
                <w:lang w:eastAsia="zh-CN"/>
              </w:rPr>
            </w:pPr>
            <w:ins w:id="5073" w:author="liuyue20201020" w:date="2020-10-23T16:33: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74" w:author="liuyue20201020" w:date="2020-10-23T16:33:00Z"/>
                <w:lang w:eastAsia="zh-CN"/>
              </w:rPr>
            </w:pPr>
            <w:ins w:id="5075" w:author="liuyue20201020" w:date="2020-10-23T16:33:00Z">
              <w:r w:rsidRPr="00C04154">
                <w:t xml:space="preserve">The identifier of the </w:t>
              </w:r>
            </w:ins>
            <w:ins w:id="5076" w:author="liuyue20201020" w:date="2020-10-23T17:32:00Z">
              <w:r w:rsidR="006D4DA7" w:rsidRPr="00C04154">
                <w:t>MSGin5G</w:t>
              </w:r>
            </w:ins>
            <w:ins w:id="5077" w:author="liuyue20201020" w:date="2020-10-23T16:33:00Z">
              <w:r w:rsidRPr="00C04154">
                <w:t xml:space="preserve"> Group.</w:t>
              </w:r>
            </w:ins>
          </w:p>
        </w:tc>
      </w:tr>
      <w:tr w:rsidR="006C4A85" w:rsidRPr="00C04154" w:rsidTr="0015381A">
        <w:trPr>
          <w:jc w:val="center"/>
          <w:ins w:id="5078"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79" w:author="liuyue20201020" w:date="2020-10-23T16:33:00Z"/>
                <w:lang w:eastAsia="zh-CN"/>
              </w:rPr>
            </w:pPr>
            <w:ins w:id="5080" w:author="liuyue20201020" w:date="2020-10-23T16:33:00Z">
              <w:r w:rsidRPr="00C04154">
                <w:rPr>
                  <w:rFonts w:hint="eastAsia"/>
                  <w:lang w:eastAsia="zh-CN"/>
                </w:rPr>
                <w:t>Messaging topic</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81" w:author="liuyue20201020" w:date="2020-10-23T16:33:00Z"/>
                <w:lang w:eastAsia="zh-CN"/>
              </w:rPr>
            </w:pPr>
            <w:ins w:id="5082" w:author="liuyue20201020" w:date="2020-10-23T16:33:00Z">
              <w:r w:rsidRPr="00C04154">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83" w:author="liuyue20201020" w:date="2020-10-23T16:33:00Z"/>
                <w:lang w:eastAsia="zh-CN"/>
              </w:rPr>
            </w:pPr>
            <w:ins w:id="5084" w:author="liuyue20201020" w:date="2020-10-23T16:33:00Z">
              <w:r w:rsidRPr="00C04154">
                <w:rPr>
                  <w:rFonts w:hint="eastAsia"/>
                  <w:lang w:eastAsia="zh-CN"/>
                </w:rPr>
                <w:t xml:space="preserve">Indicates which messaging topic this message is related to. In this case, the messaging topic is </w:t>
              </w:r>
              <w:r w:rsidRPr="00C04154">
                <w:rPr>
                  <w:lang w:eastAsia="zh-CN"/>
                </w:rPr>
                <w:t>”</w:t>
              </w:r>
              <w:r w:rsidRPr="00C04154">
                <w:rPr>
                  <w:rFonts w:hint="eastAsia"/>
                  <w:lang w:eastAsia="zh-CN"/>
                </w:rPr>
                <w:t>YYY</w:t>
              </w:r>
              <w:r w:rsidRPr="00C04154">
                <w:rPr>
                  <w:lang w:eastAsia="zh-CN"/>
                </w:rPr>
                <w:t>”</w:t>
              </w:r>
              <w:r w:rsidRPr="00C04154">
                <w:rPr>
                  <w:rFonts w:hint="eastAsia"/>
                  <w:lang w:eastAsia="zh-CN"/>
                </w:rPr>
                <w:t xml:space="preserve"> </w:t>
              </w:r>
            </w:ins>
          </w:p>
        </w:tc>
      </w:tr>
      <w:tr w:rsidR="006C4A85" w:rsidRPr="00C04154" w:rsidTr="0015381A">
        <w:trPr>
          <w:jc w:val="center"/>
          <w:ins w:id="5085"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86" w:author="liuyue20201020" w:date="2020-10-23T16:33:00Z"/>
                <w:lang w:eastAsia="zh-CN"/>
              </w:rPr>
            </w:pPr>
            <w:ins w:id="5087" w:author="liuyue20201020" w:date="2020-10-23T16:33:00Z">
              <w:r w:rsidRPr="00C04154">
                <w:rPr>
                  <w:lang w:eastAsia="zh-CN"/>
                </w:rPr>
                <w:t>Delivery status request</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88" w:author="liuyue20201020" w:date="2020-10-23T16:33:00Z"/>
                <w:lang w:eastAsia="zh-CN"/>
              </w:rPr>
            </w:pPr>
            <w:ins w:id="5089" w:author="liuyue20201020" w:date="2020-10-23T16:33:00Z">
              <w:r w:rsidRPr="00C04154">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90" w:author="liuyue20201020" w:date="2020-10-23T16:33:00Z"/>
                <w:lang w:eastAsia="zh-CN"/>
              </w:rPr>
            </w:pPr>
            <w:ins w:id="5091" w:author="liuyue20201020" w:date="2020-10-23T16:33:00Z">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ins>
          </w:p>
        </w:tc>
      </w:tr>
      <w:tr w:rsidR="006C4A85" w:rsidRPr="00C04154" w:rsidTr="0015381A">
        <w:trPr>
          <w:jc w:val="center"/>
          <w:ins w:id="5092"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093" w:author="liuyue20201020" w:date="2020-10-23T16:33:00Z"/>
                <w:lang w:eastAsia="zh-CN"/>
              </w:rPr>
            </w:pPr>
            <w:ins w:id="5094" w:author="liuyue20201020" w:date="2020-10-23T16:33:00Z">
              <w:r w:rsidRPr="00C04154">
                <w:t>Application ID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095" w:author="liuyue20201020" w:date="2020-10-23T16:33:00Z"/>
                <w:lang w:eastAsia="zh-CN"/>
              </w:rPr>
            </w:pPr>
            <w:ins w:id="5096" w:author="liuyue20201020" w:date="2020-10-23T16:33:00Z">
              <w:r w:rsidRPr="00C0415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097" w:author="liuyue20201020" w:date="2020-10-23T16:33:00Z"/>
                <w:lang w:eastAsia="zh-CN"/>
              </w:rPr>
            </w:pPr>
            <w:ins w:id="5098" w:author="liuyue20201020" w:date="2020-10-23T16:33:00Z">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ins>
          </w:p>
        </w:tc>
      </w:tr>
      <w:tr w:rsidR="006C4A85" w:rsidRPr="00C04154" w:rsidTr="0015381A">
        <w:trPr>
          <w:jc w:val="center"/>
          <w:ins w:id="5099" w:author="liuyue20201020" w:date="2020-10-23T16:33:00Z"/>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L"/>
              <w:rPr>
                <w:ins w:id="5100" w:author="liuyue20201020" w:date="2020-10-23T16:33:00Z"/>
                <w:lang w:eastAsia="zh-CN"/>
              </w:rPr>
            </w:pPr>
            <w:ins w:id="5101" w:author="liuyue20201020" w:date="2020-10-23T16:33:00Z">
              <w:r w:rsidRPr="00C04154">
                <w:t>Payload</w:t>
              </w:r>
            </w:ins>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15381A">
            <w:pPr>
              <w:pStyle w:val="TAC"/>
              <w:rPr>
                <w:ins w:id="5102" w:author="liuyue20201020" w:date="2020-10-23T16:33:00Z"/>
                <w:lang w:eastAsia="zh-CN"/>
              </w:rPr>
            </w:pPr>
            <w:ins w:id="5103" w:author="liuyue20201020" w:date="2020-10-23T16:33:00Z">
              <w:r w:rsidRPr="00C0415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15381A">
            <w:pPr>
              <w:pStyle w:val="TAL"/>
              <w:rPr>
                <w:ins w:id="5104" w:author="liuyue20201020" w:date="2020-10-23T16:33:00Z"/>
                <w:lang w:eastAsia="zh-CN"/>
              </w:rPr>
            </w:pPr>
            <w:ins w:id="5105" w:author="liuyue20201020" w:date="2020-10-23T16:33:00Z">
              <w:r w:rsidRPr="00C04154">
                <w:t>Payload of the message</w:t>
              </w:r>
            </w:ins>
          </w:p>
        </w:tc>
      </w:tr>
    </w:tbl>
    <w:p w:rsidR="007252C7" w:rsidRDefault="006C4A85">
      <w:pPr>
        <w:pStyle w:val="B1"/>
        <w:numPr>
          <w:ilvl w:val="0"/>
          <w:numId w:val="16"/>
        </w:numPr>
        <w:overflowPunct/>
        <w:autoSpaceDE/>
        <w:autoSpaceDN/>
        <w:adjustRightInd/>
        <w:spacing w:line="240" w:lineRule="auto"/>
        <w:textAlignment w:val="auto"/>
        <w:rPr>
          <w:ins w:id="5106" w:author="liuyue20201020" w:date="2020-10-23T16:33:00Z"/>
          <w:lang w:eastAsia="zh-CN"/>
        </w:rPr>
      </w:pPr>
      <w:ins w:id="5107" w:author="liuyue20201020" w:date="2020-10-23T16:33:00Z">
        <w:r w:rsidRPr="00C04154">
          <w:rPr>
            <w:rFonts w:hint="eastAsia"/>
            <w:lang w:eastAsia="zh-CN"/>
          </w:rPr>
          <w:t>T</w:t>
        </w:r>
        <w:r w:rsidRPr="00C04154">
          <w:rPr>
            <w:lang w:eastAsia="zh-CN"/>
          </w:rPr>
          <w:t xml:space="preserve">he MSGin5G server </w:t>
        </w:r>
        <w:r w:rsidRPr="00C04154">
          <w:rPr>
            <w:rFonts w:hint="eastAsia"/>
            <w:lang w:eastAsia="zh-CN"/>
          </w:rPr>
          <w:t>send</w:t>
        </w:r>
        <w:r w:rsidRPr="00C04154">
          <w:rPr>
            <w:lang w:eastAsia="zh-CN"/>
          </w:rPr>
          <w:t xml:space="preserve">s the MSGin5G message request </w:t>
        </w:r>
        <w:r w:rsidRPr="00C04154">
          <w:rPr>
            <w:rFonts w:hint="eastAsia"/>
            <w:lang w:eastAsia="zh-CN"/>
          </w:rPr>
          <w:t xml:space="preserve">including </w:t>
        </w:r>
        <w:r w:rsidRPr="00C04154">
          <w:rPr>
            <w:lang w:eastAsia="zh-CN"/>
          </w:rPr>
          <w:t>the information listed in Table 6</w:t>
        </w:r>
      </w:ins>
      <w:ins w:id="5108" w:author="liuyue20201020" w:date="2020-10-23T16:34:00Z">
        <w:r w:rsidR="00C35496" w:rsidRPr="00C04154">
          <w:rPr>
            <w:lang w:eastAsia="zh-CN"/>
          </w:rPr>
          <w:t>.24</w:t>
        </w:r>
      </w:ins>
      <w:ins w:id="5109" w:author="liuyue20201020" w:date="2020-10-23T16:33:00Z">
        <w:r w:rsidRPr="00C04154">
          <w:rPr>
            <w:lang w:eastAsia="zh-CN"/>
          </w:rPr>
          <w:t>.1.</w:t>
        </w:r>
        <w:r w:rsidRPr="00C04154">
          <w:rPr>
            <w:rFonts w:hint="eastAsia"/>
            <w:lang w:eastAsia="zh-CN"/>
          </w:rPr>
          <w:t>3</w:t>
        </w:r>
        <w:r w:rsidRPr="00C04154">
          <w:rPr>
            <w:lang w:eastAsia="zh-CN"/>
          </w:rPr>
          <w:t>-</w:t>
        </w:r>
        <w:r w:rsidRPr="00C04154">
          <w:rPr>
            <w:rFonts w:hint="eastAsia"/>
            <w:lang w:eastAsia="zh-CN"/>
          </w:rPr>
          <w:t>5 to the Receiver C</w:t>
        </w:r>
        <w:r w:rsidRPr="00C04154">
          <w:rPr>
            <w:lang w:eastAsia="zh-CN"/>
          </w:rPr>
          <w:t>.</w:t>
        </w:r>
        <w:r w:rsidRPr="00C04154">
          <w:rPr>
            <w:rFonts w:hint="eastAsia"/>
            <w:lang w:eastAsia="zh-CN"/>
          </w:rPr>
          <w:t xml:space="preserve"> In this message, the </w:t>
        </w:r>
        <w:r w:rsidRPr="00C04154">
          <w:t>Recipient ID</w:t>
        </w:r>
        <w:r w:rsidRPr="00C04154">
          <w:rPr>
            <w:rFonts w:hint="eastAsia"/>
            <w:lang w:eastAsia="zh-CN"/>
          </w:rPr>
          <w:t xml:space="preserve"> is the MSGin5G identifier of Receiver C.</w:t>
        </w:r>
      </w:ins>
    </w:p>
    <w:p w:rsidR="007252C7" w:rsidRDefault="006C4A85">
      <w:pPr>
        <w:pStyle w:val="B1"/>
        <w:numPr>
          <w:ilvl w:val="0"/>
          <w:numId w:val="16"/>
        </w:numPr>
        <w:overflowPunct/>
        <w:autoSpaceDE/>
        <w:autoSpaceDN/>
        <w:adjustRightInd/>
        <w:spacing w:line="240" w:lineRule="auto"/>
        <w:textAlignment w:val="auto"/>
        <w:rPr>
          <w:ins w:id="5110" w:author="liuyue20201020" w:date="2020-10-23T16:33:00Z"/>
          <w:lang w:eastAsia="zh-CN"/>
        </w:rPr>
      </w:pPr>
      <w:ins w:id="5111" w:author="liuyue20201020" w:date="2020-10-23T16:33:00Z">
        <w:r w:rsidRPr="00C04154">
          <w:rPr>
            <w:rFonts w:hint="eastAsia"/>
            <w:lang w:eastAsia="zh-CN"/>
          </w:rPr>
          <w:t xml:space="preserve">If </w:t>
        </w:r>
        <w:r w:rsidRPr="00C04154">
          <w:rPr>
            <w:lang w:eastAsia="zh-CN"/>
          </w:rPr>
          <w:t>delivery status</w:t>
        </w:r>
        <w:r w:rsidRPr="00C04154">
          <w:rPr>
            <w:rFonts w:hint="eastAsia"/>
            <w:lang w:eastAsia="zh-CN"/>
          </w:rPr>
          <w:t xml:space="preserve"> is required, the Receiver B and Receiver C sends the D</w:t>
        </w:r>
        <w:r w:rsidRPr="00C04154">
          <w:rPr>
            <w:lang w:eastAsia="zh-CN"/>
          </w:rPr>
          <w:t>elivery status</w:t>
        </w:r>
        <w:r w:rsidRPr="00C04154">
          <w:rPr>
            <w:rFonts w:hint="eastAsia"/>
            <w:lang w:eastAsia="zh-CN"/>
          </w:rPr>
          <w:t xml:space="preserve"> message to the Sender A as described in solution 5. </w:t>
        </w:r>
      </w:ins>
    </w:p>
    <w:p w:rsidR="006C4A85" w:rsidRPr="00C04154" w:rsidRDefault="006C4A85" w:rsidP="006C4A85">
      <w:pPr>
        <w:pStyle w:val="3"/>
        <w:rPr>
          <w:ins w:id="5112" w:author="liuyue20201020" w:date="2020-10-23T16:33:00Z"/>
        </w:rPr>
      </w:pPr>
      <w:bookmarkStart w:id="5113" w:name="_Toc17712"/>
      <w:bookmarkStart w:id="5114" w:name="_Toc54732604"/>
      <w:ins w:id="5115" w:author="liuyue20201020" w:date="2020-10-23T16:33:00Z">
        <w:r w:rsidRPr="00C04154">
          <w:rPr>
            <w:rFonts w:hint="eastAsia"/>
            <w:lang w:eastAsia="zh-CN"/>
          </w:rPr>
          <w:t>6</w:t>
        </w:r>
      </w:ins>
      <w:ins w:id="5116" w:author="liuyue20201020" w:date="2020-10-23T16:34:00Z">
        <w:r w:rsidR="00C35496" w:rsidRPr="00C04154">
          <w:t>.24</w:t>
        </w:r>
      </w:ins>
      <w:ins w:id="5117" w:author="liuyue20201020" w:date="2020-10-23T16:33:00Z">
        <w:r w:rsidRPr="00C04154">
          <w:t>.2</w:t>
        </w:r>
        <w:r w:rsidRPr="00C04154">
          <w:tab/>
          <w:t>Impacts on existing nodes and functionality</w:t>
        </w:r>
        <w:bookmarkEnd w:id="5113"/>
        <w:bookmarkEnd w:id="5114"/>
      </w:ins>
    </w:p>
    <w:p w:rsidR="006C4A85" w:rsidRPr="00C04154" w:rsidRDefault="006C4A85" w:rsidP="006C4A85">
      <w:pPr>
        <w:rPr>
          <w:ins w:id="5118" w:author="liuyue20201020" w:date="2020-10-23T16:33:00Z"/>
          <w:lang w:eastAsia="zh-CN"/>
        </w:rPr>
      </w:pPr>
      <w:ins w:id="5119" w:author="liuyue20201020" w:date="2020-10-23T16:33:00Z">
        <w:r w:rsidRPr="00C04154">
          <w:rPr>
            <w:lang w:eastAsia="zh-CN"/>
          </w:rPr>
          <w:t xml:space="preserve">This solution </w:t>
        </w:r>
        <w:r w:rsidRPr="00C04154">
          <w:rPr>
            <w:rFonts w:hint="eastAsia"/>
            <w:lang w:eastAsia="zh-CN"/>
          </w:rPr>
          <w:t xml:space="preserve">is an alternative messaging procedure for </w:t>
        </w:r>
      </w:ins>
      <w:ins w:id="5120" w:author="liuyue20201020" w:date="2020-10-23T17:32:00Z">
        <w:r w:rsidR="006D4DA7" w:rsidRPr="00C04154">
          <w:rPr>
            <w:rFonts w:hint="eastAsia"/>
            <w:lang w:eastAsia="zh-CN"/>
          </w:rPr>
          <w:t>MSGin5G</w:t>
        </w:r>
      </w:ins>
      <w:ins w:id="5121" w:author="liuyue20201020" w:date="2020-10-23T16:33:00Z">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ins>
    </w:p>
    <w:p w:rsidR="006C4A85" w:rsidRPr="00C04154" w:rsidRDefault="006C4A85" w:rsidP="006C4A85">
      <w:pPr>
        <w:pStyle w:val="3"/>
        <w:rPr>
          <w:ins w:id="5122" w:author="liuyue20201020" w:date="2020-10-23T16:33:00Z"/>
        </w:rPr>
      </w:pPr>
      <w:bookmarkStart w:id="5123" w:name="_Toc10052"/>
      <w:bookmarkStart w:id="5124" w:name="_Toc54732605"/>
      <w:ins w:id="5125" w:author="liuyue20201020" w:date="2020-10-23T16:33:00Z">
        <w:r w:rsidRPr="00C04154">
          <w:rPr>
            <w:rFonts w:hint="eastAsia"/>
            <w:lang w:eastAsia="zh-CN"/>
          </w:rPr>
          <w:t>6</w:t>
        </w:r>
      </w:ins>
      <w:ins w:id="5126" w:author="liuyue20201020" w:date="2020-10-23T16:34:00Z">
        <w:r w:rsidR="00C35496" w:rsidRPr="00C04154">
          <w:t>.24</w:t>
        </w:r>
      </w:ins>
      <w:ins w:id="5127" w:author="liuyue20201020" w:date="2020-10-23T16:33:00Z">
        <w:r w:rsidRPr="00C04154">
          <w:t>.3</w:t>
        </w:r>
        <w:r w:rsidRPr="00C04154">
          <w:tab/>
          <w:t>Solution evaluation</w:t>
        </w:r>
        <w:bookmarkEnd w:id="5123"/>
        <w:bookmarkEnd w:id="5124"/>
      </w:ins>
    </w:p>
    <w:p w:rsidR="006C4A85" w:rsidRPr="00C04154" w:rsidRDefault="006C4A85" w:rsidP="00E8629C">
      <w:pPr>
        <w:rPr>
          <w:ins w:id="5128" w:author="liuyue20201020" w:date="2020-10-23T16:33:00Z"/>
          <w:lang w:eastAsia="zh-CN"/>
        </w:rPr>
      </w:pPr>
      <w:ins w:id="5129" w:author="liuyue20201020" w:date="2020-10-23T16:33:00Z">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Pr="00C04154">
          <w:rPr>
            <w:lang w:eastAsia="zh-CN"/>
          </w:rPr>
          <w:t>capability</w:t>
        </w:r>
        <w:r w:rsidRPr="00C04154">
          <w:rPr>
            <w:rFonts w:hint="eastAsia"/>
            <w:noProof/>
            <w:lang w:val="en-US" w:eastAsia="zh-CN"/>
          </w:rPr>
          <w:t xml:space="preserve"> limited</w:t>
        </w:r>
        <w:r w:rsidRPr="00C04154">
          <w:rPr>
            <w:rFonts w:hint="eastAsia"/>
            <w:lang w:eastAsia="zh-CN"/>
          </w:rPr>
          <w:t xml:space="preserve"> devices. In this solution, the contact information of the message receiver may not be known by the sender. </w:t>
        </w:r>
        <w:r w:rsidRPr="00C04154">
          <w:rPr>
            <w:rFonts w:hint="eastAsia"/>
            <w:lang w:val="en-US" w:eastAsia="zh-CN"/>
          </w:rPr>
          <w:t xml:space="preserve">A subscription-notification mechanism is used for </w:t>
        </w:r>
      </w:ins>
      <w:ins w:id="5130" w:author="liuyue20201020" w:date="2020-10-23T17:32:00Z">
        <w:r w:rsidR="006D4DA7" w:rsidRPr="00C04154">
          <w:rPr>
            <w:rFonts w:hint="eastAsia"/>
            <w:lang w:eastAsia="zh-CN"/>
          </w:rPr>
          <w:t>MSGin5G</w:t>
        </w:r>
      </w:ins>
      <w:ins w:id="5131" w:author="liuyue20201020" w:date="2020-10-23T16:33:00Z">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ins>
    </w:p>
    <w:p w:rsidR="005A33B3" w:rsidRPr="00C04154" w:rsidRDefault="005A33B3" w:rsidP="005A33B3">
      <w:pPr>
        <w:pStyle w:val="2"/>
        <w:rPr>
          <w:ins w:id="5132" w:author="liuyue20201020" w:date="2020-10-23T16:46:00Z"/>
          <w:lang w:eastAsia="zh-CN"/>
        </w:rPr>
      </w:pPr>
      <w:bookmarkStart w:id="5133" w:name="_Toc54732606"/>
      <w:ins w:id="5134" w:author="liuyue20201020" w:date="2020-10-23T16:46:00Z">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5133"/>
      </w:ins>
    </w:p>
    <w:p w:rsidR="005A33B3" w:rsidRPr="00C04154" w:rsidRDefault="005A33B3" w:rsidP="005A33B3">
      <w:pPr>
        <w:pStyle w:val="3"/>
        <w:rPr>
          <w:ins w:id="5135" w:author="liuyue20201020" w:date="2020-10-23T16:46:00Z"/>
        </w:rPr>
      </w:pPr>
      <w:bookmarkStart w:id="5136" w:name="_Toc54732607"/>
      <w:ins w:id="5137" w:author="liuyue20201020" w:date="2020-10-23T16:46:00Z">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5136"/>
      </w:ins>
    </w:p>
    <w:p w:rsidR="005A33B3" w:rsidRPr="00C04154" w:rsidRDefault="005A33B3" w:rsidP="005A33B3">
      <w:pPr>
        <w:rPr>
          <w:ins w:id="5138" w:author="liuyue20201020" w:date="2020-10-23T16:46:00Z"/>
          <w:lang w:val="en-US"/>
        </w:rPr>
      </w:pPr>
      <w:ins w:id="5139" w:author="liuyue20201020" w:date="2020-10-23T16:46:00Z">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ins>
    </w:p>
    <w:p w:rsidR="005A33B3" w:rsidRPr="00C04154" w:rsidRDefault="005A33B3" w:rsidP="005A33B3">
      <w:pPr>
        <w:pStyle w:val="3"/>
        <w:rPr>
          <w:ins w:id="5140" w:author="liuyue20201020" w:date="2020-10-23T16:46:00Z"/>
          <w:lang w:eastAsia="zh-CN"/>
        </w:rPr>
      </w:pPr>
      <w:bookmarkStart w:id="5141" w:name="_Toc54732608"/>
      <w:ins w:id="5142" w:author="liuyue20201020" w:date="2020-10-23T16:46:00Z">
        <w:r w:rsidRPr="00C04154">
          <w:rPr>
            <w:rFonts w:hint="eastAsia"/>
            <w:lang w:eastAsia="zh-CN"/>
          </w:rPr>
          <w:lastRenderedPageBreak/>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5141"/>
      </w:ins>
    </w:p>
    <w:p w:rsidR="005A33B3" w:rsidRPr="00C04154" w:rsidRDefault="005A33B3" w:rsidP="004967B1">
      <w:pPr>
        <w:rPr>
          <w:ins w:id="5143" w:author="liuyue20201020" w:date="2020-10-23T16:46:00Z"/>
          <w:lang w:eastAsia="zh-CN"/>
        </w:rPr>
      </w:pPr>
      <w:ins w:id="5144" w:author="liuyue20201020" w:date="2020-10-23T16:46:00Z">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等线"/>
            <w:lang w:eastAsia="zh-CN"/>
          </w:rPr>
          <w:t xml:space="preserve">according to </w:t>
        </w:r>
        <w:r w:rsidRPr="00C04154">
          <w:rPr>
            <w:rFonts w:hint="eastAsia"/>
            <w:lang w:val="en-US" w:eastAsia="zh-CN"/>
          </w:rPr>
          <w:t>PLMN operator</w:t>
        </w:r>
        <w:r w:rsidRPr="00C04154">
          <w:rPr>
            <w:lang w:val="en-US" w:eastAsia="zh-CN"/>
          </w:rPr>
          <w:t>’</w:t>
        </w:r>
        <w:r w:rsidRPr="00C04154">
          <w:rPr>
            <w:rFonts w:hint="eastAsia"/>
            <w:lang w:val="en-US" w:eastAsia="zh-CN"/>
          </w:rPr>
          <w:t>s</w:t>
        </w:r>
        <w:r w:rsidRPr="00C04154">
          <w:rPr>
            <w:rFonts w:eastAsia="等线"/>
            <w:lang w:eastAsia="zh-CN"/>
          </w:rPr>
          <w:t xml:space="preserve"> application policy</w:t>
        </w:r>
        <w:r w:rsidRPr="00C04154">
          <w:rPr>
            <w:rFonts w:eastAsia="等线"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ins>
    </w:p>
    <w:p w:rsidR="005A33B3" w:rsidRPr="00C04154" w:rsidRDefault="005A33B3" w:rsidP="004967B1">
      <w:pPr>
        <w:rPr>
          <w:ins w:id="5145" w:author="liuyue20201020" w:date="2020-10-23T16:46:00Z"/>
          <w:lang w:eastAsia="zh-CN"/>
        </w:rPr>
      </w:pPr>
      <w:ins w:id="5146" w:author="liuyue20201020" w:date="2020-10-23T16:46:00Z">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ins>
    </w:p>
    <w:p w:rsidR="005A33B3" w:rsidRPr="00C04154" w:rsidRDefault="005A33B3" w:rsidP="005A33B3">
      <w:pPr>
        <w:rPr>
          <w:ins w:id="5147" w:author="liuyue20201020" w:date="2020-10-23T16:46:00Z"/>
          <w:lang w:eastAsia="zh-CN"/>
        </w:rPr>
      </w:pPr>
      <w:ins w:id="5148" w:author="liuyue20201020" w:date="2020-10-23T16:46:00Z">
        <w:r w:rsidRPr="00C04154">
          <w:object w:dxaOrig="10399" w:dyaOrig="3769">
            <v:shape id="_x0000_i1098" type="#_x0000_t75" style="width:481.2pt;height:174.6pt" o:ole="">
              <v:imagedata r:id="rId160" o:title=""/>
            </v:shape>
            <o:OLEObject Type="Embed" ProgID="Visio.Drawing.11" ShapeID="_x0000_i1098" DrawAspect="Content" ObjectID="_1665384117" r:id="rId161"/>
          </w:object>
        </w:r>
      </w:ins>
    </w:p>
    <w:p w:rsidR="005A33B3" w:rsidRPr="00C04154" w:rsidRDefault="005A33B3" w:rsidP="005A33B3">
      <w:pPr>
        <w:pStyle w:val="TF"/>
        <w:outlineLvl w:val="0"/>
        <w:rPr>
          <w:ins w:id="5149" w:author="liuyue20201020" w:date="2020-10-23T16:46:00Z"/>
        </w:rPr>
      </w:pPr>
      <w:ins w:id="5150" w:author="liuyue20201020" w:date="2020-10-23T16:46:00Z">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ins>
    </w:p>
    <w:p w:rsidR="005A33B3" w:rsidRPr="00C04154" w:rsidRDefault="005A33B3" w:rsidP="005A33B3">
      <w:pPr>
        <w:rPr>
          <w:ins w:id="5151" w:author="liuyue20201020" w:date="2020-10-23T16:46:00Z"/>
          <w:lang w:eastAsia="zh-CN"/>
        </w:rPr>
      </w:pPr>
      <w:ins w:id="5152" w:author="liuyue20201020" w:date="2020-10-23T16:46:00Z">
        <w:r w:rsidRPr="00C04154">
          <w:rPr>
            <w:rFonts w:hint="eastAsia"/>
            <w:lang w:eastAsia="zh-CN"/>
          </w:rPr>
          <w:t xml:space="preserve">If the roaming UE </w:t>
        </w:r>
        <w:r w:rsidRPr="00C04154">
          <w:t xml:space="preserve">hosts a </w:t>
        </w:r>
      </w:ins>
      <w:ins w:id="5153" w:author="liuyue20201020" w:date="2020-10-23T17:32:00Z">
        <w:r w:rsidR="006D4DA7" w:rsidRPr="00C04154">
          <w:t>MSGin5G</w:t>
        </w:r>
      </w:ins>
      <w:ins w:id="5154" w:author="liuyue20201020" w:date="2020-10-23T16:46:00Z">
        <w:r w:rsidRPr="00C04154">
          <w:t xml:space="preserve"> Client</w:t>
        </w:r>
        <w:r w:rsidRPr="00C04154">
          <w:rPr>
            <w:rFonts w:hint="eastAsia"/>
            <w:lang w:eastAsia="zh-CN"/>
          </w:rPr>
          <w:t>, there is no difference in the messaging procedures in application layer when UE is roaming.</w:t>
        </w:r>
      </w:ins>
    </w:p>
    <w:p w:rsidR="005A33B3" w:rsidRPr="00C04154" w:rsidRDefault="005A33B3" w:rsidP="005A33B3">
      <w:pPr>
        <w:rPr>
          <w:ins w:id="5155" w:author="liuyue20201020" w:date="2020-10-23T16:46:00Z"/>
          <w:lang w:eastAsia="zh-CN"/>
        </w:rPr>
      </w:pPr>
      <w:ins w:id="5156" w:author="liuyue20201020" w:date="2020-10-23T16:46:00Z">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ins>
    </w:p>
    <w:p w:rsidR="0066101C" w:rsidRPr="00C04154" w:rsidRDefault="005A33B3" w:rsidP="005A33B3">
      <w:pPr>
        <w:rPr>
          <w:ins w:id="5157" w:author="liuyue20201020" w:date="2020-10-23T16:29:00Z"/>
        </w:rPr>
      </w:pPr>
      <w:ins w:id="5158" w:author="liuyue20201020" w:date="2020-10-23T16:46:00Z">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ins>
    </w:p>
    <w:p w:rsidR="006D4DA7" w:rsidRPr="00C04154" w:rsidRDefault="006D4DA7" w:rsidP="006D4DA7">
      <w:pPr>
        <w:pStyle w:val="2"/>
        <w:rPr>
          <w:ins w:id="5159" w:author="liuyue20201020" w:date="2020-10-23T17:28:00Z"/>
          <w:lang w:eastAsia="zh-CN"/>
        </w:rPr>
      </w:pPr>
      <w:bookmarkStart w:id="5160" w:name="_Toc54732609"/>
      <w:ins w:id="5161" w:author="liuyue20201020" w:date="2020-10-23T17:28:00Z">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5160"/>
      </w:ins>
    </w:p>
    <w:p w:rsidR="006D4DA7" w:rsidRPr="00C04154" w:rsidRDefault="006D4DA7" w:rsidP="006D4DA7">
      <w:pPr>
        <w:pStyle w:val="3"/>
        <w:rPr>
          <w:ins w:id="5162" w:author="liuyue20201020" w:date="2020-10-23T17:28:00Z"/>
        </w:rPr>
      </w:pPr>
      <w:bookmarkStart w:id="5163" w:name="_Toc54732610"/>
      <w:ins w:id="5164" w:author="liuyue20201020" w:date="2020-10-23T17:28:00Z">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5163"/>
      </w:ins>
    </w:p>
    <w:p w:rsidR="006D4DA7" w:rsidRPr="00C04154" w:rsidRDefault="006D4DA7" w:rsidP="006D4DA7">
      <w:pPr>
        <w:rPr>
          <w:ins w:id="5165" w:author="liuyue20201020" w:date="2020-10-23T17:28:00Z"/>
        </w:rPr>
      </w:pPr>
      <w:ins w:id="5166" w:author="liuyue20201020" w:date="2020-10-23T17:28:00Z">
        <w:r w:rsidRPr="00C04154">
          <w:t>The Figure 6</w:t>
        </w:r>
      </w:ins>
      <w:ins w:id="5167" w:author="liuyue20201020" w:date="2020-10-23T17:29:00Z">
        <w:r w:rsidRPr="00C04154">
          <w:t>.26</w:t>
        </w:r>
      </w:ins>
      <w:ins w:id="5168" w:author="liuyue20201020" w:date="2020-10-23T17:28:00Z">
        <w:r w:rsidRPr="00C04154">
          <w:t>.1-1 shows the procedure for sending delivery report from message receiver UE back to message sender UE.</w:t>
        </w:r>
      </w:ins>
    </w:p>
    <w:p w:rsidR="006D4DA7" w:rsidRPr="00C04154" w:rsidRDefault="006D4DA7" w:rsidP="006D4DA7">
      <w:pPr>
        <w:rPr>
          <w:ins w:id="5169" w:author="liuyue20201020" w:date="2020-10-23T17:28:00Z"/>
          <w:noProof/>
          <w:lang w:val="en-US"/>
        </w:rPr>
      </w:pPr>
      <w:ins w:id="5170" w:author="liuyue20201020" w:date="2020-10-23T17:28:00Z">
        <w:r w:rsidRPr="00C04154">
          <w:rPr>
            <w:noProof/>
            <w:lang w:val="en-US"/>
          </w:rPr>
          <w:t>Pre-conditions:</w:t>
        </w:r>
      </w:ins>
    </w:p>
    <w:p w:rsidR="006D4DA7" w:rsidRPr="00C04154" w:rsidRDefault="006D4DA7" w:rsidP="006D4DA7">
      <w:pPr>
        <w:pStyle w:val="B1"/>
        <w:rPr>
          <w:ins w:id="5171" w:author="liuyue20201020" w:date="2020-10-23T17:28:00Z"/>
        </w:rPr>
      </w:pPr>
      <w:ins w:id="5172" w:author="liuyue20201020" w:date="2020-10-23T17:28:00Z">
        <w:r w:rsidRPr="00C04154">
          <w:t>1)</w:t>
        </w:r>
        <w:r w:rsidRPr="00C04154">
          <w:tab/>
        </w:r>
      </w:ins>
      <w:ins w:id="5173" w:author="liuyue20201020" w:date="2020-10-23T17:32:00Z">
        <w:r w:rsidRPr="00C04154">
          <w:t>MSGin5G</w:t>
        </w:r>
      </w:ins>
      <w:ins w:id="5174" w:author="liuyue20201020" w:date="2020-10-23T17:28:00Z">
        <w:r w:rsidRPr="00C04154">
          <w:t xml:space="preserve"> client-1, </w:t>
        </w:r>
      </w:ins>
      <w:ins w:id="5175" w:author="liuyue20201020" w:date="2020-10-23T17:32:00Z">
        <w:r w:rsidRPr="00C04154">
          <w:t>MSGin5G</w:t>
        </w:r>
      </w:ins>
      <w:ins w:id="5176" w:author="liuyue20201020" w:date="2020-10-23T17:28:00Z">
        <w:r w:rsidRPr="00C04154">
          <w:t xml:space="preserve"> client-2 and </w:t>
        </w:r>
      </w:ins>
      <w:ins w:id="5177" w:author="liuyue20201020" w:date="2020-10-23T17:32:00Z">
        <w:r w:rsidRPr="00C04154">
          <w:t>MSGin5G</w:t>
        </w:r>
      </w:ins>
      <w:ins w:id="5178" w:author="liuyue20201020" w:date="2020-10-23T17:28:00Z">
        <w:r w:rsidRPr="00C04154">
          <w:t xml:space="preserve"> Client-3 are registered with the MSGin5G server and are member of the same group.</w:t>
        </w:r>
      </w:ins>
    </w:p>
    <w:p w:rsidR="006D4DA7" w:rsidRPr="00C04154" w:rsidRDefault="006D4DA7" w:rsidP="006D4DA7">
      <w:pPr>
        <w:pStyle w:val="B1"/>
        <w:rPr>
          <w:ins w:id="5179" w:author="liuyue20201020" w:date="2020-10-23T17:28:00Z"/>
        </w:rPr>
      </w:pPr>
      <w:ins w:id="5180" w:author="liuyue20201020" w:date="2020-10-23T17:28:00Z">
        <w:r w:rsidRPr="00C04154">
          <w:lastRenderedPageBreak/>
          <w:t>2)</w:t>
        </w:r>
        <w:r w:rsidRPr="00C04154">
          <w:tab/>
        </w:r>
      </w:ins>
      <w:ins w:id="5181" w:author="liuyue20201020" w:date="2020-10-23T17:32:00Z">
        <w:r w:rsidRPr="00C04154">
          <w:t>MSGin5G</w:t>
        </w:r>
      </w:ins>
      <w:ins w:id="5182" w:author="liuyue20201020" w:date="2020-10-23T17:28:00Z">
        <w:r w:rsidRPr="00C04154">
          <w:t xml:space="preserve"> client-4 is not initially registered and member of the group along with </w:t>
        </w:r>
      </w:ins>
      <w:ins w:id="5183" w:author="liuyue20201020" w:date="2020-10-23T17:32:00Z">
        <w:r w:rsidRPr="00C04154">
          <w:t>MSGin5G</w:t>
        </w:r>
      </w:ins>
      <w:ins w:id="5184" w:author="liuyue20201020" w:date="2020-10-23T17:28:00Z">
        <w:r w:rsidRPr="00C04154">
          <w:t xml:space="preserve"> client-1, </w:t>
        </w:r>
      </w:ins>
      <w:ins w:id="5185" w:author="liuyue20201020" w:date="2020-10-23T17:32:00Z">
        <w:r w:rsidRPr="00C04154">
          <w:t>MSGin5G</w:t>
        </w:r>
      </w:ins>
      <w:ins w:id="5186" w:author="liuyue20201020" w:date="2020-10-23T17:28:00Z">
        <w:r w:rsidRPr="00C04154">
          <w:t xml:space="preserve"> client-2 and </w:t>
        </w:r>
      </w:ins>
      <w:ins w:id="5187" w:author="liuyue20201020" w:date="2020-10-23T17:32:00Z">
        <w:r w:rsidRPr="00C04154">
          <w:t>MSGin5G</w:t>
        </w:r>
      </w:ins>
      <w:ins w:id="5188" w:author="liuyue20201020" w:date="2020-10-23T17:28:00Z">
        <w:r w:rsidRPr="00C04154">
          <w:t xml:space="preserve"> Client-3.</w:t>
        </w:r>
      </w:ins>
    </w:p>
    <w:p w:rsidR="006D4DA7" w:rsidRPr="00C04154" w:rsidRDefault="006D4DA7" w:rsidP="006D4DA7">
      <w:pPr>
        <w:pStyle w:val="B1"/>
        <w:rPr>
          <w:ins w:id="5189" w:author="liuyue20201020" w:date="2020-10-23T17:28:00Z"/>
        </w:rPr>
      </w:pPr>
    </w:p>
    <w:p w:rsidR="006D4DA7" w:rsidRPr="00C04154" w:rsidRDefault="00993F8B" w:rsidP="006D4DA7">
      <w:pPr>
        <w:pStyle w:val="B1"/>
        <w:jc w:val="center"/>
        <w:rPr>
          <w:ins w:id="5190" w:author="liuyue20201020" w:date="2020-10-23T17:28:00Z"/>
        </w:rPr>
      </w:pPr>
      <w:ins w:id="5191" w:author="liuyue20201020" w:date="2020-10-27T22:30:00Z">
        <w:r w:rsidRPr="00C04154">
          <w:object w:dxaOrig="9916" w:dyaOrig="6915">
            <v:shape id="_x0000_i1099" type="#_x0000_t75" style="width:400.8pt;height:279.6pt" o:ole="">
              <v:imagedata r:id="rId162" o:title=""/>
            </v:shape>
            <o:OLEObject Type="Embed" ProgID="Visio.Drawing.15" ShapeID="_x0000_i1099" DrawAspect="Content" ObjectID="_1665384118" r:id="rId163"/>
          </w:object>
        </w:r>
      </w:ins>
      <w:del w:id="5192" w:author="liuyue20201020" w:date="2020-10-27T22:30:00Z">
        <w:r w:rsidR="001B3E59" w:rsidRPr="00C04154" w:rsidDel="00993F8B">
          <w:fldChar w:fldCharType="begin"/>
        </w:r>
        <w:r w:rsidR="001B3E59" w:rsidRPr="00C04154" w:rsidDel="00993F8B">
          <w:fldChar w:fldCharType="end"/>
        </w:r>
      </w:del>
    </w:p>
    <w:p w:rsidR="006D4DA7" w:rsidRPr="00C04154" w:rsidRDefault="006D4DA7" w:rsidP="006D4DA7">
      <w:pPr>
        <w:pStyle w:val="TF"/>
        <w:ind w:left="360"/>
        <w:rPr>
          <w:ins w:id="5193" w:author="liuyue20201020" w:date="2020-10-23T17:28:00Z"/>
        </w:rPr>
      </w:pPr>
      <w:ins w:id="5194" w:author="liuyue20201020" w:date="2020-10-23T17:28:00Z">
        <w:r w:rsidRPr="00C04154">
          <w:t>Figure 6</w:t>
        </w:r>
      </w:ins>
      <w:ins w:id="5195" w:author="liuyue20201020" w:date="2020-10-23T17:29:00Z">
        <w:r w:rsidRPr="00C04154">
          <w:t>.26</w:t>
        </w:r>
      </w:ins>
      <w:ins w:id="5196" w:author="liuyue20201020" w:date="2020-10-23T17:28:00Z">
        <w:r w:rsidRPr="00C04154">
          <w:t>.1-1 Procedure to aggregate delivery report for group messages</w:t>
        </w:r>
      </w:ins>
    </w:p>
    <w:p w:rsidR="006D4DA7" w:rsidRPr="00C04154" w:rsidRDefault="006D4DA7" w:rsidP="006D4DA7">
      <w:pPr>
        <w:pStyle w:val="B1"/>
        <w:rPr>
          <w:ins w:id="5197" w:author="liuyue20201020" w:date="2020-10-23T17:28:00Z"/>
        </w:rPr>
      </w:pPr>
      <w:ins w:id="5198" w:author="liuyue20201020" w:date="2020-10-23T17:28:00Z">
        <w:r w:rsidRPr="00C04154">
          <w:t>1)</w:t>
        </w:r>
        <w:r w:rsidRPr="00C04154">
          <w:tab/>
          <w:t>5GMSG client-1 sends a group message to the MSGin5G server as specified in clause 6.5.1.3.</w:t>
        </w:r>
      </w:ins>
    </w:p>
    <w:p w:rsidR="006D4DA7" w:rsidRPr="00C04154" w:rsidRDefault="006D4DA7" w:rsidP="006D4DA7">
      <w:pPr>
        <w:pStyle w:val="EditorsNote"/>
        <w:rPr>
          <w:ins w:id="5199" w:author="liuyue20201020" w:date="2020-10-23T17:28:00Z"/>
          <w:lang w:val="nl-NL"/>
        </w:rPr>
      </w:pPr>
      <w:ins w:id="5200" w:author="liuyue20201020" w:date="2020-10-23T17:28:00Z">
        <w:r w:rsidRPr="00C04154">
          <w:rPr>
            <w:lang w:val="nl-NL"/>
          </w:rPr>
          <w:t>Editor's note:</w:t>
        </w:r>
        <w:r w:rsidRPr="00C04154">
          <w:rPr>
            <w:lang w:val="nl-NL"/>
          </w:rPr>
          <w:tab/>
          <w:t>Whether end-to-end delivery report is enough or an intermediate acknowledgement is required for message delivery, to meet the reliability requirements is FFS.</w:t>
        </w:r>
      </w:ins>
    </w:p>
    <w:p w:rsidR="006D4DA7" w:rsidRPr="00C04154" w:rsidRDefault="006D4DA7" w:rsidP="006D4DA7">
      <w:pPr>
        <w:pStyle w:val="B1"/>
        <w:rPr>
          <w:ins w:id="5201" w:author="liuyue20201020" w:date="2020-10-23T17:28:00Z"/>
        </w:rPr>
      </w:pPr>
      <w:ins w:id="5202" w:author="liuyue20201020" w:date="2020-10-23T17:28:00Z">
        <w:r w:rsidRPr="00C04154">
          <w:t>2)</w:t>
        </w:r>
        <w:r w:rsidRPr="00C04154">
          <w:tab/>
          <w:t>The MSGin5G server determines whether participant UEs are registered and online or not, based on registry information.</w:t>
        </w:r>
      </w:ins>
    </w:p>
    <w:p w:rsidR="006D4DA7" w:rsidRPr="00C04154" w:rsidRDefault="006D4DA7" w:rsidP="006D4DA7">
      <w:pPr>
        <w:pStyle w:val="B1"/>
        <w:rPr>
          <w:ins w:id="5203" w:author="liuyue20201020" w:date="2020-10-23T17:28:00Z"/>
        </w:rPr>
      </w:pPr>
      <w:ins w:id="5204" w:author="liuyue20201020" w:date="2020-10-23T17:28:00Z">
        <w:r w:rsidRPr="00C04154">
          <w:t>3)</w:t>
        </w:r>
        <w:r w:rsidRPr="00C04154">
          <w:tab/>
          <w:t>For all the clients which are online, the MSGin5G server sends group message to the recipient UEs as specified in clause 6.5.1.4.</w:t>
        </w:r>
      </w:ins>
    </w:p>
    <w:p w:rsidR="006D4DA7" w:rsidRPr="00C04154" w:rsidRDefault="006D4DA7" w:rsidP="006D4DA7">
      <w:pPr>
        <w:pStyle w:val="B1"/>
        <w:rPr>
          <w:ins w:id="5205" w:author="liuyue20201020" w:date="2020-10-23T17:28:00Z"/>
        </w:rPr>
      </w:pPr>
      <w:ins w:id="5206" w:author="liuyue20201020" w:date="2020-10-23T17:28:00Z">
        <w:r w:rsidRPr="00C04154">
          <w:t>4)</w:t>
        </w:r>
        <w:r w:rsidRPr="00C04154">
          <w:tab/>
          <w:t>For all the clients which are offline, the MSGin5G server stores the group message for later delivery.</w:t>
        </w:r>
      </w:ins>
    </w:p>
    <w:p w:rsidR="006D4DA7" w:rsidRPr="00C04154" w:rsidRDefault="006D4DA7" w:rsidP="006D4DA7">
      <w:pPr>
        <w:pStyle w:val="B1"/>
        <w:rPr>
          <w:ins w:id="5207" w:author="liuyue20201020" w:date="2020-10-23T17:28:00Z"/>
        </w:rPr>
      </w:pPr>
      <w:ins w:id="5208" w:author="liuyue20201020" w:date="2020-10-23T17:28:00Z">
        <w:r w:rsidRPr="00C04154">
          <w:t>5)</w:t>
        </w:r>
        <w:r w:rsidRPr="00C04154">
          <w:tab/>
          <w:t xml:space="preserve">If delivery status is requested, the </w:t>
        </w:r>
      </w:ins>
      <w:ins w:id="5209" w:author="liuyue20201020" w:date="2020-10-23T17:32:00Z">
        <w:r w:rsidRPr="00C04154">
          <w:t>MSGin5G</w:t>
        </w:r>
      </w:ins>
      <w:ins w:id="5210" w:author="liuyue20201020" w:date="2020-10-23T17:28:00Z">
        <w:r w:rsidRPr="00C04154">
          <w:t xml:space="preserve"> Client-2 sends delivery report.</w:t>
        </w:r>
      </w:ins>
    </w:p>
    <w:p w:rsidR="006D4DA7" w:rsidRPr="00C04154" w:rsidRDefault="006D4DA7" w:rsidP="006D4DA7">
      <w:pPr>
        <w:pStyle w:val="B1"/>
        <w:rPr>
          <w:ins w:id="5211" w:author="liuyue20201020" w:date="2020-10-23T17:28:00Z"/>
        </w:rPr>
      </w:pPr>
      <w:ins w:id="5212" w:author="liuyue20201020" w:date="2020-10-23T17:28:00Z">
        <w:r w:rsidRPr="00C04154">
          <w:t>6)</w:t>
        </w:r>
        <w:r w:rsidRPr="00C04154">
          <w:tab/>
          <w:t xml:space="preserve">Upon receiving the delivery report from </w:t>
        </w:r>
      </w:ins>
      <w:ins w:id="5213" w:author="liuyue20201020" w:date="2020-10-23T17:32:00Z">
        <w:r w:rsidRPr="00C04154">
          <w:t>MSGin5G</w:t>
        </w:r>
      </w:ins>
      <w:ins w:id="5214" w:author="liuyue20201020" w:date="2020-10-23T17:28:00Z">
        <w:r w:rsidRPr="00C04154">
          <w:t xml:space="preserve"> Client-2, the MSGin5G server decides to wait for aggregating delivery reports from multiple recipient Clients.</w:t>
        </w:r>
      </w:ins>
    </w:p>
    <w:p w:rsidR="006D4DA7" w:rsidRPr="00C04154" w:rsidRDefault="006D4DA7" w:rsidP="006D4DA7">
      <w:pPr>
        <w:pStyle w:val="B1"/>
        <w:rPr>
          <w:ins w:id="5215" w:author="liuyue20201020" w:date="2020-10-23T17:28:00Z"/>
        </w:rPr>
      </w:pPr>
      <w:ins w:id="5216" w:author="liuyue20201020" w:date="2020-10-23T17:28:00Z">
        <w:r w:rsidRPr="00C04154">
          <w:t>7)</w:t>
        </w:r>
        <w:r w:rsidRPr="00C04154">
          <w:tab/>
          <w:t xml:space="preserve">The </w:t>
        </w:r>
      </w:ins>
      <w:ins w:id="5217" w:author="liuyue20201020" w:date="2020-10-23T17:32:00Z">
        <w:r w:rsidRPr="00C04154">
          <w:t>MSGin5G</w:t>
        </w:r>
      </w:ins>
      <w:ins w:id="5218" w:author="liuyue20201020" w:date="2020-10-23T17:28:00Z">
        <w:r w:rsidRPr="00C04154">
          <w:t xml:space="preserve"> Client-3 sends delivery report.</w:t>
        </w:r>
      </w:ins>
    </w:p>
    <w:p w:rsidR="006D4DA7" w:rsidRPr="00C04154" w:rsidRDefault="006D4DA7" w:rsidP="006D4DA7">
      <w:pPr>
        <w:pStyle w:val="NO"/>
        <w:rPr>
          <w:ins w:id="5219" w:author="liuyue20201020" w:date="2020-10-23T17:28:00Z"/>
        </w:rPr>
      </w:pPr>
      <w:ins w:id="5220" w:author="liuyue20201020" w:date="2020-10-23T17:28:00Z">
        <w:r w:rsidRPr="00C04154">
          <w:lastRenderedPageBreak/>
          <w:t>NOTE:</w:t>
        </w:r>
        <w:r w:rsidRPr="00C04154">
          <w:tab/>
          <w:t xml:space="preserve">The MSGin5G server decides to continue aggregating delivery reports until optimal use of segment size before sending aggregated delivery report towards </w:t>
        </w:r>
      </w:ins>
      <w:ins w:id="5221" w:author="liuyue20201020" w:date="2020-10-23T17:32:00Z">
        <w:r w:rsidRPr="00C04154">
          <w:t>MSGin5G</w:t>
        </w:r>
      </w:ins>
      <w:ins w:id="5222" w:author="liuyue20201020" w:date="2020-10-23T17:28:00Z">
        <w:r w:rsidRPr="00C04154">
          <w:t xml:space="preserve"> Client-1 or until maximum waiting time (specifying this is out of scope of the present document) to aggregate delivery reports.</w:t>
        </w:r>
      </w:ins>
    </w:p>
    <w:p w:rsidR="006D4DA7" w:rsidRPr="00C04154" w:rsidRDefault="006D4DA7" w:rsidP="006D4DA7">
      <w:pPr>
        <w:pStyle w:val="B1"/>
        <w:rPr>
          <w:ins w:id="5223" w:author="liuyue20201020" w:date="2020-10-23T17:28:00Z"/>
        </w:rPr>
      </w:pPr>
      <w:ins w:id="5224" w:author="liuyue20201020" w:date="2020-10-23T17:28:00Z">
        <w:r w:rsidRPr="00C04154">
          <w:t>8)</w:t>
        </w:r>
        <w:r w:rsidRPr="00C04154">
          <w:tab/>
          <w:t xml:space="preserve">The MSGin5G server sends Aggregated Delivery Report to </w:t>
        </w:r>
      </w:ins>
      <w:ins w:id="5225" w:author="liuyue20201020" w:date="2020-10-23T17:32:00Z">
        <w:r w:rsidRPr="00C04154">
          <w:t>MSGin5G</w:t>
        </w:r>
      </w:ins>
      <w:ins w:id="5226" w:author="liuyue20201020" w:date="2020-10-23T17:28:00Z">
        <w:r w:rsidRPr="00C04154">
          <w:t xml:space="preserve"> Client-1.</w:t>
        </w:r>
      </w:ins>
    </w:p>
    <w:p w:rsidR="006D4DA7" w:rsidRPr="00C04154" w:rsidRDefault="006D4DA7" w:rsidP="006D4DA7">
      <w:pPr>
        <w:pStyle w:val="B1"/>
        <w:rPr>
          <w:ins w:id="5227" w:author="liuyue20201020" w:date="2020-10-23T17:28:00Z"/>
        </w:rPr>
      </w:pPr>
      <w:ins w:id="5228" w:author="liuyue20201020" w:date="2020-10-23T17:28:00Z">
        <w:r w:rsidRPr="00C04154">
          <w:t>9)</w:t>
        </w:r>
        <w:r w:rsidRPr="00C04154">
          <w:tab/>
          <w:t xml:space="preserve">Upon </w:t>
        </w:r>
      </w:ins>
      <w:ins w:id="5229" w:author="liuyue20201020" w:date="2020-10-23T17:32:00Z">
        <w:r w:rsidRPr="00C04154">
          <w:t>MSGin5G</w:t>
        </w:r>
      </w:ins>
      <w:ins w:id="5230" w:author="liuyue20201020" w:date="2020-10-23T17:28:00Z">
        <w:r w:rsidRPr="00C04154">
          <w:t xml:space="preserve"> Client-4 coming online and performing registration, the MSGin5G Server sends the stored group message to </w:t>
        </w:r>
      </w:ins>
      <w:ins w:id="5231" w:author="liuyue20201020" w:date="2020-10-23T17:32:00Z">
        <w:r w:rsidRPr="00C04154">
          <w:t>MSGin5G</w:t>
        </w:r>
      </w:ins>
      <w:ins w:id="5232" w:author="liuyue20201020" w:date="2020-10-23T17:28:00Z">
        <w:r w:rsidRPr="00C04154">
          <w:t xml:space="preserve"> Client-4.</w:t>
        </w:r>
      </w:ins>
    </w:p>
    <w:p w:rsidR="006D4DA7" w:rsidRPr="00C04154" w:rsidRDefault="006D4DA7" w:rsidP="006D4DA7">
      <w:pPr>
        <w:pStyle w:val="B1"/>
        <w:rPr>
          <w:ins w:id="5233" w:author="liuyue20201020" w:date="2020-10-23T17:28:00Z"/>
        </w:rPr>
      </w:pPr>
      <w:ins w:id="5234" w:author="liuyue20201020" w:date="2020-10-23T17:28:00Z">
        <w:r w:rsidRPr="00C04154">
          <w:t>10)</w:t>
        </w:r>
        <w:r w:rsidRPr="00C04154">
          <w:tab/>
          <w:t xml:space="preserve">If delivery status is requested, the </w:t>
        </w:r>
      </w:ins>
      <w:ins w:id="5235" w:author="liuyue20201020" w:date="2020-10-23T17:32:00Z">
        <w:r w:rsidRPr="00C04154">
          <w:t>MSGin5G</w:t>
        </w:r>
      </w:ins>
      <w:ins w:id="5236" w:author="liuyue20201020" w:date="2020-10-23T17:28:00Z">
        <w:r w:rsidRPr="00C04154">
          <w:t xml:space="preserve"> Client-4 sends delivery report.</w:t>
        </w:r>
      </w:ins>
    </w:p>
    <w:p w:rsidR="006D4DA7" w:rsidRPr="00C04154" w:rsidRDefault="006D4DA7" w:rsidP="006D4DA7">
      <w:pPr>
        <w:pStyle w:val="B1"/>
        <w:rPr>
          <w:ins w:id="5237" w:author="liuyue20201020" w:date="2020-10-23T17:28:00Z"/>
        </w:rPr>
      </w:pPr>
      <w:ins w:id="5238" w:author="liuyue20201020" w:date="2020-10-23T17:28:00Z">
        <w:r w:rsidRPr="00C04154">
          <w:t>11)</w:t>
        </w:r>
        <w:r w:rsidRPr="00C04154">
          <w:tab/>
          <w:t xml:space="preserve">The MSGin5G Server forwards the delivery report to the </w:t>
        </w:r>
      </w:ins>
      <w:ins w:id="5239" w:author="liuyue20201020" w:date="2020-10-23T17:32:00Z">
        <w:r w:rsidRPr="00C04154">
          <w:t>MSGin5G</w:t>
        </w:r>
      </w:ins>
      <w:ins w:id="5240" w:author="liuyue20201020" w:date="2020-10-23T17:28:00Z">
        <w:r w:rsidRPr="00C04154">
          <w:t xml:space="preserve"> Client-1.</w:t>
        </w:r>
      </w:ins>
    </w:p>
    <w:p w:rsidR="006D4DA7" w:rsidRPr="00C04154" w:rsidRDefault="006D4DA7" w:rsidP="006D4DA7">
      <w:pPr>
        <w:pStyle w:val="B1"/>
        <w:rPr>
          <w:ins w:id="5241" w:author="liuyue20201020" w:date="2020-10-23T17:28:00Z"/>
        </w:rPr>
      </w:pPr>
    </w:p>
    <w:p w:rsidR="00674ACB" w:rsidRPr="00C04154" w:rsidRDefault="00674ACB" w:rsidP="006D4DA7">
      <w:pPr>
        <w:rPr>
          <w:ins w:id="5242" w:author="liuyue20201020" w:date="2020-10-23T16:29:00Z"/>
        </w:rPr>
      </w:pPr>
    </w:p>
    <w:p w:rsidR="00674ACB" w:rsidRPr="00C04154" w:rsidRDefault="00674ACB" w:rsidP="006D4DA7"/>
    <w:p w:rsidR="00EF0673" w:rsidRPr="00C04154" w:rsidRDefault="00E22B0D">
      <w:pPr>
        <w:pStyle w:val="1"/>
        <w:rPr>
          <w:lang w:val="en-IN"/>
        </w:rPr>
      </w:pPr>
      <w:bookmarkStart w:id="5243" w:name="_Toc25613311"/>
      <w:bookmarkStart w:id="5244" w:name="_Toc25612608"/>
      <w:bookmarkStart w:id="5245" w:name="_Toc27647532"/>
      <w:bookmarkStart w:id="5246" w:name="_Toc25613575"/>
      <w:bookmarkStart w:id="5247" w:name="_Toc31165"/>
      <w:bookmarkStart w:id="5248" w:name="_Toc54732611"/>
      <w:r w:rsidRPr="00C04154">
        <w:rPr>
          <w:rFonts w:hint="eastAsia"/>
          <w:lang w:val="en-US" w:eastAsia="zh-CN"/>
        </w:rPr>
        <w:t>7</w:t>
      </w:r>
      <w:r w:rsidRPr="00C04154">
        <w:rPr>
          <w:lang w:val="en-IN"/>
        </w:rPr>
        <w:tab/>
        <w:t>Architectural requirements</w:t>
      </w:r>
      <w:bookmarkEnd w:id="5243"/>
      <w:bookmarkEnd w:id="5244"/>
      <w:bookmarkEnd w:id="5245"/>
      <w:bookmarkEnd w:id="5246"/>
      <w:bookmarkEnd w:id="5247"/>
      <w:bookmarkEnd w:id="5248"/>
    </w:p>
    <w:p w:rsidR="00EF0673" w:rsidRPr="00C04154" w:rsidRDefault="00E22B0D" w:rsidP="00553458">
      <w:pPr>
        <w:pStyle w:val="2"/>
        <w:rPr>
          <w:lang w:val="en-IN"/>
        </w:rPr>
      </w:pPr>
      <w:bookmarkStart w:id="5249" w:name="_Toc19036353"/>
      <w:bookmarkStart w:id="5250" w:name="_Toc14352735"/>
      <w:bookmarkStart w:id="5251" w:name="_Toc27647533"/>
      <w:bookmarkStart w:id="5252" w:name="_Toc25613312"/>
      <w:bookmarkStart w:id="5253" w:name="_Toc19026762"/>
      <w:bookmarkStart w:id="5254" w:name="_Toc21865"/>
      <w:bookmarkStart w:id="5255" w:name="_Toc19034163"/>
      <w:bookmarkStart w:id="5256" w:name="_Toc25613576"/>
      <w:bookmarkStart w:id="5257" w:name="_Toc19037351"/>
      <w:bookmarkStart w:id="5258" w:name="_Toc25612609"/>
      <w:bookmarkStart w:id="5259" w:name="_Toc478400625"/>
      <w:bookmarkStart w:id="5260" w:name="_Toc54732612"/>
      <w:r w:rsidRPr="00C04154">
        <w:rPr>
          <w:rFonts w:hint="eastAsia"/>
          <w:lang w:val="en-US" w:eastAsia="zh-CN"/>
        </w:rPr>
        <w:t>7</w:t>
      </w:r>
      <w:r w:rsidRPr="00C04154">
        <w:rPr>
          <w:lang w:val="en-IN"/>
        </w:rPr>
        <w:t>.1</w:t>
      </w:r>
      <w:r w:rsidRPr="00C04154">
        <w:rPr>
          <w:lang w:val="en-IN"/>
        </w:rPr>
        <w:tab/>
        <w:t>Capability requirements</w:t>
      </w:r>
      <w:bookmarkEnd w:id="5249"/>
      <w:bookmarkEnd w:id="5250"/>
      <w:bookmarkEnd w:id="5251"/>
      <w:bookmarkEnd w:id="5252"/>
      <w:bookmarkEnd w:id="5253"/>
      <w:bookmarkEnd w:id="5254"/>
      <w:bookmarkEnd w:id="5255"/>
      <w:bookmarkEnd w:id="5256"/>
      <w:bookmarkEnd w:id="5257"/>
      <w:bookmarkEnd w:id="5258"/>
      <w:bookmarkEnd w:id="5259"/>
      <w:bookmarkEnd w:id="5260"/>
    </w:p>
    <w:p w:rsidR="00EF0673" w:rsidRPr="00C04154" w:rsidRDefault="00E22B0D" w:rsidP="00553458">
      <w:pPr>
        <w:pStyle w:val="3"/>
        <w:rPr>
          <w:lang w:val="en-IN"/>
        </w:rPr>
      </w:pPr>
      <w:bookmarkStart w:id="5261" w:name="_Toc19026763"/>
      <w:bookmarkStart w:id="5262" w:name="_Toc27647534"/>
      <w:bookmarkStart w:id="5263" w:name="_Toc14352736"/>
      <w:bookmarkStart w:id="5264" w:name="_Toc4792"/>
      <w:bookmarkStart w:id="5265" w:name="_Toc25613577"/>
      <w:bookmarkStart w:id="5266" w:name="_Toc19034164"/>
      <w:bookmarkStart w:id="5267" w:name="_Toc19036354"/>
      <w:bookmarkStart w:id="5268" w:name="_Toc25612610"/>
      <w:bookmarkStart w:id="5269" w:name="_Toc25613313"/>
      <w:bookmarkStart w:id="5270" w:name="_Toc19037352"/>
      <w:bookmarkStart w:id="5271" w:name="_Toc54732613"/>
      <w:r w:rsidRPr="00C04154">
        <w:rPr>
          <w:rFonts w:hint="eastAsia"/>
          <w:lang w:val="en-US" w:eastAsia="zh-CN"/>
        </w:rPr>
        <w:t>7</w:t>
      </w:r>
      <w:r w:rsidRPr="00C04154">
        <w:rPr>
          <w:lang w:val="en-IN"/>
        </w:rPr>
        <w:t>.1.1</w:t>
      </w:r>
      <w:r w:rsidRPr="00C04154">
        <w:rPr>
          <w:lang w:val="en-IN"/>
        </w:rPr>
        <w:tab/>
        <w:t>General</w:t>
      </w:r>
      <w:bookmarkEnd w:id="5261"/>
      <w:bookmarkEnd w:id="5262"/>
      <w:bookmarkEnd w:id="5263"/>
      <w:bookmarkEnd w:id="5264"/>
      <w:bookmarkEnd w:id="5265"/>
      <w:bookmarkEnd w:id="5266"/>
      <w:bookmarkEnd w:id="5267"/>
      <w:bookmarkEnd w:id="5268"/>
      <w:bookmarkEnd w:id="5269"/>
      <w:bookmarkEnd w:id="5270"/>
      <w:bookmarkEnd w:id="5271"/>
    </w:p>
    <w:p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del w:id="5272" w:author="liuyue20201020" w:date="2020-10-22T22:06:00Z">
        <w:r w:rsidRPr="00C04154" w:rsidDel="00DD3F98">
          <w:rPr>
            <w:lang w:eastAsia="ko-KR"/>
          </w:rPr>
          <w:delText>5GMSGS</w:delText>
        </w:r>
      </w:del>
      <w:ins w:id="5273" w:author="liuyue20201020" w:date="2020-10-22T22:06:00Z">
        <w:r w:rsidR="00DD3F98" w:rsidRPr="00C04154">
          <w:rPr>
            <w:lang w:eastAsia="ko-KR"/>
          </w:rPr>
          <w:t>MSGin5G</w:t>
        </w:r>
      </w:ins>
      <w:r w:rsidRPr="00C04154">
        <w:rPr>
          <w:lang w:eastAsia="ko-KR"/>
        </w:rPr>
        <w:t xml:space="preserve"> UE could be </w:t>
      </w:r>
    </w:p>
    <w:p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rsidR="007059C0" w:rsidRPr="00C04154" w:rsidRDefault="007059C0" w:rsidP="007059C0">
      <w:pPr>
        <w:pStyle w:val="EditorsNote"/>
        <w:rPr>
          <w:ins w:id="5274" w:author="liuyue20201020" w:date="2020-10-22T23:54:00Z"/>
          <w:rFonts w:eastAsia="等线"/>
          <w:lang w:val="en-IN"/>
        </w:rPr>
      </w:pPr>
      <w:bookmarkStart w:id="5275" w:name="_Toc25613578"/>
      <w:bookmarkStart w:id="5276" w:name="_Toc19026764"/>
      <w:bookmarkStart w:id="5277" w:name="_Toc19037353"/>
      <w:bookmarkStart w:id="5278" w:name="_Toc25612611"/>
      <w:bookmarkStart w:id="5279" w:name="_Toc14352737"/>
      <w:bookmarkStart w:id="5280" w:name="_Toc19034165"/>
      <w:bookmarkStart w:id="5281" w:name="_Toc27647535"/>
      <w:bookmarkStart w:id="5282" w:name="_Toc25613314"/>
      <w:bookmarkStart w:id="5283" w:name="_Toc19036355"/>
      <w:ins w:id="5284" w:author="liuyue20201020" w:date="2020-10-22T23:54:00Z">
        <w:r w:rsidRPr="00C04154">
          <w:rPr>
            <w:rFonts w:eastAsia="等线"/>
            <w:lang w:val="en-IN"/>
          </w:rPr>
          <w:t>Editor's note:</w:t>
        </w:r>
        <w:r w:rsidRPr="00C04154">
          <w:rPr>
            <w:rFonts w:eastAsia="等线"/>
            <w:lang w:val="en-IN"/>
          </w:rPr>
          <w:tab/>
          <w:t>The details of how priority type is used in solutions is FFS.</w:t>
        </w:r>
      </w:ins>
    </w:p>
    <w:p w:rsidR="00EF0673" w:rsidRPr="00C04154" w:rsidDel="007059C0" w:rsidRDefault="00E22B0D">
      <w:pPr>
        <w:pStyle w:val="EditorsNote"/>
        <w:rPr>
          <w:del w:id="5285" w:author="liuyue20201020" w:date="2020-10-22T23:54:00Z"/>
          <w:lang w:val="en-IN"/>
        </w:rPr>
      </w:pPr>
      <w:del w:id="5286" w:author="liuyue20201020" w:date="2020-10-22T23:54:00Z">
        <w:r w:rsidRPr="00C04154" w:rsidDel="007059C0">
          <w:rPr>
            <w:lang w:val="en-IN"/>
          </w:rPr>
          <w:delText xml:space="preserve">Editor's </w:delText>
        </w:r>
        <w:r w:rsidR="00390961" w:rsidRPr="00C04154" w:rsidDel="007059C0">
          <w:rPr>
            <w:lang w:val="en-IN"/>
          </w:rPr>
          <w:delText>N</w:delText>
        </w:r>
        <w:r w:rsidRPr="00C04154" w:rsidDel="007059C0">
          <w:rPr>
            <w:lang w:val="en-IN"/>
          </w:rPr>
          <w:delText>ote:</w:delText>
        </w:r>
        <w:r w:rsidR="00390961" w:rsidRPr="00C04154" w:rsidDel="007059C0">
          <w:rPr>
            <w:lang w:val="en-IN"/>
          </w:rPr>
          <w:tab/>
        </w:r>
        <w:r w:rsidRPr="00C04154" w:rsidDel="007059C0">
          <w:rPr>
            <w:lang w:val="en-IN"/>
          </w:rPr>
          <w:delText>Support for conversation based and session based communication modes are FFS.</w:delText>
        </w:r>
      </w:del>
    </w:p>
    <w:p w:rsidR="00EF0673" w:rsidRPr="00C04154" w:rsidDel="007059C0" w:rsidRDefault="00E22B0D">
      <w:pPr>
        <w:pStyle w:val="EditorsNote"/>
        <w:rPr>
          <w:del w:id="5287" w:author="liuyue20201020" w:date="2020-10-22T23:54:00Z"/>
          <w:lang w:val="en-IN"/>
        </w:rPr>
      </w:pPr>
      <w:del w:id="5288" w:author="liuyue20201020" w:date="2020-10-22T23:54:00Z">
        <w:r w:rsidRPr="00C04154" w:rsidDel="007059C0">
          <w:rPr>
            <w:lang w:val="en-IN"/>
          </w:rPr>
          <w:lastRenderedPageBreak/>
          <w:delText xml:space="preserve">Editor's </w:delText>
        </w:r>
        <w:r w:rsidR="00390961" w:rsidRPr="00C04154" w:rsidDel="007059C0">
          <w:rPr>
            <w:lang w:val="en-IN"/>
          </w:rPr>
          <w:delText>N</w:delText>
        </w:r>
        <w:r w:rsidRPr="00C04154" w:rsidDel="007059C0">
          <w:rPr>
            <w:lang w:val="en-IN"/>
          </w:rPr>
          <w:delText>ote:</w:delText>
        </w:r>
        <w:r w:rsidRPr="00C04154" w:rsidDel="007059C0">
          <w:rPr>
            <w:lang w:val="en-IN"/>
          </w:rPr>
          <w:tab/>
          <w:delText xml:space="preserve">Support for communication priority (e.g. for time sensitivity) </w:delText>
        </w:r>
        <w:r w:rsidRPr="00C04154" w:rsidDel="007059C0">
          <w:rPr>
            <w:lang w:eastAsia="ko-KR"/>
          </w:rPr>
          <w:delText>including normal and high priority messages</w:delText>
        </w:r>
        <w:r w:rsidRPr="00C04154" w:rsidDel="007059C0">
          <w:rPr>
            <w:lang w:val="en-IN"/>
          </w:rPr>
          <w:delText xml:space="preserve"> is FFS.</w:delText>
        </w:r>
      </w:del>
    </w:p>
    <w:p w:rsidR="00EF0673" w:rsidRPr="00C04154" w:rsidRDefault="00E22B0D" w:rsidP="00553458">
      <w:pPr>
        <w:pStyle w:val="3"/>
        <w:rPr>
          <w:lang w:val="en-IN"/>
        </w:rPr>
      </w:pPr>
      <w:bookmarkStart w:id="5289" w:name="_Toc9413"/>
      <w:bookmarkStart w:id="5290" w:name="_Toc54732614"/>
      <w:r w:rsidRPr="00C04154">
        <w:rPr>
          <w:rFonts w:hint="eastAsia"/>
          <w:lang w:val="en-US" w:eastAsia="zh-CN"/>
        </w:rPr>
        <w:t>7</w:t>
      </w:r>
      <w:r w:rsidRPr="00C04154">
        <w:rPr>
          <w:lang w:val="en-IN"/>
        </w:rPr>
        <w:t>.1.2</w:t>
      </w:r>
      <w:r w:rsidRPr="00C04154">
        <w:rPr>
          <w:lang w:val="en-IN"/>
        </w:rPr>
        <w:tab/>
        <w:t>Requirements</w:t>
      </w:r>
      <w:bookmarkEnd w:id="5275"/>
      <w:bookmarkEnd w:id="5276"/>
      <w:bookmarkEnd w:id="5277"/>
      <w:bookmarkEnd w:id="5278"/>
      <w:bookmarkEnd w:id="5279"/>
      <w:bookmarkEnd w:id="5280"/>
      <w:bookmarkEnd w:id="5281"/>
      <w:bookmarkEnd w:id="5282"/>
      <w:bookmarkEnd w:id="5283"/>
      <w:bookmarkEnd w:id="5289"/>
      <w:bookmarkEnd w:id="5290"/>
    </w:p>
    <w:p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del w:id="5291" w:author="liuyue20201020" w:date="2020-10-22T22:06:00Z">
        <w:r w:rsidRPr="00C04154" w:rsidDel="00DD3F98">
          <w:rPr>
            <w:lang w:eastAsia="ko-KR"/>
          </w:rPr>
          <w:delText>5GMSGS</w:delText>
        </w:r>
      </w:del>
      <w:ins w:id="5292" w:author="liuyue20201020" w:date="2020-10-22T22:06:00Z">
        <w:r w:rsidR="00DD3F98" w:rsidRPr="00C04154">
          <w:rPr>
            <w:lang w:eastAsia="ko-KR"/>
          </w:rPr>
          <w:t>MSGin5G</w:t>
        </w:r>
      </w:ins>
      <w:r w:rsidRPr="00C04154">
        <w:rPr>
          <w:lang w:eastAsia="ko-KR"/>
        </w:rPr>
        <w:t xml:space="preserve"> UE which are of heterogeneous nature including light weight constrained devices (e.g. sensors, actuators) and unconstrained devices with advanced capabilities (e.g. washing machine, micro-ovens).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rsidR="00EF0673" w:rsidRPr="00C04154" w:rsidRDefault="00E22B0D">
      <w:pPr>
        <w:pStyle w:val="1"/>
      </w:pPr>
      <w:bookmarkStart w:id="5293" w:name="_Toc45185944"/>
      <w:bookmarkStart w:id="5294" w:name="_Toc44938453"/>
      <w:bookmarkStart w:id="5295" w:name="_Toc8162"/>
      <w:bookmarkStart w:id="5296" w:name="_Toc44937962"/>
      <w:bookmarkStart w:id="5297" w:name="_Toc54732615"/>
      <w:r w:rsidRPr="00C04154">
        <w:rPr>
          <w:rFonts w:hint="eastAsia"/>
          <w:lang w:val="en-US" w:eastAsia="zh-CN"/>
        </w:rPr>
        <w:t>8</w:t>
      </w:r>
      <w:r w:rsidRPr="00C04154">
        <w:tab/>
        <w:t>Application architecture of the MSGin5G Service</w:t>
      </w:r>
      <w:bookmarkEnd w:id="5293"/>
      <w:bookmarkEnd w:id="5294"/>
      <w:bookmarkEnd w:id="5295"/>
      <w:bookmarkEnd w:id="5296"/>
      <w:bookmarkEnd w:id="5297"/>
    </w:p>
    <w:p w:rsidR="00EF0673" w:rsidRPr="00C04154" w:rsidRDefault="00E22B0D" w:rsidP="00553458">
      <w:pPr>
        <w:pStyle w:val="2"/>
        <w:rPr>
          <w:rFonts w:eastAsia="SimSun"/>
          <w:lang w:val="en-US" w:eastAsia="zh-CN"/>
        </w:rPr>
      </w:pPr>
      <w:bookmarkStart w:id="5298" w:name="_Toc45185945"/>
      <w:bookmarkStart w:id="5299" w:name="_Toc44937963"/>
      <w:bookmarkStart w:id="5300" w:name="_Toc44938454"/>
      <w:bookmarkStart w:id="5301" w:name="_Toc11573"/>
      <w:bookmarkStart w:id="5302" w:name="_Toc54732616"/>
      <w:r w:rsidRPr="00C04154">
        <w:rPr>
          <w:rFonts w:hint="eastAsia"/>
          <w:lang w:val="en-US" w:eastAsia="zh-CN"/>
        </w:rPr>
        <w:t>8</w:t>
      </w:r>
      <w:r w:rsidRPr="00C04154">
        <w:t>.1</w:t>
      </w:r>
      <w:r w:rsidRPr="00C04154">
        <w:tab/>
        <w:t>Application architecture</w:t>
      </w:r>
      <w:bookmarkEnd w:id="5298"/>
      <w:bookmarkEnd w:id="5299"/>
      <w:bookmarkEnd w:id="5300"/>
      <w:r w:rsidRPr="00C04154">
        <w:rPr>
          <w:rFonts w:eastAsia="SimSun" w:hint="eastAsia"/>
          <w:lang w:val="en-US" w:eastAsia="zh-CN"/>
        </w:rPr>
        <w:t xml:space="preserve"> principles</w:t>
      </w:r>
      <w:bookmarkEnd w:id="5301"/>
      <w:bookmarkEnd w:id="5302"/>
    </w:p>
    <w:p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rsidR="00EF0673" w:rsidRPr="00C04154" w:rsidRDefault="00E22B0D" w:rsidP="00D97DB5">
      <w:pPr>
        <w:pStyle w:val="B1"/>
      </w:pPr>
      <w:r w:rsidRPr="00C04154">
        <w:t>-</w:t>
      </w:r>
      <w:r w:rsidRPr="00C04154">
        <w:tab/>
      </w:r>
      <w:del w:id="5303" w:author="liuyue20201020" w:date="2020-10-22T22:06:00Z">
        <w:r w:rsidRPr="00C04154" w:rsidDel="00DD3F98">
          <w:delText>5GMSGS</w:delText>
        </w:r>
      </w:del>
      <w:ins w:id="5304" w:author="liuyue20201020" w:date="2020-10-22T22:06:00Z">
        <w:r w:rsidR="00DD3F98" w:rsidRPr="00C04154">
          <w:t>MSGin5G</w:t>
        </w:r>
      </w:ins>
      <w:r w:rsidRPr="00C04154">
        <w:t xml:space="preserve"> UE type - </w:t>
      </w:r>
      <w:r w:rsidR="00EA57BA" w:rsidRPr="00C04154">
        <w:t xml:space="preserve">supports </w:t>
      </w:r>
      <w:del w:id="5305" w:author="liuyue20201020" w:date="2020-10-22T22:06:00Z">
        <w:r w:rsidR="00EA57BA" w:rsidRPr="00C04154" w:rsidDel="00DD3F98">
          <w:delText>5GMSGS</w:delText>
        </w:r>
      </w:del>
      <w:ins w:id="5306" w:author="liuyue20201020" w:date="2020-10-22T22:06:00Z">
        <w:r w:rsidR="00DD3F98" w:rsidRPr="00C04154">
          <w:t>MSGin5G</w:t>
        </w:r>
      </w:ins>
      <w:r w:rsidR="00EA57BA" w:rsidRPr="00C04154">
        <w:t xml:space="preserve"> client and supports one or more 3GPP defined delivery mechanisms for sending and receiving MSGin5G message requests.</w:t>
      </w:r>
    </w:p>
    <w:p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del w:id="5307" w:author="liuyue20201020" w:date="2020-10-22T22:06:00Z">
        <w:r w:rsidRPr="00C04154" w:rsidDel="00DD3F98">
          <w:delText>5GMSGS</w:delText>
        </w:r>
      </w:del>
      <w:ins w:id="5308" w:author="liuyue20201020" w:date="2020-10-22T22:06:00Z">
        <w:r w:rsidR="00DD3F98" w:rsidRPr="00C04154">
          <w:t>MSGin5G</w:t>
        </w:r>
      </w:ins>
      <w:r w:rsidRPr="00C04154">
        <w:t xml:space="preserve"> UEs that are in a broadcast area and support 3GPP broadcast message may receive broadcast message sent from </w:t>
      </w:r>
      <w:del w:id="5309" w:author="liuyue20201020" w:date="2020-10-22T22:06:00Z">
        <w:r w:rsidRPr="00C04154" w:rsidDel="00DD3F98">
          <w:delText>5GMSGS</w:delText>
        </w:r>
      </w:del>
      <w:ins w:id="5310" w:author="liuyue20201020" w:date="2020-10-22T22:06:00Z">
        <w:r w:rsidR="00DD3F98" w:rsidRPr="00C04154">
          <w:t>MSGin5G</w:t>
        </w:r>
      </w:ins>
      <w:r w:rsidRPr="00C04154">
        <w:t xml:space="preserve"> UE or Application server.</w:t>
      </w:r>
    </w:p>
    <w:p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del w:id="5311" w:author="liuyue20201020" w:date="2020-10-22T22:06:00Z">
        <w:r w:rsidR="00C44802" w:rsidRPr="00C04154" w:rsidDel="00DD3F98">
          <w:delText>5GMSGS</w:delText>
        </w:r>
      </w:del>
      <w:ins w:id="5312" w:author="liuyue20201020" w:date="2020-10-22T22:06:00Z">
        <w:r w:rsidR="00DD3F98" w:rsidRPr="00C04154">
          <w:t>MSGin5G</w:t>
        </w:r>
      </w:ins>
      <w:r w:rsidR="00C44802" w:rsidRPr="00C04154">
        <w:t xml:space="preserve"> client, and support one or more 3GPP defined message delivery mechanism (e.g. SMS, NIDD, etc).</w:t>
      </w:r>
    </w:p>
    <w:p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del w:id="5313" w:author="liuyue20201020" w:date="2020-10-22T22:06:00Z">
        <w:r w:rsidRPr="00C04154" w:rsidDel="00DD3F98">
          <w:delText>5GMSGS</w:delText>
        </w:r>
      </w:del>
      <w:ins w:id="5314" w:author="liuyue20201020" w:date="2020-10-22T22:06:00Z">
        <w:r w:rsidR="00DD3F98" w:rsidRPr="00C04154">
          <w:t>MSGin5G</w:t>
        </w:r>
      </w:ins>
      <w:r w:rsidRPr="00C04154">
        <w:t xml:space="preserve"> UE or Application server.</w:t>
      </w:r>
    </w:p>
    <w:p w:rsidR="00EF0673" w:rsidRPr="00C04154" w:rsidRDefault="00E22B0D">
      <w:pPr>
        <w:pStyle w:val="B1"/>
      </w:pPr>
      <w:r w:rsidRPr="00C04154">
        <w:lastRenderedPageBreak/>
        <w:t>-</w:t>
      </w:r>
      <w:r w:rsidRPr="00C04154">
        <w:tab/>
        <w:t xml:space="preserve">Non-3GPP UE type - </w:t>
      </w:r>
      <w:r w:rsidR="00F2272D" w:rsidRPr="00C04154">
        <w:t>supports one of non-3GPP message delivery mechanism (e.g. RCS, LwM2M)</w:t>
      </w:r>
    </w:p>
    <w:p w:rsidR="00B2038C" w:rsidRPr="00C04154" w:rsidRDefault="00B2038C" w:rsidP="00B2038C">
      <w:pPr>
        <w:rPr>
          <w:lang w:eastAsia="ko-KR"/>
        </w:rPr>
      </w:pPr>
      <w:r w:rsidRPr="00C04154">
        <w:rPr>
          <w:lang w:eastAsia="ko-KR"/>
        </w:rPr>
        <w:t xml:space="preserve">For point to point message, </w:t>
      </w:r>
      <w:del w:id="5315" w:author="liuyue20201020" w:date="2020-10-22T22:06:00Z">
        <w:r w:rsidRPr="00C04154" w:rsidDel="00DD3F98">
          <w:rPr>
            <w:lang w:eastAsia="ko-KR"/>
          </w:rPr>
          <w:delText>5GMSGS</w:delText>
        </w:r>
      </w:del>
      <w:ins w:id="5316" w:author="liuyue20201020" w:date="2020-10-22T22:06:00Z">
        <w:r w:rsidR="00DD3F98" w:rsidRPr="00C04154">
          <w:rPr>
            <w:lang w:eastAsia="ko-KR"/>
          </w:rPr>
          <w:t>MSGin5G</w:t>
        </w:r>
      </w:ins>
      <w:r w:rsidRPr="00C04154">
        <w:rPr>
          <w:lang w:eastAsia="ko-KR"/>
        </w:rPr>
        <w:t xml:space="preserve"> UE may initiate a MSGin5G message request to </w:t>
      </w:r>
      <w:del w:id="5317" w:author="liuyue20201020" w:date="2020-10-22T22:06:00Z">
        <w:r w:rsidRPr="00C04154" w:rsidDel="00DD3F98">
          <w:rPr>
            <w:lang w:eastAsia="ko-KR"/>
          </w:rPr>
          <w:delText>5GMSGS</w:delText>
        </w:r>
      </w:del>
      <w:ins w:id="5318" w:author="liuyue20201020" w:date="2020-10-22T22:06:00Z">
        <w:r w:rsidR="00DD3F98" w:rsidRPr="00C04154">
          <w:rPr>
            <w:lang w:eastAsia="ko-KR"/>
          </w:rPr>
          <w:t>MSGin5G</w:t>
        </w:r>
      </w:ins>
      <w:r w:rsidRPr="00C04154">
        <w:rPr>
          <w:lang w:eastAsia="ko-KR"/>
        </w:rPr>
        <w:t xml:space="preserve"> UE, Legacy 3GPP UE or Non-3GPPP UE, upon receiving the message, and the Legacy 3GPP UE or Non-3GPP UE may reply the message.</w:t>
      </w:r>
    </w:p>
    <w:p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del w:id="5319" w:author="liuyue20201020" w:date="2020-10-22T22:06:00Z">
        <w:r w:rsidRPr="00C04154" w:rsidDel="00DD3F98">
          <w:rPr>
            <w:lang w:eastAsia="ko-KR"/>
          </w:rPr>
          <w:delText>5GMSGS</w:delText>
        </w:r>
      </w:del>
      <w:ins w:id="5320" w:author="liuyue20201020" w:date="2020-10-22T22:06:00Z">
        <w:r w:rsidR="00DD3F98" w:rsidRPr="00C04154">
          <w:rPr>
            <w:lang w:eastAsia="ko-KR"/>
          </w:rPr>
          <w:t>MSGin5G</w:t>
        </w:r>
      </w:ins>
      <w:r w:rsidRPr="00C04154">
        <w:rPr>
          <w:lang w:eastAsia="ko-KR"/>
        </w:rPr>
        <w:t xml:space="preserve"> UE, Legacy 3GPP UE or Non-3GPPP UE, upon receiving the message, the Legacy 3GPP UE or Non-3GPP UE may reply the message.</w:t>
      </w:r>
    </w:p>
    <w:p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del w:id="5321" w:author="liuyue20201020" w:date="2020-10-22T22:06:00Z">
        <w:r w:rsidRPr="00C04154" w:rsidDel="00DD3F98">
          <w:delText>5GMSGS</w:delText>
        </w:r>
      </w:del>
      <w:ins w:id="5322" w:author="liuyue20201020" w:date="2020-10-22T22:06:00Z">
        <w:r w:rsidR="00DD3F98" w:rsidRPr="00C04154">
          <w:t>MSGin5G</w:t>
        </w:r>
      </w:ins>
      <w:r w:rsidRPr="00C04154">
        <w:t xml:space="preserve"> UE or Application Server.</w:t>
      </w:r>
    </w:p>
    <w:p w:rsidR="00825F2B" w:rsidRPr="00C04154" w:rsidRDefault="00825F2B" w:rsidP="00825F2B">
      <w:r w:rsidRPr="00C04154">
        <w:t xml:space="preserve">For group message, </w:t>
      </w:r>
      <w:bookmarkStart w:id="5323" w:name="OLE_LINK9"/>
      <w:del w:id="5324" w:author="liuyue20201020" w:date="2020-10-22T22:06:00Z">
        <w:r w:rsidRPr="00C04154" w:rsidDel="00DD3F98">
          <w:delText>5GMSGS</w:delText>
        </w:r>
      </w:del>
      <w:ins w:id="5325" w:author="liuyue20201020" w:date="2020-10-22T22:06:00Z">
        <w:r w:rsidR="00DD3F98" w:rsidRPr="00C04154">
          <w:t>MSGin5G</w:t>
        </w:r>
      </w:ins>
      <w:r w:rsidRPr="00C04154">
        <w:t xml:space="preserve"> UE may initiate a MSGin5G message request to a </w:t>
      </w:r>
      <w:del w:id="5326" w:author="liuyue20201020" w:date="2020-10-22T22:06:00Z">
        <w:r w:rsidRPr="00C04154" w:rsidDel="00DD3F98">
          <w:delText>5GMSGS</w:delText>
        </w:r>
      </w:del>
      <w:ins w:id="5327" w:author="liuyue20201020" w:date="2020-10-22T22:06:00Z">
        <w:r w:rsidR="00DD3F98" w:rsidRPr="00C04154">
          <w:t>MSGin5G</w:t>
        </w:r>
      </w:ins>
      <w:r w:rsidRPr="00C04154">
        <w:t xml:space="preserve"> Group, </w:t>
      </w:r>
      <w:bookmarkEnd w:id="5323"/>
      <w:r w:rsidRPr="00C04154">
        <w:t xml:space="preserve">all the UEs in the group may send message to the </w:t>
      </w:r>
      <w:del w:id="5328" w:author="liuyue20201020" w:date="2020-10-22T22:06:00Z">
        <w:r w:rsidRPr="00C04154" w:rsidDel="00DD3F98">
          <w:delText>5GMSGS</w:delText>
        </w:r>
      </w:del>
      <w:ins w:id="5329" w:author="liuyue20201020" w:date="2020-10-22T22:06:00Z">
        <w:r w:rsidR="00DD3F98" w:rsidRPr="00C04154">
          <w:t>MSGin5G</w:t>
        </w:r>
      </w:ins>
      <w:r w:rsidRPr="00C04154">
        <w:t xml:space="preserve"> Group as specified in the requirement [R-5.4.2-001] in 3GPP TS 22.262 [2].</w:t>
      </w:r>
    </w:p>
    <w:p w:rsidR="00825F2B" w:rsidRPr="00C04154" w:rsidRDefault="00825F2B" w:rsidP="00825F2B">
      <w:pPr>
        <w:pStyle w:val="EditorsNote"/>
      </w:pPr>
      <w:bookmarkStart w:id="5330"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5330"/>
    </w:p>
    <w:p w:rsidR="00EF0673" w:rsidRPr="00C04154" w:rsidRDefault="00E22B0D">
      <w:r w:rsidRPr="00C04154">
        <w:t>MSGin5G Service supports UE:</w:t>
      </w:r>
    </w:p>
    <w:p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rsidR="00EF0673" w:rsidRPr="00C04154" w:rsidRDefault="00E22B0D">
      <w:pPr>
        <w:pStyle w:val="B1"/>
      </w:pPr>
      <w:r w:rsidRPr="00C04154">
        <w:t>-</w:t>
      </w:r>
      <w:r w:rsidRPr="00C04154">
        <w:tab/>
        <w:t>a non-IMS UE may be 3GPP UE and non-3GPP UE</w:t>
      </w:r>
    </w:p>
    <w:p w:rsidR="00EF0673" w:rsidRPr="00C04154" w:rsidRDefault="00E22B0D">
      <w:pPr>
        <w:pStyle w:val="B1"/>
      </w:pPr>
      <w:r w:rsidRPr="00C04154">
        <w:t>-</w:t>
      </w:r>
      <w:r w:rsidRPr="00C04154">
        <w:tab/>
      </w:r>
      <w:del w:id="5331" w:author="liuyue20201020" w:date="2020-10-22T22:06:00Z">
        <w:r w:rsidRPr="00C04154" w:rsidDel="00DD3F98">
          <w:rPr>
            <w:lang w:eastAsia="ko-KR"/>
          </w:rPr>
          <w:delText>5GMSGS</w:delText>
        </w:r>
      </w:del>
      <w:ins w:id="5332" w:author="liuyue20201020" w:date="2020-10-22T22:06:00Z">
        <w:r w:rsidR="00DD3F98" w:rsidRPr="00C04154">
          <w:rPr>
            <w:lang w:eastAsia="ko-KR"/>
          </w:rPr>
          <w:t>MSGin5G</w:t>
        </w:r>
      </w:ins>
      <w:r w:rsidRPr="00C04154">
        <w:rPr>
          <w:lang w:eastAsia="ko-KR"/>
        </w:rPr>
        <w:t xml:space="preserve"> UE comprises both </w:t>
      </w:r>
      <w:r w:rsidRPr="00C04154">
        <w:t xml:space="preserve">application client (optional) and </w:t>
      </w:r>
      <w:del w:id="5333" w:author="liuyue20201020" w:date="2020-10-22T22:06:00Z">
        <w:r w:rsidRPr="00C04154" w:rsidDel="00DD3F98">
          <w:delText>5GMSGS</w:delText>
        </w:r>
      </w:del>
      <w:ins w:id="5334" w:author="liuyue20201020" w:date="2020-10-22T22:06:00Z">
        <w:r w:rsidR="00DD3F98" w:rsidRPr="00C04154">
          <w:t>MSGin5G</w:t>
        </w:r>
      </w:ins>
      <w:r w:rsidRPr="00C04154">
        <w:t xml:space="preserve"> client.</w:t>
      </w:r>
    </w:p>
    <w:p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rsidR="00EF0673" w:rsidRPr="00C04154" w:rsidRDefault="00E22B0D" w:rsidP="00553458">
      <w:pPr>
        <w:pStyle w:val="2"/>
        <w:rPr>
          <w:lang w:eastAsia="zh-CN"/>
        </w:rPr>
      </w:pPr>
      <w:bookmarkStart w:id="5335" w:name="_Toc4587"/>
      <w:bookmarkStart w:id="5336" w:name="_Toc54732617"/>
      <w:r w:rsidRPr="00C04154">
        <w:rPr>
          <w:rFonts w:hint="eastAsia"/>
          <w:lang w:val="en-US" w:eastAsia="zh-CN"/>
        </w:rPr>
        <w:t>8</w:t>
      </w:r>
      <w:r w:rsidRPr="00C04154">
        <w:rPr>
          <w:lang w:eastAsia="zh-CN"/>
        </w:rPr>
        <w:t>.2</w:t>
      </w:r>
      <w:r w:rsidRPr="00C04154">
        <w:rPr>
          <w:lang w:eastAsia="zh-CN"/>
        </w:rPr>
        <w:tab/>
        <w:t>Application architecture</w:t>
      </w:r>
      <w:bookmarkEnd w:id="5335"/>
      <w:bookmarkEnd w:id="5336"/>
    </w:p>
    <w:p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rsidR="00EF0673" w:rsidRPr="00C04154" w:rsidRDefault="00E22B0D">
      <w:pPr>
        <w:pStyle w:val="NO"/>
      </w:pPr>
      <w:r w:rsidRPr="00C04154">
        <w:t xml:space="preserve">NOTE 1: </w:t>
      </w:r>
      <w:r w:rsidRPr="00C04154">
        <w:rPr>
          <w:lang w:eastAsia="ko-KR"/>
        </w:rPr>
        <w:t>"</w:t>
      </w:r>
      <w:del w:id="5337" w:author="liuyue20201020" w:date="2020-10-22T22:06:00Z">
        <w:r w:rsidRPr="00C04154" w:rsidDel="00DD3F98">
          <w:delText>5GMSGS</w:delText>
        </w:r>
      </w:del>
      <w:ins w:id="5338" w:author="liuyue20201020" w:date="2020-10-22T22:06:00Z">
        <w:r w:rsidR="00DD3F98" w:rsidRPr="00C04154">
          <w:t>MSGin5G</w:t>
        </w:r>
      </w:ins>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rsidR="00EF0673" w:rsidRPr="00C04154" w:rsidRDefault="00EF0673">
      <w:pPr>
        <w:pStyle w:val="EditorsNote"/>
        <w:ind w:left="0" w:firstLine="0"/>
      </w:pPr>
    </w:p>
    <w:p w:rsidR="00EF0673" w:rsidRPr="00C04154" w:rsidRDefault="00EC76D3" w:rsidP="00ED28D7">
      <w:pPr>
        <w:pStyle w:val="TH"/>
      </w:pPr>
      <w:ins w:id="5339" w:author="liuyue20201020" w:date="2020-10-27T22:31:00Z">
        <w:r w:rsidRPr="00C04154">
          <w:object w:dxaOrig="10655" w:dyaOrig="7377">
            <v:shape id="_x0000_i1100" type="#_x0000_t75" style="width:481.8pt;height:334.8pt" o:ole="">
              <v:imagedata r:id="rId164" o:title=""/>
            </v:shape>
            <o:OLEObject Type="Embed" ProgID="Visio.Drawing.11" ShapeID="_x0000_i1100" DrawAspect="Content" ObjectID="_1665384119" r:id="rId165"/>
          </w:object>
        </w:r>
      </w:ins>
      <w:del w:id="5340" w:author="liuyue20201020" w:date="2020-10-27T22:31:00Z">
        <w:r w:rsidR="00BD0885" w:rsidRPr="00C04154" w:rsidDel="00EC76D3">
          <w:object w:dxaOrig="10654" w:dyaOrig="7376">
            <v:shape id="_x0000_i1101" type="#_x0000_t75" style="width:481.8pt;height:334.2pt" o:ole="">
              <v:imagedata r:id="rId166" o:title=""/>
            </v:shape>
            <o:OLEObject Type="Embed" ProgID="Visio.Drawing.11" ShapeID="_x0000_i1101" DrawAspect="Content" ObjectID="_1665384120" r:id="rId167"/>
          </w:object>
        </w:r>
      </w:del>
    </w:p>
    <w:p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rsidR="00EF0673" w:rsidRPr="00C04154" w:rsidRDefault="00E22B0D">
      <w:pPr>
        <w:rPr>
          <w:lang w:eastAsia="ko-KR"/>
        </w:rPr>
      </w:pPr>
      <w:r w:rsidRPr="00C04154">
        <w:rPr>
          <w:lang w:eastAsia="ko-KR"/>
        </w:rPr>
        <w:lastRenderedPageBreak/>
        <w:t xml:space="preserve">The </w:t>
      </w:r>
      <w:del w:id="5341" w:author="liuyue20201020" w:date="2020-10-22T22:06:00Z">
        <w:r w:rsidRPr="00C04154" w:rsidDel="00DD3F98">
          <w:rPr>
            <w:lang w:eastAsia="ko-KR"/>
          </w:rPr>
          <w:delText>5GMSGS</w:delText>
        </w:r>
      </w:del>
      <w:ins w:id="5342" w:author="liuyue20201020" w:date="2020-10-22T22:06:00Z">
        <w:r w:rsidR="00DD3F98" w:rsidRPr="00C04154">
          <w:rPr>
            <w:lang w:eastAsia="ko-KR"/>
          </w:rPr>
          <w:t>MSGin5G</w:t>
        </w:r>
      </w:ins>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The MSGin5G Service enhancements to reference points SEAL-C, SEAL-S, SEAL-UU reference points in 3GPP TS 23.434 [9] is FFS.</w:t>
      </w:r>
    </w:p>
    <w:p w:rsidR="00EF0673" w:rsidRPr="00C04154" w:rsidRDefault="00E22B0D" w:rsidP="00553458">
      <w:pPr>
        <w:pStyle w:val="2"/>
      </w:pPr>
      <w:bookmarkStart w:id="5343" w:name="_Toc25511"/>
      <w:bookmarkStart w:id="5344" w:name="_Toc45185946"/>
      <w:bookmarkStart w:id="5345" w:name="_Toc44937964"/>
      <w:bookmarkStart w:id="5346" w:name="_Toc44938455"/>
      <w:bookmarkStart w:id="5347" w:name="_Toc54732618"/>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5343"/>
      <w:bookmarkEnd w:id="5344"/>
      <w:bookmarkEnd w:id="5345"/>
      <w:bookmarkEnd w:id="5346"/>
      <w:bookmarkEnd w:id="5347"/>
    </w:p>
    <w:p w:rsidR="00EF0673" w:rsidRPr="00C04154" w:rsidRDefault="00E22B0D" w:rsidP="00553458">
      <w:pPr>
        <w:pStyle w:val="3"/>
      </w:pPr>
      <w:bookmarkStart w:id="5348" w:name="_Toc44938456"/>
      <w:bookmarkStart w:id="5349" w:name="_Toc45185947"/>
      <w:bookmarkStart w:id="5350" w:name="_Toc15625"/>
      <w:bookmarkStart w:id="5351" w:name="_Toc44937965"/>
      <w:bookmarkStart w:id="5352" w:name="_Toc54732619"/>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5348"/>
      <w:bookmarkEnd w:id="5349"/>
      <w:bookmarkEnd w:id="5350"/>
      <w:bookmarkEnd w:id="5351"/>
      <w:bookmarkEnd w:id="5352"/>
    </w:p>
    <w:p w:rsidR="00EF0673" w:rsidRPr="00C04154" w:rsidRDefault="00E22B0D">
      <w:r w:rsidRPr="00C04154">
        <w:t>The functional entities of the application architecture for the MSGin5G Service are described in this clause.</w:t>
      </w:r>
    </w:p>
    <w:p w:rsidR="00EF0673" w:rsidRPr="00C04154" w:rsidRDefault="00E22B0D" w:rsidP="00553458">
      <w:pPr>
        <w:pStyle w:val="3"/>
      </w:pPr>
      <w:bookmarkStart w:id="5353" w:name="_Toc45185948"/>
      <w:bookmarkStart w:id="5354" w:name="_Toc44937966"/>
      <w:bookmarkStart w:id="5355" w:name="_Toc44938457"/>
      <w:bookmarkStart w:id="5356" w:name="_Toc6799"/>
      <w:bookmarkStart w:id="5357" w:name="_Toc54732620"/>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5353"/>
      <w:bookmarkEnd w:id="5354"/>
      <w:bookmarkEnd w:id="5355"/>
      <w:bookmarkEnd w:id="5356"/>
      <w:bookmarkEnd w:id="5357"/>
    </w:p>
    <w:p w:rsidR="00EF0673" w:rsidRPr="00C04154" w:rsidRDefault="00E22B0D">
      <w:r w:rsidRPr="00C04154">
        <w:rPr>
          <w:lang w:eastAsia="ko-KR"/>
        </w:rPr>
        <w:t xml:space="preserve">A MSGin5G </w:t>
      </w:r>
      <w:r w:rsidRPr="00C04154">
        <w:rPr>
          <w:rFonts w:eastAsia="SimSun" w:hint="eastAsia"/>
          <w:lang w:val="en-US" w:eastAsia="zh-CN"/>
        </w:rPr>
        <w:t>s</w:t>
      </w:r>
      <w:r w:rsidRPr="00C04154">
        <w:rPr>
          <w:lang w:eastAsia="ko-KR"/>
        </w:rPr>
        <w:t xml:space="preserve">erver provides server-side functionality to assist </w:t>
      </w:r>
      <w:del w:id="5358" w:author="liuyue20201020" w:date="2020-10-22T22:06:00Z">
        <w:r w:rsidRPr="00C04154" w:rsidDel="00DD3F98">
          <w:rPr>
            <w:lang w:eastAsia="ko-KR"/>
          </w:rPr>
          <w:delText>5GMSGS</w:delText>
        </w:r>
      </w:del>
      <w:ins w:id="5359" w:author="liuyue20201020" w:date="2020-10-22T22:06: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rPr>
          <w:lang w:eastAsia="ko-KR"/>
        </w:rPr>
        <w:t xml:space="preserve">lients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rsidR="00EF0673" w:rsidRPr="00C04154" w:rsidRDefault="00E22B0D">
      <w:pPr>
        <w:rPr>
          <w:lang w:eastAsia="zh-CN"/>
        </w:rPr>
      </w:pPr>
      <w:r w:rsidRPr="00C04154">
        <w:rPr>
          <w:lang w:eastAsia="ko-KR"/>
        </w:rPr>
        <w:t>Functionalities of MSGin5G Server:</w:t>
      </w:r>
    </w:p>
    <w:p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del w:id="5360" w:author="liuyue20201020" w:date="2020-10-22T22:06:00Z">
        <w:r w:rsidRPr="00C04154" w:rsidDel="00DD3F98">
          <w:delText>5GMSGS</w:delText>
        </w:r>
      </w:del>
      <w:ins w:id="5361" w:author="liuyue20201020" w:date="2020-10-22T22:06:00Z">
        <w:r w:rsidR="00DD3F98" w:rsidRPr="00C04154">
          <w:t>MSGin5G</w:t>
        </w:r>
      </w:ins>
      <w:r w:rsidRPr="00C04154">
        <w:t xml:space="preserve"> UE, an Application Server or a Message Gateway for final delivery;</w:t>
      </w:r>
    </w:p>
    <w:p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rsidR="00EF0673" w:rsidRPr="00C04154" w:rsidRDefault="00E22B0D">
      <w:pPr>
        <w:pStyle w:val="B1"/>
      </w:pPr>
      <w:r w:rsidRPr="00C04154">
        <w:rPr>
          <w:rFonts w:hint="eastAsia"/>
        </w:rPr>
        <w:t>-</w:t>
      </w:r>
      <w:r w:rsidRPr="00C04154">
        <w:rPr>
          <w:rFonts w:hint="eastAsia"/>
        </w:rPr>
        <w:tab/>
        <w:t xml:space="preserve">Exchanging MSGin5G messages with </w:t>
      </w:r>
      <w:r w:rsidRPr="00C04154">
        <w:rPr>
          <w:rFonts w:eastAsia="SimSun" w:hint="eastAsia"/>
          <w:lang w:val="en-US" w:eastAsia="zh-CN"/>
        </w:rPr>
        <w:t>a</w:t>
      </w:r>
      <w:r w:rsidRPr="00C04154">
        <w:rPr>
          <w:rFonts w:hint="eastAsia"/>
        </w:rPr>
        <w:t xml:space="preserve">pplication </w:t>
      </w:r>
      <w:r w:rsidRPr="00C04154">
        <w:rPr>
          <w:rFonts w:eastAsia="SimSun" w:hint="eastAsia"/>
          <w:lang w:val="en-US" w:eastAsia="zh-CN"/>
        </w:rPr>
        <w:t>s</w:t>
      </w:r>
      <w:r w:rsidRPr="00C04154">
        <w:rPr>
          <w:rFonts w:hint="eastAsia"/>
        </w:rPr>
        <w:t xml:space="preserve">ervers, </w:t>
      </w:r>
      <w:del w:id="5362" w:author="liuyue20201020" w:date="2020-10-22T22:06:00Z">
        <w:r w:rsidRPr="00C04154" w:rsidDel="00DD3F98">
          <w:rPr>
            <w:lang w:eastAsia="ko-KR"/>
          </w:rPr>
          <w:delText>5GMSGS</w:delText>
        </w:r>
      </w:del>
      <w:ins w:id="5363" w:author="liuyue20201020" w:date="2020-10-22T22:06:00Z">
        <w:r w:rsidR="00DD3F98" w:rsidRPr="00C04154">
          <w:rPr>
            <w:lang w:eastAsia="ko-KR"/>
          </w:rPr>
          <w:t>MSGin5G</w:t>
        </w:r>
      </w:ins>
      <w:r w:rsidRPr="00C04154">
        <w:rPr>
          <w:rFonts w:hint="eastAsia"/>
        </w:rPr>
        <w:t xml:space="preserve"> </w:t>
      </w:r>
      <w:r w:rsidRPr="00C04154">
        <w:rPr>
          <w:rFonts w:eastAsia="SimSun" w:hint="eastAsia"/>
          <w:lang w:val="en-US" w:eastAsia="zh-CN"/>
        </w:rPr>
        <w:t>c</w:t>
      </w:r>
      <w:r w:rsidRPr="00C04154">
        <w:rPr>
          <w:rFonts w:hint="eastAsia"/>
        </w:rPr>
        <w:t>lients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rsidR="00EF0673" w:rsidRPr="00C04154" w:rsidRDefault="00E22B0D">
      <w:pPr>
        <w:pStyle w:val="B1"/>
      </w:pPr>
      <w:r w:rsidRPr="00C04154">
        <w:rPr>
          <w:rFonts w:hint="eastAsia"/>
        </w:rPr>
        <w:t>-</w:t>
      </w:r>
      <w:r w:rsidRPr="00C04154">
        <w:rPr>
          <w:rFonts w:hint="eastAsia"/>
        </w:rPr>
        <w:tab/>
        <w:t xml:space="preserve">Providing information related to the MSGin5G Service, such as </w:t>
      </w:r>
      <w:del w:id="5364" w:author="liuyue20201020" w:date="2020-10-22T22:06:00Z">
        <w:r w:rsidR="00D97DB5" w:rsidRPr="00C04154" w:rsidDel="00DD3F98">
          <w:rPr>
            <w:rFonts w:eastAsia="DengXian"/>
            <w:lang w:eastAsia="ko-KR"/>
          </w:rPr>
          <w:delText>5GMSGS</w:delText>
        </w:r>
      </w:del>
      <w:ins w:id="5365" w:author="liuyue20201020" w:date="2020-10-22T22:06:00Z">
        <w:r w:rsidR="00DD3F98" w:rsidRPr="00C04154">
          <w:rPr>
            <w:rFonts w:eastAsia="DengXian"/>
            <w:lang w:eastAsia="ko-KR"/>
          </w:rPr>
          <w:t>MSGin5G</w:t>
        </w:r>
      </w:ins>
      <w:r w:rsidR="00D97DB5" w:rsidRPr="00C04154">
        <w:rPr>
          <w:rFonts w:hint="eastAsia"/>
        </w:rPr>
        <w:t xml:space="preserve"> </w:t>
      </w:r>
      <w:r w:rsidRPr="00C04154">
        <w:rPr>
          <w:rFonts w:hint="eastAsia"/>
        </w:rPr>
        <w:t xml:space="preserve">client availability, to </w:t>
      </w:r>
      <w:del w:id="5366" w:author="liuyue20201020" w:date="2020-10-22T22:06:00Z">
        <w:r w:rsidRPr="00C04154" w:rsidDel="00DD3F98">
          <w:rPr>
            <w:lang w:eastAsia="ko-KR"/>
          </w:rPr>
          <w:delText>5GMSGS</w:delText>
        </w:r>
      </w:del>
      <w:ins w:id="5367" w:author="liuyue20201020" w:date="2020-10-22T22:06:00Z">
        <w:r w:rsidR="00DD3F98" w:rsidRPr="00C04154">
          <w:rPr>
            <w:lang w:eastAsia="ko-KR"/>
          </w:rPr>
          <w:t>MSGin5G</w:t>
        </w:r>
      </w:ins>
      <w:r w:rsidRPr="00C04154">
        <w:rPr>
          <w:rFonts w:hint="eastAsia"/>
        </w:rPr>
        <w:t xml:space="preserve"> </w:t>
      </w:r>
      <w:r w:rsidRPr="00C04154">
        <w:rPr>
          <w:rFonts w:eastAsia="SimSun" w:hint="eastAsia"/>
          <w:lang w:val="en-US" w:eastAsia="zh-CN"/>
        </w:rPr>
        <w:t>c</w:t>
      </w:r>
      <w:r w:rsidRPr="00C04154">
        <w:rPr>
          <w:rFonts w:hint="eastAsia"/>
        </w:rPr>
        <w:t>lients</w:t>
      </w:r>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rsidR="00EF0673" w:rsidRPr="00C04154" w:rsidRDefault="00E22B0D" w:rsidP="00553458">
      <w:pPr>
        <w:pStyle w:val="3"/>
      </w:pPr>
      <w:bookmarkStart w:id="5368" w:name="_Toc1194"/>
      <w:bookmarkStart w:id="5369" w:name="_Toc44937967"/>
      <w:bookmarkStart w:id="5370" w:name="_Toc44938458"/>
      <w:bookmarkStart w:id="5371" w:name="_Toc45185949"/>
      <w:bookmarkStart w:id="5372" w:name="_Toc5473262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del w:id="5373" w:author="liuyue20201020" w:date="2020-10-22T22:06:00Z">
        <w:r w:rsidRPr="00C04154" w:rsidDel="00DD3F98">
          <w:rPr>
            <w:lang w:eastAsia="ko-KR"/>
          </w:rPr>
          <w:delText>5GMSGS</w:delText>
        </w:r>
      </w:del>
      <w:ins w:id="5374" w:author="liuyue20201020" w:date="2020-10-22T22:06:00Z">
        <w:r w:rsidR="00DD3F98" w:rsidRPr="00C04154">
          <w:rPr>
            <w:lang w:eastAsia="ko-KR"/>
          </w:rPr>
          <w:t>MSGin5G</w:t>
        </w:r>
      </w:ins>
      <w:r w:rsidRPr="00C04154">
        <w:t xml:space="preserve"> Client</w:t>
      </w:r>
      <w:bookmarkEnd w:id="5368"/>
      <w:bookmarkEnd w:id="5369"/>
      <w:bookmarkEnd w:id="5370"/>
      <w:bookmarkEnd w:id="5371"/>
      <w:bookmarkEnd w:id="5372"/>
    </w:p>
    <w:p w:rsidR="00EF0673" w:rsidRPr="00C04154" w:rsidRDefault="00E22B0D">
      <w:r w:rsidRPr="00C04154">
        <w:rPr>
          <w:lang w:eastAsia="ko-KR"/>
        </w:rPr>
        <w:t xml:space="preserve">A </w:t>
      </w:r>
      <w:del w:id="5375" w:author="liuyue20201020" w:date="2020-10-22T22:06:00Z">
        <w:r w:rsidRPr="00C04154" w:rsidDel="00DD3F98">
          <w:rPr>
            <w:lang w:eastAsia="ko-KR"/>
          </w:rPr>
          <w:delText>5GMSGS</w:delText>
        </w:r>
      </w:del>
      <w:ins w:id="5376" w:author="liuyue20201020" w:date="2020-10-22T22:06: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rsidR="00EF0673" w:rsidRPr="00C04154" w:rsidRDefault="00E22B0D">
      <w:pPr>
        <w:rPr>
          <w:lang w:eastAsia="ko-KR"/>
        </w:rPr>
      </w:pPr>
      <w:r w:rsidRPr="00C04154">
        <w:rPr>
          <w:lang w:eastAsia="ko-KR"/>
        </w:rPr>
        <w:t xml:space="preserve">Functionalities of </w:t>
      </w:r>
      <w:del w:id="5377" w:author="liuyue20201020" w:date="2020-10-22T22:06:00Z">
        <w:r w:rsidRPr="00C04154" w:rsidDel="00DD3F98">
          <w:rPr>
            <w:lang w:eastAsia="ko-KR"/>
          </w:rPr>
          <w:delText>5GMSGS</w:delText>
        </w:r>
      </w:del>
      <w:ins w:id="5378" w:author="liuyue20201020" w:date="2020-10-22T22:06: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rPr>
          <w:lang w:eastAsia="ko-KR"/>
        </w:rPr>
        <w:t>lient:</w:t>
      </w:r>
    </w:p>
    <w:p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rsidR="00EF0673" w:rsidRPr="00C04154" w:rsidRDefault="00E22B0D">
      <w:pPr>
        <w:pStyle w:val="B1"/>
      </w:pPr>
      <w:r w:rsidRPr="00C04154">
        <w:lastRenderedPageBreak/>
        <w:t>-</w:t>
      </w:r>
      <w:r w:rsidRPr="00C04154">
        <w:tab/>
        <w:t xml:space="preserve">Suppporting registration of a </w:t>
      </w:r>
      <w:del w:id="5379" w:author="liuyue20201020" w:date="2020-10-22T22:06:00Z">
        <w:r w:rsidRPr="00C04154" w:rsidDel="00DD3F98">
          <w:rPr>
            <w:lang w:eastAsia="ko-KR"/>
          </w:rPr>
          <w:delText>5GMSGS</w:delText>
        </w:r>
      </w:del>
      <w:ins w:id="5380" w:author="liuyue20201020" w:date="2020-10-22T22:06:00Z">
        <w:r w:rsidR="00DD3F98" w:rsidRPr="00C04154">
          <w:rPr>
            <w:lang w:eastAsia="ko-KR"/>
          </w:rPr>
          <w:t>MSGin5G</w:t>
        </w:r>
      </w:ins>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rsidR="00EF0673" w:rsidRPr="00C04154" w:rsidRDefault="00E22B0D" w:rsidP="00553458">
      <w:pPr>
        <w:pStyle w:val="3"/>
      </w:pPr>
      <w:bookmarkStart w:id="5381" w:name="_Toc54732622"/>
      <w:bookmarkStart w:id="5382" w:name="_Toc45185950"/>
      <w:bookmarkStart w:id="5383" w:name="_Toc44938459"/>
      <w:bookmarkStart w:id="5384" w:name="_Toc16198"/>
      <w:bookmarkStart w:id="5385"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5381"/>
      <w:r w:rsidRPr="00C04154">
        <w:t xml:space="preserve"> </w:t>
      </w:r>
      <w:bookmarkEnd w:id="5382"/>
      <w:bookmarkEnd w:id="5383"/>
      <w:bookmarkEnd w:id="5384"/>
      <w:bookmarkEnd w:id="5385"/>
    </w:p>
    <w:p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del w:id="5386" w:author="liuyue20201020" w:date="2020-10-22T22:06:00Z">
        <w:r w:rsidR="00262AAF" w:rsidRPr="00C04154" w:rsidDel="00DD3F98">
          <w:rPr>
            <w:rFonts w:eastAsia="DengXian"/>
          </w:rPr>
          <w:delText>5GMSGS</w:delText>
        </w:r>
      </w:del>
      <w:ins w:id="5387" w:author="liuyue20201020" w:date="2020-10-22T22:06:00Z">
        <w:r w:rsidR="00DD3F98" w:rsidRPr="00C04154">
          <w:rPr>
            <w:rFonts w:eastAsia="DengXian"/>
          </w:rPr>
          <w:t>MSGin5G</w:t>
        </w:r>
      </w:ins>
      <w:r w:rsidR="00262AAF" w:rsidRPr="00C04154">
        <w:rPr>
          <w:rFonts w:eastAsia="DengXian"/>
        </w:rPr>
        <w:t xml:space="preserve"> UEs</w:t>
      </w:r>
      <w:r w:rsidRPr="00C04154">
        <w:t xml:space="preserve">. </w:t>
      </w:r>
    </w:p>
    <w:p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del w:id="5388" w:author="liuyue20201020" w:date="2020-10-22T22:06:00Z">
        <w:r w:rsidRPr="00C04154" w:rsidDel="00DD3F98">
          <w:rPr>
            <w:rFonts w:eastAsia="DengXian"/>
          </w:rPr>
          <w:delText>5GMSGS</w:delText>
        </w:r>
      </w:del>
      <w:ins w:id="5389" w:author="liuyue20201020" w:date="2020-10-22T22:06:00Z">
        <w:r w:rsidR="00DD3F98" w:rsidRPr="00C04154">
          <w:rPr>
            <w:rFonts w:eastAsia="DengXian"/>
          </w:rPr>
          <w:t>MSGin5G</w:t>
        </w:r>
      </w:ins>
      <w:r w:rsidRPr="00C04154">
        <w:rPr>
          <w:rFonts w:eastAsia="DengXian"/>
        </w:rPr>
        <w:t xml:space="preserve"> client or similar functions to enable sending and receiving MSGin5G messages;</w:t>
      </w:r>
    </w:p>
    <w:p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del w:id="5390" w:author="liuyue20201020" w:date="2020-10-22T22:06:00Z">
        <w:r w:rsidRPr="00C04154" w:rsidDel="00DD3F98">
          <w:rPr>
            <w:rFonts w:eastAsia="DengXian"/>
          </w:rPr>
          <w:delText>5GMSGS</w:delText>
        </w:r>
      </w:del>
      <w:ins w:id="5391" w:author="liuyue20201020" w:date="2020-10-22T22:06:00Z">
        <w:r w:rsidR="00DD3F98" w:rsidRPr="00C04154">
          <w:rPr>
            <w:rFonts w:eastAsia="DengXian"/>
          </w:rPr>
          <w:t>MSGin5G</w:t>
        </w:r>
      </w:ins>
      <w:r w:rsidRPr="00C04154">
        <w:rPr>
          <w:rFonts w:eastAsia="DengXian"/>
        </w:rPr>
        <w:t xml:space="preserve"> UE using the specific message delivery mechanism available to that non-</w:t>
      </w:r>
      <w:del w:id="5392" w:author="liuyue20201020" w:date="2020-10-22T22:06:00Z">
        <w:r w:rsidRPr="00C04154" w:rsidDel="00DD3F98">
          <w:rPr>
            <w:rFonts w:eastAsia="DengXian"/>
          </w:rPr>
          <w:delText>5GMSGS</w:delText>
        </w:r>
      </w:del>
      <w:ins w:id="5393" w:author="liuyue20201020" w:date="2020-10-22T22:06:00Z">
        <w:r w:rsidR="00DD3F98" w:rsidRPr="00C04154">
          <w:rPr>
            <w:rFonts w:eastAsia="DengXian"/>
          </w:rPr>
          <w:t>MSGin5G</w:t>
        </w:r>
      </w:ins>
      <w:r w:rsidRPr="00C04154">
        <w:rPr>
          <w:rFonts w:eastAsia="DengXian"/>
        </w:rPr>
        <w:t xml:space="preserve"> UE;Performs message sender and receiver addresses conversion according to the two connected message delivery mechanisms and maintain the mapping of the address pair used for a response message delivery;</w:t>
      </w:r>
    </w:p>
    <w:p w:rsidR="00EF0673" w:rsidRPr="00C04154" w:rsidRDefault="00BC29DA" w:rsidP="00BC29DA">
      <w:pPr>
        <w:pStyle w:val="B1"/>
        <w:rPr>
          <w:lang w:eastAsia="zh-CN"/>
        </w:rPr>
      </w:pPr>
      <w:r w:rsidRPr="00C04154">
        <w:rPr>
          <w:rFonts w:hint="eastAsia"/>
          <w:lang w:eastAsia="zh-CN"/>
        </w:rPr>
        <w:t>-</w:t>
      </w:r>
      <w:r w:rsidRPr="00C04154">
        <w:rPr>
          <w:rFonts w:hint="eastAsia"/>
          <w:lang w:eastAsia="zh-CN"/>
        </w:rPr>
        <w:tab/>
      </w:r>
      <w:r w:rsidR="001F7943" w:rsidRPr="00C04154">
        <w:rPr>
          <w:rFonts w:eastAsia="DengXian"/>
          <w:lang w:eastAsia="zh-CN"/>
        </w:rPr>
        <w:t>Performs protocols and procedures conversion between the two connected message delivery mechanisms and assure no loss of message payload and essential non message payload information such as a delivery report request;</w:t>
      </w:r>
      <w:r w:rsidR="00E22B0D" w:rsidRPr="00C04154">
        <w:rPr>
          <w:lang w:eastAsia="zh-CN"/>
        </w:rPr>
        <w:t xml:space="preserve"> </w:t>
      </w:r>
    </w:p>
    <w:p w:rsidR="00DB756E" w:rsidRPr="00C04154" w:rsidRDefault="00DB756E" w:rsidP="00DB756E">
      <w:pPr>
        <w:pStyle w:val="EditorsNote"/>
        <w:rPr>
          <w:rFonts w:eastAsia="DengXian"/>
        </w:rPr>
      </w:pPr>
      <w:r w:rsidRPr="00C04154">
        <w:rPr>
          <w:rFonts w:eastAsia="DengXian"/>
        </w:rPr>
        <w:t>Editor</w:t>
      </w:r>
      <w:r w:rsidR="00A26879" w:rsidRPr="00C04154">
        <w:rPr>
          <w:rFonts w:eastAsia="DengXian"/>
        </w:rPr>
        <w:t>'</w:t>
      </w:r>
      <w:r w:rsidRPr="00C04154">
        <w:rPr>
          <w:rFonts w:eastAsia="DengXian"/>
        </w:rPr>
        <w:t>s Note:</w:t>
      </w:r>
      <w:r w:rsidR="00A26879" w:rsidRPr="00C04154">
        <w:rPr>
          <w:rFonts w:eastAsia="DengXian"/>
        </w:rPr>
        <w:tab/>
      </w:r>
      <w:r w:rsidRPr="00C04154">
        <w:rPr>
          <w:rFonts w:eastAsia="DengXian"/>
        </w:rPr>
        <w:t>Additional functionality description may be added based on solutions involving Message Gateways</w:t>
      </w:r>
    </w:p>
    <w:p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rsidR="00DB756E" w:rsidRPr="00C04154" w:rsidRDefault="00DB756E" w:rsidP="00D822E2">
      <w:pPr>
        <w:pStyle w:val="4"/>
        <w:rPr>
          <w:rFonts w:eastAsia="DengXian"/>
        </w:rPr>
      </w:pPr>
      <w:bookmarkStart w:id="5394" w:name="_Toc54732623"/>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5394"/>
      <w:r w:rsidRPr="00C04154">
        <w:rPr>
          <w:rFonts w:eastAsia="DengXian"/>
        </w:rPr>
        <w:t xml:space="preserve"> </w:t>
      </w:r>
    </w:p>
    <w:p w:rsidR="00DB756E" w:rsidRPr="00C04154" w:rsidRDefault="00DB756E" w:rsidP="00D822E2">
      <w:pPr>
        <w:rPr>
          <w:rFonts w:eastAsia="DengXian"/>
        </w:rPr>
      </w:pPr>
      <w:r w:rsidRPr="00C04154">
        <w:rPr>
          <w:rFonts w:eastAsia="DengXian"/>
        </w:rPr>
        <w:t>The Legacy 3GPP Message Gateway is used to deliver MSGin5G message to Legacy 3GPP UEs.</w:t>
      </w:r>
    </w:p>
    <w:p w:rsidR="00DB756E" w:rsidRPr="00C04154" w:rsidRDefault="00DB756E" w:rsidP="00D822E2">
      <w:pPr>
        <w:pStyle w:val="4"/>
        <w:rPr>
          <w:rFonts w:eastAsia="DengXian"/>
        </w:rPr>
      </w:pPr>
      <w:bookmarkStart w:id="5395" w:name="_Toc5473262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5395"/>
      <w:r w:rsidRPr="00C04154">
        <w:rPr>
          <w:rFonts w:eastAsia="DengXian"/>
        </w:rPr>
        <w:t xml:space="preserve"> </w:t>
      </w:r>
    </w:p>
    <w:p w:rsidR="00990839" w:rsidRPr="00C04154" w:rsidRDefault="00DB756E" w:rsidP="00D822E2">
      <w:r w:rsidRPr="00C04154">
        <w:rPr>
          <w:rFonts w:eastAsia="DengXian"/>
        </w:rPr>
        <w:t>The Non-3GPP Message Gateway is used to deliver MSGin5G message to non-3GPP UEs.</w:t>
      </w:r>
    </w:p>
    <w:p w:rsidR="00EF0673" w:rsidRPr="00C04154" w:rsidRDefault="00E22B0D" w:rsidP="00553458">
      <w:pPr>
        <w:pStyle w:val="3"/>
      </w:pPr>
      <w:bookmarkStart w:id="5396" w:name="_Toc25051"/>
      <w:bookmarkStart w:id="5397" w:name="_Toc44938460"/>
      <w:bookmarkStart w:id="5398" w:name="_Toc45185951"/>
      <w:bookmarkStart w:id="5399" w:name="_Toc54732625"/>
      <w:bookmarkStart w:id="5400" w:name="_Toc44937969"/>
      <w:r w:rsidRPr="00C04154">
        <w:rPr>
          <w:rFonts w:hint="eastAsia"/>
          <w:lang w:val="en-US" w:eastAsia="zh-CN"/>
        </w:rPr>
        <w:lastRenderedPageBreak/>
        <w:t>8</w:t>
      </w:r>
      <w:r w:rsidRPr="00C04154">
        <w:t>.</w:t>
      </w:r>
      <w:r w:rsidRPr="00C04154">
        <w:rPr>
          <w:rFonts w:eastAsia="SimSun" w:hint="eastAsia"/>
          <w:lang w:val="en-US" w:eastAsia="zh-CN"/>
        </w:rPr>
        <w:t>3</w:t>
      </w:r>
      <w:r w:rsidRPr="00C04154">
        <w:t>.5</w:t>
      </w:r>
      <w:r w:rsidRPr="00C04154">
        <w:tab/>
        <w:t>Application Client</w:t>
      </w:r>
      <w:bookmarkEnd w:id="5396"/>
      <w:bookmarkEnd w:id="5397"/>
      <w:bookmarkEnd w:id="5398"/>
      <w:bookmarkEnd w:id="5399"/>
      <w:r w:rsidRPr="00C04154">
        <w:t xml:space="preserve"> </w:t>
      </w:r>
      <w:bookmarkEnd w:id="5400"/>
    </w:p>
    <w:p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del w:id="5401" w:author="liuyue20201020" w:date="2020-10-22T22:06:00Z">
        <w:r w:rsidRPr="00C04154" w:rsidDel="00DD3F98">
          <w:rPr>
            <w:lang w:eastAsia="ko-KR"/>
          </w:rPr>
          <w:delText>5GMSGS</w:delText>
        </w:r>
      </w:del>
      <w:ins w:id="5402" w:author="liuyue20201020" w:date="2020-10-22T22:06:00Z">
        <w:r w:rsidR="00DD3F98" w:rsidRPr="00C04154">
          <w:rPr>
            <w:lang w:eastAsia="ko-KR"/>
          </w:rPr>
          <w:t>MSGin5G</w:t>
        </w:r>
      </w:ins>
      <w:r w:rsidRPr="00C04154">
        <w:rPr>
          <w:lang w:eastAsia="ko-KR"/>
        </w:rPr>
        <w:t xml:space="preserve"> client to perform MSGin5G service with other endpoints. Using application client to provide this information to the </w:t>
      </w:r>
      <w:del w:id="5403" w:author="liuyue20201020" w:date="2020-10-22T22:06:00Z">
        <w:r w:rsidRPr="00C04154" w:rsidDel="00DD3F98">
          <w:rPr>
            <w:lang w:eastAsia="ko-KR"/>
          </w:rPr>
          <w:delText>5GMSGS</w:delText>
        </w:r>
      </w:del>
      <w:ins w:id="5404" w:author="liuyue20201020" w:date="2020-10-22T22:06:00Z">
        <w:r w:rsidR="00DD3F98" w:rsidRPr="00C04154">
          <w:rPr>
            <w:lang w:eastAsia="ko-KR"/>
          </w:rPr>
          <w:t>MSGin5G</w:t>
        </w:r>
      </w:ins>
      <w:r w:rsidRPr="00C04154">
        <w:rPr>
          <w:lang w:eastAsia="ko-KR"/>
        </w:rPr>
        <w:t xml:space="preserve"> client is optional as there are other ways to provide this information to the </w:t>
      </w:r>
      <w:del w:id="5405" w:author="liuyue20201020" w:date="2020-10-22T22:06:00Z">
        <w:r w:rsidRPr="00C04154" w:rsidDel="00DD3F98">
          <w:rPr>
            <w:lang w:eastAsia="ko-KR"/>
          </w:rPr>
          <w:delText>5GMSGS</w:delText>
        </w:r>
      </w:del>
      <w:ins w:id="5406" w:author="liuyue20201020" w:date="2020-10-22T22:06:00Z">
        <w:r w:rsidR="00DD3F98" w:rsidRPr="00C04154">
          <w:rPr>
            <w:lang w:eastAsia="ko-KR"/>
          </w:rPr>
          <w:t>MSGin5G</w:t>
        </w:r>
      </w:ins>
      <w:r w:rsidRPr="00C04154">
        <w:rPr>
          <w:lang w:eastAsia="ko-KR"/>
        </w:rPr>
        <w:t xml:space="preserve"> client such as a native UE implementation with pre-configured information.</w:t>
      </w:r>
    </w:p>
    <w:p w:rsidR="00EF0673" w:rsidRPr="00C04154" w:rsidRDefault="00E22B0D" w:rsidP="00553458">
      <w:pPr>
        <w:pStyle w:val="3"/>
      </w:pPr>
      <w:bookmarkStart w:id="5407" w:name="_Toc44938461"/>
      <w:bookmarkStart w:id="5408" w:name="_Toc2901"/>
      <w:bookmarkStart w:id="5409" w:name="_Toc45185952"/>
      <w:bookmarkStart w:id="5410" w:name="_Toc54732626"/>
      <w:bookmarkStart w:id="5411"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5407"/>
      <w:bookmarkEnd w:id="5408"/>
      <w:bookmarkEnd w:id="5409"/>
      <w:bookmarkEnd w:id="5410"/>
      <w:r w:rsidRPr="00C04154">
        <w:t xml:space="preserve"> </w:t>
      </w:r>
      <w:bookmarkEnd w:id="5411"/>
    </w:p>
    <w:p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del w:id="5412" w:author="liuyue20201020" w:date="2020-10-22T22:06:00Z">
        <w:r w:rsidRPr="00C04154" w:rsidDel="00DD3F98">
          <w:rPr>
            <w:rFonts w:hint="eastAsia"/>
          </w:rPr>
          <w:delText>5GMSG</w:delText>
        </w:r>
        <w:r w:rsidRPr="00C04154" w:rsidDel="00DD3F98">
          <w:delText>S</w:delText>
        </w:r>
      </w:del>
      <w:ins w:id="5413" w:author="liuyue20201020" w:date="2020-10-22T22:06:00Z">
        <w:r w:rsidR="00DD3F98" w:rsidRPr="00C04154">
          <w:rPr>
            <w:rFonts w:hint="eastAsia"/>
          </w:rPr>
          <w:t>MSGin5G</w:t>
        </w:r>
      </w:ins>
      <w:r w:rsidRPr="00C04154">
        <w:t xml:space="preserve"> service layer protocols and procedures</w:t>
      </w:r>
      <w:r w:rsidRPr="00C04154">
        <w:rPr>
          <w:lang w:eastAsia="ko-KR"/>
        </w:rPr>
        <w:t>.</w:t>
      </w:r>
    </w:p>
    <w:p w:rsidR="00EF0673" w:rsidRPr="00C04154" w:rsidRDefault="00E22B0D" w:rsidP="00553458">
      <w:pPr>
        <w:pStyle w:val="3"/>
      </w:pPr>
      <w:bookmarkStart w:id="5414" w:name="_Toc45185953"/>
      <w:bookmarkStart w:id="5415" w:name="_Toc489"/>
      <w:bookmarkStart w:id="5416" w:name="_Toc44938462"/>
      <w:bookmarkStart w:id="5417" w:name="_Toc54732627"/>
      <w:bookmarkStart w:id="5418" w:name="_Toc44937971"/>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5414"/>
      <w:bookmarkEnd w:id="5415"/>
      <w:bookmarkEnd w:id="5416"/>
      <w:r w:rsidR="00412FED" w:rsidRPr="00C04154">
        <w:rPr>
          <w:rFonts w:hint="eastAsia"/>
          <w:lang w:eastAsia="zh-CN"/>
        </w:rPr>
        <w:t>Void</w:t>
      </w:r>
      <w:bookmarkEnd w:id="5417"/>
      <w:r w:rsidRPr="00C04154">
        <w:t xml:space="preserve"> </w:t>
      </w:r>
      <w:bookmarkEnd w:id="5418"/>
    </w:p>
    <w:p w:rsidR="00EF0673" w:rsidRPr="00C04154" w:rsidRDefault="00E22B0D" w:rsidP="00553458">
      <w:pPr>
        <w:pStyle w:val="3"/>
      </w:pPr>
      <w:bookmarkStart w:id="5419" w:name="_Toc44938463"/>
      <w:bookmarkStart w:id="5420" w:name="_Toc45185954"/>
      <w:bookmarkStart w:id="5421" w:name="_Toc4374"/>
      <w:bookmarkStart w:id="5422" w:name="_Toc54732628"/>
      <w:bookmarkStart w:id="5423"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5419"/>
      <w:bookmarkEnd w:id="5420"/>
      <w:bookmarkEnd w:id="5421"/>
      <w:bookmarkEnd w:id="5422"/>
      <w:r w:rsidRPr="00C04154">
        <w:t xml:space="preserve"> </w:t>
      </w:r>
      <w:bookmarkEnd w:id="5423"/>
    </w:p>
    <w:p w:rsidR="00EF0673" w:rsidRPr="00C04154" w:rsidRDefault="00E22B0D">
      <w:pPr>
        <w:rPr>
          <w:lang w:eastAsia="ko-KR"/>
        </w:rPr>
      </w:pPr>
      <w:r w:rsidRPr="00C04154">
        <w:rPr>
          <w:lang w:eastAsia="ko-KR"/>
        </w:rPr>
        <w:t xml:space="preserve">The Non-3GPP </w:t>
      </w:r>
      <w:r w:rsidRPr="00C04154">
        <w:rPr>
          <w:rFonts w:eastAsia="SimSun" w:hint="eastAsia"/>
          <w:lang w:val="en-US" w:eastAsia="zh-CN"/>
        </w:rPr>
        <w:t>m</w:t>
      </w:r>
      <w:r w:rsidRPr="00C04154">
        <w:rPr>
          <w:lang w:eastAsia="ko-KR"/>
        </w:rPr>
        <w:t xml:space="preserve">essage </w:t>
      </w:r>
      <w:r w:rsidRPr="00C04154">
        <w:rPr>
          <w:rFonts w:eastAsia="SimSun" w:hint="eastAsia"/>
          <w:lang w:val="en-US" w:eastAsia="zh-CN"/>
        </w:rPr>
        <w:t>c</w:t>
      </w:r>
      <w:r w:rsidRPr="00C04154">
        <w:rPr>
          <w:lang w:eastAsia="ko-KR"/>
        </w:rPr>
        <w:t xml:space="preserve">lient provides client-side functionality for a Non-3GPP </w:t>
      </w:r>
      <w:r w:rsidRPr="00C04154">
        <w:rPr>
          <w:rFonts w:eastAsia="SimSun" w:hint="eastAsia"/>
          <w:lang w:val="en-US" w:eastAsia="zh-CN"/>
        </w:rPr>
        <w:t>m</w:t>
      </w:r>
      <w:r w:rsidRPr="00C04154">
        <w:rPr>
          <w:lang w:eastAsia="ko-KR"/>
        </w:rPr>
        <w:t>essag</w:t>
      </w:r>
      <w:r w:rsidRPr="00C04154">
        <w:rPr>
          <w:rFonts w:eastAsia="SimSun" w:hint="eastAsia"/>
          <w:lang w:val="en-US" w:eastAsia="zh-CN"/>
        </w:rPr>
        <w:t>ing</w:t>
      </w:r>
      <w:r w:rsidRPr="00C04154">
        <w:rPr>
          <w:lang w:eastAsia="ko-KR"/>
        </w:rPr>
        <w:t xml:space="preserve"> </w:t>
      </w:r>
      <w:r w:rsidRPr="00C04154">
        <w:rPr>
          <w:rFonts w:eastAsia="SimSun" w:hint="eastAsia"/>
          <w:lang w:val="en-US" w:eastAsia="zh-CN"/>
        </w:rPr>
        <w:t>s</w:t>
      </w:r>
      <w:r w:rsidRPr="00C04154">
        <w:rPr>
          <w:lang w:eastAsia="ko-KR"/>
        </w:rPr>
        <w:t>ervice.</w:t>
      </w:r>
    </w:p>
    <w:p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Pr="00C04154">
        <w:rPr>
          <w:rFonts w:eastAsia="SimSun" w:hint="eastAsia"/>
          <w:lang w:val="en-US" w:eastAsia="zh-CN"/>
        </w:rPr>
        <w:t>m</w:t>
      </w:r>
      <w:r w:rsidRPr="00C04154">
        <w:rPr>
          <w:lang w:eastAsia="ko-KR"/>
        </w:rPr>
        <w:t xml:space="preserve">essage </w:t>
      </w:r>
      <w:r w:rsidRPr="00C04154">
        <w:rPr>
          <w:rFonts w:eastAsia="SimSun" w:hint="eastAsia"/>
          <w:lang w:val="en-US" w:eastAsia="zh-CN"/>
        </w:rPr>
        <w:t>c</w:t>
      </w:r>
      <w:r w:rsidRPr="00C04154">
        <w:rPr>
          <w:lang w:eastAsia="ko-KR"/>
        </w:rPr>
        <w:t>lient are</w:t>
      </w:r>
      <w:r w:rsidRPr="00C04154">
        <w:t xml:space="preserve"> out of scope of the present document.</w:t>
      </w:r>
    </w:p>
    <w:p w:rsidR="00EF0673" w:rsidRPr="00C04154" w:rsidRDefault="00E22B0D" w:rsidP="00553458">
      <w:pPr>
        <w:pStyle w:val="3"/>
        <w:rPr>
          <w:lang w:eastAsia="zh-CN"/>
        </w:rPr>
      </w:pPr>
      <w:bookmarkStart w:id="5424" w:name="_Toc26372"/>
      <w:bookmarkStart w:id="5425" w:name="_Toc45185955"/>
      <w:bookmarkStart w:id="5426" w:name="_Toc44938464"/>
      <w:bookmarkStart w:id="5427" w:name="_Toc44937973"/>
      <w:bookmarkStart w:id="5428" w:name="_Toc5473262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5424"/>
      <w:bookmarkEnd w:id="5425"/>
      <w:bookmarkEnd w:id="5426"/>
      <w:bookmarkEnd w:id="5427"/>
      <w:r w:rsidR="006E0EC6" w:rsidRPr="00C04154">
        <w:rPr>
          <w:rFonts w:hint="eastAsia"/>
          <w:lang w:eastAsia="zh-CN"/>
        </w:rPr>
        <w:t>Void</w:t>
      </w:r>
      <w:bookmarkEnd w:id="5428"/>
    </w:p>
    <w:p w:rsidR="00EF0673" w:rsidRPr="00C04154" w:rsidRDefault="00E22B0D" w:rsidP="00553458">
      <w:pPr>
        <w:pStyle w:val="3"/>
      </w:pPr>
      <w:bookmarkStart w:id="5429" w:name="_Toc44938465"/>
      <w:bookmarkStart w:id="5430" w:name="_Toc44937974"/>
      <w:bookmarkStart w:id="5431" w:name="_Toc45185956"/>
      <w:bookmarkStart w:id="5432" w:name="_Toc1613"/>
      <w:bookmarkStart w:id="5433" w:name="_Toc5473263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5429"/>
      <w:bookmarkEnd w:id="5430"/>
      <w:bookmarkEnd w:id="5431"/>
      <w:bookmarkEnd w:id="5432"/>
      <w:bookmarkEnd w:id="5433"/>
    </w:p>
    <w:p w:rsidR="00EF0673" w:rsidRPr="00C04154" w:rsidRDefault="00E22B0D">
      <w:r w:rsidRPr="00C04154">
        <w:t>The following SEAL clients for MSGin5G Service are supported:</w:t>
      </w:r>
    </w:p>
    <w:p w:rsidR="00EF0673" w:rsidRPr="00C04154" w:rsidRDefault="00E22B0D">
      <w:pPr>
        <w:pStyle w:val="B1"/>
      </w:pPr>
      <w:r w:rsidRPr="00C04154">
        <w:t>-</w:t>
      </w:r>
      <w:r w:rsidRPr="00C04154">
        <w:tab/>
        <w:t>Group management client as specified in 3GPP TS 23.434 [9];</w:t>
      </w:r>
    </w:p>
    <w:p w:rsidR="00EF0673" w:rsidRPr="00C04154" w:rsidRDefault="00E22B0D">
      <w:pPr>
        <w:pStyle w:val="B1"/>
      </w:pPr>
      <w:r w:rsidRPr="00C04154">
        <w:t>-</w:t>
      </w:r>
      <w:r w:rsidRPr="00C04154">
        <w:tab/>
        <w:t>Configuration management client as specified in 3GPP TS 23.434 [9].</w:t>
      </w:r>
    </w:p>
    <w:p w:rsidR="00EF0673" w:rsidRPr="00C04154" w:rsidRDefault="00E22B0D" w:rsidP="00553458">
      <w:pPr>
        <w:pStyle w:val="3"/>
      </w:pPr>
      <w:bookmarkStart w:id="5434" w:name="_Toc44938466"/>
      <w:bookmarkStart w:id="5435" w:name="_Toc45185957"/>
      <w:bookmarkStart w:id="5436" w:name="_Toc741"/>
      <w:bookmarkStart w:id="5437" w:name="_Toc44937975"/>
      <w:bookmarkStart w:id="5438" w:name="_Toc5473263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5434"/>
      <w:bookmarkEnd w:id="5435"/>
      <w:bookmarkEnd w:id="5436"/>
      <w:bookmarkEnd w:id="5437"/>
      <w:bookmarkEnd w:id="5438"/>
    </w:p>
    <w:p w:rsidR="00EF0673" w:rsidRPr="00C04154" w:rsidRDefault="00E22B0D">
      <w:r w:rsidRPr="00C04154">
        <w:t>The following SEAL servers for MSGin5G Service are supported:</w:t>
      </w:r>
    </w:p>
    <w:p w:rsidR="00EF0673" w:rsidRPr="00C04154" w:rsidRDefault="00E22B0D">
      <w:pPr>
        <w:pStyle w:val="B1"/>
      </w:pPr>
      <w:r w:rsidRPr="00C04154">
        <w:t>-</w:t>
      </w:r>
      <w:r w:rsidRPr="00C04154">
        <w:tab/>
        <w:t>Group management server as specified in 3GPP TS 23.434 [9];</w:t>
      </w:r>
    </w:p>
    <w:p w:rsidR="00EF0673" w:rsidRPr="00C04154" w:rsidRDefault="00E22B0D">
      <w:pPr>
        <w:pStyle w:val="B1"/>
      </w:pPr>
      <w:r w:rsidRPr="00C04154">
        <w:t>-</w:t>
      </w:r>
      <w:r w:rsidRPr="00C04154">
        <w:tab/>
        <w:t>Configuration management server as specified in 3GPP TS 23.434 [9].</w:t>
      </w:r>
    </w:p>
    <w:p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del w:id="5439" w:author="liuyue20201020" w:date="2020-10-22T22:06:00Z">
        <w:r w:rsidRPr="00C04154" w:rsidDel="00DD3F98">
          <w:delText>5GMSGS</w:delText>
        </w:r>
      </w:del>
      <w:ins w:id="5440" w:author="liuyue20201020" w:date="2020-10-22T22:06:00Z">
        <w:r w:rsidR="00DD3F98" w:rsidRPr="00C04154">
          <w:t>MSGin5G</w:t>
        </w:r>
      </w:ins>
      <w:r w:rsidRPr="00C04154">
        <w:t xml:space="preserve"> Service is FFS.</w:t>
      </w:r>
    </w:p>
    <w:p w:rsidR="00EF0673" w:rsidRPr="00C04154" w:rsidRDefault="00E22B0D" w:rsidP="00553458">
      <w:pPr>
        <w:pStyle w:val="2"/>
      </w:pPr>
      <w:bookmarkStart w:id="5441" w:name="_Toc44937976"/>
      <w:bookmarkStart w:id="5442" w:name="_Toc44938467"/>
      <w:bookmarkStart w:id="5443" w:name="_Toc45185958"/>
      <w:bookmarkStart w:id="5444" w:name="_Toc1199"/>
      <w:bookmarkStart w:id="5445" w:name="_Toc54732632"/>
      <w:r w:rsidRPr="00C04154">
        <w:rPr>
          <w:rFonts w:hint="eastAsia"/>
          <w:lang w:val="en-US" w:eastAsia="zh-CN"/>
        </w:rPr>
        <w:lastRenderedPageBreak/>
        <w:t>8</w:t>
      </w:r>
      <w:r w:rsidRPr="00C04154">
        <w:t>.</w:t>
      </w:r>
      <w:r w:rsidRPr="00C04154">
        <w:rPr>
          <w:rFonts w:eastAsia="SimSun" w:hint="eastAsia"/>
          <w:lang w:val="en-US" w:eastAsia="zh-CN"/>
        </w:rPr>
        <w:t>4</w:t>
      </w:r>
      <w:r w:rsidRPr="00C04154">
        <w:tab/>
        <w:t>Reference Points</w:t>
      </w:r>
      <w:bookmarkEnd w:id="5441"/>
      <w:bookmarkEnd w:id="5442"/>
      <w:bookmarkEnd w:id="5443"/>
      <w:bookmarkEnd w:id="5444"/>
      <w:bookmarkEnd w:id="5445"/>
    </w:p>
    <w:p w:rsidR="00EF0673" w:rsidRPr="00C04154" w:rsidRDefault="00E22B0D" w:rsidP="00553458">
      <w:pPr>
        <w:pStyle w:val="3"/>
      </w:pPr>
      <w:bookmarkStart w:id="5446" w:name="_Toc44937977"/>
      <w:bookmarkStart w:id="5447" w:name="_Toc17358"/>
      <w:bookmarkStart w:id="5448" w:name="_Toc45185959"/>
      <w:bookmarkStart w:id="5449" w:name="_Toc44938468"/>
      <w:bookmarkStart w:id="5450" w:name="_Toc5473263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5446"/>
      <w:bookmarkEnd w:id="5447"/>
      <w:bookmarkEnd w:id="5448"/>
      <w:bookmarkEnd w:id="5449"/>
      <w:bookmarkEnd w:id="5450"/>
    </w:p>
    <w:p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rsidR="00EF0673" w:rsidRPr="00C04154" w:rsidRDefault="00E22B0D" w:rsidP="00553458">
      <w:pPr>
        <w:pStyle w:val="3"/>
      </w:pPr>
      <w:bookmarkStart w:id="5451" w:name="_Toc45185960"/>
      <w:bookmarkStart w:id="5452" w:name="_Toc44937978"/>
      <w:bookmarkStart w:id="5453" w:name="_Toc44938469"/>
      <w:bookmarkStart w:id="5454" w:name="_Toc30570"/>
      <w:bookmarkStart w:id="5455" w:name="_Toc5473263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5451"/>
      <w:bookmarkEnd w:id="5452"/>
      <w:bookmarkEnd w:id="5453"/>
      <w:bookmarkEnd w:id="5454"/>
      <w:bookmarkEnd w:id="5455"/>
    </w:p>
    <w:p w:rsidR="00EF0673" w:rsidRPr="00C04154" w:rsidRDefault="00E22B0D">
      <w:r w:rsidRPr="00C04154">
        <w:t xml:space="preserve">The interactions related to enabling MSGin5G message exchange between a </w:t>
      </w:r>
      <w:del w:id="5456" w:author="liuyue20201020" w:date="2020-10-22T22:06:00Z">
        <w:r w:rsidRPr="00C04154" w:rsidDel="00DD3F98">
          <w:delText>5GMSGS</w:delText>
        </w:r>
      </w:del>
      <w:ins w:id="5457" w:author="liuyue20201020" w:date="2020-10-22T22:06:00Z">
        <w:r w:rsidR="00DD3F98" w:rsidRPr="00C04154">
          <w:t>MSGin5G</w:t>
        </w:r>
      </w:ins>
      <w:r w:rsidRPr="00C04154">
        <w:t xml:space="preserve"> client and a MSGin5G Server are supported by the MSGin5G-1 reference point. This reference point supports:</w:t>
      </w:r>
    </w:p>
    <w:p w:rsidR="00EF0673" w:rsidRPr="00C04154" w:rsidRDefault="00E22B0D">
      <w:pPr>
        <w:pStyle w:val="B1"/>
      </w:pPr>
      <w:r w:rsidRPr="00C04154">
        <w:t>-</w:t>
      </w:r>
      <w:r w:rsidRPr="00C04154">
        <w:tab/>
        <w:t xml:space="preserve">Registration of a </w:t>
      </w:r>
      <w:del w:id="5458" w:author="liuyue20201020" w:date="2020-10-22T22:06:00Z">
        <w:r w:rsidRPr="00C04154" w:rsidDel="00DD3F98">
          <w:delText>5GMSGS</w:delText>
        </w:r>
      </w:del>
      <w:ins w:id="5459" w:author="liuyue20201020" w:date="2020-10-22T22:06:00Z">
        <w:r w:rsidR="00DD3F98" w:rsidRPr="00C04154">
          <w:t>MSGin5G</w:t>
        </w:r>
      </w:ins>
      <w:r w:rsidRPr="00C04154">
        <w:t xml:space="preserve"> client to a MSGin5G Server</w:t>
      </w:r>
      <w:r w:rsidRPr="00C04154">
        <w:rPr>
          <w:rFonts w:eastAsia="SimSun" w:hint="eastAsia"/>
          <w:lang w:val="en-US" w:eastAsia="zh-CN"/>
        </w:rPr>
        <w:t xml:space="preserve"> </w:t>
      </w:r>
      <w:r w:rsidRPr="00C04154">
        <w:t>when not using IMS base solution; and</w:t>
      </w:r>
    </w:p>
    <w:p w:rsidR="00EF0673" w:rsidRPr="00C04154" w:rsidRDefault="00E22B0D">
      <w:pPr>
        <w:pStyle w:val="B1"/>
      </w:pPr>
      <w:r w:rsidRPr="00C04154">
        <w:t>-</w:t>
      </w:r>
      <w:r w:rsidRPr="00C04154">
        <w:tab/>
        <w:t>The exchange of MSGin5G messages.</w:t>
      </w:r>
    </w:p>
    <w:p w:rsidR="00EF0673" w:rsidRPr="00C04154" w:rsidRDefault="00E22B0D" w:rsidP="00553458">
      <w:pPr>
        <w:pStyle w:val="3"/>
      </w:pPr>
      <w:bookmarkStart w:id="5460" w:name="_Toc44937979"/>
      <w:bookmarkStart w:id="5461" w:name="_Toc44938470"/>
      <w:bookmarkStart w:id="5462" w:name="_Toc3674"/>
      <w:bookmarkStart w:id="5463" w:name="_Toc45185961"/>
      <w:bookmarkStart w:id="5464" w:name="_Toc54732635"/>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5460"/>
      <w:bookmarkEnd w:id="5461"/>
      <w:bookmarkEnd w:id="5462"/>
      <w:bookmarkEnd w:id="5463"/>
      <w:bookmarkEnd w:id="5464"/>
    </w:p>
    <w:p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rsidR="00EF0673" w:rsidRPr="00C04154" w:rsidRDefault="00E22B0D" w:rsidP="00553458">
      <w:pPr>
        <w:pStyle w:val="3"/>
      </w:pPr>
      <w:bookmarkStart w:id="5465" w:name="_Toc44937980"/>
      <w:bookmarkStart w:id="5466" w:name="_Toc45185962"/>
      <w:bookmarkStart w:id="5467" w:name="_Toc44938471"/>
      <w:bookmarkStart w:id="5468" w:name="_Toc26158"/>
      <w:bookmarkStart w:id="5469" w:name="_Toc5473263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5465"/>
      <w:bookmarkEnd w:id="5466"/>
      <w:bookmarkEnd w:id="5467"/>
      <w:bookmarkEnd w:id="5468"/>
      <w:bookmarkEnd w:id="5469"/>
    </w:p>
    <w:p w:rsidR="00EF0673" w:rsidRPr="00C04154" w:rsidRDefault="00E22B0D">
      <w:r w:rsidRPr="00C04154">
        <w:t>The interactions related to enabling MSGin5G message exchange between an Application Server and a MSGin5G Server are supported by the MSGin5G-3 reference point. This reference point supports:</w:t>
      </w:r>
    </w:p>
    <w:p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rsidR="00EF0673" w:rsidRPr="00C04154" w:rsidRDefault="00E22B0D" w:rsidP="00553458">
      <w:pPr>
        <w:pStyle w:val="3"/>
      </w:pPr>
      <w:bookmarkStart w:id="5470" w:name="_Toc45185963"/>
      <w:bookmarkStart w:id="5471" w:name="_Toc44937981"/>
      <w:bookmarkStart w:id="5472" w:name="_Toc13045"/>
      <w:bookmarkStart w:id="5473" w:name="_Toc44938472"/>
      <w:bookmarkStart w:id="5474" w:name="_Toc54732637"/>
      <w:r w:rsidRPr="00C04154">
        <w:rPr>
          <w:rFonts w:hint="eastAsia"/>
          <w:lang w:val="en-US" w:eastAsia="zh-CN"/>
        </w:rPr>
        <w:t>8</w:t>
      </w:r>
      <w:r w:rsidRPr="00C04154">
        <w:t>.</w:t>
      </w:r>
      <w:r w:rsidRPr="00C04154">
        <w:rPr>
          <w:rFonts w:eastAsia="SimSun" w:hint="eastAsia"/>
          <w:lang w:val="en-US" w:eastAsia="zh-CN"/>
        </w:rPr>
        <w:t>4</w:t>
      </w:r>
      <w:r w:rsidRPr="00C04154">
        <w:t>.5</w:t>
      </w:r>
      <w:r w:rsidRPr="00C04154">
        <w:tab/>
        <w:t>MSGin5G-4</w:t>
      </w:r>
      <w:bookmarkEnd w:id="5470"/>
      <w:bookmarkEnd w:id="5471"/>
      <w:bookmarkEnd w:id="5472"/>
      <w:bookmarkEnd w:id="5473"/>
      <w:bookmarkEnd w:id="5474"/>
    </w:p>
    <w:p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rsidR="00EF0673" w:rsidRPr="00C04154" w:rsidRDefault="00E22B0D" w:rsidP="00553458">
      <w:pPr>
        <w:pStyle w:val="3"/>
      </w:pPr>
      <w:bookmarkStart w:id="5475" w:name="_Toc44937982"/>
      <w:bookmarkStart w:id="5476" w:name="_Toc45185964"/>
      <w:bookmarkStart w:id="5477" w:name="_Toc44938473"/>
      <w:bookmarkStart w:id="5478" w:name="_Toc4427"/>
      <w:bookmarkStart w:id="5479" w:name="_Toc54732638"/>
      <w:r w:rsidRPr="00C04154">
        <w:rPr>
          <w:rFonts w:hint="eastAsia"/>
          <w:lang w:val="en-US" w:eastAsia="zh-CN"/>
        </w:rPr>
        <w:lastRenderedPageBreak/>
        <w:t>8</w:t>
      </w:r>
      <w:r w:rsidRPr="00C04154">
        <w:t>.</w:t>
      </w:r>
      <w:r w:rsidRPr="00C04154">
        <w:rPr>
          <w:rFonts w:eastAsia="SimSun" w:hint="eastAsia"/>
          <w:lang w:val="en-US" w:eastAsia="zh-CN"/>
        </w:rPr>
        <w:t>4</w:t>
      </w:r>
      <w:r w:rsidRPr="00C04154">
        <w:t>.6</w:t>
      </w:r>
      <w:r w:rsidRPr="00C04154">
        <w:tab/>
        <w:t>MSGin5G-5</w:t>
      </w:r>
      <w:bookmarkEnd w:id="5475"/>
      <w:bookmarkEnd w:id="5476"/>
      <w:bookmarkEnd w:id="5477"/>
      <w:bookmarkEnd w:id="5478"/>
      <w:bookmarkEnd w:id="5479"/>
    </w:p>
    <w:p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del w:id="5480" w:author="liuyue20201020" w:date="2020-10-22T22:06:00Z">
        <w:r w:rsidRPr="00C04154" w:rsidDel="00DD3F98">
          <w:delText>5GMSGS</w:delText>
        </w:r>
      </w:del>
      <w:ins w:id="5481" w:author="liuyue20201020" w:date="2020-10-22T22:06:00Z">
        <w:r w:rsidR="00DD3F98" w:rsidRPr="00C04154">
          <w:t>MSGin5G</w:t>
        </w:r>
      </w:ins>
      <w:r w:rsidRPr="00C04154">
        <w:t xml:space="preserve"> client are supported by the MSGin5G-5 reference point. This reference point supports:</w:t>
      </w:r>
    </w:p>
    <w:p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del w:id="5482" w:author="liuyue20201020" w:date="2020-10-22T22:06:00Z">
        <w:r w:rsidRPr="00C04154" w:rsidDel="00DD3F98">
          <w:delText>5GMSGS</w:delText>
        </w:r>
      </w:del>
      <w:ins w:id="5483" w:author="liuyue20201020" w:date="2020-10-22T22:06:00Z">
        <w:r w:rsidR="00DD3F98" w:rsidRPr="00C04154">
          <w:t>MSGin5G</w:t>
        </w:r>
      </w:ins>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del w:id="5484" w:author="liuyue20201020" w:date="2020-10-22T22:06:00Z">
        <w:r w:rsidRPr="00C04154" w:rsidDel="00DD3F98">
          <w:delText>5GMSGS</w:delText>
        </w:r>
      </w:del>
      <w:ins w:id="5485" w:author="liuyue20201020" w:date="2020-10-22T22:06:00Z">
        <w:r w:rsidR="00DD3F98" w:rsidRPr="00C04154">
          <w:t>MSGin5G</w:t>
        </w:r>
      </w:ins>
      <w:r w:rsidRPr="00C04154">
        <w:t xml:space="preserve"> client and MSGin5G Server to exchange and route MSGin5G messages to other MSGin5G service endpoints</w:t>
      </w:r>
      <w:r w:rsidRPr="00C04154">
        <w:rPr>
          <w:rFonts w:hint="eastAsia"/>
        </w:rPr>
        <w:t>.</w:t>
      </w:r>
    </w:p>
    <w:p w:rsidR="00EF0673" w:rsidRPr="00C04154" w:rsidRDefault="00E22B0D">
      <w:pPr>
        <w:pStyle w:val="B1"/>
      </w:pPr>
      <w:r w:rsidRPr="00C04154">
        <w:t>-</w:t>
      </w:r>
      <w:r w:rsidRPr="00C04154">
        <w:tab/>
        <w:t xml:space="preserve">Sending notifications and information in the incoming MSGin5G messages received by the </w:t>
      </w:r>
      <w:del w:id="5486" w:author="liuyue20201020" w:date="2020-10-22T22:06:00Z">
        <w:r w:rsidRPr="00C04154" w:rsidDel="00DD3F98">
          <w:delText>5GMSGS</w:delText>
        </w:r>
      </w:del>
      <w:ins w:id="5487" w:author="liuyue20201020" w:date="2020-10-22T22:06:00Z">
        <w:r w:rsidR="00DD3F98" w:rsidRPr="00C04154">
          <w:t>MSGin5G</w:t>
        </w:r>
      </w:ins>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rsidR="00EF0673" w:rsidRPr="00C04154" w:rsidRDefault="00E22B0D" w:rsidP="00553458">
      <w:pPr>
        <w:pStyle w:val="3"/>
        <w:rPr>
          <w:lang w:eastAsia="zh-CN"/>
        </w:rPr>
      </w:pPr>
      <w:bookmarkStart w:id="5488" w:name="_Toc44937983"/>
      <w:bookmarkStart w:id="5489" w:name="_Toc45185965"/>
      <w:bookmarkStart w:id="5490" w:name="_Toc44938474"/>
      <w:bookmarkStart w:id="5491" w:name="_Toc9207"/>
      <w:bookmarkStart w:id="5492" w:name="_Toc54732639"/>
      <w:r w:rsidRPr="00C04154">
        <w:rPr>
          <w:rFonts w:hint="eastAsia"/>
          <w:lang w:val="en-US" w:eastAsia="zh-CN"/>
        </w:rPr>
        <w:t>8</w:t>
      </w:r>
      <w:r w:rsidRPr="00C04154">
        <w:t>.</w:t>
      </w:r>
      <w:r w:rsidRPr="00C04154">
        <w:rPr>
          <w:rFonts w:eastAsia="SimSun" w:hint="eastAsia"/>
          <w:lang w:val="en-US" w:eastAsia="zh-CN"/>
        </w:rPr>
        <w:t>4</w:t>
      </w:r>
      <w:r w:rsidRPr="00C04154">
        <w:t>.7</w:t>
      </w:r>
      <w:r w:rsidRPr="00C04154">
        <w:tab/>
      </w:r>
      <w:bookmarkEnd w:id="5488"/>
      <w:bookmarkEnd w:id="5489"/>
      <w:bookmarkEnd w:id="5490"/>
      <w:bookmarkEnd w:id="5491"/>
      <w:r w:rsidR="005B129C" w:rsidRPr="00C04154">
        <w:rPr>
          <w:rFonts w:hint="eastAsia"/>
          <w:lang w:eastAsia="zh-CN"/>
        </w:rPr>
        <w:t>Void</w:t>
      </w:r>
      <w:bookmarkEnd w:id="5492"/>
    </w:p>
    <w:p w:rsidR="00EF0673" w:rsidRPr="00C04154" w:rsidRDefault="00E22B0D" w:rsidP="00553458">
      <w:pPr>
        <w:pStyle w:val="3"/>
        <w:rPr>
          <w:lang w:eastAsia="zh-CN"/>
        </w:rPr>
      </w:pPr>
      <w:bookmarkStart w:id="5493" w:name="_Toc44938475"/>
      <w:bookmarkStart w:id="5494" w:name="_Toc44937984"/>
      <w:bookmarkStart w:id="5495" w:name="_Toc12248"/>
      <w:bookmarkStart w:id="5496" w:name="_Toc45185966"/>
      <w:bookmarkStart w:id="5497" w:name="_Toc5473264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5493"/>
      <w:bookmarkEnd w:id="5494"/>
      <w:bookmarkEnd w:id="5495"/>
      <w:bookmarkEnd w:id="5496"/>
      <w:r w:rsidR="005B129C" w:rsidRPr="00C04154">
        <w:rPr>
          <w:rFonts w:hint="eastAsia"/>
          <w:lang w:eastAsia="zh-CN"/>
        </w:rPr>
        <w:t>Void</w:t>
      </w:r>
      <w:bookmarkEnd w:id="5497"/>
    </w:p>
    <w:p w:rsidR="00EF0673" w:rsidRPr="00C04154" w:rsidRDefault="00E22B0D" w:rsidP="00553458">
      <w:pPr>
        <w:pStyle w:val="3"/>
      </w:pPr>
      <w:bookmarkStart w:id="5498" w:name="_Toc44938476"/>
      <w:bookmarkStart w:id="5499" w:name="_Toc44937985"/>
      <w:bookmarkStart w:id="5500" w:name="_Toc6583"/>
      <w:bookmarkStart w:id="5501" w:name="_Toc45185967"/>
      <w:bookmarkStart w:id="5502" w:name="_Toc5473264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5498"/>
      <w:bookmarkEnd w:id="5499"/>
      <w:bookmarkEnd w:id="5500"/>
      <w:bookmarkEnd w:id="5501"/>
      <w:bookmarkEnd w:id="5502"/>
    </w:p>
    <w:p w:rsidR="00EF0673" w:rsidRPr="00C04154" w:rsidRDefault="00E22B0D">
      <w:r w:rsidRPr="00C04154">
        <w:t>The following SEAL-C reference points for MSGin5G Service are supported:</w:t>
      </w:r>
    </w:p>
    <w:p w:rsidR="00EF0673" w:rsidRPr="00C04154" w:rsidRDefault="00E22B0D">
      <w:pPr>
        <w:pStyle w:val="B1"/>
      </w:pPr>
      <w:r w:rsidRPr="00C04154">
        <w:t>-</w:t>
      </w:r>
      <w:r w:rsidRPr="00C04154">
        <w:tab/>
        <w:t>GM-C reference point for group management as specified in 3GPP TS 23.434 [9];</w:t>
      </w:r>
    </w:p>
    <w:p w:rsidR="00EF0673" w:rsidRPr="00C04154" w:rsidRDefault="00E22B0D">
      <w:pPr>
        <w:pStyle w:val="B1"/>
      </w:pPr>
      <w:r w:rsidRPr="00C04154">
        <w:t>-</w:t>
      </w:r>
      <w:r w:rsidRPr="00C04154">
        <w:tab/>
        <w:t>CM-C reference point for configuration management as specified in 3GPP TS 23.434 [9].</w:t>
      </w:r>
    </w:p>
    <w:p w:rsidR="00EF0673" w:rsidRPr="00C04154" w:rsidRDefault="00E22B0D" w:rsidP="00553458">
      <w:pPr>
        <w:pStyle w:val="3"/>
      </w:pPr>
      <w:bookmarkStart w:id="5503" w:name="_Toc45185968"/>
      <w:bookmarkStart w:id="5504" w:name="_Toc44938477"/>
      <w:bookmarkStart w:id="5505" w:name="_Toc26629"/>
      <w:bookmarkStart w:id="5506" w:name="_Toc44937986"/>
      <w:bookmarkStart w:id="5507" w:name="_Toc5473264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5503"/>
      <w:bookmarkEnd w:id="5504"/>
      <w:bookmarkEnd w:id="5505"/>
      <w:bookmarkEnd w:id="5506"/>
      <w:bookmarkEnd w:id="5507"/>
    </w:p>
    <w:p w:rsidR="00EF0673" w:rsidRPr="00C04154" w:rsidRDefault="00E22B0D">
      <w:r w:rsidRPr="00C04154">
        <w:t>The following SEAL-S reference points for MSGin5G Service are supported:</w:t>
      </w:r>
    </w:p>
    <w:p w:rsidR="00EF0673" w:rsidRPr="00C04154" w:rsidRDefault="00E22B0D">
      <w:pPr>
        <w:pStyle w:val="B1"/>
      </w:pPr>
      <w:r w:rsidRPr="00C04154">
        <w:t>-</w:t>
      </w:r>
      <w:r w:rsidRPr="00C04154">
        <w:tab/>
        <w:t>GM-S reference point for group management as specified in 3GPP TS 23.434 [9];</w:t>
      </w:r>
    </w:p>
    <w:p w:rsidR="00EF0673" w:rsidRPr="00C04154" w:rsidRDefault="00E22B0D">
      <w:pPr>
        <w:pStyle w:val="B1"/>
      </w:pPr>
      <w:r w:rsidRPr="00C04154">
        <w:t>-</w:t>
      </w:r>
      <w:r w:rsidRPr="00C04154">
        <w:tab/>
        <w:t>CM-S reference point for configuration management as specified in 3GPP TS 23.434 [9].</w:t>
      </w:r>
    </w:p>
    <w:p w:rsidR="00EF0673" w:rsidRPr="00C04154" w:rsidRDefault="00E22B0D" w:rsidP="00553458">
      <w:pPr>
        <w:pStyle w:val="3"/>
      </w:pPr>
      <w:bookmarkStart w:id="5508" w:name="_Toc31759"/>
      <w:bookmarkStart w:id="5509" w:name="_Toc44938478"/>
      <w:bookmarkStart w:id="5510" w:name="_Toc44937987"/>
      <w:bookmarkStart w:id="5511" w:name="_Toc45185969"/>
      <w:bookmarkStart w:id="5512" w:name="_Toc54732643"/>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5508"/>
      <w:bookmarkEnd w:id="5509"/>
      <w:bookmarkEnd w:id="5510"/>
      <w:bookmarkEnd w:id="5511"/>
      <w:bookmarkEnd w:id="5512"/>
    </w:p>
    <w:p w:rsidR="00EF0673" w:rsidRPr="00C04154" w:rsidRDefault="00E22B0D">
      <w:r w:rsidRPr="00C04154">
        <w:t>The following SEAL-UU reference points for MSGin5G Service are supported:</w:t>
      </w:r>
    </w:p>
    <w:p w:rsidR="00EF0673" w:rsidRPr="00C04154" w:rsidRDefault="00E22B0D">
      <w:pPr>
        <w:pStyle w:val="B1"/>
      </w:pPr>
      <w:r w:rsidRPr="00C04154">
        <w:t>-</w:t>
      </w:r>
      <w:r w:rsidRPr="00C04154">
        <w:tab/>
        <w:t>GM-UU reference point for group management as specified in 3GPP TS 23.434 [9];</w:t>
      </w:r>
    </w:p>
    <w:p w:rsidR="00EF0673" w:rsidRPr="00C04154" w:rsidRDefault="00E22B0D">
      <w:pPr>
        <w:pStyle w:val="B1"/>
      </w:pPr>
      <w:r w:rsidRPr="00C04154">
        <w:t>-</w:t>
      </w:r>
      <w:r w:rsidRPr="00C04154">
        <w:tab/>
        <w:t>CM-UU reference point for configuration management as specified in 3GPP TS 23.434 [9].</w:t>
      </w:r>
    </w:p>
    <w:p w:rsidR="00EF0673" w:rsidRPr="00C04154" w:rsidRDefault="00EF0673"/>
    <w:p w:rsidR="00EF0673" w:rsidRPr="00C04154" w:rsidRDefault="00E22B0D">
      <w:pPr>
        <w:pStyle w:val="1"/>
        <w:rPr>
          <w:lang w:eastAsia="zh-CN"/>
        </w:rPr>
      </w:pPr>
      <w:bookmarkStart w:id="5513" w:name="_Toc6913"/>
      <w:bookmarkStart w:id="5514" w:name="_Toc45185970"/>
      <w:bookmarkStart w:id="5515" w:name="_Toc44938479"/>
      <w:bookmarkStart w:id="5516" w:name="_Toc44937988"/>
      <w:bookmarkStart w:id="5517" w:name="_Toc54732644"/>
      <w:r w:rsidRPr="00C04154">
        <w:rPr>
          <w:rFonts w:hint="eastAsia"/>
          <w:lang w:val="en-US" w:eastAsia="zh-CN"/>
        </w:rPr>
        <w:lastRenderedPageBreak/>
        <w:t>9</w:t>
      </w:r>
      <w:r w:rsidRPr="00C04154">
        <w:tab/>
        <w:t>Overall Evaluation</w:t>
      </w:r>
      <w:bookmarkEnd w:id="5513"/>
      <w:bookmarkEnd w:id="5514"/>
      <w:bookmarkEnd w:id="5515"/>
      <w:bookmarkEnd w:id="5516"/>
      <w:bookmarkEnd w:id="5517"/>
    </w:p>
    <w:p w:rsidR="007563BF" w:rsidRPr="00C04154" w:rsidRDefault="007563BF" w:rsidP="007563BF">
      <w:pPr>
        <w:rPr>
          <w:ins w:id="5518" w:author="liuyue20201020" w:date="2020-10-23T17:38:00Z"/>
          <w:rFonts w:eastAsia="等线"/>
          <w:noProof/>
          <w:lang w:val="en-US" w:eastAsia="zh-CN"/>
        </w:rPr>
      </w:pPr>
      <w:ins w:id="5519" w:author="liuyue20201020" w:date="2020-10-23T17:38:00Z">
        <w:r w:rsidRPr="00C04154">
          <w:rPr>
            <w:rFonts w:eastAsia="等线"/>
            <w:noProof/>
            <w:lang w:val="en-US"/>
          </w:rPr>
          <w:t>This Technical Report describes the architecture and high-level stage-2 procedure alternatives for</w:t>
        </w:r>
        <w:r w:rsidRPr="00C04154">
          <w:rPr>
            <w:rFonts w:eastAsia="等线" w:hint="eastAsia"/>
            <w:noProof/>
            <w:lang w:val="en-US"/>
          </w:rPr>
          <w:t xml:space="preserve"> MSGin5G service. In this document, 23 Key Issues are </w:t>
        </w:r>
        <w:r w:rsidRPr="00C04154">
          <w:rPr>
            <w:rFonts w:eastAsia="等线"/>
            <w:noProof/>
            <w:lang w:val="en-US"/>
          </w:rPr>
          <w:t>derived</w:t>
        </w:r>
        <w:r w:rsidRPr="00C04154">
          <w:rPr>
            <w:rFonts w:eastAsia="等线" w:hint="eastAsia"/>
            <w:noProof/>
            <w:lang w:val="en-US"/>
          </w:rPr>
          <w:t xml:space="preserve"> from stage 1 requirements and technical analysis. 14 of them are addressed by solutions. The related information are shown in </w:t>
        </w:r>
        <w:r w:rsidRPr="00C04154">
          <w:rPr>
            <w:rFonts w:eastAsia="等线"/>
            <w:noProof/>
            <w:lang w:val="en-US"/>
          </w:rPr>
          <w:t>Table </w:t>
        </w:r>
        <w:r w:rsidRPr="00C04154">
          <w:rPr>
            <w:rFonts w:eastAsia="等线" w:hint="eastAsia"/>
            <w:noProof/>
            <w:lang w:val="en-US" w:eastAsia="zh-CN"/>
          </w:rPr>
          <w:t>9-</w:t>
        </w:r>
        <w:r w:rsidRPr="00C04154">
          <w:rPr>
            <w:rFonts w:eastAsia="等线" w:hint="eastAsia"/>
            <w:noProof/>
            <w:lang w:val="en-US"/>
          </w:rPr>
          <w:t>1.</w:t>
        </w:r>
      </w:ins>
    </w:p>
    <w:p w:rsidR="007563BF" w:rsidRPr="00C04154" w:rsidRDefault="007563BF" w:rsidP="007563BF">
      <w:pPr>
        <w:pStyle w:val="EditorsNote"/>
        <w:rPr>
          <w:ins w:id="5520" w:author="liuyue20201020" w:date="2020-10-23T17:38:00Z"/>
          <w:rFonts w:eastAsia="等线"/>
        </w:rPr>
      </w:pPr>
      <w:ins w:id="5521" w:author="liuyue20201020" w:date="2020-10-23T17:38:00Z">
        <w:r w:rsidRPr="00C04154">
          <w:rPr>
            <w:rFonts w:eastAsia="等线"/>
          </w:rPr>
          <w:t>Editor's note:</w:t>
        </w:r>
        <w:r w:rsidRPr="00C04154">
          <w:rPr>
            <w:rFonts w:eastAsia="等线"/>
          </w:rPr>
          <w:tab/>
          <w:t>The</w:t>
        </w:r>
        <w:r w:rsidRPr="00C04154">
          <w:rPr>
            <w:rFonts w:eastAsia="等线" w:hint="eastAsia"/>
          </w:rPr>
          <w:t xml:space="preserve"> data of KIs and solutions is based on the approved until SA6#39-e. When more KIs and Solutions are finished, this table is needed to be updated accordingly</w:t>
        </w:r>
        <w:r w:rsidRPr="00C04154">
          <w:rPr>
            <w:rFonts w:eastAsia="等线"/>
          </w:rPr>
          <w:t>.</w:t>
        </w:r>
      </w:ins>
    </w:p>
    <w:p w:rsidR="007563BF" w:rsidRPr="00C04154" w:rsidRDefault="007563BF" w:rsidP="007563BF">
      <w:pPr>
        <w:rPr>
          <w:ins w:id="5522" w:author="liuyue20201020" w:date="2020-10-23T17:38:00Z"/>
          <w:rFonts w:eastAsia="等线"/>
          <w:noProof/>
          <w:lang w:eastAsia="zh-CN"/>
        </w:rPr>
      </w:pPr>
    </w:p>
    <w:p w:rsidR="007563BF" w:rsidRPr="00C04154" w:rsidRDefault="007563BF" w:rsidP="002B3432">
      <w:pPr>
        <w:pStyle w:val="TH"/>
        <w:rPr>
          <w:ins w:id="5523" w:author="liuyue20201020" w:date="2020-10-23T17:38:00Z"/>
          <w:rFonts w:eastAsia="等线"/>
        </w:rPr>
      </w:pPr>
      <w:ins w:id="5524" w:author="liuyue20201020" w:date="2020-10-23T17:38:00Z">
        <w:r w:rsidRPr="00C04154">
          <w:rPr>
            <w:rFonts w:eastAsia="等线"/>
          </w:rPr>
          <w:lastRenderedPageBreak/>
          <w:t>Table </w:t>
        </w:r>
        <w:r w:rsidRPr="00C04154">
          <w:rPr>
            <w:rFonts w:eastAsia="等线" w:hint="eastAsia"/>
          </w:rPr>
          <w:t>9</w:t>
        </w:r>
        <w:r w:rsidRPr="00C04154">
          <w:rPr>
            <w:rFonts w:eastAsia="等线"/>
          </w:rPr>
          <w:t xml:space="preserve">-1: </w:t>
        </w:r>
        <w:r w:rsidRPr="00C04154">
          <w:rPr>
            <w:rFonts w:eastAsia="等线" w:hint="eastAsia"/>
          </w:rPr>
          <w:t>Key Issues and Solutions</w:t>
        </w:r>
        <w:r w:rsidRPr="00C04154">
          <w:rPr>
            <w:rFonts w:eastAsia="等线"/>
          </w:rPr>
          <w:t xml:space="preserve"> </w:t>
        </w:r>
      </w:ins>
    </w:p>
    <w:tbl>
      <w:tblPr>
        <w:tblW w:w="9322" w:type="dxa"/>
        <w:jc w:val="center"/>
        <w:tblInd w:w="424" w:type="dxa"/>
        <w:tblLayout w:type="fixed"/>
        <w:tblLook w:val="04A0"/>
      </w:tblPr>
      <w:tblGrid>
        <w:gridCol w:w="2387"/>
        <w:gridCol w:w="1829"/>
        <w:gridCol w:w="5106"/>
      </w:tblGrid>
      <w:tr w:rsidR="007563BF" w:rsidRPr="00C04154" w:rsidTr="0015381A">
        <w:trPr>
          <w:jc w:val="center"/>
          <w:ins w:id="5525"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H"/>
              <w:rPr>
                <w:ins w:id="5526" w:author="liuyue20201020" w:date="2020-10-23T17:38:00Z"/>
                <w:rFonts w:eastAsia="等线"/>
                <w:lang w:eastAsia="zh-CN"/>
              </w:rPr>
            </w:pPr>
            <w:ins w:id="5527" w:author="liuyue20201020" w:date="2020-10-23T17:38:00Z">
              <w:r w:rsidRPr="00C04154">
                <w:rPr>
                  <w:rFonts w:eastAsia="等线" w:hint="eastAsia"/>
                  <w:lang w:eastAsia="zh-CN"/>
                </w:rPr>
                <w:t>Key Issue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H"/>
              <w:rPr>
                <w:ins w:id="5528" w:author="liuyue20201020" w:date="2020-10-23T17:38:00Z"/>
                <w:rFonts w:eastAsia="等线"/>
                <w:lang w:eastAsia="zh-CN"/>
              </w:rPr>
            </w:pPr>
            <w:ins w:id="5529" w:author="liuyue20201020" w:date="2020-10-23T17:38:00Z">
              <w:r w:rsidRPr="00C04154">
                <w:rPr>
                  <w:rFonts w:eastAsia="等线" w:hint="eastAsia"/>
                  <w:lang w:eastAsia="zh-CN"/>
                </w:rPr>
                <w:t>Stage 1 requirement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H"/>
              <w:rPr>
                <w:ins w:id="5530" w:author="liuyue20201020" w:date="2020-10-23T17:38:00Z"/>
                <w:rFonts w:eastAsia="等线"/>
                <w:lang w:eastAsia="zh-CN"/>
              </w:rPr>
            </w:pPr>
            <w:ins w:id="5531" w:author="liuyue20201020" w:date="2020-10-23T17:38:00Z">
              <w:r w:rsidRPr="00C04154">
                <w:rPr>
                  <w:rFonts w:eastAsia="等线" w:hint="eastAsia"/>
                  <w:lang w:eastAsia="zh-CN"/>
                </w:rPr>
                <w:t>Solution</w:t>
              </w:r>
            </w:ins>
          </w:p>
        </w:tc>
      </w:tr>
      <w:tr w:rsidR="007563BF" w:rsidRPr="00C04154" w:rsidTr="0015381A">
        <w:trPr>
          <w:jc w:val="center"/>
          <w:ins w:id="5532"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33" w:author="liuyue20201020" w:date="2020-10-23T17:38:00Z"/>
                <w:rFonts w:eastAsia="等线"/>
                <w:lang w:eastAsia="zh-CN"/>
              </w:rPr>
            </w:pPr>
            <w:ins w:id="5534" w:author="liuyue20201020" w:date="2020-10-23T17:38:00Z">
              <w:r w:rsidRPr="00C04154">
                <w:rPr>
                  <w:rFonts w:eastAsia="等线" w:hint="eastAsia"/>
                  <w:lang w:eastAsia="zh-CN"/>
                </w:rPr>
                <w:t xml:space="preserve">Key Issue 1: </w:t>
              </w:r>
              <w:r w:rsidRPr="00C04154">
                <w:rPr>
                  <w:rFonts w:eastAsia="等线"/>
                  <w:lang w:eastAsia="zh-CN"/>
                </w:rPr>
                <w:t>support acknowledgement of delivery</w:t>
              </w:r>
              <w:r w:rsidRPr="00C04154">
                <w:rPr>
                  <w:rFonts w:eastAsia="等线" w:hint="eastAsia"/>
                  <w:lang w:eastAsia="zh-CN"/>
                </w:rPr>
                <w:t xml:space="preserve"> status</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35" w:author="liuyue20201020" w:date="2020-10-23T17:38:00Z"/>
                <w:rFonts w:eastAsia="等线"/>
              </w:rPr>
            </w:pPr>
            <w:ins w:id="5536" w:author="liuyue20201020" w:date="2020-10-23T17:38:00Z">
              <w:r w:rsidRPr="00C04154">
                <w:rPr>
                  <w:rFonts w:eastAsia="等线"/>
                </w:rPr>
                <w:t>[R-5.1.2-00</w:t>
              </w:r>
              <w:r w:rsidRPr="00C04154">
                <w:rPr>
                  <w:rFonts w:eastAsia="等线" w:hint="eastAsia"/>
                </w:rPr>
                <w:t>4]</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37" w:author="liuyue20201020" w:date="2020-10-23T17:38:00Z"/>
                <w:rFonts w:eastAsia="等线"/>
              </w:rPr>
            </w:pPr>
            <w:ins w:id="5538" w:author="liuyue20201020" w:date="2020-10-23T17:38:00Z">
              <w:r w:rsidRPr="00C04154">
                <w:rPr>
                  <w:rFonts w:eastAsia="等线"/>
                </w:rPr>
                <w:t xml:space="preserve">Solution </w:t>
              </w:r>
              <w:r w:rsidRPr="00C04154">
                <w:rPr>
                  <w:rFonts w:eastAsia="等线" w:hint="eastAsia"/>
                </w:rPr>
                <w:t>14</w:t>
              </w:r>
              <w:r w:rsidRPr="00C04154">
                <w:rPr>
                  <w:rFonts w:eastAsia="等线"/>
                </w:rPr>
                <w:t>: Acknowledgement of Delivery Status</w:t>
              </w:r>
            </w:ins>
          </w:p>
          <w:p w:rsidR="007563BF" w:rsidRPr="00C04154" w:rsidRDefault="007563BF" w:rsidP="0015381A">
            <w:pPr>
              <w:pStyle w:val="TAL"/>
              <w:rPr>
                <w:ins w:id="5539" w:author="liuyue20201020" w:date="2020-10-23T17:38:00Z"/>
                <w:rFonts w:eastAsia="等线"/>
              </w:rPr>
            </w:pPr>
            <w:ins w:id="5540" w:author="liuyue20201020" w:date="2020-10-23T17:38:00Z">
              <w:r w:rsidRPr="00C04154">
                <w:rPr>
                  <w:rFonts w:eastAsia="等线" w:hint="eastAsia"/>
                </w:rPr>
                <w:t xml:space="preserve"> (NOTE: </w:t>
              </w:r>
              <w:r w:rsidRPr="00C04154">
                <w:rPr>
                  <w:rFonts w:eastAsia="等线"/>
                </w:rPr>
                <w:t>Several other solutions related with message delivery contains the solution of Delivery Status report</w:t>
              </w:r>
              <w:r w:rsidRPr="00C04154">
                <w:rPr>
                  <w:rFonts w:eastAsia="等线" w:hint="eastAsia"/>
                </w:rPr>
                <w:t>)</w:t>
              </w:r>
            </w:ins>
          </w:p>
          <w:p w:rsidR="007563BF" w:rsidRPr="00C04154" w:rsidRDefault="007563BF" w:rsidP="0015381A">
            <w:pPr>
              <w:pStyle w:val="TAL"/>
              <w:rPr>
                <w:ins w:id="5541" w:author="liuyue20201020" w:date="2020-10-23T17:38:00Z"/>
                <w:rFonts w:eastAsia="等线"/>
              </w:rPr>
            </w:pPr>
          </w:p>
        </w:tc>
      </w:tr>
      <w:tr w:rsidR="007563BF" w:rsidRPr="00C04154" w:rsidTr="0015381A">
        <w:trPr>
          <w:jc w:val="center"/>
          <w:ins w:id="5542"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43" w:author="liuyue20201020" w:date="2020-10-23T17:38:00Z"/>
                <w:rFonts w:eastAsia="等线"/>
                <w:lang w:eastAsia="zh-CN"/>
              </w:rPr>
            </w:pPr>
            <w:ins w:id="5544" w:author="liuyue20201020" w:date="2020-10-23T17:38:00Z">
              <w:r w:rsidRPr="00C04154">
                <w:rPr>
                  <w:rFonts w:eastAsia="等线" w:hint="eastAsia"/>
                  <w:lang w:eastAsia="zh-CN"/>
                </w:rPr>
                <w:t xml:space="preserve">Key Issue 2: </w:t>
              </w:r>
              <w:r w:rsidRPr="00C04154">
                <w:rPr>
                  <w:rFonts w:eastAsia="等线"/>
                  <w:lang w:eastAsia="zh-CN"/>
                </w:rPr>
                <w:t>Cell Broadcast Service in MSGin5GS</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45" w:author="liuyue20201020" w:date="2020-10-23T17:38:00Z"/>
                <w:rFonts w:eastAsia="等线"/>
              </w:rPr>
            </w:pPr>
            <w:ins w:id="5546" w:author="liuyue20201020" w:date="2020-10-23T17:38:00Z">
              <w:r w:rsidRPr="00C04154">
                <w:rPr>
                  <w:rFonts w:eastAsia="等线"/>
                </w:rPr>
                <w:t>[R-5.1.2-003]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47" w:author="liuyue20201020" w:date="2020-10-23T17:38:00Z"/>
                <w:rFonts w:eastAsia="等线"/>
                <w:lang w:eastAsia="zh-CN"/>
              </w:rPr>
            </w:pPr>
            <w:ins w:id="5548" w:author="liuyue20201020" w:date="2020-10-23T17:38:00Z">
              <w:r w:rsidRPr="00C04154">
                <w:rPr>
                  <w:rFonts w:eastAsia="等线"/>
                </w:rPr>
                <w:t>Solution 1: Payload size of 2048 octets in Broadcast</w:t>
              </w:r>
            </w:ins>
          </w:p>
          <w:p w:rsidR="007563BF" w:rsidRPr="00C04154" w:rsidRDefault="007563BF" w:rsidP="0015381A">
            <w:pPr>
              <w:pStyle w:val="TAL"/>
              <w:rPr>
                <w:ins w:id="5549" w:author="liuyue20201020" w:date="2020-10-23T17:38:00Z"/>
                <w:rFonts w:eastAsia="等线"/>
                <w:lang w:eastAsia="zh-CN"/>
              </w:rPr>
            </w:pPr>
            <w:ins w:id="5550" w:author="liuyue20201020" w:date="2020-10-23T17:38:00Z">
              <w:r w:rsidRPr="00C04154">
                <w:rPr>
                  <w:rFonts w:eastAsia="等线" w:hint="eastAsia"/>
                  <w:lang w:eastAsia="zh-CN"/>
                </w:rPr>
                <w:t>S</w:t>
              </w:r>
              <w:r w:rsidRPr="00C04154">
                <w:rPr>
                  <w:rFonts w:eastAsia="等线"/>
                  <w:lang w:eastAsia="zh-CN"/>
                </w:rPr>
                <w:t xml:space="preserve">olution 7: </w:t>
              </w:r>
              <w:r w:rsidRPr="00C04154">
                <w:rPr>
                  <w:rFonts w:eastAsia="等线"/>
                  <w:szCs w:val="22"/>
                  <w:lang w:val="en-US" w:eastAsia="zh-CN"/>
                </w:rPr>
                <w:t>MSGin5G Server message broadcast</w:t>
              </w:r>
            </w:ins>
          </w:p>
        </w:tc>
      </w:tr>
      <w:tr w:rsidR="007563BF" w:rsidRPr="00C04154" w:rsidTr="0015381A">
        <w:trPr>
          <w:jc w:val="center"/>
          <w:ins w:id="5551"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52" w:author="liuyue20201020" w:date="2020-10-23T17:38:00Z"/>
                <w:rFonts w:eastAsia="等线"/>
                <w:lang w:eastAsia="zh-CN"/>
              </w:rPr>
            </w:pPr>
            <w:ins w:id="5553" w:author="liuyue20201020" w:date="2020-10-23T17:38:00Z">
              <w:r w:rsidRPr="00C04154">
                <w:rPr>
                  <w:rFonts w:eastAsia="等线" w:hint="eastAsia"/>
                  <w:lang w:eastAsia="zh-CN"/>
                </w:rPr>
                <w:t>Key Issue 3: identifier(s) of the UE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54" w:author="liuyue20201020" w:date="2020-10-23T17:38:00Z"/>
                <w:rFonts w:eastAsia="等线"/>
              </w:rPr>
            </w:pPr>
            <w:ins w:id="5555" w:author="liuyue20201020" w:date="2020-10-23T17:38:00Z">
              <w:r w:rsidRPr="00C04154">
                <w:rPr>
                  <w:rFonts w:eastAsia="等线"/>
                </w:rPr>
                <w:t>[R-5.2.2-00</w:t>
              </w:r>
              <w:r w:rsidRPr="00C04154">
                <w:rPr>
                  <w:rFonts w:eastAsia="等线" w:hint="eastAsia"/>
                </w:rPr>
                <w:t>2]</w:t>
              </w:r>
            </w:ins>
          </w:p>
          <w:p w:rsidR="007563BF" w:rsidRPr="00C04154" w:rsidRDefault="007563BF" w:rsidP="0015381A">
            <w:pPr>
              <w:pStyle w:val="TAL"/>
              <w:jc w:val="center"/>
              <w:rPr>
                <w:ins w:id="5556" w:author="liuyue20201020" w:date="2020-10-23T17:38:00Z"/>
                <w:rFonts w:eastAsia="等线"/>
              </w:rPr>
            </w:pPr>
            <w:ins w:id="5557" w:author="liuyue20201020" w:date="2020-10-23T17:38:00Z">
              <w:r w:rsidRPr="00C04154">
                <w:rPr>
                  <w:rFonts w:eastAsia="等线"/>
                </w:rPr>
                <w:t>[R-5.2.2-00</w:t>
              </w:r>
              <w:r w:rsidRPr="00C04154">
                <w:rPr>
                  <w:rFonts w:eastAsia="等线" w:hint="eastAsia"/>
                </w:rPr>
                <w:t>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58" w:author="liuyue20201020" w:date="2020-10-23T17:38:00Z"/>
                <w:rFonts w:eastAsia="等线"/>
              </w:rPr>
            </w:pPr>
            <w:ins w:id="5559" w:author="liuyue20201020" w:date="2020-10-23T17:38:00Z">
              <w:r w:rsidRPr="00C04154">
                <w:rPr>
                  <w:rFonts w:eastAsia="等线"/>
                </w:rPr>
                <w:t xml:space="preserve">Solution </w:t>
              </w:r>
              <w:r w:rsidRPr="00C04154">
                <w:rPr>
                  <w:rFonts w:eastAsia="等线" w:hint="eastAsia"/>
                </w:rPr>
                <w:t>2</w:t>
              </w:r>
              <w:r w:rsidRPr="00C04154">
                <w:rPr>
                  <w:rFonts w:eastAsia="等线"/>
                </w:rPr>
                <w:t>: Registering 5GMSGS Client to MSGin5G Server</w:t>
              </w:r>
            </w:ins>
          </w:p>
          <w:p w:rsidR="007563BF" w:rsidRPr="00C04154" w:rsidRDefault="007563BF" w:rsidP="0015381A">
            <w:pPr>
              <w:pStyle w:val="TAL"/>
              <w:rPr>
                <w:ins w:id="5560" w:author="liuyue20201020" w:date="2020-10-23T17:38:00Z"/>
                <w:rFonts w:eastAsia="等线"/>
              </w:rPr>
            </w:pPr>
          </w:p>
          <w:p w:rsidR="007563BF" w:rsidRPr="00C04154" w:rsidRDefault="007563BF" w:rsidP="0015381A">
            <w:pPr>
              <w:pStyle w:val="TAL"/>
              <w:rPr>
                <w:ins w:id="5561" w:author="liuyue20201020" w:date="2020-10-23T17:38:00Z"/>
                <w:rFonts w:eastAsia="等线"/>
              </w:rPr>
            </w:pPr>
            <w:ins w:id="5562" w:author="liuyue20201020" w:date="2020-10-23T17:38:00Z">
              <w:r w:rsidRPr="00C04154">
                <w:rPr>
                  <w:rFonts w:eastAsia="等线"/>
                </w:rPr>
                <w:t xml:space="preserve">Solution </w:t>
              </w:r>
              <w:r w:rsidRPr="00C04154">
                <w:rPr>
                  <w:rFonts w:eastAsia="等线" w:hint="eastAsia"/>
                </w:rPr>
                <w:t>8</w:t>
              </w:r>
              <w:r w:rsidRPr="00C04154">
                <w:rPr>
                  <w:rFonts w:eastAsia="等线"/>
                </w:rPr>
                <w:t>: Identities</w:t>
              </w:r>
            </w:ins>
          </w:p>
          <w:p w:rsidR="007563BF" w:rsidRPr="00C04154" w:rsidRDefault="007563BF" w:rsidP="0015381A">
            <w:pPr>
              <w:pStyle w:val="TAL"/>
              <w:rPr>
                <w:ins w:id="5563" w:author="liuyue20201020" w:date="2020-10-23T17:38:00Z"/>
                <w:rFonts w:eastAsia="等线"/>
              </w:rPr>
            </w:pPr>
          </w:p>
          <w:p w:rsidR="007563BF" w:rsidRPr="00C04154" w:rsidRDefault="007563BF" w:rsidP="0015381A">
            <w:pPr>
              <w:pStyle w:val="TAL"/>
              <w:rPr>
                <w:ins w:id="5564" w:author="liuyue20201020" w:date="2020-10-23T17:38:00Z"/>
                <w:rFonts w:eastAsia="等线"/>
              </w:rPr>
            </w:pPr>
            <w:ins w:id="5565" w:author="liuyue20201020" w:date="2020-10-23T17:38:00Z">
              <w:r w:rsidRPr="00C04154">
                <w:rPr>
                  <w:rFonts w:eastAsia="等线"/>
                </w:rPr>
                <w:t xml:space="preserve">Solution 11 ( Cover </w:t>
              </w:r>
              <w:bookmarkStart w:id="5566" w:name="OLE_LINK12"/>
              <w:r w:rsidRPr="00C04154">
                <w:rPr>
                  <w:rFonts w:eastAsia="等线"/>
                </w:rPr>
                <w:t>c</w:t>
              </w:r>
              <w:r w:rsidRPr="00C04154">
                <w:rPr>
                  <w:rFonts w:eastAsia="等线" w:hint="eastAsia"/>
                </w:rPr>
                <w:t>lient registration enhancement</w:t>
              </w:r>
              <w:bookmarkEnd w:id="5566"/>
              <w:r w:rsidRPr="00C04154">
                <w:rPr>
                  <w:rFonts w:eastAsia="等线" w:hint="eastAsia"/>
                </w:rPr>
                <w:t xml:space="preserve"> for </w:t>
              </w:r>
              <w:r w:rsidRPr="00C04154">
                <w:rPr>
                  <w:rFonts w:eastAsia="等线"/>
                </w:rPr>
                <w:t>Application-to-point messag</w:t>
              </w:r>
              <w:r w:rsidRPr="00C04154">
                <w:rPr>
                  <w:rFonts w:eastAsia="等线" w:hint="eastAsia"/>
                </w:rPr>
                <w:t>ing</w:t>
              </w:r>
              <w:r w:rsidRPr="00C04154">
                <w:rPr>
                  <w:rFonts w:eastAsia="等线"/>
                </w:rPr>
                <w:t xml:space="preserve"> in </w:t>
              </w:r>
              <w:r w:rsidRPr="00C04154">
                <w:rPr>
                  <w:rFonts w:eastAsia="等线" w:hint="eastAsia"/>
                </w:rPr>
                <w:t>6.11.1.2</w:t>
              </w:r>
              <w:r w:rsidRPr="00C04154">
                <w:rPr>
                  <w:rFonts w:eastAsia="等线"/>
                </w:rPr>
                <w:t xml:space="preserve"> and </w:t>
              </w:r>
              <w:r w:rsidRPr="00C04154">
                <w:rPr>
                  <w:rFonts w:eastAsia="等线" w:hint="eastAsia"/>
                </w:rPr>
                <w:t>A</w:t>
              </w:r>
              <w:r w:rsidRPr="00C04154">
                <w:rPr>
                  <w:rFonts w:eastAsia="等线"/>
                </w:rPr>
                <w:t xml:space="preserve">pplication </w:t>
              </w:r>
              <w:r w:rsidRPr="00C04154">
                <w:rPr>
                  <w:rFonts w:eastAsia="等线" w:hint="eastAsia"/>
                </w:rPr>
                <w:t>S</w:t>
              </w:r>
              <w:r w:rsidRPr="00C04154">
                <w:rPr>
                  <w:rFonts w:eastAsia="等线"/>
                </w:rPr>
                <w:t>erver</w:t>
              </w:r>
              <w:r w:rsidRPr="00C04154">
                <w:rPr>
                  <w:rFonts w:eastAsia="等线" w:hint="eastAsia"/>
                </w:rPr>
                <w:t xml:space="preserve"> registration</w:t>
              </w:r>
              <w:r w:rsidRPr="00C04154">
                <w:rPr>
                  <w:rFonts w:eastAsia="等线"/>
                </w:rPr>
                <w:t xml:space="preserve"> in </w:t>
              </w:r>
              <w:r w:rsidRPr="00C04154">
                <w:rPr>
                  <w:rFonts w:eastAsia="等线" w:hint="eastAsia"/>
                </w:rPr>
                <w:t>6.11.1.3</w:t>
              </w:r>
              <w:r w:rsidRPr="00C04154">
                <w:rPr>
                  <w:rFonts w:eastAsia="等线"/>
                </w:rPr>
                <w:t>)</w:t>
              </w:r>
            </w:ins>
          </w:p>
          <w:p w:rsidR="007563BF" w:rsidRPr="00C04154" w:rsidRDefault="007563BF" w:rsidP="0015381A">
            <w:pPr>
              <w:pStyle w:val="TAL"/>
              <w:rPr>
                <w:ins w:id="5567" w:author="liuyue20201020" w:date="2020-10-23T17:38:00Z"/>
                <w:rFonts w:eastAsia="等线"/>
              </w:rPr>
            </w:pPr>
          </w:p>
        </w:tc>
      </w:tr>
      <w:tr w:rsidR="007563BF" w:rsidRPr="00C04154" w:rsidTr="0015381A">
        <w:trPr>
          <w:jc w:val="center"/>
          <w:ins w:id="5568"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69" w:author="liuyue20201020" w:date="2020-10-23T17:38:00Z"/>
                <w:rFonts w:eastAsia="等线"/>
                <w:lang w:eastAsia="zh-CN"/>
              </w:rPr>
            </w:pPr>
            <w:ins w:id="5570" w:author="liuyue20201020" w:date="2020-10-23T17:38:00Z">
              <w:r w:rsidRPr="00C04154">
                <w:rPr>
                  <w:rFonts w:eastAsia="等线" w:hint="eastAsia"/>
                  <w:lang w:eastAsia="zh-CN"/>
                </w:rPr>
                <w:t>Key Issue 4: network triggering the UE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71" w:author="liuyue20201020" w:date="2020-10-23T17:38:00Z"/>
                <w:rFonts w:eastAsia="等线"/>
              </w:rPr>
            </w:pPr>
            <w:ins w:id="5572" w:author="liuyue20201020" w:date="2020-10-23T17:38:00Z">
              <w:r w:rsidRPr="00C04154">
                <w:rPr>
                  <w:rFonts w:eastAsia="等线"/>
                </w:rPr>
                <w:t>[R-5.1.2-006</w:t>
              </w:r>
              <w:r w:rsidRPr="00C04154">
                <w:rPr>
                  <w:rFonts w:eastAsia="等线" w:hint="eastAsia"/>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73" w:author="liuyue20201020" w:date="2020-10-23T17:38:00Z"/>
                <w:rFonts w:eastAsia="等线"/>
              </w:rPr>
            </w:pPr>
            <w:ins w:id="5574" w:author="liuyue20201020" w:date="2020-10-23T17:38:00Z">
              <w:r w:rsidRPr="00C04154">
                <w:rPr>
                  <w:rFonts w:eastAsia="等线"/>
                </w:rPr>
                <w:t xml:space="preserve">Solution </w:t>
              </w:r>
              <w:r w:rsidRPr="00C04154">
                <w:rPr>
                  <w:rFonts w:eastAsia="等线" w:hint="eastAsia"/>
                </w:rPr>
                <w:t>3</w:t>
              </w:r>
              <w:r w:rsidRPr="00C04154">
                <w:rPr>
                  <w:rFonts w:eastAsia="等线"/>
                </w:rPr>
                <w:t>: MSGin5G Triggering</w:t>
              </w:r>
            </w:ins>
          </w:p>
        </w:tc>
      </w:tr>
      <w:tr w:rsidR="007563BF" w:rsidRPr="00C04154" w:rsidTr="0015381A">
        <w:trPr>
          <w:jc w:val="center"/>
          <w:ins w:id="5575"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76" w:author="liuyue20201020" w:date="2020-10-23T17:38:00Z"/>
                <w:rFonts w:eastAsia="等线"/>
                <w:lang w:eastAsia="zh-CN"/>
              </w:rPr>
            </w:pPr>
            <w:ins w:id="5577" w:author="liuyue20201020" w:date="2020-10-23T17:38:00Z">
              <w:r w:rsidRPr="00C04154">
                <w:rPr>
                  <w:rFonts w:eastAsia="等线" w:hint="eastAsia"/>
                  <w:lang w:eastAsia="zh-CN"/>
                </w:rPr>
                <w:t>Key Issue 5</w:t>
              </w:r>
              <w:r w:rsidRPr="00C04154">
                <w:rPr>
                  <w:rFonts w:eastAsia="等线"/>
                  <w:lang w:eastAsia="zh-CN"/>
                </w:rPr>
                <w:t>:</w:t>
              </w:r>
              <w:r w:rsidRPr="00C04154">
                <w:rPr>
                  <w:rFonts w:eastAsia="等线"/>
                  <w:lang w:eastAsia="zh-CN"/>
                </w:rPr>
                <w:tab/>
                <w:t xml:space="preserve">Message transfer from </w:t>
              </w:r>
              <w:r w:rsidRPr="00C04154">
                <w:rPr>
                  <w:rFonts w:eastAsia="等线" w:hint="eastAsia"/>
                  <w:lang w:eastAsia="zh-CN"/>
                </w:rPr>
                <w:t>5GMSGS UE</w:t>
              </w:r>
              <w:r w:rsidRPr="00C04154">
                <w:rPr>
                  <w:rFonts w:eastAsia="等线"/>
                  <w:lang w:eastAsia="zh-CN"/>
                </w:rPr>
                <w:t xml:space="preserve"> and Non-3GPP UE to MSGin5G Server</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78" w:author="liuyue20201020" w:date="2020-10-23T17:38:00Z"/>
                <w:rFonts w:eastAsia="等线"/>
              </w:rPr>
            </w:pPr>
            <w:ins w:id="5579" w:author="liuyue20201020" w:date="2020-10-23T17:38:00Z">
              <w:r w:rsidRPr="00C04154">
                <w:rPr>
                  <w:rFonts w:eastAsia="等线"/>
                </w:rPr>
                <w:t>[R-5.1.2-00</w:t>
              </w:r>
              <w:r w:rsidRPr="00C04154">
                <w:rPr>
                  <w:rFonts w:eastAsia="等线" w:hint="eastAsia"/>
                </w:rPr>
                <w:t>7</w:t>
              </w:r>
              <w:r w:rsidRPr="00C04154">
                <w:rPr>
                  <w:rFonts w:eastAsia="等线"/>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80" w:author="liuyue20201020" w:date="2020-10-23T17:38:00Z"/>
                <w:rFonts w:eastAsia="等线"/>
              </w:rPr>
            </w:pPr>
            <w:ins w:id="5581" w:author="liuyue20201020" w:date="2020-10-23T17:38:00Z">
              <w:r w:rsidRPr="00C04154">
                <w:rPr>
                  <w:rFonts w:eastAsia="等线"/>
                </w:rPr>
                <w:t xml:space="preserve">Solution </w:t>
              </w:r>
              <w:r w:rsidRPr="00C04154">
                <w:rPr>
                  <w:rFonts w:eastAsia="等线" w:hint="eastAsia"/>
                </w:rPr>
                <w:t>9</w:t>
              </w:r>
              <w:r w:rsidRPr="00C04154">
                <w:rPr>
                  <w:rFonts w:eastAsia="等线"/>
                </w:rPr>
                <w:t xml:space="preserve">: Point to point Messaging(covers </w:t>
              </w:r>
              <w:r w:rsidRPr="00C04154">
                <w:rPr>
                  <w:rFonts w:eastAsia="等线"/>
                  <w:lang w:eastAsia="zh-CN"/>
                </w:rPr>
                <w:t>message delivery from 5GMSGS UE to 3 types of UE).</w:t>
              </w:r>
            </w:ins>
          </w:p>
          <w:p w:rsidR="007563BF" w:rsidRPr="00C04154" w:rsidRDefault="007563BF" w:rsidP="0015381A">
            <w:pPr>
              <w:pStyle w:val="TAL"/>
              <w:rPr>
                <w:ins w:id="5582" w:author="liuyue20201020" w:date="2020-10-23T17:38:00Z"/>
                <w:rFonts w:eastAsia="等线"/>
                <w:lang w:eastAsia="zh-CN"/>
              </w:rPr>
            </w:pPr>
          </w:p>
          <w:p w:rsidR="007563BF" w:rsidRPr="00C04154" w:rsidRDefault="007563BF" w:rsidP="0015381A">
            <w:pPr>
              <w:pStyle w:val="TAL"/>
              <w:rPr>
                <w:ins w:id="5583" w:author="liuyue20201020" w:date="2020-10-23T17:38:00Z"/>
                <w:rFonts w:eastAsia="等线"/>
              </w:rPr>
            </w:pPr>
            <w:ins w:id="5584" w:author="liuyue20201020" w:date="2020-10-23T17:38:00Z">
              <w:r w:rsidRPr="00C04154">
                <w:rPr>
                  <w:rFonts w:eastAsia="等线"/>
                </w:rPr>
                <w:t xml:space="preserve">Solution </w:t>
              </w:r>
              <w:r w:rsidRPr="00C04154">
                <w:rPr>
                  <w:rFonts w:eastAsia="等线" w:hint="eastAsia"/>
                </w:rPr>
                <w:t>17</w:t>
              </w:r>
              <w:r w:rsidRPr="00C04154">
                <w:rPr>
                  <w:rFonts w:eastAsia="等线"/>
                </w:rPr>
                <w:t>: Aggregated messaging for small data messages</w:t>
              </w:r>
              <w:r w:rsidRPr="00C04154">
                <w:rPr>
                  <w:rFonts w:eastAsia="等线" w:hint="eastAsia"/>
                </w:rPr>
                <w:t xml:space="preserve"> (</w:t>
              </w:r>
              <w:r w:rsidRPr="00C04154">
                <w:rPr>
                  <w:rFonts w:eastAsia="等线"/>
                </w:rPr>
                <w:t>covers message delivery from 5GMSGS Client to 5GMSGS Client</w:t>
              </w:r>
              <w:r w:rsidRPr="00C04154">
                <w:rPr>
                  <w:rFonts w:eastAsia="等线" w:hint="eastAsia"/>
                </w:rPr>
                <w:t>)</w:t>
              </w:r>
            </w:ins>
          </w:p>
          <w:p w:rsidR="007563BF" w:rsidRPr="00C04154" w:rsidRDefault="007563BF" w:rsidP="0015381A">
            <w:pPr>
              <w:pStyle w:val="TAL"/>
              <w:rPr>
                <w:ins w:id="5585" w:author="liuyue20201020" w:date="2020-10-23T17:38:00Z"/>
                <w:rFonts w:eastAsia="等线"/>
              </w:rPr>
            </w:pPr>
          </w:p>
          <w:p w:rsidR="007563BF" w:rsidRPr="00C04154" w:rsidRDefault="007563BF" w:rsidP="0015381A">
            <w:pPr>
              <w:pStyle w:val="TAL"/>
              <w:rPr>
                <w:ins w:id="5586" w:author="liuyue20201020" w:date="2020-10-23T17:38:00Z"/>
                <w:rFonts w:eastAsia="等线"/>
              </w:rPr>
            </w:pPr>
            <w:ins w:id="5587" w:author="liuyue20201020" w:date="2020-10-23T17:38:00Z">
              <w:r w:rsidRPr="00C04154">
                <w:rPr>
                  <w:rFonts w:eastAsia="等线"/>
                </w:rPr>
                <w:t>Solution 15: Point to point Messaging (</w:t>
              </w:r>
              <w:r w:rsidRPr="00C04154">
                <w:rPr>
                  <w:rFonts w:eastAsia="等线"/>
                  <w:lang w:eastAsia="zh-CN"/>
                </w:rPr>
                <w:t>UE</w:t>
              </w:r>
              <w:r w:rsidRPr="00C04154">
                <w:rPr>
                  <w:rFonts w:eastAsia="等线"/>
                </w:rPr>
                <w:t xml:space="preserve"> reply </w:t>
              </w:r>
              <w:r w:rsidRPr="00C04154">
                <w:rPr>
                  <w:rFonts w:eastAsia="等线" w:hint="eastAsia"/>
                  <w:lang w:eastAsia="zh-CN"/>
                </w:rPr>
                <w:t>a</w:t>
              </w:r>
              <w:r w:rsidRPr="00C04154">
                <w:rPr>
                  <w:rFonts w:eastAsia="等线"/>
                </w:rPr>
                <w:t xml:space="preserve"> message)(covers message reply from non-3GPP UE to 5GMSGS UE, </w:t>
              </w:r>
              <w:r w:rsidRPr="00C04154">
                <w:rPr>
                  <w:rFonts w:eastAsia="等线"/>
                  <w:lang w:eastAsia="zh-CN"/>
                </w:rPr>
                <w:t>new</w:t>
              </w:r>
              <w:r w:rsidRPr="00C04154">
                <w:rPr>
                  <w:rFonts w:eastAsia="等线"/>
                </w:rPr>
                <w:t>)</w:t>
              </w:r>
            </w:ins>
          </w:p>
          <w:p w:rsidR="007563BF" w:rsidRPr="00C04154" w:rsidRDefault="007563BF" w:rsidP="0015381A">
            <w:pPr>
              <w:pStyle w:val="TAL"/>
              <w:rPr>
                <w:ins w:id="5588" w:author="liuyue20201020" w:date="2020-10-23T17:38:00Z"/>
                <w:rFonts w:eastAsia="等线"/>
              </w:rPr>
            </w:pPr>
          </w:p>
          <w:p w:rsidR="007563BF" w:rsidRPr="00C04154" w:rsidRDefault="007563BF" w:rsidP="0015381A">
            <w:pPr>
              <w:pStyle w:val="TAL"/>
              <w:rPr>
                <w:ins w:id="5589" w:author="liuyue20201020" w:date="2020-10-23T17:38:00Z"/>
                <w:rFonts w:eastAsia="等线"/>
                <w:lang w:eastAsia="zh-CN"/>
              </w:rPr>
            </w:pPr>
          </w:p>
        </w:tc>
      </w:tr>
      <w:tr w:rsidR="007563BF" w:rsidRPr="00C04154" w:rsidTr="0015381A">
        <w:trPr>
          <w:jc w:val="center"/>
          <w:ins w:id="5590"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591" w:author="liuyue20201020" w:date="2020-10-23T17:38:00Z"/>
                <w:rFonts w:eastAsia="等线"/>
                <w:lang w:eastAsia="zh-CN"/>
              </w:rPr>
            </w:pPr>
            <w:ins w:id="5592" w:author="liuyue20201020" w:date="2020-10-23T17:38:00Z">
              <w:r w:rsidRPr="00C04154">
                <w:rPr>
                  <w:rFonts w:eastAsia="等线" w:hint="eastAsia"/>
                  <w:lang w:eastAsia="zh-CN"/>
                </w:rPr>
                <w:t>Key Issue 6</w:t>
              </w:r>
              <w:r w:rsidRPr="00C04154">
                <w:rPr>
                  <w:rFonts w:eastAsia="等线"/>
                  <w:lang w:eastAsia="zh-CN"/>
                </w:rPr>
                <w:t>:</w:t>
              </w:r>
              <w:r w:rsidRPr="00C04154">
                <w:rPr>
                  <w:rFonts w:eastAsia="等线"/>
                  <w:lang w:eastAsia="zh-CN"/>
                </w:rPr>
                <w:tab/>
                <w:t>Message delivery from MSGin5G Server to Non-3GPP UE</w:t>
              </w:r>
            </w:ins>
          </w:p>
          <w:p w:rsidR="007563BF" w:rsidRPr="00C04154" w:rsidRDefault="007563BF" w:rsidP="0015381A">
            <w:pPr>
              <w:pStyle w:val="TAL"/>
              <w:rPr>
                <w:ins w:id="5593" w:author="liuyue20201020" w:date="2020-10-23T17:38:00Z"/>
                <w:rFonts w:eastAsia="等线"/>
                <w:lang w:eastAsia="zh-CN"/>
              </w:rPr>
            </w:pP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594" w:author="liuyue20201020" w:date="2020-10-23T17:38:00Z"/>
                <w:rFonts w:eastAsia="等线"/>
              </w:rPr>
            </w:pPr>
            <w:ins w:id="5595" w:author="liuyue20201020" w:date="2020-10-23T17:38:00Z">
              <w:r w:rsidRPr="00C04154">
                <w:rPr>
                  <w:rFonts w:eastAsia="等线"/>
                </w:rPr>
                <w:t>[R-5.1.2-00</w:t>
              </w:r>
              <w:r w:rsidRPr="00C04154">
                <w:rPr>
                  <w:rFonts w:eastAsia="等线" w:hint="eastAsia"/>
                </w:rPr>
                <w:t>7</w:t>
              </w:r>
              <w:r w:rsidRPr="00C04154">
                <w:rPr>
                  <w:rFonts w:eastAsia="等线"/>
                </w:rPr>
                <w:t>]</w:t>
              </w:r>
            </w:ins>
          </w:p>
          <w:p w:rsidR="007563BF" w:rsidRPr="00C04154" w:rsidRDefault="007563BF" w:rsidP="0015381A">
            <w:pPr>
              <w:pStyle w:val="TAL"/>
              <w:jc w:val="center"/>
              <w:rPr>
                <w:ins w:id="5596" w:author="liuyue20201020" w:date="2020-10-23T17:38:00Z"/>
                <w:rFonts w:eastAsia="等线"/>
              </w:rPr>
            </w:pPr>
            <w:ins w:id="5597" w:author="liuyue20201020" w:date="2020-10-23T17:38:00Z">
              <w:r w:rsidRPr="00C04154">
                <w:rPr>
                  <w:rFonts w:eastAsia="等线"/>
                </w:rPr>
                <w:t xml:space="preserve"> [R-</w:t>
              </w:r>
              <w:r w:rsidRPr="00C04154">
                <w:rPr>
                  <w:rFonts w:eastAsia="等线" w:hint="eastAsia"/>
                </w:rPr>
                <w:t>10</w:t>
              </w:r>
              <w:r w:rsidRPr="00C04154">
                <w:rPr>
                  <w:rFonts w:eastAsia="等线"/>
                </w:rPr>
                <w:t>.2-00</w:t>
              </w:r>
              <w:r w:rsidRPr="00C04154">
                <w:rPr>
                  <w:rFonts w:eastAsia="等线" w:hint="eastAsia"/>
                </w:rPr>
                <w:t>1</w:t>
              </w:r>
              <w:r w:rsidRPr="00C04154">
                <w:rPr>
                  <w:rFonts w:eastAsia="等线"/>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598" w:author="liuyue20201020" w:date="2020-10-23T17:38:00Z"/>
                <w:rFonts w:eastAsia="等线"/>
                <w:lang w:eastAsia="zh-CN"/>
              </w:rPr>
            </w:pPr>
            <w:ins w:id="5599" w:author="liuyue20201020" w:date="2020-10-23T17:38:00Z">
              <w:r w:rsidRPr="00C04154">
                <w:rPr>
                  <w:rFonts w:eastAsia="等线" w:hint="eastAsia"/>
                  <w:lang w:eastAsia="zh-CN"/>
                </w:rPr>
                <w:t>S</w:t>
              </w:r>
              <w:r w:rsidRPr="00C04154">
                <w:rPr>
                  <w:rFonts w:eastAsia="等线"/>
                  <w:lang w:eastAsia="zh-CN"/>
                </w:rPr>
                <w:t xml:space="preserve">olution 5: </w:t>
              </w:r>
              <w:r w:rsidRPr="00C04154">
                <w:rPr>
                  <w:rFonts w:eastAsia="等线" w:hint="eastAsia"/>
                  <w:lang w:eastAsia="zh-CN"/>
                </w:rPr>
                <w:t>5GMSGS</w:t>
              </w:r>
              <w:r w:rsidRPr="00C04154">
                <w:rPr>
                  <w:rFonts w:eastAsia="等线"/>
                </w:rPr>
                <w:t xml:space="preserve"> </w:t>
              </w:r>
              <w:r w:rsidRPr="00C04154">
                <w:rPr>
                  <w:rFonts w:eastAsia="等线" w:hint="eastAsia"/>
                  <w:lang w:eastAsia="zh-CN"/>
                </w:rPr>
                <w:t>Group messaging</w:t>
              </w:r>
            </w:ins>
          </w:p>
          <w:p w:rsidR="007563BF" w:rsidRPr="00C04154" w:rsidRDefault="007563BF" w:rsidP="0015381A">
            <w:pPr>
              <w:pStyle w:val="TAL"/>
              <w:rPr>
                <w:ins w:id="5600" w:author="liuyue20201020" w:date="2020-10-23T17:38:00Z"/>
                <w:rFonts w:eastAsia="等线"/>
                <w:lang w:eastAsia="zh-CN"/>
              </w:rPr>
            </w:pPr>
          </w:p>
          <w:p w:rsidR="007563BF" w:rsidRPr="00C04154" w:rsidRDefault="007563BF" w:rsidP="0015381A">
            <w:pPr>
              <w:pStyle w:val="TAL"/>
              <w:rPr>
                <w:ins w:id="5601" w:author="liuyue20201020" w:date="2020-10-23T17:38:00Z"/>
                <w:rFonts w:eastAsia="等线"/>
                <w:lang w:eastAsia="zh-CN"/>
              </w:rPr>
            </w:pPr>
            <w:ins w:id="5602" w:author="liuyue20201020" w:date="2020-10-23T17:38:00Z">
              <w:r w:rsidRPr="00C04154">
                <w:rPr>
                  <w:rFonts w:eastAsia="等线"/>
                </w:rPr>
                <w:t xml:space="preserve">Solution </w:t>
              </w:r>
              <w:r w:rsidRPr="00C04154">
                <w:rPr>
                  <w:rFonts w:eastAsia="等线" w:hint="eastAsia"/>
                </w:rPr>
                <w:t>9</w:t>
              </w:r>
              <w:r w:rsidRPr="00C04154">
                <w:rPr>
                  <w:rFonts w:eastAsia="等线"/>
                </w:rPr>
                <w:t>: Point to point Messaging</w:t>
              </w:r>
            </w:ins>
          </w:p>
          <w:p w:rsidR="007563BF" w:rsidRPr="00C04154" w:rsidRDefault="007563BF" w:rsidP="0015381A">
            <w:pPr>
              <w:pStyle w:val="TAL"/>
              <w:rPr>
                <w:ins w:id="5603" w:author="liuyue20201020" w:date="2020-10-23T17:38:00Z"/>
                <w:rFonts w:eastAsia="等线"/>
                <w:lang w:eastAsia="zh-CN"/>
              </w:rPr>
            </w:pPr>
          </w:p>
          <w:p w:rsidR="007563BF" w:rsidRPr="00C04154" w:rsidRDefault="007563BF" w:rsidP="0015381A">
            <w:pPr>
              <w:pStyle w:val="TAL"/>
              <w:rPr>
                <w:ins w:id="5604" w:author="liuyue20201020" w:date="2020-10-23T17:38:00Z"/>
                <w:rFonts w:eastAsia="等线"/>
                <w:lang w:eastAsia="zh-CN"/>
              </w:rPr>
            </w:pPr>
            <w:ins w:id="5605" w:author="liuyue20201020" w:date="2020-10-23T17:38:00Z">
              <w:r w:rsidRPr="00C04154">
                <w:rPr>
                  <w:rFonts w:eastAsia="等线"/>
                </w:rPr>
                <w:t xml:space="preserve">Solution </w:t>
              </w:r>
              <w:r w:rsidRPr="00C04154">
                <w:rPr>
                  <w:rFonts w:eastAsia="等线" w:hint="eastAsia"/>
                  <w:lang w:eastAsia="zh-CN"/>
                </w:rPr>
                <w:t>10</w:t>
              </w:r>
              <w:r w:rsidRPr="00C04154">
                <w:rPr>
                  <w:rFonts w:eastAsia="等线"/>
                </w:rPr>
                <w:t>: Application to point Message Exchange</w:t>
              </w:r>
            </w:ins>
          </w:p>
          <w:p w:rsidR="007563BF" w:rsidRPr="00C04154" w:rsidRDefault="007563BF" w:rsidP="0015381A">
            <w:pPr>
              <w:pStyle w:val="TAL"/>
              <w:rPr>
                <w:ins w:id="5606" w:author="liuyue20201020" w:date="2020-10-23T17:38:00Z"/>
                <w:rFonts w:eastAsia="等线"/>
              </w:rPr>
            </w:pPr>
          </w:p>
        </w:tc>
      </w:tr>
      <w:tr w:rsidR="007563BF" w:rsidRPr="00C04154" w:rsidTr="0015381A">
        <w:trPr>
          <w:jc w:val="center"/>
          <w:ins w:id="5607"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08" w:author="liuyue20201020" w:date="2020-10-23T17:38:00Z"/>
                <w:rFonts w:eastAsia="等线"/>
                <w:lang w:eastAsia="zh-CN"/>
              </w:rPr>
            </w:pPr>
            <w:ins w:id="5609" w:author="liuyue20201020" w:date="2020-10-23T17:38:00Z">
              <w:r w:rsidRPr="00C04154">
                <w:rPr>
                  <w:rFonts w:eastAsia="等线" w:hint="eastAsia"/>
                  <w:lang w:eastAsia="zh-CN"/>
                </w:rPr>
                <w:t xml:space="preserve">Key Issue 7: </w:t>
              </w:r>
              <w:r w:rsidRPr="00C04154">
                <w:rPr>
                  <w:rFonts w:eastAsia="等线"/>
                  <w:lang w:eastAsia="zh-CN"/>
                </w:rPr>
                <w:t>group message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10" w:author="liuyue20201020" w:date="2020-10-23T17:38:00Z"/>
                <w:rFonts w:eastAsia="等线"/>
              </w:rPr>
            </w:pPr>
            <w:ins w:id="5611" w:author="liuyue20201020" w:date="2020-10-23T17:38:00Z">
              <w:r w:rsidRPr="00C04154">
                <w:rPr>
                  <w:rFonts w:eastAsia="等线"/>
                </w:rPr>
                <w:t>[R-5.4.2-001</w:t>
              </w:r>
              <w:r w:rsidRPr="00C04154">
                <w:rPr>
                  <w:rFonts w:eastAsia="等线" w:hint="eastAsia"/>
                </w:rPr>
                <w:t>]</w:t>
              </w:r>
            </w:ins>
          </w:p>
          <w:p w:rsidR="007563BF" w:rsidRPr="00C04154" w:rsidRDefault="007563BF" w:rsidP="0015381A">
            <w:pPr>
              <w:pStyle w:val="TAL"/>
              <w:jc w:val="center"/>
              <w:rPr>
                <w:ins w:id="5612" w:author="liuyue20201020" w:date="2020-10-23T17:38:00Z"/>
                <w:rFonts w:eastAsia="等线"/>
              </w:rPr>
            </w:pPr>
            <w:ins w:id="5613" w:author="liuyue20201020" w:date="2020-10-23T17:38:00Z">
              <w:r w:rsidRPr="00C04154">
                <w:rPr>
                  <w:rFonts w:eastAsia="等线"/>
                </w:rPr>
                <w:t>[R-</w:t>
              </w:r>
              <w:r w:rsidRPr="00C04154">
                <w:rPr>
                  <w:rFonts w:eastAsia="等线" w:hint="eastAsia"/>
                </w:rPr>
                <w:t>8</w:t>
              </w:r>
              <w:r w:rsidRPr="00C04154">
                <w:rPr>
                  <w:rFonts w:eastAsia="等线"/>
                </w:rPr>
                <w:t>.2-001]</w:t>
              </w:r>
            </w:ins>
          </w:p>
          <w:p w:rsidR="007563BF" w:rsidRPr="00C04154" w:rsidRDefault="007563BF" w:rsidP="0015381A">
            <w:pPr>
              <w:pStyle w:val="TAL"/>
              <w:jc w:val="center"/>
              <w:rPr>
                <w:ins w:id="5614" w:author="liuyue20201020" w:date="2020-10-23T17:38:00Z"/>
                <w:rFonts w:eastAsia="等线"/>
              </w:rPr>
            </w:pPr>
            <w:ins w:id="5615" w:author="liuyue20201020" w:date="2020-10-23T17:38:00Z">
              <w:r w:rsidRPr="00C04154">
                <w:rPr>
                  <w:rFonts w:eastAsia="等线"/>
                </w:rPr>
                <w:t>[R-9.2-001]</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16" w:author="liuyue20201020" w:date="2020-10-23T17:38:00Z"/>
                <w:rFonts w:eastAsia="等线"/>
              </w:rPr>
            </w:pPr>
            <w:ins w:id="5617" w:author="liuyue20201020" w:date="2020-10-23T17:38:00Z">
              <w:r w:rsidRPr="00C04154">
                <w:rPr>
                  <w:rFonts w:eastAsia="等线"/>
                </w:rPr>
                <w:t xml:space="preserve">Solution </w:t>
              </w:r>
              <w:r w:rsidRPr="00C04154">
                <w:rPr>
                  <w:rFonts w:eastAsia="等线" w:hint="eastAsia"/>
                </w:rPr>
                <w:t>5</w:t>
              </w:r>
              <w:r w:rsidRPr="00C04154">
                <w:rPr>
                  <w:rFonts w:eastAsia="等线"/>
                </w:rPr>
                <w:t xml:space="preserve">: </w:t>
              </w:r>
              <w:r w:rsidRPr="00C04154">
                <w:rPr>
                  <w:rFonts w:eastAsia="等线" w:hint="eastAsia"/>
                </w:rPr>
                <w:t>5GMSGS</w:t>
              </w:r>
              <w:r w:rsidRPr="00C04154">
                <w:rPr>
                  <w:rFonts w:eastAsia="等线"/>
                </w:rPr>
                <w:t xml:space="preserve"> </w:t>
              </w:r>
              <w:r w:rsidRPr="00C04154">
                <w:rPr>
                  <w:rFonts w:eastAsia="等线" w:hint="eastAsia"/>
                </w:rPr>
                <w:t>Group messaging</w:t>
              </w:r>
            </w:ins>
          </w:p>
          <w:p w:rsidR="007563BF" w:rsidRPr="00C04154" w:rsidRDefault="007563BF" w:rsidP="0015381A">
            <w:pPr>
              <w:pStyle w:val="TAL"/>
              <w:rPr>
                <w:ins w:id="5618" w:author="liuyue20201020" w:date="2020-10-23T17:38:00Z"/>
                <w:rFonts w:eastAsia="等线"/>
              </w:rPr>
            </w:pPr>
          </w:p>
          <w:p w:rsidR="007563BF" w:rsidRPr="00C04154" w:rsidRDefault="007563BF" w:rsidP="0015381A">
            <w:pPr>
              <w:pStyle w:val="TAL"/>
              <w:rPr>
                <w:ins w:id="5619" w:author="liuyue20201020" w:date="2020-10-23T17:38:00Z"/>
                <w:rFonts w:eastAsia="等线"/>
              </w:rPr>
            </w:pPr>
            <w:ins w:id="5620" w:author="liuyue20201020" w:date="2020-10-23T17:38:00Z">
              <w:r w:rsidRPr="00C04154">
                <w:rPr>
                  <w:rFonts w:eastAsia="等线"/>
                </w:rPr>
                <w:t xml:space="preserve">Solution </w:t>
              </w:r>
              <w:r w:rsidRPr="00C04154">
                <w:rPr>
                  <w:rFonts w:eastAsia="等线" w:hint="eastAsia"/>
                </w:rPr>
                <w:t>17</w:t>
              </w:r>
              <w:r w:rsidRPr="00C04154">
                <w:rPr>
                  <w:rFonts w:eastAsia="等线"/>
                </w:rPr>
                <w:t>: Aggregated messaging for small data messages(see 6.17.4)</w:t>
              </w:r>
            </w:ins>
          </w:p>
          <w:p w:rsidR="007563BF" w:rsidRPr="00C04154" w:rsidRDefault="007563BF" w:rsidP="0015381A">
            <w:pPr>
              <w:pStyle w:val="TAL"/>
              <w:rPr>
                <w:ins w:id="5621" w:author="liuyue20201020" w:date="2020-10-23T17:38:00Z"/>
                <w:rFonts w:eastAsia="等线"/>
              </w:rPr>
            </w:pPr>
          </w:p>
          <w:p w:rsidR="007563BF" w:rsidRPr="00C04154" w:rsidRDefault="007563BF" w:rsidP="0015381A">
            <w:pPr>
              <w:pStyle w:val="TAL"/>
              <w:rPr>
                <w:ins w:id="5622" w:author="liuyue20201020" w:date="2020-10-23T17:38:00Z"/>
                <w:rFonts w:eastAsia="等线"/>
              </w:rPr>
            </w:pPr>
          </w:p>
        </w:tc>
      </w:tr>
      <w:tr w:rsidR="007563BF" w:rsidRPr="00C04154" w:rsidTr="0015381A">
        <w:trPr>
          <w:jc w:val="center"/>
          <w:ins w:id="5623"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24" w:author="liuyue20201020" w:date="2020-10-23T17:38:00Z"/>
                <w:rFonts w:eastAsia="等线"/>
                <w:lang w:eastAsia="zh-CN"/>
              </w:rPr>
            </w:pPr>
            <w:ins w:id="5625" w:author="liuyue20201020" w:date="2020-10-23T17:38:00Z">
              <w:r w:rsidRPr="00C04154">
                <w:rPr>
                  <w:rFonts w:eastAsia="等线" w:hint="eastAsia"/>
                  <w:lang w:eastAsia="zh-CN"/>
                </w:rPr>
                <w:t xml:space="preserve">Key Issue 8: </w:t>
              </w:r>
              <w:r w:rsidRPr="00C04154">
                <w:rPr>
                  <w:rFonts w:eastAsia="等线"/>
                  <w:lang w:eastAsia="zh-CN"/>
                </w:rPr>
                <w:t xml:space="preserve">group </w:t>
              </w:r>
              <w:r w:rsidRPr="00C04154">
                <w:rPr>
                  <w:rFonts w:eastAsia="等线" w:hint="eastAsia"/>
                  <w:lang w:eastAsia="zh-CN"/>
                </w:rPr>
                <w:t>management</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26" w:author="liuyue20201020" w:date="2020-10-23T17:38:00Z"/>
                <w:rFonts w:eastAsia="等线"/>
              </w:rPr>
            </w:pPr>
            <w:ins w:id="5627" w:author="liuyue20201020" w:date="2020-10-23T17:38:00Z">
              <w:r w:rsidRPr="00C04154">
                <w:rPr>
                  <w:rFonts w:eastAsia="等线"/>
                </w:rPr>
                <w:t>[R-5.4.2-00</w:t>
              </w:r>
              <w:r w:rsidRPr="00C04154">
                <w:rPr>
                  <w:rFonts w:eastAsia="等线" w:hint="eastAsia"/>
                </w:rPr>
                <w:t>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28" w:author="liuyue20201020" w:date="2020-10-23T17:38:00Z"/>
                <w:rFonts w:eastAsia="等线"/>
              </w:rPr>
            </w:pPr>
            <w:ins w:id="5629" w:author="liuyue20201020" w:date="2020-10-23T17:38:00Z">
              <w:r w:rsidRPr="00C04154">
                <w:rPr>
                  <w:rFonts w:eastAsia="等线"/>
                </w:rPr>
                <w:t xml:space="preserve">Solution </w:t>
              </w:r>
              <w:r w:rsidRPr="00C04154">
                <w:rPr>
                  <w:rFonts w:eastAsia="等线" w:hint="eastAsia"/>
                </w:rPr>
                <w:t>4</w:t>
              </w:r>
              <w:r w:rsidRPr="00C04154">
                <w:rPr>
                  <w:rFonts w:eastAsia="等线"/>
                </w:rPr>
                <w:t>: Group management using SEAL</w:t>
              </w:r>
            </w:ins>
          </w:p>
        </w:tc>
      </w:tr>
      <w:tr w:rsidR="007563BF" w:rsidRPr="00C04154" w:rsidTr="0015381A">
        <w:trPr>
          <w:jc w:val="center"/>
          <w:ins w:id="5630"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31" w:author="liuyue20201020" w:date="2020-10-23T17:38:00Z"/>
                <w:rFonts w:eastAsia="等线"/>
                <w:lang w:eastAsia="zh-CN"/>
              </w:rPr>
            </w:pPr>
            <w:ins w:id="5632" w:author="liuyue20201020" w:date="2020-10-23T17:38:00Z">
              <w:r w:rsidRPr="00C04154">
                <w:rPr>
                  <w:rFonts w:eastAsia="等线" w:hint="eastAsia"/>
                  <w:lang w:eastAsia="zh-CN"/>
                </w:rPr>
                <w:t xml:space="preserve">Key Issue 9: </w:t>
              </w:r>
              <w:r w:rsidRPr="00C04154">
                <w:rPr>
                  <w:rFonts w:eastAsia="等线"/>
                  <w:lang w:eastAsia="zh-CN"/>
                </w:rPr>
                <w:t>Application-to-point message exchange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33" w:author="liuyue20201020" w:date="2020-10-23T17:38:00Z"/>
                <w:rFonts w:eastAsia="等线"/>
              </w:rPr>
            </w:pPr>
            <w:ins w:id="5634" w:author="liuyue20201020" w:date="2020-10-23T17:38:00Z">
              <w:r w:rsidRPr="00C04154">
                <w:rPr>
                  <w:rFonts w:eastAsia="等线"/>
                </w:rPr>
                <w:t>[R-5.3.2-001</w:t>
              </w:r>
              <w:r w:rsidRPr="00C04154">
                <w:rPr>
                  <w:rFonts w:eastAsia="等线" w:hint="eastAsia"/>
                </w:rPr>
                <w:t>]</w:t>
              </w:r>
            </w:ins>
          </w:p>
          <w:p w:rsidR="007563BF" w:rsidRPr="00C04154" w:rsidRDefault="007563BF" w:rsidP="0015381A">
            <w:pPr>
              <w:pStyle w:val="TAL"/>
              <w:jc w:val="center"/>
              <w:rPr>
                <w:ins w:id="5635" w:author="liuyue20201020" w:date="2020-10-23T17:38:00Z"/>
                <w:rFonts w:eastAsia="等线"/>
              </w:rPr>
            </w:pPr>
            <w:ins w:id="5636" w:author="liuyue20201020" w:date="2020-10-23T17:38:00Z">
              <w:r w:rsidRPr="00C04154">
                <w:rPr>
                  <w:rFonts w:eastAsia="等线"/>
                </w:rPr>
                <w:t>[R-5.3.2-00</w:t>
              </w:r>
              <w:r w:rsidRPr="00C04154">
                <w:rPr>
                  <w:rFonts w:eastAsia="等线" w:hint="eastAsia"/>
                </w:rPr>
                <w:t>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37" w:author="liuyue20201020" w:date="2020-10-23T17:38:00Z"/>
                <w:rFonts w:eastAsia="等线"/>
              </w:rPr>
            </w:pPr>
            <w:ins w:id="5638" w:author="liuyue20201020" w:date="2020-10-23T17:38:00Z">
              <w:r w:rsidRPr="00C04154">
                <w:rPr>
                  <w:rFonts w:eastAsia="等线"/>
                </w:rPr>
                <w:t xml:space="preserve">Solution </w:t>
              </w:r>
              <w:r w:rsidRPr="00C04154">
                <w:rPr>
                  <w:rFonts w:eastAsia="等线" w:hint="eastAsia"/>
                </w:rPr>
                <w:t>10</w:t>
              </w:r>
              <w:r w:rsidRPr="00C04154">
                <w:rPr>
                  <w:rFonts w:eastAsia="等线"/>
                </w:rPr>
                <w:t>: Application to point Message Exchange(Covers message delivery from AS to 3 types of UEs)</w:t>
              </w:r>
            </w:ins>
          </w:p>
          <w:p w:rsidR="007563BF" w:rsidRPr="00C04154" w:rsidRDefault="007563BF" w:rsidP="0015381A">
            <w:pPr>
              <w:pStyle w:val="TAL"/>
              <w:rPr>
                <w:ins w:id="5639" w:author="liuyue20201020" w:date="2020-10-23T17:38:00Z"/>
                <w:rFonts w:eastAsia="等线"/>
              </w:rPr>
            </w:pPr>
          </w:p>
          <w:p w:rsidR="007563BF" w:rsidRPr="00C04154" w:rsidRDefault="007563BF" w:rsidP="0015381A">
            <w:pPr>
              <w:pStyle w:val="TAL"/>
              <w:rPr>
                <w:ins w:id="5640" w:author="liuyue20201020" w:date="2020-10-23T17:38:00Z"/>
                <w:rFonts w:eastAsia="等线"/>
              </w:rPr>
            </w:pPr>
            <w:ins w:id="5641" w:author="liuyue20201020" w:date="2020-10-23T17:38:00Z">
              <w:r w:rsidRPr="00C04154">
                <w:rPr>
                  <w:rFonts w:eastAsia="等线"/>
                </w:rPr>
                <w:t xml:space="preserve">Solution </w:t>
              </w:r>
              <w:r w:rsidRPr="00C04154">
                <w:rPr>
                  <w:rFonts w:eastAsia="等线" w:hint="eastAsia"/>
                </w:rPr>
                <w:t>11</w:t>
              </w:r>
              <w:r w:rsidRPr="00C04154">
                <w:rPr>
                  <w:rFonts w:eastAsia="等线"/>
                </w:rPr>
                <w:t xml:space="preserve">: </w:t>
              </w:r>
              <w:r w:rsidRPr="00C04154">
                <w:rPr>
                  <w:rFonts w:eastAsia="等线" w:hint="eastAsia"/>
                </w:rPr>
                <w:t>MSGin5G</w:t>
              </w:r>
              <w:r w:rsidRPr="00C04154">
                <w:rPr>
                  <w:rFonts w:eastAsia="等线"/>
                </w:rPr>
                <w:t xml:space="preserve"> Application-to-point message exchange(Covers message delivery from AS to 5GMSGS UE)</w:t>
              </w:r>
            </w:ins>
          </w:p>
          <w:p w:rsidR="007563BF" w:rsidRPr="00C04154" w:rsidRDefault="007563BF" w:rsidP="0015381A">
            <w:pPr>
              <w:pStyle w:val="TAL"/>
              <w:rPr>
                <w:ins w:id="5642" w:author="liuyue20201020" w:date="2020-10-23T17:38:00Z"/>
                <w:rFonts w:eastAsia="等线"/>
              </w:rPr>
            </w:pPr>
          </w:p>
          <w:p w:rsidR="007563BF" w:rsidRPr="00C04154" w:rsidRDefault="007563BF" w:rsidP="0015381A">
            <w:pPr>
              <w:pStyle w:val="TAL"/>
              <w:rPr>
                <w:ins w:id="5643" w:author="liuyue20201020" w:date="2020-10-23T17:38:00Z"/>
                <w:rFonts w:eastAsia="等线"/>
              </w:rPr>
            </w:pPr>
            <w:ins w:id="5644" w:author="liuyue20201020" w:date="2020-10-23T17:38:00Z">
              <w:r w:rsidRPr="00C04154">
                <w:rPr>
                  <w:rFonts w:eastAsia="等线"/>
                </w:rPr>
                <w:t xml:space="preserve">Solution </w:t>
              </w:r>
              <w:r w:rsidRPr="00C04154">
                <w:rPr>
                  <w:rFonts w:eastAsia="等线" w:hint="eastAsia"/>
                </w:rPr>
                <w:t>17</w:t>
              </w:r>
              <w:r w:rsidRPr="00C04154">
                <w:rPr>
                  <w:rFonts w:eastAsia="等线"/>
                </w:rPr>
                <w:t>: Aggregated messaging for small data messages</w:t>
              </w:r>
            </w:ins>
          </w:p>
          <w:p w:rsidR="007563BF" w:rsidRPr="00C04154" w:rsidRDefault="007563BF" w:rsidP="0015381A">
            <w:pPr>
              <w:pStyle w:val="TAL"/>
              <w:rPr>
                <w:ins w:id="5645" w:author="liuyue20201020" w:date="2020-10-23T17:38:00Z"/>
                <w:rFonts w:eastAsia="等线"/>
              </w:rPr>
            </w:pPr>
          </w:p>
          <w:p w:rsidR="007563BF" w:rsidRPr="00C04154" w:rsidRDefault="007563BF" w:rsidP="0015381A">
            <w:pPr>
              <w:pStyle w:val="TAL"/>
              <w:rPr>
                <w:ins w:id="5646" w:author="liuyue20201020" w:date="2020-10-23T17:38:00Z"/>
                <w:rFonts w:eastAsia="等线"/>
              </w:rPr>
            </w:pPr>
            <w:ins w:id="5647" w:author="liuyue20201020" w:date="2020-10-23T17:38:00Z">
              <w:r w:rsidRPr="00C04154">
                <w:rPr>
                  <w:rFonts w:eastAsia="等线"/>
                </w:rPr>
                <w:t xml:space="preserve">Solution </w:t>
              </w:r>
              <w:r w:rsidRPr="00C04154">
                <w:rPr>
                  <w:rFonts w:eastAsia="等线" w:hint="eastAsia"/>
                </w:rPr>
                <w:t>13</w:t>
              </w:r>
              <w:r w:rsidRPr="00C04154">
                <w:rPr>
                  <w:rFonts w:eastAsia="等线"/>
                </w:rPr>
                <w:t>: MSGin5G Message Segmentation and Reassembly</w:t>
              </w:r>
            </w:ins>
          </w:p>
          <w:p w:rsidR="007563BF" w:rsidRPr="00C04154" w:rsidRDefault="007563BF" w:rsidP="0015381A">
            <w:pPr>
              <w:pStyle w:val="TAL"/>
              <w:rPr>
                <w:ins w:id="5648" w:author="liuyue20201020" w:date="2020-10-23T17:38:00Z"/>
                <w:rFonts w:eastAsia="等线"/>
              </w:rPr>
            </w:pPr>
          </w:p>
        </w:tc>
      </w:tr>
      <w:tr w:rsidR="007563BF" w:rsidRPr="00C04154" w:rsidTr="0015381A">
        <w:trPr>
          <w:jc w:val="center"/>
          <w:ins w:id="5649"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50" w:author="liuyue20201020" w:date="2020-10-23T17:38:00Z"/>
                <w:rFonts w:eastAsia="等线"/>
                <w:lang w:eastAsia="zh-CN"/>
              </w:rPr>
            </w:pPr>
            <w:ins w:id="5651" w:author="liuyue20201020" w:date="2020-10-23T17:38:00Z">
              <w:r w:rsidRPr="00C04154">
                <w:rPr>
                  <w:rFonts w:eastAsia="等线" w:hint="eastAsia"/>
                  <w:lang w:eastAsia="zh-CN"/>
                </w:rPr>
                <w:t>Key Issue 10: broadcast area configuration</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52" w:author="liuyue20201020" w:date="2020-10-23T17:38:00Z"/>
                <w:rFonts w:eastAsia="等线"/>
              </w:rPr>
            </w:pPr>
            <w:ins w:id="5653" w:author="liuyue20201020" w:date="2020-10-23T17:38:00Z">
              <w:r w:rsidRPr="00C04154">
                <w:rPr>
                  <w:rFonts w:eastAsia="等线"/>
                </w:rPr>
                <w:t>[R-5.</w:t>
              </w:r>
              <w:r w:rsidRPr="00C04154">
                <w:rPr>
                  <w:rFonts w:eastAsia="等线" w:hint="eastAsia"/>
                </w:rPr>
                <w:t>5</w:t>
              </w:r>
              <w:r w:rsidRPr="00C04154">
                <w:rPr>
                  <w:rFonts w:eastAsia="等线"/>
                </w:rPr>
                <w:t>.2-00</w:t>
              </w:r>
              <w:r w:rsidRPr="00C04154">
                <w:rPr>
                  <w:rFonts w:eastAsia="等线" w:hint="eastAsia"/>
                </w:rPr>
                <w:t>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54" w:author="liuyue20201020" w:date="2020-10-23T17:38:00Z"/>
                <w:rFonts w:eastAsia="等线"/>
              </w:rPr>
            </w:pPr>
            <w:ins w:id="5655" w:author="liuyue20201020" w:date="2020-10-23T17:38:00Z">
              <w:r w:rsidRPr="00C04154">
                <w:rPr>
                  <w:rFonts w:eastAsia="等线"/>
                </w:rPr>
                <w:t xml:space="preserve">Solution </w:t>
              </w:r>
              <w:r w:rsidRPr="00C04154">
                <w:rPr>
                  <w:rFonts w:eastAsia="等线" w:hint="eastAsia"/>
                </w:rPr>
                <w:t>16</w:t>
              </w:r>
              <w:r w:rsidRPr="00C04154">
                <w:rPr>
                  <w:rFonts w:eastAsia="等线"/>
                </w:rPr>
                <w:t>: Use of Broadcast Area configuration in MSGin5G message broadcast</w:t>
              </w:r>
            </w:ins>
          </w:p>
        </w:tc>
      </w:tr>
      <w:tr w:rsidR="007563BF" w:rsidRPr="00C04154" w:rsidTr="0015381A">
        <w:trPr>
          <w:jc w:val="center"/>
          <w:ins w:id="5656"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57" w:author="liuyue20201020" w:date="2020-10-23T17:38:00Z"/>
                <w:rFonts w:eastAsia="等线"/>
                <w:lang w:eastAsia="zh-CN"/>
              </w:rPr>
            </w:pPr>
            <w:ins w:id="5658" w:author="liuyue20201020" w:date="2020-10-23T17:38:00Z">
              <w:r w:rsidRPr="00C04154">
                <w:rPr>
                  <w:rFonts w:eastAsia="等线" w:hint="eastAsia"/>
                  <w:lang w:eastAsia="zh-CN"/>
                </w:rPr>
                <w:t xml:space="preserve">Key Issue 11: mobility management of MSGin5G </w:t>
              </w:r>
              <w:r w:rsidRPr="00C04154">
                <w:rPr>
                  <w:rFonts w:eastAsia="等线" w:hint="eastAsia"/>
                  <w:lang w:eastAsia="zh-CN"/>
                </w:rPr>
                <w:lastRenderedPageBreak/>
                <w:t>related information</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59" w:author="liuyue20201020" w:date="2020-10-23T17:38:00Z"/>
                <w:rFonts w:eastAsia="等线"/>
              </w:rPr>
            </w:pPr>
            <w:ins w:id="5660" w:author="liuyue20201020" w:date="2020-10-23T17:38:00Z">
              <w:r w:rsidRPr="00C04154">
                <w:rPr>
                  <w:rFonts w:eastAsia="等线"/>
                </w:rPr>
                <w:lastRenderedPageBreak/>
                <w:t>[R-5.1.2-00</w:t>
              </w:r>
              <w:r w:rsidRPr="00C04154">
                <w:rPr>
                  <w:rFonts w:eastAsia="等线" w:hint="eastAsia"/>
                </w:rPr>
                <w:t>8]</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61" w:author="liuyue20201020" w:date="2020-10-23T17:38:00Z"/>
                <w:rFonts w:eastAsia="等线"/>
              </w:rPr>
            </w:pPr>
          </w:p>
        </w:tc>
      </w:tr>
      <w:tr w:rsidR="007563BF" w:rsidRPr="00C04154" w:rsidTr="0015381A">
        <w:trPr>
          <w:jc w:val="center"/>
          <w:ins w:id="5662"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63" w:author="liuyue20201020" w:date="2020-10-23T17:38:00Z"/>
                <w:rFonts w:eastAsia="等线"/>
                <w:lang w:eastAsia="zh-CN"/>
              </w:rPr>
            </w:pPr>
            <w:bookmarkStart w:id="5664" w:name="OLE_LINK16"/>
            <w:ins w:id="5665" w:author="liuyue20201020" w:date="2020-10-23T17:38:00Z">
              <w:r w:rsidRPr="00C04154">
                <w:rPr>
                  <w:rFonts w:eastAsia="等线" w:hint="eastAsia"/>
                  <w:lang w:eastAsia="zh-CN"/>
                </w:rPr>
                <w:lastRenderedPageBreak/>
                <w:t xml:space="preserve">Key Issue </w:t>
              </w:r>
              <w:r w:rsidRPr="00C04154">
                <w:rPr>
                  <w:rFonts w:eastAsia="等线"/>
                  <w:lang w:eastAsia="zh-CN"/>
                </w:rPr>
                <w:t>12</w:t>
              </w:r>
              <w:r w:rsidRPr="00C04154">
                <w:rPr>
                  <w:rFonts w:eastAsia="等线" w:hint="eastAsia"/>
                  <w:lang w:eastAsia="zh-CN"/>
                </w:rPr>
                <w:t>:</w:t>
              </w:r>
              <w:bookmarkEnd w:id="5664"/>
              <w:r w:rsidRPr="00C04154">
                <w:rPr>
                  <w:rFonts w:eastAsia="等线" w:hint="eastAsia"/>
                  <w:lang w:eastAsia="zh-CN"/>
                </w:rPr>
                <w:t xml:space="preserve"> </w:t>
              </w:r>
              <w:r w:rsidRPr="00C04154">
                <w:rPr>
                  <w:rFonts w:eastAsia="等线"/>
                  <w:lang w:eastAsia="zh-CN"/>
                </w:rPr>
                <w:t>End-to-end latency</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66" w:author="liuyue20201020" w:date="2020-10-23T17:38:00Z"/>
                <w:rFonts w:eastAsia="等线"/>
              </w:rPr>
            </w:pPr>
            <w:ins w:id="5667" w:author="liuyue20201020" w:date="2020-10-23T17:38:00Z">
              <w:r w:rsidRPr="00C04154">
                <w:rPr>
                  <w:rFonts w:eastAsia="等线"/>
                </w:rPr>
                <w:t>[R-5.1.2-001]</w:t>
              </w:r>
            </w:ins>
          </w:p>
          <w:p w:rsidR="007563BF" w:rsidRPr="00C04154" w:rsidRDefault="007563BF" w:rsidP="0015381A">
            <w:pPr>
              <w:pStyle w:val="TAL"/>
              <w:jc w:val="center"/>
              <w:rPr>
                <w:ins w:id="5668" w:author="liuyue20201020" w:date="2020-10-23T17:38:00Z"/>
                <w:rFonts w:eastAsia="等线"/>
              </w:rPr>
            </w:pPr>
            <w:ins w:id="5669" w:author="liuyue20201020" w:date="2020-10-23T17:38:00Z">
              <w:r w:rsidRPr="00C04154">
                <w:rPr>
                  <w:rFonts w:eastAsia="等线"/>
                </w:rPr>
                <w:t>[R-5.5.2-001]</w:t>
              </w:r>
            </w:ins>
          </w:p>
          <w:p w:rsidR="007563BF" w:rsidRPr="00C04154" w:rsidRDefault="007563BF" w:rsidP="0015381A">
            <w:pPr>
              <w:pStyle w:val="TAL"/>
              <w:jc w:val="center"/>
              <w:rPr>
                <w:ins w:id="5670" w:author="liuyue20201020" w:date="2020-10-23T17:38:00Z"/>
                <w:rFonts w:eastAsia="等线"/>
              </w:rPr>
            </w:pPr>
            <w:ins w:id="5671" w:author="liuyue20201020" w:date="2020-10-23T17:38:00Z">
              <w:r w:rsidRPr="00C04154">
                <w:rPr>
                  <w:rFonts w:eastAsia="等线" w:hint="eastAsia"/>
                </w:rPr>
                <w:t>[R-5.3.2-003]</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72" w:author="liuyue20201020" w:date="2020-10-23T17:38:00Z"/>
                <w:rFonts w:eastAsia="等线"/>
              </w:rPr>
            </w:pPr>
          </w:p>
        </w:tc>
      </w:tr>
      <w:tr w:rsidR="007563BF" w:rsidRPr="00C04154" w:rsidTr="0015381A">
        <w:trPr>
          <w:jc w:val="center"/>
          <w:ins w:id="5673"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74" w:author="liuyue20201020" w:date="2020-10-23T17:38:00Z"/>
                <w:rFonts w:eastAsia="等线"/>
                <w:lang w:eastAsia="zh-CN"/>
              </w:rPr>
            </w:pPr>
            <w:ins w:id="5675" w:author="liuyue20201020" w:date="2020-10-23T17:38:00Z">
              <w:r w:rsidRPr="00C04154">
                <w:rPr>
                  <w:rFonts w:eastAsia="等线" w:hint="eastAsia"/>
                  <w:lang w:eastAsia="zh-CN"/>
                </w:rPr>
                <w:t xml:space="preserve">Key Issue </w:t>
              </w:r>
              <w:r w:rsidRPr="00C04154">
                <w:rPr>
                  <w:rFonts w:eastAsia="等线"/>
                  <w:lang w:eastAsia="zh-CN"/>
                </w:rPr>
                <w:t>13</w:t>
              </w:r>
              <w:r w:rsidRPr="00C04154">
                <w:rPr>
                  <w:rFonts w:eastAsia="等线" w:hint="eastAsia"/>
                  <w:lang w:eastAsia="zh-CN"/>
                </w:rPr>
                <w:t xml:space="preserve">: </w:t>
              </w:r>
              <w:r w:rsidRPr="00C04154">
                <w:rPr>
                  <w:rFonts w:eastAsia="等线"/>
                  <w:lang w:eastAsia="zh-CN"/>
                </w:rPr>
                <w:t>Message store and forward</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76" w:author="liuyue20201020" w:date="2020-10-23T17:38:00Z"/>
                <w:rFonts w:eastAsia="等线"/>
              </w:rPr>
            </w:pPr>
            <w:ins w:id="5677" w:author="liuyue20201020" w:date="2020-10-23T17:38:00Z">
              <w:r w:rsidRPr="00C04154">
                <w:rPr>
                  <w:rFonts w:eastAsia="等线"/>
                </w:rPr>
                <w:t>[R-5.1.2-005]</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78" w:author="liuyue20201020" w:date="2020-10-23T17:38:00Z"/>
                <w:rFonts w:eastAsia="等线"/>
              </w:rPr>
            </w:pPr>
          </w:p>
        </w:tc>
      </w:tr>
      <w:tr w:rsidR="007563BF" w:rsidRPr="00C04154" w:rsidTr="0015381A">
        <w:trPr>
          <w:jc w:val="center"/>
          <w:ins w:id="5679"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80" w:author="liuyue20201020" w:date="2020-10-23T17:38:00Z"/>
                <w:rFonts w:eastAsia="等线"/>
                <w:lang w:eastAsia="zh-CN"/>
              </w:rPr>
            </w:pPr>
            <w:ins w:id="5681" w:author="liuyue20201020" w:date="2020-10-23T17:38:00Z">
              <w:r w:rsidRPr="00C04154">
                <w:rPr>
                  <w:rFonts w:eastAsia="等线"/>
                  <w:lang w:eastAsia="zh-CN"/>
                </w:rPr>
                <w:t>Key Issue 14: Message Segmentation and Reassembly</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82" w:author="liuyue20201020" w:date="2020-10-23T17:38:00Z"/>
                <w:rFonts w:eastAsia="等线"/>
              </w:rPr>
            </w:pPr>
            <w:ins w:id="5683" w:author="liuyue20201020" w:date="2020-10-23T17:38:00Z">
              <w:r w:rsidRPr="00C04154">
                <w:rPr>
                  <w:rFonts w:eastAsia="等线"/>
                </w:rPr>
                <w:t>[R-5.1.2-002]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84" w:author="liuyue20201020" w:date="2020-10-23T17:38:00Z"/>
                <w:rFonts w:eastAsia="等线"/>
              </w:rPr>
            </w:pPr>
            <w:ins w:id="5685" w:author="liuyue20201020" w:date="2020-10-23T17:38:00Z">
              <w:r w:rsidRPr="00C04154">
                <w:rPr>
                  <w:rFonts w:eastAsia="等线"/>
                </w:rPr>
                <w:t xml:space="preserve">Solution </w:t>
              </w:r>
              <w:r w:rsidRPr="00C04154">
                <w:rPr>
                  <w:rFonts w:eastAsia="等线" w:hint="eastAsia"/>
                </w:rPr>
                <w:t>12</w:t>
              </w:r>
              <w:r w:rsidRPr="00C04154">
                <w:rPr>
                  <w:rFonts w:eastAsia="等线"/>
                </w:rPr>
                <w:t>: Message segmentation and reassembly</w:t>
              </w:r>
            </w:ins>
          </w:p>
          <w:p w:rsidR="007563BF" w:rsidRPr="00C04154" w:rsidRDefault="007563BF" w:rsidP="0015381A">
            <w:pPr>
              <w:pStyle w:val="TAL"/>
              <w:rPr>
                <w:ins w:id="5686" w:author="liuyue20201020" w:date="2020-10-23T17:38:00Z"/>
                <w:rFonts w:eastAsia="等线"/>
              </w:rPr>
            </w:pPr>
          </w:p>
          <w:p w:rsidR="007563BF" w:rsidRPr="00C04154" w:rsidRDefault="007563BF" w:rsidP="0015381A">
            <w:pPr>
              <w:pStyle w:val="TAL"/>
              <w:rPr>
                <w:ins w:id="5687" w:author="liuyue20201020" w:date="2020-10-23T17:38:00Z"/>
                <w:rFonts w:eastAsia="等线"/>
              </w:rPr>
            </w:pPr>
            <w:ins w:id="5688" w:author="liuyue20201020" w:date="2020-10-23T17:38:00Z">
              <w:r w:rsidRPr="00C04154">
                <w:rPr>
                  <w:rFonts w:eastAsia="等线"/>
                </w:rPr>
                <w:t xml:space="preserve">Solution </w:t>
              </w:r>
              <w:r w:rsidRPr="00C04154">
                <w:rPr>
                  <w:rFonts w:eastAsia="等线" w:hint="eastAsia"/>
                </w:rPr>
                <w:t>13</w:t>
              </w:r>
              <w:r w:rsidRPr="00C04154">
                <w:rPr>
                  <w:rFonts w:eastAsia="等线"/>
                </w:rPr>
                <w:t>: MSGin5G Message Segmentation and Reassembly</w:t>
              </w:r>
            </w:ins>
          </w:p>
        </w:tc>
      </w:tr>
      <w:tr w:rsidR="007563BF" w:rsidRPr="00C04154" w:rsidTr="0015381A">
        <w:trPr>
          <w:jc w:val="center"/>
          <w:ins w:id="5689"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90" w:author="liuyue20201020" w:date="2020-10-23T17:38:00Z"/>
                <w:rFonts w:eastAsia="等线"/>
                <w:lang w:eastAsia="zh-CN"/>
              </w:rPr>
            </w:pPr>
            <w:ins w:id="5691" w:author="liuyue20201020" w:date="2020-10-23T17:38:00Z">
              <w:r w:rsidRPr="00C04154">
                <w:rPr>
                  <w:rFonts w:eastAsia="等线"/>
                  <w:lang w:eastAsia="zh-CN"/>
                </w:rPr>
                <w:t>Key Issue 15: Message delivery from MSGin5G Server</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92" w:author="liuyue20201020" w:date="2020-10-23T17:38:00Z"/>
                <w:rFonts w:eastAsia="等线"/>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693" w:author="liuyue20201020" w:date="2020-10-23T17:38:00Z"/>
                <w:rFonts w:eastAsia="等线"/>
              </w:rPr>
            </w:pPr>
          </w:p>
        </w:tc>
      </w:tr>
      <w:tr w:rsidR="007563BF" w:rsidRPr="00C04154" w:rsidTr="0015381A">
        <w:trPr>
          <w:jc w:val="center"/>
          <w:ins w:id="5694"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695" w:author="liuyue20201020" w:date="2020-10-23T17:38:00Z"/>
                <w:rFonts w:eastAsia="等线"/>
                <w:lang w:eastAsia="zh-CN"/>
              </w:rPr>
            </w:pPr>
            <w:ins w:id="5696" w:author="liuyue20201020" w:date="2020-10-23T17:38:00Z">
              <w:r w:rsidRPr="00C04154">
                <w:rPr>
                  <w:rFonts w:eastAsia="等线"/>
                  <w:lang w:eastAsia="zh-CN"/>
                </w:rPr>
                <w:t xml:space="preserve">Key Issue </w:t>
              </w:r>
              <w:r w:rsidRPr="00C04154">
                <w:rPr>
                  <w:rFonts w:eastAsia="等线" w:hint="eastAsia"/>
                  <w:lang w:eastAsia="zh-CN"/>
                </w:rPr>
                <w:t>16</w:t>
              </w:r>
              <w:r w:rsidRPr="00C04154">
                <w:rPr>
                  <w:rFonts w:eastAsia="等线"/>
                  <w:lang w:eastAsia="zh-CN"/>
                </w:rPr>
                <w:t>: Charging</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697" w:author="liuyue20201020" w:date="2020-10-23T17:38:00Z"/>
                <w:rFonts w:eastAsia="等线"/>
              </w:rPr>
            </w:pPr>
            <w:ins w:id="5698" w:author="liuyue20201020" w:date="2020-10-23T17:38:00Z">
              <w:r w:rsidRPr="00C04154">
                <w:rPr>
                  <w:rFonts w:eastAsia="等线"/>
                </w:rPr>
                <w:t>[R-6.2-001]</w:t>
              </w:r>
            </w:ins>
          </w:p>
          <w:p w:rsidR="007563BF" w:rsidRPr="00C04154" w:rsidRDefault="007563BF" w:rsidP="0015381A">
            <w:pPr>
              <w:pStyle w:val="TAL"/>
              <w:jc w:val="center"/>
              <w:rPr>
                <w:ins w:id="5699" w:author="liuyue20201020" w:date="2020-10-23T17:38:00Z"/>
                <w:rFonts w:eastAsia="等线"/>
              </w:rPr>
            </w:pPr>
            <w:ins w:id="5700" w:author="liuyue20201020" w:date="2020-10-23T17:38:00Z">
              <w:r w:rsidRPr="00C04154">
                <w:rPr>
                  <w:rFonts w:eastAsia="等线"/>
                </w:rPr>
                <w:t>[R-6.2-00</w:t>
              </w:r>
              <w:r w:rsidRPr="00C04154">
                <w:rPr>
                  <w:rFonts w:eastAsia="等线" w:hint="eastAsia"/>
                </w:rPr>
                <w:t>2</w:t>
              </w:r>
              <w:r w:rsidRPr="00C04154">
                <w:rPr>
                  <w:rFonts w:eastAsia="等线"/>
                </w:rPr>
                <w:t>]</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01" w:author="liuyue20201020" w:date="2020-10-23T17:38:00Z"/>
                <w:rFonts w:eastAsia="等线"/>
              </w:rPr>
            </w:pPr>
            <w:ins w:id="5702" w:author="liuyue20201020" w:date="2020-10-23T17:38:00Z">
              <w:r w:rsidRPr="00C04154">
                <w:rPr>
                  <w:rFonts w:eastAsia="等线"/>
                </w:rPr>
                <w:t>Solution 6: Charging</w:t>
              </w:r>
            </w:ins>
          </w:p>
          <w:p w:rsidR="007563BF" w:rsidRPr="00C04154" w:rsidRDefault="007563BF" w:rsidP="0015381A">
            <w:pPr>
              <w:pStyle w:val="TAL"/>
              <w:rPr>
                <w:ins w:id="5703" w:author="liuyue20201020" w:date="2020-10-23T17:38:00Z"/>
                <w:rFonts w:eastAsia="等线"/>
              </w:rPr>
            </w:pPr>
            <w:ins w:id="5704" w:author="liuyue20201020" w:date="2020-10-23T17:38:00Z">
              <w:r w:rsidRPr="00C04154">
                <w:rPr>
                  <w:rFonts w:eastAsia="等线" w:hint="eastAsia"/>
                </w:rPr>
                <w:t>NOTE: no content, will be handled by SA5</w:t>
              </w:r>
            </w:ins>
          </w:p>
        </w:tc>
      </w:tr>
      <w:tr w:rsidR="007563BF" w:rsidRPr="00C04154" w:rsidTr="0015381A">
        <w:trPr>
          <w:jc w:val="center"/>
          <w:ins w:id="5705"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06" w:author="liuyue20201020" w:date="2020-10-23T17:38:00Z"/>
                <w:rFonts w:eastAsia="等线"/>
                <w:lang w:eastAsia="zh-CN"/>
              </w:rPr>
            </w:pPr>
            <w:ins w:id="5707" w:author="liuyue20201020" w:date="2020-10-23T17:38:00Z">
              <w:r w:rsidRPr="00C04154">
                <w:rPr>
                  <w:rFonts w:eastAsia="等线"/>
                  <w:lang w:eastAsia="zh-CN"/>
                </w:rPr>
                <w:t xml:space="preserve">Key Issue </w:t>
              </w:r>
              <w:r w:rsidRPr="00C04154">
                <w:rPr>
                  <w:rFonts w:eastAsia="等线" w:hint="eastAsia"/>
                  <w:lang w:eastAsia="zh-CN"/>
                </w:rPr>
                <w:t>17:</w:t>
              </w:r>
              <w:r w:rsidRPr="00C04154">
                <w:rPr>
                  <w:rFonts w:eastAsia="等线"/>
                  <w:lang w:eastAsia="zh-CN"/>
                </w:rPr>
                <w:t xml:space="preserve"> Interconnection</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08" w:author="liuyue20201020" w:date="2020-10-23T17:38:00Z"/>
                <w:rFonts w:eastAsia="等线"/>
              </w:rPr>
            </w:pPr>
            <w:ins w:id="5709" w:author="liuyue20201020" w:date="2020-10-23T17:38:00Z">
              <w:r w:rsidRPr="00C04154">
                <w:rPr>
                  <w:rFonts w:eastAsia="等线"/>
                </w:rPr>
                <w:t>[R-9.2-001]</w:t>
              </w:r>
            </w:ins>
          </w:p>
          <w:p w:rsidR="007563BF" w:rsidRPr="00C04154" w:rsidRDefault="007563BF" w:rsidP="0015381A">
            <w:pPr>
              <w:pStyle w:val="TAL"/>
              <w:jc w:val="center"/>
              <w:rPr>
                <w:ins w:id="5710" w:author="liuyue20201020" w:date="2020-10-23T17:38:00Z"/>
                <w:rFonts w:eastAsia="等线"/>
              </w:rPr>
            </w:pPr>
            <w:ins w:id="5711" w:author="liuyue20201020" w:date="2020-10-23T17:38:00Z">
              <w:r w:rsidRPr="00C04154">
                <w:rPr>
                  <w:rFonts w:eastAsia="等线"/>
                </w:rPr>
                <w:t>[R-9.2-002]</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12" w:author="liuyue20201020" w:date="2020-10-23T17:38:00Z"/>
                <w:rFonts w:eastAsia="等线"/>
              </w:rPr>
            </w:pPr>
            <w:ins w:id="5713" w:author="liuyue20201020" w:date="2020-10-23T17:38:00Z">
              <w:r w:rsidRPr="00C04154">
                <w:rPr>
                  <w:rFonts w:eastAsia="等线"/>
                </w:rPr>
                <w:t xml:space="preserve">Solution </w:t>
              </w:r>
              <w:r w:rsidRPr="00C04154">
                <w:rPr>
                  <w:rFonts w:eastAsia="等线" w:hint="eastAsia"/>
                </w:rPr>
                <w:t>18</w:t>
              </w:r>
              <w:r w:rsidRPr="00C04154">
                <w:rPr>
                  <w:rFonts w:eastAsia="等线"/>
                </w:rPr>
                <w:t>: Interconnection</w:t>
              </w:r>
            </w:ins>
          </w:p>
        </w:tc>
      </w:tr>
      <w:tr w:rsidR="007563BF" w:rsidRPr="00C04154" w:rsidTr="0015381A">
        <w:trPr>
          <w:jc w:val="center"/>
          <w:ins w:id="5714"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15" w:author="liuyue20201020" w:date="2020-10-23T17:38:00Z"/>
                <w:rFonts w:eastAsia="等线"/>
                <w:lang w:eastAsia="zh-CN"/>
              </w:rPr>
            </w:pPr>
            <w:ins w:id="5716" w:author="liuyue20201020" w:date="2020-10-23T17:38:00Z">
              <w:r w:rsidRPr="00C04154">
                <w:rPr>
                  <w:rFonts w:eastAsia="等线" w:hint="eastAsia"/>
                  <w:lang w:eastAsia="zh-CN"/>
                </w:rPr>
                <w:t>Key Issue 18: Roaming</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17" w:author="liuyue20201020" w:date="2020-10-23T17:38:00Z"/>
                <w:rFonts w:eastAsia="等线"/>
              </w:rPr>
            </w:pPr>
            <w:ins w:id="5718" w:author="liuyue20201020" w:date="2020-10-23T17:38:00Z">
              <w:r w:rsidRPr="00C04154">
                <w:rPr>
                  <w:rFonts w:eastAsia="等线"/>
                </w:rPr>
                <w:t>[R-</w:t>
              </w:r>
              <w:r w:rsidRPr="00C04154">
                <w:rPr>
                  <w:rFonts w:eastAsia="等线" w:hint="eastAsia"/>
                </w:rPr>
                <w:t>8</w:t>
              </w:r>
              <w:r w:rsidRPr="00C04154">
                <w:rPr>
                  <w:rFonts w:eastAsia="等线"/>
                </w:rPr>
                <w:t>.2-001]</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19" w:author="liuyue20201020" w:date="2020-10-23T17:38:00Z"/>
                <w:rFonts w:eastAsia="等线"/>
              </w:rPr>
            </w:pPr>
          </w:p>
        </w:tc>
      </w:tr>
      <w:tr w:rsidR="007563BF" w:rsidRPr="00C04154" w:rsidTr="0015381A">
        <w:trPr>
          <w:jc w:val="center"/>
          <w:ins w:id="5720"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21" w:author="liuyue20201020" w:date="2020-10-23T17:38:00Z"/>
                <w:rFonts w:eastAsia="等线"/>
                <w:lang w:eastAsia="zh-CN"/>
              </w:rPr>
            </w:pPr>
            <w:ins w:id="5722" w:author="liuyue20201020" w:date="2020-10-23T17:38:00Z">
              <w:r w:rsidRPr="00C04154">
                <w:rPr>
                  <w:rFonts w:eastAsia="等线" w:hint="eastAsia"/>
                  <w:lang w:eastAsia="zh-CN"/>
                </w:rPr>
                <w:t xml:space="preserve">Key Issue 19: </w:t>
              </w:r>
              <w:r w:rsidRPr="00C04154">
                <w:rPr>
                  <w:rFonts w:eastAsia="等线"/>
                  <w:lang w:eastAsia="zh-CN"/>
                </w:rPr>
                <w:t>Efficient resource usage of the control plane and user plane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23" w:author="liuyue20201020" w:date="2020-10-23T17:38:00Z"/>
                <w:rFonts w:eastAsia="等线"/>
              </w:rPr>
            </w:pPr>
            <w:ins w:id="5724" w:author="liuyue20201020" w:date="2020-10-23T17:38:00Z">
              <w:r w:rsidRPr="00C04154">
                <w:rPr>
                  <w:rFonts w:eastAsia="等线"/>
                </w:rPr>
                <w:t>generic requirement</w:t>
              </w:r>
            </w:ins>
          </w:p>
          <w:p w:rsidR="007563BF" w:rsidRPr="00C04154" w:rsidRDefault="007563BF" w:rsidP="0015381A">
            <w:pPr>
              <w:pStyle w:val="TAL"/>
              <w:jc w:val="center"/>
              <w:rPr>
                <w:ins w:id="5725" w:author="liuyue20201020" w:date="2020-10-23T17:38:00Z"/>
                <w:rFonts w:eastAsia="等线"/>
              </w:rPr>
            </w:pPr>
            <w:ins w:id="5726" w:author="liuyue20201020" w:date="2020-10-23T17:38:00Z">
              <w:r w:rsidRPr="00C04154">
                <w:rPr>
                  <w:rFonts w:eastAsia="等线" w:hint="eastAsia"/>
                </w:rPr>
                <w:t>e.g. section 4.1</w:t>
              </w:r>
            </w:ins>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27" w:author="liuyue20201020" w:date="2020-10-23T17:38:00Z"/>
                <w:rFonts w:eastAsia="等线"/>
              </w:rPr>
            </w:pPr>
            <w:ins w:id="5728" w:author="liuyue20201020" w:date="2020-10-23T17:38:00Z">
              <w:r w:rsidRPr="00C04154">
                <w:rPr>
                  <w:rFonts w:eastAsia="等线"/>
                </w:rPr>
                <w:t xml:space="preserve">Solution </w:t>
              </w:r>
              <w:r w:rsidRPr="00C04154">
                <w:rPr>
                  <w:rFonts w:eastAsia="等线" w:hint="eastAsia"/>
                </w:rPr>
                <w:t>17</w:t>
              </w:r>
              <w:r w:rsidRPr="00C04154">
                <w:rPr>
                  <w:rFonts w:eastAsia="等线"/>
                </w:rPr>
                <w:t>: Aggregated messaging for small data messages</w:t>
              </w:r>
            </w:ins>
          </w:p>
        </w:tc>
      </w:tr>
      <w:tr w:rsidR="007563BF" w:rsidRPr="00C04154" w:rsidTr="0015381A">
        <w:trPr>
          <w:jc w:val="center"/>
          <w:ins w:id="5729"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30" w:author="liuyue20201020" w:date="2020-10-23T17:38:00Z"/>
                <w:rFonts w:eastAsia="等线"/>
                <w:lang w:eastAsia="zh-CN"/>
              </w:rPr>
            </w:pPr>
            <w:ins w:id="5731" w:author="liuyue20201020" w:date="2020-10-23T17:38:00Z">
              <w:r w:rsidRPr="00C04154">
                <w:rPr>
                  <w:rFonts w:eastAsia="等线" w:hint="eastAsia"/>
                  <w:lang w:eastAsia="zh-CN"/>
                </w:rPr>
                <w:t>Key Issue 20:</w:t>
              </w:r>
              <w:r w:rsidRPr="00C04154">
                <w:rPr>
                  <w:rFonts w:eastAsia="等线"/>
                  <w:lang w:eastAsia="zh-CN"/>
                </w:rPr>
                <w:t xml:space="preserve"> </w:t>
              </w:r>
              <w:r w:rsidRPr="00C04154">
                <w:rPr>
                  <w:rFonts w:eastAsia="等线" w:hint="eastAsia"/>
                  <w:lang w:eastAsia="zh-CN"/>
                </w:rPr>
                <w:t>Obtain Contact Information</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32" w:author="liuyue20201020" w:date="2020-10-23T17:38:00Z"/>
                <w:rFonts w:eastAsia="等线"/>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33" w:author="liuyue20201020" w:date="2020-10-23T17:38:00Z"/>
                <w:rFonts w:eastAsia="等线"/>
              </w:rPr>
            </w:pPr>
          </w:p>
        </w:tc>
      </w:tr>
      <w:tr w:rsidR="007563BF" w:rsidRPr="00C04154" w:rsidTr="0015381A">
        <w:trPr>
          <w:jc w:val="center"/>
          <w:ins w:id="5734"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35" w:author="liuyue20201020" w:date="2020-10-23T17:38:00Z"/>
                <w:rFonts w:eastAsia="等线"/>
                <w:lang w:eastAsia="zh-CN"/>
              </w:rPr>
            </w:pPr>
            <w:ins w:id="5736" w:author="liuyue20201020" w:date="2020-10-23T17:38:00Z">
              <w:r w:rsidRPr="00C04154">
                <w:rPr>
                  <w:rFonts w:eastAsia="等线"/>
                  <w:lang w:eastAsia="zh-CN"/>
                </w:rPr>
                <w:t xml:space="preserve">Key Issue </w:t>
              </w:r>
              <w:r w:rsidRPr="00C04154">
                <w:rPr>
                  <w:rFonts w:eastAsia="等线" w:hint="eastAsia"/>
                  <w:lang w:eastAsia="zh-CN"/>
                </w:rPr>
                <w:t>21</w:t>
              </w:r>
              <w:r w:rsidRPr="00C04154">
                <w:rPr>
                  <w:rFonts w:eastAsia="等线"/>
                  <w:lang w:eastAsia="zh-CN"/>
                </w:rPr>
                <w:t>: Study if IMS is feasible as a solution</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37" w:author="liuyue20201020" w:date="2020-10-23T17:38:00Z"/>
                <w:rFonts w:eastAsia="等线"/>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38" w:author="liuyue20201020" w:date="2020-10-23T17:38:00Z"/>
                <w:rFonts w:eastAsia="等线"/>
              </w:rPr>
            </w:pPr>
          </w:p>
        </w:tc>
      </w:tr>
      <w:tr w:rsidR="007563BF" w:rsidRPr="00C04154" w:rsidTr="0015381A">
        <w:trPr>
          <w:jc w:val="center"/>
          <w:ins w:id="5739"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40" w:author="liuyue20201020" w:date="2020-10-23T17:38:00Z"/>
                <w:rFonts w:eastAsia="等线"/>
                <w:lang w:eastAsia="zh-CN"/>
              </w:rPr>
            </w:pPr>
            <w:ins w:id="5741" w:author="liuyue20201020" w:date="2020-10-23T17:38:00Z">
              <w:r w:rsidRPr="00C04154">
                <w:rPr>
                  <w:rFonts w:eastAsia="等线" w:hint="eastAsia"/>
                  <w:lang w:eastAsia="zh-CN"/>
                </w:rPr>
                <w:t xml:space="preserve">Key Issue 22: </w:t>
              </w:r>
              <w:r w:rsidRPr="00C04154">
                <w:rPr>
                  <w:rFonts w:eastAsia="等线"/>
                  <w:lang w:eastAsia="zh-CN"/>
                </w:rPr>
                <w:t>MSGin5G Service Exposure of multiple delivery mechanisms to the applications</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42" w:author="liuyue20201020" w:date="2020-10-23T17:38:00Z"/>
                <w:rFonts w:eastAsia="等线"/>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43" w:author="liuyue20201020" w:date="2020-10-23T17:38:00Z"/>
                <w:rFonts w:eastAsia="等线"/>
              </w:rPr>
            </w:pPr>
          </w:p>
        </w:tc>
      </w:tr>
      <w:tr w:rsidR="007563BF" w:rsidRPr="00C04154" w:rsidTr="0015381A">
        <w:trPr>
          <w:jc w:val="center"/>
          <w:ins w:id="5744" w:author="liuyue20201020" w:date="2020-10-23T17:38:00Z"/>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rPr>
                <w:ins w:id="5745" w:author="liuyue20201020" w:date="2020-10-23T17:38:00Z"/>
                <w:rFonts w:eastAsia="等线"/>
                <w:lang w:eastAsia="zh-CN"/>
              </w:rPr>
            </w:pPr>
            <w:ins w:id="5746" w:author="liuyue20201020" w:date="2020-10-23T17:38:00Z">
              <w:r w:rsidRPr="00C04154">
                <w:rPr>
                  <w:rFonts w:eastAsia="等线" w:hint="eastAsia"/>
                  <w:lang w:eastAsia="zh-CN"/>
                </w:rPr>
                <w:t xml:space="preserve">Key Issue 23: </w:t>
              </w:r>
              <w:r w:rsidRPr="00C04154">
                <w:rPr>
                  <w:rFonts w:eastAsia="等线"/>
                  <w:lang w:eastAsia="zh-CN"/>
                </w:rPr>
                <w:t>Message delivery from Legacy 3GPP UE</w:t>
              </w:r>
            </w:ins>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15381A">
            <w:pPr>
              <w:pStyle w:val="TAL"/>
              <w:jc w:val="center"/>
              <w:rPr>
                <w:ins w:id="5747" w:author="liuyue20201020" w:date="2020-10-23T17:38:00Z"/>
                <w:rFonts w:eastAsia="等线"/>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15381A">
            <w:pPr>
              <w:pStyle w:val="TAL"/>
              <w:rPr>
                <w:ins w:id="5748" w:author="liuyue20201020" w:date="2020-10-23T17:38:00Z"/>
                <w:rFonts w:eastAsia="等线"/>
              </w:rPr>
            </w:pPr>
            <w:ins w:id="5749" w:author="liuyue20201020" w:date="2020-10-23T17:38:00Z">
              <w:r w:rsidRPr="00C04154">
                <w:rPr>
                  <w:rFonts w:eastAsia="等线"/>
                </w:rPr>
                <w:t xml:space="preserve">Solution </w:t>
              </w:r>
              <w:r w:rsidRPr="00C04154">
                <w:rPr>
                  <w:rFonts w:eastAsia="等线" w:hint="eastAsia"/>
                </w:rPr>
                <w:t>15</w:t>
              </w:r>
              <w:r w:rsidRPr="00C04154">
                <w:rPr>
                  <w:rFonts w:eastAsia="等线"/>
                </w:rPr>
                <w:t xml:space="preserve">: Point to point Messaging (UE reply </w:t>
              </w:r>
              <w:r w:rsidRPr="00C04154">
                <w:rPr>
                  <w:rFonts w:eastAsia="等线" w:hint="eastAsia"/>
                </w:rPr>
                <w:t>a</w:t>
              </w:r>
              <w:r w:rsidRPr="00C04154">
                <w:rPr>
                  <w:rFonts w:eastAsia="等线"/>
                </w:rPr>
                <w:t xml:space="preserve"> message)(see </w:t>
              </w:r>
              <w:r w:rsidRPr="00C04154">
                <w:rPr>
                  <w:rFonts w:eastAsia="等线" w:hint="eastAsia"/>
                  <w:lang w:eastAsia="zh-CN"/>
                </w:rPr>
                <w:t>6.15.</w:t>
              </w:r>
              <w:r w:rsidRPr="00C04154">
                <w:rPr>
                  <w:rFonts w:eastAsia="等线"/>
                  <w:lang w:eastAsia="zh-CN"/>
                </w:rPr>
                <w:t>1.2</w:t>
              </w:r>
              <w:r w:rsidRPr="00C04154">
                <w:rPr>
                  <w:rFonts w:eastAsia="等线"/>
                </w:rPr>
                <w:t>)</w:t>
              </w:r>
            </w:ins>
          </w:p>
        </w:tc>
      </w:tr>
    </w:tbl>
    <w:p w:rsidR="007563BF" w:rsidRPr="00C04154" w:rsidRDefault="007563BF" w:rsidP="007563BF">
      <w:pPr>
        <w:rPr>
          <w:ins w:id="5750" w:author="liuyue20201020" w:date="2020-10-23T17:38:00Z"/>
          <w:rFonts w:eastAsia="等线"/>
          <w:lang w:eastAsia="zh-CN"/>
        </w:rPr>
      </w:pPr>
    </w:p>
    <w:p w:rsidR="00E82C69" w:rsidRPr="00C04154" w:rsidRDefault="00E22B0D" w:rsidP="00E82C69">
      <w:pPr>
        <w:pStyle w:val="1"/>
        <w:rPr>
          <w:ins w:id="5751" w:author="liuyue20201020" w:date="2020-10-23T17:39:00Z"/>
          <w:rFonts w:eastAsia="等线"/>
        </w:rPr>
      </w:pPr>
      <w:bookmarkStart w:id="5752" w:name="_Toc25898"/>
      <w:bookmarkStart w:id="5753" w:name="_Toc44938480"/>
      <w:bookmarkStart w:id="5754" w:name="_Toc44937989"/>
      <w:bookmarkStart w:id="5755" w:name="_Toc45185971"/>
      <w:bookmarkStart w:id="5756" w:name="_Toc54732645"/>
      <w:r w:rsidRPr="00C04154">
        <w:rPr>
          <w:rFonts w:hint="eastAsia"/>
        </w:rPr>
        <w:t>10</w:t>
      </w:r>
      <w:r w:rsidRPr="00C04154">
        <w:tab/>
        <w:t>Conclusions</w:t>
      </w:r>
      <w:bookmarkEnd w:id="5752"/>
      <w:bookmarkEnd w:id="5753"/>
      <w:bookmarkEnd w:id="5754"/>
      <w:bookmarkEnd w:id="5755"/>
      <w:ins w:id="5757" w:author="liuyue20201020" w:date="2020-10-23T17:39:00Z">
        <w:r w:rsidR="00E82C69" w:rsidRPr="00C04154">
          <w:rPr>
            <w:rFonts w:hint="eastAsia"/>
          </w:rPr>
          <w:t xml:space="preserve"> </w:t>
        </w:r>
        <w:r w:rsidR="00E82C69" w:rsidRPr="00C04154">
          <w:rPr>
            <w:rFonts w:eastAsia="等线"/>
          </w:rPr>
          <w:t>and recommendations</w:t>
        </w:r>
        <w:bookmarkEnd w:id="5756"/>
      </w:ins>
    </w:p>
    <w:p w:rsidR="00E82C69" w:rsidRPr="00C04154" w:rsidRDefault="00E82C69" w:rsidP="00E82C69">
      <w:pPr>
        <w:pStyle w:val="2"/>
        <w:rPr>
          <w:ins w:id="5758" w:author="liuyue20201020" w:date="2020-10-23T17:39:00Z"/>
          <w:rFonts w:eastAsia="等线"/>
        </w:rPr>
      </w:pPr>
      <w:bookmarkStart w:id="5759" w:name="_Toc54732646"/>
      <w:ins w:id="5760" w:author="liuyue20201020" w:date="2020-10-23T17:39:00Z">
        <w:r w:rsidRPr="00C04154">
          <w:rPr>
            <w:rFonts w:eastAsia="等线"/>
          </w:rPr>
          <w:t>10.</w:t>
        </w:r>
        <w:r w:rsidRPr="00C04154">
          <w:rPr>
            <w:rFonts w:eastAsia="等线" w:hint="eastAsia"/>
          </w:rPr>
          <w:t>1</w:t>
        </w:r>
        <w:r w:rsidRPr="00C04154">
          <w:rPr>
            <w:rFonts w:eastAsia="等线"/>
          </w:rPr>
          <w:tab/>
          <w:t>Conclusions</w:t>
        </w:r>
        <w:bookmarkEnd w:id="5759"/>
      </w:ins>
    </w:p>
    <w:p w:rsidR="00E82C69" w:rsidRPr="00C04154" w:rsidRDefault="00E82C69" w:rsidP="00E82C69">
      <w:pPr>
        <w:rPr>
          <w:ins w:id="5761" w:author="liuyue20201020" w:date="2020-10-23T17:39:00Z"/>
          <w:rFonts w:eastAsia="等线"/>
          <w:lang w:eastAsia="zh-CN"/>
        </w:rPr>
      </w:pPr>
      <w:ins w:id="5762" w:author="liuyue20201020" w:date="2020-10-23T17:39:00Z">
        <w:r w:rsidRPr="00C04154">
          <w:rPr>
            <w:rFonts w:eastAsia="等线"/>
            <w:noProof/>
            <w:lang w:val="en-US"/>
          </w:rPr>
          <w:t>T</w:t>
        </w:r>
        <w:r w:rsidRPr="00C04154">
          <w:rPr>
            <w:rFonts w:eastAsia="等线"/>
          </w:rPr>
          <w:t>he results from the study will be considered for follow-up normative work in Release 17 as follows:</w:t>
        </w:r>
      </w:ins>
    </w:p>
    <w:p w:rsidR="00E82C69" w:rsidRPr="00C04154" w:rsidRDefault="00E82C69" w:rsidP="00E82C69">
      <w:pPr>
        <w:pStyle w:val="EditorsNote"/>
        <w:rPr>
          <w:ins w:id="5763" w:author="liuyue20201020" w:date="2020-10-23T17:39:00Z"/>
          <w:rFonts w:eastAsia="等线"/>
        </w:rPr>
      </w:pPr>
      <w:ins w:id="5764" w:author="liuyue20201020" w:date="2020-10-23T17:39:00Z">
        <w:r w:rsidRPr="00C04154">
          <w:rPr>
            <w:rFonts w:eastAsia="等线"/>
          </w:rPr>
          <w:t>Editor's Note:</w:t>
        </w:r>
        <w:r w:rsidRPr="00C04154">
          <w:rPr>
            <w:rFonts w:eastAsia="等线" w:hint="eastAsia"/>
          </w:rPr>
          <w:t xml:space="preserve"> The conclusions listed below are used for early consideration. When more solutions are provided and </w:t>
        </w:r>
        <w:r w:rsidRPr="00C04154">
          <w:rPr>
            <w:rFonts w:eastAsia="等线"/>
            <w:szCs w:val="22"/>
          </w:rPr>
          <w:t>analyses of these solutions are</w:t>
        </w:r>
        <w:r w:rsidRPr="00C04154">
          <w:rPr>
            <w:rFonts w:eastAsia="等线" w:hint="eastAsia"/>
          </w:rPr>
          <w:t xml:space="preserve"> finished, the following conclusions are needed to be updated accordingly.</w:t>
        </w:r>
      </w:ins>
    </w:p>
    <w:p w:rsidR="007252C7" w:rsidRDefault="00E82C69">
      <w:pPr>
        <w:pStyle w:val="B1"/>
        <w:numPr>
          <w:ilvl w:val="0"/>
          <w:numId w:val="21"/>
        </w:numPr>
        <w:rPr>
          <w:ins w:id="5765" w:author="liuyue20201020" w:date="2020-10-23T17:39:00Z"/>
          <w:rFonts w:eastAsia="等线"/>
        </w:rPr>
      </w:pPr>
      <w:ins w:id="5766" w:author="liuyue20201020" w:date="2020-10-23T17:39:00Z">
        <w:r w:rsidRPr="00C04154">
          <w:rPr>
            <w:rFonts w:eastAsia="等线"/>
          </w:rPr>
          <w:t>The architecture requirements and UE definitions (in clause 8) will be considered as the basis for technical specification with necessary enhancements and additions;</w:t>
        </w:r>
      </w:ins>
    </w:p>
    <w:p w:rsidR="007252C7" w:rsidRDefault="00E82C69">
      <w:pPr>
        <w:pStyle w:val="B1"/>
        <w:numPr>
          <w:ilvl w:val="0"/>
          <w:numId w:val="21"/>
        </w:numPr>
        <w:rPr>
          <w:ins w:id="5767" w:author="liuyue20201020" w:date="2020-10-23T17:39:00Z"/>
          <w:rFonts w:eastAsia="等线"/>
        </w:rPr>
      </w:pPr>
      <w:ins w:id="5768" w:author="liuyue20201020" w:date="2020-10-23T17:39:00Z">
        <w:r w:rsidRPr="00C04154">
          <w:rPr>
            <w:rFonts w:eastAsia="等线"/>
          </w:rPr>
          <w:t xml:space="preserve">The solution (in Solution 8) for UE identifier will be used as the baseline solution for technical specification </w:t>
        </w:r>
        <w:r w:rsidRPr="00C04154">
          <w:rPr>
            <w:rFonts w:eastAsia="等线"/>
            <w:szCs w:val="22"/>
          </w:rPr>
          <w:t>with necessary enhancements</w:t>
        </w:r>
        <w:r w:rsidRPr="00C04154">
          <w:rPr>
            <w:rFonts w:eastAsia="等线" w:hint="eastAsia"/>
          </w:rPr>
          <w:t>;</w:t>
        </w:r>
      </w:ins>
    </w:p>
    <w:p w:rsidR="007252C7" w:rsidRDefault="00E82C69">
      <w:pPr>
        <w:pStyle w:val="B1"/>
        <w:numPr>
          <w:ilvl w:val="0"/>
          <w:numId w:val="21"/>
        </w:numPr>
        <w:rPr>
          <w:ins w:id="5769" w:author="liuyue20201020" w:date="2020-10-23T17:39:00Z"/>
          <w:rFonts w:eastAsia="等线"/>
        </w:rPr>
      </w:pPr>
      <w:ins w:id="5770" w:author="liuyue20201020" w:date="2020-10-23T17:39:00Z">
        <w:r w:rsidRPr="00C04154">
          <w:rPr>
            <w:rFonts w:eastAsia="等线"/>
          </w:rPr>
          <w:t>The message reply from a Legacy 3GPP UE or Non-3GPP UE to a 5GMSGS UE in Solution 15 will be used as the baseline solution for technical specification with necessary enhancements.</w:t>
        </w:r>
      </w:ins>
    </w:p>
    <w:p w:rsidR="007252C7" w:rsidRDefault="00E82C69">
      <w:pPr>
        <w:pStyle w:val="B1"/>
        <w:numPr>
          <w:ilvl w:val="0"/>
          <w:numId w:val="21"/>
        </w:numPr>
        <w:rPr>
          <w:ins w:id="5771" w:author="liuyue20201020" w:date="2020-10-23T17:39:00Z"/>
          <w:rFonts w:eastAsia="等线"/>
        </w:rPr>
      </w:pPr>
      <w:ins w:id="5772" w:author="liuyue20201020" w:date="2020-10-23T17:39:00Z">
        <w:r w:rsidRPr="00C04154">
          <w:rPr>
            <w:rFonts w:eastAsia="等线"/>
          </w:rPr>
          <w:lastRenderedPageBreak/>
          <w:t>The solution (in Solution 18) for interconnection will be used as the baseline solution for technical specification with necessary enhancements;</w:t>
        </w:r>
      </w:ins>
    </w:p>
    <w:p w:rsidR="00EF0673" w:rsidRPr="00C04154" w:rsidRDefault="00EF0673">
      <w:pPr>
        <w:pStyle w:val="1"/>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22B0D">
      <w:pPr>
        <w:overflowPunct/>
        <w:autoSpaceDE/>
        <w:autoSpaceDN/>
        <w:adjustRightInd/>
        <w:spacing w:after="0"/>
        <w:textAlignment w:val="auto"/>
        <w:rPr>
          <w:rFonts w:ascii="Arial" w:hAnsi="Arial"/>
          <w:sz w:val="36"/>
          <w:lang w:eastAsia="zh-CN"/>
        </w:rPr>
      </w:pPr>
      <w:bookmarkStart w:id="5773" w:name="_Toc44938481"/>
      <w:bookmarkStart w:id="5774" w:name="_Toc44937990"/>
      <w:r w:rsidRPr="00C04154">
        <w:br w:type="page"/>
      </w:r>
      <w:ins w:id="5775" w:author="liuyue20201020" w:date="2020-10-22T23:40:00Z">
        <w:r w:rsidR="009B2A6C" w:rsidRPr="00C04154">
          <w:rPr>
            <w:rFonts w:hint="eastAsia"/>
            <w:lang w:eastAsia="zh-CN"/>
          </w:rPr>
          <w:lastRenderedPageBreak/>
          <w:t>z</w:t>
        </w:r>
      </w:ins>
    </w:p>
    <w:p w:rsidR="00EF0673" w:rsidRPr="00C04154" w:rsidRDefault="00E22B0D" w:rsidP="0086458B">
      <w:pPr>
        <w:pStyle w:val="8"/>
      </w:pPr>
      <w:bookmarkStart w:id="5776" w:name="_Toc45185972"/>
      <w:bookmarkStart w:id="5777" w:name="_Toc10530"/>
      <w:bookmarkStart w:id="5778" w:name="_Toc54732647"/>
      <w:r w:rsidRPr="00C04154">
        <w:t>Annex A:</w:t>
      </w:r>
      <w:r w:rsidRPr="00C04154">
        <w:br/>
        <w:t>5G Architecture considerations</w:t>
      </w:r>
      <w:bookmarkEnd w:id="5773"/>
      <w:bookmarkEnd w:id="5774"/>
      <w:bookmarkEnd w:id="5776"/>
      <w:bookmarkEnd w:id="5777"/>
      <w:bookmarkEnd w:id="5778"/>
    </w:p>
    <w:p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rsidR="00EF0673" w:rsidRPr="00C04154" w:rsidRDefault="00BF3E43">
      <w:pPr>
        <w:pStyle w:val="TH"/>
        <w:rPr>
          <w:lang w:eastAsia="zh-CN"/>
        </w:rPr>
      </w:pPr>
      <w:r>
        <w:rPr>
          <w:lang w:eastAsia="zh-CN"/>
        </w:rPr>
        <w:pict>
          <v:shape id="_x0000_i1102" type="#_x0000_t75" style="width:453pt;height:235.2pt">
            <v:imagedata r:id="rId168" o:title=""/>
          </v:shape>
        </w:pict>
      </w:r>
    </w:p>
    <w:p w:rsidR="00EF0673" w:rsidRPr="00C04154" w:rsidRDefault="00E22B0D" w:rsidP="00553458">
      <w:pPr>
        <w:pStyle w:val="TF"/>
        <w:outlineLvl w:val="0"/>
      </w:pPr>
      <w:r w:rsidRPr="00C04154">
        <w:t>Figure A</w:t>
      </w:r>
      <w:r w:rsidRPr="00C04154">
        <w:rPr>
          <w:rFonts w:hint="eastAsia"/>
        </w:rPr>
        <w:t>-1</w:t>
      </w:r>
      <w:r w:rsidRPr="00C04154">
        <w:t>: MSGin5G Service Architecture</w:t>
      </w:r>
    </w:p>
    <w:p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rsidR="00EF0673" w:rsidRPr="00C04154" w:rsidRDefault="00E22B0D">
      <w:pPr>
        <w:rPr>
          <w:lang w:eastAsia="zh-CN"/>
        </w:rPr>
      </w:pPr>
      <w:r w:rsidRPr="00C04154">
        <w:rPr>
          <w:lang w:eastAsia="zh-CN"/>
        </w:rPr>
        <w:t>UE B is a Controlled UE that supports the MSGin5G Service.</w:t>
      </w:r>
    </w:p>
    <w:p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rsidR="00EF0673" w:rsidRPr="00C04154" w:rsidRDefault="00E22B0D">
      <w:pPr>
        <w:rPr>
          <w:lang w:eastAsia="zh-CN"/>
        </w:rPr>
      </w:pPr>
      <w:r w:rsidRPr="00C04154">
        <w:rPr>
          <w:lang w:eastAsia="zh-CN"/>
        </w:rPr>
        <w:t>All UEs (UE A, UE B, UE C and UE D) use the NG-RAN, either via the NR access network or via a non-3GPP access network.</w:t>
      </w:r>
    </w:p>
    <w:p w:rsidR="00EF0673" w:rsidRPr="00C04154" w:rsidRDefault="00E22B0D">
      <w:pPr>
        <w:pStyle w:val="NO"/>
      </w:pPr>
      <w:r w:rsidRPr="00C04154">
        <w:t>NOTE1: Even though figure A-1 suggest the MSGin5G Gateway is in between the 5G Core or Access Network and UE D, 3GPP TS 22.262 [2] states that UE D is connected via NG-RAN.</w:t>
      </w:r>
    </w:p>
    <w:p w:rsidR="00EF0673" w:rsidRPr="00C04154" w:rsidRDefault="00E22B0D">
      <w:pPr>
        <w:pStyle w:val="NO"/>
      </w:pPr>
      <w:r w:rsidRPr="00C04154">
        <w:lastRenderedPageBreak/>
        <w:t>NOTE2: Access via E-UTRAN is not in scope of the study.</w:t>
      </w:r>
    </w:p>
    <w:p w:rsidR="00EF0673" w:rsidRPr="00C04154" w:rsidRDefault="00E22B0D">
      <w:pPr>
        <w:rPr>
          <w:lang w:eastAsia="zh-CN"/>
        </w:rPr>
      </w:pPr>
      <w:r w:rsidRPr="00C04154">
        <w:rPr>
          <w:lang w:eastAsia="zh-CN"/>
        </w:rPr>
        <w:t xml:space="preserve">The APP Server can generate messages in MSGin5G format which are distributed to Controlled UEs by the MSGin5G Server. </w:t>
      </w:r>
    </w:p>
    <w:p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rsidR="00EF0673" w:rsidRPr="00C04154" w:rsidRDefault="00BF3E43">
      <w:pPr>
        <w:pStyle w:val="TH"/>
        <w:rPr>
          <w:lang w:eastAsia="zh-CN"/>
        </w:rPr>
      </w:pPr>
      <w:r>
        <w:rPr>
          <w:lang w:eastAsia="zh-CN"/>
        </w:rPr>
        <w:pict>
          <v:shape id="_x0000_i1103" type="#_x0000_t75" style="width:472.8pt;height:202.8pt">
            <v:imagedata r:id="rId169" o:title=""/>
          </v:shape>
        </w:pict>
      </w:r>
    </w:p>
    <w:p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rsidR="00EF0673" w:rsidRPr="00C04154" w:rsidRDefault="00E22B0D">
      <w:pPr>
        <w:rPr>
          <w:lang w:eastAsia="zh-CN"/>
        </w:rPr>
      </w:pPr>
      <w:r w:rsidRPr="00C04154">
        <w:rPr>
          <w:lang w:eastAsia="zh-CN"/>
        </w:rPr>
        <w:t xml:space="preserve">All UEs are connected to the NG-RAN. </w:t>
      </w:r>
      <w:del w:id="5779" w:author="liuyue20201020" w:date="2020-10-22T22:06:00Z">
        <w:r w:rsidRPr="00C04154" w:rsidDel="00DD3F98">
          <w:rPr>
            <w:rFonts w:hint="eastAsia"/>
            <w:lang w:eastAsia="zh-CN"/>
          </w:rPr>
          <w:delText>5GMSGS</w:delText>
        </w:r>
      </w:del>
      <w:ins w:id="5780" w:author="liuyue20201020" w:date="2020-10-22T22:06:00Z">
        <w:r w:rsidR="00DD3F98" w:rsidRPr="00C04154">
          <w:rPr>
            <w:rFonts w:hint="eastAsia"/>
            <w:lang w:eastAsia="zh-CN"/>
          </w:rPr>
          <w:t>MSGin5G</w:t>
        </w:r>
      </w:ins>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del w:id="5781" w:author="liuyue20201020" w:date="2020-10-22T22:06:00Z">
        <w:r w:rsidRPr="00C04154" w:rsidDel="00DD3F98">
          <w:rPr>
            <w:rFonts w:hint="eastAsia"/>
            <w:lang w:eastAsia="zh-CN"/>
          </w:rPr>
          <w:delText>5GMSGS</w:delText>
        </w:r>
      </w:del>
      <w:ins w:id="5782" w:author="liuyue20201020" w:date="2020-10-22T22:06:00Z">
        <w:r w:rsidR="00DD3F98" w:rsidRPr="00C04154">
          <w:rPr>
            <w:rFonts w:hint="eastAsia"/>
            <w:lang w:eastAsia="zh-CN"/>
          </w:rPr>
          <w:t>MSGin5G</w:t>
        </w:r>
      </w:ins>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rsidR="00EF0673" w:rsidRPr="00C04154" w:rsidRDefault="00E22B0D">
      <w:pPr>
        <w:rPr>
          <w:lang w:eastAsia="zh-CN"/>
        </w:rPr>
      </w:pPr>
      <w:r w:rsidRPr="00C04154">
        <w:rPr>
          <w:lang w:eastAsia="zh-CN"/>
        </w:rPr>
        <w:t xml:space="preserve">The MSGF manages the distribution of the messages it has received from </w:t>
      </w:r>
      <w:del w:id="5783" w:author="liuyue20201020" w:date="2020-10-22T22:06:00Z">
        <w:r w:rsidRPr="00C04154" w:rsidDel="00DD3F98">
          <w:delText>5GMSGS</w:delText>
        </w:r>
      </w:del>
      <w:ins w:id="5784" w:author="liuyue20201020" w:date="2020-10-22T22:06:00Z">
        <w:r w:rsidR="00DD3F98" w:rsidRPr="00C04154">
          <w:t>MSGin5G</w:t>
        </w:r>
      </w:ins>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del w:id="5785" w:author="liuyue20201020" w:date="2020-10-22T22:06:00Z">
        <w:r w:rsidRPr="00C04154" w:rsidDel="00DD3F98">
          <w:delText>5GMSGS</w:delText>
        </w:r>
      </w:del>
      <w:ins w:id="5786" w:author="liuyue20201020" w:date="2020-10-22T22:06:00Z">
        <w:r w:rsidR="00DD3F98" w:rsidRPr="00C04154">
          <w:t>MSGin5G</w:t>
        </w:r>
      </w:ins>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w:t>
      </w:r>
      <w:r w:rsidRPr="00C04154">
        <w:rPr>
          <w:lang w:eastAsia="zh-CN"/>
        </w:rPr>
        <w:lastRenderedPageBreak/>
        <w:t xml:space="preserve">used to create messages in the MSGin5G format and the APP Server may receive messages from </w:t>
      </w:r>
      <w:del w:id="5787" w:author="liuyue20201020" w:date="2020-10-22T22:06:00Z">
        <w:r w:rsidRPr="00C04154" w:rsidDel="00DD3F98">
          <w:delText>5GMSGS</w:delText>
        </w:r>
      </w:del>
      <w:ins w:id="5788" w:author="liuyue20201020" w:date="2020-10-22T22:06:00Z">
        <w:r w:rsidR="00DD3F98" w:rsidRPr="00C04154">
          <w:t>MSGin5G</w:t>
        </w:r>
      </w:ins>
      <w:r w:rsidRPr="00C04154">
        <w:t xml:space="preserve"> UE</w:t>
      </w:r>
      <w:r w:rsidRPr="00C04154">
        <w:rPr>
          <w:lang w:eastAsia="zh-CN"/>
        </w:rPr>
        <w:t xml:space="preserve"> or </w:t>
      </w:r>
      <w:r w:rsidRPr="00C04154">
        <w:t>Non-3GPP UE</w:t>
      </w:r>
      <w:r w:rsidRPr="00C04154">
        <w:rPr>
          <w:lang w:eastAsia="zh-CN"/>
        </w:rPr>
        <w:t xml:space="preserve">. These messages are routed to the MSGF for further distribution to UEs of type </w:t>
      </w:r>
      <w:del w:id="5789" w:author="liuyue20201020" w:date="2020-10-22T22:06:00Z">
        <w:r w:rsidRPr="00C04154" w:rsidDel="00DD3F98">
          <w:delText>5GMSGS</w:delText>
        </w:r>
      </w:del>
      <w:ins w:id="5790" w:author="liuyue20201020" w:date="2020-10-22T22:06:00Z">
        <w:r w:rsidR="00DD3F98" w:rsidRPr="00C04154">
          <w:t>MSGin5G</w:t>
        </w:r>
      </w:ins>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rsidR="00EF0673" w:rsidRPr="00C04154" w:rsidRDefault="00E22B0D">
      <w:pPr>
        <w:rPr>
          <w:lang w:eastAsia="zh-CN"/>
        </w:rPr>
      </w:pPr>
      <w:del w:id="5791" w:author="liuyue20201020" w:date="2020-10-22T22:06:00Z">
        <w:r w:rsidRPr="00C04154" w:rsidDel="00DD3F98">
          <w:delText>5GMSGS</w:delText>
        </w:r>
      </w:del>
      <w:ins w:id="5792" w:author="liuyue20201020" w:date="2020-10-22T22:06:00Z">
        <w:r w:rsidR="00DD3F98" w:rsidRPr="00C04154">
          <w:t>MSGin5G</w:t>
        </w:r>
      </w:ins>
      <w:r w:rsidRPr="00C04154">
        <w:t xml:space="preserve"> UE</w:t>
      </w:r>
      <w:r w:rsidRPr="00C04154">
        <w:rPr>
          <w:lang w:eastAsia="zh-CN"/>
        </w:rPr>
        <w:t xml:space="preserve"> can send its MSGin5G messages to the MSGF via the Control Plane or the User Plane (see Key Issue </w:t>
      </w:r>
      <w:r w:rsidRPr="00C04154">
        <w:rPr>
          <w:rFonts w:hint="eastAsia"/>
          <w:lang w:eastAsia="zh-CN"/>
        </w:rPr>
        <w:t>5</w:t>
      </w:r>
      <w:r w:rsidRPr="00C04154">
        <w:rPr>
          <w:lang w:eastAsia="zh-CN"/>
        </w:rPr>
        <w:t>).</w:t>
      </w:r>
    </w:p>
    <w:p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rsidR="00EF0673" w:rsidRPr="00C04154" w:rsidRDefault="00EF0673">
      <w:pPr>
        <w:rPr>
          <w:lang w:eastAsia="zh-CN"/>
        </w:rPr>
      </w:pPr>
    </w:p>
    <w:p w:rsidR="00EF0673" w:rsidRPr="00C04154"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rsidR="00EF0673" w:rsidRPr="00C04154" w:rsidRDefault="00E22B0D" w:rsidP="0086458B">
      <w:pPr>
        <w:pStyle w:val="8"/>
      </w:pPr>
      <w:bookmarkStart w:id="5793" w:name="_Toc45185973"/>
      <w:bookmarkStart w:id="5794" w:name="_Toc44938482"/>
      <w:bookmarkStart w:id="5795" w:name="_Toc44937991"/>
      <w:bookmarkStart w:id="5796" w:name="_Toc28561"/>
      <w:bookmarkStart w:id="5797" w:name="_Toc54732648"/>
      <w:bookmarkStart w:id="5798" w:name="historyclause"/>
      <w:r w:rsidRPr="00C04154">
        <w:lastRenderedPageBreak/>
        <w:t xml:space="preserve">Annex </w:t>
      </w:r>
      <w:r w:rsidRPr="00C04154">
        <w:rPr>
          <w:rFonts w:hint="eastAsia"/>
          <w:lang w:eastAsia="zh-CN"/>
        </w:rPr>
        <w:t>B</w:t>
      </w:r>
      <w:r w:rsidRPr="00C04154">
        <w:t>:</w:t>
      </w:r>
      <w:r w:rsidRPr="00C04154">
        <w:rPr>
          <w:rFonts w:hint="eastAsia"/>
          <w:lang w:eastAsia="zh-CN"/>
        </w:rPr>
        <w:br/>
      </w:r>
      <w:r w:rsidRPr="00C04154">
        <w:t>Change history</w:t>
      </w:r>
      <w:bookmarkEnd w:id="5793"/>
      <w:bookmarkEnd w:id="5794"/>
      <w:bookmarkEnd w:id="5795"/>
      <w:bookmarkEnd w:id="5796"/>
      <w:bookmarkEnd w:id="57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EF0673" w:rsidRPr="00C04154" w:rsidTr="0086458B">
        <w:trPr>
          <w:cantSplit/>
        </w:trPr>
        <w:tc>
          <w:tcPr>
            <w:tcW w:w="9639" w:type="dxa"/>
            <w:gridSpan w:val="8"/>
            <w:tcBorders>
              <w:bottom w:val="nil"/>
            </w:tcBorders>
            <w:shd w:val="solid" w:color="FFFFFF" w:fill="auto"/>
          </w:tcPr>
          <w:bookmarkEnd w:id="5798"/>
          <w:p w:rsidR="00EF0673" w:rsidRPr="00C04154" w:rsidRDefault="00E22B0D">
            <w:pPr>
              <w:pStyle w:val="TAL"/>
              <w:rPr>
                <w:sz w:val="16"/>
              </w:rPr>
            </w:pPr>
            <w:r w:rsidRPr="00C04154">
              <w:t>Change history</w:t>
            </w:r>
          </w:p>
        </w:tc>
      </w:tr>
      <w:tr w:rsidR="00EF0673" w:rsidRPr="00C04154" w:rsidTr="0086458B">
        <w:trPr>
          <w:cantSplit/>
        </w:trPr>
        <w:tc>
          <w:tcPr>
            <w:tcW w:w="800" w:type="dxa"/>
            <w:shd w:val="pct10" w:color="auto" w:fill="FFFFFF"/>
          </w:tcPr>
          <w:p w:rsidR="00EF0673" w:rsidRPr="00C04154" w:rsidRDefault="00E22B0D">
            <w:pPr>
              <w:pStyle w:val="TAL"/>
            </w:pPr>
            <w:r w:rsidRPr="00C04154">
              <w:t>Date</w:t>
            </w:r>
          </w:p>
        </w:tc>
        <w:tc>
          <w:tcPr>
            <w:tcW w:w="800" w:type="dxa"/>
            <w:shd w:val="pct10" w:color="auto" w:fill="FFFFFF"/>
          </w:tcPr>
          <w:p w:rsidR="00EF0673" w:rsidRPr="00C04154" w:rsidRDefault="00E22B0D">
            <w:pPr>
              <w:pStyle w:val="TAL"/>
            </w:pPr>
            <w:r w:rsidRPr="00C04154">
              <w:t>Meeting</w:t>
            </w:r>
          </w:p>
        </w:tc>
        <w:tc>
          <w:tcPr>
            <w:tcW w:w="1094" w:type="dxa"/>
            <w:shd w:val="pct10" w:color="auto" w:fill="FFFFFF"/>
          </w:tcPr>
          <w:p w:rsidR="00EF0673" w:rsidRPr="00C04154" w:rsidRDefault="00E22B0D">
            <w:pPr>
              <w:pStyle w:val="TAL"/>
            </w:pPr>
            <w:r w:rsidRPr="00C04154">
              <w:t>TDoc</w:t>
            </w:r>
          </w:p>
        </w:tc>
        <w:tc>
          <w:tcPr>
            <w:tcW w:w="425" w:type="dxa"/>
            <w:shd w:val="pct10" w:color="auto" w:fill="FFFFFF"/>
          </w:tcPr>
          <w:p w:rsidR="00EF0673" w:rsidRPr="00C04154" w:rsidRDefault="00E22B0D">
            <w:pPr>
              <w:pStyle w:val="TAL"/>
            </w:pPr>
            <w:r w:rsidRPr="00C04154">
              <w:t>CR</w:t>
            </w:r>
          </w:p>
        </w:tc>
        <w:tc>
          <w:tcPr>
            <w:tcW w:w="425" w:type="dxa"/>
            <w:shd w:val="pct10" w:color="auto" w:fill="FFFFFF"/>
          </w:tcPr>
          <w:p w:rsidR="00EF0673" w:rsidRPr="00C04154" w:rsidRDefault="00E22B0D">
            <w:pPr>
              <w:pStyle w:val="TAL"/>
            </w:pPr>
            <w:r w:rsidRPr="00C04154">
              <w:t>Rev</w:t>
            </w:r>
          </w:p>
        </w:tc>
        <w:tc>
          <w:tcPr>
            <w:tcW w:w="425" w:type="dxa"/>
            <w:shd w:val="pct10" w:color="auto" w:fill="FFFFFF"/>
          </w:tcPr>
          <w:p w:rsidR="00EF0673" w:rsidRPr="00C04154" w:rsidRDefault="00E22B0D">
            <w:pPr>
              <w:pStyle w:val="TAL"/>
            </w:pPr>
            <w:r w:rsidRPr="00C04154">
              <w:t>Cat</w:t>
            </w:r>
          </w:p>
        </w:tc>
        <w:tc>
          <w:tcPr>
            <w:tcW w:w="4962" w:type="dxa"/>
            <w:shd w:val="pct10" w:color="auto" w:fill="FFFFFF"/>
          </w:tcPr>
          <w:p w:rsidR="00EF0673" w:rsidRPr="00C04154" w:rsidRDefault="00E22B0D">
            <w:pPr>
              <w:pStyle w:val="TAL"/>
            </w:pPr>
            <w:r w:rsidRPr="00C04154">
              <w:t>Subject/Comment</w:t>
            </w:r>
          </w:p>
        </w:tc>
        <w:tc>
          <w:tcPr>
            <w:tcW w:w="708" w:type="dxa"/>
            <w:shd w:val="pct10" w:color="auto" w:fill="FFFFFF"/>
          </w:tcPr>
          <w:p w:rsidR="00EF0673" w:rsidRPr="00C04154" w:rsidRDefault="00E22B0D">
            <w:pPr>
              <w:pStyle w:val="TAL"/>
            </w:pPr>
            <w:r w:rsidRPr="00C04154">
              <w:t>New version</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TR skeleton</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rsidTr="0086458B">
        <w:trPr>
          <w:cantSplit/>
        </w:trPr>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rsidR="004253F7" w:rsidRPr="00C04154" w:rsidRDefault="004253F7">
            <w:pPr>
              <w:pStyle w:val="TAC"/>
              <w:rPr>
                <w:sz w:val="16"/>
                <w:szCs w:val="16"/>
              </w:rPr>
            </w:pPr>
          </w:p>
        </w:tc>
        <w:tc>
          <w:tcPr>
            <w:tcW w:w="425" w:type="dxa"/>
            <w:shd w:val="solid" w:color="FFFFFF" w:fill="auto"/>
          </w:tcPr>
          <w:p w:rsidR="004253F7" w:rsidRPr="00C04154" w:rsidRDefault="004253F7">
            <w:pPr>
              <w:pStyle w:val="TAL"/>
            </w:pPr>
          </w:p>
        </w:tc>
        <w:tc>
          <w:tcPr>
            <w:tcW w:w="425" w:type="dxa"/>
            <w:shd w:val="solid" w:color="FFFFFF" w:fill="auto"/>
          </w:tcPr>
          <w:p w:rsidR="004253F7" w:rsidRPr="00C04154" w:rsidRDefault="004253F7">
            <w:pPr>
              <w:pStyle w:val="TAR"/>
            </w:pPr>
          </w:p>
        </w:tc>
        <w:tc>
          <w:tcPr>
            <w:tcW w:w="425" w:type="dxa"/>
            <w:shd w:val="solid" w:color="FFFFFF" w:fill="auto"/>
          </w:tcPr>
          <w:p w:rsidR="004253F7" w:rsidRPr="00C04154" w:rsidRDefault="004253F7">
            <w:pPr>
              <w:pStyle w:val="TAC"/>
            </w:pPr>
          </w:p>
        </w:tc>
        <w:tc>
          <w:tcPr>
            <w:tcW w:w="4962" w:type="dxa"/>
            <w:shd w:val="solid" w:color="FFFFFF" w:fill="auto"/>
          </w:tcPr>
          <w:p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rsidTr="0086458B">
        <w:trPr>
          <w:cantSplit/>
        </w:trPr>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rsidR="0086458B" w:rsidRPr="00C04154" w:rsidRDefault="0086458B" w:rsidP="0086458B">
            <w:pPr>
              <w:pStyle w:val="TAL"/>
            </w:pPr>
          </w:p>
        </w:tc>
        <w:tc>
          <w:tcPr>
            <w:tcW w:w="425" w:type="dxa"/>
            <w:shd w:val="solid" w:color="FFFFFF" w:fill="auto"/>
          </w:tcPr>
          <w:p w:rsidR="0086458B" w:rsidRPr="00C04154" w:rsidRDefault="0086458B" w:rsidP="0086458B">
            <w:pPr>
              <w:pStyle w:val="TAR"/>
            </w:pPr>
          </w:p>
        </w:tc>
        <w:tc>
          <w:tcPr>
            <w:tcW w:w="425" w:type="dxa"/>
            <w:shd w:val="solid" w:color="FFFFFF" w:fill="auto"/>
          </w:tcPr>
          <w:p w:rsidR="0086458B" w:rsidRPr="00C04154" w:rsidRDefault="0086458B" w:rsidP="0086458B">
            <w:pPr>
              <w:pStyle w:val="TAC"/>
            </w:pPr>
          </w:p>
        </w:tc>
        <w:tc>
          <w:tcPr>
            <w:tcW w:w="4962" w:type="dxa"/>
            <w:shd w:val="solid" w:color="FFFFFF" w:fill="auto"/>
          </w:tcPr>
          <w:p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rsidR="0086458B" w:rsidRPr="00C04154" w:rsidRDefault="0086458B" w:rsidP="0086458B">
            <w:pPr>
              <w:pStyle w:val="TAC"/>
              <w:rPr>
                <w:sz w:val="16"/>
                <w:szCs w:val="16"/>
                <w:lang w:val="en-US" w:eastAsia="zh-CN"/>
              </w:rPr>
            </w:pPr>
            <w:r w:rsidRPr="00C04154">
              <w:rPr>
                <w:sz w:val="16"/>
                <w:szCs w:val="16"/>
              </w:rPr>
              <w:t>1.0.0</w:t>
            </w:r>
          </w:p>
        </w:tc>
      </w:tr>
      <w:tr w:rsidR="001A65B8" w:rsidTr="0086458B">
        <w:trPr>
          <w:cantSplit/>
          <w:ins w:id="5799" w:author="liuyue20201020" w:date="2020-10-22T23:42:00Z"/>
        </w:trPr>
        <w:tc>
          <w:tcPr>
            <w:tcW w:w="800" w:type="dxa"/>
            <w:shd w:val="solid" w:color="FFFFFF" w:fill="auto"/>
          </w:tcPr>
          <w:p w:rsidR="001A65B8" w:rsidRPr="00C04154" w:rsidRDefault="001A65B8" w:rsidP="0086458B">
            <w:pPr>
              <w:pStyle w:val="TAC"/>
              <w:rPr>
                <w:ins w:id="5800" w:author="liuyue20201020" w:date="2020-10-22T23:42:00Z"/>
                <w:sz w:val="16"/>
                <w:szCs w:val="16"/>
                <w:lang w:eastAsia="zh-CN"/>
              </w:rPr>
            </w:pPr>
            <w:ins w:id="5801" w:author="liuyue20201020" w:date="2020-10-22T23:42:00Z">
              <w:r w:rsidRPr="00C04154">
                <w:rPr>
                  <w:rFonts w:hint="eastAsia"/>
                  <w:sz w:val="16"/>
                  <w:szCs w:val="16"/>
                  <w:lang w:eastAsia="zh-CN"/>
                </w:rPr>
                <w:t>2020-10</w:t>
              </w:r>
            </w:ins>
          </w:p>
        </w:tc>
        <w:tc>
          <w:tcPr>
            <w:tcW w:w="800" w:type="dxa"/>
            <w:shd w:val="solid" w:color="FFFFFF" w:fill="auto"/>
          </w:tcPr>
          <w:p w:rsidR="001A65B8" w:rsidRPr="00C04154" w:rsidRDefault="001A65B8" w:rsidP="001A65B8">
            <w:pPr>
              <w:pStyle w:val="TAC"/>
              <w:rPr>
                <w:ins w:id="5802" w:author="liuyue20201020" w:date="2020-10-22T23:42:00Z"/>
                <w:sz w:val="16"/>
                <w:szCs w:val="16"/>
                <w:lang w:eastAsia="zh-CN"/>
              </w:rPr>
            </w:pPr>
            <w:ins w:id="5803" w:author="liuyue20201020" w:date="2020-10-22T23:43:00Z">
              <w:r w:rsidRPr="00C04154">
                <w:rPr>
                  <w:rFonts w:hint="eastAsia"/>
                  <w:sz w:val="16"/>
                  <w:szCs w:val="16"/>
                  <w:lang w:eastAsia="zh-CN"/>
                </w:rPr>
                <w:t>SA6#39 BIS-e</w:t>
              </w:r>
            </w:ins>
          </w:p>
        </w:tc>
        <w:tc>
          <w:tcPr>
            <w:tcW w:w="1094" w:type="dxa"/>
            <w:shd w:val="solid" w:color="FFFFFF" w:fill="auto"/>
          </w:tcPr>
          <w:p w:rsidR="001A65B8" w:rsidRPr="00C04154" w:rsidRDefault="001A65B8" w:rsidP="0086458B">
            <w:pPr>
              <w:pStyle w:val="TAC"/>
              <w:rPr>
                <w:ins w:id="5804" w:author="liuyue20201020" w:date="2020-10-22T23:42:00Z"/>
                <w:sz w:val="16"/>
                <w:szCs w:val="16"/>
              </w:rPr>
            </w:pPr>
          </w:p>
        </w:tc>
        <w:tc>
          <w:tcPr>
            <w:tcW w:w="425" w:type="dxa"/>
            <w:shd w:val="solid" w:color="FFFFFF" w:fill="auto"/>
          </w:tcPr>
          <w:p w:rsidR="001A65B8" w:rsidRPr="00C04154" w:rsidRDefault="001A65B8" w:rsidP="0086458B">
            <w:pPr>
              <w:pStyle w:val="TAL"/>
              <w:rPr>
                <w:ins w:id="5805" w:author="liuyue20201020" w:date="2020-10-22T23:42:00Z"/>
              </w:rPr>
            </w:pPr>
          </w:p>
        </w:tc>
        <w:tc>
          <w:tcPr>
            <w:tcW w:w="425" w:type="dxa"/>
            <w:shd w:val="solid" w:color="FFFFFF" w:fill="auto"/>
          </w:tcPr>
          <w:p w:rsidR="001A65B8" w:rsidRPr="00C04154" w:rsidRDefault="001A65B8" w:rsidP="0086458B">
            <w:pPr>
              <w:pStyle w:val="TAR"/>
              <w:rPr>
                <w:ins w:id="5806" w:author="liuyue20201020" w:date="2020-10-22T23:42:00Z"/>
              </w:rPr>
            </w:pPr>
          </w:p>
        </w:tc>
        <w:tc>
          <w:tcPr>
            <w:tcW w:w="425" w:type="dxa"/>
            <w:shd w:val="solid" w:color="FFFFFF" w:fill="auto"/>
          </w:tcPr>
          <w:p w:rsidR="001A65B8" w:rsidRPr="00C04154" w:rsidRDefault="001A65B8" w:rsidP="0086458B">
            <w:pPr>
              <w:pStyle w:val="TAC"/>
              <w:rPr>
                <w:ins w:id="5807" w:author="liuyue20201020" w:date="2020-10-22T23:42:00Z"/>
              </w:rPr>
            </w:pPr>
          </w:p>
        </w:tc>
        <w:tc>
          <w:tcPr>
            <w:tcW w:w="4962" w:type="dxa"/>
            <w:shd w:val="solid" w:color="FFFFFF" w:fill="auto"/>
          </w:tcPr>
          <w:p w:rsidR="001A65B8" w:rsidRPr="00C04154" w:rsidRDefault="0046443A" w:rsidP="0086458B">
            <w:pPr>
              <w:pStyle w:val="TAL"/>
              <w:rPr>
                <w:ins w:id="5808" w:author="liuyue20201020" w:date="2020-10-23T17:47:00Z"/>
                <w:sz w:val="16"/>
                <w:szCs w:val="16"/>
                <w:lang w:eastAsia="zh-CN"/>
              </w:rPr>
            </w:pPr>
            <w:ins w:id="5809" w:author="liuyue20201020" w:date="2020-10-23T17:42:00Z">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ins>
            <w:ins w:id="5810" w:author="liuyue20201020" w:date="2020-10-23T17:43:00Z">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ins>
            <w:ins w:id="5811" w:author="liuyue20201020" w:date="2020-10-23T17:44:00Z">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ins>
            <w:ins w:id="5812" w:author="liuyue20201020" w:date="2020-10-23T17:45:00Z">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ins>
            <w:ins w:id="5813" w:author="liuyue20201020" w:date="2020-10-23T17:46:00Z">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ins>
            <w:ins w:id="5814" w:author="liuyue20201020" w:date="2020-10-23T17:47:00Z">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ins>
          </w:p>
          <w:p w:rsidR="000D3084" w:rsidRPr="00C04154" w:rsidRDefault="000D3084" w:rsidP="0086458B">
            <w:pPr>
              <w:pStyle w:val="TAL"/>
              <w:rPr>
                <w:ins w:id="5815" w:author="liuyue20201020" w:date="2020-10-22T23:42:00Z"/>
                <w:sz w:val="16"/>
                <w:szCs w:val="16"/>
                <w:lang w:eastAsia="zh-CN"/>
              </w:rPr>
            </w:pPr>
            <w:ins w:id="5816" w:author="liuyue20201020" w:date="2020-10-23T17:47:00Z">
              <w:r w:rsidRPr="00C04154">
                <w:rPr>
                  <w:sz w:val="16"/>
                  <w:szCs w:val="16"/>
                </w:rPr>
                <w:t>Editorial changes by the rapporteur</w:t>
              </w:r>
            </w:ins>
          </w:p>
        </w:tc>
        <w:tc>
          <w:tcPr>
            <w:tcW w:w="708" w:type="dxa"/>
            <w:shd w:val="solid" w:color="FFFFFF" w:fill="auto"/>
          </w:tcPr>
          <w:p w:rsidR="001A65B8" w:rsidRDefault="00396B3D" w:rsidP="0086458B">
            <w:pPr>
              <w:pStyle w:val="TAC"/>
              <w:rPr>
                <w:ins w:id="5817" w:author="liuyue20201020" w:date="2020-10-22T23:42:00Z"/>
                <w:sz w:val="16"/>
                <w:szCs w:val="16"/>
                <w:lang w:eastAsia="zh-CN"/>
              </w:rPr>
            </w:pPr>
            <w:ins w:id="5818" w:author="liuyue20201020" w:date="2020-10-22T23:43:00Z">
              <w:r w:rsidRPr="00C04154">
                <w:rPr>
                  <w:rFonts w:hint="eastAsia"/>
                  <w:sz w:val="16"/>
                  <w:szCs w:val="16"/>
                  <w:lang w:eastAsia="zh-CN"/>
                </w:rPr>
                <w:t>1.1.0</w:t>
              </w:r>
            </w:ins>
          </w:p>
        </w:tc>
      </w:tr>
    </w:tbl>
    <w:p w:rsidR="00EF0673" w:rsidRDefault="00EF0673">
      <w:pPr>
        <w:pStyle w:val="TAL"/>
        <w:rPr>
          <w:lang w:eastAsia="zh-CN"/>
        </w:rPr>
      </w:pPr>
    </w:p>
    <w:sectPr w:rsidR="00EF0673" w:rsidSect="00384A0E">
      <w:headerReference w:type="default" r:id="rId170"/>
      <w:footerReference w:type="default" r:id="rId171"/>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D03" w:rsidRDefault="00EF1D03">
      <w:pPr>
        <w:spacing w:after="0" w:line="240" w:lineRule="auto"/>
      </w:pPr>
      <w:r>
        <w:separator/>
      </w:r>
    </w:p>
  </w:endnote>
  <w:endnote w:type="continuationSeparator" w:id="0">
    <w:p w:rsidR="00EF1D03" w:rsidRDefault="00EF1D0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等线"/>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1996" w:rsidRDefault="00041996">
    <w:pPr>
      <w:pStyle w:val="a9"/>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D03" w:rsidRDefault="00EF1D03">
      <w:pPr>
        <w:spacing w:after="0" w:line="240" w:lineRule="auto"/>
      </w:pPr>
      <w:r>
        <w:separator/>
      </w:r>
    </w:p>
  </w:footnote>
  <w:footnote w:type="continuationSeparator" w:id="0">
    <w:p w:rsidR="00EF1D03" w:rsidRDefault="00EF1D0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1996" w:rsidRDefault="001B3E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STYLEREF ZA </w:instrText>
    </w:r>
    <w:r>
      <w:rPr>
        <w:rFonts w:ascii="Arial" w:hAnsi="Arial" w:cs="Arial"/>
        <w:b/>
        <w:sz w:val="18"/>
        <w:szCs w:val="18"/>
      </w:rPr>
      <w:fldChar w:fldCharType="separate"/>
    </w:r>
    <w:r w:rsidR="00BF3E43">
      <w:rPr>
        <w:rFonts w:ascii="Arial" w:hAnsi="Arial" w:cs="Arial"/>
        <w:b/>
        <w:noProof/>
        <w:sz w:val="18"/>
        <w:szCs w:val="18"/>
      </w:rPr>
      <w:t>3GPP TR 23.700-24 V1.01.0 (2020-0910)</w:t>
    </w:r>
    <w:r>
      <w:rPr>
        <w:rFonts w:ascii="Arial" w:hAnsi="Arial" w:cs="Arial"/>
        <w:b/>
        <w:sz w:val="18"/>
        <w:szCs w:val="18"/>
      </w:rPr>
      <w:fldChar w:fldCharType="end"/>
    </w:r>
  </w:p>
  <w:p w:rsidR="00041996" w:rsidRDefault="001B3E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PAGE </w:instrText>
    </w:r>
    <w:r>
      <w:rPr>
        <w:rFonts w:ascii="Arial" w:hAnsi="Arial" w:cs="Arial"/>
        <w:b/>
        <w:sz w:val="18"/>
        <w:szCs w:val="18"/>
      </w:rPr>
      <w:fldChar w:fldCharType="separate"/>
    </w:r>
    <w:r w:rsidR="00BF3E43">
      <w:rPr>
        <w:rFonts w:ascii="Arial" w:hAnsi="Arial" w:cs="Arial"/>
        <w:b/>
        <w:noProof/>
        <w:sz w:val="18"/>
        <w:szCs w:val="18"/>
      </w:rPr>
      <w:t>143</w:t>
    </w:r>
    <w:r>
      <w:rPr>
        <w:rFonts w:ascii="Arial" w:hAnsi="Arial" w:cs="Arial"/>
        <w:b/>
        <w:sz w:val="18"/>
        <w:szCs w:val="18"/>
      </w:rPr>
      <w:fldChar w:fldCharType="end"/>
    </w:r>
  </w:p>
  <w:p w:rsidR="00041996" w:rsidRDefault="001B3E5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041996">
      <w:rPr>
        <w:rFonts w:ascii="Arial" w:hAnsi="Arial" w:cs="Arial"/>
        <w:b/>
        <w:sz w:val="18"/>
        <w:szCs w:val="18"/>
      </w:rPr>
      <w:instrText xml:space="preserve"> STYLEREF ZGSM </w:instrText>
    </w:r>
    <w:r>
      <w:rPr>
        <w:rFonts w:ascii="Arial" w:hAnsi="Arial" w:cs="Arial"/>
        <w:b/>
        <w:sz w:val="18"/>
        <w:szCs w:val="18"/>
      </w:rPr>
      <w:fldChar w:fldCharType="separate"/>
    </w:r>
    <w:r w:rsidR="00BF3E43">
      <w:rPr>
        <w:rFonts w:ascii="Arial" w:hAnsi="Arial" w:cs="Arial"/>
        <w:b/>
        <w:noProof/>
        <w:sz w:val="18"/>
        <w:szCs w:val="18"/>
      </w:rPr>
      <w:t>Release 17</w:t>
    </w:r>
    <w:r>
      <w:rPr>
        <w:rFonts w:ascii="Arial" w:hAnsi="Arial" w:cs="Arial"/>
        <w:b/>
        <w:sz w:val="18"/>
        <w:szCs w:val="18"/>
      </w:rPr>
      <w:fldChar w:fldCharType="end"/>
    </w:r>
  </w:p>
  <w:p w:rsidR="00041996" w:rsidRDefault="00041996">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F4674"/>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nsid w:val="111326AB"/>
    <w:multiLevelType w:val="hybridMultilevel"/>
    <w:tmpl w:val="29E21BE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
    <w:nsid w:val="122F49C8"/>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nsid w:val="267E6BC9"/>
    <w:multiLevelType w:val="hybridMultilevel"/>
    <w:tmpl w:val="53F41706"/>
    <w:lvl w:ilvl="0" w:tplc="0409000F">
      <w:start w:val="1"/>
      <w:numFmt w:val="decimal"/>
      <w:lvlText w:val="%1."/>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6">
    <w:nsid w:val="322448F8"/>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nsid w:val="33EA6674"/>
    <w:multiLevelType w:val="multilevel"/>
    <w:tmpl w:val="75E2DB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369402B1"/>
    <w:multiLevelType w:val="hybridMultilevel"/>
    <w:tmpl w:val="F65A5BD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43096A9F"/>
    <w:multiLevelType w:val="hybridMultilevel"/>
    <w:tmpl w:val="39225948"/>
    <w:lvl w:ilvl="0" w:tplc="1DD4B9E6">
      <w:start w:val="1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94D5A7B"/>
    <w:multiLevelType w:val="hybridMultilevel"/>
    <w:tmpl w:val="ED6E505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nsid w:val="496F6FEC"/>
    <w:multiLevelType w:val="hybridMultilevel"/>
    <w:tmpl w:val="00E22868"/>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nsid w:val="4A4E525C"/>
    <w:multiLevelType w:val="hybridMultilevel"/>
    <w:tmpl w:val="C90E9818"/>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3">
    <w:nsid w:val="4F3A261D"/>
    <w:multiLevelType w:val="hybridMultilevel"/>
    <w:tmpl w:val="B862331E"/>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nsid w:val="57216192"/>
    <w:multiLevelType w:val="hybridMultilevel"/>
    <w:tmpl w:val="E708AC3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5BFE69FC"/>
    <w:multiLevelType w:val="hybridMultilevel"/>
    <w:tmpl w:val="91284C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nsid w:val="5D6F2C03"/>
    <w:multiLevelType w:val="hybridMultilevel"/>
    <w:tmpl w:val="65F00954"/>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nsid w:val="5F795DDF"/>
    <w:multiLevelType w:val="hybridMultilevel"/>
    <w:tmpl w:val="1E982D9A"/>
    <w:lvl w:ilvl="0" w:tplc="04090011">
      <w:start w:val="1"/>
      <w:numFmt w:val="decimal"/>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nsid w:val="67CF4196"/>
    <w:multiLevelType w:val="hybridMultilevel"/>
    <w:tmpl w:val="D58A910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725F6669"/>
    <w:multiLevelType w:val="hybridMultilevel"/>
    <w:tmpl w:val="5346FCD8"/>
    <w:lvl w:ilvl="0" w:tplc="AF96863C">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764456D9"/>
    <w:multiLevelType w:val="hybridMultilevel"/>
    <w:tmpl w:val="2F38D3D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7CD5532B"/>
    <w:multiLevelType w:val="hybridMultilevel"/>
    <w:tmpl w:val="DE32E4C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5"/>
  </w:num>
  <w:num w:numId="2">
    <w:abstractNumId w:val="3"/>
  </w:num>
  <w:num w:numId="3">
    <w:abstractNumId w:val="19"/>
  </w:num>
  <w:num w:numId="4">
    <w:abstractNumId w:val="15"/>
  </w:num>
  <w:num w:numId="5">
    <w:abstractNumId w:val="12"/>
  </w:num>
  <w:num w:numId="6">
    <w:abstractNumId w:val="1"/>
  </w:num>
  <w:num w:numId="7">
    <w:abstractNumId w:val="20"/>
  </w:num>
  <w:num w:numId="8">
    <w:abstractNumId w:val="21"/>
  </w:num>
  <w:num w:numId="9">
    <w:abstractNumId w:val="13"/>
  </w:num>
  <w:num w:numId="10">
    <w:abstractNumId w:val="4"/>
  </w:num>
  <w:num w:numId="11">
    <w:abstractNumId w:val="14"/>
  </w:num>
  <w:num w:numId="12">
    <w:abstractNumId w:val="9"/>
  </w:num>
  <w:num w:numId="13">
    <w:abstractNumId w:val="10"/>
  </w:num>
  <w:num w:numId="14">
    <w:abstractNumId w:val="8"/>
  </w:num>
  <w:num w:numId="15">
    <w:abstractNumId w:val="6"/>
  </w:num>
  <w:num w:numId="16">
    <w:abstractNumId w:val="2"/>
  </w:num>
  <w:num w:numId="17">
    <w:abstractNumId w:val="17"/>
  </w:num>
  <w:num w:numId="18">
    <w:abstractNumId w:val="11"/>
  </w:num>
  <w:num w:numId="19">
    <w:abstractNumId w:val="16"/>
  </w:num>
  <w:num w:numId="20">
    <w:abstractNumId w:val="0"/>
  </w:num>
  <w:num w:numId="21">
    <w:abstractNumId w:val="18"/>
  </w:num>
  <w:num w:numId="22">
    <w:abstractNumId w:val="7"/>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3554"/>
  </w:hdrShapeDefaults>
  <w:footnotePr>
    <w:numRestart w:val="eachSect"/>
    <w:footnote w:id="-1"/>
    <w:footnote w:id="0"/>
  </w:footnotePr>
  <w:endnotePr>
    <w:endnote w:id="-1"/>
    <w:endnote w:id="0"/>
  </w:endnotePr>
  <w:compat>
    <w:doNotUseHTMLParagraphAutoSpacing/>
    <w:useFELayout/>
  </w:compat>
  <w:rsids>
    <w:rsidRoot w:val="004E213A"/>
    <w:rsid w:val="0000392F"/>
    <w:rsid w:val="00010463"/>
    <w:rsid w:val="00011498"/>
    <w:rsid w:val="00023B4C"/>
    <w:rsid w:val="0002458D"/>
    <w:rsid w:val="000262AD"/>
    <w:rsid w:val="000265A4"/>
    <w:rsid w:val="00033397"/>
    <w:rsid w:val="00033E6E"/>
    <w:rsid w:val="000362CF"/>
    <w:rsid w:val="00036FBA"/>
    <w:rsid w:val="00040041"/>
    <w:rsid w:val="00040095"/>
    <w:rsid w:val="00041996"/>
    <w:rsid w:val="00042F29"/>
    <w:rsid w:val="0004317A"/>
    <w:rsid w:val="000442E4"/>
    <w:rsid w:val="00046D1A"/>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99C"/>
    <w:rsid w:val="00080512"/>
    <w:rsid w:val="00080EBA"/>
    <w:rsid w:val="0008343C"/>
    <w:rsid w:val="00083978"/>
    <w:rsid w:val="000850D9"/>
    <w:rsid w:val="00093709"/>
    <w:rsid w:val="000A1636"/>
    <w:rsid w:val="000A43C2"/>
    <w:rsid w:val="000A60CE"/>
    <w:rsid w:val="000B065D"/>
    <w:rsid w:val="000C2DEC"/>
    <w:rsid w:val="000C47C3"/>
    <w:rsid w:val="000C7217"/>
    <w:rsid w:val="000D3084"/>
    <w:rsid w:val="000D58AB"/>
    <w:rsid w:val="000E045C"/>
    <w:rsid w:val="000E120E"/>
    <w:rsid w:val="000E4C04"/>
    <w:rsid w:val="000E4E6F"/>
    <w:rsid w:val="000E6516"/>
    <w:rsid w:val="000F1F35"/>
    <w:rsid w:val="000F2FC5"/>
    <w:rsid w:val="000F3716"/>
    <w:rsid w:val="000F3BC1"/>
    <w:rsid w:val="000F4191"/>
    <w:rsid w:val="00105D7C"/>
    <w:rsid w:val="00114111"/>
    <w:rsid w:val="00115FF5"/>
    <w:rsid w:val="00122260"/>
    <w:rsid w:val="001232C0"/>
    <w:rsid w:val="0012590B"/>
    <w:rsid w:val="00132ACE"/>
    <w:rsid w:val="00133525"/>
    <w:rsid w:val="00133AAD"/>
    <w:rsid w:val="00135D10"/>
    <w:rsid w:val="001450FB"/>
    <w:rsid w:val="001501B9"/>
    <w:rsid w:val="00150DD4"/>
    <w:rsid w:val="001654D9"/>
    <w:rsid w:val="00170E5F"/>
    <w:rsid w:val="00171AA4"/>
    <w:rsid w:val="00180BC2"/>
    <w:rsid w:val="001836E6"/>
    <w:rsid w:val="00191AEB"/>
    <w:rsid w:val="00192E23"/>
    <w:rsid w:val="00194635"/>
    <w:rsid w:val="001A0CB3"/>
    <w:rsid w:val="001A4C42"/>
    <w:rsid w:val="001A5E32"/>
    <w:rsid w:val="001A65B8"/>
    <w:rsid w:val="001A6FE0"/>
    <w:rsid w:val="001A7420"/>
    <w:rsid w:val="001B020F"/>
    <w:rsid w:val="001B3E59"/>
    <w:rsid w:val="001B40E8"/>
    <w:rsid w:val="001B522E"/>
    <w:rsid w:val="001B6637"/>
    <w:rsid w:val="001B7F25"/>
    <w:rsid w:val="001C21C3"/>
    <w:rsid w:val="001C2796"/>
    <w:rsid w:val="001C4344"/>
    <w:rsid w:val="001D02C2"/>
    <w:rsid w:val="001D2DC8"/>
    <w:rsid w:val="001E20A0"/>
    <w:rsid w:val="001E2CC6"/>
    <w:rsid w:val="001E2ECA"/>
    <w:rsid w:val="001F097D"/>
    <w:rsid w:val="001F0C1D"/>
    <w:rsid w:val="001F1132"/>
    <w:rsid w:val="001F168B"/>
    <w:rsid w:val="001F556A"/>
    <w:rsid w:val="001F7943"/>
    <w:rsid w:val="00201AA8"/>
    <w:rsid w:val="00210632"/>
    <w:rsid w:val="0021681E"/>
    <w:rsid w:val="00216E88"/>
    <w:rsid w:val="00224DBB"/>
    <w:rsid w:val="002347A2"/>
    <w:rsid w:val="00235236"/>
    <w:rsid w:val="0024198E"/>
    <w:rsid w:val="00243AE9"/>
    <w:rsid w:val="00245C13"/>
    <w:rsid w:val="00250080"/>
    <w:rsid w:val="002527AD"/>
    <w:rsid w:val="00253FD8"/>
    <w:rsid w:val="00257575"/>
    <w:rsid w:val="00262AAF"/>
    <w:rsid w:val="002675F0"/>
    <w:rsid w:val="0027703F"/>
    <w:rsid w:val="00280BDA"/>
    <w:rsid w:val="00292E65"/>
    <w:rsid w:val="002931DB"/>
    <w:rsid w:val="002955AC"/>
    <w:rsid w:val="002A527F"/>
    <w:rsid w:val="002A7227"/>
    <w:rsid w:val="002A7A4F"/>
    <w:rsid w:val="002B14DA"/>
    <w:rsid w:val="002B3432"/>
    <w:rsid w:val="002B6339"/>
    <w:rsid w:val="002C0C7E"/>
    <w:rsid w:val="002D1375"/>
    <w:rsid w:val="002D665C"/>
    <w:rsid w:val="002D6ECC"/>
    <w:rsid w:val="002D765B"/>
    <w:rsid w:val="002E00EE"/>
    <w:rsid w:val="002E3BBE"/>
    <w:rsid w:val="002E479F"/>
    <w:rsid w:val="002E6571"/>
    <w:rsid w:val="002E6FBB"/>
    <w:rsid w:val="002E701B"/>
    <w:rsid w:val="002F0A2D"/>
    <w:rsid w:val="002F6821"/>
    <w:rsid w:val="00302236"/>
    <w:rsid w:val="00304D31"/>
    <w:rsid w:val="0030666D"/>
    <w:rsid w:val="00306DA9"/>
    <w:rsid w:val="00311744"/>
    <w:rsid w:val="00314CBB"/>
    <w:rsid w:val="00316CA7"/>
    <w:rsid w:val="003172DC"/>
    <w:rsid w:val="00320285"/>
    <w:rsid w:val="003230BF"/>
    <w:rsid w:val="00325E0F"/>
    <w:rsid w:val="003267BE"/>
    <w:rsid w:val="00332F75"/>
    <w:rsid w:val="00335919"/>
    <w:rsid w:val="00336FFE"/>
    <w:rsid w:val="00340CEF"/>
    <w:rsid w:val="00343ABD"/>
    <w:rsid w:val="00346CFF"/>
    <w:rsid w:val="00347DF6"/>
    <w:rsid w:val="00351E6C"/>
    <w:rsid w:val="003537F7"/>
    <w:rsid w:val="0035462D"/>
    <w:rsid w:val="00355990"/>
    <w:rsid w:val="00355C42"/>
    <w:rsid w:val="003577C2"/>
    <w:rsid w:val="0035785C"/>
    <w:rsid w:val="003662F7"/>
    <w:rsid w:val="00373AE7"/>
    <w:rsid w:val="003748C3"/>
    <w:rsid w:val="003765B8"/>
    <w:rsid w:val="00380399"/>
    <w:rsid w:val="00380E36"/>
    <w:rsid w:val="00384A0E"/>
    <w:rsid w:val="00390961"/>
    <w:rsid w:val="003928FB"/>
    <w:rsid w:val="00393936"/>
    <w:rsid w:val="00396B3D"/>
    <w:rsid w:val="00397F30"/>
    <w:rsid w:val="003A162B"/>
    <w:rsid w:val="003A2C3B"/>
    <w:rsid w:val="003A2E30"/>
    <w:rsid w:val="003A4FAE"/>
    <w:rsid w:val="003A7114"/>
    <w:rsid w:val="003A7A87"/>
    <w:rsid w:val="003B4213"/>
    <w:rsid w:val="003B5020"/>
    <w:rsid w:val="003C0A70"/>
    <w:rsid w:val="003C146D"/>
    <w:rsid w:val="003C235B"/>
    <w:rsid w:val="003C3971"/>
    <w:rsid w:val="003C7697"/>
    <w:rsid w:val="003C7D41"/>
    <w:rsid w:val="003D1596"/>
    <w:rsid w:val="003D3DFA"/>
    <w:rsid w:val="003E1C39"/>
    <w:rsid w:val="003E76FF"/>
    <w:rsid w:val="003F1419"/>
    <w:rsid w:val="003F1D78"/>
    <w:rsid w:val="003F3C2D"/>
    <w:rsid w:val="003F5C5C"/>
    <w:rsid w:val="003F6005"/>
    <w:rsid w:val="003F73A0"/>
    <w:rsid w:val="00401AE8"/>
    <w:rsid w:val="00401F2D"/>
    <w:rsid w:val="0040665E"/>
    <w:rsid w:val="00412FED"/>
    <w:rsid w:val="00414820"/>
    <w:rsid w:val="004179CF"/>
    <w:rsid w:val="00423334"/>
    <w:rsid w:val="00423581"/>
    <w:rsid w:val="004253F7"/>
    <w:rsid w:val="00433705"/>
    <w:rsid w:val="004345EC"/>
    <w:rsid w:val="004477C3"/>
    <w:rsid w:val="004528C4"/>
    <w:rsid w:val="004546AE"/>
    <w:rsid w:val="00454F29"/>
    <w:rsid w:val="004623E5"/>
    <w:rsid w:val="00463C53"/>
    <w:rsid w:val="0046443A"/>
    <w:rsid w:val="00464B11"/>
    <w:rsid w:val="0046515A"/>
    <w:rsid w:val="00465515"/>
    <w:rsid w:val="00466BDE"/>
    <w:rsid w:val="00471A7C"/>
    <w:rsid w:val="00472C43"/>
    <w:rsid w:val="0048066F"/>
    <w:rsid w:val="00482AE3"/>
    <w:rsid w:val="00490080"/>
    <w:rsid w:val="00490E88"/>
    <w:rsid w:val="004924AD"/>
    <w:rsid w:val="004949D6"/>
    <w:rsid w:val="0049677A"/>
    <w:rsid w:val="004967B1"/>
    <w:rsid w:val="00496929"/>
    <w:rsid w:val="00497A2F"/>
    <w:rsid w:val="004A13F2"/>
    <w:rsid w:val="004B01E2"/>
    <w:rsid w:val="004B169A"/>
    <w:rsid w:val="004B17F5"/>
    <w:rsid w:val="004B1F72"/>
    <w:rsid w:val="004B240F"/>
    <w:rsid w:val="004B2C5C"/>
    <w:rsid w:val="004B3298"/>
    <w:rsid w:val="004C384F"/>
    <w:rsid w:val="004D3513"/>
    <w:rsid w:val="004D3578"/>
    <w:rsid w:val="004E213A"/>
    <w:rsid w:val="004F0988"/>
    <w:rsid w:val="004F104C"/>
    <w:rsid w:val="004F10E0"/>
    <w:rsid w:val="004F1F01"/>
    <w:rsid w:val="004F223D"/>
    <w:rsid w:val="004F3340"/>
    <w:rsid w:val="004F3C7B"/>
    <w:rsid w:val="00501563"/>
    <w:rsid w:val="00506A0B"/>
    <w:rsid w:val="0052084E"/>
    <w:rsid w:val="00523CC5"/>
    <w:rsid w:val="00523EA9"/>
    <w:rsid w:val="005250CE"/>
    <w:rsid w:val="0053388B"/>
    <w:rsid w:val="00535773"/>
    <w:rsid w:val="00536311"/>
    <w:rsid w:val="00537E1A"/>
    <w:rsid w:val="00543E6C"/>
    <w:rsid w:val="00545CEF"/>
    <w:rsid w:val="00547C60"/>
    <w:rsid w:val="00553458"/>
    <w:rsid w:val="0056019B"/>
    <w:rsid w:val="00565087"/>
    <w:rsid w:val="005665B6"/>
    <w:rsid w:val="00566C58"/>
    <w:rsid w:val="00571172"/>
    <w:rsid w:val="00597B11"/>
    <w:rsid w:val="005A33B3"/>
    <w:rsid w:val="005A574F"/>
    <w:rsid w:val="005B0DBF"/>
    <w:rsid w:val="005B129C"/>
    <w:rsid w:val="005B1CD9"/>
    <w:rsid w:val="005B7957"/>
    <w:rsid w:val="005C1C34"/>
    <w:rsid w:val="005C5739"/>
    <w:rsid w:val="005D0136"/>
    <w:rsid w:val="005D0581"/>
    <w:rsid w:val="005D1D33"/>
    <w:rsid w:val="005D2E01"/>
    <w:rsid w:val="005D41D0"/>
    <w:rsid w:val="005D65CF"/>
    <w:rsid w:val="005D6DE9"/>
    <w:rsid w:val="005D7511"/>
    <w:rsid w:val="005D7526"/>
    <w:rsid w:val="005E4BB2"/>
    <w:rsid w:val="005E557E"/>
    <w:rsid w:val="005F3386"/>
    <w:rsid w:val="005F75AF"/>
    <w:rsid w:val="00602AEA"/>
    <w:rsid w:val="00603AA7"/>
    <w:rsid w:val="00611682"/>
    <w:rsid w:val="00614FDF"/>
    <w:rsid w:val="006172ED"/>
    <w:rsid w:val="00623C99"/>
    <w:rsid w:val="00632BD3"/>
    <w:rsid w:val="0063543D"/>
    <w:rsid w:val="00647114"/>
    <w:rsid w:val="00655740"/>
    <w:rsid w:val="00655FC1"/>
    <w:rsid w:val="0065634F"/>
    <w:rsid w:val="0066101C"/>
    <w:rsid w:val="006655CC"/>
    <w:rsid w:val="006701CE"/>
    <w:rsid w:val="00670FF1"/>
    <w:rsid w:val="006749CA"/>
    <w:rsid w:val="00674ACB"/>
    <w:rsid w:val="00683532"/>
    <w:rsid w:val="0069009A"/>
    <w:rsid w:val="0069418A"/>
    <w:rsid w:val="00695AC5"/>
    <w:rsid w:val="006A323F"/>
    <w:rsid w:val="006A458D"/>
    <w:rsid w:val="006A4CAE"/>
    <w:rsid w:val="006A5FE0"/>
    <w:rsid w:val="006A7E6C"/>
    <w:rsid w:val="006B30D0"/>
    <w:rsid w:val="006B3FE9"/>
    <w:rsid w:val="006B6E69"/>
    <w:rsid w:val="006B7BC6"/>
    <w:rsid w:val="006C3D95"/>
    <w:rsid w:val="006C4A85"/>
    <w:rsid w:val="006D4DA7"/>
    <w:rsid w:val="006D504D"/>
    <w:rsid w:val="006E0EC6"/>
    <w:rsid w:val="006E4232"/>
    <w:rsid w:val="006E5C86"/>
    <w:rsid w:val="006E7E59"/>
    <w:rsid w:val="006F2CC9"/>
    <w:rsid w:val="006F3594"/>
    <w:rsid w:val="006F3AD5"/>
    <w:rsid w:val="006F6523"/>
    <w:rsid w:val="00701116"/>
    <w:rsid w:val="007056F2"/>
    <w:rsid w:val="007059C0"/>
    <w:rsid w:val="00711052"/>
    <w:rsid w:val="007111A2"/>
    <w:rsid w:val="00711E86"/>
    <w:rsid w:val="00712A1E"/>
    <w:rsid w:val="007139FB"/>
    <w:rsid w:val="00713C44"/>
    <w:rsid w:val="00715CBC"/>
    <w:rsid w:val="00715F5F"/>
    <w:rsid w:val="0072107A"/>
    <w:rsid w:val="00721658"/>
    <w:rsid w:val="007250CE"/>
    <w:rsid w:val="007252C7"/>
    <w:rsid w:val="007253DE"/>
    <w:rsid w:val="00734951"/>
    <w:rsid w:val="00734A5B"/>
    <w:rsid w:val="00735598"/>
    <w:rsid w:val="00736DAC"/>
    <w:rsid w:val="0074026F"/>
    <w:rsid w:val="007429F6"/>
    <w:rsid w:val="00744E76"/>
    <w:rsid w:val="00747B41"/>
    <w:rsid w:val="00755E44"/>
    <w:rsid w:val="007563BF"/>
    <w:rsid w:val="00772BDE"/>
    <w:rsid w:val="00774DA4"/>
    <w:rsid w:val="00781F0F"/>
    <w:rsid w:val="0078546A"/>
    <w:rsid w:val="007862DD"/>
    <w:rsid w:val="00786C08"/>
    <w:rsid w:val="00791815"/>
    <w:rsid w:val="007A044A"/>
    <w:rsid w:val="007A1612"/>
    <w:rsid w:val="007A2B88"/>
    <w:rsid w:val="007A378B"/>
    <w:rsid w:val="007A3CF2"/>
    <w:rsid w:val="007B4038"/>
    <w:rsid w:val="007B600E"/>
    <w:rsid w:val="007B72AC"/>
    <w:rsid w:val="007C1E8B"/>
    <w:rsid w:val="007D590C"/>
    <w:rsid w:val="007E37A8"/>
    <w:rsid w:val="007E5866"/>
    <w:rsid w:val="007F0F4A"/>
    <w:rsid w:val="007F3C34"/>
    <w:rsid w:val="007F3C7A"/>
    <w:rsid w:val="007F3D3E"/>
    <w:rsid w:val="008028A4"/>
    <w:rsid w:val="00804CC4"/>
    <w:rsid w:val="00805C42"/>
    <w:rsid w:val="00815F68"/>
    <w:rsid w:val="00825F2B"/>
    <w:rsid w:val="0082628F"/>
    <w:rsid w:val="00830747"/>
    <w:rsid w:val="00835319"/>
    <w:rsid w:val="00852388"/>
    <w:rsid w:val="00857516"/>
    <w:rsid w:val="00860B5F"/>
    <w:rsid w:val="0086142A"/>
    <w:rsid w:val="00861AC0"/>
    <w:rsid w:val="008622AB"/>
    <w:rsid w:val="0086458B"/>
    <w:rsid w:val="00864909"/>
    <w:rsid w:val="00864C09"/>
    <w:rsid w:val="00872217"/>
    <w:rsid w:val="008737C8"/>
    <w:rsid w:val="008744BF"/>
    <w:rsid w:val="00875C02"/>
    <w:rsid w:val="00876797"/>
    <w:rsid w:val="008768CA"/>
    <w:rsid w:val="00876BBB"/>
    <w:rsid w:val="00877E7F"/>
    <w:rsid w:val="00881BC3"/>
    <w:rsid w:val="00882C4F"/>
    <w:rsid w:val="0089010A"/>
    <w:rsid w:val="008A16FA"/>
    <w:rsid w:val="008A3F2C"/>
    <w:rsid w:val="008A6852"/>
    <w:rsid w:val="008B0449"/>
    <w:rsid w:val="008B1F24"/>
    <w:rsid w:val="008B35BE"/>
    <w:rsid w:val="008C384C"/>
    <w:rsid w:val="008D1B95"/>
    <w:rsid w:val="008D2052"/>
    <w:rsid w:val="008D51BC"/>
    <w:rsid w:val="008D5257"/>
    <w:rsid w:val="008D618B"/>
    <w:rsid w:val="008E35CA"/>
    <w:rsid w:val="008E47A0"/>
    <w:rsid w:val="008F16D7"/>
    <w:rsid w:val="008F3D38"/>
    <w:rsid w:val="008F4B26"/>
    <w:rsid w:val="008F4E77"/>
    <w:rsid w:val="009003E3"/>
    <w:rsid w:val="0090271F"/>
    <w:rsid w:val="00902E23"/>
    <w:rsid w:val="00903491"/>
    <w:rsid w:val="00904380"/>
    <w:rsid w:val="00904A33"/>
    <w:rsid w:val="00905685"/>
    <w:rsid w:val="009114D7"/>
    <w:rsid w:val="00911AAF"/>
    <w:rsid w:val="00912A94"/>
    <w:rsid w:val="0091348E"/>
    <w:rsid w:val="00913715"/>
    <w:rsid w:val="00917CCB"/>
    <w:rsid w:val="0092656A"/>
    <w:rsid w:val="00926751"/>
    <w:rsid w:val="00927119"/>
    <w:rsid w:val="00932D15"/>
    <w:rsid w:val="00934788"/>
    <w:rsid w:val="00940660"/>
    <w:rsid w:val="0094210B"/>
    <w:rsid w:val="00942339"/>
    <w:rsid w:val="00942EC2"/>
    <w:rsid w:val="0094496D"/>
    <w:rsid w:val="0095206D"/>
    <w:rsid w:val="0095561C"/>
    <w:rsid w:val="00957B55"/>
    <w:rsid w:val="0096201A"/>
    <w:rsid w:val="00970FA8"/>
    <w:rsid w:val="009758DF"/>
    <w:rsid w:val="00981282"/>
    <w:rsid w:val="009852F2"/>
    <w:rsid w:val="00990839"/>
    <w:rsid w:val="00993F8B"/>
    <w:rsid w:val="00997279"/>
    <w:rsid w:val="009A434B"/>
    <w:rsid w:val="009A6575"/>
    <w:rsid w:val="009B1698"/>
    <w:rsid w:val="009B2A6C"/>
    <w:rsid w:val="009C2BFE"/>
    <w:rsid w:val="009C4846"/>
    <w:rsid w:val="009D1553"/>
    <w:rsid w:val="009D2C1B"/>
    <w:rsid w:val="009D42A7"/>
    <w:rsid w:val="009D4E7A"/>
    <w:rsid w:val="009D6813"/>
    <w:rsid w:val="009E03CD"/>
    <w:rsid w:val="009E4860"/>
    <w:rsid w:val="009E59CE"/>
    <w:rsid w:val="009E5F15"/>
    <w:rsid w:val="009E7682"/>
    <w:rsid w:val="009F076F"/>
    <w:rsid w:val="009F37B7"/>
    <w:rsid w:val="009F4232"/>
    <w:rsid w:val="009F61E0"/>
    <w:rsid w:val="00A048D4"/>
    <w:rsid w:val="00A058D8"/>
    <w:rsid w:val="00A06E4C"/>
    <w:rsid w:val="00A10F02"/>
    <w:rsid w:val="00A11F20"/>
    <w:rsid w:val="00A164B4"/>
    <w:rsid w:val="00A256EA"/>
    <w:rsid w:val="00A26879"/>
    <w:rsid w:val="00A26956"/>
    <w:rsid w:val="00A270DC"/>
    <w:rsid w:val="00A27486"/>
    <w:rsid w:val="00A300DF"/>
    <w:rsid w:val="00A3146B"/>
    <w:rsid w:val="00A33997"/>
    <w:rsid w:val="00A359E0"/>
    <w:rsid w:val="00A401A3"/>
    <w:rsid w:val="00A45FD0"/>
    <w:rsid w:val="00A47E49"/>
    <w:rsid w:val="00A53724"/>
    <w:rsid w:val="00A54292"/>
    <w:rsid w:val="00A56066"/>
    <w:rsid w:val="00A5712F"/>
    <w:rsid w:val="00A65C23"/>
    <w:rsid w:val="00A70818"/>
    <w:rsid w:val="00A70C6B"/>
    <w:rsid w:val="00A71CEA"/>
    <w:rsid w:val="00A73129"/>
    <w:rsid w:val="00A82346"/>
    <w:rsid w:val="00A82DC2"/>
    <w:rsid w:val="00A830C5"/>
    <w:rsid w:val="00A839D6"/>
    <w:rsid w:val="00A92BA1"/>
    <w:rsid w:val="00A9384F"/>
    <w:rsid w:val="00A93F68"/>
    <w:rsid w:val="00AA1601"/>
    <w:rsid w:val="00AA28F4"/>
    <w:rsid w:val="00AA36ED"/>
    <w:rsid w:val="00AA3CAF"/>
    <w:rsid w:val="00AA4C60"/>
    <w:rsid w:val="00AB45A8"/>
    <w:rsid w:val="00AB6A57"/>
    <w:rsid w:val="00AC6B2A"/>
    <w:rsid w:val="00AC6BC6"/>
    <w:rsid w:val="00AC6D7C"/>
    <w:rsid w:val="00AE2E03"/>
    <w:rsid w:val="00AE65E2"/>
    <w:rsid w:val="00AE664F"/>
    <w:rsid w:val="00AF0CEF"/>
    <w:rsid w:val="00AF4375"/>
    <w:rsid w:val="00AF75FD"/>
    <w:rsid w:val="00B06833"/>
    <w:rsid w:val="00B100F7"/>
    <w:rsid w:val="00B12847"/>
    <w:rsid w:val="00B1328B"/>
    <w:rsid w:val="00B15449"/>
    <w:rsid w:val="00B2038C"/>
    <w:rsid w:val="00B24199"/>
    <w:rsid w:val="00B26265"/>
    <w:rsid w:val="00B267F4"/>
    <w:rsid w:val="00B34B01"/>
    <w:rsid w:val="00B353F2"/>
    <w:rsid w:val="00B35AF7"/>
    <w:rsid w:val="00B52023"/>
    <w:rsid w:val="00B56A9C"/>
    <w:rsid w:val="00B575B2"/>
    <w:rsid w:val="00B64C29"/>
    <w:rsid w:val="00B661D9"/>
    <w:rsid w:val="00B679ED"/>
    <w:rsid w:val="00B70A93"/>
    <w:rsid w:val="00B71298"/>
    <w:rsid w:val="00B73DE2"/>
    <w:rsid w:val="00B7608A"/>
    <w:rsid w:val="00B77737"/>
    <w:rsid w:val="00B81D45"/>
    <w:rsid w:val="00B90BA5"/>
    <w:rsid w:val="00B93086"/>
    <w:rsid w:val="00B9472D"/>
    <w:rsid w:val="00BA19ED"/>
    <w:rsid w:val="00BA4B8D"/>
    <w:rsid w:val="00BA7A0A"/>
    <w:rsid w:val="00BB6B98"/>
    <w:rsid w:val="00BB7248"/>
    <w:rsid w:val="00BC0F7D"/>
    <w:rsid w:val="00BC15DF"/>
    <w:rsid w:val="00BC185F"/>
    <w:rsid w:val="00BC29DA"/>
    <w:rsid w:val="00BC3B8F"/>
    <w:rsid w:val="00BC5255"/>
    <w:rsid w:val="00BC564C"/>
    <w:rsid w:val="00BD0885"/>
    <w:rsid w:val="00BD5424"/>
    <w:rsid w:val="00BD5C29"/>
    <w:rsid w:val="00BD64B2"/>
    <w:rsid w:val="00BD7D31"/>
    <w:rsid w:val="00BE3255"/>
    <w:rsid w:val="00BE7D5B"/>
    <w:rsid w:val="00BF128E"/>
    <w:rsid w:val="00BF1A6E"/>
    <w:rsid w:val="00BF3C51"/>
    <w:rsid w:val="00BF3E43"/>
    <w:rsid w:val="00BF4977"/>
    <w:rsid w:val="00BF6B47"/>
    <w:rsid w:val="00C03A16"/>
    <w:rsid w:val="00C04154"/>
    <w:rsid w:val="00C074DD"/>
    <w:rsid w:val="00C1496A"/>
    <w:rsid w:val="00C16C0B"/>
    <w:rsid w:val="00C25621"/>
    <w:rsid w:val="00C26422"/>
    <w:rsid w:val="00C304B6"/>
    <w:rsid w:val="00C33079"/>
    <w:rsid w:val="00C35496"/>
    <w:rsid w:val="00C356EF"/>
    <w:rsid w:val="00C35BC5"/>
    <w:rsid w:val="00C3769B"/>
    <w:rsid w:val="00C44023"/>
    <w:rsid w:val="00C44802"/>
    <w:rsid w:val="00C45231"/>
    <w:rsid w:val="00C562AC"/>
    <w:rsid w:val="00C57C11"/>
    <w:rsid w:val="00C643F9"/>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6260"/>
    <w:rsid w:val="00CB194B"/>
    <w:rsid w:val="00CB30B4"/>
    <w:rsid w:val="00CC3FCA"/>
    <w:rsid w:val="00CD34B2"/>
    <w:rsid w:val="00CD4834"/>
    <w:rsid w:val="00CF51C2"/>
    <w:rsid w:val="00CF57BB"/>
    <w:rsid w:val="00D008C2"/>
    <w:rsid w:val="00D026F4"/>
    <w:rsid w:val="00D1052D"/>
    <w:rsid w:val="00D1060A"/>
    <w:rsid w:val="00D13484"/>
    <w:rsid w:val="00D13AC2"/>
    <w:rsid w:val="00D23F76"/>
    <w:rsid w:val="00D2686F"/>
    <w:rsid w:val="00D3287F"/>
    <w:rsid w:val="00D33D33"/>
    <w:rsid w:val="00D40A8D"/>
    <w:rsid w:val="00D40F5C"/>
    <w:rsid w:val="00D42E6C"/>
    <w:rsid w:val="00D43BCE"/>
    <w:rsid w:val="00D461FD"/>
    <w:rsid w:val="00D47930"/>
    <w:rsid w:val="00D47B24"/>
    <w:rsid w:val="00D50438"/>
    <w:rsid w:val="00D50652"/>
    <w:rsid w:val="00D536E2"/>
    <w:rsid w:val="00D557EE"/>
    <w:rsid w:val="00D574EA"/>
    <w:rsid w:val="00D57972"/>
    <w:rsid w:val="00D61785"/>
    <w:rsid w:val="00D625CA"/>
    <w:rsid w:val="00D675A9"/>
    <w:rsid w:val="00D7225C"/>
    <w:rsid w:val="00D738D6"/>
    <w:rsid w:val="00D744C9"/>
    <w:rsid w:val="00D755EB"/>
    <w:rsid w:val="00D76048"/>
    <w:rsid w:val="00D77DE4"/>
    <w:rsid w:val="00D822E2"/>
    <w:rsid w:val="00D852E8"/>
    <w:rsid w:val="00D87E00"/>
    <w:rsid w:val="00D9121E"/>
    <w:rsid w:val="00D9134D"/>
    <w:rsid w:val="00D95D46"/>
    <w:rsid w:val="00D97AE7"/>
    <w:rsid w:val="00D97DB5"/>
    <w:rsid w:val="00DA71DF"/>
    <w:rsid w:val="00DA7A03"/>
    <w:rsid w:val="00DB1818"/>
    <w:rsid w:val="00DB756E"/>
    <w:rsid w:val="00DC1BE4"/>
    <w:rsid w:val="00DC2AAA"/>
    <w:rsid w:val="00DC309B"/>
    <w:rsid w:val="00DC35EB"/>
    <w:rsid w:val="00DC4DA2"/>
    <w:rsid w:val="00DD0560"/>
    <w:rsid w:val="00DD122D"/>
    <w:rsid w:val="00DD2C82"/>
    <w:rsid w:val="00DD3F98"/>
    <w:rsid w:val="00DD49CF"/>
    <w:rsid w:val="00DD4C17"/>
    <w:rsid w:val="00DD74A5"/>
    <w:rsid w:val="00DE19D6"/>
    <w:rsid w:val="00DE7689"/>
    <w:rsid w:val="00DF2B1F"/>
    <w:rsid w:val="00DF5D7B"/>
    <w:rsid w:val="00DF62CD"/>
    <w:rsid w:val="00DF7342"/>
    <w:rsid w:val="00E126C6"/>
    <w:rsid w:val="00E161CE"/>
    <w:rsid w:val="00E16509"/>
    <w:rsid w:val="00E22B0D"/>
    <w:rsid w:val="00E239E7"/>
    <w:rsid w:val="00E27230"/>
    <w:rsid w:val="00E30534"/>
    <w:rsid w:val="00E32E4B"/>
    <w:rsid w:val="00E44582"/>
    <w:rsid w:val="00E46F7A"/>
    <w:rsid w:val="00E476B9"/>
    <w:rsid w:val="00E47713"/>
    <w:rsid w:val="00E52D45"/>
    <w:rsid w:val="00E55F58"/>
    <w:rsid w:val="00E57745"/>
    <w:rsid w:val="00E619D3"/>
    <w:rsid w:val="00E62BEF"/>
    <w:rsid w:val="00E62E3D"/>
    <w:rsid w:val="00E63A43"/>
    <w:rsid w:val="00E70E07"/>
    <w:rsid w:val="00E710CE"/>
    <w:rsid w:val="00E74641"/>
    <w:rsid w:val="00E75BBE"/>
    <w:rsid w:val="00E77645"/>
    <w:rsid w:val="00E77693"/>
    <w:rsid w:val="00E81309"/>
    <w:rsid w:val="00E81A33"/>
    <w:rsid w:val="00E81B51"/>
    <w:rsid w:val="00E82C69"/>
    <w:rsid w:val="00E82DA9"/>
    <w:rsid w:val="00E83BA9"/>
    <w:rsid w:val="00E85A81"/>
    <w:rsid w:val="00E8629C"/>
    <w:rsid w:val="00E86AB1"/>
    <w:rsid w:val="00E912C9"/>
    <w:rsid w:val="00EA15B0"/>
    <w:rsid w:val="00EA25A8"/>
    <w:rsid w:val="00EA276F"/>
    <w:rsid w:val="00EA3DB5"/>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E2003"/>
    <w:rsid w:val="00EE3748"/>
    <w:rsid w:val="00EF039E"/>
    <w:rsid w:val="00EF056B"/>
    <w:rsid w:val="00EF0673"/>
    <w:rsid w:val="00EF0907"/>
    <w:rsid w:val="00EF1D03"/>
    <w:rsid w:val="00EF1DFA"/>
    <w:rsid w:val="00EF300F"/>
    <w:rsid w:val="00EF5EFF"/>
    <w:rsid w:val="00EF635A"/>
    <w:rsid w:val="00F0107C"/>
    <w:rsid w:val="00F025A2"/>
    <w:rsid w:val="00F04517"/>
    <w:rsid w:val="00F04712"/>
    <w:rsid w:val="00F0627C"/>
    <w:rsid w:val="00F06D86"/>
    <w:rsid w:val="00F11500"/>
    <w:rsid w:val="00F13360"/>
    <w:rsid w:val="00F13860"/>
    <w:rsid w:val="00F13BD6"/>
    <w:rsid w:val="00F13DDA"/>
    <w:rsid w:val="00F20081"/>
    <w:rsid w:val="00F2272D"/>
    <w:rsid w:val="00F22EC7"/>
    <w:rsid w:val="00F27A7B"/>
    <w:rsid w:val="00F31C87"/>
    <w:rsid w:val="00F32438"/>
    <w:rsid w:val="00F325C8"/>
    <w:rsid w:val="00F36C21"/>
    <w:rsid w:val="00F37101"/>
    <w:rsid w:val="00F42509"/>
    <w:rsid w:val="00F45D50"/>
    <w:rsid w:val="00F531AC"/>
    <w:rsid w:val="00F653B8"/>
    <w:rsid w:val="00F753E9"/>
    <w:rsid w:val="00F83D04"/>
    <w:rsid w:val="00F87E54"/>
    <w:rsid w:val="00F9008D"/>
    <w:rsid w:val="00F91C3E"/>
    <w:rsid w:val="00F92BF2"/>
    <w:rsid w:val="00F96195"/>
    <w:rsid w:val="00F96E27"/>
    <w:rsid w:val="00FA1266"/>
    <w:rsid w:val="00FB40EA"/>
    <w:rsid w:val="00FB4142"/>
    <w:rsid w:val="00FC1192"/>
    <w:rsid w:val="00FC6C0B"/>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qFormat="1"/>
    <w:lsdException w:name="toc 3" w:uiPriority="39"/>
    <w:lsdException w:name="toc 4" w:uiPriority="39" w:qFormat="1"/>
    <w:lsdException w:name="toc 5" w:uiPriority="39"/>
    <w:lsdException w:name="toc 6" w:uiPriority="39" w:qFormat="1"/>
    <w:lsdException w:name="toc 7" w:uiPriority="39" w:qFormat="1"/>
    <w:lsdException w:name="toc 8" w:uiPriority="39"/>
    <w:lsdException w:name="toc 9" w:uiPriority="39" w:qFormat="1"/>
    <w:lsdException w:name="annotation text" w:qFormat="1"/>
    <w:lsdException w:name="header" w:qFormat="1"/>
    <w:lsdException w:name="footer" w:qFormat="1"/>
    <w:lsdException w:name="caption" w:qFormat="1"/>
    <w:lsdException w:name="annotation reference" w:qFormat="1"/>
    <w:lsdException w:name="table of authorities" w:semiHidden="0" w:unhideWhenUsed="0"/>
    <w:lsdException w:name="List" w:semiHidden="0" w:unhideWhenUsed="0" w:qFormat="1"/>
    <w:lsdException w:name="List Bullet" w:semiHidden="0" w:unhideWhenUsed="0"/>
    <w:lsdException w:name="List Number" w:qFormat="1"/>
    <w:lsdException w:name="List 2" w:qFormat="1"/>
    <w:lsdException w:name="List 5" w:qFormat="1"/>
    <w:lsdException w:name="List Bullet 3" w:qFormat="1"/>
    <w:lsdException w:name="List Bullet 4" w:qFormat="1"/>
    <w:lsdException w:name="List Bullet 5" w:qFormat="1"/>
    <w:lsdException w:name="List Number 2" w:qFormat="1"/>
    <w:lsdException w:name="Title" w:semiHidden="0" w:unhideWhenUsed="0" w:qFormat="1"/>
    <w:lsdException w:name="Default Paragraph Fon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next w:val="a"/>
    <w:link w:val="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
    <w:link w:val="2Char"/>
    <w:qFormat/>
    <w:rsid w:val="00384A0E"/>
    <w:pPr>
      <w:pBdr>
        <w:top w:val="none" w:sz="0" w:space="0" w:color="auto"/>
      </w:pBdr>
      <w:spacing w:before="180"/>
      <w:outlineLvl w:val="1"/>
    </w:pPr>
    <w:rPr>
      <w:sz w:val="32"/>
    </w:rPr>
  </w:style>
  <w:style w:type="paragraph" w:styleId="3">
    <w:name w:val="heading 3"/>
    <w:basedOn w:val="2"/>
    <w:next w:val="a"/>
    <w:link w:val="3Char"/>
    <w:qFormat/>
    <w:rsid w:val="00384A0E"/>
    <w:pPr>
      <w:spacing w:before="120"/>
      <w:outlineLvl w:val="2"/>
    </w:pPr>
    <w:rPr>
      <w:sz w:val="28"/>
    </w:rPr>
  </w:style>
  <w:style w:type="paragraph" w:styleId="4">
    <w:name w:val="heading 4"/>
    <w:basedOn w:val="3"/>
    <w:next w:val="a"/>
    <w:qFormat/>
    <w:rsid w:val="00384A0E"/>
    <w:pPr>
      <w:ind w:left="1418" w:hanging="1418"/>
      <w:outlineLvl w:val="3"/>
    </w:pPr>
    <w:rPr>
      <w:sz w:val="24"/>
    </w:rPr>
  </w:style>
  <w:style w:type="paragraph" w:styleId="5">
    <w:name w:val="heading 5"/>
    <w:basedOn w:val="4"/>
    <w:next w:val="a"/>
    <w:qFormat/>
    <w:rsid w:val="00384A0E"/>
    <w:pPr>
      <w:ind w:left="1701" w:hanging="1701"/>
      <w:outlineLvl w:val="4"/>
    </w:pPr>
    <w:rPr>
      <w:sz w:val="22"/>
    </w:rPr>
  </w:style>
  <w:style w:type="paragraph" w:styleId="6">
    <w:name w:val="heading 6"/>
    <w:basedOn w:val="H6"/>
    <w:next w:val="a"/>
    <w:qFormat/>
    <w:rsid w:val="00384A0E"/>
    <w:pPr>
      <w:outlineLvl w:val="5"/>
    </w:pPr>
  </w:style>
  <w:style w:type="paragraph" w:styleId="7">
    <w:name w:val="heading 7"/>
    <w:basedOn w:val="H6"/>
    <w:next w:val="a"/>
    <w:qFormat/>
    <w:rsid w:val="00384A0E"/>
    <w:pPr>
      <w:outlineLvl w:val="6"/>
    </w:pPr>
  </w:style>
  <w:style w:type="paragraph" w:styleId="8">
    <w:name w:val="heading 8"/>
    <w:basedOn w:val="1"/>
    <w:next w:val="a"/>
    <w:qFormat/>
    <w:rsid w:val="00384A0E"/>
    <w:pPr>
      <w:ind w:left="0" w:firstLine="0"/>
      <w:outlineLvl w:val="7"/>
    </w:pPr>
  </w:style>
  <w:style w:type="paragraph" w:styleId="9">
    <w:name w:val="heading 9"/>
    <w:basedOn w:val="8"/>
    <w:next w:val="a"/>
    <w:qFormat/>
    <w:rsid w:val="00384A0E"/>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384A0E"/>
    <w:pPr>
      <w:ind w:left="1985" w:hanging="1985"/>
      <w:outlineLvl w:val="9"/>
    </w:pPr>
    <w:rPr>
      <w:sz w:val="20"/>
    </w:rPr>
  </w:style>
  <w:style w:type="paragraph" w:styleId="30">
    <w:name w:val="List 3"/>
    <w:basedOn w:val="20"/>
    <w:rsid w:val="00384A0E"/>
    <w:pPr>
      <w:ind w:left="1135"/>
    </w:pPr>
  </w:style>
  <w:style w:type="paragraph" w:styleId="20">
    <w:name w:val="List 2"/>
    <w:basedOn w:val="a3"/>
    <w:qFormat/>
    <w:rsid w:val="00384A0E"/>
    <w:pPr>
      <w:ind w:left="851"/>
    </w:pPr>
  </w:style>
  <w:style w:type="paragraph" w:styleId="a3">
    <w:name w:val="List"/>
    <w:basedOn w:val="a"/>
    <w:qFormat/>
    <w:rsid w:val="00384A0E"/>
    <w:pPr>
      <w:ind w:left="568" w:hanging="284"/>
    </w:pPr>
  </w:style>
  <w:style w:type="paragraph" w:styleId="70">
    <w:name w:val="toc 7"/>
    <w:basedOn w:val="60"/>
    <w:next w:val="a"/>
    <w:uiPriority w:val="39"/>
    <w:qFormat/>
    <w:rsid w:val="00384A0E"/>
    <w:pPr>
      <w:ind w:left="2268" w:hanging="2268"/>
    </w:pPr>
  </w:style>
  <w:style w:type="paragraph" w:styleId="60">
    <w:name w:val="toc 6"/>
    <w:basedOn w:val="50"/>
    <w:next w:val="a"/>
    <w:uiPriority w:val="39"/>
    <w:qFormat/>
    <w:rsid w:val="00384A0E"/>
    <w:pPr>
      <w:ind w:left="1985" w:hanging="1985"/>
    </w:pPr>
  </w:style>
  <w:style w:type="paragraph" w:styleId="50">
    <w:name w:val="toc 5"/>
    <w:basedOn w:val="40"/>
    <w:next w:val="a"/>
    <w:uiPriority w:val="39"/>
    <w:rsid w:val="00384A0E"/>
    <w:pPr>
      <w:ind w:left="1701" w:hanging="1701"/>
    </w:pPr>
  </w:style>
  <w:style w:type="paragraph" w:styleId="40">
    <w:name w:val="toc 4"/>
    <w:basedOn w:val="31"/>
    <w:next w:val="a"/>
    <w:uiPriority w:val="39"/>
    <w:qFormat/>
    <w:rsid w:val="00384A0E"/>
    <w:pPr>
      <w:ind w:left="1418" w:hanging="1418"/>
    </w:pPr>
  </w:style>
  <w:style w:type="paragraph" w:styleId="31">
    <w:name w:val="toc 3"/>
    <w:basedOn w:val="21"/>
    <w:next w:val="a"/>
    <w:uiPriority w:val="39"/>
    <w:rsid w:val="00384A0E"/>
    <w:pPr>
      <w:ind w:left="1134" w:hanging="1134"/>
    </w:pPr>
  </w:style>
  <w:style w:type="paragraph" w:styleId="21">
    <w:name w:val="toc 2"/>
    <w:basedOn w:val="10"/>
    <w:next w:val="a"/>
    <w:uiPriority w:val="39"/>
    <w:qFormat/>
    <w:rsid w:val="00384A0E"/>
    <w:pPr>
      <w:spacing w:before="0"/>
      <w:ind w:left="851" w:hanging="851"/>
    </w:pPr>
    <w:rPr>
      <w:sz w:val="20"/>
    </w:rPr>
  </w:style>
  <w:style w:type="paragraph" w:styleId="10">
    <w:name w:val="toc 1"/>
    <w:next w:val="a"/>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qFormat/>
    <w:rsid w:val="00384A0E"/>
    <w:pPr>
      <w:ind w:left="851"/>
    </w:pPr>
  </w:style>
  <w:style w:type="paragraph" w:styleId="a4">
    <w:name w:val="List Number"/>
    <w:basedOn w:val="a3"/>
    <w:qFormat/>
    <w:rsid w:val="00384A0E"/>
  </w:style>
  <w:style w:type="paragraph" w:styleId="41">
    <w:name w:val="List Bullet 4"/>
    <w:basedOn w:val="32"/>
    <w:qFormat/>
    <w:rsid w:val="00384A0E"/>
    <w:pPr>
      <w:ind w:left="1418"/>
    </w:pPr>
  </w:style>
  <w:style w:type="paragraph" w:styleId="32">
    <w:name w:val="List Bullet 3"/>
    <w:basedOn w:val="23"/>
    <w:qFormat/>
    <w:rsid w:val="00384A0E"/>
    <w:pPr>
      <w:ind w:left="1135"/>
    </w:pPr>
  </w:style>
  <w:style w:type="paragraph" w:styleId="23">
    <w:name w:val="List Bullet 2"/>
    <w:basedOn w:val="a5"/>
    <w:rsid w:val="00384A0E"/>
    <w:pPr>
      <w:ind w:left="851"/>
    </w:pPr>
  </w:style>
  <w:style w:type="paragraph" w:styleId="a5">
    <w:name w:val="List Bullet"/>
    <w:basedOn w:val="a3"/>
    <w:rsid w:val="00384A0E"/>
  </w:style>
  <w:style w:type="paragraph" w:styleId="a6">
    <w:name w:val="Document Map"/>
    <w:basedOn w:val="a"/>
    <w:link w:val="Char"/>
    <w:qFormat/>
    <w:rsid w:val="00384A0E"/>
    <w:rPr>
      <w:rFonts w:ascii="SimSun"/>
      <w:sz w:val="18"/>
      <w:szCs w:val="18"/>
    </w:rPr>
  </w:style>
  <w:style w:type="paragraph" w:styleId="a7">
    <w:name w:val="annotation text"/>
    <w:basedOn w:val="a"/>
    <w:link w:val="Char0"/>
    <w:qFormat/>
    <w:rsid w:val="00384A0E"/>
  </w:style>
  <w:style w:type="paragraph" w:styleId="51">
    <w:name w:val="List Bullet 5"/>
    <w:basedOn w:val="41"/>
    <w:qFormat/>
    <w:rsid w:val="00384A0E"/>
    <w:pPr>
      <w:ind w:left="1702"/>
    </w:pPr>
  </w:style>
  <w:style w:type="paragraph" w:styleId="80">
    <w:name w:val="toc 8"/>
    <w:basedOn w:val="10"/>
    <w:next w:val="a"/>
    <w:uiPriority w:val="39"/>
    <w:rsid w:val="00384A0E"/>
    <w:pPr>
      <w:spacing w:before="180"/>
      <w:ind w:left="2693" w:hanging="2693"/>
    </w:pPr>
    <w:rPr>
      <w:b/>
    </w:rPr>
  </w:style>
  <w:style w:type="paragraph" w:styleId="a8">
    <w:name w:val="Balloon Text"/>
    <w:basedOn w:val="a"/>
    <w:link w:val="Char1"/>
    <w:qFormat/>
    <w:rsid w:val="00384A0E"/>
    <w:pPr>
      <w:spacing w:after="0"/>
    </w:pPr>
    <w:rPr>
      <w:rFonts w:ascii="Segoe UI" w:hAnsi="Segoe UI" w:cs="Segoe UI"/>
      <w:sz w:val="18"/>
      <w:szCs w:val="18"/>
    </w:rPr>
  </w:style>
  <w:style w:type="paragraph" w:styleId="a9">
    <w:name w:val="footer"/>
    <w:basedOn w:val="aa"/>
    <w:qFormat/>
    <w:rsid w:val="00384A0E"/>
    <w:pPr>
      <w:jc w:val="center"/>
    </w:pPr>
    <w:rPr>
      <w:i/>
    </w:rPr>
  </w:style>
  <w:style w:type="paragraph" w:styleId="aa">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ab">
    <w:name w:val="footnote text"/>
    <w:basedOn w:val="a"/>
    <w:link w:val="Char2"/>
    <w:rsid w:val="00384A0E"/>
    <w:pPr>
      <w:keepLines/>
      <w:ind w:left="454" w:hanging="454"/>
    </w:pPr>
    <w:rPr>
      <w:sz w:val="16"/>
    </w:rPr>
  </w:style>
  <w:style w:type="paragraph" w:styleId="52">
    <w:name w:val="List 5"/>
    <w:basedOn w:val="42"/>
    <w:qFormat/>
    <w:rsid w:val="00384A0E"/>
    <w:pPr>
      <w:ind w:left="1702"/>
    </w:pPr>
  </w:style>
  <w:style w:type="paragraph" w:styleId="42">
    <w:name w:val="List 4"/>
    <w:basedOn w:val="30"/>
    <w:rsid w:val="00384A0E"/>
    <w:pPr>
      <w:ind w:left="1418"/>
    </w:pPr>
  </w:style>
  <w:style w:type="paragraph" w:styleId="90">
    <w:name w:val="toc 9"/>
    <w:basedOn w:val="80"/>
    <w:next w:val="a"/>
    <w:uiPriority w:val="39"/>
    <w:qFormat/>
    <w:rsid w:val="00384A0E"/>
    <w:pPr>
      <w:ind w:left="1418" w:hanging="1418"/>
    </w:pPr>
  </w:style>
  <w:style w:type="paragraph" w:styleId="11">
    <w:name w:val="index 1"/>
    <w:basedOn w:val="a"/>
    <w:next w:val="a"/>
    <w:qFormat/>
    <w:rsid w:val="00384A0E"/>
    <w:pPr>
      <w:keepLines/>
    </w:pPr>
  </w:style>
  <w:style w:type="paragraph" w:styleId="24">
    <w:name w:val="index 2"/>
    <w:basedOn w:val="11"/>
    <w:next w:val="a"/>
    <w:rsid w:val="00384A0E"/>
    <w:pPr>
      <w:ind w:left="284"/>
    </w:pPr>
  </w:style>
  <w:style w:type="paragraph" w:styleId="ac">
    <w:name w:val="annotation subject"/>
    <w:basedOn w:val="a7"/>
    <w:next w:val="a7"/>
    <w:link w:val="Char3"/>
    <w:qFormat/>
    <w:rsid w:val="00384A0E"/>
    <w:rPr>
      <w:b/>
      <w:bCs/>
    </w:rPr>
  </w:style>
  <w:style w:type="table" w:styleId="ad">
    <w:name w:val="Table Grid"/>
    <w:basedOn w:val="a1"/>
    <w:rsid w:val="00384A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basedOn w:val="a0"/>
    <w:qFormat/>
    <w:rsid w:val="00384A0E"/>
    <w:rPr>
      <w:color w:val="954F72" w:themeColor="followedHyperlink"/>
      <w:u w:val="single"/>
    </w:rPr>
  </w:style>
  <w:style w:type="character" w:styleId="af">
    <w:name w:val="Hyperlink"/>
    <w:basedOn w:val="a0"/>
    <w:uiPriority w:val="99"/>
    <w:qFormat/>
    <w:rsid w:val="00384A0E"/>
    <w:rPr>
      <w:color w:val="0563C1" w:themeColor="hyperlink"/>
      <w:u w:val="single"/>
    </w:rPr>
  </w:style>
  <w:style w:type="character" w:styleId="af0">
    <w:name w:val="annotation reference"/>
    <w:basedOn w:val="a0"/>
    <w:qFormat/>
    <w:rsid w:val="00384A0E"/>
    <w:rPr>
      <w:sz w:val="16"/>
      <w:szCs w:val="16"/>
    </w:rPr>
  </w:style>
  <w:style w:type="character" w:styleId="af1">
    <w:name w:val="footnote reference"/>
    <w:basedOn w:val="a0"/>
    <w:rsid w:val="00384A0E"/>
    <w:rPr>
      <w:b/>
      <w:position w:val="6"/>
      <w:sz w:val="16"/>
    </w:rPr>
  </w:style>
  <w:style w:type="paragraph" w:customStyle="1" w:styleId="EQ">
    <w:name w:val="EQ"/>
    <w:basedOn w:val="a"/>
    <w:next w:val="a"/>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1"/>
    <w:next w:val="a"/>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a"/>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a"/>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a"/>
    <w:link w:val="EXCar"/>
    <w:qFormat/>
    <w:rsid w:val="00384A0E"/>
    <w:pPr>
      <w:keepLines/>
      <w:ind w:left="1702" w:hanging="1418"/>
    </w:pPr>
  </w:style>
  <w:style w:type="paragraph" w:customStyle="1" w:styleId="FP">
    <w:name w:val="FP"/>
    <w:basedOn w:val="a"/>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a3"/>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a"/>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20"/>
    <w:rsid w:val="00384A0E"/>
  </w:style>
  <w:style w:type="paragraph" w:customStyle="1" w:styleId="B3">
    <w:name w:val="B3"/>
    <w:basedOn w:val="30"/>
    <w:rsid w:val="00384A0E"/>
  </w:style>
  <w:style w:type="paragraph" w:customStyle="1" w:styleId="B4">
    <w:name w:val="B4"/>
    <w:basedOn w:val="42"/>
    <w:qFormat/>
    <w:rsid w:val="00384A0E"/>
  </w:style>
  <w:style w:type="paragraph" w:customStyle="1" w:styleId="B5">
    <w:name w:val="B5"/>
    <w:basedOn w:val="52"/>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a"/>
    <w:rsid w:val="00384A0E"/>
    <w:rPr>
      <w:i/>
      <w:color w:val="0000FF"/>
    </w:rPr>
  </w:style>
  <w:style w:type="character" w:customStyle="1" w:styleId="Char1">
    <w:name w:val="批注框文本 Char"/>
    <w:link w:val="a8"/>
    <w:qFormat/>
    <w:rsid w:val="00384A0E"/>
    <w:rPr>
      <w:rFonts w:ascii="Segoe UI" w:hAnsi="Segoe UI" w:cs="Segoe UI"/>
      <w:sz w:val="18"/>
      <w:szCs w:val="18"/>
      <w:lang w:eastAsia="en-US"/>
    </w:rPr>
  </w:style>
  <w:style w:type="character" w:customStyle="1" w:styleId="UnresolvedMention1">
    <w:name w:val="Unresolved Mention1"/>
    <w:basedOn w:val="a0"/>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Char">
    <w:name w:val="文档结构图 Char"/>
    <w:basedOn w:val="a0"/>
    <w:link w:val="a6"/>
    <w:rsid w:val="00384A0E"/>
    <w:rPr>
      <w:rFonts w:ascii="SimSun"/>
      <w:sz w:val="18"/>
      <w:szCs w:val="18"/>
      <w:lang w:eastAsia="en-US"/>
    </w:rPr>
  </w:style>
  <w:style w:type="character" w:customStyle="1" w:styleId="Char0">
    <w:name w:val="批注文字 Char"/>
    <w:basedOn w:val="a0"/>
    <w:link w:val="a7"/>
    <w:rsid w:val="00384A0E"/>
    <w:rPr>
      <w:lang w:eastAsia="en-US"/>
    </w:rPr>
  </w:style>
  <w:style w:type="character" w:customStyle="1" w:styleId="3Char">
    <w:name w:val="标题 3 Char"/>
    <w:link w:val="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1Char">
    <w:name w:val="标题 1 Char"/>
    <w:link w:val="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2Char">
    <w:name w:val="标题 2 Char"/>
    <w:link w:val="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a"/>
    <w:rsid w:val="00384A0E"/>
    <w:pPr>
      <w:keepNext/>
      <w:keepLines/>
      <w:spacing w:before="60"/>
      <w:jc w:val="center"/>
    </w:pPr>
    <w:rPr>
      <w:rFonts w:ascii="Arial" w:hAnsi="Arial"/>
      <w:b/>
    </w:rPr>
  </w:style>
  <w:style w:type="paragraph" w:styleId="af2">
    <w:name w:val="List Paragraph"/>
    <w:basedOn w:val="a"/>
    <w:uiPriority w:val="99"/>
    <w:unhideWhenUsed/>
    <w:qFormat/>
    <w:rsid w:val="00384A0E"/>
    <w:pPr>
      <w:ind w:firstLineChars="200" w:firstLine="420"/>
    </w:pPr>
  </w:style>
  <w:style w:type="character" w:customStyle="1" w:styleId="Char2">
    <w:name w:val="脚注文本 Char"/>
    <w:basedOn w:val="a0"/>
    <w:link w:val="ab"/>
    <w:rsid w:val="00384A0E"/>
    <w:rPr>
      <w:sz w:val="16"/>
      <w:lang w:eastAsia="en-US"/>
    </w:rPr>
  </w:style>
  <w:style w:type="character" w:customStyle="1" w:styleId="Char3">
    <w:name w:val="批注主题 Char"/>
    <w:basedOn w:val="Char0"/>
    <w:link w:val="ac"/>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af3">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__171717171717.vsdx"/><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package" Target="embeddings/Microsoft_Visio___111111.vsdx"/><Relationship Id="rId63" Type="http://schemas.openxmlformats.org/officeDocument/2006/relationships/oleObject" Target="embeddings/oleObject25.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57777111111.vsdx"/><Relationship Id="rId112" Type="http://schemas.openxmlformats.org/officeDocument/2006/relationships/image" Target="media/image53.emf"/><Relationship Id="rId133" Type="http://schemas.openxmlformats.org/officeDocument/2006/relationships/oleObject" Target="embeddings/oleObject41.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51.bin"/><Relationship Id="rId170"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Visio_Drawing68888121212.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oleObject" Target="embeddings/oleObject20.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5555999.vsdx"/><Relationship Id="rId102" Type="http://schemas.openxmlformats.org/officeDocument/2006/relationships/image" Target="media/image48.emf"/><Relationship Id="rId123" Type="http://schemas.openxmlformats.org/officeDocument/2006/relationships/oleObject" Target="embeddings/oleObject38.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46.bin"/><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oleObject31.bin"/><Relationship Id="rId160" Type="http://schemas.openxmlformats.org/officeDocument/2006/relationships/image" Target="media/image77.emf"/><Relationship Id="rId165" Type="http://schemas.openxmlformats.org/officeDocument/2006/relationships/oleObject" Target="embeddings/oleObject53.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222444.vsdx"/><Relationship Id="rId113" Type="http://schemas.openxmlformats.org/officeDocument/2006/relationships/package" Target="embeddings/Microsoft_Visio___151515151515.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1214141414222222.vsdx"/><Relationship Id="rId80" Type="http://schemas.openxmlformats.org/officeDocument/2006/relationships/image" Target="media/image37.emf"/><Relationship Id="rId85" Type="http://schemas.openxmlformats.org/officeDocument/2006/relationships/oleObject" Target="embeddings/oleObject27.bin"/><Relationship Id="rId150" Type="http://schemas.openxmlformats.org/officeDocument/2006/relationships/image" Target="media/image72.emf"/><Relationship Id="rId155" Type="http://schemas.openxmlformats.org/officeDocument/2006/relationships/oleObject" Target="embeddings/oleObject49.bin"/><Relationship Id="rId17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3.bin"/><Relationship Id="rId103" Type="http://schemas.openxmlformats.org/officeDocument/2006/relationships/oleObject" Target="embeddings/oleObject35.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__212020191919.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__888777.vsdx"/><Relationship Id="rId91" Type="http://schemas.openxmlformats.org/officeDocument/2006/relationships/oleObject" Target="embeddings/oleObject29.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__2523.vsdx"/><Relationship Id="rId161" Type="http://schemas.openxmlformats.org/officeDocument/2006/relationships/oleObject" Target="embeddings/oleObject52.bin"/><Relationship Id="rId166" Type="http://schemas.openxmlformats.org/officeDocument/2006/relationships/image" Target="media/image80.emf"/><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911111111181818.vsdx"/><Relationship Id="rId127" Type="http://schemas.openxmlformats.org/officeDocument/2006/relationships/oleObject" Target="embeddings/oleObject40.bin"/><Relationship Id="rId10" Type="http://schemas.openxmlformats.org/officeDocument/2006/relationships/image" Target="media/image1.jpe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322222.vsdx"/><Relationship Id="rId73" Type="http://schemas.openxmlformats.org/officeDocument/2006/relationships/package" Target="embeddings/Microsoft_Visio_Drawing13333666.vsdx"/><Relationship Id="rId78" Type="http://schemas.openxmlformats.org/officeDocument/2006/relationships/image" Target="media/image36.emf"/><Relationship Id="rId81" Type="http://schemas.openxmlformats.org/officeDocument/2006/relationships/package" Target="embeddings/Microsoft_Visio_Drawing466661010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113131313212121.vsdx"/><Relationship Id="rId143" Type="http://schemas.openxmlformats.org/officeDocument/2006/relationships/oleObject" Target="embeddings/oleObject44.bin"/><Relationship Id="rId148" Type="http://schemas.openxmlformats.org/officeDocument/2006/relationships/image" Target="media/image71.emf"/><Relationship Id="rId151" Type="http://schemas.openxmlformats.org/officeDocument/2006/relationships/oleObject" Target="embeddings/oleObject47.bin"/><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image" Target="media/image82.emf"/><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package" Target="embeddings/Microsoft_Visio___13131313131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1.bin"/><Relationship Id="rId76" Type="http://schemas.openxmlformats.org/officeDocument/2006/relationships/image" Target="media/image35.emf"/><Relationship Id="rId97" Type="http://schemas.openxmlformats.org/officeDocument/2006/relationships/oleObject" Target="embeddings/oleObject32.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39.bin"/><Relationship Id="rId141" Type="http://schemas.openxmlformats.org/officeDocument/2006/relationships/oleObject" Target="embeddings/oleObject43.bin"/><Relationship Id="rId146" Type="http://schemas.openxmlformats.org/officeDocument/2006/relationships/image" Target="media/image70.emf"/><Relationship Id="rId167" Type="http://schemas.openxmlformats.org/officeDocument/2006/relationships/oleObject" Target="embeddings/oleObject54.bin"/><Relationship Id="rId7" Type="http://schemas.openxmlformats.org/officeDocument/2006/relationships/webSettings" Target="webSettings.xml"/><Relationship Id="rId71" Type="http://schemas.openxmlformats.org/officeDocument/2006/relationships/package" Target="embeddings/Microsoft_Visio___766555.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oleObject" Target="embeddings/oleObject28.bin"/><Relationship Id="rId110" Type="http://schemas.openxmlformats.org/officeDocument/2006/relationships/image" Target="media/image52.emf"/><Relationship Id="rId115" Type="http://schemas.openxmlformats.org/officeDocument/2006/relationships/package" Target="embeddings/Microsoft_Visio_Drawing810101010161616.vsdx"/><Relationship Id="rId131" Type="http://schemas.openxmlformats.org/officeDocument/2006/relationships/package" Target="embeddings/Microsoft_Visio_Drawing1012121212202020.vsdx"/><Relationship Id="rId136" Type="http://schemas.openxmlformats.org/officeDocument/2006/relationships/image" Target="media/image65.emf"/><Relationship Id="rId157" Type="http://schemas.openxmlformats.org/officeDocument/2006/relationships/oleObject" Target="embeddings/oleObject50.bin"/><Relationship Id="rId61" Type="http://schemas.openxmlformats.org/officeDocument/2006/relationships/oleObject" Target="embeddings/oleObject24.bin"/><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package" Target="embeddings/Microsoft_Visio_Drawing24444888.vsdx"/><Relationship Id="rId100" Type="http://schemas.openxmlformats.org/officeDocument/2006/relationships/image" Target="media/image47.emf"/><Relationship Id="rId105" Type="http://schemas.openxmlformats.org/officeDocument/2006/relationships/oleObject" Target="embeddings/oleObject36.bin"/><Relationship Id="rId126" Type="http://schemas.openxmlformats.org/officeDocument/2006/relationships/image" Target="media/image60.emf"/><Relationship Id="rId147" Type="http://schemas.openxmlformats.org/officeDocument/2006/relationships/oleObject" Target="embeddings/oleObject45.bin"/><Relationship Id="rId168" Type="http://schemas.openxmlformats.org/officeDocument/2006/relationships/image" Target="media/image81.emf"/><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0.bin"/><Relationship Id="rId98" Type="http://schemas.openxmlformats.org/officeDocument/2006/relationships/image" Target="media/image46.emf"/><Relationship Id="rId121" Type="http://schemas.openxmlformats.org/officeDocument/2006/relationships/oleObject" Target="embeddings/oleObject37.bin"/><Relationship Id="rId142" Type="http://schemas.openxmlformats.org/officeDocument/2006/relationships/image" Target="media/image68.emf"/><Relationship Id="rId163" Type="http://schemas.openxmlformats.org/officeDocument/2006/relationships/package" Target="embeddings/Microsoft_Visio___252323232324.vsdx"/><Relationship Id="rId3" Type="http://schemas.openxmlformats.org/officeDocument/2006/relationships/customXml" Target="../customXml/item2.xml"/><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package" Target="embeddings/Microsoft_Visio___644333.vsdx"/><Relationship Id="rId116" Type="http://schemas.openxmlformats.org/officeDocument/2006/relationships/image" Target="media/image55.emf"/><Relationship Id="rId137" Type="http://schemas.openxmlformats.org/officeDocument/2006/relationships/oleObject" Target="embeddings/oleObject42.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26.bin"/><Relationship Id="rId88" Type="http://schemas.openxmlformats.org/officeDocument/2006/relationships/image" Target="media/image41.emf"/><Relationship Id="rId111" Type="http://schemas.openxmlformats.org/officeDocument/2006/relationships/package" Target="embeddings/Microsoft_Visio_Drawing79999141414.vsdx"/><Relationship Id="rId132" Type="http://schemas.openxmlformats.org/officeDocument/2006/relationships/image" Target="media/image63.emf"/><Relationship Id="rId153"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53B2D4-1CEB-4F2B-BD22-7BB7C7EE9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713</TotalTime>
  <Pages>178</Pages>
  <Words>44511</Words>
  <Characters>253715</Characters>
  <Application>Microsoft Office Word</Application>
  <DocSecurity>0</DocSecurity>
  <Lines>2114</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liuyue20201020</cp:lastModifiedBy>
  <cp:revision>551</cp:revision>
  <cp:lastPrinted>2019-02-25T14:05:00Z</cp:lastPrinted>
  <dcterms:created xsi:type="dcterms:W3CDTF">2020-10-22T03:20:00Z</dcterms:created>
  <dcterms:modified xsi:type="dcterms:W3CDTF">2020-10-28T01:52:00Z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