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01" w:rsidRDefault="00826401" w:rsidP="00826401">
      <w:pPr>
        <w:keepNext/>
        <w:pBdr>
          <w:bottom w:val="single" w:sz="4" w:space="1" w:color="auto"/>
        </w:pBdr>
        <w:tabs>
          <w:tab w:val="right" w:pos="9639"/>
        </w:tabs>
        <w:spacing w:after="0"/>
        <w:outlineLvl w:val="0"/>
        <w:rPr>
          <w:rFonts w:ascii="Arial" w:hAnsi="Arial" w:cs="Arial"/>
          <w:b/>
          <w:sz w:val="24"/>
        </w:rPr>
      </w:pPr>
      <w:bookmarkStart w:id="0" w:name="_Toc257291678"/>
      <w:bookmarkStart w:id="1" w:name="_GoBack"/>
      <w:bookmarkEnd w:id="1"/>
      <w:r>
        <w:rPr>
          <w:rFonts w:ascii="Arial" w:hAnsi="Arial" w:cs="Arial"/>
          <w:b/>
          <w:sz w:val="24"/>
        </w:rPr>
        <w:t>3GPP TSG SA WG5 (Telecom M</w:t>
      </w:r>
      <w:r w:rsidR="00884918">
        <w:rPr>
          <w:rFonts w:ascii="Arial" w:hAnsi="Arial" w:cs="Arial"/>
          <w:b/>
          <w:sz w:val="24"/>
        </w:rPr>
        <w:t>anagement) Meeting #</w:t>
      </w:r>
      <w:r w:rsidR="007B0FCD">
        <w:rPr>
          <w:rFonts w:ascii="Arial" w:hAnsi="Arial" w:cs="Arial"/>
          <w:b/>
          <w:sz w:val="24"/>
        </w:rPr>
        <w:t>90</w:t>
      </w:r>
      <w:r w:rsidR="00884918">
        <w:rPr>
          <w:rFonts w:ascii="Arial" w:hAnsi="Arial" w:cs="Arial"/>
          <w:b/>
          <w:sz w:val="24"/>
        </w:rPr>
        <w:tab/>
        <w:t>S5-13</w:t>
      </w:r>
      <w:r w:rsidR="007B0FCD">
        <w:rPr>
          <w:rFonts w:ascii="Arial" w:hAnsi="Arial" w:cs="Arial"/>
          <w:b/>
          <w:sz w:val="24"/>
        </w:rPr>
        <w:t>xxxx</w:t>
      </w:r>
    </w:p>
    <w:p w:rsidR="00826401" w:rsidRDefault="007B0FCD" w:rsidP="00826401">
      <w:pPr>
        <w:keepNext/>
        <w:pBdr>
          <w:bottom w:val="single" w:sz="4" w:space="1" w:color="auto"/>
        </w:pBdr>
        <w:tabs>
          <w:tab w:val="right" w:pos="9639"/>
        </w:tabs>
        <w:spacing w:after="0"/>
        <w:outlineLvl w:val="0"/>
        <w:rPr>
          <w:rFonts w:ascii="Arial" w:hAnsi="Arial" w:cs="Arial"/>
          <w:b/>
          <w:sz w:val="24"/>
        </w:rPr>
      </w:pPr>
      <w:r w:rsidRPr="007B0FCD">
        <w:rPr>
          <w:rFonts w:ascii="Arial" w:hAnsi="Arial" w:cs="Arial"/>
          <w:b/>
          <w:sz w:val="24"/>
        </w:rPr>
        <w:t xml:space="preserve">26-30 August 2013, Valencia, Spain                                          </w:t>
      </w:r>
      <w:r w:rsidR="00826401">
        <w:rPr>
          <w:rFonts w:ascii="Arial" w:hAnsi="Arial" w:cs="Arial"/>
          <w:b/>
          <w:sz w:val="24"/>
        </w:rPr>
        <w:tab/>
      </w:r>
    </w:p>
    <w:p w:rsidR="00826401" w:rsidRDefault="00826401" w:rsidP="00826401">
      <w:pPr>
        <w:keepNext/>
        <w:pBdr>
          <w:bottom w:val="single" w:sz="4" w:space="1" w:color="auto"/>
        </w:pBdr>
        <w:tabs>
          <w:tab w:val="right" w:pos="9639"/>
        </w:tabs>
        <w:outlineLvl w:val="0"/>
        <w:rPr>
          <w:rFonts w:ascii="Arial" w:hAnsi="Arial" w:cs="Arial"/>
          <w:b/>
          <w:sz w:val="24"/>
        </w:rPr>
      </w:pPr>
    </w:p>
    <w:p w:rsidR="00826401" w:rsidRDefault="00826401" w:rsidP="008264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p>
    <w:p w:rsidR="00826401" w:rsidRDefault="00826401" w:rsidP="0082640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B409A">
        <w:rPr>
          <w:rFonts w:ascii="Arial" w:hAnsi="Arial" w:cs="Arial"/>
          <w:b/>
        </w:rPr>
        <w:t>pCR</w:t>
      </w:r>
      <w:proofErr w:type="spellEnd"/>
      <w:r w:rsidR="008B409A">
        <w:rPr>
          <w:rFonts w:ascii="Arial" w:hAnsi="Arial" w:cs="Arial"/>
          <w:b/>
        </w:rPr>
        <w:t xml:space="preserve"> 32.501 </w:t>
      </w:r>
      <w:proofErr w:type="spellStart"/>
      <w:r w:rsidR="007B0FCD" w:rsidRPr="007B0FCD">
        <w:rPr>
          <w:rFonts w:ascii="Arial" w:hAnsi="Arial" w:cs="Arial"/>
          <w:b/>
        </w:rPr>
        <w:t>MvPnC</w:t>
      </w:r>
      <w:proofErr w:type="spellEnd"/>
      <w:r w:rsidR="007B0FCD" w:rsidRPr="007B0FCD">
        <w:rPr>
          <w:rFonts w:ascii="Arial" w:hAnsi="Arial" w:cs="Arial"/>
          <w:b/>
        </w:rPr>
        <w:t xml:space="preserve"> </w:t>
      </w:r>
      <w:proofErr w:type="spellStart"/>
      <w:r w:rsidR="008B409A">
        <w:rPr>
          <w:rFonts w:ascii="Arial" w:hAnsi="Arial" w:cs="Arial"/>
          <w:b/>
        </w:rPr>
        <w:t>eNB</w:t>
      </w:r>
      <w:proofErr w:type="spellEnd"/>
      <w:r w:rsidR="008B409A">
        <w:rPr>
          <w:rFonts w:ascii="Arial" w:hAnsi="Arial" w:cs="Arial"/>
          <w:b/>
        </w:rPr>
        <w:t>: add clarification text</w:t>
      </w:r>
    </w:p>
    <w:p w:rsidR="00826401" w:rsidRDefault="00826401" w:rsidP="008264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26401" w:rsidRDefault="00826401" w:rsidP="0082640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22BF" w:rsidRPr="00FC22BF">
        <w:rPr>
          <w:rFonts w:ascii="Arial" w:hAnsi="Arial"/>
          <w:b/>
        </w:rPr>
        <w:t xml:space="preserve">6.6.2-Multi-Vendor Plug and Play </w:t>
      </w:r>
      <w:proofErr w:type="spellStart"/>
      <w:r w:rsidR="00FC22BF" w:rsidRPr="00FC22BF">
        <w:rPr>
          <w:rFonts w:ascii="Arial" w:hAnsi="Arial"/>
          <w:b/>
        </w:rPr>
        <w:t>eNB</w:t>
      </w:r>
      <w:proofErr w:type="spellEnd"/>
      <w:r w:rsidR="00FC22BF" w:rsidRPr="00FC22BF">
        <w:rPr>
          <w:rFonts w:ascii="Arial" w:hAnsi="Arial"/>
          <w:b/>
        </w:rPr>
        <w:t xml:space="preserve"> connection to the network (560033)</w:t>
      </w:r>
    </w:p>
    <w:bookmarkEnd w:id="0"/>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Decision/action requested</w:t>
      </w:r>
    </w:p>
    <w:p w:rsidR="004C7F36" w:rsidRPr="004C7F36" w:rsidRDefault="004C7F36" w:rsidP="004C7F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C7F36">
        <w:rPr>
          <w:b/>
          <w:i/>
        </w:rPr>
        <w:t>The group is asked to agree to the proposed changes.</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2</w:t>
      </w:r>
      <w:r w:rsidRPr="004C7F36">
        <w:rPr>
          <w:rFonts w:ascii="Arial" w:hAnsi="Arial"/>
          <w:sz w:val="36"/>
        </w:rPr>
        <w:tab/>
        <w:t>References</w:t>
      </w:r>
    </w:p>
    <w:p w:rsidR="004C7F36" w:rsidRPr="004C7F36" w:rsidRDefault="004C7F36" w:rsidP="008B409A">
      <w:pPr>
        <w:tabs>
          <w:tab w:val="left" w:pos="851"/>
        </w:tabs>
        <w:ind w:left="851" w:hanging="851"/>
        <w:rPr>
          <w:rFonts w:eastAsia="SimSun"/>
        </w:rPr>
      </w:pPr>
      <w:r>
        <w:rPr>
          <w:rFonts w:eastAsia="SimSun"/>
        </w:rPr>
        <w:t>[1]</w:t>
      </w:r>
      <w:r>
        <w:rPr>
          <w:rFonts w:eastAsia="SimSun"/>
        </w:rPr>
        <w:tab/>
      </w:r>
      <w:hyperlink r:id="rId10" w:history="1">
        <w:r w:rsidRPr="00754898">
          <w:rPr>
            <w:rStyle w:val="Hyperlink"/>
            <w:rFonts w:eastAsia="SimSun"/>
          </w:rPr>
          <w:t>S5-131057</w:t>
        </w:r>
      </w:hyperlink>
      <w:r w:rsidRPr="004C7F36">
        <w:rPr>
          <w:rFonts w:eastAsia="SimSun"/>
        </w:rPr>
        <w:tab/>
        <w:t>P</w:t>
      </w:r>
      <w:r w:rsidRPr="00754898">
        <w:rPr>
          <w:rFonts w:eastAsia="SimSun"/>
        </w:rPr>
        <w:t>ost</w:t>
      </w:r>
      <w:r w:rsidRPr="004C7F36">
        <w:rPr>
          <w:rFonts w:eastAsia="SimSun"/>
        </w:rPr>
        <w:t>-SA5#89 stand of MUPPET Super-CR to 32</w:t>
      </w:r>
      <w:r w:rsidRPr="00754898">
        <w:rPr>
          <w:rFonts w:eastAsia="SimSun"/>
        </w:rPr>
        <w:t>.</w:t>
      </w:r>
      <w:r w:rsidRPr="004C7F36">
        <w:rPr>
          <w:rFonts w:eastAsia="SimSun"/>
        </w:rPr>
        <w:t>501</w:t>
      </w:r>
    </w:p>
    <w:p w:rsidR="004C7F36" w:rsidRPr="004C7F36" w:rsidRDefault="004C7F36" w:rsidP="004C61C1">
      <w:pPr>
        <w:tabs>
          <w:tab w:val="left" w:pos="851"/>
        </w:tabs>
        <w:rPr>
          <w:rFonts w:eastAsia="SimSun"/>
        </w:rPr>
      </w:pP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3</w:t>
      </w:r>
      <w:r w:rsidRPr="004C7F36">
        <w:rPr>
          <w:rFonts w:ascii="Arial" w:hAnsi="Arial"/>
          <w:sz w:val="36"/>
        </w:rPr>
        <w:tab/>
        <w:t>Rationale</w:t>
      </w:r>
    </w:p>
    <w:p w:rsidR="004C7F36" w:rsidRDefault="00F63996" w:rsidP="004C7F36">
      <w:r w:rsidRPr="00754898">
        <w:t xml:space="preserve">The current version of agreed Super-CR on multi-vendor plug and play </w:t>
      </w:r>
      <w:r w:rsidR="00935F54">
        <w:t xml:space="preserve">[1] </w:t>
      </w:r>
      <w:r w:rsidR="00A92A14">
        <w:t>lists a number of</w:t>
      </w:r>
      <w:r w:rsidR="00C156A8">
        <w:t xml:space="preserve"> </w:t>
      </w:r>
      <w:r w:rsidR="008C2F76">
        <w:t xml:space="preserve">procedures for the </w:t>
      </w:r>
      <w:proofErr w:type="spellStart"/>
      <w:r w:rsidR="000F35A4">
        <w:t>eNB</w:t>
      </w:r>
      <w:proofErr w:type="spellEnd"/>
      <w:r w:rsidR="000F35A4">
        <w:t xml:space="preserve"> </w:t>
      </w:r>
      <w:r w:rsidR="008C2F76">
        <w:t xml:space="preserve">Plug and Connect. For some of these procedures </w:t>
      </w:r>
      <w:proofErr w:type="spellStart"/>
      <w:r w:rsidR="008C2F76">
        <w:t>eNB</w:t>
      </w:r>
      <w:proofErr w:type="spellEnd"/>
      <w:r w:rsidR="008C2F76">
        <w:t xml:space="preserve"> can </w:t>
      </w:r>
      <w:r w:rsidR="000F35A4">
        <w:t xml:space="preserve">either </w:t>
      </w:r>
      <w:r w:rsidR="008C2F76">
        <w:t xml:space="preserve">acquire the information </w:t>
      </w:r>
      <w:r w:rsidR="000F35A4">
        <w:t xml:space="preserve">from IP </w:t>
      </w:r>
      <w:proofErr w:type="spellStart"/>
      <w:r w:rsidR="000F35A4">
        <w:t>Autoconfiguration</w:t>
      </w:r>
      <w:proofErr w:type="spellEnd"/>
      <w:r w:rsidR="000F35A4">
        <w:t xml:space="preserve"> </w:t>
      </w:r>
      <w:r w:rsidR="00935F54">
        <w:t>S</w:t>
      </w:r>
      <w:r w:rsidR="000F35A4">
        <w:t xml:space="preserve">ervice or have the information pre-configured at the factory. It is </w:t>
      </w:r>
      <w:r w:rsidR="00935F54">
        <w:t xml:space="preserve">currently </w:t>
      </w:r>
      <w:r w:rsidR="000F35A4">
        <w:t xml:space="preserve">not very clear which process takes precedence during </w:t>
      </w:r>
      <w:proofErr w:type="spellStart"/>
      <w:r w:rsidR="000F35A4">
        <w:t>PnC</w:t>
      </w:r>
      <w:proofErr w:type="spellEnd"/>
      <w:r w:rsidR="00B06B2E">
        <w:t xml:space="preserve"> in case that both options are available</w:t>
      </w:r>
      <w:r w:rsidR="000F35A4">
        <w:t xml:space="preserve">.  This proposal clarifies this by proposing </w:t>
      </w:r>
      <w:r w:rsidR="00935F54">
        <w:t xml:space="preserve">that </w:t>
      </w:r>
      <w:r w:rsidR="00935F54">
        <w:rPr>
          <w:color w:val="000000"/>
          <w:sz w:val="18"/>
          <w:szCs w:val="18"/>
        </w:rPr>
        <w:t xml:space="preserve">information provided by the IP </w:t>
      </w:r>
      <w:proofErr w:type="spellStart"/>
      <w:r w:rsidR="00935F54">
        <w:rPr>
          <w:color w:val="000000"/>
          <w:sz w:val="18"/>
          <w:szCs w:val="18"/>
        </w:rPr>
        <w:t>Autoconfiguration</w:t>
      </w:r>
      <w:proofErr w:type="spellEnd"/>
      <w:r w:rsidR="00935F54">
        <w:rPr>
          <w:color w:val="000000"/>
          <w:sz w:val="18"/>
          <w:szCs w:val="18"/>
        </w:rPr>
        <w:t xml:space="preserve"> Services supersedes those pre-configured at the </w:t>
      </w:r>
      <w:proofErr w:type="spellStart"/>
      <w:r w:rsidR="00935F54">
        <w:rPr>
          <w:color w:val="000000"/>
          <w:sz w:val="18"/>
          <w:szCs w:val="18"/>
        </w:rPr>
        <w:t>eNB</w:t>
      </w:r>
      <w:proofErr w:type="spellEnd"/>
      <w:r w:rsidR="00935F54">
        <w:rPr>
          <w:color w:val="000000"/>
          <w:sz w:val="18"/>
          <w:szCs w:val="18"/>
        </w:rPr>
        <w:t>.</w:t>
      </w:r>
    </w:p>
    <w:p w:rsidR="000F35A4" w:rsidRPr="00754898" w:rsidRDefault="000F35A4" w:rsidP="004C7F36">
      <w:pPr>
        <w:rPr>
          <w:noProof/>
          <w:lang w:eastAsia="zh-CN"/>
        </w:rPr>
      </w:pPr>
      <w:r>
        <w:t xml:space="preserve">It seems quite practical </w:t>
      </w:r>
      <w:r w:rsidR="00B06B2E">
        <w:t>e</w:t>
      </w:r>
      <w:r w:rsidR="00935F54">
        <w:t xml:space="preserve">specially </w:t>
      </w:r>
      <w:r>
        <w:t xml:space="preserve">from </w:t>
      </w:r>
      <w:r w:rsidR="00935F54">
        <w:t xml:space="preserve">an </w:t>
      </w:r>
      <w:r>
        <w:t xml:space="preserve">operational point of view that </w:t>
      </w:r>
      <w:proofErr w:type="spellStart"/>
      <w:r>
        <w:t>eNB</w:t>
      </w:r>
      <w:proofErr w:type="spellEnd"/>
      <w:r>
        <w:t xml:space="preserve"> first attempt</w:t>
      </w:r>
      <w:r w:rsidR="00935F54">
        <w:t>s to acquire</w:t>
      </w:r>
      <w:r>
        <w:t xml:space="preserve"> the information from the IP </w:t>
      </w:r>
      <w:proofErr w:type="spellStart"/>
      <w:r>
        <w:t>Autoconfiguration</w:t>
      </w:r>
      <w:proofErr w:type="spellEnd"/>
      <w:r>
        <w:t xml:space="preserve"> service</w:t>
      </w:r>
      <w:r w:rsidR="00935F54">
        <w:t xml:space="preserve"> as </w:t>
      </w:r>
      <w:proofErr w:type="gramStart"/>
      <w:r w:rsidR="00935F54">
        <w:t>these</w:t>
      </w:r>
      <w:proofErr w:type="gramEnd"/>
      <w:r w:rsidR="00935F54">
        <w:t xml:space="preserve"> information are most likely to be more up-to-date compared to those factory pre-configured at the </w:t>
      </w:r>
      <w:proofErr w:type="spellStart"/>
      <w:r w:rsidR="00935F54">
        <w:t>eNB</w:t>
      </w:r>
      <w:proofErr w:type="spellEnd"/>
      <w:r w:rsidR="00935F54">
        <w:t>.</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4</w:t>
      </w:r>
      <w:r w:rsidRPr="004C7F36">
        <w:rPr>
          <w:rFonts w:ascii="Arial" w:hAnsi="Arial"/>
          <w:sz w:val="36"/>
        </w:rPr>
        <w:tab/>
        <w:t>Detailed proposal</w:t>
      </w:r>
    </w:p>
    <w:p w:rsidR="004C7F36" w:rsidRPr="004C7F36" w:rsidRDefault="004C7F36" w:rsidP="004C7F36">
      <w:pPr>
        <w:rPr>
          <w:noProof/>
          <w:lang w:eastAsia="zh-CN"/>
        </w:rPr>
      </w:pPr>
    </w:p>
    <w:tbl>
      <w:tblPr>
        <w:tblW w:w="0" w:type="auto"/>
        <w:tblCellMar>
          <w:left w:w="99" w:type="dxa"/>
          <w:right w:w="99" w:type="dxa"/>
        </w:tblCellMar>
        <w:tblLook w:val="0000" w:firstRow="0" w:lastRow="0" w:firstColumn="0" w:lastColumn="0" w:noHBand="0" w:noVBand="0"/>
      </w:tblPr>
      <w:tblGrid>
        <w:gridCol w:w="9615"/>
      </w:tblGrid>
      <w:tr w:rsidR="004C7F36" w:rsidRPr="004C7F36" w:rsidTr="00E561F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C7F36" w:rsidRPr="004C7F36" w:rsidRDefault="004C7F36" w:rsidP="004C7F36">
            <w:pPr>
              <w:snapToGrid w:val="0"/>
              <w:ind w:left="-21"/>
              <w:jc w:val="center"/>
              <w:rPr>
                <w:b/>
                <w:sz w:val="44"/>
                <w:szCs w:val="44"/>
              </w:rPr>
            </w:pPr>
            <w:r w:rsidRPr="004C7F36">
              <w:rPr>
                <w:b/>
                <w:sz w:val="44"/>
                <w:szCs w:val="44"/>
              </w:rPr>
              <w:t>First Modified Section</w:t>
            </w:r>
          </w:p>
        </w:tc>
      </w:tr>
    </w:tbl>
    <w:p w:rsidR="004C7F36" w:rsidRPr="004C7F36" w:rsidRDefault="004C7F36" w:rsidP="004C7F36">
      <w:pPr>
        <w:rPr>
          <w:noProof/>
        </w:rPr>
      </w:pPr>
    </w:p>
    <w:p w:rsidR="00514E0B" w:rsidRDefault="00514E0B" w:rsidP="00514E0B">
      <w:pPr>
        <w:rPr>
          <w:noProof/>
        </w:rPr>
      </w:pPr>
    </w:p>
    <w:p w:rsidR="001B729D" w:rsidRPr="001B729D" w:rsidRDefault="001B729D" w:rsidP="001B729D">
      <w:pPr>
        <w:keepNext/>
        <w:keepLines/>
        <w:spacing w:before="120"/>
        <w:ind w:left="1134" w:hanging="1134"/>
        <w:outlineLvl w:val="2"/>
        <w:rPr>
          <w:rFonts w:ascii="Arial" w:hAnsi="Arial"/>
          <w:sz w:val="28"/>
        </w:rPr>
      </w:pPr>
      <w:r w:rsidRPr="001B729D">
        <w:rPr>
          <w:rFonts w:ascii="Arial" w:hAnsi="Arial"/>
          <w:sz w:val="28"/>
        </w:rPr>
        <w:lastRenderedPageBreak/>
        <w:t>6.4.3</w:t>
      </w:r>
      <w:r w:rsidRPr="001B729D">
        <w:rPr>
          <w:rFonts w:ascii="Arial" w:hAnsi="Arial"/>
          <w:sz w:val="28"/>
        </w:rPr>
        <w:tab/>
        <w:t xml:space="preserve">Use case </w:t>
      </w:r>
      <w:proofErr w:type="spellStart"/>
      <w:r w:rsidRPr="001B729D">
        <w:rPr>
          <w:rFonts w:ascii="Arial" w:hAnsi="Arial"/>
          <w:sz w:val="28"/>
        </w:rPr>
        <w:t>Multi Vendor</w:t>
      </w:r>
      <w:proofErr w:type="spellEnd"/>
      <w:r w:rsidRPr="001B729D">
        <w:rPr>
          <w:rFonts w:ascii="Arial" w:hAnsi="Arial"/>
          <w:sz w:val="28"/>
        </w:rPr>
        <w:t xml:space="preserve"> Plug and Connect </w:t>
      </w:r>
      <w:proofErr w:type="spellStart"/>
      <w:r w:rsidRPr="001B729D">
        <w:rPr>
          <w:rFonts w:ascii="Arial" w:hAnsi="Arial"/>
          <w:sz w:val="28"/>
        </w:rPr>
        <w:t>eNB</w:t>
      </w:r>
      <w:proofErr w:type="spellEnd"/>
      <w:r w:rsidRPr="001B729D">
        <w:rPr>
          <w:rFonts w:ascii="Arial" w:hAnsi="Arial"/>
          <w:sz w:val="28"/>
        </w:rPr>
        <w:t xml:space="preserve"> to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7512"/>
        <w:gridCol w:w="1109"/>
      </w:tblGrid>
      <w:tr w:rsidR="001B729D" w:rsidRPr="005C6AC6" w:rsidTr="00E561FB">
        <w:trPr>
          <w:cantSplit/>
          <w:tblHeader/>
          <w:jc w:val="center"/>
        </w:trPr>
        <w:tc>
          <w:tcPr>
            <w:tcW w:w="0" w:type="auto"/>
            <w:shd w:val="clear" w:color="auto" w:fill="D9D9D9"/>
          </w:tcPr>
          <w:p w:rsidR="005C6AC6" w:rsidRPr="005C6AC6" w:rsidRDefault="005C6AC6" w:rsidP="005C6AC6">
            <w:pPr>
              <w:keepNext/>
              <w:keepLines/>
              <w:spacing w:after="0"/>
              <w:jc w:val="center"/>
              <w:rPr>
                <w:b/>
                <w:sz w:val="18"/>
                <w:lang w:bidi="ar-KW"/>
              </w:rPr>
            </w:pPr>
            <w:r w:rsidRPr="005C6AC6">
              <w:rPr>
                <w:b/>
                <w:sz w:val="18"/>
                <w:lang w:bidi="ar-KW"/>
              </w:rPr>
              <w:t>Use Case Stage</w:t>
            </w:r>
          </w:p>
        </w:tc>
        <w:tc>
          <w:tcPr>
            <w:tcW w:w="0" w:type="auto"/>
            <w:shd w:val="clear" w:color="auto" w:fill="D9D9D9"/>
          </w:tcPr>
          <w:p w:rsidR="005C6AC6" w:rsidRPr="005C6AC6" w:rsidRDefault="005C6AC6" w:rsidP="005C6AC6">
            <w:pPr>
              <w:keepNext/>
              <w:keepLines/>
              <w:spacing w:after="0"/>
              <w:jc w:val="center"/>
              <w:rPr>
                <w:b/>
                <w:sz w:val="18"/>
                <w:lang w:bidi="ar-KW"/>
              </w:rPr>
            </w:pPr>
            <w:r w:rsidRPr="005C6AC6">
              <w:rPr>
                <w:b/>
                <w:sz w:val="18"/>
                <w:lang w:bidi="ar-KW"/>
              </w:rPr>
              <w:t>Evolution / Specification</w:t>
            </w:r>
          </w:p>
        </w:tc>
        <w:tc>
          <w:tcPr>
            <w:tcW w:w="0" w:type="auto"/>
            <w:shd w:val="clear" w:color="auto" w:fill="D9D9D9"/>
          </w:tcPr>
          <w:p w:rsidR="005C6AC6" w:rsidRPr="005C6AC6" w:rsidRDefault="005C6AC6" w:rsidP="005C6AC6">
            <w:pPr>
              <w:keepNext/>
              <w:keepLines/>
              <w:spacing w:after="0"/>
              <w:jc w:val="center"/>
              <w:rPr>
                <w:b/>
                <w:sz w:val="18"/>
                <w:lang w:bidi="ar-KW"/>
              </w:rPr>
            </w:pPr>
            <w:r w:rsidRPr="005C6AC6">
              <w:rPr>
                <w:b/>
                <w:sz w:val="18"/>
                <w:lang w:bidi="ar-KW"/>
              </w:rPr>
              <w:t>&lt;&lt;Uses&gt;&gt;</w:t>
            </w:r>
          </w:p>
          <w:p w:rsidR="005C6AC6" w:rsidRPr="005C6AC6" w:rsidRDefault="005C6AC6" w:rsidP="005C6AC6">
            <w:pPr>
              <w:keepNext/>
              <w:keepLines/>
              <w:spacing w:after="0"/>
              <w:jc w:val="center"/>
              <w:rPr>
                <w:b/>
                <w:sz w:val="18"/>
                <w:lang w:bidi="ar-KW"/>
              </w:rPr>
            </w:pPr>
            <w:r w:rsidRPr="005C6AC6">
              <w:rPr>
                <w:b/>
                <w:sz w:val="18"/>
                <w:lang w:bidi="ar-KW"/>
              </w:rPr>
              <w:t xml:space="preserve">Related use </w:t>
            </w:r>
          </w:p>
        </w:tc>
      </w:tr>
      <w:tr w:rsidR="001B729D" w:rsidRPr="005C6AC6" w:rsidTr="00E561FB">
        <w:trPr>
          <w:cantSplit/>
          <w:jc w:val="center"/>
        </w:trPr>
        <w:tc>
          <w:tcPr>
            <w:tcW w:w="0" w:type="auto"/>
          </w:tcPr>
          <w:p w:rsidR="005C6AC6" w:rsidRPr="005C6AC6" w:rsidRDefault="005C6AC6" w:rsidP="005C6AC6">
            <w:pPr>
              <w:keepNext/>
              <w:keepLines/>
              <w:spacing w:after="0"/>
              <w:rPr>
                <w:sz w:val="18"/>
                <w:lang w:bidi="ar-KW"/>
              </w:rPr>
            </w:pPr>
            <w:r w:rsidRPr="005C6AC6">
              <w:rPr>
                <w:sz w:val="18"/>
                <w:lang w:bidi="ar-KW"/>
              </w:rPr>
              <w:t>Goal</w:t>
            </w:r>
          </w:p>
        </w:tc>
        <w:tc>
          <w:tcPr>
            <w:tcW w:w="0" w:type="auto"/>
          </w:tcPr>
          <w:p w:rsidR="005C6AC6" w:rsidRPr="005C6AC6" w:rsidRDefault="005C6AC6" w:rsidP="005C6AC6">
            <w:pPr>
              <w:keepNext/>
              <w:keepLines/>
              <w:spacing w:after="0"/>
              <w:rPr>
                <w:sz w:val="18"/>
                <w:lang w:bidi="ar-KW"/>
              </w:rPr>
            </w:pPr>
            <w:r w:rsidRPr="005C6AC6">
              <w:rPr>
                <w:sz w:val="18"/>
                <w:lang w:bidi="ar-KW"/>
              </w:rPr>
              <w:t xml:space="preserve">After physical installation, connect the </w:t>
            </w:r>
            <w:proofErr w:type="spellStart"/>
            <w:r w:rsidRPr="005C6AC6">
              <w:rPr>
                <w:sz w:val="18"/>
                <w:lang w:bidi="ar-KW"/>
              </w:rPr>
              <w:t>eNB</w:t>
            </w:r>
            <w:proofErr w:type="spellEnd"/>
            <w:r w:rsidRPr="005C6AC6">
              <w:rPr>
                <w:sz w:val="18"/>
                <w:lang w:bidi="ar-KW"/>
              </w:rPr>
              <w:t xml:space="preserve"> to its initial Element Manager and to the Core Network(s) as automatically as possible. </w:t>
            </w:r>
          </w:p>
        </w:tc>
        <w:tc>
          <w:tcPr>
            <w:tcW w:w="0" w:type="auto"/>
          </w:tcPr>
          <w:p w:rsidR="005C6AC6" w:rsidRPr="005C6AC6" w:rsidRDefault="005C6AC6" w:rsidP="005C6AC6">
            <w:pPr>
              <w:keepNext/>
              <w:keepLines/>
              <w:spacing w:after="0"/>
              <w:rPr>
                <w:sz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Actors and Roles</w:t>
            </w:r>
          </w:p>
        </w:tc>
        <w:tc>
          <w:tcPr>
            <w:tcW w:w="0" w:type="auto"/>
          </w:tcPr>
          <w:p w:rsidR="005C6AC6" w:rsidRPr="005C6AC6" w:rsidRDefault="005C6AC6" w:rsidP="005C6AC6">
            <w:pPr>
              <w:keepNext/>
              <w:keepLines/>
              <w:spacing w:after="0"/>
              <w:rPr>
                <w:sz w:val="18"/>
                <w:szCs w:val="18"/>
                <w:lang w:bidi="ar-KW"/>
              </w:rPr>
            </w:pPr>
            <w:proofErr w:type="spellStart"/>
            <w:r w:rsidRPr="005C6AC6">
              <w:rPr>
                <w:sz w:val="18"/>
                <w:szCs w:val="18"/>
                <w:lang w:bidi="ar-KW"/>
              </w:rPr>
              <w:t>eNB</w:t>
            </w:r>
            <w:proofErr w:type="spellEnd"/>
            <w:r w:rsidRPr="005C6AC6">
              <w:rPr>
                <w:sz w:val="18"/>
                <w:szCs w:val="18"/>
                <w:lang w:bidi="ar-KW"/>
              </w:rPr>
              <w:t xml:space="preserve"> as user</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Telecom resources</w:t>
            </w:r>
          </w:p>
        </w:tc>
        <w:tc>
          <w:tcPr>
            <w:tcW w:w="0" w:type="auto"/>
          </w:tcPr>
          <w:p w:rsidR="005C6AC6" w:rsidRPr="005C6AC6" w:rsidRDefault="005C6AC6" w:rsidP="005C6AC6">
            <w:pPr>
              <w:keepNext/>
              <w:keepLines/>
              <w:spacing w:after="0"/>
              <w:rPr>
                <w:sz w:val="18"/>
                <w:szCs w:val="18"/>
                <w:highlight w:val="yellow"/>
                <w:lang w:bidi="ar-KW"/>
              </w:rPr>
            </w:pPr>
            <w:proofErr w:type="spellStart"/>
            <w:r w:rsidRPr="005C6AC6">
              <w:rPr>
                <w:color w:val="000000"/>
                <w:sz w:val="18"/>
                <w:szCs w:val="18"/>
              </w:rPr>
              <w:t>eNB</w:t>
            </w:r>
            <w:proofErr w:type="spellEnd"/>
            <w:r w:rsidRPr="005C6AC6">
              <w:rPr>
                <w:color w:val="000000"/>
                <w:sz w:val="18"/>
                <w:szCs w:val="18"/>
              </w:rPr>
              <w:t xml:space="preserve">; IP networks: Non-Secure Operator Network, External Network, and its elements like DHCP server optionally DNS, CA/RA servers, Security Gateway(s) (each protecting one or more Secure Operator Networks), Secure Operator Network(s) including Element Manager(s), Core Network(s) </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Assumptions</w:t>
            </w:r>
          </w:p>
        </w:tc>
        <w:tc>
          <w:tcPr>
            <w:tcW w:w="0" w:type="auto"/>
          </w:tcPr>
          <w:p w:rsidR="005C6AC6" w:rsidRPr="005C6AC6" w:rsidRDefault="005C6AC6" w:rsidP="005C6AC6">
            <w:pPr>
              <w:keepNext/>
              <w:keepLines/>
              <w:spacing w:after="0"/>
              <w:rPr>
                <w:color w:val="000000"/>
                <w:sz w:val="18"/>
                <w:szCs w:val="18"/>
                <w:lang w:eastAsia="zh-CN"/>
              </w:rPr>
            </w:pPr>
            <w:r w:rsidRPr="005C6AC6">
              <w:rPr>
                <w:color w:val="000000"/>
                <w:sz w:val="18"/>
                <w:szCs w:val="18"/>
              </w:rPr>
              <w:t xml:space="preserve">There is a functional power supply for the </w:t>
            </w:r>
            <w:proofErr w:type="spellStart"/>
            <w:r w:rsidRPr="005C6AC6">
              <w:rPr>
                <w:color w:val="000000"/>
                <w:sz w:val="18"/>
                <w:szCs w:val="18"/>
              </w:rPr>
              <w:t>eNB</w:t>
            </w:r>
            <w:proofErr w:type="spellEnd"/>
            <w:r w:rsidRPr="005C6AC6">
              <w:rPr>
                <w:color w:val="000000"/>
                <w:sz w:val="18"/>
                <w:szCs w:val="18"/>
              </w:rPr>
              <w:t>.</w:t>
            </w:r>
          </w:p>
          <w:p w:rsidR="005C6AC6" w:rsidRPr="005C6AC6" w:rsidRDefault="005C6AC6" w:rsidP="005C6AC6">
            <w:pPr>
              <w:keepNext/>
              <w:keepLines/>
              <w:spacing w:after="0"/>
              <w:rPr>
                <w:sz w:val="18"/>
                <w:szCs w:val="18"/>
                <w:lang w:eastAsia="zh-CN" w:bidi="ar-KW"/>
              </w:rPr>
            </w:pPr>
            <w:r w:rsidRPr="005C6AC6">
              <w:rPr>
                <w:rFonts w:hint="eastAsia"/>
                <w:color w:val="000000"/>
                <w:sz w:val="18"/>
                <w:szCs w:val="18"/>
                <w:lang w:eastAsia="zh-CN"/>
              </w:rPr>
              <w:t xml:space="preserve">There may </w:t>
            </w:r>
            <w:r w:rsidRPr="005C6AC6">
              <w:rPr>
                <w:color w:val="000000"/>
                <w:sz w:val="18"/>
                <w:szCs w:val="18"/>
                <w:lang w:eastAsia="zh-CN"/>
              </w:rPr>
              <w:t>be</w:t>
            </w:r>
            <w:r w:rsidRPr="005C6AC6">
              <w:rPr>
                <w:rFonts w:hint="eastAsia"/>
                <w:color w:val="000000"/>
                <w:sz w:val="18"/>
                <w:szCs w:val="18"/>
                <w:lang w:eastAsia="zh-CN"/>
              </w:rPr>
              <w:t xml:space="preserve"> </w:t>
            </w:r>
            <w:r w:rsidRPr="005C6AC6">
              <w:rPr>
                <w:color w:val="000000"/>
                <w:sz w:val="18"/>
                <w:szCs w:val="18"/>
                <w:lang w:eastAsia="zh-CN"/>
              </w:rPr>
              <w:t>one or more</w:t>
            </w:r>
            <w:r w:rsidRPr="005C6AC6">
              <w:rPr>
                <w:rFonts w:hint="eastAsia"/>
                <w:color w:val="000000"/>
                <w:sz w:val="18"/>
                <w:szCs w:val="18"/>
                <w:lang w:eastAsia="zh-CN"/>
              </w:rPr>
              <w:t xml:space="preserve"> </w:t>
            </w:r>
            <w:r w:rsidRPr="005C6AC6">
              <w:rPr>
                <w:color w:val="000000"/>
                <w:sz w:val="18"/>
                <w:szCs w:val="18"/>
                <w:lang w:eastAsia="zh-CN"/>
              </w:rPr>
              <w:t xml:space="preserve">IP </w:t>
            </w:r>
            <w:proofErr w:type="spellStart"/>
            <w:r w:rsidRPr="005C6AC6">
              <w:rPr>
                <w:color w:val="000000"/>
                <w:sz w:val="18"/>
                <w:szCs w:val="18"/>
                <w:lang w:eastAsia="zh-CN"/>
              </w:rPr>
              <w:t>Autoconfiguration</w:t>
            </w:r>
            <w:proofErr w:type="spellEnd"/>
            <w:r w:rsidRPr="005C6AC6">
              <w:rPr>
                <w:color w:val="000000"/>
                <w:sz w:val="18"/>
                <w:szCs w:val="18"/>
                <w:lang w:eastAsia="zh-CN"/>
              </w:rPr>
              <w:t xml:space="preserve"> Services like</w:t>
            </w:r>
            <w:r w:rsidRPr="005C6AC6">
              <w:rPr>
                <w:rFonts w:hint="eastAsia"/>
                <w:color w:val="000000"/>
                <w:sz w:val="18"/>
                <w:szCs w:val="18"/>
                <w:lang w:eastAsia="zh-CN"/>
              </w:rPr>
              <w:t xml:space="preserve"> DHCP </w:t>
            </w:r>
            <w:r w:rsidRPr="005C6AC6">
              <w:rPr>
                <w:color w:val="000000"/>
                <w:sz w:val="18"/>
                <w:szCs w:val="18"/>
                <w:lang w:eastAsia="zh-CN"/>
              </w:rPr>
              <w:t>and Router Advertisements</w:t>
            </w:r>
            <w:r w:rsidRPr="005C6AC6">
              <w:rPr>
                <w:rFonts w:hint="eastAsia"/>
                <w:color w:val="000000"/>
                <w:sz w:val="18"/>
                <w:szCs w:val="18"/>
                <w:lang w:eastAsia="zh-CN"/>
              </w:rPr>
              <w:t xml:space="preserve"> and </w:t>
            </w:r>
            <w:r w:rsidRPr="005C6AC6">
              <w:rPr>
                <w:color w:val="000000"/>
                <w:sz w:val="18"/>
                <w:szCs w:val="18"/>
                <w:lang w:eastAsia="zh-CN"/>
              </w:rPr>
              <w:t xml:space="preserve">zero or more </w:t>
            </w:r>
            <w:r w:rsidRPr="005C6AC6">
              <w:rPr>
                <w:rFonts w:hint="eastAsia"/>
                <w:color w:val="000000"/>
                <w:sz w:val="18"/>
                <w:szCs w:val="18"/>
                <w:lang w:eastAsia="zh-CN"/>
              </w:rPr>
              <w:t>DNS servers.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proofErr w:type="spellStart"/>
            <w:r w:rsidRPr="005C6AC6">
              <w:rPr>
                <w:sz w:val="18"/>
                <w:szCs w:val="18"/>
                <w:lang w:bidi="ar-KW"/>
              </w:rPr>
              <w:t>Pre conditions</w:t>
            </w:r>
            <w:proofErr w:type="spellEnd"/>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is physically installed. </w:t>
            </w:r>
          </w:p>
          <w:p w:rsidR="005C6AC6" w:rsidRPr="005C6AC6" w:rsidRDefault="005C6AC6" w:rsidP="005C6AC6">
            <w:pPr>
              <w:keepNext/>
              <w:keepLines/>
              <w:spacing w:after="0"/>
              <w:rPr>
                <w:color w:val="000000"/>
                <w:sz w:val="18"/>
                <w:szCs w:val="18"/>
              </w:rPr>
            </w:pPr>
            <w:r w:rsidRPr="005C6AC6">
              <w:rPr>
                <w:color w:val="000000"/>
                <w:sz w:val="18"/>
                <w:szCs w:val="18"/>
              </w:rPr>
              <w:t xml:space="preserve">IP connectivity exists between the involved telecom resources. </w:t>
            </w:r>
          </w:p>
          <w:p w:rsidR="005C6AC6" w:rsidRPr="005C6AC6" w:rsidRDefault="005C6AC6" w:rsidP="005C6AC6">
            <w:pPr>
              <w:keepNext/>
              <w:keepLines/>
              <w:spacing w:after="0"/>
              <w:rPr>
                <w:color w:val="000000"/>
                <w:sz w:val="18"/>
                <w:szCs w:val="18"/>
              </w:rPr>
            </w:pPr>
            <w:r w:rsidRPr="005C6AC6">
              <w:rPr>
                <w:color w:val="000000"/>
                <w:sz w:val="18"/>
                <w:szCs w:val="18"/>
              </w:rPr>
              <w:t>The involved telecom resources are functional.</w:t>
            </w:r>
          </w:p>
          <w:p w:rsidR="005C6AC6" w:rsidRPr="005C6AC6" w:rsidRDefault="005C6AC6" w:rsidP="005C6AC6">
            <w:pPr>
              <w:keepNext/>
              <w:keepLines/>
              <w:spacing w:after="0"/>
              <w:rPr>
                <w:sz w:val="18"/>
              </w:rPr>
            </w:pPr>
            <w:r w:rsidRPr="005C6AC6">
              <w:rPr>
                <w:sz w:val="18"/>
              </w:rPr>
              <w:t>The relevant information is stored and available:</w:t>
            </w:r>
          </w:p>
          <w:p w:rsidR="005C6AC6" w:rsidRPr="005C6AC6" w:rsidRDefault="005C6AC6" w:rsidP="005C6AC6">
            <w:pPr>
              <w:keepNext/>
              <w:keepLines/>
              <w:numPr>
                <w:ilvl w:val="0"/>
                <w:numId w:val="10"/>
              </w:numPr>
              <w:spacing w:after="0"/>
              <w:rPr>
                <w:sz w:val="18"/>
              </w:rPr>
            </w:pPr>
            <w:r w:rsidRPr="005C6AC6">
              <w:rPr>
                <w:sz w:val="18"/>
              </w:rPr>
              <w:t xml:space="preserve">Vendor Certificate at the </w:t>
            </w:r>
            <w:proofErr w:type="spellStart"/>
            <w:r w:rsidRPr="005C6AC6">
              <w:rPr>
                <w:sz w:val="18"/>
              </w:rPr>
              <w:t>eNB</w:t>
            </w:r>
            <w:proofErr w:type="spellEnd"/>
          </w:p>
          <w:p w:rsidR="005C6AC6" w:rsidRPr="005C6AC6" w:rsidRDefault="005C6AC6" w:rsidP="005C6AC6">
            <w:pPr>
              <w:keepNext/>
              <w:keepLines/>
              <w:numPr>
                <w:ilvl w:val="0"/>
                <w:numId w:val="10"/>
              </w:numPr>
              <w:spacing w:after="0"/>
              <w:rPr>
                <w:sz w:val="18"/>
              </w:rPr>
            </w:pPr>
            <w:r w:rsidRPr="005C6AC6">
              <w:rPr>
                <w:sz w:val="18"/>
              </w:rPr>
              <w:t>Operator Certificate at the CA/RA</w:t>
            </w:r>
          </w:p>
          <w:p w:rsidR="005C6AC6" w:rsidRPr="005C6AC6" w:rsidRDefault="005C6AC6" w:rsidP="005C6AC6">
            <w:pPr>
              <w:keepNext/>
              <w:keepLines/>
              <w:numPr>
                <w:ilvl w:val="0"/>
                <w:numId w:val="10"/>
              </w:numPr>
              <w:spacing w:after="0"/>
              <w:rPr>
                <w:sz w:val="18"/>
              </w:rPr>
            </w:pPr>
            <w:r w:rsidRPr="005C6AC6">
              <w:rPr>
                <w:sz w:val="18"/>
              </w:rPr>
              <w:t>For the External Network or Non-Secure Operator Network:</w:t>
            </w:r>
          </w:p>
          <w:p w:rsidR="005C6AC6" w:rsidRPr="005C6AC6" w:rsidRDefault="005C6AC6" w:rsidP="005C6AC6">
            <w:pPr>
              <w:keepNext/>
              <w:keepLines/>
              <w:numPr>
                <w:ilvl w:val="1"/>
                <w:numId w:val="10"/>
              </w:numPr>
              <w:spacing w:after="0"/>
              <w:ind w:left="820" w:hanging="264"/>
              <w:rPr>
                <w:sz w:val="18"/>
              </w:rPr>
            </w:pPr>
            <w:r w:rsidRPr="005C6AC6">
              <w:rPr>
                <w:sz w:val="18"/>
              </w:rPr>
              <w:t xml:space="preserve">(Outer) IP </w:t>
            </w:r>
            <w:proofErr w:type="spellStart"/>
            <w:r w:rsidRPr="005C6AC6">
              <w:rPr>
                <w:sz w:val="18"/>
              </w:rPr>
              <w:t>autoconfiguration</w:t>
            </w:r>
            <w:proofErr w:type="spellEnd"/>
            <w:r w:rsidRPr="005C6AC6">
              <w:rPr>
                <w:sz w:val="18"/>
              </w:rPr>
              <w:t xml:space="preserve"> information at the IP </w:t>
            </w:r>
            <w:proofErr w:type="spellStart"/>
            <w:r w:rsidRPr="005C6AC6">
              <w:rPr>
                <w:sz w:val="18"/>
              </w:rPr>
              <w:t>Autoconfiguration</w:t>
            </w:r>
            <w:proofErr w:type="spellEnd"/>
            <w:r w:rsidRPr="005C6AC6">
              <w:rPr>
                <w:sz w:val="18"/>
              </w:rPr>
              <w:t xml:space="preserve"> Service</w:t>
            </w:r>
          </w:p>
          <w:p w:rsidR="005C6AC6" w:rsidRPr="005C6AC6" w:rsidRDefault="005C6AC6" w:rsidP="005C6AC6">
            <w:pPr>
              <w:keepNext/>
              <w:keepLines/>
              <w:numPr>
                <w:ilvl w:val="1"/>
                <w:numId w:val="10"/>
              </w:numPr>
              <w:spacing w:after="0"/>
              <w:ind w:left="820" w:hanging="264"/>
              <w:rPr>
                <w:sz w:val="18"/>
              </w:rPr>
            </w:pPr>
            <w:r w:rsidRPr="005C6AC6">
              <w:rPr>
                <w:sz w:val="18"/>
              </w:rPr>
              <w:t xml:space="preserve">FQDN of the initial OAM </w:t>
            </w:r>
            <w:proofErr w:type="spellStart"/>
            <w:r w:rsidRPr="005C6AC6">
              <w:rPr>
                <w:sz w:val="18"/>
              </w:rPr>
              <w:t>SeGW</w:t>
            </w:r>
            <w:proofErr w:type="spellEnd"/>
            <w:r w:rsidRPr="005C6AC6">
              <w:rPr>
                <w:sz w:val="18"/>
              </w:rPr>
              <w:t xml:space="preserve"> at the </w:t>
            </w:r>
            <w:proofErr w:type="spellStart"/>
            <w:r w:rsidRPr="005C6AC6">
              <w:rPr>
                <w:sz w:val="18"/>
              </w:rPr>
              <w:t>eNB</w:t>
            </w:r>
            <w:proofErr w:type="spellEnd"/>
            <w:r w:rsidRPr="005C6AC6">
              <w:rPr>
                <w:sz w:val="18"/>
              </w:rPr>
              <w:br/>
              <w:t xml:space="preserve">  and/or</w:t>
            </w:r>
            <w:r w:rsidRPr="005C6AC6">
              <w:rPr>
                <w:sz w:val="18"/>
              </w:rPr>
              <w:br/>
              <w:t xml:space="preserve">FQDN or IP address of the initial OAM </w:t>
            </w:r>
            <w:proofErr w:type="spellStart"/>
            <w:r w:rsidRPr="005C6AC6">
              <w:rPr>
                <w:sz w:val="18"/>
              </w:rPr>
              <w:t>SeGW</w:t>
            </w:r>
            <w:proofErr w:type="spellEnd"/>
            <w:r w:rsidRPr="005C6AC6">
              <w:rPr>
                <w:sz w:val="18"/>
              </w:rPr>
              <w:t xml:space="preserve"> at the IP </w:t>
            </w:r>
            <w:proofErr w:type="spellStart"/>
            <w:r w:rsidRPr="005C6AC6">
              <w:rPr>
                <w:sz w:val="18"/>
              </w:rPr>
              <w:t>Autoconfiguration</w:t>
            </w:r>
            <w:proofErr w:type="spellEnd"/>
            <w:r w:rsidRPr="005C6AC6">
              <w:rPr>
                <w:sz w:val="18"/>
              </w:rPr>
              <w:t xml:space="preserve"> Service</w:t>
            </w:r>
          </w:p>
          <w:p w:rsidR="005C6AC6" w:rsidRPr="005C6AC6" w:rsidRDefault="005C6AC6" w:rsidP="005C6AC6">
            <w:pPr>
              <w:keepNext/>
              <w:keepLines/>
              <w:numPr>
                <w:ilvl w:val="1"/>
                <w:numId w:val="10"/>
              </w:numPr>
              <w:spacing w:after="0"/>
              <w:ind w:left="820" w:hanging="264"/>
              <w:rPr>
                <w:sz w:val="18"/>
              </w:rPr>
            </w:pPr>
            <w:r w:rsidRPr="005C6AC6">
              <w:rPr>
                <w:sz w:val="18"/>
              </w:rPr>
              <w:t xml:space="preserve">FQDN of the CA/RA servers at the </w:t>
            </w:r>
            <w:proofErr w:type="spellStart"/>
            <w:r w:rsidRPr="005C6AC6">
              <w:rPr>
                <w:sz w:val="18"/>
              </w:rPr>
              <w:t>eNB</w:t>
            </w:r>
            <w:proofErr w:type="spellEnd"/>
            <w:r w:rsidRPr="005C6AC6">
              <w:rPr>
                <w:sz w:val="18"/>
              </w:rPr>
              <w:br/>
              <w:t xml:space="preserve">  and/or</w:t>
            </w:r>
            <w:r w:rsidRPr="005C6AC6">
              <w:rPr>
                <w:sz w:val="18"/>
              </w:rPr>
              <w:br/>
              <w:t xml:space="preserve">FQDN or IP address of the CA/RA servers at the IP </w:t>
            </w:r>
            <w:proofErr w:type="spellStart"/>
            <w:r w:rsidRPr="005C6AC6">
              <w:rPr>
                <w:sz w:val="18"/>
              </w:rPr>
              <w:t>Autoconfiguration</w:t>
            </w:r>
            <w:proofErr w:type="spellEnd"/>
            <w:r w:rsidRPr="005C6AC6">
              <w:rPr>
                <w:sz w:val="18"/>
              </w:rPr>
              <w:t xml:space="preserve"> Service</w:t>
            </w:r>
          </w:p>
          <w:p w:rsidR="005C6AC6" w:rsidRPr="005C6AC6" w:rsidRDefault="005C6AC6" w:rsidP="005C6AC6">
            <w:pPr>
              <w:keepNext/>
              <w:keepLines/>
              <w:numPr>
                <w:ilvl w:val="1"/>
                <w:numId w:val="10"/>
              </w:numPr>
              <w:spacing w:after="0"/>
              <w:ind w:left="820" w:hanging="264"/>
              <w:rPr>
                <w:sz w:val="18"/>
              </w:rPr>
            </w:pPr>
            <w:r w:rsidRPr="005C6AC6">
              <w:rPr>
                <w:sz w:val="18"/>
              </w:rPr>
              <w:t>If FQDNs need to be resolved, corresponding IP address(</w:t>
            </w:r>
            <w:proofErr w:type="spellStart"/>
            <w:r w:rsidRPr="005C6AC6">
              <w:rPr>
                <w:sz w:val="18"/>
              </w:rPr>
              <w:t>es</w:t>
            </w:r>
            <w:proofErr w:type="spellEnd"/>
            <w:r w:rsidRPr="005C6AC6">
              <w:rPr>
                <w:sz w:val="18"/>
              </w:rPr>
              <w:t>) at the DNS server(s)</w:t>
            </w:r>
          </w:p>
          <w:p w:rsidR="005C6AC6" w:rsidRPr="005C6AC6" w:rsidRDefault="005C6AC6" w:rsidP="005C6AC6">
            <w:pPr>
              <w:keepNext/>
              <w:keepLines/>
              <w:numPr>
                <w:ilvl w:val="0"/>
                <w:numId w:val="10"/>
              </w:numPr>
              <w:spacing w:after="0"/>
              <w:rPr>
                <w:sz w:val="18"/>
              </w:rPr>
            </w:pPr>
            <w:r w:rsidRPr="005C6AC6">
              <w:rPr>
                <w:sz w:val="18"/>
              </w:rPr>
              <w:t>For the Secure Operator Network:</w:t>
            </w:r>
          </w:p>
          <w:p w:rsidR="005C6AC6" w:rsidRPr="005C6AC6" w:rsidRDefault="005C6AC6" w:rsidP="005C6AC6">
            <w:pPr>
              <w:keepNext/>
              <w:keepLines/>
              <w:numPr>
                <w:ilvl w:val="1"/>
                <w:numId w:val="10"/>
              </w:numPr>
              <w:spacing w:after="0"/>
              <w:ind w:left="820" w:hanging="264"/>
              <w:rPr>
                <w:sz w:val="18"/>
              </w:rPr>
            </w:pPr>
            <w:r w:rsidRPr="005C6AC6">
              <w:rPr>
                <w:sz w:val="18"/>
              </w:rPr>
              <w:t xml:space="preserve">(Inner) IP </w:t>
            </w:r>
            <w:proofErr w:type="spellStart"/>
            <w:r w:rsidRPr="005C6AC6">
              <w:rPr>
                <w:sz w:val="18"/>
              </w:rPr>
              <w:t>autoconfiguration</w:t>
            </w:r>
            <w:proofErr w:type="spellEnd"/>
            <w:r w:rsidRPr="005C6AC6">
              <w:rPr>
                <w:sz w:val="18"/>
              </w:rPr>
              <w:t xml:space="preserve"> information at the IP </w:t>
            </w:r>
            <w:proofErr w:type="spellStart"/>
            <w:r w:rsidRPr="005C6AC6">
              <w:rPr>
                <w:sz w:val="18"/>
              </w:rPr>
              <w:t>Autoconfiguration</w:t>
            </w:r>
            <w:proofErr w:type="spellEnd"/>
            <w:r w:rsidRPr="005C6AC6">
              <w:rPr>
                <w:sz w:val="18"/>
              </w:rPr>
              <w:t xml:space="preserve"> Service or at the initial OAM </w:t>
            </w:r>
            <w:proofErr w:type="spellStart"/>
            <w:r w:rsidRPr="005C6AC6">
              <w:rPr>
                <w:sz w:val="18"/>
              </w:rPr>
              <w:t>SeGW</w:t>
            </w:r>
            <w:proofErr w:type="spellEnd"/>
          </w:p>
          <w:p w:rsidR="005C6AC6" w:rsidRPr="005C6AC6" w:rsidRDefault="005C6AC6" w:rsidP="005C6AC6">
            <w:pPr>
              <w:keepNext/>
              <w:keepLines/>
              <w:numPr>
                <w:ilvl w:val="1"/>
                <w:numId w:val="10"/>
              </w:numPr>
              <w:spacing w:after="0"/>
              <w:ind w:left="820" w:hanging="264"/>
              <w:rPr>
                <w:sz w:val="18"/>
              </w:rPr>
            </w:pPr>
            <w:r w:rsidRPr="005C6AC6">
              <w:rPr>
                <w:sz w:val="18"/>
              </w:rPr>
              <w:t xml:space="preserve">FQDN or IP address of the initial EMS at the </w:t>
            </w:r>
            <w:del w:id="2" w:author="Halkanani" w:date="2013-07-28T23:24:00Z">
              <w:r w:rsidRPr="005C6AC6" w:rsidDel="0081244E">
                <w:rPr>
                  <w:sz w:val="18"/>
                </w:rPr>
                <w:delText xml:space="preserve">[FFS: </w:delText>
              </w:r>
            </w:del>
            <w:proofErr w:type="spellStart"/>
            <w:r w:rsidRPr="005C6AC6">
              <w:rPr>
                <w:sz w:val="18"/>
              </w:rPr>
              <w:t>eNB</w:t>
            </w:r>
            <w:proofErr w:type="spellEnd"/>
            <w:r w:rsidRPr="005C6AC6">
              <w:rPr>
                <w:sz w:val="18"/>
              </w:rPr>
              <w:t xml:space="preserve"> and/or DHCP Server of the Secure Operator Network</w:t>
            </w:r>
            <w:del w:id="3" w:author="Halkanani" w:date="2013-07-28T23:24:00Z">
              <w:r w:rsidRPr="005C6AC6" w:rsidDel="0081244E">
                <w:rPr>
                  <w:sz w:val="18"/>
                </w:rPr>
                <w:delText>]</w:delText>
              </w:r>
            </w:del>
            <w:ins w:id="4" w:author="Halkanani" w:date="2013-07-28T23:24:00Z">
              <w:r w:rsidR="0081244E">
                <w:rPr>
                  <w:sz w:val="18"/>
                </w:rPr>
                <w:t>.</w:t>
              </w:r>
            </w:ins>
          </w:p>
          <w:p w:rsidR="005C6AC6" w:rsidRPr="005C6AC6" w:rsidRDefault="005C6AC6" w:rsidP="005C6AC6">
            <w:pPr>
              <w:keepNext/>
              <w:keepLines/>
              <w:numPr>
                <w:ilvl w:val="1"/>
                <w:numId w:val="10"/>
              </w:numPr>
              <w:spacing w:after="0"/>
              <w:ind w:left="820" w:hanging="264"/>
              <w:rPr>
                <w:sz w:val="18"/>
              </w:rPr>
            </w:pPr>
            <w:r w:rsidRPr="005C6AC6">
              <w:rPr>
                <w:sz w:val="18"/>
              </w:rPr>
              <w:t>If  FQDNs need to be resolved, corresponding IP address(</w:t>
            </w:r>
            <w:proofErr w:type="spellStart"/>
            <w:r w:rsidRPr="005C6AC6">
              <w:rPr>
                <w:sz w:val="18"/>
              </w:rPr>
              <w:t>es</w:t>
            </w:r>
            <w:proofErr w:type="spellEnd"/>
            <w:r w:rsidRPr="005C6AC6">
              <w:rPr>
                <w:sz w:val="18"/>
              </w:rPr>
              <w:t>) at the DNS server(s)</w:t>
            </w:r>
          </w:p>
          <w:p w:rsidR="005C6AC6" w:rsidRPr="005C6AC6" w:rsidRDefault="005C6AC6" w:rsidP="005C6AC6">
            <w:pPr>
              <w:keepNext/>
              <w:keepLines/>
              <w:numPr>
                <w:ilvl w:val="1"/>
                <w:numId w:val="10"/>
              </w:numPr>
              <w:spacing w:after="0"/>
              <w:ind w:left="820" w:hanging="264"/>
              <w:rPr>
                <w:sz w:val="18"/>
              </w:rPr>
            </w:pPr>
            <w:r w:rsidRPr="005C6AC6">
              <w:rPr>
                <w:sz w:val="18"/>
              </w:rPr>
              <w:t xml:space="preserve">Configuration and software for the </w:t>
            </w:r>
            <w:proofErr w:type="spellStart"/>
            <w:r w:rsidRPr="005C6AC6">
              <w:rPr>
                <w:sz w:val="18"/>
              </w:rPr>
              <w:t>eNB</w:t>
            </w:r>
            <w:proofErr w:type="spellEnd"/>
            <w:r w:rsidRPr="005C6AC6">
              <w:rPr>
                <w:sz w:val="18"/>
              </w:rPr>
              <w:t xml:space="preserve"> at the EM(s)</w:t>
            </w:r>
          </w:p>
          <w:p w:rsidR="005C6AC6" w:rsidRPr="005C6AC6" w:rsidRDefault="005C6AC6" w:rsidP="005C6AC6">
            <w:pPr>
              <w:keepNext/>
              <w:keepLines/>
              <w:spacing w:after="0"/>
              <w:rPr>
                <w:sz w:val="18"/>
                <w:lang w:eastAsia="zh-CN"/>
              </w:rPr>
            </w:pP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Begins when</w:t>
            </w:r>
            <w:r w:rsidRPr="005C6AC6" w:rsidDel="00B459CC">
              <w:rPr>
                <w:sz w:val="18"/>
                <w:szCs w:val="18"/>
                <w:lang w:bidi="ar-KW"/>
              </w:rPr>
              <w:t xml:space="preserve"> </w:t>
            </w:r>
          </w:p>
        </w:tc>
        <w:tc>
          <w:tcPr>
            <w:tcW w:w="0" w:type="auto"/>
          </w:tcPr>
          <w:p w:rsidR="005C6AC6" w:rsidRPr="005C6AC6" w:rsidRDefault="005C6AC6" w:rsidP="005C6AC6">
            <w:pPr>
              <w:keepNext/>
              <w:keepLines/>
              <w:spacing w:after="0"/>
              <w:rPr>
                <w:bCs/>
                <w:sz w:val="18"/>
                <w:szCs w:val="18"/>
                <w:highlight w:val="yellow"/>
                <w:lang w:bidi="ar-KW"/>
              </w:rPr>
            </w:pPr>
            <w:r w:rsidRPr="005C6AC6">
              <w:rPr>
                <w:bCs/>
                <w:color w:val="000000"/>
                <w:sz w:val="18"/>
                <w:szCs w:val="18"/>
              </w:rPr>
              <w:t xml:space="preserve">The </w:t>
            </w:r>
            <w:proofErr w:type="spellStart"/>
            <w:r w:rsidRPr="005C6AC6">
              <w:rPr>
                <w:bCs/>
                <w:color w:val="000000"/>
                <w:sz w:val="18"/>
                <w:szCs w:val="18"/>
              </w:rPr>
              <w:t>eNB</w:t>
            </w:r>
            <w:proofErr w:type="spellEnd"/>
            <w:r w:rsidRPr="005C6AC6">
              <w:rPr>
                <w:bCs/>
                <w:color w:val="000000"/>
                <w:sz w:val="18"/>
                <w:szCs w:val="18"/>
              </w:rPr>
              <w:t xml:space="preserve"> is powered up.</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1 (M)</w:t>
            </w:r>
          </w:p>
        </w:tc>
        <w:tc>
          <w:tcPr>
            <w:tcW w:w="0" w:type="auto"/>
          </w:tcPr>
          <w:p w:rsidR="005C6AC6" w:rsidRPr="005C6AC6" w:rsidRDefault="005C6AC6" w:rsidP="005C6AC6">
            <w:pPr>
              <w:keepNext/>
              <w:keepLines/>
              <w:spacing w:after="0"/>
              <w:rPr>
                <w:color w:val="000000"/>
                <w:sz w:val="18"/>
                <w:szCs w:val="18"/>
                <w:lang w:bidi="ar-AE"/>
              </w:rPr>
            </w:pPr>
            <w:r w:rsidRPr="005C6AC6">
              <w:rPr>
                <w:bCs/>
                <w:color w:val="000000"/>
                <w:sz w:val="18"/>
                <w:szCs w:val="18"/>
              </w:rPr>
              <w:t xml:space="preserve">The </w:t>
            </w:r>
            <w:proofErr w:type="spellStart"/>
            <w:r w:rsidRPr="005C6AC6">
              <w:rPr>
                <w:bCs/>
                <w:color w:val="000000"/>
                <w:sz w:val="18"/>
                <w:szCs w:val="18"/>
              </w:rPr>
              <w:t>eNB</w:t>
            </w:r>
            <w:proofErr w:type="spellEnd"/>
            <w:r w:rsidRPr="005C6AC6">
              <w:rPr>
                <w:bCs/>
                <w:color w:val="000000"/>
                <w:sz w:val="18"/>
                <w:szCs w:val="18"/>
              </w:rPr>
              <w:t xml:space="preserve"> uses the </w:t>
            </w:r>
            <w:ins w:id="5" w:author="S5-131048" w:date="2013-06-03T14:07:00Z">
              <w:r w:rsidRPr="005C6AC6">
                <w:rPr>
                  <w:bCs/>
                  <w:color w:val="000000"/>
                  <w:sz w:val="18"/>
                  <w:szCs w:val="18"/>
                </w:rPr>
                <w:t>native</w:t>
              </w:r>
            </w:ins>
            <w:r w:rsidRPr="005C6AC6">
              <w:rPr>
                <w:bCs/>
                <w:color w:val="000000"/>
                <w:sz w:val="18"/>
                <w:szCs w:val="18"/>
              </w:rPr>
              <w:t xml:space="preserve"> VLAN to start communicating on, where PnP traffic is sent and received untagged.</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2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acquires its IP address through </w:t>
            </w:r>
            <w:proofErr w:type="spellStart"/>
            <w:r w:rsidRPr="005C6AC6">
              <w:rPr>
                <w:color w:val="000000"/>
                <w:sz w:val="18"/>
                <w:szCs w:val="18"/>
              </w:rPr>
              <w:t>stateful</w:t>
            </w:r>
            <w:proofErr w:type="spellEnd"/>
            <w:r w:rsidRPr="005C6AC6">
              <w:rPr>
                <w:color w:val="000000"/>
                <w:sz w:val="18"/>
                <w:szCs w:val="18"/>
              </w:rPr>
              <w:t xml:space="preserve"> or stateless IP </w:t>
            </w:r>
            <w:proofErr w:type="spellStart"/>
            <w:r w:rsidRPr="005C6AC6">
              <w:rPr>
                <w:color w:val="000000"/>
                <w:sz w:val="18"/>
                <w:szCs w:val="18"/>
              </w:rPr>
              <w:t>autoconfiguration</w:t>
            </w:r>
            <w:proofErr w:type="spellEnd"/>
            <w:r w:rsidRPr="005C6AC6">
              <w:rPr>
                <w:color w:val="000000"/>
                <w:sz w:val="18"/>
                <w:szCs w:val="18"/>
              </w:rPr>
              <w:t>. This may provide 0 or more DNS server addresses.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3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acquires the IP address of the CA/RA server. The FQDN of the CA/RA server may be pre-configured in the </w:t>
            </w:r>
            <w:proofErr w:type="spellStart"/>
            <w:r w:rsidRPr="005C6AC6">
              <w:rPr>
                <w:color w:val="000000"/>
                <w:sz w:val="18"/>
                <w:szCs w:val="18"/>
              </w:rPr>
              <w:t>eNB</w:t>
            </w:r>
            <w:proofErr w:type="spellEnd"/>
            <w:r w:rsidRPr="005C6AC6">
              <w:rPr>
                <w:color w:val="000000"/>
                <w:sz w:val="18"/>
                <w:szCs w:val="18"/>
              </w:rPr>
              <w:t xml:space="preserve"> or the FQDN or IP address of the CA/RA server may be provided by the IP </w:t>
            </w:r>
            <w:proofErr w:type="spellStart"/>
            <w:r w:rsidRPr="005C6AC6">
              <w:rPr>
                <w:color w:val="000000"/>
                <w:sz w:val="18"/>
                <w:szCs w:val="18"/>
              </w:rPr>
              <w:t>Autoconfiguration</w:t>
            </w:r>
            <w:proofErr w:type="spellEnd"/>
            <w:r w:rsidRPr="005C6AC6">
              <w:rPr>
                <w:color w:val="000000"/>
                <w:sz w:val="18"/>
                <w:szCs w:val="18"/>
              </w:rPr>
              <w:t xml:space="preserve"> Service. FQDNs are resolved through the DNS if necessary.</w:t>
            </w:r>
            <w:r w:rsidR="00C156A8">
              <w:rPr>
                <w:color w:val="000000"/>
                <w:sz w:val="18"/>
                <w:szCs w:val="18"/>
              </w:rPr>
              <w:t xml:space="preserve"> </w:t>
            </w:r>
            <w:ins w:id="6" w:author="Halkanani" w:date="2013-08-12T16:33:00Z">
              <w:r w:rsidR="00C156A8">
                <w:rPr>
                  <w:color w:val="000000"/>
                  <w:sz w:val="18"/>
                  <w:szCs w:val="18"/>
                </w:rPr>
                <w:t xml:space="preserve">Information provided by the IP </w:t>
              </w:r>
              <w:proofErr w:type="spellStart"/>
              <w:r w:rsidR="00C156A8">
                <w:rPr>
                  <w:color w:val="000000"/>
                  <w:sz w:val="18"/>
                  <w:szCs w:val="18"/>
                </w:rPr>
                <w:t>Autoconfiguration</w:t>
              </w:r>
              <w:proofErr w:type="spellEnd"/>
              <w:r w:rsidR="00C156A8">
                <w:rPr>
                  <w:color w:val="000000"/>
                  <w:sz w:val="18"/>
                  <w:szCs w:val="18"/>
                </w:rPr>
                <w:t xml:space="preserve"> Services </w:t>
              </w:r>
            </w:ins>
            <w:ins w:id="7" w:author="Halkanani" w:date="2013-08-12T17:22:00Z">
              <w:r w:rsidR="003C53D5">
                <w:rPr>
                  <w:color w:val="000000"/>
                  <w:sz w:val="18"/>
                  <w:szCs w:val="18"/>
                </w:rPr>
                <w:t xml:space="preserve">shall </w:t>
              </w:r>
            </w:ins>
            <w:ins w:id="8" w:author="Halkanani" w:date="2013-08-12T16:34:00Z">
              <w:r w:rsidR="003C53D5">
                <w:rPr>
                  <w:color w:val="000000"/>
                  <w:sz w:val="18"/>
                  <w:szCs w:val="18"/>
                </w:rPr>
                <w:t>supersede</w:t>
              </w:r>
              <w:r w:rsidR="009C4CC6">
                <w:rPr>
                  <w:color w:val="000000"/>
                  <w:sz w:val="18"/>
                  <w:szCs w:val="18"/>
                </w:rPr>
                <w:t xml:space="preserve"> th</w:t>
              </w:r>
            </w:ins>
            <w:ins w:id="9" w:author="Halkanani" w:date="2013-08-12T16:35:00Z">
              <w:r w:rsidR="009C4CC6">
                <w:rPr>
                  <w:color w:val="000000"/>
                  <w:sz w:val="18"/>
                  <w:szCs w:val="18"/>
                </w:rPr>
                <w:t>ose</w:t>
              </w:r>
            </w:ins>
            <w:ins w:id="10" w:author="Halkanani" w:date="2013-08-12T16:34:00Z">
              <w:r w:rsidR="009C4CC6">
                <w:rPr>
                  <w:color w:val="000000"/>
                  <w:sz w:val="18"/>
                  <w:szCs w:val="18"/>
                </w:rPr>
                <w:t xml:space="preserve"> pre-configured </w:t>
              </w:r>
            </w:ins>
            <w:ins w:id="11" w:author="Halkanani" w:date="2013-08-12T16:35:00Z">
              <w:r w:rsidR="009C4CC6">
                <w:rPr>
                  <w:color w:val="000000"/>
                  <w:sz w:val="18"/>
                  <w:szCs w:val="18"/>
                </w:rPr>
                <w:t xml:space="preserve">at the </w:t>
              </w:r>
              <w:proofErr w:type="spellStart"/>
              <w:r w:rsidR="009C4CC6">
                <w:rPr>
                  <w:color w:val="000000"/>
                  <w:sz w:val="18"/>
                  <w:szCs w:val="18"/>
                </w:rPr>
                <w:t>eNB</w:t>
              </w:r>
              <w:proofErr w:type="spellEnd"/>
              <w:r w:rsidR="009C4CC6">
                <w:rPr>
                  <w:color w:val="000000"/>
                  <w:sz w:val="18"/>
                  <w:szCs w:val="18"/>
                </w:rPr>
                <w:t>.</w:t>
              </w:r>
            </w:ins>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4 (M)</w:t>
            </w:r>
          </w:p>
        </w:tc>
        <w:tc>
          <w:tcPr>
            <w:tcW w:w="0" w:type="auto"/>
          </w:tcPr>
          <w:p w:rsidR="005C6AC6" w:rsidRPr="005C6AC6" w:rsidRDefault="005C6AC6" w:rsidP="005C6AC6">
            <w:pPr>
              <w:keepNext/>
              <w:keepLines/>
              <w:spacing w:after="0"/>
              <w:rPr>
                <w:sz w:val="18"/>
                <w:szCs w:val="18"/>
                <w:lang w:val="en-US"/>
              </w:rPr>
            </w:pPr>
            <w:r w:rsidRPr="005C6AC6">
              <w:rPr>
                <w:sz w:val="18"/>
                <w:szCs w:val="18"/>
              </w:rPr>
              <w:t xml:space="preserve">The </w:t>
            </w:r>
            <w:proofErr w:type="spellStart"/>
            <w:r w:rsidRPr="005C6AC6">
              <w:rPr>
                <w:sz w:val="18"/>
                <w:szCs w:val="18"/>
              </w:rPr>
              <w:t>eNB</w:t>
            </w:r>
            <w:proofErr w:type="spellEnd"/>
            <w:r w:rsidRPr="005C6AC6">
              <w:rPr>
                <w:sz w:val="18"/>
                <w:szCs w:val="18"/>
              </w:rPr>
              <w:t xml:space="preserve"> </w:t>
            </w:r>
            <w:r w:rsidRPr="005C6AC6">
              <w:rPr>
                <w:sz w:val="18"/>
                <w:lang w:val="en-US"/>
              </w:rPr>
              <w:t>performs Certificate Enrolment.</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5 (M)</w:t>
            </w:r>
          </w:p>
        </w:tc>
        <w:tc>
          <w:tcPr>
            <w:tcW w:w="0" w:type="auto"/>
          </w:tcPr>
          <w:p w:rsidR="005C6AC6" w:rsidRPr="005C6AC6" w:rsidRDefault="005C6AC6" w:rsidP="005C6AC6">
            <w:pPr>
              <w:keepNext/>
              <w:keepLines/>
              <w:spacing w:after="0"/>
              <w:rPr>
                <w:sz w:val="18"/>
                <w:szCs w:val="18"/>
              </w:rPr>
            </w:pPr>
            <w:r w:rsidRPr="005C6AC6">
              <w:rPr>
                <w:sz w:val="18"/>
                <w:szCs w:val="18"/>
              </w:rPr>
              <w:t xml:space="preserve">The </w:t>
            </w:r>
            <w:proofErr w:type="spellStart"/>
            <w:r w:rsidRPr="005C6AC6">
              <w:rPr>
                <w:sz w:val="18"/>
                <w:szCs w:val="18"/>
              </w:rPr>
              <w:t>eNB</w:t>
            </w:r>
            <w:proofErr w:type="spellEnd"/>
            <w:r w:rsidRPr="005C6AC6">
              <w:rPr>
                <w:sz w:val="18"/>
                <w:szCs w:val="18"/>
              </w:rPr>
              <w:t xml:space="preserve"> acquires the IP address</w:t>
            </w:r>
            <w:r w:rsidRPr="005C6AC6">
              <w:rPr>
                <w:sz w:val="18"/>
                <w:lang w:val="en-US"/>
              </w:rPr>
              <w:t xml:space="preserve"> of the OAM </w:t>
            </w:r>
            <w:proofErr w:type="spellStart"/>
            <w:r w:rsidRPr="005C6AC6">
              <w:rPr>
                <w:sz w:val="18"/>
                <w:szCs w:val="18"/>
              </w:rPr>
              <w:t>SeGW</w:t>
            </w:r>
            <w:proofErr w:type="spellEnd"/>
            <w:r w:rsidRPr="005C6AC6">
              <w:rPr>
                <w:sz w:val="18"/>
                <w:szCs w:val="18"/>
              </w:rPr>
              <w:t xml:space="preserve">. </w:t>
            </w:r>
            <w:r w:rsidRPr="005C6AC6">
              <w:rPr>
                <w:color w:val="000000"/>
                <w:sz w:val="18"/>
                <w:szCs w:val="18"/>
              </w:rPr>
              <w:t xml:space="preserve">The FQDN of the OAM </w:t>
            </w:r>
            <w:proofErr w:type="spellStart"/>
            <w:r w:rsidRPr="005C6AC6">
              <w:rPr>
                <w:color w:val="000000"/>
                <w:sz w:val="18"/>
                <w:szCs w:val="18"/>
              </w:rPr>
              <w:t>SeGW</w:t>
            </w:r>
            <w:proofErr w:type="spellEnd"/>
            <w:r w:rsidRPr="005C6AC6">
              <w:rPr>
                <w:color w:val="000000"/>
                <w:sz w:val="18"/>
                <w:szCs w:val="18"/>
              </w:rPr>
              <w:t xml:space="preserve"> may be pre-configured in the </w:t>
            </w:r>
            <w:proofErr w:type="spellStart"/>
            <w:r w:rsidRPr="005C6AC6">
              <w:rPr>
                <w:color w:val="000000"/>
                <w:sz w:val="18"/>
                <w:szCs w:val="18"/>
              </w:rPr>
              <w:t>eNB</w:t>
            </w:r>
            <w:proofErr w:type="spellEnd"/>
            <w:r w:rsidRPr="005C6AC6">
              <w:rPr>
                <w:color w:val="000000"/>
                <w:sz w:val="18"/>
                <w:szCs w:val="18"/>
              </w:rPr>
              <w:t xml:space="preserve"> or the FQDN or the IP address of the OAM </w:t>
            </w:r>
            <w:proofErr w:type="spellStart"/>
            <w:r w:rsidRPr="005C6AC6">
              <w:rPr>
                <w:color w:val="000000"/>
                <w:sz w:val="18"/>
                <w:szCs w:val="18"/>
              </w:rPr>
              <w:t>SeGW</w:t>
            </w:r>
            <w:proofErr w:type="spellEnd"/>
            <w:r w:rsidRPr="005C6AC6">
              <w:rPr>
                <w:color w:val="000000"/>
                <w:sz w:val="18"/>
                <w:szCs w:val="18"/>
              </w:rPr>
              <w:t xml:space="preserve"> may be provided by the IP </w:t>
            </w:r>
            <w:proofErr w:type="spellStart"/>
            <w:r w:rsidRPr="005C6AC6">
              <w:rPr>
                <w:color w:val="000000"/>
                <w:sz w:val="18"/>
                <w:szCs w:val="18"/>
              </w:rPr>
              <w:t>Autoconfiguration</w:t>
            </w:r>
            <w:proofErr w:type="spellEnd"/>
            <w:r w:rsidRPr="005C6AC6">
              <w:rPr>
                <w:color w:val="000000"/>
                <w:sz w:val="18"/>
                <w:szCs w:val="18"/>
              </w:rPr>
              <w:t xml:space="preserve"> Service. FQDNs are resolved through the DNS if necessary</w:t>
            </w:r>
            <w:r w:rsidRPr="005C6AC6">
              <w:rPr>
                <w:sz w:val="18"/>
                <w:szCs w:val="18"/>
              </w:rPr>
              <w:t xml:space="preserve">. </w:t>
            </w:r>
            <w:ins w:id="12" w:author="Halkanani" w:date="2013-08-12T16:35:00Z">
              <w:r w:rsidR="009C4CC6">
                <w:rPr>
                  <w:color w:val="000000"/>
                  <w:sz w:val="18"/>
                  <w:szCs w:val="18"/>
                </w:rPr>
                <w:t xml:space="preserve"> Information provided by the IP </w:t>
              </w:r>
              <w:proofErr w:type="spellStart"/>
              <w:r w:rsidR="009C4CC6">
                <w:rPr>
                  <w:color w:val="000000"/>
                  <w:sz w:val="18"/>
                  <w:szCs w:val="18"/>
                </w:rPr>
                <w:t>Autoconfiguration</w:t>
              </w:r>
              <w:proofErr w:type="spellEnd"/>
              <w:r w:rsidR="009C4CC6">
                <w:rPr>
                  <w:color w:val="000000"/>
                  <w:sz w:val="18"/>
                  <w:szCs w:val="18"/>
                </w:rPr>
                <w:t xml:space="preserve"> Services </w:t>
              </w:r>
            </w:ins>
            <w:ins w:id="13" w:author="Halkanani" w:date="2013-08-12T17:22:00Z">
              <w:r w:rsidR="003C53D5">
                <w:rPr>
                  <w:color w:val="000000"/>
                  <w:sz w:val="18"/>
                  <w:szCs w:val="18"/>
                </w:rPr>
                <w:t xml:space="preserve">shall </w:t>
              </w:r>
            </w:ins>
            <w:ins w:id="14" w:author="Halkanani" w:date="2013-08-12T16:35:00Z">
              <w:r w:rsidR="003C53D5">
                <w:rPr>
                  <w:color w:val="000000"/>
                  <w:sz w:val="18"/>
                  <w:szCs w:val="18"/>
                </w:rPr>
                <w:t>supersede</w:t>
              </w:r>
              <w:r w:rsidR="009C4CC6">
                <w:rPr>
                  <w:color w:val="000000"/>
                  <w:sz w:val="18"/>
                  <w:szCs w:val="18"/>
                </w:rPr>
                <w:t xml:space="preserve"> those pre-configured at the </w:t>
              </w:r>
              <w:proofErr w:type="spellStart"/>
              <w:r w:rsidR="009C4CC6">
                <w:rPr>
                  <w:color w:val="000000"/>
                  <w:sz w:val="18"/>
                  <w:szCs w:val="18"/>
                </w:rPr>
                <w:t>eNB</w:t>
              </w:r>
              <w:proofErr w:type="spellEnd"/>
              <w:r w:rsidR="009C4CC6">
                <w:rPr>
                  <w:color w:val="000000"/>
                  <w:sz w:val="18"/>
                  <w:szCs w:val="18"/>
                </w:rPr>
                <w:t>.</w:t>
              </w:r>
            </w:ins>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6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establishes a secure connection (tunnel) to the Security Gateway given by Step 5.</w:t>
            </w:r>
          </w:p>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receives its (inner) IP </w:t>
            </w:r>
            <w:proofErr w:type="spellStart"/>
            <w:r w:rsidRPr="005C6AC6">
              <w:rPr>
                <w:color w:val="000000"/>
                <w:sz w:val="18"/>
                <w:szCs w:val="18"/>
              </w:rPr>
              <w:t>autoconfiguration</w:t>
            </w:r>
            <w:proofErr w:type="spellEnd"/>
            <w:r w:rsidRPr="005C6AC6">
              <w:rPr>
                <w:color w:val="000000"/>
                <w:sz w:val="18"/>
                <w:szCs w:val="18"/>
              </w:rPr>
              <w:t xml:space="preserve">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7 (M)</w:t>
            </w:r>
          </w:p>
        </w:tc>
        <w:tc>
          <w:tcPr>
            <w:tcW w:w="0" w:type="auto"/>
          </w:tcPr>
          <w:p w:rsidR="005C6AC6" w:rsidRPr="005C6AC6" w:rsidRDefault="005C6AC6" w:rsidP="0081244E">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acquires the IP address of the correct Element Manager [FFS: by issuing a DHCP request including the </w:t>
            </w:r>
            <w:proofErr w:type="spellStart"/>
            <w:r w:rsidRPr="005C6AC6">
              <w:rPr>
                <w:color w:val="000000"/>
                <w:sz w:val="18"/>
                <w:szCs w:val="18"/>
              </w:rPr>
              <w:t>eNB’s</w:t>
            </w:r>
            <w:proofErr w:type="spellEnd"/>
            <w:r w:rsidRPr="005C6AC6">
              <w:rPr>
                <w:color w:val="000000"/>
                <w:sz w:val="18"/>
                <w:szCs w:val="18"/>
              </w:rPr>
              <w:t xml:space="preserve"> vendor information or by resolving a FQDN including the </w:t>
            </w:r>
            <w:proofErr w:type="spellStart"/>
            <w:r w:rsidRPr="005C6AC6">
              <w:rPr>
                <w:color w:val="000000"/>
                <w:sz w:val="18"/>
                <w:szCs w:val="18"/>
              </w:rPr>
              <w:t>eNB’s</w:t>
            </w:r>
            <w:proofErr w:type="spellEnd"/>
            <w:r w:rsidRPr="005C6AC6">
              <w:rPr>
                <w:color w:val="000000"/>
                <w:sz w:val="18"/>
                <w:szCs w:val="18"/>
              </w:rPr>
              <w:t xml:space="preserve"> vendor information via DNS].</w:t>
            </w:r>
            <w:ins w:id="15" w:author="Halkanani" w:date="2013-08-12T16:43:00Z">
              <w:r w:rsidR="009C4CC6">
                <w:rPr>
                  <w:color w:val="000000"/>
                  <w:sz w:val="18"/>
                  <w:szCs w:val="18"/>
                </w:rPr>
                <w:t xml:space="preserve"> </w:t>
              </w:r>
            </w:ins>
          </w:p>
        </w:tc>
        <w:tc>
          <w:tcPr>
            <w:tcW w:w="0" w:type="auto"/>
          </w:tcPr>
          <w:p w:rsidR="005C6AC6" w:rsidRPr="005C6AC6" w:rsidRDefault="005C6AC6" w:rsidP="005C6AC6">
            <w:pPr>
              <w:keepNext/>
              <w:keepLines/>
              <w:spacing w:after="0"/>
              <w:rPr>
                <w:sz w:val="18"/>
                <w:szCs w:val="18"/>
                <w:lang w:bidi="ar-KW"/>
              </w:rPr>
            </w:pPr>
            <w:r w:rsidRPr="005C6AC6">
              <w:rPr>
                <w:sz w:val="18"/>
                <w:szCs w:val="18"/>
                <w:lang w:bidi="ar-KW"/>
              </w:rPr>
              <w:t>Secure connection</w:t>
            </w: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lastRenderedPageBreak/>
              <w:t>Step 8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establishes a connection to the provided EM and acquires its configuration and software if any. </w:t>
            </w:r>
          </w:p>
          <w:p w:rsidR="005C6AC6" w:rsidRPr="005C6AC6" w:rsidRDefault="005C6AC6" w:rsidP="005C6AC6">
            <w:pPr>
              <w:keepNext/>
              <w:keepLines/>
              <w:spacing w:after="0"/>
              <w:rPr>
                <w:color w:val="000000"/>
                <w:sz w:val="18"/>
                <w:szCs w:val="18"/>
              </w:rPr>
            </w:pPr>
            <w:r w:rsidRPr="005C6AC6">
              <w:rPr>
                <w:color w:val="000000"/>
                <w:sz w:val="18"/>
                <w:szCs w:val="18"/>
              </w:rPr>
              <w:t>The configuration may contain an address to another EM that this specific node shall use as EM.</w:t>
            </w:r>
          </w:p>
          <w:p w:rsidR="005C6AC6" w:rsidRPr="005C6AC6" w:rsidRDefault="005C6AC6" w:rsidP="005C6AC6">
            <w:pPr>
              <w:keepNext/>
              <w:keepLines/>
              <w:spacing w:after="0"/>
              <w:rPr>
                <w:color w:val="000000"/>
                <w:sz w:val="18"/>
                <w:szCs w:val="18"/>
              </w:rPr>
            </w:pPr>
            <w:r w:rsidRPr="005C6AC6">
              <w:rPr>
                <w:color w:val="000000"/>
                <w:sz w:val="18"/>
                <w:szCs w:val="18"/>
              </w:rPr>
              <w:t xml:space="preserve">The configuration may contain an address to another </w:t>
            </w:r>
            <w:proofErr w:type="spellStart"/>
            <w:r w:rsidRPr="005C6AC6">
              <w:rPr>
                <w:color w:val="000000"/>
                <w:sz w:val="18"/>
                <w:szCs w:val="18"/>
              </w:rPr>
              <w:t>SeGW</w:t>
            </w:r>
            <w:proofErr w:type="spellEnd"/>
            <w:r w:rsidRPr="005C6AC6">
              <w:rPr>
                <w:color w:val="000000"/>
                <w:sz w:val="18"/>
                <w:szCs w:val="18"/>
              </w:rPr>
              <w:t xml:space="preserve"> that should be used before connecting to the EM.</w:t>
            </w:r>
          </w:p>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may then</w:t>
            </w:r>
          </w:p>
          <w:p w:rsidR="005C6AC6" w:rsidRPr="005C6AC6" w:rsidRDefault="005C6AC6" w:rsidP="005C6AC6">
            <w:pPr>
              <w:keepNext/>
              <w:keepLines/>
              <w:spacing w:after="0"/>
              <w:rPr>
                <w:color w:val="000000"/>
                <w:sz w:val="18"/>
                <w:szCs w:val="18"/>
              </w:rPr>
            </w:pPr>
            <w:r w:rsidRPr="005C6AC6">
              <w:rPr>
                <w:color w:val="000000"/>
                <w:sz w:val="18"/>
                <w:szCs w:val="18"/>
              </w:rPr>
              <w:t xml:space="preserve">- release the connection to the current EM and OAM </w:t>
            </w:r>
            <w:proofErr w:type="spellStart"/>
            <w:r w:rsidRPr="005C6AC6">
              <w:rPr>
                <w:color w:val="000000"/>
                <w:sz w:val="18"/>
                <w:szCs w:val="18"/>
              </w:rPr>
              <w:t>SeGW</w:t>
            </w:r>
            <w:proofErr w:type="spellEnd"/>
            <w:r w:rsidRPr="005C6AC6">
              <w:rPr>
                <w:color w:val="000000"/>
                <w:sz w:val="18"/>
                <w:szCs w:val="18"/>
              </w:rPr>
              <w:t xml:space="preserve"> and then restart (returning to step 1),</w:t>
            </w:r>
          </w:p>
          <w:p w:rsidR="005C6AC6" w:rsidRPr="005C6AC6" w:rsidRDefault="005C6AC6" w:rsidP="005C6AC6">
            <w:pPr>
              <w:keepNext/>
              <w:keepLines/>
              <w:spacing w:after="0"/>
              <w:rPr>
                <w:color w:val="000000"/>
                <w:sz w:val="18"/>
                <w:szCs w:val="18"/>
              </w:rPr>
            </w:pPr>
            <w:r w:rsidRPr="005C6AC6">
              <w:rPr>
                <w:color w:val="000000"/>
                <w:sz w:val="18"/>
                <w:szCs w:val="18"/>
              </w:rPr>
              <w:t xml:space="preserve">- release the connection to the current EM and OAM </w:t>
            </w:r>
            <w:proofErr w:type="spellStart"/>
            <w:r w:rsidRPr="005C6AC6">
              <w:rPr>
                <w:color w:val="000000"/>
                <w:sz w:val="18"/>
                <w:szCs w:val="18"/>
              </w:rPr>
              <w:t>SeGW</w:t>
            </w:r>
            <w:proofErr w:type="spellEnd"/>
            <w:r w:rsidRPr="005C6AC6">
              <w:rPr>
                <w:color w:val="000000"/>
                <w:sz w:val="18"/>
                <w:szCs w:val="18"/>
              </w:rPr>
              <w:t xml:space="preserve"> and then return to step 6,</w:t>
            </w:r>
          </w:p>
          <w:p w:rsidR="005C6AC6" w:rsidRPr="005C6AC6" w:rsidRDefault="005C6AC6" w:rsidP="005C6AC6">
            <w:pPr>
              <w:keepNext/>
              <w:keepLines/>
              <w:spacing w:after="0"/>
              <w:rPr>
                <w:color w:val="000000"/>
                <w:sz w:val="18"/>
                <w:szCs w:val="18"/>
              </w:rPr>
            </w:pPr>
            <w:r w:rsidRPr="005C6AC6">
              <w:rPr>
                <w:color w:val="000000"/>
                <w:sz w:val="18"/>
                <w:szCs w:val="18"/>
              </w:rPr>
              <w:t>- release the connection to the current EM and then repeat step 8, or</w:t>
            </w:r>
          </w:p>
          <w:p w:rsidR="005C6AC6" w:rsidRPr="005C6AC6" w:rsidRDefault="005C6AC6" w:rsidP="005C6AC6">
            <w:pPr>
              <w:keepNext/>
              <w:keepLines/>
              <w:spacing w:after="0"/>
              <w:rPr>
                <w:color w:val="000000"/>
                <w:sz w:val="18"/>
                <w:szCs w:val="18"/>
              </w:rPr>
            </w:pPr>
            <w:r w:rsidRPr="005C6AC6">
              <w:rPr>
                <w:color w:val="000000"/>
                <w:sz w:val="18"/>
                <w:szCs w:val="18"/>
              </w:rPr>
              <w:t>- continue with step 9.</w:t>
            </w:r>
          </w:p>
        </w:tc>
        <w:tc>
          <w:tcPr>
            <w:tcW w:w="0" w:type="auto"/>
          </w:tcPr>
          <w:p w:rsidR="005C6AC6" w:rsidRPr="005C6AC6" w:rsidRDefault="005C6AC6" w:rsidP="005C6AC6">
            <w:pPr>
              <w:keepNext/>
              <w:keepLines/>
              <w:spacing w:after="0"/>
              <w:rPr>
                <w:sz w:val="18"/>
                <w:szCs w:val="18"/>
                <w:lang w:bidi="ar-KW"/>
              </w:rPr>
            </w:pPr>
            <w:r w:rsidRPr="005C6AC6">
              <w:rPr>
                <w:sz w:val="18"/>
                <w:szCs w:val="18"/>
                <w:lang w:bidi="ar-KW"/>
              </w:rPr>
              <w:t>Secure connection</w:t>
            </w: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9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establishes a connection to the Core Network(s) using the transport (VLAN ID, IP addresses) and security parameters provided in step 8.</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Ends when</w:t>
            </w:r>
          </w:p>
        </w:tc>
        <w:tc>
          <w:tcPr>
            <w:tcW w:w="0" w:type="auto"/>
          </w:tcPr>
          <w:p w:rsidR="005C6AC6" w:rsidRPr="005C6AC6" w:rsidRDefault="005C6AC6" w:rsidP="005C6AC6">
            <w:pPr>
              <w:keepNext/>
              <w:keepLines/>
              <w:spacing w:after="0"/>
              <w:rPr>
                <w:bCs/>
                <w:sz w:val="18"/>
                <w:szCs w:val="18"/>
                <w:lang w:bidi="ar-KW"/>
              </w:rPr>
            </w:pPr>
            <w:r w:rsidRPr="005C6AC6">
              <w:rPr>
                <w:bCs/>
                <w:sz w:val="18"/>
                <w:szCs w:val="18"/>
                <w:lang w:bidi="ar-KW"/>
              </w:rPr>
              <w:t>Ends when all mandatory steps identified above are successfully completed or when an exception occurs.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Exceptions</w:t>
            </w:r>
          </w:p>
        </w:tc>
        <w:tc>
          <w:tcPr>
            <w:tcW w:w="0" w:type="auto"/>
          </w:tcPr>
          <w:p w:rsidR="005C6AC6" w:rsidRPr="005C6AC6" w:rsidRDefault="005C6AC6" w:rsidP="005C6AC6">
            <w:pPr>
              <w:keepNext/>
              <w:keepLines/>
              <w:spacing w:after="0"/>
              <w:rPr>
                <w:sz w:val="18"/>
                <w:szCs w:val="18"/>
                <w:lang w:bidi="ar-KW"/>
              </w:rPr>
            </w:pPr>
            <w:r w:rsidRPr="005C6AC6">
              <w:rPr>
                <w:sz w:val="18"/>
                <w:szCs w:val="18"/>
                <w:lang w:bidi="ar-KW"/>
              </w:rPr>
              <w:t>One of the steps identified above fails.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Post Conditions</w:t>
            </w:r>
          </w:p>
        </w:tc>
        <w:tc>
          <w:tcPr>
            <w:tcW w:w="0" w:type="auto"/>
          </w:tcPr>
          <w:p w:rsidR="005C6AC6" w:rsidRPr="005C6AC6" w:rsidRDefault="005C6AC6" w:rsidP="005C6AC6">
            <w:pPr>
              <w:keepNext/>
              <w:keepLines/>
              <w:spacing w:after="0"/>
              <w:rPr>
                <w:sz w:val="18"/>
                <w:szCs w:val="18"/>
                <w:lang w:bidi="ar-KW"/>
              </w:rPr>
            </w:pPr>
            <w:r w:rsidRPr="005C6AC6">
              <w:rPr>
                <w:color w:val="000000"/>
                <w:sz w:val="18"/>
                <w:szCs w:val="18"/>
              </w:rPr>
              <w:t xml:space="preserve">One or more secure connections exist between the </w:t>
            </w:r>
            <w:proofErr w:type="spellStart"/>
            <w:r w:rsidRPr="005C6AC6">
              <w:rPr>
                <w:color w:val="000000"/>
                <w:sz w:val="18"/>
                <w:szCs w:val="18"/>
              </w:rPr>
              <w:t>eNB</w:t>
            </w:r>
            <w:proofErr w:type="spellEnd"/>
            <w:r w:rsidRPr="005C6AC6">
              <w:rPr>
                <w:color w:val="000000"/>
                <w:sz w:val="18"/>
                <w:szCs w:val="18"/>
              </w:rPr>
              <w:t xml:space="preserve"> and the Element Manager and the Core Network(s). Via the connection to the Element Manager the</w:t>
            </w:r>
            <w:r w:rsidRPr="005C6AC6">
              <w:rPr>
                <w:sz w:val="18"/>
                <w:szCs w:val="18"/>
                <w:lang w:bidi="ar-KW"/>
              </w:rPr>
              <w:t xml:space="preserve"> </w:t>
            </w:r>
            <w:proofErr w:type="spellStart"/>
            <w:r w:rsidRPr="005C6AC6">
              <w:rPr>
                <w:sz w:val="18"/>
                <w:szCs w:val="18"/>
                <w:lang w:bidi="ar-KW"/>
              </w:rPr>
              <w:t>eNB</w:t>
            </w:r>
            <w:proofErr w:type="spellEnd"/>
            <w:r w:rsidRPr="005C6AC6">
              <w:rPr>
                <w:sz w:val="18"/>
                <w:szCs w:val="18"/>
                <w:lang w:bidi="ar-KW"/>
              </w:rPr>
              <w:t xml:space="preserve"> can receive further instructions to become operational and carry user traffic, e.g. the </w:t>
            </w:r>
            <w:proofErr w:type="spellStart"/>
            <w:r w:rsidRPr="005C6AC6">
              <w:rPr>
                <w:sz w:val="18"/>
                <w:szCs w:val="18"/>
                <w:lang w:bidi="ar-KW"/>
              </w:rPr>
              <w:t>administrativeState</w:t>
            </w:r>
            <w:proofErr w:type="spellEnd"/>
            <w:r w:rsidRPr="005C6AC6">
              <w:rPr>
                <w:sz w:val="18"/>
                <w:szCs w:val="18"/>
                <w:lang w:bidi="ar-KW"/>
              </w:rPr>
              <w:t xml:space="preserve"> is set to “unlocked”.</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Traceability</w:t>
            </w:r>
          </w:p>
        </w:tc>
        <w:tc>
          <w:tcPr>
            <w:tcW w:w="0" w:type="auto"/>
          </w:tcPr>
          <w:p w:rsidR="005C6AC6" w:rsidRPr="005C6AC6" w:rsidRDefault="005C6AC6" w:rsidP="005C6AC6">
            <w:pPr>
              <w:keepNext/>
              <w:keepLines/>
              <w:spacing w:after="0"/>
              <w:rPr>
                <w:sz w:val="18"/>
                <w:szCs w:val="18"/>
                <w:lang w:bidi="ar-AE"/>
              </w:rPr>
            </w:pPr>
            <w:r w:rsidRPr="005C6AC6">
              <w:rPr>
                <w:sz w:val="18"/>
                <w:szCs w:val="18"/>
                <w:lang w:bidi="ar-KW"/>
              </w:rPr>
              <w:t>All requirements of clause 5.2 and 6.5.3.</w:t>
            </w:r>
          </w:p>
        </w:tc>
        <w:tc>
          <w:tcPr>
            <w:tcW w:w="0" w:type="auto"/>
          </w:tcPr>
          <w:p w:rsidR="005C6AC6" w:rsidRPr="005C6AC6" w:rsidRDefault="005C6AC6" w:rsidP="005C6AC6">
            <w:pPr>
              <w:keepNext/>
              <w:keepLines/>
              <w:spacing w:after="0"/>
              <w:rPr>
                <w:sz w:val="18"/>
                <w:szCs w:val="18"/>
                <w:lang w:bidi="ar-KW"/>
              </w:rPr>
            </w:pPr>
          </w:p>
        </w:tc>
      </w:tr>
    </w:tbl>
    <w:p w:rsidR="005C6AC6" w:rsidRPr="005C6AC6" w:rsidRDefault="005C6AC6" w:rsidP="005C6AC6">
      <w:pPr>
        <w:jc w:val="center"/>
        <w:rPr>
          <w:b/>
          <w:bCs/>
        </w:rPr>
      </w:pPr>
      <w:r w:rsidRPr="005C6AC6">
        <w:rPr>
          <w:b/>
          <w:bCs/>
        </w:rPr>
        <w:t>Table 6.4.3-1</w:t>
      </w:r>
    </w:p>
    <w:p w:rsidR="005C6AC6" w:rsidRPr="005C6AC6" w:rsidRDefault="005C6AC6" w:rsidP="005C6AC6">
      <w:pPr>
        <w:rPr>
          <w:i/>
          <w:color w:val="4F81BD"/>
        </w:rPr>
      </w:pPr>
      <w:r w:rsidRPr="005C6AC6">
        <w:rPr>
          <w:i/>
          <w:color w:val="4F81BD"/>
        </w:rPr>
        <w:t xml:space="preserve">Editor’s note: The CA/RA server itself may be protected by a </w:t>
      </w:r>
      <w:proofErr w:type="spellStart"/>
      <w:r w:rsidRPr="005C6AC6">
        <w:rPr>
          <w:i/>
          <w:color w:val="4F81BD"/>
        </w:rPr>
        <w:t>SeGW</w:t>
      </w:r>
      <w:proofErr w:type="spellEnd"/>
      <w:r w:rsidRPr="005C6AC6">
        <w:rPr>
          <w:i/>
          <w:color w:val="4F81BD"/>
        </w:rPr>
        <w:t>.</w:t>
      </w:r>
    </w:p>
    <w:p w:rsidR="005C6AC6" w:rsidRPr="005C6AC6" w:rsidRDefault="005C6AC6" w:rsidP="005C6AC6">
      <w:r w:rsidRPr="005C6AC6">
        <w:t xml:space="preserve">Security aspects – e.g. prevention of unauthorized network access and of fake parameters supplied to the </w:t>
      </w:r>
      <w:proofErr w:type="spellStart"/>
      <w:r w:rsidRPr="005C6AC6">
        <w:t>eNBs</w:t>
      </w:r>
      <w:proofErr w:type="spellEnd"/>
      <w:r w:rsidRPr="005C6AC6">
        <w:t xml:space="preserve"> etc.  -have special importance. Security related sub-steps to establish secure connections are not shown in table 6.4.3-1. More security aspects are described in a specific chapter (see clause 4.3.3). </w:t>
      </w:r>
    </w:p>
    <w:p w:rsidR="005C6AC6" w:rsidRDefault="005C6AC6" w:rsidP="00514E0B">
      <w:pPr>
        <w:rPr>
          <w:noProof/>
        </w:rPr>
      </w:pPr>
    </w:p>
    <w:p w:rsidR="001B729D" w:rsidRPr="004C7F36" w:rsidRDefault="001B729D" w:rsidP="001B729D">
      <w:pPr>
        <w:rPr>
          <w:noProof/>
          <w:lang w:eastAsia="zh-CN"/>
        </w:rPr>
      </w:pPr>
    </w:p>
    <w:tbl>
      <w:tblPr>
        <w:tblW w:w="0" w:type="auto"/>
        <w:tblCellMar>
          <w:left w:w="99" w:type="dxa"/>
          <w:right w:w="99" w:type="dxa"/>
        </w:tblCellMar>
        <w:tblLook w:val="0000" w:firstRow="0" w:lastRow="0" w:firstColumn="0" w:lastColumn="0" w:noHBand="0" w:noVBand="0"/>
      </w:tblPr>
      <w:tblGrid>
        <w:gridCol w:w="9615"/>
      </w:tblGrid>
      <w:tr w:rsidR="001B729D" w:rsidRPr="004C7F36" w:rsidTr="00E561F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1B729D" w:rsidRPr="004C7F36" w:rsidRDefault="001B729D" w:rsidP="00E561FB">
            <w:pPr>
              <w:snapToGrid w:val="0"/>
              <w:ind w:left="-21"/>
              <w:jc w:val="center"/>
              <w:rPr>
                <w:b/>
                <w:sz w:val="44"/>
                <w:szCs w:val="44"/>
              </w:rPr>
            </w:pPr>
            <w:r w:rsidRPr="004C7F36">
              <w:rPr>
                <w:b/>
                <w:sz w:val="44"/>
                <w:szCs w:val="44"/>
              </w:rPr>
              <w:t>End of Modifications</w:t>
            </w:r>
          </w:p>
        </w:tc>
      </w:tr>
    </w:tbl>
    <w:p w:rsidR="005C6AC6" w:rsidRDefault="005C6AC6" w:rsidP="00514E0B">
      <w:pPr>
        <w:rPr>
          <w:noProof/>
        </w:rPr>
      </w:pPr>
    </w:p>
    <w:sectPr w:rsidR="005C6AC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18D" w:rsidRDefault="00EF218D">
      <w:r>
        <w:separator/>
      </w:r>
    </w:p>
  </w:endnote>
  <w:endnote w:type="continuationSeparator" w:id="0">
    <w:p w:rsidR="00EF218D" w:rsidRDefault="00EF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7D5" w:rsidRDefault="006D07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18D" w:rsidRDefault="00EF218D">
      <w:r>
        <w:separator/>
      </w:r>
    </w:p>
  </w:footnote>
  <w:footnote w:type="continuationSeparator" w:id="0">
    <w:p w:rsidR="00EF218D" w:rsidRDefault="00EF2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787D8C"/>
    <w:multiLevelType w:val="hybridMultilevel"/>
    <w:tmpl w:val="7E7AA8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817B52"/>
    <w:multiLevelType w:val="hybridMultilevel"/>
    <w:tmpl w:val="9ED60ADE"/>
    <w:lvl w:ilvl="0" w:tplc="B8563F4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72727F"/>
    <w:multiLevelType w:val="hybridMultilevel"/>
    <w:tmpl w:val="7A06D3E4"/>
    <w:lvl w:ilvl="0" w:tplc="53880B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09187A"/>
    <w:multiLevelType w:val="hybridMultilevel"/>
    <w:tmpl w:val="56765036"/>
    <w:lvl w:ilvl="0" w:tplc="EA6CD6A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723004"/>
    <w:multiLevelType w:val="hybridMultilevel"/>
    <w:tmpl w:val="77BAA1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3"/>
  </w:num>
  <w:num w:numId="6">
    <w:abstractNumId w:val="12"/>
  </w:num>
  <w:num w:numId="7">
    <w:abstractNumId w:val="1"/>
  </w:num>
  <w:num w:numId="8">
    <w:abstractNumId w:val="2"/>
  </w:num>
  <w:num w:numId="9">
    <w:abstractNumId w:val="5"/>
  </w:num>
  <w:num w:numId="10">
    <w:abstractNumId w:val="10"/>
  </w:num>
  <w:num w:numId="11">
    <w:abstractNumId w:val="8"/>
  </w:num>
  <w:num w:numId="12">
    <w:abstractNumId w:val="13"/>
  </w:num>
  <w:num w:numId="13">
    <w:abstractNumId w:val="7"/>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2EAA"/>
    <w:rsid w:val="00006108"/>
    <w:rsid w:val="000118F4"/>
    <w:rsid w:val="00013806"/>
    <w:rsid w:val="00016E3C"/>
    <w:rsid w:val="000350FC"/>
    <w:rsid w:val="00036ACD"/>
    <w:rsid w:val="00047517"/>
    <w:rsid w:val="00056C77"/>
    <w:rsid w:val="00065DDC"/>
    <w:rsid w:val="00091625"/>
    <w:rsid w:val="00094E69"/>
    <w:rsid w:val="00095CA1"/>
    <w:rsid w:val="000965CA"/>
    <w:rsid w:val="000A6836"/>
    <w:rsid w:val="000B1384"/>
    <w:rsid w:val="000B3A58"/>
    <w:rsid w:val="000B4AAE"/>
    <w:rsid w:val="000B68BE"/>
    <w:rsid w:val="000C1F06"/>
    <w:rsid w:val="000C4C1A"/>
    <w:rsid w:val="000C5F3D"/>
    <w:rsid w:val="000C694D"/>
    <w:rsid w:val="000C6978"/>
    <w:rsid w:val="000D0F22"/>
    <w:rsid w:val="000D6843"/>
    <w:rsid w:val="000E06A8"/>
    <w:rsid w:val="000E38EA"/>
    <w:rsid w:val="000E46B8"/>
    <w:rsid w:val="000F35A4"/>
    <w:rsid w:val="000F4062"/>
    <w:rsid w:val="000F4527"/>
    <w:rsid w:val="000F5D37"/>
    <w:rsid w:val="00100A04"/>
    <w:rsid w:val="00101F8F"/>
    <w:rsid w:val="00102BB7"/>
    <w:rsid w:val="00121E43"/>
    <w:rsid w:val="001222B5"/>
    <w:rsid w:val="0012754A"/>
    <w:rsid w:val="001400C3"/>
    <w:rsid w:val="00143BF1"/>
    <w:rsid w:val="00154D95"/>
    <w:rsid w:val="0016029D"/>
    <w:rsid w:val="001637CA"/>
    <w:rsid w:val="001660AA"/>
    <w:rsid w:val="001716D5"/>
    <w:rsid w:val="00177336"/>
    <w:rsid w:val="00187D13"/>
    <w:rsid w:val="001909FE"/>
    <w:rsid w:val="001932B7"/>
    <w:rsid w:val="001B729D"/>
    <w:rsid w:val="001C7155"/>
    <w:rsid w:val="001D6B84"/>
    <w:rsid w:val="001D7AB0"/>
    <w:rsid w:val="00213956"/>
    <w:rsid w:val="0021585B"/>
    <w:rsid w:val="00221A3F"/>
    <w:rsid w:val="002270FC"/>
    <w:rsid w:val="00230F85"/>
    <w:rsid w:val="002312E7"/>
    <w:rsid w:val="002527AC"/>
    <w:rsid w:val="002533B0"/>
    <w:rsid w:val="002544DA"/>
    <w:rsid w:val="00254782"/>
    <w:rsid w:val="0025573E"/>
    <w:rsid w:val="00256EC3"/>
    <w:rsid w:val="00263D11"/>
    <w:rsid w:val="00271E8D"/>
    <w:rsid w:val="00280D58"/>
    <w:rsid w:val="00287585"/>
    <w:rsid w:val="002A3509"/>
    <w:rsid w:val="002B17DC"/>
    <w:rsid w:val="002B23B0"/>
    <w:rsid w:val="002B2471"/>
    <w:rsid w:val="002B68A1"/>
    <w:rsid w:val="002B6F0D"/>
    <w:rsid w:val="002D0015"/>
    <w:rsid w:val="002D2957"/>
    <w:rsid w:val="002D40A7"/>
    <w:rsid w:val="002E142F"/>
    <w:rsid w:val="002E37FD"/>
    <w:rsid w:val="002E609B"/>
    <w:rsid w:val="002F2AD8"/>
    <w:rsid w:val="00302FDA"/>
    <w:rsid w:val="00310640"/>
    <w:rsid w:val="00310B65"/>
    <w:rsid w:val="0031386D"/>
    <w:rsid w:val="00313A53"/>
    <w:rsid w:val="00316E89"/>
    <w:rsid w:val="00331F09"/>
    <w:rsid w:val="00342075"/>
    <w:rsid w:val="00347D9E"/>
    <w:rsid w:val="003712F4"/>
    <w:rsid w:val="00383736"/>
    <w:rsid w:val="0039335B"/>
    <w:rsid w:val="003A2E99"/>
    <w:rsid w:val="003B343F"/>
    <w:rsid w:val="003B40A1"/>
    <w:rsid w:val="003B4D4A"/>
    <w:rsid w:val="003B5F4A"/>
    <w:rsid w:val="003C1D69"/>
    <w:rsid w:val="003C4276"/>
    <w:rsid w:val="003C48E1"/>
    <w:rsid w:val="003C53D5"/>
    <w:rsid w:val="003D636C"/>
    <w:rsid w:val="003E2780"/>
    <w:rsid w:val="003F0DF2"/>
    <w:rsid w:val="003F2783"/>
    <w:rsid w:val="003F5B0F"/>
    <w:rsid w:val="003F7D8F"/>
    <w:rsid w:val="00400831"/>
    <w:rsid w:val="004204D8"/>
    <w:rsid w:val="004239EB"/>
    <w:rsid w:val="004244FC"/>
    <w:rsid w:val="004412B9"/>
    <w:rsid w:val="00451FE2"/>
    <w:rsid w:val="00461CCC"/>
    <w:rsid w:val="004634FF"/>
    <w:rsid w:val="004650C1"/>
    <w:rsid w:val="004728F4"/>
    <w:rsid w:val="004730C3"/>
    <w:rsid w:val="004825E3"/>
    <w:rsid w:val="004848A0"/>
    <w:rsid w:val="00484B4C"/>
    <w:rsid w:val="004911CF"/>
    <w:rsid w:val="0049394D"/>
    <w:rsid w:val="004A2F80"/>
    <w:rsid w:val="004A3549"/>
    <w:rsid w:val="004B210C"/>
    <w:rsid w:val="004C20F3"/>
    <w:rsid w:val="004C61C1"/>
    <w:rsid w:val="004C7F36"/>
    <w:rsid w:val="004D1140"/>
    <w:rsid w:val="004E20E3"/>
    <w:rsid w:val="004E5906"/>
    <w:rsid w:val="004F0625"/>
    <w:rsid w:val="004F09AD"/>
    <w:rsid w:val="004F7B25"/>
    <w:rsid w:val="00505993"/>
    <w:rsid w:val="00514E0B"/>
    <w:rsid w:val="00526E24"/>
    <w:rsid w:val="005367BA"/>
    <w:rsid w:val="0054326E"/>
    <w:rsid w:val="00545253"/>
    <w:rsid w:val="005526EC"/>
    <w:rsid w:val="00554321"/>
    <w:rsid w:val="0055546A"/>
    <w:rsid w:val="00573E62"/>
    <w:rsid w:val="00574502"/>
    <w:rsid w:val="0058232B"/>
    <w:rsid w:val="005852A1"/>
    <w:rsid w:val="005A2AEE"/>
    <w:rsid w:val="005B2F21"/>
    <w:rsid w:val="005C6AC6"/>
    <w:rsid w:val="005E4A34"/>
    <w:rsid w:val="00600A22"/>
    <w:rsid w:val="00600BE5"/>
    <w:rsid w:val="00601B20"/>
    <w:rsid w:val="006207DD"/>
    <w:rsid w:val="0062597A"/>
    <w:rsid w:val="00627005"/>
    <w:rsid w:val="00631139"/>
    <w:rsid w:val="0063518C"/>
    <w:rsid w:val="00637260"/>
    <w:rsid w:val="00637E91"/>
    <w:rsid w:val="006403C7"/>
    <w:rsid w:val="00641CAC"/>
    <w:rsid w:val="00647432"/>
    <w:rsid w:val="0066148C"/>
    <w:rsid w:val="006636AE"/>
    <w:rsid w:val="0066637E"/>
    <w:rsid w:val="00673242"/>
    <w:rsid w:val="00681799"/>
    <w:rsid w:val="006823F9"/>
    <w:rsid w:val="00684E2B"/>
    <w:rsid w:val="006914CE"/>
    <w:rsid w:val="0069442A"/>
    <w:rsid w:val="00696BC7"/>
    <w:rsid w:val="006B7911"/>
    <w:rsid w:val="006D059B"/>
    <w:rsid w:val="006D05D2"/>
    <w:rsid w:val="006D07D5"/>
    <w:rsid w:val="006D687A"/>
    <w:rsid w:val="006E2325"/>
    <w:rsid w:val="006E633E"/>
    <w:rsid w:val="006F3677"/>
    <w:rsid w:val="006F6089"/>
    <w:rsid w:val="006F789F"/>
    <w:rsid w:val="0070405D"/>
    <w:rsid w:val="00713F20"/>
    <w:rsid w:val="007164B6"/>
    <w:rsid w:val="0072630E"/>
    <w:rsid w:val="00732DDC"/>
    <w:rsid w:val="00733B9B"/>
    <w:rsid w:val="00733ED0"/>
    <w:rsid w:val="00735292"/>
    <w:rsid w:val="00754898"/>
    <w:rsid w:val="00755150"/>
    <w:rsid w:val="00763A71"/>
    <w:rsid w:val="00771779"/>
    <w:rsid w:val="007914FF"/>
    <w:rsid w:val="0079613F"/>
    <w:rsid w:val="007968BA"/>
    <w:rsid w:val="007A0BD4"/>
    <w:rsid w:val="007A345A"/>
    <w:rsid w:val="007A40C7"/>
    <w:rsid w:val="007A4A15"/>
    <w:rsid w:val="007A68E6"/>
    <w:rsid w:val="007B0FCD"/>
    <w:rsid w:val="007B34F1"/>
    <w:rsid w:val="007C190D"/>
    <w:rsid w:val="007C64EC"/>
    <w:rsid w:val="007D7E01"/>
    <w:rsid w:val="007E3516"/>
    <w:rsid w:val="007F45C3"/>
    <w:rsid w:val="008013F6"/>
    <w:rsid w:val="0081244E"/>
    <w:rsid w:val="00820738"/>
    <w:rsid w:val="00822D26"/>
    <w:rsid w:val="00826401"/>
    <w:rsid w:val="0085096E"/>
    <w:rsid w:val="00863D2C"/>
    <w:rsid w:val="008678CB"/>
    <w:rsid w:val="0087054E"/>
    <w:rsid w:val="00873FFB"/>
    <w:rsid w:val="00877AD1"/>
    <w:rsid w:val="00884918"/>
    <w:rsid w:val="008B409A"/>
    <w:rsid w:val="008B5F57"/>
    <w:rsid w:val="008C02DC"/>
    <w:rsid w:val="008C2F76"/>
    <w:rsid w:val="008C6DB3"/>
    <w:rsid w:val="008E2BE4"/>
    <w:rsid w:val="008E3856"/>
    <w:rsid w:val="008F1715"/>
    <w:rsid w:val="009038A1"/>
    <w:rsid w:val="00911E11"/>
    <w:rsid w:val="0091604C"/>
    <w:rsid w:val="00935F54"/>
    <w:rsid w:val="009575CF"/>
    <w:rsid w:val="009576F1"/>
    <w:rsid w:val="0098284B"/>
    <w:rsid w:val="009A4F8D"/>
    <w:rsid w:val="009C0593"/>
    <w:rsid w:val="009C08AC"/>
    <w:rsid w:val="009C11FF"/>
    <w:rsid w:val="009C4CC6"/>
    <w:rsid w:val="009C4F36"/>
    <w:rsid w:val="009C5EB1"/>
    <w:rsid w:val="009D559F"/>
    <w:rsid w:val="00A21B76"/>
    <w:rsid w:val="00A2357B"/>
    <w:rsid w:val="00A4121F"/>
    <w:rsid w:val="00A427BE"/>
    <w:rsid w:val="00A57534"/>
    <w:rsid w:val="00A81639"/>
    <w:rsid w:val="00A81F6E"/>
    <w:rsid w:val="00A83341"/>
    <w:rsid w:val="00A86025"/>
    <w:rsid w:val="00A92A14"/>
    <w:rsid w:val="00A965DE"/>
    <w:rsid w:val="00AA0592"/>
    <w:rsid w:val="00AA0F64"/>
    <w:rsid w:val="00AA6F61"/>
    <w:rsid w:val="00AB0F03"/>
    <w:rsid w:val="00AB4051"/>
    <w:rsid w:val="00AC35B4"/>
    <w:rsid w:val="00AC5332"/>
    <w:rsid w:val="00AC68EF"/>
    <w:rsid w:val="00AD2CAE"/>
    <w:rsid w:val="00AD59EA"/>
    <w:rsid w:val="00AE5D96"/>
    <w:rsid w:val="00AF658E"/>
    <w:rsid w:val="00AF676D"/>
    <w:rsid w:val="00B02E82"/>
    <w:rsid w:val="00B06402"/>
    <w:rsid w:val="00B06B2E"/>
    <w:rsid w:val="00B13AB4"/>
    <w:rsid w:val="00B1423B"/>
    <w:rsid w:val="00B15A02"/>
    <w:rsid w:val="00B16D92"/>
    <w:rsid w:val="00B336F8"/>
    <w:rsid w:val="00B35F5F"/>
    <w:rsid w:val="00B63631"/>
    <w:rsid w:val="00B7290F"/>
    <w:rsid w:val="00B80BF8"/>
    <w:rsid w:val="00B92A54"/>
    <w:rsid w:val="00BA159E"/>
    <w:rsid w:val="00BA633D"/>
    <w:rsid w:val="00BB2F2D"/>
    <w:rsid w:val="00BC69BA"/>
    <w:rsid w:val="00BE3ED8"/>
    <w:rsid w:val="00BF1B3B"/>
    <w:rsid w:val="00C00C27"/>
    <w:rsid w:val="00C0149F"/>
    <w:rsid w:val="00C10A8C"/>
    <w:rsid w:val="00C156A8"/>
    <w:rsid w:val="00C231D8"/>
    <w:rsid w:val="00C40135"/>
    <w:rsid w:val="00C43F90"/>
    <w:rsid w:val="00C457BA"/>
    <w:rsid w:val="00C64633"/>
    <w:rsid w:val="00C67E6A"/>
    <w:rsid w:val="00C83534"/>
    <w:rsid w:val="00C974BF"/>
    <w:rsid w:val="00CB1167"/>
    <w:rsid w:val="00CB5A09"/>
    <w:rsid w:val="00CB7BDF"/>
    <w:rsid w:val="00CE4794"/>
    <w:rsid w:val="00CF6981"/>
    <w:rsid w:val="00D03738"/>
    <w:rsid w:val="00D11A55"/>
    <w:rsid w:val="00D14CA1"/>
    <w:rsid w:val="00D20408"/>
    <w:rsid w:val="00D435EB"/>
    <w:rsid w:val="00D50DB1"/>
    <w:rsid w:val="00D51730"/>
    <w:rsid w:val="00D65490"/>
    <w:rsid w:val="00D66FBE"/>
    <w:rsid w:val="00D6705C"/>
    <w:rsid w:val="00D711D6"/>
    <w:rsid w:val="00D774EA"/>
    <w:rsid w:val="00D851D0"/>
    <w:rsid w:val="00D868B0"/>
    <w:rsid w:val="00D91EFB"/>
    <w:rsid w:val="00DA1010"/>
    <w:rsid w:val="00DA6E41"/>
    <w:rsid w:val="00DB46F6"/>
    <w:rsid w:val="00DC07C3"/>
    <w:rsid w:val="00DC6E6F"/>
    <w:rsid w:val="00DE73FB"/>
    <w:rsid w:val="00E06523"/>
    <w:rsid w:val="00E070BC"/>
    <w:rsid w:val="00E11AF3"/>
    <w:rsid w:val="00E13B49"/>
    <w:rsid w:val="00E162EC"/>
    <w:rsid w:val="00E17241"/>
    <w:rsid w:val="00E35C59"/>
    <w:rsid w:val="00E403F8"/>
    <w:rsid w:val="00E41FE4"/>
    <w:rsid w:val="00E623E9"/>
    <w:rsid w:val="00E63718"/>
    <w:rsid w:val="00E66029"/>
    <w:rsid w:val="00E70BFA"/>
    <w:rsid w:val="00E80599"/>
    <w:rsid w:val="00E920B7"/>
    <w:rsid w:val="00E9247F"/>
    <w:rsid w:val="00E92970"/>
    <w:rsid w:val="00E9668C"/>
    <w:rsid w:val="00EA4030"/>
    <w:rsid w:val="00EC53C9"/>
    <w:rsid w:val="00EE609A"/>
    <w:rsid w:val="00EF0471"/>
    <w:rsid w:val="00EF218D"/>
    <w:rsid w:val="00F06C0D"/>
    <w:rsid w:val="00F14E65"/>
    <w:rsid w:val="00F208C4"/>
    <w:rsid w:val="00F2107F"/>
    <w:rsid w:val="00F24003"/>
    <w:rsid w:val="00F51131"/>
    <w:rsid w:val="00F51600"/>
    <w:rsid w:val="00F60058"/>
    <w:rsid w:val="00F61EF0"/>
    <w:rsid w:val="00F63996"/>
    <w:rsid w:val="00F8400E"/>
    <w:rsid w:val="00FA3738"/>
    <w:rsid w:val="00FB4603"/>
    <w:rsid w:val="00FC1AE0"/>
    <w:rsid w:val="00FC200E"/>
    <w:rsid w:val="00FC22BF"/>
    <w:rsid w:val="00FD1673"/>
    <w:rsid w:val="00FE4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7753">
      <w:bodyDiv w:val="1"/>
      <w:marLeft w:val="0"/>
      <w:marRight w:val="0"/>
      <w:marTop w:val="0"/>
      <w:marBottom w:val="0"/>
      <w:divBdr>
        <w:top w:val="none" w:sz="0" w:space="0" w:color="auto"/>
        <w:left w:val="none" w:sz="0" w:space="0" w:color="auto"/>
        <w:bottom w:val="none" w:sz="0" w:space="0" w:color="auto"/>
        <w:right w:val="none" w:sz="0" w:space="0" w:color="auto"/>
      </w:divBdr>
    </w:div>
    <w:div w:id="915743415">
      <w:bodyDiv w:val="1"/>
      <w:marLeft w:val="0"/>
      <w:marRight w:val="0"/>
      <w:marTop w:val="0"/>
      <w:marBottom w:val="0"/>
      <w:divBdr>
        <w:top w:val="none" w:sz="0" w:space="0" w:color="auto"/>
        <w:left w:val="none" w:sz="0" w:space="0" w:color="auto"/>
        <w:bottom w:val="none" w:sz="0" w:space="0" w:color="auto"/>
        <w:right w:val="none" w:sz="0" w:space="0" w:color="auto"/>
      </w:divBdr>
    </w:div>
    <w:div w:id="9194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tp://ftp.3gpp.org/TSG_SA/WG5_TM/TSGS5_89/Docs/S5-131057.zip"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FEC73-1C50-4B04-913C-596D6899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32.501</vt:lpstr>
    </vt:vector>
  </TitlesOfParts>
  <Company>Nokia Siemens Networks</Company>
  <LinksUpToDate>false</LinksUpToDate>
  <CharactersWithSpaces>6779</CharactersWithSpaces>
  <SharedDoc>false</SharedDoc>
  <HyperlinkBase/>
  <HLinks>
    <vt:vector size="6" baseType="variant">
      <vt:variant>
        <vt:i4>8192065</vt:i4>
      </vt:variant>
      <vt:variant>
        <vt:i4>0</vt:i4>
      </vt:variant>
      <vt:variant>
        <vt:i4>0</vt:i4>
      </vt:variant>
      <vt:variant>
        <vt:i4>5</vt:i4>
      </vt:variant>
      <vt:variant>
        <vt:lpwstr>ftp://ftp.3gpp.org/tsg_sa/WG5_TM/TSGS5_89/Docs/S5-130871.zip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Halkanani</cp:lastModifiedBy>
  <cp:revision>2</cp:revision>
  <cp:lastPrinted>2013-07-25T10:58:00Z</cp:lastPrinted>
  <dcterms:created xsi:type="dcterms:W3CDTF">2013-08-16T20:37:00Z</dcterms:created>
  <dcterms:modified xsi:type="dcterms:W3CDTF">2013-08-16T20:37:00Z</dcterms:modified>
</cp:coreProperties>
</file>