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tcPr>
          <w:p w14:paraId="60110629" w14:textId="7A980CEA"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del w:id="1" w:author="MCC" w:date="2025-09-29T09:55:00Z">
              <w:r w:rsidR="00A942AA" w:rsidDel="001174C7">
                <w:rPr>
                  <w:rFonts w:hint="eastAsia"/>
                  <w:noProof w:val="0"/>
                  <w:lang w:eastAsia="ko-KR"/>
                </w:rPr>
                <w:delText>3</w:delText>
              </w:r>
            </w:del>
            <w:ins w:id="2" w:author="MCC" w:date="2025-09-29T09:55:00Z">
              <w:r w:rsidR="001174C7">
                <w:rPr>
                  <w:noProof w:val="0"/>
                  <w:lang w:eastAsia="ko-KR"/>
                </w:rPr>
                <w:t>4</w:t>
              </w:r>
            </w:ins>
            <w:r w:rsidR="00722C99">
              <w:rPr>
                <w:noProof w:val="0"/>
              </w:rPr>
              <w:t>.0</w:t>
            </w:r>
            <w:r>
              <w:rPr>
                <w:noProof w:val="0"/>
              </w:rPr>
              <w:t xml:space="preserve"> </w:t>
            </w:r>
            <w:r>
              <w:rPr>
                <w:noProof w:val="0"/>
                <w:sz w:val="32"/>
              </w:rPr>
              <w:t>(</w:t>
            </w:r>
            <w:r w:rsidR="007372DF">
              <w:rPr>
                <w:noProof w:val="0"/>
                <w:sz w:val="32"/>
              </w:rPr>
              <w:t>202</w:t>
            </w:r>
            <w:r w:rsidR="007372DF">
              <w:rPr>
                <w:rFonts w:hint="eastAsia"/>
                <w:noProof w:val="0"/>
                <w:sz w:val="32"/>
                <w:lang w:eastAsia="ko-KR"/>
              </w:rPr>
              <w:t>5</w:t>
            </w:r>
            <w:r w:rsidR="00722C99">
              <w:rPr>
                <w:noProof w:val="0"/>
                <w:sz w:val="32"/>
              </w:rPr>
              <w:t>-</w:t>
            </w:r>
            <w:del w:id="3" w:author="MCC" w:date="2025-09-29T09:55:00Z">
              <w:r w:rsidR="00A942AA" w:rsidDel="001174C7">
                <w:rPr>
                  <w:rFonts w:hint="eastAsia"/>
                  <w:noProof w:val="0"/>
                  <w:sz w:val="32"/>
                  <w:lang w:eastAsia="ko-KR"/>
                </w:rPr>
                <w:delText>06</w:delText>
              </w:r>
            </w:del>
            <w:ins w:id="4" w:author="MCC" w:date="2025-09-29T09:55:00Z">
              <w:r w:rsidR="001174C7">
                <w:rPr>
                  <w:rFonts w:hint="eastAsia"/>
                  <w:noProof w:val="0"/>
                  <w:sz w:val="32"/>
                  <w:lang w:eastAsia="ko-KR"/>
                </w:rPr>
                <w:t>0</w:t>
              </w:r>
              <w:r w:rsidR="001174C7">
                <w:rPr>
                  <w:noProof w:val="0"/>
                  <w:sz w:val="32"/>
                  <w:lang w:eastAsia="ko-KR"/>
                </w:rPr>
                <w:t>9</w:t>
              </w:r>
            </w:ins>
            <w:r>
              <w:rPr>
                <w:noProof w:val="0"/>
                <w:sz w:val="32"/>
              </w:rPr>
              <w:t>)</w:t>
            </w:r>
          </w:p>
        </w:tc>
      </w:tr>
      <w:tr w:rsidR="00A02783" w14:paraId="2A00FF6E" w14:textId="77777777" w:rsidTr="00DA72B4">
        <w:trPr>
          <w:cantSplit/>
          <w:trHeight w:hRule="exact" w:val="1134"/>
        </w:trPr>
        <w:tc>
          <w:tcPr>
            <w:tcW w:w="10423" w:type="dxa"/>
            <w:gridSpan w:val="2"/>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14:paraId="0BE4484C" w14:textId="77777777" w:rsidTr="00DA72B4">
        <w:trPr>
          <w:cantSplit/>
        </w:trPr>
        <w:tc>
          <w:tcPr>
            <w:tcW w:w="10423" w:type="dxa"/>
            <w:gridSpan w:val="2"/>
            <w:tcBorders>
              <w:bottom w:val="single" w:sz="12" w:space="0" w:color="auto"/>
            </w:tcBorders>
          </w:tcPr>
          <w:p w14:paraId="3A8E9B30" w14:textId="77777777" w:rsidR="00A02783" w:rsidRDefault="00A02783" w:rsidP="00DA72B4">
            <w:pPr>
              <w:pStyle w:val="FP"/>
            </w:pPr>
          </w:p>
        </w:tc>
      </w:tr>
      <w:bookmarkStart w:id="5" w:name="_Hlk99699974"/>
      <w:bookmarkEnd w:id="5"/>
      <w:bookmarkStart w:id="6" w:name="_MON_1684549432"/>
      <w:bookmarkEnd w:id="6"/>
      <w:tr w:rsidR="00A02783" w14:paraId="1D244653" w14:textId="77777777" w:rsidTr="00DA72B4">
        <w:trPr>
          <w:cantSplit/>
          <w:trHeight w:hRule="exact" w:val="1531"/>
        </w:trPr>
        <w:tc>
          <w:tcPr>
            <w:tcW w:w="5211" w:type="dxa"/>
            <w:tcBorders>
              <w:top w:val="dashed" w:sz="4" w:space="0" w:color="auto"/>
              <w:bottom w:val="dashed" w:sz="4" w:space="0" w:color="auto"/>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59.4pt" o:ole="">
                  <v:imagedata r:id="rId9" o:title=""/>
                </v:shape>
                <o:OLEObject Type="Embed" ProgID="Word.Picture.8" ShapeID="_x0000_i1025" DrawAspect="Content" ObjectID="_1820646998" r:id="rId10"/>
              </w:object>
            </w:r>
          </w:p>
        </w:tc>
        <w:tc>
          <w:tcPr>
            <w:tcW w:w="5212" w:type="dxa"/>
            <w:tcBorders>
              <w:top w:val="dashed" w:sz="4" w:space="0" w:color="auto"/>
              <w:bottom w:val="dashed" w:sz="4" w:space="0" w:color="auto"/>
            </w:tcBorders>
          </w:tcPr>
          <w:p w14:paraId="1EBB93DD" w14:textId="3389C3EF" w:rsidR="00A02783" w:rsidRDefault="00000000" w:rsidP="00DA72B4">
            <w:pPr>
              <w:pStyle w:val="TAR"/>
            </w:pPr>
            <w:r>
              <w:rPr>
                <w:noProof/>
              </w:rPr>
              <w:pict w14:anchorId="3F43E66E">
                <v:shape id="Picture 1" o:spid="_x0000_i1026" type="#_x0000_t75" style="width:129.5pt;height:74.3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8"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9"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9"/>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10"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9F7CBBD" w:rsidR="00A02783" w:rsidRDefault="00A02783" w:rsidP="00DA72B4">
            <w:pPr>
              <w:pStyle w:val="FP"/>
              <w:jc w:val="center"/>
              <w:rPr>
                <w:noProof/>
                <w:sz w:val="18"/>
              </w:rPr>
            </w:pPr>
            <w:r>
              <w:rPr>
                <w:noProof/>
                <w:sz w:val="18"/>
              </w:rPr>
              <w:t xml:space="preserve">© </w:t>
            </w:r>
            <w:r w:rsidR="007372DF">
              <w:rPr>
                <w:noProof/>
                <w:sz w:val="18"/>
              </w:rPr>
              <w:t>202</w:t>
            </w:r>
            <w:r w:rsidR="007372DF">
              <w:rPr>
                <w:rFonts w:hint="eastAsia"/>
                <w:noProof/>
                <w:sz w:val="18"/>
                <w:lang w:eastAsia="ko-KR"/>
              </w:rPr>
              <w:t>5</w:t>
            </w:r>
            <w:r>
              <w:rPr>
                <w:noProof/>
                <w:sz w:val="18"/>
              </w:rPr>
              <w:t>, 3GPP Organizational Partners (ARIB, ATIS, CCSA, ETSI, TSDSI, TTA, TTC).</w:t>
            </w:r>
            <w:bookmarkStart w:id="11" w:name="copyrightaddon"/>
            <w:bookmarkEnd w:id="11"/>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10"/>
          </w:p>
          <w:p w14:paraId="3FF3F455" w14:textId="77777777" w:rsidR="00A02783" w:rsidRDefault="00A02783" w:rsidP="00DA72B4"/>
        </w:tc>
      </w:tr>
      <w:bookmarkEnd w:id="8"/>
    </w:tbl>
    <w:p w14:paraId="2512731B" w14:textId="1F0463E5" w:rsidR="00292C5A" w:rsidRDefault="00A02783">
      <w:pPr>
        <w:pStyle w:val="TT"/>
      </w:pPr>
      <w:r w:rsidRPr="000412D4">
        <w:br w:type="page"/>
      </w:r>
      <w:r w:rsidR="00292C5A">
        <w:lastRenderedPageBreak/>
        <w:t>Contents</w:t>
      </w:r>
    </w:p>
    <w:p w14:paraId="6FAE1F3F" w14:textId="225E2CA0" w:rsidR="005A432F" w:rsidRDefault="00790607">
      <w:pPr>
        <w:pStyle w:val="TOC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5A432F">
        <w:rPr>
          <w:noProof/>
        </w:rPr>
        <w:t>Foreword</w:t>
      </w:r>
      <w:r w:rsidR="005A432F">
        <w:rPr>
          <w:noProof/>
        </w:rPr>
        <w:tab/>
      </w:r>
      <w:r w:rsidR="005A432F">
        <w:rPr>
          <w:noProof/>
        </w:rPr>
        <w:fldChar w:fldCharType="begin" w:fldLock="1"/>
      </w:r>
      <w:r w:rsidR="005A432F">
        <w:rPr>
          <w:noProof/>
        </w:rPr>
        <w:instrText xml:space="preserve"> PAGEREF _Toc202531020 \h </w:instrText>
      </w:r>
      <w:r w:rsidR="005A432F">
        <w:rPr>
          <w:noProof/>
        </w:rPr>
      </w:r>
      <w:r w:rsidR="005A432F">
        <w:rPr>
          <w:noProof/>
        </w:rPr>
        <w:fldChar w:fldCharType="separate"/>
      </w:r>
      <w:r w:rsidR="005A432F">
        <w:rPr>
          <w:noProof/>
        </w:rPr>
        <w:t>9</w:t>
      </w:r>
      <w:r w:rsidR="005A432F">
        <w:rPr>
          <w:noProof/>
        </w:rPr>
        <w:fldChar w:fldCharType="end"/>
      </w:r>
    </w:p>
    <w:p w14:paraId="05F1B25F" w14:textId="2BBF77D9" w:rsidR="005A432F" w:rsidRDefault="005A432F">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_Toc202531021 \h </w:instrText>
      </w:r>
      <w:r>
        <w:rPr>
          <w:noProof/>
        </w:rPr>
      </w:r>
      <w:r>
        <w:rPr>
          <w:noProof/>
        </w:rPr>
        <w:fldChar w:fldCharType="separate"/>
      </w:r>
      <w:r>
        <w:rPr>
          <w:noProof/>
        </w:rPr>
        <w:t>9</w:t>
      </w:r>
      <w:r>
        <w:rPr>
          <w:noProof/>
        </w:rPr>
        <w:fldChar w:fldCharType="end"/>
      </w:r>
    </w:p>
    <w:p w14:paraId="24548B01" w14:textId="4A78073F" w:rsidR="005A432F" w:rsidRDefault="005A432F">
      <w:pPr>
        <w:pStyle w:val="TOC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_Toc202531022 \h </w:instrText>
      </w:r>
      <w:r>
        <w:rPr>
          <w:noProof/>
        </w:rPr>
      </w:r>
      <w:r>
        <w:rPr>
          <w:noProof/>
        </w:rPr>
        <w:fldChar w:fldCharType="separate"/>
      </w:r>
      <w:r>
        <w:rPr>
          <w:noProof/>
        </w:rPr>
        <w:t>11</w:t>
      </w:r>
      <w:r>
        <w:rPr>
          <w:noProof/>
        </w:rPr>
        <w:fldChar w:fldCharType="end"/>
      </w:r>
    </w:p>
    <w:p w14:paraId="5A656A72" w14:textId="7E86078A" w:rsidR="005A432F" w:rsidRDefault="005A432F">
      <w:pPr>
        <w:pStyle w:val="TOC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_Toc202531023 \h </w:instrText>
      </w:r>
      <w:r>
        <w:rPr>
          <w:noProof/>
        </w:rPr>
      </w:r>
      <w:r>
        <w:rPr>
          <w:noProof/>
        </w:rPr>
        <w:fldChar w:fldCharType="separate"/>
      </w:r>
      <w:r>
        <w:rPr>
          <w:noProof/>
        </w:rPr>
        <w:t>11</w:t>
      </w:r>
      <w:r>
        <w:rPr>
          <w:noProof/>
        </w:rPr>
        <w:fldChar w:fldCharType="end"/>
      </w:r>
    </w:p>
    <w:p w14:paraId="7FB18362" w14:textId="28B399FC" w:rsidR="005A432F" w:rsidRDefault="005A432F">
      <w:pPr>
        <w:pStyle w:val="TOC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_Toc202531024 \h </w:instrText>
      </w:r>
      <w:r>
        <w:rPr>
          <w:noProof/>
        </w:rPr>
      </w:r>
      <w:r>
        <w:rPr>
          <w:noProof/>
        </w:rPr>
        <w:fldChar w:fldCharType="separate"/>
      </w:r>
      <w:r>
        <w:rPr>
          <w:noProof/>
        </w:rPr>
        <w:t>14</w:t>
      </w:r>
      <w:r>
        <w:rPr>
          <w:noProof/>
        </w:rPr>
        <w:fldChar w:fldCharType="end"/>
      </w:r>
    </w:p>
    <w:p w14:paraId="580A3CFD" w14:textId="2D0D74D8" w:rsidR="005A432F" w:rsidRDefault="005A432F">
      <w:pPr>
        <w:pStyle w:val="TOC2"/>
        <w:rPr>
          <w:rFonts w:ascii="Calibri" w:hAnsi="Calibri"/>
          <w:noProof/>
          <w:kern w:val="2"/>
          <w:sz w:val="24"/>
          <w:szCs w:val="24"/>
          <w:lang w:eastAsia="en-GB"/>
        </w:rPr>
      </w:pPr>
      <w:r w:rsidRPr="002F0012">
        <w:rPr>
          <w:noProof/>
          <w:kern w:val="2"/>
          <w:lang w:eastAsia="zh-CN"/>
        </w:rPr>
        <w:t>3.1</w:t>
      </w:r>
      <w:r w:rsidRPr="002F0012">
        <w:rPr>
          <w:noProof/>
          <w:kern w:val="2"/>
          <w:lang w:eastAsia="zh-CN"/>
        </w:rPr>
        <w:tab/>
        <w:t>Definitions</w:t>
      </w:r>
      <w:r>
        <w:rPr>
          <w:noProof/>
        </w:rPr>
        <w:tab/>
      </w:r>
      <w:r>
        <w:rPr>
          <w:noProof/>
        </w:rPr>
        <w:fldChar w:fldCharType="begin" w:fldLock="1"/>
      </w:r>
      <w:r>
        <w:rPr>
          <w:noProof/>
        </w:rPr>
        <w:instrText xml:space="preserve"> PAGEREF _Toc202531025 \h </w:instrText>
      </w:r>
      <w:r>
        <w:rPr>
          <w:noProof/>
        </w:rPr>
      </w:r>
      <w:r>
        <w:rPr>
          <w:noProof/>
        </w:rPr>
        <w:fldChar w:fldCharType="separate"/>
      </w:r>
      <w:r>
        <w:rPr>
          <w:noProof/>
        </w:rPr>
        <w:t>14</w:t>
      </w:r>
      <w:r>
        <w:rPr>
          <w:noProof/>
        </w:rPr>
        <w:fldChar w:fldCharType="end"/>
      </w:r>
    </w:p>
    <w:p w14:paraId="1BD28F74" w14:textId="3C80DB2D" w:rsidR="005A432F" w:rsidRDefault="005A432F">
      <w:pPr>
        <w:pStyle w:val="TOC2"/>
        <w:rPr>
          <w:rFonts w:ascii="Calibri" w:hAnsi="Calibri"/>
          <w:noProof/>
          <w:kern w:val="2"/>
          <w:sz w:val="24"/>
          <w:szCs w:val="24"/>
          <w:lang w:eastAsia="en-GB"/>
        </w:rPr>
      </w:pPr>
      <w:r w:rsidRPr="002F0012">
        <w:rPr>
          <w:noProof/>
          <w:kern w:val="2"/>
          <w:lang w:eastAsia="zh-CN"/>
        </w:rPr>
        <w:t>3.2</w:t>
      </w:r>
      <w:r w:rsidRPr="002F0012">
        <w:rPr>
          <w:noProof/>
          <w:kern w:val="2"/>
          <w:lang w:eastAsia="zh-CN"/>
        </w:rPr>
        <w:tab/>
        <w:t>Abbreviations</w:t>
      </w:r>
      <w:r>
        <w:rPr>
          <w:noProof/>
        </w:rPr>
        <w:tab/>
      </w:r>
      <w:r>
        <w:rPr>
          <w:noProof/>
        </w:rPr>
        <w:fldChar w:fldCharType="begin" w:fldLock="1"/>
      </w:r>
      <w:r>
        <w:rPr>
          <w:noProof/>
        </w:rPr>
        <w:instrText xml:space="preserve"> PAGEREF _Toc202531026 \h </w:instrText>
      </w:r>
      <w:r>
        <w:rPr>
          <w:noProof/>
        </w:rPr>
      </w:r>
      <w:r>
        <w:rPr>
          <w:noProof/>
        </w:rPr>
        <w:fldChar w:fldCharType="separate"/>
      </w:r>
      <w:r>
        <w:rPr>
          <w:noProof/>
        </w:rPr>
        <w:t>14</w:t>
      </w:r>
      <w:r>
        <w:rPr>
          <w:noProof/>
        </w:rPr>
        <w:fldChar w:fldCharType="end"/>
      </w:r>
    </w:p>
    <w:p w14:paraId="77D60AF0" w14:textId="5C9B6A59" w:rsidR="005A432F" w:rsidRDefault="005A432F">
      <w:pPr>
        <w:pStyle w:val="TOC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_Toc202531027 \h </w:instrText>
      </w:r>
      <w:r>
        <w:rPr>
          <w:noProof/>
        </w:rPr>
      </w:r>
      <w:r>
        <w:rPr>
          <w:noProof/>
        </w:rPr>
        <w:fldChar w:fldCharType="separate"/>
      </w:r>
      <w:r>
        <w:rPr>
          <w:noProof/>
        </w:rPr>
        <w:t>15</w:t>
      </w:r>
      <w:r>
        <w:rPr>
          <w:noProof/>
        </w:rPr>
        <w:fldChar w:fldCharType="end"/>
      </w:r>
    </w:p>
    <w:p w14:paraId="696E830F" w14:textId="0A8A745E" w:rsidR="005A432F" w:rsidRDefault="005A432F">
      <w:pPr>
        <w:pStyle w:val="TOC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_Toc202531028 \h </w:instrText>
      </w:r>
      <w:r>
        <w:rPr>
          <w:noProof/>
        </w:rPr>
      </w:r>
      <w:r>
        <w:rPr>
          <w:noProof/>
        </w:rPr>
        <w:fldChar w:fldCharType="separate"/>
      </w:r>
      <w:r>
        <w:rPr>
          <w:noProof/>
        </w:rPr>
        <w:t>15</w:t>
      </w:r>
      <w:r>
        <w:rPr>
          <w:noProof/>
        </w:rPr>
        <w:fldChar w:fldCharType="end"/>
      </w:r>
    </w:p>
    <w:p w14:paraId="4FA6C99D" w14:textId="1B80FD39" w:rsidR="005A432F" w:rsidRDefault="005A432F">
      <w:pPr>
        <w:pStyle w:val="TOC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_Toc202531029 \h </w:instrText>
      </w:r>
      <w:r>
        <w:rPr>
          <w:noProof/>
        </w:rPr>
      </w:r>
      <w:r>
        <w:rPr>
          <w:noProof/>
        </w:rPr>
        <w:fldChar w:fldCharType="separate"/>
      </w:r>
      <w:r>
        <w:rPr>
          <w:noProof/>
        </w:rPr>
        <w:t>15</w:t>
      </w:r>
      <w:r>
        <w:rPr>
          <w:noProof/>
        </w:rPr>
        <w:fldChar w:fldCharType="end"/>
      </w:r>
    </w:p>
    <w:p w14:paraId="4C916CD8" w14:textId="7C75B4A6" w:rsidR="005A432F" w:rsidRDefault="005A432F">
      <w:pPr>
        <w:pStyle w:val="TOC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_Toc202531030 \h </w:instrText>
      </w:r>
      <w:r>
        <w:rPr>
          <w:noProof/>
        </w:rPr>
      </w:r>
      <w:r>
        <w:rPr>
          <w:noProof/>
        </w:rPr>
        <w:fldChar w:fldCharType="separate"/>
      </w:r>
      <w:r>
        <w:rPr>
          <w:noProof/>
        </w:rPr>
        <w:t>15</w:t>
      </w:r>
      <w:r>
        <w:rPr>
          <w:noProof/>
        </w:rPr>
        <w:fldChar w:fldCharType="end"/>
      </w:r>
    </w:p>
    <w:p w14:paraId="02096806" w14:textId="6799A843" w:rsidR="005A432F" w:rsidRDefault="005A432F">
      <w:pPr>
        <w:pStyle w:val="TOC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_Toc202531031 \h </w:instrText>
      </w:r>
      <w:r>
        <w:rPr>
          <w:noProof/>
        </w:rPr>
      </w:r>
      <w:r>
        <w:rPr>
          <w:noProof/>
        </w:rPr>
        <w:fldChar w:fldCharType="separate"/>
      </w:r>
      <w:r>
        <w:rPr>
          <w:noProof/>
        </w:rPr>
        <w:t>15</w:t>
      </w:r>
      <w:r>
        <w:rPr>
          <w:noProof/>
        </w:rPr>
        <w:fldChar w:fldCharType="end"/>
      </w:r>
    </w:p>
    <w:p w14:paraId="3DE86195" w14:textId="6F0EB661" w:rsidR="005A432F" w:rsidRDefault="005A432F">
      <w:pPr>
        <w:pStyle w:val="TOC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_Toc202531032 \h </w:instrText>
      </w:r>
      <w:r>
        <w:rPr>
          <w:noProof/>
        </w:rPr>
      </w:r>
      <w:r>
        <w:rPr>
          <w:noProof/>
        </w:rPr>
        <w:fldChar w:fldCharType="separate"/>
      </w:r>
      <w:r>
        <w:rPr>
          <w:noProof/>
        </w:rPr>
        <w:t>16</w:t>
      </w:r>
      <w:r>
        <w:rPr>
          <w:noProof/>
        </w:rPr>
        <w:fldChar w:fldCharType="end"/>
      </w:r>
    </w:p>
    <w:p w14:paraId="16F45BD6" w14:textId="16284F2F" w:rsidR="005A432F" w:rsidRDefault="005A432F">
      <w:pPr>
        <w:pStyle w:val="TOC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_Toc202531033 \h </w:instrText>
      </w:r>
      <w:r>
        <w:rPr>
          <w:noProof/>
        </w:rPr>
      </w:r>
      <w:r>
        <w:rPr>
          <w:noProof/>
        </w:rPr>
        <w:fldChar w:fldCharType="separate"/>
      </w:r>
      <w:r>
        <w:rPr>
          <w:noProof/>
        </w:rPr>
        <w:t>18</w:t>
      </w:r>
      <w:r>
        <w:rPr>
          <w:noProof/>
        </w:rPr>
        <w:fldChar w:fldCharType="end"/>
      </w:r>
    </w:p>
    <w:p w14:paraId="3773EEE5" w14:textId="5AD17524" w:rsidR="005A432F" w:rsidRDefault="005A432F">
      <w:pPr>
        <w:pStyle w:val="TOC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_Toc202531034 \h </w:instrText>
      </w:r>
      <w:r>
        <w:rPr>
          <w:noProof/>
        </w:rPr>
      </w:r>
      <w:r>
        <w:rPr>
          <w:noProof/>
        </w:rPr>
        <w:fldChar w:fldCharType="separate"/>
      </w:r>
      <w:r>
        <w:rPr>
          <w:noProof/>
        </w:rPr>
        <w:t>18</w:t>
      </w:r>
      <w:r>
        <w:rPr>
          <w:noProof/>
        </w:rPr>
        <w:fldChar w:fldCharType="end"/>
      </w:r>
    </w:p>
    <w:p w14:paraId="75A08BF9" w14:textId="4468160E" w:rsidR="005A432F" w:rsidRDefault="005A432F">
      <w:pPr>
        <w:pStyle w:val="TOC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_Toc202531035 \h </w:instrText>
      </w:r>
      <w:r>
        <w:rPr>
          <w:noProof/>
        </w:rPr>
      </w:r>
      <w:r>
        <w:rPr>
          <w:noProof/>
        </w:rPr>
        <w:fldChar w:fldCharType="separate"/>
      </w:r>
      <w:r>
        <w:rPr>
          <w:noProof/>
        </w:rPr>
        <w:t>21</w:t>
      </w:r>
      <w:r>
        <w:rPr>
          <w:noProof/>
        </w:rPr>
        <w:fldChar w:fldCharType="end"/>
      </w:r>
    </w:p>
    <w:p w14:paraId="2B26C5EC" w14:textId="7FB20032" w:rsidR="005A432F" w:rsidRDefault="005A432F">
      <w:pPr>
        <w:pStyle w:val="TOC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_Toc202531036 \h </w:instrText>
      </w:r>
      <w:r>
        <w:rPr>
          <w:noProof/>
        </w:rPr>
      </w:r>
      <w:r>
        <w:rPr>
          <w:noProof/>
        </w:rPr>
        <w:fldChar w:fldCharType="separate"/>
      </w:r>
      <w:r>
        <w:rPr>
          <w:noProof/>
        </w:rPr>
        <w:t>22</w:t>
      </w:r>
      <w:r>
        <w:rPr>
          <w:noProof/>
        </w:rPr>
        <w:fldChar w:fldCharType="end"/>
      </w:r>
    </w:p>
    <w:p w14:paraId="0983A8F5" w14:textId="2439EEAB" w:rsidR="005A432F" w:rsidRDefault="005A432F">
      <w:pPr>
        <w:pStyle w:val="TOC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_Toc202531037 \h </w:instrText>
      </w:r>
      <w:r>
        <w:rPr>
          <w:noProof/>
        </w:rPr>
      </w:r>
      <w:r>
        <w:rPr>
          <w:noProof/>
        </w:rPr>
        <w:fldChar w:fldCharType="separate"/>
      </w:r>
      <w:r>
        <w:rPr>
          <w:noProof/>
        </w:rPr>
        <w:t>22</w:t>
      </w:r>
      <w:r>
        <w:rPr>
          <w:noProof/>
        </w:rPr>
        <w:fldChar w:fldCharType="end"/>
      </w:r>
    </w:p>
    <w:p w14:paraId="1AF577A7" w14:textId="5388BA9C" w:rsidR="005A432F" w:rsidRDefault="005A432F">
      <w:pPr>
        <w:pStyle w:val="TOC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_Toc202531038 \h </w:instrText>
      </w:r>
      <w:r>
        <w:rPr>
          <w:noProof/>
        </w:rPr>
      </w:r>
      <w:r>
        <w:rPr>
          <w:noProof/>
        </w:rPr>
        <w:fldChar w:fldCharType="separate"/>
      </w:r>
      <w:r>
        <w:rPr>
          <w:noProof/>
        </w:rPr>
        <w:t>22</w:t>
      </w:r>
      <w:r>
        <w:rPr>
          <w:noProof/>
        </w:rPr>
        <w:fldChar w:fldCharType="end"/>
      </w:r>
    </w:p>
    <w:p w14:paraId="55FC016E" w14:textId="51B6798E" w:rsidR="005A432F" w:rsidRDefault="005A432F">
      <w:pPr>
        <w:pStyle w:val="TOC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_Toc202531039 \h </w:instrText>
      </w:r>
      <w:r>
        <w:rPr>
          <w:noProof/>
        </w:rPr>
      </w:r>
      <w:r>
        <w:rPr>
          <w:noProof/>
        </w:rPr>
        <w:fldChar w:fldCharType="separate"/>
      </w:r>
      <w:r>
        <w:rPr>
          <w:noProof/>
        </w:rPr>
        <w:t>23</w:t>
      </w:r>
      <w:r>
        <w:rPr>
          <w:noProof/>
        </w:rPr>
        <w:fldChar w:fldCharType="end"/>
      </w:r>
    </w:p>
    <w:p w14:paraId="3FCFC8E7" w14:textId="2A335A79" w:rsidR="005A432F" w:rsidRDefault="005A432F">
      <w:pPr>
        <w:pStyle w:val="TOC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_Toc202531040 \h </w:instrText>
      </w:r>
      <w:r>
        <w:rPr>
          <w:noProof/>
        </w:rPr>
      </w:r>
      <w:r>
        <w:rPr>
          <w:noProof/>
        </w:rPr>
        <w:fldChar w:fldCharType="separate"/>
      </w:r>
      <w:r>
        <w:rPr>
          <w:noProof/>
        </w:rPr>
        <w:t>27</w:t>
      </w:r>
      <w:r>
        <w:rPr>
          <w:noProof/>
        </w:rPr>
        <w:fldChar w:fldCharType="end"/>
      </w:r>
    </w:p>
    <w:p w14:paraId="215B2DFF" w14:textId="17511E13" w:rsidR="005A432F" w:rsidRDefault="005A432F">
      <w:pPr>
        <w:pStyle w:val="TOC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_Toc202531041 \h </w:instrText>
      </w:r>
      <w:r>
        <w:rPr>
          <w:noProof/>
        </w:rPr>
      </w:r>
      <w:r>
        <w:rPr>
          <w:noProof/>
        </w:rPr>
        <w:fldChar w:fldCharType="separate"/>
      </w:r>
      <w:r>
        <w:rPr>
          <w:noProof/>
        </w:rPr>
        <w:t>30</w:t>
      </w:r>
      <w:r>
        <w:rPr>
          <w:noProof/>
        </w:rPr>
        <w:fldChar w:fldCharType="end"/>
      </w:r>
    </w:p>
    <w:p w14:paraId="42004E94" w14:textId="28CFEB28" w:rsidR="005A432F" w:rsidRDefault="005A432F">
      <w:pPr>
        <w:pStyle w:val="TOC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_Toc202531042 \h </w:instrText>
      </w:r>
      <w:r>
        <w:rPr>
          <w:noProof/>
        </w:rPr>
      </w:r>
      <w:r>
        <w:rPr>
          <w:noProof/>
        </w:rPr>
        <w:fldChar w:fldCharType="separate"/>
      </w:r>
      <w:r>
        <w:rPr>
          <w:noProof/>
        </w:rPr>
        <w:t>30</w:t>
      </w:r>
      <w:r>
        <w:rPr>
          <w:noProof/>
        </w:rPr>
        <w:fldChar w:fldCharType="end"/>
      </w:r>
    </w:p>
    <w:p w14:paraId="20D34D6C" w14:textId="5D7F73F5" w:rsidR="005A432F" w:rsidRDefault="005A432F">
      <w:pPr>
        <w:pStyle w:val="TOC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_Toc202531043 \h </w:instrText>
      </w:r>
      <w:r>
        <w:rPr>
          <w:noProof/>
        </w:rPr>
      </w:r>
      <w:r>
        <w:rPr>
          <w:noProof/>
        </w:rPr>
        <w:fldChar w:fldCharType="separate"/>
      </w:r>
      <w:r>
        <w:rPr>
          <w:noProof/>
        </w:rPr>
        <w:t>31</w:t>
      </w:r>
      <w:r>
        <w:rPr>
          <w:noProof/>
        </w:rPr>
        <w:fldChar w:fldCharType="end"/>
      </w:r>
    </w:p>
    <w:p w14:paraId="654DF0EA" w14:textId="502AE503" w:rsidR="005A432F" w:rsidRDefault="005A432F">
      <w:pPr>
        <w:pStyle w:val="TOC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_Toc202531044 \h </w:instrText>
      </w:r>
      <w:r>
        <w:rPr>
          <w:noProof/>
        </w:rPr>
      </w:r>
      <w:r>
        <w:rPr>
          <w:noProof/>
        </w:rPr>
        <w:fldChar w:fldCharType="separate"/>
      </w:r>
      <w:r>
        <w:rPr>
          <w:noProof/>
        </w:rPr>
        <w:t>31</w:t>
      </w:r>
      <w:r>
        <w:rPr>
          <w:noProof/>
        </w:rPr>
        <w:fldChar w:fldCharType="end"/>
      </w:r>
    </w:p>
    <w:p w14:paraId="7A202230" w14:textId="2FFFE2C8" w:rsidR="005A432F" w:rsidRDefault="005A432F">
      <w:pPr>
        <w:pStyle w:val="TOC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_Toc202531045 \h </w:instrText>
      </w:r>
      <w:r>
        <w:rPr>
          <w:noProof/>
        </w:rPr>
      </w:r>
      <w:r>
        <w:rPr>
          <w:noProof/>
        </w:rPr>
        <w:fldChar w:fldCharType="separate"/>
      </w:r>
      <w:r>
        <w:rPr>
          <w:noProof/>
        </w:rPr>
        <w:t>31</w:t>
      </w:r>
      <w:r>
        <w:rPr>
          <w:noProof/>
        </w:rPr>
        <w:fldChar w:fldCharType="end"/>
      </w:r>
    </w:p>
    <w:p w14:paraId="3DCC7BD5" w14:textId="624632C7" w:rsidR="005A432F" w:rsidRDefault="005A432F">
      <w:pPr>
        <w:pStyle w:val="TOC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_Toc202531046 \h </w:instrText>
      </w:r>
      <w:r>
        <w:rPr>
          <w:noProof/>
        </w:rPr>
      </w:r>
      <w:r>
        <w:rPr>
          <w:noProof/>
        </w:rPr>
        <w:fldChar w:fldCharType="separate"/>
      </w:r>
      <w:r>
        <w:rPr>
          <w:noProof/>
        </w:rPr>
        <w:t>35</w:t>
      </w:r>
      <w:r>
        <w:rPr>
          <w:noProof/>
        </w:rPr>
        <w:fldChar w:fldCharType="end"/>
      </w:r>
    </w:p>
    <w:p w14:paraId="68B75F89" w14:textId="3B18AA76" w:rsidR="005A432F" w:rsidRDefault="005A432F">
      <w:pPr>
        <w:pStyle w:val="TOC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_Toc202531047 \h </w:instrText>
      </w:r>
      <w:r>
        <w:rPr>
          <w:noProof/>
        </w:rPr>
      </w:r>
      <w:r>
        <w:rPr>
          <w:noProof/>
        </w:rPr>
        <w:fldChar w:fldCharType="separate"/>
      </w:r>
      <w:r>
        <w:rPr>
          <w:noProof/>
        </w:rPr>
        <w:t>37</w:t>
      </w:r>
      <w:r>
        <w:rPr>
          <w:noProof/>
        </w:rPr>
        <w:fldChar w:fldCharType="end"/>
      </w:r>
    </w:p>
    <w:p w14:paraId="5DD8FDB5" w14:textId="78D42766" w:rsidR="005A432F" w:rsidRDefault="005A432F">
      <w:pPr>
        <w:pStyle w:val="TOC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_Toc202531048 \h </w:instrText>
      </w:r>
      <w:r>
        <w:rPr>
          <w:noProof/>
        </w:rPr>
      </w:r>
      <w:r>
        <w:rPr>
          <w:noProof/>
        </w:rPr>
        <w:fldChar w:fldCharType="separate"/>
      </w:r>
      <w:r>
        <w:rPr>
          <w:noProof/>
        </w:rPr>
        <w:t>37</w:t>
      </w:r>
      <w:r>
        <w:rPr>
          <w:noProof/>
        </w:rPr>
        <w:fldChar w:fldCharType="end"/>
      </w:r>
    </w:p>
    <w:p w14:paraId="6889FB04" w14:textId="68C5C280" w:rsidR="005A432F" w:rsidRDefault="005A432F">
      <w:pPr>
        <w:pStyle w:val="TOC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_Toc202531049 \h </w:instrText>
      </w:r>
      <w:r>
        <w:rPr>
          <w:noProof/>
        </w:rPr>
      </w:r>
      <w:r>
        <w:rPr>
          <w:noProof/>
        </w:rPr>
        <w:fldChar w:fldCharType="separate"/>
      </w:r>
      <w:r>
        <w:rPr>
          <w:noProof/>
        </w:rPr>
        <w:t>37</w:t>
      </w:r>
      <w:r>
        <w:rPr>
          <w:noProof/>
        </w:rPr>
        <w:fldChar w:fldCharType="end"/>
      </w:r>
    </w:p>
    <w:p w14:paraId="106FC8BC" w14:textId="7F837C5D" w:rsidR="005A432F" w:rsidRDefault="005A432F">
      <w:pPr>
        <w:pStyle w:val="TOC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_Toc202531050 \h </w:instrText>
      </w:r>
      <w:r>
        <w:rPr>
          <w:noProof/>
        </w:rPr>
      </w:r>
      <w:r>
        <w:rPr>
          <w:noProof/>
        </w:rPr>
        <w:fldChar w:fldCharType="separate"/>
      </w:r>
      <w:r>
        <w:rPr>
          <w:noProof/>
        </w:rPr>
        <w:t>37</w:t>
      </w:r>
      <w:r>
        <w:rPr>
          <w:noProof/>
        </w:rPr>
        <w:fldChar w:fldCharType="end"/>
      </w:r>
    </w:p>
    <w:p w14:paraId="2B748693" w14:textId="41767145" w:rsidR="005A432F" w:rsidRDefault="005A432F">
      <w:pPr>
        <w:pStyle w:val="TOC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_Toc202531051 \h </w:instrText>
      </w:r>
      <w:r>
        <w:rPr>
          <w:noProof/>
        </w:rPr>
      </w:r>
      <w:r>
        <w:rPr>
          <w:noProof/>
        </w:rPr>
        <w:fldChar w:fldCharType="separate"/>
      </w:r>
      <w:r>
        <w:rPr>
          <w:noProof/>
        </w:rPr>
        <w:t>37</w:t>
      </w:r>
      <w:r>
        <w:rPr>
          <w:noProof/>
        </w:rPr>
        <w:fldChar w:fldCharType="end"/>
      </w:r>
    </w:p>
    <w:p w14:paraId="305B8AAC" w14:textId="18BE83F5" w:rsidR="005A432F" w:rsidRDefault="005A432F">
      <w:pPr>
        <w:pStyle w:val="TOC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_Toc202531052 \h </w:instrText>
      </w:r>
      <w:r>
        <w:rPr>
          <w:noProof/>
        </w:rPr>
      </w:r>
      <w:r>
        <w:rPr>
          <w:noProof/>
        </w:rPr>
        <w:fldChar w:fldCharType="separate"/>
      </w:r>
      <w:r>
        <w:rPr>
          <w:noProof/>
        </w:rPr>
        <w:t>39</w:t>
      </w:r>
      <w:r>
        <w:rPr>
          <w:noProof/>
        </w:rPr>
        <w:fldChar w:fldCharType="end"/>
      </w:r>
    </w:p>
    <w:p w14:paraId="42E3B716" w14:textId="430E9B88" w:rsidR="005A432F" w:rsidRDefault="005A432F">
      <w:pPr>
        <w:pStyle w:val="TOC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_Toc202531053 \h </w:instrText>
      </w:r>
      <w:r>
        <w:rPr>
          <w:noProof/>
        </w:rPr>
      </w:r>
      <w:r>
        <w:rPr>
          <w:noProof/>
        </w:rPr>
        <w:fldChar w:fldCharType="separate"/>
      </w:r>
      <w:r>
        <w:rPr>
          <w:noProof/>
        </w:rPr>
        <w:t>40</w:t>
      </w:r>
      <w:r>
        <w:rPr>
          <w:noProof/>
        </w:rPr>
        <w:fldChar w:fldCharType="end"/>
      </w:r>
    </w:p>
    <w:p w14:paraId="34F38F39" w14:textId="067D24AE" w:rsidR="005A432F" w:rsidRDefault="005A432F">
      <w:pPr>
        <w:pStyle w:val="TOC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_Toc202531054 \h </w:instrText>
      </w:r>
      <w:r>
        <w:rPr>
          <w:noProof/>
        </w:rPr>
      </w:r>
      <w:r>
        <w:rPr>
          <w:noProof/>
        </w:rPr>
        <w:fldChar w:fldCharType="separate"/>
      </w:r>
      <w:r>
        <w:rPr>
          <w:noProof/>
        </w:rPr>
        <w:t>42</w:t>
      </w:r>
      <w:r>
        <w:rPr>
          <w:noProof/>
        </w:rPr>
        <w:fldChar w:fldCharType="end"/>
      </w:r>
    </w:p>
    <w:p w14:paraId="7ECA5B70" w14:textId="055BBCA3" w:rsidR="005A432F" w:rsidRDefault="005A432F">
      <w:pPr>
        <w:pStyle w:val="TOC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_Toc202531055 \h </w:instrText>
      </w:r>
      <w:r>
        <w:rPr>
          <w:noProof/>
        </w:rPr>
      </w:r>
      <w:r>
        <w:rPr>
          <w:noProof/>
        </w:rPr>
        <w:fldChar w:fldCharType="separate"/>
      </w:r>
      <w:r>
        <w:rPr>
          <w:noProof/>
        </w:rPr>
        <w:t>42</w:t>
      </w:r>
      <w:r>
        <w:rPr>
          <w:noProof/>
        </w:rPr>
        <w:fldChar w:fldCharType="end"/>
      </w:r>
    </w:p>
    <w:p w14:paraId="3422E0CF" w14:textId="411F9D9E" w:rsidR="005A432F" w:rsidRDefault="005A432F">
      <w:pPr>
        <w:pStyle w:val="TOC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_Toc202531056 \h </w:instrText>
      </w:r>
      <w:r>
        <w:rPr>
          <w:noProof/>
        </w:rPr>
      </w:r>
      <w:r>
        <w:rPr>
          <w:noProof/>
        </w:rPr>
        <w:fldChar w:fldCharType="separate"/>
      </w:r>
      <w:r>
        <w:rPr>
          <w:noProof/>
        </w:rPr>
        <w:t>46</w:t>
      </w:r>
      <w:r>
        <w:rPr>
          <w:noProof/>
        </w:rPr>
        <w:fldChar w:fldCharType="end"/>
      </w:r>
    </w:p>
    <w:p w14:paraId="39172843" w14:textId="5F16308C" w:rsidR="005A432F" w:rsidRDefault="005A432F">
      <w:pPr>
        <w:pStyle w:val="TOC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_Toc202531057 \h </w:instrText>
      </w:r>
      <w:r>
        <w:rPr>
          <w:noProof/>
        </w:rPr>
      </w:r>
      <w:r>
        <w:rPr>
          <w:noProof/>
        </w:rPr>
        <w:fldChar w:fldCharType="separate"/>
      </w:r>
      <w:r>
        <w:rPr>
          <w:noProof/>
        </w:rPr>
        <w:t>47</w:t>
      </w:r>
      <w:r>
        <w:rPr>
          <w:noProof/>
        </w:rPr>
        <w:fldChar w:fldCharType="end"/>
      </w:r>
    </w:p>
    <w:p w14:paraId="48705B9F" w14:textId="3C1C7F52" w:rsidR="005A432F" w:rsidRDefault="005A432F">
      <w:pPr>
        <w:pStyle w:val="TOC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_Toc202531058 \h </w:instrText>
      </w:r>
      <w:r>
        <w:rPr>
          <w:noProof/>
        </w:rPr>
      </w:r>
      <w:r>
        <w:rPr>
          <w:noProof/>
        </w:rPr>
        <w:fldChar w:fldCharType="separate"/>
      </w:r>
      <w:r>
        <w:rPr>
          <w:noProof/>
        </w:rPr>
        <w:t>47</w:t>
      </w:r>
      <w:r>
        <w:rPr>
          <w:noProof/>
        </w:rPr>
        <w:fldChar w:fldCharType="end"/>
      </w:r>
    </w:p>
    <w:p w14:paraId="1977AEF7" w14:textId="327B2EA3" w:rsidR="005A432F" w:rsidRDefault="005A432F">
      <w:pPr>
        <w:pStyle w:val="TOC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_Toc202531059 \h </w:instrText>
      </w:r>
      <w:r>
        <w:rPr>
          <w:noProof/>
        </w:rPr>
      </w:r>
      <w:r>
        <w:rPr>
          <w:noProof/>
        </w:rPr>
        <w:fldChar w:fldCharType="separate"/>
      </w:r>
      <w:r>
        <w:rPr>
          <w:noProof/>
        </w:rPr>
        <w:t>47</w:t>
      </w:r>
      <w:r>
        <w:rPr>
          <w:noProof/>
        </w:rPr>
        <w:fldChar w:fldCharType="end"/>
      </w:r>
    </w:p>
    <w:p w14:paraId="1F800928" w14:textId="5AED979A" w:rsidR="005A432F" w:rsidRDefault="005A432F">
      <w:pPr>
        <w:pStyle w:val="TOC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_Toc202531060 \h </w:instrText>
      </w:r>
      <w:r>
        <w:rPr>
          <w:noProof/>
        </w:rPr>
      </w:r>
      <w:r>
        <w:rPr>
          <w:noProof/>
        </w:rPr>
        <w:fldChar w:fldCharType="separate"/>
      </w:r>
      <w:r>
        <w:rPr>
          <w:noProof/>
        </w:rPr>
        <w:t>47</w:t>
      </w:r>
      <w:r>
        <w:rPr>
          <w:noProof/>
        </w:rPr>
        <w:fldChar w:fldCharType="end"/>
      </w:r>
    </w:p>
    <w:p w14:paraId="0DEC0BB1" w14:textId="1BC0B267" w:rsidR="005A432F" w:rsidRDefault="005A432F">
      <w:pPr>
        <w:pStyle w:val="TOC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_Toc202531061 \h </w:instrText>
      </w:r>
      <w:r>
        <w:rPr>
          <w:noProof/>
        </w:rPr>
      </w:r>
      <w:r>
        <w:rPr>
          <w:noProof/>
        </w:rPr>
        <w:fldChar w:fldCharType="separate"/>
      </w:r>
      <w:r>
        <w:rPr>
          <w:noProof/>
        </w:rPr>
        <w:t>49</w:t>
      </w:r>
      <w:r>
        <w:rPr>
          <w:noProof/>
        </w:rPr>
        <w:fldChar w:fldCharType="end"/>
      </w:r>
    </w:p>
    <w:p w14:paraId="338935B5" w14:textId="23D61E29" w:rsidR="005A432F" w:rsidRDefault="005A432F">
      <w:pPr>
        <w:pStyle w:val="TOC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_Toc202531062 \h </w:instrText>
      </w:r>
      <w:r>
        <w:rPr>
          <w:noProof/>
        </w:rPr>
      </w:r>
      <w:r>
        <w:rPr>
          <w:noProof/>
        </w:rPr>
        <w:fldChar w:fldCharType="separate"/>
      </w:r>
      <w:r>
        <w:rPr>
          <w:noProof/>
        </w:rPr>
        <w:t>53</w:t>
      </w:r>
      <w:r>
        <w:rPr>
          <w:noProof/>
        </w:rPr>
        <w:fldChar w:fldCharType="end"/>
      </w:r>
    </w:p>
    <w:p w14:paraId="31DE2145" w14:textId="4DD511F5" w:rsidR="005A432F" w:rsidRDefault="005A432F">
      <w:pPr>
        <w:pStyle w:val="TOC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_Toc202531063 \h </w:instrText>
      </w:r>
      <w:r>
        <w:rPr>
          <w:noProof/>
        </w:rPr>
      </w:r>
      <w:r>
        <w:rPr>
          <w:noProof/>
        </w:rPr>
        <w:fldChar w:fldCharType="separate"/>
      </w:r>
      <w:r>
        <w:rPr>
          <w:noProof/>
        </w:rPr>
        <w:t>54</w:t>
      </w:r>
      <w:r>
        <w:rPr>
          <w:noProof/>
        </w:rPr>
        <w:fldChar w:fldCharType="end"/>
      </w:r>
    </w:p>
    <w:p w14:paraId="31AF169B" w14:textId="4D166739" w:rsidR="005A432F" w:rsidRDefault="005A432F">
      <w:pPr>
        <w:pStyle w:val="TOC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_Toc202531064 \h </w:instrText>
      </w:r>
      <w:r>
        <w:rPr>
          <w:noProof/>
        </w:rPr>
      </w:r>
      <w:r>
        <w:rPr>
          <w:noProof/>
        </w:rPr>
        <w:fldChar w:fldCharType="separate"/>
      </w:r>
      <w:r>
        <w:rPr>
          <w:noProof/>
        </w:rPr>
        <w:t>55</w:t>
      </w:r>
      <w:r>
        <w:rPr>
          <w:noProof/>
        </w:rPr>
        <w:fldChar w:fldCharType="end"/>
      </w:r>
    </w:p>
    <w:p w14:paraId="2502F72D" w14:textId="333A9814" w:rsidR="005A432F" w:rsidRDefault="005A432F">
      <w:pPr>
        <w:pStyle w:val="TOC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_Toc202531065 \h </w:instrText>
      </w:r>
      <w:r>
        <w:rPr>
          <w:noProof/>
        </w:rPr>
      </w:r>
      <w:r>
        <w:rPr>
          <w:noProof/>
        </w:rPr>
        <w:fldChar w:fldCharType="separate"/>
      </w:r>
      <w:r>
        <w:rPr>
          <w:noProof/>
        </w:rPr>
        <w:t>55</w:t>
      </w:r>
      <w:r>
        <w:rPr>
          <w:noProof/>
        </w:rPr>
        <w:fldChar w:fldCharType="end"/>
      </w:r>
    </w:p>
    <w:p w14:paraId="7DD13C08" w14:textId="5D85CF4E" w:rsidR="005A432F" w:rsidRDefault="005A432F">
      <w:pPr>
        <w:pStyle w:val="TOC5"/>
        <w:rPr>
          <w:rFonts w:ascii="Calibri" w:hAnsi="Calibri"/>
          <w:noProof/>
          <w:kern w:val="2"/>
          <w:sz w:val="24"/>
          <w:szCs w:val="24"/>
          <w:lang w:eastAsia="en-GB"/>
        </w:rPr>
      </w:pPr>
      <w:r w:rsidRPr="002F0012">
        <w:rPr>
          <w:rFonts w:cs="Arial"/>
          <w:noProof/>
        </w:rPr>
        <w:t>4.1.2.10.2</w:t>
      </w:r>
      <w:r>
        <w:rPr>
          <w:noProof/>
        </w:rPr>
        <w:tab/>
        <w:t xml:space="preserve">UE attached to EPC via </w:t>
      </w:r>
      <w:r w:rsidRPr="002F0012">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_Toc202531066 \h </w:instrText>
      </w:r>
      <w:r>
        <w:rPr>
          <w:noProof/>
        </w:rPr>
      </w:r>
      <w:r>
        <w:rPr>
          <w:noProof/>
        </w:rPr>
        <w:fldChar w:fldCharType="separate"/>
      </w:r>
      <w:r>
        <w:rPr>
          <w:noProof/>
        </w:rPr>
        <w:t>58</w:t>
      </w:r>
      <w:r>
        <w:rPr>
          <w:noProof/>
        </w:rPr>
        <w:fldChar w:fldCharType="end"/>
      </w:r>
    </w:p>
    <w:p w14:paraId="5EF8F212" w14:textId="08D67380" w:rsidR="005A432F" w:rsidRDefault="005A432F">
      <w:pPr>
        <w:pStyle w:val="TOC5"/>
        <w:rPr>
          <w:rFonts w:ascii="Calibri" w:hAnsi="Calibri"/>
          <w:noProof/>
          <w:kern w:val="2"/>
          <w:sz w:val="24"/>
          <w:szCs w:val="24"/>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_Toc202531067 \h </w:instrText>
      </w:r>
      <w:r>
        <w:rPr>
          <w:noProof/>
        </w:rPr>
      </w:r>
      <w:r>
        <w:rPr>
          <w:noProof/>
        </w:rPr>
        <w:fldChar w:fldCharType="separate"/>
      </w:r>
      <w:r>
        <w:rPr>
          <w:noProof/>
        </w:rPr>
        <w:t>59</w:t>
      </w:r>
      <w:r>
        <w:rPr>
          <w:noProof/>
        </w:rPr>
        <w:fldChar w:fldCharType="end"/>
      </w:r>
    </w:p>
    <w:p w14:paraId="0F6B7D6D" w14:textId="18933766" w:rsidR="005A432F" w:rsidRDefault="005A432F">
      <w:pPr>
        <w:pStyle w:val="TOC5"/>
        <w:rPr>
          <w:rFonts w:ascii="Calibri" w:hAnsi="Calibri"/>
          <w:noProof/>
          <w:kern w:val="2"/>
          <w:sz w:val="24"/>
          <w:szCs w:val="24"/>
          <w:lang w:eastAsia="en-GB"/>
        </w:rPr>
      </w:pPr>
      <w:r w:rsidRPr="002F0012">
        <w:rPr>
          <w:noProof/>
          <w:lang w:val="nb-NO"/>
        </w:rPr>
        <w:t>4.1.2.10.4</w:t>
      </w:r>
      <w:r w:rsidRPr="002F0012">
        <w:rPr>
          <w:noProof/>
          <w:lang w:val="nb-NO"/>
        </w:rPr>
        <w:tab/>
        <w:t>Inter-RAT handover from E-UTRAN to UTRAN</w:t>
      </w:r>
      <w:r>
        <w:rPr>
          <w:noProof/>
        </w:rPr>
        <w:tab/>
      </w:r>
      <w:r>
        <w:rPr>
          <w:noProof/>
        </w:rPr>
        <w:fldChar w:fldCharType="begin" w:fldLock="1"/>
      </w:r>
      <w:r>
        <w:rPr>
          <w:noProof/>
        </w:rPr>
        <w:instrText xml:space="preserve"> PAGEREF _Toc202531068 \h </w:instrText>
      </w:r>
      <w:r>
        <w:rPr>
          <w:noProof/>
        </w:rPr>
      </w:r>
      <w:r>
        <w:rPr>
          <w:noProof/>
        </w:rPr>
        <w:fldChar w:fldCharType="separate"/>
      </w:r>
      <w:r>
        <w:rPr>
          <w:noProof/>
        </w:rPr>
        <w:t>61</w:t>
      </w:r>
      <w:r>
        <w:rPr>
          <w:noProof/>
        </w:rPr>
        <w:fldChar w:fldCharType="end"/>
      </w:r>
    </w:p>
    <w:p w14:paraId="29B76CC1" w14:textId="305C16C9" w:rsidR="005A432F" w:rsidRDefault="005A432F">
      <w:pPr>
        <w:pStyle w:val="TOC4"/>
        <w:rPr>
          <w:rFonts w:ascii="Calibri" w:hAnsi="Calibri"/>
          <w:noProof/>
          <w:kern w:val="2"/>
          <w:sz w:val="24"/>
          <w:szCs w:val="24"/>
          <w:lang w:eastAsia="en-GB"/>
        </w:rPr>
      </w:pPr>
      <w:r>
        <w:rPr>
          <w:noProof/>
        </w:rPr>
        <w:lastRenderedPageBreak/>
        <w:t>4.1.2.11</w:t>
      </w:r>
      <w:r>
        <w:rPr>
          <w:noProof/>
        </w:rPr>
        <w:tab/>
        <w:t>E-UTRAN activation mechanisms</w:t>
      </w:r>
      <w:r>
        <w:rPr>
          <w:noProof/>
        </w:rPr>
        <w:tab/>
      </w:r>
      <w:r>
        <w:rPr>
          <w:noProof/>
        </w:rPr>
        <w:fldChar w:fldCharType="begin" w:fldLock="1"/>
      </w:r>
      <w:r>
        <w:rPr>
          <w:noProof/>
        </w:rPr>
        <w:instrText xml:space="preserve"> PAGEREF _Toc202531069 \h </w:instrText>
      </w:r>
      <w:r>
        <w:rPr>
          <w:noProof/>
        </w:rPr>
      </w:r>
      <w:r>
        <w:rPr>
          <w:noProof/>
        </w:rPr>
        <w:fldChar w:fldCharType="separate"/>
      </w:r>
      <w:r>
        <w:rPr>
          <w:noProof/>
        </w:rPr>
        <w:t>63</w:t>
      </w:r>
      <w:r>
        <w:rPr>
          <w:noProof/>
        </w:rPr>
        <w:fldChar w:fldCharType="end"/>
      </w:r>
    </w:p>
    <w:p w14:paraId="7CD3FDC1" w14:textId="22FBCF2D" w:rsidR="005A432F" w:rsidRDefault="005A432F">
      <w:pPr>
        <w:pStyle w:val="TOC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_Toc202531070 \h </w:instrText>
      </w:r>
      <w:r>
        <w:rPr>
          <w:noProof/>
        </w:rPr>
      </w:r>
      <w:r>
        <w:rPr>
          <w:noProof/>
        </w:rPr>
        <w:fldChar w:fldCharType="separate"/>
      </w:r>
      <w:r>
        <w:rPr>
          <w:noProof/>
        </w:rPr>
        <w:t>64</w:t>
      </w:r>
      <w:r>
        <w:rPr>
          <w:noProof/>
        </w:rPr>
        <w:fldChar w:fldCharType="end"/>
      </w:r>
    </w:p>
    <w:p w14:paraId="6BBAC68D" w14:textId="3AA9D266" w:rsidR="005A432F" w:rsidRDefault="005A432F">
      <w:pPr>
        <w:pStyle w:val="TOC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_Toc202531071 \h </w:instrText>
      </w:r>
      <w:r>
        <w:rPr>
          <w:noProof/>
        </w:rPr>
      </w:r>
      <w:r>
        <w:rPr>
          <w:noProof/>
        </w:rPr>
        <w:fldChar w:fldCharType="separate"/>
      </w:r>
      <w:r>
        <w:rPr>
          <w:noProof/>
        </w:rPr>
        <w:t>64</w:t>
      </w:r>
      <w:r>
        <w:rPr>
          <w:noProof/>
        </w:rPr>
        <w:fldChar w:fldCharType="end"/>
      </w:r>
    </w:p>
    <w:p w14:paraId="77600FB9" w14:textId="732610D9" w:rsidR="005A432F" w:rsidRDefault="005A432F">
      <w:pPr>
        <w:pStyle w:val="TOC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_Toc202531072 \h </w:instrText>
      </w:r>
      <w:r>
        <w:rPr>
          <w:noProof/>
        </w:rPr>
      </w:r>
      <w:r>
        <w:rPr>
          <w:noProof/>
        </w:rPr>
        <w:fldChar w:fldCharType="separate"/>
      </w:r>
      <w:r>
        <w:rPr>
          <w:noProof/>
        </w:rPr>
        <w:t>65</w:t>
      </w:r>
      <w:r>
        <w:rPr>
          <w:noProof/>
        </w:rPr>
        <w:fldChar w:fldCharType="end"/>
      </w:r>
    </w:p>
    <w:p w14:paraId="3B4819D4" w14:textId="4B72B09E" w:rsidR="005A432F" w:rsidRDefault="005A432F">
      <w:pPr>
        <w:pStyle w:val="TOC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_Toc202531073 \h </w:instrText>
      </w:r>
      <w:r>
        <w:rPr>
          <w:noProof/>
        </w:rPr>
      </w:r>
      <w:r>
        <w:rPr>
          <w:noProof/>
        </w:rPr>
        <w:fldChar w:fldCharType="separate"/>
      </w:r>
      <w:r>
        <w:rPr>
          <w:noProof/>
        </w:rPr>
        <w:t>67</w:t>
      </w:r>
      <w:r>
        <w:rPr>
          <w:noProof/>
        </w:rPr>
        <w:fldChar w:fldCharType="end"/>
      </w:r>
    </w:p>
    <w:p w14:paraId="5813A9F7" w14:textId="06F42DCD" w:rsidR="005A432F" w:rsidRDefault="005A432F">
      <w:pPr>
        <w:pStyle w:val="TOC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_Toc202531074 \h </w:instrText>
      </w:r>
      <w:r>
        <w:rPr>
          <w:noProof/>
        </w:rPr>
      </w:r>
      <w:r>
        <w:rPr>
          <w:noProof/>
        </w:rPr>
        <w:fldChar w:fldCharType="separate"/>
      </w:r>
      <w:r>
        <w:rPr>
          <w:noProof/>
        </w:rPr>
        <w:t>68</w:t>
      </w:r>
      <w:r>
        <w:rPr>
          <w:noProof/>
        </w:rPr>
        <w:fldChar w:fldCharType="end"/>
      </w:r>
    </w:p>
    <w:p w14:paraId="056C3B4E" w14:textId="34C71EC8" w:rsidR="005A432F" w:rsidRDefault="005A432F">
      <w:pPr>
        <w:pStyle w:val="TOC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_Toc202531075 \h </w:instrText>
      </w:r>
      <w:r>
        <w:rPr>
          <w:noProof/>
        </w:rPr>
      </w:r>
      <w:r>
        <w:rPr>
          <w:noProof/>
        </w:rPr>
        <w:fldChar w:fldCharType="separate"/>
      </w:r>
      <w:r>
        <w:rPr>
          <w:noProof/>
        </w:rPr>
        <w:t>69</w:t>
      </w:r>
      <w:r>
        <w:rPr>
          <w:noProof/>
        </w:rPr>
        <w:fldChar w:fldCharType="end"/>
      </w:r>
    </w:p>
    <w:p w14:paraId="242BD942" w14:textId="5822EF16" w:rsidR="005A432F" w:rsidRDefault="005A432F">
      <w:pPr>
        <w:pStyle w:val="TOC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_Toc202531076 \h </w:instrText>
      </w:r>
      <w:r>
        <w:rPr>
          <w:noProof/>
        </w:rPr>
      </w:r>
      <w:r>
        <w:rPr>
          <w:noProof/>
        </w:rPr>
        <w:fldChar w:fldCharType="separate"/>
      </w:r>
      <w:r>
        <w:rPr>
          <w:noProof/>
        </w:rPr>
        <w:t>72</w:t>
      </w:r>
      <w:r>
        <w:rPr>
          <w:noProof/>
        </w:rPr>
        <w:fldChar w:fldCharType="end"/>
      </w:r>
    </w:p>
    <w:p w14:paraId="413A7C1D" w14:textId="40F1A993" w:rsidR="005A432F" w:rsidRDefault="005A432F">
      <w:pPr>
        <w:pStyle w:val="TOC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_Toc202531077 \h </w:instrText>
      </w:r>
      <w:r>
        <w:rPr>
          <w:noProof/>
        </w:rPr>
      </w:r>
      <w:r>
        <w:rPr>
          <w:noProof/>
        </w:rPr>
        <w:fldChar w:fldCharType="separate"/>
      </w:r>
      <w:r>
        <w:rPr>
          <w:noProof/>
        </w:rPr>
        <w:t>73</w:t>
      </w:r>
      <w:r>
        <w:rPr>
          <w:noProof/>
        </w:rPr>
        <w:fldChar w:fldCharType="end"/>
      </w:r>
    </w:p>
    <w:p w14:paraId="7BB834C8" w14:textId="72283AC3" w:rsidR="005A432F" w:rsidRDefault="005A432F">
      <w:pPr>
        <w:pStyle w:val="TOC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_Toc202531078 \h </w:instrText>
      </w:r>
      <w:r>
        <w:rPr>
          <w:noProof/>
        </w:rPr>
      </w:r>
      <w:r>
        <w:rPr>
          <w:noProof/>
        </w:rPr>
        <w:fldChar w:fldCharType="separate"/>
      </w:r>
      <w:r>
        <w:rPr>
          <w:noProof/>
        </w:rPr>
        <w:t>73</w:t>
      </w:r>
      <w:r>
        <w:rPr>
          <w:noProof/>
        </w:rPr>
        <w:fldChar w:fldCharType="end"/>
      </w:r>
    </w:p>
    <w:p w14:paraId="64CDCB19" w14:textId="10A4904C" w:rsidR="005A432F" w:rsidRDefault="005A432F">
      <w:pPr>
        <w:pStyle w:val="TOC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_Toc202531079 \h </w:instrText>
      </w:r>
      <w:r>
        <w:rPr>
          <w:noProof/>
        </w:rPr>
      </w:r>
      <w:r>
        <w:rPr>
          <w:noProof/>
        </w:rPr>
        <w:fldChar w:fldCharType="separate"/>
      </w:r>
      <w:r>
        <w:rPr>
          <w:noProof/>
        </w:rPr>
        <w:t>73</w:t>
      </w:r>
      <w:r>
        <w:rPr>
          <w:noProof/>
        </w:rPr>
        <w:fldChar w:fldCharType="end"/>
      </w:r>
    </w:p>
    <w:p w14:paraId="45F57465" w14:textId="09C7CB61" w:rsidR="005A432F" w:rsidRDefault="005A432F">
      <w:pPr>
        <w:pStyle w:val="TOC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_Toc202531080 \h </w:instrText>
      </w:r>
      <w:r>
        <w:rPr>
          <w:noProof/>
        </w:rPr>
      </w:r>
      <w:r>
        <w:rPr>
          <w:noProof/>
        </w:rPr>
        <w:fldChar w:fldCharType="separate"/>
      </w:r>
      <w:r>
        <w:rPr>
          <w:noProof/>
        </w:rPr>
        <w:t>76</w:t>
      </w:r>
      <w:r>
        <w:rPr>
          <w:noProof/>
        </w:rPr>
        <w:fldChar w:fldCharType="end"/>
      </w:r>
    </w:p>
    <w:p w14:paraId="747F1942" w14:textId="6519EE9B" w:rsidR="005A432F" w:rsidRDefault="005A432F">
      <w:pPr>
        <w:pStyle w:val="TOC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_Toc202531081 \h </w:instrText>
      </w:r>
      <w:r>
        <w:rPr>
          <w:noProof/>
        </w:rPr>
      </w:r>
      <w:r>
        <w:rPr>
          <w:noProof/>
        </w:rPr>
        <w:fldChar w:fldCharType="separate"/>
      </w:r>
      <w:r>
        <w:rPr>
          <w:noProof/>
        </w:rPr>
        <w:t>78</w:t>
      </w:r>
      <w:r>
        <w:rPr>
          <w:noProof/>
        </w:rPr>
        <w:fldChar w:fldCharType="end"/>
      </w:r>
    </w:p>
    <w:p w14:paraId="4AF8FF9F" w14:textId="2E5829E9" w:rsidR="005A432F" w:rsidRDefault="005A432F">
      <w:pPr>
        <w:pStyle w:val="TOC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_Toc202531082 \h </w:instrText>
      </w:r>
      <w:r>
        <w:rPr>
          <w:noProof/>
        </w:rPr>
      </w:r>
      <w:r>
        <w:rPr>
          <w:noProof/>
        </w:rPr>
        <w:fldChar w:fldCharType="separate"/>
      </w:r>
      <w:r>
        <w:rPr>
          <w:noProof/>
        </w:rPr>
        <w:t>78</w:t>
      </w:r>
      <w:r>
        <w:rPr>
          <w:noProof/>
        </w:rPr>
        <w:fldChar w:fldCharType="end"/>
      </w:r>
    </w:p>
    <w:p w14:paraId="4D736056" w14:textId="31679402" w:rsidR="005A432F" w:rsidRDefault="005A432F">
      <w:pPr>
        <w:pStyle w:val="TOC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_Toc202531083 \h </w:instrText>
      </w:r>
      <w:r>
        <w:rPr>
          <w:noProof/>
        </w:rPr>
      </w:r>
      <w:r>
        <w:rPr>
          <w:noProof/>
        </w:rPr>
        <w:fldChar w:fldCharType="separate"/>
      </w:r>
      <w:r>
        <w:rPr>
          <w:noProof/>
        </w:rPr>
        <w:t>78</w:t>
      </w:r>
      <w:r>
        <w:rPr>
          <w:noProof/>
        </w:rPr>
        <w:fldChar w:fldCharType="end"/>
      </w:r>
    </w:p>
    <w:p w14:paraId="5E439A75" w14:textId="5E2E44A7" w:rsidR="005A432F" w:rsidRDefault="005A432F">
      <w:pPr>
        <w:pStyle w:val="TOC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_Toc202531084 \h </w:instrText>
      </w:r>
      <w:r>
        <w:rPr>
          <w:noProof/>
        </w:rPr>
      </w:r>
      <w:r>
        <w:rPr>
          <w:noProof/>
        </w:rPr>
        <w:fldChar w:fldCharType="separate"/>
      </w:r>
      <w:r>
        <w:rPr>
          <w:noProof/>
        </w:rPr>
        <w:t>81</w:t>
      </w:r>
      <w:r>
        <w:rPr>
          <w:noProof/>
        </w:rPr>
        <w:fldChar w:fldCharType="end"/>
      </w:r>
    </w:p>
    <w:p w14:paraId="628964D3" w14:textId="12B7BE07" w:rsidR="005A432F" w:rsidRDefault="005A432F">
      <w:pPr>
        <w:pStyle w:val="TOC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_Toc202531085 \h </w:instrText>
      </w:r>
      <w:r>
        <w:rPr>
          <w:noProof/>
        </w:rPr>
      </w:r>
      <w:r>
        <w:rPr>
          <w:noProof/>
        </w:rPr>
        <w:fldChar w:fldCharType="separate"/>
      </w:r>
      <w:r>
        <w:rPr>
          <w:noProof/>
        </w:rPr>
        <w:t>81</w:t>
      </w:r>
      <w:r>
        <w:rPr>
          <w:noProof/>
        </w:rPr>
        <w:fldChar w:fldCharType="end"/>
      </w:r>
    </w:p>
    <w:p w14:paraId="4BEDE930" w14:textId="1EF37FEE" w:rsidR="005A432F" w:rsidRDefault="005A432F">
      <w:pPr>
        <w:pStyle w:val="TOC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_Toc202531086 \h </w:instrText>
      </w:r>
      <w:r>
        <w:rPr>
          <w:noProof/>
        </w:rPr>
      </w:r>
      <w:r>
        <w:rPr>
          <w:noProof/>
        </w:rPr>
        <w:fldChar w:fldCharType="separate"/>
      </w:r>
      <w:r>
        <w:rPr>
          <w:noProof/>
        </w:rPr>
        <w:t>81</w:t>
      </w:r>
      <w:r>
        <w:rPr>
          <w:noProof/>
        </w:rPr>
        <w:fldChar w:fldCharType="end"/>
      </w:r>
    </w:p>
    <w:p w14:paraId="0117BDEB" w14:textId="7B94C4F8" w:rsidR="005A432F" w:rsidRDefault="005A432F">
      <w:pPr>
        <w:pStyle w:val="TOC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_Toc202531087 \h </w:instrText>
      </w:r>
      <w:r>
        <w:rPr>
          <w:noProof/>
        </w:rPr>
      </w:r>
      <w:r>
        <w:rPr>
          <w:noProof/>
        </w:rPr>
        <w:fldChar w:fldCharType="separate"/>
      </w:r>
      <w:r>
        <w:rPr>
          <w:noProof/>
        </w:rPr>
        <w:t>91</w:t>
      </w:r>
      <w:r>
        <w:rPr>
          <w:noProof/>
        </w:rPr>
        <w:fldChar w:fldCharType="end"/>
      </w:r>
    </w:p>
    <w:p w14:paraId="06DD8DEE" w14:textId="1AAFC0FB" w:rsidR="005A432F" w:rsidRDefault="005A432F">
      <w:pPr>
        <w:pStyle w:val="TOC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_Toc202531088 \h </w:instrText>
      </w:r>
      <w:r>
        <w:rPr>
          <w:noProof/>
        </w:rPr>
      </w:r>
      <w:r>
        <w:rPr>
          <w:noProof/>
        </w:rPr>
        <w:fldChar w:fldCharType="separate"/>
      </w:r>
      <w:r>
        <w:rPr>
          <w:noProof/>
        </w:rPr>
        <w:t>94</w:t>
      </w:r>
      <w:r>
        <w:rPr>
          <w:noProof/>
        </w:rPr>
        <w:fldChar w:fldCharType="end"/>
      </w:r>
    </w:p>
    <w:p w14:paraId="7C9AA7B8" w14:textId="40F53A59" w:rsidR="005A432F" w:rsidRDefault="005A432F">
      <w:pPr>
        <w:pStyle w:val="TOC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_Toc202531089 \h </w:instrText>
      </w:r>
      <w:r>
        <w:rPr>
          <w:noProof/>
        </w:rPr>
      </w:r>
      <w:r>
        <w:rPr>
          <w:noProof/>
        </w:rPr>
        <w:fldChar w:fldCharType="separate"/>
      </w:r>
      <w:r>
        <w:rPr>
          <w:noProof/>
        </w:rPr>
        <w:t>100</w:t>
      </w:r>
      <w:r>
        <w:rPr>
          <w:noProof/>
        </w:rPr>
        <w:fldChar w:fldCharType="end"/>
      </w:r>
    </w:p>
    <w:p w14:paraId="54213564" w14:textId="72010346" w:rsidR="005A432F" w:rsidRDefault="005A432F">
      <w:pPr>
        <w:pStyle w:val="TOC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_Toc202531090 \h </w:instrText>
      </w:r>
      <w:r>
        <w:rPr>
          <w:noProof/>
        </w:rPr>
      </w:r>
      <w:r>
        <w:rPr>
          <w:noProof/>
        </w:rPr>
        <w:fldChar w:fldCharType="separate"/>
      </w:r>
      <w:r>
        <w:rPr>
          <w:noProof/>
        </w:rPr>
        <w:t>100</w:t>
      </w:r>
      <w:r>
        <w:rPr>
          <w:noProof/>
        </w:rPr>
        <w:fldChar w:fldCharType="end"/>
      </w:r>
    </w:p>
    <w:p w14:paraId="190A2302" w14:textId="510C822D" w:rsidR="005A432F" w:rsidRDefault="005A432F">
      <w:pPr>
        <w:pStyle w:val="TOC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_Toc202531091 \h </w:instrText>
      </w:r>
      <w:r>
        <w:rPr>
          <w:noProof/>
        </w:rPr>
      </w:r>
      <w:r>
        <w:rPr>
          <w:noProof/>
        </w:rPr>
        <w:fldChar w:fldCharType="separate"/>
      </w:r>
      <w:r>
        <w:rPr>
          <w:noProof/>
        </w:rPr>
        <w:t>100</w:t>
      </w:r>
      <w:r>
        <w:rPr>
          <w:noProof/>
        </w:rPr>
        <w:fldChar w:fldCharType="end"/>
      </w:r>
    </w:p>
    <w:p w14:paraId="34EDC9DC" w14:textId="2FA430C8" w:rsidR="005A432F" w:rsidRDefault="005A432F">
      <w:pPr>
        <w:pStyle w:val="TOC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_Toc202531092 \h </w:instrText>
      </w:r>
      <w:r>
        <w:rPr>
          <w:noProof/>
        </w:rPr>
      </w:r>
      <w:r>
        <w:rPr>
          <w:noProof/>
        </w:rPr>
        <w:fldChar w:fldCharType="separate"/>
      </w:r>
      <w:r>
        <w:rPr>
          <w:noProof/>
        </w:rPr>
        <w:t>101</w:t>
      </w:r>
      <w:r>
        <w:rPr>
          <w:noProof/>
        </w:rPr>
        <w:fldChar w:fldCharType="end"/>
      </w:r>
    </w:p>
    <w:p w14:paraId="2165D75D" w14:textId="7FEF45A0" w:rsidR="005A432F" w:rsidRDefault="005A432F">
      <w:pPr>
        <w:pStyle w:val="TOC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_Toc202531093 \h </w:instrText>
      </w:r>
      <w:r>
        <w:rPr>
          <w:noProof/>
        </w:rPr>
      </w:r>
      <w:r>
        <w:rPr>
          <w:noProof/>
        </w:rPr>
        <w:fldChar w:fldCharType="separate"/>
      </w:r>
      <w:r>
        <w:rPr>
          <w:noProof/>
        </w:rPr>
        <w:t>104</w:t>
      </w:r>
      <w:r>
        <w:rPr>
          <w:noProof/>
        </w:rPr>
        <w:fldChar w:fldCharType="end"/>
      </w:r>
    </w:p>
    <w:p w14:paraId="5B03C77A" w14:textId="1C0A88E4" w:rsidR="005A432F" w:rsidRDefault="005A432F">
      <w:pPr>
        <w:pStyle w:val="TOC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_Toc202531094 \h </w:instrText>
      </w:r>
      <w:r>
        <w:rPr>
          <w:noProof/>
        </w:rPr>
      </w:r>
      <w:r>
        <w:rPr>
          <w:noProof/>
        </w:rPr>
        <w:fldChar w:fldCharType="separate"/>
      </w:r>
      <w:r>
        <w:rPr>
          <w:noProof/>
        </w:rPr>
        <w:t>105</w:t>
      </w:r>
      <w:r>
        <w:rPr>
          <w:noProof/>
        </w:rPr>
        <w:fldChar w:fldCharType="end"/>
      </w:r>
    </w:p>
    <w:p w14:paraId="3B08721B" w14:textId="57277906" w:rsidR="005A432F" w:rsidRDefault="005A432F">
      <w:pPr>
        <w:pStyle w:val="TOC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_Toc202531095 \h </w:instrText>
      </w:r>
      <w:r>
        <w:rPr>
          <w:noProof/>
        </w:rPr>
      </w:r>
      <w:r>
        <w:rPr>
          <w:noProof/>
        </w:rPr>
        <w:fldChar w:fldCharType="separate"/>
      </w:r>
      <w:r>
        <w:rPr>
          <w:noProof/>
        </w:rPr>
        <w:t>105</w:t>
      </w:r>
      <w:r>
        <w:rPr>
          <w:noProof/>
        </w:rPr>
        <w:fldChar w:fldCharType="end"/>
      </w:r>
    </w:p>
    <w:p w14:paraId="4E0E4708" w14:textId="218AF048" w:rsidR="005A432F" w:rsidRDefault="005A432F">
      <w:pPr>
        <w:pStyle w:val="TOC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_Toc202531096 \h </w:instrText>
      </w:r>
      <w:r>
        <w:rPr>
          <w:noProof/>
        </w:rPr>
      </w:r>
      <w:r>
        <w:rPr>
          <w:noProof/>
        </w:rPr>
        <w:fldChar w:fldCharType="separate"/>
      </w:r>
      <w:r>
        <w:rPr>
          <w:noProof/>
        </w:rPr>
        <w:t>106</w:t>
      </w:r>
      <w:r>
        <w:rPr>
          <w:noProof/>
        </w:rPr>
        <w:fldChar w:fldCharType="end"/>
      </w:r>
    </w:p>
    <w:p w14:paraId="14C7D3DA" w14:textId="0AB9C576" w:rsidR="005A432F" w:rsidRDefault="005A432F">
      <w:pPr>
        <w:pStyle w:val="TOC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_Toc202531097 \h </w:instrText>
      </w:r>
      <w:r>
        <w:rPr>
          <w:noProof/>
        </w:rPr>
      </w:r>
      <w:r>
        <w:rPr>
          <w:noProof/>
        </w:rPr>
        <w:fldChar w:fldCharType="separate"/>
      </w:r>
      <w:r>
        <w:rPr>
          <w:noProof/>
        </w:rPr>
        <w:t>106</w:t>
      </w:r>
      <w:r>
        <w:rPr>
          <w:noProof/>
        </w:rPr>
        <w:fldChar w:fldCharType="end"/>
      </w:r>
    </w:p>
    <w:p w14:paraId="511712C8" w14:textId="49BBFDB0" w:rsidR="005A432F" w:rsidRDefault="005A432F">
      <w:pPr>
        <w:pStyle w:val="TOC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_Toc202531098 \h </w:instrText>
      </w:r>
      <w:r>
        <w:rPr>
          <w:noProof/>
        </w:rPr>
      </w:r>
      <w:r>
        <w:rPr>
          <w:noProof/>
        </w:rPr>
        <w:fldChar w:fldCharType="separate"/>
      </w:r>
      <w:r>
        <w:rPr>
          <w:noProof/>
        </w:rPr>
        <w:t>106</w:t>
      </w:r>
      <w:r>
        <w:rPr>
          <w:noProof/>
        </w:rPr>
        <w:fldChar w:fldCharType="end"/>
      </w:r>
    </w:p>
    <w:p w14:paraId="7D387285" w14:textId="49B5B4AB" w:rsidR="005A432F" w:rsidRDefault="005A432F">
      <w:pPr>
        <w:pStyle w:val="TOC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_Toc202531099 \h </w:instrText>
      </w:r>
      <w:r>
        <w:rPr>
          <w:noProof/>
        </w:rPr>
      </w:r>
      <w:r>
        <w:rPr>
          <w:noProof/>
        </w:rPr>
        <w:fldChar w:fldCharType="separate"/>
      </w:r>
      <w:r>
        <w:rPr>
          <w:noProof/>
        </w:rPr>
        <w:t>108</w:t>
      </w:r>
      <w:r>
        <w:rPr>
          <w:noProof/>
        </w:rPr>
        <w:fldChar w:fldCharType="end"/>
      </w:r>
    </w:p>
    <w:p w14:paraId="798E5FC9" w14:textId="1348FCB5" w:rsidR="005A432F" w:rsidRDefault="005A432F">
      <w:pPr>
        <w:pStyle w:val="TOC5"/>
        <w:rPr>
          <w:rFonts w:ascii="Calibri" w:hAnsi="Calibri"/>
          <w:noProof/>
          <w:kern w:val="2"/>
          <w:sz w:val="24"/>
          <w:szCs w:val="24"/>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_Toc202531100 \h </w:instrText>
      </w:r>
      <w:r>
        <w:rPr>
          <w:noProof/>
        </w:rPr>
      </w:r>
      <w:r>
        <w:rPr>
          <w:noProof/>
        </w:rPr>
        <w:fldChar w:fldCharType="separate"/>
      </w:r>
      <w:r>
        <w:rPr>
          <w:noProof/>
        </w:rPr>
        <w:t>109</w:t>
      </w:r>
      <w:r>
        <w:rPr>
          <w:noProof/>
        </w:rPr>
        <w:fldChar w:fldCharType="end"/>
      </w:r>
    </w:p>
    <w:p w14:paraId="65FD8B71" w14:textId="7C1D787A" w:rsidR="005A432F" w:rsidRDefault="005A432F">
      <w:pPr>
        <w:pStyle w:val="TOC3"/>
        <w:rPr>
          <w:rFonts w:ascii="Calibri" w:hAnsi="Calibri"/>
          <w:noProof/>
          <w:kern w:val="2"/>
          <w:sz w:val="24"/>
          <w:szCs w:val="24"/>
          <w:lang w:eastAsia="en-GB"/>
        </w:rPr>
      </w:pPr>
      <w:r>
        <w:rPr>
          <w:noProof/>
        </w:rPr>
        <w:t>4.1.3</w:t>
      </w:r>
      <w:r>
        <w:rPr>
          <w:noProof/>
        </w:rPr>
        <w:tab/>
        <w:t>Management deactivation</w:t>
      </w:r>
      <w:r>
        <w:rPr>
          <w:noProof/>
        </w:rPr>
        <w:tab/>
      </w:r>
      <w:r>
        <w:rPr>
          <w:noProof/>
        </w:rPr>
        <w:fldChar w:fldCharType="begin" w:fldLock="1"/>
      </w:r>
      <w:r>
        <w:rPr>
          <w:noProof/>
        </w:rPr>
        <w:instrText xml:space="preserve"> PAGEREF _Toc202531101 \h </w:instrText>
      </w:r>
      <w:r>
        <w:rPr>
          <w:noProof/>
        </w:rPr>
      </w:r>
      <w:r>
        <w:rPr>
          <w:noProof/>
        </w:rPr>
        <w:fldChar w:fldCharType="separate"/>
      </w:r>
      <w:r>
        <w:rPr>
          <w:noProof/>
        </w:rPr>
        <w:t>111</w:t>
      </w:r>
      <w:r>
        <w:rPr>
          <w:noProof/>
        </w:rPr>
        <w:fldChar w:fldCharType="end"/>
      </w:r>
    </w:p>
    <w:p w14:paraId="4ADB5DC5" w14:textId="5AA1E531" w:rsidR="005A432F" w:rsidRDefault="005A432F">
      <w:pPr>
        <w:pStyle w:val="TOC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_Toc202531102 \h </w:instrText>
      </w:r>
      <w:r>
        <w:rPr>
          <w:noProof/>
        </w:rPr>
      </w:r>
      <w:r>
        <w:rPr>
          <w:noProof/>
        </w:rPr>
        <w:fldChar w:fldCharType="separate"/>
      </w:r>
      <w:r>
        <w:rPr>
          <w:noProof/>
        </w:rPr>
        <w:t>111</w:t>
      </w:r>
      <w:r>
        <w:rPr>
          <w:noProof/>
        </w:rPr>
        <w:fldChar w:fldCharType="end"/>
      </w:r>
    </w:p>
    <w:p w14:paraId="5CA921BC" w14:textId="393A9CDF" w:rsidR="005A432F" w:rsidRDefault="005A432F">
      <w:pPr>
        <w:pStyle w:val="TOC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_Toc202531103 \h </w:instrText>
      </w:r>
      <w:r>
        <w:rPr>
          <w:noProof/>
        </w:rPr>
      </w:r>
      <w:r>
        <w:rPr>
          <w:noProof/>
        </w:rPr>
        <w:fldChar w:fldCharType="separate"/>
      </w:r>
      <w:r>
        <w:rPr>
          <w:noProof/>
        </w:rPr>
        <w:t>111</w:t>
      </w:r>
      <w:r>
        <w:rPr>
          <w:noProof/>
        </w:rPr>
        <w:fldChar w:fldCharType="end"/>
      </w:r>
    </w:p>
    <w:p w14:paraId="5F801AF6" w14:textId="5F273CF8" w:rsidR="005A432F" w:rsidRDefault="005A432F">
      <w:pPr>
        <w:pStyle w:val="TOC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_Toc202531104 \h </w:instrText>
      </w:r>
      <w:r>
        <w:rPr>
          <w:noProof/>
        </w:rPr>
      </w:r>
      <w:r>
        <w:rPr>
          <w:noProof/>
        </w:rPr>
        <w:fldChar w:fldCharType="separate"/>
      </w:r>
      <w:r>
        <w:rPr>
          <w:noProof/>
        </w:rPr>
        <w:t>111</w:t>
      </w:r>
      <w:r>
        <w:rPr>
          <w:noProof/>
        </w:rPr>
        <w:fldChar w:fldCharType="end"/>
      </w:r>
    </w:p>
    <w:p w14:paraId="50973E43" w14:textId="0FBB4E13" w:rsidR="005A432F" w:rsidRDefault="005A432F">
      <w:pPr>
        <w:pStyle w:val="TOC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_Toc202531105 \h </w:instrText>
      </w:r>
      <w:r>
        <w:rPr>
          <w:noProof/>
        </w:rPr>
      </w:r>
      <w:r>
        <w:rPr>
          <w:noProof/>
        </w:rPr>
        <w:fldChar w:fldCharType="separate"/>
      </w:r>
      <w:r>
        <w:rPr>
          <w:noProof/>
        </w:rPr>
        <w:t>111</w:t>
      </w:r>
      <w:r>
        <w:rPr>
          <w:noProof/>
        </w:rPr>
        <w:fldChar w:fldCharType="end"/>
      </w:r>
    </w:p>
    <w:p w14:paraId="553C6396" w14:textId="1C60ACA7" w:rsidR="005A432F" w:rsidRDefault="005A432F">
      <w:pPr>
        <w:pStyle w:val="TOC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_Toc202531106 \h </w:instrText>
      </w:r>
      <w:r>
        <w:rPr>
          <w:noProof/>
        </w:rPr>
      </w:r>
      <w:r>
        <w:rPr>
          <w:noProof/>
        </w:rPr>
        <w:fldChar w:fldCharType="separate"/>
      </w:r>
      <w:r>
        <w:rPr>
          <w:noProof/>
        </w:rPr>
        <w:t>112</w:t>
      </w:r>
      <w:r>
        <w:rPr>
          <w:noProof/>
        </w:rPr>
        <w:fldChar w:fldCharType="end"/>
      </w:r>
    </w:p>
    <w:p w14:paraId="08C543C4" w14:textId="16F452EF" w:rsidR="005A432F" w:rsidRDefault="005A432F">
      <w:pPr>
        <w:pStyle w:val="TOC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_Toc202531107 \h </w:instrText>
      </w:r>
      <w:r>
        <w:rPr>
          <w:noProof/>
        </w:rPr>
      </w:r>
      <w:r>
        <w:rPr>
          <w:noProof/>
        </w:rPr>
        <w:fldChar w:fldCharType="separate"/>
      </w:r>
      <w:r>
        <w:rPr>
          <w:noProof/>
        </w:rPr>
        <w:t>113</w:t>
      </w:r>
      <w:r>
        <w:rPr>
          <w:noProof/>
        </w:rPr>
        <w:fldChar w:fldCharType="end"/>
      </w:r>
    </w:p>
    <w:p w14:paraId="12C57A9E" w14:textId="7E74B548" w:rsidR="005A432F" w:rsidRDefault="005A432F">
      <w:pPr>
        <w:pStyle w:val="TOC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_Toc202531108 \h </w:instrText>
      </w:r>
      <w:r>
        <w:rPr>
          <w:noProof/>
        </w:rPr>
      </w:r>
      <w:r>
        <w:rPr>
          <w:noProof/>
        </w:rPr>
        <w:fldChar w:fldCharType="separate"/>
      </w:r>
      <w:r>
        <w:rPr>
          <w:noProof/>
        </w:rPr>
        <w:t>113</w:t>
      </w:r>
      <w:r>
        <w:rPr>
          <w:noProof/>
        </w:rPr>
        <w:fldChar w:fldCharType="end"/>
      </w:r>
    </w:p>
    <w:p w14:paraId="3CFDACA8" w14:textId="5B7ACFAF" w:rsidR="005A432F" w:rsidRDefault="005A432F">
      <w:pPr>
        <w:pStyle w:val="TOC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_Toc202531109 \h </w:instrText>
      </w:r>
      <w:r>
        <w:rPr>
          <w:noProof/>
        </w:rPr>
      </w:r>
      <w:r>
        <w:rPr>
          <w:noProof/>
        </w:rPr>
        <w:fldChar w:fldCharType="separate"/>
      </w:r>
      <w:r>
        <w:rPr>
          <w:noProof/>
        </w:rPr>
        <w:t>113</w:t>
      </w:r>
      <w:r>
        <w:rPr>
          <w:noProof/>
        </w:rPr>
        <w:fldChar w:fldCharType="end"/>
      </w:r>
    </w:p>
    <w:p w14:paraId="6AD577C7" w14:textId="09C495AE" w:rsidR="005A432F" w:rsidRDefault="005A432F">
      <w:pPr>
        <w:pStyle w:val="TOC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_Toc202531110 \h </w:instrText>
      </w:r>
      <w:r>
        <w:rPr>
          <w:noProof/>
        </w:rPr>
      </w:r>
      <w:r>
        <w:rPr>
          <w:noProof/>
        </w:rPr>
        <w:fldChar w:fldCharType="separate"/>
      </w:r>
      <w:r>
        <w:rPr>
          <w:noProof/>
        </w:rPr>
        <w:t>113</w:t>
      </w:r>
      <w:r>
        <w:rPr>
          <w:noProof/>
        </w:rPr>
        <w:fldChar w:fldCharType="end"/>
      </w:r>
    </w:p>
    <w:p w14:paraId="1A6109D4" w14:textId="4C0264D6" w:rsidR="005A432F" w:rsidRDefault="005A432F">
      <w:pPr>
        <w:pStyle w:val="TOC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_Toc202531111 \h </w:instrText>
      </w:r>
      <w:r>
        <w:rPr>
          <w:noProof/>
        </w:rPr>
      </w:r>
      <w:r>
        <w:rPr>
          <w:noProof/>
        </w:rPr>
        <w:fldChar w:fldCharType="separate"/>
      </w:r>
      <w:r>
        <w:rPr>
          <w:noProof/>
        </w:rPr>
        <w:t>113</w:t>
      </w:r>
      <w:r>
        <w:rPr>
          <w:noProof/>
        </w:rPr>
        <w:fldChar w:fldCharType="end"/>
      </w:r>
    </w:p>
    <w:p w14:paraId="17C2B94C" w14:textId="3784C6A6" w:rsidR="005A432F" w:rsidRDefault="005A432F">
      <w:pPr>
        <w:pStyle w:val="TOC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_Toc202531112 \h </w:instrText>
      </w:r>
      <w:r>
        <w:rPr>
          <w:noProof/>
        </w:rPr>
      </w:r>
      <w:r>
        <w:rPr>
          <w:noProof/>
        </w:rPr>
        <w:fldChar w:fldCharType="separate"/>
      </w:r>
      <w:r>
        <w:rPr>
          <w:noProof/>
        </w:rPr>
        <w:t>114</w:t>
      </w:r>
      <w:r>
        <w:rPr>
          <w:noProof/>
        </w:rPr>
        <w:fldChar w:fldCharType="end"/>
      </w:r>
    </w:p>
    <w:p w14:paraId="244B63B1" w14:textId="73127DD8" w:rsidR="005A432F" w:rsidRDefault="005A432F">
      <w:pPr>
        <w:pStyle w:val="TOC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_Toc202531113 \h </w:instrText>
      </w:r>
      <w:r>
        <w:rPr>
          <w:noProof/>
        </w:rPr>
      </w:r>
      <w:r>
        <w:rPr>
          <w:noProof/>
        </w:rPr>
        <w:fldChar w:fldCharType="separate"/>
      </w:r>
      <w:r>
        <w:rPr>
          <w:noProof/>
        </w:rPr>
        <w:t>114</w:t>
      </w:r>
      <w:r>
        <w:rPr>
          <w:noProof/>
        </w:rPr>
        <w:fldChar w:fldCharType="end"/>
      </w:r>
    </w:p>
    <w:p w14:paraId="7B3C30EC" w14:textId="7DA807FD" w:rsidR="005A432F" w:rsidRDefault="005A432F">
      <w:pPr>
        <w:pStyle w:val="TOC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_Toc202531114 \h </w:instrText>
      </w:r>
      <w:r>
        <w:rPr>
          <w:noProof/>
        </w:rPr>
      </w:r>
      <w:r>
        <w:rPr>
          <w:noProof/>
        </w:rPr>
        <w:fldChar w:fldCharType="separate"/>
      </w:r>
      <w:r>
        <w:rPr>
          <w:noProof/>
        </w:rPr>
        <w:t>115</w:t>
      </w:r>
      <w:r>
        <w:rPr>
          <w:noProof/>
        </w:rPr>
        <w:fldChar w:fldCharType="end"/>
      </w:r>
    </w:p>
    <w:p w14:paraId="4F2DD3B5" w14:textId="406FADA2" w:rsidR="005A432F" w:rsidRDefault="005A432F">
      <w:pPr>
        <w:pStyle w:val="TOC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_Toc202531115 \h </w:instrText>
      </w:r>
      <w:r>
        <w:rPr>
          <w:noProof/>
        </w:rPr>
      </w:r>
      <w:r>
        <w:rPr>
          <w:noProof/>
        </w:rPr>
        <w:fldChar w:fldCharType="separate"/>
      </w:r>
      <w:r>
        <w:rPr>
          <w:noProof/>
        </w:rPr>
        <w:t>115</w:t>
      </w:r>
      <w:r>
        <w:rPr>
          <w:noProof/>
        </w:rPr>
        <w:fldChar w:fldCharType="end"/>
      </w:r>
    </w:p>
    <w:p w14:paraId="2C1F97E7" w14:textId="33E84138" w:rsidR="005A432F" w:rsidRDefault="005A432F">
      <w:pPr>
        <w:pStyle w:val="TOC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_Toc202531116 \h </w:instrText>
      </w:r>
      <w:r>
        <w:rPr>
          <w:noProof/>
        </w:rPr>
      </w:r>
      <w:r>
        <w:rPr>
          <w:noProof/>
        </w:rPr>
        <w:fldChar w:fldCharType="separate"/>
      </w:r>
      <w:r>
        <w:rPr>
          <w:noProof/>
        </w:rPr>
        <w:t>115</w:t>
      </w:r>
      <w:r>
        <w:rPr>
          <w:noProof/>
        </w:rPr>
        <w:fldChar w:fldCharType="end"/>
      </w:r>
    </w:p>
    <w:p w14:paraId="531347E4" w14:textId="6AF7EBAC" w:rsidR="005A432F" w:rsidRDefault="005A432F">
      <w:pPr>
        <w:pStyle w:val="TOC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_Toc202531117 \h </w:instrText>
      </w:r>
      <w:r>
        <w:rPr>
          <w:noProof/>
        </w:rPr>
      </w:r>
      <w:r>
        <w:rPr>
          <w:noProof/>
        </w:rPr>
        <w:fldChar w:fldCharType="separate"/>
      </w:r>
      <w:r>
        <w:rPr>
          <w:noProof/>
        </w:rPr>
        <w:t>115</w:t>
      </w:r>
      <w:r>
        <w:rPr>
          <w:noProof/>
        </w:rPr>
        <w:fldChar w:fldCharType="end"/>
      </w:r>
    </w:p>
    <w:p w14:paraId="25B9E0E7" w14:textId="3256D9B6" w:rsidR="005A432F" w:rsidRDefault="005A432F">
      <w:pPr>
        <w:pStyle w:val="TOC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_Toc202531118 \h </w:instrText>
      </w:r>
      <w:r>
        <w:rPr>
          <w:noProof/>
        </w:rPr>
      </w:r>
      <w:r>
        <w:rPr>
          <w:noProof/>
        </w:rPr>
        <w:fldChar w:fldCharType="separate"/>
      </w:r>
      <w:r>
        <w:rPr>
          <w:noProof/>
        </w:rPr>
        <w:t>115</w:t>
      </w:r>
      <w:r>
        <w:rPr>
          <w:noProof/>
        </w:rPr>
        <w:fldChar w:fldCharType="end"/>
      </w:r>
    </w:p>
    <w:p w14:paraId="66F5C70C" w14:textId="016562D5" w:rsidR="005A432F" w:rsidRDefault="005A432F">
      <w:pPr>
        <w:pStyle w:val="TOC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_Toc202531119 \h </w:instrText>
      </w:r>
      <w:r>
        <w:rPr>
          <w:noProof/>
        </w:rPr>
      </w:r>
      <w:r>
        <w:rPr>
          <w:noProof/>
        </w:rPr>
        <w:fldChar w:fldCharType="separate"/>
      </w:r>
      <w:r>
        <w:rPr>
          <w:noProof/>
        </w:rPr>
        <w:t>118</w:t>
      </w:r>
      <w:r>
        <w:rPr>
          <w:noProof/>
        </w:rPr>
        <w:fldChar w:fldCharType="end"/>
      </w:r>
    </w:p>
    <w:p w14:paraId="7DE1FBFC" w14:textId="2BCA2325" w:rsidR="005A432F" w:rsidRDefault="005A432F">
      <w:pPr>
        <w:pStyle w:val="TOC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_Toc202531120 \h </w:instrText>
      </w:r>
      <w:r>
        <w:rPr>
          <w:noProof/>
        </w:rPr>
      </w:r>
      <w:r>
        <w:rPr>
          <w:noProof/>
        </w:rPr>
        <w:fldChar w:fldCharType="separate"/>
      </w:r>
      <w:r>
        <w:rPr>
          <w:noProof/>
        </w:rPr>
        <w:t>118</w:t>
      </w:r>
      <w:r>
        <w:rPr>
          <w:noProof/>
        </w:rPr>
        <w:fldChar w:fldCharType="end"/>
      </w:r>
    </w:p>
    <w:p w14:paraId="618CF093" w14:textId="60153107" w:rsidR="005A432F" w:rsidRDefault="005A432F">
      <w:pPr>
        <w:pStyle w:val="TOC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_Toc202531121 \h </w:instrText>
      </w:r>
      <w:r>
        <w:rPr>
          <w:noProof/>
        </w:rPr>
      </w:r>
      <w:r>
        <w:rPr>
          <w:noProof/>
        </w:rPr>
        <w:fldChar w:fldCharType="separate"/>
      </w:r>
      <w:r>
        <w:rPr>
          <w:noProof/>
        </w:rPr>
        <w:t>118</w:t>
      </w:r>
      <w:r>
        <w:rPr>
          <w:noProof/>
        </w:rPr>
        <w:fldChar w:fldCharType="end"/>
      </w:r>
    </w:p>
    <w:p w14:paraId="76F62552" w14:textId="2C7A2B00" w:rsidR="005A432F" w:rsidRDefault="005A432F">
      <w:pPr>
        <w:pStyle w:val="TOC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_Toc202531122 \h </w:instrText>
      </w:r>
      <w:r>
        <w:rPr>
          <w:noProof/>
        </w:rPr>
      </w:r>
      <w:r>
        <w:rPr>
          <w:noProof/>
        </w:rPr>
        <w:fldChar w:fldCharType="separate"/>
      </w:r>
      <w:r>
        <w:rPr>
          <w:noProof/>
        </w:rPr>
        <w:t>118</w:t>
      </w:r>
      <w:r>
        <w:rPr>
          <w:noProof/>
        </w:rPr>
        <w:fldChar w:fldCharType="end"/>
      </w:r>
    </w:p>
    <w:p w14:paraId="5C02A689" w14:textId="3F04987B" w:rsidR="005A432F" w:rsidRDefault="005A432F">
      <w:pPr>
        <w:pStyle w:val="TOC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_Toc202531123 \h </w:instrText>
      </w:r>
      <w:r>
        <w:rPr>
          <w:noProof/>
        </w:rPr>
      </w:r>
      <w:r>
        <w:rPr>
          <w:noProof/>
        </w:rPr>
        <w:fldChar w:fldCharType="separate"/>
      </w:r>
      <w:r>
        <w:rPr>
          <w:noProof/>
        </w:rPr>
        <w:t>118</w:t>
      </w:r>
      <w:r>
        <w:rPr>
          <w:noProof/>
        </w:rPr>
        <w:fldChar w:fldCharType="end"/>
      </w:r>
    </w:p>
    <w:p w14:paraId="6CBBB766" w14:textId="7FD49619" w:rsidR="005A432F" w:rsidRDefault="005A432F">
      <w:pPr>
        <w:pStyle w:val="TOC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_Toc202531124 \h </w:instrText>
      </w:r>
      <w:r>
        <w:rPr>
          <w:noProof/>
        </w:rPr>
      </w:r>
      <w:r>
        <w:rPr>
          <w:noProof/>
        </w:rPr>
        <w:fldChar w:fldCharType="separate"/>
      </w:r>
      <w:r>
        <w:rPr>
          <w:noProof/>
        </w:rPr>
        <w:t>119</w:t>
      </w:r>
      <w:r>
        <w:rPr>
          <w:noProof/>
        </w:rPr>
        <w:fldChar w:fldCharType="end"/>
      </w:r>
    </w:p>
    <w:p w14:paraId="7877B7E4" w14:textId="43C74D1A" w:rsidR="005A432F" w:rsidRDefault="005A432F">
      <w:pPr>
        <w:pStyle w:val="TOC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_Toc202531125 \h </w:instrText>
      </w:r>
      <w:r>
        <w:rPr>
          <w:noProof/>
        </w:rPr>
      </w:r>
      <w:r>
        <w:rPr>
          <w:noProof/>
        </w:rPr>
        <w:fldChar w:fldCharType="separate"/>
      </w:r>
      <w:r>
        <w:rPr>
          <w:noProof/>
        </w:rPr>
        <w:t>119</w:t>
      </w:r>
      <w:r>
        <w:rPr>
          <w:noProof/>
        </w:rPr>
        <w:fldChar w:fldCharType="end"/>
      </w:r>
    </w:p>
    <w:p w14:paraId="23D69F24" w14:textId="531B074F" w:rsidR="005A432F" w:rsidRDefault="005A432F">
      <w:pPr>
        <w:pStyle w:val="TOC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_Toc202531126 \h </w:instrText>
      </w:r>
      <w:r>
        <w:rPr>
          <w:noProof/>
        </w:rPr>
      </w:r>
      <w:r>
        <w:rPr>
          <w:noProof/>
        </w:rPr>
        <w:fldChar w:fldCharType="separate"/>
      </w:r>
      <w:r>
        <w:rPr>
          <w:noProof/>
        </w:rPr>
        <w:t>119</w:t>
      </w:r>
      <w:r>
        <w:rPr>
          <w:noProof/>
        </w:rPr>
        <w:fldChar w:fldCharType="end"/>
      </w:r>
    </w:p>
    <w:p w14:paraId="7BA3DE8C" w14:textId="497B15CD" w:rsidR="005A432F" w:rsidRDefault="005A432F">
      <w:pPr>
        <w:pStyle w:val="TOC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_Toc202531127 \h </w:instrText>
      </w:r>
      <w:r>
        <w:rPr>
          <w:noProof/>
        </w:rPr>
      </w:r>
      <w:r>
        <w:rPr>
          <w:noProof/>
        </w:rPr>
        <w:fldChar w:fldCharType="separate"/>
      </w:r>
      <w:r>
        <w:rPr>
          <w:noProof/>
        </w:rPr>
        <w:t>119</w:t>
      </w:r>
      <w:r>
        <w:rPr>
          <w:noProof/>
        </w:rPr>
        <w:fldChar w:fldCharType="end"/>
      </w:r>
    </w:p>
    <w:p w14:paraId="589DA315" w14:textId="669D1788" w:rsidR="005A432F" w:rsidRDefault="005A432F">
      <w:pPr>
        <w:pStyle w:val="TOC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_Toc202531128 \h </w:instrText>
      </w:r>
      <w:r>
        <w:rPr>
          <w:noProof/>
        </w:rPr>
      </w:r>
      <w:r>
        <w:rPr>
          <w:noProof/>
        </w:rPr>
        <w:fldChar w:fldCharType="separate"/>
      </w:r>
      <w:r>
        <w:rPr>
          <w:noProof/>
        </w:rPr>
        <w:t>119</w:t>
      </w:r>
      <w:r>
        <w:rPr>
          <w:noProof/>
        </w:rPr>
        <w:fldChar w:fldCharType="end"/>
      </w:r>
    </w:p>
    <w:p w14:paraId="32865125" w14:textId="3658DE86" w:rsidR="005A432F" w:rsidRDefault="005A432F">
      <w:pPr>
        <w:pStyle w:val="TOC4"/>
        <w:rPr>
          <w:rFonts w:ascii="Calibri" w:hAnsi="Calibri"/>
          <w:noProof/>
          <w:kern w:val="2"/>
          <w:sz w:val="24"/>
          <w:szCs w:val="24"/>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_Toc202531129 \h </w:instrText>
      </w:r>
      <w:r>
        <w:rPr>
          <w:noProof/>
        </w:rPr>
      </w:r>
      <w:r>
        <w:rPr>
          <w:noProof/>
        </w:rPr>
        <w:fldChar w:fldCharType="separate"/>
      </w:r>
      <w:r>
        <w:rPr>
          <w:noProof/>
        </w:rPr>
        <w:t>120</w:t>
      </w:r>
      <w:r>
        <w:rPr>
          <w:noProof/>
        </w:rPr>
        <w:fldChar w:fldCharType="end"/>
      </w:r>
    </w:p>
    <w:p w14:paraId="65E3BD39" w14:textId="274A191E" w:rsidR="005A432F" w:rsidRDefault="005A432F">
      <w:pPr>
        <w:pStyle w:val="TOC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_Toc202531130 \h </w:instrText>
      </w:r>
      <w:r>
        <w:rPr>
          <w:noProof/>
        </w:rPr>
      </w:r>
      <w:r>
        <w:rPr>
          <w:noProof/>
        </w:rPr>
        <w:fldChar w:fldCharType="separate"/>
      </w:r>
      <w:r>
        <w:rPr>
          <w:noProof/>
        </w:rPr>
        <w:t>123</w:t>
      </w:r>
      <w:r>
        <w:rPr>
          <w:noProof/>
        </w:rPr>
        <w:fldChar w:fldCharType="end"/>
      </w:r>
    </w:p>
    <w:p w14:paraId="6CDF2A2B" w14:textId="28041447" w:rsidR="005A432F" w:rsidRDefault="005A432F">
      <w:pPr>
        <w:pStyle w:val="TOC4"/>
        <w:rPr>
          <w:rFonts w:ascii="Calibri" w:hAnsi="Calibri"/>
          <w:noProof/>
          <w:kern w:val="2"/>
          <w:sz w:val="24"/>
          <w:szCs w:val="24"/>
          <w:lang w:eastAsia="en-GB"/>
        </w:rPr>
      </w:pPr>
      <w:r>
        <w:rPr>
          <w:noProof/>
        </w:rPr>
        <w:lastRenderedPageBreak/>
        <w:t>4.1.4.9</w:t>
      </w:r>
      <w:r>
        <w:rPr>
          <w:noProof/>
        </w:rPr>
        <w:tab/>
        <w:t>EPC deactivation mechanisms for MDT</w:t>
      </w:r>
      <w:r>
        <w:rPr>
          <w:noProof/>
        </w:rPr>
        <w:tab/>
      </w:r>
      <w:r>
        <w:rPr>
          <w:noProof/>
        </w:rPr>
        <w:fldChar w:fldCharType="begin" w:fldLock="1"/>
      </w:r>
      <w:r>
        <w:rPr>
          <w:noProof/>
        </w:rPr>
        <w:instrText xml:space="preserve"> PAGEREF _Toc202531131 \h </w:instrText>
      </w:r>
      <w:r>
        <w:rPr>
          <w:noProof/>
        </w:rPr>
      </w:r>
      <w:r>
        <w:rPr>
          <w:noProof/>
        </w:rPr>
        <w:fldChar w:fldCharType="separate"/>
      </w:r>
      <w:r>
        <w:rPr>
          <w:noProof/>
        </w:rPr>
        <w:t>123</w:t>
      </w:r>
      <w:r>
        <w:rPr>
          <w:noProof/>
        </w:rPr>
        <w:fldChar w:fldCharType="end"/>
      </w:r>
    </w:p>
    <w:p w14:paraId="48619421" w14:textId="23EDCB17" w:rsidR="005A432F" w:rsidRDefault="005A432F">
      <w:pPr>
        <w:pStyle w:val="TOC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_Toc202531132 \h </w:instrText>
      </w:r>
      <w:r>
        <w:rPr>
          <w:noProof/>
        </w:rPr>
      </w:r>
      <w:r>
        <w:rPr>
          <w:noProof/>
        </w:rPr>
        <w:fldChar w:fldCharType="separate"/>
      </w:r>
      <w:r>
        <w:rPr>
          <w:noProof/>
        </w:rPr>
        <w:t>123</w:t>
      </w:r>
      <w:r>
        <w:rPr>
          <w:noProof/>
        </w:rPr>
        <w:fldChar w:fldCharType="end"/>
      </w:r>
    </w:p>
    <w:p w14:paraId="627C8E07" w14:textId="52EC884C" w:rsidR="005A432F" w:rsidRDefault="005A432F">
      <w:pPr>
        <w:pStyle w:val="TOC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_Toc202531133 \h </w:instrText>
      </w:r>
      <w:r>
        <w:rPr>
          <w:noProof/>
        </w:rPr>
      </w:r>
      <w:r>
        <w:rPr>
          <w:noProof/>
        </w:rPr>
        <w:fldChar w:fldCharType="separate"/>
      </w:r>
      <w:r>
        <w:rPr>
          <w:noProof/>
        </w:rPr>
        <w:t>123</w:t>
      </w:r>
      <w:r>
        <w:rPr>
          <w:noProof/>
        </w:rPr>
        <w:fldChar w:fldCharType="end"/>
      </w:r>
    </w:p>
    <w:p w14:paraId="5F618CCA" w14:textId="157D0182" w:rsidR="005A432F" w:rsidRDefault="005A432F">
      <w:pPr>
        <w:pStyle w:val="TOC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_Toc202531134 \h </w:instrText>
      </w:r>
      <w:r>
        <w:rPr>
          <w:noProof/>
        </w:rPr>
      </w:r>
      <w:r>
        <w:rPr>
          <w:noProof/>
        </w:rPr>
        <w:fldChar w:fldCharType="separate"/>
      </w:r>
      <w:r>
        <w:rPr>
          <w:noProof/>
        </w:rPr>
        <w:t>125</w:t>
      </w:r>
      <w:r>
        <w:rPr>
          <w:noProof/>
        </w:rPr>
        <w:fldChar w:fldCharType="end"/>
      </w:r>
    </w:p>
    <w:p w14:paraId="3C6310F4" w14:textId="33C0B3CD" w:rsidR="005A432F" w:rsidRDefault="005A432F">
      <w:pPr>
        <w:pStyle w:val="TOC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_Toc202531135 \h </w:instrText>
      </w:r>
      <w:r>
        <w:rPr>
          <w:noProof/>
        </w:rPr>
      </w:r>
      <w:r>
        <w:rPr>
          <w:noProof/>
        </w:rPr>
        <w:fldChar w:fldCharType="separate"/>
      </w:r>
      <w:r>
        <w:rPr>
          <w:noProof/>
        </w:rPr>
        <w:t>126</w:t>
      </w:r>
      <w:r>
        <w:rPr>
          <w:noProof/>
        </w:rPr>
        <w:fldChar w:fldCharType="end"/>
      </w:r>
    </w:p>
    <w:p w14:paraId="3F8E25E0" w14:textId="102AF49B" w:rsidR="005A432F" w:rsidRDefault="005A432F">
      <w:pPr>
        <w:pStyle w:val="TOC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_Toc202531136 \h </w:instrText>
      </w:r>
      <w:r>
        <w:rPr>
          <w:noProof/>
        </w:rPr>
      </w:r>
      <w:r>
        <w:rPr>
          <w:noProof/>
        </w:rPr>
        <w:fldChar w:fldCharType="separate"/>
      </w:r>
      <w:r>
        <w:rPr>
          <w:noProof/>
        </w:rPr>
        <w:t>126</w:t>
      </w:r>
      <w:r>
        <w:rPr>
          <w:noProof/>
        </w:rPr>
        <w:fldChar w:fldCharType="end"/>
      </w:r>
    </w:p>
    <w:p w14:paraId="4B4FD5EB" w14:textId="1C8BAFAD" w:rsidR="005A432F" w:rsidRDefault="005A432F">
      <w:pPr>
        <w:pStyle w:val="TOC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_Toc202531137 \h </w:instrText>
      </w:r>
      <w:r>
        <w:rPr>
          <w:noProof/>
        </w:rPr>
      </w:r>
      <w:r>
        <w:rPr>
          <w:noProof/>
        </w:rPr>
        <w:fldChar w:fldCharType="separate"/>
      </w:r>
      <w:r>
        <w:rPr>
          <w:noProof/>
        </w:rPr>
        <w:t>126</w:t>
      </w:r>
      <w:r>
        <w:rPr>
          <w:noProof/>
        </w:rPr>
        <w:fldChar w:fldCharType="end"/>
      </w:r>
    </w:p>
    <w:p w14:paraId="50CE8684" w14:textId="3AB62DEE" w:rsidR="005A432F" w:rsidRDefault="005A432F">
      <w:pPr>
        <w:pStyle w:val="TOC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_Toc202531138 \h </w:instrText>
      </w:r>
      <w:r>
        <w:rPr>
          <w:noProof/>
        </w:rPr>
      </w:r>
      <w:r>
        <w:rPr>
          <w:noProof/>
        </w:rPr>
        <w:fldChar w:fldCharType="separate"/>
      </w:r>
      <w:r>
        <w:rPr>
          <w:noProof/>
        </w:rPr>
        <w:t>127</w:t>
      </w:r>
      <w:r>
        <w:rPr>
          <w:noProof/>
        </w:rPr>
        <w:fldChar w:fldCharType="end"/>
      </w:r>
    </w:p>
    <w:p w14:paraId="1E0B503E" w14:textId="58BAF7BA" w:rsidR="005A432F" w:rsidRDefault="005A432F">
      <w:pPr>
        <w:pStyle w:val="TOC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_Toc202531139 \h </w:instrText>
      </w:r>
      <w:r>
        <w:rPr>
          <w:noProof/>
        </w:rPr>
      </w:r>
      <w:r>
        <w:rPr>
          <w:noProof/>
        </w:rPr>
        <w:fldChar w:fldCharType="separate"/>
      </w:r>
      <w:r>
        <w:rPr>
          <w:noProof/>
        </w:rPr>
        <w:t>127</w:t>
      </w:r>
      <w:r>
        <w:rPr>
          <w:noProof/>
        </w:rPr>
        <w:fldChar w:fldCharType="end"/>
      </w:r>
    </w:p>
    <w:p w14:paraId="33122FA5" w14:textId="3C1774C0" w:rsidR="005A432F" w:rsidRDefault="005A432F">
      <w:pPr>
        <w:pStyle w:val="TOC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_Toc202531140 \h </w:instrText>
      </w:r>
      <w:r>
        <w:rPr>
          <w:noProof/>
        </w:rPr>
      </w:r>
      <w:r>
        <w:rPr>
          <w:noProof/>
        </w:rPr>
        <w:fldChar w:fldCharType="separate"/>
      </w:r>
      <w:r>
        <w:rPr>
          <w:noProof/>
        </w:rPr>
        <w:t>127</w:t>
      </w:r>
      <w:r>
        <w:rPr>
          <w:noProof/>
        </w:rPr>
        <w:fldChar w:fldCharType="end"/>
      </w:r>
    </w:p>
    <w:p w14:paraId="5BBA8D9A" w14:textId="512B12A3" w:rsidR="005A432F" w:rsidRDefault="005A432F">
      <w:pPr>
        <w:pStyle w:val="TOC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_Toc202531141 \h </w:instrText>
      </w:r>
      <w:r>
        <w:rPr>
          <w:noProof/>
        </w:rPr>
      </w:r>
      <w:r>
        <w:rPr>
          <w:noProof/>
        </w:rPr>
        <w:fldChar w:fldCharType="separate"/>
      </w:r>
      <w:r>
        <w:rPr>
          <w:noProof/>
        </w:rPr>
        <w:t>127</w:t>
      </w:r>
      <w:r>
        <w:rPr>
          <w:noProof/>
        </w:rPr>
        <w:fldChar w:fldCharType="end"/>
      </w:r>
    </w:p>
    <w:p w14:paraId="1ED743C9" w14:textId="7C8BC6DF" w:rsidR="005A432F" w:rsidRDefault="005A432F">
      <w:pPr>
        <w:pStyle w:val="TOC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_Toc202531142 \h </w:instrText>
      </w:r>
      <w:r>
        <w:rPr>
          <w:noProof/>
        </w:rPr>
      </w:r>
      <w:r>
        <w:rPr>
          <w:noProof/>
        </w:rPr>
        <w:fldChar w:fldCharType="separate"/>
      </w:r>
      <w:r>
        <w:rPr>
          <w:noProof/>
        </w:rPr>
        <w:t>127</w:t>
      </w:r>
      <w:r>
        <w:rPr>
          <w:noProof/>
        </w:rPr>
        <w:fldChar w:fldCharType="end"/>
      </w:r>
    </w:p>
    <w:p w14:paraId="43502CA4" w14:textId="35D54034" w:rsidR="005A432F" w:rsidRDefault="005A432F">
      <w:pPr>
        <w:pStyle w:val="TOC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_Toc202531143 \h </w:instrText>
      </w:r>
      <w:r>
        <w:rPr>
          <w:noProof/>
        </w:rPr>
      </w:r>
      <w:r>
        <w:rPr>
          <w:noProof/>
        </w:rPr>
        <w:fldChar w:fldCharType="separate"/>
      </w:r>
      <w:r>
        <w:rPr>
          <w:noProof/>
        </w:rPr>
        <w:t>128</w:t>
      </w:r>
      <w:r>
        <w:rPr>
          <w:noProof/>
        </w:rPr>
        <w:fldChar w:fldCharType="end"/>
      </w:r>
    </w:p>
    <w:p w14:paraId="75CD7960" w14:textId="4AECC310" w:rsidR="005A432F" w:rsidRDefault="005A432F">
      <w:pPr>
        <w:pStyle w:val="TOC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_Toc202531144 \h </w:instrText>
      </w:r>
      <w:r>
        <w:rPr>
          <w:noProof/>
        </w:rPr>
      </w:r>
      <w:r>
        <w:rPr>
          <w:noProof/>
        </w:rPr>
        <w:fldChar w:fldCharType="separate"/>
      </w:r>
      <w:r>
        <w:rPr>
          <w:noProof/>
        </w:rPr>
        <w:t>128</w:t>
      </w:r>
      <w:r>
        <w:rPr>
          <w:noProof/>
        </w:rPr>
        <w:fldChar w:fldCharType="end"/>
      </w:r>
    </w:p>
    <w:p w14:paraId="66B643FF" w14:textId="086817B7" w:rsidR="005A432F" w:rsidRDefault="005A432F">
      <w:pPr>
        <w:pStyle w:val="TOC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_Toc202531145 \h </w:instrText>
      </w:r>
      <w:r>
        <w:rPr>
          <w:noProof/>
        </w:rPr>
      </w:r>
      <w:r>
        <w:rPr>
          <w:noProof/>
        </w:rPr>
        <w:fldChar w:fldCharType="separate"/>
      </w:r>
      <w:r>
        <w:rPr>
          <w:noProof/>
        </w:rPr>
        <w:t>128</w:t>
      </w:r>
      <w:r>
        <w:rPr>
          <w:noProof/>
        </w:rPr>
        <w:fldChar w:fldCharType="end"/>
      </w:r>
    </w:p>
    <w:p w14:paraId="795B6BAB" w14:textId="0F23F4C8" w:rsidR="005A432F" w:rsidRDefault="005A432F">
      <w:pPr>
        <w:pStyle w:val="TOC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_Toc202531146 \h </w:instrText>
      </w:r>
      <w:r>
        <w:rPr>
          <w:noProof/>
        </w:rPr>
      </w:r>
      <w:r>
        <w:rPr>
          <w:noProof/>
        </w:rPr>
        <w:fldChar w:fldCharType="separate"/>
      </w:r>
      <w:r>
        <w:rPr>
          <w:noProof/>
        </w:rPr>
        <w:t>130</w:t>
      </w:r>
      <w:r>
        <w:rPr>
          <w:noProof/>
        </w:rPr>
        <w:fldChar w:fldCharType="end"/>
      </w:r>
    </w:p>
    <w:p w14:paraId="433E7DC0" w14:textId="2138F36B" w:rsidR="005A432F" w:rsidRDefault="005A432F">
      <w:pPr>
        <w:pStyle w:val="TOC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_Toc202531147 \h </w:instrText>
      </w:r>
      <w:r>
        <w:rPr>
          <w:noProof/>
        </w:rPr>
      </w:r>
      <w:r>
        <w:rPr>
          <w:noProof/>
        </w:rPr>
        <w:fldChar w:fldCharType="separate"/>
      </w:r>
      <w:r>
        <w:rPr>
          <w:noProof/>
        </w:rPr>
        <w:t>130</w:t>
      </w:r>
      <w:r>
        <w:rPr>
          <w:noProof/>
        </w:rPr>
        <w:fldChar w:fldCharType="end"/>
      </w:r>
    </w:p>
    <w:p w14:paraId="4F6B07B0" w14:textId="283B0DCD" w:rsidR="005A432F" w:rsidRDefault="005A432F">
      <w:pPr>
        <w:pStyle w:val="TOC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_Toc202531148 \h </w:instrText>
      </w:r>
      <w:r>
        <w:rPr>
          <w:noProof/>
        </w:rPr>
      </w:r>
      <w:r>
        <w:rPr>
          <w:noProof/>
        </w:rPr>
        <w:fldChar w:fldCharType="separate"/>
      </w:r>
      <w:r>
        <w:rPr>
          <w:noProof/>
        </w:rPr>
        <w:t>130</w:t>
      </w:r>
      <w:r>
        <w:rPr>
          <w:noProof/>
        </w:rPr>
        <w:fldChar w:fldCharType="end"/>
      </w:r>
    </w:p>
    <w:p w14:paraId="5812DC14" w14:textId="148E7907" w:rsidR="005A432F" w:rsidRDefault="005A432F">
      <w:pPr>
        <w:pStyle w:val="TOC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_Toc202531149 \h </w:instrText>
      </w:r>
      <w:r>
        <w:rPr>
          <w:noProof/>
        </w:rPr>
      </w:r>
      <w:r>
        <w:rPr>
          <w:noProof/>
        </w:rPr>
        <w:fldChar w:fldCharType="separate"/>
      </w:r>
      <w:r>
        <w:rPr>
          <w:noProof/>
        </w:rPr>
        <w:t>130</w:t>
      </w:r>
      <w:r>
        <w:rPr>
          <w:noProof/>
        </w:rPr>
        <w:fldChar w:fldCharType="end"/>
      </w:r>
    </w:p>
    <w:p w14:paraId="6691CFBE" w14:textId="4E74D458" w:rsidR="005A432F" w:rsidRDefault="005A432F">
      <w:pPr>
        <w:pStyle w:val="TOC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_Toc202531150 \h </w:instrText>
      </w:r>
      <w:r>
        <w:rPr>
          <w:noProof/>
        </w:rPr>
      </w:r>
      <w:r>
        <w:rPr>
          <w:noProof/>
        </w:rPr>
        <w:fldChar w:fldCharType="separate"/>
      </w:r>
      <w:r>
        <w:rPr>
          <w:noProof/>
        </w:rPr>
        <w:t>131</w:t>
      </w:r>
      <w:r>
        <w:rPr>
          <w:noProof/>
        </w:rPr>
        <w:fldChar w:fldCharType="end"/>
      </w:r>
    </w:p>
    <w:p w14:paraId="02DB9C1F" w14:textId="682A2E3D" w:rsidR="005A432F" w:rsidRDefault="005A432F">
      <w:pPr>
        <w:pStyle w:val="TOC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_Toc202531151 \h </w:instrText>
      </w:r>
      <w:r>
        <w:rPr>
          <w:noProof/>
        </w:rPr>
      </w:r>
      <w:r>
        <w:rPr>
          <w:noProof/>
        </w:rPr>
        <w:fldChar w:fldCharType="separate"/>
      </w:r>
      <w:r>
        <w:rPr>
          <w:noProof/>
        </w:rPr>
        <w:t>133</w:t>
      </w:r>
      <w:r>
        <w:rPr>
          <w:noProof/>
        </w:rPr>
        <w:fldChar w:fldCharType="end"/>
      </w:r>
    </w:p>
    <w:p w14:paraId="3E00FA8C" w14:textId="726984EC" w:rsidR="005A432F" w:rsidRDefault="005A432F">
      <w:pPr>
        <w:pStyle w:val="TOC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_Toc202531152 \h </w:instrText>
      </w:r>
      <w:r>
        <w:rPr>
          <w:noProof/>
        </w:rPr>
      </w:r>
      <w:r>
        <w:rPr>
          <w:noProof/>
        </w:rPr>
        <w:fldChar w:fldCharType="separate"/>
      </w:r>
      <w:r>
        <w:rPr>
          <w:noProof/>
        </w:rPr>
        <w:t>133</w:t>
      </w:r>
      <w:r>
        <w:rPr>
          <w:noProof/>
        </w:rPr>
        <w:fldChar w:fldCharType="end"/>
      </w:r>
    </w:p>
    <w:p w14:paraId="4698A9EC" w14:textId="4F1B415C" w:rsidR="005A432F" w:rsidRDefault="005A432F">
      <w:pPr>
        <w:pStyle w:val="TOC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_Toc202531153 \h </w:instrText>
      </w:r>
      <w:r>
        <w:rPr>
          <w:noProof/>
        </w:rPr>
      </w:r>
      <w:r>
        <w:rPr>
          <w:noProof/>
        </w:rPr>
        <w:fldChar w:fldCharType="separate"/>
      </w:r>
      <w:r>
        <w:rPr>
          <w:noProof/>
        </w:rPr>
        <w:t>135</w:t>
      </w:r>
      <w:r>
        <w:rPr>
          <w:noProof/>
        </w:rPr>
        <w:fldChar w:fldCharType="end"/>
      </w:r>
    </w:p>
    <w:p w14:paraId="69BBA424" w14:textId="64BE7F65" w:rsidR="005A432F" w:rsidRDefault="005A432F">
      <w:pPr>
        <w:pStyle w:val="TOC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_Toc202531154 \h </w:instrText>
      </w:r>
      <w:r>
        <w:rPr>
          <w:noProof/>
        </w:rPr>
      </w:r>
      <w:r>
        <w:rPr>
          <w:noProof/>
        </w:rPr>
        <w:fldChar w:fldCharType="separate"/>
      </w:r>
      <w:r>
        <w:rPr>
          <w:noProof/>
        </w:rPr>
        <w:t>135</w:t>
      </w:r>
      <w:r>
        <w:rPr>
          <w:noProof/>
        </w:rPr>
        <w:fldChar w:fldCharType="end"/>
      </w:r>
    </w:p>
    <w:p w14:paraId="5E94D803" w14:textId="5D2F2C38" w:rsidR="005A432F" w:rsidRDefault="005A432F">
      <w:pPr>
        <w:pStyle w:val="TOC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_Toc202531155 \h </w:instrText>
      </w:r>
      <w:r>
        <w:rPr>
          <w:noProof/>
        </w:rPr>
      </w:r>
      <w:r>
        <w:rPr>
          <w:noProof/>
        </w:rPr>
        <w:fldChar w:fldCharType="separate"/>
      </w:r>
      <w:r>
        <w:rPr>
          <w:noProof/>
        </w:rPr>
        <w:t>138</w:t>
      </w:r>
      <w:r>
        <w:rPr>
          <w:noProof/>
        </w:rPr>
        <w:fldChar w:fldCharType="end"/>
      </w:r>
    </w:p>
    <w:p w14:paraId="0F2FCA41" w14:textId="0090CD11" w:rsidR="005A432F" w:rsidRDefault="005A432F">
      <w:pPr>
        <w:pStyle w:val="TOC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_Toc202531156 \h </w:instrText>
      </w:r>
      <w:r>
        <w:rPr>
          <w:noProof/>
        </w:rPr>
      </w:r>
      <w:r>
        <w:rPr>
          <w:noProof/>
        </w:rPr>
        <w:fldChar w:fldCharType="separate"/>
      </w:r>
      <w:r>
        <w:rPr>
          <w:noProof/>
        </w:rPr>
        <w:t>139</w:t>
      </w:r>
      <w:r>
        <w:rPr>
          <w:noProof/>
        </w:rPr>
        <w:fldChar w:fldCharType="end"/>
      </w:r>
    </w:p>
    <w:p w14:paraId="376EC6F4" w14:textId="27DE6A24" w:rsidR="005A432F" w:rsidRDefault="005A432F">
      <w:pPr>
        <w:pStyle w:val="TOC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_Toc202531157 \h </w:instrText>
      </w:r>
      <w:r>
        <w:rPr>
          <w:noProof/>
        </w:rPr>
      </w:r>
      <w:r>
        <w:rPr>
          <w:noProof/>
        </w:rPr>
        <w:fldChar w:fldCharType="separate"/>
      </w:r>
      <w:r>
        <w:rPr>
          <w:noProof/>
        </w:rPr>
        <w:t>141</w:t>
      </w:r>
      <w:r>
        <w:rPr>
          <w:noProof/>
        </w:rPr>
        <w:fldChar w:fldCharType="end"/>
      </w:r>
    </w:p>
    <w:p w14:paraId="2FD33FFB" w14:textId="6AB04341" w:rsidR="005A432F" w:rsidRDefault="005A432F">
      <w:pPr>
        <w:pStyle w:val="TOC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_Toc202531158 \h </w:instrText>
      </w:r>
      <w:r>
        <w:rPr>
          <w:noProof/>
        </w:rPr>
      </w:r>
      <w:r>
        <w:rPr>
          <w:noProof/>
        </w:rPr>
        <w:fldChar w:fldCharType="separate"/>
      </w:r>
      <w:r>
        <w:rPr>
          <w:noProof/>
        </w:rPr>
        <w:t>141</w:t>
      </w:r>
      <w:r>
        <w:rPr>
          <w:noProof/>
        </w:rPr>
        <w:fldChar w:fldCharType="end"/>
      </w:r>
    </w:p>
    <w:p w14:paraId="564A42A5" w14:textId="78B39749" w:rsidR="005A432F" w:rsidRDefault="005A432F">
      <w:pPr>
        <w:pStyle w:val="TOC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_Toc202531159 \h </w:instrText>
      </w:r>
      <w:r>
        <w:rPr>
          <w:noProof/>
        </w:rPr>
      </w:r>
      <w:r>
        <w:rPr>
          <w:noProof/>
        </w:rPr>
        <w:fldChar w:fldCharType="separate"/>
      </w:r>
      <w:r>
        <w:rPr>
          <w:noProof/>
        </w:rPr>
        <w:t>141</w:t>
      </w:r>
      <w:r>
        <w:rPr>
          <w:noProof/>
        </w:rPr>
        <w:fldChar w:fldCharType="end"/>
      </w:r>
    </w:p>
    <w:p w14:paraId="79EB9233" w14:textId="51802B95" w:rsidR="005A432F" w:rsidRDefault="005A432F">
      <w:pPr>
        <w:pStyle w:val="TOC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_Toc202531160 \h </w:instrText>
      </w:r>
      <w:r>
        <w:rPr>
          <w:noProof/>
        </w:rPr>
      </w:r>
      <w:r>
        <w:rPr>
          <w:noProof/>
        </w:rPr>
        <w:fldChar w:fldCharType="separate"/>
      </w:r>
      <w:r>
        <w:rPr>
          <w:noProof/>
        </w:rPr>
        <w:t>143</w:t>
      </w:r>
      <w:r>
        <w:rPr>
          <w:noProof/>
        </w:rPr>
        <w:fldChar w:fldCharType="end"/>
      </w:r>
    </w:p>
    <w:p w14:paraId="5D549BB2" w14:textId="21DF92D6" w:rsidR="005A432F" w:rsidRDefault="005A432F">
      <w:pPr>
        <w:pStyle w:val="TOC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_Toc202531161 \h </w:instrText>
      </w:r>
      <w:r>
        <w:rPr>
          <w:noProof/>
        </w:rPr>
      </w:r>
      <w:r>
        <w:rPr>
          <w:noProof/>
        </w:rPr>
        <w:fldChar w:fldCharType="separate"/>
      </w:r>
      <w:r>
        <w:rPr>
          <w:noProof/>
        </w:rPr>
        <w:t>144</w:t>
      </w:r>
      <w:r>
        <w:rPr>
          <w:noProof/>
        </w:rPr>
        <w:fldChar w:fldCharType="end"/>
      </w:r>
    </w:p>
    <w:p w14:paraId="11E5EE88" w14:textId="09E6E24A" w:rsidR="005A432F" w:rsidRDefault="005A432F">
      <w:pPr>
        <w:pStyle w:val="TOC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_Toc202531162 \h </w:instrText>
      </w:r>
      <w:r>
        <w:rPr>
          <w:noProof/>
        </w:rPr>
      </w:r>
      <w:r>
        <w:rPr>
          <w:noProof/>
        </w:rPr>
        <w:fldChar w:fldCharType="separate"/>
      </w:r>
      <w:r>
        <w:rPr>
          <w:noProof/>
        </w:rPr>
        <w:t>144</w:t>
      </w:r>
      <w:r>
        <w:rPr>
          <w:noProof/>
        </w:rPr>
        <w:fldChar w:fldCharType="end"/>
      </w:r>
    </w:p>
    <w:p w14:paraId="3CFC9C57" w14:textId="0BB15453" w:rsidR="005A432F" w:rsidRDefault="005A432F">
      <w:pPr>
        <w:pStyle w:val="TOC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_Toc202531163 \h </w:instrText>
      </w:r>
      <w:r>
        <w:rPr>
          <w:noProof/>
        </w:rPr>
      </w:r>
      <w:r>
        <w:rPr>
          <w:noProof/>
        </w:rPr>
        <w:fldChar w:fldCharType="separate"/>
      </w:r>
      <w:r>
        <w:rPr>
          <w:noProof/>
        </w:rPr>
        <w:t>144</w:t>
      </w:r>
      <w:r>
        <w:rPr>
          <w:noProof/>
        </w:rPr>
        <w:fldChar w:fldCharType="end"/>
      </w:r>
    </w:p>
    <w:p w14:paraId="420693A4" w14:textId="0337F5C8" w:rsidR="005A432F" w:rsidRDefault="005A432F">
      <w:pPr>
        <w:pStyle w:val="TOC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_Toc202531164 \h </w:instrText>
      </w:r>
      <w:r>
        <w:rPr>
          <w:noProof/>
        </w:rPr>
      </w:r>
      <w:r>
        <w:rPr>
          <w:noProof/>
        </w:rPr>
        <w:fldChar w:fldCharType="separate"/>
      </w:r>
      <w:r>
        <w:rPr>
          <w:noProof/>
        </w:rPr>
        <w:t>145</w:t>
      </w:r>
      <w:r>
        <w:rPr>
          <w:noProof/>
        </w:rPr>
        <w:fldChar w:fldCharType="end"/>
      </w:r>
    </w:p>
    <w:p w14:paraId="115AD2D9" w14:textId="2CADA8F2" w:rsidR="005A432F" w:rsidRDefault="005A432F">
      <w:pPr>
        <w:pStyle w:val="TOC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_Toc202531165 \h </w:instrText>
      </w:r>
      <w:r>
        <w:rPr>
          <w:noProof/>
        </w:rPr>
      </w:r>
      <w:r>
        <w:rPr>
          <w:noProof/>
        </w:rPr>
        <w:fldChar w:fldCharType="separate"/>
      </w:r>
      <w:r>
        <w:rPr>
          <w:noProof/>
        </w:rPr>
        <w:t>146</w:t>
      </w:r>
      <w:r>
        <w:rPr>
          <w:noProof/>
        </w:rPr>
        <w:fldChar w:fldCharType="end"/>
      </w:r>
    </w:p>
    <w:p w14:paraId="64578142" w14:textId="16E23577" w:rsidR="005A432F" w:rsidRDefault="005A432F">
      <w:pPr>
        <w:pStyle w:val="TOC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_Toc202531166 \h </w:instrText>
      </w:r>
      <w:r>
        <w:rPr>
          <w:noProof/>
        </w:rPr>
      </w:r>
      <w:r>
        <w:rPr>
          <w:noProof/>
        </w:rPr>
        <w:fldChar w:fldCharType="separate"/>
      </w:r>
      <w:r>
        <w:rPr>
          <w:noProof/>
        </w:rPr>
        <w:t>146</w:t>
      </w:r>
      <w:r>
        <w:rPr>
          <w:noProof/>
        </w:rPr>
        <w:fldChar w:fldCharType="end"/>
      </w:r>
    </w:p>
    <w:p w14:paraId="0C06A42F" w14:textId="41DF6B54" w:rsidR="005A432F" w:rsidRDefault="005A432F">
      <w:pPr>
        <w:pStyle w:val="TOC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_Toc202531167 \h </w:instrText>
      </w:r>
      <w:r>
        <w:rPr>
          <w:noProof/>
        </w:rPr>
      </w:r>
      <w:r>
        <w:rPr>
          <w:noProof/>
        </w:rPr>
        <w:fldChar w:fldCharType="separate"/>
      </w:r>
      <w:r>
        <w:rPr>
          <w:noProof/>
        </w:rPr>
        <w:t>146</w:t>
      </w:r>
      <w:r>
        <w:rPr>
          <w:noProof/>
        </w:rPr>
        <w:fldChar w:fldCharType="end"/>
      </w:r>
    </w:p>
    <w:p w14:paraId="75D5656E" w14:textId="52A288A3" w:rsidR="005A432F" w:rsidRDefault="005A432F">
      <w:pPr>
        <w:pStyle w:val="TOC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_Toc202531168 \h </w:instrText>
      </w:r>
      <w:r>
        <w:rPr>
          <w:noProof/>
        </w:rPr>
      </w:r>
      <w:r>
        <w:rPr>
          <w:noProof/>
        </w:rPr>
        <w:fldChar w:fldCharType="separate"/>
      </w:r>
      <w:r>
        <w:rPr>
          <w:noProof/>
        </w:rPr>
        <w:t>146</w:t>
      </w:r>
      <w:r>
        <w:rPr>
          <w:noProof/>
        </w:rPr>
        <w:fldChar w:fldCharType="end"/>
      </w:r>
    </w:p>
    <w:p w14:paraId="16A11C4F" w14:textId="6F7ECCC0" w:rsidR="005A432F" w:rsidRDefault="005A432F">
      <w:pPr>
        <w:pStyle w:val="TOC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_Toc202531169 \h </w:instrText>
      </w:r>
      <w:r>
        <w:rPr>
          <w:noProof/>
        </w:rPr>
      </w:r>
      <w:r>
        <w:rPr>
          <w:noProof/>
        </w:rPr>
        <w:fldChar w:fldCharType="separate"/>
      </w:r>
      <w:r>
        <w:rPr>
          <w:noProof/>
        </w:rPr>
        <w:t>147</w:t>
      </w:r>
      <w:r>
        <w:rPr>
          <w:noProof/>
        </w:rPr>
        <w:fldChar w:fldCharType="end"/>
      </w:r>
    </w:p>
    <w:p w14:paraId="3DC7B32E" w14:textId="1637FBCC" w:rsidR="005A432F" w:rsidRDefault="005A432F">
      <w:pPr>
        <w:pStyle w:val="TOC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_Toc202531170 \h </w:instrText>
      </w:r>
      <w:r>
        <w:rPr>
          <w:noProof/>
        </w:rPr>
      </w:r>
      <w:r>
        <w:rPr>
          <w:noProof/>
        </w:rPr>
        <w:fldChar w:fldCharType="separate"/>
      </w:r>
      <w:r>
        <w:rPr>
          <w:noProof/>
        </w:rPr>
        <w:t>147</w:t>
      </w:r>
      <w:r>
        <w:rPr>
          <w:noProof/>
        </w:rPr>
        <w:fldChar w:fldCharType="end"/>
      </w:r>
    </w:p>
    <w:p w14:paraId="3131B332" w14:textId="0041D38E" w:rsidR="005A432F" w:rsidRDefault="005A432F">
      <w:pPr>
        <w:pStyle w:val="TOC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_Toc202531171 \h </w:instrText>
      </w:r>
      <w:r>
        <w:rPr>
          <w:noProof/>
        </w:rPr>
      </w:r>
      <w:r>
        <w:rPr>
          <w:noProof/>
        </w:rPr>
        <w:fldChar w:fldCharType="separate"/>
      </w:r>
      <w:r>
        <w:rPr>
          <w:noProof/>
        </w:rPr>
        <w:t>148</w:t>
      </w:r>
      <w:r>
        <w:rPr>
          <w:noProof/>
        </w:rPr>
        <w:fldChar w:fldCharType="end"/>
      </w:r>
    </w:p>
    <w:p w14:paraId="5AB44394" w14:textId="610968A3" w:rsidR="005A432F" w:rsidRDefault="005A432F">
      <w:pPr>
        <w:pStyle w:val="TOC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_Toc202531172 \h </w:instrText>
      </w:r>
      <w:r>
        <w:rPr>
          <w:noProof/>
        </w:rPr>
      </w:r>
      <w:r>
        <w:rPr>
          <w:noProof/>
        </w:rPr>
        <w:fldChar w:fldCharType="separate"/>
      </w:r>
      <w:r>
        <w:rPr>
          <w:noProof/>
        </w:rPr>
        <w:t>148</w:t>
      </w:r>
      <w:r>
        <w:rPr>
          <w:noProof/>
        </w:rPr>
        <w:fldChar w:fldCharType="end"/>
      </w:r>
    </w:p>
    <w:p w14:paraId="50916A5E" w14:textId="00B8D8E5" w:rsidR="005A432F" w:rsidRDefault="005A432F">
      <w:pPr>
        <w:pStyle w:val="TOC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_Toc202531173 \h </w:instrText>
      </w:r>
      <w:r>
        <w:rPr>
          <w:noProof/>
        </w:rPr>
      </w:r>
      <w:r>
        <w:rPr>
          <w:noProof/>
        </w:rPr>
        <w:fldChar w:fldCharType="separate"/>
      </w:r>
      <w:r>
        <w:rPr>
          <w:noProof/>
        </w:rPr>
        <w:t>149</w:t>
      </w:r>
      <w:r>
        <w:rPr>
          <w:noProof/>
        </w:rPr>
        <w:fldChar w:fldCharType="end"/>
      </w:r>
    </w:p>
    <w:p w14:paraId="75AA7DAC" w14:textId="3746C0A0" w:rsidR="005A432F" w:rsidRDefault="005A432F">
      <w:pPr>
        <w:pStyle w:val="TOC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_Toc202531174 \h </w:instrText>
      </w:r>
      <w:r>
        <w:rPr>
          <w:noProof/>
        </w:rPr>
      </w:r>
      <w:r>
        <w:rPr>
          <w:noProof/>
        </w:rPr>
        <w:fldChar w:fldCharType="separate"/>
      </w:r>
      <w:r>
        <w:rPr>
          <w:noProof/>
        </w:rPr>
        <w:t>149</w:t>
      </w:r>
      <w:r>
        <w:rPr>
          <w:noProof/>
        </w:rPr>
        <w:fldChar w:fldCharType="end"/>
      </w:r>
    </w:p>
    <w:p w14:paraId="28A43469" w14:textId="6332689D" w:rsidR="005A432F" w:rsidRDefault="005A432F">
      <w:pPr>
        <w:pStyle w:val="TOC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_Toc202531175 \h </w:instrText>
      </w:r>
      <w:r>
        <w:rPr>
          <w:noProof/>
        </w:rPr>
      </w:r>
      <w:r>
        <w:rPr>
          <w:noProof/>
        </w:rPr>
        <w:fldChar w:fldCharType="separate"/>
      </w:r>
      <w:r>
        <w:rPr>
          <w:noProof/>
        </w:rPr>
        <w:t>149</w:t>
      </w:r>
      <w:r>
        <w:rPr>
          <w:noProof/>
        </w:rPr>
        <w:fldChar w:fldCharType="end"/>
      </w:r>
    </w:p>
    <w:p w14:paraId="3E7B5C9D" w14:textId="69C41AC6" w:rsidR="005A432F" w:rsidRDefault="005A432F">
      <w:pPr>
        <w:pStyle w:val="TOC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_Toc202531176 \h </w:instrText>
      </w:r>
      <w:r>
        <w:rPr>
          <w:noProof/>
        </w:rPr>
      </w:r>
      <w:r>
        <w:rPr>
          <w:noProof/>
        </w:rPr>
        <w:fldChar w:fldCharType="separate"/>
      </w:r>
      <w:r>
        <w:rPr>
          <w:noProof/>
        </w:rPr>
        <w:t>151</w:t>
      </w:r>
      <w:r>
        <w:rPr>
          <w:noProof/>
        </w:rPr>
        <w:fldChar w:fldCharType="end"/>
      </w:r>
    </w:p>
    <w:p w14:paraId="1D9CBCEB" w14:textId="2546489A" w:rsidR="005A432F" w:rsidRDefault="005A432F">
      <w:pPr>
        <w:pStyle w:val="TOC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_Toc202531177 \h </w:instrText>
      </w:r>
      <w:r>
        <w:rPr>
          <w:noProof/>
        </w:rPr>
      </w:r>
      <w:r>
        <w:rPr>
          <w:noProof/>
        </w:rPr>
        <w:fldChar w:fldCharType="separate"/>
      </w:r>
      <w:r>
        <w:rPr>
          <w:noProof/>
        </w:rPr>
        <w:t>151</w:t>
      </w:r>
      <w:r>
        <w:rPr>
          <w:noProof/>
        </w:rPr>
        <w:fldChar w:fldCharType="end"/>
      </w:r>
    </w:p>
    <w:p w14:paraId="21083A98" w14:textId="2448CCC9" w:rsidR="005A432F" w:rsidRDefault="005A432F">
      <w:pPr>
        <w:pStyle w:val="TOC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_Toc202531178 \h </w:instrText>
      </w:r>
      <w:r>
        <w:rPr>
          <w:noProof/>
        </w:rPr>
      </w:r>
      <w:r>
        <w:rPr>
          <w:noProof/>
        </w:rPr>
        <w:fldChar w:fldCharType="separate"/>
      </w:r>
      <w:r>
        <w:rPr>
          <w:noProof/>
        </w:rPr>
        <w:t>151</w:t>
      </w:r>
      <w:r>
        <w:rPr>
          <w:noProof/>
        </w:rPr>
        <w:fldChar w:fldCharType="end"/>
      </w:r>
    </w:p>
    <w:p w14:paraId="53BCAE09" w14:textId="4C6F1D1B" w:rsidR="005A432F" w:rsidRDefault="005A432F">
      <w:pPr>
        <w:pStyle w:val="TOC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_Toc202531179 \h </w:instrText>
      </w:r>
      <w:r>
        <w:rPr>
          <w:noProof/>
        </w:rPr>
      </w:r>
      <w:r>
        <w:rPr>
          <w:noProof/>
        </w:rPr>
        <w:fldChar w:fldCharType="separate"/>
      </w:r>
      <w:r>
        <w:rPr>
          <w:noProof/>
        </w:rPr>
        <w:t>152</w:t>
      </w:r>
      <w:r>
        <w:rPr>
          <w:noProof/>
        </w:rPr>
        <w:fldChar w:fldCharType="end"/>
      </w:r>
    </w:p>
    <w:p w14:paraId="086D80CA" w14:textId="348177AC" w:rsidR="005A432F" w:rsidRDefault="005A432F">
      <w:pPr>
        <w:pStyle w:val="TOC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_Toc202531180 \h </w:instrText>
      </w:r>
      <w:r>
        <w:rPr>
          <w:noProof/>
        </w:rPr>
      </w:r>
      <w:r>
        <w:rPr>
          <w:noProof/>
        </w:rPr>
        <w:fldChar w:fldCharType="separate"/>
      </w:r>
      <w:r>
        <w:rPr>
          <w:noProof/>
        </w:rPr>
        <w:t>152</w:t>
      </w:r>
      <w:r>
        <w:rPr>
          <w:noProof/>
        </w:rPr>
        <w:fldChar w:fldCharType="end"/>
      </w:r>
    </w:p>
    <w:p w14:paraId="6BF27FF9" w14:textId="1795C942" w:rsidR="005A432F" w:rsidRDefault="005A432F">
      <w:pPr>
        <w:pStyle w:val="TOC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_Toc202531181 \h </w:instrText>
      </w:r>
      <w:r>
        <w:rPr>
          <w:noProof/>
        </w:rPr>
      </w:r>
      <w:r>
        <w:rPr>
          <w:noProof/>
        </w:rPr>
        <w:fldChar w:fldCharType="separate"/>
      </w:r>
      <w:r>
        <w:rPr>
          <w:noProof/>
        </w:rPr>
        <w:t>152</w:t>
      </w:r>
      <w:r>
        <w:rPr>
          <w:noProof/>
        </w:rPr>
        <w:fldChar w:fldCharType="end"/>
      </w:r>
    </w:p>
    <w:p w14:paraId="5124754F" w14:textId="301B40FF" w:rsidR="005A432F" w:rsidRDefault="005A432F">
      <w:pPr>
        <w:pStyle w:val="TOC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_Toc202531182 \h </w:instrText>
      </w:r>
      <w:r>
        <w:rPr>
          <w:noProof/>
        </w:rPr>
      </w:r>
      <w:r>
        <w:rPr>
          <w:noProof/>
        </w:rPr>
        <w:fldChar w:fldCharType="separate"/>
      </w:r>
      <w:r>
        <w:rPr>
          <w:noProof/>
        </w:rPr>
        <w:t>152</w:t>
      </w:r>
      <w:r>
        <w:rPr>
          <w:noProof/>
        </w:rPr>
        <w:fldChar w:fldCharType="end"/>
      </w:r>
    </w:p>
    <w:p w14:paraId="7EB5294B" w14:textId="4AEF96D8" w:rsidR="005A432F" w:rsidRDefault="005A432F">
      <w:pPr>
        <w:pStyle w:val="TOC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_Toc202531183 \h </w:instrText>
      </w:r>
      <w:r>
        <w:rPr>
          <w:noProof/>
        </w:rPr>
      </w:r>
      <w:r>
        <w:rPr>
          <w:noProof/>
        </w:rPr>
        <w:fldChar w:fldCharType="separate"/>
      </w:r>
      <w:r>
        <w:rPr>
          <w:noProof/>
        </w:rPr>
        <w:t>152</w:t>
      </w:r>
      <w:r>
        <w:rPr>
          <w:noProof/>
        </w:rPr>
        <w:fldChar w:fldCharType="end"/>
      </w:r>
    </w:p>
    <w:p w14:paraId="06FE1B09" w14:textId="74325FCB" w:rsidR="005A432F" w:rsidRDefault="005A432F">
      <w:pPr>
        <w:pStyle w:val="TOC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_Toc202531184 \h </w:instrText>
      </w:r>
      <w:r>
        <w:rPr>
          <w:noProof/>
        </w:rPr>
      </w:r>
      <w:r>
        <w:rPr>
          <w:noProof/>
        </w:rPr>
        <w:fldChar w:fldCharType="separate"/>
      </w:r>
      <w:r>
        <w:rPr>
          <w:noProof/>
        </w:rPr>
        <w:t>152</w:t>
      </w:r>
      <w:r>
        <w:rPr>
          <w:noProof/>
        </w:rPr>
        <w:fldChar w:fldCharType="end"/>
      </w:r>
    </w:p>
    <w:p w14:paraId="5D5FD440" w14:textId="751556F1" w:rsidR="005A432F" w:rsidRDefault="005A432F">
      <w:pPr>
        <w:pStyle w:val="TOC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_Toc202531185 \h </w:instrText>
      </w:r>
      <w:r>
        <w:rPr>
          <w:noProof/>
        </w:rPr>
      </w:r>
      <w:r>
        <w:rPr>
          <w:noProof/>
        </w:rPr>
        <w:fldChar w:fldCharType="separate"/>
      </w:r>
      <w:r>
        <w:rPr>
          <w:noProof/>
        </w:rPr>
        <w:t>152</w:t>
      </w:r>
      <w:r>
        <w:rPr>
          <w:noProof/>
        </w:rPr>
        <w:fldChar w:fldCharType="end"/>
      </w:r>
    </w:p>
    <w:p w14:paraId="405E8CFE" w14:textId="68F49744" w:rsidR="005A432F" w:rsidRDefault="005A432F">
      <w:pPr>
        <w:pStyle w:val="TOC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_Toc202531186 \h </w:instrText>
      </w:r>
      <w:r>
        <w:rPr>
          <w:noProof/>
        </w:rPr>
      </w:r>
      <w:r>
        <w:rPr>
          <w:noProof/>
        </w:rPr>
        <w:fldChar w:fldCharType="separate"/>
      </w:r>
      <w:r>
        <w:rPr>
          <w:noProof/>
        </w:rPr>
        <w:t>153</w:t>
      </w:r>
      <w:r>
        <w:rPr>
          <w:noProof/>
        </w:rPr>
        <w:fldChar w:fldCharType="end"/>
      </w:r>
    </w:p>
    <w:p w14:paraId="0653BBC7" w14:textId="4F9ED7FD" w:rsidR="005A432F" w:rsidRDefault="005A432F">
      <w:pPr>
        <w:pStyle w:val="TOC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_Toc202531187 \h </w:instrText>
      </w:r>
      <w:r>
        <w:rPr>
          <w:noProof/>
        </w:rPr>
      </w:r>
      <w:r>
        <w:rPr>
          <w:noProof/>
        </w:rPr>
        <w:fldChar w:fldCharType="separate"/>
      </w:r>
      <w:r>
        <w:rPr>
          <w:noProof/>
        </w:rPr>
        <w:t>153</w:t>
      </w:r>
      <w:r>
        <w:rPr>
          <w:noProof/>
        </w:rPr>
        <w:fldChar w:fldCharType="end"/>
      </w:r>
    </w:p>
    <w:p w14:paraId="55576A0E" w14:textId="0F8DBE6D" w:rsidR="005A432F" w:rsidRDefault="005A432F">
      <w:pPr>
        <w:pStyle w:val="TOC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_Toc202531188 \h </w:instrText>
      </w:r>
      <w:r>
        <w:rPr>
          <w:noProof/>
        </w:rPr>
      </w:r>
      <w:r>
        <w:rPr>
          <w:noProof/>
        </w:rPr>
        <w:fldChar w:fldCharType="separate"/>
      </w:r>
      <w:r>
        <w:rPr>
          <w:noProof/>
        </w:rPr>
        <w:t>153</w:t>
      </w:r>
      <w:r>
        <w:rPr>
          <w:noProof/>
        </w:rPr>
        <w:fldChar w:fldCharType="end"/>
      </w:r>
    </w:p>
    <w:p w14:paraId="158C6DBC" w14:textId="44340CBA" w:rsidR="005A432F" w:rsidRDefault="005A432F">
      <w:pPr>
        <w:pStyle w:val="TOC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_Toc202531189 \h </w:instrText>
      </w:r>
      <w:r>
        <w:rPr>
          <w:noProof/>
        </w:rPr>
      </w:r>
      <w:r>
        <w:rPr>
          <w:noProof/>
        </w:rPr>
        <w:fldChar w:fldCharType="separate"/>
      </w:r>
      <w:r>
        <w:rPr>
          <w:noProof/>
        </w:rPr>
        <w:t>155</w:t>
      </w:r>
      <w:r>
        <w:rPr>
          <w:noProof/>
        </w:rPr>
        <w:fldChar w:fldCharType="end"/>
      </w:r>
    </w:p>
    <w:p w14:paraId="475A862F" w14:textId="6516BAF3" w:rsidR="005A432F" w:rsidRDefault="005A432F">
      <w:pPr>
        <w:pStyle w:val="TOC4"/>
        <w:rPr>
          <w:rFonts w:ascii="Calibri" w:hAnsi="Calibri"/>
          <w:noProof/>
          <w:kern w:val="2"/>
          <w:sz w:val="24"/>
          <w:szCs w:val="24"/>
          <w:lang w:eastAsia="en-GB"/>
        </w:rPr>
      </w:pPr>
      <w:r>
        <w:rPr>
          <w:noProof/>
        </w:rPr>
        <w:t>4.2.5.4</w:t>
      </w:r>
      <w:r>
        <w:rPr>
          <w:noProof/>
        </w:rPr>
        <w:tab/>
        <w:t>Void</w:t>
      </w:r>
      <w:r>
        <w:rPr>
          <w:noProof/>
        </w:rPr>
        <w:tab/>
      </w:r>
      <w:r>
        <w:rPr>
          <w:noProof/>
        </w:rPr>
        <w:fldChar w:fldCharType="begin" w:fldLock="1"/>
      </w:r>
      <w:r>
        <w:rPr>
          <w:noProof/>
        </w:rPr>
        <w:instrText xml:space="preserve"> PAGEREF _Toc202531190 \h </w:instrText>
      </w:r>
      <w:r>
        <w:rPr>
          <w:noProof/>
        </w:rPr>
      </w:r>
      <w:r>
        <w:rPr>
          <w:noProof/>
        </w:rPr>
        <w:fldChar w:fldCharType="separate"/>
      </w:r>
      <w:r>
        <w:rPr>
          <w:noProof/>
        </w:rPr>
        <w:t>157</w:t>
      </w:r>
      <w:r>
        <w:rPr>
          <w:noProof/>
        </w:rPr>
        <w:fldChar w:fldCharType="end"/>
      </w:r>
    </w:p>
    <w:p w14:paraId="76DA9E73" w14:textId="32D95760" w:rsidR="005A432F" w:rsidRDefault="005A432F">
      <w:pPr>
        <w:pStyle w:val="TOC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_Toc202531191 \h </w:instrText>
      </w:r>
      <w:r>
        <w:rPr>
          <w:noProof/>
        </w:rPr>
      </w:r>
      <w:r>
        <w:rPr>
          <w:noProof/>
        </w:rPr>
        <w:fldChar w:fldCharType="separate"/>
      </w:r>
      <w:r>
        <w:rPr>
          <w:noProof/>
        </w:rPr>
        <w:t>157</w:t>
      </w:r>
      <w:r>
        <w:rPr>
          <w:noProof/>
        </w:rPr>
        <w:fldChar w:fldCharType="end"/>
      </w:r>
    </w:p>
    <w:p w14:paraId="3BFD98C4" w14:textId="390AFC2F" w:rsidR="005A432F" w:rsidRDefault="005A432F">
      <w:pPr>
        <w:pStyle w:val="TOC5"/>
        <w:rPr>
          <w:rFonts w:ascii="Calibri" w:hAnsi="Calibri"/>
          <w:noProof/>
          <w:kern w:val="2"/>
          <w:sz w:val="24"/>
          <w:szCs w:val="24"/>
          <w:lang w:eastAsia="en-GB"/>
        </w:rPr>
      </w:pPr>
      <w:r>
        <w:rPr>
          <w:noProof/>
        </w:rPr>
        <w:lastRenderedPageBreak/>
        <w:t>4.2.5.5.1</w:t>
      </w:r>
      <w:r>
        <w:rPr>
          <w:noProof/>
        </w:rPr>
        <w:tab/>
        <w:t>General</w:t>
      </w:r>
      <w:r>
        <w:rPr>
          <w:noProof/>
        </w:rPr>
        <w:tab/>
      </w:r>
      <w:r>
        <w:rPr>
          <w:noProof/>
        </w:rPr>
        <w:fldChar w:fldCharType="begin" w:fldLock="1"/>
      </w:r>
      <w:r>
        <w:rPr>
          <w:noProof/>
        </w:rPr>
        <w:instrText xml:space="preserve"> PAGEREF _Toc202531192 \h </w:instrText>
      </w:r>
      <w:r>
        <w:rPr>
          <w:noProof/>
        </w:rPr>
      </w:r>
      <w:r>
        <w:rPr>
          <w:noProof/>
        </w:rPr>
        <w:fldChar w:fldCharType="separate"/>
      </w:r>
      <w:r>
        <w:rPr>
          <w:noProof/>
        </w:rPr>
        <w:t>157</w:t>
      </w:r>
      <w:r>
        <w:rPr>
          <w:noProof/>
        </w:rPr>
        <w:fldChar w:fldCharType="end"/>
      </w:r>
    </w:p>
    <w:p w14:paraId="0ADA5BC4" w14:textId="1B12C5C1" w:rsidR="005A432F" w:rsidRDefault="005A432F">
      <w:pPr>
        <w:pStyle w:val="TOC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_Toc202531193 \h </w:instrText>
      </w:r>
      <w:r>
        <w:rPr>
          <w:noProof/>
        </w:rPr>
      </w:r>
      <w:r>
        <w:rPr>
          <w:noProof/>
        </w:rPr>
        <w:fldChar w:fldCharType="separate"/>
      </w:r>
      <w:r>
        <w:rPr>
          <w:noProof/>
        </w:rPr>
        <w:t>158</w:t>
      </w:r>
      <w:r>
        <w:rPr>
          <w:noProof/>
        </w:rPr>
        <w:fldChar w:fldCharType="end"/>
      </w:r>
    </w:p>
    <w:p w14:paraId="75FF2965" w14:textId="1E02AD2F" w:rsidR="005A432F" w:rsidRDefault="005A432F">
      <w:pPr>
        <w:pStyle w:val="TOC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_Toc202531194 \h </w:instrText>
      </w:r>
      <w:r>
        <w:rPr>
          <w:noProof/>
        </w:rPr>
      </w:r>
      <w:r>
        <w:rPr>
          <w:noProof/>
        </w:rPr>
        <w:fldChar w:fldCharType="separate"/>
      </w:r>
      <w:r>
        <w:rPr>
          <w:noProof/>
        </w:rPr>
        <w:t>158</w:t>
      </w:r>
      <w:r>
        <w:rPr>
          <w:noProof/>
        </w:rPr>
        <w:fldChar w:fldCharType="end"/>
      </w:r>
    </w:p>
    <w:p w14:paraId="58E3F490" w14:textId="2906A836" w:rsidR="005A432F" w:rsidRDefault="005A432F">
      <w:pPr>
        <w:pStyle w:val="TOC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_Toc202531195 \h </w:instrText>
      </w:r>
      <w:r>
        <w:rPr>
          <w:noProof/>
        </w:rPr>
      </w:r>
      <w:r>
        <w:rPr>
          <w:noProof/>
        </w:rPr>
        <w:fldChar w:fldCharType="separate"/>
      </w:r>
      <w:r>
        <w:rPr>
          <w:noProof/>
        </w:rPr>
        <w:t>158</w:t>
      </w:r>
      <w:r>
        <w:rPr>
          <w:noProof/>
        </w:rPr>
        <w:fldChar w:fldCharType="end"/>
      </w:r>
    </w:p>
    <w:p w14:paraId="3C2A0F4E" w14:textId="130D66B4" w:rsidR="005A432F" w:rsidRDefault="005A432F">
      <w:pPr>
        <w:pStyle w:val="TOC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_Toc202531196 \h </w:instrText>
      </w:r>
      <w:r>
        <w:rPr>
          <w:noProof/>
        </w:rPr>
      </w:r>
      <w:r>
        <w:rPr>
          <w:noProof/>
        </w:rPr>
        <w:fldChar w:fldCharType="separate"/>
      </w:r>
      <w:r>
        <w:rPr>
          <w:noProof/>
        </w:rPr>
        <w:t>158</w:t>
      </w:r>
      <w:r>
        <w:rPr>
          <w:noProof/>
        </w:rPr>
        <w:fldChar w:fldCharType="end"/>
      </w:r>
    </w:p>
    <w:p w14:paraId="3499F8C1" w14:textId="0B6BA9FC" w:rsidR="005A432F" w:rsidRDefault="005A432F">
      <w:pPr>
        <w:pStyle w:val="TOC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_Toc202531197 \h </w:instrText>
      </w:r>
      <w:r>
        <w:rPr>
          <w:noProof/>
        </w:rPr>
      </w:r>
      <w:r>
        <w:rPr>
          <w:noProof/>
        </w:rPr>
        <w:fldChar w:fldCharType="separate"/>
      </w:r>
      <w:r>
        <w:rPr>
          <w:noProof/>
        </w:rPr>
        <w:t>158</w:t>
      </w:r>
      <w:r>
        <w:rPr>
          <w:noProof/>
        </w:rPr>
        <w:fldChar w:fldCharType="end"/>
      </w:r>
    </w:p>
    <w:p w14:paraId="11E8E0A7" w14:textId="0DA35087" w:rsidR="005A432F" w:rsidRDefault="005A432F">
      <w:pPr>
        <w:pStyle w:val="TOC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_Toc202531198 \h </w:instrText>
      </w:r>
      <w:r>
        <w:rPr>
          <w:noProof/>
        </w:rPr>
      </w:r>
      <w:r>
        <w:rPr>
          <w:noProof/>
        </w:rPr>
        <w:fldChar w:fldCharType="separate"/>
      </w:r>
      <w:r>
        <w:rPr>
          <w:noProof/>
        </w:rPr>
        <w:t>159</w:t>
      </w:r>
      <w:r>
        <w:rPr>
          <w:noProof/>
        </w:rPr>
        <w:fldChar w:fldCharType="end"/>
      </w:r>
    </w:p>
    <w:p w14:paraId="2DFF26A8" w14:textId="55935FF0" w:rsidR="005A432F" w:rsidRDefault="005A432F">
      <w:pPr>
        <w:pStyle w:val="TOC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_Toc202531199 \h </w:instrText>
      </w:r>
      <w:r>
        <w:rPr>
          <w:noProof/>
        </w:rPr>
      </w:r>
      <w:r>
        <w:rPr>
          <w:noProof/>
        </w:rPr>
        <w:fldChar w:fldCharType="separate"/>
      </w:r>
      <w:r>
        <w:rPr>
          <w:noProof/>
        </w:rPr>
        <w:t>159</w:t>
      </w:r>
      <w:r>
        <w:rPr>
          <w:noProof/>
        </w:rPr>
        <w:fldChar w:fldCharType="end"/>
      </w:r>
    </w:p>
    <w:p w14:paraId="307AD984" w14:textId="655D5689" w:rsidR="005A432F" w:rsidRDefault="005A432F">
      <w:pPr>
        <w:pStyle w:val="TOC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_Toc202531200 \h </w:instrText>
      </w:r>
      <w:r>
        <w:rPr>
          <w:noProof/>
        </w:rPr>
      </w:r>
      <w:r>
        <w:rPr>
          <w:noProof/>
        </w:rPr>
        <w:fldChar w:fldCharType="separate"/>
      </w:r>
      <w:r>
        <w:rPr>
          <w:noProof/>
        </w:rPr>
        <w:t>159</w:t>
      </w:r>
      <w:r>
        <w:rPr>
          <w:noProof/>
        </w:rPr>
        <w:fldChar w:fldCharType="end"/>
      </w:r>
    </w:p>
    <w:p w14:paraId="73F778AA" w14:textId="710A9719" w:rsidR="005A432F" w:rsidRDefault="005A432F">
      <w:pPr>
        <w:pStyle w:val="TOC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_Toc202531201 \h </w:instrText>
      </w:r>
      <w:r>
        <w:rPr>
          <w:noProof/>
        </w:rPr>
      </w:r>
      <w:r>
        <w:rPr>
          <w:noProof/>
        </w:rPr>
        <w:fldChar w:fldCharType="separate"/>
      </w:r>
      <w:r>
        <w:rPr>
          <w:noProof/>
        </w:rPr>
        <w:t>159</w:t>
      </w:r>
      <w:r>
        <w:rPr>
          <w:noProof/>
        </w:rPr>
        <w:fldChar w:fldCharType="end"/>
      </w:r>
    </w:p>
    <w:p w14:paraId="77DCF82F" w14:textId="314087B0" w:rsidR="005A432F" w:rsidRDefault="005A432F">
      <w:pPr>
        <w:pStyle w:val="TOC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_Toc202531202 \h </w:instrText>
      </w:r>
      <w:r>
        <w:rPr>
          <w:noProof/>
        </w:rPr>
      </w:r>
      <w:r>
        <w:rPr>
          <w:noProof/>
        </w:rPr>
        <w:fldChar w:fldCharType="separate"/>
      </w:r>
      <w:r>
        <w:rPr>
          <w:noProof/>
        </w:rPr>
        <w:t>160</w:t>
      </w:r>
      <w:r>
        <w:rPr>
          <w:noProof/>
        </w:rPr>
        <w:fldChar w:fldCharType="end"/>
      </w:r>
    </w:p>
    <w:p w14:paraId="732A0899" w14:textId="19B7F834" w:rsidR="005A432F" w:rsidRDefault="005A432F">
      <w:pPr>
        <w:pStyle w:val="TOC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_Toc202531203 \h </w:instrText>
      </w:r>
      <w:r>
        <w:rPr>
          <w:noProof/>
        </w:rPr>
      </w:r>
      <w:r>
        <w:rPr>
          <w:noProof/>
        </w:rPr>
        <w:fldChar w:fldCharType="separate"/>
      </w:r>
      <w:r>
        <w:rPr>
          <w:noProof/>
        </w:rPr>
        <w:t>160</w:t>
      </w:r>
      <w:r>
        <w:rPr>
          <w:noProof/>
        </w:rPr>
        <w:fldChar w:fldCharType="end"/>
      </w:r>
    </w:p>
    <w:p w14:paraId="2E98DA95" w14:textId="2787861D" w:rsidR="005A432F" w:rsidRDefault="005A432F">
      <w:pPr>
        <w:pStyle w:val="TOC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_Toc202531204 \h </w:instrText>
      </w:r>
      <w:r>
        <w:rPr>
          <w:noProof/>
        </w:rPr>
      </w:r>
      <w:r>
        <w:rPr>
          <w:noProof/>
        </w:rPr>
        <w:fldChar w:fldCharType="separate"/>
      </w:r>
      <w:r>
        <w:rPr>
          <w:noProof/>
        </w:rPr>
        <w:t>160</w:t>
      </w:r>
      <w:r>
        <w:rPr>
          <w:noProof/>
        </w:rPr>
        <w:fldChar w:fldCharType="end"/>
      </w:r>
    </w:p>
    <w:p w14:paraId="3906497D" w14:textId="4B8EB44B" w:rsidR="005A432F" w:rsidRDefault="005A432F">
      <w:pPr>
        <w:pStyle w:val="TOC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_Toc202531205 \h </w:instrText>
      </w:r>
      <w:r>
        <w:rPr>
          <w:noProof/>
        </w:rPr>
      </w:r>
      <w:r>
        <w:rPr>
          <w:noProof/>
        </w:rPr>
        <w:fldChar w:fldCharType="separate"/>
      </w:r>
      <w:r>
        <w:rPr>
          <w:noProof/>
        </w:rPr>
        <w:t>160</w:t>
      </w:r>
      <w:r>
        <w:rPr>
          <w:noProof/>
        </w:rPr>
        <w:fldChar w:fldCharType="end"/>
      </w:r>
    </w:p>
    <w:p w14:paraId="413E2590" w14:textId="237DC66A" w:rsidR="005A432F" w:rsidRDefault="005A432F">
      <w:pPr>
        <w:pStyle w:val="TOC3"/>
        <w:rPr>
          <w:rFonts w:ascii="Calibri" w:hAnsi="Calibri"/>
          <w:noProof/>
          <w:kern w:val="2"/>
          <w:sz w:val="24"/>
          <w:szCs w:val="24"/>
          <w:lang w:eastAsia="en-GB"/>
        </w:rPr>
      </w:pPr>
      <w:r w:rsidRPr="002F0012">
        <w:rPr>
          <w:noProof/>
          <w:lang w:val="fi-FI"/>
        </w:rPr>
        <w:t>4.2.6</w:t>
      </w:r>
      <w:r w:rsidRPr="002F0012">
        <w:rPr>
          <w:noProof/>
          <w:lang w:val="fi-FI"/>
        </w:rPr>
        <w:tab/>
        <w:t>Void</w:t>
      </w:r>
      <w:r>
        <w:rPr>
          <w:noProof/>
        </w:rPr>
        <w:tab/>
      </w:r>
      <w:r>
        <w:rPr>
          <w:noProof/>
        </w:rPr>
        <w:fldChar w:fldCharType="begin" w:fldLock="1"/>
      </w:r>
      <w:r>
        <w:rPr>
          <w:noProof/>
        </w:rPr>
        <w:instrText xml:space="preserve"> PAGEREF _Toc202531206 \h </w:instrText>
      </w:r>
      <w:r>
        <w:rPr>
          <w:noProof/>
        </w:rPr>
      </w:r>
      <w:r>
        <w:rPr>
          <w:noProof/>
        </w:rPr>
        <w:fldChar w:fldCharType="separate"/>
      </w:r>
      <w:r>
        <w:rPr>
          <w:noProof/>
        </w:rPr>
        <w:t>160</w:t>
      </w:r>
      <w:r>
        <w:rPr>
          <w:noProof/>
        </w:rPr>
        <w:fldChar w:fldCharType="end"/>
      </w:r>
    </w:p>
    <w:p w14:paraId="0833E766" w14:textId="5576D52E" w:rsidR="005A432F" w:rsidRDefault="005A432F">
      <w:pPr>
        <w:pStyle w:val="TOC3"/>
        <w:rPr>
          <w:rFonts w:ascii="Calibri" w:hAnsi="Calibri"/>
          <w:noProof/>
          <w:kern w:val="2"/>
          <w:sz w:val="24"/>
          <w:szCs w:val="24"/>
          <w:lang w:eastAsia="en-GB"/>
        </w:rPr>
      </w:pPr>
      <w:r w:rsidRPr="002F0012">
        <w:rPr>
          <w:noProof/>
          <w:lang w:val="fi-FI"/>
        </w:rPr>
        <w:t>4.2.7</w:t>
      </w:r>
      <w:r w:rsidRPr="002F0012">
        <w:rPr>
          <w:noProof/>
          <w:lang w:val="fi-FI"/>
        </w:rPr>
        <w:tab/>
        <w:t>Void</w:t>
      </w:r>
      <w:r>
        <w:rPr>
          <w:noProof/>
        </w:rPr>
        <w:tab/>
      </w:r>
      <w:r>
        <w:rPr>
          <w:noProof/>
        </w:rPr>
        <w:fldChar w:fldCharType="begin" w:fldLock="1"/>
      </w:r>
      <w:r>
        <w:rPr>
          <w:noProof/>
        </w:rPr>
        <w:instrText xml:space="preserve"> PAGEREF _Toc202531207 \h </w:instrText>
      </w:r>
      <w:r>
        <w:rPr>
          <w:noProof/>
        </w:rPr>
      </w:r>
      <w:r>
        <w:rPr>
          <w:noProof/>
        </w:rPr>
        <w:fldChar w:fldCharType="separate"/>
      </w:r>
      <w:r>
        <w:rPr>
          <w:noProof/>
        </w:rPr>
        <w:t>160</w:t>
      </w:r>
      <w:r>
        <w:rPr>
          <w:noProof/>
        </w:rPr>
        <w:fldChar w:fldCharType="end"/>
      </w:r>
    </w:p>
    <w:p w14:paraId="4A40DE9D" w14:textId="3261E16A" w:rsidR="005A432F" w:rsidRDefault="005A432F">
      <w:pPr>
        <w:pStyle w:val="TOC3"/>
        <w:rPr>
          <w:rFonts w:ascii="Calibri" w:hAnsi="Calibri"/>
          <w:noProof/>
          <w:kern w:val="2"/>
          <w:sz w:val="24"/>
          <w:szCs w:val="24"/>
          <w:lang w:eastAsia="en-GB"/>
        </w:rPr>
      </w:pPr>
      <w:r w:rsidRPr="002F0012">
        <w:rPr>
          <w:noProof/>
          <w:lang w:val="fi-FI"/>
        </w:rPr>
        <w:t>4.2.8</w:t>
      </w:r>
      <w:r w:rsidRPr="002F0012">
        <w:rPr>
          <w:noProof/>
          <w:lang w:val="fi-FI"/>
        </w:rPr>
        <w:tab/>
        <w:t>Void</w:t>
      </w:r>
      <w:r>
        <w:rPr>
          <w:noProof/>
        </w:rPr>
        <w:tab/>
      </w:r>
      <w:r>
        <w:rPr>
          <w:noProof/>
        </w:rPr>
        <w:fldChar w:fldCharType="begin" w:fldLock="1"/>
      </w:r>
      <w:r>
        <w:rPr>
          <w:noProof/>
        </w:rPr>
        <w:instrText xml:space="preserve"> PAGEREF _Toc202531208 \h </w:instrText>
      </w:r>
      <w:r>
        <w:rPr>
          <w:noProof/>
        </w:rPr>
      </w:r>
      <w:r>
        <w:rPr>
          <w:noProof/>
        </w:rPr>
        <w:fldChar w:fldCharType="separate"/>
      </w:r>
      <w:r>
        <w:rPr>
          <w:noProof/>
        </w:rPr>
        <w:t>160</w:t>
      </w:r>
      <w:r>
        <w:rPr>
          <w:noProof/>
        </w:rPr>
        <w:fldChar w:fldCharType="end"/>
      </w:r>
    </w:p>
    <w:p w14:paraId="35A90D78" w14:textId="63A5D48C" w:rsidR="005A432F" w:rsidRDefault="005A432F">
      <w:pPr>
        <w:pStyle w:val="TOC4"/>
        <w:rPr>
          <w:rFonts w:ascii="Calibri" w:hAnsi="Calibri"/>
          <w:noProof/>
          <w:kern w:val="2"/>
          <w:sz w:val="24"/>
          <w:szCs w:val="24"/>
          <w:lang w:eastAsia="en-GB"/>
        </w:rPr>
      </w:pPr>
      <w:r w:rsidRPr="002F0012">
        <w:rPr>
          <w:noProof/>
          <w:lang w:val="fi-FI"/>
        </w:rPr>
        <w:t>4.2.8.1</w:t>
      </w:r>
      <w:r w:rsidRPr="002F0012">
        <w:rPr>
          <w:noProof/>
          <w:lang w:val="fi-FI"/>
        </w:rPr>
        <w:tab/>
        <w:t>Void</w:t>
      </w:r>
      <w:r>
        <w:rPr>
          <w:noProof/>
        </w:rPr>
        <w:tab/>
      </w:r>
      <w:r>
        <w:rPr>
          <w:noProof/>
        </w:rPr>
        <w:fldChar w:fldCharType="begin" w:fldLock="1"/>
      </w:r>
      <w:r>
        <w:rPr>
          <w:noProof/>
        </w:rPr>
        <w:instrText xml:space="preserve"> PAGEREF _Toc202531209 \h </w:instrText>
      </w:r>
      <w:r>
        <w:rPr>
          <w:noProof/>
        </w:rPr>
      </w:r>
      <w:r>
        <w:rPr>
          <w:noProof/>
        </w:rPr>
        <w:fldChar w:fldCharType="separate"/>
      </w:r>
      <w:r>
        <w:rPr>
          <w:noProof/>
        </w:rPr>
        <w:t>160</w:t>
      </w:r>
      <w:r>
        <w:rPr>
          <w:noProof/>
        </w:rPr>
        <w:fldChar w:fldCharType="end"/>
      </w:r>
    </w:p>
    <w:p w14:paraId="317685AB" w14:textId="77A0CDF4" w:rsidR="005A432F" w:rsidRDefault="005A432F">
      <w:pPr>
        <w:pStyle w:val="TOC4"/>
        <w:rPr>
          <w:rFonts w:ascii="Calibri" w:hAnsi="Calibri"/>
          <w:noProof/>
          <w:kern w:val="2"/>
          <w:sz w:val="24"/>
          <w:szCs w:val="24"/>
          <w:lang w:eastAsia="en-GB"/>
        </w:rPr>
      </w:pPr>
      <w:r w:rsidRPr="002F0012">
        <w:rPr>
          <w:noProof/>
          <w:lang w:val="fi-FI"/>
        </w:rPr>
        <w:t>4.2.8.2</w:t>
      </w:r>
      <w:r w:rsidRPr="002F0012">
        <w:rPr>
          <w:noProof/>
          <w:lang w:val="fi-FI"/>
        </w:rPr>
        <w:tab/>
        <w:t>Void</w:t>
      </w:r>
      <w:r>
        <w:rPr>
          <w:noProof/>
        </w:rPr>
        <w:tab/>
      </w:r>
      <w:r>
        <w:rPr>
          <w:noProof/>
        </w:rPr>
        <w:fldChar w:fldCharType="begin" w:fldLock="1"/>
      </w:r>
      <w:r>
        <w:rPr>
          <w:noProof/>
        </w:rPr>
        <w:instrText xml:space="preserve"> PAGEREF _Toc202531210 \h </w:instrText>
      </w:r>
      <w:r>
        <w:rPr>
          <w:noProof/>
        </w:rPr>
      </w:r>
      <w:r>
        <w:rPr>
          <w:noProof/>
        </w:rPr>
        <w:fldChar w:fldCharType="separate"/>
      </w:r>
      <w:r>
        <w:rPr>
          <w:noProof/>
        </w:rPr>
        <w:t>160</w:t>
      </w:r>
      <w:r>
        <w:rPr>
          <w:noProof/>
        </w:rPr>
        <w:fldChar w:fldCharType="end"/>
      </w:r>
    </w:p>
    <w:p w14:paraId="2AF2B921" w14:textId="47914D52" w:rsidR="005A432F" w:rsidRDefault="005A432F">
      <w:pPr>
        <w:pStyle w:val="TOC3"/>
        <w:rPr>
          <w:rFonts w:ascii="Calibri" w:hAnsi="Calibri"/>
          <w:noProof/>
          <w:kern w:val="2"/>
          <w:sz w:val="24"/>
          <w:szCs w:val="24"/>
          <w:lang w:eastAsia="en-GB"/>
        </w:rPr>
      </w:pPr>
      <w:r w:rsidRPr="002F0012">
        <w:rPr>
          <w:noProof/>
          <w:lang w:val="fi-FI"/>
        </w:rPr>
        <w:t>4.2.9</w:t>
      </w:r>
      <w:r w:rsidRPr="002F0012">
        <w:rPr>
          <w:noProof/>
          <w:lang w:val="fi-FI"/>
        </w:rPr>
        <w:tab/>
        <w:t>Void</w:t>
      </w:r>
      <w:r>
        <w:rPr>
          <w:noProof/>
        </w:rPr>
        <w:tab/>
      </w:r>
      <w:r>
        <w:rPr>
          <w:noProof/>
        </w:rPr>
        <w:fldChar w:fldCharType="begin" w:fldLock="1"/>
      </w:r>
      <w:r>
        <w:rPr>
          <w:noProof/>
        </w:rPr>
        <w:instrText xml:space="preserve"> PAGEREF _Toc202531211 \h </w:instrText>
      </w:r>
      <w:r>
        <w:rPr>
          <w:noProof/>
        </w:rPr>
      </w:r>
      <w:r>
        <w:rPr>
          <w:noProof/>
        </w:rPr>
        <w:fldChar w:fldCharType="separate"/>
      </w:r>
      <w:r>
        <w:rPr>
          <w:noProof/>
        </w:rPr>
        <w:t>160</w:t>
      </w:r>
      <w:r>
        <w:rPr>
          <w:noProof/>
        </w:rPr>
        <w:fldChar w:fldCharType="end"/>
      </w:r>
    </w:p>
    <w:p w14:paraId="3CB4EFD2" w14:textId="337B8738" w:rsidR="005A432F" w:rsidRDefault="005A432F">
      <w:pPr>
        <w:pStyle w:val="TOC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_Toc202531212 \h </w:instrText>
      </w:r>
      <w:r>
        <w:rPr>
          <w:noProof/>
        </w:rPr>
      </w:r>
      <w:r>
        <w:rPr>
          <w:noProof/>
        </w:rPr>
        <w:fldChar w:fldCharType="separate"/>
      </w:r>
      <w:r>
        <w:rPr>
          <w:noProof/>
        </w:rPr>
        <w:t>160</w:t>
      </w:r>
      <w:r>
        <w:rPr>
          <w:noProof/>
        </w:rPr>
        <w:fldChar w:fldCharType="end"/>
      </w:r>
    </w:p>
    <w:p w14:paraId="0461140C" w14:textId="47088F69" w:rsidR="005A432F" w:rsidRDefault="005A432F">
      <w:pPr>
        <w:pStyle w:val="TOC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_Toc202531213 \h </w:instrText>
      </w:r>
      <w:r>
        <w:rPr>
          <w:noProof/>
        </w:rPr>
      </w:r>
      <w:r>
        <w:rPr>
          <w:noProof/>
        </w:rPr>
        <w:fldChar w:fldCharType="separate"/>
      </w:r>
      <w:r>
        <w:rPr>
          <w:noProof/>
        </w:rPr>
        <w:t>160</w:t>
      </w:r>
      <w:r>
        <w:rPr>
          <w:noProof/>
        </w:rPr>
        <w:fldChar w:fldCharType="end"/>
      </w:r>
    </w:p>
    <w:p w14:paraId="1B4AD226" w14:textId="2FD0ADAE" w:rsidR="005A432F" w:rsidRDefault="005A432F">
      <w:pPr>
        <w:pStyle w:val="TOC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_Toc202531214 \h </w:instrText>
      </w:r>
      <w:r>
        <w:rPr>
          <w:noProof/>
        </w:rPr>
      </w:r>
      <w:r>
        <w:rPr>
          <w:noProof/>
        </w:rPr>
        <w:fldChar w:fldCharType="separate"/>
      </w:r>
      <w:r>
        <w:rPr>
          <w:noProof/>
        </w:rPr>
        <w:t>163</w:t>
      </w:r>
      <w:r>
        <w:rPr>
          <w:noProof/>
        </w:rPr>
        <w:fldChar w:fldCharType="end"/>
      </w:r>
    </w:p>
    <w:p w14:paraId="206CC1B7" w14:textId="1DDD0599" w:rsidR="005A432F" w:rsidRDefault="005A432F">
      <w:pPr>
        <w:pStyle w:val="TOC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_Toc202531215 \h </w:instrText>
      </w:r>
      <w:r>
        <w:rPr>
          <w:noProof/>
        </w:rPr>
      </w:r>
      <w:r>
        <w:rPr>
          <w:noProof/>
        </w:rPr>
        <w:fldChar w:fldCharType="separate"/>
      </w:r>
      <w:r>
        <w:rPr>
          <w:noProof/>
        </w:rPr>
        <w:t>163</w:t>
      </w:r>
      <w:r>
        <w:rPr>
          <w:noProof/>
        </w:rPr>
        <w:fldChar w:fldCharType="end"/>
      </w:r>
    </w:p>
    <w:p w14:paraId="07504F05" w14:textId="0C45D648" w:rsidR="005A432F" w:rsidRDefault="005A432F">
      <w:pPr>
        <w:pStyle w:val="TOC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_Toc202531216 \h </w:instrText>
      </w:r>
      <w:r>
        <w:rPr>
          <w:noProof/>
        </w:rPr>
      </w:r>
      <w:r>
        <w:rPr>
          <w:noProof/>
        </w:rPr>
        <w:fldChar w:fldCharType="separate"/>
      </w:r>
      <w:r>
        <w:rPr>
          <w:noProof/>
        </w:rPr>
        <w:t>166</w:t>
      </w:r>
      <w:r>
        <w:rPr>
          <w:noProof/>
        </w:rPr>
        <w:fldChar w:fldCharType="end"/>
      </w:r>
    </w:p>
    <w:p w14:paraId="2EF41582" w14:textId="643D0736" w:rsidR="005A432F" w:rsidRDefault="005A432F">
      <w:pPr>
        <w:pStyle w:val="TOC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_Toc202531217 \h </w:instrText>
      </w:r>
      <w:r>
        <w:rPr>
          <w:noProof/>
        </w:rPr>
      </w:r>
      <w:r>
        <w:rPr>
          <w:noProof/>
        </w:rPr>
        <w:fldChar w:fldCharType="separate"/>
      </w:r>
      <w:r>
        <w:rPr>
          <w:noProof/>
        </w:rPr>
        <w:t>166</w:t>
      </w:r>
      <w:r>
        <w:rPr>
          <w:noProof/>
        </w:rPr>
        <w:fldChar w:fldCharType="end"/>
      </w:r>
    </w:p>
    <w:p w14:paraId="64E9F9E3" w14:textId="2AA34E5D" w:rsidR="005A432F" w:rsidRDefault="005A432F">
      <w:pPr>
        <w:pStyle w:val="TOC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_Toc202531218 \h </w:instrText>
      </w:r>
      <w:r>
        <w:rPr>
          <w:noProof/>
        </w:rPr>
      </w:r>
      <w:r>
        <w:rPr>
          <w:noProof/>
        </w:rPr>
        <w:fldChar w:fldCharType="separate"/>
      </w:r>
      <w:r>
        <w:rPr>
          <w:noProof/>
        </w:rPr>
        <w:t>167</w:t>
      </w:r>
      <w:r>
        <w:rPr>
          <w:noProof/>
        </w:rPr>
        <w:fldChar w:fldCharType="end"/>
      </w:r>
    </w:p>
    <w:p w14:paraId="7F245540" w14:textId="04038F7F" w:rsidR="005A432F" w:rsidRDefault="005A432F">
      <w:pPr>
        <w:pStyle w:val="TOC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_Toc202531219 \h </w:instrText>
      </w:r>
      <w:r>
        <w:rPr>
          <w:noProof/>
        </w:rPr>
      </w:r>
      <w:r>
        <w:rPr>
          <w:noProof/>
        </w:rPr>
        <w:fldChar w:fldCharType="separate"/>
      </w:r>
      <w:r>
        <w:rPr>
          <w:noProof/>
        </w:rPr>
        <w:t>168</w:t>
      </w:r>
      <w:r>
        <w:rPr>
          <w:noProof/>
        </w:rPr>
        <w:fldChar w:fldCharType="end"/>
      </w:r>
    </w:p>
    <w:p w14:paraId="2FE765A6" w14:textId="782B481A" w:rsidR="005A432F" w:rsidRDefault="005A432F">
      <w:pPr>
        <w:pStyle w:val="TOC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_Toc202531220 \h </w:instrText>
      </w:r>
      <w:r>
        <w:rPr>
          <w:noProof/>
        </w:rPr>
      </w:r>
      <w:r>
        <w:rPr>
          <w:noProof/>
        </w:rPr>
        <w:fldChar w:fldCharType="separate"/>
      </w:r>
      <w:r>
        <w:rPr>
          <w:noProof/>
        </w:rPr>
        <w:t>168</w:t>
      </w:r>
      <w:r>
        <w:rPr>
          <w:noProof/>
        </w:rPr>
        <w:fldChar w:fldCharType="end"/>
      </w:r>
    </w:p>
    <w:p w14:paraId="5B334C46" w14:textId="003FA1CD" w:rsidR="005A432F" w:rsidRDefault="005A432F">
      <w:pPr>
        <w:pStyle w:val="TOC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_Toc202531221 \h </w:instrText>
      </w:r>
      <w:r>
        <w:rPr>
          <w:noProof/>
        </w:rPr>
      </w:r>
      <w:r>
        <w:rPr>
          <w:noProof/>
        </w:rPr>
        <w:fldChar w:fldCharType="separate"/>
      </w:r>
      <w:r>
        <w:rPr>
          <w:noProof/>
        </w:rPr>
        <w:t>169</w:t>
      </w:r>
      <w:r>
        <w:rPr>
          <w:noProof/>
        </w:rPr>
        <w:fldChar w:fldCharType="end"/>
      </w:r>
    </w:p>
    <w:p w14:paraId="5A01F165" w14:textId="4940829F" w:rsidR="005A432F" w:rsidRDefault="005A432F">
      <w:pPr>
        <w:pStyle w:val="TOC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_Toc202531222 \h </w:instrText>
      </w:r>
      <w:r>
        <w:rPr>
          <w:noProof/>
        </w:rPr>
      </w:r>
      <w:r>
        <w:rPr>
          <w:noProof/>
        </w:rPr>
        <w:fldChar w:fldCharType="separate"/>
      </w:r>
      <w:r>
        <w:rPr>
          <w:noProof/>
        </w:rPr>
        <w:t>170</w:t>
      </w:r>
      <w:r>
        <w:rPr>
          <w:noProof/>
        </w:rPr>
        <w:fldChar w:fldCharType="end"/>
      </w:r>
    </w:p>
    <w:p w14:paraId="179692F9" w14:textId="25FCB88D" w:rsidR="005A432F" w:rsidRDefault="005A432F">
      <w:pPr>
        <w:pStyle w:val="TOC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_Toc202531223 \h </w:instrText>
      </w:r>
      <w:r>
        <w:rPr>
          <w:noProof/>
        </w:rPr>
      </w:r>
      <w:r>
        <w:rPr>
          <w:noProof/>
        </w:rPr>
        <w:fldChar w:fldCharType="separate"/>
      </w:r>
      <w:r>
        <w:rPr>
          <w:noProof/>
        </w:rPr>
        <w:t>171</w:t>
      </w:r>
      <w:r>
        <w:rPr>
          <w:noProof/>
        </w:rPr>
        <w:fldChar w:fldCharType="end"/>
      </w:r>
    </w:p>
    <w:p w14:paraId="069127C9" w14:textId="0D09E839" w:rsidR="005A432F" w:rsidRDefault="005A432F">
      <w:pPr>
        <w:pStyle w:val="TOC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_Toc202531224 \h </w:instrText>
      </w:r>
      <w:r>
        <w:rPr>
          <w:noProof/>
        </w:rPr>
      </w:r>
      <w:r>
        <w:rPr>
          <w:noProof/>
        </w:rPr>
        <w:fldChar w:fldCharType="separate"/>
      </w:r>
      <w:r>
        <w:rPr>
          <w:noProof/>
        </w:rPr>
        <w:t>171</w:t>
      </w:r>
      <w:r>
        <w:rPr>
          <w:noProof/>
        </w:rPr>
        <w:fldChar w:fldCharType="end"/>
      </w:r>
    </w:p>
    <w:p w14:paraId="09B00EE2" w14:textId="590BA0A1" w:rsidR="005A432F" w:rsidRDefault="005A432F">
      <w:pPr>
        <w:pStyle w:val="TOC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_Toc202531225 \h </w:instrText>
      </w:r>
      <w:r>
        <w:rPr>
          <w:noProof/>
        </w:rPr>
      </w:r>
      <w:r>
        <w:rPr>
          <w:noProof/>
        </w:rPr>
        <w:fldChar w:fldCharType="separate"/>
      </w:r>
      <w:r>
        <w:rPr>
          <w:noProof/>
        </w:rPr>
        <w:t>173</w:t>
      </w:r>
      <w:r>
        <w:rPr>
          <w:noProof/>
        </w:rPr>
        <w:fldChar w:fldCharType="end"/>
      </w:r>
    </w:p>
    <w:p w14:paraId="4237A4CE" w14:textId="152ECD16" w:rsidR="005A432F" w:rsidRDefault="005A432F">
      <w:pPr>
        <w:pStyle w:val="TOC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_Toc202531226 \h </w:instrText>
      </w:r>
      <w:r>
        <w:rPr>
          <w:noProof/>
        </w:rPr>
      </w:r>
      <w:r>
        <w:rPr>
          <w:noProof/>
        </w:rPr>
        <w:fldChar w:fldCharType="separate"/>
      </w:r>
      <w:r>
        <w:rPr>
          <w:noProof/>
        </w:rPr>
        <w:t>174</w:t>
      </w:r>
      <w:r>
        <w:rPr>
          <w:noProof/>
        </w:rPr>
        <w:fldChar w:fldCharType="end"/>
      </w:r>
    </w:p>
    <w:p w14:paraId="6BBA4F38" w14:textId="1D2DA74D" w:rsidR="005A432F" w:rsidRDefault="005A432F">
      <w:pPr>
        <w:pStyle w:val="TOC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_Toc202531227 \h </w:instrText>
      </w:r>
      <w:r>
        <w:rPr>
          <w:noProof/>
        </w:rPr>
      </w:r>
      <w:r>
        <w:rPr>
          <w:noProof/>
        </w:rPr>
        <w:fldChar w:fldCharType="separate"/>
      </w:r>
      <w:r>
        <w:rPr>
          <w:noProof/>
        </w:rPr>
        <w:t>175</w:t>
      </w:r>
      <w:r>
        <w:rPr>
          <w:noProof/>
        </w:rPr>
        <w:fldChar w:fldCharType="end"/>
      </w:r>
    </w:p>
    <w:p w14:paraId="657E161F" w14:textId="39324A12" w:rsidR="005A432F" w:rsidRDefault="005A432F">
      <w:pPr>
        <w:pStyle w:val="TOC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_Toc202531228 \h </w:instrText>
      </w:r>
      <w:r>
        <w:rPr>
          <w:noProof/>
        </w:rPr>
      </w:r>
      <w:r>
        <w:rPr>
          <w:noProof/>
        </w:rPr>
        <w:fldChar w:fldCharType="separate"/>
      </w:r>
      <w:r>
        <w:rPr>
          <w:noProof/>
        </w:rPr>
        <w:t>175</w:t>
      </w:r>
      <w:r>
        <w:rPr>
          <w:noProof/>
        </w:rPr>
        <w:fldChar w:fldCharType="end"/>
      </w:r>
    </w:p>
    <w:p w14:paraId="312389FD" w14:textId="1E928166" w:rsidR="005A432F" w:rsidRDefault="005A432F">
      <w:pPr>
        <w:pStyle w:val="TOC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_Toc202531229 \h </w:instrText>
      </w:r>
      <w:r>
        <w:rPr>
          <w:noProof/>
        </w:rPr>
      </w:r>
      <w:r>
        <w:rPr>
          <w:noProof/>
        </w:rPr>
        <w:fldChar w:fldCharType="separate"/>
      </w:r>
      <w:r>
        <w:rPr>
          <w:noProof/>
        </w:rPr>
        <w:t>175</w:t>
      </w:r>
      <w:r>
        <w:rPr>
          <w:noProof/>
        </w:rPr>
        <w:fldChar w:fldCharType="end"/>
      </w:r>
    </w:p>
    <w:p w14:paraId="3B7189E0" w14:textId="1C5E0691" w:rsidR="005A432F" w:rsidRDefault="005A432F">
      <w:pPr>
        <w:pStyle w:val="TOC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_Toc202531230 \h </w:instrText>
      </w:r>
      <w:r>
        <w:rPr>
          <w:noProof/>
        </w:rPr>
      </w:r>
      <w:r>
        <w:rPr>
          <w:noProof/>
        </w:rPr>
        <w:fldChar w:fldCharType="separate"/>
      </w:r>
      <w:r>
        <w:rPr>
          <w:noProof/>
        </w:rPr>
        <w:t>176</w:t>
      </w:r>
      <w:r>
        <w:rPr>
          <w:noProof/>
        </w:rPr>
        <w:fldChar w:fldCharType="end"/>
      </w:r>
    </w:p>
    <w:p w14:paraId="0DC31D7C" w14:textId="20BE91DD" w:rsidR="005A432F" w:rsidRDefault="005A432F">
      <w:pPr>
        <w:pStyle w:val="TOC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_Toc202531231 \h </w:instrText>
      </w:r>
      <w:r>
        <w:rPr>
          <w:noProof/>
        </w:rPr>
      </w:r>
      <w:r>
        <w:rPr>
          <w:noProof/>
        </w:rPr>
        <w:fldChar w:fldCharType="separate"/>
      </w:r>
      <w:r>
        <w:rPr>
          <w:noProof/>
        </w:rPr>
        <w:t>178</w:t>
      </w:r>
      <w:r>
        <w:rPr>
          <w:noProof/>
        </w:rPr>
        <w:fldChar w:fldCharType="end"/>
      </w:r>
    </w:p>
    <w:p w14:paraId="114EDFFD" w14:textId="5D6142BE" w:rsidR="005A432F" w:rsidRDefault="005A432F">
      <w:pPr>
        <w:pStyle w:val="TOC2"/>
        <w:rPr>
          <w:rFonts w:ascii="Calibri" w:hAnsi="Calibri"/>
          <w:noProof/>
          <w:kern w:val="2"/>
          <w:sz w:val="24"/>
          <w:szCs w:val="24"/>
          <w:lang w:eastAsia="en-GB"/>
        </w:rPr>
      </w:pPr>
      <w:r>
        <w:rPr>
          <w:noProof/>
        </w:rPr>
        <w:t>4.11</w:t>
      </w:r>
      <w:r>
        <w:rPr>
          <w:noProof/>
        </w:rPr>
        <w:tab/>
        <w:t>RRC reporting</w:t>
      </w:r>
      <w:r>
        <w:rPr>
          <w:noProof/>
        </w:rPr>
        <w:tab/>
      </w:r>
      <w:r>
        <w:rPr>
          <w:noProof/>
        </w:rPr>
        <w:fldChar w:fldCharType="begin" w:fldLock="1"/>
      </w:r>
      <w:r>
        <w:rPr>
          <w:noProof/>
        </w:rPr>
        <w:instrText xml:space="preserve"> PAGEREF _Toc202531232 \h </w:instrText>
      </w:r>
      <w:r>
        <w:rPr>
          <w:noProof/>
        </w:rPr>
      </w:r>
      <w:r>
        <w:rPr>
          <w:noProof/>
        </w:rPr>
        <w:fldChar w:fldCharType="separate"/>
      </w:r>
      <w:r>
        <w:rPr>
          <w:noProof/>
        </w:rPr>
        <w:t>179</w:t>
      </w:r>
      <w:r>
        <w:rPr>
          <w:noProof/>
        </w:rPr>
        <w:fldChar w:fldCharType="end"/>
      </w:r>
    </w:p>
    <w:p w14:paraId="19F39A65" w14:textId="32C8B12E" w:rsidR="005A432F" w:rsidRDefault="005A432F">
      <w:pPr>
        <w:pStyle w:val="TOC3"/>
        <w:rPr>
          <w:rFonts w:ascii="Calibri" w:hAnsi="Calibri"/>
          <w:noProof/>
          <w:kern w:val="2"/>
          <w:sz w:val="24"/>
          <w:szCs w:val="24"/>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_Toc202531233 \h </w:instrText>
      </w:r>
      <w:r>
        <w:rPr>
          <w:noProof/>
        </w:rPr>
      </w:r>
      <w:r>
        <w:rPr>
          <w:noProof/>
        </w:rPr>
        <w:fldChar w:fldCharType="separate"/>
      </w:r>
      <w:r>
        <w:rPr>
          <w:noProof/>
        </w:rPr>
        <w:t>179</w:t>
      </w:r>
      <w:r>
        <w:rPr>
          <w:noProof/>
        </w:rPr>
        <w:fldChar w:fldCharType="end"/>
      </w:r>
    </w:p>
    <w:p w14:paraId="3176D1FC" w14:textId="4DE514C1" w:rsidR="005A432F" w:rsidRDefault="005A432F">
      <w:pPr>
        <w:pStyle w:val="TOC3"/>
        <w:rPr>
          <w:rFonts w:ascii="Calibri" w:hAnsi="Calibri"/>
          <w:noProof/>
          <w:kern w:val="2"/>
          <w:sz w:val="24"/>
          <w:szCs w:val="24"/>
          <w:lang w:eastAsia="en-GB"/>
        </w:rPr>
      </w:pPr>
      <w:r>
        <w:rPr>
          <w:noProof/>
        </w:rPr>
        <w:t>4.11.2 Trace session deactivation for RRC reporting in NG-RAN</w:t>
      </w:r>
      <w:r>
        <w:rPr>
          <w:noProof/>
        </w:rPr>
        <w:tab/>
      </w:r>
      <w:r>
        <w:rPr>
          <w:noProof/>
        </w:rPr>
        <w:fldChar w:fldCharType="begin" w:fldLock="1"/>
      </w:r>
      <w:r>
        <w:rPr>
          <w:noProof/>
        </w:rPr>
        <w:instrText xml:space="preserve"> PAGEREF _Toc202531234 \h </w:instrText>
      </w:r>
      <w:r>
        <w:rPr>
          <w:noProof/>
        </w:rPr>
      </w:r>
      <w:r>
        <w:rPr>
          <w:noProof/>
        </w:rPr>
        <w:fldChar w:fldCharType="separate"/>
      </w:r>
      <w:r>
        <w:rPr>
          <w:noProof/>
        </w:rPr>
        <w:t>180</w:t>
      </w:r>
      <w:r>
        <w:rPr>
          <w:noProof/>
        </w:rPr>
        <w:fldChar w:fldCharType="end"/>
      </w:r>
    </w:p>
    <w:p w14:paraId="36627A5A" w14:textId="0047C03F" w:rsidR="005A432F" w:rsidRDefault="005A432F">
      <w:pPr>
        <w:pStyle w:val="TOC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_Toc202531235 \h </w:instrText>
      </w:r>
      <w:r>
        <w:rPr>
          <w:noProof/>
        </w:rPr>
      </w:r>
      <w:r>
        <w:rPr>
          <w:noProof/>
        </w:rPr>
        <w:fldChar w:fldCharType="separate"/>
      </w:r>
      <w:r>
        <w:rPr>
          <w:noProof/>
        </w:rPr>
        <w:t>181</w:t>
      </w:r>
      <w:r>
        <w:rPr>
          <w:noProof/>
        </w:rPr>
        <w:fldChar w:fldCharType="end"/>
      </w:r>
    </w:p>
    <w:p w14:paraId="7AFCA54F" w14:textId="2D5D1E22" w:rsidR="005A432F" w:rsidRDefault="005A432F">
      <w:pPr>
        <w:pStyle w:val="TOC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_Toc202531236 \h </w:instrText>
      </w:r>
      <w:r>
        <w:rPr>
          <w:noProof/>
        </w:rPr>
      </w:r>
      <w:r>
        <w:rPr>
          <w:noProof/>
        </w:rPr>
        <w:fldChar w:fldCharType="separate"/>
      </w:r>
      <w:r>
        <w:rPr>
          <w:noProof/>
        </w:rPr>
        <w:t>181</w:t>
      </w:r>
      <w:r>
        <w:rPr>
          <w:noProof/>
        </w:rPr>
        <w:fldChar w:fldCharType="end"/>
      </w:r>
    </w:p>
    <w:p w14:paraId="495EC701" w14:textId="78873296" w:rsidR="005A432F" w:rsidRDefault="005A432F">
      <w:pPr>
        <w:pStyle w:val="TOC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_Toc202531237 \h </w:instrText>
      </w:r>
      <w:r>
        <w:rPr>
          <w:noProof/>
        </w:rPr>
      </w:r>
      <w:r>
        <w:rPr>
          <w:noProof/>
        </w:rPr>
        <w:fldChar w:fldCharType="separate"/>
      </w:r>
      <w:r>
        <w:rPr>
          <w:noProof/>
        </w:rPr>
        <w:t>191</w:t>
      </w:r>
      <w:r>
        <w:rPr>
          <w:noProof/>
        </w:rPr>
        <w:fldChar w:fldCharType="end"/>
      </w:r>
    </w:p>
    <w:p w14:paraId="54053C37" w14:textId="75BC5CE5" w:rsidR="005A432F" w:rsidRDefault="005A432F">
      <w:pPr>
        <w:pStyle w:val="TOC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_Toc202531238 \h </w:instrText>
      </w:r>
      <w:r>
        <w:rPr>
          <w:noProof/>
        </w:rPr>
      </w:r>
      <w:r>
        <w:rPr>
          <w:noProof/>
        </w:rPr>
        <w:fldChar w:fldCharType="separate"/>
      </w:r>
      <w:r>
        <w:rPr>
          <w:noProof/>
        </w:rPr>
        <w:t>191</w:t>
      </w:r>
      <w:r>
        <w:rPr>
          <w:noProof/>
        </w:rPr>
        <w:fldChar w:fldCharType="end"/>
      </w:r>
    </w:p>
    <w:p w14:paraId="67E3F56D" w14:textId="0F7C3DBB" w:rsidR="005A432F" w:rsidRDefault="005A432F">
      <w:pPr>
        <w:pStyle w:val="TOC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_Toc202531239 \h </w:instrText>
      </w:r>
      <w:r>
        <w:rPr>
          <w:noProof/>
        </w:rPr>
      </w:r>
      <w:r>
        <w:rPr>
          <w:noProof/>
        </w:rPr>
        <w:fldChar w:fldCharType="separate"/>
      </w:r>
      <w:r>
        <w:rPr>
          <w:noProof/>
        </w:rPr>
        <w:t>191</w:t>
      </w:r>
      <w:r>
        <w:rPr>
          <w:noProof/>
        </w:rPr>
        <w:fldChar w:fldCharType="end"/>
      </w:r>
    </w:p>
    <w:p w14:paraId="2F4B4292" w14:textId="347543B8" w:rsidR="005A432F" w:rsidRDefault="005A432F">
      <w:pPr>
        <w:pStyle w:val="TOC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_Toc202531240 \h </w:instrText>
      </w:r>
      <w:r>
        <w:rPr>
          <w:noProof/>
        </w:rPr>
      </w:r>
      <w:r>
        <w:rPr>
          <w:noProof/>
        </w:rPr>
        <w:fldChar w:fldCharType="separate"/>
      </w:r>
      <w:r>
        <w:rPr>
          <w:noProof/>
        </w:rPr>
        <w:t>193</w:t>
      </w:r>
      <w:r>
        <w:rPr>
          <w:noProof/>
        </w:rPr>
        <w:fldChar w:fldCharType="end"/>
      </w:r>
    </w:p>
    <w:p w14:paraId="7545AB0F" w14:textId="6BEE3241" w:rsidR="005A432F" w:rsidRDefault="005A432F">
      <w:pPr>
        <w:pStyle w:val="TOC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_Toc202531241 \h </w:instrText>
      </w:r>
      <w:r>
        <w:rPr>
          <w:noProof/>
        </w:rPr>
      </w:r>
      <w:r>
        <w:rPr>
          <w:noProof/>
        </w:rPr>
        <w:fldChar w:fldCharType="separate"/>
      </w:r>
      <w:r>
        <w:rPr>
          <w:noProof/>
        </w:rPr>
        <w:t>196</w:t>
      </w:r>
      <w:r>
        <w:rPr>
          <w:noProof/>
        </w:rPr>
        <w:fldChar w:fldCharType="end"/>
      </w:r>
    </w:p>
    <w:p w14:paraId="0CC05E5B" w14:textId="0F486DB8" w:rsidR="005A432F" w:rsidRDefault="005A432F">
      <w:pPr>
        <w:pStyle w:val="TOC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_Toc202531242 \h </w:instrText>
      </w:r>
      <w:r>
        <w:rPr>
          <w:noProof/>
        </w:rPr>
      </w:r>
      <w:r>
        <w:rPr>
          <w:noProof/>
        </w:rPr>
        <w:fldChar w:fldCharType="separate"/>
      </w:r>
      <w:r>
        <w:rPr>
          <w:noProof/>
        </w:rPr>
        <w:t>197</w:t>
      </w:r>
      <w:r>
        <w:rPr>
          <w:noProof/>
        </w:rPr>
        <w:fldChar w:fldCharType="end"/>
      </w:r>
    </w:p>
    <w:p w14:paraId="4AF07EEF" w14:textId="0A2ECD9D" w:rsidR="005A432F" w:rsidRDefault="005A432F">
      <w:pPr>
        <w:pStyle w:val="TOC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_Toc202531243 \h </w:instrText>
      </w:r>
      <w:r>
        <w:rPr>
          <w:noProof/>
        </w:rPr>
      </w:r>
      <w:r>
        <w:rPr>
          <w:noProof/>
        </w:rPr>
        <w:fldChar w:fldCharType="separate"/>
      </w:r>
      <w:r>
        <w:rPr>
          <w:noProof/>
        </w:rPr>
        <w:t>197</w:t>
      </w:r>
      <w:r>
        <w:rPr>
          <w:noProof/>
        </w:rPr>
        <w:fldChar w:fldCharType="end"/>
      </w:r>
    </w:p>
    <w:p w14:paraId="0742614F" w14:textId="43506568" w:rsidR="005A432F" w:rsidRDefault="005A432F">
      <w:pPr>
        <w:pStyle w:val="TOC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_Toc202531244 \h </w:instrText>
      </w:r>
      <w:r>
        <w:rPr>
          <w:noProof/>
        </w:rPr>
      </w:r>
      <w:r>
        <w:rPr>
          <w:noProof/>
        </w:rPr>
        <w:fldChar w:fldCharType="separate"/>
      </w:r>
      <w:r>
        <w:rPr>
          <w:noProof/>
        </w:rPr>
        <w:t>197</w:t>
      </w:r>
      <w:r>
        <w:rPr>
          <w:noProof/>
        </w:rPr>
        <w:fldChar w:fldCharType="end"/>
      </w:r>
    </w:p>
    <w:p w14:paraId="189BB5F2" w14:textId="335E962D" w:rsidR="005A432F" w:rsidRDefault="005A432F">
      <w:pPr>
        <w:pStyle w:val="TOC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_Toc202531245 \h </w:instrText>
      </w:r>
      <w:r>
        <w:rPr>
          <w:noProof/>
        </w:rPr>
      </w:r>
      <w:r>
        <w:rPr>
          <w:noProof/>
        </w:rPr>
        <w:fldChar w:fldCharType="separate"/>
      </w:r>
      <w:r>
        <w:rPr>
          <w:noProof/>
        </w:rPr>
        <w:t>197</w:t>
      </w:r>
      <w:r>
        <w:rPr>
          <w:noProof/>
        </w:rPr>
        <w:fldChar w:fldCharType="end"/>
      </w:r>
    </w:p>
    <w:p w14:paraId="289FB8C4" w14:textId="157169BC" w:rsidR="005A432F" w:rsidRDefault="005A432F">
      <w:pPr>
        <w:pStyle w:val="TOC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_Toc202531246 \h </w:instrText>
      </w:r>
      <w:r>
        <w:rPr>
          <w:noProof/>
        </w:rPr>
      </w:r>
      <w:r>
        <w:rPr>
          <w:noProof/>
        </w:rPr>
        <w:fldChar w:fldCharType="separate"/>
      </w:r>
      <w:r>
        <w:rPr>
          <w:noProof/>
        </w:rPr>
        <w:t>198</w:t>
      </w:r>
      <w:r>
        <w:rPr>
          <w:noProof/>
        </w:rPr>
        <w:fldChar w:fldCharType="end"/>
      </w:r>
    </w:p>
    <w:p w14:paraId="1280055B" w14:textId="0B6A2B29" w:rsidR="005A432F" w:rsidRDefault="005A432F">
      <w:pPr>
        <w:pStyle w:val="TOC2"/>
        <w:rPr>
          <w:rFonts w:ascii="Calibri" w:hAnsi="Calibri"/>
          <w:noProof/>
          <w:kern w:val="2"/>
          <w:sz w:val="24"/>
          <w:szCs w:val="24"/>
          <w:lang w:eastAsia="en-GB"/>
        </w:rPr>
      </w:pPr>
      <w:r>
        <w:rPr>
          <w:noProof/>
        </w:rPr>
        <w:t>5.9c</w:t>
      </w:r>
      <w:r>
        <w:rPr>
          <w:noProof/>
        </w:rPr>
        <w:tab/>
      </w:r>
      <w:r w:rsidRPr="002F0012">
        <w:rPr>
          <w:noProof/>
          <w:lang w:val="en-US"/>
        </w:rPr>
        <w:t xml:space="preserve">Trace Reporting Consumer </w:t>
      </w:r>
      <w:r>
        <w:rPr>
          <w:noProof/>
        </w:rPr>
        <w:t>URI (CM)</w:t>
      </w:r>
      <w:r>
        <w:rPr>
          <w:noProof/>
        </w:rPr>
        <w:tab/>
      </w:r>
      <w:r>
        <w:rPr>
          <w:noProof/>
        </w:rPr>
        <w:fldChar w:fldCharType="begin" w:fldLock="1"/>
      </w:r>
      <w:r>
        <w:rPr>
          <w:noProof/>
        </w:rPr>
        <w:instrText xml:space="preserve"> PAGEREF _Toc202531247 \h </w:instrText>
      </w:r>
      <w:r>
        <w:rPr>
          <w:noProof/>
        </w:rPr>
      </w:r>
      <w:r>
        <w:rPr>
          <w:noProof/>
        </w:rPr>
        <w:fldChar w:fldCharType="separate"/>
      </w:r>
      <w:r>
        <w:rPr>
          <w:noProof/>
        </w:rPr>
        <w:t>198</w:t>
      </w:r>
      <w:r>
        <w:rPr>
          <w:noProof/>
        </w:rPr>
        <w:fldChar w:fldCharType="end"/>
      </w:r>
    </w:p>
    <w:p w14:paraId="545A38D8" w14:textId="12759A5F" w:rsidR="005A432F" w:rsidRDefault="005A432F">
      <w:pPr>
        <w:pStyle w:val="TOC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_Toc202531248 \h </w:instrText>
      </w:r>
      <w:r>
        <w:rPr>
          <w:noProof/>
        </w:rPr>
      </w:r>
      <w:r>
        <w:rPr>
          <w:noProof/>
        </w:rPr>
        <w:fldChar w:fldCharType="separate"/>
      </w:r>
      <w:r>
        <w:rPr>
          <w:noProof/>
        </w:rPr>
        <w:t>198</w:t>
      </w:r>
      <w:r>
        <w:rPr>
          <w:noProof/>
        </w:rPr>
        <w:fldChar w:fldCharType="end"/>
      </w:r>
    </w:p>
    <w:p w14:paraId="24438692" w14:textId="0AE2616E" w:rsidR="005A432F" w:rsidRDefault="005A432F">
      <w:pPr>
        <w:pStyle w:val="TOC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_Toc202531249 \h </w:instrText>
      </w:r>
      <w:r>
        <w:rPr>
          <w:noProof/>
        </w:rPr>
      </w:r>
      <w:r>
        <w:rPr>
          <w:noProof/>
        </w:rPr>
        <w:fldChar w:fldCharType="separate"/>
      </w:r>
      <w:r>
        <w:rPr>
          <w:noProof/>
        </w:rPr>
        <w:t>198</w:t>
      </w:r>
      <w:r>
        <w:rPr>
          <w:noProof/>
        </w:rPr>
        <w:fldChar w:fldCharType="end"/>
      </w:r>
    </w:p>
    <w:p w14:paraId="4D8E492F" w14:textId="62AB4F4D" w:rsidR="005A432F" w:rsidRDefault="005A432F">
      <w:pPr>
        <w:pStyle w:val="TOC3"/>
        <w:rPr>
          <w:rFonts w:ascii="Calibri" w:hAnsi="Calibri"/>
          <w:noProof/>
          <w:kern w:val="2"/>
          <w:sz w:val="24"/>
          <w:szCs w:val="24"/>
          <w:lang w:eastAsia="en-GB"/>
        </w:rPr>
      </w:pPr>
      <w:r w:rsidRPr="002F0012">
        <w:rPr>
          <w:rFonts w:eastAsia="SimSun" w:cs="Arial"/>
          <w:iCs/>
          <w:noProof/>
          <w:kern w:val="2"/>
          <w:lang w:eastAsia="zh-CN"/>
        </w:rPr>
        <w:t>5.10.2</w:t>
      </w:r>
      <w:r w:rsidRPr="002F0012">
        <w:rPr>
          <w:rFonts w:eastAsia="SimSun" w:cs="Arial"/>
          <w:iCs/>
          <w:noProof/>
          <w:kern w:val="2"/>
          <w:lang w:eastAsia="zh-CN"/>
        </w:rPr>
        <w:tab/>
        <w:t>Area Scope</w:t>
      </w:r>
      <w:r>
        <w:rPr>
          <w:noProof/>
        </w:rPr>
        <w:tab/>
      </w:r>
      <w:r>
        <w:rPr>
          <w:noProof/>
        </w:rPr>
        <w:fldChar w:fldCharType="begin" w:fldLock="1"/>
      </w:r>
      <w:r>
        <w:rPr>
          <w:noProof/>
        </w:rPr>
        <w:instrText xml:space="preserve"> PAGEREF _Toc202531250 \h </w:instrText>
      </w:r>
      <w:r>
        <w:rPr>
          <w:noProof/>
        </w:rPr>
      </w:r>
      <w:r>
        <w:rPr>
          <w:noProof/>
        </w:rPr>
        <w:fldChar w:fldCharType="separate"/>
      </w:r>
      <w:r>
        <w:rPr>
          <w:noProof/>
        </w:rPr>
        <w:t>198</w:t>
      </w:r>
      <w:r>
        <w:rPr>
          <w:noProof/>
        </w:rPr>
        <w:fldChar w:fldCharType="end"/>
      </w:r>
    </w:p>
    <w:p w14:paraId="669A681D" w14:textId="4624C994" w:rsidR="005A432F" w:rsidRDefault="005A432F">
      <w:pPr>
        <w:pStyle w:val="TOC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_Toc202531251 \h </w:instrText>
      </w:r>
      <w:r>
        <w:rPr>
          <w:noProof/>
        </w:rPr>
      </w:r>
      <w:r>
        <w:rPr>
          <w:noProof/>
        </w:rPr>
        <w:fldChar w:fldCharType="separate"/>
      </w:r>
      <w:r>
        <w:rPr>
          <w:noProof/>
        </w:rPr>
        <w:t>199</w:t>
      </w:r>
      <w:r>
        <w:rPr>
          <w:noProof/>
        </w:rPr>
        <w:fldChar w:fldCharType="end"/>
      </w:r>
    </w:p>
    <w:p w14:paraId="4C990AC8" w14:textId="32C8DF49" w:rsidR="005A432F" w:rsidRDefault="005A432F">
      <w:pPr>
        <w:pStyle w:val="TOC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_Toc202531252 \h </w:instrText>
      </w:r>
      <w:r>
        <w:rPr>
          <w:noProof/>
        </w:rPr>
      </w:r>
      <w:r>
        <w:rPr>
          <w:noProof/>
        </w:rPr>
        <w:fldChar w:fldCharType="separate"/>
      </w:r>
      <w:r>
        <w:rPr>
          <w:noProof/>
        </w:rPr>
        <w:t>201</w:t>
      </w:r>
      <w:r>
        <w:rPr>
          <w:noProof/>
        </w:rPr>
        <w:fldChar w:fldCharType="end"/>
      </w:r>
    </w:p>
    <w:p w14:paraId="263F8A3A" w14:textId="15EB1DA9" w:rsidR="005A432F" w:rsidRDefault="005A432F">
      <w:pPr>
        <w:pStyle w:val="TOC3"/>
        <w:rPr>
          <w:rFonts w:ascii="Calibri" w:hAnsi="Calibri"/>
          <w:noProof/>
          <w:kern w:val="2"/>
          <w:sz w:val="24"/>
          <w:szCs w:val="24"/>
          <w:lang w:eastAsia="en-GB"/>
        </w:rPr>
      </w:pPr>
      <w:r>
        <w:rPr>
          <w:noProof/>
          <w:lang w:eastAsia="zh-CN"/>
        </w:rPr>
        <w:lastRenderedPageBreak/>
        <w:t>5.10.5</w:t>
      </w:r>
      <w:r>
        <w:rPr>
          <w:noProof/>
          <w:lang w:eastAsia="zh-CN"/>
        </w:rPr>
        <w:tab/>
        <w:t>Report Interval</w:t>
      </w:r>
      <w:r>
        <w:rPr>
          <w:noProof/>
        </w:rPr>
        <w:tab/>
      </w:r>
      <w:r>
        <w:rPr>
          <w:noProof/>
        </w:rPr>
        <w:fldChar w:fldCharType="begin" w:fldLock="1"/>
      </w:r>
      <w:r>
        <w:rPr>
          <w:noProof/>
        </w:rPr>
        <w:instrText xml:space="preserve"> PAGEREF _Toc202531253 \h </w:instrText>
      </w:r>
      <w:r>
        <w:rPr>
          <w:noProof/>
        </w:rPr>
      </w:r>
      <w:r>
        <w:rPr>
          <w:noProof/>
        </w:rPr>
        <w:fldChar w:fldCharType="separate"/>
      </w:r>
      <w:r>
        <w:rPr>
          <w:noProof/>
        </w:rPr>
        <w:t>201</w:t>
      </w:r>
      <w:r>
        <w:rPr>
          <w:noProof/>
        </w:rPr>
        <w:fldChar w:fldCharType="end"/>
      </w:r>
    </w:p>
    <w:p w14:paraId="6EA6984D" w14:textId="06E50ECF" w:rsidR="005A432F" w:rsidRDefault="005A432F">
      <w:pPr>
        <w:pStyle w:val="TOC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_Toc202531254 \h </w:instrText>
      </w:r>
      <w:r>
        <w:rPr>
          <w:noProof/>
        </w:rPr>
      </w:r>
      <w:r>
        <w:rPr>
          <w:noProof/>
        </w:rPr>
        <w:fldChar w:fldCharType="separate"/>
      </w:r>
      <w:r>
        <w:rPr>
          <w:noProof/>
        </w:rPr>
        <w:t>203</w:t>
      </w:r>
      <w:r>
        <w:rPr>
          <w:noProof/>
        </w:rPr>
        <w:fldChar w:fldCharType="end"/>
      </w:r>
    </w:p>
    <w:p w14:paraId="082DBBE2" w14:textId="123921C4" w:rsidR="005A432F" w:rsidRDefault="005A432F">
      <w:pPr>
        <w:pStyle w:val="TOC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_Toc202531255 \h </w:instrText>
      </w:r>
      <w:r>
        <w:rPr>
          <w:noProof/>
        </w:rPr>
      </w:r>
      <w:r>
        <w:rPr>
          <w:noProof/>
        </w:rPr>
        <w:fldChar w:fldCharType="separate"/>
      </w:r>
      <w:r>
        <w:rPr>
          <w:noProof/>
        </w:rPr>
        <w:t>203</w:t>
      </w:r>
      <w:r>
        <w:rPr>
          <w:noProof/>
        </w:rPr>
        <w:fldChar w:fldCharType="end"/>
      </w:r>
    </w:p>
    <w:p w14:paraId="5D8D94F5" w14:textId="104493AE" w:rsidR="005A432F" w:rsidRDefault="005A432F">
      <w:pPr>
        <w:pStyle w:val="TOC4"/>
        <w:rPr>
          <w:rFonts w:ascii="Calibri" w:hAnsi="Calibri"/>
          <w:noProof/>
          <w:kern w:val="2"/>
          <w:sz w:val="24"/>
          <w:szCs w:val="24"/>
          <w:lang w:eastAsia="en-GB"/>
        </w:rPr>
      </w:pPr>
      <w:r>
        <w:rPr>
          <w:noProof/>
        </w:rPr>
        <w:t>5.10.6.2</w:t>
      </w:r>
      <w:r>
        <w:rPr>
          <w:noProof/>
        </w:rPr>
        <w:tab/>
        <w:t>Report Amount in UMTS</w:t>
      </w:r>
      <w:r>
        <w:rPr>
          <w:noProof/>
        </w:rPr>
        <w:tab/>
      </w:r>
      <w:r>
        <w:rPr>
          <w:noProof/>
        </w:rPr>
        <w:fldChar w:fldCharType="begin" w:fldLock="1"/>
      </w:r>
      <w:r>
        <w:rPr>
          <w:noProof/>
        </w:rPr>
        <w:instrText xml:space="preserve"> PAGEREF _Toc202531256 \h </w:instrText>
      </w:r>
      <w:r>
        <w:rPr>
          <w:noProof/>
        </w:rPr>
      </w:r>
      <w:r>
        <w:rPr>
          <w:noProof/>
        </w:rPr>
        <w:fldChar w:fldCharType="separate"/>
      </w:r>
      <w:r>
        <w:rPr>
          <w:noProof/>
        </w:rPr>
        <w:t>203</w:t>
      </w:r>
      <w:r>
        <w:rPr>
          <w:noProof/>
        </w:rPr>
        <w:fldChar w:fldCharType="end"/>
      </w:r>
    </w:p>
    <w:p w14:paraId="1B985C43" w14:textId="5F214CF3" w:rsidR="005A432F" w:rsidRDefault="005A432F">
      <w:pPr>
        <w:pStyle w:val="TOC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_Toc202531257 \h </w:instrText>
      </w:r>
      <w:r>
        <w:rPr>
          <w:noProof/>
        </w:rPr>
      </w:r>
      <w:r>
        <w:rPr>
          <w:noProof/>
        </w:rPr>
        <w:fldChar w:fldCharType="separate"/>
      </w:r>
      <w:r>
        <w:rPr>
          <w:noProof/>
        </w:rPr>
        <w:t>203</w:t>
      </w:r>
      <w:r>
        <w:rPr>
          <w:noProof/>
        </w:rPr>
        <w:fldChar w:fldCharType="end"/>
      </w:r>
    </w:p>
    <w:p w14:paraId="3F184756" w14:textId="11C309D7" w:rsidR="005A432F" w:rsidRDefault="005A432F">
      <w:pPr>
        <w:pStyle w:val="TOC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_Toc202531258 \h </w:instrText>
      </w:r>
      <w:r>
        <w:rPr>
          <w:noProof/>
        </w:rPr>
      </w:r>
      <w:r>
        <w:rPr>
          <w:noProof/>
        </w:rPr>
        <w:fldChar w:fldCharType="separate"/>
      </w:r>
      <w:r>
        <w:rPr>
          <w:noProof/>
        </w:rPr>
        <w:t>203</w:t>
      </w:r>
      <w:r>
        <w:rPr>
          <w:noProof/>
        </w:rPr>
        <w:fldChar w:fldCharType="end"/>
      </w:r>
    </w:p>
    <w:p w14:paraId="217595A5" w14:textId="572972DA" w:rsidR="005A432F" w:rsidRDefault="005A432F">
      <w:pPr>
        <w:pStyle w:val="TOC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_Toc202531259 \h </w:instrText>
      </w:r>
      <w:r>
        <w:rPr>
          <w:noProof/>
        </w:rPr>
      </w:r>
      <w:r>
        <w:rPr>
          <w:noProof/>
        </w:rPr>
        <w:fldChar w:fldCharType="separate"/>
      </w:r>
      <w:r>
        <w:rPr>
          <w:noProof/>
        </w:rPr>
        <w:t>204</w:t>
      </w:r>
      <w:r>
        <w:rPr>
          <w:noProof/>
        </w:rPr>
        <w:fldChar w:fldCharType="end"/>
      </w:r>
    </w:p>
    <w:p w14:paraId="36FAA7E5" w14:textId="23FEB750" w:rsidR="005A432F" w:rsidRDefault="005A432F">
      <w:pPr>
        <w:pStyle w:val="TOC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_Toc202531260 \h </w:instrText>
      </w:r>
      <w:r>
        <w:rPr>
          <w:noProof/>
        </w:rPr>
      </w:r>
      <w:r>
        <w:rPr>
          <w:noProof/>
        </w:rPr>
        <w:fldChar w:fldCharType="separate"/>
      </w:r>
      <w:r>
        <w:rPr>
          <w:noProof/>
        </w:rPr>
        <w:t>204</w:t>
      </w:r>
      <w:r>
        <w:rPr>
          <w:noProof/>
        </w:rPr>
        <w:fldChar w:fldCharType="end"/>
      </w:r>
    </w:p>
    <w:p w14:paraId="4907C492" w14:textId="0C54F592" w:rsidR="005A432F" w:rsidRDefault="005A432F">
      <w:pPr>
        <w:pStyle w:val="TOC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_Toc202531261 \h </w:instrText>
      </w:r>
      <w:r>
        <w:rPr>
          <w:noProof/>
        </w:rPr>
      </w:r>
      <w:r>
        <w:rPr>
          <w:noProof/>
        </w:rPr>
        <w:fldChar w:fldCharType="separate"/>
      </w:r>
      <w:r>
        <w:rPr>
          <w:noProof/>
        </w:rPr>
        <w:t>204</w:t>
      </w:r>
      <w:r>
        <w:rPr>
          <w:noProof/>
        </w:rPr>
        <w:fldChar w:fldCharType="end"/>
      </w:r>
    </w:p>
    <w:p w14:paraId="4A0D00B6" w14:textId="2BC7DE85" w:rsidR="005A432F" w:rsidRDefault="005A432F">
      <w:pPr>
        <w:pStyle w:val="TOC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_Toc202531262 \h </w:instrText>
      </w:r>
      <w:r>
        <w:rPr>
          <w:noProof/>
        </w:rPr>
      </w:r>
      <w:r>
        <w:rPr>
          <w:noProof/>
        </w:rPr>
        <w:fldChar w:fldCharType="separate"/>
      </w:r>
      <w:r>
        <w:rPr>
          <w:noProof/>
        </w:rPr>
        <w:t>205</w:t>
      </w:r>
      <w:r>
        <w:rPr>
          <w:noProof/>
        </w:rPr>
        <w:fldChar w:fldCharType="end"/>
      </w:r>
    </w:p>
    <w:p w14:paraId="6FE120A1" w14:textId="75150A38" w:rsidR="005A432F" w:rsidRDefault="005A432F">
      <w:pPr>
        <w:pStyle w:val="TOC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_Toc202531263 \h </w:instrText>
      </w:r>
      <w:r>
        <w:rPr>
          <w:noProof/>
        </w:rPr>
      </w:r>
      <w:r>
        <w:rPr>
          <w:noProof/>
        </w:rPr>
        <w:fldChar w:fldCharType="separate"/>
      </w:r>
      <w:r>
        <w:rPr>
          <w:noProof/>
        </w:rPr>
        <w:t>205</w:t>
      </w:r>
      <w:r>
        <w:rPr>
          <w:noProof/>
        </w:rPr>
        <w:fldChar w:fldCharType="end"/>
      </w:r>
    </w:p>
    <w:p w14:paraId="2AADAA83" w14:textId="1F2D7F60" w:rsidR="005A432F" w:rsidRDefault="005A432F">
      <w:pPr>
        <w:pStyle w:val="TOC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_Toc202531264 \h </w:instrText>
      </w:r>
      <w:r>
        <w:rPr>
          <w:noProof/>
        </w:rPr>
      </w:r>
      <w:r>
        <w:rPr>
          <w:noProof/>
        </w:rPr>
        <w:fldChar w:fldCharType="separate"/>
      </w:r>
      <w:r>
        <w:rPr>
          <w:noProof/>
        </w:rPr>
        <w:t>205</w:t>
      </w:r>
      <w:r>
        <w:rPr>
          <w:noProof/>
        </w:rPr>
        <w:fldChar w:fldCharType="end"/>
      </w:r>
    </w:p>
    <w:p w14:paraId="63733E53" w14:textId="2B8F271B" w:rsidR="005A432F" w:rsidRDefault="005A432F">
      <w:pPr>
        <w:pStyle w:val="TOC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_Toc202531265 \h </w:instrText>
      </w:r>
      <w:r>
        <w:rPr>
          <w:noProof/>
        </w:rPr>
      </w:r>
      <w:r>
        <w:rPr>
          <w:noProof/>
        </w:rPr>
        <w:fldChar w:fldCharType="separate"/>
      </w:r>
      <w:r>
        <w:rPr>
          <w:noProof/>
        </w:rPr>
        <w:t>206</w:t>
      </w:r>
      <w:r>
        <w:rPr>
          <w:noProof/>
        </w:rPr>
        <w:fldChar w:fldCharType="end"/>
      </w:r>
    </w:p>
    <w:p w14:paraId="572AF514" w14:textId="1DD0EAF7" w:rsidR="005A432F" w:rsidRDefault="005A432F">
      <w:pPr>
        <w:pStyle w:val="TOC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_Toc202531266 \h </w:instrText>
      </w:r>
      <w:r>
        <w:rPr>
          <w:noProof/>
        </w:rPr>
      </w:r>
      <w:r>
        <w:rPr>
          <w:noProof/>
        </w:rPr>
        <w:fldChar w:fldCharType="separate"/>
      </w:r>
      <w:r>
        <w:rPr>
          <w:noProof/>
        </w:rPr>
        <w:t>206</w:t>
      </w:r>
      <w:r>
        <w:rPr>
          <w:noProof/>
        </w:rPr>
        <w:fldChar w:fldCharType="end"/>
      </w:r>
    </w:p>
    <w:p w14:paraId="2608F4EE" w14:textId="4712A436" w:rsidR="005A432F" w:rsidRDefault="005A432F">
      <w:pPr>
        <w:pStyle w:val="TOC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_Toc202531267 \h </w:instrText>
      </w:r>
      <w:r>
        <w:rPr>
          <w:noProof/>
        </w:rPr>
      </w:r>
      <w:r>
        <w:rPr>
          <w:noProof/>
        </w:rPr>
        <w:fldChar w:fldCharType="separate"/>
      </w:r>
      <w:r>
        <w:rPr>
          <w:noProof/>
        </w:rPr>
        <w:t>206</w:t>
      </w:r>
      <w:r>
        <w:rPr>
          <w:noProof/>
        </w:rPr>
        <w:fldChar w:fldCharType="end"/>
      </w:r>
    </w:p>
    <w:p w14:paraId="40A9212F" w14:textId="4FEEEB27" w:rsidR="005A432F" w:rsidRDefault="005A432F">
      <w:pPr>
        <w:pStyle w:val="TOC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_Toc202531268 \h </w:instrText>
      </w:r>
      <w:r>
        <w:rPr>
          <w:noProof/>
        </w:rPr>
      </w:r>
      <w:r>
        <w:rPr>
          <w:noProof/>
        </w:rPr>
        <w:fldChar w:fldCharType="separate"/>
      </w:r>
      <w:r>
        <w:rPr>
          <w:noProof/>
        </w:rPr>
        <w:t>207</w:t>
      </w:r>
      <w:r>
        <w:rPr>
          <w:noProof/>
        </w:rPr>
        <w:fldChar w:fldCharType="end"/>
      </w:r>
    </w:p>
    <w:p w14:paraId="336ACFEE" w14:textId="73C5DA7F" w:rsidR="005A432F" w:rsidRDefault="005A432F">
      <w:pPr>
        <w:pStyle w:val="TOC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_Toc202531269 \h </w:instrText>
      </w:r>
      <w:r>
        <w:rPr>
          <w:noProof/>
        </w:rPr>
      </w:r>
      <w:r>
        <w:rPr>
          <w:noProof/>
        </w:rPr>
        <w:fldChar w:fldCharType="separate"/>
      </w:r>
      <w:r>
        <w:rPr>
          <w:noProof/>
        </w:rPr>
        <w:t>207</w:t>
      </w:r>
      <w:r>
        <w:rPr>
          <w:noProof/>
        </w:rPr>
        <w:fldChar w:fldCharType="end"/>
      </w:r>
    </w:p>
    <w:p w14:paraId="23B7BEB8" w14:textId="0DB46674" w:rsidR="005A432F" w:rsidRDefault="005A432F">
      <w:pPr>
        <w:pStyle w:val="TOC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_Toc202531270 \h </w:instrText>
      </w:r>
      <w:r>
        <w:rPr>
          <w:noProof/>
        </w:rPr>
      </w:r>
      <w:r>
        <w:rPr>
          <w:noProof/>
        </w:rPr>
        <w:fldChar w:fldCharType="separate"/>
      </w:r>
      <w:r>
        <w:rPr>
          <w:noProof/>
        </w:rPr>
        <w:t>208</w:t>
      </w:r>
      <w:r>
        <w:rPr>
          <w:noProof/>
        </w:rPr>
        <w:fldChar w:fldCharType="end"/>
      </w:r>
    </w:p>
    <w:p w14:paraId="5B1C69D7" w14:textId="3F451E39" w:rsidR="005A432F" w:rsidRDefault="005A432F">
      <w:pPr>
        <w:pStyle w:val="TOC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_Toc202531271 \h </w:instrText>
      </w:r>
      <w:r>
        <w:rPr>
          <w:noProof/>
        </w:rPr>
      </w:r>
      <w:r>
        <w:rPr>
          <w:noProof/>
        </w:rPr>
        <w:fldChar w:fldCharType="separate"/>
      </w:r>
      <w:r>
        <w:rPr>
          <w:noProof/>
        </w:rPr>
        <w:t>208</w:t>
      </w:r>
      <w:r>
        <w:rPr>
          <w:noProof/>
        </w:rPr>
        <w:fldChar w:fldCharType="end"/>
      </w:r>
    </w:p>
    <w:p w14:paraId="6C154481" w14:textId="39162B0A" w:rsidR="005A432F" w:rsidRDefault="005A432F">
      <w:pPr>
        <w:pStyle w:val="TOC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_Toc202531272 \h </w:instrText>
      </w:r>
      <w:r>
        <w:rPr>
          <w:noProof/>
        </w:rPr>
      </w:r>
      <w:r>
        <w:rPr>
          <w:noProof/>
        </w:rPr>
        <w:fldChar w:fldCharType="separate"/>
      </w:r>
      <w:r>
        <w:rPr>
          <w:noProof/>
        </w:rPr>
        <w:t>208</w:t>
      </w:r>
      <w:r>
        <w:rPr>
          <w:noProof/>
        </w:rPr>
        <w:fldChar w:fldCharType="end"/>
      </w:r>
    </w:p>
    <w:p w14:paraId="06F1FC2F" w14:textId="156A0F12" w:rsidR="005A432F" w:rsidRDefault="005A432F">
      <w:pPr>
        <w:pStyle w:val="TOC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_Toc202531273 \h </w:instrText>
      </w:r>
      <w:r>
        <w:rPr>
          <w:noProof/>
        </w:rPr>
      </w:r>
      <w:r>
        <w:rPr>
          <w:noProof/>
        </w:rPr>
        <w:fldChar w:fldCharType="separate"/>
      </w:r>
      <w:r>
        <w:rPr>
          <w:noProof/>
        </w:rPr>
        <w:t>208</w:t>
      </w:r>
      <w:r>
        <w:rPr>
          <w:noProof/>
        </w:rPr>
        <w:fldChar w:fldCharType="end"/>
      </w:r>
    </w:p>
    <w:p w14:paraId="0C64392C" w14:textId="4D7956FE" w:rsidR="005A432F" w:rsidRDefault="005A432F">
      <w:pPr>
        <w:pStyle w:val="TOC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_Toc202531274 \h </w:instrText>
      </w:r>
      <w:r>
        <w:rPr>
          <w:noProof/>
        </w:rPr>
      </w:r>
      <w:r>
        <w:rPr>
          <w:noProof/>
        </w:rPr>
        <w:fldChar w:fldCharType="separate"/>
      </w:r>
      <w:r>
        <w:rPr>
          <w:noProof/>
        </w:rPr>
        <w:t>208</w:t>
      </w:r>
      <w:r>
        <w:rPr>
          <w:noProof/>
        </w:rPr>
        <w:fldChar w:fldCharType="end"/>
      </w:r>
    </w:p>
    <w:p w14:paraId="7BF1F2E5" w14:textId="71DE0170" w:rsidR="005A432F" w:rsidRDefault="005A432F">
      <w:pPr>
        <w:pStyle w:val="TOC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_Toc202531275 \h </w:instrText>
      </w:r>
      <w:r>
        <w:rPr>
          <w:noProof/>
        </w:rPr>
      </w:r>
      <w:r>
        <w:rPr>
          <w:noProof/>
        </w:rPr>
        <w:fldChar w:fldCharType="separate"/>
      </w:r>
      <w:r>
        <w:rPr>
          <w:noProof/>
        </w:rPr>
        <w:t>209</w:t>
      </w:r>
      <w:r>
        <w:rPr>
          <w:noProof/>
        </w:rPr>
        <w:fldChar w:fldCharType="end"/>
      </w:r>
    </w:p>
    <w:p w14:paraId="0C0037F3" w14:textId="5D4323C4" w:rsidR="005A432F" w:rsidRDefault="005A432F">
      <w:pPr>
        <w:pStyle w:val="TOC3"/>
        <w:rPr>
          <w:rFonts w:ascii="Calibri" w:hAnsi="Calibri"/>
          <w:noProof/>
          <w:kern w:val="2"/>
          <w:sz w:val="24"/>
          <w:szCs w:val="24"/>
          <w:lang w:eastAsia="en-GB"/>
        </w:rPr>
      </w:pPr>
      <w:r>
        <w:rPr>
          <w:noProof/>
        </w:rPr>
        <w:t>5.10.15</w:t>
      </w:r>
      <w:r>
        <w:rPr>
          <w:noProof/>
        </w:rPr>
        <w:tab/>
        <w:t>Measurement Quantity</w:t>
      </w:r>
      <w:r>
        <w:rPr>
          <w:noProof/>
        </w:rPr>
        <w:tab/>
      </w:r>
      <w:r>
        <w:rPr>
          <w:noProof/>
        </w:rPr>
        <w:fldChar w:fldCharType="begin" w:fldLock="1"/>
      </w:r>
      <w:r>
        <w:rPr>
          <w:noProof/>
        </w:rPr>
        <w:instrText xml:space="preserve"> PAGEREF _Toc202531276 \h </w:instrText>
      </w:r>
      <w:r>
        <w:rPr>
          <w:noProof/>
        </w:rPr>
      </w:r>
      <w:r>
        <w:rPr>
          <w:noProof/>
        </w:rPr>
        <w:fldChar w:fldCharType="separate"/>
      </w:r>
      <w:r>
        <w:rPr>
          <w:noProof/>
        </w:rPr>
        <w:t>209</w:t>
      </w:r>
      <w:r>
        <w:rPr>
          <w:noProof/>
        </w:rPr>
        <w:fldChar w:fldCharType="end"/>
      </w:r>
    </w:p>
    <w:p w14:paraId="7F6F2962" w14:textId="7B2DE80C" w:rsidR="005A432F" w:rsidRDefault="005A432F">
      <w:pPr>
        <w:pStyle w:val="TOC3"/>
        <w:rPr>
          <w:rFonts w:ascii="Calibri" w:hAnsi="Calibri"/>
          <w:noProof/>
          <w:kern w:val="2"/>
          <w:sz w:val="24"/>
          <w:szCs w:val="24"/>
          <w:lang w:eastAsia="en-GB"/>
        </w:rPr>
      </w:pPr>
      <w:r>
        <w:rPr>
          <w:noProof/>
        </w:rPr>
        <w:t>5.10.16</w:t>
      </w:r>
      <w:r>
        <w:rPr>
          <w:noProof/>
        </w:rPr>
        <w:tab/>
        <w:t>void</w:t>
      </w:r>
      <w:r>
        <w:rPr>
          <w:noProof/>
        </w:rPr>
        <w:tab/>
      </w:r>
      <w:r>
        <w:rPr>
          <w:noProof/>
        </w:rPr>
        <w:fldChar w:fldCharType="begin" w:fldLock="1"/>
      </w:r>
      <w:r>
        <w:rPr>
          <w:noProof/>
        </w:rPr>
        <w:instrText xml:space="preserve"> PAGEREF _Toc202531277 \h </w:instrText>
      </w:r>
      <w:r>
        <w:rPr>
          <w:noProof/>
        </w:rPr>
      </w:r>
      <w:r>
        <w:rPr>
          <w:noProof/>
        </w:rPr>
        <w:fldChar w:fldCharType="separate"/>
      </w:r>
      <w:r>
        <w:rPr>
          <w:noProof/>
        </w:rPr>
        <w:t>209</w:t>
      </w:r>
      <w:r>
        <w:rPr>
          <w:noProof/>
        </w:rPr>
        <w:fldChar w:fldCharType="end"/>
      </w:r>
    </w:p>
    <w:p w14:paraId="66939913" w14:textId="56684529" w:rsidR="005A432F" w:rsidRDefault="005A432F">
      <w:pPr>
        <w:pStyle w:val="TOC3"/>
        <w:rPr>
          <w:rFonts w:ascii="Calibri" w:hAnsi="Calibri"/>
          <w:noProof/>
          <w:kern w:val="2"/>
          <w:sz w:val="24"/>
          <w:szCs w:val="24"/>
          <w:lang w:eastAsia="en-GB"/>
        </w:rPr>
      </w:pPr>
      <w:r>
        <w:rPr>
          <w:noProof/>
        </w:rPr>
        <w:t>5.10.17</w:t>
      </w:r>
      <w:r>
        <w:rPr>
          <w:noProof/>
        </w:rPr>
        <w:tab/>
        <w:t>void</w:t>
      </w:r>
      <w:r>
        <w:rPr>
          <w:noProof/>
        </w:rPr>
        <w:tab/>
      </w:r>
      <w:r>
        <w:rPr>
          <w:noProof/>
        </w:rPr>
        <w:fldChar w:fldCharType="begin" w:fldLock="1"/>
      </w:r>
      <w:r>
        <w:rPr>
          <w:noProof/>
        </w:rPr>
        <w:instrText xml:space="preserve"> PAGEREF _Toc202531278 \h </w:instrText>
      </w:r>
      <w:r>
        <w:rPr>
          <w:noProof/>
        </w:rPr>
      </w:r>
      <w:r>
        <w:rPr>
          <w:noProof/>
        </w:rPr>
        <w:fldChar w:fldCharType="separate"/>
      </w:r>
      <w:r>
        <w:rPr>
          <w:noProof/>
        </w:rPr>
        <w:t>209</w:t>
      </w:r>
      <w:r>
        <w:rPr>
          <w:noProof/>
        </w:rPr>
        <w:fldChar w:fldCharType="end"/>
      </w:r>
    </w:p>
    <w:p w14:paraId="47644D23" w14:textId="4C966FE7" w:rsidR="005A432F" w:rsidRDefault="005A432F">
      <w:pPr>
        <w:pStyle w:val="TOC3"/>
        <w:rPr>
          <w:rFonts w:ascii="Calibri" w:hAnsi="Calibri"/>
          <w:noProof/>
          <w:kern w:val="2"/>
          <w:sz w:val="24"/>
          <w:szCs w:val="24"/>
          <w:lang w:eastAsia="en-GB"/>
        </w:rPr>
      </w:pPr>
      <w:r>
        <w:rPr>
          <w:noProof/>
        </w:rPr>
        <w:t>5.10.18</w:t>
      </w:r>
      <w:r>
        <w:rPr>
          <w:noProof/>
        </w:rPr>
        <w:tab/>
        <w:t>void</w:t>
      </w:r>
      <w:r>
        <w:rPr>
          <w:noProof/>
        </w:rPr>
        <w:tab/>
      </w:r>
      <w:r>
        <w:rPr>
          <w:noProof/>
        </w:rPr>
        <w:fldChar w:fldCharType="begin" w:fldLock="1"/>
      </w:r>
      <w:r>
        <w:rPr>
          <w:noProof/>
        </w:rPr>
        <w:instrText xml:space="preserve"> PAGEREF _Toc202531279 \h </w:instrText>
      </w:r>
      <w:r>
        <w:rPr>
          <w:noProof/>
        </w:rPr>
      </w:r>
      <w:r>
        <w:rPr>
          <w:noProof/>
        </w:rPr>
        <w:fldChar w:fldCharType="separate"/>
      </w:r>
      <w:r>
        <w:rPr>
          <w:noProof/>
        </w:rPr>
        <w:t>209</w:t>
      </w:r>
      <w:r>
        <w:rPr>
          <w:noProof/>
        </w:rPr>
        <w:fldChar w:fldCharType="end"/>
      </w:r>
    </w:p>
    <w:p w14:paraId="6DF00C62" w14:textId="22A5322F" w:rsidR="005A432F" w:rsidRDefault="005A432F">
      <w:pPr>
        <w:pStyle w:val="TOC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_Toc202531280 \h </w:instrText>
      </w:r>
      <w:r>
        <w:rPr>
          <w:noProof/>
        </w:rPr>
      </w:r>
      <w:r>
        <w:rPr>
          <w:noProof/>
        </w:rPr>
        <w:fldChar w:fldCharType="separate"/>
      </w:r>
      <w:r>
        <w:rPr>
          <w:noProof/>
        </w:rPr>
        <w:t>209</w:t>
      </w:r>
      <w:r>
        <w:rPr>
          <w:noProof/>
        </w:rPr>
        <w:fldChar w:fldCharType="end"/>
      </w:r>
    </w:p>
    <w:p w14:paraId="2D17EF2F" w14:textId="13863C7A" w:rsidR="005A432F" w:rsidRDefault="005A432F">
      <w:pPr>
        <w:pStyle w:val="TOC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_Toc202531281 \h </w:instrText>
      </w:r>
      <w:r>
        <w:rPr>
          <w:noProof/>
        </w:rPr>
      </w:r>
      <w:r>
        <w:rPr>
          <w:noProof/>
        </w:rPr>
        <w:fldChar w:fldCharType="separate"/>
      </w:r>
      <w:r>
        <w:rPr>
          <w:noProof/>
        </w:rPr>
        <w:t>210</w:t>
      </w:r>
      <w:r>
        <w:rPr>
          <w:noProof/>
        </w:rPr>
        <w:fldChar w:fldCharType="end"/>
      </w:r>
    </w:p>
    <w:p w14:paraId="0A3FA0FD" w14:textId="43EDCA60" w:rsidR="005A432F" w:rsidRDefault="005A432F">
      <w:pPr>
        <w:pStyle w:val="TOC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_Toc202531282 \h </w:instrText>
      </w:r>
      <w:r>
        <w:rPr>
          <w:noProof/>
        </w:rPr>
      </w:r>
      <w:r>
        <w:rPr>
          <w:noProof/>
        </w:rPr>
        <w:fldChar w:fldCharType="separate"/>
      </w:r>
      <w:r>
        <w:rPr>
          <w:noProof/>
        </w:rPr>
        <w:t>210</w:t>
      </w:r>
      <w:r>
        <w:rPr>
          <w:noProof/>
        </w:rPr>
        <w:fldChar w:fldCharType="end"/>
      </w:r>
    </w:p>
    <w:p w14:paraId="460FC541" w14:textId="7645F424" w:rsidR="005A432F" w:rsidRDefault="005A432F">
      <w:pPr>
        <w:pStyle w:val="TOC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_Toc202531283 \h </w:instrText>
      </w:r>
      <w:r>
        <w:rPr>
          <w:noProof/>
        </w:rPr>
      </w:r>
      <w:r>
        <w:rPr>
          <w:noProof/>
        </w:rPr>
        <w:fldChar w:fldCharType="separate"/>
      </w:r>
      <w:r>
        <w:rPr>
          <w:noProof/>
        </w:rPr>
        <w:t>211</w:t>
      </w:r>
      <w:r>
        <w:rPr>
          <w:noProof/>
        </w:rPr>
        <w:fldChar w:fldCharType="end"/>
      </w:r>
    </w:p>
    <w:p w14:paraId="660F230E" w14:textId="66019A24" w:rsidR="005A432F" w:rsidRDefault="005A432F">
      <w:pPr>
        <w:pStyle w:val="TOC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_Toc202531284 \h </w:instrText>
      </w:r>
      <w:r>
        <w:rPr>
          <w:noProof/>
        </w:rPr>
      </w:r>
      <w:r>
        <w:rPr>
          <w:noProof/>
        </w:rPr>
        <w:fldChar w:fldCharType="separate"/>
      </w:r>
      <w:r>
        <w:rPr>
          <w:noProof/>
        </w:rPr>
        <w:t>211</w:t>
      </w:r>
      <w:r>
        <w:rPr>
          <w:noProof/>
        </w:rPr>
        <w:fldChar w:fldCharType="end"/>
      </w:r>
    </w:p>
    <w:p w14:paraId="6DC0C51F" w14:textId="25EE62D3" w:rsidR="005A432F" w:rsidRDefault="005A432F">
      <w:pPr>
        <w:pStyle w:val="TOC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_Toc202531285 \h </w:instrText>
      </w:r>
      <w:r>
        <w:rPr>
          <w:noProof/>
        </w:rPr>
      </w:r>
      <w:r>
        <w:rPr>
          <w:noProof/>
        </w:rPr>
        <w:fldChar w:fldCharType="separate"/>
      </w:r>
      <w:r>
        <w:rPr>
          <w:noProof/>
        </w:rPr>
        <w:t>212</w:t>
      </w:r>
      <w:r>
        <w:rPr>
          <w:noProof/>
        </w:rPr>
        <w:fldChar w:fldCharType="end"/>
      </w:r>
    </w:p>
    <w:p w14:paraId="17572BD4" w14:textId="0D3A82DE" w:rsidR="005A432F" w:rsidRDefault="005A432F">
      <w:pPr>
        <w:pStyle w:val="TOC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_Toc202531286 \h </w:instrText>
      </w:r>
      <w:r>
        <w:rPr>
          <w:noProof/>
        </w:rPr>
      </w:r>
      <w:r>
        <w:rPr>
          <w:noProof/>
        </w:rPr>
        <w:fldChar w:fldCharType="separate"/>
      </w:r>
      <w:r>
        <w:rPr>
          <w:noProof/>
        </w:rPr>
        <w:t>212</w:t>
      </w:r>
      <w:r>
        <w:rPr>
          <w:noProof/>
        </w:rPr>
        <w:fldChar w:fldCharType="end"/>
      </w:r>
    </w:p>
    <w:p w14:paraId="06391758" w14:textId="62A6B429" w:rsidR="005A432F" w:rsidRDefault="005A432F">
      <w:pPr>
        <w:pStyle w:val="TOC3"/>
        <w:rPr>
          <w:rFonts w:ascii="Calibri" w:hAnsi="Calibri"/>
          <w:noProof/>
          <w:kern w:val="2"/>
          <w:sz w:val="24"/>
          <w:szCs w:val="24"/>
          <w:lang w:eastAsia="en-GB"/>
        </w:rPr>
      </w:pPr>
      <w:r w:rsidRPr="002F0012">
        <w:rPr>
          <w:rFonts w:eastAsia="SimSun" w:cs="Arial"/>
          <w:noProof/>
          <w:kern w:val="2"/>
          <w:lang w:val="en-US" w:eastAsia="zh-CN"/>
        </w:rPr>
        <w:t>5.10.26</w:t>
      </w:r>
      <w:r w:rsidRPr="002F0012">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_Toc202531287 \h </w:instrText>
      </w:r>
      <w:r>
        <w:rPr>
          <w:noProof/>
        </w:rPr>
      </w:r>
      <w:r>
        <w:rPr>
          <w:noProof/>
        </w:rPr>
        <w:fldChar w:fldCharType="separate"/>
      </w:r>
      <w:r>
        <w:rPr>
          <w:noProof/>
        </w:rPr>
        <w:t>212</w:t>
      </w:r>
      <w:r>
        <w:rPr>
          <w:noProof/>
        </w:rPr>
        <w:fldChar w:fldCharType="end"/>
      </w:r>
    </w:p>
    <w:p w14:paraId="57414EB4" w14:textId="144DD63D" w:rsidR="005A432F" w:rsidRDefault="005A432F">
      <w:pPr>
        <w:pStyle w:val="TOC3"/>
        <w:rPr>
          <w:rFonts w:ascii="Calibri" w:hAnsi="Calibri"/>
          <w:noProof/>
          <w:kern w:val="2"/>
          <w:sz w:val="24"/>
          <w:szCs w:val="24"/>
          <w:lang w:eastAsia="en-GB"/>
        </w:rPr>
      </w:pPr>
      <w:r w:rsidRPr="002F0012">
        <w:rPr>
          <w:rFonts w:eastAsia="SimSun" w:cs="Arial"/>
          <w:noProof/>
          <w:kern w:val="2"/>
          <w:lang w:val="en-US" w:eastAsia="zh-CN"/>
        </w:rPr>
        <w:t>5.10.27</w:t>
      </w:r>
      <w:r w:rsidRPr="002F0012">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_Toc202531288 \h </w:instrText>
      </w:r>
      <w:r>
        <w:rPr>
          <w:noProof/>
        </w:rPr>
      </w:r>
      <w:r>
        <w:rPr>
          <w:noProof/>
        </w:rPr>
        <w:fldChar w:fldCharType="separate"/>
      </w:r>
      <w:r>
        <w:rPr>
          <w:noProof/>
        </w:rPr>
        <w:t>212</w:t>
      </w:r>
      <w:r>
        <w:rPr>
          <w:noProof/>
        </w:rPr>
        <w:fldChar w:fldCharType="end"/>
      </w:r>
    </w:p>
    <w:p w14:paraId="7F753105" w14:textId="7A4BFA79" w:rsidR="005A432F" w:rsidRDefault="005A432F">
      <w:pPr>
        <w:pStyle w:val="TOC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_Toc202531289 \h </w:instrText>
      </w:r>
      <w:r>
        <w:rPr>
          <w:noProof/>
        </w:rPr>
      </w:r>
      <w:r>
        <w:rPr>
          <w:noProof/>
        </w:rPr>
        <w:fldChar w:fldCharType="separate"/>
      </w:r>
      <w:r>
        <w:rPr>
          <w:noProof/>
        </w:rPr>
        <w:t>212</w:t>
      </w:r>
      <w:r>
        <w:rPr>
          <w:noProof/>
        </w:rPr>
        <w:fldChar w:fldCharType="end"/>
      </w:r>
    </w:p>
    <w:p w14:paraId="4DE680A8" w14:textId="730D3123" w:rsidR="005A432F" w:rsidRDefault="005A432F">
      <w:pPr>
        <w:pStyle w:val="TOC3"/>
        <w:rPr>
          <w:rFonts w:ascii="Calibri" w:hAnsi="Calibri"/>
          <w:noProof/>
          <w:kern w:val="2"/>
          <w:sz w:val="24"/>
          <w:szCs w:val="24"/>
          <w:lang w:eastAsia="en-GB"/>
        </w:rPr>
      </w:pPr>
      <w:r w:rsidRPr="002F0012">
        <w:rPr>
          <w:rFonts w:eastAsia="SimSun" w:cs="Arial"/>
          <w:noProof/>
          <w:kern w:val="2"/>
          <w:lang w:val="en-US" w:eastAsia="zh-CN"/>
        </w:rPr>
        <w:t>5.10.29</w:t>
      </w:r>
      <w:r w:rsidRPr="002F0012">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_Toc202531290 \h </w:instrText>
      </w:r>
      <w:r>
        <w:rPr>
          <w:noProof/>
        </w:rPr>
      </w:r>
      <w:r>
        <w:rPr>
          <w:noProof/>
        </w:rPr>
        <w:fldChar w:fldCharType="separate"/>
      </w:r>
      <w:r>
        <w:rPr>
          <w:noProof/>
        </w:rPr>
        <w:t>213</w:t>
      </w:r>
      <w:r>
        <w:rPr>
          <w:noProof/>
        </w:rPr>
        <w:fldChar w:fldCharType="end"/>
      </w:r>
    </w:p>
    <w:p w14:paraId="1EE27FFB" w14:textId="0C89499A" w:rsidR="005A432F" w:rsidRDefault="005A432F">
      <w:pPr>
        <w:pStyle w:val="TOC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_Toc202531291 \h </w:instrText>
      </w:r>
      <w:r>
        <w:rPr>
          <w:noProof/>
        </w:rPr>
      </w:r>
      <w:r>
        <w:rPr>
          <w:noProof/>
        </w:rPr>
        <w:fldChar w:fldCharType="separate"/>
      </w:r>
      <w:r>
        <w:rPr>
          <w:noProof/>
        </w:rPr>
        <w:t>213</w:t>
      </w:r>
      <w:r>
        <w:rPr>
          <w:noProof/>
        </w:rPr>
        <w:fldChar w:fldCharType="end"/>
      </w:r>
    </w:p>
    <w:p w14:paraId="72547694" w14:textId="4ABE405C" w:rsidR="005A432F" w:rsidRDefault="005A432F">
      <w:pPr>
        <w:pStyle w:val="TOC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_Toc202531292 \h </w:instrText>
      </w:r>
      <w:r>
        <w:rPr>
          <w:noProof/>
        </w:rPr>
      </w:r>
      <w:r>
        <w:rPr>
          <w:noProof/>
        </w:rPr>
        <w:fldChar w:fldCharType="separate"/>
      </w:r>
      <w:r>
        <w:rPr>
          <w:noProof/>
        </w:rPr>
        <w:t>213</w:t>
      </w:r>
      <w:r>
        <w:rPr>
          <w:noProof/>
        </w:rPr>
        <w:fldChar w:fldCharType="end"/>
      </w:r>
    </w:p>
    <w:p w14:paraId="2D560706" w14:textId="402091C2" w:rsidR="005A432F" w:rsidRDefault="005A432F">
      <w:pPr>
        <w:pStyle w:val="TOC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_Toc202531293 \h </w:instrText>
      </w:r>
      <w:r>
        <w:rPr>
          <w:noProof/>
        </w:rPr>
      </w:r>
      <w:r>
        <w:rPr>
          <w:noProof/>
        </w:rPr>
        <w:fldChar w:fldCharType="separate"/>
      </w:r>
      <w:r>
        <w:rPr>
          <w:noProof/>
        </w:rPr>
        <w:t>213</w:t>
      </w:r>
      <w:r>
        <w:rPr>
          <w:noProof/>
        </w:rPr>
        <w:fldChar w:fldCharType="end"/>
      </w:r>
    </w:p>
    <w:p w14:paraId="58584360" w14:textId="0A7BFCD5" w:rsidR="005A432F" w:rsidRDefault="005A432F">
      <w:pPr>
        <w:pStyle w:val="TOC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_Toc202531294 \h </w:instrText>
      </w:r>
      <w:r>
        <w:rPr>
          <w:noProof/>
        </w:rPr>
      </w:r>
      <w:r>
        <w:rPr>
          <w:noProof/>
        </w:rPr>
        <w:fldChar w:fldCharType="separate"/>
      </w:r>
      <w:r>
        <w:rPr>
          <w:noProof/>
        </w:rPr>
        <w:t>214</w:t>
      </w:r>
      <w:r>
        <w:rPr>
          <w:noProof/>
        </w:rPr>
        <w:fldChar w:fldCharType="end"/>
      </w:r>
    </w:p>
    <w:p w14:paraId="4D1D9DAE" w14:textId="159FD891" w:rsidR="005A432F" w:rsidRDefault="005A432F">
      <w:pPr>
        <w:pStyle w:val="TOC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_Toc202531295 \h </w:instrText>
      </w:r>
      <w:r>
        <w:rPr>
          <w:noProof/>
        </w:rPr>
      </w:r>
      <w:r>
        <w:rPr>
          <w:noProof/>
        </w:rPr>
        <w:fldChar w:fldCharType="separate"/>
      </w:r>
      <w:r>
        <w:rPr>
          <w:noProof/>
        </w:rPr>
        <w:t>214</w:t>
      </w:r>
      <w:r>
        <w:rPr>
          <w:noProof/>
        </w:rPr>
        <w:fldChar w:fldCharType="end"/>
      </w:r>
    </w:p>
    <w:p w14:paraId="0436F3F5" w14:textId="39F31936" w:rsidR="005A432F" w:rsidRDefault="005A432F">
      <w:pPr>
        <w:pStyle w:val="TOC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_Toc202531296 \h </w:instrText>
      </w:r>
      <w:r>
        <w:rPr>
          <w:noProof/>
        </w:rPr>
      </w:r>
      <w:r>
        <w:rPr>
          <w:noProof/>
        </w:rPr>
        <w:fldChar w:fldCharType="separate"/>
      </w:r>
      <w:r>
        <w:rPr>
          <w:noProof/>
        </w:rPr>
        <w:t>214</w:t>
      </w:r>
      <w:r>
        <w:rPr>
          <w:noProof/>
        </w:rPr>
        <w:fldChar w:fldCharType="end"/>
      </w:r>
    </w:p>
    <w:p w14:paraId="4B39A604" w14:textId="2EF5CA35" w:rsidR="005A432F" w:rsidRDefault="005A432F">
      <w:pPr>
        <w:pStyle w:val="TOC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_Toc202531297 \h </w:instrText>
      </w:r>
      <w:r>
        <w:rPr>
          <w:noProof/>
        </w:rPr>
      </w:r>
      <w:r>
        <w:rPr>
          <w:noProof/>
        </w:rPr>
        <w:fldChar w:fldCharType="separate"/>
      </w:r>
      <w:r>
        <w:rPr>
          <w:noProof/>
        </w:rPr>
        <w:t>215</w:t>
      </w:r>
      <w:r>
        <w:rPr>
          <w:noProof/>
        </w:rPr>
        <w:fldChar w:fldCharType="end"/>
      </w:r>
    </w:p>
    <w:p w14:paraId="7DA2C124" w14:textId="433C8403" w:rsidR="005A432F" w:rsidRDefault="005A432F">
      <w:pPr>
        <w:pStyle w:val="TOC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_Toc202531298 \h </w:instrText>
      </w:r>
      <w:r>
        <w:rPr>
          <w:noProof/>
        </w:rPr>
      </w:r>
      <w:r>
        <w:rPr>
          <w:noProof/>
        </w:rPr>
        <w:fldChar w:fldCharType="separate"/>
      </w:r>
      <w:r>
        <w:rPr>
          <w:noProof/>
        </w:rPr>
        <w:t>215</w:t>
      </w:r>
      <w:r>
        <w:rPr>
          <w:noProof/>
        </w:rPr>
        <w:fldChar w:fldCharType="end"/>
      </w:r>
    </w:p>
    <w:p w14:paraId="67D86C2D" w14:textId="093E1D2E" w:rsidR="005A432F" w:rsidRDefault="005A432F">
      <w:pPr>
        <w:pStyle w:val="TOC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_Toc202531299 \h </w:instrText>
      </w:r>
      <w:r>
        <w:rPr>
          <w:noProof/>
        </w:rPr>
      </w:r>
      <w:r>
        <w:rPr>
          <w:noProof/>
        </w:rPr>
        <w:fldChar w:fldCharType="separate"/>
      </w:r>
      <w:r>
        <w:rPr>
          <w:noProof/>
        </w:rPr>
        <w:t>215</w:t>
      </w:r>
      <w:r>
        <w:rPr>
          <w:noProof/>
        </w:rPr>
        <w:fldChar w:fldCharType="end"/>
      </w:r>
    </w:p>
    <w:p w14:paraId="74BADBFA" w14:textId="79EE13B3" w:rsidR="005A432F" w:rsidRDefault="005A432F">
      <w:pPr>
        <w:pStyle w:val="TOC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_Toc202531300 \h </w:instrText>
      </w:r>
      <w:r>
        <w:rPr>
          <w:noProof/>
        </w:rPr>
      </w:r>
      <w:r>
        <w:rPr>
          <w:noProof/>
        </w:rPr>
        <w:fldChar w:fldCharType="separate"/>
      </w:r>
      <w:r>
        <w:rPr>
          <w:noProof/>
        </w:rPr>
        <w:t>216</w:t>
      </w:r>
      <w:r>
        <w:rPr>
          <w:noProof/>
        </w:rPr>
        <w:fldChar w:fldCharType="end"/>
      </w:r>
    </w:p>
    <w:p w14:paraId="3F95F9A9" w14:textId="31513FB9" w:rsidR="005A432F" w:rsidRDefault="005A432F">
      <w:pPr>
        <w:pStyle w:val="TOC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_Toc202531301 \h </w:instrText>
      </w:r>
      <w:r>
        <w:rPr>
          <w:noProof/>
        </w:rPr>
      </w:r>
      <w:r>
        <w:rPr>
          <w:noProof/>
        </w:rPr>
        <w:fldChar w:fldCharType="separate"/>
      </w:r>
      <w:r>
        <w:rPr>
          <w:noProof/>
        </w:rPr>
        <w:t>216</w:t>
      </w:r>
      <w:r>
        <w:rPr>
          <w:noProof/>
        </w:rPr>
        <w:fldChar w:fldCharType="end"/>
      </w:r>
    </w:p>
    <w:p w14:paraId="77979B56" w14:textId="3ECE3D8B" w:rsidR="005A432F" w:rsidRDefault="005A432F">
      <w:pPr>
        <w:pStyle w:val="TOC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_Toc202531302 \h </w:instrText>
      </w:r>
      <w:r>
        <w:rPr>
          <w:noProof/>
        </w:rPr>
      </w:r>
      <w:r>
        <w:rPr>
          <w:noProof/>
        </w:rPr>
        <w:fldChar w:fldCharType="separate"/>
      </w:r>
      <w:r>
        <w:rPr>
          <w:noProof/>
        </w:rPr>
        <w:t>216</w:t>
      </w:r>
      <w:r>
        <w:rPr>
          <w:noProof/>
        </w:rPr>
        <w:fldChar w:fldCharType="end"/>
      </w:r>
    </w:p>
    <w:p w14:paraId="0E2F355F" w14:textId="4803829B" w:rsidR="005A432F" w:rsidRDefault="005A432F">
      <w:pPr>
        <w:pStyle w:val="TOC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_Toc202531303 \h </w:instrText>
      </w:r>
      <w:r>
        <w:rPr>
          <w:noProof/>
        </w:rPr>
      </w:r>
      <w:r>
        <w:rPr>
          <w:noProof/>
        </w:rPr>
        <w:fldChar w:fldCharType="separate"/>
      </w:r>
      <w:r>
        <w:rPr>
          <w:noProof/>
        </w:rPr>
        <w:t>216</w:t>
      </w:r>
      <w:r>
        <w:rPr>
          <w:noProof/>
        </w:rPr>
        <w:fldChar w:fldCharType="end"/>
      </w:r>
    </w:p>
    <w:p w14:paraId="441F2C31" w14:textId="07760BAE" w:rsidR="005A432F" w:rsidRDefault="005A432F">
      <w:pPr>
        <w:pStyle w:val="TOC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_Toc202531304 \h </w:instrText>
      </w:r>
      <w:r>
        <w:rPr>
          <w:noProof/>
        </w:rPr>
      </w:r>
      <w:r>
        <w:rPr>
          <w:noProof/>
        </w:rPr>
        <w:fldChar w:fldCharType="separate"/>
      </w:r>
      <w:r>
        <w:rPr>
          <w:noProof/>
        </w:rPr>
        <w:t>217</w:t>
      </w:r>
      <w:r>
        <w:rPr>
          <w:noProof/>
        </w:rPr>
        <w:fldChar w:fldCharType="end"/>
      </w:r>
    </w:p>
    <w:p w14:paraId="7AEF33DB" w14:textId="7DDF31BE" w:rsidR="005A432F" w:rsidRDefault="005A432F">
      <w:pPr>
        <w:pStyle w:val="TOC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_Toc202531305 \h </w:instrText>
      </w:r>
      <w:r>
        <w:rPr>
          <w:noProof/>
        </w:rPr>
      </w:r>
      <w:r>
        <w:rPr>
          <w:noProof/>
        </w:rPr>
        <w:fldChar w:fldCharType="separate"/>
      </w:r>
      <w:r>
        <w:rPr>
          <w:noProof/>
        </w:rPr>
        <w:t>217</w:t>
      </w:r>
      <w:r>
        <w:rPr>
          <w:noProof/>
        </w:rPr>
        <w:fldChar w:fldCharType="end"/>
      </w:r>
    </w:p>
    <w:p w14:paraId="45A55384" w14:textId="49C5EBA5" w:rsidR="005A432F" w:rsidRDefault="005A432F">
      <w:pPr>
        <w:pStyle w:val="TOC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_Toc202531306 \h </w:instrText>
      </w:r>
      <w:r>
        <w:rPr>
          <w:noProof/>
        </w:rPr>
      </w:r>
      <w:r>
        <w:rPr>
          <w:noProof/>
        </w:rPr>
        <w:fldChar w:fldCharType="separate"/>
      </w:r>
      <w:r>
        <w:rPr>
          <w:noProof/>
        </w:rPr>
        <w:t>217</w:t>
      </w:r>
      <w:r>
        <w:rPr>
          <w:noProof/>
        </w:rPr>
        <w:fldChar w:fldCharType="end"/>
      </w:r>
    </w:p>
    <w:p w14:paraId="7281CBA3" w14:textId="6FE2551A" w:rsidR="005A432F" w:rsidRDefault="005A432F">
      <w:pPr>
        <w:pStyle w:val="TOC3"/>
        <w:rPr>
          <w:rFonts w:ascii="Calibri" w:hAnsi="Calibri"/>
          <w:noProof/>
          <w:kern w:val="2"/>
          <w:sz w:val="24"/>
          <w:szCs w:val="24"/>
          <w:lang w:eastAsia="en-GB"/>
        </w:rPr>
      </w:pPr>
      <w:r>
        <w:rPr>
          <w:noProof/>
        </w:rPr>
        <w:t>5.14</w:t>
      </w:r>
      <w:r>
        <w:rPr>
          <w:noProof/>
        </w:rPr>
        <w:tab/>
        <w:t>RRC Report Type (CM)</w:t>
      </w:r>
      <w:r>
        <w:rPr>
          <w:noProof/>
        </w:rPr>
        <w:tab/>
      </w:r>
      <w:r>
        <w:rPr>
          <w:noProof/>
        </w:rPr>
        <w:fldChar w:fldCharType="begin" w:fldLock="1"/>
      </w:r>
      <w:r>
        <w:rPr>
          <w:noProof/>
        </w:rPr>
        <w:instrText xml:space="preserve"> PAGEREF _Toc202531307 \h </w:instrText>
      </w:r>
      <w:r>
        <w:rPr>
          <w:noProof/>
        </w:rPr>
      </w:r>
      <w:r>
        <w:rPr>
          <w:noProof/>
        </w:rPr>
        <w:fldChar w:fldCharType="separate"/>
      </w:r>
      <w:r>
        <w:rPr>
          <w:noProof/>
        </w:rPr>
        <w:t>217</w:t>
      </w:r>
      <w:r>
        <w:rPr>
          <w:noProof/>
        </w:rPr>
        <w:fldChar w:fldCharType="end"/>
      </w:r>
    </w:p>
    <w:p w14:paraId="786E2080" w14:textId="1C5D240A" w:rsidR="005A432F" w:rsidRDefault="005A432F">
      <w:pPr>
        <w:pStyle w:val="TOC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_Toc202531308 \h </w:instrText>
      </w:r>
      <w:r>
        <w:rPr>
          <w:noProof/>
        </w:rPr>
      </w:r>
      <w:r>
        <w:rPr>
          <w:noProof/>
        </w:rPr>
        <w:fldChar w:fldCharType="separate"/>
      </w:r>
      <w:r>
        <w:rPr>
          <w:noProof/>
        </w:rPr>
        <w:t>219</w:t>
      </w:r>
      <w:r>
        <w:rPr>
          <w:noProof/>
        </w:rPr>
        <w:fldChar w:fldCharType="end"/>
      </w:r>
    </w:p>
    <w:p w14:paraId="33E1CB1B" w14:textId="7C4145AC" w:rsidR="005A432F" w:rsidRDefault="005A432F">
      <w:pPr>
        <w:pStyle w:val="TOC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_Toc202531309 \h </w:instrText>
      </w:r>
      <w:r>
        <w:rPr>
          <w:noProof/>
        </w:rPr>
      </w:r>
      <w:r>
        <w:rPr>
          <w:noProof/>
        </w:rPr>
        <w:fldChar w:fldCharType="separate"/>
      </w:r>
      <w:r>
        <w:rPr>
          <w:noProof/>
        </w:rPr>
        <w:t>219</w:t>
      </w:r>
      <w:r>
        <w:rPr>
          <w:noProof/>
        </w:rPr>
        <w:fldChar w:fldCharType="end"/>
      </w:r>
    </w:p>
    <w:p w14:paraId="7839A758" w14:textId="1FD251EB" w:rsidR="005A432F" w:rsidRDefault="005A432F">
      <w:pPr>
        <w:pStyle w:val="TOC2"/>
        <w:rPr>
          <w:rFonts w:ascii="Calibri" w:hAnsi="Calibri"/>
          <w:noProof/>
          <w:kern w:val="2"/>
          <w:sz w:val="24"/>
          <w:szCs w:val="24"/>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_Toc202531310 \h </w:instrText>
      </w:r>
      <w:r>
        <w:rPr>
          <w:noProof/>
        </w:rPr>
      </w:r>
      <w:r>
        <w:rPr>
          <w:noProof/>
        </w:rPr>
        <w:fldChar w:fldCharType="separate"/>
      </w:r>
      <w:r>
        <w:rPr>
          <w:noProof/>
        </w:rPr>
        <w:t>220</w:t>
      </w:r>
      <w:r>
        <w:rPr>
          <w:noProof/>
        </w:rPr>
        <w:fldChar w:fldCharType="end"/>
      </w:r>
    </w:p>
    <w:p w14:paraId="56D5C152" w14:textId="1EFDCB7C" w:rsidR="005A432F" w:rsidRDefault="005A432F">
      <w:pPr>
        <w:pStyle w:val="TOC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_Toc202531311 \h </w:instrText>
      </w:r>
      <w:r>
        <w:rPr>
          <w:noProof/>
        </w:rPr>
      </w:r>
      <w:r>
        <w:rPr>
          <w:noProof/>
        </w:rPr>
        <w:fldChar w:fldCharType="separate"/>
      </w:r>
      <w:r>
        <w:rPr>
          <w:noProof/>
        </w:rPr>
        <w:t>221</w:t>
      </w:r>
      <w:r>
        <w:rPr>
          <w:noProof/>
        </w:rPr>
        <w:fldChar w:fldCharType="end"/>
      </w:r>
    </w:p>
    <w:p w14:paraId="6166456C" w14:textId="597E0722" w:rsidR="005A432F" w:rsidRDefault="005A432F">
      <w:pPr>
        <w:pStyle w:val="TOC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_Toc202531312 \h </w:instrText>
      </w:r>
      <w:r>
        <w:rPr>
          <w:noProof/>
        </w:rPr>
      </w:r>
      <w:r>
        <w:rPr>
          <w:noProof/>
        </w:rPr>
        <w:fldChar w:fldCharType="separate"/>
      </w:r>
      <w:r>
        <w:rPr>
          <w:noProof/>
        </w:rPr>
        <w:t>222</w:t>
      </w:r>
      <w:r>
        <w:rPr>
          <w:noProof/>
        </w:rPr>
        <w:fldChar w:fldCharType="end"/>
      </w:r>
    </w:p>
    <w:p w14:paraId="2B8229E3" w14:textId="32BB1C8C" w:rsidR="005A432F" w:rsidRDefault="005A432F">
      <w:pPr>
        <w:pStyle w:val="TOC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_Toc202531313 \h </w:instrText>
      </w:r>
      <w:r>
        <w:rPr>
          <w:noProof/>
        </w:rPr>
      </w:r>
      <w:r>
        <w:rPr>
          <w:noProof/>
        </w:rPr>
        <w:fldChar w:fldCharType="separate"/>
      </w:r>
      <w:r>
        <w:rPr>
          <w:noProof/>
        </w:rPr>
        <w:t>223</w:t>
      </w:r>
      <w:r>
        <w:rPr>
          <w:noProof/>
        </w:rPr>
        <w:fldChar w:fldCharType="end"/>
      </w:r>
    </w:p>
    <w:p w14:paraId="3B8DA149" w14:textId="46F83F4D" w:rsidR="005A432F" w:rsidRDefault="005A432F">
      <w:pPr>
        <w:pStyle w:val="TOC1"/>
        <w:rPr>
          <w:rFonts w:ascii="Calibri" w:hAnsi="Calibri"/>
          <w:noProof/>
          <w:kern w:val="2"/>
          <w:sz w:val="24"/>
          <w:szCs w:val="24"/>
          <w:lang w:eastAsia="en-GB"/>
        </w:rPr>
      </w:pPr>
      <w:r>
        <w:rPr>
          <w:noProof/>
        </w:rPr>
        <w:lastRenderedPageBreak/>
        <w:t>7</w:t>
      </w:r>
      <w:r>
        <w:rPr>
          <w:noProof/>
        </w:rPr>
        <w:tab/>
        <w:t>Trace reporting</w:t>
      </w:r>
      <w:r>
        <w:rPr>
          <w:noProof/>
        </w:rPr>
        <w:tab/>
      </w:r>
      <w:r>
        <w:rPr>
          <w:noProof/>
        </w:rPr>
        <w:fldChar w:fldCharType="begin" w:fldLock="1"/>
      </w:r>
      <w:r>
        <w:rPr>
          <w:noProof/>
        </w:rPr>
        <w:instrText xml:space="preserve"> PAGEREF _Toc202531314 \h </w:instrText>
      </w:r>
      <w:r>
        <w:rPr>
          <w:noProof/>
        </w:rPr>
      </w:r>
      <w:r>
        <w:rPr>
          <w:noProof/>
        </w:rPr>
        <w:fldChar w:fldCharType="separate"/>
      </w:r>
      <w:r>
        <w:rPr>
          <w:noProof/>
        </w:rPr>
        <w:t>224</w:t>
      </w:r>
      <w:r>
        <w:rPr>
          <w:noProof/>
        </w:rPr>
        <w:fldChar w:fldCharType="end"/>
      </w:r>
    </w:p>
    <w:p w14:paraId="437153B9" w14:textId="5B452397" w:rsidR="005A432F" w:rsidRDefault="005A432F">
      <w:pPr>
        <w:pStyle w:val="TOC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_Toc202531315 \h </w:instrText>
      </w:r>
      <w:r>
        <w:rPr>
          <w:noProof/>
        </w:rPr>
      </w:r>
      <w:r>
        <w:rPr>
          <w:noProof/>
        </w:rPr>
        <w:fldChar w:fldCharType="separate"/>
      </w:r>
      <w:r>
        <w:rPr>
          <w:noProof/>
        </w:rPr>
        <w:t>224</w:t>
      </w:r>
      <w:r>
        <w:rPr>
          <w:noProof/>
        </w:rPr>
        <w:fldChar w:fldCharType="end"/>
      </w:r>
    </w:p>
    <w:p w14:paraId="6DA5B0C1" w14:textId="0DB0C99E" w:rsidR="005A432F" w:rsidRDefault="005A432F">
      <w:pPr>
        <w:pStyle w:val="TOC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_Toc202531316 \h </w:instrText>
      </w:r>
      <w:r>
        <w:rPr>
          <w:noProof/>
        </w:rPr>
      </w:r>
      <w:r>
        <w:rPr>
          <w:noProof/>
        </w:rPr>
        <w:fldChar w:fldCharType="separate"/>
      </w:r>
      <w:r>
        <w:rPr>
          <w:noProof/>
        </w:rPr>
        <w:t>224</w:t>
      </w:r>
      <w:r>
        <w:rPr>
          <w:noProof/>
        </w:rPr>
        <w:fldChar w:fldCharType="end"/>
      </w:r>
    </w:p>
    <w:p w14:paraId="087AC012" w14:textId="42529AA0" w:rsidR="005A432F" w:rsidRDefault="005A432F">
      <w:pPr>
        <w:pStyle w:val="TOC3"/>
        <w:rPr>
          <w:rFonts w:ascii="Calibri" w:hAnsi="Calibri"/>
          <w:noProof/>
          <w:kern w:val="2"/>
          <w:sz w:val="24"/>
          <w:szCs w:val="24"/>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_Toc202531317 \h </w:instrText>
      </w:r>
      <w:r>
        <w:rPr>
          <w:noProof/>
        </w:rPr>
      </w:r>
      <w:r>
        <w:rPr>
          <w:noProof/>
        </w:rPr>
        <w:fldChar w:fldCharType="separate"/>
      </w:r>
      <w:r>
        <w:rPr>
          <w:noProof/>
        </w:rPr>
        <w:t>225</w:t>
      </w:r>
      <w:r>
        <w:rPr>
          <w:noProof/>
        </w:rPr>
        <w:fldChar w:fldCharType="end"/>
      </w:r>
    </w:p>
    <w:p w14:paraId="68273200" w14:textId="10CFAE35" w:rsidR="005A432F" w:rsidRDefault="005A432F">
      <w:pPr>
        <w:pStyle w:val="TOC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_Toc202531318 \h </w:instrText>
      </w:r>
      <w:r>
        <w:rPr>
          <w:noProof/>
        </w:rPr>
      </w:r>
      <w:r>
        <w:rPr>
          <w:noProof/>
        </w:rPr>
        <w:fldChar w:fldCharType="separate"/>
      </w:r>
      <w:r>
        <w:rPr>
          <w:noProof/>
        </w:rPr>
        <w:t>226</w:t>
      </w:r>
      <w:r>
        <w:rPr>
          <w:noProof/>
        </w:rPr>
        <w:fldChar w:fldCharType="end"/>
      </w:r>
    </w:p>
    <w:p w14:paraId="42B6246F" w14:textId="4997F81F" w:rsidR="005A432F" w:rsidRDefault="005A432F">
      <w:pPr>
        <w:pStyle w:val="TOC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_Toc202531319 \h </w:instrText>
      </w:r>
      <w:r>
        <w:rPr>
          <w:noProof/>
        </w:rPr>
      </w:r>
      <w:r>
        <w:rPr>
          <w:noProof/>
        </w:rPr>
        <w:fldChar w:fldCharType="separate"/>
      </w:r>
      <w:r>
        <w:rPr>
          <w:noProof/>
        </w:rPr>
        <w:t>226</w:t>
      </w:r>
      <w:r>
        <w:rPr>
          <w:noProof/>
        </w:rPr>
        <w:fldChar w:fldCharType="end"/>
      </w:r>
    </w:p>
    <w:p w14:paraId="60A08885" w14:textId="25026258" w:rsidR="005A432F" w:rsidRDefault="005A432F">
      <w:pPr>
        <w:pStyle w:val="TOC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_Toc202531320 \h </w:instrText>
      </w:r>
      <w:r>
        <w:rPr>
          <w:noProof/>
        </w:rPr>
      </w:r>
      <w:r>
        <w:rPr>
          <w:noProof/>
        </w:rPr>
        <w:fldChar w:fldCharType="separate"/>
      </w:r>
      <w:r>
        <w:rPr>
          <w:noProof/>
        </w:rPr>
        <w:t>227</w:t>
      </w:r>
      <w:r>
        <w:rPr>
          <w:noProof/>
        </w:rPr>
        <w:fldChar w:fldCharType="end"/>
      </w:r>
    </w:p>
    <w:p w14:paraId="09A23A20" w14:textId="0D0770A9" w:rsidR="005A432F" w:rsidRDefault="005A432F">
      <w:pPr>
        <w:pStyle w:val="TOC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_Toc202531321 \h </w:instrText>
      </w:r>
      <w:r>
        <w:rPr>
          <w:noProof/>
        </w:rPr>
      </w:r>
      <w:r>
        <w:rPr>
          <w:noProof/>
        </w:rPr>
        <w:fldChar w:fldCharType="separate"/>
      </w:r>
      <w:r>
        <w:rPr>
          <w:noProof/>
        </w:rPr>
        <w:t>229</w:t>
      </w:r>
      <w:r>
        <w:rPr>
          <w:noProof/>
        </w:rPr>
        <w:fldChar w:fldCharType="end"/>
      </w:r>
    </w:p>
    <w:p w14:paraId="2F9C8F01" w14:textId="6FF24040" w:rsidR="005A432F" w:rsidRDefault="005A432F">
      <w:pPr>
        <w:pStyle w:val="TOC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_Toc202531322 \h </w:instrText>
      </w:r>
      <w:r>
        <w:rPr>
          <w:noProof/>
        </w:rPr>
      </w:r>
      <w:r>
        <w:rPr>
          <w:noProof/>
        </w:rPr>
        <w:fldChar w:fldCharType="separate"/>
      </w:r>
      <w:r>
        <w:rPr>
          <w:noProof/>
        </w:rPr>
        <w:t>230</w:t>
      </w:r>
      <w:r>
        <w:rPr>
          <w:noProof/>
        </w:rPr>
        <w:fldChar w:fldCharType="end"/>
      </w:r>
    </w:p>
    <w:p w14:paraId="2426E7BE" w14:textId="2234D60E" w:rsidR="005A432F" w:rsidRDefault="005A432F">
      <w:pPr>
        <w:pStyle w:val="TOC1"/>
        <w:rPr>
          <w:rFonts w:ascii="Calibri" w:hAnsi="Calibri"/>
          <w:noProof/>
          <w:kern w:val="2"/>
          <w:sz w:val="24"/>
          <w:szCs w:val="24"/>
          <w:lang w:eastAsia="en-GB"/>
        </w:rPr>
      </w:pPr>
      <w:r>
        <w:rPr>
          <w:noProof/>
        </w:rPr>
        <w:t>9a</w:t>
      </w:r>
      <w:r>
        <w:rPr>
          <w:noProof/>
        </w:rPr>
        <w:tab/>
        <w:t>RRC Reporting</w:t>
      </w:r>
      <w:r>
        <w:rPr>
          <w:noProof/>
        </w:rPr>
        <w:tab/>
      </w:r>
      <w:r>
        <w:rPr>
          <w:noProof/>
        </w:rPr>
        <w:fldChar w:fldCharType="begin" w:fldLock="1"/>
      </w:r>
      <w:r>
        <w:rPr>
          <w:noProof/>
        </w:rPr>
        <w:instrText xml:space="preserve"> PAGEREF _Toc202531323 \h </w:instrText>
      </w:r>
      <w:r>
        <w:rPr>
          <w:noProof/>
        </w:rPr>
      </w:r>
      <w:r>
        <w:rPr>
          <w:noProof/>
        </w:rPr>
        <w:fldChar w:fldCharType="separate"/>
      </w:r>
      <w:r>
        <w:rPr>
          <w:noProof/>
        </w:rPr>
        <w:t>230</w:t>
      </w:r>
      <w:r>
        <w:rPr>
          <w:noProof/>
        </w:rPr>
        <w:fldChar w:fldCharType="end"/>
      </w:r>
    </w:p>
    <w:p w14:paraId="0395175A" w14:textId="21AE7BB8" w:rsidR="005A432F" w:rsidRDefault="005A432F">
      <w:pPr>
        <w:pStyle w:val="TOC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_Toc202531324 \h </w:instrText>
      </w:r>
      <w:r>
        <w:rPr>
          <w:noProof/>
        </w:rPr>
      </w:r>
      <w:r>
        <w:rPr>
          <w:noProof/>
        </w:rPr>
        <w:fldChar w:fldCharType="separate"/>
      </w:r>
      <w:r>
        <w:rPr>
          <w:noProof/>
        </w:rPr>
        <w:t>230</w:t>
      </w:r>
      <w:r>
        <w:rPr>
          <w:noProof/>
        </w:rPr>
        <w:fldChar w:fldCharType="end"/>
      </w:r>
    </w:p>
    <w:p w14:paraId="09AD9B6F" w14:textId="65FE8221" w:rsidR="005A432F" w:rsidRDefault="005A432F">
      <w:pPr>
        <w:pStyle w:val="TOC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_Toc202531325 \h </w:instrText>
      </w:r>
      <w:r>
        <w:rPr>
          <w:noProof/>
        </w:rPr>
      </w:r>
      <w:r>
        <w:rPr>
          <w:noProof/>
        </w:rPr>
        <w:fldChar w:fldCharType="separate"/>
      </w:r>
      <w:r>
        <w:rPr>
          <w:noProof/>
        </w:rPr>
        <w:t>230</w:t>
      </w:r>
      <w:r>
        <w:rPr>
          <w:noProof/>
        </w:rPr>
        <w:fldChar w:fldCharType="end"/>
      </w:r>
    </w:p>
    <w:p w14:paraId="6430AC97" w14:textId="729934BB" w:rsidR="005A432F" w:rsidRDefault="005A432F">
      <w:pPr>
        <w:pStyle w:val="TOC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_Toc202531326 \h </w:instrText>
      </w:r>
      <w:r>
        <w:rPr>
          <w:noProof/>
        </w:rPr>
      </w:r>
      <w:r>
        <w:rPr>
          <w:noProof/>
        </w:rPr>
        <w:fldChar w:fldCharType="separate"/>
      </w:r>
      <w:r>
        <w:rPr>
          <w:noProof/>
        </w:rPr>
        <w:t>230</w:t>
      </w:r>
      <w:r>
        <w:rPr>
          <w:noProof/>
        </w:rPr>
        <w:fldChar w:fldCharType="end"/>
      </w:r>
    </w:p>
    <w:p w14:paraId="3A5A10B2" w14:textId="663C0D04" w:rsidR="005A432F" w:rsidRDefault="005A432F">
      <w:pPr>
        <w:pStyle w:val="TOC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_Toc202531327 \h </w:instrText>
      </w:r>
      <w:r>
        <w:rPr>
          <w:noProof/>
        </w:rPr>
      </w:r>
      <w:r>
        <w:rPr>
          <w:noProof/>
        </w:rPr>
        <w:fldChar w:fldCharType="separate"/>
      </w:r>
      <w:r>
        <w:rPr>
          <w:noProof/>
        </w:rPr>
        <w:t>230</w:t>
      </w:r>
      <w:r>
        <w:rPr>
          <w:noProof/>
        </w:rPr>
        <w:fldChar w:fldCharType="end"/>
      </w:r>
    </w:p>
    <w:p w14:paraId="2C3F4F76" w14:textId="2A9F7AC8" w:rsidR="005A432F" w:rsidRDefault="005A432F">
      <w:pPr>
        <w:pStyle w:val="TOC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_Toc202531328 \h </w:instrText>
      </w:r>
      <w:r>
        <w:rPr>
          <w:noProof/>
        </w:rPr>
      </w:r>
      <w:r>
        <w:rPr>
          <w:noProof/>
        </w:rPr>
        <w:fldChar w:fldCharType="separate"/>
      </w:r>
      <w:r>
        <w:rPr>
          <w:noProof/>
        </w:rPr>
        <w:t>231</w:t>
      </w:r>
      <w:r>
        <w:rPr>
          <w:noProof/>
        </w:rPr>
        <w:fldChar w:fldCharType="end"/>
      </w:r>
    </w:p>
    <w:p w14:paraId="13D830B2" w14:textId="0567DA8A" w:rsidR="005A432F" w:rsidRDefault="005A432F">
      <w:pPr>
        <w:pStyle w:val="TOC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_Toc202531329 \h </w:instrText>
      </w:r>
      <w:r>
        <w:rPr>
          <w:noProof/>
        </w:rPr>
      </w:r>
      <w:r>
        <w:rPr>
          <w:noProof/>
        </w:rPr>
        <w:fldChar w:fldCharType="separate"/>
      </w:r>
      <w:r>
        <w:rPr>
          <w:noProof/>
        </w:rPr>
        <w:t>231</w:t>
      </w:r>
      <w:r>
        <w:rPr>
          <w:noProof/>
        </w:rPr>
        <w:fldChar w:fldCharType="end"/>
      </w:r>
    </w:p>
    <w:p w14:paraId="67D0D36F" w14:textId="10B08015" w:rsidR="005A432F" w:rsidRDefault="005A432F">
      <w:pPr>
        <w:pStyle w:val="TOC2"/>
        <w:rPr>
          <w:rFonts w:ascii="Calibri" w:hAnsi="Calibri"/>
          <w:noProof/>
          <w:kern w:val="2"/>
          <w:sz w:val="24"/>
          <w:szCs w:val="24"/>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_Toc202531330 \h </w:instrText>
      </w:r>
      <w:r>
        <w:rPr>
          <w:noProof/>
        </w:rPr>
      </w:r>
      <w:r>
        <w:rPr>
          <w:noProof/>
        </w:rPr>
        <w:fldChar w:fldCharType="separate"/>
      </w:r>
      <w:r>
        <w:rPr>
          <w:noProof/>
        </w:rPr>
        <w:t>231</w:t>
      </w:r>
      <w:r>
        <w:rPr>
          <w:noProof/>
        </w:rPr>
        <w:fldChar w:fldCharType="end"/>
      </w:r>
    </w:p>
    <w:p w14:paraId="514C410F" w14:textId="21112786" w:rsidR="005A432F" w:rsidRDefault="005A432F">
      <w:pPr>
        <w:pStyle w:val="TOC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_Toc202531331 \h </w:instrText>
      </w:r>
      <w:r>
        <w:rPr>
          <w:noProof/>
        </w:rPr>
      </w:r>
      <w:r>
        <w:rPr>
          <w:noProof/>
        </w:rPr>
        <w:fldChar w:fldCharType="separate"/>
      </w:r>
      <w:r>
        <w:rPr>
          <w:noProof/>
        </w:rPr>
        <w:t>232</w:t>
      </w:r>
      <w:r>
        <w:rPr>
          <w:noProof/>
        </w:rPr>
        <w:fldChar w:fldCharType="end"/>
      </w:r>
    </w:p>
    <w:p w14:paraId="7568C053" w14:textId="6148DD6F" w:rsidR="005A432F" w:rsidRDefault="005A432F">
      <w:pPr>
        <w:pStyle w:val="TOC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_Toc202531332 \h </w:instrText>
      </w:r>
      <w:r>
        <w:rPr>
          <w:noProof/>
        </w:rPr>
      </w:r>
      <w:r>
        <w:rPr>
          <w:noProof/>
        </w:rPr>
        <w:fldChar w:fldCharType="separate"/>
      </w:r>
      <w:r>
        <w:rPr>
          <w:noProof/>
        </w:rPr>
        <w:t>233</w:t>
      </w:r>
      <w:r>
        <w:rPr>
          <w:noProof/>
        </w:rPr>
        <w:fldChar w:fldCharType="end"/>
      </w:r>
    </w:p>
    <w:p w14:paraId="4EA73539" w14:textId="166E3E85" w:rsidR="005A432F" w:rsidRDefault="005A432F">
      <w:pPr>
        <w:pStyle w:val="TOC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_Toc202531333 \h </w:instrText>
      </w:r>
      <w:r>
        <w:rPr>
          <w:noProof/>
        </w:rPr>
      </w:r>
      <w:r>
        <w:rPr>
          <w:noProof/>
        </w:rPr>
        <w:fldChar w:fldCharType="separate"/>
      </w:r>
      <w:r>
        <w:rPr>
          <w:noProof/>
        </w:rPr>
        <w:t>233</w:t>
      </w:r>
      <w:r>
        <w:rPr>
          <w:noProof/>
        </w:rPr>
        <w:fldChar w:fldCharType="end"/>
      </w:r>
    </w:p>
    <w:p w14:paraId="7FB1BC52" w14:textId="7F7E6582" w:rsidR="005A432F" w:rsidRDefault="005A432F">
      <w:pPr>
        <w:pStyle w:val="TOC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_Toc202531334 \h </w:instrText>
      </w:r>
      <w:r>
        <w:rPr>
          <w:noProof/>
        </w:rPr>
      </w:r>
      <w:r>
        <w:rPr>
          <w:noProof/>
        </w:rPr>
        <w:fldChar w:fldCharType="separate"/>
      </w:r>
      <w:r>
        <w:rPr>
          <w:noProof/>
        </w:rPr>
        <w:t>233</w:t>
      </w:r>
      <w:r>
        <w:rPr>
          <w:noProof/>
        </w:rPr>
        <w:fldChar w:fldCharType="end"/>
      </w:r>
    </w:p>
    <w:p w14:paraId="60929637" w14:textId="01B3F03B" w:rsidR="005A432F" w:rsidRDefault="005A432F">
      <w:pPr>
        <w:pStyle w:val="TOC2"/>
        <w:rPr>
          <w:rFonts w:ascii="Calibri" w:hAnsi="Calibri"/>
          <w:noProof/>
          <w:kern w:val="2"/>
          <w:sz w:val="24"/>
          <w:szCs w:val="24"/>
          <w:lang w:eastAsia="en-GB"/>
        </w:rPr>
      </w:pPr>
      <w:r>
        <w:rPr>
          <w:noProof/>
          <w:lang w:eastAsia="zh-CN"/>
        </w:rPr>
        <w:t>A</w:t>
      </w:r>
      <w:r>
        <w:rPr>
          <w:noProof/>
        </w:rPr>
        <w:t>.2.1</w:t>
      </w:r>
      <w:r>
        <w:rPr>
          <w:noProof/>
        </w:rPr>
        <w:tab/>
        <w:t xml:space="preserve">XML elements </w:t>
      </w:r>
      <w:r w:rsidRPr="002F0012">
        <w:rPr>
          <w:rFonts w:ascii="Courier New" w:hAnsi="Courier New"/>
          <w:noProof/>
        </w:rPr>
        <w:t>fileHeader</w:t>
      </w:r>
      <w:r>
        <w:rPr>
          <w:noProof/>
        </w:rPr>
        <w:tab/>
      </w:r>
      <w:r>
        <w:rPr>
          <w:noProof/>
        </w:rPr>
        <w:fldChar w:fldCharType="begin" w:fldLock="1"/>
      </w:r>
      <w:r>
        <w:rPr>
          <w:noProof/>
        </w:rPr>
        <w:instrText xml:space="preserve"> PAGEREF _Toc202531335 \h </w:instrText>
      </w:r>
      <w:r>
        <w:rPr>
          <w:noProof/>
        </w:rPr>
      </w:r>
      <w:r>
        <w:rPr>
          <w:noProof/>
        </w:rPr>
        <w:fldChar w:fldCharType="separate"/>
      </w:r>
      <w:r>
        <w:rPr>
          <w:noProof/>
        </w:rPr>
        <w:t>233</w:t>
      </w:r>
      <w:r>
        <w:rPr>
          <w:noProof/>
        </w:rPr>
        <w:fldChar w:fldCharType="end"/>
      </w:r>
    </w:p>
    <w:p w14:paraId="7299A2B4" w14:textId="29CEFC7E" w:rsidR="005A432F" w:rsidRDefault="005A432F">
      <w:pPr>
        <w:pStyle w:val="TOC2"/>
        <w:rPr>
          <w:rFonts w:ascii="Calibri" w:hAnsi="Calibri"/>
          <w:noProof/>
          <w:kern w:val="2"/>
          <w:sz w:val="24"/>
          <w:szCs w:val="24"/>
          <w:lang w:eastAsia="en-GB"/>
        </w:rPr>
      </w:pPr>
      <w:r>
        <w:rPr>
          <w:noProof/>
          <w:lang w:eastAsia="zh-CN"/>
        </w:rPr>
        <w:t>A</w:t>
      </w:r>
      <w:r>
        <w:rPr>
          <w:noProof/>
        </w:rPr>
        <w:t>.2.2</w:t>
      </w:r>
      <w:r>
        <w:rPr>
          <w:noProof/>
        </w:rPr>
        <w:tab/>
        <w:t xml:space="preserve">XML element </w:t>
      </w:r>
      <w:r w:rsidRPr="002F0012">
        <w:rPr>
          <w:rFonts w:ascii="Courier New" w:hAnsi="Courier New"/>
          <w:noProof/>
        </w:rPr>
        <w:t>fileFooter</w:t>
      </w:r>
      <w:r>
        <w:rPr>
          <w:noProof/>
        </w:rPr>
        <w:tab/>
      </w:r>
      <w:r>
        <w:rPr>
          <w:noProof/>
        </w:rPr>
        <w:fldChar w:fldCharType="begin" w:fldLock="1"/>
      </w:r>
      <w:r>
        <w:rPr>
          <w:noProof/>
        </w:rPr>
        <w:instrText xml:space="preserve"> PAGEREF _Toc202531336 \h </w:instrText>
      </w:r>
      <w:r>
        <w:rPr>
          <w:noProof/>
        </w:rPr>
      </w:r>
      <w:r>
        <w:rPr>
          <w:noProof/>
        </w:rPr>
        <w:fldChar w:fldCharType="separate"/>
      </w:r>
      <w:r>
        <w:rPr>
          <w:noProof/>
        </w:rPr>
        <w:t>233</w:t>
      </w:r>
      <w:r>
        <w:rPr>
          <w:noProof/>
        </w:rPr>
        <w:fldChar w:fldCharType="end"/>
      </w:r>
    </w:p>
    <w:p w14:paraId="0B03D4B8" w14:textId="2D6C131E" w:rsidR="005A432F" w:rsidRDefault="005A432F">
      <w:pPr>
        <w:pStyle w:val="TOC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_Toc202531337 \h </w:instrText>
      </w:r>
      <w:r>
        <w:rPr>
          <w:noProof/>
        </w:rPr>
      </w:r>
      <w:r>
        <w:rPr>
          <w:noProof/>
        </w:rPr>
        <w:fldChar w:fldCharType="separate"/>
      </w:r>
      <w:r>
        <w:rPr>
          <w:noProof/>
        </w:rPr>
        <w:t>233</w:t>
      </w:r>
      <w:r>
        <w:rPr>
          <w:noProof/>
        </w:rPr>
        <w:fldChar w:fldCharType="end"/>
      </w:r>
    </w:p>
    <w:p w14:paraId="2D045E1A" w14:textId="65554B25" w:rsidR="005A432F" w:rsidRDefault="005A432F">
      <w:pPr>
        <w:pStyle w:val="TOC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_Toc202531338 \h </w:instrText>
      </w:r>
      <w:r>
        <w:rPr>
          <w:noProof/>
        </w:rPr>
      </w:r>
      <w:r>
        <w:rPr>
          <w:noProof/>
        </w:rPr>
        <w:fldChar w:fldCharType="separate"/>
      </w:r>
      <w:r>
        <w:rPr>
          <w:noProof/>
        </w:rPr>
        <w:t>233</w:t>
      </w:r>
      <w:r>
        <w:rPr>
          <w:noProof/>
        </w:rPr>
        <w:fldChar w:fldCharType="end"/>
      </w:r>
    </w:p>
    <w:p w14:paraId="1B9ADB52" w14:textId="6B6865BC" w:rsidR="005A432F" w:rsidRDefault="005A432F">
      <w:pPr>
        <w:pStyle w:val="TOC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_Toc202531339 \h </w:instrText>
      </w:r>
      <w:r>
        <w:rPr>
          <w:noProof/>
        </w:rPr>
      </w:r>
      <w:r>
        <w:rPr>
          <w:noProof/>
        </w:rPr>
        <w:fldChar w:fldCharType="separate"/>
      </w:r>
      <w:r>
        <w:rPr>
          <w:noProof/>
        </w:rPr>
        <w:t>234</w:t>
      </w:r>
      <w:r>
        <w:rPr>
          <w:noProof/>
        </w:rPr>
        <w:fldChar w:fldCharType="end"/>
      </w:r>
    </w:p>
    <w:p w14:paraId="1EDCA465" w14:textId="11EA76D7" w:rsidR="005A432F" w:rsidRDefault="005A432F">
      <w:pPr>
        <w:pStyle w:val="TOC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_Toc202531340 \h </w:instrText>
      </w:r>
      <w:r>
        <w:rPr>
          <w:noProof/>
        </w:rPr>
      </w:r>
      <w:r>
        <w:rPr>
          <w:noProof/>
        </w:rPr>
        <w:fldChar w:fldCharType="separate"/>
      </w:r>
      <w:r>
        <w:rPr>
          <w:noProof/>
        </w:rPr>
        <w:t>235</w:t>
      </w:r>
      <w:r>
        <w:rPr>
          <w:noProof/>
        </w:rPr>
        <w:fldChar w:fldCharType="end"/>
      </w:r>
    </w:p>
    <w:p w14:paraId="119B74BC" w14:textId="6C43E1F3" w:rsidR="005A432F" w:rsidRDefault="005A432F">
      <w:pPr>
        <w:pStyle w:val="TOC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_Toc202531341 \h </w:instrText>
      </w:r>
      <w:r>
        <w:rPr>
          <w:noProof/>
        </w:rPr>
      </w:r>
      <w:r>
        <w:rPr>
          <w:noProof/>
        </w:rPr>
        <w:fldChar w:fldCharType="separate"/>
      </w:r>
      <w:r>
        <w:rPr>
          <w:noProof/>
        </w:rPr>
        <w:t>235</w:t>
      </w:r>
      <w:r>
        <w:rPr>
          <w:noProof/>
        </w:rPr>
        <w:fldChar w:fldCharType="end"/>
      </w:r>
    </w:p>
    <w:p w14:paraId="13DA1310" w14:textId="105D6B7E" w:rsidR="005A432F" w:rsidRDefault="005A432F">
      <w:pPr>
        <w:pStyle w:val="TOC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_Toc202531342 \h </w:instrText>
      </w:r>
      <w:r>
        <w:rPr>
          <w:noProof/>
        </w:rPr>
      </w:r>
      <w:r>
        <w:rPr>
          <w:noProof/>
        </w:rPr>
        <w:fldChar w:fldCharType="separate"/>
      </w:r>
      <w:r>
        <w:rPr>
          <w:noProof/>
        </w:rPr>
        <w:t>235</w:t>
      </w:r>
      <w:r>
        <w:rPr>
          <w:noProof/>
        </w:rPr>
        <w:fldChar w:fldCharType="end"/>
      </w:r>
    </w:p>
    <w:p w14:paraId="3019FA38" w14:textId="68A80416" w:rsidR="005A432F" w:rsidRDefault="005A432F">
      <w:pPr>
        <w:pStyle w:val="TOC8"/>
        <w:rPr>
          <w:rFonts w:ascii="Calibri" w:hAnsi="Calibri"/>
          <w:b w:val="0"/>
          <w:noProof/>
          <w:kern w:val="2"/>
          <w:sz w:val="24"/>
          <w:szCs w:val="24"/>
          <w:lang w:eastAsia="en-GB"/>
        </w:rPr>
      </w:pPr>
      <w:r>
        <w:rPr>
          <w:noProof/>
        </w:rPr>
        <w:t>Annex C (informative):Plant UML code</w:t>
      </w:r>
      <w:r>
        <w:rPr>
          <w:noProof/>
        </w:rPr>
        <w:tab/>
      </w:r>
      <w:r>
        <w:rPr>
          <w:noProof/>
        </w:rPr>
        <w:fldChar w:fldCharType="begin" w:fldLock="1"/>
      </w:r>
      <w:r>
        <w:rPr>
          <w:noProof/>
        </w:rPr>
        <w:instrText xml:space="preserve"> PAGEREF _Toc202531343 \h </w:instrText>
      </w:r>
      <w:r>
        <w:rPr>
          <w:noProof/>
        </w:rPr>
      </w:r>
      <w:r>
        <w:rPr>
          <w:noProof/>
        </w:rPr>
        <w:fldChar w:fldCharType="separate"/>
      </w:r>
      <w:r>
        <w:rPr>
          <w:noProof/>
        </w:rPr>
        <w:t>236</w:t>
      </w:r>
      <w:r>
        <w:rPr>
          <w:noProof/>
        </w:rPr>
        <w:fldChar w:fldCharType="end"/>
      </w:r>
    </w:p>
    <w:p w14:paraId="6FA11307" w14:textId="25E56D5B" w:rsidR="005A432F" w:rsidRDefault="005A432F">
      <w:pPr>
        <w:pStyle w:val="TOC1"/>
        <w:rPr>
          <w:rFonts w:ascii="Calibri" w:hAnsi="Calibri"/>
          <w:noProof/>
          <w:kern w:val="2"/>
          <w:sz w:val="24"/>
          <w:szCs w:val="24"/>
          <w:lang w:eastAsia="en-GB"/>
        </w:rPr>
      </w:pPr>
      <w:r>
        <w:rPr>
          <w:noProof/>
        </w:rPr>
        <w:t>Annex C.1</w:t>
      </w:r>
      <w:r>
        <w:rPr>
          <w:noProof/>
        </w:rPr>
        <w:tab/>
        <w:t>Code for figure 4.11.1.1</w:t>
      </w:r>
      <w:r>
        <w:rPr>
          <w:noProof/>
        </w:rPr>
        <w:tab/>
      </w:r>
      <w:r>
        <w:rPr>
          <w:noProof/>
        </w:rPr>
        <w:fldChar w:fldCharType="begin" w:fldLock="1"/>
      </w:r>
      <w:r>
        <w:rPr>
          <w:noProof/>
        </w:rPr>
        <w:instrText xml:space="preserve"> PAGEREF _Toc202531344 \h </w:instrText>
      </w:r>
      <w:r>
        <w:rPr>
          <w:noProof/>
        </w:rPr>
      </w:r>
      <w:r>
        <w:rPr>
          <w:noProof/>
        </w:rPr>
        <w:fldChar w:fldCharType="separate"/>
      </w:r>
      <w:r>
        <w:rPr>
          <w:noProof/>
        </w:rPr>
        <w:t>236</w:t>
      </w:r>
      <w:r>
        <w:rPr>
          <w:noProof/>
        </w:rPr>
        <w:fldChar w:fldCharType="end"/>
      </w:r>
    </w:p>
    <w:p w14:paraId="1163E7D6" w14:textId="107313B8" w:rsidR="005A432F" w:rsidRDefault="005A432F">
      <w:pPr>
        <w:pStyle w:val="TOC8"/>
        <w:rPr>
          <w:rFonts w:ascii="Calibri" w:hAnsi="Calibri"/>
          <w:b w:val="0"/>
          <w:noProof/>
          <w:kern w:val="2"/>
          <w:sz w:val="24"/>
          <w:szCs w:val="24"/>
          <w:lang w:eastAsia="en-GB"/>
        </w:rPr>
      </w:pPr>
      <w:r>
        <w:rPr>
          <w:noProof/>
        </w:rPr>
        <w:t>Annex D (informative):Change history</w:t>
      </w:r>
      <w:r>
        <w:rPr>
          <w:noProof/>
        </w:rPr>
        <w:tab/>
      </w:r>
      <w:r>
        <w:rPr>
          <w:noProof/>
        </w:rPr>
        <w:fldChar w:fldCharType="begin" w:fldLock="1"/>
      </w:r>
      <w:r>
        <w:rPr>
          <w:noProof/>
        </w:rPr>
        <w:instrText xml:space="preserve"> PAGEREF _Toc202531345 \h </w:instrText>
      </w:r>
      <w:r>
        <w:rPr>
          <w:noProof/>
        </w:rPr>
      </w:r>
      <w:r>
        <w:rPr>
          <w:noProof/>
        </w:rPr>
        <w:fldChar w:fldCharType="separate"/>
      </w:r>
      <w:r>
        <w:rPr>
          <w:noProof/>
        </w:rPr>
        <w:t>237</w:t>
      </w:r>
      <w:r>
        <w:rPr>
          <w:noProof/>
        </w:rPr>
        <w:fldChar w:fldCharType="end"/>
      </w:r>
    </w:p>
    <w:p w14:paraId="0B95A530" w14:textId="40C1AC9F" w:rsidR="00292C5A" w:rsidRDefault="00790607">
      <w:r>
        <w:fldChar w:fldCharType="end"/>
      </w:r>
    </w:p>
    <w:p w14:paraId="06EEDC23" w14:textId="77777777" w:rsidR="00292C5A" w:rsidRDefault="00292C5A">
      <w:pPr>
        <w:pStyle w:val="Heading1"/>
      </w:pPr>
      <w:bookmarkStart w:id="12" w:name="_CRForeword"/>
      <w:bookmarkEnd w:id="12"/>
      <w:r>
        <w:br w:type="page"/>
      </w:r>
      <w:bookmarkStart w:id="13" w:name="_Toc516654755"/>
      <w:bookmarkStart w:id="14" w:name="_Toc28277940"/>
      <w:bookmarkStart w:id="15" w:name="_Toc36134196"/>
      <w:bookmarkStart w:id="16" w:name="_Toc44686681"/>
      <w:bookmarkStart w:id="17" w:name="_Toc51928447"/>
      <w:bookmarkStart w:id="18" w:name="_Toc51929016"/>
      <w:bookmarkStart w:id="19" w:name="_Toc155283026"/>
      <w:bookmarkStart w:id="20" w:name="_Toc202531020"/>
      <w:r>
        <w:lastRenderedPageBreak/>
        <w:t>Foreword</w:t>
      </w:r>
      <w:bookmarkEnd w:id="13"/>
      <w:bookmarkEnd w:id="14"/>
      <w:bookmarkEnd w:id="15"/>
      <w:bookmarkEnd w:id="16"/>
      <w:bookmarkEnd w:id="17"/>
      <w:bookmarkEnd w:id="18"/>
      <w:bookmarkEnd w:id="19"/>
      <w:bookmarkEnd w:id="20"/>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 xml:space="preserve">Version </w:t>
      </w:r>
      <w:proofErr w:type="spellStart"/>
      <w:r>
        <w:t>x.y.z</w:t>
      </w:r>
      <w:proofErr w:type="spellEnd"/>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21" w:name="_CRIntroduction"/>
      <w:bookmarkStart w:id="22" w:name="_Toc516654756"/>
      <w:bookmarkStart w:id="23" w:name="_Toc28277941"/>
      <w:bookmarkStart w:id="24" w:name="_Toc36134197"/>
      <w:bookmarkStart w:id="25" w:name="_Toc44686682"/>
      <w:bookmarkStart w:id="26" w:name="_Toc51928448"/>
      <w:bookmarkStart w:id="27" w:name="_Toc51929017"/>
      <w:bookmarkStart w:id="28" w:name="_Toc155283027"/>
      <w:bookmarkStart w:id="29" w:name="_Toc202531021"/>
      <w:bookmarkEnd w:id="21"/>
      <w:r>
        <w:t>Introduction</w:t>
      </w:r>
      <w:bookmarkEnd w:id="22"/>
      <w:bookmarkEnd w:id="23"/>
      <w:bookmarkEnd w:id="24"/>
      <w:bookmarkEnd w:id="25"/>
      <w:bookmarkEnd w:id="26"/>
      <w:bookmarkEnd w:id="27"/>
      <w:bookmarkEnd w:id="28"/>
      <w:bookmarkEnd w:id="29"/>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30" w:name="_CR1"/>
      <w:bookmarkEnd w:id="30"/>
      <w:r>
        <w:br w:type="page"/>
      </w:r>
      <w:bookmarkStart w:id="31" w:name="_Toc516654757"/>
      <w:bookmarkStart w:id="32" w:name="_Toc28277942"/>
      <w:bookmarkStart w:id="33" w:name="_Toc36134198"/>
      <w:bookmarkStart w:id="34" w:name="_Toc44686683"/>
      <w:bookmarkStart w:id="35" w:name="_Toc51928449"/>
      <w:bookmarkStart w:id="36" w:name="_Toc51929018"/>
      <w:bookmarkStart w:id="37" w:name="_Toc155283028"/>
      <w:bookmarkStart w:id="38" w:name="_Toc202531022"/>
      <w:r>
        <w:lastRenderedPageBreak/>
        <w:t>1</w:t>
      </w:r>
      <w:r>
        <w:tab/>
        <w:t>Scope</w:t>
      </w:r>
      <w:bookmarkEnd w:id="31"/>
      <w:bookmarkEnd w:id="32"/>
      <w:bookmarkEnd w:id="33"/>
      <w:bookmarkEnd w:id="34"/>
      <w:bookmarkEnd w:id="35"/>
      <w:bookmarkEnd w:id="36"/>
      <w:bookmarkEnd w:id="37"/>
      <w:bookmarkEnd w:id="38"/>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9" w:name="_Toc516654758"/>
      <w:bookmarkStart w:id="40" w:name="_Toc28277943"/>
      <w:bookmarkStart w:id="41" w:name="_Toc36134199"/>
      <w:bookmarkStart w:id="42" w:name="_Toc44686684"/>
      <w:bookmarkStart w:id="43" w:name="_Toc51928450"/>
      <w:bookmarkStart w:id="44" w:name="_Toc51929019"/>
      <w:bookmarkStart w:id="45" w:name="_Toc155283029"/>
    </w:p>
    <w:p w14:paraId="32C06E7B" w14:textId="30FA7A69" w:rsidR="00292C5A" w:rsidRDefault="00292C5A">
      <w:pPr>
        <w:pStyle w:val="Heading1"/>
      </w:pPr>
      <w:bookmarkStart w:id="46" w:name="_CR2"/>
      <w:bookmarkStart w:id="47" w:name="_Toc202531023"/>
      <w:bookmarkEnd w:id="46"/>
      <w:r>
        <w:t>2</w:t>
      </w:r>
      <w:r>
        <w:tab/>
        <w:t>References</w:t>
      </w:r>
      <w:bookmarkEnd w:id="39"/>
      <w:bookmarkEnd w:id="40"/>
      <w:bookmarkEnd w:id="41"/>
      <w:bookmarkEnd w:id="42"/>
      <w:bookmarkEnd w:id="43"/>
      <w:bookmarkEnd w:id="44"/>
      <w:bookmarkEnd w:id="45"/>
      <w:bookmarkEnd w:id="47"/>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ＭＳ 明朝"/>
          <w:color w:val="000000"/>
          <w:lang w:eastAsia="zh-CN"/>
        </w:rPr>
        <w:t xml:space="preserve">3GPP TS 23.218: </w:t>
      </w:r>
      <w:r w:rsidR="005D1D39">
        <w:rPr>
          <w:rFonts w:eastAsia="ＭＳ 明朝"/>
          <w:color w:val="000000"/>
          <w:lang w:eastAsia="zh-CN"/>
        </w:rPr>
        <w:t>"</w:t>
      </w:r>
      <w:r>
        <w:rPr>
          <w:rFonts w:eastAsia="ＭＳ 明朝"/>
          <w:color w:val="000000"/>
          <w:lang w:eastAsia="zh-CN"/>
        </w:rPr>
        <w:t>IP Multimedia (IM) session handling; IM call model; Stage 2</w:t>
      </w:r>
      <w:r w:rsidR="005D1D39">
        <w:rPr>
          <w:rFonts w:eastAsia="ＭＳ 明朝"/>
          <w:color w:val="000000"/>
          <w:lang w:eastAsia="zh-CN"/>
        </w:rPr>
        <w:t>"</w:t>
      </w:r>
      <w:r>
        <w:rPr>
          <w:rFonts w:eastAsia="ＭＳ 明朝"/>
          <w:color w:val="000000"/>
          <w:lang w:eastAsia="zh-CN"/>
        </w:rPr>
        <w:t>.</w:t>
      </w:r>
    </w:p>
    <w:p w14:paraId="5A0BACDB" w14:textId="77777777" w:rsidR="00292C5A" w:rsidRDefault="00292C5A">
      <w:pPr>
        <w:pStyle w:val="EX"/>
      </w:pPr>
      <w:r>
        <w:t>[15]</w:t>
      </w:r>
      <w:r>
        <w:tab/>
      </w:r>
      <w:r>
        <w:rPr>
          <w:rFonts w:eastAsia="ＭＳ 明朝"/>
          <w:color w:val="000000"/>
          <w:lang w:eastAsia="zh-CN"/>
        </w:rPr>
        <w:t xml:space="preserve">3GPP TS 23.228: </w:t>
      </w:r>
      <w:r w:rsidR="005D1D39">
        <w:rPr>
          <w:rFonts w:eastAsia="ＭＳ 明朝"/>
          <w:color w:val="000000"/>
          <w:lang w:eastAsia="zh-CN"/>
        </w:rPr>
        <w:t>"</w:t>
      </w:r>
      <w:r>
        <w:rPr>
          <w:rFonts w:eastAsia="ＭＳ 明朝"/>
          <w:color w:val="000000"/>
          <w:lang w:eastAsia="zh-CN"/>
        </w:rPr>
        <w:t>IP Multimedia Subsystem (IMS); Stage 2</w:t>
      </w:r>
      <w:r w:rsidR="005D1D39">
        <w:rPr>
          <w:rFonts w:eastAsia="ＭＳ 明朝"/>
          <w:color w:val="000000"/>
          <w:lang w:eastAsia="zh-CN"/>
        </w:rPr>
        <w:t>"</w:t>
      </w:r>
      <w:r>
        <w:rPr>
          <w:rFonts w:eastAsia="ＭＳ 明朝"/>
          <w:color w:val="000000"/>
          <w:lang w:eastAsia="zh-CN"/>
        </w:rPr>
        <w:t>.</w:t>
      </w:r>
    </w:p>
    <w:p w14:paraId="0CF33CC1" w14:textId="77777777" w:rsidR="00292C5A" w:rsidRDefault="00292C5A">
      <w:pPr>
        <w:pStyle w:val="EX"/>
      </w:pPr>
      <w:r>
        <w:t>[16]</w:t>
      </w:r>
      <w:r>
        <w:tab/>
        <w:t xml:space="preserve">3GPP TS 29.228: </w:t>
      </w:r>
      <w:r w:rsidR="005D1D39">
        <w:t>"</w:t>
      </w:r>
      <w:r>
        <w:t xml:space="preserve">IP Multimedia (IM) Subsystem </w:t>
      </w:r>
      <w:proofErr w:type="spellStart"/>
      <w:r>
        <w:t>Cx</w:t>
      </w:r>
      <w:proofErr w:type="spellEnd"/>
      <w:r>
        <w:t xml:space="preserve">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 xml:space="preserve">IP Multimedia Subsystem (IMS) </w:t>
      </w:r>
      <w:proofErr w:type="spellStart"/>
      <w:r>
        <w:t>Sh</w:t>
      </w:r>
      <w:proofErr w:type="spellEnd"/>
      <w:r>
        <w:t xml:space="preserve">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 xml:space="preserve">Telecommunication management; Configuration Management (CM); Bulk CM Integration Reference Point (IRP): </w:t>
      </w:r>
      <w:proofErr w:type="spellStart"/>
      <w:r>
        <w:t>eXtensible</w:t>
      </w:r>
      <w:proofErr w:type="spellEnd"/>
      <w:r>
        <w:t xml:space="preserv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lastRenderedPageBreak/>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48" w:name="_CR3"/>
      <w:bookmarkStart w:id="49" w:name="_Toc516654759"/>
      <w:bookmarkStart w:id="50" w:name="_Toc28277944"/>
      <w:bookmarkStart w:id="51" w:name="_Toc36134200"/>
      <w:bookmarkStart w:id="52" w:name="_Toc44686685"/>
      <w:bookmarkStart w:id="53" w:name="_Toc51928451"/>
      <w:bookmarkStart w:id="54" w:name="_Toc51929020"/>
      <w:bookmarkStart w:id="55" w:name="_Toc155283030"/>
      <w:bookmarkStart w:id="56" w:name="_Toc202531024"/>
      <w:bookmarkEnd w:id="48"/>
      <w:r>
        <w:t>3</w:t>
      </w:r>
      <w:r>
        <w:tab/>
        <w:t>Definitions and abbreviations</w:t>
      </w:r>
      <w:bookmarkEnd w:id="49"/>
      <w:bookmarkEnd w:id="50"/>
      <w:bookmarkEnd w:id="51"/>
      <w:bookmarkEnd w:id="52"/>
      <w:bookmarkEnd w:id="53"/>
      <w:bookmarkEnd w:id="54"/>
      <w:bookmarkEnd w:id="55"/>
      <w:bookmarkEnd w:id="56"/>
    </w:p>
    <w:p w14:paraId="067D2A01" w14:textId="77777777" w:rsidR="00292C5A" w:rsidRDefault="00292C5A">
      <w:pPr>
        <w:pStyle w:val="Heading2"/>
        <w:rPr>
          <w:kern w:val="2"/>
          <w:lang w:eastAsia="zh-CN"/>
        </w:rPr>
      </w:pPr>
      <w:bookmarkStart w:id="57" w:name="_CR3_1"/>
      <w:bookmarkStart w:id="58" w:name="_Toc516654760"/>
      <w:bookmarkStart w:id="59" w:name="_Toc28277945"/>
      <w:bookmarkStart w:id="60" w:name="_Toc36134201"/>
      <w:bookmarkStart w:id="61" w:name="_Toc44686686"/>
      <w:bookmarkStart w:id="62" w:name="_Toc51928452"/>
      <w:bookmarkStart w:id="63" w:name="_Toc51929021"/>
      <w:bookmarkStart w:id="64" w:name="_Toc155283031"/>
      <w:bookmarkStart w:id="65" w:name="_Toc202531025"/>
      <w:bookmarkEnd w:id="57"/>
      <w:r>
        <w:rPr>
          <w:kern w:val="2"/>
          <w:lang w:eastAsia="zh-CN"/>
        </w:rPr>
        <w:t>3.1</w:t>
      </w:r>
      <w:r>
        <w:rPr>
          <w:kern w:val="2"/>
          <w:lang w:eastAsia="zh-CN"/>
        </w:rPr>
        <w:tab/>
        <w:t>Definitions</w:t>
      </w:r>
      <w:bookmarkEnd w:id="58"/>
      <w:bookmarkEnd w:id="59"/>
      <w:bookmarkEnd w:id="60"/>
      <w:bookmarkEnd w:id="61"/>
      <w:bookmarkEnd w:id="62"/>
      <w:bookmarkEnd w:id="63"/>
      <w:bookmarkEnd w:id="64"/>
      <w:bookmarkEnd w:id="65"/>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ins w:id="66" w:author="CR0528" w:date="2025-09-11T10:45:00Z"/>
          <w:rFonts w:eastAsia="DengXian"/>
          <w:lang w:val="en-US"/>
        </w:rPr>
      </w:pPr>
      <w:ins w:id="67" w:author="CR0528" w:date="2025-09-11T10:45:00Z">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ins>
    </w:p>
    <w:p w14:paraId="585D1E50" w14:textId="77777777" w:rsidR="002401A3" w:rsidRDefault="002401A3" w:rsidP="002401A3">
      <w:pPr>
        <w:pStyle w:val="NO"/>
        <w:rPr>
          <w:ins w:id="68" w:author="CR0528" w:date="2025-09-11T10:45:00Z"/>
        </w:rPr>
      </w:pPr>
      <w:ins w:id="69" w:author="CR0528" w:date="2025-09-11T10:45:00Z">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ins>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xml:space="preserve">: Collection of MBSFN measurements in idle and connected mode. Applicable only for </w:t>
      </w:r>
      <w:proofErr w:type="spellStart"/>
      <w:r w:rsidRPr="00C638B9">
        <w:t>eUTRAN</w:t>
      </w:r>
      <w:proofErr w:type="spellEnd"/>
      <w:r w:rsidRPr="00C638B9">
        <w:t>.</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1B2FB0E" w14:textId="77777777" w:rsidR="002401A3" w:rsidRPr="00571061" w:rsidDel="003067D6" w:rsidRDefault="002401A3" w:rsidP="002401A3">
      <w:pPr>
        <w:rPr>
          <w:del w:id="70" w:author="CR0528" w:date="2025-09-11T10:45:00Z"/>
        </w:rPr>
      </w:pPr>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71" w:name="_CR3_2"/>
      <w:bookmarkStart w:id="72" w:name="_Toc516654761"/>
      <w:bookmarkStart w:id="73" w:name="_Toc28277946"/>
      <w:bookmarkStart w:id="74" w:name="_Toc36134202"/>
      <w:bookmarkStart w:id="75" w:name="_Toc44686687"/>
      <w:bookmarkStart w:id="76" w:name="_Toc51928453"/>
      <w:bookmarkStart w:id="77" w:name="_Toc51929022"/>
      <w:bookmarkStart w:id="78" w:name="_Toc155283032"/>
      <w:bookmarkStart w:id="79" w:name="_Toc202531026"/>
      <w:bookmarkEnd w:id="71"/>
      <w:r>
        <w:rPr>
          <w:kern w:val="2"/>
          <w:lang w:eastAsia="zh-CN"/>
        </w:rPr>
        <w:t>3.2</w:t>
      </w:r>
      <w:r>
        <w:rPr>
          <w:kern w:val="2"/>
          <w:lang w:eastAsia="zh-CN"/>
        </w:rPr>
        <w:tab/>
        <w:t>Abbreviations</w:t>
      </w:r>
      <w:bookmarkEnd w:id="72"/>
      <w:bookmarkEnd w:id="73"/>
      <w:bookmarkEnd w:id="74"/>
      <w:bookmarkEnd w:id="75"/>
      <w:bookmarkEnd w:id="76"/>
      <w:bookmarkEnd w:id="77"/>
      <w:bookmarkEnd w:id="78"/>
      <w:bookmarkEnd w:id="79"/>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rPr>
          <w:ins w:id="80" w:author="CR0528" w:date="2025-09-11T10:45:00Z"/>
        </w:rPr>
      </w:pPr>
      <w:r>
        <w:t>CAG</w:t>
      </w:r>
      <w:r>
        <w:tab/>
      </w:r>
      <w:r w:rsidRPr="001B7C50">
        <w:t>Closed Access Group</w:t>
      </w:r>
    </w:p>
    <w:p w14:paraId="644CF0B5" w14:textId="77777777" w:rsidR="002401A3" w:rsidRDefault="002401A3" w:rsidP="002401A3">
      <w:pPr>
        <w:pStyle w:val="EW"/>
      </w:pPr>
      <w:ins w:id="81" w:author="CR0528" w:date="2025-09-11T10:45:00Z">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ins>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lastRenderedPageBreak/>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 xml:space="preserve">Successful </w:t>
      </w:r>
      <w:proofErr w:type="spellStart"/>
      <w:r w:rsidRPr="00675CEC">
        <w:t>PSCell</w:t>
      </w:r>
      <w:proofErr w:type="spellEnd"/>
      <w:r w:rsidRPr="00675CEC">
        <w:t xml:space="preserve">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82" w:name="_CR4"/>
      <w:bookmarkStart w:id="83" w:name="_Toc516654762"/>
      <w:bookmarkStart w:id="84" w:name="_Toc28277947"/>
      <w:bookmarkStart w:id="85" w:name="_Toc36134203"/>
      <w:bookmarkStart w:id="86" w:name="_Toc44686688"/>
      <w:bookmarkStart w:id="87" w:name="_Toc51928454"/>
      <w:bookmarkStart w:id="88" w:name="_Toc51929023"/>
      <w:bookmarkStart w:id="89" w:name="_Toc155283033"/>
      <w:bookmarkStart w:id="90" w:name="_Toc202531027"/>
      <w:bookmarkEnd w:id="82"/>
      <w:r>
        <w:t>4</w:t>
      </w:r>
      <w:r>
        <w:tab/>
        <w:t>Trace/UE measurements activation and deactivation</w:t>
      </w:r>
      <w:bookmarkEnd w:id="83"/>
      <w:bookmarkEnd w:id="84"/>
      <w:bookmarkEnd w:id="85"/>
      <w:bookmarkEnd w:id="86"/>
      <w:bookmarkEnd w:id="87"/>
      <w:bookmarkEnd w:id="88"/>
      <w:bookmarkEnd w:id="89"/>
      <w:bookmarkEnd w:id="90"/>
    </w:p>
    <w:p w14:paraId="4C5000C6" w14:textId="2B82E8D0" w:rsidR="00292C5A" w:rsidRDefault="00292C5A">
      <w:pPr>
        <w:pStyle w:val="Heading2"/>
      </w:pPr>
      <w:bookmarkStart w:id="91" w:name="_CR4_1"/>
      <w:bookmarkStart w:id="92" w:name="_Toc516654763"/>
      <w:bookmarkStart w:id="93" w:name="_Toc28277948"/>
      <w:bookmarkStart w:id="94" w:name="_Toc36134204"/>
      <w:bookmarkStart w:id="95" w:name="_Toc44686689"/>
      <w:bookmarkStart w:id="96" w:name="_Toc51928455"/>
      <w:bookmarkStart w:id="97" w:name="_Toc51929024"/>
      <w:bookmarkStart w:id="98" w:name="_Toc155283034"/>
      <w:bookmarkStart w:id="99" w:name="_Toc202531028"/>
      <w:bookmarkEnd w:id="91"/>
      <w:r>
        <w:t>4.1</w:t>
      </w:r>
      <w:r>
        <w:tab/>
        <w:t>Trace Session activation / deactivation for Trace</w:t>
      </w:r>
      <w:r w:rsidR="00ED67D7">
        <w:t>,</w:t>
      </w:r>
      <w:r>
        <w:t xml:space="preserve"> MDT</w:t>
      </w:r>
      <w:bookmarkEnd w:id="92"/>
      <w:bookmarkEnd w:id="93"/>
      <w:bookmarkEnd w:id="94"/>
      <w:bookmarkEnd w:id="95"/>
      <w:bookmarkEnd w:id="96"/>
      <w:bookmarkEnd w:id="97"/>
      <w:bookmarkEnd w:id="98"/>
      <w:r w:rsidR="00ED67D7">
        <w:t xml:space="preserve"> and 5GC UE level measurements collection</w:t>
      </w:r>
      <w:bookmarkEnd w:id="99"/>
    </w:p>
    <w:p w14:paraId="343A852C" w14:textId="77777777" w:rsidR="00292C5A" w:rsidRDefault="00292C5A">
      <w:pPr>
        <w:pStyle w:val="Heading3"/>
      </w:pPr>
      <w:bookmarkStart w:id="100" w:name="_CR4_1_1"/>
      <w:bookmarkStart w:id="101" w:name="_Toc516654764"/>
      <w:bookmarkStart w:id="102" w:name="_Toc28277949"/>
      <w:bookmarkStart w:id="103" w:name="_Toc36134205"/>
      <w:bookmarkStart w:id="104" w:name="_Toc44686690"/>
      <w:bookmarkStart w:id="105" w:name="_Toc51928456"/>
      <w:bookmarkStart w:id="106" w:name="_Toc51929025"/>
      <w:bookmarkStart w:id="107" w:name="_Toc155283035"/>
      <w:bookmarkStart w:id="108" w:name="_Toc202531029"/>
      <w:bookmarkEnd w:id="100"/>
      <w:r>
        <w:t>4.1.1</w:t>
      </w:r>
      <w:r>
        <w:tab/>
        <w:t>Management activation</w:t>
      </w:r>
      <w:bookmarkEnd w:id="101"/>
      <w:bookmarkEnd w:id="102"/>
      <w:bookmarkEnd w:id="103"/>
      <w:bookmarkEnd w:id="104"/>
      <w:bookmarkEnd w:id="105"/>
      <w:bookmarkEnd w:id="106"/>
      <w:bookmarkEnd w:id="107"/>
      <w:bookmarkEnd w:id="108"/>
    </w:p>
    <w:p w14:paraId="4413A946" w14:textId="77777777" w:rsidR="00292C5A" w:rsidRDefault="00292C5A">
      <w:pPr>
        <w:pStyle w:val="Heading4"/>
      </w:pPr>
      <w:bookmarkStart w:id="109" w:name="_CR4_1_1_1"/>
      <w:bookmarkStart w:id="110" w:name="_Toc516654765"/>
      <w:bookmarkStart w:id="111" w:name="_Toc28277950"/>
      <w:bookmarkStart w:id="112" w:name="_Toc36134206"/>
      <w:bookmarkStart w:id="113" w:name="_Toc44686691"/>
      <w:bookmarkStart w:id="114" w:name="_Toc51928457"/>
      <w:bookmarkStart w:id="115" w:name="_Toc51929026"/>
      <w:bookmarkStart w:id="116" w:name="_Toc155283036"/>
      <w:bookmarkStart w:id="117" w:name="_Toc202531030"/>
      <w:bookmarkEnd w:id="109"/>
      <w:r>
        <w:t>4.1.1.1</w:t>
      </w:r>
      <w:r>
        <w:tab/>
        <w:t>General</w:t>
      </w:r>
      <w:bookmarkEnd w:id="110"/>
      <w:bookmarkEnd w:id="111"/>
      <w:bookmarkEnd w:id="112"/>
      <w:bookmarkEnd w:id="113"/>
      <w:bookmarkEnd w:id="114"/>
      <w:bookmarkEnd w:id="115"/>
      <w:bookmarkEnd w:id="116"/>
      <w:bookmarkEnd w:id="117"/>
    </w:p>
    <w:p w14:paraId="4151B66D" w14:textId="77777777" w:rsidR="00BB532D" w:rsidRPr="00BB532D" w:rsidRDefault="00BB532D" w:rsidP="009139C9">
      <w:pPr>
        <w:pStyle w:val="Heading5"/>
      </w:pPr>
      <w:bookmarkStart w:id="118" w:name="_CR4_1_1_1_1"/>
      <w:bookmarkStart w:id="119" w:name="_Toc28277951"/>
      <w:bookmarkStart w:id="120" w:name="_Toc36134207"/>
      <w:bookmarkStart w:id="121" w:name="_Toc44686692"/>
      <w:bookmarkStart w:id="122" w:name="_Toc51928458"/>
      <w:bookmarkStart w:id="123" w:name="_Toc51929027"/>
      <w:bookmarkStart w:id="124" w:name="_Toc155283037"/>
      <w:bookmarkStart w:id="125" w:name="_Toc202531031"/>
      <w:bookmarkEnd w:id="118"/>
      <w:r>
        <w:t>4.1.1.1.1</w:t>
      </w:r>
      <w:r>
        <w:tab/>
        <w:t>General management activation mechanisms for UMTS and EPS</w:t>
      </w:r>
      <w:bookmarkEnd w:id="119"/>
      <w:bookmarkEnd w:id="120"/>
      <w:bookmarkEnd w:id="121"/>
      <w:bookmarkEnd w:id="122"/>
      <w:bookmarkEnd w:id="123"/>
      <w:bookmarkEnd w:id="124"/>
      <w:bookmarkEnd w:id="125"/>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5pt;height:492.3pt" o:ole="">
            <v:imagedata r:id="rId13" o:title=""/>
          </v:shape>
          <o:OLEObject Type="Embed" ProgID="Visio.Drawing.6" ShapeID="_x0000_i1027" DrawAspect="Content" ObjectID="_1820646999" r:id="rId14"/>
        </w:object>
      </w:r>
    </w:p>
    <w:p w14:paraId="44993F37" w14:textId="77777777" w:rsidR="00292C5A" w:rsidRDefault="00292C5A">
      <w:pPr>
        <w:pStyle w:val="TF"/>
      </w:pPr>
      <w:bookmarkStart w:id="126" w:name="_CRFigure4_1_1_1_1"/>
      <w:r>
        <w:t xml:space="preserve">Figure </w:t>
      </w:r>
      <w:bookmarkEnd w:id="126"/>
      <w:r>
        <w:t>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27" w:name="_CR4_1_1_1_2"/>
      <w:bookmarkStart w:id="128" w:name="_Toc28277952"/>
      <w:bookmarkStart w:id="129" w:name="_Toc36134208"/>
      <w:bookmarkStart w:id="130" w:name="_Toc44686693"/>
      <w:bookmarkStart w:id="131" w:name="_Toc51928459"/>
      <w:bookmarkStart w:id="132" w:name="_Toc51929028"/>
      <w:bookmarkStart w:id="133" w:name="_Toc155283038"/>
      <w:bookmarkStart w:id="134" w:name="_Toc202531032"/>
      <w:bookmarkEnd w:id="127"/>
      <w:r>
        <w:rPr>
          <w:lang w:eastAsia="zh-CN"/>
        </w:rPr>
        <w:t>4.1.1.1.2</w:t>
      </w:r>
      <w:r>
        <w:rPr>
          <w:lang w:eastAsia="zh-CN"/>
        </w:rPr>
        <w:tab/>
        <w:t>General management activation mechanisms for 5GS</w:t>
      </w:r>
      <w:bookmarkEnd w:id="128"/>
      <w:bookmarkEnd w:id="129"/>
      <w:bookmarkEnd w:id="130"/>
      <w:bookmarkEnd w:id="131"/>
      <w:bookmarkEnd w:id="132"/>
      <w:bookmarkEnd w:id="133"/>
      <w:bookmarkEnd w:id="134"/>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producer. Figure 4.1.1.1.2-1 below illustrates the 5GS management activation where the role of a Provisioning </w:t>
      </w:r>
      <w:proofErr w:type="spellStart"/>
      <w:r>
        <w:t>MnS</w:t>
      </w:r>
      <w:proofErr w:type="spellEnd"/>
      <w:r>
        <w:t xml:space="preserve"> producer is played by the NE and the role of a Provisioning </w:t>
      </w:r>
      <w:proofErr w:type="spellStart"/>
      <w:r>
        <w:t>MnS</w:t>
      </w:r>
      <w:proofErr w:type="spellEnd"/>
      <w:r>
        <w:t xml:space="preserve">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1174C7" w:rsidP="00BB532D">
      <w:pPr>
        <w:pStyle w:val="TH"/>
      </w:pPr>
      <w:r>
        <w:rPr>
          <w:noProof/>
        </w:rPr>
        <w:lastRenderedPageBreak/>
        <w:pict w14:anchorId="7A579CDD">
          <v:shape id="Picture 3" o:spid="_x0000_i1028" type="#_x0000_t75" style="width:482.05pt;height:251.55pt;visibility:visible">
            <v:imagedata r:id="rId15" o:title=""/>
          </v:shape>
        </w:pict>
      </w:r>
    </w:p>
    <w:p w14:paraId="60BABA47" w14:textId="77777777" w:rsidR="00BB532D" w:rsidRDefault="00BB532D" w:rsidP="00BB532D">
      <w:pPr>
        <w:pStyle w:val="TF"/>
      </w:pPr>
      <w:bookmarkStart w:id="135" w:name="_CRFigure4_1_1_1_21"/>
      <w:r>
        <w:t xml:space="preserve">Figure </w:t>
      </w:r>
      <w:bookmarkEnd w:id="135"/>
      <w:r>
        <w:t>4.1.1.1.2-1: Overview of management activation for 5GS</w:t>
      </w:r>
    </w:p>
    <w:p w14:paraId="080ED324" w14:textId="46D455E8" w:rsidR="00BB532D" w:rsidRDefault="00980F3C">
      <w:r>
        <w:t xml:space="preserve">Once configured with Trace Control and Configuration parameters, the NE shall activate the Trace Session. If the NE failed to activate the Trace Session in a file-based reporting case, a Trace failure notification shall be sent </w:t>
      </w:r>
      <w:ins w:id="136" w:author="CR0529" w:date="2025-09-11T10:46:00Z">
        <w:r>
          <w:t>as specified in section 4.</w:t>
        </w:r>
        <w:del w:id="137" w:author="MCC" w:date="2025-09-29T10:09:00Z">
          <w:r w:rsidDel="00980F3C">
            <w:delText>x</w:delText>
          </w:r>
        </w:del>
      </w:ins>
      <w:ins w:id="138" w:author="MCC" w:date="2025-09-29T10:09:00Z">
        <w:r>
          <w:t>12</w:t>
        </w:r>
      </w:ins>
      <w:ins w:id="139" w:author="CR0529" w:date="2025-09-11T10:46:00Z">
        <w:r>
          <w:t>.</w:t>
        </w:r>
      </w:ins>
      <w:del w:id="140" w:author="CR0529" w:date="2025-09-11T10:46:00Z">
        <w:r w:rsidDel="00C43061">
          <w:delText>to the TCE</w:delText>
        </w:r>
        <w:r w:rsidRPr="005E4F22" w:rsidDel="00C43061">
          <w:delText xml:space="preserve">. XML based encoding of </w:delText>
        </w:r>
        <w:r w:rsidDel="00C43061">
          <w:rPr>
            <w:lang w:eastAsia="zh-CN"/>
          </w:rPr>
          <w:delText>the</w:delText>
        </w:r>
        <w:r w:rsidDel="00C43061">
          <w:delText xml:space="preserve"> Trace failure notification</w:delText>
        </w:r>
        <w:r w:rsidDel="00C43061">
          <w:rPr>
            <w:lang w:eastAsia="zh-CN"/>
          </w:rPr>
          <w:delText xml:space="preserve"> </w:delText>
        </w:r>
        <w:r w:rsidRPr="005E4F22" w:rsidDel="00C43061">
          <w:rPr>
            <w:lang w:eastAsia="zh-CN"/>
          </w:rPr>
          <w:delText>file</w:delText>
        </w:r>
        <w:r w:rsidRPr="005E4F22" w:rsidDel="00C43061">
          <w:delText xml:space="preserve"> </w:delText>
        </w:r>
        <w:r w:rsidRPr="005E4F22" w:rsidDel="00C43061">
          <w:rPr>
            <w:lang w:eastAsia="zh-CN"/>
          </w:rPr>
          <w:delText>is</w:delText>
        </w:r>
        <w:r w:rsidRPr="0052659C" w:rsidDel="00C43061">
          <w:rPr>
            <w:lang w:eastAsia="zh-CN"/>
          </w:rPr>
          <w:delText xml:space="preserve"> </w:delText>
        </w:r>
        <w:r w:rsidDel="00C43061">
          <w:rPr>
            <w:lang w:eastAsia="zh-CN"/>
          </w:rPr>
          <w:delText xml:space="preserve">defined in Annex A. </w:delText>
        </w:r>
        <w:r w:rsidRPr="005E4F22" w:rsidDel="00C43061">
          <w:rPr>
            <w:lang w:eastAsia="zh-CN"/>
          </w:rPr>
          <w:delText xml:space="preserve">Administrative messages can also be used if the NE failed to activate a Trace Session, or if there are errors for an ongoing session, and are included in the trace data. An example of an administrative message is the </w:delText>
        </w:r>
        <w:r w:rsidDel="00C43061">
          <w:rPr>
            <w:lang w:eastAsia="zh-CN"/>
          </w:rPr>
          <w:delText>"</w:delText>
        </w:r>
        <w:r w:rsidRPr="005E4F22" w:rsidDel="00C43061">
          <w:rPr>
            <w:lang w:eastAsia="zh-CN"/>
          </w:rPr>
          <w:delText>Trace Recording Session Not Started</w:delText>
        </w:r>
        <w:r w:rsidDel="00C43061">
          <w:rPr>
            <w:lang w:eastAsia="zh-CN"/>
          </w:rPr>
          <w:delText>"</w:delText>
        </w:r>
        <w:r w:rsidRPr="005E4F22" w:rsidDel="00C43061">
          <w:rPr>
            <w:lang w:eastAsia="zh-CN"/>
          </w:rPr>
          <w:delText xml:space="preserve"> administrative message (see TS 32.423 [3]).</w:delText>
        </w:r>
        <w:r w:rsidDel="00C43061">
          <w:rPr>
            <w:lang w:eastAsia="zh-CN"/>
          </w:rPr>
          <w:delText xml:space="preserve"> </w:delText>
        </w:r>
      </w:del>
    </w:p>
    <w:p w14:paraId="3BC6C58C" w14:textId="77777777" w:rsidR="00292C5A" w:rsidRDefault="00292C5A">
      <w:pPr>
        <w:pStyle w:val="Heading4"/>
      </w:pPr>
      <w:bookmarkStart w:id="141" w:name="_CR4_1_1_2"/>
      <w:bookmarkStart w:id="142" w:name="_Toc516654766"/>
      <w:bookmarkStart w:id="143" w:name="_Toc28277953"/>
      <w:bookmarkStart w:id="144" w:name="_Toc36134209"/>
      <w:bookmarkStart w:id="145" w:name="_Toc44686694"/>
      <w:bookmarkStart w:id="146" w:name="_Toc51928460"/>
      <w:bookmarkStart w:id="147" w:name="_Toc51929029"/>
      <w:bookmarkStart w:id="148" w:name="_Toc155283039"/>
      <w:bookmarkStart w:id="149" w:name="_Toc202531033"/>
      <w:bookmarkEnd w:id="141"/>
      <w:r>
        <w:lastRenderedPageBreak/>
        <w:t>4.1.1.2</w:t>
      </w:r>
      <w:r>
        <w:tab/>
        <w:t>UTRAN activation mechanisms</w:t>
      </w:r>
      <w:bookmarkEnd w:id="142"/>
      <w:bookmarkEnd w:id="143"/>
      <w:bookmarkEnd w:id="144"/>
      <w:bookmarkEnd w:id="145"/>
      <w:bookmarkEnd w:id="146"/>
      <w:bookmarkEnd w:id="147"/>
      <w:bookmarkEnd w:id="148"/>
      <w:bookmarkEnd w:id="149"/>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50" w:name="_CR4_1_1_2a"/>
      <w:bookmarkStart w:id="151" w:name="_Toc516654767"/>
      <w:bookmarkStart w:id="152" w:name="_Toc28277954"/>
      <w:bookmarkStart w:id="153" w:name="_Toc36134210"/>
      <w:bookmarkStart w:id="154" w:name="_Toc44686695"/>
      <w:bookmarkStart w:id="155" w:name="_Toc51928461"/>
      <w:bookmarkStart w:id="156" w:name="_Toc51929030"/>
      <w:bookmarkStart w:id="157" w:name="_Toc155283040"/>
      <w:bookmarkStart w:id="158" w:name="_Toc202531034"/>
      <w:bookmarkEnd w:id="150"/>
      <w:r>
        <w:t>4.1.1.2a</w:t>
      </w:r>
      <w:r>
        <w:tab/>
        <w:t>UTRAN activation mechanisms for</w:t>
      </w:r>
      <w:r w:rsidR="00F87BBF">
        <w:t xml:space="preserve"> management-</w:t>
      </w:r>
      <w:r>
        <w:t>based MDT data collections without IMSI/IMEI(SV) selection</w:t>
      </w:r>
      <w:bookmarkEnd w:id="151"/>
      <w:bookmarkEnd w:id="152"/>
      <w:bookmarkEnd w:id="153"/>
      <w:bookmarkEnd w:id="154"/>
      <w:bookmarkEnd w:id="155"/>
      <w:bookmarkEnd w:id="156"/>
      <w:bookmarkEnd w:id="157"/>
      <w:bookmarkEnd w:id="158"/>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55pt;height:582.55pt" o:ole="">
            <v:imagedata r:id="rId16" o:title=""/>
          </v:shape>
          <o:OLEObject Type="Embed" ProgID="Visio.Drawing.11" ShapeID="_x0000_i1029" DrawAspect="Content" ObjectID="_1820647000" r:id="rId17"/>
        </w:object>
      </w:r>
    </w:p>
    <w:p w14:paraId="14992550" w14:textId="77777777" w:rsidR="00292C5A" w:rsidRDefault="00292C5A">
      <w:pPr>
        <w:pStyle w:val="TF"/>
      </w:pPr>
      <w:bookmarkStart w:id="159" w:name="_CRFigure4_1_1_2a_1"/>
      <w:r>
        <w:t xml:space="preserve">Figure </w:t>
      </w:r>
      <w:bookmarkEnd w:id="159"/>
      <w:r>
        <w:t xml:space="preserve">4.1.1.2a.1: Example </w:t>
      </w:r>
      <w:proofErr w:type="spellStart"/>
      <w:r>
        <w:t>for</w:t>
      </w:r>
      <w:r w:rsidR="00834F10">
        <w:t>management</w:t>
      </w:r>
      <w:proofErr w:type="spellEnd"/>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lastRenderedPageBreak/>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w:t>
      </w:r>
      <w:proofErr w:type="spellStart"/>
      <w:r>
        <w:t>rPLMN</w:t>
      </w:r>
      <w:proofErr w:type="spellEnd"/>
      <w:r>
        <w:t xml:space="preserve"> matches the PLMN where TCE used to collect MDT data resides (e.g. RNC’s primary PLMN) by sending the </w:t>
      </w:r>
      <w:proofErr w:type="spellStart"/>
      <w:r>
        <w:t>UEInformationRequest</w:t>
      </w:r>
      <w:proofErr w:type="spellEnd"/>
      <w:r>
        <w:t xml:space="preserve"> message. The MDT log is sent by the UE in the </w:t>
      </w:r>
      <w:proofErr w:type="spellStart"/>
      <w:r>
        <w:t>UEInformationResponse</w:t>
      </w:r>
      <w:proofErr w:type="spellEnd"/>
      <w:r>
        <w:t xml:space="preserv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proofErr w:type="spellStart"/>
      <w:r>
        <w:rPr>
          <w:rFonts w:hint="eastAsia"/>
          <w:lang w:eastAsia="zh-CN"/>
        </w:rPr>
        <w:t>ddress</w:t>
      </w:r>
      <w:proofErr w:type="spellEnd"/>
      <w:r>
        <w:rPr>
          <w:rFonts w:hint="eastAsia"/>
          <w:lang w:eastAsia="zh-CN"/>
        </w:rPr>
        <w:t>,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 xml:space="preserve">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14:paraId="2C43BD49" w14:textId="77777777" w:rsidR="00292C5A" w:rsidRDefault="00292C5A">
      <w:pPr>
        <w:pStyle w:val="Heading4"/>
      </w:pPr>
      <w:bookmarkStart w:id="160" w:name="_CR4_1_1_3"/>
      <w:bookmarkStart w:id="161" w:name="_Toc516654768"/>
      <w:bookmarkStart w:id="162" w:name="_Toc28277955"/>
      <w:bookmarkStart w:id="163" w:name="_Toc36134211"/>
      <w:bookmarkStart w:id="164" w:name="_Toc44686696"/>
      <w:bookmarkStart w:id="165" w:name="_Toc51928462"/>
      <w:bookmarkStart w:id="166" w:name="_Toc51929031"/>
      <w:bookmarkStart w:id="167" w:name="_Toc155283041"/>
      <w:bookmarkStart w:id="168" w:name="_Toc202531035"/>
      <w:bookmarkEnd w:id="160"/>
      <w:r>
        <w:t>4.1.1.3</w:t>
      </w:r>
      <w:r>
        <w:tab/>
        <w:t>PS Domain activation mechanisms</w:t>
      </w:r>
      <w:bookmarkEnd w:id="161"/>
      <w:bookmarkEnd w:id="162"/>
      <w:bookmarkEnd w:id="163"/>
      <w:bookmarkEnd w:id="164"/>
      <w:bookmarkEnd w:id="165"/>
      <w:bookmarkEnd w:id="166"/>
      <w:bookmarkEnd w:id="167"/>
      <w:bookmarkEnd w:id="168"/>
    </w:p>
    <w:p w14:paraId="3DC16B1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69" w:name="_CR4_1_1_4"/>
      <w:bookmarkStart w:id="170" w:name="_Toc516654769"/>
      <w:bookmarkStart w:id="171" w:name="_Toc28277956"/>
      <w:bookmarkStart w:id="172" w:name="_Toc36134212"/>
      <w:bookmarkStart w:id="173" w:name="_Toc44686697"/>
      <w:bookmarkStart w:id="174" w:name="_Toc51928463"/>
      <w:bookmarkStart w:id="175" w:name="_Toc51929032"/>
      <w:bookmarkStart w:id="176" w:name="_Toc155283042"/>
      <w:bookmarkStart w:id="177" w:name="_Toc202531036"/>
      <w:bookmarkEnd w:id="169"/>
      <w:r>
        <w:t>4.1.1.4</w:t>
      </w:r>
      <w:r>
        <w:tab/>
        <w:t>CS Domain activation mechanisms</w:t>
      </w:r>
      <w:bookmarkEnd w:id="170"/>
      <w:bookmarkEnd w:id="171"/>
      <w:bookmarkEnd w:id="172"/>
      <w:bookmarkEnd w:id="173"/>
      <w:bookmarkEnd w:id="174"/>
      <w:bookmarkEnd w:id="175"/>
      <w:bookmarkEnd w:id="176"/>
      <w:bookmarkEnd w:id="177"/>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78" w:name="_CR4_1_1_5"/>
      <w:bookmarkStart w:id="179" w:name="_Toc516654770"/>
      <w:bookmarkStart w:id="180" w:name="_Toc28277957"/>
      <w:bookmarkStart w:id="181" w:name="_Toc36134213"/>
      <w:bookmarkStart w:id="182" w:name="_Toc44686698"/>
      <w:bookmarkStart w:id="183" w:name="_Toc51928464"/>
      <w:bookmarkStart w:id="184" w:name="_Toc51929033"/>
      <w:bookmarkStart w:id="185" w:name="_Toc155283043"/>
      <w:bookmarkStart w:id="186" w:name="_Toc202531037"/>
      <w:bookmarkEnd w:id="178"/>
      <w:r>
        <w:t>4.1.1.5</w:t>
      </w:r>
      <w:r>
        <w:tab/>
        <w:t>IP Multimedia Subsystem activation mechanisms</w:t>
      </w:r>
      <w:bookmarkEnd w:id="179"/>
      <w:bookmarkEnd w:id="180"/>
      <w:bookmarkEnd w:id="181"/>
      <w:bookmarkEnd w:id="182"/>
      <w:bookmarkEnd w:id="183"/>
      <w:bookmarkEnd w:id="184"/>
      <w:bookmarkEnd w:id="185"/>
      <w:bookmarkEnd w:id="186"/>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75pt;height:201.5pt" o:ole="">
            <v:imagedata r:id="rId18" o:title=""/>
          </v:shape>
          <o:OLEObject Type="Embed" ProgID="Word.Picture.8" ShapeID="_x0000_i1030" DrawAspect="Content" ObjectID="_1820647001" r:id="rId19"/>
        </w:object>
      </w:r>
    </w:p>
    <w:p w14:paraId="46ABBA69" w14:textId="77777777" w:rsidR="00292C5A" w:rsidRDefault="00292C5A">
      <w:pPr>
        <w:pStyle w:val="TF"/>
      </w:pPr>
      <w:bookmarkStart w:id="187" w:name="_CRFigure4_1_1_5_1"/>
      <w:r>
        <w:t xml:space="preserve">Figure </w:t>
      </w:r>
      <w:bookmarkEnd w:id="187"/>
      <w:r>
        <w:t>4.1.1.5.1: Trace Session activation in IMS</w:t>
      </w:r>
    </w:p>
    <w:p w14:paraId="451B3386" w14:textId="77777777" w:rsidR="00292C5A" w:rsidRDefault="00292C5A">
      <w:pPr>
        <w:pStyle w:val="Heading4"/>
      </w:pPr>
      <w:bookmarkStart w:id="188" w:name="_CR4_1_1_6"/>
      <w:bookmarkStart w:id="189" w:name="_Toc516654771"/>
      <w:bookmarkStart w:id="190" w:name="_Toc28277958"/>
      <w:bookmarkStart w:id="191" w:name="_Toc36134214"/>
      <w:bookmarkStart w:id="192" w:name="_Toc44686699"/>
      <w:bookmarkStart w:id="193" w:name="_Toc51928465"/>
      <w:bookmarkStart w:id="194" w:name="_Toc51929034"/>
      <w:bookmarkStart w:id="195" w:name="_Toc155283044"/>
      <w:bookmarkStart w:id="196" w:name="_Toc202531038"/>
      <w:bookmarkEnd w:id="188"/>
      <w:r>
        <w:t>4.1.1.6</w:t>
      </w:r>
      <w:r>
        <w:tab/>
        <w:t>E-UTRAN activation mechanisms</w:t>
      </w:r>
      <w:bookmarkEnd w:id="189"/>
      <w:bookmarkEnd w:id="190"/>
      <w:bookmarkEnd w:id="191"/>
      <w:bookmarkEnd w:id="192"/>
      <w:bookmarkEnd w:id="193"/>
      <w:bookmarkEnd w:id="194"/>
      <w:bookmarkEnd w:id="195"/>
      <w:bookmarkEnd w:id="196"/>
    </w:p>
    <w:p w14:paraId="3F946C4E" w14:textId="77777777" w:rsidR="00292C5A" w:rsidRDefault="00292C5A">
      <w:r>
        <w:t xml:space="preserve">In E-UTRAN the Management Based Trace Activation can be fulfilled with the E-UTRAN Cell Traffic trace functionality. In this case the Trace Session Activation is done to one or a list E-UTRAN cells within one </w:t>
      </w:r>
      <w:proofErr w:type="spellStart"/>
      <w:r>
        <w:t>eNodeB</w:t>
      </w:r>
      <w:proofErr w:type="spellEnd"/>
      <w:r>
        <w:t>,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w:t>
      </w:r>
      <w:proofErr w:type="spellStart"/>
      <w:r>
        <w:rPr>
          <w:rFonts w:hint="eastAsia"/>
          <w:lang w:eastAsia="zh-CN"/>
        </w:rPr>
        <w:t>eNodeB</w:t>
      </w:r>
      <w:proofErr w:type="spellEnd"/>
      <w:r>
        <w:rPr>
          <w:rFonts w:hint="eastAsia"/>
          <w:lang w:eastAsia="zh-CN"/>
        </w:rPr>
        <w:t xml:space="preserve">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w:t>
      </w:r>
      <w:proofErr w:type="spellStart"/>
      <w:r w:rsidR="00292C5A">
        <w:t>eNB</w:t>
      </w:r>
      <w:proofErr w:type="spellEnd"/>
      <w:r w:rsidR="00292C5A">
        <w:t xml:space="preserve">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lastRenderedPageBreak/>
        <w:t xml:space="preserve">When </w:t>
      </w:r>
      <w:proofErr w:type="spellStart"/>
      <w:r>
        <w:t>eNodeB</w:t>
      </w:r>
      <w:proofErr w:type="spellEnd"/>
      <w:r>
        <w:t xml:space="preserve"> receives the Trace Session Activation message from the EM for a given or a list of E-UTRAN cell(s) the </w:t>
      </w:r>
      <w:proofErr w:type="spellStart"/>
      <w:r>
        <w:t>eNodeB</w:t>
      </w:r>
      <w:proofErr w:type="spellEnd"/>
      <w:r>
        <w:t xml:space="preserve"> shall start a Trace Session for the given or list of E-UTRAN cell(s).</w:t>
      </w:r>
      <w:r w:rsidR="00620931" w:rsidRPr="00620931">
        <w:t xml:space="preserve"> If no list of E-UTRAN cell(s) is present the </w:t>
      </w:r>
      <w:proofErr w:type="spellStart"/>
      <w:r w:rsidR="00620931" w:rsidRPr="00620931">
        <w:t>eNodeB</w:t>
      </w:r>
      <w:proofErr w:type="spellEnd"/>
      <w:r w:rsidR="00620931" w:rsidRPr="00620931">
        <w:t xml:space="preserve"> shall start a Trace Session for all cells.</w:t>
      </w:r>
    </w:p>
    <w:p w14:paraId="5D71E5D3" w14:textId="77777777" w:rsidR="00292C5A" w:rsidRDefault="00292C5A">
      <w:pPr>
        <w:pStyle w:val="Heading4"/>
      </w:pPr>
      <w:bookmarkStart w:id="197" w:name="_CR4_1_1_6a"/>
      <w:bookmarkStart w:id="198" w:name="_Toc516654772"/>
      <w:bookmarkStart w:id="199" w:name="_Toc28277959"/>
      <w:bookmarkStart w:id="200" w:name="_Toc36134215"/>
      <w:bookmarkStart w:id="201" w:name="_Toc44686700"/>
      <w:bookmarkStart w:id="202" w:name="_Toc51928466"/>
      <w:bookmarkStart w:id="203" w:name="_Toc51929035"/>
      <w:bookmarkStart w:id="204" w:name="_Toc155283045"/>
      <w:bookmarkStart w:id="205" w:name="_Toc202531039"/>
      <w:bookmarkEnd w:id="197"/>
      <w:r>
        <w:t>4.1.1.6a</w:t>
      </w:r>
      <w:r>
        <w:tab/>
        <w:t xml:space="preserve">E-UTRAN activation mechanisms for </w:t>
      </w:r>
      <w:r w:rsidR="00834F10">
        <w:t>management</w:t>
      </w:r>
      <w:r>
        <w:t xml:space="preserve"> based MDT data collections without IMSI/IMEI(SV) selection</w:t>
      </w:r>
      <w:bookmarkEnd w:id="198"/>
      <w:bookmarkEnd w:id="199"/>
      <w:bookmarkEnd w:id="200"/>
      <w:bookmarkEnd w:id="201"/>
      <w:bookmarkEnd w:id="202"/>
      <w:bookmarkEnd w:id="203"/>
      <w:bookmarkEnd w:id="204"/>
      <w:bookmarkEnd w:id="205"/>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w:t>
      </w:r>
      <w:proofErr w:type="spellStart"/>
      <w:r>
        <w:t>eNB</w:t>
      </w:r>
      <w:proofErr w:type="spellEnd"/>
      <w:r>
        <w:t xml:space="preserve"> based on the input information received from EM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0.5pt;height:576.95pt" o:ole="">
            <v:imagedata r:id="rId20" o:title=""/>
          </v:shape>
          <o:OLEObject Type="Embed" ProgID="Visio.Drawing.11" ShapeID="_x0000_i1031" DrawAspect="Content" ObjectID="_1820647002" r:id="rId21"/>
        </w:object>
      </w:r>
    </w:p>
    <w:p w14:paraId="736161FF" w14:textId="6223BAC5" w:rsidR="00292C5A" w:rsidRDefault="00292C5A">
      <w:pPr>
        <w:pStyle w:val="TF"/>
      </w:pPr>
      <w:bookmarkStart w:id="206" w:name="_CRFigure4_1_1_6a_1"/>
      <w:r>
        <w:t xml:space="preserve">Figure </w:t>
      </w:r>
      <w:bookmarkEnd w:id="206"/>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 xml:space="preserve">The EM sends a Trace Session activation request to the </w:t>
      </w:r>
      <w:proofErr w:type="spellStart"/>
      <w:r w:rsidR="00292C5A">
        <w:t>eNB</w:t>
      </w:r>
      <w:proofErr w:type="spellEnd"/>
      <w:r w:rsidR="00292C5A">
        <w:t>.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 xml:space="preserve">When </w:t>
      </w:r>
      <w:proofErr w:type="spellStart"/>
      <w:r w:rsidR="00292C5A">
        <w:t>eNB</w:t>
      </w:r>
      <w:proofErr w:type="spellEnd"/>
      <w:r w:rsidR="00292C5A">
        <w:t xml:space="preserve">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proofErr w:type="spellStart"/>
      <w:r w:rsidR="00292C5A">
        <w:rPr>
          <w:rFonts w:hint="eastAsia"/>
          <w:lang w:eastAsia="zh-CN"/>
        </w:rPr>
        <w:t>eNB</w:t>
      </w:r>
      <w:proofErr w:type="spellEnd"/>
      <w:r w:rsidR="00292C5A">
        <w:t xml:space="preserve"> shall select the suitable UEs for MDT data collection. The selection is based on the area received from the EM and the area where UE </w:t>
      </w:r>
      <w:proofErr w:type="spellStart"/>
      <w:r w:rsidR="00292C5A">
        <w:t>is</w:t>
      </w:r>
      <w:r w:rsidR="00292C5A">
        <w:rPr>
          <w:rFonts w:hint="eastAsia"/>
          <w:lang w:eastAsia="zh-CN"/>
        </w:rPr>
        <w:t>located</w:t>
      </w:r>
      <w:proofErr w:type="spellEnd"/>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proofErr w:type="spellStart"/>
      <w:r w:rsidR="00292C5A">
        <w:rPr>
          <w:rFonts w:hint="eastAsia"/>
          <w:lang w:eastAsia="zh-CN"/>
        </w:rPr>
        <w:t>eNB</w:t>
      </w:r>
      <w:proofErr w:type="spellEnd"/>
      <w:r w:rsidR="00292C5A">
        <w:t xml:space="preserve"> for MDT data collection.</w:t>
      </w:r>
      <w:r w:rsidR="00292C5A">
        <w:rPr>
          <w:rFonts w:hint="eastAsia"/>
          <w:lang w:eastAsia="zh-CN"/>
        </w:rPr>
        <w:t xml:space="preserve"> </w:t>
      </w:r>
      <w:r w:rsidR="00292C5A">
        <w:t xml:space="preserve">During UE selection, the </w:t>
      </w:r>
      <w:proofErr w:type="spellStart"/>
      <w:r w:rsidR="00292C5A">
        <w:rPr>
          <w:rFonts w:hint="eastAsia"/>
          <w:lang w:eastAsia="zh-CN"/>
        </w:rPr>
        <w:t>eNB</w:t>
      </w:r>
      <w:proofErr w:type="spellEnd"/>
      <w:r w:rsidR="00292C5A">
        <w:t xml:space="preserve"> shall take into account also the UE capability (MDT capability) when it selects UE for logged MDT configuration. If the UE does not support logged MDT the UE shall not be selected. </w:t>
      </w:r>
      <w:r w:rsidR="00292C5A">
        <w:br/>
        <w:t xml:space="preserve">If M4 or M5 measurements are requested in the MDT configuration, </w:t>
      </w:r>
      <w:proofErr w:type="spellStart"/>
      <w:r w:rsidR="00292C5A">
        <w:t>eNB</w:t>
      </w:r>
      <w:proofErr w:type="spellEnd"/>
      <w:r w:rsidR="00292C5A">
        <w:t xml:space="preserve">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proofErr w:type="spellStart"/>
      <w:r w:rsidR="00292C5A">
        <w:t>eNB</w:t>
      </w:r>
      <w:proofErr w:type="spellEnd"/>
      <w:r w:rsidR="00292C5A">
        <w:t xml:space="preserve"> shall activate the MDT functionality to the selected UEs. When </w:t>
      </w:r>
      <w:proofErr w:type="spellStart"/>
      <w:r w:rsidR="00292C5A">
        <w:t>eNB</w:t>
      </w:r>
      <w:proofErr w:type="spellEnd"/>
      <w:r w:rsidR="00292C5A">
        <w:t xml:space="preserve"> selects a UE it shall take into account the availability of Management Based MDT Allowed IE in the user context and the area scope parameter received in MDT configuration (Trace Session activation). Detailed description about user consent handling and how it is provided to the </w:t>
      </w:r>
      <w:proofErr w:type="spellStart"/>
      <w:r w:rsidR="00292C5A">
        <w:t>eNB</w:t>
      </w:r>
      <w:proofErr w:type="spellEnd"/>
      <w:r w:rsidR="00292C5A">
        <w:t xml:space="preserve"> is described in section 4.6.2. If there is no Management Based MDT Allowed IE in the user context or the user is outside the area scope defined in the MDT configuration, the UE shall not be selected for MDT data collection. The </w:t>
      </w:r>
      <w:proofErr w:type="spellStart"/>
      <w:r w:rsidR="00292C5A">
        <w:t>eNB</w:t>
      </w:r>
      <w:proofErr w:type="spellEnd"/>
      <w:r w:rsidR="00292C5A">
        <w:t xml:space="preserve"> shall assign Trace Recording Session Reference corresponding to the selected UE. The </w:t>
      </w:r>
      <w:proofErr w:type="spellStart"/>
      <w:r w:rsidR="00292C5A">
        <w:t>eNB</w:t>
      </w:r>
      <w:proofErr w:type="spellEnd"/>
      <w:r w:rsidR="00292C5A">
        <w:t xml:space="preserve">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 xml:space="preserve">TCE Id (The value signalled as IP address of TCE from the EM is mapped to a TCE Id, using a configured mapping in the </w:t>
      </w:r>
      <w:proofErr w:type="spellStart"/>
      <w:r w:rsidR="00292C5A">
        <w:t>eNB</w:t>
      </w:r>
      <w:proofErr w:type="spellEnd"/>
      <w:r w:rsidR="00292C5A">
        <w:t>)</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If positioning method indicates E-Cell ID positioning,</w:t>
      </w:r>
      <w:r>
        <w:rPr>
          <w:rFonts w:eastAsia="SimSun"/>
        </w:rPr>
        <w:t xml:space="preserve"> the </w:t>
      </w:r>
      <w:proofErr w:type="spellStart"/>
      <w:r>
        <w:rPr>
          <w:rFonts w:eastAsia="SimSun"/>
        </w:rPr>
        <w:t>eNB</w:t>
      </w:r>
      <w:proofErr w:type="spellEnd"/>
      <w:r>
        <w:rPr>
          <w:rFonts w:eastAsia="SimSun"/>
        </w:rPr>
        <w:t xml:space="preserve"> should collect the UE reported UE Rx-Tx time difference measurements as specified in TS 36.331[32] measurement procedures, as well as, any available </w:t>
      </w:r>
      <w:proofErr w:type="spellStart"/>
      <w:r>
        <w:rPr>
          <w:rFonts w:eastAsia="SimSun"/>
        </w:rPr>
        <w:t>eNB</w:t>
      </w:r>
      <w:proofErr w:type="spellEnd"/>
      <w:r>
        <w:rPr>
          <w:rFonts w:eastAsia="SimSun"/>
        </w:rPr>
        <w:t xml:space="preserve"> measured </w:t>
      </w:r>
      <w:proofErr w:type="spellStart"/>
      <w:r>
        <w:rPr>
          <w:rFonts w:eastAsia="SimSun"/>
        </w:rPr>
        <w:t>eNB</w:t>
      </w:r>
      <w:proofErr w:type="spellEnd"/>
      <w:r>
        <w:rPr>
          <w:rFonts w:eastAsia="SimSun"/>
        </w:rPr>
        <w:t xml:space="preserve"> Rx-Tx time </w:t>
      </w:r>
      <w:proofErr w:type="spellStart"/>
      <w:r>
        <w:rPr>
          <w:rFonts w:eastAsia="SimSun"/>
        </w:rPr>
        <w:t>differenc</w:t>
      </w:r>
      <w:proofErr w:type="spellEnd"/>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w:t>
      </w:r>
      <w:proofErr w:type="spellStart"/>
      <w:r>
        <w:t>eNB</w:t>
      </w:r>
      <w:proofErr w:type="spellEnd"/>
      <w:r>
        <w:t xml:space="preserve"> should ask the UE to provide the </w:t>
      </w:r>
      <w:r w:rsidR="005D1D39">
        <w:t>"</w:t>
      </w:r>
      <w:r>
        <w:t>best effort</w:t>
      </w:r>
      <w:r w:rsidR="005D1D39">
        <w:t>"</w:t>
      </w:r>
      <w:r>
        <w:t xml:space="preserve">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w:t>
      </w:r>
      <w:proofErr w:type="spellStart"/>
      <w:r w:rsidR="00292C5A">
        <w:t>eNodeB</w:t>
      </w:r>
      <w:proofErr w:type="spellEnd"/>
      <w:r w:rsidR="00292C5A">
        <w:t xml:space="preserve"> shall not retrieve MDT report from the UE if UE’s </w:t>
      </w:r>
      <w:proofErr w:type="spellStart"/>
      <w:r w:rsidR="00292C5A">
        <w:t>rPLMN</w:t>
      </w:r>
      <w:proofErr w:type="spellEnd"/>
      <w:r w:rsidR="00292C5A">
        <w:t xml:space="preserve"> does not match the PLMN where TCE used to collect MDT data resides (e.g. </w:t>
      </w:r>
      <w:proofErr w:type="spellStart"/>
      <w:r w:rsidR="00292C5A">
        <w:t>eNodeB’s</w:t>
      </w:r>
      <w:proofErr w:type="spellEnd"/>
      <w:r w:rsidR="00292C5A">
        <w:t xml:space="preserve"> primary PLMN). When the </w:t>
      </w:r>
      <w:proofErr w:type="spellStart"/>
      <w:r w:rsidR="00292C5A">
        <w:t>eNodeB</w:t>
      </w:r>
      <w:proofErr w:type="spellEnd"/>
      <w:r w:rsidR="00292C5A">
        <w:t xml:space="preserve">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w:t>
      </w:r>
      <w:proofErr w:type="spellStart"/>
      <w:r w:rsidR="00292C5A">
        <w:t>eNodeB</w:t>
      </w:r>
      <w:proofErr w:type="spellEnd"/>
      <w:r w:rsidR="00292C5A">
        <w:t xml:space="preserve">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proofErr w:type="spellStart"/>
      <w:r w:rsidR="00292C5A">
        <w:rPr>
          <w:lang w:eastAsia="zh-CN"/>
        </w:rPr>
        <w:t>eNodeB</w:t>
      </w:r>
      <w:proofErr w:type="spellEnd"/>
      <w:r w:rsidR="00292C5A">
        <w:rPr>
          <w:lang w:eastAsia="zh-CN"/>
        </w:rPr>
        <w:t xml:space="preserve">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w:t>
      </w:r>
      <w:proofErr w:type="spellStart"/>
      <w:r w:rsidR="00292C5A">
        <w:t>eNB</w:t>
      </w:r>
      <w:proofErr w:type="spellEnd"/>
      <w:r w:rsidR="00292C5A">
        <w:t xml:space="preserve"> receives the MDT report from the UE in the RRC message the </w:t>
      </w:r>
      <w:proofErr w:type="spellStart"/>
      <w:r w:rsidR="00292C5A">
        <w:t>eNB</w:t>
      </w:r>
      <w:proofErr w:type="spellEnd"/>
      <w:r w:rsidR="00292C5A">
        <w:t xml:space="preserve">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proofErr w:type="spellStart"/>
      <w:r w:rsidR="00292C5A">
        <w:rPr>
          <w:i/>
          <w:iCs/>
          <w:lang w:val="en-US"/>
        </w:rPr>
        <w:t>RRCConnectionSetupComplete</w:t>
      </w:r>
      <w:proofErr w:type="spellEnd"/>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w:t>
      </w:r>
      <w:proofErr w:type="spellStart"/>
      <w:r w:rsidR="00292C5A">
        <w:rPr>
          <w:lang w:val="en-US"/>
        </w:rPr>
        <w:t>eNB</w:t>
      </w:r>
      <w:proofErr w:type="spellEnd"/>
      <w:r w:rsidR="00292C5A">
        <w:rPr>
          <w:lang w:val="en-US"/>
        </w:rPr>
        <w:t xml:space="preserve">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w:t>
      </w:r>
      <w:proofErr w:type="spellStart"/>
      <w:r w:rsidR="00292C5A">
        <w:rPr>
          <w:lang w:val="en-US"/>
        </w:rPr>
        <w:t>UEInformationRequest</w:t>
      </w:r>
      <w:proofErr w:type="spellEnd"/>
      <w:r w:rsidR="00292C5A">
        <w:rPr>
          <w:lang w:val="en-US"/>
        </w:rPr>
        <w:t xml:space="preserve"> message to the UE. The UE can answer with the collected MDT logs in </w:t>
      </w:r>
      <w:proofErr w:type="spellStart"/>
      <w:r w:rsidR="00292C5A">
        <w:rPr>
          <w:lang w:val="en-US"/>
        </w:rPr>
        <w:t>UEInformationResponse</w:t>
      </w:r>
      <w:proofErr w:type="spellEnd"/>
      <w:r w:rsidR="00292C5A">
        <w:rPr>
          <w:lang w:val="en-US"/>
        </w:rPr>
        <w:t xml:space="preserve"> message.</w:t>
      </w:r>
    </w:p>
    <w:p w14:paraId="77483BB3" w14:textId="77777777" w:rsidR="00292C5A" w:rsidRDefault="003C7ED5" w:rsidP="003C7ED5">
      <w:pPr>
        <w:pStyle w:val="B1"/>
      </w:pPr>
      <w:r>
        <w:t>8)</w:t>
      </w:r>
      <w:r>
        <w:tab/>
      </w:r>
      <w:r w:rsidR="00292C5A">
        <w:t xml:space="preserve">The </w:t>
      </w:r>
      <w:proofErr w:type="spellStart"/>
      <w:r w:rsidR="00292C5A">
        <w:t>eNB</w:t>
      </w:r>
      <w:proofErr w:type="spellEnd"/>
      <w:r w:rsidR="00292C5A">
        <w:t xml:space="preserve">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w:t>
      </w:r>
      <w:proofErr w:type="spellStart"/>
      <w:r w:rsidR="00292C5A">
        <w:t>eNB</w:t>
      </w:r>
      <w:proofErr w:type="spellEnd"/>
      <w:r w:rsidR="00292C5A">
        <w:t xml:space="preserve"> before it forwards the measurement records. (The address translation is using configured mapping in the </w:t>
      </w:r>
      <w:proofErr w:type="spellStart"/>
      <w:r w:rsidR="00292C5A">
        <w:t>eNB</w:t>
      </w:r>
      <w:proofErr w:type="spellEnd"/>
      <w:r w:rsidR="00292C5A">
        <w:t xml:space="preserve">.) In case of immediate MDT, the IP address of the TCE is indicated for the </w:t>
      </w:r>
      <w:proofErr w:type="spellStart"/>
      <w:r w:rsidR="00292C5A">
        <w:t>eNB</w:t>
      </w:r>
      <w:proofErr w:type="spellEnd"/>
      <w:r w:rsidR="00292C5A">
        <w:t xml:space="preserve">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 xml:space="preserve">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207" w:name="_CR4_1_1_6b"/>
      <w:bookmarkStart w:id="208" w:name="_Toc516654773"/>
      <w:bookmarkStart w:id="209" w:name="_Toc28277960"/>
      <w:bookmarkStart w:id="210" w:name="_Toc36134216"/>
      <w:bookmarkStart w:id="211" w:name="_Toc44686701"/>
      <w:bookmarkStart w:id="212" w:name="_Toc51928467"/>
      <w:bookmarkStart w:id="213" w:name="_Toc51929036"/>
      <w:bookmarkStart w:id="214" w:name="_Toc155283046"/>
      <w:bookmarkStart w:id="215" w:name="_Toc202531040"/>
      <w:bookmarkEnd w:id="207"/>
      <w:r>
        <w:t>4.1.1.6b</w:t>
      </w:r>
      <w:r>
        <w:tab/>
        <w:t xml:space="preserve">E-UTRAN activation mechanisms for </w:t>
      </w:r>
      <w:r w:rsidR="00F87BBF">
        <w:t>management-</w:t>
      </w:r>
      <w:r>
        <w:t>based Logged MBSFN MDT data collections without IMSI/IMEI(SV) selection</w:t>
      </w:r>
      <w:bookmarkEnd w:id="208"/>
      <w:bookmarkEnd w:id="209"/>
      <w:bookmarkEnd w:id="210"/>
      <w:bookmarkEnd w:id="211"/>
      <w:bookmarkEnd w:id="212"/>
      <w:bookmarkEnd w:id="213"/>
      <w:bookmarkEnd w:id="214"/>
      <w:bookmarkEnd w:id="215"/>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w:t>
      </w:r>
      <w:proofErr w:type="spellStart"/>
      <w:r>
        <w:t>eNB</w:t>
      </w:r>
      <w:proofErr w:type="spellEnd"/>
      <w:r>
        <w:t xml:space="preserve"> based on the input information received from EM, the device capability (MDT capable and UEs capable of logging Measurements for MBSFN)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pt;height:586.3pt" o:ole="">
            <v:imagedata r:id="rId22" o:title=""/>
          </v:shape>
          <o:OLEObject Type="Embed" ProgID="Visio.Drawing.11" ShapeID="_x0000_i1032" DrawAspect="Content" ObjectID="_1820647003" r:id="rId23"/>
        </w:object>
      </w:r>
    </w:p>
    <w:p w14:paraId="78E593A7" w14:textId="77777777" w:rsidR="003C7ED5" w:rsidRDefault="003C7ED5" w:rsidP="003C7ED5">
      <w:pPr>
        <w:pStyle w:val="TF"/>
      </w:pPr>
      <w:bookmarkStart w:id="216" w:name="_CRFigure4_1_1_6b_1"/>
      <w:r>
        <w:t xml:space="preserve">Figure </w:t>
      </w:r>
      <w:bookmarkEnd w:id="216"/>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 xml:space="preserve">The EM sends a Trace Session activation request to the </w:t>
      </w:r>
      <w:proofErr w:type="spellStart"/>
      <w:r>
        <w:t>eNB</w:t>
      </w:r>
      <w:proofErr w:type="spellEnd"/>
      <w:r>
        <w:t>.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 xml:space="preserve">When </w:t>
      </w:r>
      <w:proofErr w:type="spellStart"/>
      <w:r>
        <w:t>eNB</w:t>
      </w:r>
      <w:proofErr w:type="spellEnd"/>
      <w:r>
        <w:t xml:space="preserve">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proofErr w:type="spellStart"/>
      <w:r>
        <w:rPr>
          <w:rFonts w:hint="eastAsia"/>
          <w:lang w:eastAsia="zh-CN"/>
        </w:rPr>
        <w:t>eNB</w:t>
      </w:r>
      <w:proofErr w:type="spellEnd"/>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r>
      <w:proofErr w:type="spellStart"/>
      <w:r>
        <w:t>eNB</w:t>
      </w:r>
      <w:proofErr w:type="spellEnd"/>
      <w:r>
        <w:t xml:space="preserve"> shall activate the Logged MBSFN MDT functionality to the selected UEs.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 xml:space="preserve">TCE Id (The value signalled as IP address of TCE from the EM is mapped to a TCE Id, using a configured mapping in the </w:t>
      </w:r>
      <w:proofErr w:type="spellStart"/>
      <w:r>
        <w:t>eNB</w:t>
      </w:r>
      <w:proofErr w:type="spellEnd"/>
      <w:r>
        <w:t>)</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w:t>
      </w:r>
      <w:proofErr w:type="spellStart"/>
      <w:r w:rsidR="0002069B">
        <w:t>eNodeB</w:t>
      </w:r>
      <w:proofErr w:type="spellEnd"/>
      <w:r w:rsidR="0002069B">
        <w:t xml:space="preserve"> shall not retrieve MDT report from the UE if UE’s </w:t>
      </w:r>
      <w:proofErr w:type="spellStart"/>
      <w:r w:rsidR="0002069B">
        <w:t>rPLMN</w:t>
      </w:r>
      <w:proofErr w:type="spellEnd"/>
      <w:r w:rsidR="0002069B">
        <w:t xml:space="preserve"> does not match the PLMN where TCE used to collect MDT data resides (e.g. </w:t>
      </w:r>
      <w:proofErr w:type="spellStart"/>
      <w:r w:rsidR="0002069B">
        <w:t>eNodeB’s</w:t>
      </w:r>
      <w:proofErr w:type="spellEnd"/>
      <w:r w:rsidR="0002069B">
        <w:t xml:space="preserve"> primary PLMN). When the </w:t>
      </w:r>
      <w:proofErr w:type="spellStart"/>
      <w:r w:rsidR="0002069B">
        <w:t>eNodeB</w:t>
      </w:r>
      <w:proofErr w:type="spellEnd"/>
      <w:r w:rsidR="0002069B">
        <w:t xml:space="preserve">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w:t>
      </w:r>
      <w:proofErr w:type="spellStart"/>
      <w:r w:rsidR="0002069B">
        <w:t>eNodeB</w:t>
      </w:r>
      <w:proofErr w:type="spellEnd"/>
      <w:r w:rsidR="0002069B">
        <w:t xml:space="preserve">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proofErr w:type="spellStart"/>
      <w:r w:rsidR="0002069B">
        <w:rPr>
          <w:lang w:eastAsia="zh-CN"/>
        </w:rPr>
        <w:t>eNodeB</w:t>
      </w:r>
      <w:proofErr w:type="spellEnd"/>
      <w:r w:rsidR="0002069B">
        <w:rPr>
          <w:lang w:eastAsia="zh-CN"/>
        </w:rPr>
        <w:t xml:space="preserve"> shall</w:t>
      </w:r>
      <w:r w:rsidR="0002069B">
        <w:rPr>
          <w:rFonts w:hint="eastAsia"/>
          <w:lang w:eastAsia="zh-CN"/>
        </w:rPr>
        <w:t xml:space="preserve"> send </w:t>
      </w:r>
      <w:r w:rsidR="0002069B">
        <w:t xml:space="preserve">the Trace Recording Session </w:t>
      </w:r>
      <w:r w:rsidR="0002069B">
        <w:lastRenderedPageBreak/>
        <w:t>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 xml:space="preserve">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 xml:space="preserve">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14:paraId="3E4A7F28" w14:textId="77777777" w:rsidR="00292C5A" w:rsidRDefault="00292C5A">
      <w:pPr>
        <w:pStyle w:val="Heading4"/>
      </w:pPr>
      <w:bookmarkStart w:id="217" w:name="_CR4_1_1_7"/>
      <w:bookmarkStart w:id="218" w:name="_Toc516654774"/>
      <w:bookmarkStart w:id="219" w:name="_Toc28277961"/>
      <w:bookmarkStart w:id="220" w:name="_Toc36134217"/>
      <w:bookmarkStart w:id="221" w:name="_Toc44686702"/>
      <w:bookmarkStart w:id="222" w:name="_Toc51928468"/>
      <w:bookmarkStart w:id="223" w:name="_Toc51929037"/>
      <w:bookmarkStart w:id="224" w:name="_Toc155283047"/>
      <w:bookmarkStart w:id="225" w:name="_Toc202531041"/>
      <w:bookmarkEnd w:id="217"/>
      <w:r>
        <w:t>4.1.1.7</w:t>
      </w:r>
      <w:r>
        <w:tab/>
        <w:t>EPC Domain activation mechanisms</w:t>
      </w:r>
      <w:bookmarkEnd w:id="218"/>
      <w:bookmarkEnd w:id="219"/>
      <w:bookmarkEnd w:id="220"/>
      <w:bookmarkEnd w:id="221"/>
      <w:bookmarkEnd w:id="222"/>
      <w:bookmarkEnd w:id="223"/>
      <w:bookmarkEnd w:id="224"/>
      <w:bookmarkEnd w:id="225"/>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26" w:name="_CR4_1_1_8"/>
      <w:bookmarkStart w:id="227" w:name="_Toc516654775"/>
      <w:bookmarkStart w:id="228" w:name="_Toc28277962"/>
      <w:bookmarkStart w:id="229" w:name="_Toc36134218"/>
      <w:bookmarkStart w:id="230" w:name="_Toc44686703"/>
      <w:bookmarkStart w:id="231" w:name="_Toc51928469"/>
      <w:bookmarkStart w:id="232" w:name="_Toc51929038"/>
      <w:bookmarkStart w:id="233" w:name="_Toc155283048"/>
      <w:bookmarkStart w:id="234" w:name="_Toc202531042"/>
      <w:bookmarkEnd w:id="226"/>
      <w:r>
        <w:t>4.1.1.8</w:t>
      </w:r>
      <w:r>
        <w:tab/>
        <w:t>5GC Domain activation mechanisms</w:t>
      </w:r>
      <w:bookmarkEnd w:id="227"/>
      <w:bookmarkEnd w:id="228"/>
      <w:bookmarkEnd w:id="229"/>
      <w:bookmarkEnd w:id="230"/>
      <w:bookmarkEnd w:id="231"/>
      <w:bookmarkEnd w:id="232"/>
      <w:bookmarkEnd w:id="233"/>
      <w:bookmarkEnd w:id="234"/>
    </w:p>
    <w:p w14:paraId="372D725C" w14:textId="77777777" w:rsidR="00DE74D8" w:rsidRDefault="00DE74D8" w:rsidP="00DE74D8">
      <w:r>
        <w:t xml:space="preserve">When an </w:t>
      </w:r>
      <w:bookmarkStart w:id="235" w:name="_Hlk509465342"/>
      <w:r>
        <w:t>AF, AMF, AUSF, NEF, NRF, NSSF, PCF, SMF, SMSF, UPF or UDM</w:t>
      </w:r>
      <w:bookmarkEnd w:id="235"/>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36" w:name="_CR4_1_1_9"/>
      <w:bookmarkStart w:id="237" w:name="_Toc516654776"/>
      <w:bookmarkStart w:id="238" w:name="_Toc28277963"/>
      <w:bookmarkStart w:id="239" w:name="_Toc36134219"/>
      <w:bookmarkStart w:id="240" w:name="_Toc44686704"/>
      <w:bookmarkStart w:id="241" w:name="_Toc51928470"/>
      <w:bookmarkStart w:id="242" w:name="_Toc51929039"/>
      <w:bookmarkStart w:id="243" w:name="_Toc155283049"/>
      <w:bookmarkStart w:id="244" w:name="_Toc202531043"/>
      <w:bookmarkEnd w:id="236"/>
      <w:r>
        <w:t>4.1.1.9</w:t>
      </w:r>
      <w:r>
        <w:tab/>
        <w:t>NG-RAN activation mechanisms</w:t>
      </w:r>
      <w:bookmarkEnd w:id="237"/>
      <w:bookmarkEnd w:id="238"/>
      <w:bookmarkEnd w:id="239"/>
      <w:bookmarkEnd w:id="240"/>
      <w:bookmarkEnd w:id="241"/>
      <w:bookmarkEnd w:id="242"/>
      <w:bookmarkEnd w:id="243"/>
      <w:bookmarkEnd w:id="244"/>
    </w:p>
    <w:p w14:paraId="6D2C9CE3" w14:textId="77777777" w:rsidR="000272C9" w:rsidRPr="000272C9" w:rsidRDefault="000272C9" w:rsidP="00D33809">
      <w:pPr>
        <w:pStyle w:val="Heading5"/>
      </w:pPr>
      <w:bookmarkStart w:id="245" w:name="_CR4_1_1_9_1"/>
      <w:bookmarkStart w:id="246" w:name="_Toc36134220"/>
      <w:bookmarkStart w:id="247" w:name="_Toc44686705"/>
      <w:bookmarkStart w:id="248" w:name="_Toc51928471"/>
      <w:bookmarkStart w:id="249" w:name="_Toc51929040"/>
      <w:bookmarkStart w:id="250" w:name="_Toc155283050"/>
      <w:bookmarkStart w:id="251" w:name="_Toc202531044"/>
      <w:bookmarkEnd w:id="245"/>
      <w:r w:rsidRPr="001A3A02">
        <w:t>4.1.1.9.</w:t>
      </w:r>
      <w:r>
        <w:t>1</w:t>
      </w:r>
      <w:r>
        <w:tab/>
      </w:r>
      <w:r w:rsidRPr="001A3A02">
        <w:t>General</w:t>
      </w:r>
      <w:bookmarkEnd w:id="246"/>
      <w:bookmarkEnd w:id="247"/>
      <w:bookmarkEnd w:id="248"/>
      <w:bookmarkEnd w:id="249"/>
      <w:bookmarkEnd w:id="250"/>
      <w:bookmarkEnd w:id="251"/>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52" w:name="_CR4_1_1_9_2"/>
      <w:bookmarkStart w:id="253" w:name="_Toc36134221"/>
      <w:bookmarkStart w:id="254" w:name="_Toc44686706"/>
      <w:bookmarkStart w:id="255" w:name="_Toc51928472"/>
      <w:bookmarkStart w:id="256" w:name="_Toc51929041"/>
      <w:bookmarkStart w:id="257" w:name="_Toc155283051"/>
      <w:bookmarkStart w:id="258" w:name="_Toc202531045"/>
      <w:bookmarkEnd w:id="252"/>
      <w:r>
        <w:t>4.1.1.9.2</w:t>
      </w:r>
      <w:r>
        <w:tab/>
        <w:t>NG-RAN activation mechanisms for management based MDT data collections without IMSI/IMEI(SV)/SUPI selection in the case of non-split architecture</w:t>
      </w:r>
      <w:bookmarkEnd w:id="253"/>
      <w:bookmarkEnd w:id="254"/>
      <w:bookmarkEnd w:id="255"/>
      <w:bookmarkEnd w:id="256"/>
      <w:bookmarkEnd w:id="257"/>
      <w:bookmarkEnd w:id="258"/>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w:t>
      </w:r>
      <w:proofErr w:type="spellStart"/>
      <w:r>
        <w:t>gNB</w:t>
      </w:r>
      <w:proofErr w:type="spellEnd"/>
      <w:r>
        <w:t xml:space="preserve"> based on the input information received from management system and the user consent information stored in the </w:t>
      </w:r>
      <w:proofErr w:type="spellStart"/>
      <w:r>
        <w:t>gNB</w:t>
      </w:r>
      <w:proofErr w:type="spellEnd"/>
      <w:r>
        <w:t xml:space="preserve">.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45pt;height:8in" o:ole="">
            <v:imagedata r:id="rId24" o:title=""/>
          </v:shape>
          <o:OLEObject Type="Embed" ProgID="Visio.Drawing.11" ShapeID="_x0000_i1033" DrawAspect="Content" ObjectID="_1820647004" r:id="rId25"/>
        </w:object>
      </w:r>
    </w:p>
    <w:p w14:paraId="723963DF" w14:textId="77777777" w:rsidR="000272C9" w:rsidRDefault="000272C9" w:rsidP="000272C9">
      <w:pPr>
        <w:pStyle w:val="TF"/>
      </w:pPr>
      <w:bookmarkStart w:id="259" w:name="_CRFigure4_1_1_9_2_1"/>
      <w:r>
        <w:t xml:space="preserve">Figure </w:t>
      </w:r>
      <w:bookmarkEnd w:id="259"/>
      <w:r>
        <w:t>4.1.1.9.2.1: Example for management based MDT activation in NG-RAN in the case of non-split architecture</w:t>
      </w:r>
    </w:p>
    <w:p w14:paraId="1EB961B1" w14:textId="033DA3E4" w:rsidR="000272C9" w:rsidRDefault="00C806DB" w:rsidP="000272C9">
      <w:pPr>
        <w:pStyle w:val="B1"/>
      </w:pPr>
      <w:r>
        <w:t xml:space="preserve">Whenever the </w:t>
      </w:r>
      <w:proofErr w:type="spellStart"/>
      <w:r>
        <w:t>gNB</w:t>
      </w:r>
      <w:proofErr w:type="spellEnd"/>
      <w:r>
        <w:t xml:space="preserve">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 xml:space="preserve">The management system sends a Trace Session activation request to the </w:t>
      </w:r>
      <w:proofErr w:type="spellStart"/>
      <w:r>
        <w:t>gNB</w:t>
      </w:r>
      <w:proofErr w:type="spellEnd"/>
      <w:r>
        <w:t>.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77777777" w:rsidR="002401A3" w:rsidRDefault="002401A3" w:rsidP="002401A3">
      <w:pPr>
        <w:pStyle w:val="B3"/>
      </w:pPr>
      <w:bookmarkStart w:id="260"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del w:id="261" w:author="CR0528" w:date="2025-09-11T10:45:00Z">
        <w:r w:rsidDel="001E5D97">
          <w:delText xml:space="preserve"> only</w:delText>
        </w:r>
      </w:del>
      <w:r>
        <w: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60"/>
    </w:p>
    <w:p w14:paraId="64FDD068" w14:textId="77777777"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del w:id="262" w:author="CR0528" w:date="2025-09-11T10:45:00Z">
        <w:r w:rsidDel="001E5D97">
          <w:delText xml:space="preserve"> only</w:delText>
        </w:r>
      </w:del>
      <w:r>
        <w:t>.</w:t>
      </w:r>
    </w:p>
    <w:p w14:paraId="783114E6" w14:textId="77777777" w:rsidR="002401A3" w:rsidRDefault="002401A3" w:rsidP="002401A3">
      <w:pPr>
        <w:pStyle w:val="B3"/>
      </w:pPr>
      <w:r>
        <w:t>-</w:t>
      </w:r>
      <w:r>
        <w:tab/>
        <w:t xml:space="preserve">Area Configuration for </w:t>
      </w:r>
      <w:r w:rsidRPr="008D6F02">
        <w:t>N</w:t>
      </w:r>
      <w:r>
        <w:t xml:space="preserve">eighbouring </w:t>
      </w:r>
      <w:r w:rsidRPr="008D6F02">
        <w:t>C</w:t>
      </w:r>
      <w:r>
        <w:t>ells for logged MDT</w:t>
      </w:r>
      <w:del w:id="263" w:author="CR0528" w:date="2025-09-11T10:45:00Z">
        <w:r w:rsidDel="001E5D97">
          <w:delText xml:space="preserve"> only</w:delText>
        </w:r>
      </w:del>
      <w:r>
        <w: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09C41CD1" w14:textId="77777777" w:rsidR="002401A3" w:rsidRPr="00AC3F73" w:rsidDel="001E5D97" w:rsidRDefault="002401A3" w:rsidP="002401A3">
      <w:pPr>
        <w:pStyle w:val="B3"/>
        <w:rPr>
          <w:del w:id="264" w:author="CR0528" w:date="2025-09-11T10:45:00Z"/>
        </w:rPr>
      </w:pPr>
      <w:del w:id="265" w:author="CR0528" w:date="2025-09-11T10:45:00Z">
        <w:r w:rsidRPr="00CE7025" w:rsidDel="001E5D97">
          <w:rPr>
            <w:rFonts w:ascii="Segoe UI" w:hAnsi="Segoe UI" w:cs="Segoe UI"/>
            <w:color w:val="000000"/>
          </w:rPr>
          <w:delText>-</w:delText>
        </w:r>
        <w:r w:rsidRPr="00CE7025" w:rsidDel="001E5D97">
          <w:rPr>
            <w:rFonts w:ascii="Segoe UI" w:hAnsi="Segoe UI" w:cs="Segoe UI"/>
            <w:color w:val="000000"/>
          </w:rPr>
          <w:tab/>
          <w:delText>Excess packet delay thresholds (present only if M6 measurements are requested).</w:delText>
        </w:r>
      </w:del>
    </w:p>
    <w:p w14:paraId="43922B08" w14:textId="77777777" w:rsidR="002401A3" w:rsidRPr="00AC3F73" w:rsidRDefault="002401A3" w:rsidP="002401A3">
      <w:pPr>
        <w:pStyle w:val="B3"/>
        <w:rPr>
          <w:ins w:id="266" w:author="CR0528" w:date="2025-09-11T10:45:00Z"/>
        </w:rPr>
      </w:pPr>
      <w:ins w:id="267" w:author="CR0528" w:date="2025-09-11T10:45:00Z">
        <w:r w:rsidRPr="00430AE2">
          <w:t>-</w:t>
        </w:r>
        <w:r w:rsidRPr="00430AE2">
          <w:tab/>
          <w:t>Excess packet delay thresholds (present only if M6 measurements are requested).</w:t>
        </w:r>
      </w:ins>
    </w:p>
    <w:p w14:paraId="3FD56412" w14:textId="77777777" w:rsidR="001523A6" w:rsidRPr="00E36B9C" w:rsidDel="00430AE2" w:rsidRDefault="001523A6" w:rsidP="001523A6">
      <w:pPr>
        <w:pStyle w:val="B3"/>
        <w:rPr>
          <w:del w:id="268" w:author="CR0528" w:date="2025-09-11T10:45:00Z"/>
        </w:rPr>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54EF4BE8" w14:textId="77777777" w:rsidR="000272C9" w:rsidRDefault="000272C9" w:rsidP="000272C9">
      <w:pPr>
        <w:pStyle w:val="B3"/>
      </w:pPr>
    </w:p>
    <w:p w14:paraId="7B3FE06A" w14:textId="77777777" w:rsidR="000272C9" w:rsidRDefault="000272C9" w:rsidP="000272C9">
      <w:pPr>
        <w:rPr>
          <w:lang w:val="en-US"/>
        </w:rPr>
      </w:pPr>
      <w:bookmarkStart w:id="269"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 xml:space="preserve">When </w:t>
      </w:r>
      <w:proofErr w:type="spellStart"/>
      <w:r>
        <w:t>gNB</w:t>
      </w:r>
      <w:proofErr w:type="spellEnd"/>
      <w:r>
        <w:t xml:space="preserve">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r>
      <w:proofErr w:type="spellStart"/>
      <w:r>
        <w:rPr>
          <w:lang w:eastAsia="zh-CN"/>
        </w:rPr>
        <w:t>gNB</w:t>
      </w:r>
      <w:proofErr w:type="spellEnd"/>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proofErr w:type="spellStart"/>
      <w:r>
        <w:rPr>
          <w:lang w:eastAsia="zh-CN"/>
        </w:rPr>
        <w:t>gNB</w:t>
      </w:r>
      <w:proofErr w:type="spellEnd"/>
      <w:r>
        <w:t xml:space="preserve"> for MDT data collection.</w:t>
      </w:r>
      <w:r>
        <w:rPr>
          <w:lang w:eastAsia="zh-CN"/>
        </w:rPr>
        <w:t xml:space="preserve"> </w:t>
      </w:r>
      <w:r>
        <w:t xml:space="preserve">During UE selection, the </w:t>
      </w:r>
      <w:proofErr w:type="spellStart"/>
      <w:r>
        <w:rPr>
          <w:lang w:eastAsia="zh-CN"/>
        </w:rPr>
        <w:t>gNB</w:t>
      </w:r>
      <w:proofErr w:type="spellEnd"/>
      <w:r>
        <w:t xml:space="preserve"> shall take into account also the UE capability (MDT capability) when it selects UE for logged MDT configuration. If the UE does not support logged MDT, the UE shall not be selected. </w:t>
      </w:r>
      <w:r>
        <w:br/>
        <w:t xml:space="preserve">If M4 or M5 measurements are requested in the MDT configuration, </w:t>
      </w:r>
      <w:proofErr w:type="spellStart"/>
      <w:r>
        <w:t>gNB</w:t>
      </w:r>
      <w:proofErr w:type="spellEnd"/>
      <w:r>
        <w:t xml:space="preserve">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lastRenderedPageBreak/>
        <w:t>4)</w:t>
      </w:r>
      <w:r>
        <w:tab/>
      </w:r>
      <w:proofErr w:type="spellStart"/>
      <w:r>
        <w:t>gNB</w:t>
      </w:r>
      <w:proofErr w:type="spellEnd"/>
      <w:r>
        <w:t xml:space="preserve"> shall activate the MDT functionality to the selected UEs. When </w:t>
      </w:r>
      <w:proofErr w:type="spellStart"/>
      <w:r>
        <w:t>gNB</w:t>
      </w:r>
      <w:proofErr w:type="spellEnd"/>
      <w:r>
        <w:t xml:space="preserve"> selects a UE, it shall take into account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how it is provided to the </w:t>
      </w:r>
      <w:proofErr w:type="spellStart"/>
      <w:r>
        <w:t>gNB</w:t>
      </w:r>
      <w:proofErr w:type="spellEnd"/>
      <w:r>
        <w:t xml:space="preserve">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w:t>
      </w:r>
      <w:proofErr w:type="spellStart"/>
      <w:r>
        <w:t>gNB</w:t>
      </w:r>
      <w:proofErr w:type="spellEnd"/>
      <w:r>
        <w:t xml:space="preserve"> shall assign Trace Recording Session Reference corresponding to the selected UE. The </w:t>
      </w:r>
      <w:proofErr w:type="spellStart"/>
      <w:r>
        <w:t>gNB</w:t>
      </w:r>
      <w:proofErr w:type="spellEnd"/>
      <w:r>
        <w:t xml:space="preserve">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69"/>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proofErr w:type="spellStart"/>
      <w:r>
        <w:t>gNB</w:t>
      </w:r>
      <w:proofErr w:type="spellEnd"/>
      <w:r>
        <w:t xml:space="preserve"> performs necessary actions (e.g. activates GNSS module of the UE, enables and collects certain positioning measurements) specified in TS 38.305 [</w:t>
      </w:r>
      <w:r w:rsidR="00DD7E92">
        <w:t>52</w:t>
      </w:r>
      <w:r>
        <w:t xml:space="preserve">] according to the value of Positioning Method (see clause 5.10.19) received in the Trace configuration. </w:t>
      </w:r>
      <w:proofErr w:type="spellStart"/>
      <w:r>
        <w:t>gNB</w:t>
      </w:r>
      <w:proofErr w:type="spellEnd"/>
      <w:r>
        <w:t xml:space="preserve">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w:t>
      </w:r>
      <w:proofErr w:type="spellStart"/>
      <w:r>
        <w:t>gNB</w:t>
      </w:r>
      <w:proofErr w:type="spellEnd"/>
      <w:r>
        <w:t xml:space="preserve"> should ask the UE to provide the "best effort" location information together with the measurement reporting by setting the </w:t>
      </w:r>
      <w:proofErr w:type="spellStart"/>
      <w:r>
        <w:rPr>
          <w:i/>
          <w:iCs/>
        </w:rPr>
        <w:t>include</w:t>
      </w:r>
      <w:r w:rsidR="007322C3" w:rsidRPr="007322C3">
        <w:rPr>
          <w:i/>
          <w:iCs/>
        </w:rPr>
        <w:t>Common</w:t>
      </w:r>
      <w:r>
        <w:rPr>
          <w:i/>
          <w:iCs/>
        </w:rPr>
        <w:t>LocationInfo</w:t>
      </w:r>
      <w:proofErr w:type="spellEnd"/>
      <w:r>
        <w:rPr>
          <w:i/>
          <w:iCs/>
        </w:rPr>
        <w:t xml:space="preserve">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lastRenderedPageBreak/>
        <w:t>6)</w:t>
      </w:r>
      <w:r>
        <w:tab/>
        <w:t xml:space="preserve">The </w:t>
      </w:r>
      <w:proofErr w:type="spellStart"/>
      <w:r>
        <w:t>gNB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gNB’s</w:t>
      </w:r>
      <w:proofErr w:type="spellEnd"/>
      <w:r>
        <w:t xml:space="preserve"> primary PLMN). When the </w:t>
      </w:r>
      <w:proofErr w:type="spellStart"/>
      <w:r>
        <w:t>gNB</w:t>
      </w:r>
      <w:proofErr w:type="spellEnd"/>
      <w:r>
        <w:t xml:space="preserve"> </w:t>
      </w:r>
      <w:r>
        <w:rPr>
          <w:lang w:eastAsia="zh-CN"/>
        </w:rPr>
        <w:t>receives the MDT report from UE,</w:t>
      </w:r>
      <w:r>
        <w:t xml:space="preserve"> </w:t>
      </w:r>
      <w:r>
        <w:rPr>
          <w:lang w:eastAsia="zh-CN"/>
        </w:rPr>
        <w:t>t</w:t>
      </w:r>
      <w:r>
        <w:t xml:space="preserve">he </w:t>
      </w:r>
      <w:proofErr w:type="spellStart"/>
      <w:r>
        <w:t>gNB</w:t>
      </w:r>
      <w:proofErr w:type="spellEnd"/>
      <w:r>
        <w:t xml:space="preserve">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proofErr w:type="spellStart"/>
      <w:r>
        <w:rPr>
          <w:lang w:eastAsia="zh-CN"/>
        </w:rPr>
        <w:t>gNB</w:t>
      </w:r>
      <w:proofErr w:type="spellEnd"/>
      <w:r>
        <w:rPr>
          <w:lang w:eastAsia="zh-CN"/>
        </w:rPr>
        <w:t xml:space="preserve">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proofErr w:type="spellStart"/>
      <w:r w:rsidR="003A3EB3">
        <w:rPr>
          <w:lang w:eastAsia="zh-CN"/>
        </w:rPr>
        <w:t>g</w:t>
      </w:r>
      <w:r>
        <w:rPr>
          <w:rFonts w:hint="eastAsia"/>
          <w:lang w:eastAsia="zh-CN"/>
        </w:rPr>
        <w:t>NBs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w:t>
      </w:r>
      <w:proofErr w:type="spellStart"/>
      <w:r>
        <w:t>gNB</w:t>
      </w:r>
      <w:proofErr w:type="spellEnd"/>
      <w:r>
        <w:t xml:space="preserve"> receives the MDT report from the UE in the RRC message the </w:t>
      </w:r>
      <w:proofErr w:type="spellStart"/>
      <w:r>
        <w:t>gNB</w:t>
      </w:r>
      <w:proofErr w:type="spellEnd"/>
      <w:r>
        <w:t xml:space="preserve">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proofErr w:type="spellStart"/>
      <w:r w:rsidR="00C97BEE" w:rsidRPr="00A6683B">
        <w:rPr>
          <w:i/>
          <w:iCs/>
        </w:rPr>
        <w:t>RRCSetupComplete</w:t>
      </w:r>
      <w:proofErr w:type="spellEnd"/>
      <w:r w:rsidR="00C97BEE">
        <w:t xml:space="preserve"> message and</w:t>
      </w:r>
      <w:r w:rsidR="00C97BEE" w:rsidRPr="00D975CB">
        <w:rPr>
          <w:i/>
          <w:iCs/>
          <w:lang w:val="en-US" w:eastAsia="ja-JP"/>
        </w:rPr>
        <w:t xml:space="preserve"> </w:t>
      </w:r>
      <w:proofErr w:type="spellStart"/>
      <w:r w:rsidR="00C97BEE" w:rsidRPr="00D975CB">
        <w:rPr>
          <w:i/>
          <w:iCs/>
          <w:lang w:val="en-US" w:eastAsia="ja-JP"/>
        </w:rPr>
        <w:t>RRCReconfigurationComplete</w:t>
      </w:r>
      <w:proofErr w:type="spellEnd"/>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w:t>
      </w:r>
      <w:proofErr w:type="spellStart"/>
      <w:r>
        <w:rPr>
          <w:lang w:val="en-US"/>
        </w:rPr>
        <w:t>gNB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p>
    <w:p w14:paraId="411CA43B" w14:textId="4FB6B27B" w:rsidR="000272C9" w:rsidRDefault="000272C9" w:rsidP="000272C9">
      <w:pPr>
        <w:pStyle w:val="B1"/>
      </w:pPr>
      <w:r>
        <w:t>8)</w:t>
      </w:r>
      <w:r>
        <w:tab/>
        <w:t xml:space="preserve">The </w:t>
      </w:r>
      <w:proofErr w:type="spellStart"/>
      <w:r>
        <w:t>gNB</w:t>
      </w:r>
      <w:proofErr w:type="spellEnd"/>
      <w:r>
        <w:t xml:space="preserve">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w:t>
      </w:r>
      <w:proofErr w:type="spellStart"/>
      <w:r>
        <w:t>gNB</w:t>
      </w:r>
      <w:proofErr w:type="spellEnd"/>
      <w:r>
        <w:t xml:space="preserve"> before it forwards the measurement records. (The </w:t>
      </w:r>
      <w:r w:rsidR="00ED67D7">
        <w:t>TCE identity</w:t>
      </w:r>
      <w:r>
        <w:t xml:space="preserve"> translation is using configured mapping in the </w:t>
      </w:r>
      <w:proofErr w:type="spellStart"/>
      <w:r>
        <w:t>gNB</w:t>
      </w:r>
      <w:proofErr w:type="spellEnd"/>
      <w:r>
        <w:t xml:space="preserve">.) In case of immediate MDT, the IP address of the TCE </w:t>
      </w:r>
      <w:r w:rsidR="00ED67D7">
        <w:t xml:space="preserve">or the URI of the </w:t>
      </w:r>
      <w:r w:rsidR="00ED67D7">
        <w:rPr>
          <w:lang w:val="en-US"/>
        </w:rPr>
        <w:t xml:space="preserve">Trace Reporting Consumer </w:t>
      </w:r>
      <w:r>
        <w:t xml:space="preserve">is indicated for the </w:t>
      </w:r>
      <w:proofErr w:type="spellStart"/>
      <w:r>
        <w:t>gNB</w:t>
      </w:r>
      <w:proofErr w:type="spellEnd"/>
      <w:r>
        <w:t xml:space="preserve">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 xml:space="preserve">eference is the same as the PLMN supported by all the cells specified in the area scope. If the </w:t>
      </w:r>
      <w:proofErr w:type="spellStart"/>
      <w:r>
        <w:rPr>
          <w:kern w:val="2"/>
          <w:lang w:eastAsia="zh-CN"/>
        </w:rPr>
        <w:t>gNB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70" w:name="_CR4_1_1_9_3"/>
      <w:bookmarkStart w:id="271" w:name="_Toc155283052"/>
      <w:bookmarkStart w:id="272" w:name="_Toc202531046"/>
      <w:bookmarkEnd w:id="270"/>
      <w:r>
        <w:t>4.1.1.9.3</w:t>
      </w:r>
      <w:r>
        <w:tab/>
        <w:t>NG-RAN activation mechanisms for management based MDT data collections without IMSI/IMEI(SV)/SUPI selection in the case of split RAN architecture</w:t>
      </w:r>
      <w:bookmarkEnd w:id="271"/>
      <w:bookmarkEnd w:id="272"/>
    </w:p>
    <w:p w14:paraId="5CF4D03F" w14:textId="43BA64FD" w:rsidR="003A5800" w:rsidRDefault="003A5800" w:rsidP="003A5800">
      <w:r>
        <w:t xml:space="preserve">For management based MDT data collection with no IMSI/IMEI(SV)/SUPI criteria in the case of split RAN architecture, the UE selection can be done in the radio network at </w:t>
      </w:r>
      <w:proofErr w:type="spellStart"/>
      <w:r>
        <w:t>gNB</w:t>
      </w:r>
      <w:proofErr w:type="spellEnd"/>
      <w:r>
        <w:t xml:space="preserve">-CU-CP, </w:t>
      </w:r>
      <w:proofErr w:type="spellStart"/>
      <w:r>
        <w:t>gNB</w:t>
      </w:r>
      <w:proofErr w:type="spellEnd"/>
      <w:r>
        <w:t xml:space="preserve">-CU-UP or a </w:t>
      </w:r>
      <w:proofErr w:type="spellStart"/>
      <w:r>
        <w:t>gNB</w:t>
      </w:r>
      <w:proofErr w:type="spellEnd"/>
      <w:r>
        <w:t xml:space="preserve">-DU based on the input information received from management system and the user consent information stored in the </w:t>
      </w:r>
      <w:proofErr w:type="spellStart"/>
      <w:r>
        <w:t>gNB</w:t>
      </w:r>
      <w:proofErr w:type="spellEnd"/>
      <w:r>
        <w:t xml:space="preserve">-CU-CP, </w:t>
      </w:r>
      <w:proofErr w:type="spellStart"/>
      <w:r>
        <w:t>gNB</w:t>
      </w:r>
      <w:proofErr w:type="spellEnd"/>
      <w:r>
        <w:t xml:space="preserve">-CU-UP, </w:t>
      </w:r>
      <w:proofErr w:type="spellStart"/>
      <w:r>
        <w:t>gNB</w:t>
      </w:r>
      <w:proofErr w:type="spellEnd"/>
      <w:r>
        <w:t>-DU. The area scope as optional parameter is needed to apply this mechanism.</w:t>
      </w:r>
    </w:p>
    <w:p w14:paraId="52D46911" w14:textId="77777777" w:rsidR="003A5800" w:rsidRDefault="003A5800" w:rsidP="003A5800">
      <w:r>
        <w:t xml:space="preserve">The following figure summarizes an example of the flow how the MDT configuration for </w:t>
      </w:r>
      <w:proofErr w:type="spellStart"/>
      <w:r>
        <w:t>gNB</w:t>
      </w:r>
      <w:proofErr w:type="spellEnd"/>
      <w:r>
        <w:t>-CU-CP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1pt;height:583.5pt" o:ole="">
            <v:imagedata r:id="rId26" o:title=""/>
          </v:shape>
          <o:OLEObject Type="Embed" ProgID="Visio.Drawing.11" ShapeID="_x0000_i1034" DrawAspect="Content" ObjectID="_1820647005" r:id="rId27"/>
        </w:object>
      </w:r>
    </w:p>
    <w:p w14:paraId="6BDDF58F" w14:textId="77777777" w:rsidR="003A5800" w:rsidRDefault="003A5800" w:rsidP="003A5800">
      <w:pPr>
        <w:pStyle w:val="TF"/>
      </w:pPr>
      <w:bookmarkStart w:id="273" w:name="_CRFigure4_1_1_9_3_1"/>
      <w:r>
        <w:t xml:space="preserve">Figure </w:t>
      </w:r>
      <w:bookmarkEnd w:id="273"/>
      <w:r>
        <w:t xml:space="preserve">4.1.1.9.3.1: Example for management based MDT activation for </w:t>
      </w:r>
      <w:proofErr w:type="spellStart"/>
      <w:r>
        <w:t>gNB</w:t>
      </w:r>
      <w:proofErr w:type="spellEnd"/>
      <w:r>
        <w:t>-CU-CP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w:t>
      </w:r>
      <w:proofErr w:type="spellStart"/>
      <w:r w:rsidRPr="00CE7025">
        <w:rPr>
          <w:lang w:val="en-US"/>
        </w:rPr>
        <w:t>gNB</w:t>
      </w:r>
      <w:proofErr w:type="spellEnd"/>
      <w:r w:rsidRPr="00CE7025">
        <w:rPr>
          <w:lang w:val="en-US"/>
        </w:rPr>
        <w:t xml:space="preserve">-CU-CP, </w:t>
      </w:r>
      <w:proofErr w:type="spellStart"/>
      <w:r w:rsidRPr="00CE7025">
        <w:rPr>
          <w:lang w:val="en-US"/>
        </w:rPr>
        <w:t>gNB</w:t>
      </w:r>
      <w:proofErr w:type="spellEnd"/>
      <w:r w:rsidRPr="00CE7025">
        <w:rPr>
          <w:lang w:val="en-US"/>
        </w:rPr>
        <w:t xml:space="preserve">-DU, or </w:t>
      </w:r>
      <w:proofErr w:type="spellStart"/>
      <w:r w:rsidRPr="00CE7025">
        <w:rPr>
          <w:lang w:val="en-US"/>
        </w:rPr>
        <w:t>gNB</w:t>
      </w:r>
      <w:proofErr w:type="spellEnd"/>
      <w:r w:rsidRPr="00CE7025">
        <w:rPr>
          <w:lang w:val="en-US"/>
        </w:rPr>
        <w:t xml:space="preserve">-CU-UP. If a </w:t>
      </w:r>
      <w:proofErr w:type="spellStart"/>
      <w:r w:rsidRPr="00CE7025">
        <w:rPr>
          <w:lang w:val="en-US"/>
        </w:rPr>
        <w:t>gNB</w:t>
      </w:r>
      <w:proofErr w:type="spellEnd"/>
      <w:r w:rsidRPr="00CE7025">
        <w:rPr>
          <w:lang w:val="en-US"/>
        </w:rPr>
        <w:t xml:space="preserve">-CU-CP receives a management based MDT activation, it may propagate the MDT configuration to </w:t>
      </w:r>
      <w:proofErr w:type="spellStart"/>
      <w:r w:rsidRPr="00CE7025">
        <w:rPr>
          <w:lang w:val="en-US"/>
        </w:rPr>
        <w:t>gNB</w:t>
      </w:r>
      <w:proofErr w:type="spellEnd"/>
      <w:r w:rsidRPr="00CE7025">
        <w:rPr>
          <w:lang w:val="en-US"/>
        </w:rPr>
        <w:t xml:space="preserve">-DUs and/or </w:t>
      </w:r>
      <w:proofErr w:type="spellStart"/>
      <w:r w:rsidRPr="00CE7025">
        <w:rPr>
          <w:lang w:val="en-US"/>
        </w:rPr>
        <w:t>gNB</w:t>
      </w:r>
      <w:proofErr w:type="spellEnd"/>
      <w:r w:rsidRPr="00CE7025">
        <w:rPr>
          <w:lang w:val="en-US"/>
        </w:rPr>
        <w:t xml:space="preserve">-CU-UPs over F1 and E1 in case that the activation involves measurements collected by multiple nodes under the same </w:t>
      </w:r>
      <w:proofErr w:type="spellStart"/>
      <w:r w:rsidRPr="00CE7025">
        <w:rPr>
          <w:lang w:val="en-US"/>
        </w:rPr>
        <w:t>gNB</w:t>
      </w:r>
      <w:proofErr w:type="spellEnd"/>
      <w:r w:rsidRPr="00CE7025">
        <w:rPr>
          <w:lang w:val="en-US"/>
        </w:rPr>
        <w:t xml:space="preserve">-CU-CP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5C1F04F2" w:rsidR="001523A6" w:rsidRDefault="001523A6" w:rsidP="001523A6">
      <w:pPr>
        <w:pStyle w:val="Heading5"/>
        <w:rPr>
          <w:ins w:id="274" w:author="CR0528" w:date="2025-09-11T10:45:00Z"/>
        </w:rPr>
      </w:pPr>
      <w:bookmarkStart w:id="275" w:name="_CR4_1_1_10"/>
      <w:bookmarkStart w:id="276" w:name="_Toc202531047"/>
      <w:bookmarkStart w:id="277" w:name="_Toc187411816"/>
      <w:bookmarkEnd w:id="275"/>
      <w:ins w:id="278" w:author="CR0528" w:date="2025-09-11T10:45:00Z">
        <w:r>
          <w:lastRenderedPageBreak/>
          <w:t>4.1.1.9.</w:t>
        </w:r>
        <w:del w:id="279" w:author="MCC" w:date="2025-09-29T09:58:00Z">
          <w:r w:rsidDel="00C959F1">
            <w:delText>x</w:delText>
          </w:r>
        </w:del>
      </w:ins>
      <w:ins w:id="280" w:author="MCC" w:date="2025-09-29T09:58:00Z">
        <w:r w:rsidR="00C959F1">
          <w:t>4</w:t>
        </w:r>
      </w:ins>
      <w:ins w:id="281" w:author="CR0528" w:date="2025-09-11T10:45:00Z">
        <w:r>
          <w:tab/>
          <w:t xml:space="preserve">NG-RAN activation mechanisms for </w:t>
        </w:r>
        <w:r>
          <w:rPr>
            <w:rFonts w:eastAsia="DengXian"/>
            <w:lang w:val="en-US"/>
          </w:rPr>
          <w:t>C-</w:t>
        </w:r>
        <w:r>
          <w:t>MDT data collections</w:t>
        </w:r>
        <w:bookmarkEnd w:id="277"/>
        <w:r>
          <w:t xml:space="preserve"> for non-split RAN architecture</w:t>
        </w:r>
      </w:ins>
    </w:p>
    <w:p w14:paraId="2CAF9907" w14:textId="77777777" w:rsidR="001523A6" w:rsidRDefault="001523A6" w:rsidP="001523A6">
      <w:pPr>
        <w:rPr>
          <w:ins w:id="282" w:author="CR0528" w:date="2025-09-11T10:45:00Z"/>
        </w:rPr>
      </w:pPr>
      <w:ins w:id="283" w:author="CR0528" w:date="2025-09-11T10:45:00Z">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del w:id="284" w:author="MCC" w:date="2025-09-29T09:58:00Z">
          <w:r w:rsidDel="00C959F1">
            <w:delText xml:space="preserve"> </w:delText>
          </w:r>
        </w:del>
      </w:ins>
    </w:p>
    <w:p w14:paraId="678E626E" w14:textId="77777777" w:rsidR="001523A6" w:rsidRDefault="001523A6" w:rsidP="001523A6">
      <w:pPr>
        <w:pStyle w:val="B1"/>
        <w:rPr>
          <w:ins w:id="285" w:author="CR0528" w:date="2025-09-11T10:45:00Z"/>
          <w:rFonts w:eastAsia="DengXian"/>
          <w:lang w:val="en-US"/>
        </w:rPr>
      </w:pPr>
      <w:ins w:id="286" w:author="CR0528" w:date="2025-09-11T10:45:00Z">
        <w:r>
          <w:rPr>
            <w:rFonts w:eastAsia="DengXian"/>
            <w:lang w:val="en-US"/>
          </w:rPr>
          <w:t>1)</w:t>
        </w:r>
        <w:r>
          <w:rPr>
            <w:rFonts w:eastAsia="DengXian"/>
            <w:lang w:val="en-US"/>
          </w:rPr>
          <w:tab/>
        </w:r>
        <w:r>
          <w:t xml:space="preserve">The management system shall either send two Trace Session activation requests (one for Immediate MDT, another for Logged MDT) with same TR to the </w:t>
        </w:r>
        <w:proofErr w:type="spellStart"/>
        <w:r>
          <w:t>gNB</w:t>
        </w:r>
        <w:proofErr w:type="spellEnd"/>
        <w:r>
          <w:t>, or send one Trace Session activation request with Job Type (IMMEDIATE_MDT_AND_</w:t>
        </w:r>
        <w:r w:rsidRPr="005C6F7F">
          <w:t xml:space="preserve"> </w:t>
        </w:r>
        <w:r>
          <w:t xml:space="preserve">LOGGED_MDT) to the </w:t>
        </w:r>
        <w:proofErr w:type="spellStart"/>
        <w:r>
          <w:t>gNB</w:t>
        </w:r>
        <w:proofErr w:type="spellEnd"/>
        <w:r>
          <w:t xml:space="preserve">.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w:t>
        </w:r>
        <w:proofErr w:type="spellStart"/>
        <w:r>
          <w:rPr>
            <w:rFonts w:eastAsia="DengXian"/>
            <w:lang w:val="en-US"/>
          </w:rPr>
          <w:t>gNB</w:t>
        </w:r>
        <w:proofErr w:type="spellEnd"/>
        <w:r>
          <w:rPr>
            <w:rFonts w:eastAsia="DengXian"/>
            <w:lang w:val="en-US"/>
          </w:rPr>
          <w:t xml:space="preserve">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ins>
    </w:p>
    <w:p w14:paraId="5C62FB56" w14:textId="77777777" w:rsidR="001523A6" w:rsidRDefault="001523A6" w:rsidP="001523A6">
      <w:pPr>
        <w:pStyle w:val="B1"/>
        <w:rPr>
          <w:ins w:id="287" w:author="CR0528" w:date="2025-09-11T10:45:00Z"/>
          <w:rFonts w:eastAsia="DengXian"/>
          <w:lang w:val="en-US"/>
        </w:rPr>
      </w:pPr>
      <w:ins w:id="288" w:author="CR0528" w:date="2025-09-11T10:45:00Z">
        <w:r>
          <w:rPr>
            <w:rFonts w:eastAsia="DengXian"/>
            <w:lang w:val="en-US"/>
          </w:rPr>
          <w:t>2)</w:t>
        </w:r>
        <w:r>
          <w:rPr>
            <w:rFonts w:eastAsia="DengXian"/>
            <w:lang w:val="en-US"/>
          </w:rPr>
          <w:tab/>
        </w:r>
        <w:r w:rsidRPr="0061740E">
          <w:rPr>
            <w:rFonts w:eastAsia="DengXian"/>
          </w:rPr>
          <w:t xml:space="preserve">Upon receiving </w:t>
        </w:r>
        <w:r>
          <w:t xml:space="preserve">the Trace Session activation request(s), the </w:t>
        </w:r>
        <w:proofErr w:type="spellStart"/>
        <w:r>
          <w:t>gNB</w:t>
        </w:r>
        <w:proofErr w:type="spellEnd"/>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del w:id="289" w:author="MCC" w:date="2025-09-29T09:58:00Z">
          <w:r w:rsidDel="00C959F1">
            <w:rPr>
              <w:rFonts w:eastAsia="DengXian"/>
              <w:lang w:val="en-US"/>
            </w:rPr>
            <w:delText xml:space="preserve"> </w:delText>
          </w:r>
        </w:del>
      </w:ins>
    </w:p>
    <w:p w14:paraId="5C51093A" w14:textId="77777777" w:rsidR="001523A6" w:rsidRDefault="001523A6" w:rsidP="001523A6">
      <w:pPr>
        <w:pStyle w:val="B1"/>
        <w:rPr>
          <w:ins w:id="290" w:author="CR0528" w:date="2025-09-11T10:45:00Z"/>
        </w:rPr>
      </w:pPr>
      <w:ins w:id="291" w:author="CR0528" w:date="2025-09-11T10:45:00Z">
        <w:r>
          <w:rPr>
            <w:rFonts w:eastAsia="DengXian"/>
            <w:lang w:val="en-US"/>
          </w:rPr>
          <w:t>3)</w:t>
        </w:r>
        <w:r>
          <w:rPr>
            <w:rFonts w:eastAsia="DengXian"/>
            <w:lang w:val="en-US"/>
          </w:rPr>
          <w:tab/>
          <w:t xml:space="preserve">The </w:t>
        </w:r>
        <w:proofErr w:type="spellStart"/>
        <w:r>
          <w:rPr>
            <w:lang w:eastAsia="zh-CN"/>
          </w:rPr>
          <w:t>gNB</w:t>
        </w:r>
        <w:proofErr w:type="spellEnd"/>
        <w:r>
          <w:t xml:space="preserve"> and UE shall follow the steps specified in subclause 4.1.1.9.2, step 3 to 8, with following additions:</w:t>
        </w:r>
      </w:ins>
    </w:p>
    <w:p w14:paraId="2BDBE0FF" w14:textId="77777777" w:rsidR="001523A6" w:rsidRDefault="001523A6" w:rsidP="001523A6">
      <w:pPr>
        <w:pStyle w:val="B1"/>
        <w:rPr>
          <w:ins w:id="292" w:author="CR0528" w:date="2025-09-11T10:45:00Z"/>
          <w:rFonts w:eastAsia="DengXian"/>
          <w:lang w:val="en-US"/>
        </w:rPr>
      </w:pPr>
      <w:ins w:id="293" w:author="CR0528" w:date="2025-09-11T10:45:00Z">
        <w:r>
          <w:rPr>
            <w:rFonts w:eastAsia="DengXian"/>
            <w:lang w:val="en-US"/>
          </w:rPr>
          <w:t>-</w:t>
        </w:r>
        <w:r>
          <w:rPr>
            <w:rFonts w:eastAsia="DengXian"/>
            <w:lang w:val="en-US"/>
          </w:rPr>
          <w:tab/>
        </w:r>
        <w:r w:rsidRPr="00EF711F">
          <w:rPr>
            <w:rFonts w:eastAsia="DengXian"/>
            <w:lang w:val="en-US"/>
          </w:rPr>
          <w:t xml:space="preserve">The </w:t>
        </w:r>
        <w:proofErr w:type="spellStart"/>
        <w:r>
          <w:rPr>
            <w:lang w:eastAsia="zh-CN"/>
          </w:rPr>
          <w:t>gNB</w:t>
        </w:r>
        <w:proofErr w:type="spellEnd"/>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del w:id="294" w:author="MCC" w:date="2025-09-29T09:58:00Z">
          <w:r w:rsidDel="00C959F1">
            <w:rPr>
              <w:rFonts w:eastAsia="DengXian"/>
              <w:lang w:val="en-US"/>
            </w:rPr>
            <w:delText xml:space="preserve"> </w:delText>
          </w:r>
        </w:del>
      </w:ins>
    </w:p>
    <w:p w14:paraId="2D5351D5" w14:textId="77777777" w:rsidR="001523A6" w:rsidRDefault="001523A6" w:rsidP="001523A6">
      <w:pPr>
        <w:pStyle w:val="B1"/>
        <w:rPr>
          <w:ins w:id="295" w:author="CR0528" w:date="2025-09-11T10:45:00Z"/>
          <w:rFonts w:eastAsia="DengXian"/>
          <w:lang w:val="en-US"/>
        </w:rPr>
      </w:pPr>
      <w:ins w:id="296" w:author="CR0528" w:date="2025-09-11T10:45:00Z">
        <w:r>
          <w:rPr>
            <w:rFonts w:eastAsia="DengXian"/>
          </w:rPr>
          <w:t>-</w:t>
        </w:r>
        <w:r>
          <w:rPr>
            <w:rFonts w:eastAsia="DengXian"/>
          </w:rPr>
          <w:tab/>
        </w:r>
        <w:r w:rsidRPr="00101EA8">
          <w:rPr>
            <w:rFonts w:eastAsia="DengXian"/>
          </w:rPr>
          <w:t xml:space="preserve">Upon transitioning </w:t>
        </w:r>
        <w:r>
          <w:rPr>
            <w:rFonts w:eastAsia="DengXian"/>
          </w:rPr>
          <w:t>in</w:t>
        </w:r>
        <w:r w:rsidRPr="00101EA8">
          <w:rPr>
            <w:rFonts w:eastAsia="DengXian"/>
          </w:rPr>
          <w:t>to RRC_CONNECTED</w:t>
        </w:r>
        <w:r>
          <w:rPr>
            <w:rFonts w:eastAsia="DengXian"/>
          </w:rPr>
          <w:t>, the UE</w:t>
        </w:r>
        <w:r w:rsidRPr="003E4182">
          <w:rPr>
            <w:rFonts w:eastAsia="DengXian"/>
          </w:rPr>
          <w:t xml:space="preserve"> </w:t>
        </w:r>
        <w:r>
          <w:rPr>
            <w:rFonts w:eastAsia="DengXian"/>
          </w:rPr>
          <w:t xml:space="preserve">may </w:t>
        </w:r>
        <w:r w:rsidRPr="003E4182">
          <w:rPr>
            <w:rFonts w:eastAsia="DengXian"/>
          </w:rPr>
          <w:t>report Logged MDT measurements</w:t>
        </w:r>
        <w:r>
          <w:rPr>
            <w:rFonts w:eastAsia="DengXian"/>
          </w:rPr>
          <w:t xml:space="preserve">, including TR and TRSR, to the </w:t>
        </w:r>
        <w:proofErr w:type="spellStart"/>
        <w:r>
          <w:rPr>
            <w:rFonts w:eastAsia="DengXian"/>
          </w:rPr>
          <w:t>gNB</w:t>
        </w:r>
        <w:proofErr w:type="spellEnd"/>
        <w:r>
          <w:rPr>
            <w:rFonts w:eastAsia="DengXian"/>
          </w:rPr>
          <w:t xml:space="preserve">, as specified in </w:t>
        </w:r>
        <w:r>
          <w:t>subclause 4.1.1.9.2 step 7 and 8</w:t>
        </w:r>
        <w:r>
          <w:rPr>
            <w:rFonts w:eastAsia="DengXian"/>
          </w:rPr>
          <w:t>.</w:t>
        </w:r>
      </w:ins>
      <w:r>
        <w:rPr>
          <w:rFonts w:eastAsia="DengXian"/>
        </w:rPr>
        <w:t xml:space="preserve"> </w:t>
      </w:r>
      <w:ins w:id="297" w:author="CR0528" w:date="2025-09-11T10:45:00Z">
        <w:r>
          <w:rPr>
            <w:rFonts w:eastAsia="DengXian"/>
          </w:rPr>
          <w:t>If</w:t>
        </w:r>
        <w:r w:rsidRPr="00D87F06">
          <w:rPr>
            <w:rFonts w:eastAsia="DengXian"/>
          </w:rPr>
          <w:t xml:space="preserve"> the </w:t>
        </w:r>
        <w:r>
          <w:rPr>
            <w:rFonts w:eastAsia="DengXian"/>
          </w:rPr>
          <w:t>reported</w:t>
        </w:r>
        <w:r w:rsidRPr="00D87F06">
          <w:rPr>
            <w:rFonts w:eastAsia="DengXian"/>
          </w:rPr>
          <w:t xml:space="preserve"> </w:t>
        </w:r>
        <w:r>
          <w:rPr>
            <w:rFonts w:eastAsia="DengXian"/>
          </w:rPr>
          <w:t>TR</w:t>
        </w:r>
        <w:r w:rsidRPr="00D87F06">
          <w:rPr>
            <w:rFonts w:eastAsia="DengXian"/>
          </w:rPr>
          <w:t xml:space="preserve"> is </w:t>
        </w:r>
        <w:r>
          <w:rPr>
            <w:rFonts w:eastAsia="DengXian"/>
          </w:rPr>
          <w:t xml:space="preserve">same as the </w:t>
        </w:r>
        <w:r w:rsidRPr="00D87F06">
          <w:rPr>
            <w:rFonts w:eastAsia="DengXian"/>
          </w:rPr>
          <w:t>Trace Reference received in the Trace Session Activation request(s)</w:t>
        </w:r>
        <w:r>
          <w:rPr>
            <w:rFonts w:eastAsia="DengXian"/>
          </w:rPr>
          <w:t xml:space="preserve">, the </w:t>
        </w:r>
        <w:proofErr w:type="spellStart"/>
        <w:r>
          <w:rPr>
            <w:rFonts w:eastAsia="DengXian"/>
          </w:rPr>
          <w:t>gNB</w:t>
        </w:r>
        <w:proofErr w:type="spellEnd"/>
        <w:r>
          <w:rPr>
            <w:rFonts w:eastAsia="DengXian"/>
          </w:rPr>
          <w:t xml:space="preserve"> shall </w:t>
        </w:r>
        <w:r w:rsidRPr="00334EF4">
          <w:rPr>
            <w:rFonts w:eastAsia="DengXian"/>
          </w:rPr>
          <w:t>identify</w:t>
        </w:r>
        <w:r w:rsidRPr="00D87F06">
          <w:rPr>
            <w:rFonts w:eastAsia="DengXian"/>
          </w:rPr>
          <w:t xml:space="preserve"> the UE as part of the same </w:t>
        </w:r>
        <w:r>
          <w:rPr>
            <w:rFonts w:eastAsia="DengXian"/>
          </w:rPr>
          <w:t>C-</w:t>
        </w:r>
        <w:r w:rsidRPr="00D87F06">
          <w:rPr>
            <w:rFonts w:eastAsia="DengXian"/>
          </w:rPr>
          <w:t>MDT job</w:t>
        </w:r>
        <w:r>
          <w:rPr>
            <w:rFonts w:eastAsia="DengXian"/>
          </w:rPr>
          <w:t xml:space="preserve">. 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xml:space="preserve">, the </w:t>
        </w:r>
        <w:proofErr w:type="spellStart"/>
        <w:r>
          <w:rPr>
            <w:rFonts w:eastAsia="DengXian"/>
          </w:rPr>
          <w:t>gNB</w:t>
        </w:r>
        <w:proofErr w:type="spellEnd"/>
        <w:r>
          <w:rPr>
            <w:rFonts w:eastAsia="DengXian"/>
          </w:rPr>
          <w:t xml:space="preserve"> shall reconfigure the UE </w:t>
        </w:r>
        <w:r w:rsidRPr="00EF711F">
          <w:rPr>
            <w:rFonts w:eastAsia="DengXian"/>
            <w:lang w:val="en-US"/>
          </w:rPr>
          <w:t xml:space="preserve">with </w:t>
        </w:r>
        <w:r>
          <w:rPr>
            <w:rFonts w:eastAsia="DengXian"/>
            <w:lang w:val="en-US"/>
          </w:rPr>
          <w:t xml:space="preserve">an </w:t>
        </w:r>
        <w:r w:rsidRPr="00EF711F">
          <w:rPr>
            <w:rFonts w:eastAsia="DengXian"/>
            <w:lang w:val="en-US"/>
          </w:rPr>
          <w:t xml:space="preserve">Immediate MDT </w:t>
        </w:r>
        <w:r>
          <w:rPr>
            <w:rFonts w:eastAsia="DengXian"/>
            <w:lang w:val="en-US"/>
          </w:rPr>
          <w:t>and a Logged</w:t>
        </w:r>
        <w:r w:rsidRPr="00EF711F">
          <w:rPr>
            <w:rFonts w:eastAsia="DengXian"/>
            <w:lang w:val="en-US"/>
          </w:rPr>
          <w:t xml:space="preserve"> MDT</w:t>
        </w:r>
        <w:r>
          <w:rPr>
            <w:rFonts w:eastAsia="DengXian"/>
            <w:lang w:val="en-US"/>
          </w:rPr>
          <w:t>.</w:t>
        </w:r>
        <w:del w:id="298" w:author="MCC" w:date="2025-09-29T09:58:00Z">
          <w:r w:rsidDel="00C959F1">
            <w:rPr>
              <w:rFonts w:eastAsia="DengXian"/>
              <w:lang w:val="en-US"/>
            </w:rPr>
            <w:delText xml:space="preserve"> </w:delText>
          </w:r>
        </w:del>
      </w:ins>
    </w:p>
    <w:p w14:paraId="70771EE2" w14:textId="6127C296" w:rsidR="001523A6" w:rsidRDefault="001523A6" w:rsidP="001523A6">
      <w:pPr>
        <w:pStyle w:val="B1"/>
        <w:rPr>
          <w:ins w:id="299" w:author="CR0528" w:date="2025-09-11T10:45:00Z"/>
          <w:rFonts w:eastAsia="DengXian"/>
        </w:rPr>
      </w:pPr>
      <w:ins w:id="300" w:author="CR0528" w:date="2025-09-11T10:45:00Z">
        <w:r>
          <w:rPr>
            <w:rFonts w:eastAsia="DengXian"/>
            <w:lang w:val="en-US"/>
          </w:rPr>
          <w:t>-</w:t>
        </w:r>
        <w:del w:id="301" w:author="MCC" w:date="2025-09-29T09:58:00Z">
          <w:r w:rsidDel="00C959F1">
            <w:rPr>
              <w:rFonts w:eastAsia="DengXian"/>
              <w:lang w:val="en-US"/>
            </w:rPr>
            <w:delText xml:space="preserve">    </w:delText>
          </w:r>
        </w:del>
      </w:ins>
      <w:ins w:id="302" w:author="MCC" w:date="2025-09-29T09:58:00Z">
        <w:r w:rsidR="00C959F1">
          <w:rPr>
            <w:rFonts w:eastAsia="DengXian"/>
            <w:lang w:val="en-US"/>
          </w:rPr>
          <w:tab/>
        </w:r>
      </w:ins>
      <w:ins w:id="303" w:author="CR0528" w:date="2025-09-11T10:45:00Z">
        <w:r>
          <w:rPr>
            <w:rFonts w:eastAsia="DengXian"/>
            <w:lang w:val="en-US"/>
          </w:rPr>
          <w:t xml:space="preserve">In any case, if a new TRSR is assigned, the correlation between the old TRSR and the new TRSR shall be reported by </w:t>
        </w:r>
        <w:proofErr w:type="spellStart"/>
        <w:r>
          <w:rPr>
            <w:rFonts w:eastAsia="DengXian"/>
            <w:lang w:val="en-US"/>
          </w:rPr>
          <w:t>gNB</w:t>
        </w:r>
        <w:proofErr w:type="spellEnd"/>
        <w:r>
          <w:rPr>
            <w:rFonts w:eastAsia="DengXian"/>
            <w:lang w:val="en-US"/>
          </w:rPr>
          <w:t xml:space="preserve"> to the TCE.</w:t>
        </w:r>
      </w:ins>
    </w:p>
    <w:p w14:paraId="1A9E60C4" w14:textId="1DC7AB72" w:rsidR="001523A6" w:rsidRDefault="001523A6" w:rsidP="001523A6">
      <w:pPr>
        <w:pStyle w:val="Heading5"/>
        <w:rPr>
          <w:ins w:id="304" w:author="CR0528" w:date="2025-09-11T10:45:00Z"/>
        </w:rPr>
      </w:pPr>
      <w:ins w:id="305" w:author="CR0528" w:date="2025-09-11T10:45:00Z">
        <w:r>
          <w:t>4.1.1.9.</w:t>
        </w:r>
        <w:del w:id="306" w:author="MCC" w:date="2025-09-29T09:58:00Z">
          <w:r w:rsidDel="00C959F1">
            <w:delText>y</w:delText>
          </w:r>
        </w:del>
      </w:ins>
      <w:ins w:id="307" w:author="MCC" w:date="2025-09-29T09:58:00Z">
        <w:r w:rsidR="00C959F1">
          <w:t>5</w:t>
        </w:r>
      </w:ins>
      <w:ins w:id="308" w:author="CR0528" w:date="2025-09-11T10:45:00Z">
        <w:r>
          <w:tab/>
          <w:t xml:space="preserve">NG-RAN activation mechanisms for </w:t>
        </w:r>
        <w:r>
          <w:rPr>
            <w:rFonts w:eastAsia="DengXian"/>
            <w:lang w:val="en-US"/>
          </w:rPr>
          <w:t>C-</w:t>
        </w:r>
        <w:r>
          <w:t>MDT data collections for split RAN architecture</w:t>
        </w:r>
      </w:ins>
    </w:p>
    <w:p w14:paraId="48F2FCB8" w14:textId="5D009ED8" w:rsidR="001523A6" w:rsidRPr="00865B29" w:rsidRDefault="001523A6" w:rsidP="001523A6">
      <w:pPr>
        <w:rPr>
          <w:ins w:id="309" w:author="CR0528" w:date="2025-09-11T10:45:00Z"/>
          <w:lang w:val="en-US"/>
        </w:rPr>
      </w:pPr>
      <w:ins w:id="310" w:author="CR0528" w:date="2025-09-11T10:45:00Z">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 xml:space="preserve">a </w:t>
        </w:r>
        <w:proofErr w:type="spellStart"/>
        <w:r w:rsidRPr="00865B29">
          <w:rPr>
            <w:lang w:val="en-US"/>
          </w:rPr>
          <w:t>gNB</w:t>
        </w:r>
        <w:proofErr w:type="spellEnd"/>
        <w:r w:rsidRPr="00865B29">
          <w:rPr>
            <w:lang w:val="en-US"/>
          </w:rPr>
          <w:t>-CU-CP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proofErr w:type="spellStart"/>
        <w:r w:rsidRPr="00865B29">
          <w:rPr>
            <w:lang w:val="en-US"/>
          </w:rPr>
          <w:t>gNB</w:t>
        </w:r>
        <w:proofErr w:type="spellEnd"/>
        <w:r w:rsidRPr="00865B29">
          <w:rPr>
            <w:lang w:val="en-US"/>
          </w:rPr>
          <w:t xml:space="preserve">-CU-CP shall </w:t>
        </w:r>
        <w:r w:rsidRPr="00865B29">
          <w:rPr>
            <w:rFonts w:eastAsia="DengXian"/>
            <w:lang w:val="en-US"/>
          </w:rPr>
          <w:t>configure the selected UE with an Immediate MDT session and a Logged MDT session as specified in subclause 4.1.1.9.</w:t>
        </w:r>
        <w:del w:id="311" w:author="MCC" w:date="2025-09-29T09:58:00Z">
          <w:r w:rsidRPr="00865B29" w:rsidDel="00C959F1">
            <w:rPr>
              <w:rFonts w:eastAsia="DengXian"/>
              <w:lang w:val="en-US"/>
            </w:rPr>
            <w:delText>x</w:delText>
          </w:r>
        </w:del>
      </w:ins>
      <w:ins w:id="312" w:author="MCC" w:date="2025-09-29T09:58:00Z">
        <w:r w:rsidR="00C959F1">
          <w:rPr>
            <w:rFonts w:eastAsia="DengXian"/>
            <w:lang w:val="en-US"/>
          </w:rPr>
          <w:t>4</w:t>
        </w:r>
      </w:ins>
      <w:ins w:id="313" w:author="CR0528" w:date="2025-09-11T10:45:00Z">
        <w:r w:rsidRPr="00865B29">
          <w:rPr>
            <w:rFonts w:eastAsia="DengXian"/>
            <w:lang w:val="en-US"/>
          </w:rPr>
          <w:t xml:space="preserve"> step 3.</w:t>
        </w:r>
      </w:ins>
    </w:p>
    <w:p w14:paraId="14390BE8" w14:textId="5495E2B8" w:rsidR="00ED67D7" w:rsidRDefault="00ED67D7" w:rsidP="00ED67D7">
      <w:pPr>
        <w:pStyle w:val="Heading4"/>
      </w:pPr>
      <w:r>
        <w:t>4.1.1.10</w:t>
      </w:r>
      <w:r>
        <w:tab/>
        <w:t>5GC Domain activation mechanisms for 5GC UE level measurements collection</w:t>
      </w:r>
      <w:bookmarkEnd w:id="276"/>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lastRenderedPageBreak/>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314" w:name="_CR4_1_2"/>
      <w:bookmarkStart w:id="315" w:name="_Toc516654777"/>
      <w:bookmarkStart w:id="316" w:name="_Toc28277964"/>
      <w:bookmarkStart w:id="317" w:name="_Toc36134222"/>
      <w:bookmarkStart w:id="318" w:name="_Toc44686707"/>
      <w:bookmarkStart w:id="319" w:name="_Toc51928473"/>
      <w:bookmarkStart w:id="320" w:name="_Toc51929042"/>
      <w:bookmarkStart w:id="321" w:name="_Toc155283053"/>
      <w:bookmarkStart w:id="322" w:name="_Toc202531048"/>
      <w:bookmarkEnd w:id="314"/>
      <w:r>
        <w:t>4.1.2</w:t>
      </w:r>
      <w:r>
        <w:tab/>
        <w:t>Signalling activation</w:t>
      </w:r>
      <w:bookmarkEnd w:id="315"/>
      <w:bookmarkEnd w:id="316"/>
      <w:bookmarkEnd w:id="317"/>
      <w:bookmarkEnd w:id="318"/>
      <w:bookmarkEnd w:id="319"/>
      <w:bookmarkEnd w:id="320"/>
      <w:bookmarkEnd w:id="321"/>
      <w:bookmarkEnd w:id="322"/>
    </w:p>
    <w:p w14:paraId="28D80867" w14:textId="77777777" w:rsidR="00292C5A" w:rsidRDefault="00292C5A">
      <w:pPr>
        <w:pStyle w:val="Heading4"/>
      </w:pPr>
      <w:bookmarkStart w:id="323" w:name="_CR4_1_2_1"/>
      <w:bookmarkStart w:id="324" w:name="_Toc516654778"/>
      <w:bookmarkStart w:id="325" w:name="_Toc28277965"/>
      <w:bookmarkStart w:id="326" w:name="_Toc36134223"/>
      <w:bookmarkStart w:id="327" w:name="_Toc44686708"/>
      <w:bookmarkStart w:id="328" w:name="_Toc51928474"/>
      <w:bookmarkStart w:id="329" w:name="_Toc51929043"/>
      <w:bookmarkStart w:id="330" w:name="_Toc155283054"/>
      <w:bookmarkStart w:id="331" w:name="_Toc202531049"/>
      <w:bookmarkEnd w:id="323"/>
      <w:r>
        <w:t>4.1.2.1</w:t>
      </w:r>
      <w:r>
        <w:tab/>
        <w:t>General</w:t>
      </w:r>
      <w:bookmarkEnd w:id="324"/>
      <w:bookmarkEnd w:id="325"/>
      <w:bookmarkEnd w:id="326"/>
      <w:bookmarkEnd w:id="327"/>
      <w:bookmarkEnd w:id="328"/>
      <w:bookmarkEnd w:id="329"/>
      <w:bookmarkEnd w:id="330"/>
      <w:bookmarkEnd w:id="331"/>
    </w:p>
    <w:p w14:paraId="02C72C9E" w14:textId="77777777" w:rsidR="00E05B51" w:rsidRPr="00E05B51" w:rsidRDefault="00E05B51" w:rsidP="009139C9">
      <w:pPr>
        <w:pStyle w:val="Heading5"/>
      </w:pPr>
      <w:bookmarkStart w:id="332" w:name="_CR4_1_2_1_1"/>
      <w:bookmarkStart w:id="333" w:name="_Toc28277966"/>
      <w:bookmarkStart w:id="334" w:name="_Toc36134224"/>
      <w:bookmarkStart w:id="335" w:name="_Toc44686709"/>
      <w:bookmarkStart w:id="336" w:name="_Toc51928475"/>
      <w:bookmarkStart w:id="337" w:name="_Toc51929044"/>
      <w:bookmarkStart w:id="338" w:name="_Toc155283055"/>
      <w:bookmarkStart w:id="339" w:name="_Toc202531050"/>
      <w:bookmarkEnd w:id="332"/>
      <w:r>
        <w:t>4.1.2.1.1</w:t>
      </w:r>
      <w:r>
        <w:tab/>
        <w:t>General signalling activation mechanisms for UMTS and EPS</w:t>
      </w:r>
      <w:bookmarkEnd w:id="333"/>
      <w:bookmarkEnd w:id="334"/>
      <w:bookmarkEnd w:id="335"/>
      <w:bookmarkEnd w:id="336"/>
      <w:bookmarkEnd w:id="337"/>
      <w:bookmarkEnd w:id="338"/>
      <w:bookmarkEnd w:id="339"/>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340" w:name="_CR4_1_2_1_2"/>
      <w:bookmarkStart w:id="341" w:name="_Toc28277967"/>
      <w:bookmarkStart w:id="342" w:name="_Toc36134225"/>
      <w:bookmarkStart w:id="343" w:name="_Toc44686710"/>
      <w:bookmarkStart w:id="344" w:name="_Toc51928476"/>
      <w:bookmarkStart w:id="345" w:name="_Toc51929045"/>
      <w:bookmarkStart w:id="346" w:name="_Toc155283056"/>
      <w:bookmarkStart w:id="347" w:name="_Toc202531051"/>
      <w:bookmarkEnd w:id="340"/>
      <w:r>
        <w:rPr>
          <w:lang w:eastAsia="zh-CN"/>
        </w:rPr>
        <w:t>4.1.2.1.2</w:t>
      </w:r>
      <w:r>
        <w:rPr>
          <w:lang w:eastAsia="zh-CN"/>
        </w:rPr>
        <w:tab/>
        <w:t>General signalling activation mechanisms for 5GS</w:t>
      </w:r>
      <w:bookmarkEnd w:id="341"/>
      <w:bookmarkEnd w:id="342"/>
      <w:bookmarkEnd w:id="343"/>
      <w:bookmarkEnd w:id="344"/>
      <w:bookmarkEnd w:id="345"/>
      <w:bookmarkEnd w:id="346"/>
      <w:bookmarkEnd w:id="347"/>
    </w:p>
    <w:p w14:paraId="1E141C71" w14:textId="77777777" w:rsidR="005D6C13" w:rsidRDefault="00E05B51" w:rsidP="00CD569B">
      <w:pPr>
        <w:ind w:left="1" w:hanging="1"/>
      </w:pPr>
      <w:r>
        <w:rPr>
          <w:lang w:eastAsia="zh-CN"/>
        </w:rPr>
        <w:t xml:space="preserve">In 5GS the </w:t>
      </w:r>
      <w:proofErr w:type="spellStart"/>
      <w:r>
        <w:rPr>
          <w:lang w:eastAsia="zh-CN"/>
        </w:rPr>
        <w:t>signaling</w:t>
      </w:r>
      <w:proofErr w:type="spellEnd"/>
      <w:r>
        <w:rPr>
          <w:lang w:eastAsia="zh-CN"/>
        </w:rPr>
        <w:t xml:space="preserve">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producer. Figure 4.1.2.1.2-1 below illustrates the 5GS </w:t>
      </w:r>
      <w:proofErr w:type="spellStart"/>
      <w:r>
        <w:t>signaling</w:t>
      </w:r>
      <w:proofErr w:type="spellEnd"/>
      <w:r>
        <w:t xml:space="preserve"> activation where the role of a Provisioning </w:t>
      </w:r>
      <w:proofErr w:type="spellStart"/>
      <w:r>
        <w:t>MnS</w:t>
      </w:r>
      <w:proofErr w:type="spellEnd"/>
      <w:r>
        <w:t xml:space="preserve"> producer is played by the 5GC NE and the role of a Provisioning </w:t>
      </w:r>
      <w:proofErr w:type="spellStart"/>
      <w:r>
        <w:t>MnS</w:t>
      </w:r>
      <w:proofErr w:type="spellEnd"/>
      <w:r>
        <w:t xml:space="preserve"> consumer is played by the Management System. </w:t>
      </w:r>
    </w:p>
    <w:p w14:paraId="0493DABE" w14:textId="77777777" w:rsidR="005D6C13" w:rsidRDefault="005D6C13" w:rsidP="00CD569B">
      <w:pPr>
        <w:ind w:left="1" w:hanging="1"/>
      </w:pPr>
      <w:r>
        <w:t xml:space="preserve">In case of home subscriber trace (i.e. in the HPLMN), the Trace Session activation shall go to the 5GC NE which played as the Provisioning </w:t>
      </w:r>
      <w:proofErr w:type="spellStart"/>
      <w:r>
        <w:t>MnS</w:t>
      </w:r>
      <w:proofErr w:type="spellEnd"/>
      <w:r>
        <w:t xml:space="preserve"> producer, such as UDM, AMF and SMF. Instances where the home subscriber is roaming in a VPLMN, the Provisioning </w:t>
      </w:r>
      <w:proofErr w:type="spellStart"/>
      <w:r>
        <w:t>MnS</w:t>
      </w:r>
      <w:proofErr w:type="spellEnd"/>
      <w:r>
        <w:t xml:space="preserve">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1174C7" w:rsidP="00E05B51">
      <w:pPr>
        <w:pStyle w:val="TH"/>
      </w:pPr>
      <w:r>
        <w:rPr>
          <w:noProof/>
        </w:rPr>
        <w:lastRenderedPageBreak/>
        <w:pict w14:anchorId="69393AFF">
          <v:shape id="Picture 4" o:spid="_x0000_i1035" type="#_x0000_t75" style="width:481.55pt;height:355.8pt;visibility:visible">
            <v:imagedata r:id="rId28" o:title=""/>
          </v:shape>
        </w:pict>
      </w:r>
    </w:p>
    <w:p w14:paraId="49E15D22" w14:textId="77777777" w:rsidR="00E05B51" w:rsidRDefault="00E05B51" w:rsidP="00E05B51">
      <w:pPr>
        <w:pStyle w:val="TF"/>
      </w:pPr>
      <w:bookmarkStart w:id="348" w:name="_CRFigure4_1_2_1_21"/>
      <w:r>
        <w:t xml:space="preserve">Figure </w:t>
      </w:r>
      <w:bookmarkEnd w:id="348"/>
      <w:r>
        <w:t xml:space="preserve">4.1.2.1.2-1: Overview of </w:t>
      </w:r>
      <w:proofErr w:type="spellStart"/>
      <w:r>
        <w:t>signaling</w:t>
      </w:r>
      <w:proofErr w:type="spellEnd"/>
      <w:r>
        <w:t xml:space="preserve"> activation for 5GS</w:t>
      </w:r>
    </w:p>
    <w:p w14:paraId="4B5B2316" w14:textId="14D0DAAE" w:rsidR="00980F3C" w:rsidRPr="001207BC" w:rsidDel="0070632D" w:rsidRDefault="00980F3C" w:rsidP="00980F3C">
      <w:pPr>
        <w:rPr>
          <w:del w:id="349" w:author="CR0529" w:date="2025-09-11T10:46:00Z"/>
        </w:rPr>
      </w:pPr>
      <w:r>
        <w:t xml:space="preserve">If the NE failed to activate the Trace Session in a file-based reporting case, a Trace failure notification shall be sent </w:t>
      </w:r>
      <w:ins w:id="350" w:author="CR0529" w:date="2025-09-11T10:46:00Z">
        <w:r>
          <w:t>as specified in section 4.</w:t>
        </w:r>
        <w:del w:id="351" w:author="MCC" w:date="2025-09-29T10:09:00Z">
          <w:r w:rsidDel="00980F3C">
            <w:delText>x</w:delText>
          </w:r>
        </w:del>
      </w:ins>
      <w:ins w:id="352" w:author="MCC" w:date="2025-09-29T10:09:00Z">
        <w:r>
          <w:t>12</w:t>
        </w:r>
      </w:ins>
      <w:ins w:id="353" w:author="CR0529" w:date="2025-09-11T10:46:00Z">
        <w:r>
          <w:t>.</w:t>
        </w:r>
      </w:ins>
      <w:del w:id="354" w:author="CR0529" w:date="2025-09-11T10:46:00Z">
        <w:r w:rsidDel="0070632D">
          <w:delText>to the TCE</w:delText>
        </w:r>
        <w:r w:rsidRPr="005E4F22" w:rsidDel="0070632D">
          <w:delText xml:space="preserve">. </w:delText>
        </w:r>
        <w:r w:rsidRPr="005E4F22" w:rsidDel="0070632D">
          <w:rPr>
            <w:lang w:eastAsia="zh-CN"/>
          </w:rPr>
          <w:delTex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delText>
        </w:r>
      </w:del>
    </w:p>
    <w:p w14:paraId="62AFA67F" w14:textId="77777777" w:rsidR="00E05B51" w:rsidRDefault="00E05B51" w:rsidP="00980F3C"/>
    <w:p w14:paraId="07933227" w14:textId="77777777" w:rsidR="00292C5A" w:rsidRDefault="00292C5A">
      <w:pPr>
        <w:pStyle w:val="Heading4"/>
      </w:pPr>
      <w:bookmarkStart w:id="355" w:name="_CR4_1_2_2"/>
      <w:bookmarkStart w:id="356" w:name="_Toc516654779"/>
      <w:bookmarkStart w:id="357" w:name="_Toc28277968"/>
      <w:bookmarkStart w:id="358" w:name="_Toc36134226"/>
      <w:bookmarkStart w:id="359" w:name="_Toc44686711"/>
      <w:bookmarkStart w:id="360" w:name="_Toc51928477"/>
      <w:bookmarkStart w:id="361" w:name="_Toc51929046"/>
      <w:bookmarkStart w:id="362" w:name="_Toc155283057"/>
      <w:bookmarkStart w:id="363" w:name="_Toc202531052"/>
      <w:bookmarkEnd w:id="355"/>
      <w:r>
        <w:lastRenderedPageBreak/>
        <w:t>4.1.2.2</w:t>
      </w:r>
      <w:r>
        <w:tab/>
        <w:t>Intra PLMN signalling activation</w:t>
      </w:r>
      <w:bookmarkEnd w:id="356"/>
      <w:r w:rsidR="004A26FD">
        <w:t xml:space="preserve"> for UMTS and EPS</w:t>
      </w:r>
      <w:bookmarkEnd w:id="357"/>
      <w:bookmarkEnd w:id="358"/>
      <w:bookmarkEnd w:id="359"/>
      <w:bookmarkEnd w:id="360"/>
      <w:bookmarkEnd w:id="361"/>
      <w:bookmarkEnd w:id="362"/>
      <w:bookmarkEnd w:id="363"/>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55pt;height:437.15pt" o:ole="">
            <v:imagedata r:id="rId29" o:title=""/>
          </v:shape>
          <o:OLEObject Type="Embed" ProgID="Visio.Drawing.11" ShapeID="_x0000_i1036" DrawAspect="Content" ObjectID="_1820647006" r:id="rId30"/>
        </w:object>
      </w:r>
    </w:p>
    <w:p w14:paraId="415C8BBD" w14:textId="77777777" w:rsidR="00292C5A" w:rsidRDefault="00292C5A">
      <w:pPr>
        <w:pStyle w:val="TF"/>
      </w:pPr>
      <w:bookmarkStart w:id="364" w:name="_CRFigure4_1_2_2_1"/>
      <w:r>
        <w:t xml:space="preserve">Figure </w:t>
      </w:r>
      <w:bookmarkEnd w:id="364"/>
      <w:r>
        <w:t xml:space="preserve">4.1.2.2.1: Overview of Intra-PLMN Signalling Activation </w:t>
      </w:r>
      <w:r w:rsidR="004A26FD">
        <w:t>for UMTS and EPS</w:t>
      </w:r>
    </w:p>
    <w:p w14:paraId="16699C24" w14:textId="77777777" w:rsidR="00292C5A" w:rsidRDefault="00292C5A">
      <w:pPr>
        <w:pStyle w:val="Heading4"/>
      </w:pPr>
      <w:bookmarkStart w:id="365" w:name="_CR4_1_2_3"/>
      <w:bookmarkEnd w:id="365"/>
      <w:r>
        <w:br w:type="page"/>
      </w:r>
      <w:bookmarkStart w:id="366" w:name="_Toc516654780"/>
      <w:bookmarkStart w:id="367" w:name="_Toc28277969"/>
      <w:bookmarkStart w:id="368" w:name="_Toc36134227"/>
      <w:bookmarkStart w:id="369" w:name="_Toc44686712"/>
      <w:bookmarkStart w:id="370" w:name="_Toc51928478"/>
      <w:bookmarkStart w:id="371" w:name="_Toc51929047"/>
      <w:bookmarkStart w:id="372" w:name="_Toc155283058"/>
      <w:bookmarkStart w:id="373" w:name="_Toc202531053"/>
      <w:r>
        <w:lastRenderedPageBreak/>
        <w:t>4.1.2.3</w:t>
      </w:r>
      <w:r>
        <w:tab/>
        <w:t>Inter PLMN Signalling Activation</w:t>
      </w:r>
      <w:bookmarkEnd w:id="366"/>
      <w:r w:rsidR="001C4B79">
        <w:t xml:space="preserve"> for UMTS and EPS</w:t>
      </w:r>
      <w:bookmarkEnd w:id="367"/>
      <w:bookmarkEnd w:id="368"/>
      <w:bookmarkEnd w:id="369"/>
      <w:bookmarkEnd w:id="370"/>
      <w:bookmarkEnd w:id="371"/>
      <w:bookmarkEnd w:id="372"/>
      <w:bookmarkEnd w:id="373"/>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55pt;height:635.85pt" o:ole="">
            <v:imagedata r:id="rId31" o:title=""/>
          </v:shape>
          <o:OLEObject Type="Embed" ProgID="Visio.Drawing.11" ShapeID="_x0000_i1037" DrawAspect="Content" ObjectID="_1820647007" r:id="rId32"/>
        </w:object>
      </w:r>
    </w:p>
    <w:p w14:paraId="51CD5B8E" w14:textId="77777777" w:rsidR="00292C5A" w:rsidRDefault="00292C5A">
      <w:pPr>
        <w:pStyle w:val="TF"/>
      </w:pPr>
      <w:bookmarkStart w:id="374" w:name="_CRFigure4_1_2_3_1"/>
      <w:r>
        <w:t xml:space="preserve">Figure </w:t>
      </w:r>
      <w:bookmarkEnd w:id="374"/>
      <w:r>
        <w:t xml:space="preserve">4.1.2.3.1: Overview of Inter-PLMN Signalling Activation </w:t>
      </w:r>
      <w:r w:rsidR="00AE059E">
        <w:t>for UMTS and EPS</w:t>
      </w:r>
    </w:p>
    <w:p w14:paraId="4E3E26AF" w14:textId="77777777" w:rsidR="00292C5A" w:rsidRDefault="00292C5A">
      <w:pPr>
        <w:pStyle w:val="Heading4"/>
      </w:pPr>
      <w:bookmarkStart w:id="375" w:name="_CR4_1_2_4"/>
      <w:bookmarkEnd w:id="375"/>
      <w:r>
        <w:br w:type="page"/>
      </w:r>
      <w:bookmarkStart w:id="376" w:name="_Toc516654781"/>
      <w:bookmarkStart w:id="377" w:name="_Toc28277970"/>
      <w:bookmarkStart w:id="378" w:name="_Toc36134228"/>
      <w:bookmarkStart w:id="379" w:name="_Toc44686713"/>
      <w:bookmarkStart w:id="380" w:name="_Toc51928479"/>
      <w:bookmarkStart w:id="381" w:name="_Toc51929048"/>
      <w:bookmarkStart w:id="382" w:name="_Toc155283059"/>
      <w:bookmarkStart w:id="383" w:name="_Toc202531054"/>
      <w:r>
        <w:lastRenderedPageBreak/>
        <w:t>4.1.2.4</w:t>
      </w:r>
      <w:r>
        <w:tab/>
        <w:t>UTRAN activation mechanisms</w:t>
      </w:r>
      <w:bookmarkEnd w:id="376"/>
      <w:bookmarkEnd w:id="377"/>
      <w:bookmarkEnd w:id="378"/>
      <w:bookmarkEnd w:id="379"/>
      <w:bookmarkEnd w:id="380"/>
      <w:bookmarkEnd w:id="381"/>
      <w:bookmarkEnd w:id="382"/>
      <w:bookmarkEnd w:id="383"/>
    </w:p>
    <w:p w14:paraId="415EE815" w14:textId="77777777" w:rsidR="00292C5A" w:rsidRDefault="00292C5A">
      <w:r>
        <w:t>See subclause 4.2.3.1.</w:t>
      </w:r>
    </w:p>
    <w:p w14:paraId="70FA45AB" w14:textId="77777777" w:rsidR="00292C5A" w:rsidRDefault="00292C5A">
      <w:pPr>
        <w:pStyle w:val="Heading4"/>
      </w:pPr>
      <w:bookmarkStart w:id="384" w:name="_CR4_1_2_5"/>
      <w:bookmarkStart w:id="385" w:name="_Toc516654782"/>
      <w:bookmarkStart w:id="386" w:name="_Toc28277971"/>
      <w:bookmarkStart w:id="387" w:name="_Toc36134229"/>
      <w:bookmarkStart w:id="388" w:name="_Toc44686714"/>
      <w:bookmarkStart w:id="389" w:name="_Toc51928480"/>
      <w:bookmarkStart w:id="390" w:name="_Toc51929049"/>
      <w:bookmarkStart w:id="391" w:name="_Toc155283060"/>
      <w:bookmarkStart w:id="392" w:name="_Toc202531055"/>
      <w:bookmarkEnd w:id="384"/>
      <w:r>
        <w:t>4.1.2.5</w:t>
      </w:r>
      <w:r>
        <w:tab/>
        <w:t>PS Domain activation mechanisms</w:t>
      </w:r>
      <w:bookmarkEnd w:id="385"/>
      <w:bookmarkEnd w:id="386"/>
      <w:bookmarkEnd w:id="387"/>
      <w:bookmarkEnd w:id="388"/>
      <w:bookmarkEnd w:id="389"/>
      <w:bookmarkEnd w:id="390"/>
      <w:bookmarkEnd w:id="391"/>
      <w:bookmarkEnd w:id="392"/>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45pt;height:386.65pt" o:ole="">
            <v:imagedata r:id="rId33" o:title=""/>
          </v:shape>
          <o:OLEObject Type="Embed" ProgID="Visio.Drawing.6" ShapeID="_x0000_i1038" DrawAspect="Content" ObjectID="_1820647008" r:id="rId34"/>
        </w:object>
      </w:r>
    </w:p>
    <w:p w14:paraId="4BAC9BD2" w14:textId="77777777" w:rsidR="00292C5A" w:rsidRDefault="00292C5A">
      <w:pPr>
        <w:pStyle w:val="TF"/>
      </w:pPr>
      <w:bookmarkStart w:id="393" w:name="_CRFigure4_1_2_5_1"/>
      <w:r>
        <w:t xml:space="preserve">Figure </w:t>
      </w:r>
      <w:bookmarkEnd w:id="393"/>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 xml:space="preserve">for SGSN (O), GGSN (O) and/or RNC (O) , MME (O), Serving GW (O), PDN GW(O), </w:t>
      </w:r>
      <w:proofErr w:type="spellStart"/>
      <w:r w:rsidR="00292C5A">
        <w:t>eNB</w:t>
      </w:r>
      <w:proofErr w:type="spellEnd"/>
      <w:r w:rsidR="00292C5A">
        <w:t>(O).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2pt;height:343.15pt" o:ole="" fillcolor="window">
            <v:imagedata r:id="rId35" o:title=""/>
          </v:shape>
          <o:OLEObject Type="Embed" ProgID="Word.Picture.8" ShapeID="_x0000_i1039" DrawAspect="Content" ObjectID="_1820647009" r:id="rId36"/>
        </w:object>
      </w:r>
    </w:p>
    <w:p w14:paraId="77E134D8" w14:textId="77777777" w:rsidR="00292C5A" w:rsidRDefault="00292C5A">
      <w:pPr>
        <w:pStyle w:val="TF"/>
      </w:pPr>
      <w:bookmarkStart w:id="394" w:name="_CRFigure4_1_2_5_2"/>
      <w:r>
        <w:t xml:space="preserve">Figure </w:t>
      </w:r>
      <w:bookmarkEnd w:id="394"/>
      <w:r>
        <w:t xml:space="preserve">4.1.2.5.2: Trace session activation in PS domain for </w:t>
      </w:r>
      <w:proofErr w:type="spellStart"/>
      <w:r>
        <w:t>MBMSContext</w:t>
      </w:r>
      <w:proofErr w:type="spellEnd"/>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 xml:space="preserve">The GGSN shall propagate the trace control and configuration parameters to the BM-SC (by sending a Diameter </w:t>
      </w:r>
      <w:proofErr w:type="spellStart"/>
      <w:r>
        <w:t>Gmb</w:t>
      </w:r>
      <w:proofErr w:type="spellEnd"/>
      <w:r>
        <w:t xml:space="preserve">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 xml:space="preserve">When the GGSN sends the Diameter </w:t>
      </w:r>
      <w:proofErr w:type="spellStart"/>
      <w:r>
        <w:t>Gmb</w:t>
      </w:r>
      <w:proofErr w:type="spellEnd"/>
      <w:r>
        <w:t xml:space="preserve">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95" w:name="_CR4_1_2_6"/>
      <w:bookmarkStart w:id="396" w:name="_Toc516654783"/>
      <w:bookmarkStart w:id="397" w:name="_Toc28277972"/>
      <w:bookmarkStart w:id="398" w:name="_Toc36134230"/>
      <w:bookmarkStart w:id="399" w:name="_Toc44686715"/>
      <w:bookmarkStart w:id="400" w:name="_Toc51928481"/>
      <w:bookmarkStart w:id="401" w:name="_Toc51929050"/>
      <w:bookmarkStart w:id="402" w:name="_Toc155283061"/>
      <w:bookmarkStart w:id="403" w:name="_Toc202531056"/>
      <w:bookmarkEnd w:id="395"/>
      <w:r>
        <w:lastRenderedPageBreak/>
        <w:t>4.1.2.6</w:t>
      </w:r>
      <w:r>
        <w:tab/>
        <w:t>CS Domain activation mechanisms</w:t>
      </w:r>
      <w:bookmarkEnd w:id="396"/>
      <w:bookmarkEnd w:id="397"/>
      <w:bookmarkEnd w:id="398"/>
      <w:bookmarkEnd w:id="399"/>
      <w:bookmarkEnd w:id="400"/>
      <w:bookmarkEnd w:id="401"/>
      <w:bookmarkEnd w:id="402"/>
      <w:bookmarkEnd w:id="403"/>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2pt;height:436.7pt" o:ole="">
            <v:imagedata r:id="rId37" o:title=""/>
          </v:shape>
          <o:OLEObject Type="Embed" ProgID="Visio.Drawing.6" ShapeID="_x0000_i1040" DrawAspect="Content" ObjectID="_1820647010" r:id="rId38"/>
        </w:object>
      </w:r>
    </w:p>
    <w:p w14:paraId="090DC4EB" w14:textId="77777777" w:rsidR="00292C5A" w:rsidRDefault="00292C5A">
      <w:pPr>
        <w:pStyle w:val="TF"/>
      </w:pPr>
      <w:bookmarkStart w:id="404" w:name="_CRFigure4_1_2_6_1"/>
      <w:r>
        <w:t xml:space="preserve">Figure </w:t>
      </w:r>
      <w:bookmarkEnd w:id="404"/>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405" w:name="_CR4_1_2_7"/>
      <w:bookmarkStart w:id="406" w:name="_Toc516654784"/>
      <w:bookmarkStart w:id="407" w:name="_Toc28277973"/>
      <w:bookmarkStart w:id="408" w:name="_Toc36134231"/>
      <w:bookmarkStart w:id="409" w:name="_Toc44686716"/>
      <w:bookmarkStart w:id="410" w:name="_Toc51928482"/>
      <w:bookmarkStart w:id="411" w:name="_Toc51929051"/>
      <w:bookmarkStart w:id="412" w:name="_Toc155283062"/>
      <w:bookmarkStart w:id="413" w:name="_Toc202531057"/>
      <w:bookmarkEnd w:id="405"/>
      <w:r>
        <w:t>4.1.2.7</w:t>
      </w:r>
      <w:r>
        <w:tab/>
        <w:t>Void</w:t>
      </w:r>
      <w:bookmarkEnd w:id="406"/>
      <w:bookmarkEnd w:id="407"/>
      <w:bookmarkEnd w:id="408"/>
      <w:bookmarkEnd w:id="409"/>
      <w:bookmarkEnd w:id="410"/>
      <w:bookmarkEnd w:id="411"/>
      <w:bookmarkEnd w:id="412"/>
      <w:bookmarkEnd w:id="413"/>
    </w:p>
    <w:p w14:paraId="1347A41E" w14:textId="77777777" w:rsidR="00292C5A" w:rsidRDefault="00292C5A">
      <w:pPr>
        <w:pStyle w:val="Heading4"/>
      </w:pPr>
      <w:bookmarkStart w:id="414" w:name="_CR4_1_2_8"/>
      <w:bookmarkStart w:id="415" w:name="_Toc516654785"/>
      <w:bookmarkStart w:id="416" w:name="_Toc28277974"/>
      <w:bookmarkStart w:id="417" w:name="_Toc36134232"/>
      <w:bookmarkStart w:id="418" w:name="_Toc44686717"/>
      <w:bookmarkStart w:id="419" w:name="_Toc51928483"/>
      <w:bookmarkStart w:id="420" w:name="_Toc51929052"/>
      <w:bookmarkStart w:id="421" w:name="_Toc155283063"/>
      <w:bookmarkStart w:id="422" w:name="_Toc202531058"/>
      <w:bookmarkEnd w:id="414"/>
      <w:r>
        <w:t>4.1.2.8</w:t>
      </w:r>
      <w:r>
        <w:tab/>
        <w:t>Tracing roaming subscribers</w:t>
      </w:r>
      <w:bookmarkEnd w:id="415"/>
      <w:bookmarkEnd w:id="416"/>
      <w:bookmarkEnd w:id="417"/>
      <w:bookmarkEnd w:id="418"/>
      <w:bookmarkEnd w:id="419"/>
      <w:bookmarkEnd w:id="420"/>
      <w:bookmarkEnd w:id="421"/>
      <w:bookmarkEnd w:id="422"/>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423" w:name="_CR4_1_2_9"/>
      <w:bookmarkStart w:id="424" w:name="_Toc516654786"/>
      <w:bookmarkStart w:id="425" w:name="_Toc28277975"/>
      <w:bookmarkStart w:id="426" w:name="_Toc36134233"/>
      <w:bookmarkStart w:id="427" w:name="_Toc44686718"/>
      <w:bookmarkStart w:id="428" w:name="_Toc51928484"/>
      <w:bookmarkStart w:id="429" w:name="_Toc51929053"/>
      <w:bookmarkStart w:id="430" w:name="_Toc155283064"/>
      <w:bookmarkStart w:id="431" w:name="_Toc202531059"/>
      <w:bookmarkEnd w:id="423"/>
      <w:r>
        <w:t>4.1.2.9</w:t>
      </w:r>
      <w:r>
        <w:tab/>
        <w:t>Service Level Tracing for IMS activation mechanisms</w:t>
      </w:r>
      <w:bookmarkEnd w:id="424"/>
      <w:bookmarkEnd w:id="425"/>
      <w:bookmarkEnd w:id="426"/>
      <w:bookmarkEnd w:id="427"/>
      <w:bookmarkEnd w:id="428"/>
      <w:bookmarkEnd w:id="429"/>
      <w:bookmarkEnd w:id="430"/>
      <w:bookmarkEnd w:id="431"/>
    </w:p>
    <w:p w14:paraId="4291309A" w14:textId="77777777" w:rsidR="00292C5A" w:rsidRDefault="00292C5A">
      <w:pPr>
        <w:pStyle w:val="Heading5"/>
      </w:pPr>
      <w:bookmarkStart w:id="432" w:name="_CR4_1_2_9_1"/>
      <w:bookmarkStart w:id="433" w:name="_Toc516654787"/>
      <w:bookmarkStart w:id="434" w:name="_Toc28277976"/>
      <w:bookmarkStart w:id="435" w:name="_Toc36134234"/>
      <w:bookmarkStart w:id="436" w:name="_Toc44686719"/>
      <w:bookmarkStart w:id="437" w:name="_Toc51928485"/>
      <w:bookmarkStart w:id="438" w:name="_Toc51929054"/>
      <w:bookmarkStart w:id="439" w:name="_Toc155283065"/>
      <w:bookmarkStart w:id="440" w:name="_Toc202531060"/>
      <w:bookmarkEnd w:id="432"/>
      <w:r>
        <w:t>4.1.2.9.1</w:t>
      </w:r>
      <w:r>
        <w:tab/>
        <w:t>General</w:t>
      </w:r>
      <w:bookmarkEnd w:id="433"/>
      <w:bookmarkEnd w:id="434"/>
      <w:bookmarkEnd w:id="435"/>
      <w:bookmarkEnd w:id="436"/>
      <w:bookmarkEnd w:id="437"/>
      <w:bookmarkEnd w:id="438"/>
      <w:bookmarkEnd w:id="439"/>
      <w:bookmarkEnd w:id="440"/>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35pt;height:381.5pt" o:ole="">
            <v:imagedata r:id="rId39" o:title=""/>
          </v:shape>
          <o:OLEObject Type="Embed" ProgID="Visio.Drawing.6" ShapeID="_x0000_i1041" DrawAspect="Content" ObjectID="_1820647011" r:id="rId40"/>
        </w:object>
      </w:r>
    </w:p>
    <w:p w14:paraId="1D081017" w14:textId="77777777" w:rsidR="00292C5A" w:rsidRDefault="00292C5A">
      <w:pPr>
        <w:pStyle w:val="TF"/>
      </w:pPr>
      <w:bookmarkStart w:id="441" w:name="_CRFigure4_1_2_9_1_1"/>
      <w:r>
        <w:t xml:space="preserve">Figure </w:t>
      </w:r>
      <w:bookmarkEnd w:id="441"/>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442" w:name="OLE_LINK1"/>
      <w:r>
        <w:t>The EM (UE) and the interactions between the EM (UE) and the UE shall be achieved using OMA Device Management [18].</w:t>
      </w:r>
      <w:bookmarkEnd w:id="442"/>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443" w:name="_CR4_1_2_9_2"/>
      <w:bookmarkStart w:id="444" w:name="_Toc516654788"/>
      <w:bookmarkStart w:id="445" w:name="_Toc28277977"/>
      <w:bookmarkStart w:id="446" w:name="_Toc36134235"/>
      <w:bookmarkStart w:id="447" w:name="_Toc44686720"/>
      <w:bookmarkStart w:id="448" w:name="_Toc51928486"/>
      <w:bookmarkStart w:id="449" w:name="_Toc51929055"/>
      <w:bookmarkStart w:id="450" w:name="_Toc155283066"/>
      <w:bookmarkStart w:id="451" w:name="_Toc202531061"/>
      <w:bookmarkEnd w:id="443"/>
      <w:r>
        <w:lastRenderedPageBreak/>
        <w:t>4.1.2.9.2</w:t>
      </w:r>
      <w:r>
        <w:tab/>
        <w:t>Trace session activation for non-registered UE</w:t>
      </w:r>
      <w:bookmarkEnd w:id="444"/>
      <w:bookmarkEnd w:id="445"/>
      <w:bookmarkEnd w:id="446"/>
      <w:bookmarkEnd w:id="447"/>
      <w:bookmarkEnd w:id="448"/>
      <w:bookmarkEnd w:id="449"/>
      <w:bookmarkEnd w:id="450"/>
      <w:bookmarkEnd w:id="451"/>
    </w:p>
    <w:p w14:paraId="650D25F6" w14:textId="77777777" w:rsidR="00292C5A" w:rsidRDefault="00292C5A">
      <w:pPr>
        <w:keepNext/>
      </w:pPr>
      <w:bookmarkStart w:id="452" w:name="OLE_LINK2"/>
      <w:r>
        <w:t xml:space="preserve">Figure 4.1.2.9.2.1 illustrates the sending of Trace Session activation towards the HSS, S-CSCF, I-CSCF, AS and </w:t>
      </w:r>
      <w:r>
        <w:br/>
        <w:t xml:space="preserve">P-CSCF during the registration of a UE with the IM CN SS. </w:t>
      </w:r>
      <w:bookmarkEnd w:id="452"/>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453" w:name="OLE_LINK3"/>
    <w:p w14:paraId="0D5F6F1D" w14:textId="77777777" w:rsidR="00292C5A" w:rsidRDefault="00292C5A">
      <w:pPr>
        <w:pStyle w:val="TH"/>
      </w:pPr>
      <w:r>
        <w:object w:dxaOrig="10823" w:dyaOrig="11506" w14:anchorId="161EBBC3">
          <v:shape id="_x0000_i1042" type="#_x0000_t75" style="width:469.4pt;height:549.8pt" o:ole="">
            <v:imagedata r:id="rId41" o:title=""/>
          </v:shape>
          <o:OLEObject Type="Embed" ProgID="Visio.Drawing.6" ShapeID="_x0000_i1042" DrawAspect="Content" ObjectID="_1820647012" r:id="rId42"/>
        </w:object>
      </w:r>
      <w:bookmarkEnd w:id="453"/>
    </w:p>
    <w:p w14:paraId="213663CF" w14:textId="77777777" w:rsidR="00292C5A" w:rsidRDefault="00292C5A">
      <w:pPr>
        <w:pStyle w:val="TF"/>
      </w:pPr>
      <w:bookmarkStart w:id="454" w:name="_CRFigure4_1_2_9_2_1"/>
      <w:r>
        <w:t xml:space="preserve">Figure </w:t>
      </w:r>
      <w:bookmarkEnd w:id="454"/>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 xml:space="preserve">When the HSS sends the </w:t>
      </w:r>
      <w:proofErr w:type="spellStart"/>
      <w:r>
        <w:t>Cx</w:t>
      </w:r>
      <w:proofErr w:type="spellEnd"/>
      <w:r>
        <w:t>-Put-Response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 xml:space="preserve">When the HSS sends the </w:t>
      </w:r>
      <w:proofErr w:type="spellStart"/>
      <w:r>
        <w:t>Cx</w:t>
      </w:r>
      <w:proofErr w:type="spellEnd"/>
      <w:r>
        <w:t>-Put-Response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 xml:space="preserve">When the HSS sends the </w:t>
      </w:r>
      <w:proofErr w:type="spellStart"/>
      <w:r>
        <w:t>Sh</w:t>
      </w:r>
      <w:proofErr w:type="spellEnd"/>
      <w:r>
        <w:t>-Pull-Response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 xml:space="preserve">When the HSS sends the </w:t>
      </w:r>
      <w:proofErr w:type="spellStart"/>
      <w:r>
        <w:t>Sh</w:t>
      </w:r>
      <w:proofErr w:type="spellEnd"/>
      <w:r>
        <w:t>-Pull-Response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455" w:name="_CR4_1_2_9_3"/>
      <w:bookmarkStart w:id="456" w:name="_Toc516654789"/>
      <w:bookmarkStart w:id="457" w:name="_Toc28277978"/>
      <w:bookmarkStart w:id="458" w:name="_Toc36134236"/>
      <w:bookmarkStart w:id="459" w:name="_Toc44686721"/>
      <w:bookmarkStart w:id="460" w:name="_Toc51928487"/>
      <w:bookmarkStart w:id="461" w:name="_Toc51929056"/>
      <w:bookmarkStart w:id="462" w:name="_Toc155283067"/>
      <w:bookmarkStart w:id="463" w:name="_Toc202531062"/>
      <w:bookmarkEnd w:id="455"/>
      <w:r>
        <w:lastRenderedPageBreak/>
        <w:t>4.1.2.9.3</w:t>
      </w:r>
      <w:r>
        <w:tab/>
        <w:t>Trace session activation for a registered UE</w:t>
      </w:r>
      <w:bookmarkEnd w:id="456"/>
      <w:bookmarkEnd w:id="457"/>
      <w:bookmarkEnd w:id="458"/>
      <w:bookmarkEnd w:id="459"/>
      <w:bookmarkEnd w:id="460"/>
      <w:bookmarkEnd w:id="461"/>
      <w:bookmarkEnd w:id="462"/>
      <w:bookmarkEnd w:id="463"/>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5pt;height:446.95pt" o:ole="">
            <v:imagedata r:id="rId43" o:title=""/>
          </v:shape>
          <o:OLEObject Type="Embed" ProgID="Visio.Drawing.6" ShapeID="_x0000_i1043" DrawAspect="Content" ObjectID="_1820647013" r:id="rId44"/>
        </w:object>
      </w:r>
    </w:p>
    <w:p w14:paraId="22EC2AAB" w14:textId="77777777" w:rsidR="00292C5A" w:rsidRDefault="00292C5A">
      <w:pPr>
        <w:pStyle w:val="TF"/>
      </w:pPr>
      <w:bookmarkStart w:id="464" w:name="_CRFigure4_1_2_9_3_1"/>
      <w:r>
        <w:t xml:space="preserve">Figure </w:t>
      </w:r>
      <w:bookmarkEnd w:id="464"/>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465" w:name="_CR4_1_2_9_4"/>
      <w:bookmarkStart w:id="466" w:name="OLE_LINK7"/>
      <w:bookmarkStart w:id="467" w:name="_Toc516654790"/>
      <w:bookmarkStart w:id="468" w:name="_Toc28277979"/>
      <w:bookmarkStart w:id="469" w:name="_Toc36134237"/>
      <w:bookmarkStart w:id="470" w:name="_Toc44686722"/>
      <w:bookmarkStart w:id="471" w:name="_Toc51928488"/>
      <w:bookmarkStart w:id="472" w:name="_Toc51929057"/>
      <w:bookmarkStart w:id="473" w:name="_Toc155283068"/>
      <w:bookmarkStart w:id="474" w:name="_Toc202531063"/>
      <w:bookmarkEnd w:id="465"/>
      <w:r>
        <w:t>4.1.2.9.</w:t>
      </w:r>
      <w:bookmarkEnd w:id="466"/>
      <w:r>
        <w:t>4</w:t>
      </w:r>
      <w:r>
        <w:tab/>
        <w:t>Trace session activation at the UE</w:t>
      </w:r>
      <w:bookmarkEnd w:id="467"/>
      <w:bookmarkEnd w:id="468"/>
      <w:bookmarkEnd w:id="469"/>
      <w:bookmarkEnd w:id="470"/>
      <w:bookmarkEnd w:id="471"/>
      <w:bookmarkEnd w:id="472"/>
      <w:bookmarkEnd w:id="473"/>
      <w:bookmarkEnd w:id="474"/>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1pt;height:379.65pt" o:ole="">
            <v:imagedata r:id="rId45" o:title=""/>
          </v:shape>
          <o:OLEObject Type="Embed" ProgID="Visio.Drawing.6" ShapeID="_x0000_i1044" DrawAspect="Content" ObjectID="_1820647014" r:id="rId46"/>
        </w:object>
      </w:r>
    </w:p>
    <w:p w14:paraId="2B38B5BF" w14:textId="77777777" w:rsidR="00292C5A" w:rsidRDefault="00292C5A">
      <w:pPr>
        <w:pStyle w:val="TF"/>
      </w:pPr>
      <w:bookmarkStart w:id="475" w:name="_CRFigure4_1_2_9_4_1"/>
      <w:r>
        <w:t xml:space="preserve">Figure </w:t>
      </w:r>
      <w:bookmarkEnd w:id="475"/>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76" w:name="_CR4_1_2_10"/>
      <w:bookmarkEnd w:id="476"/>
      <w:r>
        <w:br w:type="page"/>
      </w:r>
      <w:bookmarkStart w:id="477" w:name="_Toc516654791"/>
      <w:bookmarkStart w:id="478" w:name="_Toc28277980"/>
      <w:bookmarkStart w:id="479" w:name="_Toc36134238"/>
      <w:bookmarkStart w:id="480" w:name="_Toc44686723"/>
      <w:bookmarkStart w:id="481" w:name="_Toc51928489"/>
      <w:bookmarkStart w:id="482" w:name="_Toc51929058"/>
      <w:bookmarkStart w:id="483" w:name="_Toc155283069"/>
      <w:bookmarkStart w:id="484" w:name="_Toc202531064"/>
      <w:r>
        <w:lastRenderedPageBreak/>
        <w:t>4.1.2.10</w:t>
      </w:r>
      <w:r>
        <w:tab/>
        <w:t>EPC activation mechanism</w:t>
      </w:r>
      <w:bookmarkEnd w:id="477"/>
      <w:bookmarkEnd w:id="478"/>
      <w:bookmarkEnd w:id="479"/>
      <w:bookmarkEnd w:id="480"/>
      <w:bookmarkEnd w:id="481"/>
      <w:bookmarkEnd w:id="482"/>
      <w:bookmarkEnd w:id="483"/>
      <w:bookmarkEnd w:id="484"/>
    </w:p>
    <w:p w14:paraId="50C1BAF5" w14:textId="77777777" w:rsidR="00292C5A" w:rsidRDefault="00292C5A">
      <w:pPr>
        <w:pStyle w:val="Heading5"/>
      </w:pPr>
      <w:bookmarkStart w:id="485" w:name="_CR4_1_2_10_1"/>
      <w:bookmarkStart w:id="486" w:name="_Toc516654792"/>
      <w:bookmarkStart w:id="487" w:name="_Toc28277981"/>
      <w:bookmarkStart w:id="488" w:name="_Toc36134239"/>
      <w:bookmarkStart w:id="489" w:name="_Toc44686724"/>
      <w:bookmarkStart w:id="490" w:name="_Toc51928490"/>
      <w:bookmarkStart w:id="491" w:name="_Toc51929059"/>
      <w:bookmarkStart w:id="492" w:name="_Toc155283070"/>
      <w:bookmarkStart w:id="493" w:name="_Toc202531065"/>
      <w:bookmarkEnd w:id="485"/>
      <w:r>
        <w:t>4.1.2.10.1</w:t>
      </w:r>
      <w:r>
        <w:tab/>
        <w:t>UE attached to EPC via E-UTRAN</w:t>
      </w:r>
      <w:bookmarkEnd w:id="486"/>
      <w:bookmarkEnd w:id="487"/>
      <w:bookmarkEnd w:id="488"/>
      <w:bookmarkEnd w:id="489"/>
      <w:bookmarkEnd w:id="490"/>
      <w:bookmarkEnd w:id="491"/>
      <w:bookmarkEnd w:id="492"/>
      <w:bookmarkEnd w:id="493"/>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8pt;height:450.25pt" o:ole="" fillcolor="window">
            <v:imagedata r:id="rId47" o:title=""/>
          </v:shape>
          <o:OLEObject Type="Embed" ProgID="Word.Picture.8" ShapeID="_x0000_i1045" DrawAspect="Content" ObjectID="_1820647015" r:id="rId48"/>
        </w:object>
      </w:r>
    </w:p>
    <w:p w14:paraId="3A740493" w14:textId="77777777" w:rsidR="00292C5A" w:rsidRDefault="00292C5A">
      <w:pPr>
        <w:pStyle w:val="TF"/>
      </w:pPr>
      <w:bookmarkStart w:id="494" w:name="_CRFigure4_1_2_10_1"/>
      <w:r>
        <w:t xml:space="preserve">Figure </w:t>
      </w:r>
      <w:bookmarkEnd w:id="494"/>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w:t>
      </w:r>
      <w:proofErr w:type="spellStart"/>
      <w:r>
        <w:t>eNB</w:t>
      </w:r>
      <w:proofErr w:type="spellEnd"/>
      <w:r>
        <w:t xml:space="preserve"> </w:t>
      </w:r>
      <w:r>
        <w:rPr>
          <w:rFonts w:hint="eastAsia"/>
          <w:lang w:eastAsia="zh-CN"/>
        </w:rPr>
        <w:t>i</w:t>
      </w:r>
      <w:r>
        <w:t xml:space="preserve">f the List of NE Types parameter specifies </w:t>
      </w:r>
      <w:proofErr w:type="spellStart"/>
      <w:r>
        <w:rPr>
          <w:rFonts w:hint="eastAsia"/>
          <w:lang w:eastAsia="zh-CN"/>
        </w:rPr>
        <w:t>eNB</w:t>
      </w:r>
      <w:proofErr w:type="spellEnd"/>
      <w:r>
        <w:t xml:space="preserve"> tracing. However if the triggering events parameter at MME indicates that all events should be traced, Trace Recording Session shall be started only when the user specific S1 association is setup to the </w:t>
      </w:r>
      <w:proofErr w:type="spellStart"/>
      <w:r>
        <w:t>eNB</w:t>
      </w:r>
      <w:proofErr w:type="spellEnd"/>
      <w:r>
        <w:t xml:space="preserve">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 xml:space="preserve">List of Interfaces for MME, Serving GW, PDN GW, </w:t>
      </w:r>
      <w:proofErr w:type="spellStart"/>
      <w:r w:rsidR="00292C5A">
        <w:t>eNB</w:t>
      </w:r>
      <w:proofErr w:type="spellEnd"/>
      <w:r w:rsidR="00292C5A">
        <w:t>,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 xml:space="preserve">When MME sends the trace control and configuration parameters to the </w:t>
      </w:r>
      <w:proofErr w:type="spellStart"/>
      <w:r>
        <w:t>eNB</w:t>
      </w:r>
      <w:proofErr w:type="spellEnd"/>
      <w:r>
        <w:t xml:space="preserve">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 xml:space="preserve">List of Interfaces for </w:t>
      </w:r>
      <w:proofErr w:type="spellStart"/>
      <w:r w:rsidR="00292C5A">
        <w:t>eNB</w:t>
      </w:r>
      <w:proofErr w:type="spellEnd"/>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85pt;height:212.25pt" o:ole="" fillcolor="window">
            <v:imagedata r:id="rId49" o:title=""/>
          </v:shape>
          <o:OLEObject Type="Embed" ProgID="Word.Picture.8" ShapeID="_x0000_i1046" DrawAspect="Content" ObjectID="_1820647016" r:id="rId50"/>
        </w:object>
      </w:r>
    </w:p>
    <w:p w14:paraId="4F133206" w14:textId="77777777" w:rsidR="00292C5A" w:rsidRDefault="00292C5A">
      <w:pPr>
        <w:pStyle w:val="TF"/>
      </w:pPr>
      <w:bookmarkStart w:id="495" w:name="_CRFigure4_1_2_10_1_A"/>
      <w:r>
        <w:t xml:space="preserve">Figure </w:t>
      </w:r>
      <w:bookmarkEnd w:id="495"/>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96" w:name="_CR4_1_2_10_2"/>
      <w:bookmarkStart w:id="497" w:name="_Toc516654793"/>
      <w:bookmarkStart w:id="498" w:name="_Toc28277982"/>
      <w:bookmarkStart w:id="499" w:name="_Toc36134240"/>
      <w:bookmarkStart w:id="500" w:name="_Toc44686725"/>
      <w:bookmarkStart w:id="501" w:name="_Toc51928491"/>
      <w:bookmarkStart w:id="502" w:name="_Toc51929060"/>
      <w:bookmarkStart w:id="503" w:name="_Toc155283071"/>
      <w:bookmarkStart w:id="504" w:name="_Toc202531066"/>
      <w:bookmarkEnd w:id="496"/>
      <w:r>
        <w:rPr>
          <w:rStyle w:val="Heading4Char"/>
          <w:rFonts w:cs="Arial"/>
        </w:rPr>
        <w:t>4.1.2.10.2</w:t>
      </w:r>
      <w:r>
        <w:tab/>
        <w:t xml:space="preserve">UE attached to EPC via </w:t>
      </w:r>
      <w:r>
        <w:rPr>
          <w:i/>
        </w:rPr>
        <w:t xml:space="preserve">non-3GPP </w:t>
      </w:r>
      <w:r>
        <w:t>accesses with DSMIPv6 on S2c or PMIP on S2a/S2b</w:t>
      </w:r>
      <w:bookmarkEnd w:id="497"/>
      <w:bookmarkEnd w:id="498"/>
      <w:bookmarkEnd w:id="499"/>
      <w:bookmarkEnd w:id="500"/>
      <w:bookmarkEnd w:id="501"/>
      <w:bookmarkEnd w:id="502"/>
      <w:bookmarkEnd w:id="503"/>
      <w:bookmarkEnd w:id="504"/>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1174C7">
      <w:pPr>
        <w:pStyle w:val="TH"/>
      </w:pPr>
      <w:r>
        <w:pict w14:anchorId="296F9696">
          <v:shape id="_x0000_i1047" type="#_x0000_t75" style="width:396.45pt;height:324.4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 xml:space="preserve">Trace </w:t>
      </w:r>
      <w:proofErr w:type="spellStart"/>
      <w:r>
        <w:t>Target:</w:t>
      </w:r>
      <w:r w:rsidR="00292C5A">
        <w:t>IMSI</w:t>
      </w:r>
      <w:proofErr w:type="spellEnd"/>
      <w:r w:rsidR="00292C5A">
        <w:t>,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 xml:space="preserve">In case of PMIP (Option B), it is a proxy binding update request received from the Trusted Non-3GPP GW or </w:t>
      </w:r>
      <w:proofErr w:type="spellStart"/>
      <w:r>
        <w:t>ePDG</w:t>
      </w:r>
      <w:proofErr w:type="spellEnd"/>
      <w:r>
        <w:t xml:space="preserve"> playing the role of the Mobile Access Gateway (MAG)</w:t>
      </w:r>
    </w:p>
    <w:p w14:paraId="186C459C" w14:textId="77777777" w:rsidR="00292C5A" w:rsidRDefault="00292C5A">
      <w:r>
        <w:t xml:space="preserve">If the UE is already registered to the HSS by a AAA server via the </w:t>
      </w:r>
      <w:proofErr w:type="spellStart"/>
      <w:r>
        <w:t>SWx</w:t>
      </w:r>
      <w:proofErr w:type="spellEnd"/>
      <w:r>
        <w:t xml:space="preserve">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 xml:space="preserve">The AAA server shall examine the received user profile and if Trace Session activation is needed in the PDN GW, it shall initiate a re-authorization procedure towards the PDN GW. The Trace Session is activated to </w:t>
      </w:r>
      <w:proofErr w:type="spellStart"/>
      <w:r>
        <w:t>te</w:t>
      </w:r>
      <w:proofErr w:type="spellEnd"/>
      <w:r>
        <w:t xml:space="preserv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505" w:name="_CR4_1_2_10_3"/>
      <w:bookmarkStart w:id="506" w:name="_Toc516654794"/>
      <w:bookmarkStart w:id="507" w:name="_Toc28277983"/>
      <w:bookmarkStart w:id="508" w:name="_Toc36134241"/>
      <w:bookmarkStart w:id="509" w:name="_Toc44686726"/>
      <w:bookmarkStart w:id="510" w:name="_Toc51928492"/>
      <w:bookmarkStart w:id="511" w:name="_Toc51929061"/>
      <w:bookmarkStart w:id="512" w:name="_Toc155283072"/>
      <w:bookmarkStart w:id="513" w:name="_Toc202531067"/>
      <w:bookmarkEnd w:id="505"/>
      <w:r>
        <w:t>4.1.2.10.3</w:t>
      </w:r>
      <w:r>
        <w:tab/>
        <w:t>UE attached to EPC via non-3GPP accesses with GTP on S2b interface</w:t>
      </w:r>
      <w:bookmarkEnd w:id="506"/>
      <w:bookmarkEnd w:id="507"/>
      <w:bookmarkEnd w:id="508"/>
      <w:bookmarkEnd w:id="509"/>
      <w:bookmarkEnd w:id="510"/>
      <w:bookmarkEnd w:id="511"/>
      <w:bookmarkEnd w:id="512"/>
      <w:bookmarkEnd w:id="513"/>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05pt;height:5in" o:ole="">
            <v:imagedata r:id="rId52" o:title=""/>
          </v:shape>
          <o:OLEObject Type="Embed" ProgID="PowerPoint.Slide.8" ShapeID="_x0000_i1048" DrawAspect="Content" ObjectID="_1820647017" r:id="rId53"/>
        </w:object>
      </w:r>
    </w:p>
    <w:p w14:paraId="4E3B98F3" w14:textId="77777777" w:rsidR="00292C5A" w:rsidRDefault="00292C5A">
      <w:pPr>
        <w:pStyle w:val="TF"/>
      </w:pPr>
      <w:bookmarkStart w:id="514" w:name="_CRFigure4_1_2_10_3"/>
      <w:r>
        <w:t xml:space="preserve">Figure </w:t>
      </w:r>
      <w:bookmarkEnd w:id="514"/>
      <w:r>
        <w:t>4.1.2.10.3</w:t>
      </w:r>
      <w:bookmarkStart w:id="515" w:name="OLE_LINK8"/>
      <w:bookmarkStart w:id="516" w:name="OLE_LINK9"/>
      <w:r>
        <w:t>: Trace Session activation procedure to PGW when the UE is attaches to EPC from a non-3GPP access with GTP based S2b</w:t>
      </w:r>
      <w:bookmarkEnd w:id="515"/>
      <w:bookmarkEnd w:id="516"/>
    </w:p>
    <w:p w14:paraId="5F6788DA" w14:textId="77777777" w:rsidR="00292C5A" w:rsidRDefault="00292C5A">
      <w:r>
        <w:lastRenderedPageBreak/>
        <w:t xml:space="preserve">When the UE attaches to the EPC network via a non-3GPP access network the Trace Session activation to the PGW can be done via HSS, AAA server and </w:t>
      </w:r>
      <w:proofErr w:type="spellStart"/>
      <w:r>
        <w:t>ePDG</w:t>
      </w:r>
      <w:proofErr w:type="spellEnd"/>
      <w:r>
        <w:t xml:space="preserve">.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 xml:space="preserve">Trace </w:t>
      </w:r>
      <w:proofErr w:type="spellStart"/>
      <w:r>
        <w:t>Target:</w:t>
      </w:r>
      <w:r w:rsidR="00292C5A">
        <w:t>IMSI</w:t>
      </w:r>
      <w:proofErr w:type="spellEnd"/>
      <w:r w:rsidR="00292C5A">
        <w:t>,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w:t>
      </w:r>
      <w:proofErr w:type="spellStart"/>
      <w:r>
        <w:t>ePDG</w:t>
      </w:r>
      <w:proofErr w:type="spellEnd"/>
      <w:r>
        <w:t xml:space="preserve">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w:t>
      </w:r>
      <w:proofErr w:type="spellStart"/>
      <w:r>
        <w:t>SWx</w:t>
      </w:r>
      <w:proofErr w:type="spellEnd"/>
      <w:r>
        <w:t xml:space="preserve"> interface, Trace Session activation shall also be possible from the </w:t>
      </w:r>
      <w:proofErr w:type="spellStart"/>
      <w:r>
        <w:t>ePDG</w:t>
      </w:r>
      <w:proofErr w:type="spellEnd"/>
      <w:r>
        <w:t xml:space="preserve">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4pt;height:268.85pt" o:ole="">
            <v:imagedata r:id="rId54" o:title=""/>
          </v:shape>
          <o:OLEObject Type="Embed" ProgID="PowerPoint.Slide.8" ShapeID="_x0000_i1049" DrawAspect="Content" ObjectID="_1820647018" r:id="rId55"/>
        </w:object>
      </w:r>
    </w:p>
    <w:p w14:paraId="2F5DA0AF" w14:textId="77777777" w:rsidR="00292C5A" w:rsidRDefault="00292C5A">
      <w:pPr>
        <w:pStyle w:val="TF"/>
      </w:pPr>
      <w:bookmarkStart w:id="517" w:name="_CRFigure4_1_2_10_4"/>
      <w:r>
        <w:t xml:space="preserve">Figure </w:t>
      </w:r>
      <w:bookmarkEnd w:id="517"/>
      <w:r>
        <w:t>4.1.2.10.4: Trace Session activation procedure to PGW when the UE is already attached to EPC from a non-3GPP access with GTP based S2b</w:t>
      </w:r>
    </w:p>
    <w:p w14:paraId="35EA2EEB" w14:textId="77777777" w:rsidR="00292C5A" w:rsidRDefault="00292C5A">
      <w:r>
        <w:t xml:space="preserve">The AAA shall examine the received information and if Trace Session activation is needed in the PDN GW, it shall initiate a reauthorization request towards the </w:t>
      </w:r>
      <w:proofErr w:type="spellStart"/>
      <w:r>
        <w:t>ePDG</w:t>
      </w:r>
      <w:proofErr w:type="spellEnd"/>
      <w:r>
        <w:t xml:space="preserve">. </w:t>
      </w:r>
      <w:proofErr w:type="spellStart"/>
      <w:r>
        <w:t>ePDG</w:t>
      </w:r>
      <w:proofErr w:type="spellEnd"/>
      <w:r>
        <w:t xml:space="preserve">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518" w:name="_CR4_1_2_10_4"/>
      <w:bookmarkStart w:id="519" w:name="_Toc516654795"/>
      <w:bookmarkStart w:id="520" w:name="_Toc28277984"/>
      <w:bookmarkStart w:id="521" w:name="_Toc36134242"/>
      <w:bookmarkStart w:id="522" w:name="_Toc44686727"/>
      <w:bookmarkStart w:id="523" w:name="_Toc51928493"/>
      <w:bookmarkStart w:id="524" w:name="_Toc51929062"/>
      <w:bookmarkStart w:id="525" w:name="_Toc155283073"/>
      <w:bookmarkStart w:id="526" w:name="_Toc202531068"/>
      <w:bookmarkEnd w:id="518"/>
      <w:r>
        <w:rPr>
          <w:lang w:val="nb-NO"/>
        </w:rPr>
        <w:lastRenderedPageBreak/>
        <w:t>4.1.2.10.4</w:t>
      </w:r>
      <w:r>
        <w:rPr>
          <w:lang w:val="nb-NO"/>
        </w:rPr>
        <w:tab/>
        <w:t>Inter-RAT handover from E-UTRAN to UTRAN</w:t>
      </w:r>
      <w:bookmarkEnd w:id="519"/>
      <w:bookmarkEnd w:id="520"/>
      <w:bookmarkEnd w:id="521"/>
      <w:bookmarkEnd w:id="522"/>
      <w:bookmarkEnd w:id="523"/>
      <w:bookmarkEnd w:id="524"/>
      <w:bookmarkEnd w:id="525"/>
      <w:bookmarkEnd w:id="526"/>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55pt;height:656.9pt" o:ole="">
            <v:imagedata r:id="rId56" o:title=""/>
          </v:shape>
          <o:OLEObject Type="Embed" ProgID="Visio.Drawing.11" ShapeID="_x0000_i1050" DrawAspect="Content" ObjectID="_1820647019" r:id="rId57"/>
        </w:object>
      </w:r>
    </w:p>
    <w:p w14:paraId="63C853F7" w14:textId="77777777" w:rsidR="00292C5A" w:rsidRDefault="00292C5A">
      <w:pPr>
        <w:pStyle w:val="TF"/>
      </w:pPr>
      <w:bookmarkStart w:id="527" w:name="_CRFigure4_1_2_10_4_1Examplescenariofor"/>
      <w:r>
        <w:t xml:space="preserve">Figure </w:t>
      </w:r>
      <w:bookmarkEnd w:id="527"/>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 xml:space="preserve">When the MME sends the Forward Relocation Request </w:t>
      </w:r>
      <w:proofErr w:type="spellStart"/>
      <w:r>
        <w:t>messager</w:t>
      </w:r>
      <w:proofErr w:type="spellEnd"/>
      <w:r>
        <w:t xml:space="preserve">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 xml:space="preserve">for SGSN, GGSN, RNC, MME, Serving GW, PDN GW and </w:t>
      </w:r>
      <w:proofErr w:type="spellStart"/>
      <w:r>
        <w:t>eNB</w:t>
      </w:r>
      <w:proofErr w:type="spellEnd"/>
    </w:p>
    <w:p w14:paraId="092DC88E" w14:textId="77777777" w:rsidR="00292C5A" w:rsidRDefault="00292C5A">
      <w:pPr>
        <w:pStyle w:val="B1"/>
      </w:pPr>
      <w:r>
        <w:t>-</w:t>
      </w:r>
      <w:r>
        <w:tab/>
        <w:t xml:space="preserve">List of Interfaces for SGSN, GGSN, RNC, MME, Serving GW, PDN GW and </w:t>
      </w:r>
      <w:proofErr w:type="spellStart"/>
      <w:r>
        <w:t>eNB</w:t>
      </w:r>
      <w:proofErr w:type="spellEnd"/>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w:t>
      </w:r>
      <w:proofErr w:type="spellStart"/>
      <w:r>
        <w:t>Gn</w:t>
      </w:r>
      <w:proofErr w:type="spellEnd"/>
      <w:r>
        <w:t xml:space="preserve"> SGSN those parameters shall be transferred through S6a/</w:t>
      </w:r>
      <w:proofErr w:type="spellStart"/>
      <w:r>
        <w:t>Gn</w:t>
      </w:r>
      <w:proofErr w:type="spellEnd"/>
      <w:r>
        <w:t xml:space="preserve"> interface from the HSS to the MME/</w:t>
      </w:r>
      <w:proofErr w:type="spellStart"/>
      <w:r>
        <w:t>Gn</w:t>
      </w:r>
      <w:proofErr w:type="spellEnd"/>
      <w:r>
        <w:t xml:space="preserve"> SGSN. The Trace Control and Configuration parameter of both domain shall be stored in the Trace Session in MME/</w:t>
      </w:r>
      <w:proofErr w:type="spellStart"/>
      <w:r>
        <w:t>Gn</w:t>
      </w:r>
      <w:proofErr w:type="spellEnd"/>
      <w:r>
        <w:t xml:space="preserve"> SGSN respectively. </w:t>
      </w:r>
    </w:p>
    <w:p w14:paraId="4771B7D5" w14:textId="77777777" w:rsidR="00292C5A" w:rsidRDefault="00292C5A">
      <w:pPr>
        <w:pStyle w:val="Heading4"/>
      </w:pPr>
      <w:bookmarkStart w:id="528" w:name="_CR4_1_2_11"/>
      <w:bookmarkStart w:id="529" w:name="_Toc516654796"/>
      <w:bookmarkStart w:id="530" w:name="_Toc28277985"/>
      <w:bookmarkStart w:id="531" w:name="_Toc36134243"/>
      <w:bookmarkStart w:id="532" w:name="_Toc44686728"/>
      <w:bookmarkStart w:id="533" w:name="_Toc51928494"/>
      <w:bookmarkStart w:id="534" w:name="_Toc51929063"/>
      <w:bookmarkStart w:id="535" w:name="_Toc155283074"/>
      <w:bookmarkStart w:id="536" w:name="_Toc202531069"/>
      <w:bookmarkEnd w:id="528"/>
      <w:r>
        <w:t>4.1.2.11</w:t>
      </w:r>
      <w:r>
        <w:tab/>
        <w:t>E-UTRAN activation mechanisms</w:t>
      </w:r>
      <w:bookmarkEnd w:id="529"/>
      <w:bookmarkEnd w:id="530"/>
      <w:bookmarkEnd w:id="531"/>
      <w:bookmarkEnd w:id="532"/>
      <w:bookmarkEnd w:id="533"/>
      <w:bookmarkEnd w:id="534"/>
      <w:bookmarkEnd w:id="535"/>
      <w:bookmarkEnd w:id="536"/>
    </w:p>
    <w:p w14:paraId="70A653EC" w14:textId="77777777" w:rsidR="00292C5A" w:rsidRDefault="00292C5A">
      <w:r>
        <w:t xml:space="preserve">The Trace Session should be activated in in an </w:t>
      </w:r>
      <w:proofErr w:type="spellStart"/>
      <w:r>
        <w:t>eNB</w:t>
      </w:r>
      <w:proofErr w:type="spellEnd"/>
      <w:r>
        <w:t xml:space="preserve"> when the </w:t>
      </w:r>
      <w:proofErr w:type="spellStart"/>
      <w:r>
        <w:t>eNB</w:t>
      </w:r>
      <w:proofErr w:type="spellEnd"/>
      <w:r>
        <w:t xml:space="preserve">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w:t>
      </w:r>
      <w:proofErr w:type="spellStart"/>
      <w:r>
        <w:t>eNB</w:t>
      </w:r>
      <w:proofErr w:type="spellEnd"/>
      <w:r>
        <w:t xml:space="preserve"> using the X2 interface, the source </w:t>
      </w:r>
      <w:proofErr w:type="spellStart"/>
      <w:r>
        <w:t>eNB</w:t>
      </w:r>
      <w:proofErr w:type="spellEnd"/>
      <w:r>
        <w:t xml:space="preserve"> should propagate the trace control and configuration parameters further to the target </w:t>
      </w:r>
      <w:proofErr w:type="spellStart"/>
      <w:r>
        <w:t>eNB</w:t>
      </w:r>
      <w:proofErr w:type="spellEnd"/>
      <w:r>
        <w:t xml:space="preserve"> by using the HANDOVER REQUEST message. When the target </w:t>
      </w:r>
      <w:proofErr w:type="spellStart"/>
      <w:r>
        <w:t>eNB</w:t>
      </w:r>
      <w:proofErr w:type="spellEnd"/>
      <w:r>
        <w:t xml:space="preserve"> receives the HANDOVER REQUEST message it should immediately start a Trace Session according to the trace control and configuration parameters received in the HANDOVER REQUEST message. </w:t>
      </w:r>
    </w:p>
    <w:p w14:paraId="51E51A29" w14:textId="77777777" w:rsidR="00292C5A" w:rsidRDefault="00292C5A">
      <w:r>
        <w:t xml:space="preserve">If the subscriber or equipment which is traced makes a handover to a target </w:t>
      </w:r>
      <w:proofErr w:type="spellStart"/>
      <w:r>
        <w:t>eNB</w:t>
      </w:r>
      <w:proofErr w:type="spellEnd"/>
      <w:r>
        <w:t xml:space="preserve"> using the S1 interface, it is the MME's responsibility to propagate the trace control and configuration parameters to the target </w:t>
      </w:r>
      <w:proofErr w:type="spellStart"/>
      <w:r>
        <w:t>eNB</w:t>
      </w:r>
      <w:proofErr w:type="spellEnd"/>
      <w:r>
        <w:t>.</w:t>
      </w:r>
    </w:p>
    <w:p w14:paraId="5D2981E4" w14:textId="77777777" w:rsidR="00292C5A" w:rsidRDefault="00292C5A">
      <w:pPr>
        <w:pStyle w:val="H6"/>
      </w:pPr>
      <w:r>
        <w:t>Interaction with Relocation</w:t>
      </w:r>
    </w:p>
    <w:p w14:paraId="1C68F05B" w14:textId="77777777" w:rsidR="00292C5A" w:rsidRDefault="00292C5A">
      <w:r>
        <w:t xml:space="preserve">If the tracing shall continue also after the relocation has been performed, the CN Invoke Trace procedure shall be re-initiated from the CN towards the future </w:t>
      </w:r>
      <w:proofErr w:type="spellStart"/>
      <w:r>
        <w:t>eNB</w:t>
      </w:r>
      <w:proofErr w:type="spellEnd"/>
      <w:r>
        <w:t xml:space="preserve">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 xml:space="preserve">for </w:t>
      </w:r>
      <w:proofErr w:type="spellStart"/>
      <w:r w:rsidR="00292C5A">
        <w:t>eNB</w:t>
      </w:r>
      <w:proofErr w:type="spellEnd"/>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w:t>
      </w:r>
      <w:proofErr w:type="spellStart"/>
      <w:r>
        <w:rPr>
          <w:rFonts w:hint="eastAsia"/>
          <w:lang w:eastAsia="zh-CN"/>
        </w:rPr>
        <w:t>eNB</w:t>
      </w:r>
      <w:proofErr w:type="spellEnd"/>
      <w:r>
        <w:rPr>
          <w:rFonts w:hint="eastAsia"/>
          <w:lang w:eastAsia="zh-CN"/>
        </w:rPr>
        <w:t xml:space="preserve">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proofErr w:type="spellStart"/>
      <w:r>
        <w:rPr>
          <w:rFonts w:hint="eastAsia"/>
          <w:lang w:eastAsia="zh-CN"/>
        </w:rPr>
        <w:t>eNB</w:t>
      </w:r>
      <w:proofErr w:type="spellEnd"/>
      <w:r>
        <w:rPr>
          <w:rFonts w:hint="eastAsia"/>
          <w:lang w:eastAsia="zh-CN"/>
        </w:rPr>
        <w:t xml:space="preserve"> shall not activate a new Trace Session, and the </w:t>
      </w:r>
      <w:proofErr w:type="spellStart"/>
      <w:r>
        <w:rPr>
          <w:rFonts w:hint="eastAsia"/>
          <w:lang w:eastAsia="zh-CN"/>
        </w:rPr>
        <w:t>eNB</w:t>
      </w:r>
      <w:proofErr w:type="spellEnd"/>
      <w:r>
        <w:rPr>
          <w:rFonts w:hint="eastAsia"/>
          <w:lang w:eastAsia="zh-CN"/>
        </w:rPr>
        <w:t xml:space="preserve"> shall not start a new Trace Recording Session.</w:t>
      </w:r>
    </w:p>
    <w:p w14:paraId="6EDE6AD1" w14:textId="77777777" w:rsidR="00292C5A" w:rsidRDefault="00292C5A">
      <w:pPr>
        <w:pStyle w:val="Heading4"/>
      </w:pPr>
      <w:bookmarkStart w:id="537" w:name="_CR4_1_2_12"/>
      <w:bookmarkStart w:id="538" w:name="_Toc516654797"/>
      <w:bookmarkStart w:id="539" w:name="_Toc28277986"/>
      <w:bookmarkStart w:id="540" w:name="_Toc36134244"/>
      <w:bookmarkStart w:id="541" w:name="_Toc44686729"/>
      <w:bookmarkStart w:id="542" w:name="_Toc51928495"/>
      <w:bookmarkStart w:id="543" w:name="_Toc51929064"/>
      <w:bookmarkStart w:id="544" w:name="_Toc155283075"/>
      <w:bookmarkStart w:id="545" w:name="_Toc202531070"/>
      <w:bookmarkEnd w:id="537"/>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538"/>
      <w:bookmarkEnd w:id="539"/>
      <w:bookmarkEnd w:id="540"/>
      <w:bookmarkEnd w:id="541"/>
      <w:bookmarkEnd w:id="542"/>
      <w:bookmarkEnd w:id="543"/>
      <w:bookmarkEnd w:id="544"/>
      <w:bookmarkEnd w:id="545"/>
    </w:p>
    <w:p w14:paraId="65B4C836" w14:textId="77777777" w:rsidR="00292C5A" w:rsidRDefault="00292C5A">
      <w:pPr>
        <w:pStyle w:val="Heading5"/>
        <w:rPr>
          <w:lang w:eastAsia="zh-CN"/>
        </w:rPr>
      </w:pPr>
      <w:bookmarkStart w:id="546" w:name="_CR4_1_2_12_1"/>
      <w:bookmarkStart w:id="547" w:name="_Toc516654798"/>
      <w:bookmarkStart w:id="548" w:name="_Toc28277987"/>
      <w:bookmarkStart w:id="549" w:name="_Toc36134245"/>
      <w:bookmarkStart w:id="550" w:name="_Toc44686730"/>
      <w:bookmarkStart w:id="551" w:name="_Toc51928496"/>
      <w:bookmarkStart w:id="552" w:name="_Toc51929065"/>
      <w:bookmarkStart w:id="553" w:name="_Toc155283076"/>
      <w:bookmarkStart w:id="554" w:name="_Toc202531071"/>
      <w:bookmarkEnd w:id="546"/>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547"/>
      <w:bookmarkEnd w:id="548"/>
      <w:bookmarkEnd w:id="549"/>
      <w:bookmarkEnd w:id="550"/>
      <w:bookmarkEnd w:id="551"/>
      <w:bookmarkEnd w:id="552"/>
      <w:bookmarkEnd w:id="553"/>
      <w:bookmarkEnd w:id="554"/>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w:t>
      </w:r>
      <w:proofErr w:type="spellStart"/>
      <w:r>
        <w:rPr>
          <w:rFonts w:hint="eastAsia"/>
          <w:lang w:eastAsia="zh-CN"/>
        </w:rPr>
        <w:t>eNB</w:t>
      </w:r>
      <w:proofErr w:type="spellEnd"/>
      <w:r>
        <w:rPr>
          <w:rFonts w:hint="eastAsia"/>
          <w:lang w:eastAsia="zh-CN"/>
        </w:rPr>
        <w:t xml:space="preserve">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xml:space="preserve">, the MME shall keep the MDT configuration first and then forward it to the serving </w:t>
      </w:r>
      <w:proofErr w:type="spellStart"/>
      <w:r>
        <w:rPr>
          <w:lang w:eastAsia="zh-CN"/>
        </w:rPr>
        <w:t>eNB</w:t>
      </w:r>
      <w:proofErr w:type="spellEnd"/>
      <w:r>
        <w:rPr>
          <w:lang w:eastAsia="zh-CN"/>
        </w:rPr>
        <w:t xml:space="preserve"> only when the area criterion is satisfied.</w:t>
      </w:r>
    </w:p>
    <w:p w14:paraId="10D4F795" w14:textId="77777777" w:rsidR="00292C5A" w:rsidRDefault="00292C5A">
      <w:pPr>
        <w:rPr>
          <w:b/>
          <w:lang w:eastAsia="zh-CN"/>
        </w:rPr>
      </w:pPr>
      <w:r>
        <w:rPr>
          <w:rFonts w:hint="eastAsia"/>
          <w:b/>
          <w:lang w:eastAsia="zh-CN"/>
        </w:rPr>
        <w:t xml:space="preserve">MDT criteria checking on </w:t>
      </w:r>
      <w:proofErr w:type="spellStart"/>
      <w:r>
        <w:rPr>
          <w:rFonts w:hint="eastAsia"/>
          <w:b/>
          <w:lang w:eastAsia="zh-CN"/>
        </w:rPr>
        <w:t>eNB</w:t>
      </w:r>
      <w:proofErr w:type="spellEnd"/>
      <w:r>
        <w:rPr>
          <w:rFonts w:hint="eastAsia"/>
          <w:b/>
          <w:lang w:eastAsia="zh-CN"/>
        </w:rPr>
        <w:t xml:space="preserve">: </w:t>
      </w:r>
    </w:p>
    <w:p w14:paraId="552ACDFE" w14:textId="77777777" w:rsidR="00292C5A" w:rsidRDefault="00037FCD" w:rsidP="00037FCD">
      <w:pPr>
        <w:pStyle w:val="B1"/>
      </w:pPr>
      <w:r>
        <w:t>-</w:t>
      </w:r>
      <w:r>
        <w:tab/>
      </w:r>
      <w:r w:rsidR="00292C5A">
        <w:t>F</w:t>
      </w:r>
      <w:r w:rsidR="00292C5A">
        <w:rPr>
          <w:rFonts w:hint="eastAsia"/>
        </w:rPr>
        <w:t xml:space="preserve">or immediate MDT, after </w:t>
      </w:r>
      <w:proofErr w:type="spellStart"/>
      <w:r w:rsidR="00292C5A">
        <w:rPr>
          <w:rFonts w:hint="eastAsia"/>
        </w:rPr>
        <w:t>eNB</w:t>
      </w:r>
      <w:proofErr w:type="spellEnd"/>
      <w:r w:rsidR="00292C5A">
        <w:rPr>
          <w:rFonts w:hint="eastAsia"/>
        </w:rPr>
        <w:t xml:space="preserve"> got the MDT configuration, the </w:t>
      </w:r>
      <w:proofErr w:type="spellStart"/>
      <w:r w:rsidR="00292C5A">
        <w:rPr>
          <w:rFonts w:hint="eastAsia"/>
        </w:rPr>
        <w:t>eNB</w:t>
      </w:r>
      <w:proofErr w:type="spellEnd"/>
      <w:r w:rsidR="00292C5A">
        <w:rPr>
          <w:rFonts w:hint="eastAsia"/>
        </w:rPr>
        <w:t xml:space="preserve"> can detect the area information and decide whether the selected IMSI/IMEISV can fit into the criteria for initiating MDT data collection.</w:t>
      </w:r>
      <w:r w:rsidR="00292C5A">
        <w:t xml:space="preserve"> If the area information criterion is not met, the </w:t>
      </w:r>
      <w:proofErr w:type="spellStart"/>
      <w:r w:rsidR="00292C5A">
        <w:t>eNB</w:t>
      </w:r>
      <w:proofErr w:type="spellEnd"/>
      <w:r w:rsidR="00292C5A">
        <w:t xml:space="preserve">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w:t>
      </w:r>
      <w:proofErr w:type="spellStart"/>
      <w:r w:rsidR="00292C5A">
        <w:rPr>
          <w:rFonts w:hint="eastAsia"/>
        </w:rPr>
        <w:t>eNB</w:t>
      </w:r>
      <w:proofErr w:type="spellEnd"/>
      <w:r w:rsidR="00292C5A">
        <w:rPr>
          <w:rFonts w:hint="eastAsia"/>
        </w:rPr>
        <w:t xml:space="preserve">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555" w:name="_CR4_1_2_12_2"/>
      <w:bookmarkStart w:id="556" w:name="_Toc516654799"/>
      <w:bookmarkStart w:id="557" w:name="_Toc28277988"/>
      <w:bookmarkStart w:id="558" w:name="_Toc36134246"/>
      <w:bookmarkStart w:id="559" w:name="_Toc44686731"/>
      <w:bookmarkStart w:id="560" w:name="_Toc51928497"/>
      <w:bookmarkStart w:id="561" w:name="_Toc51929066"/>
      <w:bookmarkStart w:id="562" w:name="_Toc155283077"/>
      <w:bookmarkStart w:id="563" w:name="_Toc202531072"/>
      <w:bookmarkEnd w:id="555"/>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56"/>
      <w:bookmarkEnd w:id="557"/>
      <w:bookmarkEnd w:id="558"/>
      <w:bookmarkEnd w:id="559"/>
      <w:bookmarkEnd w:id="560"/>
      <w:bookmarkEnd w:id="561"/>
      <w:bookmarkEnd w:id="562"/>
      <w:bookmarkEnd w:id="563"/>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3.85pt;height:435.75pt" o:ole="">
            <v:imagedata r:id="rId58" o:title=""/>
          </v:shape>
          <o:OLEObject Type="Embed" ProgID="Word.Picture.8" ShapeID="_x0000_i1051" DrawAspect="Content" ObjectID="_1820647020" r:id="rId59"/>
        </w:object>
      </w:r>
    </w:p>
    <w:p w14:paraId="3FEF8D93" w14:textId="77777777" w:rsidR="00292C5A" w:rsidRDefault="00292C5A">
      <w:pPr>
        <w:pStyle w:val="TF"/>
        <w:rPr>
          <w:rFonts w:ascii="Times New Roman" w:hAnsi="Times New Roman"/>
        </w:rPr>
      </w:pPr>
      <w:bookmarkStart w:id="564" w:name="_CRFigure4_1_2_12_1"/>
      <w:r>
        <w:rPr>
          <w:rFonts w:ascii="Times New Roman" w:hAnsi="Times New Roman"/>
        </w:rPr>
        <w:t xml:space="preserve">Figure </w:t>
      </w:r>
      <w:bookmarkEnd w:id="564"/>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5A4DC8">
        <w:rPr>
          <w:rFonts w:eastAsia="SimSun"/>
        </w:rPr>
        <w:t xml:space="preserve">the </w:t>
      </w:r>
      <w:proofErr w:type="spellStart"/>
      <w:r w:rsidRPr="005A4DC8">
        <w:rPr>
          <w:rFonts w:eastAsia="SimSun"/>
        </w:rPr>
        <w:t>eNB</w:t>
      </w:r>
      <w:proofErr w:type="spellEnd"/>
      <w:r w:rsidRPr="005A4DC8">
        <w:rPr>
          <w:rFonts w:eastAsia="SimSun"/>
        </w:rPr>
        <w:t xml:space="preserve"> should collect the UE reported UE Rx-Tx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w:t>
      </w:r>
      <w:proofErr w:type="spellStart"/>
      <w:r>
        <w:t>eNodeB</w:t>
      </w:r>
      <w:proofErr w:type="spellEnd"/>
      <w:r>
        <w:t xml:space="preserve"> should ask the UE to provide the </w:t>
      </w:r>
      <w:r w:rsidR="005D1D39">
        <w:t>"</w:t>
      </w:r>
      <w:r>
        <w:t>best effort</w:t>
      </w:r>
      <w:r w:rsidR="005D1D39">
        <w:t>"</w:t>
      </w:r>
      <w:r>
        <w:t xml:space="preserve"> location information together with the measurement reporting by setting the </w:t>
      </w:r>
      <w:proofErr w:type="spellStart"/>
      <w:r>
        <w:rPr>
          <w:i/>
          <w:iCs/>
        </w:rPr>
        <w:t>includeLocationInfo</w:t>
      </w:r>
      <w:proofErr w:type="spellEnd"/>
      <w:r>
        <w:rPr>
          <w:i/>
          <w:iCs/>
        </w:rPr>
        <w:t xml:space="preserve">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565" w:name="_CR4_1_2_12_3"/>
      <w:bookmarkStart w:id="566" w:name="_Toc516654800"/>
      <w:bookmarkStart w:id="567" w:name="_Toc28277989"/>
      <w:bookmarkStart w:id="568" w:name="_Toc36134247"/>
      <w:bookmarkStart w:id="569" w:name="_Toc44686732"/>
      <w:bookmarkStart w:id="570" w:name="_Toc51928498"/>
      <w:bookmarkStart w:id="571" w:name="_Toc51929067"/>
      <w:bookmarkStart w:id="572" w:name="_Toc155283078"/>
      <w:bookmarkStart w:id="573" w:name="_Toc202531073"/>
      <w:bookmarkEnd w:id="565"/>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66"/>
      <w:bookmarkEnd w:id="567"/>
      <w:bookmarkEnd w:id="568"/>
      <w:bookmarkEnd w:id="569"/>
      <w:bookmarkEnd w:id="570"/>
      <w:bookmarkEnd w:id="571"/>
      <w:bookmarkEnd w:id="572"/>
      <w:bookmarkEnd w:id="573"/>
    </w:p>
    <w:bookmarkStart w:id="574" w:name="_MON_1377695389"/>
    <w:bookmarkEnd w:id="574"/>
    <w:p w14:paraId="599E59F3" w14:textId="77777777" w:rsidR="00292C5A" w:rsidRDefault="00292C5A">
      <w:pPr>
        <w:pStyle w:val="TH"/>
        <w:rPr>
          <w:lang w:eastAsia="zh-CN"/>
        </w:rPr>
      </w:pPr>
      <w:r>
        <w:object w:dxaOrig="6885" w:dyaOrig="6871" w14:anchorId="268499D2">
          <v:shape id="_x0000_i1052" type="#_x0000_t75" style="width:345.5pt;height:343.65pt" o:ole="">
            <v:imagedata r:id="rId60" o:title=""/>
          </v:shape>
          <o:OLEObject Type="Embed" ProgID="Word.Picture.8" ShapeID="_x0000_i1052" DrawAspect="Content" ObjectID="_1820647021" r:id="rId61"/>
        </w:object>
      </w:r>
    </w:p>
    <w:p w14:paraId="2AEDA089" w14:textId="77777777" w:rsidR="00292C5A" w:rsidRDefault="00292C5A">
      <w:pPr>
        <w:pStyle w:val="TF"/>
        <w:rPr>
          <w:lang w:eastAsia="zh-CN"/>
        </w:rPr>
      </w:pPr>
      <w:bookmarkStart w:id="575" w:name="_CRFigure4_1_2_12_2"/>
      <w:r>
        <w:t xml:space="preserve">Figure </w:t>
      </w:r>
      <w:bookmarkEnd w:id="575"/>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 xml:space="preserve">Then </w:t>
      </w:r>
      <w:proofErr w:type="spellStart"/>
      <w:r>
        <w:rPr>
          <w:lang w:eastAsia="zh-CN"/>
        </w:rPr>
        <w:t>eNodeB</w:t>
      </w:r>
      <w:proofErr w:type="spellEnd"/>
      <w:r>
        <w:rPr>
          <w:lang w:eastAsia="zh-CN"/>
        </w:rPr>
        <w:t xml:space="preserve"> initiates RRC Connection Reconfiguration Request in case of immediate MDT or the </w:t>
      </w:r>
      <w:proofErr w:type="spellStart"/>
      <w:r>
        <w:rPr>
          <w:lang w:eastAsia="zh-CN"/>
        </w:rPr>
        <w:t>IdleMDTConfiguration</w:t>
      </w:r>
      <w:proofErr w:type="spellEnd"/>
      <w:r>
        <w:rPr>
          <w:lang w:eastAsia="zh-CN"/>
        </w:rPr>
        <w:t xml:space="preserve">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 xml:space="preserve">whether the serving cell is controlled by the same </w:t>
      </w:r>
      <w:proofErr w:type="spellStart"/>
      <w:r>
        <w:rPr>
          <w:rFonts w:hint="eastAsia"/>
          <w:lang w:eastAsia="zh-CN"/>
        </w:rPr>
        <w:t>eN</w:t>
      </w:r>
      <w:r>
        <w:rPr>
          <w:lang w:eastAsia="zh-CN"/>
        </w:rPr>
        <w:t>ode</w:t>
      </w:r>
      <w:r>
        <w:rPr>
          <w:rFonts w:hint="eastAsia"/>
          <w:lang w:eastAsia="zh-CN"/>
        </w:rPr>
        <w:t>B</w:t>
      </w:r>
      <w:proofErr w:type="spellEnd"/>
      <w:r>
        <w:rPr>
          <w:rFonts w:hint="eastAsia"/>
          <w:lang w:eastAsia="zh-CN"/>
        </w:rPr>
        <w:t xml:space="preserve">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 xml:space="preserve">serving </w:t>
      </w:r>
      <w:proofErr w:type="spellStart"/>
      <w:r>
        <w:rPr>
          <w:rFonts w:hint="eastAsia"/>
          <w:lang w:eastAsia="zh-CN"/>
        </w:rPr>
        <w:t>eN</w:t>
      </w:r>
      <w:r>
        <w:rPr>
          <w:lang w:eastAsia="zh-CN"/>
        </w:rPr>
        <w:t>ode</w:t>
      </w:r>
      <w:r>
        <w:rPr>
          <w:rFonts w:hint="eastAsia"/>
          <w:lang w:eastAsia="zh-CN"/>
        </w:rPr>
        <w:t>B</w:t>
      </w:r>
      <w:proofErr w:type="spellEnd"/>
      <w:r>
        <w:rPr>
          <w:lang w:eastAsia="zh-CN"/>
        </w:rPr>
        <w:t xml:space="preserve">. </w:t>
      </w:r>
    </w:p>
    <w:p w14:paraId="5D5DB005" w14:textId="77777777" w:rsidR="00292C5A" w:rsidRDefault="00292C5A">
      <w:pPr>
        <w:rPr>
          <w:lang w:eastAsia="zh-CN"/>
        </w:rPr>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911B3B">
        <w:rPr>
          <w:rFonts w:eastAsia="SimSun"/>
        </w:rPr>
        <w:t xml:space="preserve">the </w:t>
      </w:r>
      <w:proofErr w:type="spellStart"/>
      <w:r w:rsidRPr="00911B3B">
        <w:rPr>
          <w:rFonts w:eastAsia="SimSun"/>
        </w:rPr>
        <w:t>eNB</w:t>
      </w:r>
      <w:proofErr w:type="spellEnd"/>
      <w:r w:rsidRPr="00911B3B">
        <w:rPr>
          <w:rFonts w:eastAsia="SimSun"/>
        </w:rPr>
        <w:t xml:space="preserve"> should collect the UE reported UE Rx-Tx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76" w:name="_CR4_1_2_12_4"/>
      <w:bookmarkStart w:id="577" w:name="_Toc516654801"/>
      <w:bookmarkStart w:id="578" w:name="_Toc28277990"/>
      <w:bookmarkStart w:id="579" w:name="_Toc36134248"/>
      <w:bookmarkStart w:id="580" w:name="_Toc44686733"/>
      <w:bookmarkStart w:id="581" w:name="_Toc51928499"/>
      <w:bookmarkStart w:id="582" w:name="_Toc51929068"/>
      <w:bookmarkStart w:id="583" w:name="_Toc155283079"/>
      <w:bookmarkStart w:id="584" w:name="_Toc202531074"/>
      <w:bookmarkEnd w:id="576"/>
      <w:r>
        <w:rPr>
          <w:lang w:eastAsia="zh-CN"/>
        </w:rPr>
        <w:t>4.1.2.12.4</w:t>
      </w:r>
      <w:r>
        <w:rPr>
          <w:lang w:eastAsia="zh-CN"/>
        </w:rPr>
        <w:tab/>
        <w:t>Handling of various scenarios during MDT activation</w:t>
      </w:r>
      <w:bookmarkEnd w:id="577"/>
      <w:bookmarkEnd w:id="578"/>
      <w:bookmarkEnd w:id="579"/>
      <w:bookmarkEnd w:id="580"/>
      <w:bookmarkEnd w:id="581"/>
      <w:bookmarkEnd w:id="582"/>
      <w:bookmarkEnd w:id="583"/>
      <w:bookmarkEnd w:id="584"/>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 xml:space="preserve">PLMNs specified in the MDT PLMN </w:t>
      </w:r>
      <w:proofErr w:type="spellStart"/>
      <w:r>
        <w:rPr>
          <w:kern w:val="2"/>
          <w:lang w:eastAsia="zh-CN"/>
        </w:rPr>
        <w:t>Listare</w:t>
      </w:r>
      <w:proofErr w:type="spellEnd"/>
      <w:r w:rsidR="00292C5A">
        <w:rPr>
          <w:kern w:val="2"/>
          <w:lang w:eastAsia="zh-CN"/>
        </w:rPr>
        <w:t xml:space="preserve">  supported by all the cells specified in the area scope If the </w:t>
      </w:r>
      <w:proofErr w:type="spellStart"/>
      <w:r w:rsidR="00292C5A">
        <w:rPr>
          <w:kern w:val="2"/>
          <w:lang w:eastAsia="zh-CN"/>
        </w:rPr>
        <w:t>eNodeB</w:t>
      </w:r>
      <w:proofErr w:type="spellEnd"/>
      <w:r w:rsidR="00292C5A">
        <w:rPr>
          <w:kern w:val="2"/>
          <w:lang w:eastAsia="zh-CN"/>
        </w:rPr>
        <w:t xml:space="preserve">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 xml:space="preserve">if the </w:t>
      </w:r>
      <w:proofErr w:type="spellStart"/>
      <w:r w:rsidR="00292C5A">
        <w:t>eNodeB</w:t>
      </w:r>
      <w:proofErr w:type="spellEnd"/>
      <w:r w:rsidR="00292C5A">
        <w:t xml:space="preserve">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w:t>
      </w:r>
      <w:proofErr w:type="spellStart"/>
      <w:r w:rsidR="00292C5A">
        <w:rPr>
          <w:kern w:val="2"/>
          <w:lang w:eastAsia="zh-CN"/>
        </w:rPr>
        <w:t>eNB</w:t>
      </w:r>
      <w:proofErr w:type="spellEnd"/>
      <w:r w:rsidR="00292C5A">
        <w:rPr>
          <w:kern w:val="2"/>
          <w:lang w:eastAsia="zh-CN"/>
        </w:rPr>
        <w:t xml:space="preserve">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85" w:name="_CR4_1_2_12_5"/>
      <w:bookmarkStart w:id="586" w:name="_Toc516654802"/>
      <w:bookmarkStart w:id="587" w:name="_Toc28277991"/>
      <w:bookmarkStart w:id="588" w:name="_Toc36134249"/>
      <w:bookmarkStart w:id="589" w:name="_Toc44686734"/>
      <w:bookmarkStart w:id="590" w:name="_Toc51928500"/>
      <w:bookmarkStart w:id="591" w:name="_Toc51929069"/>
      <w:bookmarkStart w:id="592" w:name="_Toc155283080"/>
      <w:bookmarkStart w:id="593" w:name="_Toc202531075"/>
      <w:bookmarkEnd w:id="585"/>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86"/>
      <w:bookmarkEnd w:id="587"/>
      <w:bookmarkEnd w:id="588"/>
      <w:bookmarkEnd w:id="589"/>
      <w:bookmarkEnd w:id="590"/>
      <w:bookmarkEnd w:id="591"/>
      <w:bookmarkEnd w:id="592"/>
      <w:bookmarkEnd w:id="593"/>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94" w:name="_MON_1489124923"/>
    <w:bookmarkEnd w:id="594"/>
    <w:p w14:paraId="5D0B80A2" w14:textId="77777777" w:rsidR="00240BAD" w:rsidRDefault="00A129E9" w:rsidP="00A129E9">
      <w:pPr>
        <w:pStyle w:val="TH"/>
        <w:rPr>
          <w:lang w:eastAsia="zh-CN"/>
        </w:rPr>
      </w:pPr>
      <w:r>
        <w:object w:dxaOrig="8671" w:dyaOrig="8685" w14:anchorId="480DC8C8">
          <v:shape id="_x0000_i1053" type="#_x0000_t75" style="width:433.85pt;height:435.75pt" o:ole="">
            <v:imagedata r:id="rId62" o:title=""/>
          </v:shape>
          <o:OLEObject Type="Embed" ProgID="Word.Picture.8" ShapeID="_x0000_i1053" DrawAspect="Content" ObjectID="_1820647022" r:id="rId63"/>
        </w:object>
      </w:r>
    </w:p>
    <w:p w14:paraId="1D52B812" w14:textId="77777777" w:rsidR="00240BAD" w:rsidRDefault="00240BAD" w:rsidP="00240BAD">
      <w:pPr>
        <w:pStyle w:val="TF"/>
        <w:rPr>
          <w:rFonts w:ascii="Times New Roman" w:hAnsi="Times New Roman"/>
        </w:rPr>
      </w:pPr>
      <w:bookmarkStart w:id="595" w:name="_CRFigure4_1_2_12_5"/>
      <w:r>
        <w:rPr>
          <w:rFonts w:ascii="Times New Roman" w:hAnsi="Times New Roman"/>
        </w:rPr>
        <w:t xml:space="preserve">Figure </w:t>
      </w:r>
      <w:bookmarkEnd w:id="595"/>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96" w:name="_CR4_1_2_12_6"/>
      <w:bookmarkStart w:id="597" w:name="_Toc516654803"/>
      <w:bookmarkStart w:id="598" w:name="_Toc28277992"/>
      <w:bookmarkStart w:id="599" w:name="_Toc36134250"/>
      <w:bookmarkStart w:id="600" w:name="_Toc44686735"/>
      <w:bookmarkStart w:id="601" w:name="_Toc51928501"/>
      <w:bookmarkStart w:id="602" w:name="_Toc51929070"/>
      <w:bookmarkStart w:id="603" w:name="_Toc155283081"/>
      <w:bookmarkStart w:id="604" w:name="_Toc202531076"/>
      <w:bookmarkEnd w:id="596"/>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97"/>
      <w:bookmarkEnd w:id="598"/>
      <w:bookmarkEnd w:id="599"/>
      <w:bookmarkEnd w:id="600"/>
      <w:bookmarkEnd w:id="601"/>
      <w:bookmarkEnd w:id="602"/>
      <w:bookmarkEnd w:id="603"/>
      <w:bookmarkEnd w:id="604"/>
    </w:p>
    <w:bookmarkStart w:id="605" w:name="_MON_1489558105"/>
    <w:bookmarkEnd w:id="605"/>
    <w:p w14:paraId="4B60B8A9" w14:textId="77777777" w:rsidR="00240BAD" w:rsidRDefault="00240BAD" w:rsidP="00BC0E3C">
      <w:pPr>
        <w:pStyle w:val="TH"/>
        <w:rPr>
          <w:lang w:eastAsia="zh-CN"/>
        </w:rPr>
      </w:pPr>
      <w:r>
        <w:object w:dxaOrig="6885" w:dyaOrig="6871" w14:anchorId="53DC8309">
          <v:shape id="_x0000_i1054" type="#_x0000_t75" style="width:345.5pt;height:343.65pt" o:ole="">
            <v:imagedata r:id="rId64" o:title=""/>
          </v:shape>
          <o:OLEObject Type="Embed" ProgID="Word.Picture.8" ShapeID="_x0000_i1054" DrawAspect="Content" ObjectID="_1820647023" r:id="rId65"/>
        </w:object>
      </w:r>
      <w:r w:rsidRPr="00240BAD">
        <w:rPr>
          <w:lang w:eastAsia="zh-CN"/>
        </w:rPr>
        <w:t xml:space="preserve"> </w:t>
      </w:r>
    </w:p>
    <w:p w14:paraId="5898F845" w14:textId="77777777" w:rsidR="00BC0E3C" w:rsidRDefault="00240BAD" w:rsidP="00BC0E3C">
      <w:pPr>
        <w:pStyle w:val="TF"/>
        <w:rPr>
          <w:lang w:eastAsia="zh-CN"/>
        </w:rPr>
      </w:pPr>
      <w:bookmarkStart w:id="606" w:name="_CRFigure4_1_2_12_6"/>
      <w:r>
        <w:t xml:space="preserve">Figure </w:t>
      </w:r>
      <w:bookmarkEnd w:id="606"/>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607" w:name="_CR4_1_2_13"/>
      <w:bookmarkStart w:id="608" w:name="_Toc516654804"/>
      <w:bookmarkStart w:id="609" w:name="_Toc28277993"/>
      <w:bookmarkStart w:id="610" w:name="_Toc36134251"/>
      <w:bookmarkStart w:id="611" w:name="_Toc44686736"/>
      <w:bookmarkStart w:id="612" w:name="_Toc51928502"/>
      <w:bookmarkStart w:id="613" w:name="_Toc51929071"/>
      <w:bookmarkStart w:id="614" w:name="_Toc155283082"/>
      <w:bookmarkStart w:id="615" w:name="_Toc202531077"/>
      <w:bookmarkEnd w:id="607"/>
      <w:r>
        <w:t>4.1.2.13</w:t>
      </w:r>
      <w:r>
        <w:tab/>
        <w:t>PS domain activation mechanism for MDT</w:t>
      </w:r>
      <w:bookmarkEnd w:id="608"/>
      <w:bookmarkEnd w:id="609"/>
      <w:bookmarkEnd w:id="610"/>
      <w:bookmarkEnd w:id="611"/>
      <w:bookmarkEnd w:id="612"/>
      <w:bookmarkEnd w:id="613"/>
      <w:bookmarkEnd w:id="614"/>
      <w:bookmarkEnd w:id="615"/>
    </w:p>
    <w:p w14:paraId="40E1F2B9" w14:textId="77777777" w:rsidR="00292C5A" w:rsidRDefault="00292C5A">
      <w:pPr>
        <w:pStyle w:val="Heading5"/>
        <w:rPr>
          <w:lang w:eastAsia="zh-CN"/>
        </w:rPr>
      </w:pPr>
      <w:bookmarkStart w:id="616" w:name="_CR4_1_2_13_1"/>
      <w:bookmarkStart w:id="617" w:name="_Toc516654805"/>
      <w:bookmarkStart w:id="618" w:name="_Toc28277994"/>
      <w:bookmarkStart w:id="619" w:name="_Toc36134252"/>
      <w:bookmarkStart w:id="620" w:name="_Toc44686737"/>
      <w:bookmarkStart w:id="621" w:name="_Toc51928503"/>
      <w:bookmarkStart w:id="622" w:name="_Toc51929072"/>
      <w:bookmarkStart w:id="623" w:name="_Toc155283083"/>
      <w:bookmarkStart w:id="624" w:name="_Toc202531078"/>
      <w:bookmarkEnd w:id="616"/>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617"/>
      <w:bookmarkEnd w:id="618"/>
      <w:bookmarkEnd w:id="619"/>
      <w:bookmarkEnd w:id="620"/>
      <w:bookmarkEnd w:id="621"/>
      <w:bookmarkEnd w:id="622"/>
      <w:bookmarkEnd w:id="623"/>
      <w:bookmarkEnd w:id="624"/>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625" w:name="_CR4_1_2_13_2"/>
      <w:bookmarkStart w:id="626" w:name="_Toc516654806"/>
      <w:bookmarkStart w:id="627" w:name="_Toc28277995"/>
      <w:bookmarkStart w:id="628" w:name="_Toc36134253"/>
      <w:bookmarkStart w:id="629" w:name="_Toc44686738"/>
      <w:bookmarkStart w:id="630" w:name="_Toc51928504"/>
      <w:bookmarkStart w:id="631" w:name="_Toc51929073"/>
      <w:bookmarkStart w:id="632" w:name="_Toc155283084"/>
      <w:bookmarkStart w:id="633" w:name="_Toc202531079"/>
      <w:bookmarkEnd w:id="625"/>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626"/>
      <w:bookmarkEnd w:id="627"/>
      <w:bookmarkEnd w:id="628"/>
      <w:bookmarkEnd w:id="629"/>
      <w:bookmarkEnd w:id="630"/>
      <w:bookmarkEnd w:id="631"/>
      <w:bookmarkEnd w:id="632"/>
      <w:bookmarkEnd w:id="633"/>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69.85pt;height:439.95pt" o:ole="">
            <v:imagedata r:id="rId66" o:title=""/>
          </v:shape>
          <o:OLEObject Type="Embed" ProgID="Visio.Drawing.11" ShapeID="_x0000_i1055" DrawAspect="Content" ObjectID="_1820647024" r:id="rId67"/>
        </w:object>
      </w:r>
    </w:p>
    <w:p w14:paraId="4C9F4A2E" w14:textId="77777777" w:rsidR="00292C5A" w:rsidRDefault="00292C5A">
      <w:pPr>
        <w:pStyle w:val="TF"/>
      </w:pPr>
      <w:bookmarkStart w:id="634" w:name="_CRFigure4_1_2_13_2_1"/>
      <w:r>
        <w:t xml:space="preserve">Figure </w:t>
      </w:r>
      <w:bookmarkEnd w:id="634"/>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635" w:name="_CR4_1_2_13_2a"/>
      <w:bookmarkStart w:id="636" w:name="_Toc516654807"/>
      <w:bookmarkStart w:id="637" w:name="_Toc28277996"/>
      <w:bookmarkStart w:id="638" w:name="_Toc36134254"/>
      <w:bookmarkStart w:id="639" w:name="_Toc44686739"/>
      <w:bookmarkStart w:id="640" w:name="_Toc51928505"/>
      <w:bookmarkStart w:id="641" w:name="_Toc51929074"/>
      <w:bookmarkStart w:id="642" w:name="_Toc155283085"/>
      <w:bookmarkStart w:id="643" w:name="_Toc202531080"/>
      <w:bookmarkEnd w:id="635"/>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636"/>
      <w:bookmarkEnd w:id="637"/>
      <w:bookmarkEnd w:id="638"/>
      <w:bookmarkEnd w:id="639"/>
      <w:bookmarkEnd w:id="640"/>
      <w:bookmarkEnd w:id="641"/>
      <w:bookmarkEnd w:id="642"/>
      <w:bookmarkEnd w:id="643"/>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95pt;height:377.3pt">
            <v:imagedata croptop="-65520f" cropbottom="65520f"/>
          </v:shape>
        </w:pict>
      </w:r>
    </w:p>
    <w:p w14:paraId="15FDE019" w14:textId="77777777" w:rsidR="00292C5A" w:rsidRDefault="00292C5A">
      <w:pPr>
        <w:pStyle w:val="TF"/>
      </w:pPr>
      <w:bookmarkStart w:id="644" w:name="_CRFigure4_1_2_13_2a_1MDTactivationproc"/>
      <w:r>
        <w:t xml:space="preserve">Figure </w:t>
      </w:r>
      <w:bookmarkEnd w:id="644"/>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w:t>
      </w:r>
      <w:proofErr w:type="spellStart"/>
      <w:r>
        <w:t>attachs</w:t>
      </w:r>
      <w:proofErr w:type="spellEnd"/>
      <w:r>
        <w:t xml:space="preserve">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645" w:name="_CR4_1_2_13_3"/>
      <w:bookmarkStart w:id="646" w:name="_Toc516654808"/>
      <w:bookmarkStart w:id="647" w:name="_Toc28277997"/>
      <w:bookmarkStart w:id="648" w:name="_Toc36134255"/>
      <w:bookmarkStart w:id="649" w:name="_Toc44686740"/>
      <w:bookmarkStart w:id="650" w:name="_Toc51928506"/>
      <w:bookmarkStart w:id="651" w:name="_Toc51929075"/>
      <w:bookmarkStart w:id="652" w:name="_Toc155283086"/>
      <w:bookmarkStart w:id="653" w:name="_Toc202531081"/>
      <w:bookmarkEnd w:id="645"/>
      <w:r>
        <w:rPr>
          <w:lang w:eastAsia="zh-CN"/>
        </w:rPr>
        <w:lastRenderedPageBreak/>
        <w:t>4.1.2.13.3</w:t>
      </w:r>
      <w:r>
        <w:rPr>
          <w:lang w:eastAsia="zh-CN"/>
        </w:rPr>
        <w:tab/>
        <w:t>Handling of various scenarios during MDT activation</w:t>
      </w:r>
      <w:bookmarkEnd w:id="646"/>
      <w:bookmarkEnd w:id="647"/>
      <w:bookmarkEnd w:id="648"/>
      <w:bookmarkEnd w:id="649"/>
      <w:bookmarkEnd w:id="650"/>
      <w:bookmarkEnd w:id="651"/>
      <w:bookmarkEnd w:id="652"/>
      <w:bookmarkEnd w:id="653"/>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RNCs specified in the area scope. If the RNC receives a request with a PLMN in the </w:t>
      </w:r>
      <w:proofErr w:type="spellStart"/>
      <w:r w:rsidR="00292C5A">
        <w:rPr>
          <w:kern w:val="2"/>
          <w:lang w:eastAsia="zh-CN"/>
        </w:rPr>
        <w:t>TraceReference</w:t>
      </w:r>
      <w:proofErr w:type="spellEnd"/>
      <w:r w:rsidR="00292C5A">
        <w:rPr>
          <w:kern w:val="2"/>
          <w:lang w:eastAsia="zh-CN"/>
        </w:rPr>
        <w:t xml:space="preserv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654" w:name="_CR4_1_2_14"/>
      <w:bookmarkStart w:id="655" w:name="_Toc516654809"/>
      <w:bookmarkStart w:id="656" w:name="_Toc28277998"/>
      <w:bookmarkStart w:id="657" w:name="_Toc36134256"/>
      <w:bookmarkStart w:id="658" w:name="_Toc44686741"/>
      <w:bookmarkStart w:id="659" w:name="_Toc51928507"/>
      <w:bookmarkStart w:id="660" w:name="_Toc51929076"/>
      <w:bookmarkStart w:id="661" w:name="_Toc155283087"/>
      <w:bookmarkStart w:id="662" w:name="_Toc202531082"/>
      <w:bookmarkEnd w:id="654"/>
      <w:r>
        <w:t>4.1.2.14</w:t>
      </w:r>
      <w:r>
        <w:tab/>
        <w:t>CS domain activation mechanism for MDT</w:t>
      </w:r>
      <w:bookmarkEnd w:id="655"/>
      <w:bookmarkEnd w:id="656"/>
      <w:bookmarkEnd w:id="657"/>
      <w:bookmarkEnd w:id="658"/>
      <w:bookmarkEnd w:id="659"/>
      <w:bookmarkEnd w:id="660"/>
      <w:bookmarkEnd w:id="661"/>
      <w:bookmarkEnd w:id="662"/>
    </w:p>
    <w:p w14:paraId="1366F6FC" w14:textId="77777777" w:rsidR="00292C5A" w:rsidRDefault="00292C5A">
      <w:pPr>
        <w:pStyle w:val="Heading5"/>
      </w:pPr>
      <w:bookmarkStart w:id="663" w:name="_CR4_1_2_14_0"/>
      <w:bookmarkStart w:id="664" w:name="_Toc516654810"/>
      <w:bookmarkStart w:id="665" w:name="_Toc28277999"/>
      <w:bookmarkStart w:id="666" w:name="_Toc36134257"/>
      <w:bookmarkStart w:id="667" w:name="_Toc44686742"/>
      <w:bookmarkStart w:id="668" w:name="_Toc51928508"/>
      <w:bookmarkStart w:id="669" w:name="_Toc51929077"/>
      <w:bookmarkStart w:id="670" w:name="_Toc155283088"/>
      <w:bookmarkStart w:id="671" w:name="_Toc202531083"/>
      <w:bookmarkEnd w:id="663"/>
      <w:r>
        <w:t>4.1.2.14.0</w:t>
      </w:r>
      <w:r>
        <w:tab/>
        <w:t>Activation of MDT task before UE attaches to the network</w:t>
      </w:r>
      <w:bookmarkEnd w:id="664"/>
      <w:bookmarkEnd w:id="665"/>
      <w:bookmarkEnd w:id="666"/>
      <w:bookmarkEnd w:id="667"/>
      <w:bookmarkEnd w:id="668"/>
      <w:bookmarkEnd w:id="669"/>
      <w:bookmarkEnd w:id="670"/>
      <w:bookmarkEnd w:id="671"/>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69.85pt;height:439.95pt" o:ole="">
            <v:imagedata r:id="rId68" o:title=""/>
          </v:shape>
          <o:OLEObject Type="Embed" ProgID="Visio.Drawing.11" ShapeID="_x0000_i1057" DrawAspect="Content" ObjectID="_1820647025" r:id="rId69"/>
        </w:object>
      </w:r>
    </w:p>
    <w:p w14:paraId="490499BF" w14:textId="77777777" w:rsidR="00292C5A" w:rsidRDefault="00292C5A">
      <w:pPr>
        <w:pStyle w:val="TF"/>
      </w:pPr>
      <w:bookmarkStart w:id="672" w:name="_CRFigure4_1_2_14_1"/>
      <w:r>
        <w:t xml:space="preserve">Figure </w:t>
      </w:r>
      <w:bookmarkEnd w:id="672"/>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73"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73"/>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74" w:name="_CR4_1_2_14_1"/>
      <w:bookmarkStart w:id="675" w:name="_Toc516654811"/>
      <w:bookmarkStart w:id="676" w:name="_Toc28278000"/>
      <w:bookmarkStart w:id="677" w:name="_Toc36134258"/>
      <w:bookmarkStart w:id="678" w:name="_Toc44686743"/>
      <w:bookmarkStart w:id="679" w:name="_Toc51928509"/>
      <w:bookmarkStart w:id="680" w:name="_Toc51929078"/>
      <w:bookmarkStart w:id="681" w:name="_Toc155283089"/>
      <w:bookmarkStart w:id="682" w:name="_Toc202531084"/>
      <w:bookmarkEnd w:id="674"/>
      <w:r>
        <w:rPr>
          <w:lang w:eastAsia="zh-CN"/>
        </w:rPr>
        <w:t>4.1.2.14.1</w:t>
      </w:r>
      <w:r>
        <w:rPr>
          <w:lang w:eastAsia="zh-CN"/>
        </w:rPr>
        <w:tab/>
        <w:t>MDT Error Handling</w:t>
      </w:r>
      <w:bookmarkEnd w:id="675"/>
      <w:bookmarkEnd w:id="676"/>
      <w:bookmarkEnd w:id="677"/>
      <w:bookmarkEnd w:id="678"/>
      <w:bookmarkEnd w:id="679"/>
      <w:bookmarkEnd w:id="680"/>
      <w:bookmarkEnd w:id="681"/>
      <w:bookmarkEnd w:id="682"/>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w:t>
      </w:r>
      <w:proofErr w:type="spellStart"/>
      <w:r w:rsidR="00292C5A">
        <w:rPr>
          <w:kern w:val="2"/>
          <w:lang w:eastAsia="zh-CN"/>
        </w:rPr>
        <w:t>TraceReference</w:t>
      </w:r>
      <w:proofErr w:type="spellEnd"/>
      <w:r w:rsidR="00292C5A">
        <w:rPr>
          <w:kern w:val="2"/>
          <w:lang w:eastAsia="zh-CN"/>
        </w:rPr>
        <w:t xml:space="preserv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83" w:name="_CR4_1_2_15"/>
      <w:bookmarkStart w:id="684" w:name="_Toc516654812"/>
      <w:bookmarkStart w:id="685" w:name="_Toc28278001"/>
      <w:bookmarkStart w:id="686" w:name="_Toc36134259"/>
      <w:bookmarkStart w:id="687" w:name="_Toc44686744"/>
      <w:bookmarkStart w:id="688" w:name="_Toc51928510"/>
      <w:bookmarkStart w:id="689" w:name="_Toc51929079"/>
      <w:bookmarkStart w:id="690" w:name="_Toc155283090"/>
      <w:bookmarkStart w:id="691" w:name="_Toc202531085"/>
      <w:bookmarkStart w:id="692" w:name="_Hlk509502293"/>
      <w:bookmarkEnd w:id="683"/>
      <w:r>
        <w:t>4.1.2.15</w:t>
      </w:r>
      <w:r>
        <w:tab/>
        <w:t>5GC activation mechanism</w:t>
      </w:r>
      <w:bookmarkEnd w:id="684"/>
      <w:bookmarkEnd w:id="685"/>
      <w:bookmarkEnd w:id="686"/>
      <w:bookmarkEnd w:id="687"/>
      <w:bookmarkEnd w:id="688"/>
      <w:bookmarkEnd w:id="689"/>
      <w:bookmarkEnd w:id="690"/>
      <w:bookmarkEnd w:id="691"/>
    </w:p>
    <w:p w14:paraId="36D8494A" w14:textId="77777777" w:rsidR="00956D3C" w:rsidRDefault="00956D3C" w:rsidP="00956D3C">
      <w:pPr>
        <w:pStyle w:val="Heading5"/>
      </w:pPr>
      <w:bookmarkStart w:id="693" w:name="_CR4_1_2_15_1"/>
      <w:bookmarkStart w:id="694" w:name="_Toc516654813"/>
      <w:bookmarkStart w:id="695" w:name="_Toc28278002"/>
      <w:bookmarkStart w:id="696" w:name="_Toc36134260"/>
      <w:bookmarkStart w:id="697" w:name="_Toc44686745"/>
      <w:bookmarkStart w:id="698" w:name="_Toc51928511"/>
      <w:bookmarkStart w:id="699" w:name="_Toc51929080"/>
      <w:bookmarkStart w:id="700" w:name="_Toc155283091"/>
      <w:bookmarkStart w:id="701" w:name="_Toc202531086"/>
      <w:bookmarkEnd w:id="693"/>
      <w:r>
        <w:t>4.1.2.15.1</w:t>
      </w:r>
      <w:r>
        <w:tab/>
        <w:t>UE attached to 5GC via NG-RAN</w:t>
      </w:r>
      <w:bookmarkEnd w:id="694"/>
      <w:bookmarkEnd w:id="695"/>
      <w:bookmarkEnd w:id="696"/>
      <w:bookmarkEnd w:id="697"/>
      <w:bookmarkEnd w:id="698"/>
      <w:bookmarkEnd w:id="699"/>
      <w:bookmarkEnd w:id="700"/>
      <w:bookmarkEnd w:id="701"/>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1174C7" w:rsidP="00956D3C">
      <w:pPr>
        <w:pStyle w:val="TH"/>
        <w:rPr>
          <w:noProof/>
        </w:rPr>
      </w:pPr>
      <w:r>
        <w:rPr>
          <w:noProof/>
        </w:rPr>
        <w:lastRenderedPageBreak/>
        <w:pict w14:anchorId="379D5199">
          <v:shape id="Picture 12" o:spid="_x0000_i1058" type="#_x0000_t75" alt="Generated by PlantUML" style="width:491.85pt;height:515.7pt;visibility:visible">
            <v:imagedata r:id="rId70" o:title="Generated by PlantUML"/>
          </v:shape>
        </w:pict>
      </w:r>
    </w:p>
    <w:p w14:paraId="13F62ADE" w14:textId="77777777" w:rsidR="00956D3C" w:rsidRDefault="00956D3C" w:rsidP="00956D3C">
      <w:pPr>
        <w:pStyle w:val="TF"/>
        <w:rPr>
          <w:noProof/>
        </w:rPr>
      </w:pPr>
      <w:bookmarkStart w:id="702" w:name="_CRFigure4_1_2_15_1_1"/>
      <w:r>
        <w:rPr>
          <w:noProof/>
        </w:rPr>
        <w:t xml:space="preserve">Figure </w:t>
      </w:r>
      <w:bookmarkEnd w:id="702"/>
      <w:r>
        <w:rPr>
          <w:noProof/>
        </w:rPr>
        <w:t xml:space="preserve">4.1.2.15.1.1: </w:t>
      </w:r>
      <w:bookmarkStart w:id="703" w:name="_Hlk509465791"/>
      <w:r>
        <w:rPr>
          <w:noProof/>
        </w:rPr>
        <w:t>Trace activation in 5GC following the Registration procedure</w:t>
      </w:r>
      <w:bookmarkEnd w:id="703"/>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xml:space="preserve">] clause 4.2.2.2 for specific details. Present document does not attempt to re-define how General Registration procedure works, but rather illustrates the </w:t>
      </w:r>
      <w:proofErr w:type="spellStart"/>
      <w:r>
        <w:t>signaling</w:t>
      </w:r>
      <w:proofErr w:type="spellEnd"/>
      <w:r>
        <w:t xml:space="preserve">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proofErr w:type="spellStart"/>
      <w:r w:rsidRPr="00883EBC">
        <w:t>Nudm_SDM_Get</w:t>
      </w:r>
      <w:proofErr w:type="spellEnd"/>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1174C7" w:rsidP="00956D3C">
      <w:pPr>
        <w:pStyle w:val="TH"/>
      </w:pPr>
      <w:r>
        <w:rPr>
          <w:noProof/>
        </w:rPr>
        <w:lastRenderedPageBreak/>
        <w:pict w14:anchorId="29502BA8">
          <v:shape id="Picture 5" o:spid="_x0000_i1059" type="#_x0000_t75" alt="Generated by PlantUML" style="width:482.05pt;height:470.35pt;visibility:visible">
            <v:imagedata r:id="rId71" o:title="Generated by PlantUML"/>
          </v:shape>
        </w:pict>
      </w:r>
    </w:p>
    <w:p w14:paraId="00DC9253" w14:textId="77777777" w:rsidR="00956D3C" w:rsidRDefault="00956D3C" w:rsidP="00956D3C">
      <w:pPr>
        <w:pStyle w:val="TF"/>
        <w:rPr>
          <w:noProof/>
        </w:rPr>
      </w:pPr>
      <w:bookmarkStart w:id="704" w:name="_CRFigure4_1_2_15_1_2"/>
      <w:r>
        <w:rPr>
          <w:noProof/>
        </w:rPr>
        <w:t xml:space="preserve">Figure </w:t>
      </w:r>
      <w:bookmarkEnd w:id="704"/>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w:t>
      </w:r>
      <w:proofErr w:type="spellStart"/>
      <w:r>
        <w:t>signaling</w:t>
      </w:r>
      <w:proofErr w:type="spellEnd"/>
      <w:r>
        <w:t xml:space="preserve">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 xml:space="preserve">AMF sends the </w:t>
      </w:r>
      <w:proofErr w:type="spellStart"/>
      <w:r>
        <w:t>Nsmf_PDUSession_CreateSMContext</w:t>
      </w:r>
      <w:proofErr w:type="spellEnd"/>
      <w:r>
        <w:t xml:space="preserve">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w:t>
      </w:r>
      <w:proofErr w:type="spellStart"/>
      <w:r w:rsidRPr="00E9183C">
        <w:t>signaling</w:t>
      </w:r>
      <w:proofErr w:type="spellEnd"/>
      <w:r w:rsidRPr="00E9183C">
        <w:t xml:space="preserve"> Trace Session activation procedure in 5GC as part of the PDU Session Establishment procedure for the UE that has already been registered where SMF obtains trace control and configuration parameters from UDM via </w:t>
      </w:r>
      <w:proofErr w:type="spellStart"/>
      <w:r w:rsidRPr="00ED5C1F">
        <w:t>Nudm_SDM_GET</w:t>
      </w:r>
      <w:proofErr w:type="spellEnd"/>
      <w:r w:rsidRPr="00E9183C">
        <w:t xml:space="preserve"> procedure:</w:t>
      </w:r>
    </w:p>
    <w:p w14:paraId="4DD60CAA" w14:textId="77777777" w:rsidR="00956D3C" w:rsidRDefault="001174C7" w:rsidP="00956D3C">
      <w:pPr>
        <w:pStyle w:val="TH"/>
      </w:pPr>
      <w:r>
        <w:rPr>
          <w:noProof/>
        </w:rPr>
        <w:lastRenderedPageBreak/>
        <w:pict w14:anchorId="03A7940B">
          <v:shape id="Picture 6" o:spid="_x0000_i1060" type="#_x0000_t75" alt="Generated by PlantUML" style="width:482.05pt;height:483.45pt;visibility:visible">
            <v:imagedata r:id="rId72" o:title="Generated by PlantUML"/>
          </v:shape>
        </w:pict>
      </w:r>
    </w:p>
    <w:p w14:paraId="27B0BAEA" w14:textId="77777777" w:rsidR="00956D3C" w:rsidRDefault="00956D3C" w:rsidP="00956D3C">
      <w:pPr>
        <w:pStyle w:val="TF"/>
        <w:rPr>
          <w:noProof/>
        </w:rPr>
      </w:pPr>
      <w:bookmarkStart w:id="705" w:name="_CRFigure4_1_2_15_1_3"/>
      <w:r>
        <w:rPr>
          <w:noProof/>
        </w:rPr>
        <w:t xml:space="preserve">Figure </w:t>
      </w:r>
      <w:bookmarkEnd w:id="705"/>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w:t>
      </w:r>
      <w:proofErr w:type="spellStart"/>
      <w:r>
        <w:t>signaling</w:t>
      </w:r>
      <w:proofErr w:type="spellEnd"/>
      <w:r>
        <w:t xml:space="preserve">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 xml:space="preserve">AMF sends the </w:t>
      </w:r>
      <w:proofErr w:type="spellStart"/>
      <w:r>
        <w:t>Nsmf_PDUSession_CreateSMContext</w:t>
      </w:r>
      <w:proofErr w:type="spellEnd"/>
      <w:r>
        <w:t xml:space="preserve"> request to the selected SMF</w:t>
      </w:r>
    </w:p>
    <w:p w14:paraId="78FE91B8" w14:textId="17539064" w:rsidR="00956D3C" w:rsidRDefault="00956D3C" w:rsidP="00956D3C">
      <w:pPr>
        <w:pStyle w:val="B1"/>
      </w:pPr>
      <w:r>
        <w:t>12.</w:t>
      </w:r>
      <w:r>
        <w:tab/>
      </w:r>
      <w:r w:rsidR="00C806DB" w:rsidRPr="00E9183C">
        <w:t xml:space="preserve">SMF performs </w:t>
      </w:r>
      <w:proofErr w:type="spellStart"/>
      <w:r w:rsidR="00C806DB" w:rsidRPr="00E9183C">
        <w:t>Nu</w:t>
      </w:r>
      <w:r w:rsidR="00C806DB">
        <w:t>dm</w:t>
      </w:r>
      <w:r w:rsidR="00C806DB" w:rsidRPr="00E9183C">
        <w:t>_UECM_Registration</w:t>
      </w:r>
      <w:proofErr w:type="spellEnd"/>
      <w:r w:rsidR="00C806DB" w:rsidRPr="00E9183C">
        <w:t xml:space="preserve"> procedure </w:t>
      </w:r>
      <w:r w:rsidR="00C806DB">
        <w:t xml:space="preserve">to register </w:t>
      </w:r>
      <w:r w:rsidR="00C806DB" w:rsidRPr="00E9183C">
        <w:t xml:space="preserve">with UDM and </w:t>
      </w:r>
      <w:r w:rsidR="00C806DB">
        <w:t xml:space="preserve">performs </w:t>
      </w:r>
      <w:proofErr w:type="spellStart"/>
      <w:r w:rsidR="00C806DB">
        <w:t>Nudm_SDM</w:t>
      </w:r>
      <w:proofErr w:type="spellEnd"/>
      <w:r w:rsidR="00C806DB">
        <w:t xml:space="preserve">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1174C7" w:rsidP="00956D3C">
      <w:pPr>
        <w:pStyle w:val="TH"/>
      </w:pPr>
      <w:r>
        <w:rPr>
          <w:noProof/>
        </w:rPr>
        <w:lastRenderedPageBreak/>
        <w:pict w14:anchorId="4EE70C76">
          <v:shape id="Picture 8" o:spid="_x0000_i1061" type="#_x0000_t75" alt="Generated by PlantUML" style="width:481.55pt;height:415.65pt;visibility:visible">
            <v:imagedata r:id="rId73" o:title="Generated by PlantUML"/>
          </v:shape>
        </w:pict>
      </w:r>
    </w:p>
    <w:p w14:paraId="6BD02985" w14:textId="77777777" w:rsidR="00956D3C" w:rsidRDefault="00956D3C" w:rsidP="00956D3C">
      <w:pPr>
        <w:pStyle w:val="TF"/>
        <w:rPr>
          <w:noProof/>
        </w:rPr>
      </w:pPr>
      <w:bookmarkStart w:id="706" w:name="_CRFigure4_1_2_15_1_4"/>
      <w:r>
        <w:rPr>
          <w:noProof/>
        </w:rPr>
        <w:t xml:space="preserve">Figure </w:t>
      </w:r>
      <w:bookmarkEnd w:id="706"/>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 xml:space="preserve">Modification procedure works, but rather illustrates the </w:t>
      </w:r>
      <w:proofErr w:type="spellStart"/>
      <w:r>
        <w:t>signaling</w:t>
      </w:r>
      <w:proofErr w:type="spellEnd"/>
      <w:r>
        <w:t xml:space="preserve">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 xml:space="preserve">AMF sends </w:t>
      </w:r>
      <w:proofErr w:type="spellStart"/>
      <w:r>
        <w:t>Nsmf_PDUSession_UpdateSMContext</w:t>
      </w:r>
      <w:proofErr w:type="spellEnd"/>
      <w:r>
        <w:t xml:space="preserve">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1174C7" w:rsidP="00956D3C">
      <w:pPr>
        <w:pStyle w:val="TH"/>
      </w:pPr>
      <w:r>
        <w:rPr>
          <w:noProof/>
        </w:rPr>
        <w:lastRenderedPageBreak/>
        <w:pict w14:anchorId="10D5F9FD">
          <v:shape id="Picture 11" o:spid="_x0000_i1062" type="#_x0000_t75" alt="Generated by PlantUML" style="width:481.55pt;height:415.65pt;visibility:visible">
            <v:imagedata r:id="rId74" o:title="Generated by PlantUML"/>
          </v:shape>
        </w:pict>
      </w:r>
    </w:p>
    <w:p w14:paraId="303078F9" w14:textId="77777777" w:rsidR="00956D3C" w:rsidRDefault="00956D3C" w:rsidP="00956D3C">
      <w:pPr>
        <w:pStyle w:val="TF"/>
        <w:rPr>
          <w:noProof/>
        </w:rPr>
      </w:pPr>
      <w:bookmarkStart w:id="707" w:name="_CRFigure4_1_2_15_1_5"/>
      <w:r>
        <w:rPr>
          <w:noProof/>
        </w:rPr>
        <w:t xml:space="preserve">Figure </w:t>
      </w:r>
      <w:bookmarkEnd w:id="707"/>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 xml:space="preserve">Modification procedure works, but rather illustrates the </w:t>
      </w:r>
      <w:proofErr w:type="spellStart"/>
      <w:r>
        <w:t>signaling</w:t>
      </w:r>
      <w:proofErr w:type="spellEnd"/>
      <w:r>
        <w:t xml:space="preserve">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proofErr w:type="spellStart"/>
      <w:r w:rsidRPr="00D0665F">
        <w:t>Nudm_SDM_Notification</w:t>
      </w:r>
      <w:proofErr w:type="spellEnd"/>
      <w:r w:rsidRPr="00D0665F">
        <w:t xml:space="preserve">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708" w:name="_CR4_1_2_15_2"/>
      <w:bookmarkStart w:id="709" w:name="_Toc516654814"/>
      <w:bookmarkStart w:id="710" w:name="_Toc28278003"/>
      <w:bookmarkStart w:id="711" w:name="_Toc36134261"/>
      <w:bookmarkStart w:id="712" w:name="_Toc44686746"/>
      <w:bookmarkStart w:id="713" w:name="_Toc51928512"/>
      <w:bookmarkStart w:id="714" w:name="_Toc51929081"/>
      <w:bookmarkStart w:id="715" w:name="_Toc155283092"/>
      <w:bookmarkStart w:id="716" w:name="_Toc202531087"/>
      <w:bookmarkEnd w:id="708"/>
      <w:r>
        <w:t>4.1.2.15.2</w:t>
      </w:r>
      <w:r>
        <w:tab/>
        <w:t>Inter-RAT handover between E-UTRAN and NG-RAN</w:t>
      </w:r>
      <w:bookmarkEnd w:id="709"/>
      <w:bookmarkEnd w:id="710"/>
      <w:bookmarkEnd w:id="711"/>
      <w:bookmarkEnd w:id="712"/>
      <w:bookmarkEnd w:id="713"/>
      <w:bookmarkEnd w:id="714"/>
      <w:bookmarkEnd w:id="715"/>
      <w:bookmarkEnd w:id="716"/>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1174C7" w:rsidP="00956D3C">
      <w:pPr>
        <w:pStyle w:val="TH"/>
        <w:rPr>
          <w:noProof/>
        </w:rPr>
      </w:pPr>
      <w:r>
        <w:rPr>
          <w:noProof/>
        </w:rPr>
        <w:lastRenderedPageBreak/>
        <w:pict w14:anchorId="7BE420B2">
          <v:shape id="Picture 15" o:spid="_x0000_i1063" type="#_x0000_t75" alt="Generated by PlantUML" style="width:482.05pt;height:473.15pt;visibility:visible">
            <v:imagedata r:id="rId75" o:title="Generated by PlantUML"/>
          </v:shape>
        </w:pict>
      </w:r>
    </w:p>
    <w:p w14:paraId="353AD9B2" w14:textId="77777777" w:rsidR="00956D3C" w:rsidRDefault="00956D3C" w:rsidP="00956D3C">
      <w:pPr>
        <w:pStyle w:val="TF"/>
        <w:rPr>
          <w:noProof/>
        </w:rPr>
      </w:pPr>
      <w:bookmarkStart w:id="717" w:name="_CRFigure4_1_2_15_2_1"/>
      <w:r>
        <w:rPr>
          <w:noProof/>
        </w:rPr>
        <w:t xml:space="preserve">Figure </w:t>
      </w:r>
      <w:bookmarkEnd w:id="717"/>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w:t>
      </w:r>
      <w:proofErr w:type="spellStart"/>
      <w:r>
        <w:t>signaling</w:t>
      </w:r>
      <w:proofErr w:type="spellEnd"/>
      <w:r>
        <w:t xml:space="preserve">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 xml:space="preserve">Trace </w:t>
      </w:r>
      <w:proofErr w:type="spellStart"/>
      <w:r w:rsidR="006D4ABA">
        <w:t>Target:</w:t>
      </w:r>
      <w:r>
        <w:t>SUPI</w:t>
      </w:r>
      <w:proofErr w:type="spellEnd"/>
      <w:r>
        <w:t xml:space="preserve">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 xml:space="preserve">List of Interfaces for MME, Serving GW, PDN GW, </w:t>
      </w:r>
      <w:proofErr w:type="spellStart"/>
      <w:r>
        <w:t>eNB</w:t>
      </w:r>
      <w:proofErr w:type="spellEnd"/>
      <w:r>
        <w:t>,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1174C7" w:rsidP="00C801AA">
      <w:pPr>
        <w:pStyle w:val="B1"/>
        <w:rPr>
          <w:noProof/>
        </w:rPr>
      </w:pPr>
      <w:r>
        <w:rPr>
          <w:noProof/>
        </w:rPr>
        <w:pict w14:anchorId="79C738EF">
          <v:shape id="Picture 16" o:spid="_x0000_i1064" type="#_x0000_t75" alt="Generated by PlantUML" style="width:482.05pt;height:459.6pt;visibility:visible">
            <v:imagedata r:id="rId76" o:title="Generated by PlantUML"/>
          </v:shape>
        </w:pict>
      </w:r>
    </w:p>
    <w:p w14:paraId="7CBA7797" w14:textId="77777777" w:rsidR="00956D3C" w:rsidRDefault="00956D3C" w:rsidP="00956D3C">
      <w:pPr>
        <w:pStyle w:val="TF"/>
        <w:rPr>
          <w:noProof/>
        </w:rPr>
      </w:pPr>
      <w:bookmarkStart w:id="718" w:name="_CRFigure4_1_2_15_2_2"/>
      <w:r>
        <w:rPr>
          <w:noProof/>
        </w:rPr>
        <w:t xml:space="preserve">Figure </w:t>
      </w:r>
      <w:bookmarkEnd w:id="718"/>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xml:space="preserve">– see 3GPP TS 23.502 [41] clause 4.11.1.2.2 for specific details. Present document does not attempt to re-define how EPS to 5GS handover using N26 interface procedure works, but rather illustrates the </w:t>
      </w:r>
      <w:proofErr w:type="spellStart"/>
      <w:r>
        <w:t>signaling</w:t>
      </w:r>
      <w:proofErr w:type="spellEnd"/>
      <w:r>
        <w:t xml:space="preserve">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719" w:name="_CR4_1_2_15_3"/>
      <w:bookmarkStart w:id="720" w:name="_Toc516654815"/>
      <w:bookmarkStart w:id="721" w:name="_Toc28278004"/>
      <w:bookmarkStart w:id="722" w:name="_Toc36134262"/>
      <w:bookmarkStart w:id="723" w:name="_Toc44686747"/>
      <w:bookmarkStart w:id="724" w:name="_Toc51928513"/>
      <w:bookmarkStart w:id="725" w:name="_Toc51929082"/>
      <w:bookmarkStart w:id="726" w:name="_Toc155283093"/>
      <w:bookmarkStart w:id="727" w:name="_Toc202531088"/>
      <w:bookmarkEnd w:id="719"/>
      <w:r>
        <w:t>4.1.2.15.3</w:t>
      </w:r>
      <w:r>
        <w:tab/>
        <w:t>Non-3GPP access scenarios</w:t>
      </w:r>
      <w:bookmarkEnd w:id="720"/>
      <w:bookmarkEnd w:id="721"/>
      <w:bookmarkEnd w:id="722"/>
      <w:bookmarkEnd w:id="723"/>
      <w:bookmarkEnd w:id="724"/>
      <w:bookmarkEnd w:id="725"/>
      <w:bookmarkEnd w:id="726"/>
      <w:bookmarkEnd w:id="727"/>
    </w:p>
    <w:bookmarkEnd w:id="692"/>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1174C7" w:rsidP="00956D3C">
      <w:pPr>
        <w:pStyle w:val="TH"/>
        <w:rPr>
          <w:noProof/>
        </w:rPr>
      </w:pPr>
      <w:r>
        <w:rPr>
          <w:noProof/>
        </w:rPr>
        <w:pict w14:anchorId="45C55147">
          <v:shape id="_x0000_i1065" type="#_x0000_t75" style="width:505.4pt;height:483.45pt;visibility:visible;mso-wrap-style:square">
            <v:imagedata r:id="rId77" o:title=""/>
          </v:shape>
        </w:pict>
      </w:r>
    </w:p>
    <w:p w14:paraId="20BD0E95" w14:textId="77777777" w:rsidR="00956D3C" w:rsidRDefault="00956D3C" w:rsidP="00956D3C">
      <w:pPr>
        <w:pStyle w:val="TF"/>
        <w:rPr>
          <w:noProof/>
        </w:rPr>
      </w:pPr>
      <w:bookmarkStart w:id="728" w:name="_CRFigure4_1_2_15_3_1"/>
      <w:r>
        <w:rPr>
          <w:noProof/>
        </w:rPr>
        <w:t xml:space="preserve">Figure </w:t>
      </w:r>
      <w:bookmarkEnd w:id="728"/>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w:t>
      </w:r>
      <w:proofErr w:type="spellStart"/>
      <w:r>
        <w:t>signaling</w:t>
      </w:r>
      <w:proofErr w:type="spellEnd"/>
      <w:r>
        <w:t xml:space="preserve">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 xml:space="preserve">UE establishes </w:t>
      </w:r>
      <w:proofErr w:type="spellStart"/>
      <w:r>
        <w:t>Signaling</w:t>
      </w:r>
      <w:proofErr w:type="spellEnd"/>
      <w:r>
        <w:t xml:space="preserve">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proofErr w:type="spellStart"/>
      <w:r w:rsidRPr="00883EBC">
        <w:t>Nudm_SDM_Get</w:t>
      </w:r>
      <w:proofErr w:type="spellEnd"/>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729"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729"/>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1174C7" w:rsidP="00956D3C">
      <w:pPr>
        <w:pStyle w:val="TH"/>
      </w:pPr>
      <w:r>
        <w:rPr>
          <w:noProof/>
        </w:rPr>
        <w:lastRenderedPageBreak/>
        <w:pict w14:anchorId="5106601F">
          <v:shape id="_x0000_i1066" type="#_x0000_t75" style="width:473.6pt;height:484.35pt;visibility:visible;mso-wrap-style:square">
            <v:imagedata r:id="rId78" o:title=""/>
          </v:shape>
        </w:pict>
      </w:r>
    </w:p>
    <w:p w14:paraId="337F256C" w14:textId="77777777" w:rsidR="00956D3C" w:rsidRDefault="00956D3C" w:rsidP="00956D3C">
      <w:pPr>
        <w:pStyle w:val="TF"/>
        <w:rPr>
          <w:noProof/>
        </w:rPr>
      </w:pPr>
      <w:bookmarkStart w:id="730" w:name="_CRFigure4_1_2_15_3_2"/>
      <w:r>
        <w:rPr>
          <w:noProof/>
        </w:rPr>
        <w:t xml:space="preserve">Figure </w:t>
      </w:r>
      <w:bookmarkEnd w:id="730"/>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w:t>
      </w:r>
      <w:proofErr w:type="spellStart"/>
      <w:r>
        <w:t>signaling</w:t>
      </w:r>
      <w:proofErr w:type="spellEnd"/>
      <w:r>
        <w:t xml:space="preserve">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731"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731"/>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 xml:space="preserve">AMF sends the </w:t>
      </w:r>
      <w:proofErr w:type="spellStart"/>
      <w:r w:rsidR="00956D3C">
        <w:t>Nsmf_PDUSession_CreateSMContext</w:t>
      </w:r>
      <w:proofErr w:type="spellEnd"/>
      <w:r w:rsidR="00956D3C">
        <w:t xml:space="preserve">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w:t>
      </w:r>
      <w:proofErr w:type="spellStart"/>
      <w:r>
        <w:t>Nudm_UECM_Registration</w:t>
      </w:r>
      <w:proofErr w:type="spellEnd"/>
      <w:r>
        <w:t xml:space="preserve"> procedure</w:t>
      </w:r>
      <w:r w:rsidRPr="00FA0F83">
        <w:t>:</w:t>
      </w:r>
    </w:p>
    <w:p w14:paraId="6A0A33BA" w14:textId="32A6DEFB" w:rsidR="00956D3C" w:rsidRDefault="001174C7" w:rsidP="00956D3C">
      <w:pPr>
        <w:pStyle w:val="TH"/>
      </w:pPr>
      <w:r>
        <w:rPr>
          <w:noProof/>
        </w:rPr>
        <w:lastRenderedPageBreak/>
        <w:pict w14:anchorId="682F7168">
          <v:shape id="_x0000_i1067" type="#_x0000_t75" style="width:478.75pt;height:7in;visibility:visible;mso-wrap-style:square">
            <v:imagedata r:id="rId79" o:title=""/>
          </v:shape>
        </w:pict>
      </w:r>
    </w:p>
    <w:p w14:paraId="246F577D" w14:textId="77777777" w:rsidR="00956D3C" w:rsidRDefault="00956D3C" w:rsidP="00956D3C">
      <w:pPr>
        <w:pStyle w:val="TF"/>
        <w:rPr>
          <w:noProof/>
        </w:rPr>
      </w:pPr>
      <w:bookmarkStart w:id="732" w:name="_CRFigure4_1_2_15_3_3"/>
      <w:r>
        <w:rPr>
          <w:noProof/>
        </w:rPr>
        <w:t xml:space="preserve">Figure </w:t>
      </w:r>
      <w:bookmarkEnd w:id="732"/>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w:t>
      </w:r>
      <w:proofErr w:type="spellStart"/>
      <w:r>
        <w:t>signaling</w:t>
      </w:r>
      <w:proofErr w:type="spellEnd"/>
      <w:r>
        <w:t xml:space="preserve">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proofErr w:type="spellStart"/>
      <w:r w:rsidRPr="00D0665F">
        <w:t>Nudm_SDM_Notification</w:t>
      </w:r>
      <w:proofErr w:type="spellEnd"/>
      <w:r w:rsidRPr="00D0665F">
        <w:t xml:space="preserve">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733"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733"/>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 xml:space="preserve">AMF sends the </w:t>
      </w:r>
      <w:proofErr w:type="spellStart"/>
      <w:r w:rsidR="00956D3C">
        <w:t>Nsmf_PDUSession_CreateSMContext</w:t>
      </w:r>
      <w:proofErr w:type="spellEnd"/>
      <w:r w:rsidR="00956D3C">
        <w:t xml:space="preserve"> request to the selected SMF</w:t>
      </w:r>
    </w:p>
    <w:p w14:paraId="6D77469F" w14:textId="289E4242" w:rsidR="00956D3C" w:rsidRDefault="00956D3C" w:rsidP="00956D3C">
      <w:pPr>
        <w:pStyle w:val="B1"/>
      </w:pPr>
      <w:r>
        <w:t>1</w:t>
      </w:r>
      <w:r w:rsidR="00C97BEE">
        <w:t>3</w:t>
      </w:r>
      <w:r>
        <w:t>.</w:t>
      </w:r>
      <w:r>
        <w:tab/>
        <w:t xml:space="preserve">SMF performs </w:t>
      </w:r>
      <w:proofErr w:type="spellStart"/>
      <w:r>
        <w:t>NuDM_UECM_Registration</w:t>
      </w:r>
      <w:proofErr w:type="spellEnd"/>
      <w:r>
        <w:t xml:space="preserve">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734" w:name="_CR4_1_2_16"/>
      <w:bookmarkStart w:id="735" w:name="_Toc516654816"/>
      <w:bookmarkStart w:id="736" w:name="_Toc28278005"/>
      <w:bookmarkStart w:id="737" w:name="_Toc36134263"/>
      <w:bookmarkStart w:id="738" w:name="_Toc44686748"/>
      <w:bookmarkStart w:id="739" w:name="_Toc51928514"/>
      <w:bookmarkStart w:id="740" w:name="_Toc51929083"/>
      <w:bookmarkStart w:id="741" w:name="_Toc155283094"/>
      <w:bookmarkStart w:id="742" w:name="_Toc202531089"/>
      <w:bookmarkEnd w:id="734"/>
      <w:r>
        <w:lastRenderedPageBreak/>
        <w:t>4.1.2.16</w:t>
      </w:r>
      <w:r>
        <w:tab/>
        <w:t>NG-RAN activation mechanisms</w:t>
      </w:r>
      <w:bookmarkEnd w:id="735"/>
      <w:bookmarkEnd w:id="736"/>
      <w:bookmarkEnd w:id="737"/>
      <w:bookmarkEnd w:id="738"/>
      <w:bookmarkEnd w:id="739"/>
      <w:bookmarkEnd w:id="740"/>
      <w:bookmarkEnd w:id="741"/>
      <w:bookmarkEnd w:id="742"/>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 xml:space="preserve">If the subscriber or equipment which is traced makes a handover to a target NG-RAN node using the </w:t>
      </w:r>
      <w:proofErr w:type="spellStart"/>
      <w:r>
        <w:t>Xn</w:t>
      </w:r>
      <w:proofErr w:type="spellEnd"/>
      <w:r>
        <w:t xml:space="preserve">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w:t>
      </w:r>
      <w:proofErr w:type="spellStart"/>
      <w:r>
        <w:t>Xn</w:t>
      </w:r>
      <w:proofErr w:type="spellEnd"/>
      <w:r>
        <w:t xml:space="preserve">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743" w:name="_CR4_1_2_17"/>
      <w:bookmarkStart w:id="744" w:name="_Toc36134264"/>
      <w:bookmarkStart w:id="745" w:name="_Toc44686749"/>
      <w:bookmarkStart w:id="746" w:name="_Toc51928515"/>
      <w:bookmarkStart w:id="747" w:name="_Toc51929084"/>
      <w:bookmarkStart w:id="748" w:name="_Toc155283095"/>
      <w:bookmarkStart w:id="749" w:name="_Toc202531090"/>
      <w:bookmarkEnd w:id="743"/>
      <w:r w:rsidRPr="00BA1B5E">
        <w:t>4.1.2.</w:t>
      </w:r>
      <w:r>
        <w:rPr>
          <w:lang w:eastAsia="zh-CN"/>
        </w:rPr>
        <w:t>17</w:t>
      </w:r>
      <w:r w:rsidRPr="00BA1B5E">
        <w:tab/>
      </w:r>
      <w:r w:rsidRPr="00BA1B5E">
        <w:rPr>
          <w:lang w:eastAsia="zh-CN"/>
        </w:rPr>
        <w:t>5GC and NG-RAN Activation mechanism for MDT</w:t>
      </w:r>
      <w:bookmarkEnd w:id="744"/>
      <w:bookmarkEnd w:id="745"/>
      <w:bookmarkEnd w:id="746"/>
      <w:bookmarkEnd w:id="747"/>
      <w:bookmarkEnd w:id="748"/>
      <w:bookmarkEnd w:id="749"/>
    </w:p>
    <w:p w14:paraId="55DC99BA" w14:textId="77777777" w:rsidR="00B718F9" w:rsidRPr="00BA1B5E" w:rsidRDefault="00B718F9" w:rsidP="00B718F9">
      <w:pPr>
        <w:pStyle w:val="Heading5"/>
        <w:rPr>
          <w:lang w:eastAsia="zh-CN"/>
        </w:rPr>
      </w:pPr>
      <w:bookmarkStart w:id="750" w:name="_CR4_1_2_17_1"/>
      <w:bookmarkStart w:id="751" w:name="_Toc36134265"/>
      <w:bookmarkStart w:id="752" w:name="_Toc44686750"/>
      <w:bookmarkStart w:id="753" w:name="_Toc51928516"/>
      <w:bookmarkStart w:id="754" w:name="_Toc51929085"/>
      <w:bookmarkStart w:id="755" w:name="_Toc155283096"/>
      <w:bookmarkStart w:id="756" w:name="_Toc202531091"/>
      <w:bookmarkEnd w:id="750"/>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751"/>
      <w:bookmarkEnd w:id="752"/>
      <w:bookmarkEnd w:id="753"/>
      <w:bookmarkEnd w:id="754"/>
      <w:bookmarkEnd w:id="755"/>
      <w:bookmarkEnd w:id="756"/>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proofErr w:type="spellStart"/>
      <w:r>
        <w:rPr>
          <w:bCs/>
          <w:iCs/>
          <w:lang w:eastAsia="zh-CN"/>
        </w:rPr>
        <w:t>gNB</w:t>
      </w:r>
      <w:proofErr w:type="spellEnd"/>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proofErr w:type="spellStart"/>
      <w:r>
        <w:rPr>
          <w:bCs/>
          <w:iCs/>
          <w:lang w:eastAsia="zh-CN"/>
        </w:rPr>
        <w:t>gNB</w:t>
      </w:r>
      <w:proofErr w:type="spellEnd"/>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proofErr w:type="spellStart"/>
      <w:r>
        <w:rPr>
          <w:b/>
          <w:lang w:eastAsia="zh-CN"/>
        </w:rPr>
        <w:t>gNB</w:t>
      </w:r>
      <w:proofErr w:type="spellEnd"/>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proofErr w:type="spellStart"/>
      <w:r>
        <w:rPr>
          <w:bCs/>
          <w:iCs/>
          <w:lang w:eastAsia="zh-CN"/>
        </w:rPr>
        <w:t>gNB</w:t>
      </w:r>
      <w:proofErr w:type="spellEnd"/>
      <w:r w:rsidRPr="00BA1B5E">
        <w:t xml:space="preserve"> got the MDT configuration, the </w:t>
      </w:r>
      <w:proofErr w:type="spellStart"/>
      <w:r>
        <w:rPr>
          <w:bCs/>
          <w:iCs/>
          <w:lang w:eastAsia="zh-CN"/>
        </w:rPr>
        <w:t>gNB</w:t>
      </w:r>
      <w:proofErr w:type="spellEnd"/>
      <w:r w:rsidRPr="00BA1B5E">
        <w:t xml:space="preserve"> can detect the area information and decide whether the selected IMSI/IMEISV/SUPI can fit into the criteria for initiating MDT data collection. If the area information criterion is not met, the </w:t>
      </w:r>
      <w:proofErr w:type="spellStart"/>
      <w:r>
        <w:rPr>
          <w:bCs/>
          <w:iCs/>
          <w:lang w:eastAsia="zh-CN"/>
        </w:rPr>
        <w:t>gNB</w:t>
      </w:r>
      <w:proofErr w:type="spellEnd"/>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proofErr w:type="spellStart"/>
      <w:r>
        <w:rPr>
          <w:bCs/>
          <w:iCs/>
          <w:lang w:eastAsia="zh-CN"/>
        </w:rPr>
        <w:t>gNB</w:t>
      </w:r>
      <w:proofErr w:type="spellEnd"/>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proofErr w:type="spellStart"/>
      <w:r>
        <w:rPr>
          <w:bCs/>
          <w:iCs/>
          <w:lang w:eastAsia="zh-CN"/>
        </w:rPr>
        <w:t>gNB</w:t>
      </w:r>
      <w:proofErr w:type="spellEnd"/>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w:t>
      </w:r>
      <w:proofErr w:type="spellStart"/>
      <w:r w:rsidRPr="00BA1B5E">
        <w:rPr>
          <w:bCs/>
        </w:rPr>
        <w:t>MDT</w:t>
      </w:r>
      <w:proofErr w:type="spellEnd"/>
      <w:r w:rsidRPr="00BA1B5E">
        <w:rPr>
          <w:bCs/>
        </w:rPr>
        <w:t xml:space="preserve"> trace session is preserved in the UE until the duration time of the trace session expires, including also multiple idle periods interrupted by various state </w:t>
      </w:r>
      <w:proofErr w:type="spellStart"/>
      <w:r w:rsidRPr="00BA1B5E">
        <w:rPr>
          <w:bCs/>
        </w:rPr>
        <w:t>transistions</w:t>
      </w:r>
      <w:proofErr w:type="spellEnd"/>
      <w:r w:rsidRPr="00BA1B5E">
        <w:rPr>
          <w:bCs/>
        </w:rPr>
        <w:t xml:space="preserve">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proofErr w:type="spellStart"/>
      <w:r>
        <w:rPr>
          <w:bCs/>
          <w:iCs/>
          <w:lang w:eastAsia="zh-CN"/>
        </w:rPr>
        <w:t>gNB</w:t>
      </w:r>
      <w:proofErr w:type="spellEnd"/>
      <w:r w:rsidRPr="00BA1B5E">
        <w:rPr>
          <w:bCs/>
        </w:rPr>
        <w:t xml:space="preserve"> that receives this configuration shall store it.  The </w:t>
      </w:r>
      <w:proofErr w:type="spellStart"/>
      <w:r>
        <w:rPr>
          <w:bCs/>
          <w:iCs/>
          <w:lang w:eastAsia="zh-CN"/>
        </w:rPr>
        <w:t>gNB</w:t>
      </w:r>
      <w:proofErr w:type="spellEnd"/>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757" w:name="_CR4_1_2_17_2"/>
      <w:bookmarkStart w:id="758" w:name="_Toc36134266"/>
      <w:bookmarkStart w:id="759" w:name="_Toc44686751"/>
      <w:bookmarkStart w:id="760" w:name="_Toc51928517"/>
      <w:bookmarkStart w:id="761" w:name="_Toc51929086"/>
      <w:bookmarkStart w:id="762" w:name="_Toc155283097"/>
      <w:bookmarkStart w:id="763" w:name="_Toc202531092"/>
      <w:bookmarkEnd w:id="757"/>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758"/>
      <w:bookmarkEnd w:id="759"/>
      <w:bookmarkEnd w:id="760"/>
      <w:bookmarkEnd w:id="761"/>
      <w:bookmarkEnd w:id="762"/>
      <w:bookmarkEnd w:id="763"/>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764" w:name="_Hlk171008835"/>
    <w:bookmarkStart w:id="765" w:name="_MON_1782138459"/>
    <w:bookmarkEnd w:id="765"/>
    <w:p w14:paraId="5DC6AB0A" w14:textId="73467FC2" w:rsidR="00B718F9" w:rsidRPr="00BA1B5E" w:rsidRDefault="00B76E5D" w:rsidP="00D33809">
      <w:pPr>
        <w:pStyle w:val="TH"/>
      </w:pPr>
      <w:r>
        <w:object w:dxaOrig="8670" w:dyaOrig="8685" w14:anchorId="32E85DFD">
          <v:shape id="_x0000_i1068" type="#_x0000_t75" style="width:432.95pt;height:435.75pt" o:ole="">
            <v:imagedata r:id="rId80" o:title=""/>
          </v:shape>
          <o:OLEObject Type="Embed" ProgID="Word.Picture.8" ShapeID="_x0000_i1068" DrawAspect="Content" ObjectID="_1820647026" r:id="rId81"/>
        </w:object>
      </w:r>
      <w:bookmarkEnd w:id="764"/>
    </w:p>
    <w:p w14:paraId="299C9240" w14:textId="77777777" w:rsidR="00B718F9" w:rsidRPr="00401F99" w:rsidRDefault="00B718F9" w:rsidP="00D33809">
      <w:pPr>
        <w:pStyle w:val="TF"/>
      </w:pPr>
      <w:bookmarkStart w:id="766" w:name="_CRFigure4_1_2_17_2_1"/>
      <w:r w:rsidRPr="00BA1B5E">
        <w:rPr>
          <w:rFonts w:ascii="Times New Roman" w:hAnsi="Times New Roman"/>
        </w:rPr>
        <w:t xml:space="preserve">Figure </w:t>
      </w:r>
      <w:bookmarkEnd w:id="766"/>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proofErr w:type="spellStart"/>
      <w:r w:rsidRPr="008A66F0">
        <w:rPr>
          <w:lang w:val="fr-FR"/>
        </w:rPr>
        <w:t>Cell</w:t>
      </w:r>
      <w:proofErr w:type="spellEnd"/>
      <w:r w:rsidRPr="008A66F0">
        <w:rPr>
          <w:lang w:val="fr-FR"/>
        </w:rPr>
        <w:t>)</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proofErr w:type="spellStart"/>
      <w:r>
        <w:rPr>
          <w:lang w:eastAsia="zh-CN"/>
        </w:rPr>
        <w:t>gNB</w:t>
      </w:r>
      <w:proofErr w:type="spellEnd"/>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w:t>
      </w:r>
      <w:proofErr w:type="spellStart"/>
      <w:r w:rsidRPr="008A66F0">
        <w:rPr>
          <w:lang w:val="fr-FR"/>
        </w:rPr>
        <w:t>Cell</w:t>
      </w:r>
      <w:proofErr w:type="spellEnd"/>
      <w:r w:rsidRPr="008A66F0">
        <w:rPr>
          <w:lang w:val="fr-FR"/>
        </w:rPr>
        <w:t>)</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767" w:name="_CR4_1_2_17_3"/>
      <w:bookmarkStart w:id="768" w:name="_Toc36134267"/>
      <w:bookmarkStart w:id="769" w:name="_Toc44686752"/>
      <w:bookmarkStart w:id="770" w:name="_Toc51928518"/>
      <w:bookmarkStart w:id="771" w:name="_Toc51929087"/>
      <w:bookmarkStart w:id="772" w:name="_Toc155283098"/>
      <w:bookmarkStart w:id="773" w:name="_Toc202531093"/>
      <w:bookmarkEnd w:id="767"/>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68"/>
      <w:bookmarkEnd w:id="769"/>
      <w:bookmarkEnd w:id="770"/>
      <w:bookmarkEnd w:id="771"/>
      <w:bookmarkEnd w:id="772"/>
      <w:bookmarkEnd w:id="773"/>
    </w:p>
    <w:p w14:paraId="51E24094" w14:textId="77777777" w:rsidR="00B718F9" w:rsidRPr="00BA1B5E" w:rsidRDefault="00B718F9" w:rsidP="00B718F9"/>
    <w:bookmarkStart w:id="774" w:name="_MON_1783354730"/>
    <w:bookmarkEnd w:id="774"/>
    <w:p w14:paraId="6FD45EAE" w14:textId="72A02F4F" w:rsidR="00B718F9" w:rsidRPr="00BA1B5E" w:rsidRDefault="00B76E5D" w:rsidP="00D33809">
      <w:pPr>
        <w:pStyle w:val="TH"/>
      </w:pPr>
      <w:r w:rsidRPr="007C7829">
        <w:rPr>
          <w:noProof/>
        </w:rPr>
        <w:object w:dxaOrig="6885" w:dyaOrig="6870" w14:anchorId="0E51929C">
          <v:shape id="_x0000_i1069" type="#_x0000_t75" style="width:345.5pt;height:343.65pt" o:ole="">
            <v:imagedata r:id="rId82" o:title=""/>
          </v:shape>
          <o:OLEObject Type="Embed" ProgID="Word.Picture.8" ShapeID="_x0000_i1069" DrawAspect="Content" ObjectID="_1820647027" r:id="rId83"/>
        </w:object>
      </w:r>
    </w:p>
    <w:p w14:paraId="41412F26" w14:textId="77777777" w:rsidR="00B718F9" w:rsidRPr="00BA1B5E" w:rsidRDefault="00B718F9" w:rsidP="00B718F9">
      <w:pPr>
        <w:pStyle w:val="TF"/>
        <w:rPr>
          <w:lang w:eastAsia="zh-CN"/>
        </w:rPr>
      </w:pPr>
      <w:bookmarkStart w:id="775" w:name="_CRFigure4_1_2_17_3_1"/>
      <w:r w:rsidRPr="00BA1B5E">
        <w:t xml:space="preserve">Figure </w:t>
      </w:r>
      <w:bookmarkEnd w:id="775"/>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77777777" w:rsidR="0050639E" w:rsidRPr="00BA1B5E" w:rsidRDefault="0050639E" w:rsidP="0050639E">
      <w:r w:rsidRPr="00BA1B5E">
        <w:t>The MDT activation procedure after UE attachment in 5GC is the same as in EPC</w:t>
      </w:r>
      <w:del w:id="776" w:author="CR0531" w:date="2025-09-11T10:46:00Z">
        <w:r w:rsidRPr="00BA1B5E" w:rsidDel="00B351E5">
          <w:delText xml:space="preserve">, </w:delText>
        </w:r>
      </w:del>
      <w:ins w:id="777" w:author="CR0531" w:date="2025-09-11T10:46:00Z">
        <w:r>
          <w:t>.</w:t>
        </w:r>
        <w:r w:rsidRPr="00BA1B5E">
          <w:t xml:space="preserve"> </w:t>
        </w:r>
        <w:r w:rsidRPr="00B351E5">
          <w:t>When UDM forwards MDT task to AMF</w:t>
        </w:r>
        <w:r>
          <w:t>,</w:t>
        </w:r>
        <w:r w:rsidRPr="00B351E5">
          <w:t xml:space="preserve"> as well as when AMF sends TRACE START message to </w:t>
        </w:r>
        <w:proofErr w:type="spellStart"/>
        <w:r w:rsidRPr="00B351E5">
          <w:t>gNB</w:t>
        </w:r>
        <w:proofErr w:type="spellEnd"/>
        <w:r w:rsidRPr="00B351E5">
          <w:t>, the following configuration parameters shall be included in the message</w:t>
        </w:r>
      </w:ins>
      <w:del w:id="778" w:author="CR0531" w:date="2025-09-11T10:46:00Z">
        <w:r w:rsidRPr="00BA1B5E" w:rsidDel="00B351E5">
          <w:delText>When UDM activates the trace</w:delText>
        </w:r>
        <w:r w:rsidRPr="00BA1B5E" w:rsidDel="00B351E5">
          <w:rPr>
            <w:lang w:eastAsia="zh-CN"/>
          </w:rPr>
          <w:delText>,</w:delText>
        </w:r>
        <w:r w:rsidRPr="00BA1B5E" w:rsidDel="00B351E5">
          <w:delText xml:space="preserve"> </w:delText>
        </w:r>
        <w:r w:rsidRPr="00BA1B5E" w:rsidDel="00B351E5">
          <w:rPr>
            <w:lang w:eastAsia="zh-CN"/>
          </w:rPr>
          <w:delText xml:space="preserve">for MDT job, </w:delText>
        </w:r>
        <w:r w:rsidRPr="00BA1B5E" w:rsidDel="00B351E5">
          <w:delText>to the AMF the following configuration parameters shall be included in the message</w:delText>
        </w:r>
      </w:del>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xml:space="preserve">, </w:t>
      </w:r>
      <w:proofErr w:type="spellStart"/>
      <w:r w:rsidRPr="008A66F0">
        <w:rPr>
          <w:lang w:val="fr-FR"/>
        </w:rPr>
        <w:t>Cell</w:t>
      </w:r>
      <w:proofErr w:type="spellEnd"/>
      <w:r w:rsidRPr="008A66F0">
        <w:rPr>
          <w:lang w:val="fr-FR"/>
        </w:rPr>
        <w:t>)</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79" w:name="_CR4_1_2_17_4"/>
      <w:bookmarkStart w:id="780" w:name="_Toc36134268"/>
      <w:bookmarkStart w:id="781" w:name="_Toc44686753"/>
      <w:bookmarkStart w:id="782" w:name="_Toc51928519"/>
      <w:bookmarkStart w:id="783" w:name="_Toc51929088"/>
      <w:bookmarkStart w:id="784" w:name="_Toc155283099"/>
      <w:bookmarkStart w:id="785" w:name="_Toc202531094"/>
      <w:bookmarkEnd w:id="779"/>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80"/>
      <w:bookmarkEnd w:id="781"/>
      <w:bookmarkEnd w:id="782"/>
      <w:bookmarkEnd w:id="783"/>
      <w:bookmarkEnd w:id="784"/>
      <w:bookmarkEnd w:id="785"/>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proofErr w:type="spellStart"/>
      <w:r>
        <w:rPr>
          <w:kern w:val="2"/>
          <w:lang w:eastAsia="zh-CN"/>
        </w:rPr>
        <w:t>gNB</w:t>
      </w:r>
      <w:proofErr w:type="spellEnd"/>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proofErr w:type="spellStart"/>
      <w:r>
        <w:t>gNB</w:t>
      </w:r>
      <w:proofErr w:type="spellEnd"/>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w:t>
      </w:r>
      <w:proofErr w:type="spellStart"/>
      <w:r w:rsidRPr="00BA1B5E">
        <w:rPr>
          <w:kern w:val="2"/>
          <w:lang w:eastAsia="zh-CN"/>
        </w:rPr>
        <w:t>Xn</w:t>
      </w:r>
      <w:proofErr w:type="spellEnd"/>
      <w:r w:rsidRPr="00BA1B5E">
        <w:rPr>
          <w:kern w:val="2"/>
          <w:lang w:eastAsia="zh-CN"/>
        </w:rPr>
        <w:t xml:space="preserve"> handover then one option is AMF could use the path switch request as trigger). However, this is best effort. There can be cases where AMF may not be able to restart the MDT when the UE re-enters the PLMN (specified in the MDT PLMN List): for example: If the UE performs intra </w:t>
      </w:r>
      <w:proofErr w:type="spellStart"/>
      <w:r>
        <w:rPr>
          <w:bCs/>
          <w:iCs/>
          <w:lang w:eastAsia="zh-CN"/>
        </w:rPr>
        <w:t>gNB</w:t>
      </w:r>
      <w:proofErr w:type="spellEnd"/>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86" w:name="_CR4_1_2_17_5"/>
      <w:bookmarkStart w:id="787" w:name="_Toc155283100"/>
      <w:bookmarkStart w:id="788" w:name="_Toc202531095"/>
      <w:bookmarkEnd w:id="786"/>
      <w:r>
        <w:rPr>
          <w:lang w:eastAsia="zh-CN"/>
        </w:rPr>
        <w:t>4.1.2.17.5</w:t>
      </w:r>
      <w:r>
        <w:rPr>
          <w:lang w:eastAsia="zh-CN"/>
        </w:rPr>
        <w:tab/>
        <w:t>Handling of signalling based MDT activation in a split architecture</w:t>
      </w:r>
      <w:bookmarkEnd w:id="787"/>
      <w:bookmarkEnd w:id="788"/>
    </w:p>
    <w:p w14:paraId="33F0BE60" w14:textId="77777777" w:rsidR="008E3A0A" w:rsidRPr="008E3A0A" w:rsidRDefault="008E3A0A" w:rsidP="005145F3">
      <w:pPr>
        <w:rPr>
          <w:lang w:eastAsia="zh-CN"/>
        </w:rPr>
      </w:pPr>
    </w:p>
    <w:bookmarkStart w:id="789" w:name="_MON_1783355051"/>
    <w:bookmarkEnd w:id="789"/>
    <w:p w14:paraId="35C44304" w14:textId="67E14A6A" w:rsidR="008E3A0A" w:rsidRDefault="00B76E5D" w:rsidP="005145F3">
      <w:pPr>
        <w:pStyle w:val="TH"/>
      </w:pPr>
      <w:r w:rsidRPr="000B72EC">
        <w:object w:dxaOrig="6885" w:dyaOrig="6870" w14:anchorId="281D0A4A">
          <v:shape id="_x0000_i1070" type="#_x0000_t75" style="width:345.5pt;height:343.65pt" o:ole="">
            <v:imagedata r:id="rId84" o:title=""/>
          </v:shape>
          <o:OLEObject Type="Embed" ProgID="Word.Picture.8" ShapeID="_x0000_i1070" DrawAspect="Content" ObjectID="_1820647028" r:id="rId85"/>
        </w:object>
      </w:r>
    </w:p>
    <w:p w14:paraId="454BB7A3" w14:textId="77777777" w:rsidR="008E3A0A" w:rsidRDefault="008E3A0A" w:rsidP="008E3A0A">
      <w:pPr>
        <w:pStyle w:val="TF"/>
        <w:rPr>
          <w:lang w:eastAsia="zh-CN"/>
        </w:rPr>
      </w:pPr>
      <w:bookmarkStart w:id="790" w:name="_CRFigure4_1_2_17_5_1"/>
      <w:r>
        <w:t xml:space="preserve">Figure </w:t>
      </w:r>
      <w:bookmarkEnd w:id="790"/>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proofErr w:type="spellStart"/>
      <w:r>
        <w:rPr>
          <w:lang w:eastAsia="zh-CN"/>
        </w:rPr>
        <w:t>g</w:t>
      </w:r>
      <w:r>
        <w:rPr>
          <w:rFonts w:hint="eastAsia"/>
          <w:lang w:eastAsia="zh-CN"/>
        </w:rPr>
        <w:t>NB</w:t>
      </w:r>
      <w:proofErr w:type="spellEnd"/>
      <w:r>
        <w:rPr>
          <w:lang w:eastAsia="zh-CN"/>
        </w:rPr>
        <w:t>-CU-CP</w:t>
      </w:r>
      <w:r>
        <w:t xml:space="preserve">, the </w:t>
      </w:r>
      <w:proofErr w:type="spellStart"/>
      <w:r>
        <w:t>gNB</w:t>
      </w:r>
      <w:proofErr w:type="spellEnd"/>
      <w:r>
        <w:t xml:space="preserve">-CU-CP decides if </w:t>
      </w:r>
      <w:proofErr w:type="spellStart"/>
      <w:r>
        <w:t>gNB</w:t>
      </w:r>
      <w:proofErr w:type="spellEnd"/>
      <w:r>
        <w:t xml:space="preserve">-CU-UP or </w:t>
      </w:r>
      <w:proofErr w:type="spellStart"/>
      <w:r>
        <w:t>gNB</w:t>
      </w:r>
      <w:proofErr w:type="spellEnd"/>
      <w:r>
        <w:t xml:space="preserve">-DU, or both should be involved in the MDT measurement.  It means that the </w:t>
      </w:r>
      <w:proofErr w:type="spellStart"/>
      <w:r>
        <w:t>gNB</w:t>
      </w:r>
      <w:proofErr w:type="spellEnd"/>
      <w:r>
        <w:t xml:space="preserve">-CU-CP shall send the </w:t>
      </w:r>
      <w:r>
        <w:rPr>
          <w:lang w:eastAsia="zh-CN"/>
        </w:rPr>
        <w:t xml:space="preserve">TRACE START message to </w:t>
      </w:r>
      <w:proofErr w:type="spellStart"/>
      <w:r>
        <w:t>gNB</w:t>
      </w:r>
      <w:proofErr w:type="spellEnd"/>
      <w:r>
        <w:t xml:space="preserve">-CU-UP and/or </w:t>
      </w:r>
      <w:proofErr w:type="spellStart"/>
      <w:r>
        <w:t>gNB</w:t>
      </w:r>
      <w:proofErr w:type="spellEnd"/>
      <w:r>
        <w:t xml:space="preserve">-DU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91" w:name="_CR4_1_2_18"/>
      <w:bookmarkStart w:id="792" w:name="_Toc202531096"/>
      <w:bookmarkEnd w:id="791"/>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92"/>
    </w:p>
    <w:p w14:paraId="10158EB5" w14:textId="5A523A55" w:rsidR="00ED67D7" w:rsidRPr="00BA1B5E" w:rsidRDefault="00ED67D7" w:rsidP="00ED67D7">
      <w:pPr>
        <w:pStyle w:val="Heading5"/>
        <w:rPr>
          <w:lang w:eastAsia="zh-CN"/>
        </w:rPr>
      </w:pPr>
      <w:bookmarkStart w:id="793" w:name="_CR4_1_2_18_1"/>
      <w:bookmarkStart w:id="794" w:name="_Toc202531097"/>
      <w:bookmarkEnd w:id="793"/>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94"/>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95" w:name="_CR4_1_2_18_2"/>
      <w:bookmarkStart w:id="796" w:name="_Toc202531098"/>
      <w:bookmarkEnd w:id="795"/>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96"/>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.2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w:t>
      </w:r>
      <w:proofErr w:type="spellStart"/>
      <w:r>
        <w:t>Nudm_UECM_Registration</w:t>
      </w:r>
      <w:proofErr w:type="spellEnd"/>
      <w:r>
        <w:t xml:space="preserve"> procedure, the procedure is the same as </w:t>
      </w:r>
      <w:r w:rsidRPr="00FA0F83">
        <w:t>Figure 4.1.2.1</w:t>
      </w:r>
      <w:r>
        <w:t>5</w:t>
      </w:r>
      <w:r w:rsidRPr="00FA0F83">
        <w:t>.1</w:t>
      </w:r>
      <w:r>
        <w:t>.3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proofErr w:type="spellStart"/>
      <w:r w:rsidR="00C806DB" w:rsidRPr="006F02A3">
        <w:t>Nudm_SDM</w:t>
      </w:r>
      <w:r w:rsidR="00C806DB">
        <w:t>_GET</w:t>
      </w:r>
      <w:proofErr w:type="spellEnd"/>
      <w:r w:rsidR="00C806DB">
        <w:t xml:space="preserve">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.4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.5 (</w:t>
      </w:r>
      <w:proofErr w:type="spellStart"/>
      <w:r>
        <w:t>signaling</w:t>
      </w:r>
      <w:proofErr w:type="spellEnd"/>
      <w:r>
        <w:t xml:space="preserve">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97" w:name="_CR4_1_2_18_3"/>
      <w:bookmarkStart w:id="798" w:name="_Toc202531099"/>
      <w:bookmarkEnd w:id="797"/>
      <w:r>
        <w:t>4.1.2.18.3</w:t>
      </w:r>
      <w:r>
        <w:tab/>
        <w:t>Inter-RAT handover between E-UTRAN and NG-RAN</w:t>
      </w:r>
      <w:bookmarkEnd w:id="798"/>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w:t>
      </w:r>
      <w:proofErr w:type="spellStart"/>
      <w:r>
        <w:t>signaling</w:t>
      </w:r>
      <w:proofErr w:type="spellEnd"/>
      <w:r>
        <w:t xml:space="preserve">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99" w:name="_CR4_1_2_18_4"/>
      <w:bookmarkStart w:id="800" w:name="_Toc202531100"/>
      <w:bookmarkEnd w:id="799"/>
      <w:r>
        <w:t>4.1.2.18.4</w:t>
      </w:r>
      <w:r>
        <w:tab/>
        <w:t>Non-3GPP access scenarios</w:t>
      </w:r>
      <w:bookmarkEnd w:id="800"/>
    </w:p>
    <w:p w14:paraId="7612DFAB"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proofErr w:type="spellStart"/>
      <w:r>
        <w:rPr>
          <w:lang w:eastAsia="zh-CN"/>
        </w:rPr>
        <w:t>S</w:t>
      </w:r>
      <w:r>
        <w:t>ignaling</w:t>
      </w:r>
      <w:proofErr w:type="spellEnd"/>
      <w:r>
        <w:t xml:space="preserve">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w:t>
      </w:r>
      <w:proofErr w:type="spellStart"/>
      <w:r>
        <w:t>signaling</w:t>
      </w:r>
      <w:proofErr w:type="spellEnd"/>
      <w:r>
        <w:t xml:space="preserve">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w:t>
      </w:r>
      <w:proofErr w:type="spellStart"/>
      <w:r>
        <w:t>Nudm_UECM_Registration</w:t>
      </w:r>
      <w:proofErr w:type="spellEnd"/>
      <w:r>
        <w:t xml:space="preserve"> procedure, the procedure is the same as </w:t>
      </w:r>
      <w:r w:rsidRPr="00FA0F83">
        <w:t>Figure 4.1.2.1</w:t>
      </w:r>
      <w:r>
        <w:t>5</w:t>
      </w:r>
      <w:r w:rsidRPr="00FA0F83">
        <w:t>.</w:t>
      </w:r>
      <w:r>
        <w:t>3.3</w:t>
      </w:r>
      <w:r w:rsidRPr="00FA0F83">
        <w:t xml:space="preserve"> </w:t>
      </w:r>
      <w:r>
        <w:t>(</w:t>
      </w:r>
      <w:proofErr w:type="spellStart"/>
      <w:r>
        <w:rPr>
          <w:lang w:eastAsia="zh-CN"/>
        </w:rPr>
        <w:t>S</w:t>
      </w:r>
      <w:r>
        <w:t>ignaling</w:t>
      </w:r>
      <w:proofErr w:type="spellEnd"/>
      <w:r>
        <w:t xml:space="preserve">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w:t>
      </w:r>
      <w:proofErr w:type="spellStart"/>
      <w:r>
        <w:t>Nudm_UECM_Registration</w:t>
      </w:r>
      <w:proofErr w:type="spellEnd"/>
      <w:r>
        <w:t xml:space="preserve">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801" w:name="_CR4_1_3"/>
      <w:bookmarkEnd w:id="801"/>
      <w:r>
        <w:br w:type="page"/>
      </w:r>
      <w:bookmarkStart w:id="802" w:name="_Toc516654817"/>
      <w:bookmarkStart w:id="803" w:name="_Toc28278006"/>
      <w:bookmarkStart w:id="804" w:name="_Toc36134269"/>
      <w:bookmarkStart w:id="805" w:name="_Toc44686754"/>
      <w:bookmarkStart w:id="806" w:name="_Toc51928520"/>
      <w:bookmarkStart w:id="807" w:name="_Toc51929089"/>
      <w:bookmarkStart w:id="808" w:name="_Toc155283101"/>
      <w:bookmarkStart w:id="809" w:name="_Toc202531101"/>
      <w:r>
        <w:lastRenderedPageBreak/>
        <w:t>4.1.3</w:t>
      </w:r>
      <w:r>
        <w:tab/>
        <w:t>Management deactivation</w:t>
      </w:r>
      <w:bookmarkEnd w:id="802"/>
      <w:bookmarkEnd w:id="803"/>
      <w:bookmarkEnd w:id="804"/>
      <w:bookmarkEnd w:id="805"/>
      <w:bookmarkEnd w:id="806"/>
      <w:bookmarkEnd w:id="807"/>
      <w:bookmarkEnd w:id="808"/>
      <w:bookmarkEnd w:id="809"/>
    </w:p>
    <w:p w14:paraId="2A6492DA" w14:textId="77777777" w:rsidR="00292C5A" w:rsidRDefault="00292C5A">
      <w:pPr>
        <w:pStyle w:val="Heading4"/>
      </w:pPr>
      <w:bookmarkStart w:id="810" w:name="_CR4_1_3_1"/>
      <w:bookmarkStart w:id="811" w:name="_Toc516654818"/>
      <w:bookmarkStart w:id="812" w:name="_Toc28278007"/>
      <w:bookmarkStart w:id="813" w:name="_Toc36134270"/>
      <w:bookmarkStart w:id="814" w:name="_Toc44686755"/>
      <w:bookmarkStart w:id="815" w:name="_Toc51928521"/>
      <w:bookmarkStart w:id="816" w:name="_Toc51929090"/>
      <w:bookmarkStart w:id="817" w:name="_Toc155283102"/>
      <w:bookmarkStart w:id="818" w:name="_Toc202531102"/>
      <w:bookmarkEnd w:id="810"/>
      <w:r>
        <w:t>4.1.3.1</w:t>
      </w:r>
      <w:r>
        <w:tab/>
        <w:t>UTRAN deactivation mechanisms</w:t>
      </w:r>
      <w:bookmarkEnd w:id="811"/>
      <w:bookmarkEnd w:id="812"/>
      <w:bookmarkEnd w:id="813"/>
      <w:bookmarkEnd w:id="814"/>
      <w:bookmarkEnd w:id="815"/>
      <w:bookmarkEnd w:id="816"/>
      <w:bookmarkEnd w:id="817"/>
      <w:bookmarkEnd w:id="818"/>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819" w:name="_CR4_1_3_2"/>
      <w:bookmarkStart w:id="820" w:name="_Toc516654819"/>
      <w:bookmarkStart w:id="821" w:name="_Toc28278008"/>
      <w:bookmarkStart w:id="822" w:name="_Toc36134271"/>
      <w:bookmarkStart w:id="823" w:name="_Toc44686756"/>
      <w:bookmarkStart w:id="824" w:name="_Toc51928522"/>
      <w:bookmarkStart w:id="825" w:name="_Toc51929091"/>
      <w:bookmarkStart w:id="826" w:name="_Toc155283103"/>
      <w:bookmarkStart w:id="827" w:name="_Toc202531103"/>
      <w:bookmarkEnd w:id="819"/>
      <w:r>
        <w:t>4.1.3.2</w:t>
      </w:r>
      <w:r>
        <w:tab/>
        <w:t>PS Domain deactivation mechanisms</w:t>
      </w:r>
      <w:bookmarkEnd w:id="820"/>
      <w:bookmarkEnd w:id="821"/>
      <w:bookmarkEnd w:id="822"/>
      <w:bookmarkEnd w:id="823"/>
      <w:bookmarkEnd w:id="824"/>
      <w:bookmarkEnd w:id="825"/>
      <w:bookmarkEnd w:id="826"/>
      <w:bookmarkEnd w:id="827"/>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828" w:name="_CR4_1_3_3"/>
      <w:bookmarkStart w:id="829" w:name="_Toc516654820"/>
      <w:bookmarkStart w:id="830" w:name="_Toc28278009"/>
      <w:bookmarkStart w:id="831" w:name="_Toc36134272"/>
      <w:bookmarkStart w:id="832" w:name="_Toc44686757"/>
      <w:bookmarkStart w:id="833" w:name="_Toc51928523"/>
      <w:bookmarkStart w:id="834" w:name="_Toc51929092"/>
      <w:bookmarkStart w:id="835" w:name="_Toc155283104"/>
      <w:bookmarkStart w:id="836" w:name="_Toc202531104"/>
      <w:bookmarkEnd w:id="828"/>
      <w:r>
        <w:t>4.1.3.3</w:t>
      </w:r>
      <w:r>
        <w:tab/>
        <w:t>CS Domain deactivation mechanisms</w:t>
      </w:r>
      <w:bookmarkEnd w:id="829"/>
      <w:bookmarkEnd w:id="830"/>
      <w:bookmarkEnd w:id="831"/>
      <w:bookmarkEnd w:id="832"/>
      <w:bookmarkEnd w:id="833"/>
      <w:bookmarkEnd w:id="834"/>
      <w:bookmarkEnd w:id="835"/>
      <w:bookmarkEnd w:id="836"/>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837" w:name="_CR4_1_3_4"/>
      <w:bookmarkStart w:id="838" w:name="_Toc516654821"/>
      <w:bookmarkStart w:id="839" w:name="_Toc28278010"/>
      <w:bookmarkStart w:id="840" w:name="_Toc36134273"/>
      <w:bookmarkStart w:id="841" w:name="_Toc44686758"/>
      <w:bookmarkStart w:id="842" w:name="_Toc51928524"/>
      <w:bookmarkStart w:id="843" w:name="_Toc51929093"/>
      <w:bookmarkStart w:id="844" w:name="_Toc155283105"/>
      <w:bookmarkStart w:id="845" w:name="_Toc202531105"/>
      <w:bookmarkEnd w:id="837"/>
      <w:r>
        <w:t>4.1.3.4</w:t>
      </w:r>
      <w:r>
        <w:tab/>
        <w:t>IP Multimedia Subsystem deactivation mechanisms</w:t>
      </w:r>
      <w:bookmarkEnd w:id="838"/>
      <w:bookmarkEnd w:id="839"/>
      <w:bookmarkEnd w:id="840"/>
      <w:bookmarkEnd w:id="841"/>
      <w:bookmarkEnd w:id="842"/>
      <w:bookmarkEnd w:id="843"/>
      <w:bookmarkEnd w:id="844"/>
      <w:bookmarkEnd w:id="845"/>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6.9pt;height:528.3pt" o:ole="">
            <v:imagedata r:id="rId86" o:title=""/>
          </v:shape>
          <o:OLEObject Type="Embed" ProgID="Word.Picture.8" ShapeID="_x0000_i1071" DrawAspect="Content" ObjectID="_1820647029" r:id="rId87"/>
        </w:object>
      </w:r>
    </w:p>
    <w:p w14:paraId="7F26FB76" w14:textId="77777777" w:rsidR="00292C5A" w:rsidRDefault="00292C5A">
      <w:pPr>
        <w:pStyle w:val="TF"/>
      </w:pPr>
      <w:bookmarkStart w:id="846" w:name="_CRFigure4_1_3_4_1"/>
      <w:r>
        <w:t xml:space="preserve">Figure </w:t>
      </w:r>
      <w:bookmarkEnd w:id="846"/>
      <w:r>
        <w:t>4.1.3.4.1: Trace session deactivation in IMS</w:t>
      </w:r>
    </w:p>
    <w:p w14:paraId="1589D887" w14:textId="77777777" w:rsidR="00292C5A" w:rsidRDefault="00292C5A">
      <w:pPr>
        <w:pStyle w:val="Heading4"/>
      </w:pPr>
      <w:bookmarkStart w:id="847" w:name="_CR4_1_3_5"/>
      <w:bookmarkStart w:id="848" w:name="_Toc516654822"/>
      <w:bookmarkStart w:id="849" w:name="_Toc28278011"/>
      <w:bookmarkStart w:id="850" w:name="_Toc36134274"/>
      <w:bookmarkStart w:id="851" w:name="_Toc44686759"/>
      <w:bookmarkStart w:id="852" w:name="_Toc51928525"/>
      <w:bookmarkStart w:id="853" w:name="_Toc51929094"/>
      <w:bookmarkStart w:id="854" w:name="_Toc155283106"/>
      <w:bookmarkStart w:id="855" w:name="_Toc202531106"/>
      <w:bookmarkEnd w:id="847"/>
      <w:r>
        <w:t>4.1.3.5</w:t>
      </w:r>
      <w:r>
        <w:tab/>
        <w:t>E-UTRAN deactivation mechanisms</w:t>
      </w:r>
      <w:bookmarkEnd w:id="848"/>
      <w:bookmarkEnd w:id="849"/>
      <w:bookmarkEnd w:id="850"/>
      <w:bookmarkEnd w:id="851"/>
      <w:bookmarkEnd w:id="852"/>
      <w:bookmarkEnd w:id="853"/>
      <w:bookmarkEnd w:id="854"/>
      <w:bookmarkEnd w:id="855"/>
    </w:p>
    <w:p w14:paraId="644473DB" w14:textId="77777777" w:rsidR="00292C5A" w:rsidRDefault="00292C5A">
      <w:r>
        <w:t xml:space="preserve">In E-UTRAN the Cell Traffic trace functionality can be deactivated when the </w:t>
      </w:r>
      <w:proofErr w:type="spellStart"/>
      <w:r>
        <w:t>eNodeB</w:t>
      </w:r>
      <w:proofErr w:type="spellEnd"/>
      <w:r>
        <w:t xml:space="preserve"> receives the Trace Session Deactivation message from the EM. At this time the </w:t>
      </w:r>
      <w:proofErr w:type="spellStart"/>
      <w:r>
        <w:t>eNodeB</w:t>
      </w:r>
      <w:proofErr w:type="spellEnd"/>
      <w:r>
        <w:t xml:space="preserve">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856" w:name="_CR4_1_3_6"/>
      <w:bookmarkStart w:id="857" w:name="_Toc516654823"/>
      <w:bookmarkStart w:id="858" w:name="_Toc28278012"/>
      <w:bookmarkStart w:id="859" w:name="_Toc36134275"/>
      <w:bookmarkStart w:id="860" w:name="_Toc44686760"/>
      <w:bookmarkStart w:id="861" w:name="_Toc51928526"/>
      <w:bookmarkStart w:id="862" w:name="_Toc51929095"/>
      <w:bookmarkStart w:id="863" w:name="_Toc155283107"/>
      <w:bookmarkStart w:id="864" w:name="_Toc202531107"/>
      <w:bookmarkEnd w:id="856"/>
      <w:r>
        <w:lastRenderedPageBreak/>
        <w:t>4.1.3.6</w:t>
      </w:r>
      <w:r>
        <w:tab/>
        <w:t>EPC Domain deactivation mechanisms</w:t>
      </w:r>
      <w:bookmarkEnd w:id="857"/>
      <w:bookmarkEnd w:id="858"/>
      <w:bookmarkEnd w:id="859"/>
      <w:bookmarkEnd w:id="860"/>
      <w:bookmarkEnd w:id="861"/>
      <w:bookmarkEnd w:id="862"/>
      <w:bookmarkEnd w:id="863"/>
      <w:bookmarkEnd w:id="864"/>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865" w:name="_CR4_1_3_7"/>
      <w:bookmarkStart w:id="866" w:name="_Toc516654824"/>
      <w:bookmarkStart w:id="867" w:name="_Toc28278013"/>
      <w:bookmarkStart w:id="868" w:name="_Toc36134276"/>
      <w:bookmarkStart w:id="869" w:name="_Toc44686761"/>
      <w:bookmarkStart w:id="870" w:name="_Toc51928527"/>
      <w:bookmarkStart w:id="871" w:name="_Toc51929096"/>
      <w:bookmarkStart w:id="872" w:name="_Toc155283108"/>
      <w:bookmarkStart w:id="873" w:name="_Toc202531108"/>
      <w:bookmarkEnd w:id="865"/>
      <w:r>
        <w:t>4.1.3.7</w:t>
      </w:r>
      <w:r>
        <w:tab/>
        <w:t>E-UTRAN deactivation mechanisms for MDT</w:t>
      </w:r>
      <w:bookmarkEnd w:id="866"/>
      <w:bookmarkEnd w:id="867"/>
      <w:bookmarkEnd w:id="868"/>
      <w:bookmarkEnd w:id="869"/>
      <w:bookmarkEnd w:id="870"/>
      <w:bookmarkEnd w:id="871"/>
      <w:bookmarkEnd w:id="872"/>
      <w:bookmarkEnd w:id="873"/>
    </w:p>
    <w:p w14:paraId="36790F7B" w14:textId="77777777" w:rsidR="00292C5A" w:rsidRDefault="00292C5A">
      <w:pPr>
        <w:rPr>
          <w:iCs/>
        </w:rPr>
      </w:pPr>
      <w:r>
        <w:rPr>
          <w:iCs/>
        </w:rPr>
        <w:t xml:space="preserve">When the </w:t>
      </w:r>
      <w:proofErr w:type="spellStart"/>
      <w:r>
        <w:rPr>
          <w:iCs/>
        </w:rPr>
        <w:t>eNodeB</w:t>
      </w:r>
      <w:proofErr w:type="spellEnd"/>
      <w:r>
        <w:rPr>
          <w:iCs/>
        </w:rPr>
        <w:t xml:space="preserve"> receives the indication from EM for MDT trace session deactivation, it shall deactivate the trace session for those E-UTRAN cells that have been indicated in the message. In case of immediate MDT trace session the </w:t>
      </w:r>
      <w:proofErr w:type="spellStart"/>
      <w:r>
        <w:rPr>
          <w:iCs/>
        </w:rPr>
        <w:t>eNodeB</w:t>
      </w:r>
      <w:proofErr w:type="spellEnd"/>
      <w:r>
        <w:rPr>
          <w:iCs/>
        </w:rPr>
        <w:t xml:space="preserve">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74" w:name="_CR4_1_3_8"/>
      <w:bookmarkStart w:id="875" w:name="_Toc516654825"/>
      <w:bookmarkStart w:id="876" w:name="_Toc28278014"/>
      <w:bookmarkStart w:id="877" w:name="_Toc36134277"/>
      <w:bookmarkStart w:id="878" w:name="_Toc44686762"/>
      <w:bookmarkStart w:id="879" w:name="_Toc51928528"/>
      <w:bookmarkStart w:id="880" w:name="_Toc51929097"/>
      <w:bookmarkStart w:id="881" w:name="_Toc155283109"/>
      <w:bookmarkStart w:id="882" w:name="_Toc202531109"/>
      <w:bookmarkEnd w:id="874"/>
      <w:r>
        <w:t>4.1.3.8</w:t>
      </w:r>
      <w:r>
        <w:tab/>
        <w:t>Deactivation mechanisms at UE for MDT</w:t>
      </w:r>
      <w:bookmarkEnd w:id="875"/>
      <w:bookmarkEnd w:id="876"/>
      <w:bookmarkEnd w:id="877"/>
      <w:bookmarkEnd w:id="878"/>
      <w:bookmarkEnd w:id="879"/>
      <w:bookmarkEnd w:id="880"/>
      <w:bookmarkEnd w:id="881"/>
      <w:bookmarkEnd w:id="882"/>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83" w:name="_CR4_1_3_9"/>
      <w:bookmarkStart w:id="884" w:name="_Toc516654826"/>
      <w:bookmarkStart w:id="885" w:name="_Toc28278015"/>
      <w:bookmarkStart w:id="886" w:name="_Toc36134278"/>
      <w:bookmarkStart w:id="887" w:name="_Toc44686763"/>
      <w:bookmarkStart w:id="888" w:name="_Toc51928529"/>
      <w:bookmarkStart w:id="889" w:name="_Toc51929098"/>
      <w:bookmarkStart w:id="890" w:name="_Toc155283110"/>
      <w:bookmarkStart w:id="891" w:name="_Toc202531110"/>
      <w:bookmarkEnd w:id="883"/>
      <w:r>
        <w:t>4.1.3.9</w:t>
      </w:r>
      <w:r>
        <w:tab/>
        <w:t>5GC Domain deactivation mechanisms</w:t>
      </w:r>
      <w:bookmarkEnd w:id="884"/>
      <w:bookmarkEnd w:id="885"/>
      <w:bookmarkEnd w:id="886"/>
      <w:bookmarkEnd w:id="887"/>
      <w:bookmarkEnd w:id="888"/>
      <w:bookmarkEnd w:id="889"/>
      <w:bookmarkEnd w:id="890"/>
      <w:bookmarkEnd w:id="891"/>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producer. Figure 4.1.3.9-1 below illustrates the 5GC management deactivation where the role of a Provisioning </w:t>
      </w:r>
      <w:proofErr w:type="spellStart"/>
      <w:r>
        <w:t>MnS</w:t>
      </w:r>
      <w:proofErr w:type="spellEnd"/>
      <w:r>
        <w:t xml:space="preserve"> producer is played by the NE and the role of a Provisioning </w:t>
      </w:r>
      <w:proofErr w:type="spellStart"/>
      <w:r>
        <w:t>MnS</w:t>
      </w:r>
      <w:proofErr w:type="spellEnd"/>
      <w:r>
        <w:t xml:space="preserve"> consumer is played by the Management System.</w:t>
      </w:r>
    </w:p>
    <w:p w14:paraId="1DB0595B" w14:textId="77777777" w:rsidR="00455F4A" w:rsidRDefault="001174C7" w:rsidP="00455F4A">
      <w:pPr>
        <w:pStyle w:val="TH"/>
        <w:rPr>
          <w:noProof/>
        </w:rPr>
      </w:pPr>
      <w:r>
        <w:rPr>
          <w:noProof/>
        </w:rPr>
        <w:pict w14:anchorId="066F55CF">
          <v:shape id="Picture 40" o:spid="_x0000_i1072" type="#_x0000_t75" alt="Generated by PlantUML" style="width:341.75pt;height:152.4pt;visibility:visible">
            <v:imagedata r:id="rId88" o:title="Generated by PlantUML"/>
          </v:shape>
        </w:pict>
      </w:r>
    </w:p>
    <w:p w14:paraId="1160A7F1" w14:textId="77777777" w:rsidR="00455F4A" w:rsidRDefault="00455F4A" w:rsidP="00455F4A">
      <w:pPr>
        <w:pStyle w:val="TF"/>
      </w:pPr>
      <w:bookmarkStart w:id="892" w:name="_CRFigure4_1_3_91"/>
      <w:r>
        <w:t xml:space="preserve">Figure </w:t>
      </w:r>
      <w:bookmarkEnd w:id="892"/>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93" w:name="_CR4_1_3_10"/>
      <w:bookmarkStart w:id="894" w:name="_Toc516654827"/>
      <w:bookmarkStart w:id="895" w:name="_Toc28278016"/>
      <w:bookmarkStart w:id="896" w:name="_Toc36134279"/>
      <w:bookmarkStart w:id="897" w:name="_Toc44686764"/>
      <w:bookmarkStart w:id="898" w:name="_Toc51928530"/>
      <w:bookmarkStart w:id="899" w:name="_Toc51929099"/>
      <w:bookmarkStart w:id="900" w:name="_Toc155283111"/>
      <w:bookmarkStart w:id="901" w:name="_Toc202531111"/>
      <w:bookmarkEnd w:id="893"/>
      <w:r>
        <w:t>4.1.3.10</w:t>
      </w:r>
      <w:r>
        <w:tab/>
        <w:t>NG-RAN deactivation mechanisms</w:t>
      </w:r>
      <w:bookmarkEnd w:id="894"/>
      <w:bookmarkEnd w:id="895"/>
      <w:bookmarkEnd w:id="896"/>
      <w:bookmarkEnd w:id="897"/>
      <w:bookmarkEnd w:id="898"/>
      <w:bookmarkEnd w:id="899"/>
      <w:bookmarkEnd w:id="900"/>
      <w:bookmarkEnd w:id="901"/>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 xml:space="preserve">Figure 4.1.3.10-1 below illustrates the NG-RAN management deactivation where the role of a Provisioning </w:t>
      </w:r>
      <w:proofErr w:type="spellStart"/>
      <w:r>
        <w:t>MnS</w:t>
      </w:r>
      <w:proofErr w:type="spellEnd"/>
      <w:r>
        <w:t xml:space="preserve"> producer is played by the NE and the role of a Provisioning </w:t>
      </w:r>
      <w:proofErr w:type="spellStart"/>
      <w:r>
        <w:t>MnS</w:t>
      </w:r>
      <w:proofErr w:type="spellEnd"/>
      <w:r>
        <w:t xml:space="preserve"> consumer is played by the Management System.</w:t>
      </w:r>
    </w:p>
    <w:p w14:paraId="3EC4D354" w14:textId="77777777" w:rsidR="00313780" w:rsidRDefault="001174C7" w:rsidP="00313780">
      <w:pPr>
        <w:pStyle w:val="TH"/>
        <w:rPr>
          <w:noProof/>
        </w:rPr>
      </w:pPr>
      <w:r>
        <w:rPr>
          <w:noProof/>
        </w:rPr>
        <w:pict w14:anchorId="783B897D">
          <v:shape id="Picture 41" o:spid="_x0000_i1073" type="#_x0000_t75" alt="Generated by PlantUML" style="width:351.1pt;height:178.6pt;visibility:visible">
            <v:imagedata r:id="rId89" o:title="Generated by PlantUML"/>
          </v:shape>
        </w:pict>
      </w:r>
    </w:p>
    <w:p w14:paraId="1FEC1136" w14:textId="77777777" w:rsidR="00313780" w:rsidRDefault="00313780" w:rsidP="00313780">
      <w:pPr>
        <w:pStyle w:val="TF"/>
      </w:pPr>
      <w:bookmarkStart w:id="902" w:name="_CRFigure4_1_3_101"/>
      <w:r>
        <w:t xml:space="preserve">Figure </w:t>
      </w:r>
      <w:bookmarkEnd w:id="902"/>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903" w:name="_CR4_1_3_11"/>
      <w:bookmarkStart w:id="904" w:name="_Toc36134280"/>
      <w:bookmarkStart w:id="905" w:name="_Toc44686765"/>
      <w:bookmarkStart w:id="906" w:name="_Toc51928531"/>
      <w:bookmarkStart w:id="907" w:name="_Toc51929100"/>
      <w:bookmarkStart w:id="908" w:name="_Toc155283112"/>
      <w:bookmarkStart w:id="909" w:name="_Toc202531112"/>
      <w:bookmarkEnd w:id="903"/>
      <w:r>
        <w:t>4.1.3.11</w:t>
      </w:r>
      <w:r>
        <w:tab/>
        <w:t>NG-RAN deactivation mechanisms for MDT</w:t>
      </w:r>
      <w:bookmarkEnd w:id="904"/>
      <w:bookmarkEnd w:id="905"/>
      <w:bookmarkEnd w:id="906"/>
      <w:bookmarkEnd w:id="907"/>
      <w:bookmarkEnd w:id="908"/>
      <w:bookmarkEnd w:id="909"/>
    </w:p>
    <w:p w14:paraId="14C8274B" w14:textId="77777777" w:rsidR="0083403B" w:rsidRDefault="000272C9" w:rsidP="000272C9">
      <w:pPr>
        <w:rPr>
          <w:iCs/>
        </w:rPr>
      </w:pPr>
      <w:r>
        <w:rPr>
          <w:iCs/>
        </w:rPr>
        <w:t xml:space="preserve">When the </w:t>
      </w:r>
      <w:proofErr w:type="spellStart"/>
      <w:r>
        <w:rPr>
          <w:iCs/>
        </w:rPr>
        <w:t>gNB</w:t>
      </w:r>
      <w:proofErr w:type="spellEnd"/>
      <w:r>
        <w:rPr>
          <w:iCs/>
        </w:rPr>
        <w:t xml:space="preserve"> receives the indication from management system for MDT trace session deactivation, it shall deactivate the trace session for those NG-RAN cells that have been indicated in the message. In case of immediate MDT trace session, the </w:t>
      </w:r>
      <w:proofErr w:type="spellStart"/>
      <w:r>
        <w:rPr>
          <w:iCs/>
        </w:rPr>
        <w:t>gNB</w:t>
      </w:r>
      <w:proofErr w:type="spellEnd"/>
      <w:r>
        <w:rPr>
          <w:iCs/>
        </w:rPr>
        <w:t xml:space="preserve">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 xml:space="preserve">In the case of split RAN architecture, If MDT trace session in </w:t>
      </w:r>
      <w:proofErr w:type="spellStart"/>
      <w:r>
        <w:rPr>
          <w:iCs/>
        </w:rPr>
        <w:t>gNB</w:t>
      </w:r>
      <w:proofErr w:type="spellEnd"/>
      <w:r>
        <w:rPr>
          <w:iCs/>
        </w:rPr>
        <w:t xml:space="preserve">-CU-UP and/or </w:t>
      </w:r>
      <w:proofErr w:type="spellStart"/>
      <w:r>
        <w:rPr>
          <w:iCs/>
        </w:rPr>
        <w:t>gNB</w:t>
      </w:r>
      <w:proofErr w:type="spellEnd"/>
      <w:r>
        <w:rPr>
          <w:iCs/>
        </w:rPr>
        <w:t xml:space="preserve">-DU has been activated by </w:t>
      </w:r>
      <w:proofErr w:type="spellStart"/>
      <w:r>
        <w:rPr>
          <w:iCs/>
        </w:rPr>
        <w:t>gNB</w:t>
      </w:r>
      <w:proofErr w:type="spellEnd"/>
      <w:r>
        <w:rPr>
          <w:iCs/>
        </w:rPr>
        <w:t xml:space="preserve">-CU-CP, the responsible </w:t>
      </w:r>
      <w:proofErr w:type="spellStart"/>
      <w:r>
        <w:rPr>
          <w:iCs/>
        </w:rPr>
        <w:t>gNB</w:t>
      </w:r>
      <w:proofErr w:type="spellEnd"/>
      <w:r>
        <w:rPr>
          <w:iCs/>
        </w:rPr>
        <w:t xml:space="preserve">-CU-CP shall deactivate the corresponding MDT trace sessions in </w:t>
      </w:r>
      <w:proofErr w:type="spellStart"/>
      <w:r>
        <w:rPr>
          <w:iCs/>
        </w:rPr>
        <w:t>gNB</w:t>
      </w:r>
      <w:proofErr w:type="spellEnd"/>
      <w:r>
        <w:rPr>
          <w:iCs/>
        </w:rPr>
        <w:t xml:space="preserve">-CU-UP and/or </w:t>
      </w:r>
      <w:proofErr w:type="spellStart"/>
      <w:r>
        <w:rPr>
          <w:iCs/>
        </w:rPr>
        <w:t>gNB</w:t>
      </w:r>
      <w:proofErr w:type="spellEnd"/>
      <w:r>
        <w:rPr>
          <w:iCs/>
        </w:rPr>
        <w:t>-DU.</w:t>
      </w:r>
    </w:p>
    <w:p w14:paraId="0FD7AC89" w14:textId="29EF31D8" w:rsidR="004C25D0" w:rsidRDefault="004C25D0" w:rsidP="004C25D0">
      <w:pPr>
        <w:pStyle w:val="Heading4"/>
      </w:pPr>
      <w:bookmarkStart w:id="910" w:name="_CR4_1_3_12"/>
      <w:bookmarkStart w:id="911" w:name="_Toc202531113"/>
      <w:bookmarkEnd w:id="910"/>
      <w:r>
        <w:t>4.1.3.12</w:t>
      </w:r>
      <w:r>
        <w:tab/>
        <w:t xml:space="preserve">5GC Domain deactivation mechanisms for 5GC UE level measurements </w:t>
      </w:r>
      <w:r>
        <w:rPr>
          <w:lang w:eastAsia="zh-CN"/>
        </w:rPr>
        <w:t>collection</w:t>
      </w:r>
      <w:bookmarkEnd w:id="911"/>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912" w:name="_CR4_1_4"/>
      <w:bookmarkEnd w:id="912"/>
      <w:r>
        <w:br w:type="page"/>
      </w:r>
      <w:bookmarkStart w:id="913" w:name="_Toc516654828"/>
      <w:bookmarkStart w:id="914" w:name="_Toc28278017"/>
      <w:bookmarkStart w:id="915" w:name="_Toc36134281"/>
      <w:bookmarkStart w:id="916" w:name="_Toc44686766"/>
      <w:bookmarkStart w:id="917" w:name="_Toc51928532"/>
      <w:bookmarkStart w:id="918" w:name="_Toc51929101"/>
      <w:bookmarkStart w:id="919" w:name="_Toc155283113"/>
      <w:bookmarkStart w:id="920" w:name="_Toc202531114"/>
      <w:r>
        <w:lastRenderedPageBreak/>
        <w:t>4.1.4</w:t>
      </w:r>
      <w:r>
        <w:tab/>
        <w:t>Signalling deactivation</w:t>
      </w:r>
      <w:bookmarkEnd w:id="913"/>
      <w:bookmarkEnd w:id="914"/>
      <w:bookmarkEnd w:id="915"/>
      <w:bookmarkEnd w:id="916"/>
      <w:bookmarkEnd w:id="917"/>
      <w:bookmarkEnd w:id="918"/>
      <w:bookmarkEnd w:id="919"/>
      <w:bookmarkEnd w:id="920"/>
    </w:p>
    <w:p w14:paraId="162CF9ED" w14:textId="77777777" w:rsidR="00292C5A" w:rsidRDefault="00292C5A">
      <w:pPr>
        <w:pStyle w:val="Heading4"/>
      </w:pPr>
      <w:bookmarkStart w:id="921" w:name="_CR4_1_4_1"/>
      <w:bookmarkStart w:id="922" w:name="_Toc516654829"/>
      <w:bookmarkStart w:id="923" w:name="_Toc28278018"/>
      <w:bookmarkStart w:id="924" w:name="_Toc36134282"/>
      <w:bookmarkStart w:id="925" w:name="_Toc44686767"/>
      <w:bookmarkStart w:id="926" w:name="_Toc51928533"/>
      <w:bookmarkStart w:id="927" w:name="_Toc51929102"/>
      <w:bookmarkStart w:id="928" w:name="_Toc155283114"/>
      <w:bookmarkStart w:id="929" w:name="_Toc202531115"/>
      <w:bookmarkEnd w:id="921"/>
      <w:r>
        <w:t>4.1.4.1</w:t>
      </w:r>
      <w:r>
        <w:tab/>
        <w:t>General</w:t>
      </w:r>
      <w:bookmarkEnd w:id="922"/>
      <w:bookmarkEnd w:id="923"/>
      <w:bookmarkEnd w:id="924"/>
      <w:bookmarkEnd w:id="925"/>
      <w:bookmarkEnd w:id="926"/>
      <w:bookmarkEnd w:id="927"/>
      <w:bookmarkEnd w:id="928"/>
      <w:bookmarkEnd w:id="929"/>
    </w:p>
    <w:p w14:paraId="567CB377" w14:textId="77777777" w:rsidR="00ED147C" w:rsidRPr="00ED147C" w:rsidRDefault="00ED147C" w:rsidP="009139C9">
      <w:pPr>
        <w:pStyle w:val="Heading5"/>
      </w:pPr>
      <w:bookmarkStart w:id="930" w:name="_CR4_1_4_1_1"/>
      <w:bookmarkStart w:id="931" w:name="_Toc28278019"/>
      <w:bookmarkStart w:id="932" w:name="_Toc36134283"/>
      <w:bookmarkStart w:id="933" w:name="_Toc44686768"/>
      <w:bookmarkStart w:id="934" w:name="_Toc51928534"/>
      <w:bookmarkStart w:id="935" w:name="_Toc51929103"/>
      <w:bookmarkStart w:id="936" w:name="_Toc155283115"/>
      <w:bookmarkStart w:id="937" w:name="_Toc202531116"/>
      <w:bookmarkEnd w:id="930"/>
      <w:r>
        <w:t>4.1.4.1.1</w:t>
      </w:r>
      <w:r>
        <w:tab/>
        <w:t>General signalling deactivation mechanisms for UMTS and EPS</w:t>
      </w:r>
      <w:bookmarkEnd w:id="931"/>
      <w:bookmarkEnd w:id="932"/>
      <w:bookmarkEnd w:id="933"/>
      <w:bookmarkEnd w:id="934"/>
      <w:bookmarkEnd w:id="935"/>
      <w:bookmarkEnd w:id="936"/>
      <w:bookmarkEnd w:id="937"/>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938" w:name="_CR4_1_4_1_2"/>
      <w:bookmarkStart w:id="939" w:name="_Toc28278020"/>
      <w:bookmarkStart w:id="940" w:name="_Toc36134284"/>
      <w:bookmarkStart w:id="941" w:name="_Toc44686769"/>
      <w:bookmarkStart w:id="942" w:name="_Toc51928535"/>
      <w:bookmarkStart w:id="943" w:name="_Toc51929104"/>
      <w:bookmarkStart w:id="944" w:name="_Toc155283116"/>
      <w:bookmarkStart w:id="945" w:name="_Toc202531117"/>
      <w:bookmarkEnd w:id="938"/>
      <w:r>
        <w:t>4.1.4.1.2</w:t>
      </w:r>
      <w:r>
        <w:tab/>
        <w:t>General signalling deactivation mechanisms for 5GS</w:t>
      </w:r>
      <w:bookmarkEnd w:id="939"/>
      <w:bookmarkEnd w:id="940"/>
      <w:bookmarkEnd w:id="941"/>
      <w:bookmarkEnd w:id="942"/>
      <w:bookmarkEnd w:id="943"/>
      <w:bookmarkEnd w:id="944"/>
      <w:bookmarkEnd w:id="945"/>
    </w:p>
    <w:p w14:paraId="6B39BDA8" w14:textId="77777777" w:rsidR="00ED147C" w:rsidRDefault="00ED147C" w:rsidP="00ED147C">
      <w:r>
        <w:rPr>
          <w:lang w:eastAsia="zh-CN"/>
        </w:rPr>
        <w:t xml:space="preserve">In 5GS the </w:t>
      </w:r>
      <w:proofErr w:type="spellStart"/>
      <w:r>
        <w:rPr>
          <w:lang w:eastAsia="zh-CN"/>
        </w:rPr>
        <w:t>signaling</w:t>
      </w:r>
      <w:proofErr w:type="spellEnd"/>
      <w:r>
        <w:rPr>
          <w:lang w:eastAsia="zh-CN"/>
        </w:rPr>
        <w:t xml:space="preserve">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w:t>
      </w:r>
      <w:proofErr w:type="spellStart"/>
      <w:r>
        <w:t>MnS</w:t>
      </w:r>
      <w:proofErr w:type="spellEnd"/>
      <w:r>
        <w:t xml:space="preserve"> (see definitions in TS 28.532 </w:t>
      </w:r>
      <w:r w:rsidR="004A6FCD">
        <w:t>[47]</w:t>
      </w:r>
      <w:r>
        <w:t xml:space="preserve">) consumer and Provisioning </w:t>
      </w:r>
      <w:proofErr w:type="spellStart"/>
      <w:r>
        <w:t>MnS</w:t>
      </w:r>
      <w:proofErr w:type="spellEnd"/>
      <w:r>
        <w:t xml:space="preserve"> producer. Figure 4.1.4.1.2-1 below illustrates the 5GS </w:t>
      </w:r>
      <w:proofErr w:type="spellStart"/>
      <w:r>
        <w:t>signaling</w:t>
      </w:r>
      <w:proofErr w:type="spellEnd"/>
      <w:r>
        <w:t xml:space="preserve"> deactivation where the role of a Provisioning </w:t>
      </w:r>
      <w:proofErr w:type="spellStart"/>
      <w:r>
        <w:t>MnS</w:t>
      </w:r>
      <w:proofErr w:type="spellEnd"/>
      <w:r>
        <w:t xml:space="preserve"> producer is played by the 5GC NE and the role of a Provisioning </w:t>
      </w:r>
      <w:proofErr w:type="spellStart"/>
      <w:r>
        <w:t>MnS</w:t>
      </w:r>
      <w:proofErr w:type="spellEnd"/>
      <w:r>
        <w:t xml:space="preserve">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1174C7" w:rsidP="00ED147C">
      <w:pPr>
        <w:rPr>
          <w:noProof/>
        </w:rPr>
      </w:pPr>
      <w:r>
        <w:rPr>
          <w:noProof/>
        </w:rPr>
        <w:pict w14:anchorId="1F166F75">
          <v:shape id="Picture 42" o:spid="_x0000_i1074" type="#_x0000_t75" alt="Generated by PlantUML" style="width:482.5pt;height:155.7pt;visibility:visible">
            <v:imagedata r:id="rId90" o:title="Generated by PlantUML"/>
          </v:shape>
        </w:pict>
      </w:r>
    </w:p>
    <w:p w14:paraId="720B60F5" w14:textId="77777777" w:rsidR="00ED147C" w:rsidRDefault="00ED147C" w:rsidP="00ED147C">
      <w:pPr>
        <w:pStyle w:val="TF"/>
      </w:pPr>
      <w:bookmarkStart w:id="946" w:name="_CRFigure4_1_4_1_21"/>
      <w:r>
        <w:t xml:space="preserve">Figure </w:t>
      </w:r>
      <w:bookmarkEnd w:id="946"/>
      <w:r>
        <w:t xml:space="preserve">4.1.4.1.2-1: Overview of </w:t>
      </w:r>
      <w:proofErr w:type="spellStart"/>
      <w:r>
        <w:t>signaling</w:t>
      </w:r>
      <w:proofErr w:type="spellEnd"/>
      <w:r>
        <w:t xml:space="preserve"> deactivation for 5GS</w:t>
      </w:r>
    </w:p>
    <w:p w14:paraId="39939722" w14:textId="77777777" w:rsidR="00292C5A" w:rsidRDefault="00292C5A">
      <w:pPr>
        <w:pStyle w:val="Heading4"/>
      </w:pPr>
      <w:bookmarkStart w:id="947" w:name="_CR4_1_4_2"/>
      <w:bookmarkStart w:id="948" w:name="_Toc516654830"/>
      <w:bookmarkStart w:id="949" w:name="_Toc28278021"/>
      <w:bookmarkStart w:id="950" w:name="_Toc36134285"/>
      <w:bookmarkStart w:id="951" w:name="_Toc44686770"/>
      <w:bookmarkStart w:id="952" w:name="_Toc51928536"/>
      <w:bookmarkStart w:id="953" w:name="_Toc51929105"/>
      <w:bookmarkStart w:id="954" w:name="_Toc155283117"/>
      <w:bookmarkStart w:id="955" w:name="_Toc202531118"/>
      <w:bookmarkEnd w:id="947"/>
      <w:r>
        <w:t>4.1.4.2</w:t>
      </w:r>
      <w:r>
        <w:tab/>
        <w:t>UTRAN deactivation mechanisms</w:t>
      </w:r>
      <w:bookmarkEnd w:id="948"/>
      <w:bookmarkEnd w:id="949"/>
      <w:bookmarkEnd w:id="950"/>
      <w:bookmarkEnd w:id="951"/>
      <w:bookmarkEnd w:id="952"/>
      <w:bookmarkEnd w:id="953"/>
      <w:bookmarkEnd w:id="954"/>
      <w:bookmarkEnd w:id="955"/>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8.75pt;height:549.8pt" o:ole="">
            <v:imagedata r:id="rId91" o:title=""/>
          </v:shape>
          <o:OLEObject Type="Embed" ProgID="Visio.Drawing.6" ShapeID="_x0000_i1075" DrawAspect="Content" ObjectID="_1820647030" r:id="rId92"/>
        </w:object>
      </w:r>
      <w:r>
        <w:t xml:space="preserve"> </w:t>
      </w:r>
    </w:p>
    <w:p w14:paraId="0B37AC88" w14:textId="77777777" w:rsidR="00292C5A" w:rsidRDefault="00292C5A">
      <w:pPr>
        <w:pStyle w:val="TF"/>
      </w:pPr>
      <w:bookmarkStart w:id="956" w:name="_CRFigure4_1_4_2_1"/>
      <w:r>
        <w:t xml:space="preserve">Figure </w:t>
      </w:r>
      <w:bookmarkEnd w:id="956"/>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55pt;height:685.4pt" o:ole="" o:allowoverlap="f">
            <v:imagedata r:id="rId93" o:title=""/>
          </v:shape>
          <o:OLEObject Type="Embed" ProgID="Visio.Drawing.6" ShapeID="_x0000_i1076" DrawAspect="Content" ObjectID="_1820647031" r:id="rId94"/>
        </w:object>
      </w:r>
    </w:p>
    <w:p w14:paraId="7304045E" w14:textId="77777777" w:rsidR="00292C5A" w:rsidRDefault="00292C5A">
      <w:pPr>
        <w:pStyle w:val="TF"/>
        <w:rPr>
          <w:lang w:eastAsia="zh-CN"/>
        </w:rPr>
      </w:pPr>
      <w:bookmarkStart w:id="957" w:name="_CRFigure4_1_4_2_2"/>
      <w:r>
        <w:t xml:space="preserve">Figure </w:t>
      </w:r>
      <w:bookmarkEnd w:id="957"/>
      <w:r>
        <w:t xml:space="preserve">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w:t>
      </w:r>
      <w:proofErr w:type="spellStart"/>
      <w:r>
        <w:t>Iur</w:t>
      </w:r>
      <w:proofErr w:type="spellEnd"/>
      <w:r>
        <w:t xml:space="preserve">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958" w:name="_CR4_1_4_3"/>
      <w:bookmarkStart w:id="959" w:name="_Toc516654831"/>
      <w:bookmarkStart w:id="960" w:name="_Toc28278022"/>
      <w:bookmarkStart w:id="961" w:name="_Toc36134286"/>
      <w:bookmarkStart w:id="962" w:name="_Toc44686771"/>
      <w:bookmarkStart w:id="963" w:name="_Toc51928537"/>
      <w:bookmarkStart w:id="964" w:name="_Toc51929106"/>
      <w:bookmarkStart w:id="965" w:name="_Toc155283118"/>
      <w:bookmarkStart w:id="966" w:name="_Toc202531119"/>
      <w:bookmarkEnd w:id="958"/>
      <w:r>
        <w:t>4.1.4.3</w:t>
      </w:r>
      <w:r>
        <w:tab/>
        <w:t>PS Domain deactivation mechanisms</w:t>
      </w:r>
      <w:bookmarkEnd w:id="959"/>
      <w:bookmarkEnd w:id="960"/>
      <w:bookmarkEnd w:id="961"/>
      <w:bookmarkEnd w:id="962"/>
      <w:bookmarkEnd w:id="963"/>
      <w:bookmarkEnd w:id="964"/>
      <w:bookmarkEnd w:id="965"/>
      <w:bookmarkEnd w:id="966"/>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w:t>
      </w:r>
      <w:proofErr w:type="spellStart"/>
      <w:r>
        <w:t>Gmb</w:t>
      </w:r>
      <w:proofErr w:type="spellEnd"/>
      <w:r>
        <w:t xml:space="preserve">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 xml:space="preserve">If the GGSN deactivates the Trace Session during the Trace Recording Session, the GGSN should deactivate the trace to the BM-SC (by sending a Diameter </w:t>
      </w:r>
      <w:proofErr w:type="spellStart"/>
      <w:r>
        <w:t>Gmb</w:t>
      </w:r>
      <w:proofErr w:type="spellEnd"/>
      <w:r>
        <w:t xml:space="preserve"> STR message).</w:t>
      </w:r>
    </w:p>
    <w:p w14:paraId="42C46A49" w14:textId="77777777" w:rsidR="00292C5A" w:rsidRDefault="00292C5A">
      <w:pPr>
        <w:pStyle w:val="Heading4"/>
      </w:pPr>
      <w:bookmarkStart w:id="967" w:name="_CR4_1_4_4"/>
      <w:bookmarkStart w:id="968" w:name="_Toc516654832"/>
      <w:bookmarkStart w:id="969" w:name="_Toc28278023"/>
      <w:bookmarkStart w:id="970" w:name="_Toc36134287"/>
      <w:bookmarkStart w:id="971" w:name="_Toc44686772"/>
      <w:bookmarkStart w:id="972" w:name="_Toc51928538"/>
      <w:bookmarkStart w:id="973" w:name="_Toc51929107"/>
      <w:bookmarkStart w:id="974" w:name="_Toc155283119"/>
      <w:bookmarkStart w:id="975" w:name="_Toc202531120"/>
      <w:bookmarkEnd w:id="967"/>
      <w:r>
        <w:t>4.1.4.4</w:t>
      </w:r>
      <w:r>
        <w:tab/>
        <w:t>CS Domain deactivation mechanisms</w:t>
      </w:r>
      <w:bookmarkEnd w:id="968"/>
      <w:bookmarkEnd w:id="969"/>
      <w:bookmarkEnd w:id="970"/>
      <w:bookmarkEnd w:id="971"/>
      <w:bookmarkEnd w:id="972"/>
      <w:bookmarkEnd w:id="973"/>
      <w:bookmarkEnd w:id="974"/>
      <w:bookmarkEnd w:id="975"/>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76" w:name="_CR4_1_4_5"/>
      <w:bookmarkStart w:id="977" w:name="_Toc516654833"/>
      <w:bookmarkStart w:id="978" w:name="_Toc28278024"/>
      <w:bookmarkStart w:id="979" w:name="_Toc36134288"/>
      <w:bookmarkStart w:id="980" w:name="_Toc44686773"/>
      <w:bookmarkStart w:id="981" w:name="_Toc51928539"/>
      <w:bookmarkStart w:id="982" w:name="_Toc51929108"/>
      <w:bookmarkStart w:id="983" w:name="_Toc155283120"/>
      <w:bookmarkStart w:id="984" w:name="_Toc202531121"/>
      <w:bookmarkEnd w:id="976"/>
      <w:r>
        <w:t>4.1.4.5</w:t>
      </w:r>
      <w:r>
        <w:tab/>
        <w:t>Void</w:t>
      </w:r>
      <w:bookmarkEnd w:id="977"/>
      <w:bookmarkEnd w:id="978"/>
      <w:bookmarkEnd w:id="979"/>
      <w:bookmarkEnd w:id="980"/>
      <w:bookmarkEnd w:id="981"/>
      <w:bookmarkEnd w:id="982"/>
      <w:bookmarkEnd w:id="983"/>
      <w:bookmarkEnd w:id="984"/>
    </w:p>
    <w:p w14:paraId="2B49B987" w14:textId="77777777" w:rsidR="00292C5A" w:rsidRDefault="00292C5A">
      <w:pPr>
        <w:pStyle w:val="Heading4"/>
      </w:pPr>
      <w:bookmarkStart w:id="985" w:name="_CR4_1_4_6"/>
      <w:bookmarkStart w:id="986" w:name="_Toc516654834"/>
      <w:bookmarkStart w:id="987" w:name="_Toc28278025"/>
      <w:bookmarkStart w:id="988" w:name="_Toc36134289"/>
      <w:bookmarkStart w:id="989" w:name="_Toc44686774"/>
      <w:bookmarkStart w:id="990" w:name="_Toc51928540"/>
      <w:bookmarkStart w:id="991" w:name="_Toc51929109"/>
      <w:bookmarkStart w:id="992" w:name="_Toc155283121"/>
      <w:bookmarkStart w:id="993" w:name="_Toc202531122"/>
      <w:bookmarkEnd w:id="985"/>
      <w:r>
        <w:t>4.1.4.6</w:t>
      </w:r>
      <w:r>
        <w:tab/>
        <w:t>Service Level Trace in IMS deactivation mechanisms</w:t>
      </w:r>
      <w:bookmarkEnd w:id="986"/>
      <w:bookmarkEnd w:id="987"/>
      <w:bookmarkEnd w:id="988"/>
      <w:bookmarkEnd w:id="989"/>
      <w:bookmarkEnd w:id="990"/>
      <w:bookmarkEnd w:id="991"/>
      <w:bookmarkEnd w:id="992"/>
      <w:bookmarkEnd w:id="993"/>
    </w:p>
    <w:p w14:paraId="465F2C23" w14:textId="77777777" w:rsidR="00292C5A" w:rsidRDefault="00292C5A">
      <w:pPr>
        <w:pStyle w:val="Heading5"/>
      </w:pPr>
      <w:bookmarkStart w:id="994" w:name="_CR4_1_4_6_1"/>
      <w:bookmarkStart w:id="995" w:name="_Toc516654835"/>
      <w:bookmarkStart w:id="996" w:name="_Toc28278026"/>
      <w:bookmarkStart w:id="997" w:name="_Toc36134290"/>
      <w:bookmarkStart w:id="998" w:name="_Toc44686775"/>
      <w:bookmarkStart w:id="999" w:name="_Toc51928541"/>
      <w:bookmarkStart w:id="1000" w:name="_Toc51929110"/>
      <w:bookmarkStart w:id="1001" w:name="_Toc155283122"/>
      <w:bookmarkStart w:id="1002" w:name="_Toc202531123"/>
      <w:bookmarkEnd w:id="994"/>
      <w:r>
        <w:t>4.1.4.6.1</w:t>
      </w:r>
      <w:r>
        <w:tab/>
        <w:t>General</w:t>
      </w:r>
      <w:bookmarkEnd w:id="995"/>
      <w:bookmarkEnd w:id="996"/>
      <w:bookmarkEnd w:id="997"/>
      <w:bookmarkEnd w:id="998"/>
      <w:bookmarkEnd w:id="999"/>
      <w:bookmarkEnd w:id="1000"/>
      <w:bookmarkEnd w:id="1001"/>
      <w:bookmarkEnd w:id="1002"/>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1003" w:name="_CR4_1_4_6_2"/>
      <w:bookmarkStart w:id="1004" w:name="_Toc516654836"/>
      <w:bookmarkStart w:id="1005" w:name="_Toc28278027"/>
      <w:bookmarkStart w:id="1006" w:name="_Toc36134291"/>
      <w:bookmarkStart w:id="1007" w:name="_Toc44686776"/>
      <w:bookmarkStart w:id="1008" w:name="_Toc51928542"/>
      <w:bookmarkStart w:id="1009" w:name="_Toc51929111"/>
      <w:bookmarkStart w:id="1010" w:name="_Toc155283123"/>
      <w:bookmarkStart w:id="1011" w:name="_Toc202531124"/>
      <w:bookmarkEnd w:id="1003"/>
      <w:r>
        <w:t>4.1.4.6.2</w:t>
      </w:r>
      <w:r>
        <w:tab/>
        <w:t>Trace session deactivation at an IMS NE</w:t>
      </w:r>
      <w:bookmarkEnd w:id="1004"/>
      <w:bookmarkEnd w:id="1005"/>
      <w:bookmarkEnd w:id="1006"/>
      <w:bookmarkEnd w:id="1007"/>
      <w:bookmarkEnd w:id="1008"/>
      <w:bookmarkEnd w:id="1009"/>
      <w:bookmarkEnd w:id="1010"/>
      <w:bookmarkEnd w:id="1011"/>
    </w:p>
    <w:p w14:paraId="50DE713F" w14:textId="77777777" w:rsidR="00292C5A" w:rsidRDefault="00292C5A">
      <w:pPr>
        <w:pStyle w:val="Heading5"/>
      </w:pPr>
      <w:bookmarkStart w:id="1012" w:name="_CR4_1_4_6_2_1"/>
      <w:bookmarkStart w:id="1013" w:name="_Toc516654837"/>
      <w:bookmarkStart w:id="1014" w:name="_Toc28278028"/>
      <w:bookmarkStart w:id="1015" w:name="_Toc36134292"/>
      <w:bookmarkStart w:id="1016" w:name="_Toc44686777"/>
      <w:bookmarkStart w:id="1017" w:name="_Toc51928543"/>
      <w:bookmarkStart w:id="1018" w:name="_Toc51929112"/>
      <w:bookmarkStart w:id="1019" w:name="_Toc155283124"/>
      <w:bookmarkStart w:id="1020" w:name="_Toc202531125"/>
      <w:bookmarkEnd w:id="1012"/>
      <w:r>
        <w:t>4.1.4.6.2.1</w:t>
      </w:r>
      <w:r>
        <w:tab/>
        <w:t>Trace session deactivation propagated by EM</w:t>
      </w:r>
      <w:bookmarkEnd w:id="1013"/>
      <w:bookmarkEnd w:id="1014"/>
      <w:bookmarkEnd w:id="1015"/>
      <w:bookmarkEnd w:id="1016"/>
      <w:bookmarkEnd w:id="1017"/>
      <w:bookmarkEnd w:id="1018"/>
      <w:bookmarkEnd w:id="1019"/>
      <w:bookmarkEnd w:id="1020"/>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1021" w:name="_CR4_1_4_6_2_2"/>
      <w:bookmarkStart w:id="1022" w:name="_Toc516654838"/>
      <w:bookmarkStart w:id="1023" w:name="_Toc28278029"/>
      <w:bookmarkStart w:id="1024" w:name="_Toc36134293"/>
      <w:bookmarkStart w:id="1025" w:name="_Toc44686778"/>
      <w:bookmarkStart w:id="1026" w:name="_Toc51928544"/>
      <w:bookmarkStart w:id="1027" w:name="_Toc51929113"/>
      <w:bookmarkStart w:id="1028" w:name="_Toc155283125"/>
      <w:bookmarkStart w:id="1029" w:name="_Toc202531126"/>
      <w:bookmarkEnd w:id="1021"/>
      <w:r>
        <w:t>4.1.4.6.2.2</w:t>
      </w:r>
      <w:r>
        <w:tab/>
        <w:t>Trace session deactivation following a Triggering event</w:t>
      </w:r>
      <w:bookmarkEnd w:id="1022"/>
      <w:bookmarkEnd w:id="1023"/>
      <w:bookmarkEnd w:id="1024"/>
      <w:bookmarkEnd w:id="1025"/>
      <w:bookmarkEnd w:id="1026"/>
      <w:bookmarkEnd w:id="1027"/>
      <w:bookmarkEnd w:id="1028"/>
      <w:bookmarkEnd w:id="1029"/>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1030" w:name="_CR4_1_4_6_2_3"/>
      <w:bookmarkStart w:id="1031" w:name="_Toc516654839"/>
      <w:bookmarkStart w:id="1032" w:name="_Toc28278030"/>
      <w:bookmarkStart w:id="1033" w:name="_Toc36134294"/>
      <w:bookmarkStart w:id="1034" w:name="_Toc44686779"/>
      <w:bookmarkStart w:id="1035" w:name="_Toc51928545"/>
      <w:bookmarkStart w:id="1036" w:name="_Toc51929114"/>
      <w:bookmarkStart w:id="1037" w:name="_Toc155283126"/>
      <w:bookmarkStart w:id="1038" w:name="_Toc202531127"/>
      <w:bookmarkEnd w:id="1030"/>
      <w:r>
        <w:t>4.1.4.6.2.3</w:t>
      </w:r>
      <w:r>
        <w:tab/>
        <w:t>Trace session deactivation initiated directly by an EM</w:t>
      </w:r>
      <w:bookmarkEnd w:id="1031"/>
      <w:bookmarkEnd w:id="1032"/>
      <w:bookmarkEnd w:id="1033"/>
      <w:bookmarkEnd w:id="1034"/>
      <w:bookmarkEnd w:id="1035"/>
      <w:bookmarkEnd w:id="1036"/>
      <w:bookmarkEnd w:id="1037"/>
      <w:bookmarkEnd w:id="1038"/>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1039" w:name="_CR4_1_4_6_3"/>
      <w:bookmarkStart w:id="1040" w:name="_Toc516654840"/>
      <w:bookmarkStart w:id="1041" w:name="_Toc28278031"/>
      <w:bookmarkStart w:id="1042" w:name="_Toc36134295"/>
      <w:bookmarkStart w:id="1043" w:name="_Toc44686780"/>
      <w:bookmarkStart w:id="1044" w:name="_Toc51928546"/>
      <w:bookmarkStart w:id="1045" w:name="_Toc51929115"/>
      <w:bookmarkStart w:id="1046" w:name="_Toc155283127"/>
      <w:bookmarkStart w:id="1047" w:name="_Toc202531128"/>
      <w:bookmarkEnd w:id="1039"/>
      <w:r>
        <w:t>4.1.4.6.3</w:t>
      </w:r>
      <w:r>
        <w:tab/>
        <w:t>Trace session deactivation at the UE</w:t>
      </w:r>
      <w:bookmarkEnd w:id="1040"/>
      <w:bookmarkEnd w:id="1041"/>
      <w:bookmarkEnd w:id="1042"/>
      <w:bookmarkEnd w:id="1043"/>
      <w:bookmarkEnd w:id="1044"/>
      <w:bookmarkEnd w:id="1045"/>
      <w:bookmarkEnd w:id="1046"/>
      <w:bookmarkEnd w:id="1047"/>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3pt;height:280.05pt" o:ole="">
            <v:imagedata r:id="rId95" o:title=""/>
          </v:shape>
          <o:OLEObject Type="Embed" ProgID="Visio.Drawing.6" ShapeID="_x0000_i1077" DrawAspect="Content" ObjectID="_1820647032" r:id="rId96"/>
        </w:object>
      </w:r>
    </w:p>
    <w:p w14:paraId="63C62C02" w14:textId="77777777" w:rsidR="00292C5A" w:rsidRDefault="00292C5A">
      <w:pPr>
        <w:pStyle w:val="TF"/>
      </w:pPr>
      <w:bookmarkStart w:id="1048" w:name="_CRFigure4_1_4_6_3_1"/>
      <w:r>
        <w:t xml:space="preserve">Figure </w:t>
      </w:r>
      <w:bookmarkEnd w:id="1048"/>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1049" w:name="_CR4_1_4_7"/>
      <w:bookmarkStart w:id="1050" w:name="_Toc516654841"/>
      <w:bookmarkStart w:id="1051" w:name="_Toc28278032"/>
      <w:bookmarkStart w:id="1052" w:name="_Toc36134296"/>
      <w:bookmarkStart w:id="1053" w:name="_Toc44686781"/>
      <w:bookmarkStart w:id="1054" w:name="_Toc51928547"/>
      <w:bookmarkStart w:id="1055" w:name="_Toc51929116"/>
      <w:bookmarkStart w:id="1056" w:name="_Toc155283128"/>
      <w:bookmarkStart w:id="1057" w:name="_Toc202531129"/>
      <w:bookmarkEnd w:id="1049"/>
      <w:r>
        <w:t>4.1.4.7</w:t>
      </w:r>
      <w:r>
        <w:tab/>
        <w:t>EPC deactivation mechanisms</w:t>
      </w:r>
      <w:bookmarkEnd w:id="1050"/>
      <w:bookmarkEnd w:id="1051"/>
      <w:bookmarkEnd w:id="1052"/>
      <w:bookmarkEnd w:id="1053"/>
      <w:bookmarkEnd w:id="1054"/>
      <w:bookmarkEnd w:id="1055"/>
      <w:bookmarkEnd w:id="1056"/>
      <w:bookmarkEnd w:id="1057"/>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 xml:space="preserve">If the user was registered by a AAA server via the </w:t>
      </w:r>
      <w:proofErr w:type="spellStart"/>
      <w:r>
        <w:t>SWx</w:t>
      </w:r>
      <w:proofErr w:type="spellEnd"/>
      <w:r>
        <w:t xml:space="preserve">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6pt;height:228.15pt">
            <v:imagedata croptop="-65520f" cropbottom="65520f"/>
          </v:shape>
        </w:pict>
      </w:r>
    </w:p>
    <w:p w14:paraId="7FE50486" w14:textId="77777777" w:rsidR="00292C5A" w:rsidRDefault="00292C5A">
      <w:pPr>
        <w:pStyle w:val="TF"/>
      </w:pPr>
      <w:bookmarkStart w:id="1058" w:name="_CRFigure4_1_4_7_1"/>
      <w:r>
        <w:t xml:space="preserve">Figure </w:t>
      </w:r>
      <w:bookmarkEnd w:id="1058"/>
      <w:r>
        <w:t>4.1.4.7.1: Trace Session deactivation in case UE attached from non-3GPP access network for DSMIPv6 on S2c or PMIP on S2a/S2b</w:t>
      </w:r>
    </w:p>
    <w:p w14:paraId="0FEB7B66" w14:textId="77777777" w:rsidR="00292C5A" w:rsidRDefault="00292C5A">
      <w:r>
        <w:t xml:space="preserve">If the user was registered by a AAA server via the </w:t>
      </w:r>
      <w:proofErr w:type="spellStart"/>
      <w:r>
        <w:t>SWx</w:t>
      </w:r>
      <w:proofErr w:type="spellEnd"/>
      <w:r>
        <w:t xml:space="preserve">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w:t>
      </w:r>
      <w:proofErr w:type="spellStart"/>
      <w:r>
        <w:t>ePDG</w:t>
      </w:r>
      <w:proofErr w:type="spellEnd"/>
      <w:r>
        <w:t xml:space="preserve">. </w:t>
      </w:r>
      <w:r>
        <w:br/>
        <w:t xml:space="preserve">The </w:t>
      </w:r>
      <w:proofErr w:type="spellStart"/>
      <w:r>
        <w:t>ePDG</w:t>
      </w:r>
      <w:proofErr w:type="spellEnd"/>
      <w:r>
        <w:t xml:space="preserve">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3.75pt;height:309.95pt" o:ole="">
            <v:imagedata r:id="rId98" o:title=""/>
          </v:shape>
          <o:OLEObject Type="Embed" ProgID="PowerPoint.Slide.8" ShapeID="_x0000_i1079" DrawAspect="Content" ObjectID="_1820647033" r:id="rId99"/>
        </w:object>
      </w:r>
    </w:p>
    <w:p w14:paraId="7B26DEFC" w14:textId="77777777" w:rsidR="00292C5A" w:rsidRDefault="00292C5A">
      <w:pPr>
        <w:pStyle w:val="TF"/>
      </w:pPr>
      <w:bookmarkStart w:id="1059" w:name="_CRFigure4_1_4_7_2"/>
      <w:r>
        <w:t xml:space="preserve">Figure </w:t>
      </w:r>
      <w:bookmarkEnd w:id="1059"/>
      <w:r>
        <w:t xml:space="preserve">4.1.4.7.2: Trace Session deactivation in case </w:t>
      </w:r>
      <w:bookmarkStart w:id="1060" w:name="OLE_LINK6"/>
      <w:r>
        <w:t>UE attached from non-3GPP access network for GTP based S2b interface</w:t>
      </w:r>
      <w:bookmarkEnd w:id="1060"/>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w:t>
      </w:r>
      <w:proofErr w:type="spellStart"/>
      <w:r>
        <w:t>eNB</w:t>
      </w:r>
      <w:proofErr w:type="spellEnd"/>
      <w:r>
        <w:t xml:space="preserve"> by sending the S1-Deactivate Trace message to the </w:t>
      </w:r>
      <w:proofErr w:type="spellStart"/>
      <w:r>
        <w:t>eNodeB</w:t>
      </w:r>
      <w:proofErr w:type="spellEnd"/>
      <w:r>
        <w:t xml:space="preserve">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 xml:space="preserve">When PGW receives an S5-Trace Session Deactivation message from the SGW, or S2b-Trace Session Deactivation message from the </w:t>
      </w:r>
      <w:proofErr w:type="spellStart"/>
      <w:r>
        <w:t>ePDG</w:t>
      </w:r>
      <w:proofErr w:type="spellEnd"/>
      <w:r>
        <w:t>,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1061" w:name="_CR4_1_4_8"/>
      <w:bookmarkStart w:id="1062" w:name="_Toc516654842"/>
      <w:bookmarkStart w:id="1063" w:name="_Toc28278033"/>
      <w:bookmarkStart w:id="1064" w:name="_Toc36134297"/>
      <w:bookmarkStart w:id="1065" w:name="_Toc44686782"/>
      <w:bookmarkStart w:id="1066" w:name="_Toc51928548"/>
      <w:bookmarkStart w:id="1067" w:name="_Toc51929117"/>
      <w:bookmarkStart w:id="1068" w:name="_Toc155283129"/>
      <w:bookmarkStart w:id="1069" w:name="_Toc202531130"/>
      <w:bookmarkEnd w:id="1061"/>
      <w:r>
        <w:t>4.1.4.8</w:t>
      </w:r>
      <w:r>
        <w:tab/>
        <w:t>E-UTRAN deactivation mechanisms</w:t>
      </w:r>
      <w:bookmarkEnd w:id="1062"/>
      <w:bookmarkEnd w:id="1063"/>
      <w:bookmarkEnd w:id="1064"/>
      <w:bookmarkEnd w:id="1065"/>
      <w:bookmarkEnd w:id="1066"/>
      <w:bookmarkEnd w:id="1067"/>
      <w:bookmarkEnd w:id="1068"/>
      <w:bookmarkEnd w:id="1069"/>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 xml:space="preserve">When </w:t>
      </w:r>
      <w:proofErr w:type="spellStart"/>
      <w:r w:rsidR="00292C5A">
        <w:t>eNB</w:t>
      </w:r>
      <w:proofErr w:type="spellEnd"/>
      <w:r w:rsidR="00292C5A">
        <w:t xml:space="preserve">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 xml:space="preserve">When the </w:t>
      </w:r>
      <w:proofErr w:type="spellStart"/>
      <w:r w:rsidR="00292C5A">
        <w:t>eNB</w:t>
      </w:r>
      <w:proofErr w:type="spellEnd"/>
      <w:r w:rsidR="00292C5A">
        <w:t xml:space="preserve"> releases the UE context the Trace Recording Session shall be stopped and the Trace Session is deactivated at the </w:t>
      </w:r>
      <w:proofErr w:type="spellStart"/>
      <w:r w:rsidR="00292C5A">
        <w:t>eNB</w:t>
      </w:r>
      <w:proofErr w:type="spellEnd"/>
      <w:r w:rsidR="00292C5A">
        <w:t>.</w:t>
      </w:r>
    </w:p>
    <w:p w14:paraId="20E375AB" w14:textId="77777777" w:rsidR="00292C5A" w:rsidRDefault="00292C5A"/>
    <w:p w14:paraId="5125DE1D" w14:textId="77777777" w:rsidR="00292C5A" w:rsidRDefault="00292C5A">
      <w:pPr>
        <w:pStyle w:val="Heading4"/>
      </w:pPr>
      <w:bookmarkStart w:id="1070" w:name="_CR4_1_4_9"/>
      <w:bookmarkStart w:id="1071" w:name="_Toc516654843"/>
      <w:bookmarkStart w:id="1072" w:name="_Toc28278034"/>
      <w:bookmarkStart w:id="1073" w:name="_Toc36134298"/>
      <w:bookmarkStart w:id="1074" w:name="_Toc44686783"/>
      <w:bookmarkStart w:id="1075" w:name="_Toc51928549"/>
      <w:bookmarkStart w:id="1076" w:name="_Toc51929118"/>
      <w:bookmarkStart w:id="1077" w:name="_Toc155283130"/>
      <w:bookmarkStart w:id="1078" w:name="_Toc202531131"/>
      <w:bookmarkEnd w:id="1070"/>
      <w:r>
        <w:t>4.1.4.9</w:t>
      </w:r>
      <w:r>
        <w:tab/>
        <w:t>EPC deactivation mechanisms for MDT</w:t>
      </w:r>
      <w:bookmarkEnd w:id="1071"/>
      <w:bookmarkEnd w:id="1072"/>
      <w:bookmarkEnd w:id="1073"/>
      <w:bookmarkEnd w:id="1074"/>
      <w:bookmarkEnd w:id="1075"/>
      <w:bookmarkEnd w:id="1076"/>
      <w:bookmarkEnd w:id="1077"/>
      <w:bookmarkEnd w:id="1078"/>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 xml:space="preserve">In case of an immediate MDT trace session and the UE being in connected mode, the MME shall send trace session deactivation toward the </w:t>
      </w:r>
      <w:proofErr w:type="spellStart"/>
      <w:r>
        <w:t>eNodeB</w:t>
      </w:r>
      <w:proofErr w:type="spellEnd"/>
      <w:r>
        <w:t xml:space="preserve">. The </w:t>
      </w:r>
      <w:proofErr w:type="spellStart"/>
      <w:r>
        <w:t>eNodeB</w:t>
      </w:r>
      <w:proofErr w:type="spellEnd"/>
      <w:r>
        <w:t xml:space="preserve">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r>
      <w:proofErr w:type="spellStart"/>
      <w:r>
        <w:t>Signaling</w:t>
      </w:r>
      <w:proofErr w:type="spellEnd"/>
      <w:r>
        <w:t xml:space="preserve">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79" w:name="_CR4_1_4_10"/>
      <w:bookmarkStart w:id="1080" w:name="_Toc516654844"/>
      <w:bookmarkStart w:id="1081" w:name="_Toc28278035"/>
      <w:bookmarkStart w:id="1082" w:name="_Toc36134299"/>
      <w:bookmarkStart w:id="1083" w:name="_Toc44686784"/>
      <w:bookmarkStart w:id="1084" w:name="_Toc51928550"/>
      <w:bookmarkStart w:id="1085" w:name="_Toc51929119"/>
      <w:bookmarkStart w:id="1086" w:name="_Toc155283131"/>
      <w:bookmarkStart w:id="1087" w:name="_Toc202531132"/>
      <w:bookmarkEnd w:id="1079"/>
      <w:r>
        <w:t>4.1.4.10</w:t>
      </w:r>
      <w:r>
        <w:tab/>
        <w:t>Deactivation mechanisms at UE for MDT</w:t>
      </w:r>
      <w:bookmarkEnd w:id="1080"/>
      <w:bookmarkEnd w:id="1081"/>
      <w:bookmarkEnd w:id="1082"/>
      <w:bookmarkEnd w:id="1083"/>
      <w:bookmarkEnd w:id="1084"/>
      <w:bookmarkEnd w:id="1085"/>
      <w:bookmarkEnd w:id="1086"/>
      <w:bookmarkEnd w:id="1087"/>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88" w:name="_CR4_1_4_11"/>
      <w:bookmarkStart w:id="1089" w:name="_Toc516654845"/>
      <w:bookmarkStart w:id="1090" w:name="_Toc28278036"/>
      <w:bookmarkStart w:id="1091" w:name="_Toc36134300"/>
      <w:bookmarkStart w:id="1092" w:name="_Toc44686785"/>
      <w:bookmarkStart w:id="1093" w:name="_Toc51928551"/>
      <w:bookmarkStart w:id="1094" w:name="_Toc51929120"/>
      <w:bookmarkStart w:id="1095" w:name="_Toc155283132"/>
      <w:bookmarkStart w:id="1096" w:name="_Toc202531133"/>
      <w:bookmarkEnd w:id="1088"/>
      <w:r>
        <w:t>4.1.4.11</w:t>
      </w:r>
      <w:r>
        <w:tab/>
        <w:t>5GC deactivation mechanisms</w:t>
      </w:r>
      <w:bookmarkEnd w:id="1089"/>
      <w:bookmarkEnd w:id="1090"/>
      <w:bookmarkEnd w:id="1091"/>
      <w:bookmarkEnd w:id="1092"/>
      <w:bookmarkEnd w:id="1093"/>
      <w:bookmarkEnd w:id="1094"/>
      <w:bookmarkEnd w:id="1095"/>
      <w:bookmarkEnd w:id="1096"/>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proofErr w:type="spellStart"/>
      <w:r>
        <w:t>signaling</w:t>
      </w:r>
      <w:proofErr w:type="spellEnd"/>
      <w:r>
        <w:t xml:space="preserve"> </w:t>
      </w:r>
      <w:r w:rsidRPr="00FA0F83">
        <w:t xml:space="preserve">Trace Session </w:t>
      </w:r>
      <w:r>
        <w:t>de</w:t>
      </w:r>
      <w:r w:rsidRPr="00FA0F83">
        <w:t xml:space="preserve">activation procedure in </w:t>
      </w:r>
      <w:r>
        <w:t>5G</w:t>
      </w:r>
      <w:r w:rsidRPr="00FA0F83">
        <w:t>C:</w:t>
      </w:r>
    </w:p>
    <w:p w14:paraId="28B39A03" w14:textId="77777777" w:rsidR="00465683" w:rsidRDefault="001174C7" w:rsidP="0000138C">
      <w:pPr>
        <w:pStyle w:val="TH"/>
        <w:rPr>
          <w:noProof/>
        </w:rPr>
      </w:pPr>
      <w:r>
        <w:rPr>
          <w:noProof/>
        </w:rPr>
        <w:lastRenderedPageBreak/>
        <w:pict w14:anchorId="6252CA05">
          <v:shape id="Picture 24" o:spid="_x0000_i1080" type="#_x0000_t75" alt="Generated by PlantUML" style="width:482.05pt;height:253.4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97" w:name="_CRFigure4_1_4_11_1"/>
      <w:r>
        <w:rPr>
          <w:noProof/>
        </w:rPr>
        <w:t xml:space="preserve">Figure </w:t>
      </w:r>
      <w:bookmarkEnd w:id="1097"/>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proofErr w:type="spellStart"/>
      <w:r w:rsidRPr="00D0665F">
        <w:t>Nudm_SDM_Notification</w:t>
      </w:r>
      <w:proofErr w:type="spellEnd"/>
      <w:r w:rsidRPr="00D0665F">
        <w:t xml:space="preserve">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 xml:space="preserve">AMF sends the </w:t>
      </w:r>
      <w:proofErr w:type="spellStart"/>
      <w:r>
        <w:t>Nsmf_PDUSession_UpdateSMContext</w:t>
      </w:r>
      <w:proofErr w:type="spellEnd"/>
      <w:r>
        <w:t xml:space="preserve">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proofErr w:type="spellStart"/>
      <w:r>
        <w:t>signaling</w:t>
      </w:r>
      <w:proofErr w:type="spellEnd"/>
      <w:r>
        <w:t xml:space="preserve">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1174C7" w:rsidP="00465683">
      <w:pPr>
        <w:rPr>
          <w:noProof/>
        </w:rPr>
      </w:pPr>
      <w:r>
        <w:rPr>
          <w:noProof/>
        </w:rPr>
        <w:lastRenderedPageBreak/>
        <w:pict w14:anchorId="1D1CFE35">
          <v:shape id="Picture 27" o:spid="_x0000_i1081" type="#_x0000_t75" alt="Generated by PlantUML" style="width:482.05pt;height:253.4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98" w:name="_CRFigure4_1_4_11_2"/>
      <w:r>
        <w:rPr>
          <w:noProof/>
        </w:rPr>
        <w:t xml:space="preserve">Figure </w:t>
      </w:r>
      <w:bookmarkEnd w:id="1098"/>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proofErr w:type="spellStart"/>
      <w:r w:rsidRPr="00D0665F">
        <w:t>Nudm_SDM_Notification</w:t>
      </w:r>
      <w:proofErr w:type="spellEnd"/>
      <w:r w:rsidRPr="00D0665F">
        <w:t xml:space="preserve">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proofErr w:type="spellStart"/>
      <w:r w:rsidRPr="00D0665F">
        <w:t>Nudm_SDM_Notification</w:t>
      </w:r>
      <w:proofErr w:type="spellEnd"/>
      <w:r w:rsidRPr="00D0665F">
        <w:t xml:space="preserve">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99" w:name="_CR4_1_4_12"/>
      <w:bookmarkStart w:id="1100" w:name="_Toc516654846"/>
      <w:bookmarkStart w:id="1101" w:name="_Toc28278037"/>
      <w:bookmarkStart w:id="1102" w:name="_Toc36134301"/>
      <w:bookmarkStart w:id="1103" w:name="_Toc44686786"/>
      <w:bookmarkStart w:id="1104" w:name="_Toc51928552"/>
      <w:bookmarkStart w:id="1105" w:name="_Toc51929121"/>
      <w:bookmarkStart w:id="1106" w:name="_Toc155283133"/>
      <w:bookmarkStart w:id="1107" w:name="_Toc202531134"/>
      <w:bookmarkEnd w:id="1099"/>
      <w:r>
        <w:t>4.1.4.12</w:t>
      </w:r>
      <w:r>
        <w:tab/>
        <w:t>NG-RAN deactivation mechanisms</w:t>
      </w:r>
      <w:bookmarkEnd w:id="1100"/>
      <w:bookmarkEnd w:id="1101"/>
      <w:bookmarkEnd w:id="1102"/>
      <w:bookmarkEnd w:id="1103"/>
      <w:bookmarkEnd w:id="1104"/>
      <w:bookmarkEnd w:id="1105"/>
      <w:bookmarkEnd w:id="1106"/>
      <w:bookmarkEnd w:id="1107"/>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proofErr w:type="spellStart"/>
      <w:r>
        <w:t>gNB</w:t>
      </w:r>
      <w:proofErr w:type="spellEnd"/>
      <w:r>
        <w:t>-CU-CP</w:t>
      </w:r>
      <w:r w:rsidRPr="00BA1B5E">
        <w:t xml:space="preserve">. The </w:t>
      </w:r>
      <w:proofErr w:type="spellStart"/>
      <w:r>
        <w:t>gNB</w:t>
      </w:r>
      <w:proofErr w:type="spellEnd"/>
      <w:r>
        <w:t>-CU-CP</w:t>
      </w:r>
      <w:r w:rsidRPr="00BA1B5E">
        <w:t xml:space="preserve"> </w:t>
      </w:r>
      <w:r>
        <w:t xml:space="preserve">shall send trace session deactivation towards </w:t>
      </w:r>
      <w:proofErr w:type="spellStart"/>
      <w:r>
        <w:t>gNB</w:t>
      </w:r>
      <w:proofErr w:type="spellEnd"/>
      <w:r>
        <w:t xml:space="preserve">-CU-UP and/or </w:t>
      </w:r>
      <w:proofErr w:type="spellStart"/>
      <w:r>
        <w:t>gNodeB</w:t>
      </w:r>
      <w:proofErr w:type="spellEnd"/>
      <w:r>
        <w:t xml:space="preserve">-DU if the trace sessions in the </w:t>
      </w:r>
      <w:proofErr w:type="spellStart"/>
      <w:r>
        <w:t>gNB</w:t>
      </w:r>
      <w:proofErr w:type="spellEnd"/>
      <w:r>
        <w:t xml:space="preserve">-CU-UP and/or </w:t>
      </w:r>
      <w:proofErr w:type="spellStart"/>
      <w:r>
        <w:t>gNB</w:t>
      </w:r>
      <w:proofErr w:type="spellEnd"/>
      <w:r>
        <w:t xml:space="preserve">-DU have been activated by the </w:t>
      </w:r>
      <w:proofErr w:type="spellStart"/>
      <w:r>
        <w:t>gNB</w:t>
      </w:r>
      <w:proofErr w:type="spellEnd"/>
      <w:r>
        <w:t xml:space="preserve">-CU-CP. The </w:t>
      </w:r>
      <w:proofErr w:type="spellStart"/>
      <w:r>
        <w:t>gNB</w:t>
      </w:r>
      <w:proofErr w:type="spellEnd"/>
      <w:r>
        <w:t xml:space="preserve">-CU-CP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r>
      <w:proofErr w:type="spellStart"/>
      <w:r w:rsidRPr="00BA1B5E">
        <w:t>Signaling</w:t>
      </w:r>
      <w:proofErr w:type="spellEnd"/>
      <w:r w:rsidRPr="00BA1B5E">
        <w:t xml:space="preserve">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108" w:name="_CR4_1_4_13"/>
      <w:bookmarkStart w:id="1109" w:name="_Toc36134302"/>
      <w:bookmarkStart w:id="1110" w:name="_Toc44686787"/>
      <w:bookmarkStart w:id="1111" w:name="_Toc51928553"/>
      <w:bookmarkStart w:id="1112" w:name="_Toc51929122"/>
      <w:bookmarkStart w:id="1113" w:name="_Toc155283134"/>
      <w:bookmarkStart w:id="1114" w:name="_Toc202531135"/>
      <w:bookmarkEnd w:id="1108"/>
      <w:r w:rsidRPr="00BA1B5E">
        <w:t>4.1.4.</w:t>
      </w:r>
      <w:r>
        <w:t>13</w:t>
      </w:r>
      <w:r w:rsidRPr="00BA1B5E">
        <w:tab/>
        <w:t>5GC deactivation mechanisms for MDT</w:t>
      </w:r>
      <w:bookmarkEnd w:id="1109"/>
      <w:bookmarkEnd w:id="1110"/>
      <w:bookmarkEnd w:id="1111"/>
      <w:bookmarkEnd w:id="1112"/>
      <w:bookmarkEnd w:id="1113"/>
      <w:bookmarkEnd w:id="1114"/>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 xml:space="preserve">In case of an immediate MDT trace session and the UE being in connected mode, the AMF shall send trace session deactivation toward the </w:t>
      </w:r>
      <w:proofErr w:type="spellStart"/>
      <w:r w:rsidRPr="00BA1B5E">
        <w:t>eNB</w:t>
      </w:r>
      <w:proofErr w:type="spellEnd"/>
      <w:r w:rsidRPr="00BA1B5E">
        <w:t>/</w:t>
      </w:r>
      <w:proofErr w:type="spellStart"/>
      <w:r>
        <w:t>gNB</w:t>
      </w:r>
      <w:proofErr w:type="spellEnd"/>
      <w:r w:rsidRPr="00BA1B5E">
        <w:t xml:space="preserve">. The </w:t>
      </w:r>
      <w:proofErr w:type="spellStart"/>
      <w:r w:rsidRPr="00BA1B5E">
        <w:t>eNB</w:t>
      </w:r>
      <w:proofErr w:type="spellEnd"/>
      <w:r w:rsidRPr="00BA1B5E">
        <w:t>/</w:t>
      </w:r>
      <w:proofErr w:type="spellStart"/>
      <w:r>
        <w:t>gNB</w:t>
      </w:r>
      <w:proofErr w:type="spellEnd"/>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r>
      <w:proofErr w:type="spellStart"/>
      <w:r w:rsidRPr="00BA1B5E">
        <w:t>Signaling</w:t>
      </w:r>
      <w:proofErr w:type="spellEnd"/>
      <w:r w:rsidRPr="00BA1B5E">
        <w:t xml:space="preserve">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115" w:name="_CR4_1_4_14"/>
      <w:bookmarkStart w:id="1116" w:name="_Toc202531136"/>
      <w:bookmarkEnd w:id="1115"/>
      <w:r>
        <w:t>4.1.4.14</w:t>
      </w:r>
      <w:r>
        <w:tab/>
        <w:t xml:space="preserve">5GC deactivation mechanisms for 5GC UE level measurements </w:t>
      </w:r>
      <w:r>
        <w:rPr>
          <w:lang w:eastAsia="zh-CN"/>
        </w:rPr>
        <w:t>collection</w:t>
      </w:r>
      <w:bookmarkEnd w:id="1116"/>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117" w:name="_CR4_1_5"/>
      <w:bookmarkStart w:id="1118" w:name="_Toc516654847"/>
      <w:bookmarkStart w:id="1119" w:name="_Toc28278038"/>
      <w:bookmarkStart w:id="1120" w:name="_Toc36134303"/>
      <w:bookmarkStart w:id="1121" w:name="_Toc44686788"/>
      <w:bookmarkStart w:id="1122" w:name="_Toc51928554"/>
      <w:bookmarkStart w:id="1123" w:name="_Toc51929123"/>
      <w:bookmarkStart w:id="1124" w:name="_Toc155283135"/>
      <w:bookmarkStart w:id="1125" w:name="_Toc202531137"/>
      <w:bookmarkEnd w:id="1117"/>
      <w:r>
        <w:t>4.1.5</w:t>
      </w:r>
      <w:r>
        <w:tab/>
        <w:t>MDT Trace selection conditions</w:t>
      </w:r>
      <w:bookmarkEnd w:id="1118"/>
      <w:bookmarkEnd w:id="1119"/>
      <w:bookmarkEnd w:id="1120"/>
      <w:bookmarkEnd w:id="1121"/>
      <w:bookmarkEnd w:id="1122"/>
      <w:bookmarkEnd w:id="1123"/>
      <w:bookmarkEnd w:id="1124"/>
      <w:bookmarkEnd w:id="1125"/>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 xml:space="preserve">In cases of overlapping MDT configuration request the </w:t>
      </w:r>
      <w:proofErr w:type="spellStart"/>
      <w:r>
        <w:rPr>
          <w:bCs/>
        </w:rPr>
        <w:t>signaling</w:t>
      </w:r>
      <w:proofErr w:type="spellEnd"/>
      <w:r>
        <w:rPr>
          <w:bCs/>
        </w:rPr>
        <w:t xml:space="preserve"> based request shall override the management based request. For logged MDT</w:t>
      </w:r>
      <w:r w:rsidR="00A129E9" w:rsidRPr="00B86687">
        <w:rPr>
          <w:bCs/>
        </w:rPr>
        <w:t xml:space="preserve"> </w:t>
      </w:r>
      <w:r w:rsidR="00A129E9">
        <w:rPr>
          <w:bCs/>
        </w:rPr>
        <w:t>and Logged MBSFN MDT</w:t>
      </w:r>
      <w:r>
        <w:rPr>
          <w:bCs/>
        </w:rPr>
        <w:t xml:space="preserve">, prior to re configuring, the </w:t>
      </w:r>
      <w:proofErr w:type="spellStart"/>
      <w:r>
        <w:rPr>
          <w:bCs/>
        </w:rPr>
        <w:t>eNB</w:t>
      </w:r>
      <w:proofErr w:type="spellEnd"/>
      <w:r>
        <w:rPr>
          <w:bCs/>
        </w:rPr>
        <w:t xml:space="preserve"> shall retrieve the MDT logs from the UE.</w:t>
      </w:r>
    </w:p>
    <w:p w14:paraId="4BBDC41E" w14:textId="5511B274" w:rsidR="00292C5A" w:rsidRDefault="00292C5A">
      <w:pPr>
        <w:pStyle w:val="Heading2"/>
      </w:pPr>
      <w:bookmarkStart w:id="1126" w:name="_CR4_2"/>
      <w:bookmarkEnd w:id="1126"/>
      <w:r>
        <w:br w:type="page"/>
      </w:r>
      <w:bookmarkStart w:id="1127" w:name="_Toc516654848"/>
      <w:bookmarkStart w:id="1128" w:name="_Toc28278039"/>
      <w:bookmarkStart w:id="1129" w:name="_Toc36134304"/>
      <w:bookmarkStart w:id="1130" w:name="_Toc44686789"/>
      <w:bookmarkStart w:id="1131" w:name="_Toc51928555"/>
      <w:bookmarkStart w:id="1132" w:name="_Toc51929124"/>
      <w:bookmarkStart w:id="1133" w:name="_Toc155283136"/>
      <w:bookmarkStart w:id="1134" w:name="_Toc202531138"/>
      <w:r>
        <w:lastRenderedPageBreak/>
        <w:t>4.2</w:t>
      </w:r>
      <w:r>
        <w:tab/>
        <w:t>Trace Recording Session Start / Stop triggering for Trace</w:t>
      </w:r>
      <w:r w:rsidR="00D70C20">
        <w:t>,</w:t>
      </w:r>
      <w:r>
        <w:t xml:space="preserve"> MDT</w:t>
      </w:r>
      <w:bookmarkEnd w:id="1127"/>
      <w:bookmarkEnd w:id="1128"/>
      <w:bookmarkEnd w:id="1129"/>
      <w:bookmarkEnd w:id="1130"/>
      <w:bookmarkEnd w:id="1131"/>
      <w:bookmarkEnd w:id="1132"/>
      <w:bookmarkEnd w:id="1133"/>
      <w:r w:rsidR="00D70C20">
        <w:t xml:space="preserve"> and 5GC UE level measurements </w:t>
      </w:r>
      <w:r w:rsidR="00D70C20">
        <w:rPr>
          <w:lang w:eastAsia="zh-CN"/>
        </w:rPr>
        <w:t>collection</w:t>
      </w:r>
      <w:bookmarkEnd w:id="1134"/>
    </w:p>
    <w:p w14:paraId="4A198984" w14:textId="77777777" w:rsidR="00292C5A" w:rsidRDefault="00292C5A">
      <w:pPr>
        <w:pStyle w:val="Heading3"/>
      </w:pPr>
      <w:bookmarkStart w:id="1135" w:name="_CR4_2_1"/>
      <w:bookmarkStart w:id="1136" w:name="_Toc516654849"/>
      <w:bookmarkStart w:id="1137" w:name="_Toc28278040"/>
      <w:bookmarkStart w:id="1138" w:name="_Toc36134305"/>
      <w:bookmarkStart w:id="1139" w:name="_Toc44686790"/>
      <w:bookmarkStart w:id="1140" w:name="_Toc51928556"/>
      <w:bookmarkStart w:id="1141" w:name="_Toc51929125"/>
      <w:bookmarkStart w:id="1142" w:name="_Toc155283137"/>
      <w:bookmarkStart w:id="1143" w:name="_Toc202531139"/>
      <w:bookmarkEnd w:id="1135"/>
      <w:r>
        <w:t>4.2.1</w:t>
      </w:r>
      <w:r>
        <w:tab/>
        <w:t>General</w:t>
      </w:r>
      <w:bookmarkEnd w:id="1136"/>
      <w:bookmarkEnd w:id="1137"/>
      <w:bookmarkEnd w:id="1138"/>
      <w:bookmarkEnd w:id="1139"/>
      <w:bookmarkEnd w:id="1140"/>
      <w:bookmarkEnd w:id="1141"/>
      <w:bookmarkEnd w:id="1142"/>
      <w:bookmarkEnd w:id="1143"/>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14:paraId="6CC0F71B" w14:textId="75B22B10" w:rsidR="00980F3C" w:rsidDel="00C4286D" w:rsidRDefault="00980F3C" w:rsidP="00980F3C">
      <w:pPr>
        <w:rPr>
          <w:del w:id="1144" w:author="CR0529" w:date="2025-09-11T10:46:00Z"/>
        </w:rPr>
      </w:pPr>
      <w:r>
        <w:rPr>
          <w:lang w:eastAsia="zh-CN"/>
        </w:rPr>
        <w:t>If a 5GS NE failed to start the Trace Recording Session</w:t>
      </w:r>
      <w:r w:rsidRPr="00D73F52">
        <w:t xml:space="preserve"> </w:t>
      </w:r>
      <w:r>
        <w:t>in a file-based reporting case</w:t>
      </w:r>
      <w:r>
        <w:rPr>
          <w:lang w:eastAsia="zh-CN"/>
        </w:rPr>
        <w:t xml:space="preserve">, </w:t>
      </w:r>
      <w:r>
        <w:t xml:space="preserve">a Trace failure notification file shall be sent </w:t>
      </w:r>
      <w:ins w:id="1145" w:author="CR0529" w:date="2025-09-11T10:46:00Z">
        <w:r>
          <w:t>as specified in section 4.</w:t>
        </w:r>
        <w:del w:id="1146" w:author="MCC" w:date="2025-09-29T10:09:00Z">
          <w:r w:rsidDel="00980F3C">
            <w:delText>x</w:delText>
          </w:r>
        </w:del>
      </w:ins>
      <w:ins w:id="1147" w:author="MCC" w:date="2025-09-29T10:09:00Z">
        <w:r>
          <w:t>12</w:t>
        </w:r>
      </w:ins>
      <w:r>
        <w:t>.</w:t>
      </w:r>
      <w:del w:id="1148" w:author="CR0529" w:date="2025-09-11T10:46:00Z">
        <w:r w:rsidDel="00C4286D">
          <w:delText>to the TCE following</w:delText>
        </w:r>
        <w:r w:rsidDel="00C4286D">
          <w:rPr>
            <w:lang w:eastAsia="zh-CN"/>
          </w:rPr>
          <w:delText xml:space="preserve"> the</w:delText>
        </w:r>
        <w:r w:rsidDel="00C4286D">
          <w:delText xml:space="preserve"> Trace failure notification</w:delText>
        </w:r>
        <w:r w:rsidDel="00C4286D">
          <w:rPr>
            <w:lang w:eastAsia="zh-CN"/>
          </w:rPr>
          <w:delText xml:space="preserve"> file XML schema is defined in Annex A. </w:delText>
        </w:r>
        <w:r w:rsidDel="00C4286D">
          <w:delText xml:space="preserve">If the NE failed </w:delText>
        </w:r>
        <w:r w:rsidDel="00C4286D">
          <w:rPr>
            <w:lang w:eastAsia="zh-CN"/>
          </w:rPr>
          <w:delText>to start the Trace Recording Session</w:delText>
        </w:r>
        <w:r w:rsidDel="00C4286D">
          <w:delText xml:space="preserve"> in a streaming reporting case, a Trace failure notification shall be sent to the Trace Reporting MnS consumer</w:delText>
        </w:r>
        <w:r w:rsidDel="00C4286D">
          <w:rPr>
            <w:lang w:eastAsia="zh-CN"/>
          </w:rPr>
          <w:delText>. In addition, a new Alarm may be reported via the Fault Supervision MnS (see definitions in TS 28.532 [47]).</w:delText>
        </w:r>
      </w:del>
    </w:p>
    <w:p w14:paraId="0C962A93" w14:textId="16343AD0" w:rsidR="00B75E4C" w:rsidRDefault="00B75E4C"/>
    <w:p w14:paraId="77EC1321" w14:textId="77777777" w:rsidR="00292C5A" w:rsidRDefault="00292C5A">
      <w:pPr>
        <w:pStyle w:val="Heading3"/>
      </w:pPr>
      <w:bookmarkStart w:id="1149" w:name="_CR4_2_2"/>
      <w:bookmarkStart w:id="1150" w:name="_Toc516654850"/>
      <w:bookmarkStart w:id="1151" w:name="_Toc28278041"/>
      <w:bookmarkStart w:id="1152" w:name="_Toc36134306"/>
      <w:bookmarkStart w:id="1153" w:name="_Toc44686791"/>
      <w:bookmarkStart w:id="1154" w:name="_Toc51928557"/>
      <w:bookmarkStart w:id="1155" w:name="_Toc51929126"/>
      <w:bookmarkStart w:id="1156" w:name="_Toc155283138"/>
      <w:bookmarkStart w:id="1157" w:name="_Toc202531140"/>
      <w:bookmarkEnd w:id="1149"/>
      <w:r>
        <w:t>4.2.2</w:t>
      </w:r>
      <w:r>
        <w:tab/>
        <w:t>Starting a trace recording session - management based</w:t>
      </w:r>
      <w:bookmarkEnd w:id="1150"/>
      <w:bookmarkEnd w:id="1151"/>
      <w:bookmarkEnd w:id="1152"/>
      <w:bookmarkEnd w:id="1153"/>
      <w:bookmarkEnd w:id="1154"/>
      <w:bookmarkEnd w:id="1155"/>
      <w:bookmarkEnd w:id="1156"/>
      <w:bookmarkEnd w:id="1157"/>
    </w:p>
    <w:p w14:paraId="36A6CF00" w14:textId="77777777" w:rsidR="00292C5A" w:rsidRDefault="00292C5A">
      <w:pPr>
        <w:pStyle w:val="Heading4"/>
      </w:pPr>
      <w:bookmarkStart w:id="1158" w:name="_CR4_2_2_1"/>
      <w:bookmarkStart w:id="1159" w:name="_Toc516654851"/>
      <w:bookmarkStart w:id="1160" w:name="_Toc28278042"/>
      <w:bookmarkStart w:id="1161" w:name="_Toc36134307"/>
      <w:bookmarkStart w:id="1162" w:name="_Toc44686792"/>
      <w:bookmarkStart w:id="1163" w:name="_Toc51928558"/>
      <w:bookmarkStart w:id="1164" w:name="_Toc51929127"/>
      <w:bookmarkStart w:id="1165" w:name="_Toc155283139"/>
      <w:bookmarkStart w:id="1166" w:name="_Toc202531141"/>
      <w:bookmarkEnd w:id="1158"/>
      <w:r>
        <w:t>4.2.2.1</w:t>
      </w:r>
      <w:r>
        <w:tab/>
        <w:t>UTRAN starting mechanisms</w:t>
      </w:r>
      <w:bookmarkEnd w:id="1159"/>
      <w:bookmarkEnd w:id="1160"/>
      <w:bookmarkEnd w:id="1161"/>
      <w:bookmarkEnd w:id="1162"/>
      <w:bookmarkEnd w:id="1163"/>
      <w:bookmarkEnd w:id="1164"/>
      <w:bookmarkEnd w:id="1165"/>
      <w:bookmarkEnd w:id="1166"/>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167" w:name="_CR4_2_2_2"/>
      <w:bookmarkStart w:id="1168" w:name="_Toc516654852"/>
      <w:bookmarkStart w:id="1169" w:name="_Toc28278043"/>
      <w:bookmarkStart w:id="1170" w:name="_Toc36134308"/>
      <w:bookmarkStart w:id="1171" w:name="_Toc44686793"/>
      <w:bookmarkStart w:id="1172" w:name="_Toc51928559"/>
      <w:bookmarkStart w:id="1173" w:name="_Toc51929128"/>
      <w:bookmarkStart w:id="1174" w:name="_Toc155283140"/>
      <w:bookmarkStart w:id="1175" w:name="_Toc202531142"/>
      <w:bookmarkEnd w:id="1167"/>
      <w:r>
        <w:t>4.2.2.2</w:t>
      </w:r>
      <w:r>
        <w:tab/>
        <w:t>PS Domain starting mechanisms</w:t>
      </w:r>
      <w:bookmarkEnd w:id="1168"/>
      <w:bookmarkEnd w:id="1169"/>
      <w:bookmarkEnd w:id="1170"/>
      <w:bookmarkEnd w:id="1171"/>
      <w:bookmarkEnd w:id="1172"/>
      <w:bookmarkEnd w:id="1173"/>
      <w:bookmarkEnd w:id="1174"/>
      <w:bookmarkEnd w:id="1175"/>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lastRenderedPageBreak/>
        <w:t>When a Trace Recording Session is started, the SGSN/GGSN/BM-SC shall assign a Trace Recording Session Reference for the Trace Recording Session.</w:t>
      </w:r>
    </w:p>
    <w:p w14:paraId="53162D75" w14:textId="77777777" w:rsidR="00292C5A" w:rsidRDefault="00292C5A">
      <w:pPr>
        <w:pStyle w:val="Heading4"/>
      </w:pPr>
      <w:bookmarkStart w:id="1176" w:name="_CR4_2_2_3"/>
      <w:bookmarkStart w:id="1177" w:name="_Toc516654853"/>
      <w:bookmarkStart w:id="1178" w:name="_Toc28278044"/>
      <w:bookmarkStart w:id="1179" w:name="_Toc36134309"/>
      <w:bookmarkStart w:id="1180" w:name="_Toc44686794"/>
      <w:bookmarkStart w:id="1181" w:name="_Toc51928560"/>
      <w:bookmarkStart w:id="1182" w:name="_Toc51929129"/>
      <w:bookmarkStart w:id="1183" w:name="_Toc155283141"/>
      <w:bookmarkStart w:id="1184" w:name="_Toc202531143"/>
      <w:bookmarkEnd w:id="1176"/>
      <w:r>
        <w:t>4.2.2.3</w:t>
      </w:r>
      <w:r>
        <w:tab/>
        <w:t>CS Domain starting mechanisms</w:t>
      </w:r>
      <w:bookmarkEnd w:id="1177"/>
      <w:bookmarkEnd w:id="1178"/>
      <w:bookmarkEnd w:id="1179"/>
      <w:bookmarkEnd w:id="1180"/>
      <w:bookmarkEnd w:id="1181"/>
      <w:bookmarkEnd w:id="1182"/>
      <w:bookmarkEnd w:id="1183"/>
      <w:bookmarkEnd w:id="1184"/>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85" w:name="_CR4_2_2_4"/>
      <w:bookmarkStart w:id="1186" w:name="_Toc516654854"/>
      <w:bookmarkStart w:id="1187" w:name="_Toc28278045"/>
      <w:bookmarkStart w:id="1188" w:name="_Toc36134310"/>
      <w:bookmarkStart w:id="1189" w:name="_Toc44686795"/>
      <w:bookmarkStart w:id="1190" w:name="_Toc51928561"/>
      <w:bookmarkStart w:id="1191" w:name="_Toc51929130"/>
      <w:bookmarkStart w:id="1192" w:name="_Toc155283142"/>
      <w:bookmarkStart w:id="1193" w:name="_Toc202531144"/>
      <w:bookmarkEnd w:id="1185"/>
      <w:r>
        <w:t>4.2.2.4</w:t>
      </w:r>
      <w:r>
        <w:tab/>
      </w:r>
      <w:bookmarkEnd w:id="1186"/>
      <w:bookmarkEnd w:id="1187"/>
      <w:bookmarkEnd w:id="1188"/>
      <w:r w:rsidR="005E0D14">
        <w:t>Void</w:t>
      </w:r>
      <w:bookmarkEnd w:id="1189"/>
      <w:bookmarkEnd w:id="1190"/>
      <w:bookmarkEnd w:id="1191"/>
      <w:bookmarkEnd w:id="1192"/>
      <w:bookmarkEnd w:id="1193"/>
    </w:p>
    <w:p w14:paraId="54C2C882" w14:textId="77777777" w:rsidR="00292C5A" w:rsidRDefault="00292C5A">
      <w:pPr>
        <w:pStyle w:val="Heading4"/>
      </w:pPr>
      <w:bookmarkStart w:id="1194" w:name="_CR4_2_2_5"/>
      <w:bookmarkStart w:id="1195" w:name="_Toc516654855"/>
      <w:bookmarkStart w:id="1196" w:name="_Toc28278046"/>
      <w:bookmarkStart w:id="1197" w:name="_Toc36134311"/>
      <w:bookmarkStart w:id="1198" w:name="_Toc44686796"/>
      <w:bookmarkStart w:id="1199" w:name="_Toc51928562"/>
      <w:bookmarkStart w:id="1200" w:name="_Toc51929131"/>
      <w:bookmarkStart w:id="1201" w:name="_Toc155283143"/>
      <w:bookmarkStart w:id="1202" w:name="_Toc202531145"/>
      <w:bookmarkEnd w:id="1194"/>
      <w:r>
        <w:t>4.2.2.5</w:t>
      </w:r>
      <w:r>
        <w:tab/>
        <w:t>E-UTRAN starting mechanism</w:t>
      </w:r>
      <w:bookmarkEnd w:id="1195"/>
      <w:bookmarkEnd w:id="1196"/>
      <w:bookmarkEnd w:id="1197"/>
      <w:bookmarkEnd w:id="1198"/>
      <w:bookmarkEnd w:id="1199"/>
      <w:bookmarkEnd w:id="1200"/>
      <w:bookmarkEnd w:id="1201"/>
      <w:bookmarkEnd w:id="1202"/>
    </w:p>
    <w:p w14:paraId="4F930A8D" w14:textId="77777777" w:rsidR="00292C5A" w:rsidRDefault="00292C5A">
      <w:r>
        <w:t xml:space="preserve">In E-UTRAN, after the Cell Traffic Trace has been activated in the monitored cell(s), the </w:t>
      </w:r>
      <w:proofErr w:type="spellStart"/>
      <w:r>
        <w:t>eNodeB</w:t>
      </w:r>
      <w:proofErr w:type="spellEnd"/>
      <w:r>
        <w:t xml:space="preserve"> shall start a Trace Recording Session for new call(s)/session(s) and for already existing call(s)/session(s) (events for existing call(s)/session(s) are not required to be recorded prior to the activation of the cell traffic trace). When the </w:t>
      </w:r>
      <w:proofErr w:type="spellStart"/>
      <w:r>
        <w:t>eNodeB</w:t>
      </w:r>
      <w:proofErr w:type="spellEnd"/>
      <w:r>
        <w:t xml:space="preserve"> starts a Trace Recording Session it shall allocate a Trace Recording Session Reference for the given call or session. The </w:t>
      </w:r>
      <w:proofErr w:type="spellStart"/>
      <w:r>
        <w:t>eNodeB</w:t>
      </w:r>
      <w:proofErr w:type="spellEnd"/>
      <w:r>
        <w:t xml:space="preserve">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r w:rsidR="00A95974">
        <w:rPr>
          <w:lang w:eastAsia="zh-CN"/>
        </w:rPr>
        <w:t>Complete</w:t>
      </w:r>
      <w:proofErr w:type="spellEnd"/>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3.6pt;height:596.1pt" o:ole="">
            <v:imagedata r:id="rId102" o:title=""/>
          </v:shape>
          <o:OLEObject Type="Embed" ProgID="Word.Picture.8" ShapeID="_x0000_i1082" DrawAspect="Content" ObjectID="_1820647034" r:id="rId103"/>
        </w:object>
      </w:r>
    </w:p>
    <w:p w14:paraId="72AA2301" w14:textId="77777777" w:rsidR="00292C5A" w:rsidRDefault="00292C5A">
      <w:pPr>
        <w:pStyle w:val="TF"/>
      </w:pPr>
      <w:bookmarkStart w:id="1203" w:name="_CRFigure4_2_2_5_1"/>
      <w:r>
        <w:t xml:space="preserve">Figure </w:t>
      </w:r>
      <w:bookmarkEnd w:id="1203"/>
      <w:r>
        <w:t>4.2.2.5.1</w:t>
      </w:r>
    </w:p>
    <w:p w14:paraId="040DC166" w14:textId="77777777" w:rsidR="00292C5A" w:rsidRDefault="00292C5A">
      <w:pPr>
        <w:pStyle w:val="Heading4"/>
      </w:pPr>
      <w:bookmarkStart w:id="1204" w:name="_CR4_2_2_6"/>
      <w:bookmarkStart w:id="1205" w:name="_Toc516654856"/>
      <w:bookmarkStart w:id="1206" w:name="_Toc28278047"/>
      <w:bookmarkStart w:id="1207" w:name="_Toc36134312"/>
      <w:bookmarkStart w:id="1208" w:name="_Toc44686797"/>
      <w:bookmarkStart w:id="1209" w:name="_Toc51928563"/>
      <w:bookmarkStart w:id="1210" w:name="_Toc51929132"/>
      <w:bookmarkStart w:id="1211" w:name="_Toc155283144"/>
      <w:bookmarkStart w:id="1212" w:name="_Toc202531146"/>
      <w:bookmarkEnd w:id="1204"/>
      <w:r>
        <w:lastRenderedPageBreak/>
        <w:t>4.2.2.6</w:t>
      </w:r>
      <w:r>
        <w:tab/>
        <w:t>EPC Domain starting mechanisms</w:t>
      </w:r>
      <w:bookmarkEnd w:id="1205"/>
      <w:bookmarkEnd w:id="1206"/>
      <w:bookmarkEnd w:id="1207"/>
      <w:bookmarkEnd w:id="1208"/>
      <w:bookmarkEnd w:id="1209"/>
      <w:bookmarkEnd w:id="1210"/>
      <w:bookmarkEnd w:id="1211"/>
      <w:bookmarkEnd w:id="1212"/>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213" w:name="_CR4_2_2_7"/>
      <w:bookmarkStart w:id="1214" w:name="_Toc516654857"/>
      <w:bookmarkStart w:id="1215" w:name="_Toc28278048"/>
      <w:bookmarkStart w:id="1216" w:name="_Toc36134313"/>
      <w:bookmarkStart w:id="1217" w:name="_Toc44686798"/>
      <w:bookmarkStart w:id="1218" w:name="_Toc51928564"/>
      <w:bookmarkStart w:id="1219" w:name="_Toc51929133"/>
      <w:bookmarkStart w:id="1220" w:name="_Toc155283145"/>
      <w:bookmarkStart w:id="1221" w:name="_Toc202531147"/>
      <w:bookmarkEnd w:id="1213"/>
      <w:r>
        <w:t>4.2.2.7</w:t>
      </w:r>
      <w:r>
        <w:tab/>
        <w:t>E-UTRAN starting mechanisms for MDT</w:t>
      </w:r>
      <w:bookmarkEnd w:id="1214"/>
      <w:bookmarkEnd w:id="1215"/>
      <w:bookmarkEnd w:id="1216"/>
      <w:bookmarkEnd w:id="1217"/>
      <w:bookmarkEnd w:id="1218"/>
      <w:bookmarkEnd w:id="1219"/>
      <w:bookmarkEnd w:id="1220"/>
      <w:bookmarkEnd w:id="1221"/>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 xml:space="preserve">or Logged MBSFN </w:t>
      </w:r>
      <w:proofErr w:type="spellStart"/>
      <w:r w:rsidR="00A129E9">
        <w:rPr>
          <w:iCs/>
        </w:rPr>
        <w:t>MDT</w:t>
      </w:r>
      <w:r>
        <w:rPr>
          <w:iCs/>
        </w:rPr>
        <w:t>shall</w:t>
      </w:r>
      <w:proofErr w:type="spellEnd"/>
      <w:r>
        <w:rPr>
          <w:iCs/>
        </w:rPr>
        <w:t xml:space="preserve"> be started in the </w:t>
      </w:r>
      <w:proofErr w:type="spellStart"/>
      <w:r>
        <w:rPr>
          <w:iCs/>
        </w:rPr>
        <w:t>eNodeB</w:t>
      </w:r>
      <w:proofErr w:type="spellEnd"/>
      <w:r>
        <w:rPr>
          <w:iCs/>
        </w:rPr>
        <w:t xml:space="preserve"> for each selected UE that satisfy the MDT UE selection criteria (i.e. capability condition), provided that a cell trace session for immediate MDT or logged MDT </w:t>
      </w:r>
      <w:r w:rsidR="00A129E9">
        <w:rPr>
          <w:iCs/>
        </w:rPr>
        <w:t xml:space="preserve">or Logged MBSFN MDT </w:t>
      </w:r>
      <w:r>
        <w:rPr>
          <w:iCs/>
        </w:rPr>
        <w:t xml:space="preserve">has been activated in the </w:t>
      </w:r>
      <w:proofErr w:type="spellStart"/>
      <w:r>
        <w:rPr>
          <w:iCs/>
        </w:rPr>
        <w:t>eNodeB</w:t>
      </w:r>
      <w:proofErr w:type="spellEnd"/>
      <w:r>
        <w:rPr>
          <w:iCs/>
        </w:rPr>
        <w:t xml:space="preserve"> from EM for the given cell(s) before</w:t>
      </w:r>
      <w:r>
        <w:t xml:space="preserve">. </w:t>
      </w:r>
    </w:p>
    <w:p w14:paraId="4D5D7513" w14:textId="77777777" w:rsidR="00292C5A" w:rsidRDefault="00292C5A">
      <w:pPr>
        <w:rPr>
          <w:iCs/>
        </w:rPr>
      </w:pPr>
      <w:r>
        <w:rPr>
          <w:iCs/>
        </w:rPr>
        <w:t xml:space="preserve">The </w:t>
      </w:r>
      <w:proofErr w:type="spellStart"/>
      <w:r>
        <w:rPr>
          <w:iCs/>
        </w:rPr>
        <w:t>eNodeB</w:t>
      </w:r>
      <w:proofErr w:type="spellEnd"/>
      <w:r>
        <w:rPr>
          <w:iCs/>
        </w:rPr>
        <w:t xml:space="preserve">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r w:rsidR="00A95974">
        <w:rPr>
          <w:lang w:eastAsia="zh-CN"/>
        </w:rPr>
        <w:t>Complete</w:t>
      </w:r>
      <w:proofErr w:type="spellEnd"/>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222" w:name="_CR4_2_2_8"/>
      <w:bookmarkStart w:id="1223" w:name="_Toc516654858"/>
      <w:bookmarkStart w:id="1224" w:name="_Toc28278049"/>
      <w:bookmarkStart w:id="1225" w:name="_Toc36134314"/>
      <w:bookmarkStart w:id="1226" w:name="_Toc44686799"/>
      <w:bookmarkStart w:id="1227" w:name="_Toc51928565"/>
      <w:bookmarkStart w:id="1228" w:name="_Toc51929134"/>
      <w:bookmarkStart w:id="1229" w:name="_Toc155283146"/>
      <w:bookmarkStart w:id="1230" w:name="_Toc202531148"/>
      <w:bookmarkEnd w:id="1222"/>
      <w:r>
        <w:t>4.2.2.8</w:t>
      </w:r>
      <w:r>
        <w:tab/>
        <w:t>Starting mechanisms at UE for MDT</w:t>
      </w:r>
      <w:bookmarkEnd w:id="1223"/>
      <w:bookmarkEnd w:id="1224"/>
      <w:bookmarkEnd w:id="1225"/>
      <w:bookmarkEnd w:id="1226"/>
      <w:bookmarkEnd w:id="1227"/>
      <w:bookmarkEnd w:id="1228"/>
      <w:bookmarkEnd w:id="1229"/>
      <w:bookmarkEnd w:id="1230"/>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w:t>
      </w:r>
      <w:proofErr w:type="spellStart"/>
      <w:r>
        <w:rPr>
          <w:iCs/>
        </w:rPr>
        <w:t>eNodeB</w:t>
      </w:r>
      <w:proofErr w:type="spellEnd"/>
      <w:r>
        <w:rPr>
          <w:iCs/>
        </w:rPr>
        <w:t xml:space="preserve">.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231" w:name="_CR4_2_2_9"/>
      <w:bookmarkStart w:id="1232" w:name="_Toc516654859"/>
      <w:bookmarkStart w:id="1233" w:name="_Toc28278050"/>
      <w:bookmarkStart w:id="1234" w:name="_Toc36134315"/>
      <w:bookmarkStart w:id="1235" w:name="_Toc44686800"/>
      <w:bookmarkStart w:id="1236" w:name="_Toc51928566"/>
      <w:bookmarkStart w:id="1237" w:name="_Toc51929135"/>
      <w:bookmarkStart w:id="1238" w:name="_Toc155283147"/>
      <w:bookmarkStart w:id="1239" w:name="_Toc202531149"/>
      <w:bookmarkEnd w:id="1231"/>
      <w:r>
        <w:t>4.2.2.9</w:t>
      </w:r>
      <w:r>
        <w:tab/>
        <w:t>5GC Domain starting mechanisms</w:t>
      </w:r>
      <w:bookmarkEnd w:id="1232"/>
      <w:bookmarkEnd w:id="1233"/>
      <w:bookmarkEnd w:id="1234"/>
      <w:bookmarkEnd w:id="1235"/>
      <w:bookmarkEnd w:id="1236"/>
      <w:bookmarkEnd w:id="1237"/>
      <w:bookmarkEnd w:id="1238"/>
      <w:bookmarkEnd w:id="1239"/>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240" w:name="_CR4_2_2_10"/>
      <w:bookmarkStart w:id="1241" w:name="_Toc516654860"/>
      <w:bookmarkStart w:id="1242" w:name="_Toc28278051"/>
      <w:bookmarkStart w:id="1243" w:name="_Toc36134316"/>
      <w:bookmarkStart w:id="1244" w:name="_Toc44686801"/>
      <w:bookmarkStart w:id="1245" w:name="_Toc51928567"/>
      <w:bookmarkStart w:id="1246" w:name="_Toc51929136"/>
      <w:bookmarkStart w:id="1247" w:name="_Toc155283148"/>
      <w:bookmarkStart w:id="1248" w:name="_Toc202531150"/>
      <w:bookmarkEnd w:id="1240"/>
      <w:r>
        <w:t>4.2.2.10</w:t>
      </w:r>
      <w:r>
        <w:tab/>
        <w:t>NG-RAN starting mechanism</w:t>
      </w:r>
      <w:bookmarkEnd w:id="1241"/>
      <w:bookmarkEnd w:id="1242"/>
      <w:bookmarkEnd w:id="1243"/>
      <w:bookmarkEnd w:id="1244"/>
      <w:bookmarkEnd w:id="1245"/>
      <w:bookmarkEnd w:id="1246"/>
      <w:bookmarkEnd w:id="1247"/>
      <w:bookmarkEnd w:id="1248"/>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w:t>
      </w:r>
      <w:proofErr w:type="spellStart"/>
      <w:r w:rsidR="003C796C">
        <w:t>MnS</w:t>
      </w:r>
      <w:proofErr w:type="spellEnd"/>
      <w:r w:rsidR="003C796C">
        <w:t xml:space="preserve">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RRCSetupComplete</w:t>
      </w:r>
      <w:proofErr w:type="spellEnd"/>
      <w:r>
        <w:rPr>
          <w:lang w:eastAsia="zh-CN"/>
        </w:rPr>
        <w:t xml:space="preserv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249" w:name="_Hlk126604544"/>
      <w:r w:rsidRPr="00FF2A52">
        <w:rPr>
          <w:lang w:eastAsia="zh-CN"/>
        </w:rPr>
        <w:t>NG-RAN node shall onl</w:t>
      </w:r>
      <w:r>
        <w:rPr>
          <w:lang w:eastAsia="zh-CN"/>
        </w:rPr>
        <w:t xml:space="preserve">y </w:t>
      </w:r>
      <w:r w:rsidRPr="00FF2A52">
        <w:rPr>
          <w:lang w:eastAsia="zh-CN"/>
        </w:rPr>
        <w:t xml:space="preserve">select UEs where the </w:t>
      </w:r>
      <w:proofErr w:type="spellStart"/>
      <w:r>
        <w:rPr>
          <w:lang w:eastAsia="zh-CN"/>
        </w:rPr>
        <w:t>nPNTarget</w:t>
      </w:r>
      <w:proofErr w:type="spellEnd"/>
      <w:r>
        <w:rPr>
          <w:lang w:eastAsia="zh-CN"/>
        </w:rPr>
        <w:t xml:space="preserve"> </w:t>
      </w:r>
      <w:bookmarkEnd w:id="1249"/>
      <w:r w:rsidRPr="00FF2A52">
        <w:rPr>
          <w:lang w:eastAsia="zh-CN"/>
        </w:rPr>
        <w:t xml:space="preserve">match the </w:t>
      </w:r>
      <w:r>
        <w:rPr>
          <w:lang w:eastAsia="zh-CN"/>
        </w:rPr>
        <w:t>NPN</w:t>
      </w:r>
      <w:r w:rsidRPr="00FF2A52">
        <w:rPr>
          <w:lang w:eastAsia="zh-CN"/>
        </w:rPr>
        <w:t xml:space="preserve"> that the UE includes in </w:t>
      </w:r>
      <w:proofErr w:type="spellStart"/>
      <w:r w:rsidRPr="00FF2A52">
        <w:rPr>
          <w:lang w:eastAsia="zh-CN"/>
        </w:rPr>
        <w:t>RRCSetup</w:t>
      </w:r>
      <w:r>
        <w:rPr>
          <w:lang w:eastAsia="zh-CN"/>
        </w:rPr>
        <w:t>Complete</w:t>
      </w:r>
      <w:proofErr w:type="spellEnd"/>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 xml:space="preserve">For streaming trace reporting, the format of the AMF data sent to Trace Reporting </w:t>
      </w:r>
      <w:proofErr w:type="spellStart"/>
      <w:r>
        <w:t>MnS</w:t>
      </w:r>
      <w:proofErr w:type="spellEnd"/>
      <w:r>
        <w:t xml:space="preserve">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1174C7" w:rsidP="00962D37">
      <w:pPr>
        <w:pStyle w:val="TH"/>
      </w:pPr>
      <w:r>
        <w:rPr>
          <w:noProof/>
        </w:rPr>
        <w:lastRenderedPageBreak/>
        <w:pict w14:anchorId="47133C10">
          <v:shape id="_x0000_i1083" type="#_x0000_t75" alt="Generated by PlantUML" style="width:481.55pt;height:442.3pt;visibility:visible">
            <v:imagedata r:id="rId104" o:title="Generated by PlantUML"/>
          </v:shape>
        </w:pict>
      </w:r>
    </w:p>
    <w:p w14:paraId="69DD9EC5" w14:textId="77777777" w:rsidR="00962D37" w:rsidRDefault="00962D37" w:rsidP="00962D37">
      <w:pPr>
        <w:pStyle w:val="TF"/>
      </w:pPr>
      <w:bookmarkStart w:id="1250" w:name="_CRFigure4_2_2_10_1"/>
      <w:r>
        <w:t xml:space="preserve">Figure </w:t>
      </w:r>
      <w:bookmarkEnd w:id="1250"/>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1174C7" w:rsidP="009139C9">
      <w:pPr>
        <w:pStyle w:val="TH"/>
        <w:rPr>
          <w:noProof/>
        </w:rPr>
      </w:pPr>
      <w:r>
        <w:rPr>
          <w:noProof/>
        </w:rPr>
        <w:lastRenderedPageBreak/>
        <w:pict w14:anchorId="47F40CDA">
          <v:shape id="_x0000_i1084" type="#_x0000_t75" alt="Generated by PlantUML" style="width:481.55pt;height:393.65pt;visibility:visible">
            <v:imagedata r:id="rId105" o:title="Generated by PlantUML"/>
          </v:shape>
        </w:pict>
      </w:r>
    </w:p>
    <w:p w14:paraId="71EFB1C9" w14:textId="77777777" w:rsidR="003C796C" w:rsidRDefault="003C796C" w:rsidP="009139C9">
      <w:pPr>
        <w:pStyle w:val="TF"/>
      </w:pPr>
      <w:bookmarkStart w:id="1251" w:name="_CRFigure4_2_2_10_2"/>
      <w:r>
        <w:t xml:space="preserve">Figure </w:t>
      </w:r>
      <w:bookmarkEnd w:id="1251"/>
      <w:r>
        <w:t>4.2.2.10.2: NG-RAN trace starting mechanism with streaming trace reporting</w:t>
      </w:r>
    </w:p>
    <w:p w14:paraId="13846183" w14:textId="77777777" w:rsidR="00034D6D" w:rsidRDefault="00034D6D" w:rsidP="00034D6D">
      <w:pPr>
        <w:pStyle w:val="Heading4"/>
      </w:pPr>
      <w:bookmarkStart w:id="1252" w:name="_CR4_2_2_11"/>
      <w:bookmarkStart w:id="1253" w:name="_Toc36134317"/>
      <w:bookmarkStart w:id="1254" w:name="_Toc44686802"/>
      <w:bookmarkStart w:id="1255" w:name="_Toc51928568"/>
      <w:bookmarkStart w:id="1256" w:name="_Toc51929137"/>
      <w:bookmarkStart w:id="1257" w:name="_Toc155283149"/>
      <w:bookmarkStart w:id="1258" w:name="_Toc202531151"/>
      <w:bookmarkEnd w:id="1252"/>
      <w:r>
        <w:t>4.2.2.11</w:t>
      </w:r>
      <w:r>
        <w:tab/>
        <w:t>NG-RAN starting mechanisms for management based MDT</w:t>
      </w:r>
      <w:bookmarkEnd w:id="1253"/>
      <w:bookmarkEnd w:id="1254"/>
      <w:bookmarkEnd w:id="1255"/>
      <w:bookmarkEnd w:id="1256"/>
      <w:bookmarkEnd w:id="1257"/>
      <w:bookmarkEnd w:id="1258"/>
    </w:p>
    <w:p w14:paraId="589D8ADF" w14:textId="77777777" w:rsidR="00034D6D" w:rsidRDefault="00034D6D" w:rsidP="00034D6D">
      <w:pPr>
        <w:rPr>
          <w:iCs/>
        </w:rPr>
      </w:pPr>
      <w:r>
        <w:rPr>
          <w:iCs/>
        </w:rPr>
        <w:t xml:space="preserve">A trace recording session of immediate MDT or logged MDT shall be started in the </w:t>
      </w:r>
      <w:proofErr w:type="spellStart"/>
      <w:r>
        <w:rPr>
          <w:iCs/>
        </w:rPr>
        <w:t>gNB</w:t>
      </w:r>
      <w:proofErr w:type="spellEnd"/>
      <w:r>
        <w:rPr>
          <w:iCs/>
        </w:rPr>
        <w:t xml:space="preserve"> for each selected UE that satisfy the MDT UE selection criteria (i.e. capability condition), provided that a cell trace session for immediate MDT or logged MDT has been activated in the </w:t>
      </w:r>
      <w:proofErr w:type="spellStart"/>
      <w:r>
        <w:rPr>
          <w:iCs/>
        </w:rPr>
        <w:t>gNB</w:t>
      </w:r>
      <w:proofErr w:type="spellEnd"/>
      <w:r>
        <w:rPr>
          <w:iCs/>
        </w:rPr>
        <w:t xml:space="preserve"> from management system for the given cell(s) before</w:t>
      </w:r>
      <w:r>
        <w:t xml:space="preserve">. </w:t>
      </w:r>
    </w:p>
    <w:p w14:paraId="2EE57444" w14:textId="77777777" w:rsidR="00034D6D" w:rsidRDefault="00034D6D" w:rsidP="00034D6D">
      <w:pPr>
        <w:rPr>
          <w:iCs/>
        </w:rPr>
      </w:pPr>
      <w:r>
        <w:rPr>
          <w:iCs/>
        </w:rPr>
        <w:t xml:space="preserve">The </w:t>
      </w:r>
      <w:proofErr w:type="spellStart"/>
      <w:r>
        <w:rPr>
          <w:iCs/>
        </w:rPr>
        <w:t>gNB</w:t>
      </w:r>
      <w:proofErr w:type="spellEnd"/>
      <w:r>
        <w:rPr>
          <w:iCs/>
        </w:rPr>
        <w:t xml:space="preserve">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w:t>
      </w:r>
      <w:proofErr w:type="spellStart"/>
      <w:r>
        <w:rPr>
          <w:lang w:eastAsia="zh-CN"/>
        </w:rPr>
        <w:t>gNB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RRCSetupComplete</w:t>
      </w:r>
      <w:proofErr w:type="spellEnd"/>
      <w:r>
        <w:rPr>
          <w:lang w:eastAsia="zh-CN"/>
        </w:rPr>
        <w:t xml:space="preserv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proofErr w:type="spellStart"/>
      <w:r>
        <w:rPr>
          <w:lang w:eastAsia="zh-CN"/>
        </w:rPr>
        <w:t>nPNTarget</w:t>
      </w:r>
      <w:proofErr w:type="spellEnd"/>
      <w:r>
        <w:rPr>
          <w:lang w:eastAsia="zh-CN"/>
        </w:rPr>
        <w:t xml:space="preserve"> </w:t>
      </w:r>
      <w:r w:rsidRPr="00FF2A52">
        <w:rPr>
          <w:lang w:eastAsia="zh-CN"/>
        </w:rPr>
        <w:t xml:space="preserve">match the </w:t>
      </w:r>
      <w:r>
        <w:rPr>
          <w:lang w:eastAsia="zh-CN"/>
        </w:rPr>
        <w:t>NPN</w:t>
      </w:r>
      <w:r w:rsidRPr="00FF2A52">
        <w:rPr>
          <w:lang w:eastAsia="zh-CN"/>
        </w:rPr>
        <w:t xml:space="preserve"> that the UE includes in </w:t>
      </w:r>
      <w:proofErr w:type="spellStart"/>
      <w:r w:rsidRPr="00FF2A52">
        <w:rPr>
          <w:lang w:eastAsia="zh-CN"/>
        </w:rPr>
        <w:t>RRCSetup</w:t>
      </w:r>
      <w:r>
        <w:rPr>
          <w:lang w:eastAsia="zh-CN"/>
        </w:rPr>
        <w:t>Complete</w:t>
      </w:r>
      <w:proofErr w:type="spellEnd"/>
      <w:r w:rsidRPr="00FF2A52">
        <w:rPr>
          <w:lang w:eastAsia="zh-CN"/>
        </w:rPr>
        <w:t xml:space="preserve"> message 3GPP TS 38.331 [43]</w:t>
      </w:r>
      <w:r w:rsidRPr="00FF2A52">
        <w:t>.</w:t>
      </w:r>
    </w:p>
    <w:p w14:paraId="766B2191" w14:textId="38EFE6D1" w:rsidR="00D70C20" w:rsidRDefault="00D70C20" w:rsidP="00D70C20">
      <w:pPr>
        <w:pStyle w:val="Heading4"/>
      </w:pPr>
      <w:bookmarkStart w:id="1259" w:name="_CR4_2_2_12"/>
      <w:bookmarkStart w:id="1260" w:name="_Toc202531152"/>
      <w:bookmarkEnd w:id="1259"/>
      <w:r>
        <w:t>4.2.2.12</w:t>
      </w:r>
      <w:r>
        <w:tab/>
        <w:t>5GC Domain starting mechanisms</w:t>
      </w:r>
      <w:r w:rsidRPr="00084CB8">
        <w:t xml:space="preserve"> </w:t>
      </w:r>
      <w:r>
        <w:t xml:space="preserve">for 5GC UE level measurements </w:t>
      </w:r>
      <w:r>
        <w:rPr>
          <w:lang w:eastAsia="zh-CN"/>
        </w:rPr>
        <w:t>collection</w:t>
      </w:r>
      <w:bookmarkEnd w:id="1260"/>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261" w:name="_CR4_2_3"/>
      <w:bookmarkEnd w:id="1261"/>
      <w:r>
        <w:br w:type="page"/>
      </w:r>
      <w:bookmarkStart w:id="1262" w:name="_Toc516654861"/>
      <w:bookmarkStart w:id="1263" w:name="_Toc28278052"/>
      <w:bookmarkStart w:id="1264" w:name="_Toc36134318"/>
      <w:bookmarkStart w:id="1265" w:name="_Toc44686803"/>
      <w:bookmarkStart w:id="1266" w:name="_Toc51928569"/>
      <w:bookmarkStart w:id="1267" w:name="_Toc51929138"/>
      <w:bookmarkStart w:id="1268" w:name="_Toc155283150"/>
      <w:bookmarkStart w:id="1269" w:name="_Toc202531153"/>
      <w:r>
        <w:lastRenderedPageBreak/>
        <w:t>4.2.3</w:t>
      </w:r>
      <w:r>
        <w:tab/>
        <w:t>Starting a trace recording session - signalling based</w:t>
      </w:r>
      <w:bookmarkEnd w:id="1262"/>
      <w:bookmarkEnd w:id="1263"/>
      <w:bookmarkEnd w:id="1264"/>
      <w:bookmarkEnd w:id="1265"/>
      <w:bookmarkEnd w:id="1266"/>
      <w:bookmarkEnd w:id="1267"/>
      <w:bookmarkEnd w:id="1268"/>
      <w:bookmarkEnd w:id="1269"/>
    </w:p>
    <w:p w14:paraId="20F10D14" w14:textId="77777777" w:rsidR="00292C5A" w:rsidRDefault="00292C5A">
      <w:pPr>
        <w:pStyle w:val="Heading4"/>
      </w:pPr>
      <w:bookmarkStart w:id="1270" w:name="_CR4_2_3_1"/>
      <w:bookmarkStart w:id="1271" w:name="_Toc516654862"/>
      <w:bookmarkStart w:id="1272" w:name="_Toc28278053"/>
      <w:bookmarkStart w:id="1273" w:name="_Toc36134319"/>
      <w:bookmarkStart w:id="1274" w:name="_Toc44686804"/>
      <w:bookmarkStart w:id="1275" w:name="_Toc51928570"/>
      <w:bookmarkStart w:id="1276" w:name="_Toc51929139"/>
      <w:bookmarkStart w:id="1277" w:name="_Toc155283151"/>
      <w:bookmarkStart w:id="1278" w:name="_Toc202531154"/>
      <w:bookmarkEnd w:id="1270"/>
      <w:r>
        <w:t>4.2.3.1</w:t>
      </w:r>
      <w:r>
        <w:tab/>
        <w:t>UTRAN starting mechanisms</w:t>
      </w:r>
      <w:bookmarkEnd w:id="1271"/>
      <w:bookmarkEnd w:id="1272"/>
      <w:bookmarkEnd w:id="1273"/>
      <w:bookmarkEnd w:id="1274"/>
      <w:bookmarkEnd w:id="1275"/>
      <w:bookmarkEnd w:id="1276"/>
      <w:bookmarkEnd w:id="1277"/>
      <w:bookmarkEnd w:id="1278"/>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w:t>
      </w:r>
      <w:proofErr w:type="spellStart"/>
      <w:r>
        <w:t>simultaneoud</w:t>
      </w:r>
      <w:proofErr w:type="spellEnd"/>
      <w:r>
        <w:t xml:space="preserve">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2.45pt;height:460.5pt" o:ole="">
            <v:imagedata r:id="rId106" o:title=""/>
          </v:shape>
          <o:OLEObject Type="Embed" ProgID="Visio.Drawing.5" ShapeID="_x0000_i1085" DrawAspect="Content" ObjectID="_1820647035" r:id="rId107"/>
        </w:object>
      </w:r>
    </w:p>
    <w:p w14:paraId="68B75797" w14:textId="77777777" w:rsidR="00292C5A" w:rsidRDefault="00292C5A">
      <w:pPr>
        <w:pStyle w:val="TF"/>
      </w:pPr>
      <w:bookmarkStart w:id="1279" w:name="_CRFigure4_2_3_1_1"/>
      <w:r>
        <w:t xml:space="preserve">Figure </w:t>
      </w:r>
      <w:bookmarkEnd w:id="1279"/>
      <w:r>
        <w:t>4.2.3.1.1: Starting a Trace Recording Session (Signalling) in UTRAN</w:t>
      </w:r>
    </w:p>
    <w:p w14:paraId="5CA82308" w14:textId="77777777" w:rsidR="00292C5A" w:rsidRDefault="00292C5A">
      <w:pPr>
        <w:pStyle w:val="H6"/>
      </w:pPr>
      <w:bookmarkStart w:id="1280" w:name="_CRInteractionwithsofthandovers"/>
      <w:r>
        <w:t>Interaction with soft-handovers</w:t>
      </w:r>
    </w:p>
    <w:bookmarkEnd w:id="1280"/>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81" w:name="_CRInteractionwithRelocation"/>
      <w:r>
        <w:t>Interaction with Relocation</w:t>
      </w:r>
    </w:p>
    <w:bookmarkEnd w:id="1281"/>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82" w:name="_CR4_2_3_2"/>
      <w:bookmarkEnd w:id="1282"/>
      <w:r>
        <w:br w:type="page"/>
      </w:r>
      <w:bookmarkStart w:id="1283" w:name="_Toc516654863"/>
      <w:bookmarkStart w:id="1284" w:name="_Toc28278054"/>
      <w:bookmarkStart w:id="1285" w:name="_Toc36134320"/>
      <w:bookmarkStart w:id="1286" w:name="_Toc44686805"/>
      <w:bookmarkStart w:id="1287" w:name="_Toc51928571"/>
      <w:bookmarkStart w:id="1288" w:name="_Toc51929140"/>
      <w:bookmarkStart w:id="1289" w:name="_Toc155283152"/>
      <w:bookmarkStart w:id="1290" w:name="_Toc202531155"/>
      <w:r>
        <w:lastRenderedPageBreak/>
        <w:t>4.2.3.2</w:t>
      </w:r>
      <w:r>
        <w:tab/>
        <w:t>PS Domain starting mechanisms</w:t>
      </w:r>
      <w:bookmarkEnd w:id="1283"/>
      <w:bookmarkEnd w:id="1284"/>
      <w:bookmarkEnd w:id="1285"/>
      <w:bookmarkEnd w:id="1286"/>
      <w:bookmarkEnd w:id="1287"/>
      <w:bookmarkEnd w:id="1288"/>
      <w:bookmarkEnd w:id="1289"/>
      <w:bookmarkEnd w:id="1290"/>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w:t>
      </w:r>
      <w:proofErr w:type="spellStart"/>
      <w:r>
        <w:t>Gmb</w:t>
      </w:r>
      <w:proofErr w:type="spellEnd"/>
      <w:r>
        <w:t xml:space="preserve">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w:t>
      </w:r>
      <w:proofErr w:type="spellStart"/>
      <w:r>
        <w:t>Gmb</w:t>
      </w:r>
      <w:proofErr w:type="spellEnd"/>
      <w:r>
        <w:t xml:space="preserve">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91" w:name="_CR4_2_3_3"/>
      <w:bookmarkEnd w:id="1291"/>
      <w:r>
        <w:br w:type="page"/>
      </w:r>
      <w:bookmarkStart w:id="1292" w:name="_Toc516654864"/>
      <w:bookmarkStart w:id="1293" w:name="_Toc28278055"/>
      <w:bookmarkStart w:id="1294" w:name="_Toc36134321"/>
      <w:bookmarkStart w:id="1295" w:name="_Toc44686806"/>
      <w:bookmarkStart w:id="1296" w:name="_Toc51928572"/>
      <w:bookmarkStart w:id="1297" w:name="_Toc51929141"/>
      <w:bookmarkStart w:id="1298" w:name="_Toc155283153"/>
      <w:bookmarkStart w:id="1299" w:name="_Toc202531156"/>
      <w:r>
        <w:lastRenderedPageBreak/>
        <w:t>4.2.3.3</w:t>
      </w:r>
      <w:r>
        <w:tab/>
        <w:t>CS Domain starting mechanisms</w:t>
      </w:r>
      <w:bookmarkEnd w:id="1292"/>
      <w:bookmarkEnd w:id="1293"/>
      <w:bookmarkEnd w:id="1294"/>
      <w:bookmarkEnd w:id="1295"/>
      <w:bookmarkEnd w:id="1296"/>
      <w:bookmarkEnd w:id="1297"/>
      <w:bookmarkEnd w:id="1298"/>
      <w:bookmarkEnd w:id="1299"/>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4pt;height:480.6pt" o:ole="" o:allowoverlap="f">
            <v:imagedata r:id="rId108" o:title=""/>
          </v:shape>
          <o:OLEObject Type="Embed" ProgID="Visio.Drawing.5" ShapeID="_x0000_i1086" DrawAspect="Content" ObjectID="_1820647036" r:id="rId109"/>
        </w:object>
      </w:r>
    </w:p>
    <w:p w14:paraId="00686F63" w14:textId="77777777" w:rsidR="00292C5A" w:rsidRDefault="00292C5A">
      <w:pPr>
        <w:pStyle w:val="TF"/>
      </w:pPr>
      <w:bookmarkStart w:id="1300" w:name="_CRFigure4_2_3_3_1"/>
      <w:r>
        <w:t xml:space="preserve">Figure </w:t>
      </w:r>
      <w:bookmarkEnd w:id="1300"/>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301" w:name="_CR4_2_3_4"/>
      <w:bookmarkStart w:id="1302" w:name="_Toc516654865"/>
      <w:bookmarkStart w:id="1303" w:name="_Toc28278056"/>
      <w:bookmarkStart w:id="1304" w:name="_Toc36134322"/>
      <w:bookmarkStart w:id="1305" w:name="_Toc44686807"/>
      <w:bookmarkStart w:id="1306" w:name="_Toc51928573"/>
      <w:bookmarkStart w:id="1307" w:name="_Toc51929142"/>
      <w:bookmarkStart w:id="1308" w:name="_Toc155283154"/>
      <w:bookmarkStart w:id="1309" w:name="_Toc202531157"/>
      <w:bookmarkEnd w:id="1301"/>
      <w:r>
        <w:lastRenderedPageBreak/>
        <w:t>4.2.3.4</w:t>
      </w:r>
      <w:r>
        <w:tab/>
        <w:t>Void</w:t>
      </w:r>
      <w:bookmarkEnd w:id="1302"/>
      <w:bookmarkEnd w:id="1303"/>
      <w:bookmarkEnd w:id="1304"/>
      <w:bookmarkEnd w:id="1305"/>
      <w:bookmarkEnd w:id="1306"/>
      <w:bookmarkEnd w:id="1307"/>
      <w:bookmarkEnd w:id="1308"/>
      <w:bookmarkEnd w:id="1309"/>
    </w:p>
    <w:p w14:paraId="40730746" w14:textId="77777777" w:rsidR="00292C5A" w:rsidRDefault="00292C5A">
      <w:pPr>
        <w:pStyle w:val="Heading4"/>
      </w:pPr>
      <w:bookmarkStart w:id="1310" w:name="_CR4_2_3_5"/>
      <w:bookmarkStart w:id="1311" w:name="_Toc516654866"/>
      <w:bookmarkStart w:id="1312" w:name="_Toc28278057"/>
      <w:bookmarkStart w:id="1313" w:name="_Toc36134323"/>
      <w:bookmarkStart w:id="1314" w:name="_Toc44686808"/>
      <w:bookmarkStart w:id="1315" w:name="_Toc51928574"/>
      <w:bookmarkStart w:id="1316" w:name="_Toc51929143"/>
      <w:bookmarkStart w:id="1317" w:name="_Toc155283155"/>
      <w:bookmarkStart w:id="1318" w:name="_Toc202531158"/>
      <w:bookmarkEnd w:id="1310"/>
      <w:r>
        <w:t>4.2.3.5</w:t>
      </w:r>
      <w:r>
        <w:tab/>
        <w:t>Service level tracing for IMS starting mechanism</w:t>
      </w:r>
      <w:bookmarkEnd w:id="1311"/>
      <w:bookmarkEnd w:id="1312"/>
      <w:bookmarkEnd w:id="1313"/>
      <w:bookmarkEnd w:id="1314"/>
      <w:bookmarkEnd w:id="1315"/>
      <w:bookmarkEnd w:id="1316"/>
      <w:bookmarkEnd w:id="1317"/>
      <w:bookmarkEnd w:id="1318"/>
    </w:p>
    <w:p w14:paraId="17EAE040" w14:textId="77777777" w:rsidR="00292C5A" w:rsidRDefault="00292C5A">
      <w:pPr>
        <w:pStyle w:val="Heading5"/>
      </w:pPr>
      <w:bookmarkStart w:id="1319" w:name="_CR4_2_3_5_1"/>
      <w:bookmarkStart w:id="1320" w:name="_Toc516654867"/>
      <w:bookmarkStart w:id="1321" w:name="_Toc28278058"/>
      <w:bookmarkStart w:id="1322" w:name="_Toc36134324"/>
      <w:bookmarkStart w:id="1323" w:name="_Toc44686809"/>
      <w:bookmarkStart w:id="1324" w:name="_Toc51928575"/>
      <w:bookmarkStart w:id="1325" w:name="_Toc51929144"/>
      <w:bookmarkStart w:id="1326" w:name="_Toc155283156"/>
      <w:bookmarkStart w:id="1327" w:name="_Toc202531159"/>
      <w:bookmarkEnd w:id="1319"/>
      <w:r>
        <w:t>4.2.3.5.1</w:t>
      </w:r>
      <w:r>
        <w:tab/>
        <w:t>General</w:t>
      </w:r>
      <w:bookmarkEnd w:id="1320"/>
      <w:bookmarkEnd w:id="1321"/>
      <w:bookmarkEnd w:id="1322"/>
      <w:bookmarkEnd w:id="1323"/>
      <w:bookmarkEnd w:id="1324"/>
      <w:bookmarkEnd w:id="1325"/>
      <w:bookmarkEnd w:id="1326"/>
      <w:bookmarkEnd w:id="1327"/>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432.45pt;height:384.8pt" o:ole="">
            <v:imagedata r:id="rId110" o:title=""/>
          </v:shape>
          <o:OLEObject Type="Embed" ProgID="Visio.Drawing.6" ShapeID="_x0000_i1087" DrawAspect="Content" ObjectID="_1820647037" r:id="rId111"/>
        </w:object>
      </w:r>
    </w:p>
    <w:p w14:paraId="305C1979" w14:textId="77777777" w:rsidR="00292C5A" w:rsidRDefault="00292C5A">
      <w:pPr>
        <w:pStyle w:val="TF"/>
      </w:pPr>
      <w:bookmarkStart w:id="1328" w:name="_CRFigure4_2_3_5_1_1a"/>
      <w:r>
        <w:t xml:space="preserve">Figure </w:t>
      </w:r>
      <w:bookmarkEnd w:id="1328"/>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35pt;height:670.9pt" o:ole="">
            <v:imagedata r:id="rId112" o:title=""/>
          </v:shape>
          <o:OLEObject Type="Embed" ProgID="Visio.Drawing.6" ShapeID="_x0000_i1088" DrawAspect="Content" ObjectID="_1820647038" r:id="rId113"/>
        </w:object>
      </w:r>
    </w:p>
    <w:p w14:paraId="10E0CB25" w14:textId="77777777" w:rsidR="00292C5A" w:rsidRDefault="00292C5A">
      <w:pPr>
        <w:pStyle w:val="TF"/>
      </w:pPr>
      <w:bookmarkStart w:id="1329" w:name="_CRFigure4_2_3_5_1_1b"/>
      <w:r>
        <w:t xml:space="preserve">Figure </w:t>
      </w:r>
      <w:bookmarkEnd w:id="1329"/>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 xml:space="preserve">I-CSCF#2 initiates a query to the HSS for the current location of the terminating user (UE#2) and includes in the </w:t>
      </w:r>
      <w:proofErr w:type="spellStart"/>
      <w:r>
        <w:t>Cx</w:t>
      </w:r>
      <w:proofErr w:type="spellEnd"/>
      <w:r>
        <w:t>-User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330" w:name="_CR4_2_3_5_2"/>
      <w:bookmarkStart w:id="1331" w:name="_Toc516654868"/>
      <w:bookmarkStart w:id="1332" w:name="_Toc28278059"/>
      <w:bookmarkStart w:id="1333" w:name="_Toc36134325"/>
      <w:bookmarkStart w:id="1334" w:name="_Toc44686810"/>
      <w:bookmarkStart w:id="1335" w:name="_Toc51928576"/>
      <w:bookmarkStart w:id="1336" w:name="_Toc51929145"/>
      <w:bookmarkStart w:id="1337" w:name="_Toc155283157"/>
      <w:bookmarkStart w:id="1338" w:name="_Toc202531160"/>
      <w:bookmarkStart w:id="1339" w:name="_Hlk36128907"/>
      <w:bookmarkEnd w:id="1330"/>
      <w:r>
        <w:t>4.2.3.5.2</w:t>
      </w:r>
      <w:r>
        <w:tab/>
        <w:t>Starting mechanism at the UE</w:t>
      </w:r>
      <w:bookmarkEnd w:id="1331"/>
      <w:bookmarkEnd w:id="1332"/>
      <w:bookmarkEnd w:id="1333"/>
      <w:bookmarkEnd w:id="1334"/>
      <w:bookmarkEnd w:id="1335"/>
      <w:bookmarkEnd w:id="1336"/>
      <w:bookmarkEnd w:id="1337"/>
      <w:bookmarkEnd w:id="1338"/>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339"/>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 xml:space="preserve">The UE detects the reception of an incoming SIP message </w:t>
      </w:r>
      <w:proofErr w:type="spellStart"/>
      <w:r w:rsidR="00292C5A">
        <w:t>containg</w:t>
      </w:r>
      <w:proofErr w:type="spellEnd"/>
      <w:r w:rsidR="00292C5A">
        <w:t xml:space="preserve">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340" w:name="_CR4_2_3_5_3"/>
      <w:bookmarkStart w:id="1341" w:name="_Toc516654869"/>
      <w:bookmarkStart w:id="1342" w:name="_Toc28278060"/>
      <w:bookmarkStart w:id="1343" w:name="_Toc36134326"/>
      <w:bookmarkStart w:id="1344" w:name="_Toc44686811"/>
      <w:bookmarkStart w:id="1345" w:name="_Toc51928577"/>
      <w:bookmarkStart w:id="1346" w:name="_Toc51929146"/>
      <w:bookmarkStart w:id="1347" w:name="_Toc155283158"/>
      <w:bookmarkStart w:id="1348" w:name="_Toc202531161"/>
      <w:bookmarkEnd w:id="1340"/>
      <w:r>
        <w:lastRenderedPageBreak/>
        <w:t>4.2.3.5.3</w:t>
      </w:r>
      <w:r>
        <w:tab/>
        <w:t>Starting mechanism at the IMS NE</w:t>
      </w:r>
      <w:bookmarkEnd w:id="1341"/>
      <w:bookmarkEnd w:id="1342"/>
      <w:bookmarkEnd w:id="1343"/>
      <w:bookmarkEnd w:id="1344"/>
      <w:bookmarkEnd w:id="1345"/>
      <w:bookmarkEnd w:id="1346"/>
      <w:bookmarkEnd w:id="1347"/>
      <w:bookmarkEnd w:id="1348"/>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349" w:name="_CR4_2_3_5_4"/>
      <w:bookmarkStart w:id="1350" w:name="_Toc516654870"/>
      <w:bookmarkStart w:id="1351" w:name="_Toc28278061"/>
      <w:bookmarkStart w:id="1352" w:name="_Toc36134327"/>
      <w:bookmarkStart w:id="1353" w:name="_Toc44686812"/>
      <w:bookmarkStart w:id="1354" w:name="_Toc51928578"/>
      <w:bookmarkStart w:id="1355" w:name="_Toc51929147"/>
      <w:bookmarkStart w:id="1356" w:name="_Toc155283159"/>
      <w:bookmarkStart w:id="1357" w:name="_Toc202531162"/>
      <w:bookmarkEnd w:id="1349"/>
      <w:r>
        <w:t>4.2.3.5.4</w:t>
      </w:r>
      <w:r>
        <w:tab/>
        <w:t>Charging concepts for Service Level Tracing for IMS</w:t>
      </w:r>
      <w:bookmarkEnd w:id="1350"/>
      <w:bookmarkEnd w:id="1351"/>
      <w:bookmarkEnd w:id="1352"/>
      <w:bookmarkEnd w:id="1353"/>
      <w:bookmarkEnd w:id="1354"/>
      <w:bookmarkEnd w:id="1355"/>
      <w:bookmarkEnd w:id="1356"/>
      <w:bookmarkEnd w:id="1357"/>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358" w:name="_CR4_2_3_6"/>
      <w:bookmarkStart w:id="1359" w:name="_Toc516654871"/>
      <w:bookmarkStart w:id="1360" w:name="_Toc28278062"/>
      <w:bookmarkStart w:id="1361" w:name="_Toc36134328"/>
      <w:bookmarkStart w:id="1362" w:name="_Toc44686813"/>
      <w:bookmarkStart w:id="1363" w:name="_Toc51928579"/>
      <w:bookmarkStart w:id="1364" w:name="_Toc51929148"/>
      <w:bookmarkStart w:id="1365" w:name="_Toc155283160"/>
      <w:bookmarkStart w:id="1366" w:name="_Toc202531163"/>
      <w:bookmarkEnd w:id="1358"/>
      <w:r>
        <w:t>4.2.3.6</w:t>
      </w:r>
      <w:r>
        <w:tab/>
        <w:t>E-UTRAN starting mechanism</w:t>
      </w:r>
      <w:bookmarkEnd w:id="1359"/>
      <w:bookmarkEnd w:id="1360"/>
      <w:bookmarkEnd w:id="1361"/>
      <w:bookmarkEnd w:id="1362"/>
      <w:bookmarkEnd w:id="1363"/>
      <w:bookmarkEnd w:id="1364"/>
      <w:bookmarkEnd w:id="1365"/>
      <w:bookmarkEnd w:id="1366"/>
    </w:p>
    <w:p w14:paraId="36B7B5FD" w14:textId="77777777" w:rsidR="00292C5A" w:rsidRDefault="00292C5A">
      <w:pPr>
        <w:keepNext/>
      </w:pPr>
      <w:r>
        <w:t xml:space="preserve">In an </w:t>
      </w:r>
      <w:proofErr w:type="spellStart"/>
      <w:r>
        <w:t>eNB</w:t>
      </w:r>
      <w:proofErr w:type="spellEnd"/>
      <w:r>
        <w:t xml:space="preserve"> the Trace Recording Session will always be the same as the Trace Session as no triggering events are defined in </w:t>
      </w:r>
      <w:proofErr w:type="spellStart"/>
      <w:r>
        <w:t>eNB</w:t>
      </w:r>
      <w:proofErr w:type="spellEnd"/>
      <w:r>
        <w:t xml:space="preserve">. </w:t>
      </w:r>
    </w:p>
    <w:p w14:paraId="40CD7FA8" w14:textId="77777777" w:rsidR="00292C5A" w:rsidRDefault="00292C5A">
      <w:pPr>
        <w:rPr>
          <w:lang w:eastAsia="zh-CN"/>
        </w:rPr>
      </w:pPr>
      <w:r>
        <w:t xml:space="preserve">Tracing starts immediately at </w:t>
      </w:r>
      <w:proofErr w:type="spellStart"/>
      <w:r>
        <w:t>eNodeB</w:t>
      </w:r>
      <w:proofErr w:type="spellEnd"/>
      <w:r>
        <w:t xml:space="preserve"> upon reception of the trace control and configuration parameters.</w:t>
      </w:r>
      <w:r>
        <w:rPr>
          <w:rFonts w:hint="eastAsia"/>
          <w:lang w:eastAsia="zh-CN"/>
        </w:rPr>
        <w:t xml:space="preserve"> </w:t>
      </w:r>
      <w:r>
        <w:t xml:space="preserve">The </w:t>
      </w:r>
      <w:proofErr w:type="spellStart"/>
      <w:r>
        <w:t>eNodeB</w:t>
      </w:r>
      <w:proofErr w:type="spellEnd"/>
      <w:r>
        <w:t xml:space="preserve"> may not start a Trace Recording Session if there are insufficient resources available for the recording</w:t>
      </w:r>
      <w:r>
        <w:rPr>
          <w:rFonts w:hint="eastAsia"/>
          <w:lang w:eastAsia="zh-CN"/>
        </w:rPr>
        <w:t xml:space="preserve">, however, the </w:t>
      </w:r>
      <w:proofErr w:type="spellStart"/>
      <w:r>
        <w:rPr>
          <w:rFonts w:hint="eastAsia"/>
          <w:lang w:eastAsia="zh-CN"/>
        </w:rPr>
        <w:t>eNodeB</w:t>
      </w:r>
      <w:proofErr w:type="spellEnd"/>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proofErr w:type="spellStart"/>
      <w:r>
        <w:rPr>
          <w:rFonts w:hint="eastAsia"/>
          <w:lang w:eastAsia="zh-CN"/>
        </w:rPr>
        <w:t>eNBs</w:t>
      </w:r>
      <w:proofErr w:type="spellEnd"/>
      <w:r>
        <w:rPr>
          <w:rFonts w:hint="eastAsia"/>
          <w:lang w:eastAsia="zh-CN"/>
        </w:rPr>
        <w:t xml:space="preserve"> over X2</w:t>
      </w:r>
      <w:r>
        <w:t>.</w:t>
      </w:r>
    </w:p>
    <w:p w14:paraId="26A71438" w14:textId="77777777" w:rsidR="00292C5A" w:rsidRDefault="00292C5A">
      <w:pPr>
        <w:rPr>
          <w:lang w:eastAsia="zh-CN"/>
        </w:rPr>
      </w:pPr>
      <w:r>
        <w:lastRenderedPageBreak/>
        <w:t xml:space="preserve">The Trace Recording Session shall be started at the </w:t>
      </w:r>
      <w:proofErr w:type="spellStart"/>
      <w:r>
        <w:t>eNB</w:t>
      </w:r>
      <w:proofErr w:type="spellEnd"/>
      <w:r>
        <w:t xml:space="preserve">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 xml:space="preserve">via an X2-Handover Request message from a source </w:t>
      </w:r>
      <w:proofErr w:type="spellStart"/>
      <w:r w:rsidR="00292C5A">
        <w:t>eNodeB</w:t>
      </w:r>
      <w:proofErr w:type="spellEnd"/>
      <w:r w:rsidR="00292C5A">
        <w:t xml:space="preserve"> as part of inter-</w:t>
      </w:r>
      <w:proofErr w:type="spellStart"/>
      <w:r w:rsidR="00292C5A">
        <w:t>eNodeB</w:t>
      </w:r>
      <w:proofErr w:type="spellEnd"/>
      <w:r w:rsidR="00292C5A">
        <w:t xml:space="preserve">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proofErr w:type="spellStart"/>
      <w:r>
        <w:rPr>
          <w:rFonts w:hint="eastAsia"/>
          <w:lang w:eastAsia="zh-CN"/>
        </w:rPr>
        <w:t>eNB</w:t>
      </w:r>
      <w:proofErr w:type="spellEnd"/>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proofErr w:type="spellStart"/>
      <w:r>
        <w:rPr>
          <w:rFonts w:hint="eastAsia"/>
          <w:lang w:eastAsia="zh-CN"/>
        </w:rPr>
        <w:t>eNB</w:t>
      </w:r>
      <w:proofErr w:type="spellEnd"/>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367" w:name="_CR4_2_3_7"/>
      <w:bookmarkStart w:id="1368" w:name="_Toc516654872"/>
      <w:bookmarkStart w:id="1369" w:name="_Toc28278063"/>
      <w:bookmarkStart w:id="1370" w:name="_Toc36134329"/>
      <w:bookmarkStart w:id="1371" w:name="_Toc44686814"/>
      <w:bookmarkStart w:id="1372" w:name="_Toc51928580"/>
      <w:bookmarkStart w:id="1373" w:name="_Toc51929149"/>
      <w:bookmarkStart w:id="1374" w:name="_Toc155283161"/>
      <w:bookmarkStart w:id="1375" w:name="_Toc202531164"/>
      <w:bookmarkEnd w:id="1367"/>
      <w:r>
        <w:t>4.2.3.7</w:t>
      </w:r>
      <w:r>
        <w:tab/>
        <w:t>EPC starting mechanisms</w:t>
      </w:r>
      <w:bookmarkEnd w:id="1368"/>
      <w:bookmarkEnd w:id="1369"/>
      <w:bookmarkEnd w:id="1370"/>
      <w:bookmarkEnd w:id="1371"/>
      <w:bookmarkEnd w:id="1372"/>
      <w:bookmarkEnd w:id="1373"/>
      <w:bookmarkEnd w:id="1374"/>
      <w:bookmarkEnd w:id="1375"/>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w:t>
      </w:r>
      <w:proofErr w:type="spellStart"/>
      <w:r>
        <w:t>triggerring</w:t>
      </w:r>
      <w:proofErr w:type="spellEnd"/>
      <w:r>
        <w:t xml:space="preserve">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w:t>
      </w:r>
      <w:proofErr w:type="spellStart"/>
      <w:r>
        <w:t>eNB</w:t>
      </w:r>
      <w:proofErr w:type="spellEnd"/>
      <w:r>
        <w:t xml:space="preserve">), it shall include the assigned Trace Recording Session Reference in the Trace Session Activation message. </w:t>
      </w:r>
    </w:p>
    <w:p w14:paraId="7EBDCC36" w14:textId="77777777" w:rsidR="00292C5A" w:rsidRDefault="00292C5A">
      <w:r>
        <w:t xml:space="preserve">Also, when an MME starts a Trace Recording Session and the list of NE types parameter requires </w:t>
      </w:r>
      <w:proofErr w:type="spellStart"/>
      <w:r>
        <w:t>eNB</w:t>
      </w:r>
      <w:proofErr w:type="spellEnd"/>
      <w:r>
        <w:t xml:space="preserve"> tracing, it shall propagate the trace control and configuration parameters including the Trace Recording Session Reference via the S1 interface to the </w:t>
      </w:r>
      <w:proofErr w:type="spellStart"/>
      <w:r>
        <w:t>eNodeB</w:t>
      </w:r>
      <w:proofErr w:type="spellEnd"/>
      <w:r>
        <w:t xml:space="preserve">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 xml:space="preserve">If all events are set in the triggering event parameter at the MME, MME shall send Trace Session Activation message to </w:t>
      </w:r>
      <w:proofErr w:type="spellStart"/>
      <w:r>
        <w:t>eNB</w:t>
      </w:r>
      <w:proofErr w:type="spellEnd"/>
      <w:r>
        <w:t xml:space="preserve"> not only when the MME starts the Trace Recording Session, but also when an Intra-MME handover happens. In this case the MME shall send Trace Session activation to the target </w:t>
      </w:r>
      <w:proofErr w:type="spellStart"/>
      <w:r>
        <w:t>eNB</w:t>
      </w:r>
      <w:proofErr w:type="spellEnd"/>
      <w:r>
        <w:t xml:space="preserve">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w:t>
      </w:r>
      <w:proofErr w:type="spellStart"/>
      <w:r>
        <w:t>eNB</w:t>
      </w:r>
      <w:proofErr w:type="spellEnd"/>
      <w:r>
        <w:t>.</w:t>
      </w:r>
    </w:p>
    <w:p w14:paraId="05CB37C5" w14:textId="77777777" w:rsidR="00292C5A" w:rsidRDefault="00292C5A">
      <w:pPr>
        <w:pStyle w:val="Heading4"/>
      </w:pPr>
      <w:bookmarkStart w:id="1376" w:name="_CR4_2_3_8"/>
      <w:bookmarkStart w:id="1377" w:name="_Toc516654873"/>
      <w:bookmarkStart w:id="1378" w:name="_Toc28278064"/>
      <w:bookmarkStart w:id="1379" w:name="_Toc36134330"/>
      <w:bookmarkStart w:id="1380" w:name="_Toc44686815"/>
      <w:bookmarkStart w:id="1381" w:name="_Toc51928581"/>
      <w:bookmarkStart w:id="1382" w:name="_Toc51929150"/>
      <w:bookmarkStart w:id="1383" w:name="_Toc155283162"/>
      <w:bookmarkStart w:id="1384" w:name="_Toc202531165"/>
      <w:bookmarkEnd w:id="1376"/>
      <w:r>
        <w:t>4.2.3.8</w:t>
      </w:r>
      <w:r>
        <w:tab/>
        <w:t>EPC starting mechanisms for MDT</w:t>
      </w:r>
      <w:bookmarkEnd w:id="1377"/>
      <w:bookmarkEnd w:id="1378"/>
      <w:bookmarkEnd w:id="1379"/>
      <w:bookmarkEnd w:id="1380"/>
      <w:bookmarkEnd w:id="1381"/>
      <w:bookmarkEnd w:id="1382"/>
      <w:bookmarkEnd w:id="1383"/>
      <w:bookmarkEnd w:id="1384"/>
    </w:p>
    <w:p w14:paraId="602738D6" w14:textId="77777777" w:rsidR="00292C5A" w:rsidRDefault="00292C5A">
      <w:pPr>
        <w:rPr>
          <w:lang w:eastAsia="zh-CN"/>
        </w:rPr>
      </w:pPr>
      <w:r>
        <w:rPr>
          <w:lang w:eastAsia="zh-CN"/>
        </w:rPr>
        <w:t xml:space="preserve">In the MME, no trace recording sessions are started for MDT trace sessions. The MME sends the trace session activation to the </w:t>
      </w:r>
      <w:proofErr w:type="spellStart"/>
      <w:r>
        <w:rPr>
          <w:lang w:eastAsia="zh-CN"/>
        </w:rPr>
        <w:t>eNodeB</w:t>
      </w:r>
      <w:proofErr w:type="spellEnd"/>
      <w:r>
        <w:rPr>
          <w:lang w:eastAsia="zh-CN"/>
        </w:rPr>
        <w:t xml:space="preserve"> with parameters as specified in 4.1.2.12.</w:t>
      </w:r>
    </w:p>
    <w:p w14:paraId="5BBC5364" w14:textId="77777777" w:rsidR="00292C5A" w:rsidRDefault="00292C5A">
      <w:pPr>
        <w:pStyle w:val="Heading4"/>
      </w:pPr>
      <w:bookmarkStart w:id="1385" w:name="_CR4_2_3_9"/>
      <w:bookmarkStart w:id="1386" w:name="_Toc516654874"/>
      <w:bookmarkStart w:id="1387" w:name="_Toc28278065"/>
      <w:bookmarkStart w:id="1388" w:name="_Toc36134331"/>
      <w:bookmarkStart w:id="1389" w:name="_Toc44686816"/>
      <w:bookmarkStart w:id="1390" w:name="_Toc51928582"/>
      <w:bookmarkStart w:id="1391" w:name="_Toc51929151"/>
      <w:bookmarkStart w:id="1392" w:name="_Toc155283163"/>
      <w:bookmarkStart w:id="1393" w:name="_Toc202531166"/>
      <w:bookmarkEnd w:id="1385"/>
      <w:r>
        <w:t>4.2.3.9</w:t>
      </w:r>
      <w:r>
        <w:tab/>
        <w:t>E-UTRAN starting mechanisms for MDT</w:t>
      </w:r>
      <w:bookmarkEnd w:id="1386"/>
      <w:bookmarkEnd w:id="1387"/>
      <w:bookmarkEnd w:id="1388"/>
      <w:bookmarkEnd w:id="1389"/>
      <w:bookmarkEnd w:id="1390"/>
      <w:bookmarkEnd w:id="1391"/>
      <w:bookmarkEnd w:id="1392"/>
      <w:bookmarkEnd w:id="1393"/>
    </w:p>
    <w:p w14:paraId="62D80183" w14:textId="77777777" w:rsidR="00292C5A" w:rsidRDefault="00292C5A">
      <w:r>
        <w:t xml:space="preserve">A trace recording session of either immediate or logged MDT </w:t>
      </w:r>
      <w:r w:rsidR="00A129E9">
        <w:t xml:space="preserve">or Logged MBSFN MDT </w:t>
      </w:r>
      <w:r>
        <w:t xml:space="preserve">shall be started in the </w:t>
      </w:r>
      <w:proofErr w:type="spellStart"/>
      <w:r>
        <w:t>eNodeB</w:t>
      </w:r>
      <w:proofErr w:type="spellEnd"/>
      <w:r>
        <w:t xml:space="preserve"> for a given UE when a trace session activation request is received from the MME for the UE and the MDT UE selection conditions are satisfied for the UE. The </w:t>
      </w:r>
      <w:proofErr w:type="spellStart"/>
      <w:r>
        <w:t>eNodeB</w:t>
      </w:r>
      <w:proofErr w:type="spellEnd"/>
      <w:r>
        <w:t xml:space="preserve"> shall configure the corresponding MDT RRC measurements at the UE. If selection conditions are not satisfied,</w:t>
      </w:r>
      <w:r>
        <w:rPr>
          <w:lang w:eastAsia="zh-CN"/>
        </w:rPr>
        <w:t xml:space="preserve"> the </w:t>
      </w:r>
      <w:proofErr w:type="spellStart"/>
      <w:r>
        <w:rPr>
          <w:lang w:eastAsia="zh-CN"/>
        </w:rPr>
        <w:t>eNodeB</w:t>
      </w:r>
      <w:proofErr w:type="spellEnd"/>
      <w:r>
        <w:rPr>
          <w:lang w:eastAsia="zh-CN"/>
        </w:rPr>
        <w:t xml:space="preserve"> shall store the </w:t>
      </w:r>
      <w:r>
        <w:t>trace control and configuration parameters</w:t>
      </w:r>
      <w:r>
        <w:rPr>
          <w:lang w:eastAsia="zh-CN"/>
        </w:rPr>
        <w:t xml:space="preserve">, and forward these parameters when the UE handovers to other </w:t>
      </w:r>
      <w:proofErr w:type="spellStart"/>
      <w:r>
        <w:rPr>
          <w:lang w:eastAsia="zh-CN"/>
        </w:rPr>
        <w:t>eNBs</w:t>
      </w:r>
      <w:proofErr w:type="spellEnd"/>
      <w:r>
        <w:rPr>
          <w:lang w:eastAsia="zh-CN"/>
        </w:rPr>
        <w:t xml:space="preserve"> over X2</w:t>
      </w:r>
      <w:r>
        <w:rPr>
          <w:rFonts w:eastAsia="ＭＳ 明朝" w:hint="eastAsia"/>
          <w:lang w:eastAsia="ja-JP"/>
        </w:rPr>
        <w:t xml:space="preserve"> or S1</w:t>
      </w:r>
      <w:r>
        <w:t>.</w:t>
      </w:r>
    </w:p>
    <w:p w14:paraId="13BEE4CC" w14:textId="77777777" w:rsidR="00292C5A" w:rsidRDefault="00292C5A">
      <w:r>
        <w:t xml:space="preserve">If the </w:t>
      </w:r>
      <w:proofErr w:type="spellStart"/>
      <w:r>
        <w:t>eNodeB</w:t>
      </w:r>
      <w:proofErr w:type="spellEnd"/>
      <w:r>
        <w:t xml:space="preserve"> receives a Signalling Based MDT activation request when the UE is served by a cell that is in the </w:t>
      </w:r>
      <w:proofErr w:type="spellStart"/>
      <w:r>
        <w:rPr>
          <w:kern w:val="2"/>
          <w:lang w:eastAsia="zh-CN"/>
        </w:rPr>
        <w:t>eNodeB</w:t>
      </w:r>
      <w:proofErr w:type="spellEnd"/>
      <w:r>
        <w:rPr>
          <w:kern w:val="2"/>
          <w:lang w:eastAsia="zh-CN"/>
        </w:rPr>
        <w:t xml:space="preserve"> but not in the MDT area scope then the </w:t>
      </w:r>
      <w:proofErr w:type="spellStart"/>
      <w:r>
        <w:rPr>
          <w:kern w:val="2"/>
          <w:lang w:eastAsia="zh-CN"/>
        </w:rPr>
        <w:t>eNodeB</w:t>
      </w:r>
      <w:proofErr w:type="spellEnd"/>
      <w:r>
        <w:rPr>
          <w:kern w:val="2"/>
          <w:lang w:eastAsia="zh-CN"/>
        </w:rPr>
        <w:t xml:space="preserve"> shall store the MDT configuration and configure the UE when the UE moves to a cell in the </w:t>
      </w:r>
      <w:proofErr w:type="spellStart"/>
      <w:r>
        <w:rPr>
          <w:kern w:val="2"/>
          <w:lang w:eastAsia="zh-CN"/>
        </w:rPr>
        <w:t>eNodeB</w:t>
      </w:r>
      <w:proofErr w:type="spellEnd"/>
      <w:r>
        <w:rPr>
          <w:kern w:val="2"/>
          <w:lang w:eastAsia="zh-CN"/>
        </w:rPr>
        <w:t xml:space="preserve"> (intra </w:t>
      </w:r>
      <w:proofErr w:type="spellStart"/>
      <w:r>
        <w:rPr>
          <w:kern w:val="2"/>
          <w:lang w:eastAsia="zh-CN"/>
        </w:rPr>
        <w:t>eNodeB</w:t>
      </w:r>
      <w:proofErr w:type="spellEnd"/>
      <w:r>
        <w:rPr>
          <w:kern w:val="2"/>
          <w:lang w:eastAsia="zh-CN"/>
        </w:rPr>
        <w:t xml:space="preserve"> handover) that satisfies the area scope in the request. </w:t>
      </w:r>
    </w:p>
    <w:p w14:paraId="1D5C104C" w14:textId="77777777" w:rsidR="00292C5A" w:rsidRDefault="00292C5A">
      <w:pPr>
        <w:pStyle w:val="Heading4"/>
      </w:pPr>
      <w:bookmarkStart w:id="1394" w:name="_CR4_2_3_10"/>
      <w:bookmarkStart w:id="1395" w:name="_Toc516654875"/>
      <w:bookmarkStart w:id="1396" w:name="_Toc28278066"/>
      <w:bookmarkStart w:id="1397" w:name="_Toc36134332"/>
      <w:bookmarkStart w:id="1398" w:name="_Toc44686817"/>
      <w:bookmarkStart w:id="1399" w:name="_Toc51928583"/>
      <w:bookmarkStart w:id="1400" w:name="_Toc51929152"/>
      <w:bookmarkStart w:id="1401" w:name="_Toc155283164"/>
      <w:bookmarkStart w:id="1402" w:name="_Toc202531167"/>
      <w:bookmarkEnd w:id="1394"/>
      <w:r>
        <w:t>4.2.3.10</w:t>
      </w:r>
      <w:r>
        <w:tab/>
        <w:t>Starting mechanisms at UE for MDT</w:t>
      </w:r>
      <w:bookmarkEnd w:id="1395"/>
      <w:bookmarkEnd w:id="1396"/>
      <w:bookmarkEnd w:id="1397"/>
      <w:bookmarkEnd w:id="1398"/>
      <w:bookmarkEnd w:id="1399"/>
      <w:bookmarkEnd w:id="1400"/>
      <w:bookmarkEnd w:id="1401"/>
      <w:bookmarkEnd w:id="1402"/>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 xml:space="preserve">he UE shall store the trace recording session parameters as received from the </w:t>
      </w:r>
      <w:proofErr w:type="spellStart"/>
      <w:r>
        <w:rPr>
          <w:iCs/>
        </w:rPr>
        <w:t>eNodeB</w:t>
      </w:r>
      <w:proofErr w:type="spellEnd"/>
      <w:r>
        <w:rPr>
          <w:iCs/>
        </w:rPr>
        <w:t>.</w:t>
      </w:r>
    </w:p>
    <w:p w14:paraId="7CD71734" w14:textId="77777777" w:rsidR="00B844BC" w:rsidRDefault="00B844BC" w:rsidP="00B844BC">
      <w:pPr>
        <w:pStyle w:val="Heading4"/>
      </w:pPr>
      <w:bookmarkStart w:id="1403" w:name="_CR4_2_3_11"/>
      <w:bookmarkStart w:id="1404" w:name="_Toc516654876"/>
      <w:bookmarkStart w:id="1405" w:name="_Toc28278067"/>
      <w:bookmarkStart w:id="1406" w:name="_Toc36134333"/>
      <w:bookmarkStart w:id="1407" w:name="_Toc44686818"/>
      <w:bookmarkStart w:id="1408" w:name="_Toc51928584"/>
      <w:bookmarkStart w:id="1409" w:name="_Toc51929153"/>
      <w:bookmarkStart w:id="1410" w:name="_Toc155283165"/>
      <w:bookmarkStart w:id="1411" w:name="_Toc202531168"/>
      <w:bookmarkEnd w:id="1403"/>
      <w:r>
        <w:t>4.2.3.11</w:t>
      </w:r>
      <w:r>
        <w:tab/>
        <w:t>5GC starting mechanisms</w:t>
      </w:r>
      <w:bookmarkEnd w:id="1404"/>
      <w:bookmarkEnd w:id="1405"/>
      <w:bookmarkEnd w:id="1406"/>
      <w:bookmarkEnd w:id="1407"/>
      <w:bookmarkEnd w:id="1408"/>
      <w:bookmarkEnd w:id="1409"/>
      <w:bookmarkEnd w:id="1410"/>
      <w:bookmarkEnd w:id="1411"/>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412" w:name="_CR4_2_3_12"/>
      <w:bookmarkStart w:id="1413" w:name="_Toc516654877"/>
      <w:bookmarkStart w:id="1414" w:name="_Toc28278068"/>
      <w:bookmarkStart w:id="1415" w:name="_Toc36134334"/>
      <w:bookmarkStart w:id="1416" w:name="_Toc44686819"/>
      <w:bookmarkStart w:id="1417" w:name="_Toc51928585"/>
      <w:bookmarkStart w:id="1418" w:name="_Toc51929154"/>
      <w:bookmarkStart w:id="1419" w:name="_Toc155283166"/>
      <w:bookmarkStart w:id="1420" w:name="_Toc202531169"/>
      <w:bookmarkEnd w:id="1412"/>
      <w:r>
        <w:t>4.2.3.12</w:t>
      </w:r>
      <w:r>
        <w:tab/>
        <w:t>NG-RAN starting mechanism</w:t>
      </w:r>
      <w:bookmarkEnd w:id="1413"/>
      <w:bookmarkEnd w:id="1414"/>
      <w:bookmarkEnd w:id="1415"/>
      <w:bookmarkEnd w:id="1416"/>
      <w:bookmarkEnd w:id="1417"/>
      <w:bookmarkEnd w:id="1418"/>
      <w:bookmarkEnd w:id="1419"/>
      <w:bookmarkEnd w:id="1420"/>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 xml:space="preserve">s over </w:t>
      </w:r>
      <w:proofErr w:type="spellStart"/>
      <w:r>
        <w:rPr>
          <w:rFonts w:hint="eastAsia"/>
          <w:lang w:eastAsia="zh-CN"/>
        </w:rPr>
        <w:t>X</w:t>
      </w:r>
      <w:r>
        <w:rPr>
          <w:lang w:eastAsia="zh-CN"/>
        </w:rPr>
        <w:t>n</w:t>
      </w:r>
      <w:proofErr w:type="spellEnd"/>
      <w:r>
        <w:rPr>
          <w:lang w:eastAsia="zh-CN"/>
        </w:rPr>
        <w:t xml:space="preserve"> or when other NG-RAN node retrieves the UE Context over </w:t>
      </w:r>
      <w:proofErr w:type="spellStart"/>
      <w:r>
        <w:rPr>
          <w:lang w:eastAsia="zh-CN"/>
        </w:rPr>
        <w:t>Xn</w:t>
      </w:r>
      <w:proofErr w:type="spellEnd"/>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 xml:space="preserve">via an </w:t>
      </w:r>
      <w:proofErr w:type="spellStart"/>
      <w:r>
        <w:t>Xn</w:t>
      </w:r>
      <w:proofErr w:type="spellEnd"/>
      <w:r w:rsidRPr="00B634D3">
        <w:t xml:space="preserve"> </w:t>
      </w:r>
      <w:r>
        <w:t xml:space="preserve">HANDOVER REQUEST message from a source NG-RAN node as part of inter-NG-RAN node handover procedures via </w:t>
      </w:r>
      <w:proofErr w:type="spellStart"/>
      <w:r>
        <w:t>Xn</w:t>
      </w:r>
      <w:proofErr w:type="spellEnd"/>
    </w:p>
    <w:p w14:paraId="17C68438" w14:textId="77777777" w:rsidR="000E3444" w:rsidRDefault="000E3444" w:rsidP="000E3444">
      <w:pPr>
        <w:pStyle w:val="B1"/>
        <w:rPr>
          <w:lang w:eastAsia="zh-CN"/>
        </w:rPr>
      </w:pPr>
      <w:r>
        <w:t>5)</w:t>
      </w:r>
      <w:r>
        <w:tab/>
        <w:t xml:space="preserve">via an </w:t>
      </w:r>
      <w:proofErr w:type="spellStart"/>
      <w:r>
        <w:t>Xn</w:t>
      </w:r>
      <w:proofErr w:type="spellEnd"/>
      <w:r>
        <w:t xml:space="preserve">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 xml:space="preserve">There can only be one Trace Recording Session Reference per Trace Reference at one given time for a UE trace session. So there shall be only one TR/TRSR to be propagated during NG and </w:t>
      </w:r>
      <w:proofErr w:type="spellStart"/>
      <w:r>
        <w:rPr>
          <w:lang w:eastAsia="zh-CN"/>
        </w:rPr>
        <w:t>Xn</w:t>
      </w:r>
      <w:proofErr w:type="spellEnd"/>
      <w:r>
        <w:rPr>
          <w:lang w:eastAsia="zh-CN"/>
        </w:rPr>
        <w:t xml:space="preserve">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421" w:name="_CR4_2_3_13"/>
      <w:bookmarkStart w:id="1422" w:name="_Toc36134335"/>
      <w:bookmarkStart w:id="1423" w:name="_Toc44686820"/>
      <w:bookmarkStart w:id="1424" w:name="_Toc51928586"/>
      <w:bookmarkStart w:id="1425" w:name="_Toc51929155"/>
      <w:bookmarkStart w:id="1426" w:name="_Toc155283167"/>
      <w:bookmarkStart w:id="1427" w:name="_Toc202531170"/>
      <w:bookmarkEnd w:id="1421"/>
      <w:r>
        <w:t>4.2.3.13</w:t>
      </w:r>
      <w:r>
        <w:tab/>
        <w:t>5GC starting mechanisms for signalling based MDT</w:t>
      </w:r>
      <w:bookmarkEnd w:id="1422"/>
      <w:bookmarkEnd w:id="1423"/>
      <w:bookmarkEnd w:id="1424"/>
      <w:bookmarkEnd w:id="1425"/>
      <w:bookmarkEnd w:id="1426"/>
      <w:bookmarkEnd w:id="1427"/>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428" w:name="_CR4_2_3_14"/>
      <w:bookmarkStart w:id="1429" w:name="_Toc36134336"/>
      <w:bookmarkStart w:id="1430" w:name="_Toc44686821"/>
      <w:bookmarkStart w:id="1431" w:name="_Toc51928587"/>
      <w:bookmarkStart w:id="1432" w:name="_Toc51929156"/>
      <w:bookmarkStart w:id="1433" w:name="_Toc155283168"/>
      <w:bookmarkStart w:id="1434" w:name="_Toc202531171"/>
      <w:bookmarkEnd w:id="1428"/>
      <w:r>
        <w:lastRenderedPageBreak/>
        <w:t>4.2.3.14</w:t>
      </w:r>
      <w:r>
        <w:tab/>
        <w:t>NG-RAN starting mechanisms for signalling based MDT</w:t>
      </w:r>
      <w:bookmarkEnd w:id="1429"/>
      <w:bookmarkEnd w:id="1430"/>
      <w:bookmarkEnd w:id="1431"/>
      <w:bookmarkEnd w:id="1432"/>
      <w:bookmarkEnd w:id="1433"/>
      <w:bookmarkEnd w:id="1434"/>
    </w:p>
    <w:p w14:paraId="058B2ACA" w14:textId="77777777" w:rsidR="009D200D" w:rsidRDefault="009D200D" w:rsidP="009D200D">
      <w:r>
        <w:t xml:space="preserve">A trace recording session of either immediate or logged MDT shall be started in the </w:t>
      </w:r>
      <w:proofErr w:type="spellStart"/>
      <w:r>
        <w:t>gNB</w:t>
      </w:r>
      <w:proofErr w:type="spellEnd"/>
      <w:r>
        <w:t xml:space="preserve"> for a given UE when a trace session activation request is received from the AMF for the UE and the MDT UE selection conditions are satisfied for the UE. The </w:t>
      </w:r>
      <w:proofErr w:type="spellStart"/>
      <w:r>
        <w:t>gNB</w:t>
      </w:r>
      <w:proofErr w:type="spellEnd"/>
      <w:r>
        <w:t xml:space="preserve"> shall configure the corresponding MDT RRC measurements at the UE. If selection conditions are not satisfied,</w:t>
      </w:r>
      <w:r>
        <w:rPr>
          <w:lang w:eastAsia="zh-CN"/>
        </w:rPr>
        <w:t xml:space="preserve"> the </w:t>
      </w:r>
      <w:proofErr w:type="spellStart"/>
      <w:r>
        <w:rPr>
          <w:lang w:eastAsia="zh-CN"/>
        </w:rPr>
        <w:t>gNB</w:t>
      </w:r>
      <w:proofErr w:type="spellEnd"/>
      <w:r>
        <w:rPr>
          <w:lang w:eastAsia="zh-CN"/>
        </w:rPr>
        <w:t xml:space="preserve"> shall store the </w:t>
      </w:r>
      <w:r>
        <w:t>trace control and configuration parameters</w:t>
      </w:r>
      <w:r>
        <w:rPr>
          <w:lang w:eastAsia="zh-CN"/>
        </w:rPr>
        <w:t xml:space="preserve"> and forward these parameters when the UE handovers to other </w:t>
      </w:r>
      <w:proofErr w:type="spellStart"/>
      <w:r>
        <w:rPr>
          <w:lang w:eastAsia="zh-CN"/>
        </w:rPr>
        <w:t>gNBs</w:t>
      </w:r>
      <w:proofErr w:type="spellEnd"/>
      <w:r>
        <w:rPr>
          <w:lang w:eastAsia="zh-CN"/>
        </w:rPr>
        <w:t xml:space="preserve"> over </w:t>
      </w:r>
      <w:proofErr w:type="spellStart"/>
      <w:r>
        <w:rPr>
          <w:lang w:eastAsia="zh-CN"/>
        </w:rPr>
        <w:t>Xn</w:t>
      </w:r>
      <w:proofErr w:type="spellEnd"/>
      <w:r>
        <w:rPr>
          <w:rFonts w:eastAsia="ＭＳ 明朝" w:hint="eastAsia"/>
          <w:lang w:eastAsia="ja-JP"/>
        </w:rPr>
        <w:t xml:space="preserve"> or </w:t>
      </w:r>
      <w:r>
        <w:rPr>
          <w:rFonts w:eastAsia="ＭＳ 明朝"/>
          <w:lang w:eastAsia="ja-JP"/>
        </w:rPr>
        <w:t>N2</w:t>
      </w:r>
      <w:r>
        <w:t>.</w:t>
      </w:r>
    </w:p>
    <w:p w14:paraId="46F5292D" w14:textId="77777777" w:rsidR="009D200D" w:rsidRDefault="009D200D" w:rsidP="009D200D">
      <w:pPr>
        <w:rPr>
          <w:kern w:val="2"/>
          <w:lang w:eastAsia="zh-CN"/>
        </w:rPr>
      </w:pPr>
      <w:r>
        <w:t xml:space="preserve">If the </w:t>
      </w:r>
      <w:proofErr w:type="spellStart"/>
      <w:r>
        <w:t>gNB</w:t>
      </w:r>
      <w:proofErr w:type="spellEnd"/>
      <w:r>
        <w:t xml:space="preserve"> receives a signalling based MDT activation request when the UE is served by a cell that is in the </w:t>
      </w:r>
      <w:proofErr w:type="spellStart"/>
      <w:r>
        <w:rPr>
          <w:kern w:val="2"/>
          <w:lang w:eastAsia="zh-CN"/>
        </w:rPr>
        <w:t>gNB</w:t>
      </w:r>
      <w:proofErr w:type="spellEnd"/>
      <w:r>
        <w:rPr>
          <w:kern w:val="2"/>
          <w:lang w:eastAsia="zh-CN"/>
        </w:rPr>
        <w:t xml:space="preserve"> but not in the MDT area scope then the </w:t>
      </w:r>
      <w:proofErr w:type="spellStart"/>
      <w:r>
        <w:rPr>
          <w:kern w:val="2"/>
          <w:lang w:eastAsia="zh-CN"/>
        </w:rPr>
        <w:t>gNB</w:t>
      </w:r>
      <w:proofErr w:type="spellEnd"/>
      <w:r>
        <w:rPr>
          <w:kern w:val="2"/>
          <w:lang w:eastAsia="zh-CN"/>
        </w:rPr>
        <w:t xml:space="preserve"> shall store the MDT configuration and configure the UE when the UE moves to a cell in the </w:t>
      </w:r>
      <w:proofErr w:type="spellStart"/>
      <w:r>
        <w:rPr>
          <w:kern w:val="2"/>
          <w:lang w:eastAsia="zh-CN"/>
        </w:rPr>
        <w:t>gNB</w:t>
      </w:r>
      <w:proofErr w:type="spellEnd"/>
      <w:r>
        <w:rPr>
          <w:kern w:val="2"/>
          <w:lang w:eastAsia="zh-CN"/>
        </w:rPr>
        <w:t xml:space="preserve"> (intra </w:t>
      </w:r>
      <w:proofErr w:type="spellStart"/>
      <w:r>
        <w:rPr>
          <w:kern w:val="2"/>
          <w:lang w:eastAsia="zh-CN"/>
        </w:rPr>
        <w:t>gNB</w:t>
      </w:r>
      <w:proofErr w:type="spellEnd"/>
      <w:r>
        <w:rPr>
          <w:kern w:val="2"/>
          <w:lang w:eastAsia="zh-CN"/>
        </w:rPr>
        <w:t xml:space="preserve"> handover) that satisfies the area scope in the request. </w:t>
      </w:r>
    </w:p>
    <w:p w14:paraId="3D154210" w14:textId="2C994865" w:rsidR="00D70C20" w:rsidRDefault="00D70C20" w:rsidP="00D70C20">
      <w:pPr>
        <w:pStyle w:val="Heading4"/>
      </w:pPr>
      <w:bookmarkStart w:id="1435" w:name="_CR4_2_3_15"/>
      <w:bookmarkStart w:id="1436" w:name="_Toc202531172"/>
      <w:bookmarkEnd w:id="1435"/>
      <w:r>
        <w:t>4.2.3.15</w:t>
      </w:r>
      <w:r>
        <w:tab/>
        <w:t>5GC starting mechanisms</w:t>
      </w:r>
      <w:r w:rsidRPr="00C6679B">
        <w:t xml:space="preserve"> </w:t>
      </w:r>
      <w:r>
        <w:t xml:space="preserve">for 5GC UE level measurements </w:t>
      </w:r>
      <w:r>
        <w:rPr>
          <w:lang w:eastAsia="zh-CN"/>
        </w:rPr>
        <w:t>collection</w:t>
      </w:r>
      <w:bookmarkEnd w:id="1436"/>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437" w:name="_CR4_2_4"/>
      <w:bookmarkEnd w:id="1437"/>
      <w:r>
        <w:br w:type="page"/>
      </w:r>
      <w:bookmarkStart w:id="1438" w:name="_Toc516654878"/>
      <w:bookmarkStart w:id="1439" w:name="_Toc28278069"/>
      <w:bookmarkStart w:id="1440" w:name="_Toc36134337"/>
      <w:bookmarkStart w:id="1441" w:name="_Toc44686822"/>
      <w:bookmarkStart w:id="1442" w:name="_Toc51928588"/>
      <w:bookmarkStart w:id="1443" w:name="_Toc51929157"/>
      <w:bookmarkStart w:id="1444" w:name="_Toc155283169"/>
      <w:bookmarkStart w:id="1445" w:name="_Toc202531173"/>
      <w:r>
        <w:lastRenderedPageBreak/>
        <w:t>4.2.4</w:t>
      </w:r>
      <w:r>
        <w:tab/>
        <w:t>Stopping a trace recording session - management based</w:t>
      </w:r>
      <w:bookmarkEnd w:id="1438"/>
      <w:bookmarkEnd w:id="1439"/>
      <w:bookmarkEnd w:id="1440"/>
      <w:bookmarkEnd w:id="1441"/>
      <w:bookmarkEnd w:id="1442"/>
      <w:bookmarkEnd w:id="1443"/>
      <w:bookmarkEnd w:id="1444"/>
      <w:bookmarkEnd w:id="1445"/>
    </w:p>
    <w:p w14:paraId="260E916A" w14:textId="77777777" w:rsidR="00292C5A" w:rsidRDefault="00292C5A">
      <w:pPr>
        <w:pStyle w:val="Heading4"/>
      </w:pPr>
      <w:bookmarkStart w:id="1446" w:name="_CR4_2_4_1"/>
      <w:bookmarkStart w:id="1447" w:name="_Toc516654879"/>
      <w:bookmarkStart w:id="1448" w:name="_Toc28278070"/>
      <w:bookmarkStart w:id="1449" w:name="_Toc36134338"/>
      <w:bookmarkStart w:id="1450" w:name="_Toc44686823"/>
      <w:bookmarkStart w:id="1451" w:name="_Toc51928589"/>
      <w:bookmarkStart w:id="1452" w:name="_Toc51929158"/>
      <w:bookmarkStart w:id="1453" w:name="_Toc155283170"/>
      <w:bookmarkStart w:id="1454" w:name="_Toc202531174"/>
      <w:bookmarkEnd w:id="1446"/>
      <w:r>
        <w:t>4.2.4.1</w:t>
      </w:r>
      <w:r>
        <w:tab/>
        <w:t>UTRAN stopping mechanisms</w:t>
      </w:r>
      <w:bookmarkEnd w:id="1447"/>
      <w:bookmarkEnd w:id="1448"/>
      <w:bookmarkEnd w:id="1449"/>
      <w:bookmarkEnd w:id="1450"/>
      <w:bookmarkEnd w:id="1451"/>
      <w:bookmarkEnd w:id="1452"/>
      <w:bookmarkEnd w:id="1453"/>
      <w:bookmarkEnd w:id="1454"/>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455" w:name="_CR4_2_4_2"/>
      <w:bookmarkStart w:id="1456" w:name="_Toc516654880"/>
      <w:bookmarkStart w:id="1457" w:name="_Toc28278071"/>
      <w:bookmarkStart w:id="1458" w:name="_Toc36134339"/>
      <w:bookmarkStart w:id="1459" w:name="_Toc44686824"/>
      <w:bookmarkStart w:id="1460" w:name="_Toc51928590"/>
      <w:bookmarkStart w:id="1461" w:name="_Toc51929159"/>
      <w:bookmarkStart w:id="1462" w:name="_Toc155283171"/>
      <w:bookmarkStart w:id="1463" w:name="_Toc202531175"/>
      <w:bookmarkEnd w:id="1455"/>
      <w:r>
        <w:t>4.2.4.2</w:t>
      </w:r>
      <w:r>
        <w:tab/>
        <w:t>PS Domain stopping mechanisms</w:t>
      </w:r>
      <w:bookmarkEnd w:id="1456"/>
      <w:bookmarkEnd w:id="1457"/>
      <w:bookmarkEnd w:id="1458"/>
      <w:bookmarkEnd w:id="1459"/>
      <w:bookmarkEnd w:id="1460"/>
      <w:bookmarkEnd w:id="1461"/>
      <w:bookmarkEnd w:id="1462"/>
      <w:bookmarkEnd w:id="1463"/>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2.95pt;height:6in" o:ole="">
            <v:imagedata r:id="rId114" o:title=""/>
          </v:shape>
          <o:OLEObject Type="Embed" ProgID="Word.Picture.8" ShapeID="_x0000_i1089" DrawAspect="Content" ObjectID="_1820647039" r:id="rId115"/>
        </w:object>
      </w:r>
    </w:p>
    <w:p w14:paraId="1CC69080" w14:textId="77777777" w:rsidR="00292C5A" w:rsidRDefault="00292C5A">
      <w:pPr>
        <w:pStyle w:val="TF"/>
      </w:pPr>
      <w:bookmarkStart w:id="1464" w:name="_CRFigure4_2_4_2_1"/>
      <w:r>
        <w:t xml:space="preserve">Figure </w:t>
      </w:r>
      <w:bookmarkEnd w:id="1464"/>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1pt;height:594.25pt" o:ole="" fillcolor="window">
            <v:imagedata r:id="rId116" o:title=""/>
          </v:shape>
          <o:OLEObject Type="Embed" ProgID="Word.Picture.8" ShapeID="_x0000_i1090" DrawAspect="Content" ObjectID="_1820647040" r:id="rId117"/>
        </w:object>
      </w:r>
    </w:p>
    <w:p w14:paraId="1952F246" w14:textId="77777777" w:rsidR="00292C5A" w:rsidRDefault="00292C5A">
      <w:pPr>
        <w:pStyle w:val="TF"/>
      </w:pPr>
      <w:bookmarkStart w:id="1465" w:name="_CRFigure4_2_4_2_2"/>
      <w:r>
        <w:t xml:space="preserve">Figure </w:t>
      </w:r>
      <w:bookmarkEnd w:id="1465"/>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466" w:name="_CR4_2_4_3"/>
      <w:bookmarkStart w:id="1467" w:name="_Toc516654881"/>
      <w:bookmarkStart w:id="1468" w:name="_Toc28278072"/>
      <w:bookmarkStart w:id="1469" w:name="_Toc36134340"/>
      <w:bookmarkStart w:id="1470" w:name="_Toc44686825"/>
      <w:bookmarkStart w:id="1471" w:name="_Toc51928591"/>
      <w:bookmarkStart w:id="1472" w:name="_Toc51929160"/>
      <w:bookmarkStart w:id="1473" w:name="_Toc155283172"/>
      <w:bookmarkStart w:id="1474" w:name="_Toc202531176"/>
      <w:bookmarkEnd w:id="1466"/>
      <w:r>
        <w:lastRenderedPageBreak/>
        <w:t>4.2.4.3</w:t>
      </w:r>
      <w:r>
        <w:tab/>
        <w:t>CS Domain stopping mechanisms</w:t>
      </w:r>
      <w:bookmarkEnd w:id="1467"/>
      <w:bookmarkEnd w:id="1468"/>
      <w:bookmarkEnd w:id="1469"/>
      <w:bookmarkEnd w:id="1470"/>
      <w:bookmarkEnd w:id="1471"/>
      <w:bookmarkEnd w:id="1472"/>
      <w:bookmarkEnd w:id="1473"/>
      <w:bookmarkEnd w:id="1474"/>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1pt;height:456.8pt" o:ole="">
            <v:imagedata r:id="rId118" o:title=""/>
          </v:shape>
          <o:OLEObject Type="Embed" ProgID="Word.Picture.8" ShapeID="_x0000_i1091" DrawAspect="Content" ObjectID="_1820647041" r:id="rId119"/>
        </w:object>
      </w:r>
    </w:p>
    <w:p w14:paraId="43C43CDB" w14:textId="77777777" w:rsidR="00292C5A" w:rsidRDefault="00292C5A">
      <w:pPr>
        <w:pStyle w:val="TF"/>
      </w:pPr>
      <w:bookmarkStart w:id="1475" w:name="_CRFigure4_2_4_3_1"/>
      <w:r>
        <w:t xml:space="preserve">Figure </w:t>
      </w:r>
      <w:bookmarkEnd w:id="1475"/>
      <w:r>
        <w:t>4.2.4.3.1: Stopping a Trace Recording Session (Management Based) - CS domain</w:t>
      </w:r>
    </w:p>
    <w:p w14:paraId="5A5F6CE8" w14:textId="77777777" w:rsidR="00292C5A" w:rsidRDefault="00292C5A">
      <w:pPr>
        <w:pStyle w:val="Heading4"/>
      </w:pPr>
      <w:bookmarkStart w:id="1476" w:name="_CR4_2_4_4"/>
      <w:bookmarkStart w:id="1477" w:name="_Toc516654882"/>
      <w:bookmarkStart w:id="1478" w:name="_Toc28278073"/>
      <w:bookmarkStart w:id="1479" w:name="_Toc36134341"/>
      <w:bookmarkStart w:id="1480" w:name="_Toc44686826"/>
      <w:bookmarkStart w:id="1481" w:name="_Toc51928592"/>
      <w:bookmarkStart w:id="1482" w:name="_Toc51929161"/>
      <w:bookmarkStart w:id="1483" w:name="_Toc155283173"/>
      <w:bookmarkStart w:id="1484" w:name="_Toc202531177"/>
      <w:bookmarkStart w:id="1485" w:name="_Hlk36129006"/>
      <w:bookmarkEnd w:id="1476"/>
      <w:r>
        <w:t>4.2.4.4</w:t>
      </w:r>
      <w:r>
        <w:tab/>
      </w:r>
      <w:bookmarkEnd w:id="1477"/>
      <w:bookmarkEnd w:id="1478"/>
      <w:bookmarkEnd w:id="1479"/>
      <w:r w:rsidR="005E0D14">
        <w:t>Void</w:t>
      </w:r>
      <w:bookmarkEnd w:id="1480"/>
      <w:bookmarkEnd w:id="1481"/>
      <w:bookmarkEnd w:id="1482"/>
      <w:bookmarkEnd w:id="1483"/>
      <w:bookmarkEnd w:id="1484"/>
    </w:p>
    <w:p w14:paraId="19E1E7D6" w14:textId="77777777" w:rsidR="00292C5A" w:rsidRDefault="00292C5A" w:rsidP="00BC4D1D"/>
    <w:p w14:paraId="0A87B145" w14:textId="77777777" w:rsidR="00292C5A" w:rsidRDefault="00292C5A">
      <w:pPr>
        <w:pStyle w:val="Heading4"/>
      </w:pPr>
      <w:bookmarkStart w:id="1486" w:name="_CR4_2_4_5"/>
      <w:bookmarkStart w:id="1487" w:name="_Toc516654883"/>
      <w:bookmarkStart w:id="1488" w:name="_Toc28278074"/>
      <w:bookmarkStart w:id="1489" w:name="_Toc36134342"/>
      <w:bookmarkStart w:id="1490" w:name="_Toc44686827"/>
      <w:bookmarkStart w:id="1491" w:name="_Toc51928593"/>
      <w:bookmarkStart w:id="1492" w:name="_Toc51929162"/>
      <w:bookmarkStart w:id="1493" w:name="_Toc155283174"/>
      <w:bookmarkStart w:id="1494" w:name="_Toc202531178"/>
      <w:bookmarkEnd w:id="1485"/>
      <w:bookmarkEnd w:id="1486"/>
      <w:r>
        <w:t>4.2.4.5</w:t>
      </w:r>
      <w:r>
        <w:tab/>
        <w:t>E-UTRAN stopping mechanisms</w:t>
      </w:r>
      <w:bookmarkEnd w:id="1487"/>
      <w:bookmarkEnd w:id="1488"/>
      <w:bookmarkEnd w:id="1489"/>
      <w:bookmarkEnd w:id="1490"/>
      <w:bookmarkEnd w:id="1491"/>
      <w:bookmarkEnd w:id="1492"/>
      <w:bookmarkEnd w:id="1493"/>
      <w:bookmarkEnd w:id="1494"/>
    </w:p>
    <w:p w14:paraId="12A86435" w14:textId="77777777" w:rsidR="00292C5A" w:rsidRDefault="00292C5A">
      <w:r>
        <w:t xml:space="preserve">The Trace Recording Session in the </w:t>
      </w:r>
      <w:proofErr w:type="spellStart"/>
      <w:r>
        <w:t>eNodeB</w:t>
      </w:r>
      <w:proofErr w:type="spellEnd"/>
      <w:r>
        <w:t xml:space="preserve"> shall be stopped when the call/session is ended in the cell under trace or the call/session is </w:t>
      </w:r>
      <w:proofErr w:type="spellStart"/>
      <w:r>
        <w:t>haneded</w:t>
      </w:r>
      <w:proofErr w:type="spellEnd"/>
      <w:r>
        <w:t xml:space="preserve">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95" w:name="_CR4_2_4_6"/>
      <w:bookmarkStart w:id="1496" w:name="_Toc516654884"/>
      <w:bookmarkStart w:id="1497" w:name="_Toc28278075"/>
      <w:bookmarkStart w:id="1498" w:name="_Toc36134343"/>
      <w:bookmarkStart w:id="1499" w:name="_Toc44686828"/>
      <w:bookmarkStart w:id="1500" w:name="_Toc51928594"/>
      <w:bookmarkStart w:id="1501" w:name="_Toc51929163"/>
      <w:bookmarkStart w:id="1502" w:name="_Toc155283175"/>
      <w:bookmarkStart w:id="1503" w:name="_Toc202531179"/>
      <w:bookmarkEnd w:id="1495"/>
      <w:r>
        <w:lastRenderedPageBreak/>
        <w:t>4.2.4.6</w:t>
      </w:r>
      <w:r>
        <w:tab/>
        <w:t>EPC Domain stopping mechanisms</w:t>
      </w:r>
      <w:bookmarkEnd w:id="1496"/>
      <w:bookmarkEnd w:id="1497"/>
      <w:bookmarkEnd w:id="1498"/>
      <w:bookmarkEnd w:id="1499"/>
      <w:bookmarkEnd w:id="1500"/>
      <w:bookmarkEnd w:id="1501"/>
      <w:bookmarkEnd w:id="1502"/>
      <w:bookmarkEnd w:id="1503"/>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504" w:name="_CR4_2_4_7"/>
      <w:bookmarkStart w:id="1505" w:name="_Toc516654885"/>
      <w:bookmarkStart w:id="1506" w:name="_Toc28278076"/>
      <w:bookmarkStart w:id="1507" w:name="_Toc36134344"/>
      <w:bookmarkStart w:id="1508" w:name="_Toc44686829"/>
      <w:bookmarkStart w:id="1509" w:name="_Toc51928595"/>
      <w:bookmarkStart w:id="1510" w:name="_Toc51929164"/>
      <w:bookmarkStart w:id="1511" w:name="_Toc155283176"/>
      <w:bookmarkStart w:id="1512" w:name="_Toc202531180"/>
      <w:bookmarkEnd w:id="1504"/>
      <w:r>
        <w:t>4.2.4.7</w:t>
      </w:r>
      <w:r>
        <w:tab/>
        <w:t>E-UTRAN stopping mechanisms for MDT</w:t>
      </w:r>
      <w:bookmarkEnd w:id="1505"/>
      <w:bookmarkEnd w:id="1506"/>
      <w:bookmarkEnd w:id="1507"/>
      <w:bookmarkEnd w:id="1508"/>
      <w:bookmarkEnd w:id="1509"/>
      <w:bookmarkEnd w:id="1510"/>
      <w:bookmarkEnd w:id="1511"/>
      <w:bookmarkEnd w:id="1512"/>
    </w:p>
    <w:p w14:paraId="360AE18A" w14:textId="77777777" w:rsidR="00292C5A" w:rsidRDefault="00292C5A">
      <w:r>
        <w:t xml:space="preserve">In case of immediate MDT, the </w:t>
      </w:r>
      <w:proofErr w:type="spellStart"/>
      <w:r>
        <w:t>eNodeB</w:t>
      </w:r>
      <w:proofErr w:type="spellEnd"/>
      <w:r>
        <w:t xml:space="preserve"> shall stop a trace recording session for a given UE when the UE changes cell or goes to idle mode or when the cell trace session is deactivated at the </w:t>
      </w:r>
      <w:proofErr w:type="spellStart"/>
      <w:r>
        <w:t>eNodeB</w:t>
      </w:r>
      <w:proofErr w:type="spellEnd"/>
      <w:r>
        <w:t xml:space="preserve"> from its EM. The </w:t>
      </w:r>
      <w:proofErr w:type="spellStart"/>
      <w:r>
        <w:t>eNodeB</w:t>
      </w:r>
      <w:proofErr w:type="spellEnd"/>
      <w:r>
        <w:t xml:space="preserve">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w:t>
      </w:r>
      <w:proofErr w:type="spellStart"/>
      <w:r>
        <w:t>eNodeB</w:t>
      </w:r>
      <w:proofErr w:type="spellEnd"/>
      <w:r>
        <w:t xml:space="preserve">. The </w:t>
      </w:r>
      <w:proofErr w:type="spellStart"/>
      <w:r>
        <w:t>eNodeB</w:t>
      </w:r>
      <w:proofErr w:type="spellEnd"/>
      <w:r>
        <w:t xml:space="preserve">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513" w:name="_CR4_2_4_8"/>
      <w:bookmarkStart w:id="1514" w:name="_Toc516654886"/>
      <w:bookmarkStart w:id="1515" w:name="_Toc28278077"/>
      <w:bookmarkStart w:id="1516" w:name="_Toc36134345"/>
      <w:bookmarkStart w:id="1517" w:name="_Toc44686830"/>
      <w:bookmarkStart w:id="1518" w:name="_Toc51928596"/>
      <w:bookmarkStart w:id="1519" w:name="_Toc51929165"/>
      <w:bookmarkStart w:id="1520" w:name="_Toc155283177"/>
      <w:bookmarkStart w:id="1521" w:name="_Toc202531181"/>
      <w:bookmarkEnd w:id="1513"/>
      <w:r>
        <w:t>4.2.4.8</w:t>
      </w:r>
      <w:r>
        <w:tab/>
        <w:t>Stopping mechanisms at UE for MDT</w:t>
      </w:r>
      <w:bookmarkEnd w:id="1514"/>
      <w:bookmarkEnd w:id="1515"/>
      <w:bookmarkEnd w:id="1516"/>
      <w:bookmarkEnd w:id="1517"/>
      <w:bookmarkEnd w:id="1518"/>
      <w:bookmarkEnd w:id="1519"/>
      <w:bookmarkEnd w:id="1520"/>
      <w:bookmarkEnd w:id="1521"/>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522" w:name="_CR4_2_4_9"/>
      <w:bookmarkStart w:id="1523" w:name="_Toc516654887"/>
      <w:bookmarkStart w:id="1524" w:name="_Toc28278078"/>
      <w:bookmarkStart w:id="1525" w:name="_Toc36134346"/>
      <w:bookmarkStart w:id="1526" w:name="_Toc44686831"/>
      <w:bookmarkStart w:id="1527" w:name="_Toc51928597"/>
      <w:bookmarkStart w:id="1528" w:name="_Toc51929166"/>
      <w:bookmarkStart w:id="1529" w:name="_Toc155283178"/>
      <w:bookmarkStart w:id="1530" w:name="_Toc202531182"/>
      <w:bookmarkEnd w:id="1522"/>
      <w:r>
        <w:t>4.2.4.9</w:t>
      </w:r>
      <w:r>
        <w:tab/>
        <w:t>5GC Domain stopping mechanisms</w:t>
      </w:r>
      <w:bookmarkEnd w:id="1523"/>
      <w:bookmarkEnd w:id="1524"/>
      <w:bookmarkEnd w:id="1525"/>
      <w:bookmarkEnd w:id="1526"/>
      <w:bookmarkEnd w:id="1527"/>
      <w:bookmarkEnd w:id="1528"/>
      <w:bookmarkEnd w:id="1529"/>
      <w:bookmarkEnd w:id="1530"/>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531" w:name="_CR4_2_4_10"/>
      <w:bookmarkStart w:id="1532" w:name="_Toc516654888"/>
      <w:bookmarkStart w:id="1533" w:name="_Toc28278079"/>
      <w:bookmarkStart w:id="1534" w:name="_Toc36134347"/>
      <w:bookmarkStart w:id="1535" w:name="_Toc44686832"/>
      <w:bookmarkStart w:id="1536" w:name="_Toc51928598"/>
      <w:bookmarkStart w:id="1537" w:name="_Toc51929167"/>
      <w:bookmarkStart w:id="1538" w:name="_Toc155283179"/>
      <w:bookmarkStart w:id="1539" w:name="_Toc202531183"/>
      <w:bookmarkEnd w:id="1531"/>
      <w:r>
        <w:t>4.2.4.10</w:t>
      </w:r>
      <w:r>
        <w:tab/>
        <w:t>NG-RAN stopping mechanisms</w:t>
      </w:r>
      <w:bookmarkEnd w:id="1532"/>
      <w:bookmarkEnd w:id="1533"/>
      <w:bookmarkEnd w:id="1534"/>
      <w:bookmarkEnd w:id="1535"/>
      <w:bookmarkEnd w:id="1536"/>
      <w:bookmarkEnd w:id="1537"/>
      <w:bookmarkEnd w:id="1538"/>
      <w:bookmarkEnd w:id="1539"/>
    </w:p>
    <w:p w14:paraId="00A732C6" w14:textId="77777777" w:rsidR="004522BE" w:rsidRDefault="004522BE" w:rsidP="004522BE">
      <w:r>
        <w:t xml:space="preserve">The Trace Recording Session in the NG-RAN node shall be stopped when the call/session is ended in the cell under trace or the call/session is </w:t>
      </w:r>
      <w:proofErr w:type="spellStart"/>
      <w:r>
        <w:t>haneded</w:t>
      </w:r>
      <w:proofErr w:type="spellEnd"/>
      <w:r>
        <w:t xml:space="preserve">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540" w:name="_CR4_2_4_11"/>
      <w:bookmarkStart w:id="1541" w:name="_Toc36134348"/>
      <w:bookmarkStart w:id="1542" w:name="_Toc44686833"/>
      <w:bookmarkStart w:id="1543" w:name="_Toc51928599"/>
      <w:bookmarkStart w:id="1544" w:name="_Toc51929168"/>
      <w:bookmarkStart w:id="1545" w:name="_Toc155283180"/>
      <w:bookmarkStart w:id="1546" w:name="_Toc202531184"/>
      <w:bookmarkEnd w:id="1540"/>
      <w:r>
        <w:t>4.2.4.11</w:t>
      </w:r>
      <w:r>
        <w:tab/>
        <w:t>NG-RAN stopping mechanisms for management based MDT</w:t>
      </w:r>
      <w:bookmarkEnd w:id="1541"/>
      <w:bookmarkEnd w:id="1542"/>
      <w:bookmarkEnd w:id="1543"/>
      <w:bookmarkEnd w:id="1544"/>
      <w:bookmarkEnd w:id="1545"/>
      <w:bookmarkEnd w:id="1546"/>
    </w:p>
    <w:p w14:paraId="04DF4B8E" w14:textId="77777777" w:rsidR="009D200D" w:rsidRDefault="009D200D" w:rsidP="009D200D">
      <w:r>
        <w:t xml:space="preserve">In case of immediate MDT, the </w:t>
      </w:r>
      <w:proofErr w:type="spellStart"/>
      <w:r>
        <w:t>gNB</w:t>
      </w:r>
      <w:proofErr w:type="spellEnd"/>
      <w:r>
        <w:t xml:space="preserve"> shall stop a trace recording session for a given UE when the UE changes cell or goes to idle mode or inactive state or when the cell trace session is deactivated at the </w:t>
      </w:r>
      <w:proofErr w:type="spellStart"/>
      <w:r>
        <w:t>gNB</w:t>
      </w:r>
      <w:proofErr w:type="spellEnd"/>
      <w:r>
        <w:t xml:space="preserve"> from its NG-RAN management system The </w:t>
      </w:r>
      <w:proofErr w:type="spellStart"/>
      <w:r>
        <w:t>gNB</w:t>
      </w:r>
      <w:proofErr w:type="spellEnd"/>
      <w:r>
        <w:t xml:space="preserve">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w:t>
      </w:r>
      <w:proofErr w:type="spellStart"/>
      <w:r>
        <w:t>gNB</w:t>
      </w:r>
      <w:proofErr w:type="spellEnd"/>
      <w:r>
        <w:t xml:space="preserve">. The </w:t>
      </w:r>
      <w:proofErr w:type="spellStart"/>
      <w:r>
        <w:t>gNB</w:t>
      </w:r>
      <w:proofErr w:type="spellEnd"/>
      <w:r>
        <w:t xml:space="preserve">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547" w:name="_CR4_2_4_12"/>
      <w:bookmarkStart w:id="1548" w:name="_Toc202531185"/>
      <w:bookmarkEnd w:id="1547"/>
      <w:r>
        <w:t>4.2.4.12</w:t>
      </w:r>
      <w:r>
        <w:tab/>
        <w:t>5GC Domain stopping mechanisms</w:t>
      </w:r>
      <w:r w:rsidRPr="004C34B2">
        <w:t xml:space="preserve"> </w:t>
      </w:r>
      <w:r>
        <w:t xml:space="preserve">for 5GC UE level measurements </w:t>
      </w:r>
      <w:r>
        <w:rPr>
          <w:lang w:eastAsia="zh-CN"/>
        </w:rPr>
        <w:t>collection</w:t>
      </w:r>
      <w:bookmarkEnd w:id="1548"/>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549" w:name="_CR4_2_5"/>
      <w:bookmarkEnd w:id="1549"/>
      <w:r>
        <w:br w:type="page"/>
      </w:r>
      <w:bookmarkStart w:id="1550" w:name="_Toc516654889"/>
      <w:bookmarkStart w:id="1551" w:name="_Toc28278080"/>
      <w:bookmarkStart w:id="1552" w:name="_Toc36134349"/>
      <w:bookmarkStart w:id="1553" w:name="_Toc44686834"/>
      <w:bookmarkStart w:id="1554" w:name="_Toc51928600"/>
      <w:bookmarkStart w:id="1555" w:name="_Toc51929169"/>
      <w:bookmarkStart w:id="1556" w:name="_Toc155283181"/>
      <w:bookmarkStart w:id="1557" w:name="_Toc202531186"/>
      <w:r>
        <w:lastRenderedPageBreak/>
        <w:t>4.2.5</w:t>
      </w:r>
      <w:r>
        <w:tab/>
        <w:t>Stopping a trace recording session - signalling based</w:t>
      </w:r>
      <w:bookmarkEnd w:id="1550"/>
      <w:bookmarkEnd w:id="1551"/>
      <w:bookmarkEnd w:id="1552"/>
      <w:bookmarkEnd w:id="1553"/>
      <w:bookmarkEnd w:id="1554"/>
      <w:bookmarkEnd w:id="1555"/>
      <w:bookmarkEnd w:id="1556"/>
      <w:bookmarkEnd w:id="1557"/>
    </w:p>
    <w:p w14:paraId="686EB667" w14:textId="77777777" w:rsidR="00292C5A" w:rsidRDefault="00292C5A">
      <w:pPr>
        <w:pStyle w:val="Heading4"/>
      </w:pPr>
      <w:bookmarkStart w:id="1558" w:name="_CR4_2_5_1"/>
      <w:bookmarkStart w:id="1559" w:name="_Toc516654890"/>
      <w:bookmarkStart w:id="1560" w:name="_Toc28278081"/>
      <w:bookmarkStart w:id="1561" w:name="_Toc36134350"/>
      <w:bookmarkStart w:id="1562" w:name="_Toc44686835"/>
      <w:bookmarkStart w:id="1563" w:name="_Toc51928601"/>
      <w:bookmarkStart w:id="1564" w:name="_Toc51929170"/>
      <w:bookmarkStart w:id="1565" w:name="_Toc155283182"/>
      <w:bookmarkStart w:id="1566" w:name="_Toc202531187"/>
      <w:bookmarkEnd w:id="1558"/>
      <w:r>
        <w:t>4.2.5.1</w:t>
      </w:r>
      <w:r>
        <w:tab/>
        <w:t>UTRAN stopping mechanisms</w:t>
      </w:r>
      <w:bookmarkEnd w:id="1559"/>
      <w:bookmarkEnd w:id="1560"/>
      <w:bookmarkEnd w:id="1561"/>
      <w:bookmarkEnd w:id="1562"/>
      <w:bookmarkEnd w:id="1563"/>
      <w:bookmarkEnd w:id="1564"/>
      <w:bookmarkEnd w:id="1565"/>
      <w:bookmarkEnd w:id="1566"/>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567" w:name="_CR4_2_5_2"/>
      <w:bookmarkStart w:id="1568" w:name="_Toc516654891"/>
      <w:bookmarkStart w:id="1569" w:name="_Toc28278082"/>
      <w:bookmarkStart w:id="1570" w:name="_Toc36134351"/>
      <w:bookmarkStart w:id="1571" w:name="_Toc44686836"/>
      <w:bookmarkStart w:id="1572" w:name="_Toc51928602"/>
      <w:bookmarkStart w:id="1573" w:name="_Toc51929171"/>
      <w:bookmarkStart w:id="1574" w:name="_Toc155283183"/>
      <w:bookmarkStart w:id="1575" w:name="_Toc202531188"/>
      <w:bookmarkEnd w:id="1567"/>
      <w:r>
        <w:t>4.2.5.2</w:t>
      </w:r>
      <w:r>
        <w:tab/>
        <w:t>PS Domain stopping mechanisms</w:t>
      </w:r>
      <w:bookmarkEnd w:id="1568"/>
      <w:bookmarkEnd w:id="1569"/>
      <w:bookmarkEnd w:id="1570"/>
      <w:bookmarkEnd w:id="1571"/>
      <w:bookmarkEnd w:id="1572"/>
      <w:bookmarkEnd w:id="1573"/>
      <w:bookmarkEnd w:id="1574"/>
      <w:bookmarkEnd w:id="1575"/>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 xml:space="preserve">A BM-SC shall stop a Trace Recording Session when it receives a Diameter </w:t>
      </w:r>
      <w:proofErr w:type="spellStart"/>
      <w:r>
        <w:t>Gmb</w:t>
      </w:r>
      <w:proofErr w:type="spellEnd"/>
      <w:r>
        <w:t xml:space="preserve">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45pt;height:447.45pt" o:ole="">
            <v:imagedata r:id="rId120" o:title=""/>
          </v:shape>
          <o:OLEObject Type="Embed" ProgID="Visio.Drawing.6" ShapeID="_x0000_i1092" DrawAspect="Content" ObjectID="_1820647042"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76" w:name="_CRFigure4_2_5_2_1"/>
      <w:r>
        <w:t xml:space="preserve">Figure </w:t>
      </w:r>
      <w:bookmarkEnd w:id="1576"/>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6pt;height:569.9pt" o:ole="" fillcolor="window">
            <v:imagedata r:id="rId122" o:title=""/>
          </v:shape>
          <o:OLEObject Type="Embed" ProgID="Word.Picture.8" ShapeID="_x0000_i1093" DrawAspect="Content" ObjectID="_1820647043" r:id="rId123"/>
        </w:object>
      </w:r>
    </w:p>
    <w:p w14:paraId="6884C5B8" w14:textId="77777777" w:rsidR="00292C5A" w:rsidRDefault="00292C5A">
      <w:pPr>
        <w:pStyle w:val="TF"/>
      </w:pPr>
      <w:bookmarkStart w:id="1577" w:name="_CRFigure4_2_5_2_2"/>
      <w:r>
        <w:t xml:space="preserve">Figure </w:t>
      </w:r>
      <w:bookmarkEnd w:id="1577"/>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78" w:name="_CR4_2_5_3"/>
      <w:bookmarkStart w:id="1579" w:name="_Toc516654892"/>
      <w:bookmarkStart w:id="1580" w:name="_Toc28278083"/>
      <w:bookmarkStart w:id="1581" w:name="_Toc36134352"/>
      <w:bookmarkStart w:id="1582" w:name="_Toc44686837"/>
      <w:bookmarkStart w:id="1583" w:name="_Toc51928603"/>
      <w:bookmarkStart w:id="1584" w:name="_Toc51929172"/>
      <w:bookmarkStart w:id="1585" w:name="_Toc155283184"/>
      <w:bookmarkStart w:id="1586" w:name="_Toc202531189"/>
      <w:bookmarkEnd w:id="1578"/>
      <w:r>
        <w:t>4.2.5.3</w:t>
      </w:r>
      <w:r>
        <w:tab/>
        <w:t>CS Domain stopping mechanisms</w:t>
      </w:r>
      <w:bookmarkEnd w:id="1579"/>
      <w:bookmarkEnd w:id="1580"/>
      <w:bookmarkEnd w:id="1581"/>
      <w:bookmarkEnd w:id="1582"/>
      <w:bookmarkEnd w:id="1583"/>
      <w:bookmarkEnd w:id="1584"/>
      <w:bookmarkEnd w:id="1585"/>
      <w:bookmarkEnd w:id="1586"/>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4pt;height:468pt" o:ole="">
            <v:imagedata r:id="rId124" o:title=""/>
          </v:shape>
          <o:OLEObject Type="Embed" ProgID="Word.Picture.8" ShapeID="_x0000_i1094" DrawAspect="Content" ObjectID="_1820647044" r:id="rId125"/>
        </w:object>
      </w:r>
    </w:p>
    <w:p w14:paraId="0A9B5D3C" w14:textId="77777777" w:rsidR="00292C5A" w:rsidRDefault="00292C5A">
      <w:pPr>
        <w:pStyle w:val="TF"/>
      </w:pPr>
      <w:bookmarkStart w:id="1587" w:name="_CRFigure4_2_5_3_1"/>
      <w:r>
        <w:t xml:space="preserve">Figure </w:t>
      </w:r>
      <w:bookmarkEnd w:id="1587"/>
      <w:r>
        <w:t>4.2.5.3.1: Stopping a Trace Recording Session (Signalling based) - CS domain</w:t>
      </w:r>
    </w:p>
    <w:p w14:paraId="05548AB0" w14:textId="77777777" w:rsidR="00292C5A" w:rsidRDefault="00292C5A">
      <w:pPr>
        <w:pStyle w:val="Heading4"/>
      </w:pPr>
      <w:bookmarkStart w:id="1588" w:name="_CR4_2_5_4"/>
      <w:bookmarkStart w:id="1589" w:name="_Toc516654893"/>
      <w:bookmarkStart w:id="1590" w:name="_Toc28278084"/>
      <w:bookmarkStart w:id="1591" w:name="_Toc36134353"/>
      <w:bookmarkStart w:id="1592" w:name="_Toc44686838"/>
      <w:bookmarkStart w:id="1593" w:name="_Toc51928604"/>
      <w:bookmarkStart w:id="1594" w:name="_Toc51929173"/>
      <w:bookmarkStart w:id="1595" w:name="_Toc155283185"/>
      <w:bookmarkStart w:id="1596" w:name="_Toc202531190"/>
      <w:bookmarkEnd w:id="1588"/>
      <w:r>
        <w:lastRenderedPageBreak/>
        <w:t>4.2.5.4</w:t>
      </w:r>
      <w:r>
        <w:tab/>
        <w:t>Void</w:t>
      </w:r>
      <w:bookmarkEnd w:id="1589"/>
      <w:bookmarkEnd w:id="1590"/>
      <w:bookmarkEnd w:id="1591"/>
      <w:bookmarkEnd w:id="1592"/>
      <w:bookmarkEnd w:id="1593"/>
      <w:bookmarkEnd w:id="1594"/>
      <w:bookmarkEnd w:id="1595"/>
      <w:bookmarkEnd w:id="1596"/>
    </w:p>
    <w:p w14:paraId="175924C8" w14:textId="77777777" w:rsidR="00292C5A" w:rsidRDefault="00292C5A">
      <w:pPr>
        <w:pStyle w:val="Heading4"/>
      </w:pPr>
      <w:bookmarkStart w:id="1597" w:name="_CR4_2_5_5"/>
      <w:bookmarkStart w:id="1598" w:name="_Toc516654894"/>
      <w:bookmarkStart w:id="1599" w:name="_Toc28278085"/>
      <w:bookmarkStart w:id="1600" w:name="_Toc36134354"/>
      <w:bookmarkStart w:id="1601" w:name="_Toc44686839"/>
      <w:bookmarkStart w:id="1602" w:name="_Toc51928605"/>
      <w:bookmarkStart w:id="1603" w:name="_Toc51929174"/>
      <w:bookmarkStart w:id="1604" w:name="_Toc155283186"/>
      <w:bookmarkStart w:id="1605" w:name="_Toc202531191"/>
      <w:bookmarkEnd w:id="1597"/>
      <w:r>
        <w:t>4.2.5.5</w:t>
      </w:r>
      <w:r>
        <w:tab/>
        <w:t>Service level tracing for IMS stopping mechanism</w:t>
      </w:r>
      <w:bookmarkEnd w:id="1598"/>
      <w:bookmarkEnd w:id="1599"/>
      <w:bookmarkEnd w:id="1600"/>
      <w:bookmarkEnd w:id="1601"/>
      <w:bookmarkEnd w:id="1602"/>
      <w:bookmarkEnd w:id="1603"/>
      <w:bookmarkEnd w:id="1604"/>
      <w:bookmarkEnd w:id="1605"/>
    </w:p>
    <w:p w14:paraId="51E4D1E4" w14:textId="77777777" w:rsidR="00292C5A" w:rsidRDefault="00292C5A">
      <w:pPr>
        <w:pStyle w:val="Heading5"/>
      </w:pPr>
      <w:bookmarkStart w:id="1606" w:name="_CR4_2_5_5_1"/>
      <w:bookmarkStart w:id="1607" w:name="OLE_LINK13"/>
      <w:bookmarkStart w:id="1608" w:name="_Toc516654895"/>
      <w:bookmarkStart w:id="1609" w:name="_Toc28278086"/>
      <w:bookmarkStart w:id="1610" w:name="_Toc36134355"/>
      <w:bookmarkStart w:id="1611" w:name="_Toc44686840"/>
      <w:bookmarkStart w:id="1612" w:name="_Toc51928606"/>
      <w:bookmarkStart w:id="1613" w:name="_Toc51929175"/>
      <w:bookmarkStart w:id="1614" w:name="_Toc155283187"/>
      <w:bookmarkStart w:id="1615" w:name="_Toc202531192"/>
      <w:bookmarkEnd w:id="1606"/>
      <w:r>
        <w:t>4.2.5.5.1</w:t>
      </w:r>
      <w:bookmarkEnd w:id="1607"/>
      <w:r>
        <w:tab/>
        <w:t>General</w:t>
      </w:r>
      <w:bookmarkEnd w:id="1608"/>
      <w:bookmarkEnd w:id="1609"/>
      <w:bookmarkEnd w:id="1610"/>
      <w:bookmarkEnd w:id="1611"/>
      <w:bookmarkEnd w:id="1612"/>
      <w:bookmarkEnd w:id="1613"/>
      <w:bookmarkEnd w:id="1614"/>
      <w:bookmarkEnd w:id="1615"/>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8pt;height:492.8pt" o:ole="">
            <v:imagedata r:id="rId126" o:title=""/>
          </v:shape>
          <o:OLEObject Type="Embed" ProgID="Visio.Drawing.6" ShapeID="_x0000_i1095" DrawAspect="Content" ObjectID="_1820647045" r:id="rId127"/>
        </w:object>
      </w:r>
    </w:p>
    <w:p w14:paraId="276BCC52" w14:textId="77777777" w:rsidR="00292C5A" w:rsidRDefault="00292C5A">
      <w:pPr>
        <w:pStyle w:val="TF"/>
      </w:pPr>
      <w:bookmarkStart w:id="1616" w:name="_CRFigure4_2_5_5_1_1"/>
      <w:r>
        <w:t xml:space="preserve">Figure </w:t>
      </w:r>
      <w:bookmarkEnd w:id="1616"/>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617" w:name="_CR4_2_5_5_2"/>
      <w:bookmarkStart w:id="1618" w:name="_Toc516654896"/>
      <w:bookmarkStart w:id="1619" w:name="_Toc28278087"/>
      <w:bookmarkStart w:id="1620" w:name="_Toc36134356"/>
      <w:bookmarkStart w:id="1621" w:name="_Toc44686841"/>
      <w:bookmarkStart w:id="1622" w:name="_Toc51928607"/>
      <w:bookmarkStart w:id="1623" w:name="_Toc51929176"/>
      <w:bookmarkStart w:id="1624" w:name="_Toc155283188"/>
      <w:bookmarkStart w:id="1625" w:name="_Toc202531193"/>
      <w:bookmarkEnd w:id="1617"/>
      <w:r>
        <w:lastRenderedPageBreak/>
        <w:t>4.2.5.5.2</w:t>
      </w:r>
      <w:r>
        <w:tab/>
        <w:t>Stopping mechanism at the UE</w:t>
      </w:r>
      <w:bookmarkEnd w:id="1618"/>
      <w:bookmarkEnd w:id="1619"/>
      <w:bookmarkEnd w:id="1620"/>
      <w:bookmarkEnd w:id="1621"/>
      <w:bookmarkEnd w:id="1622"/>
      <w:bookmarkEnd w:id="1623"/>
      <w:bookmarkEnd w:id="1624"/>
      <w:bookmarkEnd w:id="1625"/>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626" w:name="_CR4_2_5_5_3"/>
      <w:bookmarkStart w:id="1627" w:name="_Toc516654897"/>
      <w:bookmarkStart w:id="1628" w:name="_Toc28278088"/>
      <w:bookmarkStart w:id="1629" w:name="_Toc36134357"/>
      <w:bookmarkStart w:id="1630" w:name="_Toc44686842"/>
      <w:bookmarkStart w:id="1631" w:name="_Toc51928608"/>
      <w:bookmarkStart w:id="1632" w:name="_Toc51929177"/>
      <w:bookmarkStart w:id="1633" w:name="_Toc155283189"/>
      <w:bookmarkStart w:id="1634" w:name="_Toc202531194"/>
      <w:bookmarkEnd w:id="1626"/>
      <w:r>
        <w:t>4.2.5.5.3</w:t>
      </w:r>
      <w:r>
        <w:tab/>
        <w:t>Stopping mechanism at the IMS NE</w:t>
      </w:r>
      <w:bookmarkEnd w:id="1627"/>
      <w:bookmarkEnd w:id="1628"/>
      <w:bookmarkEnd w:id="1629"/>
      <w:bookmarkEnd w:id="1630"/>
      <w:bookmarkEnd w:id="1631"/>
      <w:bookmarkEnd w:id="1632"/>
      <w:bookmarkEnd w:id="1633"/>
      <w:bookmarkEnd w:id="1634"/>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635" w:name="_CR4_2_5_6"/>
      <w:bookmarkStart w:id="1636" w:name="_Toc516654898"/>
      <w:bookmarkStart w:id="1637" w:name="_Toc28278089"/>
      <w:bookmarkStart w:id="1638" w:name="_Toc36134358"/>
      <w:bookmarkStart w:id="1639" w:name="_Toc44686843"/>
      <w:bookmarkStart w:id="1640" w:name="_Toc51928609"/>
      <w:bookmarkStart w:id="1641" w:name="_Toc51929178"/>
      <w:bookmarkStart w:id="1642" w:name="_Toc155283190"/>
      <w:bookmarkStart w:id="1643" w:name="_Toc202531195"/>
      <w:bookmarkEnd w:id="1635"/>
      <w:r>
        <w:t>4.2.5.6</w:t>
      </w:r>
      <w:r>
        <w:tab/>
        <w:t>Service level tracing Trace session deletion and trace retrieval</w:t>
      </w:r>
      <w:bookmarkEnd w:id="1636"/>
      <w:bookmarkEnd w:id="1637"/>
      <w:bookmarkEnd w:id="1638"/>
      <w:bookmarkEnd w:id="1639"/>
      <w:bookmarkEnd w:id="1640"/>
      <w:bookmarkEnd w:id="1641"/>
      <w:bookmarkEnd w:id="1642"/>
      <w:bookmarkEnd w:id="1643"/>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644" w:name="_CR4_2_5_7"/>
      <w:bookmarkStart w:id="1645" w:name="_Toc516654899"/>
      <w:bookmarkStart w:id="1646" w:name="_Toc28278090"/>
      <w:bookmarkStart w:id="1647" w:name="_Toc36134359"/>
      <w:bookmarkStart w:id="1648" w:name="_Toc44686844"/>
      <w:bookmarkStart w:id="1649" w:name="_Toc51928610"/>
      <w:bookmarkStart w:id="1650" w:name="_Toc51929179"/>
      <w:bookmarkStart w:id="1651" w:name="_Toc155283191"/>
      <w:bookmarkStart w:id="1652" w:name="_Toc202531196"/>
      <w:bookmarkEnd w:id="1644"/>
      <w:r>
        <w:t>4.2.5.7</w:t>
      </w:r>
      <w:r>
        <w:tab/>
        <w:t>E-UTRAN stopping mechanisms</w:t>
      </w:r>
      <w:bookmarkEnd w:id="1645"/>
      <w:bookmarkEnd w:id="1646"/>
      <w:bookmarkEnd w:id="1647"/>
      <w:bookmarkEnd w:id="1648"/>
      <w:bookmarkEnd w:id="1649"/>
      <w:bookmarkEnd w:id="1650"/>
      <w:bookmarkEnd w:id="1651"/>
      <w:bookmarkEnd w:id="1652"/>
    </w:p>
    <w:p w14:paraId="2105EA8F" w14:textId="77777777" w:rsidR="00292C5A" w:rsidRDefault="00292C5A">
      <w:r>
        <w:t xml:space="preserve">In an </w:t>
      </w:r>
      <w:proofErr w:type="spellStart"/>
      <w:r>
        <w:t>eNB</w:t>
      </w:r>
      <w:proofErr w:type="spellEnd"/>
      <w:r>
        <w:t xml:space="preserve"> the Trace Recording Session will always be the same as the Trace Session as no triggering events are defined in E-UTRAN. Therefore a Trace Recording Session shall always be stopped in an </w:t>
      </w:r>
      <w:proofErr w:type="spellStart"/>
      <w:r>
        <w:t>eNB</w:t>
      </w:r>
      <w:proofErr w:type="spellEnd"/>
      <w:r>
        <w:t xml:space="preserve"> when the </w:t>
      </w:r>
      <w:proofErr w:type="spellStart"/>
      <w:r>
        <w:t>eNB</w:t>
      </w:r>
      <w:proofErr w:type="spellEnd"/>
      <w:r>
        <w:t xml:space="preserve">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653" w:name="_CR4_2_5_8"/>
      <w:bookmarkStart w:id="1654" w:name="_Toc516654900"/>
      <w:bookmarkStart w:id="1655" w:name="_Toc28278091"/>
      <w:bookmarkStart w:id="1656" w:name="_Toc36134360"/>
      <w:bookmarkStart w:id="1657" w:name="_Toc44686845"/>
      <w:bookmarkStart w:id="1658" w:name="_Toc51928611"/>
      <w:bookmarkStart w:id="1659" w:name="_Toc51929180"/>
      <w:bookmarkStart w:id="1660" w:name="_Toc155283192"/>
      <w:bookmarkStart w:id="1661" w:name="_Toc202531197"/>
      <w:bookmarkEnd w:id="1653"/>
      <w:r>
        <w:t>4.2.5.8</w:t>
      </w:r>
      <w:r>
        <w:tab/>
        <w:t>EPC Domain stopping mechanisms</w:t>
      </w:r>
      <w:bookmarkEnd w:id="1654"/>
      <w:bookmarkEnd w:id="1655"/>
      <w:bookmarkEnd w:id="1656"/>
      <w:bookmarkEnd w:id="1657"/>
      <w:bookmarkEnd w:id="1658"/>
      <w:bookmarkEnd w:id="1659"/>
      <w:bookmarkEnd w:id="1660"/>
      <w:bookmarkEnd w:id="1661"/>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w:t>
      </w:r>
      <w:proofErr w:type="spellStart"/>
      <w:r>
        <w:t>eNB</w:t>
      </w:r>
      <w:proofErr w:type="spellEnd"/>
      <w:r>
        <w:t xml:space="preserve">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w:t>
      </w:r>
      <w:proofErr w:type="spellStart"/>
      <w:r>
        <w:t>eNB</w:t>
      </w:r>
      <w:proofErr w:type="spellEnd"/>
      <w:r>
        <w:t xml:space="preserve">. If the Trace Recording Session is not terminated in the MME, then it shall not be deactivated in the </w:t>
      </w:r>
      <w:proofErr w:type="spellStart"/>
      <w:r>
        <w:t>eNB</w:t>
      </w:r>
      <w:proofErr w:type="spellEnd"/>
      <w:r>
        <w:t>. The Trace Reference, used for the deactivation procedure, shall be the same as used in the MME for the activation of the Trace Session.</w:t>
      </w:r>
      <w:r>
        <w:rPr>
          <w:lang w:eastAsia="zh-CN"/>
        </w:rPr>
        <w:t xml:space="preserve"> This only applies to the </w:t>
      </w:r>
      <w:proofErr w:type="spellStart"/>
      <w:r>
        <w:rPr>
          <w:lang w:eastAsia="zh-CN"/>
        </w:rPr>
        <w:t>eNB</w:t>
      </w:r>
      <w:proofErr w:type="spellEnd"/>
      <w:r>
        <w:rPr>
          <w:lang w:eastAsia="zh-CN"/>
        </w:rPr>
        <w:t xml:space="preserve"> as the PGW and SGW have their own triggering criteria.</w:t>
      </w:r>
    </w:p>
    <w:p w14:paraId="4EDF7C09" w14:textId="77777777" w:rsidR="00292C5A" w:rsidRDefault="00292C5A">
      <w:pPr>
        <w:pStyle w:val="Heading4"/>
      </w:pPr>
      <w:bookmarkStart w:id="1662" w:name="_CR4_2_5_9"/>
      <w:bookmarkStart w:id="1663" w:name="_Toc516654901"/>
      <w:bookmarkStart w:id="1664" w:name="_Toc28278092"/>
      <w:bookmarkStart w:id="1665" w:name="_Toc36134361"/>
      <w:bookmarkStart w:id="1666" w:name="_Toc44686846"/>
      <w:bookmarkStart w:id="1667" w:name="_Toc51928612"/>
      <w:bookmarkStart w:id="1668" w:name="_Toc51929181"/>
      <w:bookmarkStart w:id="1669" w:name="_Toc155283193"/>
      <w:bookmarkStart w:id="1670" w:name="_Toc202531198"/>
      <w:bookmarkEnd w:id="1662"/>
      <w:r>
        <w:t>4.2.5.9</w:t>
      </w:r>
      <w:r>
        <w:tab/>
        <w:t>EPC stopping mechanisms for MDT</w:t>
      </w:r>
      <w:bookmarkEnd w:id="1663"/>
      <w:bookmarkEnd w:id="1664"/>
      <w:bookmarkEnd w:id="1665"/>
      <w:bookmarkEnd w:id="1666"/>
      <w:bookmarkEnd w:id="1667"/>
      <w:bookmarkEnd w:id="1668"/>
      <w:bookmarkEnd w:id="1669"/>
      <w:bookmarkEnd w:id="1670"/>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671" w:name="_CR4_2_5_10"/>
      <w:bookmarkStart w:id="1672" w:name="_Toc516654902"/>
      <w:bookmarkStart w:id="1673" w:name="_Toc28278093"/>
      <w:bookmarkStart w:id="1674" w:name="_Toc36134362"/>
      <w:bookmarkStart w:id="1675" w:name="_Toc44686847"/>
      <w:bookmarkStart w:id="1676" w:name="_Toc51928613"/>
      <w:bookmarkStart w:id="1677" w:name="_Toc51929182"/>
      <w:bookmarkStart w:id="1678" w:name="_Toc155283194"/>
      <w:bookmarkStart w:id="1679" w:name="_Toc202531199"/>
      <w:bookmarkEnd w:id="1671"/>
      <w:r>
        <w:t>4.2.5.10</w:t>
      </w:r>
      <w:r>
        <w:tab/>
        <w:t>E-UTRAN stopping mechanisms for MDT</w:t>
      </w:r>
      <w:bookmarkEnd w:id="1672"/>
      <w:bookmarkEnd w:id="1673"/>
      <w:bookmarkEnd w:id="1674"/>
      <w:bookmarkEnd w:id="1675"/>
      <w:bookmarkEnd w:id="1676"/>
      <w:bookmarkEnd w:id="1677"/>
      <w:bookmarkEnd w:id="1678"/>
      <w:bookmarkEnd w:id="1679"/>
    </w:p>
    <w:p w14:paraId="10EAE0B4" w14:textId="77777777" w:rsidR="00292C5A" w:rsidRDefault="00292C5A">
      <w:r>
        <w:t xml:space="preserve">In case of immediate MDT, the </w:t>
      </w:r>
      <w:proofErr w:type="spellStart"/>
      <w:r>
        <w:t>eNodeB</w:t>
      </w:r>
      <w:proofErr w:type="spellEnd"/>
      <w:r>
        <w:t xml:space="preserve"> shall stop an ongoing trace recording session for a given UE when a trace session deactivation is received from the MME. The </w:t>
      </w:r>
      <w:proofErr w:type="spellStart"/>
      <w:r>
        <w:t>eNodeB</w:t>
      </w:r>
      <w:proofErr w:type="spellEnd"/>
      <w:r>
        <w:t xml:space="preserve"> shall deactivate the corresponding MDT measurements in the UE.</w:t>
      </w:r>
    </w:p>
    <w:p w14:paraId="1DBB05AD" w14:textId="77777777" w:rsidR="00292C5A" w:rsidRDefault="00292C5A">
      <w:pPr>
        <w:rPr>
          <w:rFonts w:eastAsia="ＭＳ 明朝"/>
          <w:lang w:eastAsia="ja-JP"/>
        </w:rPr>
      </w:pPr>
      <w:r>
        <w:rPr>
          <w:rFonts w:eastAsia="ＭＳ 明朝"/>
          <w:lang w:eastAsia="ja-JP"/>
        </w:rPr>
        <w:t>I</w:t>
      </w:r>
      <w:r>
        <w:rPr>
          <w:rFonts w:eastAsia="ＭＳ 明朝" w:hint="eastAsia"/>
          <w:lang w:eastAsia="ja-JP"/>
        </w:rPr>
        <w:t xml:space="preserve">f the configured area scope is not </w:t>
      </w:r>
      <w:proofErr w:type="spellStart"/>
      <w:r>
        <w:rPr>
          <w:rFonts w:eastAsia="ＭＳ 明朝" w:hint="eastAsia"/>
          <w:lang w:eastAsia="ja-JP"/>
        </w:rPr>
        <w:t>satifisfied</w:t>
      </w:r>
      <w:proofErr w:type="spellEnd"/>
      <w:r>
        <w:rPr>
          <w:rFonts w:eastAsia="ＭＳ 明朝" w:hint="eastAsia"/>
          <w:lang w:eastAsia="ja-JP"/>
        </w:rPr>
        <w:t xml:space="preserve"> in the target cell after a handover, the </w:t>
      </w:r>
      <w:proofErr w:type="spellStart"/>
      <w:r>
        <w:rPr>
          <w:rFonts w:eastAsia="ＭＳ 明朝" w:hint="eastAsia"/>
          <w:lang w:eastAsia="ja-JP"/>
        </w:rPr>
        <w:t>eNB</w:t>
      </w:r>
      <w:proofErr w:type="spellEnd"/>
      <w:r>
        <w:rPr>
          <w:rFonts w:eastAsia="ＭＳ 明朝" w:hint="eastAsia"/>
          <w:lang w:eastAsia="ja-JP"/>
        </w:rPr>
        <w:t xml:space="preserve"> may </w:t>
      </w:r>
      <w:r>
        <w:rPr>
          <w:rFonts w:eastAsia="ＭＳ 明朝"/>
          <w:lang w:eastAsia="ja-JP"/>
        </w:rPr>
        <w:t>deactivate</w:t>
      </w:r>
      <w:r>
        <w:rPr>
          <w:rFonts w:eastAsia="ＭＳ 明朝" w:hint="eastAsia"/>
          <w:lang w:eastAsia="ja-JP"/>
        </w:rPr>
        <w:t xml:space="preserve"> the Immediate MDT configured to the UE</w:t>
      </w:r>
      <w:r>
        <w:rPr>
          <w:rFonts w:eastAsia="ＭＳ 明朝"/>
          <w:lang w:eastAsia="ja-JP"/>
        </w:rPr>
        <w:t xml:space="preserve"> like explained in clause 4. 4</w:t>
      </w:r>
      <w:r>
        <w:rPr>
          <w:rFonts w:eastAsia="ＭＳ 明朝"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80" w:name="_CR4_2_5_11"/>
      <w:bookmarkStart w:id="1681" w:name="_Toc516654903"/>
      <w:bookmarkStart w:id="1682" w:name="_Toc28278094"/>
      <w:bookmarkStart w:id="1683" w:name="_Toc36134363"/>
      <w:bookmarkStart w:id="1684" w:name="_Toc44686848"/>
      <w:bookmarkStart w:id="1685" w:name="_Toc51928614"/>
      <w:bookmarkStart w:id="1686" w:name="_Toc51929183"/>
      <w:bookmarkStart w:id="1687" w:name="_Toc155283195"/>
      <w:bookmarkStart w:id="1688" w:name="_Toc202531200"/>
      <w:bookmarkEnd w:id="1680"/>
      <w:r>
        <w:t>4.2.5.11</w:t>
      </w:r>
      <w:r>
        <w:tab/>
        <w:t>Stopping mechanisms at UE for MDT</w:t>
      </w:r>
      <w:bookmarkEnd w:id="1681"/>
      <w:bookmarkEnd w:id="1682"/>
      <w:bookmarkEnd w:id="1683"/>
      <w:bookmarkEnd w:id="1684"/>
      <w:bookmarkEnd w:id="1685"/>
      <w:bookmarkEnd w:id="1686"/>
      <w:bookmarkEnd w:id="1687"/>
      <w:bookmarkEnd w:id="1688"/>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89" w:name="_CR4_2_5_12"/>
      <w:bookmarkStart w:id="1690" w:name="_Toc516654904"/>
      <w:bookmarkStart w:id="1691" w:name="_Toc28278095"/>
      <w:bookmarkStart w:id="1692" w:name="_Toc36134364"/>
      <w:bookmarkStart w:id="1693" w:name="_Toc44686849"/>
      <w:bookmarkStart w:id="1694" w:name="_Toc51928615"/>
      <w:bookmarkStart w:id="1695" w:name="_Toc51929184"/>
      <w:bookmarkStart w:id="1696" w:name="_Toc155283196"/>
      <w:bookmarkStart w:id="1697" w:name="_Toc202531201"/>
      <w:bookmarkEnd w:id="1689"/>
      <w:r>
        <w:t>4.2.5.12</w:t>
      </w:r>
      <w:r>
        <w:tab/>
        <w:t>5GC Domain stopping mechanisms</w:t>
      </w:r>
      <w:bookmarkEnd w:id="1690"/>
      <w:bookmarkEnd w:id="1691"/>
      <w:bookmarkEnd w:id="1692"/>
      <w:bookmarkEnd w:id="1693"/>
      <w:bookmarkEnd w:id="1694"/>
      <w:bookmarkEnd w:id="1695"/>
      <w:bookmarkEnd w:id="1696"/>
      <w:bookmarkEnd w:id="1697"/>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98" w:name="_CR4_2_5_13"/>
      <w:bookmarkStart w:id="1699" w:name="_Toc516654905"/>
      <w:bookmarkStart w:id="1700" w:name="_Toc28278096"/>
      <w:bookmarkStart w:id="1701" w:name="_Toc36134365"/>
      <w:bookmarkStart w:id="1702" w:name="_Toc44686850"/>
      <w:bookmarkStart w:id="1703" w:name="_Toc51928616"/>
      <w:bookmarkStart w:id="1704" w:name="_Toc51929185"/>
      <w:bookmarkStart w:id="1705" w:name="_Toc155283197"/>
      <w:bookmarkStart w:id="1706" w:name="_Toc202531202"/>
      <w:bookmarkEnd w:id="1698"/>
      <w:r>
        <w:lastRenderedPageBreak/>
        <w:t>4.2.5.13</w:t>
      </w:r>
      <w:r>
        <w:tab/>
        <w:t>NG-RAN stopping mechanisms</w:t>
      </w:r>
      <w:bookmarkEnd w:id="1699"/>
      <w:bookmarkEnd w:id="1700"/>
      <w:bookmarkEnd w:id="1701"/>
      <w:bookmarkEnd w:id="1702"/>
      <w:bookmarkEnd w:id="1703"/>
      <w:bookmarkEnd w:id="1704"/>
      <w:bookmarkEnd w:id="1705"/>
      <w:bookmarkEnd w:id="1706"/>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707" w:name="_CR4_2_5_14"/>
      <w:bookmarkStart w:id="1708" w:name="_Toc36134366"/>
      <w:bookmarkStart w:id="1709" w:name="_Toc44686851"/>
      <w:bookmarkStart w:id="1710" w:name="_Toc51928617"/>
      <w:bookmarkStart w:id="1711" w:name="_Toc51929186"/>
      <w:bookmarkStart w:id="1712" w:name="_Toc155283198"/>
      <w:bookmarkStart w:id="1713" w:name="_Toc202531203"/>
      <w:bookmarkEnd w:id="1707"/>
      <w:r>
        <w:t>4.2.5.14</w:t>
      </w:r>
      <w:r>
        <w:tab/>
        <w:t>5GC stopping mechanisms for signalling based MDT</w:t>
      </w:r>
      <w:bookmarkEnd w:id="1708"/>
      <w:bookmarkEnd w:id="1709"/>
      <w:bookmarkEnd w:id="1710"/>
      <w:bookmarkEnd w:id="1711"/>
      <w:bookmarkEnd w:id="1712"/>
      <w:bookmarkEnd w:id="1713"/>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714" w:name="_CR4_2_5_15"/>
      <w:bookmarkStart w:id="1715" w:name="_Toc36134367"/>
      <w:bookmarkStart w:id="1716" w:name="_Toc44686852"/>
      <w:bookmarkStart w:id="1717" w:name="_Toc51928618"/>
      <w:bookmarkStart w:id="1718" w:name="_Toc51929187"/>
      <w:bookmarkStart w:id="1719" w:name="_Toc155283199"/>
      <w:bookmarkStart w:id="1720" w:name="_Toc202531204"/>
      <w:bookmarkEnd w:id="1714"/>
      <w:r>
        <w:t>4.2.5.15</w:t>
      </w:r>
      <w:r>
        <w:tab/>
        <w:t>NG-RAN stopping mechanisms for signalling based MDT</w:t>
      </w:r>
      <w:bookmarkEnd w:id="1715"/>
      <w:bookmarkEnd w:id="1716"/>
      <w:bookmarkEnd w:id="1717"/>
      <w:bookmarkEnd w:id="1718"/>
      <w:bookmarkEnd w:id="1719"/>
      <w:bookmarkEnd w:id="1720"/>
    </w:p>
    <w:p w14:paraId="359374F9" w14:textId="77777777" w:rsidR="009D200D" w:rsidRDefault="009D200D" w:rsidP="009D200D">
      <w:r>
        <w:t xml:space="preserve">In case of immediate MDT, the </w:t>
      </w:r>
      <w:proofErr w:type="spellStart"/>
      <w:r>
        <w:t>gNB</w:t>
      </w:r>
      <w:proofErr w:type="spellEnd"/>
      <w:r>
        <w:t xml:space="preserve"> shall stop an ongoing trace recording session for a given UE when a trace session deactivation is received from the AMF. The </w:t>
      </w:r>
      <w:proofErr w:type="spellStart"/>
      <w:r>
        <w:t>gNB</w:t>
      </w:r>
      <w:proofErr w:type="spellEnd"/>
      <w:r>
        <w:t xml:space="preserve"> shall deactivate the corresponding MDT measurements in the UE.</w:t>
      </w:r>
    </w:p>
    <w:p w14:paraId="74FB392A" w14:textId="77777777" w:rsidR="009D200D" w:rsidRDefault="009D200D" w:rsidP="009D200D">
      <w:pPr>
        <w:rPr>
          <w:rFonts w:eastAsia="ＭＳ 明朝"/>
          <w:lang w:eastAsia="ja-JP"/>
        </w:rPr>
      </w:pPr>
      <w:r>
        <w:rPr>
          <w:rFonts w:eastAsia="ＭＳ 明朝"/>
          <w:lang w:eastAsia="ja-JP"/>
        </w:rPr>
        <w:t>I</w:t>
      </w:r>
      <w:r>
        <w:rPr>
          <w:rFonts w:eastAsia="ＭＳ 明朝" w:hint="eastAsia"/>
          <w:lang w:eastAsia="ja-JP"/>
        </w:rPr>
        <w:t>f the configured area scope is not sati</w:t>
      </w:r>
      <w:r>
        <w:rPr>
          <w:rFonts w:eastAsia="ＭＳ 明朝"/>
          <w:lang w:eastAsia="ja-JP"/>
        </w:rPr>
        <w:t>s</w:t>
      </w:r>
      <w:r>
        <w:rPr>
          <w:rFonts w:eastAsia="ＭＳ 明朝" w:hint="eastAsia"/>
          <w:lang w:eastAsia="ja-JP"/>
        </w:rPr>
        <w:t xml:space="preserve">fied in the target cell after a handover, the </w:t>
      </w:r>
      <w:proofErr w:type="spellStart"/>
      <w:r>
        <w:rPr>
          <w:rFonts w:eastAsia="ＭＳ 明朝"/>
          <w:lang w:eastAsia="ja-JP"/>
        </w:rPr>
        <w:t>gNB</w:t>
      </w:r>
      <w:proofErr w:type="spellEnd"/>
      <w:r>
        <w:rPr>
          <w:rFonts w:eastAsia="ＭＳ 明朝" w:hint="eastAsia"/>
          <w:lang w:eastAsia="ja-JP"/>
        </w:rPr>
        <w:t xml:space="preserve"> may </w:t>
      </w:r>
      <w:r>
        <w:rPr>
          <w:rFonts w:eastAsia="ＭＳ 明朝"/>
          <w:lang w:eastAsia="ja-JP"/>
        </w:rPr>
        <w:t>deactivate</w:t>
      </w:r>
      <w:r>
        <w:rPr>
          <w:rFonts w:eastAsia="ＭＳ 明朝" w:hint="eastAsia"/>
          <w:lang w:eastAsia="ja-JP"/>
        </w:rPr>
        <w:t xml:space="preserve"> the Immediate MDT configured to the UE</w:t>
      </w:r>
      <w:r>
        <w:rPr>
          <w:rFonts w:eastAsia="ＭＳ 明朝"/>
          <w:lang w:eastAsia="ja-JP"/>
        </w:rPr>
        <w:t xml:space="preserve"> like explained in clause 4.4</w:t>
      </w:r>
      <w:r>
        <w:rPr>
          <w:rFonts w:eastAsia="ＭＳ 明朝" w:hint="eastAsia"/>
          <w:lang w:eastAsia="ja-JP"/>
        </w:rPr>
        <w:t>.</w:t>
      </w:r>
    </w:p>
    <w:p w14:paraId="64CCEFC0" w14:textId="77777777" w:rsidR="009D200D" w:rsidRDefault="009D200D" w:rsidP="00D33809">
      <w:r>
        <w:t xml:space="preserve">In case of logged MDT, there is no stopping mechanism in the </w:t>
      </w:r>
      <w:proofErr w:type="spellStart"/>
      <w:r>
        <w:t>gNB</w:t>
      </w:r>
      <w:proofErr w:type="spellEnd"/>
      <w:r>
        <w:t xml:space="preserve">. The </w:t>
      </w:r>
      <w:proofErr w:type="spellStart"/>
      <w:r>
        <w:t>gNB</w:t>
      </w:r>
      <w:proofErr w:type="spellEnd"/>
      <w:r>
        <w:t xml:space="preserve"> does not need to maintain a logged MDT trace recording session once it has been configured in the UE.</w:t>
      </w:r>
    </w:p>
    <w:p w14:paraId="691045EA" w14:textId="3C1C4D68" w:rsidR="00D70C20" w:rsidRDefault="00D70C20" w:rsidP="00D70C20">
      <w:pPr>
        <w:pStyle w:val="Heading4"/>
      </w:pPr>
      <w:bookmarkStart w:id="1721" w:name="_CR4_2_5_16"/>
      <w:bookmarkStart w:id="1722" w:name="_Toc202531205"/>
      <w:bookmarkEnd w:id="1721"/>
      <w:r>
        <w:t>4.2.5.</w:t>
      </w:r>
      <w:r w:rsidR="001E1F5A">
        <w:t>16</w:t>
      </w:r>
      <w:r>
        <w:tab/>
        <w:t>5GC Domain stopping mechanisms</w:t>
      </w:r>
      <w:r w:rsidRPr="00384EE1">
        <w:t xml:space="preserve"> </w:t>
      </w:r>
      <w:r>
        <w:t xml:space="preserve">for 5GC UE level measurements </w:t>
      </w:r>
      <w:r>
        <w:rPr>
          <w:lang w:eastAsia="zh-CN"/>
        </w:rPr>
        <w:t>collection</w:t>
      </w:r>
      <w:bookmarkEnd w:id="1722"/>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723" w:name="_CR4_2_6"/>
      <w:bookmarkStart w:id="1724" w:name="_Toc516654906"/>
      <w:bookmarkStart w:id="1725" w:name="_Toc28278097"/>
      <w:bookmarkStart w:id="1726" w:name="_Toc36134368"/>
      <w:bookmarkStart w:id="1727" w:name="_Toc44686853"/>
      <w:bookmarkStart w:id="1728" w:name="_Toc51928619"/>
      <w:bookmarkStart w:id="1729" w:name="_Toc51929188"/>
      <w:bookmarkStart w:id="1730" w:name="_Toc155283200"/>
      <w:bookmarkStart w:id="1731" w:name="_Toc202531206"/>
      <w:bookmarkEnd w:id="1723"/>
      <w:r>
        <w:rPr>
          <w:lang w:val="fi-FI"/>
        </w:rPr>
        <w:t>4.2.6</w:t>
      </w:r>
      <w:r>
        <w:rPr>
          <w:lang w:val="fi-FI"/>
        </w:rPr>
        <w:tab/>
        <w:t>Void</w:t>
      </w:r>
      <w:bookmarkEnd w:id="1724"/>
      <w:bookmarkEnd w:id="1725"/>
      <w:bookmarkEnd w:id="1726"/>
      <w:bookmarkEnd w:id="1727"/>
      <w:bookmarkEnd w:id="1728"/>
      <w:bookmarkEnd w:id="1729"/>
      <w:bookmarkEnd w:id="1730"/>
      <w:bookmarkEnd w:id="1731"/>
    </w:p>
    <w:p w14:paraId="005290B1" w14:textId="77777777" w:rsidR="00292C5A" w:rsidRDefault="00292C5A">
      <w:pPr>
        <w:pStyle w:val="Heading3"/>
        <w:rPr>
          <w:lang w:val="fi-FI"/>
        </w:rPr>
      </w:pPr>
      <w:bookmarkStart w:id="1732" w:name="_CR4_2_7"/>
      <w:bookmarkStart w:id="1733" w:name="_Toc516654907"/>
      <w:bookmarkStart w:id="1734" w:name="_Toc28278098"/>
      <w:bookmarkStart w:id="1735" w:name="_Toc36134369"/>
      <w:bookmarkStart w:id="1736" w:name="_Toc44686854"/>
      <w:bookmarkStart w:id="1737" w:name="_Toc51928620"/>
      <w:bookmarkStart w:id="1738" w:name="_Toc51929189"/>
      <w:bookmarkStart w:id="1739" w:name="_Toc155283201"/>
      <w:bookmarkStart w:id="1740" w:name="_Toc202531207"/>
      <w:bookmarkEnd w:id="1732"/>
      <w:r>
        <w:rPr>
          <w:lang w:val="fi-FI"/>
        </w:rPr>
        <w:t>4.2.7</w:t>
      </w:r>
      <w:r>
        <w:rPr>
          <w:lang w:val="fi-FI"/>
        </w:rPr>
        <w:tab/>
        <w:t>Void</w:t>
      </w:r>
      <w:bookmarkEnd w:id="1733"/>
      <w:bookmarkEnd w:id="1734"/>
      <w:bookmarkEnd w:id="1735"/>
      <w:bookmarkEnd w:id="1736"/>
      <w:bookmarkEnd w:id="1737"/>
      <w:bookmarkEnd w:id="1738"/>
      <w:bookmarkEnd w:id="1739"/>
      <w:bookmarkEnd w:id="1740"/>
      <w:r>
        <w:rPr>
          <w:lang w:val="fi-FI"/>
        </w:rPr>
        <w:t xml:space="preserve"> </w:t>
      </w:r>
    </w:p>
    <w:p w14:paraId="7A858DD2" w14:textId="77777777" w:rsidR="00292C5A" w:rsidRDefault="00292C5A">
      <w:pPr>
        <w:pStyle w:val="Heading3"/>
        <w:rPr>
          <w:lang w:val="fi-FI"/>
        </w:rPr>
      </w:pPr>
      <w:bookmarkStart w:id="1741" w:name="_CR4_2_8"/>
      <w:bookmarkStart w:id="1742" w:name="_Toc516654908"/>
      <w:bookmarkStart w:id="1743" w:name="_Toc28278099"/>
      <w:bookmarkStart w:id="1744" w:name="_Toc36134370"/>
      <w:bookmarkStart w:id="1745" w:name="_Toc44686855"/>
      <w:bookmarkStart w:id="1746" w:name="_Toc51928621"/>
      <w:bookmarkStart w:id="1747" w:name="_Toc51929190"/>
      <w:bookmarkStart w:id="1748" w:name="_Toc155283202"/>
      <w:bookmarkStart w:id="1749" w:name="_Toc202531208"/>
      <w:bookmarkEnd w:id="1741"/>
      <w:r>
        <w:rPr>
          <w:lang w:val="fi-FI"/>
        </w:rPr>
        <w:t>4.2.8</w:t>
      </w:r>
      <w:r>
        <w:rPr>
          <w:lang w:val="fi-FI"/>
        </w:rPr>
        <w:tab/>
        <w:t>Void</w:t>
      </w:r>
      <w:bookmarkEnd w:id="1742"/>
      <w:bookmarkEnd w:id="1743"/>
      <w:bookmarkEnd w:id="1744"/>
      <w:bookmarkEnd w:id="1745"/>
      <w:bookmarkEnd w:id="1746"/>
      <w:bookmarkEnd w:id="1747"/>
      <w:bookmarkEnd w:id="1748"/>
      <w:bookmarkEnd w:id="1749"/>
    </w:p>
    <w:p w14:paraId="709EA1FB" w14:textId="77777777" w:rsidR="00292C5A" w:rsidRDefault="00292C5A">
      <w:pPr>
        <w:pStyle w:val="Heading4"/>
        <w:rPr>
          <w:lang w:val="fi-FI"/>
        </w:rPr>
      </w:pPr>
      <w:bookmarkStart w:id="1750" w:name="_CR4_2_8_1"/>
      <w:bookmarkStart w:id="1751" w:name="_Toc516654909"/>
      <w:bookmarkStart w:id="1752" w:name="_Toc28278100"/>
      <w:bookmarkStart w:id="1753" w:name="_Toc36134371"/>
      <w:bookmarkStart w:id="1754" w:name="_Toc44686856"/>
      <w:bookmarkStart w:id="1755" w:name="_Toc51928622"/>
      <w:bookmarkStart w:id="1756" w:name="_Toc51929191"/>
      <w:bookmarkStart w:id="1757" w:name="_Toc155283203"/>
      <w:bookmarkStart w:id="1758" w:name="_Toc202531209"/>
      <w:bookmarkEnd w:id="1750"/>
      <w:r>
        <w:rPr>
          <w:lang w:val="fi-FI"/>
        </w:rPr>
        <w:t>4.2.8.1</w:t>
      </w:r>
      <w:r>
        <w:rPr>
          <w:lang w:val="fi-FI"/>
        </w:rPr>
        <w:tab/>
        <w:t>Void</w:t>
      </w:r>
      <w:bookmarkEnd w:id="1751"/>
      <w:bookmarkEnd w:id="1752"/>
      <w:bookmarkEnd w:id="1753"/>
      <w:bookmarkEnd w:id="1754"/>
      <w:bookmarkEnd w:id="1755"/>
      <w:bookmarkEnd w:id="1756"/>
      <w:bookmarkEnd w:id="1757"/>
      <w:bookmarkEnd w:id="1758"/>
    </w:p>
    <w:p w14:paraId="10B9099B" w14:textId="77777777" w:rsidR="00292C5A" w:rsidRDefault="00292C5A">
      <w:pPr>
        <w:pStyle w:val="Heading4"/>
        <w:rPr>
          <w:lang w:val="fi-FI" w:eastAsia="zh-CN"/>
        </w:rPr>
      </w:pPr>
      <w:bookmarkStart w:id="1759" w:name="_CR4_2_8_2"/>
      <w:bookmarkStart w:id="1760" w:name="_Toc516654910"/>
      <w:bookmarkStart w:id="1761" w:name="_Toc28278101"/>
      <w:bookmarkStart w:id="1762" w:name="_Toc36134372"/>
      <w:bookmarkStart w:id="1763" w:name="_Toc44686857"/>
      <w:bookmarkStart w:id="1764" w:name="_Toc51928623"/>
      <w:bookmarkStart w:id="1765" w:name="_Toc51929192"/>
      <w:bookmarkStart w:id="1766" w:name="_Toc155283204"/>
      <w:bookmarkStart w:id="1767" w:name="_Toc202531210"/>
      <w:bookmarkEnd w:id="1759"/>
      <w:r>
        <w:rPr>
          <w:lang w:val="fi-FI"/>
        </w:rPr>
        <w:t>4.2.8.2</w:t>
      </w:r>
      <w:r>
        <w:rPr>
          <w:lang w:val="fi-FI"/>
        </w:rPr>
        <w:tab/>
        <w:t>Void</w:t>
      </w:r>
      <w:bookmarkEnd w:id="1760"/>
      <w:bookmarkEnd w:id="1761"/>
      <w:bookmarkEnd w:id="1762"/>
      <w:bookmarkEnd w:id="1763"/>
      <w:bookmarkEnd w:id="1764"/>
      <w:bookmarkEnd w:id="1765"/>
      <w:bookmarkEnd w:id="1766"/>
      <w:bookmarkEnd w:id="1767"/>
    </w:p>
    <w:p w14:paraId="25B236AF" w14:textId="77777777" w:rsidR="00292C5A" w:rsidRDefault="00292C5A">
      <w:pPr>
        <w:pStyle w:val="Heading3"/>
        <w:rPr>
          <w:lang w:val="fi-FI"/>
        </w:rPr>
      </w:pPr>
      <w:bookmarkStart w:id="1768" w:name="_CR4_2_9"/>
      <w:bookmarkStart w:id="1769" w:name="_Toc516654911"/>
      <w:bookmarkStart w:id="1770" w:name="_Toc28278102"/>
      <w:bookmarkStart w:id="1771" w:name="_Toc36134373"/>
      <w:bookmarkStart w:id="1772" w:name="_Toc44686858"/>
      <w:bookmarkStart w:id="1773" w:name="_Toc51928624"/>
      <w:bookmarkStart w:id="1774" w:name="_Toc51929193"/>
      <w:bookmarkStart w:id="1775" w:name="_Toc155283205"/>
      <w:bookmarkStart w:id="1776" w:name="_Toc202531211"/>
      <w:bookmarkEnd w:id="1768"/>
      <w:r>
        <w:rPr>
          <w:lang w:val="fi-FI"/>
        </w:rPr>
        <w:t>4.2.9</w:t>
      </w:r>
      <w:r>
        <w:rPr>
          <w:lang w:val="fi-FI"/>
        </w:rPr>
        <w:tab/>
        <w:t>Void</w:t>
      </w:r>
      <w:bookmarkEnd w:id="1769"/>
      <w:bookmarkEnd w:id="1770"/>
      <w:bookmarkEnd w:id="1771"/>
      <w:bookmarkEnd w:id="1772"/>
      <w:bookmarkEnd w:id="1773"/>
      <w:bookmarkEnd w:id="1774"/>
      <w:bookmarkEnd w:id="1775"/>
      <w:bookmarkEnd w:id="1776"/>
      <w:r>
        <w:rPr>
          <w:lang w:val="fi-FI"/>
        </w:rPr>
        <w:t xml:space="preserve"> </w:t>
      </w:r>
    </w:p>
    <w:p w14:paraId="40E893F7" w14:textId="77777777" w:rsidR="00292C5A" w:rsidRDefault="00292C5A">
      <w:pPr>
        <w:pStyle w:val="Heading2"/>
        <w:rPr>
          <w:lang w:eastAsia="zh-CN"/>
        </w:rPr>
      </w:pPr>
      <w:bookmarkStart w:id="1777" w:name="_CR4_3"/>
      <w:bookmarkStart w:id="1778" w:name="_Toc516654912"/>
      <w:bookmarkStart w:id="1779" w:name="_Toc28278103"/>
      <w:bookmarkStart w:id="1780" w:name="_Toc36134374"/>
      <w:bookmarkStart w:id="1781" w:name="_Toc44686859"/>
      <w:bookmarkStart w:id="1782" w:name="_Toc51928625"/>
      <w:bookmarkStart w:id="1783" w:name="_Toc51929194"/>
      <w:bookmarkStart w:id="1784" w:name="_Toc155283206"/>
      <w:bookmarkStart w:id="1785" w:name="_Toc202531212"/>
      <w:bookmarkEnd w:id="1777"/>
      <w:r>
        <w:t>4.3</w:t>
      </w:r>
      <w:r>
        <w:tab/>
        <w:t>RLF reporting</w:t>
      </w:r>
      <w:bookmarkEnd w:id="1778"/>
      <w:bookmarkEnd w:id="1779"/>
      <w:bookmarkEnd w:id="1780"/>
      <w:bookmarkEnd w:id="1781"/>
      <w:bookmarkEnd w:id="1782"/>
      <w:bookmarkEnd w:id="1783"/>
      <w:bookmarkEnd w:id="1784"/>
      <w:bookmarkEnd w:id="1785"/>
    </w:p>
    <w:p w14:paraId="35815401" w14:textId="77777777" w:rsidR="00292C5A" w:rsidRDefault="00292C5A">
      <w:pPr>
        <w:pStyle w:val="Heading3"/>
        <w:rPr>
          <w:lang w:eastAsia="zh-CN"/>
        </w:rPr>
      </w:pPr>
      <w:bookmarkStart w:id="1786" w:name="_CR4_3_1"/>
      <w:bookmarkStart w:id="1787" w:name="_Toc516654913"/>
      <w:bookmarkStart w:id="1788" w:name="_Toc28278104"/>
      <w:bookmarkStart w:id="1789" w:name="_Toc36134375"/>
      <w:bookmarkStart w:id="1790" w:name="_Toc44686860"/>
      <w:bookmarkStart w:id="1791" w:name="_Toc51928626"/>
      <w:bookmarkStart w:id="1792" w:name="_Toc51929195"/>
      <w:bookmarkStart w:id="1793" w:name="_Toc155283207"/>
      <w:bookmarkStart w:id="1794" w:name="_Toc202531213"/>
      <w:bookmarkEnd w:id="1786"/>
      <w:r>
        <w:t>4.</w:t>
      </w:r>
      <w:r>
        <w:rPr>
          <w:rFonts w:hint="eastAsia"/>
          <w:lang w:eastAsia="zh-CN"/>
        </w:rPr>
        <w:t>3.1</w:t>
      </w:r>
      <w:r w:rsidR="00D34E9C">
        <w:rPr>
          <w:lang w:eastAsia="zh-CN"/>
        </w:rPr>
        <w:tab/>
      </w:r>
      <w:r>
        <w:rPr>
          <w:rFonts w:hint="eastAsia"/>
          <w:lang w:eastAsia="zh-CN"/>
        </w:rPr>
        <w:t>Trace session activation for RLF reporting</w:t>
      </w:r>
      <w:bookmarkEnd w:id="1787"/>
      <w:bookmarkEnd w:id="1788"/>
      <w:bookmarkEnd w:id="1789"/>
      <w:bookmarkEnd w:id="1790"/>
      <w:r w:rsidR="00D34E9C">
        <w:rPr>
          <w:lang w:eastAsia="zh-CN"/>
        </w:rPr>
        <w:t xml:space="preserve"> in E-UTRAN</w:t>
      </w:r>
      <w:bookmarkEnd w:id="1791"/>
      <w:bookmarkEnd w:id="1792"/>
      <w:bookmarkEnd w:id="1793"/>
      <w:bookmarkEnd w:id="1794"/>
    </w:p>
    <w:p w14:paraId="3D808C12" w14:textId="51E18B58" w:rsidR="00292C5A" w:rsidRDefault="00292C5A">
      <w:r>
        <w:t xml:space="preserve">RLF reporting is activated to the </w:t>
      </w:r>
      <w:proofErr w:type="spellStart"/>
      <w:r>
        <w:t>eNB</w:t>
      </w:r>
      <w:proofErr w:type="spellEnd"/>
      <w:r>
        <w:t xml:space="preserve">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w:t>
      </w:r>
      <w:proofErr w:type="spellStart"/>
      <w:r>
        <w:t>eNB</w:t>
      </w:r>
      <w:proofErr w:type="spellEnd"/>
      <w:r>
        <w:t xml:space="preserve">. </w:t>
      </w:r>
    </w:p>
    <w:p w14:paraId="078A62FD" w14:textId="77777777" w:rsidR="00292C5A" w:rsidRDefault="00292C5A">
      <w:pPr>
        <w:pStyle w:val="TH"/>
      </w:pPr>
      <w:r>
        <w:object w:dxaOrig="8061" w:dyaOrig="8470" w14:anchorId="16F7A822">
          <v:shape id="_x0000_i1096" type="#_x0000_t75" style="width:402.55pt;height:424.05pt" o:ole="">
            <v:imagedata r:id="rId128" o:title=""/>
          </v:shape>
          <o:OLEObject Type="Embed" ProgID="Visio.Drawing.11" ShapeID="_x0000_i1096" DrawAspect="Content" ObjectID="_1820647046" r:id="rId129"/>
        </w:object>
      </w:r>
    </w:p>
    <w:p w14:paraId="63042C38" w14:textId="77777777" w:rsidR="00292C5A" w:rsidRDefault="00292C5A" w:rsidP="00D01891">
      <w:pPr>
        <w:pStyle w:val="TF"/>
      </w:pPr>
      <w:bookmarkStart w:id="1795" w:name="_CRFigure4_3_1_1ExamplescenarioforRLFre"/>
      <w:r>
        <w:t xml:space="preserve">Figure </w:t>
      </w:r>
      <w:bookmarkEnd w:id="1795"/>
      <w:r>
        <w:t>4.3.1</w:t>
      </w:r>
      <w:r>
        <w:rPr>
          <w:rFonts w:hint="eastAsia"/>
          <w:lang w:eastAsia="zh-CN"/>
        </w:rPr>
        <w:t>.1</w:t>
      </w:r>
      <w:r>
        <w:t xml:space="preserve"> Example scenario for RLF reporting when UE reestablishment is successful at source </w:t>
      </w:r>
      <w:proofErr w:type="spellStart"/>
      <w:r>
        <w:t>eNB</w:t>
      </w:r>
      <w:proofErr w:type="spellEnd"/>
      <w:r>
        <w:t xml:space="preserve">. </w:t>
      </w:r>
    </w:p>
    <w:p w14:paraId="322155E8" w14:textId="77777777" w:rsidR="00292C5A" w:rsidRDefault="00292C5A">
      <w:r>
        <w:t xml:space="preserve">When the </w:t>
      </w:r>
      <w:proofErr w:type="spellStart"/>
      <w:r>
        <w:t>eNB</w:t>
      </w:r>
      <w:proofErr w:type="spellEnd"/>
      <w:r>
        <w:t xml:space="preserve"> receives the Trace Session activation indicating RLF reporting only, the </w:t>
      </w:r>
      <w:proofErr w:type="spellStart"/>
      <w:r>
        <w:t>eNB</w:t>
      </w:r>
      <w:proofErr w:type="spellEnd"/>
      <w:r>
        <w:t xml:space="preserve">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 xml:space="preserve">2 shows another example where the UE reestablishment is failed in the source </w:t>
      </w:r>
      <w:proofErr w:type="spellStart"/>
      <w:r>
        <w:t>eNB</w:t>
      </w:r>
      <w:proofErr w:type="spellEnd"/>
      <w:r>
        <w:t xml:space="preserve">, but successful at a target </w:t>
      </w:r>
      <w:proofErr w:type="spellStart"/>
      <w:r>
        <w:t>eNB</w:t>
      </w:r>
      <w:proofErr w:type="spellEnd"/>
      <w:r>
        <w:t>.</w:t>
      </w:r>
    </w:p>
    <w:p w14:paraId="4B9DC9A4" w14:textId="77777777" w:rsidR="00292C5A" w:rsidRDefault="00D01891">
      <w:pPr>
        <w:pStyle w:val="TH"/>
      </w:pPr>
      <w:r>
        <w:object w:dxaOrig="8844" w:dyaOrig="8470" w14:anchorId="35F9D0FB">
          <v:shape id="_x0000_i1097" type="#_x0000_t75" style="width:410.95pt;height:393.65pt" o:ole="">
            <v:imagedata r:id="rId130" o:title=""/>
          </v:shape>
          <o:OLEObject Type="Embed" ProgID="Visio.Drawing.11" ShapeID="_x0000_i1097" DrawAspect="Content" ObjectID="_1820647047" r:id="rId131"/>
        </w:object>
      </w:r>
    </w:p>
    <w:p w14:paraId="7F4D73C3" w14:textId="77777777" w:rsidR="00292C5A" w:rsidRDefault="00292C5A" w:rsidP="00D01891">
      <w:pPr>
        <w:pStyle w:val="TF"/>
      </w:pPr>
      <w:bookmarkStart w:id="1796" w:name="_CRFigure4_3_1_2ExamplescenarioforRLFre"/>
      <w:r>
        <w:t xml:space="preserve">Figure </w:t>
      </w:r>
      <w:bookmarkEnd w:id="1796"/>
      <w:r>
        <w:t>4.3</w:t>
      </w:r>
      <w:r w:rsidR="00D01891">
        <w:rPr>
          <w:rFonts w:hint="eastAsia"/>
          <w:lang w:eastAsia="zh-CN"/>
        </w:rPr>
        <w:t>.</w:t>
      </w:r>
      <w:r>
        <w:rPr>
          <w:rFonts w:hint="eastAsia"/>
          <w:lang w:eastAsia="zh-CN"/>
        </w:rPr>
        <w:t>1.</w:t>
      </w:r>
      <w:r>
        <w:t xml:space="preserve">2 Example scenario for RLF reporting when the UE reestablishment is successful at target </w:t>
      </w:r>
      <w:proofErr w:type="spellStart"/>
      <w:r>
        <w:t>eNB</w:t>
      </w:r>
      <w:proofErr w:type="spellEnd"/>
      <w:r w:rsidR="00D01891">
        <w:rPr>
          <w:rFonts w:hint="eastAsia"/>
          <w:lang w:eastAsia="zh-CN"/>
        </w:rPr>
        <w:t xml:space="preserve"> when there is X2 Link between target </w:t>
      </w:r>
      <w:proofErr w:type="spellStart"/>
      <w:r w:rsidR="00D01891">
        <w:rPr>
          <w:rFonts w:hint="eastAsia"/>
          <w:lang w:eastAsia="zh-CN"/>
        </w:rPr>
        <w:t>eNB</w:t>
      </w:r>
      <w:proofErr w:type="spellEnd"/>
      <w:r w:rsidR="00D01891">
        <w:rPr>
          <w:rFonts w:hint="eastAsia"/>
          <w:lang w:eastAsia="zh-CN"/>
        </w:rPr>
        <w:t xml:space="preserve"> and source </w:t>
      </w:r>
      <w:proofErr w:type="spellStart"/>
      <w:r w:rsidR="00D01891">
        <w:rPr>
          <w:rFonts w:hint="eastAsia"/>
          <w:lang w:eastAsia="zh-CN"/>
        </w:rPr>
        <w:t>eNB</w:t>
      </w:r>
      <w:proofErr w:type="spellEnd"/>
    </w:p>
    <w:p w14:paraId="595F0237" w14:textId="77777777" w:rsidR="00D01891" w:rsidRDefault="00292C5A" w:rsidP="00D01891">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sidR="00D01891">
        <w:rPr>
          <w:rFonts w:hint="eastAsia"/>
          <w:lang w:eastAsia="zh-CN"/>
        </w:rPr>
        <w:t xml:space="preserve">When there is X2 link between target </w:t>
      </w:r>
      <w:proofErr w:type="spellStart"/>
      <w:r w:rsidR="00D01891">
        <w:rPr>
          <w:rFonts w:hint="eastAsia"/>
          <w:lang w:eastAsia="zh-CN"/>
        </w:rPr>
        <w:t>eNB</w:t>
      </w:r>
      <w:proofErr w:type="spellEnd"/>
      <w:r w:rsidR="00D01891">
        <w:rPr>
          <w:rFonts w:hint="eastAsia"/>
          <w:lang w:eastAsia="zh-CN"/>
        </w:rPr>
        <w:t xml:space="preserve"> and source </w:t>
      </w:r>
      <w:proofErr w:type="spellStart"/>
      <w:r w:rsidR="00D01891">
        <w:rPr>
          <w:rFonts w:hint="eastAsia"/>
          <w:lang w:eastAsia="zh-CN"/>
        </w:rPr>
        <w:t>eNB</w:t>
      </w:r>
      <w:proofErr w:type="spellEnd"/>
      <w:r w:rsidR="00D01891">
        <w:rPr>
          <w:rFonts w:hint="eastAsia"/>
          <w:lang w:eastAsia="zh-CN"/>
        </w:rPr>
        <w:t>, t</w:t>
      </w:r>
      <w:r>
        <w:t xml:space="preserve">he target </w:t>
      </w:r>
      <w:proofErr w:type="spellStart"/>
      <w:r>
        <w:t>eNB</w:t>
      </w:r>
      <w:proofErr w:type="spellEnd"/>
      <w:r>
        <w:t xml:space="preserve"> forwards the RLF report in the X2 RLF Indication message. The procedures to be used at </w:t>
      </w:r>
      <w:proofErr w:type="spellStart"/>
      <w:r>
        <w:t>eNB</w:t>
      </w:r>
      <w:proofErr w:type="spellEnd"/>
      <w:r>
        <w:t xml:space="preserve"> to forward the RLF reports towards the management system is the same as the reporting will be done by the source </w:t>
      </w:r>
      <w:proofErr w:type="spellStart"/>
      <w:r>
        <w:t>eNB</w:t>
      </w:r>
      <w:proofErr w:type="spellEnd"/>
      <w:r>
        <w:t xml:space="preserve"> in this case. </w:t>
      </w:r>
    </w:p>
    <w:p w14:paraId="2CE4D3EB" w14:textId="77777777" w:rsidR="00D01891" w:rsidRDefault="00D01891" w:rsidP="00D01891">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xml:space="preserve">,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 xml:space="preserve">t be </w:t>
      </w:r>
      <w:proofErr w:type="spellStart"/>
      <w:r>
        <w:rPr>
          <w:rFonts w:hint="eastAsia"/>
          <w:lang w:eastAsia="zh-CN"/>
        </w:rPr>
        <w:t>forwared</w:t>
      </w:r>
      <w:proofErr w:type="spellEnd"/>
      <w:r>
        <w:rPr>
          <w:rFonts w:hint="eastAsia"/>
          <w:lang w:eastAsia="zh-CN"/>
        </w:rPr>
        <w:t xml:space="preserve"> to source </w:t>
      </w:r>
      <w:proofErr w:type="spellStart"/>
      <w:r>
        <w:rPr>
          <w:rFonts w:hint="eastAsia"/>
          <w:lang w:eastAsia="zh-CN"/>
        </w:rPr>
        <w:t>eNB</w:t>
      </w:r>
      <w:proofErr w:type="spellEnd"/>
      <w:r>
        <w:rPr>
          <w:rFonts w:hint="eastAsia"/>
          <w:lang w:eastAsia="zh-CN"/>
        </w:rPr>
        <w:t>.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 xml:space="preserve">Release 10 and </w:t>
      </w:r>
      <w:proofErr w:type="spellStart"/>
      <w:r>
        <w:rPr>
          <w:rFonts w:hint="eastAsia"/>
          <w:lang w:eastAsia="zh-CN"/>
        </w:rPr>
        <w:t>above</w:t>
      </w:r>
      <w:r>
        <w:t>RLF</w:t>
      </w:r>
      <w:proofErr w:type="spellEnd"/>
      <w:r>
        <w:t xml:space="preserve"> reports </w:t>
      </w:r>
      <w:r>
        <w:rPr>
          <w:rFonts w:hint="eastAsia"/>
          <w:lang w:eastAsia="zh-CN"/>
        </w:rPr>
        <w:t>shall</w:t>
      </w:r>
      <w:r>
        <w:t xml:space="preserve"> </w:t>
      </w:r>
      <w:r>
        <w:rPr>
          <w:rFonts w:hint="eastAsia"/>
          <w:lang w:eastAsia="zh-CN"/>
        </w:rPr>
        <w:t xml:space="preserve">be transferred to the TCE directly by the target </w:t>
      </w:r>
      <w:proofErr w:type="spellStart"/>
      <w:r>
        <w:rPr>
          <w:rFonts w:hint="eastAsia"/>
          <w:lang w:eastAsia="zh-CN"/>
        </w:rPr>
        <w:t>eNB</w:t>
      </w:r>
      <w:proofErr w:type="spellEnd"/>
      <w:r>
        <w:rPr>
          <w:rFonts w:hint="eastAsia"/>
          <w:lang w:eastAsia="zh-CN"/>
        </w:rPr>
        <w:t xml:space="preserve">. </w:t>
      </w:r>
    </w:p>
    <w:p w14:paraId="61A2B357" w14:textId="77777777" w:rsidR="00D01891" w:rsidRDefault="00D01891" w:rsidP="00D01891">
      <w:pPr>
        <w:pStyle w:val="TH"/>
        <w:rPr>
          <w:lang w:eastAsia="zh-CN"/>
        </w:rPr>
      </w:pPr>
      <w:r>
        <w:object w:dxaOrig="9577" w:dyaOrig="7592" w14:anchorId="4BD3029A">
          <v:shape id="_x0000_i1098" type="#_x0000_t75" style="width:479.7pt;height:380.1pt" o:ole="">
            <v:imagedata r:id="rId132" o:title=""/>
          </v:shape>
          <o:OLEObject Type="Embed" ProgID="Visio.Drawing.11" ShapeID="_x0000_i1098" DrawAspect="Content" ObjectID="_1820647048" r:id="rId133"/>
        </w:object>
      </w:r>
    </w:p>
    <w:p w14:paraId="39C6E9B2" w14:textId="77777777" w:rsidR="00292C5A" w:rsidRDefault="00D01891" w:rsidP="00D01891">
      <w:pPr>
        <w:pStyle w:val="TF"/>
      </w:pPr>
      <w:bookmarkStart w:id="1797" w:name="_CRFigure4_3_1_3ExamplescenarioforRLFre"/>
      <w:r>
        <w:t xml:space="preserve">Figure </w:t>
      </w:r>
      <w:bookmarkEnd w:id="1797"/>
      <w:r>
        <w:t>4.3</w:t>
      </w:r>
      <w:r>
        <w:rPr>
          <w:rFonts w:hint="eastAsia"/>
          <w:lang w:eastAsia="zh-CN"/>
        </w:rPr>
        <w:t>.1.3</w:t>
      </w:r>
      <w:r>
        <w:t xml:space="preserve"> Example scenario for RLF reporting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proofErr w:type="spellStart"/>
      <w:r>
        <w:t>eNB</w:t>
      </w:r>
      <w:proofErr w:type="spellEnd"/>
      <w:r>
        <w:t xml:space="preserve"> retrieved the RLF report from the UE or received it from the target </w:t>
      </w:r>
      <w:proofErr w:type="spellStart"/>
      <w:r>
        <w:t>eNB</w:t>
      </w:r>
      <w:proofErr w:type="spellEnd"/>
      <w:r>
        <w:t xml:space="preserve"> via X2 as defined in </w:t>
      </w:r>
      <w:r>
        <w:rPr>
          <w:rFonts w:hint="eastAsia"/>
          <w:lang w:eastAsia="zh-CN"/>
        </w:rPr>
        <w:t>TS 36.300[37]</w:t>
      </w:r>
      <w:r>
        <w:t>,</w:t>
      </w:r>
      <w:r w:rsidR="00D01891">
        <w:rPr>
          <w:rFonts w:hint="eastAsia"/>
          <w:lang w:eastAsia="zh-CN"/>
        </w:rPr>
        <w:t xml:space="preserve"> or the target </w:t>
      </w:r>
      <w:proofErr w:type="spellStart"/>
      <w:r w:rsidR="00D01891">
        <w:rPr>
          <w:rFonts w:hint="eastAsia"/>
          <w:lang w:eastAsia="zh-CN"/>
        </w:rPr>
        <w:t>eNB</w:t>
      </w:r>
      <w:proofErr w:type="spellEnd"/>
      <w:r w:rsidR="00D01891">
        <w:rPr>
          <w:rFonts w:hint="eastAsia"/>
          <w:lang w:eastAsia="zh-CN"/>
        </w:rPr>
        <w:t xml:space="preserve"> retrieved the RLF report from the UE when there is no X2 link between target </w:t>
      </w:r>
      <w:proofErr w:type="spellStart"/>
      <w:r w:rsidR="00D01891">
        <w:rPr>
          <w:rFonts w:hint="eastAsia"/>
          <w:lang w:eastAsia="zh-CN"/>
        </w:rPr>
        <w:t>eNB</w:t>
      </w:r>
      <w:proofErr w:type="spellEnd"/>
      <w:r w:rsidR="00D01891">
        <w:rPr>
          <w:rFonts w:hint="eastAsia"/>
          <w:lang w:eastAsia="zh-CN"/>
        </w:rPr>
        <w:t xml:space="preserve"> and source </w:t>
      </w:r>
      <w:proofErr w:type="spellStart"/>
      <w:r w:rsidR="00D01891">
        <w:rPr>
          <w:rFonts w:hint="eastAsia"/>
          <w:lang w:eastAsia="zh-CN"/>
        </w:rPr>
        <w:t>eNB</w:t>
      </w:r>
      <w:proofErr w:type="spellEnd"/>
      <w:r w:rsidR="00D01891">
        <w:rPr>
          <w:rFonts w:hint="eastAsia"/>
          <w:lang w:eastAsia="zh-CN"/>
        </w:rPr>
        <w:t>,</w:t>
      </w:r>
      <w:r>
        <w:t xml:space="preserve"> </w:t>
      </w:r>
      <w:proofErr w:type="spellStart"/>
      <w:r w:rsidR="00D01891">
        <w:rPr>
          <w:rFonts w:hint="eastAsia"/>
          <w:lang w:eastAsia="zh-CN"/>
        </w:rPr>
        <w:t>eNB</w:t>
      </w:r>
      <w:proofErr w:type="spellEnd"/>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98" w:name="_CR4_3_2"/>
      <w:bookmarkStart w:id="1799" w:name="_Toc516654914"/>
      <w:bookmarkStart w:id="1800" w:name="_Toc28278105"/>
      <w:bookmarkStart w:id="1801" w:name="_Toc36134376"/>
      <w:bookmarkStart w:id="1802" w:name="_Toc44686861"/>
      <w:bookmarkStart w:id="1803" w:name="_Toc51928627"/>
      <w:bookmarkStart w:id="1804" w:name="_Toc51929196"/>
      <w:bookmarkStart w:id="1805" w:name="_Toc155283208"/>
      <w:bookmarkStart w:id="1806" w:name="_Toc202531214"/>
      <w:bookmarkEnd w:id="1798"/>
      <w:r>
        <w:t>4.</w:t>
      </w:r>
      <w:r>
        <w:rPr>
          <w:rFonts w:hint="eastAsia"/>
          <w:lang w:eastAsia="zh-CN"/>
        </w:rPr>
        <w:t>3.2</w:t>
      </w:r>
      <w:r w:rsidR="00D34E9C">
        <w:rPr>
          <w:lang w:eastAsia="zh-CN"/>
        </w:rPr>
        <w:tab/>
      </w:r>
      <w:r>
        <w:rPr>
          <w:rFonts w:hint="eastAsia"/>
          <w:lang w:eastAsia="zh-CN"/>
        </w:rPr>
        <w:t>Trace session deactivation for RLF reporting</w:t>
      </w:r>
      <w:bookmarkEnd w:id="1799"/>
      <w:bookmarkEnd w:id="1800"/>
      <w:bookmarkEnd w:id="1801"/>
      <w:bookmarkEnd w:id="1802"/>
      <w:r w:rsidR="00D34E9C">
        <w:rPr>
          <w:lang w:eastAsia="zh-CN"/>
        </w:rPr>
        <w:t xml:space="preserve"> in E-UTRAN</w:t>
      </w:r>
      <w:bookmarkEnd w:id="1803"/>
      <w:bookmarkEnd w:id="1804"/>
      <w:bookmarkEnd w:id="1805"/>
      <w:bookmarkEnd w:id="1806"/>
    </w:p>
    <w:p w14:paraId="5133BDCC" w14:textId="12877A83" w:rsidR="00292C5A" w:rsidRDefault="0002069B">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807" w:name="_Hlk178717806"/>
      <w:r>
        <w:rPr>
          <w:iCs/>
          <w:lang w:eastAsia="zh-CN"/>
        </w:rPr>
        <w:t xml:space="preserve">parameter </w:t>
      </w:r>
      <w:bookmarkEnd w:id="1807"/>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808" w:name="_CR4_3_3"/>
      <w:bookmarkStart w:id="1809" w:name="_Toc51928628"/>
      <w:bookmarkStart w:id="1810" w:name="_Toc51929197"/>
      <w:bookmarkStart w:id="1811" w:name="_Toc155283209"/>
      <w:bookmarkStart w:id="1812" w:name="_Toc202531215"/>
      <w:bookmarkStart w:id="1813" w:name="_Toc516654915"/>
      <w:bookmarkStart w:id="1814" w:name="_Toc28278106"/>
      <w:bookmarkStart w:id="1815" w:name="_Toc36134377"/>
      <w:bookmarkStart w:id="1816" w:name="_Toc44686862"/>
      <w:bookmarkEnd w:id="1808"/>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809"/>
      <w:bookmarkEnd w:id="1810"/>
      <w:bookmarkEnd w:id="1811"/>
      <w:bookmarkEnd w:id="1812"/>
    </w:p>
    <w:p w14:paraId="662C1B7A" w14:textId="5C21AEB9" w:rsidR="00D34E9C" w:rsidRDefault="00D34E9C" w:rsidP="00D34E9C">
      <w:r>
        <w:t xml:space="preserve">RLF reporting is activated to the </w:t>
      </w:r>
      <w:proofErr w:type="spellStart"/>
      <w:r>
        <w:t>gNB</w:t>
      </w:r>
      <w:proofErr w:type="spellEnd"/>
      <w:r>
        <w:t xml:space="preserve">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w:t>
      </w:r>
      <w:proofErr w:type="spellStart"/>
      <w:r>
        <w:t>gNB</w:t>
      </w:r>
      <w:proofErr w:type="spellEnd"/>
      <w:r>
        <w:t xml:space="preserve">. </w:t>
      </w:r>
    </w:p>
    <w:p w14:paraId="45270BD5" w14:textId="77777777" w:rsidR="00D34E9C" w:rsidRDefault="001174C7" w:rsidP="00D34E9C">
      <w:pPr>
        <w:pStyle w:val="TH"/>
      </w:pPr>
      <w:r>
        <w:lastRenderedPageBreak/>
        <w:pict w14:anchorId="7917AA7B">
          <v:shape id="_x0000_i1099" type="#_x0000_t75" style="width:481.55pt;height:289.85pt">
            <v:imagedata r:id="rId134" o:title="figure_4"/>
          </v:shape>
        </w:pict>
      </w:r>
    </w:p>
    <w:p w14:paraId="05FDD588" w14:textId="77777777" w:rsidR="00D34E9C" w:rsidRDefault="00D34E9C" w:rsidP="00D34E9C">
      <w:pPr>
        <w:pStyle w:val="TF"/>
      </w:pPr>
      <w:bookmarkStart w:id="1817" w:name="_CRFigure4_3_3_1ExamplescenarioforRLFre"/>
      <w:r>
        <w:t xml:space="preserve">Figure </w:t>
      </w:r>
      <w:bookmarkEnd w:id="1817"/>
      <w:r>
        <w:t>4.3.3</w:t>
      </w:r>
      <w:r>
        <w:rPr>
          <w:rFonts w:hint="eastAsia"/>
          <w:lang w:eastAsia="zh-CN"/>
        </w:rPr>
        <w:t>.1</w:t>
      </w:r>
      <w:r>
        <w:t xml:space="preserve"> Example scenario for RLF reporting when UE reestablishment is successful at source </w:t>
      </w:r>
      <w:proofErr w:type="spellStart"/>
      <w:r>
        <w:t>gNB</w:t>
      </w:r>
      <w:proofErr w:type="spellEnd"/>
      <w:r>
        <w:t xml:space="preserve">. </w:t>
      </w:r>
    </w:p>
    <w:p w14:paraId="75F56C23" w14:textId="77777777" w:rsidR="00D34E9C" w:rsidRDefault="00D34E9C" w:rsidP="00D34E9C">
      <w:r>
        <w:t xml:space="preserve">Upon Trace Session activation indicating RLF reporting only, the </w:t>
      </w:r>
      <w:proofErr w:type="spellStart"/>
      <w:r>
        <w:t>gNB</w:t>
      </w:r>
      <w:proofErr w:type="spellEnd"/>
      <w:r>
        <w:t xml:space="preserve">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 xml:space="preserve">2 shows another example where the UE reestablishment is failed in the source </w:t>
      </w:r>
      <w:proofErr w:type="spellStart"/>
      <w:r>
        <w:t>gNB</w:t>
      </w:r>
      <w:proofErr w:type="spellEnd"/>
      <w:r>
        <w:t xml:space="preserve">, but successful at a target </w:t>
      </w:r>
      <w:proofErr w:type="spellStart"/>
      <w:r>
        <w:t>gNB</w:t>
      </w:r>
      <w:proofErr w:type="spellEnd"/>
      <w:r>
        <w:t>.</w:t>
      </w:r>
    </w:p>
    <w:p w14:paraId="11DA1579" w14:textId="77777777" w:rsidR="00D34E9C" w:rsidRDefault="001174C7" w:rsidP="00D34E9C">
      <w:pPr>
        <w:pStyle w:val="TH"/>
      </w:pPr>
      <w:r>
        <w:lastRenderedPageBreak/>
        <w:pict w14:anchorId="1BF4170A">
          <v:shape id="_x0000_i1100" type="#_x0000_t75" style="width:481.55pt;height:257.15pt">
            <v:imagedata r:id="rId135" o:title="figure_4"/>
          </v:shape>
        </w:pict>
      </w:r>
    </w:p>
    <w:p w14:paraId="7676771B" w14:textId="77777777" w:rsidR="00D34E9C" w:rsidRDefault="00D34E9C" w:rsidP="00D34E9C">
      <w:pPr>
        <w:pStyle w:val="TF"/>
      </w:pPr>
      <w:bookmarkStart w:id="1818" w:name="_CRFigure4_3_3_2ExamplescenarioforRLFre"/>
      <w:r>
        <w:t xml:space="preserve">Figure </w:t>
      </w:r>
      <w:bookmarkEnd w:id="1818"/>
      <w:r>
        <w:t>4.3</w:t>
      </w:r>
      <w:r>
        <w:rPr>
          <w:rFonts w:hint="eastAsia"/>
          <w:lang w:eastAsia="zh-CN"/>
        </w:rPr>
        <w:t>.</w:t>
      </w:r>
      <w:r>
        <w:rPr>
          <w:lang w:eastAsia="zh-CN"/>
        </w:rPr>
        <w:t>3</w:t>
      </w:r>
      <w:r>
        <w:rPr>
          <w:rFonts w:hint="eastAsia"/>
          <w:lang w:eastAsia="zh-CN"/>
        </w:rPr>
        <w:t>.</w:t>
      </w:r>
      <w:r>
        <w:t xml:space="preserve">2 Example scenario for RLF reporting when the UE reestablishment is successful at target </w:t>
      </w:r>
      <w:proofErr w:type="spellStart"/>
      <w:r>
        <w:t>gNB</w:t>
      </w:r>
      <w:proofErr w:type="spellEnd"/>
      <w:r>
        <w:rPr>
          <w:rFonts w:hint="eastAsia"/>
          <w:lang w:eastAsia="zh-CN"/>
        </w:rPr>
        <w:t xml:space="preserve"> when there is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p>
    <w:p w14:paraId="39C430D5" w14:textId="77777777" w:rsidR="00D34E9C" w:rsidRDefault="00D34E9C" w:rsidP="00D34E9C">
      <w:pPr>
        <w:rPr>
          <w:lang w:eastAsia="zh-CN"/>
        </w:rPr>
      </w:pPr>
      <w:r>
        <w:t xml:space="preserve">If the UE re-establishes the RRC connection successfully at the target </w:t>
      </w:r>
      <w:proofErr w:type="spellStart"/>
      <w:r>
        <w:t>gNB</w:t>
      </w:r>
      <w:proofErr w:type="spellEnd"/>
      <w:r>
        <w:t xml:space="preserve"> the RLF reports are fetched by the target </w:t>
      </w:r>
      <w:proofErr w:type="spellStart"/>
      <w:r>
        <w:t>gNB</w:t>
      </w:r>
      <w:proofErr w:type="spellEnd"/>
      <w:r>
        <w:t xml:space="preserve">. </w:t>
      </w:r>
      <w:r>
        <w:rPr>
          <w:rFonts w:hint="eastAsia"/>
          <w:lang w:eastAsia="zh-CN"/>
        </w:rPr>
        <w:t xml:space="preserve">When there is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r>
        <w:rPr>
          <w:rFonts w:hint="eastAsia"/>
          <w:lang w:eastAsia="zh-CN"/>
        </w:rPr>
        <w:t>, t</w:t>
      </w:r>
      <w:r>
        <w:t xml:space="preserve">he target </w:t>
      </w:r>
      <w:proofErr w:type="spellStart"/>
      <w:r>
        <w:t>gNB</w:t>
      </w:r>
      <w:proofErr w:type="spellEnd"/>
      <w:r>
        <w:t xml:space="preserve"> forwards the RLF report in the </w:t>
      </w:r>
      <w:proofErr w:type="spellStart"/>
      <w:r>
        <w:t>Xn</w:t>
      </w:r>
      <w:proofErr w:type="spellEnd"/>
      <w:r>
        <w:t xml:space="preserve"> RLF Indication message. The procedures to be used at </w:t>
      </w:r>
      <w:proofErr w:type="spellStart"/>
      <w:r>
        <w:t>gNB</w:t>
      </w:r>
      <w:proofErr w:type="spellEnd"/>
      <w:r>
        <w:t xml:space="preserve"> to forward the RLF reports towards the management system is the same as the reporting will be done by the source </w:t>
      </w:r>
      <w:proofErr w:type="spellStart"/>
      <w:r>
        <w:t>gNB</w:t>
      </w:r>
      <w:proofErr w:type="spellEnd"/>
      <w:r>
        <w:t xml:space="preserve"> in this case. </w:t>
      </w:r>
    </w:p>
    <w:p w14:paraId="3692361E" w14:textId="1AC20055" w:rsidR="00D34E9C" w:rsidRDefault="00D34E9C" w:rsidP="00D34E9C">
      <w:pPr>
        <w:rPr>
          <w:lang w:eastAsia="zh-CN"/>
        </w:rPr>
      </w:pPr>
      <w:r>
        <w:t xml:space="preserve">If the UE re-establishes the RRC connection successfully at the target </w:t>
      </w:r>
      <w:proofErr w:type="spellStart"/>
      <w:r>
        <w:t>gNB</w:t>
      </w:r>
      <w:proofErr w:type="spellEnd"/>
      <w:r>
        <w:t xml:space="preserve"> the RLF reports are fetched by the target </w:t>
      </w:r>
      <w:proofErr w:type="spellStart"/>
      <w:r>
        <w:t>gNB</w:t>
      </w:r>
      <w:proofErr w:type="spellEnd"/>
      <w:r>
        <w:t xml:space="preserve">. </w:t>
      </w:r>
      <w:r>
        <w:rPr>
          <w:rFonts w:hint="eastAsia"/>
          <w:lang w:eastAsia="zh-CN"/>
        </w:rPr>
        <w:t xml:space="preserve">When there is no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r>
        <w:rPr>
          <w:rFonts w:hint="eastAsia"/>
          <w:lang w:eastAsia="zh-CN"/>
        </w:rPr>
        <w:t xml:space="preserve">,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proofErr w:type="spellStart"/>
      <w:r>
        <w:rPr>
          <w:lang w:eastAsia="zh-CN"/>
        </w:rPr>
        <w:t>g</w:t>
      </w:r>
      <w:r>
        <w:rPr>
          <w:rFonts w:hint="eastAsia"/>
          <w:lang w:eastAsia="zh-CN"/>
        </w:rPr>
        <w:t>NB</w:t>
      </w:r>
      <w:proofErr w:type="spellEnd"/>
      <w:r>
        <w:rPr>
          <w:rFonts w:hint="eastAsia"/>
          <w:lang w:eastAsia="zh-CN"/>
        </w:rPr>
        <w:t>.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proofErr w:type="spellStart"/>
      <w:r>
        <w:rPr>
          <w:lang w:eastAsia="zh-CN"/>
        </w:rPr>
        <w:t>g</w:t>
      </w:r>
      <w:r>
        <w:rPr>
          <w:rFonts w:hint="eastAsia"/>
          <w:lang w:eastAsia="zh-CN"/>
        </w:rPr>
        <w:t>NB</w:t>
      </w:r>
      <w:proofErr w:type="spellEnd"/>
      <w:r>
        <w:rPr>
          <w:rFonts w:hint="eastAsia"/>
          <w:lang w:eastAsia="zh-CN"/>
        </w:rPr>
        <w:t xml:space="preserve">. </w:t>
      </w:r>
    </w:p>
    <w:p w14:paraId="2232F577" w14:textId="77777777" w:rsidR="00D34E9C" w:rsidRDefault="001174C7" w:rsidP="00D34E9C">
      <w:pPr>
        <w:pStyle w:val="TH"/>
        <w:rPr>
          <w:lang w:eastAsia="zh-CN"/>
        </w:rPr>
      </w:pPr>
      <w:r>
        <w:rPr>
          <w:lang w:eastAsia="zh-CN"/>
        </w:rPr>
        <w:lastRenderedPageBreak/>
        <w:pict w14:anchorId="7E2492E7">
          <v:shape id="_x0000_i1101" type="#_x0000_t75" style="width:481.55pt;height:272.1pt">
            <v:imagedata r:id="rId136" o:title="figure_4"/>
          </v:shape>
        </w:pict>
      </w:r>
    </w:p>
    <w:p w14:paraId="17FFA489" w14:textId="77777777" w:rsidR="00D34E9C" w:rsidRDefault="00D34E9C" w:rsidP="00D34E9C">
      <w:pPr>
        <w:pStyle w:val="TF"/>
      </w:pPr>
      <w:bookmarkStart w:id="1819" w:name="_CRFigure4_3_3_3ExamplescenarioforRLFre"/>
      <w:r>
        <w:t xml:space="preserve">Figure </w:t>
      </w:r>
      <w:bookmarkEnd w:id="1819"/>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 xml:space="preserve">when there is no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proofErr w:type="spellStart"/>
      <w:r>
        <w:t>gNB</w:t>
      </w:r>
      <w:proofErr w:type="spellEnd"/>
      <w:r>
        <w:t xml:space="preserve"> retrieved the RLF report from the UE or received it from the target </w:t>
      </w:r>
      <w:proofErr w:type="spellStart"/>
      <w:r>
        <w:t>gNB</w:t>
      </w:r>
      <w:proofErr w:type="spellEnd"/>
      <w:r>
        <w:t xml:space="preserve"> via </w:t>
      </w:r>
      <w:proofErr w:type="spellStart"/>
      <w:r>
        <w:t>Xn</w:t>
      </w:r>
      <w:proofErr w:type="spellEnd"/>
      <w:r>
        <w:t xml:space="preserve">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proofErr w:type="spellStart"/>
      <w:r>
        <w:rPr>
          <w:lang w:eastAsia="zh-CN"/>
        </w:rPr>
        <w:t>g</w:t>
      </w:r>
      <w:r>
        <w:rPr>
          <w:rFonts w:hint="eastAsia"/>
          <w:lang w:eastAsia="zh-CN"/>
        </w:rPr>
        <w:t>NB</w:t>
      </w:r>
      <w:proofErr w:type="spellEnd"/>
      <w:r>
        <w:rPr>
          <w:rFonts w:hint="eastAsia"/>
          <w:lang w:eastAsia="zh-CN"/>
        </w:rPr>
        <w:t xml:space="preserve"> retrieved the RLF report from the UE when there is no </w:t>
      </w:r>
      <w:proofErr w:type="spellStart"/>
      <w:r>
        <w:rPr>
          <w:rFonts w:hint="eastAsia"/>
          <w:lang w:eastAsia="zh-CN"/>
        </w:rPr>
        <w:t>X</w:t>
      </w:r>
      <w:r>
        <w:rPr>
          <w:lang w:eastAsia="zh-CN"/>
        </w:rPr>
        <w:t>n</w:t>
      </w:r>
      <w:proofErr w:type="spellEnd"/>
      <w:r>
        <w:rPr>
          <w:rFonts w:hint="eastAsia"/>
          <w:lang w:eastAsia="zh-CN"/>
        </w:rPr>
        <w:t xml:space="preserve"> link between target </w:t>
      </w:r>
      <w:proofErr w:type="spellStart"/>
      <w:r>
        <w:rPr>
          <w:lang w:eastAsia="zh-CN"/>
        </w:rPr>
        <w:t>g</w:t>
      </w:r>
      <w:r>
        <w:rPr>
          <w:rFonts w:hint="eastAsia"/>
          <w:lang w:eastAsia="zh-CN"/>
        </w:rPr>
        <w:t>NB</w:t>
      </w:r>
      <w:proofErr w:type="spellEnd"/>
      <w:r>
        <w:rPr>
          <w:rFonts w:hint="eastAsia"/>
          <w:lang w:eastAsia="zh-CN"/>
        </w:rPr>
        <w:t xml:space="preserve"> and source </w:t>
      </w:r>
      <w:proofErr w:type="spellStart"/>
      <w:r>
        <w:rPr>
          <w:lang w:eastAsia="zh-CN"/>
        </w:rPr>
        <w:t>g</w:t>
      </w:r>
      <w:r>
        <w:rPr>
          <w:rFonts w:hint="eastAsia"/>
          <w:lang w:eastAsia="zh-CN"/>
        </w:rPr>
        <w:t>NB</w:t>
      </w:r>
      <w:proofErr w:type="spellEnd"/>
      <w:r>
        <w:rPr>
          <w:rFonts w:hint="eastAsia"/>
          <w:lang w:eastAsia="zh-CN"/>
        </w:rPr>
        <w:t>,</w:t>
      </w:r>
      <w:r>
        <w:t xml:space="preserve"> </w:t>
      </w:r>
      <w:proofErr w:type="spellStart"/>
      <w:r>
        <w:rPr>
          <w:lang w:eastAsia="zh-CN"/>
        </w:rPr>
        <w:t>g</w:t>
      </w:r>
      <w:r>
        <w:rPr>
          <w:rFonts w:hint="eastAsia"/>
          <w:lang w:eastAsia="zh-CN"/>
        </w:rPr>
        <w:t>NB</w:t>
      </w:r>
      <w:proofErr w:type="spellEnd"/>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820" w:name="_CR4_3_4"/>
      <w:bookmarkStart w:id="1821" w:name="_Toc51928629"/>
      <w:bookmarkStart w:id="1822" w:name="_Toc51929198"/>
      <w:bookmarkStart w:id="1823" w:name="_Toc155283210"/>
      <w:bookmarkStart w:id="1824" w:name="_Toc202531216"/>
      <w:bookmarkEnd w:id="1820"/>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821"/>
      <w:bookmarkEnd w:id="1822"/>
      <w:bookmarkEnd w:id="1823"/>
      <w:bookmarkEnd w:id="1824"/>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w:t>
      </w:r>
      <w:proofErr w:type="spellStart"/>
      <w:r>
        <w:rPr>
          <w:iCs/>
        </w:rPr>
        <w:t>gNB</w:t>
      </w:r>
      <w:proofErr w:type="spellEnd"/>
      <w:r>
        <w:rPr>
          <w:iCs/>
        </w:rPr>
        <w:t xml:space="preserve">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825" w:name="_CR4_4"/>
      <w:bookmarkStart w:id="1826" w:name="_Toc51928630"/>
      <w:bookmarkStart w:id="1827" w:name="_Toc51929199"/>
      <w:bookmarkStart w:id="1828" w:name="_Toc155283211"/>
      <w:bookmarkStart w:id="1829" w:name="_Toc202531217"/>
      <w:bookmarkEnd w:id="1825"/>
      <w:r>
        <w:t>4.4</w:t>
      </w:r>
      <w:r>
        <w:tab/>
        <w:t>Handling of MDT Trace sessions at handover for Immediate MDT</w:t>
      </w:r>
      <w:bookmarkEnd w:id="1813"/>
      <w:bookmarkEnd w:id="1814"/>
      <w:bookmarkEnd w:id="1815"/>
      <w:bookmarkEnd w:id="1816"/>
      <w:bookmarkEnd w:id="1826"/>
      <w:r w:rsidR="00885FEC">
        <w:t xml:space="preserve"> in UTRAN and E-UTRAN</w:t>
      </w:r>
      <w:bookmarkEnd w:id="1827"/>
      <w:bookmarkEnd w:id="1828"/>
      <w:bookmarkEnd w:id="1829"/>
    </w:p>
    <w:p w14:paraId="0F4A2536" w14:textId="429399AB" w:rsidR="000459AF" w:rsidRDefault="000459AF" w:rsidP="000459AF">
      <w:pPr>
        <w:rPr>
          <w:bCs/>
        </w:rPr>
      </w:pPr>
      <w:r>
        <w:rPr>
          <w:bCs/>
        </w:rPr>
        <w:t xml:space="preserve">The </w:t>
      </w:r>
      <w:proofErr w:type="spellStart"/>
      <w:r>
        <w:rPr>
          <w:bCs/>
        </w:rPr>
        <w:t>eNB</w:t>
      </w:r>
      <w:proofErr w:type="spellEnd"/>
      <w:r>
        <w:rPr>
          <w:bCs/>
        </w:rPr>
        <w:t xml:space="preserve">/RNC shall activate the Immediate MDT in the UE if the area based selection conditions are satisfied in the target cell after a handover that is made over X2 or S1 (or over </w:t>
      </w:r>
      <w:proofErr w:type="spellStart"/>
      <w:r>
        <w:rPr>
          <w:bCs/>
        </w:rPr>
        <w:t>Iur</w:t>
      </w:r>
      <w:proofErr w:type="spellEnd"/>
      <w:r>
        <w:rPr>
          <w:bCs/>
        </w:rPr>
        <w:t xml:space="preserve"> or Iu in case of UMTS). </w:t>
      </w:r>
      <w:r>
        <w:rPr>
          <w:rFonts w:eastAsia="ＭＳ 明朝" w:hint="eastAsia"/>
          <w:bCs/>
          <w:lang w:eastAsia="ja-JP"/>
        </w:rPr>
        <w:t xml:space="preserve">If the </w:t>
      </w:r>
      <w:r>
        <w:rPr>
          <w:rFonts w:eastAsia="ＭＳ 明朝"/>
          <w:bCs/>
          <w:lang w:eastAsia="ja-JP"/>
        </w:rPr>
        <w:t>management</w:t>
      </w:r>
      <w:r>
        <w:rPr>
          <w:rFonts w:eastAsia="ＭＳ 明朝" w:hint="eastAsia"/>
          <w:bCs/>
          <w:lang w:eastAsia="ja-JP"/>
        </w:rPr>
        <w:t xml:space="preserve"> based selection conditions are not satisfied in the handover target cell, the </w:t>
      </w:r>
      <w:proofErr w:type="spellStart"/>
      <w:r>
        <w:rPr>
          <w:rFonts w:eastAsia="ＭＳ 明朝" w:hint="eastAsia"/>
          <w:bCs/>
          <w:lang w:eastAsia="ja-JP"/>
        </w:rPr>
        <w:t>eNB</w:t>
      </w:r>
      <w:proofErr w:type="spellEnd"/>
      <w:r>
        <w:rPr>
          <w:rFonts w:eastAsia="ＭＳ 明朝" w:hint="eastAsia"/>
          <w:bCs/>
          <w:lang w:eastAsia="ja-JP"/>
        </w:rPr>
        <w:t>/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w:t>
      </w:r>
      <w:proofErr w:type="spellStart"/>
      <w:r>
        <w:rPr>
          <w:bCs/>
        </w:rPr>
        <w:t>eNB</w:t>
      </w:r>
      <w:proofErr w:type="spellEnd"/>
      <w:r>
        <w:rPr>
          <w:bCs/>
        </w:rPr>
        <w:t xml:space="preserve">/RNC shall propagate the Trace Session parameters together with the MDT specific parameters to the target cell </w:t>
      </w:r>
      <w:r>
        <w:rPr>
          <w:rFonts w:eastAsia="ＭＳ 明朝" w:hint="eastAsia"/>
          <w:bCs/>
          <w:lang w:eastAsia="ja-JP"/>
        </w:rPr>
        <w:t xml:space="preserve">regardless of whether the source or target cell is part of the configured area scope </w:t>
      </w:r>
      <w:r>
        <w:rPr>
          <w:bCs/>
        </w:rPr>
        <w:t xml:space="preserve">in case of an Intra-PLMN handover over X2 or S1 (or </w:t>
      </w:r>
      <w:proofErr w:type="spellStart"/>
      <w:r>
        <w:rPr>
          <w:bCs/>
        </w:rPr>
        <w:t>Iur</w:t>
      </w:r>
      <w:proofErr w:type="spellEnd"/>
      <w:r>
        <w:rPr>
          <w:bCs/>
        </w:rPr>
        <w:t xml:space="preserve">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w:t>
      </w:r>
      <w:proofErr w:type="spellStart"/>
      <w:r>
        <w:rPr>
          <w:bCs/>
        </w:rPr>
        <w:t>Iur</w:t>
      </w:r>
      <w:proofErr w:type="spellEnd"/>
      <w:r>
        <w:rPr>
          <w:bCs/>
        </w:rPr>
        <w:t xml:space="preserve">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 xml:space="preserve">For signalling based MDT configuration, when a UE that has been configured with MDT handovers to another </w:t>
      </w:r>
      <w:proofErr w:type="spellStart"/>
      <w:r>
        <w:t>eNB</w:t>
      </w:r>
      <w:proofErr w:type="spellEnd"/>
      <w:r>
        <w:t xml:space="preserve"> (i.e., in connected mode) and the Signalling Based MDT PLMN List conditions mentioned above are satisfied:</w:t>
      </w:r>
    </w:p>
    <w:p w14:paraId="3E53172B" w14:textId="1216AF42" w:rsidR="000459AF" w:rsidRDefault="000459AF" w:rsidP="000459AF">
      <w:pPr>
        <w:pStyle w:val="B1"/>
      </w:pPr>
      <w:r>
        <w:t>-</w:t>
      </w:r>
      <w:r>
        <w:tab/>
      </w:r>
      <w:r w:rsidR="00807E0C">
        <w:t xml:space="preserve">with an X2 handover: the MDT configuration shall be passed to the </w:t>
      </w:r>
      <w:proofErr w:type="spellStart"/>
      <w:r w:rsidR="00807E0C">
        <w:t>eNB</w:t>
      </w:r>
      <w:proofErr w:type="spellEnd"/>
      <w:r w:rsidR="00807E0C">
        <w:t xml:space="preserve"> in the X2 handover request for continuity of MDT data collection. The new </w:t>
      </w:r>
      <w:proofErr w:type="spellStart"/>
      <w:r w:rsidR="00807E0C">
        <w:t>eNB</w:t>
      </w:r>
      <w:proofErr w:type="spellEnd"/>
      <w:r w:rsidR="00807E0C">
        <w:t xml:space="preserve">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w:t>
      </w:r>
      <w:proofErr w:type="spellStart"/>
      <w:r w:rsidR="00292C5A">
        <w:t>eNB</w:t>
      </w:r>
      <w:proofErr w:type="spellEnd"/>
      <w:r w:rsidR="00292C5A">
        <w:t xml:space="preserve">.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w:t>
      </w:r>
      <w:proofErr w:type="spellStart"/>
      <w:r w:rsidR="00292C5A">
        <w:rPr>
          <w:lang w:val="en-US" w:eastAsia="zh-CN"/>
        </w:rPr>
        <w:t>eNB</w:t>
      </w:r>
      <w:proofErr w:type="spellEnd"/>
      <w:r w:rsidR="00292C5A">
        <w:rPr>
          <w:lang w:val="en-US" w:eastAsia="zh-CN"/>
        </w:rPr>
        <w:t xml:space="preserve">. </w:t>
      </w:r>
    </w:p>
    <w:p w14:paraId="43B30174" w14:textId="77777777" w:rsidR="00292C5A" w:rsidRDefault="00292C5A">
      <w:r>
        <w:t>The following MDT configuration shall be passed during handovers (Either intra-</w:t>
      </w:r>
      <w:proofErr w:type="spellStart"/>
      <w:r>
        <w:t>eNB</w:t>
      </w:r>
      <w:proofErr w:type="spellEnd"/>
      <w:r>
        <w:t>, inter-</w:t>
      </w:r>
      <w:proofErr w:type="spellStart"/>
      <w:r>
        <w:t>eNB</w:t>
      </w:r>
      <w:proofErr w:type="spellEnd"/>
      <w:r>
        <w:t xml:space="preserve">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830" w:name="_CR4_5"/>
      <w:bookmarkStart w:id="1831" w:name="_Toc516654916"/>
      <w:bookmarkStart w:id="1832" w:name="_Toc28278107"/>
      <w:bookmarkStart w:id="1833" w:name="_Toc36134378"/>
      <w:bookmarkStart w:id="1834" w:name="_Toc44686863"/>
      <w:bookmarkStart w:id="1835" w:name="_Toc51928631"/>
      <w:bookmarkStart w:id="1836" w:name="_Toc51929200"/>
      <w:bookmarkStart w:id="1837" w:name="_Toc155283212"/>
      <w:bookmarkStart w:id="1838" w:name="_Toc202531218"/>
      <w:bookmarkEnd w:id="1830"/>
      <w:r>
        <w:t>4.5</w:t>
      </w:r>
      <w:r>
        <w:tab/>
        <w:t>Handling of MDT Trace sessions at handover for Logged MDT</w:t>
      </w:r>
      <w:r w:rsidR="00CF6014" w:rsidRPr="006134CD">
        <w:t xml:space="preserve"> </w:t>
      </w:r>
      <w:r w:rsidR="00CF6014">
        <w:t>and Logged MBSFN MDT</w:t>
      </w:r>
      <w:bookmarkEnd w:id="1831"/>
      <w:bookmarkEnd w:id="1832"/>
      <w:bookmarkEnd w:id="1833"/>
      <w:bookmarkEnd w:id="1834"/>
      <w:bookmarkEnd w:id="1835"/>
      <w:bookmarkEnd w:id="1836"/>
      <w:bookmarkEnd w:id="1837"/>
      <w:bookmarkEnd w:id="1838"/>
    </w:p>
    <w:p w14:paraId="2E42D893" w14:textId="5379F663" w:rsidR="00292C5A" w:rsidRDefault="00807E0C">
      <w:pPr>
        <w:jc w:val="both"/>
      </w:pPr>
      <w:bookmarkStart w:id="1839" w:name="_Hlk178675772"/>
      <w:r>
        <w:t>If the Job Type parameter indicates</w:t>
      </w:r>
      <w:bookmarkEnd w:id="1839"/>
      <w:r>
        <w:t xml:space="preserve"> logged MDT only and Logged MBSFN MDT, no propagation of the MDT configuration is performed.</w:t>
      </w:r>
    </w:p>
    <w:p w14:paraId="557B445F" w14:textId="77777777" w:rsidR="00292C5A" w:rsidRDefault="00292C5A">
      <w:pPr>
        <w:pStyle w:val="Heading2"/>
      </w:pPr>
      <w:bookmarkStart w:id="1840" w:name="_CR4_6"/>
      <w:bookmarkStart w:id="1841" w:name="_Toc516654917"/>
      <w:bookmarkStart w:id="1842" w:name="_Toc28278108"/>
      <w:bookmarkStart w:id="1843" w:name="_Toc36134379"/>
      <w:bookmarkStart w:id="1844" w:name="_Toc44686864"/>
      <w:bookmarkStart w:id="1845" w:name="_Toc51928632"/>
      <w:bookmarkStart w:id="1846" w:name="_Toc51929201"/>
      <w:bookmarkStart w:id="1847" w:name="_Toc155283213"/>
      <w:bookmarkStart w:id="1848" w:name="_Toc202531219"/>
      <w:bookmarkEnd w:id="1840"/>
      <w:r>
        <w:lastRenderedPageBreak/>
        <w:t>4.6</w:t>
      </w:r>
      <w:r>
        <w:tab/>
        <w:t>User consent handling in MDT</w:t>
      </w:r>
      <w:bookmarkEnd w:id="1841"/>
      <w:bookmarkEnd w:id="1842"/>
      <w:bookmarkEnd w:id="1843"/>
      <w:bookmarkEnd w:id="1844"/>
      <w:bookmarkEnd w:id="1845"/>
      <w:bookmarkEnd w:id="1846"/>
      <w:r w:rsidR="007322C3" w:rsidRPr="007322C3">
        <w:t xml:space="preserve"> for UTRAN and E-UTRAN</w:t>
      </w:r>
      <w:bookmarkEnd w:id="1847"/>
      <w:bookmarkEnd w:id="1848"/>
    </w:p>
    <w:p w14:paraId="74FAE536" w14:textId="77777777" w:rsidR="00292C5A" w:rsidRDefault="00292C5A" w:rsidP="00D33809">
      <w:pPr>
        <w:pStyle w:val="Heading3"/>
      </w:pPr>
      <w:bookmarkStart w:id="1849" w:name="_CR4_6_1"/>
      <w:bookmarkStart w:id="1850" w:name="_Toc516654918"/>
      <w:bookmarkStart w:id="1851" w:name="_Toc28278109"/>
      <w:bookmarkStart w:id="1852" w:name="_Toc36134380"/>
      <w:bookmarkStart w:id="1853" w:name="_Toc44686865"/>
      <w:bookmarkStart w:id="1854" w:name="_Toc51928633"/>
      <w:bookmarkStart w:id="1855" w:name="_Toc51929202"/>
      <w:bookmarkStart w:id="1856" w:name="_Toc155283214"/>
      <w:bookmarkStart w:id="1857" w:name="_Toc202531220"/>
      <w:bookmarkEnd w:id="1849"/>
      <w:r>
        <w:t>4.6.1</w:t>
      </w:r>
      <w:r>
        <w:tab/>
        <w:t>Signalling based MDT</w:t>
      </w:r>
      <w:bookmarkEnd w:id="1850"/>
      <w:bookmarkEnd w:id="1851"/>
      <w:bookmarkEnd w:id="1852"/>
      <w:bookmarkEnd w:id="1853"/>
      <w:bookmarkEnd w:id="1854"/>
      <w:bookmarkEnd w:id="1855"/>
      <w:bookmarkEnd w:id="1856"/>
      <w:bookmarkEnd w:id="1857"/>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5.2pt;height:325.4pt" o:ole="">
            <v:imagedata r:id="rId137" o:title=""/>
          </v:shape>
          <o:OLEObject Type="Embed" ProgID="Visio.Drawing.11" ShapeID="_x0000_i1102" DrawAspect="Content" ObjectID="_1820647049" r:id="rId138"/>
        </w:object>
      </w:r>
    </w:p>
    <w:p w14:paraId="1FD208C0" w14:textId="77777777" w:rsidR="00292C5A" w:rsidRDefault="00292C5A" w:rsidP="00A86781">
      <w:pPr>
        <w:pStyle w:val="TF"/>
      </w:pPr>
      <w:bookmarkStart w:id="1858" w:name="_CRFigure4_6_1_1"/>
      <w:r>
        <w:t xml:space="preserve">Figure </w:t>
      </w:r>
      <w:bookmarkEnd w:id="1858"/>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859" w:name="_CR4_6_2"/>
      <w:bookmarkStart w:id="1860" w:name="_Toc516654919"/>
      <w:bookmarkStart w:id="1861" w:name="_Toc28278110"/>
      <w:bookmarkStart w:id="1862" w:name="_Toc36134381"/>
      <w:bookmarkStart w:id="1863" w:name="_Toc44686866"/>
      <w:bookmarkStart w:id="1864" w:name="_Toc51928634"/>
      <w:bookmarkStart w:id="1865" w:name="_Toc51929203"/>
      <w:bookmarkStart w:id="1866" w:name="_Toc155283215"/>
      <w:bookmarkStart w:id="1867" w:name="_Toc202531221"/>
      <w:bookmarkEnd w:id="1859"/>
      <w:r>
        <w:lastRenderedPageBreak/>
        <w:t>4.6.2</w:t>
      </w:r>
      <w:r>
        <w:tab/>
      </w:r>
      <w:r w:rsidR="00834F10">
        <w:t>Management</w:t>
      </w:r>
      <w:r>
        <w:t xml:space="preserve"> based MDT</w:t>
      </w:r>
      <w:bookmarkEnd w:id="1860"/>
      <w:bookmarkEnd w:id="1861"/>
      <w:bookmarkEnd w:id="1862"/>
      <w:bookmarkEnd w:id="1863"/>
      <w:bookmarkEnd w:id="1864"/>
      <w:bookmarkEnd w:id="1865"/>
      <w:bookmarkEnd w:id="1866"/>
      <w:bookmarkEnd w:id="1867"/>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5pt;height:549.8pt" o:ole="">
            <v:imagedata r:id="rId139" o:title=""/>
          </v:shape>
          <o:OLEObject Type="Embed" ProgID="Visio.Drawing.11" ShapeID="_x0000_i1103" DrawAspect="Content" ObjectID="_1820647050" r:id="rId140"/>
        </w:object>
      </w:r>
    </w:p>
    <w:p w14:paraId="691C9E26" w14:textId="77777777" w:rsidR="00292C5A" w:rsidRDefault="00292C5A" w:rsidP="00A86781">
      <w:pPr>
        <w:pStyle w:val="TF"/>
      </w:pPr>
      <w:bookmarkStart w:id="1868" w:name="_CRFigure4_6_2_1"/>
      <w:r>
        <w:t xml:space="preserve">Figure </w:t>
      </w:r>
      <w:bookmarkEnd w:id="1868"/>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 xml:space="preserve">to the </w:t>
      </w:r>
      <w:proofErr w:type="spellStart"/>
      <w:r>
        <w:rPr>
          <w:lang w:eastAsia="zh-CN"/>
        </w:rPr>
        <w:t>eNB</w:t>
      </w:r>
      <w:proofErr w:type="spellEnd"/>
      <w:r>
        <w:rPr>
          <w:lang w:eastAsia="zh-CN"/>
        </w:rPr>
        <w:t>/RNC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w:t>
      </w:r>
      <w:proofErr w:type="spellStart"/>
      <w:r>
        <w:rPr>
          <w:lang w:eastAsia="zh-CN"/>
        </w:rPr>
        <w:t>eNB</w:t>
      </w:r>
      <w:proofErr w:type="spellEnd"/>
      <w:r>
        <w:rPr>
          <w:lang w:eastAsia="zh-CN"/>
        </w:rPr>
        <w:t>/RNC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 xml:space="preserve">If the result of the roaming status check indicates a home subscriber, MME/SGSN/MSC-S shall forward the already stored user consent information to the corresponding </w:t>
      </w:r>
      <w:proofErr w:type="spellStart"/>
      <w:r>
        <w:rPr>
          <w:lang w:eastAsia="zh-CN"/>
        </w:rPr>
        <w:t>eNodeB</w:t>
      </w:r>
      <w:proofErr w:type="spellEnd"/>
      <w:r>
        <w:rPr>
          <w:lang w:eastAsia="zh-CN"/>
        </w:rPr>
        <w:t>/RNC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w:t>
      </w:r>
      <w:proofErr w:type="spellStart"/>
      <w:r>
        <w:rPr>
          <w:rFonts w:hint="eastAsia"/>
          <w:lang w:eastAsia="zh-CN"/>
        </w:rPr>
        <w:t>eNodeB</w:t>
      </w:r>
      <w:proofErr w:type="spellEnd"/>
      <w:r>
        <w:rPr>
          <w:rFonts w:hint="eastAsia"/>
          <w:lang w:eastAsia="zh-CN"/>
        </w:rPr>
        <w:t xml:space="preserve">/RNC, </w:t>
      </w:r>
      <w:proofErr w:type="spellStart"/>
      <w:r>
        <w:rPr>
          <w:rFonts w:hint="eastAsia"/>
          <w:lang w:eastAsia="zh-CN"/>
        </w:rPr>
        <w:t>eNodeB</w:t>
      </w:r>
      <w:proofErr w:type="spellEnd"/>
      <w:r>
        <w:rPr>
          <w:rFonts w:hint="eastAsia"/>
          <w:lang w:eastAsia="zh-CN"/>
        </w:rPr>
        <w:t xml:space="preserve">/RNC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proofErr w:type="spellStart"/>
      <w:r>
        <w:rPr>
          <w:rFonts w:hint="eastAsia"/>
          <w:lang w:eastAsia="zh-CN"/>
        </w:rPr>
        <w:t>eNodeB</w:t>
      </w:r>
      <w:proofErr w:type="spellEnd"/>
      <w:r>
        <w:rPr>
          <w:rFonts w:hint="eastAsia"/>
          <w:lang w:eastAsia="zh-CN"/>
        </w:rPr>
        <w:t>/RNC shall not select the UE</w:t>
      </w:r>
      <w:r>
        <w:rPr>
          <w:lang w:eastAsia="zh-CN"/>
        </w:rPr>
        <w:t>.</w:t>
      </w:r>
      <w:r>
        <w:rPr>
          <w:rFonts w:hint="eastAsia"/>
          <w:lang w:eastAsia="zh-CN"/>
        </w:rPr>
        <w:t xml:space="preserve"> </w:t>
      </w:r>
      <w:r>
        <w:rPr>
          <w:lang w:eastAsia="zh-CN"/>
        </w:rPr>
        <w:t xml:space="preserve">In case the Management Based MDT Allowed IE is available, the </w:t>
      </w:r>
      <w:proofErr w:type="spellStart"/>
      <w:r>
        <w:rPr>
          <w:lang w:eastAsia="zh-CN"/>
        </w:rPr>
        <w:t>eNodeB</w:t>
      </w:r>
      <w:proofErr w:type="spellEnd"/>
      <w:r>
        <w:rPr>
          <w:lang w:eastAsia="zh-CN"/>
        </w:rPr>
        <w:t xml:space="preserve">/RNC shall verify if the UE’s RPLMN matches the PLMN where TCE resides – Trace Reference PLMN (PLMN portion of the Trace Reference). In case of a mismatch, the </w:t>
      </w:r>
      <w:proofErr w:type="spellStart"/>
      <w:r>
        <w:rPr>
          <w:lang w:eastAsia="zh-CN"/>
        </w:rPr>
        <w:t>eNodeB</w:t>
      </w:r>
      <w:proofErr w:type="spellEnd"/>
      <w:r>
        <w:rPr>
          <w:lang w:eastAsia="zh-CN"/>
        </w:rPr>
        <w:t xml:space="preserve">/RNC shall not select the </w:t>
      </w:r>
      <w:proofErr w:type="spellStart"/>
      <w:r>
        <w:rPr>
          <w:lang w:eastAsia="zh-CN"/>
        </w:rPr>
        <w:t>UE</w:t>
      </w:r>
      <w:r>
        <w:rPr>
          <w:rFonts w:hint="eastAsia"/>
          <w:lang w:eastAsia="zh-CN"/>
        </w:rPr>
        <w:t>.</w:t>
      </w:r>
      <w:r>
        <w:rPr>
          <w:lang w:eastAsia="zh-CN"/>
        </w:rPr>
        <w:t>The</w:t>
      </w:r>
      <w:proofErr w:type="spellEnd"/>
      <w:r>
        <w:rPr>
          <w:lang w:eastAsia="zh-CN"/>
        </w:rPr>
        <w:t xml:space="preserve"> </w:t>
      </w:r>
      <w:proofErr w:type="spellStart"/>
      <w:r>
        <w:rPr>
          <w:lang w:eastAsia="zh-CN"/>
        </w:rPr>
        <w:t>eNB</w:t>
      </w:r>
      <w:proofErr w:type="spellEnd"/>
      <w:r>
        <w:rPr>
          <w:lang w:eastAsia="zh-CN"/>
        </w:rPr>
        <w:t>/RNC shall forward the received Management Based MDT Allowed IE during X2/</w:t>
      </w:r>
      <w:proofErr w:type="spellStart"/>
      <w:r>
        <w:rPr>
          <w:lang w:eastAsia="zh-CN"/>
        </w:rPr>
        <w:t>Iur</w:t>
      </w:r>
      <w:proofErr w:type="spellEnd"/>
      <w:r>
        <w:rPr>
          <w:lang w:eastAsia="zh-CN"/>
        </w:rPr>
        <w:t xml:space="preserve"> based handovers to the target node. The Management Based MDT Allowed IE is stored in the </w:t>
      </w:r>
      <w:proofErr w:type="spellStart"/>
      <w:r>
        <w:rPr>
          <w:lang w:eastAsia="zh-CN"/>
        </w:rPr>
        <w:t>eNB</w:t>
      </w:r>
      <w:proofErr w:type="spellEnd"/>
      <w:r>
        <w:rPr>
          <w:lang w:eastAsia="zh-CN"/>
        </w:rPr>
        <w:t xml:space="preserve">/RNC as part of the UE context. If the user consent information is updated while a UE context is already set up in the </w:t>
      </w:r>
      <w:proofErr w:type="spellStart"/>
      <w:r>
        <w:rPr>
          <w:lang w:eastAsia="zh-CN"/>
        </w:rPr>
        <w:t>eNB</w:t>
      </w:r>
      <w:proofErr w:type="spellEnd"/>
      <w:r>
        <w:rPr>
          <w:lang w:eastAsia="zh-CN"/>
        </w:rPr>
        <w:t xml:space="preserve">,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869" w:name="_CR4_7"/>
      <w:bookmarkStart w:id="1870" w:name="_Toc516654920"/>
      <w:bookmarkStart w:id="1871" w:name="_Toc28278111"/>
      <w:bookmarkStart w:id="1872" w:name="_Toc36134382"/>
      <w:bookmarkStart w:id="1873" w:name="_Toc44686867"/>
      <w:bookmarkStart w:id="1874" w:name="_Toc51928635"/>
      <w:bookmarkStart w:id="1875" w:name="_Toc51929204"/>
      <w:bookmarkStart w:id="1876" w:name="_Toc155283216"/>
      <w:bookmarkStart w:id="1877" w:name="_Toc202531222"/>
      <w:bookmarkEnd w:id="1869"/>
      <w:r>
        <w:t>4.7</w:t>
      </w:r>
      <w:r>
        <w:tab/>
        <w:t xml:space="preserve">Anonymization of MDT data for </w:t>
      </w:r>
      <w:r w:rsidR="00834F10">
        <w:t>management</w:t>
      </w:r>
      <w:r>
        <w:t xml:space="preserve"> based MDT</w:t>
      </w:r>
      <w:bookmarkEnd w:id="1870"/>
      <w:bookmarkEnd w:id="1871"/>
      <w:bookmarkEnd w:id="1872"/>
      <w:bookmarkEnd w:id="1873"/>
      <w:bookmarkEnd w:id="1874"/>
      <w:bookmarkEnd w:id="1875"/>
      <w:bookmarkEnd w:id="1876"/>
      <w:bookmarkEnd w:id="1877"/>
    </w:p>
    <w:p w14:paraId="7F5CEDAC" w14:textId="2EEAD124" w:rsidR="00292C5A" w:rsidRDefault="00807E0C">
      <w:r>
        <w:t xml:space="preserve">If the </w:t>
      </w:r>
      <w:r w:rsidRPr="009A6453">
        <w:t>Job Type</w:t>
      </w:r>
      <w:r>
        <w:t xml:space="preserve"> </w:t>
      </w:r>
      <w:bookmarkStart w:id="1878" w:name="_Hlk178886764"/>
      <w:r>
        <w:t>parameter indicates</w:t>
      </w:r>
      <w:bookmarkEnd w:id="1878"/>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w:t>
      </w:r>
      <w:proofErr w:type="spellStart"/>
      <w:r>
        <w:t>eNB</w:t>
      </w:r>
      <w:proofErr w:type="spellEnd"/>
      <w:r>
        <w:t xml:space="preserve">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 xml:space="preserve">NG-RAN the </w:t>
      </w:r>
      <w:proofErr w:type="spellStart"/>
      <w:r>
        <w:t>gNB</w:t>
      </w:r>
      <w:proofErr w:type="spellEnd"/>
      <w:r>
        <w:t xml:space="preserve">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w:t>
      </w:r>
      <w:proofErr w:type="spellStart"/>
      <w:r>
        <w:t>eNB</w:t>
      </w:r>
      <w:proofErr w:type="spellEnd"/>
      <w:r>
        <w:t xml:space="preserve">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w:t>
      </w:r>
      <w:proofErr w:type="spellStart"/>
      <w:r>
        <w:t>gNB</w:t>
      </w:r>
      <w:proofErr w:type="spellEnd"/>
      <w:r>
        <w:t xml:space="preserve">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2299C8CA" w14:textId="738BC912" w:rsidR="00CD7BA7" w:rsidRDefault="00807E0C" w:rsidP="00807E0C">
      <w:pPr>
        <w:pStyle w:val="B1"/>
      </w:pPr>
      <w:r>
        <w:lastRenderedPageBreak/>
        <w:t>-</w:t>
      </w:r>
      <w:r>
        <w:tab/>
        <w:t>"logged MDT" if the Job Type parameter indicates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79" w:name="_CR4_8"/>
      <w:bookmarkStart w:id="1880" w:name="_Toc516654921"/>
      <w:bookmarkStart w:id="1881" w:name="_Toc28278112"/>
      <w:bookmarkStart w:id="1882" w:name="_Toc36134383"/>
      <w:bookmarkStart w:id="1883" w:name="_Toc44686868"/>
      <w:bookmarkStart w:id="1884" w:name="_Toc51928636"/>
      <w:bookmarkStart w:id="1885" w:name="_Toc51929205"/>
      <w:bookmarkStart w:id="1886" w:name="_Toc155283217"/>
      <w:bookmarkStart w:id="1887" w:name="_Toc202531223"/>
      <w:bookmarkEnd w:id="1879"/>
      <w:r>
        <w:t>4.8</w:t>
      </w:r>
      <w:r>
        <w:tab/>
        <w:t>RCEF reporting</w:t>
      </w:r>
      <w:bookmarkEnd w:id="1880"/>
      <w:bookmarkEnd w:id="1881"/>
      <w:bookmarkEnd w:id="1882"/>
      <w:bookmarkEnd w:id="1883"/>
      <w:bookmarkEnd w:id="1884"/>
      <w:bookmarkEnd w:id="1885"/>
      <w:bookmarkEnd w:id="1886"/>
      <w:bookmarkEnd w:id="1887"/>
    </w:p>
    <w:p w14:paraId="76FEC363" w14:textId="77777777" w:rsidR="00292C5A" w:rsidRDefault="00292C5A">
      <w:pPr>
        <w:pStyle w:val="Heading3"/>
        <w:rPr>
          <w:lang w:eastAsia="zh-CN"/>
        </w:rPr>
      </w:pPr>
      <w:bookmarkStart w:id="1888" w:name="_CR4_8_1"/>
      <w:bookmarkStart w:id="1889" w:name="_Toc516654922"/>
      <w:bookmarkStart w:id="1890" w:name="_Toc28278113"/>
      <w:bookmarkStart w:id="1891" w:name="_Toc36134384"/>
      <w:bookmarkStart w:id="1892" w:name="_Toc44686869"/>
      <w:bookmarkStart w:id="1893" w:name="_Toc51928637"/>
      <w:bookmarkStart w:id="1894" w:name="_Toc51929206"/>
      <w:bookmarkStart w:id="1895" w:name="_Toc155283218"/>
      <w:bookmarkStart w:id="1896" w:name="_Toc202531224"/>
      <w:bookmarkEnd w:id="1888"/>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89"/>
      <w:bookmarkEnd w:id="1890"/>
      <w:bookmarkEnd w:id="1891"/>
      <w:bookmarkEnd w:id="1892"/>
      <w:r w:rsidR="00F52FBD">
        <w:rPr>
          <w:lang w:eastAsia="zh-CN"/>
        </w:rPr>
        <w:t xml:space="preserve"> in E-UTRAN</w:t>
      </w:r>
      <w:bookmarkEnd w:id="1893"/>
      <w:bookmarkEnd w:id="1894"/>
      <w:bookmarkEnd w:id="1895"/>
      <w:bookmarkEnd w:id="1896"/>
    </w:p>
    <w:p w14:paraId="269AB5F0" w14:textId="25A5BA43" w:rsidR="00292C5A" w:rsidRDefault="00807E0C">
      <w:r>
        <w:t xml:space="preserve">RCEF reporting is activated to the </w:t>
      </w:r>
      <w:proofErr w:type="spellStart"/>
      <w:r>
        <w:t>eNB</w:t>
      </w:r>
      <w:proofErr w:type="spellEnd"/>
      <w:r>
        <w:t xml:space="preserve"> as a special Trace Session where the Job Type parameter indicates RCEF report only. The detailed procedure is shown in Figure 4.8.1.1 where a UE experiences an RCEF event and the RRC establishment is successful to the same </w:t>
      </w:r>
      <w:proofErr w:type="spellStart"/>
      <w:r>
        <w:t>eNB</w:t>
      </w:r>
      <w:proofErr w:type="spellEnd"/>
      <w:r w:rsidR="00292C5A">
        <w:t xml:space="preserve">. </w:t>
      </w:r>
    </w:p>
    <w:p w14:paraId="18426D2A" w14:textId="77777777" w:rsidR="00292C5A" w:rsidRDefault="00566F30" w:rsidP="00566F30">
      <w:pPr>
        <w:pStyle w:val="TH"/>
      </w:pPr>
      <w:r>
        <w:object w:dxaOrig="9677" w:dyaOrig="8470" w14:anchorId="2017AEDE">
          <v:shape id="_x0000_i1104" type="#_x0000_t75" style="width:483.9pt;height:424.05pt" o:ole="">
            <v:imagedata r:id="rId141" o:title=""/>
          </v:shape>
          <o:OLEObject Type="Embed" ProgID="Visio.Drawing.11" ShapeID="_x0000_i1104" DrawAspect="Content" ObjectID="_1820647051" r:id="rId142"/>
        </w:object>
      </w:r>
      <w:r w:rsidR="00292C5A">
        <w:t>Figure 4.8.1</w:t>
      </w:r>
      <w:r w:rsidR="00292C5A">
        <w:rPr>
          <w:rFonts w:hint="eastAsia"/>
          <w:lang w:eastAsia="zh-CN"/>
        </w:rPr>
        <w:t>.1</w:t>
      </w:r>
      <w:r w:rsidR="00292C5A">
        <w:t xml:space="preserve"> Example scenario for RCEF reporting when UE RRC establishment is successful to the same </w:t>
      </w:r>
      <w:proofErr w:type="spellStart"/>
      <w:r w:rsidR="00292C5A">
        <w:t>eNB</w:t>
      </w:r>
      <w:proofErr w:type="spellEnd"/>
      <w:r w:rsidR="00292C5A">
        <w:t xml:space="preserve">. </w:t>
      </w:r>
    </w:p>
    <w:p w14:paraId="4762A7D8" w14:textId="77777777" w:rsidR="00292C5A" w:rsidRDefault="00292C5A">
      <w:r>
        <w:t xml:space="preserve">When the </w:t>
      </w:r>
      <w:proofErr w:type="spellStart"/>
      <w:r>
        <w:t>eNB</w:t>
      </w:r>
      <w:proofErr w:type="spellEnd"/>
      <w:r>
        <w:t xml:space="preserve"> receives the Trace Session activation indicating RCEF reporting only, the </w:t>
      </w:r>
      <w:proofErr w:type="spellStart"/>
      <w:r>
        <w:t>eNB</w:t>
      </w:r>
      <w:proofErr w:type="spellEnd"/>
      <w:r>
        <w:t xml:space="preserve">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 xml:space="preserve">Figure 4.8.1.2 shows another example where the UE RRC Establishment is failed to one </w:t>
      </w:r>
      <w:proofErr w:type="spellStart"/>
      <w:r>
        <w:t>eNB</w:t>
      </w:r>
      <w:proofErr w:type="spellEnd"/>
      <w:r>
        <w:t xml:space="preserve">, but successful to another </w:t>
      </w:r>
      <w:proofErr w:type="spellStart"/>
      <w:r>
        <w:t>eNB</w:t>
      </w:r>
      <w:proofErr w:type="spellEnd"/>
      <w:r>
        <w:t>.</w:t>
      </w:r>
    </w:p>
    <w:p w14:paraId="06BAAEF1" w14:textId="77777777" w:rsidR="00292C5A" w:rsidRDefault="00292C5A">
      <w:pPr>
        <w:pStyle w:val="TH"/>
      </w:pPr>
      <w:r>
        <w:object w:dxaOrig="9677" w:dyaOrig="8470" w14:anchorId="479C42F5">
          <v:shape id="_x0000_i1105" type="#_x0000_t75" style="width:483.9pt;height:424.05pt" o:ole="">
            <v:imagedata r:id="rId143" o:title=""/>
          </v:shape>
          <o:OLEObject Type="Embed" ProgID="Visio.Drawing.11" ShapeID="_x0000_i1105" DrawAspect="Content" ObjectID="_1820647052" r:id="rId144"/>
        </w:object>
      </w:r>
    </w:p>
    <w:p w14:paraId="42D5FAD0" w14:textId="77777777" w:rsidR="00292C5A" w:rsidRDefault="00292C5A">
      <w:pPr>
        <w:pStyle w:val="TF"/>
      </w:pPr>
      <w:bookmarkStart w:id="1897" w:name="_CRFigure4_8_1_2ExamplescenarioforRCEFr"/>
      <w:r>
        <w:t xml:space="preserve">Figure </w:t>
      </w:r>
      <w:bookmarkEnd w:id="1897"/>
      <w:r>
        <w:t>4.8.</w:t>
      </w:r>
      <w:r>
        <w:rPr>
          <w:rFonts w:hint="eastAsia"/>
          <w:lang w:eastAsia="zh-CN"/>
        </w:rPr>
        <w:t>1.</w:t>
      </w:r>
      <w:r>
        <w:t xml:space="preserve">2 Example scenario for RCEF reporting when the UE RRC establishment is successful to a different </w:t>
      </w:r>
      <w:proofErr w:type="spellStart"/>
      <w:r>
        <w:t>eNB</w:t>
      </w:r>
      <w:proofErr w:type="spellEnd"/>
    </w:p>
    <w:p w14:paraId="2603DE4C" w14:textId="77777777" w:rsidR="00292C5A" w:rsidRDefault="00292C5A">
      <w:r>
        <w:t xml:space="preserve">If the UE establishes the RRC connection successfully the RCEF reports are fetched by the </w:t>
      </w:r>
      <w:proofErr w:type="spellStart"/>
      <w:r>
        <w:t>eNB</w:t>
      </w:r>
      <w:proofErr w:type="spellEnd"/>
      <w:r>
        <w:t xml:space="preserve">. The procedures to be used at </w:t>
      </w:r>
      <w:proofErr w:type="spellStart"/>
      <w:r>
        <w:t>eNB</w:t>
      </w:r>
      <w:proofErr w:type="spellEnd"/>
      <w:r>
        <w:t xml:space="preserve"> to forward the RCEF reports towards the management system are the same regardless of whether RCEF occurred at this </w:t>
      </w:r>
      <w:proofErr w:type="spellStart"/>
      <w:r>
        <w:t>eNB</w:t>
      </w:r>
      <w:proofErr w:type="spellEnd"/>
      <w:r>
        <w:t xml:space="preserve"> or a different </w:t>
      </w:r>
      <w:proofErr w:type="spellStart"/>
      <w:r>
        <w:t>eNB</w:t>
      </w:r>
      <w:proofErr w:type="spellEnd"/>
      <w:r>
        <w:t xml:space="preserve">.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w:t>
      </w:r>
      <w:proofErr w:type="spellStart"/>
      <w:r>
        <w:t>eNB</w:t>
      </w:r>
      <w:proofErr w:type="spellEnd"/>
      <w:r>
        <w:t xml:space="preserve">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98" w:name="_CR4_8_2"/>
      <w:bookmarkStart w:id="1899" w:name="_Toc516654923"/>
      <w:bookmarkStart w:id="1900" w:name="_Toc28278114"/>
      <w:bookmarkStart w:id="1901" w:name="_Toc36134385"/>
      <w:bookmarkStart w:id="1902" w:name="_Toc44686870"/>
      <w:bookmarkStart w:id="1903" w:name="_Toc51928638"/>
      <w:bookmarkStart w:id="1904" w:name="_Toc51929207"/>
      <w:bookmarkStart w:id="1905" w:name="_Toc155283219"/>
      <w:bookmarkStart w:id="1906" w:name="_Toc202531225"/>
      <w:bookmarkEnd w:id="1898"/>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99"/>
      <w:bookmarkEnd w:id="1900"/>
      <w:bookmarkEnd w:id="1901"/>
      <w:bookmarkEnd w:id="1902"/>
      <w:r w:rsidR="00F52FBD">
        <w:rPr>
          <w:lang w:eastAsia="zh-CN"/>
        </w:rPr>
        <w:t xml:space="preserve"> in E-UTRAN</w:t>
      </w:r>
      <w:bookmarkEnd w:id="1903"/>
      <w:bookmarkEnd w:id="1904"/>
      <w:bookmarkEnd w:id="1905"/>
      <w:bookmarkEnd w:id="1906"/>
    </w:p>
    <w:p w14:paraId="21DABB58" w14:textId="08D9C893" w:rsidR="00F52FBD" w:rsidRDefault="00807E0C" w:rsidP="00F52FBD">
      <w:pPr>
        <w:rPr>
          <w:iCs/>
        </w:rPr>
      </w:pPr>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907" w:name="_Hlk178886888"/>
      <w:r>
        <w:t xml:space="preserve">parameter </w:t>
      </w:r>
      <w:r>
        <w:rPr>
          <w:iCs/>
          <w:lang w:eastAsia="zh-CN"/>
        </w:rPr>
        <w:t>indicating</w:t>
      </w:r>
      <w:bookmarkEnd w:id="1907"/>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908" w:name="_CR4_8_3"/>
      <w:bookmarkStart w:id="1909" w:name="_Toc51928639"/>
      <w:bookmarkStart w:id="1910" w:name="_Toc51929208"/>
      <w:bookmarkStart w:id="1911" w:name="_Toc155283220"/>
      <w:bookmarkStart w:id="1912" w:name="_Toc202531226"/>
      <w:bookmarkEnd w:id="1908"/>
      <w:r>
        <w:lastRenderedPageBreak/>
        <w:t>4.8.</w:t>
      </w:r>
      <w:r w:rsidR="002B2D10">
        <w:t>3</w:t>
      </w:r>
      <w:r>
        <w:tab/>
        <w:t>Trace session activation for RCEF reporting in NG-RAN</w:t>
      </w:r>
      <w:bookmarkEnd w:id="1909"/>
      <w:bookmarkEnd w:id="1910"/>
      <w:bookmarkEnd w:id="1911"/>
      <w:bookmarkEnd w:id="1912"/>
    </w:p>
    <w:p w14:paraId="632278A4" w14:textId="1330765A" w:rsidR="00F52FBD" w:rsidRDefault="00807E0C" w:rsidP="00F52FBD">
      <w:r>
        <w:t xml:space="preserve">RCEF reporting is activated to the </w:t>
      </w:r>
      <w:proofErr w:type="spellStart"/>
      <w:r>
        <w:t>gNB</w:t>
      </w:r>
      <w:proofErr w:type="spellEnd"/>
      <w:r>
        <w:t xml:space="preserve"> as a special Trace Session where the </w:t>
      </w:r>
      <w:r w:rsidRPr="008A4086">
        <w:t>Job Type</w:t>
      </w:r>
      <w:r>
        <w:t xml:space="preserve"> parameter indicates RCEF report only. The detailed procedure is shown in Figure 4.8.3.1 where a UE experiences an RCEF event and the RRC establishment is successful to the same </w:t>
      </w:r>
      <w:proofErr w:type="spellStart"/>
      <w:r>
        <w:t>gNB</w:t>
      </w:r>
      <w:proofErr w:type="spellEnd"/>
      <w:r w:rsidR="00F52FBD">
        <w:t xml:space="preserve">. </w:t>
      </w:r>
    </w:p>
    <w:p w14:paraId="3C7B1FB8" w14:textId="77777777" w:rsidR="00F016EB" w:rsidRDefault="001174C7" w:rsidP="008D4A97">
      <w:pPr>
        <w:pStyle w:val="TH"/>
      </w:pPr>
      <w:r>
        <w:pict w14:anchorId="50C18659">
          <v:shape id="_x0000_i1106" type="#_x0000_t75" style="width:481.55pt;height:296.4pt">
            <v:imagedata r:id="rId145" o:title="figure_4"/>
          </v:shape>
        </w:pict>
      </w:r>
    </w:p>
    <w:p w14:paraId="5A7C9E26" w14:textId="77777777" w:rsidR="00F52FBD" w:rsidRDefault="00F52FBD" w:rsidP="008D4A97">
      <w:pPr>
        <w:pStyle w:val="TF"/>
      </w:pPr>
      <w:bookmarkStart w:id="1913" w:name="_CRFigure4_8_3_1ExamplescenarioforRCEFr"/>
      <w:r>
        <w:t xml:space="preserve">Figure </w:t>
      </w:r>
      <w:bookmarkEnd w:id="1913"/>
      <w:r>
        <w:t>4.8.</w:t>
      </w:r>
      <w:r w:rsidR="00F016EB">
        <w:t>3</w:t>
      </w:r>
      <w:r>
        <w:rPr>
          <w:rFonts w:hint="eastAsia"/>
          <w:lang w:eastAsia="zh-CN"/>
        </w:rPr>
        <w:t>.1</w:t>
      </w:r>
      <w:r>
        <w:t xml:space="preserve"> Example scenario for RCEF reporting when UE RRC establishment is successful to the same </w:t>
      </w:r>
      <w:proofErr w:type="spellStart"/>
      <w:r>
        <w:t>gNB</w:t>
      </w:r>
      <w:proofErr w:type="spellEnd"/>
      <w:r>
        <w:t xml:space="preserve">. </w:t>
      </w:r>
    </w:p>
    <w:p w14:paraId="79CBFC81" w14:textId="77777777" w:rsidR="00F52FBD" w:rsidRDefault="00F52FBD" w:rsidP="00F52FBD">
      <w:r>
        <w:t xml:space="preserve">Upon Trace Session activation indicating RCEF reporting only, the </w:t>
      </w:r>
      <w:proofErr w:type="spellStart"/>
      <w:r>
        <w:t>gNB</w:t>
      </w:r>
      <w:proofErr w:type="spellEnd"/>
      <w:r>
        <w:t xml:space="preserve">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 xml:space="preserve">.2 shows another example where the UE RRC Establishment is failed to one </w:t>
      </w:r>
      <w:proofErr w:type="spellStart"/>
      <w:r>
        <w:t>gNB</w:t>
      </w:r>
      <w:proofErr w:type="spellEnd"/>
      <w:r>
        <w:t xml:space="preserve">, but successful to another </w:t>
      </w:r>
      <w:proofErr w:type="spellStart"/>
      <w:r>
        <w:t>gNB</w:t>
      </w:r>
      <w:proofErr w:type="spellEnd"/>
      <w:r>
        <w:t>.</w:t>
      </w:r>
    </w:p>
    <w:p w14:paraId="0CFE17DD" w14:textId="77777777" w:rsidR="00F52FBD" w:rsidRDefault="001174C7" w:rsidP="00F52FBD">
      <w:pPr>
        <w:pStyle w:val="TH"/>
      </w:pPr>
      <w:r>
        <w:lastRenderedPageBreak/>
        <w:pict w14:anchorId="2B4BD9E7">
          <v:shape id="_x0000_i1107" type="#_x0000_t75" style="width:481.55pt;height:296.4pt">
            <v:imagedata r:id="rId146" o:title="figure_4"/>
          </v:shape>
        </w:pict>
      </w:r>
    </w:p>
    <w:p w14:paraId="0AE62B57" w14:textId="77777777" w:rsidR="00F52FBD" w:rsidRDefault="00F52FBD" w:rsidP="00F52FBD">
      <w:pPr>
        <w:pStyle w:val="TF"/>
      </w:pPr>
      <w:bookmarkStart w:id="1914" w:name="_CRFigure4_8_3_2ExamplescenarioforRCEFr"/>
      <w:r>
        <w:t xml:space="preserve">Figure </w:t>
      </w:r>
      <w:bookmarkEnd w:id="1914"/>
      <w:r>
        <w:t>4.8.</w:t>
      </w:r>
      <w:r w:rsidR="002B2D10">
        <w:rPr>
          <w:lang w:eastAsia="zh-CN"/>
        </w:rPr>
        <w:t>3</w:t>
      </w:r>
      <w:r>
        <w:rPr>
          <w:rFonts w:hint="eastAsia"/>
          <w:lang w:eastAsia="zh-CN"/>
        </w:rPr>
        <w:t>.</w:t>
      </w:r>
      <w:r>
        <w:t xml:space="preserve">2 Example scenario for RCEF reporting when the UE RRC establishment is successful to a different </w:t>
      </w:r>
      <w:proofErr w:type="spellStart"/>
      <w:r>
        <w:t>gNB</w:t>
      </w:r>
      <w:proofErr w:type="spellEnd"/>
    </w:p>
    <w:p w14:paraId="3B1968F8" w14:textId="77777777" w:rsidR="00F52FBD" w:rsidRDefault="00F52FBD" w:rsidP="00F52FBD">
      <w:r>
        <w:t xml:space="preserve">If the UE establishes the RRC connection successfully the RCEF reports are fetched by the </w:t>
      </w:r>
      <w:proofErr w:type="spellStart"/>
      <w:r>
        <w:t>gNB</w:t>
      </w:r>
      <w:proofErr w:type="spellEnd"/>
      <w:r>
        <w:t xml:space="preserve">. The procedures to be used at </w:t>
      </w:r>
      <w:proofErr w:type="spellStart"/>
      <w:r>
        <w:t>gNB</w:t>
      </w:r>
      <w:proofErr w:type="spellEnd"/>
      <w:r>
        <w:t xml:space="preserve"> to forward the RCEF reports towards the management system are the same regardless of whether RCEF occurred at this </w:t>
      </w:r>
      <w:proofErr w:type="spellStart"/>
      <w:r>
        <w:t>gNB</w:t>
      </w:r>
      <w:proofErr w:type="spellEnd"/>
      <w:r>
        <w:t xml:space="preserve"> or a different </w:t>
      </w:r>
      <w:proofErr w:type="spellStart"/>
      <w:r>
        <w:t>gNB</w:t>
      </w:r>
      <w:proofErr w:type="spellEnd"/>
      <w:r>
        <w:t xml:space="preserve">.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w:t>
      </w:r>
      <w:proofErr w:type="spellStart"/>
      <w:r>
        <w:t>gNB</w:t>
      </w:r>
      <w:proofErr w:type="spellEnd"/>
      <w:r>
        <w:t xml:space="preserve">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w:t>
      </w:r>
      <w:proofErr w:type="spellStart"/>
      <w:r>
        <w:t>MnS</w:t>
      </w:r>
      <w:proofErr w:type="spellEnd"/>
      <w:r>
        <w:t xml:space="preserve">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915" w:name="_CR4_8_4"/>
      <w:bookmarkStart w:id="1916" w:name="_Toc51928640"/>
      <w:bookmarkStart w:id="1917" w:name="_Toc51929209"/>
      <w:bookmarkStart w:id="1918" w:name="_Toc155283221"/>
      <w:bookmarkStart w:id="1919" w:name="_Toc202531227"/>
      <w:bookmarkEnd w:id="1915"/>
      <w:r>
        <w:t>4.8.</w:t>
      </w:r>
      <w:r w:rsidR="002B2D10">
        <w:t>4</w:t>
      </w:r>
      <w:r>
        <w:tab/>
        <w:t>Trace session deactivation for RCEF reporting in NG-RAN</w:t>
      </w:r>
      <w:bookmarkEnd w:id="1916"/>
      <w:bookmarkEnd w:id="1917"/>
      <w:bookmarkEnd w:id="1918"/>
      <w:bookmarkEnd w:id="1919"/>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920" w:name="_Hlk178886998"/>
      <w:r>
        <w:t xml:space="preserve">parameter </w:t>
      </w:r>
      <w:r>
        <w:rPr>
          <w:iCs/>
          <w:lang w:eastAsia="zh-CN"/>
        </w:rPr>
        <w:t>indicating</w:t>
      </w:r>
      <w:bookmarkEnd w:id="1920"/>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w:t>
      </w:r>
      <w:proofErr w:type="spellStart"/>
      <w:r>
        <w:rPr>
          <w:iCs/>
        </w:rPr>
        <w:t>gNB</w:t>
      </w:r>
      <w:proofErr w:type="spellEnd"/>
      <w:r>
        <w:rPr>
          <w:iCs/>
        </w:rPr>
        <w:t xml:space="preserve">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w:t>
      </w:r>
      <w:proofErr w:type="spellStart"/>
      <w:r>
        <w:rPr>
          <w:iCs/>
          <w:lang w:eastAsia="zh-CN"/>
        </w:rPr>
        <w:t>MnS</w:t>
      </w:r>
      <w:proofErr w:type="spellEnd"/>
      <w:r>
        <w:rPr>
          <w:iCs/>
          <w:lang w:eastAsia="zh-CN"/>
        </w:rPr>
        <w:t xml:space="preserve"> consumer for the streaming reporting</w:t>
      </w:r>
      <w:r>
        <w:rPr>
          <w:iCs/>
        </w:rPr>
        <w:t>.</w:t>
      </w:r>
    </w:p>
    <w:p w14:paraId="0D45A250" w14:textId="77777777" w:rsidR="00350AAE" w:rsidRDefault="00350AAE" w:rsidP="00350AAE">
      <w:pPr>
        <w:pStyle w:val="Heading2"/>
      </w:pPr>
      <w:bookmarkStart w:id="1921" w:name="_CR4_9"/>
      <w:bookmarkStart w:id="1922" w:name="_Toc36134386"/>
      <w:bookmarkStart w:id="1923" w:name="_Toc44686871"/>
      <w:bookmarkStart w:id="1924" w:name="_Toc51928641"/>
      <w:bookmarkStart w:id="1925" w:name="_Toc51929210"/>
      <w:bookmarkStart w:id="1926" w:name="_Toc155283222"/>
      <w:bookmarkStart w:id="1927" w:name="_Toc202531228"/>
      <w:bookmarkEnd w:id="1921"/>
      <w:r>
        <w:t>4.9</w:t>
      </w:r>
      <w:r>
        <w:tab/>
        <w:t>User consent handling in MDT for NG-RAN</w:t>
      </w:r>
      <w:bookmarkEnd w:id="1922"/>
      <w:bookmarkEnd w:id="1923"/>
      <w:bookmarkEnd w:id="1924"/>
      <w:bookmarkEnd w:id="1925"/>
      <w:bookmarkEnd w:id="1926"/>
      <w:bookmarkEnd w:id="1927"/>
    </w:p>
    <w:p w14:paraId="4370945B" w14:textId="77777777" w:rsidR="00350AAE" w:rsidRDefault="00350AAE" w:rsidP="00350AAE">
      <w:pPr>
        <w:pStyle w:val="Heading3"/>
      </w:pPr>
      <w:bookmarkStart w:id="1928" w:name="_CR4_9_1"/>
      <w:bookmarkStart w:id="1929" w:name="_Toc36134387"/>
      <w:bookmarkStart w:id="1930" w:name="_Toc44686872"/>
      <w:bookmarkStart w:id="1931" w:name="_Toc51928642"/>
      <w:bookmarkStart w:id="1932" w:name="_Toc51929211"/>
      <w:bookmarkStart w:id="1933" w:name="_Toc155283223"/>
      <w:bookmarkStart w:id="1934" w:name="_Toc202531229"/>
      <w:bookmarkEnd w:id="1928"/>
      <w:r>
        <w:t>4.9.1</w:t>
      </w:r>
      <w:r>
        <w:tab/>
        <w:t>Signalling based MDT</w:t>
      </w:r>
      <w:bookmarkEnd w:id="1929"/>
      <w:bookmarkEnd w:id="1930"/>
      <w:bookmarkEnd w:id="1931"/>
      <w:bookmarkEnd w:id="1932"/>
      <w:bookmarkEnd w:id="1933"/>
      <w:bookmarkEnd w:id="1934"/>
    </w:p>
    <w:p w14:paraId="1E8E6F18" w14:textId="77777777" w:rsidR="007D1150" w:rsidRDefault="007D1150" w:rsidP="007D1150">
      <w:bookmarkStart w:id="1935" w:name="_Toc36134388"/>
      <w:bookmarkStart w:id="1936" w:name="_Toc44686873"/>
      <w:bookmarkStart w:id="1937" w:name="_Toc51928643"/>
      <w:bookmarkStart w:id="1938" w:name="_Toc51929212"/>
      <w:bookmarkStart w:id="1939"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1174C7" w:rsidP="00B86088">
      <w:pPr>
        <w:pStyle w:val="TF"/>
      </w:pPr>
      <w:r>
        <w:rPr>
          <w:noProof/>
        </w:rPr>
        <w:lastRenderedPageBreak/>
        <w:pict w14:anchorId="79646125">
          <v:shape id="Graphic 1" o:spid="_x0000_i1108" type="#_x0000_t75" style="width:482.5pt;height:270.7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940" w:name="_CRFigure4_9_1_1"/>
      <w:r w:rsidR="007D1150">
        <w:t xml:space="preserve">Figure </w:t>
      </w:r>
      <w:bookmarkEnd w:id="1940"/>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941" w:name="_CR4_9_2"/>
      <w:bookmarkStart w:id="1942" w:name="_Toc202531230"/>
      <w:bookmarkEnd w:id="1941"/>
      <w:r>
        <w:t>4.9.2</w:t>
      </w:r>
      <w:r>
        <w:tab/>
        <w:t>Management  based MDT</w:t>
      </w:r>
      <w:bookmarkEnd w:id="1935"/>
      <w:bookmarkEnd w:id="1936"/>
      <w:bookmarkEnd w:id="1937"/>
      <w:bookmarkEnd w:id="1938"/>
      <w:bookmarkEnd w:id="1939"/>
      <w:bookmarkEnd w:id="1942"/>
    </w:p>
    <w:p w14:paraId="5BDD542A" w14:textId="77777777" w:rsidR="00350AAE" w:rsidRDefault="00350AAE" w:rsidP="00350AAE">
      <w:r>
        <w:t>The following figure summarizes the functionality.</w:t>
      </w:r>
    </w:p>
    <w:p w14:paraId="54F2C68B" w14:textId="7BDCD341" w:rsidR="00350AAE" w:rsidRDefault="001174C7" w:rsidP="00350AAE">
      <w:pPr>
        <w:pStyle w:val="TH"/>
      </w:pPr>
      <w:r>
        <w:rPr>
          <w:noProof/>
        </w:rPr>
        <w:lastRenderedPageBreak/>
        <w:pict w14:anchorId="1B7474C0">
          <v:shape id="Graphic 2" o:spid="_x0000_i1109" type="#_x0000_t75" style="width:482.5pt;height:272.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943" w:name="_CRFigure4_9_2_1"/>
      <w:r>
        <w:t xml:space="preserve">Figure </w:t>
      </w:r>
      <w:bookmarkEnd w:id="1943"/>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944" w:name="_Toc36134389"/>
      <w:bookmarkStart w:id="1945" w:name="_Toc44686874"/>
      <w:bookmarkStart w:id="1946" w:name="_Toc51928644"/>
      <w:bookmarkStart w:id="1947" w:name="_Toc51929213"/>
      <w:bookmarkStart w:id="1948" w:name="_Toc155283225"/>
      <w:r>
        <w:rPr>
          <w:lang w:eastAsia="zh-CN"/>
        </w:rPr>
        <w:t xml:space="preserve">The AMF shall also check the roaming status of the user. If the user is within its home operator’s PLMNs and the user has given its consent, the AMF shall send the Management based MDT PLMN List IE to the </w:t>
      </w:r>
      <w:proofErr w:type="spellStart"/>
      <w:r>
        <w:rPr>
          <w:lang w:eastAsia="zh-CN"/>
        </w:rPr>
        <w:t>gNB</w:t>
      </w:r>
      <w:proofErr w:type="spellEnd"/>
      <w:r>
        <w:rPr>
          <w:lang w:eastAsia="zh-CN"/>
        </w:rPr>
        <w:t xml:space="preserve"> during the UE context setup procedure (INITIAL CONTEXT SETUP REQUEST message, see TS 38.413 [49]). Otherwise, the AMF shall not send the Management based MDT PLMN List IE to the </w:t>
      </w:r>
      <w:proofErr w:type="spellStart"/>
      <w:r>
        <w:rPr>
          <w:lang w:eastAsia="zh-CN"/>
        </w:rPr>
        <w:t>gNB</w:t>
      </w:r>
      <w:proofErr w:type="spellEnd"/>
      <w:r>
        <w:rPr>
          <w:lang w:eastAsia="zh-CN"/>
        </w:rPr>
        <w:t xml:space="preserve">. </w:t>
      </w:r>
    </w:p>
    <w:p w14:paraId="2C5FC9AD" w14:textId="6FD5B3D7" w:rsidR="00B86088" w:rsidRDefault="00B86088" w:rsidP="00B86088">
      <w:pPr>
        <w:widowControl w:val="0"/>
        <w:rPr>
          <w:lang w:eastAsia="zh-CN"/>
        </w:rPr>
      </w:pPr>
      <w:r>
        <w:rPr>
          <w:lang w:eastAsia="zh-CN"/>
        </w:rPr>
        <w:t xml:space="preserve">If the result of the roaming status check indicates a home subscriber, AMF shall forward the already stored user consent information to the corresponding </w:t>
      </w:r>
      <w:proofErr w:type="spellStart"/>
      <w:r>
        <w:rPr>
          <w:lang w:eastAsia="zh-CN"/>
        </w:rPr>
        <w:t>gNB</w:t>
      </w:r>
      <w:proofErr w:type="spellEnd"/>
      <w:r>
        <w:rPr>
          <w:lang w:eastAsia="zh-CN"/>
        </w:rPr>
        <w:t xml:space="preserve">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w:t>
      </w:r>
      <w:proofErr w:type="spellStart"/>
      <w:r>
        <w:rPr>
          <w:lang w:eastAsia="zh-CN"/>
        </w:rPr>
        <w:t>gNB</w:t>
      </w:r>
      <w:proofErr w:type="spellEnd"/>
      <w:r>
        <w:rPr>
          <w:lang w:eastAsia="zh-CN"/>
        </w:rPr>
        <w:t xml:space="preserve">, the </w:t>
      </w:r>
      <w:proofErr w:type="spellStart"/>
      <w:r>
        <w:rPr>
          <w:lang w:eastAsia="zh-CN"/>
        </w:rPr>
        <w:t>gNB</w:t>
      </w:r>
      <w:proofErr w:type="spellEnd"/>
      <w:r>
        <w:rPr>
          <w:lang w:eastAsia="zh-CN"/>
        </w:rPr>
        <w:t xml:space="preserve"> shall check the MDT user consent </w:t>
      </w:r>
      <w:r>
        <w:t xml:space="preserve">requirements </w:t>
      </w:r>
      <w:r>
        <w:rPr>
          <w:lang w:eastAsia="zh-CN"/>
        </w:rPr>
        <w:t xml:space="preserve">configured by OAM. If one or more MDT measurement name(s) is/are specified in MDT activation, </w:t>
      </w:r>
      <w:proofErr w:type="spellStart"/>
      <w:r>
        <w:rPr>
          <w:lang w:eastAsia="zh-CN"/>
        </w:rPr>
        <w:t>gNB</w:t>
      </w:r>
      <w:proofErr w:type="spellEnd"/>
      <w:r>
        <w:rPr>
          <w:lang w:eastAsia="zh-CN"/>
        </w:rPr>
        <w:t xml:space="preserve">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 xml:space="preserve">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w:t>
      </w:r>
      <w:proofErr w:type="spellStart"/>
      <w:r>
        <w:rPr>
          <w:lang w:eastAsia="zh-CN"/>
        </w:rPr>
        <w:t>gNB</w:t>
      </w:r>
      <w:proofErr w:type="spellEnd"/>
      <w:r>
        <w:rPr>
          <w:lang w:eastAsia="zh-CN"/>
        </w:rPr>
        <w:t xml:space="preserve"> in PATH SWITCH REQUEST ACKNOWLEDGE message, see TS 38.413 [49].</w:t>
      </w:r>
    </w:p>
    <w:p w14:paraId="503DED68" w14:textId="0EBF2A60" w:rsidR="00B86088" w:rsidRDefault="00B86088" w:rsidP="00B86088">
      <w:r>
        <w:rPr>
          <w:lang w:eastAsia="zh-CN"/>
        </w:rPr>
        <w:t xml:space="preserve">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w:t>
      </w:r>
      <w:proofErr w:type="spellStart"/>
      <w:r>
        <w:rPr>
          <w:lang w:eastAsia="zh-CN"/>
        </w:rPr>
        <w:t>gNB</w:t>
      </w:r>
      <w:proofErr w:type="spellEnd"/>
      <w:r>
        <w:rPr>
          <w:lang w:eastAsia="zh-CN"/>
        </w:rPr>
        <w:t xml:space="preserve"> in UE CONTEXT MODIFICATION REQUEST message, see TS 38.413 [49].</w:t>
      </w:r>
    </w:p>
    <w:p w14:paraId="013653DC" w14:textId="77777777" w:rsidR="005066FB" w:rsidRDefault="005066FB" w:rsidP="005066FB">
      <w:pPr>
        <w:pStyle w:val="Heading2"/>
        <w:rPr>
          <w:noProof/>
        </w:rPr>
      </w:pPr>
      <w:bookmarkStart w:id="1949" w:name="_CR4_10"/>
      <w:bookmarkStart w:id="1950" w:name="_Toc202531231"/>
      <w:bookmarkEnd w:id="1949"/>
      <w:r>
        <w:rPr>
          <w:noProof/>
        </w:rPr>
        <w:lastRenderedPageBreak/>
        <w:t>4.10</w:t>
      </w:r>
      <w:r>
        <w:rPr>
          <w:noProof/>
        </w:rPr>
        <w:tab/>
        <w:t xml:space="preserve">Handling of MDT </w:t>
      </w:r>
      <w:r w:rsidR="00AE758F">
        <w:rPr>
          <w:noProof/>
        </w:rPr>
        <w:t>t</w:t>
      </w:r>
      <w:r>
        <w:rPr>
          <w:noProof/>
        </w:rPr>
        <w:t>race sessions at handover for immediate MDT in NG-RAN</w:t>
      </w:r>
      <w:bookmarkEnd w:id="1944"/>
      <w:bookmarkEnd w:id="1945"/>
      <w:bookmarkEnd w:id="1946"/>
      <w:bookmarkEnd w:id="1947"/>
      <w:bookmarkEnd w:id="1948"/>
      <w:bookmarkEnd w:id="1950"/>
    </w:p>
    <w:p w14:paraId="1C3BCAD5" w14:textId="2B23A121" w:rsidR="005066FB" w:rsidRDefault="005066FB" w:rsidP="005066FB">
      <w:pPr>
        <w:rPr>
          <w:bCs/>
        </w:rPr>
      </w:pPr>
      <w:r>
        <w:rPr>
          <w:bCs/>
        </w:rPr>
        <w:t xml:space="preserve">The </w:t>
      </w:r>
      <w:proofErr w:type="spellStart"/>
      <w:r>
        <w:rPr>
          <w:bCs/>
        </w:rPr>
        <w:t>gNB</w:t>
      </w:r>
      <w:proofErr w:type="spellEnd"/>
      <w:r>
        <w:rPr>
          <w:bCs/>
        </w:rPr>
        <w:t xml:space="preserve"> shall activate the Immediate MDT in the UE if the area based selection conditions are satisfied in the target cell after a handover that is made over </w:t>
      </w:r>
      <w:proofErr w:type="spellStart"/>
      <w:r>
        <w:rPr>
          <w:bCs/>
        </w:rPr>
        <w:t>Xn</w:t>
      </w:r>
      <w:proofErr w:type="spellEnd"/>
      <w:r>
        <w:rPr>
          <w:bCs/>
        </w:rPr>
        <w:t xml:space="preserve"> or N2. </w:t>
      </w:r>
      <w:r>
        <w:rPr>
          <w:rFonts w:eastAsia="ＭＳ 明朝"/>
          <w:bCs/>
          <w:lang w:eastAsia="ja-JP"/>
        </w:rPr>
        <w:t xml:space="preserve">If the area based selection conditions are not satisfied in the handover target cell, the </w:t>
      </w:r>
      <w:proofErr w:type="spellStart"/>
      <w:r>
        <w:rPr>
          <w:rFonts w:eastAsia="ＭＳ 明朝"/>
          <w:bCs/>
          <w:lang w:eastAsia="ja-JP"/>
        </w:rPr>
        <w:t>gNB</w:t>
      </w:r>
      <w:proofErr w:type="spellEnd"/>
      <w:r>
        <w:rPr>
          <w:rFonts w:eastAsia="ＭＳ 明朝"/>
          <w:bCs/>
          <w:lang w:eastAsia="ja-JP"/>
        </w:rPr>
        <w:t xml:space="preserve">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w:t>
      </w:r>
      <w:proofErr w:type="spellStart"/>
      <w:r>
        <w:rPr>
          <w:bCs/>
        </w:rPr>
        <w:t>gNB</w:t>
      </w:r>
      <w:proofErr w:type="spellEnd"/>
      <w:r>
        <w:rPr>
          <w:bCs/>
        </w:rPr>
        <w:t xml:space="preserve"> shall propagate the Trace Session parameters together with the MDT specific parameters to the target cell </w:t>
      </w:r>
      <w:r>
        <w:rPr>
          <w:rFonts w:eastAsia="ＭＳ 明朝"/>
          <w:bCs/>
          <w:lang w:eastAsia="ja-JP"/>
        </w:rPr>
        <w:t xml:space="preserve">regardless of whether the source or target cell is part of the configured area scope </w:t>
      </w:r>
      <w:r>
        <w:rPr>
          <w:bCs/>
        </w:rPr>
        <w:t xml:space="preserve">in case of an Intra-PLMN handover over </w:t>
      </w:r>
      <w:proofErr w:type="spellStart"/>
      <w:r>
        <w:rPr>
          <w:bCs/>
        </w:rPr>
        <w:t>Xn</w:t>
      </w:r>
      <w:proofErr w:type="spellEnd"/>
      <w:r>
        <w:rPr>
          <w:bCs/>
        </w:rPr>
        <w:t xml:space="preserve">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 xml:space="preserve">For signalling based MDT configuration, when a UE that has been configured with MDT handovers to another </w:t>
      </w:r>
      <w:proofErr w:type="spellStart"/>
      <w:r>
        <w:t>gNB</w:t>
      </w:r>
      <w:proofErr w:type="spellEnd"/>
      <w:r>
        <w:t xml:space="preserve"> (i.e. in connected mode) and the Signalling Based MDT PLMN List conditions mentioned above are satisfied:</w:t>
      </w:r>
    </w:p>
    <w:p w14:paraId="4D286E2C" w14:textId="77777777" w:rsidR="000459AF" w:rsidRDefault="000459AF" w:rsidP="000459AF">
      <w:pPr>
        <w:pStyle w:val="B1"/>
      </w:pPr>
      <w:r>
        <w:t>-</w:t>
      </w:r>
      <w:r>
        <w:tab/>
        <w:t xml:space="preserve">with an </w:t>
      </w:r>
      <w:proofErr w:type="spellStart"/>
      <w:r>
        <w:t>Xn</w:t>
      </w:r>
      <w:proofErr w:type="spellEnd"/>
      <w:r>
        <w:t xml:space="preserve"> handover for the case of intra-RAT: the MDT configuration shall be passed to the </w:t>
      </w:r>
      <w:proofErr w:type="spellStart"/>
      <w:r>
        <w:t>gNB</w:t>
      </w:r>
      <w:proofErr w:type="spellEnd"/>
      <w:r>
        <w:t xml:space="preserve"> in the </w:t>
      </w:r>
      <w:proofErr w:type="spellStart"/>
      <w:r>
        <w:t>Xn</w:t>
      </w:r>
      <w:proofErr w:type="spellEnd"/>
      <w:r>
        <w:t xml:space="preserve"> handover request for continuity of MDT data collection. The new </w:t>
      </w:r>
      <w:proofErr w:type="spellStart"/>
      <w:r>
        <w:t>gNB</w:t>
      </w:r>
      <w:proofErr w:type="spellEnd"/>
      <w:r>
        <w:t xml:space="preserve"> shall stop the MDT collection if the new conditions are not within the criteria for MDT data collection. </w:t>
      </w:r>
    </w:p>
    <w:p w14:paraId="231761D5" w14:textId="6084F8E4" w:rsidR="000459AF" w:rsidRDefault="000459AF" w:rsidP="000459AF">
      <w:pPr>
        <w:pStyle w:val="B1"/>
      </w:pPr>
      <w:r>
        <w:t>-</w:t>
      </w:r>
      <w:r>
        <w:tab/>
        <w:t xml:space="preserve">with an </w:t>
      </w:r>
      <w:proofErr w:type="spellStart"/>
      <w:r>
        <w:t>Xn</w:t>
      </w:r>
      <w:proofErr w:type="spellEnd"/>
      <w:r>
        <w:t xml:space="preserve"> handover for the case of </w:t>
      </w:r>
      <w:r>
        <w:rPr>
          <w:color w:val="000000"/>
          <w:lang w:val="en-US" w:eastAsia="zh-CN"/>
        </w:rPr>
        <w:t xml:space="preserve">inter-RAT: </w:t>
      </w:r>
      <w:r>
        <w:t xml:space="preserve">the MDT configuration shall be passed to the </w:t>
      </w:r>
      <w:proofErr w:type="spellStart"/>
      <w:r>
        <w:t>eNB</w:t>
      </w:r>
      <w:proofErr w:type="spellEnd"/>
      <w:r>
        <w:t xml:space="preserve"> or </w:t>
      </w:r>
      <w:proofErr w:type="spellStart"/>
      <w:r>
        <w:t>gNB</w:t>
      </w:r>
      <w:proofErr w:type="spellEnd"/>
      <w:r>
        <w:t xml:space="preserve"> in the </w:t>
      </w:r>
      <w:proofErr w:type="spellStart"/>
      <w:r>
        <w:t>Xn</w:t>
      </w:r>
      <w:proofErr w:type="spellEnd"/>
      <w:r>
        <w:t xml:space="preserve">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w:t>
      </w:r>
      <w:proofErr w:type="spellStart"/>
      <w:r>
        <w:t>gNB</w:t>
      </w:r>
      <w:proofErr w:type="spellEnd"/>
      <w:r>
        <w:t xml:space="preserve">.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w:t>
      </w:r>
      <w:proofErr w:type="spellStart"/>
      <w:r>
        <w:rPr>
          <w:lang w:eastAsia="zh-CN"/>
        </w:rPr>
        <w:t>gNB</w:t>
      </w:r>
      <w:proofErr w:type="spellEnd"/>
      <w:r>
        <w:rPr>
          <w:lang w:eastAsia="zh-CN"/>
        </w:rPr>
        <w:t xml:space="preserve">. </w:t>
      </w:r>
    </w:p>
    <w:p w14:paraId="34BD9340" w14:textId="77777777" w:rsidR="005066FB" w:rsidRDefault="005066FB" w:rsidP="005066FB">
      <w:r>
        <w:t>The following MDT configuration shall be passed during handovers (Either intra-</w:t>
      </w:r>
      <w:proofErr w:type="spellStart"/>
      <w:r>
        <w:t>gNB</w:t>
      </w:r>
      <w:proofErr w:type="spellEnd"/>
      <w:r>
        <w:t>, inter-</w:t>
      </w:r>
      <w:proofErr w:type="spellStart"/>
      <w:r>
        <w:t>gNB</w:t>
      </w:r>
      <w:proofErr w:type="spellEnd"/>
      <w:r>
        <w:t xml:space="preserve">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lastRenderedPageBreak/>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951" w:name="_CR4_11"/>
      <w:bookmarkStart w:id="1952" w:name="_Toc202531232"/>
      <w:bookmarkEnd w:id="1951"/>
      <w:r>
        <w:t>4.11</w:t>
      </w:r>
      <w:r>
        <w:tab/>
        <w:t>RRC reporting</w:t>
      </w:r>
      <w:bookmarkEnd w:id="1952"/>
    </w:p>
    <w:p w14:paraId="211A0625" w14:textId="4C5443F1" w:rsidR="00C55FE2" w:rsidRDefault="00C55FE2" w:rsidP="00C55FE2">
      <w:pPr>
        <w:pStyle w:val="Heading3"/>
      </w:pPr>
      <w:bookmarkStart w:id="1953" w:name="_CR4_11_1"/>
      <w:bookmarkStart w:id="1954" w:name="_Toc202531233"/>
      <w:bookmarkEnd w:id="1953"/>
      <w:r>
        <w:t>4.11.1</w:t>
      </w:r>
      <w:r>
        <w:tab/>
        <w:t>Trace session activation for RRC reporting in NG-RAN</w:t>
      </w:r>
      <w:bookmarkEnd w:id="1954"/>
    </w:p>
    <w:p w14:paraId="3BE47DD7" w14:textId="77777777" w:rsidR="00A95974" w:rsidRDefault="00C55FE2" w:rsidP="00A95974">
      <w:r>
        <w:t>RRC</w:t>
      </w:r>
      <w:r w:rsidRPr="00BF693D">
        <w:t xml:space="preserve"> reporting is activated to the </w:t>
      </w:r>
      <w:proofErr w:type="spellStart"/>
      <w:r w:rsidRPr="00BF693D">
        <w:t>gNB</w:t>
      </w:r>
      <w:proofErr w:type="spellEnd"/>
      <w:r w:rsidRPr="00BF693D">
        <w:t xml:space="preserve">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1174C7" w:rsidP="00A95974">
      <w:pPr>
        <w:pStyle w:val="TH"/>
        <w:ind w:left="340"/>
      </w:pPr>
      <w:r>
        <w:rPr>
          <w:noProof/>
        </w:rPr>
        <w:pict w14:anchorId="11E93D61">
          <v:shape id="_x0000_i1110" type="#_x0000_t75" style="width:512.4pt;height:329.6pt;visibility:visible;mso-wrap-style:square">
            <v:imagedata r:id="rId149" o:title=""/>
          </v:shape>
        </w:pict>
      </w:r>
    </w:p>
    <w:p w14:paraId="18BFEFD6" w14:textId="3482AB4C" w:rsidR="005A1354" w:rsidRDefault="005A1354" w:rsidP="00A95974">
      <w:pPr>
        <w:pStyle w:val="TF"/>
      </w:pPr>
      <w:bookmarkStart w:id="1955" w:name="_CRFigure4_11_1_1ExamplescenarioforRRCr"/>
      <w:r w:rsidRPr="00BF693D">
        <w:t xml:space="preserve">Figure </w:t>
      </w:r>
      <w:bookmarkEnd w:id="1955"/>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w:t>
      </w:r>
      <w:proofErr w:type="spellStart"/>
      <w:r>
        <w:t>gNB</w:t>
      </w:r>
      <w:proofErr w:type="spellEnd"/>
      <w:r>
        <w:t xml:space="preserve"> shall start a Trace Session. This Trace Session shall collect one or more RRC reports received from the UE. The </w:t>
      </w:r>
      <w:proofErr w:type="spellStart"/>
      <w:r>
        <w:t>gNB</w:t>
      </w:r>
      <w:proofErr w:type="spellEnd"/>
      <w:r>
        <w:t xml:space="preserve"> shall report the trace record to the TCE directly or via the management system (e.g. MF) in case of file base reporting. In case of streaming data reporting to the TCE, the </w:t>
      </w:r>
      <w:proofErr w:type="spellStart"/>
      <w:r>
        <w:t>gNB</w:t>
      </w:r>
      <w:proofErr w:type="spellEnd"/>
      <w:r>
        <w:t xml:space="preserve">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lastRenderedPageBreak/>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956" w:name="_CR4_11_2TracesessiondeactivationforRRC"/>
      <w:bookmarkStart w:id="1957" w:name="_Toc202531234"/>
      <w:bookmarkEnd w:id="1956"/>
      <w:r>
        <w:t>4.11.2 Trace session deactivation for RRC reporting in NG-RAN</w:t>
      </w:r>
      <w:bookmarkEnd w:id="1957"/>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w:t>
      </w:r>
      <w:proofErr w:type="spellStart"/>
      <w:r w:rsidRPr="00CC560A">
        <w:t>gNB</w:t>
      </w:r>
      <w:proofErr w:type="spellEnd"/>
      <w:r w:rsidRPr="00CC560A">
        <w:t xml:space="preserve"> shall deactivate the trace session for the indicated Trace Reference of </w:t>
      </w:r>
      <w:r>
        <w:t>RRC</w:t>
      </w:r>
      <w:r w:rsidRPr="00CC560A">
        <w:t xml:space="preserve"> reporting and stop </w:t>
      </w:r>
      <w:r>
        <w:t>RRC</w:t>
      </w:r>
      <w:r w:rsidRPr="00CC560A">
        <w:t xml:space="preserve"> reporting.</w:t>
      </w:r>
    </w:p>
    <w:p w14:paraId="6CC45267" w14:textId="07BFD079" w:rsidR="00980F3C" w:rsidRDefault="00980F3C" w:rsidP="00980F3C">
      <w:pPr>
        <w:pStyle w:val="Heading2"/>
        <w:rPr>
          <w:ins w:id="1958" w:author="CR0529" w:date="2025-09-11T10:46:00Z"/>
        </w:rPr>
      </w:pPr>
      <w:bookmarkStart w:id="1959" w:name="_Toc187411799"/>
      <w:bookmarkStart w:id="1960" w:name="_Toc187411802"/>
      <w:ins w:id="1961" w:author="CR0529" w:date="2025-09-11T10:46:00Z">
        <w:r>
          <w:t>4.</w:t>
        </w:r>
        <w:del w:id="1962" w:author="MCC" w:date="2025-09-29T10:08:00Z">
          <w:r w:rsidDel="00980F3C">
            <w:delText>x</w:delText>
          </w:r>
        </w:del>
      </w:ins>
      <w:ins w:id="1963" w:author="MCC" w:date="2025-09-29T10:08:00Z">
        <w:r>
          <w:t>12</w:t>
        </w:r>
      </w:ins>
      <w:ins w:id="1964" w:author="CR0529" w:date="2025-09-11T10:46:00Z">
        <w:r>
          <w:tab/>
          <w:t xml:space="preserve">Trace failure notification </w:t>
        </w:r>
        <w:bookmarkEnd w:id="1959"/>
      </w:ins>
    </w:p>
    <w:bookmarkEnd w:id="1960"/>
    <w:p w14:paraId="429A37D2" w14:textId="77777777" w:rsidR="00980F3C" w:rsidRDefault="00980F3C" w:rsidP="00980F3C">
      <w:pPr>
        <w:ind w:left="1" w:hanging="1"/>
        <w:rPr>
          <w:ins w:id="1965" w:author="CR0529" w:date="2025-09-11T10:46:00Z"/>
        </w:rPr>
      </w:pPr>
      <w:ins w:id="1966" w:author="CR0529" w:date="2025-09-11T10:46:00Z">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xml:space="preserve">, a </w:t>
        </w:r>
        <w:proofErr w:type="spellStart"/>
        <w:r>
          <w:t>MnS</w:t>
        </w:r>
        <w:proofErr w:type="spellEnd"/>
        <w:r>
          <w:t xml:space="preserve"> producer shall report this failure to the </w:t>
        </w:r>
        <w:proofErr w:type="spellStart"/>
        <w:r>
          <w:t>MnS</w:t>
        </w:r>
        <w:proofErr w:type="spellEnd"/>
        <w:r>
          <w:t xml:space="preserve"> consumer.</w:t>
        </w:r>
      </w:ins>
    </w:p>
    <w:p w14:paraId="315C5D9D" w14:textId="77777777" w:rsidR="00980F3C" w:rsidRDefault="00980F3C" w:rsidP="00980F3C">
      <w:pPr>
        <w:ind w:left="1" w:hanging="1"/>
        <w:rPr>
          <w:ins w:id="1967" w:author="CR0529" w:date="2025-09-11T10:46:00Z"/>
          <w:lang w:eastAsia="zh-CN"/>
        </w:rPr>
      </w:pPr>
      <w:ins w:id="1968" w:author="CR0529" w:date="2025-09-11T10:46:00Z">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ins>
    </w:p>
    <w:p w14:paraId="1CD131B1" w14:textId="24456C6F" w:rsidR="00292C5A" w:rsidRDefault="00980F3C" w:rsidP="00980F3C">
      <w:pPr>
        <w:ind w:left="1" w:hanging="1"/>
      </w:pPr>
      <w:ins w:id="1969" w:author="CR0529" w:date="2025-09-11T10:46:00Z">
        <w:r>
          <w:t xml:space="preserve">In the case of streaming-based reporting, a Trace </w:t>
        </w:r>
        <w:r w:rsidRPr="008A1007">
          <w:t>administrative messages</w:t>
        </w:r>
        <w:r>
          <w:t xml:space="preserve"> shall be sent to the Trace Reporting </w:t>
        </w:r>
        <w:proofErr w:type="spellStart"/>
        <w:r>
          <w:t>MnS</w:t>
        </w:r>
        <w:proofErr w:type="spellEnd"/>
        <w:r>
          <w:t xml:space="preserve">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r w:rsidRPr="007432A6">
          <w:rPr>
            <w:lang w:eastAsia="zh-CN"/>
          </w:rPr>
          <w:t>Additionally</w:t>
        </w:r>
        <w:r>
          <w:rPr>
            <w:lang w:eastAsia="zh-CN"/>
          </w:rPr>
          <w:t xml:space="preserve">, an Alarm may be reported via the Fault Supervision </w:t>
        </w:r>
        <w:proofErr w:type="spellStart"/>
        <w:r>
          <w:rPr>
            <w:lang w:eastAsia="zh-CN"/>
          </w:rPr>
          <w:t>MnS</w:t>
        </w:r>
        <w:proofErr w:type="spellEnd"/>
        <w:r>
          <w:rPr>
            <w:lang w:eastAsia="zh-CN"/>
          </w:rPr>
          <w:t>, as defined in TS 28.532 [47].</w:t>
        </w:r>
      </w:ins>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970" w:name="_Toc516654924"/>
      <w:bookmarkStart w:id="1971" w:name="_Toc28278115"/>
      <w:bookmarkStart w:id="1972" w:name="_Toc36134390"/>
      <w:bookmarkStart w:id="1973" w:name="_Toc44686875"/>
      <w:bookmarkStart w:id="1974" w:name="_Toc51928645"/>
      <w:bookmarkStart w:id="1975" w:name="_Toc51929214"/>
      <w:bookmarkStart w:id="1976" w:name="_Toc155283226"/>
    </w:p>
    <w:p w14:paraId="6B6C708A" w14:textId="13A37B2B" w:rsidR="00292C5A" w:rsidRDefault="00292C5A">
      <w:pPr>
        <w:pStyle w:val="Heading1"/>
      </w:pPr>
      <w:bookmarkStart w:id="1977" w:name="_CR5"/>
      <w:bookmarkStart w:id="1978" w:name="_Toc202531235"/>
      <w:bookmarkEnd w:id="1977"/>
      <w:r>
        <w:t>5</w:t>
      </w:r>
      <w:r>
        <w:tab/>
        <w:t>Trace</w:t>
      </w:r>
      <w:r>
        <w:rPr>
          <w:rFonts w:hint="eastAsia"/>
          <w:lang w:eastAsia="zh-CN"/>
        </w:rPr>
        <w:t>/UE measurement</w:t>
      </w:r>
      <w:r>
        <w:t xml:space="preserve"> control and configuration parameters</w:t>
      </w:r>
      <w:bookmarkEnd w:id="1970"/>
      <w:bookmarkEnd w:id="1971"/>
      <w:bookmarkEnd w:id="1972"/>
      <w:bookmarkEnd w:id="1973"/>
      <w:bookmarkEnd w:id="1974"/>
      <w:bookmarkEnd w:id="1975"/>
      <w:bookmarkEnd w:id="1976"/>
      <w:bookmarkEnd w:id="1978"/>
    </w:p>
    <w:p w14:paraId="3A2656EB" w14:textId="77777777" w:rsidR="00292C5A" w:rsidRDefault="00292C5A">
      <w:pPr>
        <w:pStyle w:val="Heading2"/>
      </w:pPr>
      <w:bookmarkStart w:id="1979" w:name="_CR5_1"/>
      <w:bookmarkStart w:id="1980" w:name="_Toc516654925"/>
      <w:bookmarkStart w:id="1981" w:name="_Toc28278116"/>
      <w:bookmarkStart w:id="1982" w:name="_Toc36134391"/>
      <w:bookmarkStart w:id="1983" w:name="_Toc44686876"/>
      <w:bookmarkStart w:id="1984" w:name="_Toc51928646"/>
      <w:bookmarkStart w:id="1985" w:name="_Toc51929215"/>
      <w:bookmarkStart w:id="1986" w:name="_Toc155283227"/>
      <w:bookmarkStart w:id="1987" w:name="_Toc202531236"/>
      <w:bookmarkEnd w:id="1979"/>
      <w:r>
        <w:t>5.1</w:t>
      </w:r>
      <w:r>
        <w:tab/>
        <w:t xml:space="preserve">Triggering </w:t>
      </w:r>
      <w:r w:rsidR="008A4086">
        <w:t xml:space="preserve">Events </w:t>
      </w:r>
      <w:r>
        <w:t>(</w:t>
      </w:r>
      <w:r w:rsidR="00911D1F">
        <w:t>C</w:t>
      </w:r>
      <w:r>
        <w:t>M)</w:t>
      </w:r>
      <w:bookmarkEnd w:id="1980"/>
      <w:bookmarkEnd w:id="1981"/>
      <w:bookmarkEnd w:id="1982"/>
      <w:bookmarkEnd w:id="1983"/>
      <w:bookmarkEnd w:id="1984"/>
      <w:bookmarkEnd w:id="1985"/>
      <w:bookmarkEnd w:id="1986"/>
      <w:bookmarkEnd w:id="1987"/>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 xml:space="preserve">Note: Cancel location </w:t>
            </w:r>
            <w:proofErr w:type="spellStart"/>
            <w:r>
              <w:t>location</w:t>
            </w:r>
            <w:proofErr w:type="spellEnd"/>
            <w:r>
              <w:t xml:space="preserve">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w:t>
            </w:r>
            <w:proofErr w:type="spellStart"/>
            <w:r>
              <w:t>eNB</w:t>
            </w:r>
            <w:proofErr w:type="spellEnd"/>
            <w:r>
              <w:t>/Intra-MME: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w:t>
            </w:r>
            <w:proofErr w:type="spellStart"/>
            <w:r>
              <w:t>eNB</w:t>
            </w:r>
            <w:proofErr w:type="spellEnd"/>
            <w:r>
              <w:t>/Inter-MME - Inter RAT (source MME): Reception of S1AP: Handover Required</w:t>
            </w:r>
          </w:p>
          <w:p w14:paraId="0E92BA40" w14:textId="77777777" w:rsidR="00292C5A" w:rsidRDefault="00292C5A">
            <w:pPr>
              <w:pStyle w:val="TAL"/>
            </w:pPr>
            <w:r>
              <w:t xml:space="preserve"> Inter-</w:t>
            </w:r>
            <w:proofErr w:type="spellStart"/>
            <w:r>
              <w:t>eNB</w:t>
            </w:r>
            <w:proofErr w:type="spellEnd"/>
            <w:r>
              <w:t>/Inter-MME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w:t>
            </w:r>
            <w:proofErr w:type="spellStart"/>
            <w:r>
              <w:t>eNB</w:t>
            </w:r>
            <w:proofErr w:type="spellEnd"/>
            <w:r>
              <w:t>/Intra-MME: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w:t>
            </w:r>
            <w:proofErr w:type="spellStart"/>
            <w:r>
              <w:rPr>
                <w:b/>
                <w:bCs/>
                <w:szCs w:val="18"/>
              </w:rPr>
              <w:t>eNB</w:t>
            </w:r>
            <w:proofErr w:type="spellEnd"/>
            <w:r>
              <w:rPr>
                <w:b/>
                <w:bCs/>
                <w:szCs w:val="18"/>
              </w:rPr>
              <w:t xml:space="preserve">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w:t>
            </w:r>
            <w:proofErr w:type="spellStart"/>
            <w:r>
              <w:rPr>
                <w:b/>
                <w:bCs/>
                <w:szCs w:val="18"/>
              </w:rPr>
              <w:t>eNB</w:t>
            </w:r>
            <w:proofErr w:type="spellEnd"/>
            <w:r>
              <w:rPr>
                <w:b/>
                <w:bCs/>
                <w:szCs w:val="18"/>
              </w:rPr>
              <w:t xml:space="preserve"> - Inter MME /Inter RAT (target MME): Sending of S10/S3 Forward Relocation Complete Notification or </w:t>
            </w:r>
            <w:r>
              <w:rPr>
                <w:szCs w:val="18"/>
              </w:rPr>
              <w:t xml:space="preserve">of S10/S3 Relocation Cancel Response or of S10/S3 </w:t>
            </w:r>
            <w:r>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 xml:space="preserve">N2 or </w:t>
            </w:r>
            <w:proofErr w:type="spellStart"/>
            <w:r>
              <w:t>Xn</w:t>
            </w:r>
            <w:proofErr w:type="spellEnd"/>
            <w:r>
              <w:t xml:space="preserve">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 xml:space="preserve">Receipt of </w:t>
            </w:r>
            <w:proofErr w:type="spellStart"/>
            <w:r>
              <w:t>Nudm_UECM_DeregistrationNotification</w:t>
            </w:r>
            <w:proofErr w:type="spellEnd"/>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 xml:space="preserve">Sending of </w:t>
            </w:r>
            <w:proofErr w:type="spellStart"/>
            <w:r>
              <w:t>Nchf_ConvergedCharging_Create</w:t>
            </w:r>
            <w:proofErr w:type="spellEnd"/>
            <w:r>
              <w:t xml:space="preserve"> to CHF</w:t>
            </w:r>
          </w:p>
          <w:p w14:paraId="74E79C06" w14:textId="77777777" w:rsidR="004F4E9B" w:rsidRDefault="004F4E9B" w:rsidP="001B74BE">
            <w:pPr>
              <w:pStyle w:val="TAL"/>
            </w:pPr>
            <w:r>
              <w:t xml:space="preserve">Sending of </w:t>
            </w:r>
            <w:proofErr w:type="spellStart"/>
            <w:r>
              <w:t>Nchf_ConvergedCharging_Release</w:t>
            </w:r>
            <w:proofErr w:type="spellEnd"/>
            <w:r>
              <w:t xml:space="preserv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 xml:space="preserve">Reception of </w:t>
            </w:r>
            <w:proofErr w:type="spellStart"/>
            <w:r>
              <w:t>Nchf_ConvergedCharging_Create</w:t>
            </w:r>
            <w:proofErr w:type="spellEnd"/>
            <w:r>
              <w:t xml:space="preserve"> response from CHF</w:t>
            </w:r>
          </w:p>
          <w:p w14:paraId="2B238D6B" w14:textId="77777777" w:rsidR="004F4E9B" w:rsidRDefault="004F4E9B" w:rsidP="001B74BE">
            <w:pPr>
              <w:pStyle w:val="TAL"/>
            </w:pPr>
            <w:r>
              <w:t xml:space="preserve">Reception of </w:t>
            </w:r>
            <w:proofErr w:type="spellStart"/>
            <w:r>
              <w:t>Nchf_ConvergedCharging_Release</w:t>
            </w:r>
            <w:proofErr w:type="spellEnd"/>
            <w:r>
              <w:t xml:space="preserv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 xml:space="preserve">Receipt of </w:t>
            </w:r>
            <w:proofErr w:type="spellStart"/>
            <w:r>
              <w:t>Nausf_UEAuthentication_authenticate</w:t>
            </w:r>
            <w:proofErr w:type="spellEnd"/>
            <w:r>
              <w:t xml:space="preserv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 xml:space="preserve">Sending of </w:t>
            </w:r>
            <w:proofErr w:type="spellStart"/>
            <w:r>
              <w:t>Nausf_UEAuthentication_authenticate</w:t>
            </w:r>
            <w:proofErr w:type="spellEnd"/>
            <w:r>
              <w:t xml:space="preserv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proofErr w:type="spellStart"/>
            <w:r w:rsidRPr="00050CA8">
              <w:rPr>
                <w:rFonts w:eastAsia="SimSun"/>
                <w:lang w:eastAsia="zh-CN"/>
              </w:rPr>
              <w:t>Nnef_EventExposure_</w:t>
            </w:r>
            <w:r>
              <w:rPr>
                <w:lang w:eastAsia="zh-CN"/>
              </w:rPr>
              <w:t>Subscribe</w:t>
            </w:r>
            <w:proofErr w:type="spellEnd"/>
            <w:r>
              <w:rPr>
                <w:lang w:eastAsia="zh-CN"/>
              </w:rPr>
              <w:t xml:space="preserve"> from AF</w:t>
            </w:r>
          </w:p>
          <w:p w14:paraId="19E705B9" w14:textId="77777777" w:rsidR="00720932" w:rsidRDefault="00720932" w:rsidP="00B95764">
            <w:pPr>
              <w:pStyle w:val="TAL"/>
              <w:rPr>
                <w:lang w:eastAsia="zh-CN"/>
              </w:rPr>
            </w:pPr>
            <w:r>
              <w:rPr>
                <w:rFonts w:eastAsia="SimSun"/>
                <w:lang w:eastAsia="zh-CN"/>
              </w:rPr>
              <w:t xml:space="preserve">Receipt of </w:t>
            </w:r>
            <w:proofErr w:type="spellStart"/>
            <w:r w:rsidRPr="00050CA8">
              <w:rPr>
                <w:rFonts w:eastAsia="SimSun"/>
                <w:lang w:eastAsia="zh-CN"/>
              </w:rPr>
              <w:t>Nnef_EventExposure_</w:t>
            </w:r>
            <w:r>
              <w:rPr>
                <w:lang w:eastAsia="zh-CN"/>
              </w:rPr>
              <w:t>Unsubscribe</w:t>
            </w:r>
            <w:proofErr w:type="spellEnd"/>
            <w:r>
              <w:rPr>
                <w:lang w:eastAsia="zh-CN"/>
              </w:rPr>
              <w:t xml:space="preserve"> from AF</w:t>
            </w:r>
          </w:p>
          <w:p w14:paraId="4ED3433A" w14:textId="77777777" w:rsidR="00720932" w:rsidRDefault="00720932" w:rsidP="00B95764">
            <w:pPr>
              <w:pStyle w:val="TAL"/>
            </w:pPr>
            <w:r>
              <w:rPr>
                <w:lang w:eastAsia="zh-CN"/>
              </w:rPr>
              <w:t xml:space="preserve">Sending of </w:t>
            </w:r>
            <w:proofErr w:type="spellStart"/>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roofErr w:type="spellEnd"/>
            <w:r>
              <w:rPr>
                <w:rFonts w:eastAsia="SimSun"/>
                <w:lang w:eastAsia="zh-CN"/>
              </w:rPr>
              <w:t xml:space="preserve">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proofErr w:type="spellStart"/>
            <w:r w:rsidRPr="00050CA8">
              <w:rPr>
                <w:rFonts w:eastAsia="SimSun"/>
                <w:lang w:eastAsia="zh-CN"/>
              </w:rPr>
              <w:t>Nnef_EventExposure_</w:t>
            </w:r>
            <w:r>
              <w:rPr>
                <w:lang w:eastAsia="zh-CN"/>
              </w:rPr>
              <w:t>Subscribe</w:t>
            </w:r>
            <w:proofErr w:type="spellEnd"/>
            <w:r>
              <w:rPr>
                <w:lang w:eastAsia="zh-CN"/>
              </w:rPr>
              <w:t xml:space="preserve"> result indication to AF</w:t>
            </w:r>
          </w:p>
          <w:p w14:paraId="7F25CA2F" w14:textId="77777777" w:rsidR="00720932" w:rsidRDefault="00720932" w:rsidP="00B95764">
            <w:pPr>
              <w:pStyle w:val="TAL"/>
              <w:rPr>
                <w:lang w:eastAsia="zh-CN"/>
              </w:rPr>
            </w:pPr>
            <w:r>
              <w:t xml:space="preserve">Sending of </w:t>
            </w:r>
            <w:proofErr w:type="spellStart"/>
            <w:r w:rsidRPr="00050CA8">
              <w:rPr>
                <w:rFonts w:eastAsia="SimSun"/>
                <w:lang w:eastAsia="zh-CN"/>
              </w:rPr>
              <w:t>Nnef_EventExposure_</w:t>
            </w:r>
            <w:r>
              <w:rPr>
                <w:rFonts w:eastAsia="SimSun"/>
                <w:lang w:eastAsia="zh-CN"/>
              </w:rPr>
              <w:t>Uns</w:t>
            </w:r>
            <w:r>
              <w:rPr>
                <w:lang w:eastAsia="zh-CN"/>
              </w:rPr>
              <w:t>ubscribe</w:t>
            </w:r>
            <w:proofErr w:type="spellEnd"/>
            <w:r>
              <w:rPr>
                <w:lang w:eastAsia="zh-CN"/>
              </w:rPr>
              <w:t xml:space="preserve"> result indication to AF</w:t>
            </w:r>
          </w:p>
          <w:p w14:paraId="67CA5705" w14:textId="77777777" w:rsidR="00720932" w:rsidRDefault="00720932" w:rsidP="00B95764">
            <w:pPr>
              <w:pStyle w:val="TAL"/>
            </w:pPr>
            <w:r>
              <w:rPr>
                <w:lang w:eastAsia="zh-CN"/>
              </w:rPr>
              <w:t xml:space="preserve">Processing of </w:t>
            </w:r>
            <w:proofErr w:type="spellStart"/>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roofErr w:type="spellEnd"/>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proofErr w:type="spellStart"/>
            <w:r w:rsidRPr="00050CA8">
              <w:rPr>
                <w:rFonts w:eastAsia="SimSun"/>
                <w:lang w:eastAsia="zh-CN"/>
              </w:rPr>
              <w:t>Nnef_PFDManagement_Fetch</w:t>
            </w:r>
            <w:proofErr w:type="spellEnd"/>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proofErr w:type="spellStart"/>
            <w:r w:rsidRPr="00050CA8">
              <w:rPr>
                <w:rFonts w:eastAsia="SimSun"/>
                <w:lang w:eastAsia="zh-CN"/>
              </w:rPr>
              <w:t>Nnef_PFDmanagement_Subscribe</w:t>
            </w:r>
            <w:proofErr w:type="spellEnd"/>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proofErr w:type="spellStart"/>
            <w:r w:rsidRPr="00050CA8">
              <w:rPr>
                <w:rFonts w:eastAsia="SimSun"/>
                <w:lang w:eastAsia="zh-CN"/>
              </w:rPr>
              <w:t>Nnef_PFDManagement_Notify</w:t>
            </w:r>
            <w:proofErr w:type="spellEnd"/>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proofErr w:type="spellStart"/>
            <w:r w:rsidRPr="00050CA8">
              <w:rPr>
                <w:rFonts w:eastAsia="SimSun"/>
                <w:lang w:eastAsia="zh-CN"/>
              </w:rPr>
              <w:t>Nnef_PFDManagement_Unsubscribe</w:t>
            </w:r>
            <w:proofErr w:type="spellEnd"/>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proofErr w:type="spellStart"/>
            <w:r w:rsidRPr="00050CA8">
              <w:rPr>
                <w:rFonts w:eastAsia="SimSun"/>
                <w:lang w:eastAsia="zh-CN"/>
              </w:rPr>
              <w:t>Nnef_PFDManagement_Fetch</w:t>
            </w:r>
            <w:proofErr w:type="spellEnd"/>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proofErr w:type="spellStart"/>
            <w:r w:rsidRPr="00050CA8">
              <w:rPr>
                <w:rFonts w:eastAsia="SimSun"/>
                <w:lang w:eastAsia="zh-CN"/>
              </w:rPr>
              <w:t>Nnef_PFDmanagement_Subscribe</w:t>
            </w:r>
            <w:proofErr w:type="spellEnd"/>
          </w:p>
          <w:p w14:paraId="766B3E85" w14:textId="77777777" w:rsidR="00720932" w:rsidRDefault="00720932" w:rsidP="00B95764">
            <w:pPr>
              <w:pStyle w:val="TAL"/>
              <w:rPr>
                <w:rFonts w:eastAsia="SimSun"/>
                <w:lang w:eastAsia="zh-CN"/>
              </w:rPr>
            </w:pPr>
            <w:r>
              <w:t xml:space="preserve">Processing of </w:t>
            </w:r>
            <w:proofErr w:type="spellStart"/>
            <w:r w:rsidRPr="00050CA8">
              <w:rPr>
                <w:rFonts w:eastAsia="SimSun"/>
                <w:lang w:eastAsia="zh-CN"/>
              </w:rPr>
              <w:t>Nnef_PFDManagement_Notify</w:t>
            </w:r>
            <w:proofErr w:type="spellEnd"/>
          </w:p>
          <w:p w14:paraId="0B4A787E" w14:textId="77777777" w:rsidR="00720932" w:rsidRDefault="00720932" w:rsidP="00B95764">
            <w:pPr>
              <w:pStyle w:val="TAL"/>
            </w:pPr>
            <w:r>
              <w:rPr>
                <w:rFonts w:eastAsia="SimSun"/>
                <w:lang w:eastAsia="zh-CN"/>
              </w:rPr>
              <w:t xml:space="preserve">Processing of </w:t>
            </w:r>
            <w:proofErr w:type="spellStart"/>
            <w:r w:rsidRPr="00050CA8">
              <w:rPr>
                <w:rFonts w:eastAsia="SimSun"/>
                <w:lang w:eastAsia="zh-CN"/>
              </w:rPr>
              <w:t>Nnef_PFDManagement_Unsubscribe</w:t>
            </w:r>
            <w:proofErr w:type="spellEnd"/>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 xml:space="preserve">Receipt of </w:t>
            </w:r>
            <w:proofErr w:type="spellStart"/>
            <w:r>
              <w:t>Nnef_Pa</w:t>
            </w:r>
            <w:r w:rsidRPr="00050CA8">
              <w:rPr>
                <w:rFonts w:eastAsia="SimSun"/>
              </w:rPr>
              <w:t>rameterProvision</w:t>
            </w:r>
            <w:r>
              <w:t>_Update</w:t>
            </w:r>
            <w:proofErr w:type="spellEnd"/>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 xml:space="preserve">Sending of </w:t>
            </w:r>
            <w:proofErr w:type="spellStart"/>
            <w:r>
              <w:t>Nnef_Pa</w:t>
            </w:r>
            <w:r w:rsidRPr="00050CA8">
              <w:rPr>
                <w:rFonts w:eastAsia="SimSun"/>
              </w:rPr>
              <w:t>rameterProvision</w:t>
            </w:r>
            <w:r>
              <w:t>_Update</w:t>
            </w:r>
            <w:proofErr w:type="spellEnd"/>
            <w:r>
              <w:t xml:space="preserv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proofErr w:type="spellStart"/>
            <w:r>
              <w:rPr>
                <w:lang w:eastAsia="zh-CN"/>
              </w:rPr>
              <w:t>Nnef_Trigger_Request</w:t>
            </w:r>
            <w:proofErr w:type="spellEnd"/>
            <w:r>
              <w:rPr>
                <w:lang w:eastAsia="zh-CN"/>
              </w:rPr>
              <w:t xml:space="preserve"> from AF</w:t>
            </w:r>
          </w:p>
          <w:p w14:paraId="70F0211D" w14:textId="77777777" w:rsidR="00720932" w:rsidRDefault="00720932" w:rsidP="00B95764">
            <w:pPr>
              <w:pStyle w:val="TAL"/>
            </w:pPr>
            <w:r>
              <w:t xml:space="preserve">Receipt of </w:t>
            </w:r>
            <w:proofErr w:type="spellStart"/>
            <w:r>
              <w:rPr>
                <w:lang w:eastAsia="zh-CN"/>
              </w:rPr>
              <w:t>Nnef_Trigger_UpdateNotify</w:t>
            </w:r>
            <w:proofErr w:type="spellEnd"/>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proofErr w:type="spellStart"/>
            <w:r>
              <w:rPr>
                <w:lang w:eastAsia="zh-CN"/>
              </w:rPr>
              <w:t>Nnef_Trigger_Request</w:t>
            </w:r>
            <w:proofErr w:type="spellEnd"/>
            <w:r>
              <w:rPr>
                <w:lang w:eastAsia="zh-CN"/>
              </w:rPr>
              <w:t xml:space="preserve"> operation result to AF</w:t>
            </w:r>
          </w:p>
          <w:p w14:paraId="144DE95D" w14:textId="77777777" w:rsidR="00720932" w:rsidRDefault="00720932" w:rsidP="00B95764">
            <w:pPr>
              <w:pStyle w:val="TAL"/>
            </w:pPr>
            <w:r>
              <w:rPr>
                <w:lang w:eastAsia="zh-CN"/>
              </w:rPr>
              <w:t xml:space="preserve">Sending of </w:t>
            </w:r>
            <w:proofErr w:type="spellStart"/>
            <w:r>
              <w:rPr>
                <w:lang w:eastAsia="zh-CN"/>
              </w:rPr>
              <w:t>Nnef_Trigger_UpdateNotify</w:t>
            </w:r>
            <w:proofErr w:type="spellEnd"/>
            <w:r>
              <w:rPr>
                <w:lang w:eastAsia="zh-CN"/>
              </w:rPr>
              <w:t xml:space="preserve">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 xml:space="preserve">Receipt of </w:t>
            </w:r>
            <w:proofErr w:type="spellStart"/>
            <w:r>
              <w:t>NFRegister</w:t>
            </w:r>
            <w:proofErr w:type="spellEnd"/>
            <w:r>
              <w:t>/</w:t>
            </w:r>
            <w:proofErr w:type="spellStart"/>
            <w:r>
              <w:rPr>
                <w:lang w:eastAsia="zh-CN"/>
              </w:rPr>
              <w:t>NFUpdate</w:t>
            </w:r>
            <w:proofErr w:type="spellEnd"/>
            <w:r>
              <w:rPr>
                <w:lang w:eastAsia="zh-CN"/>
              </w:rPr>
              <w:t>/</w:t>
            </w:r>
            <w:proofErr w:type="spellStart"/>
            <w:r>
              <w:rPr>
                <w:lang w:eastAsia="zh-CN"/>
              </w:rPr>
              <w:t>NFDeregister</w:t>
            </w:r>
            <w:proofErr w:type="spellEnd"/>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 xml:space="preserve">Sending of </w:t>
            </w:r>
            <w:proofErr w:type="spellStart"/>
            <w:r>
              <w:t>NFRegister</w:t>
            </w:r>
            <w:proofErr w:type="spellEnd"/>
            <w:r>
              <w:t>/</w:t>
            </w:r>
            <w:proofErr w:type="spellStart"/>
            <w:r>
              <w:rPr>
                <w:lang w:eastAsia="zh-CN"/>
              </w:rPr>
              <w:t>NFUpdate</w:t>
            </w:r>
            <w:proofErr w:type="spellEnd"/>
            <w:r>
              <w:rPr>
                <w:lang w:eastAsia="zh-CN"/>
              </w:rPr>
              <w:t>/</w:t>
            </w:r>
            <w:proofErr w:type="spellStart"/>
            <w:r>
              <w:rPr>
                <w:lang w:eastAsia="zh-CN"/>
              </w:rPr>
              <w:t>NFDeregister</w:t>
            </w:r>
            <w:proofErr w:type="spellEnd"/>
            <w:r>
              <w:rPr>
                <w:lang w:eastAsia="zh-CN"/>
              </w:rPr>
              <w:t xml:space="preserve">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proofErr w:type="spellStart"/>
            <w:r>
              <w:rPr>
                <w:lang w:eastAsia="zh-CN"/>
              </w:rPr>
              <w:t>Nnrf_NFDiscovery_Request</w:t>
            </w:r>
            <w:proofErr w:type="spellEnd"/>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 xml:space="preserve">Receipt of </w:t>
            </w:r>
            <w:proofErr w:type="spellStart"/>
            <w:r>
              <w:t>Nnssf_NSSelection_Get</w:t>
            </w:r>
            <w:proofErr w:type="spellEnd"/>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 xml:space="preserve">Sending of </w:t>
            </w:r>
            <w:proofErr w:type="spellStart"/>
            <w:r>
              <w:t>Nnssf_NSSelection_Get</w:t>
            </w:r>
            <w:proofErr w:type="spellEnd"/>
            <w:r>
              <w:t xml:space="preserve">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 xml:space="preserve">Receipt of </w:t>
            </w:r>
            <w:proofErr w:type="spellStart"/>
            <w:r>
              <w:t>Nnssf_NSSAIAvailability_Update</w:t>
            </w:r>
            <w:proofErr w:type="spellEnd"/>
            <w:r>
              <w:t xml:space="preserve"> request from AMF</w:t>
            </w:r>
          </w:p>
          <w:p w14:paraId="682F84C8" w14:textId="77777777" w:rsidR="00720932" w:rsidRDefault="00720932" w:rsidP="00B95764">
            <w:pPr>
              <w:pStyle w:val="TAL"/>
            </w:pPr>
            <w:r>
              <w:t xml:space="preserve">Sending of </w:t>
            </w:r>
            <w:proofErr w:type="spellStart"/>
            <w:r>
              <w:t>Nnssf_NSSAIAvailability_Notify</w:t>
            </w:r>
            <w:proofErr w:type="spellEnd"/>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 xml:space="preserve">Sending of </w:t>
            </w:r>
            <w:proofErr w:type="spellStart"/>
            <w:r>
              <w:t>Nnssf_NSSAIAvailability_Update</w:t>
            </w:r>
            <w:proofErr w:type="spellEnd"/>
            <w:r>
              <w:t xml:space="preserve"> response to AMF</w:t>
            </w:r>
          </w:p>
          <w:p w14:paraId="33745E1C" w14:textId="77777777" w:rsidR="00720932" w:rsidRDefault="00720932" w:rsidP="00B95764">
            <w:pPr>
              <w:pStyle w:val="TAL"/>
            </w:pPr>
            <w:r>
              <w:t xml:space="preserve">Processing of </w:t>
            </w:r>
            <w:proofErr w:type="spellStart"/>
            <w:r>
              <w:t>Nnssf_NSSAIAvailability_Notify</w:t>
            </w:r>
            <w:proofErr w:type="spellEnd"/>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 xml:space="preserve">Receipt of </w:t>
            </w:r>
            <w:proofErr w:type="spellStart"/>
            <w:r>
              <w:t>Npcf_AMPolicyControl_Get</w:t>
            </w:r>
            <w:proofErr w:type="spellEnd"/>
            <w:r>
              <w:t xml:space="preserve"> request from AMF</w:t>
            </w:r>
          </w:p>
          <w:p w14:paraId="50ABB4C7" w14:textId="77777777" w:rsidR="00720932" w:rsidRDefault="00720932" w:rsidP="00B95764">
            <w:pPr>
              <w:pStyle w:val="TAL"/>
            </w:pPr>
            <w:r>
              <w:t xml:space="preserve">Receipt of </w:t>
            </w:r>
            <w:proofErr w:type="spellStart"/>
            <w:r>
              <w:t>Npcf_AMPolicyControl_Delete</w:t>
            </w:r>
            <w:proofErr w:type="spellEnd"/>
            <w:r>
              <w:t xml:space="preserve"> request from AMF</w:t>
            </w:r>
          </w:p>
          <w:p w14:paraId="6643276F" w14:textId="77777777" w:rsidR="00720932" w:rsidRDefault="00720932" w:rsidP="00B95764">
            <w:pPr>
              <w:pStyle w:val="TAL"/>
            </w:pPr>
            <w:r>
              <w:t xml:space="preserve">Sending of </w:t>
            </w:r>
            <w:proofErr w:type="spellStart"/>
            <w:r>
              <w:t>Npcf_AMPolicyControl_UpdateNotify</w:t>
            </w:r>
            <w:proofErr w:type="spellEnd"/>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 xml:space="preserve">Sending of </w:t>
            </w:r>
            <w:proofErr w:type="spellStart"/>
            <w:r>
              <w:t>Npcf_AMPolicyControl_Get</w:t>
            </w:r>
            <w:proofErr w:type="spellEnd"/>
            <w:r>
              <w:t xml:space="preserve"> response to AMF</w:t>
            </w:r>
          </w:p>
          <w:p w14:paraId="4E4DF591" w14:textId="77777777" w:rsidR="00720932" w:rsidRDefault="00720932" w:rsidP="00B95764">
            <w:pPr>
              <w:pStyle w:val="TAL"/>
            </w:pPr>
            <w:r>
              <w:t xml:space="preserve">Sending of </w:t>
            </w:r>
            <w:proofErr w:type="spellStart"/>
            <w:r>
              <w:t>Npcf_AMPolicyControl_Delete</w:t>
            </w:r>
            <w:proofErr w:type="spellEnd"/>
            <w:r>
              <w:t xml:space="preserve"> response to AMF</w:t>
            </w:r>
          </w:p>
          <w:p w14:paraId="1FD28B54" w14:textId="77777777" w:rsidR="00720932" w:rsidRDefault="00720932" w:rsidP="00B95764">
            <w:pPr>
              <w:pStyle w:val="TAL"/>
            </w:pPr>
            <w:r>
              <w:t xml:space="preserve">Receipt of </w:t>
            </w:r>
            <w:proofErr w:type="spellStart"/>
            <w:r>
              <w:t>Npcf_AMPolicyControl_UpdateNotify</w:t>
            </w:r>
            <w:proofErr w:type="spellEnd"/>
            <w:r>
              <w:t xml:space="preserve">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 xml:space="preserve">Receipt of </w:t>
            </w:r>
            <w:proofErr w:type="spellStart"/>
            <w:r>
              <w:t>Npcf_SMPolicyControl_Get</w:t>
            </w:r>
            <w:proofErr w:type="spellEnd"/>
            <w:r>
              <w:t xml:space="preserve"> request from SMF</w:t>
            </w:r>
          </w:p>
          <w:p w14:paraId="2278F127" w14:textId="77777777" w:rsidR="00720932" w:rsidRDefault="00720932" w:rsidP="00B95764">
            <w:pPr>
              <w:pStyle w:val="TAL"/>
            </w:pPr>
            <w:r>
              <w:t xml:space="preserve">Receipt of </w:t>
            </w:r>
            <w:proofErr w:type="spellStart"/>
            <w:r>
              <w:t>Npcf_SMPolicyControl_Delete</w:t>
            </w:r>
            <w:proofErr w:type="spellEnd"/>
            <w:r>
              <w:t xml:space="preserve"> request from SMF</w:t>
            </w:r>
          </w:p>
          <w:p w14:paraId="14C82ED3" w14:textId="77777777" w:rsidR="00720932" w:rsidRDefault="00720932" w:rsidP="00B95764">
            <w:pPr>
              <w:pStyle w:val="TAL"/>
            </w:pPr>
            <w:r>
              <w:t xml:space="preserve">Sending of </w:t>
            </w:r>
            <w:proofErr w:type="spellStart"/>
            <w:r>
              <w:t>Npcf_SMPolicyControl_UpdateNotify</w:t>
            </w:r>
            <w:proofErr w:type="spellEnd"/>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 xml:space="preserve">Sending of </w:t>
            </w:r>
            <w:proofErr w:type="spellStart"/>
            <w:r>
              <w:t>Npcf_SMPolicyControl_Get</w:t>
            </w:r>
            <w:proofErr w:type="spellEnd"/>
            <w:r>
              <w:t xml:space="preserve"> response to SMF</w:t>
            </w:r>
          </w:p>
          <w:p w14:paraId="7EA7270F" w14:textId="77777777" w:rsidR="00720932" w:rsidRDefault="00720932" w:rsidP="00B95764">
            <w:pPr>
              <w:pStyle w:val="TAL"/>
            </w:pPr>
            <w:r>
              <w:t xml:space="preserve">Sending of </w:t>
            </w:r>
            <w:proofErr w:type="spellStart"/>
            <w:r>
              <w:t>Npcf_SMPolicyControl_Delete</w:t>
            </w:r>
            <w:proofErr w:type="spellEnd"/>
            <w:r>
              <w:t xml:space="preserve"> response to SMF</w:t>
            </w:r>
          </w:p>
          <w:p w14:paraId="6D925AD7" w14:textId="77777777" w:rsidR="00720932" w:rsidRDefault="00720932" w:rsidP="00B95764">
            <w:pPr>
              <w:pStyle w:val="TAL"/>
            </w:pPr>
            <w:r>
              <w:t xml:space="preserve">Receipt of </w:t>
            </w:r>
            <w:proofErr w:type="spellStart"/>
            <w:r>
              <w:t>Npcf_SMPolicyControl_UpdateNotify</w:t>
            </w:r>
            <w:proofErr w:type="spellEnd"/>
            <w:r>
              <w:t xml:space="preserve">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 xml:space="preserve">Receipt of </w:t>
            </w:r>
            <w:proofErr w:type="spellStart"/>
            <w:r>
              <w:t>Npcf_PolicyAuthorization_Create</w:t>
            </w:r>
            <w:proofErr w:type="spellEnd"/>
            <w:r>
              <w:t xml:space="preserve"> request from AF or NEF</w:t>
            </w:r>
          </w:p>
          <w:p w14:paraId="45DB7912" w14:textId="77777777" w:rsidR="00720932" w:rsidRDefault="00720932" w:rsidP="00B95764">
            <w:pPr>
              <w:pStyle w:val="TAL"/>
            </w:pPr>
            <w:r>
              <w:t xml:space="preserve">Receipt of </w:t>
            </w:r>
            <w:proofErr w:type="spellStart"/>
            <w:r>
              <w:t>Npcf_PolicyAuthorization_Update</w:t>
            </w:r>
            <w:proofErr w:type="spellEnd"/>
            <w:r>
              <w:t xml:space="preserve"> request from AF or NEF</w:t>
            </w:r>
          </w:p>
          <w:p w14:paraId="0FC0808F" w14:textId="77777777" w:rsidR="00720932" w:rsidRDefault="00720932" w:rsidP="00B95764">
            <w:pPr>
              <w:pStyle w:val="TAL"/>
            </w:pPr>
            <w:r>
              <w:t xml:space="preserve">Receipt of </w:t>
            </w:r>
            <w:proofErr w:type="spellStart"/>
            <w:r>
              <w:t>Npcf_PolicyAuthorization_Delete</w:t>
            </w:r>
            <w:proofErr w:type="spellEnd"/>
            <w:r>
              <w:t xml:space="preserve"> request from AF or NEF</w:t>
            </w:r>
          </w:p>
          <w:p w14:paraId="67109955" w14:textId="77777777" w:rsidR="00720932" w:rsidRDefault="00720932" w:rsidP="00B95764">
            <w:pPr>
              <w:pStyle w:val="TAL"/>
            </w:pPr>
            <w:r>
              <w:t xml:space="preserve">Sending of </w:t>
            </w:r>
            <w:proofErr w:type="spellStart"/>
            <w:r>
              <w:t>Npcf_PolicyAuthorization_Notify</w:t>
            </w:r>
            <w:proofErr w:type="spellEnd"/>
            <w:r>
              <w:t xml:space="preserve"> to AF or NEF</w:t>
            </w:r>
          </w:p>
          <w:p w14:paraId="02D7323E" w14:textId="77777777" w:rsidR="00720932" w:rsidRDefault="00720932" w:rsidP="00B95764">
            <w:pPr>
              <w:pStyle w:val="TAL"/>
            </w:pPr>
            <w:r>
              <w:t xml:space="preserve">Receipt of </w:t>
            </w:r>
            <w:proofErr w:type="spellStart"/>
            <w:r>
              <w:t>Npcf_PolicyAuthorization_Subscribe</w:t>
            </w:r>
            <w:proofErr w:type="spellEnd"/>
            <w:r>
              <w:t xml:space="preserve"> request from AF or NEF</w:t>
            </w:r>
          </w:p>
          <w:p w14:paraId="14AF1844" w14:textId="77777777" w:rsidR="00720932" w:rsidRDefault="00720932" w:rsidP="00B95764">
            <w:pPr>
              <w:pStyle w:val="TAL"/>
            </w:pPr>
            <w:r>
              <w:t xml:space="preserve">Receipt of </w:t>
            </w:r>
            <w:proofErr w:type="spellStart"/>
            <w:r>
              <w:t>Npcf_PolicyAuthorization_Unsubscribe</w:t>
            </w:r>
            <w:proofErr w:type="spellEnd"/>
            <w:r>
              <w:t xml:space="preserv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 xml:space="preserve">Sending of </w:t>
            </w:r>
            <w:proofErr w:type="spellStart"/>
            <w:r>
              <w:t>Npcf_PolicyAuthorization_Create</w:t>
            </w:r>
            <w:proofErr w:type="spellEnd"/>
            <w:r>
              <w:t xml:space="preserve"> response to AF or NEF</w:t>
            </w:r>
          </w:p>
          <w:p w14:paraId="46202ED6" w14:textId="77777777" w:rsidR="00720932" w:rsidRDefault="00720932" w:rsidP="00B95764">
            <w:pPr>
              <w:pStyle w:val="TAL"/>
            </w:pPr>
            <w:r>
              <w:t xml:space="preserve">Sending of </w:t>
            </w:r>
            <w:proofErr w:type="spellStart"/>
            <w:r>
              <w:t>Npcf_PolicyAuthorization_Update</w:t>
            </w:r>
            <w:proofErr w:type="spellEnd"/>
            <w:r>
              <w:t xml:space="preserve"> response to AF or NEF</w:t>
            </w:r>
          </w:p>
          <w:p w14:paraId="5BB1B151" w14:textId="77777777" w:rsidR="00720932" w:rsidRDefault="00720932" w:rsidP="00B95764">
            <w:pPr>
              <w:pStyle w:val="TAL"/>
            </w:pPr>
            <w:proofErr w:type="spellStart"/>
            <w:r>
              <w:t>Sendng</w:t>
            </w:r>
            <w:proofErr w:type="spellEnd"/>
            <w:r>
              <w:t xml:space="preserve"> of </w:t>
            </w:r>
            <w:proofErr w:type="spellStart"/>
            <w:r>
              <w:t>Npcf_PolicyAuthorization_Delete</w:t>
            </w:r>
            <w:proofErr w:type="spellEnd"/>
            <w:r>
              <w:t xml:space="preserve"> response to AF or NEF</w:t>
            </w:r>
          </w:p>
          <w:p w14:paraId="4AEC47A4" w14:textId="77777777" w:rsidR="00720932" w:rsidRDefault="00720932" w:rsidP="00B95764">
            <w:pPr>
              <w:pStyle w:val="TAL"/>
            </w:pPr>
            <w:r>
              <w:t xml:space="preserve">Processing of </w:t>
            </w:r>
            <w:proofErr w:type="spellStart"/>
            <w:r>
              <w:t>Npcf_PolicyAuthorization_Notify</w:t>
            </w:r>
            <w:proofErr w:type="spellEnd"/>
          </w:p>
          <w:p w14:paraId="658548E6" w14:textId="77777777" w:rsidR="00720932" w:rsidRDefault="00720932" w:rsidP="00B95764">
            <w:pPr>
              <w:pStyle w:val="TAL"/>
            </w:pPr>
            <w:proofErr w:type="spellStart"/>
            <w:r>
              <w:t>Sendng</w:t>
            </w:r>
            <w:proofErr w:type="spellEnd"/>
            <w:r>
              <w:t xml:space="preserve"> of </w:t>
            </w:r>
            <w:proofErr w:type="spellStart"/>
            <w:r>
              <w:t>Npcf_PolicyAuthorization_Subscribe</w:t>
            </w:r>
            <w:proofErr w:type="spellEnd"/>
            <w:r>
              <w:t xml:space="preserve"> response to AF or NEF</w:t>
            </w:r>
          </w:p>
          <w:p w14:paraId="454A9617" w14:textId="77777777" w:rsidR="00720932" w:rsidRDefault="00720932" w:rsidP="00B95764">
            <w:pPr>
              <w:pStyle w:val="TAL"/>
            </w:pPr>
            <w:proofErr w:type="spellStart"/>
            <w:r>
              <w:t>Sendng</w:t>
            </w:r>
            <w:proofErr w:type="spellEnd"/>
            <w:r>
              <w:t xml:space="preserve"> of </w:t>
            </w:r>
            <w:proofErr w:type="spellStart"/>
            <w:r>
              <w:t>Npcf_PolicyAuthorization_Unsubscribe</w:t>
            </w:r>
            <w:proofErr w:type="spellEnd"/>
            <w:r>
              <w:t xml:space="preserv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 xml:space="preserve">Receipt of </w:t>
            </w:r>
            <w:proofErr w:type="spellStart"/>
            <w:r>
              <w:t>Npcf_BDTPolicyControl_Update</w:t>
            </w:r>
            <w:proofErr w:type="spellEnd"/>
            <w:r>
              <w:t xml:space="preserve"> request from NEF</w:t>
            </w:r>
          </w:p>
          <w:p w14:paraId="6ABB437A" w14:textId="77777777" w:rsidR="00720932" w:rsidRDefault="00720932" w:rsidP="00B95764">
            <w:pPr>
              <w:pStyle w:val="TAL"/>
            </w:pPr>
            <w:r>
              <w:t xml:space="preserve">Receipt of </w:t>
            </w:r>
            <w:proofErr w:type="spellStart"/>
            <w:r>
              <w:t>Npcf_BDTPolicyControl_Get</w:t>
            </w:r>
            <w:proofErr w:type="spellEnd"/>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 xml:space="preserve">Sending of </w:t>
            </w:r>
            <w:proofErr w:type="spellStart"/>
            <w:r>
              <w:t>Npcf_BDTPolicyControl_Update</w:t>
            </w:r>
            <w:proofErr w:type="spellEnd"/>
            <w:r>
              <w:t xml:space="preserve"> response to NEF</w:t>
            </w:r>
          </w:p>
          <w:p w14:paraId="243F6E45" w14:textId="77777777" w:rsidR="00720932" w:rsidRDefault="00720932" w:rsidP="00B95764">
            <w:pPr>
              <w:pStyle w:val="TAL"/>
            </w:pPr>
            <w:r>
              <w:t xml:space="preserve">Sending of </w:t>
            </w:r>
            <w:proofErr w:type="spellStart"/>
            <w:r>
              <w:t>Npcf_BDTPolicyControl_Get</w:t>
            </w:r>
            <w:proofErr w:type="spellEnd"/>
            <w:r>
              <w:t xml:space="preserve">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 xml:space="preserve">Sending of </w:t>
            </w:r>
            <w:proofErr w:type="spellStart"/>
            <w:r>
              <w:t>Nchf_SpendingLimitControl_Subscribe</w:t>
            </w:r>
            <w:proofErr w:type="spellEnd"/>
            <w:r>
              <w:t xml:space="preserve"> to CHF</w:t>
            </w:r>
          </w:p>
          <w:p w14:paraId="0E2052FB" w14:textId="77777777" w:rsidR="004F4E9B" w:rsidRDefault="004F4E9B" w:rsidP="004F4E9B">
            <w:pPr>
              <w:pStyle w:val="TAL"/>
            </w:pPr>
          </w:p>
          <w:p w14:paraId="091C21C8" w14:textId="77777777" w:rsidR="004F4E9B" w:rsidRDefault="004F4E9B" w:rsidP="004F4E9B">
            <w:pPr>
              <w:pStyle w:val="TAL"/>
            </w:pPr>
            <w:r>
              <w:t xml:space="preserve">Sending of </w:t>
            </w:r>
            <w:proofErr w:type="spellStart"/>
            <w:r>
              <w:t>Nchf_SpendingLimitControl_Unsubscribe</w:t>
            </w:r>
            <w:proofErr w:type="spellEnd"/>
            <w:r>
              <w:t xml:space="preserve"> to CHF</w:t>
            </w:r>
          </w:p>
          <w:p w14:paraId="1748AAC9" w14:textId="77777777" w:rsidR="004F4E9B" w:rsidRDefault="004F4E9B" w:rsidP="004F4E9B">
            <w:pPr>
              <w:pStyle w:val="TAL"/>
            </w:pPr>
          </w:p>
          <w:p w14:paraId="15E43BFC" w14:textId="59CC8C2D" w:rsidR="004F4E9B" w:rsidRDefault="004F4E9B" w:rsidP="004F4E9B">
            <w:pPr>
              <w:pStyle w:val="TAL"/>
            </w:pPr>
            <w:r>
              <w:t xml:space="preserve">Receiving of </w:t>
            </w:r>
            <w:proofErr w:type="spellStart"/>
            <w:r>
              <w:t>Nchf_SpendingLimitControl_Notify</w:t>
            </w:r>
            <w:proofErr w:type="spellEnd"/>
            <w:r>
              <w:t xml:space="preserve">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w:t>
            </w:r>
            <w:proofErr w:type="spellStart"/>
            <w:r>
              <w:t>Nchf_SpendingLimitControl_Subscribe</w:t>
            </w:r>
            <w:proofErr w:type="spellEnd"/>
            <w:r>
              <w:t xml:space="preserve"> response from CHF </w:t>
            </w:r>
          </w:p>
          <w:p w14:paraId="564FFDB9" w14:textId="77777777" w:rsidR="004F4E9B" w:rsidRDefault="004F4E9B" w:rsidP="004F4E9B">
            <w:pPr>
              <w:pStyle w:val="TAL"/>
            </w:pPr>
            <w:r>
              <w:t xml:space="preserve">Receiving of </w:t>
            </w:r>
            <w:proofErr w:type="spellStart"/>
            <w:r>
              <w:t>Nchf_SpendingLimitControl_Unsubscribe</w:t>
            </w:r>
            <w:proofErr w:type="spellEnd"/>
            <w:r>
              <w:t xml:space="preserve"> response from CHF</w:t>
            </w:r>
          </w:p>
          <w:p w14:paraId="6FDDE02D" w14:textId="55C59393" w:rsidR="004F4E9B" w:rsidRDefault="004F4E9B" w:rsidP="004F4E9B">
            <w:pPr>
              <w:pStyle w:val="TAL"/>
            </w:pPr>
            <w:r>
              <w:t xml:space="preserve">Sending of </w:t>
            </w:r>
            <w:proofErr w:type="spellStart"/>
            <w:r>
              <w:t>Nchf_SpendingLimitControl_Notify</w:t>
            </w:r>
            <w:proofErr w:type="spellEnd"/>
            <w:r>
              <w:t xml:space="preserve">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 xml:space="preserve">Receipt of </w:t>
            </w:r>
            <w:proofErr w:type="spellStart"/>
            <w:r>
              <w:t>Nsmf_PDUSession_CreateSMContext</w:t>
            </w:r>
            <w:proofErr w:type="spellEnd"/>
            <w:r>
              <w:t xml:space="preserve">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 xml:space="preserve">Sending of </w:t>
            </w:r>
            <w:proofErr w:type="spellStart"/>
            <w:r>
              <w:t>Nsmf_PDUSession_CreateSMContext</w:t>
            </w:r>
            <w:proofErr w:type="spellEnd"/>
            <w:r>
              <w:t xml:space="preserve">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 xml:space="preserve">Receipt of </w:t>
            </w:r>
            <w:proofErr w:type="spellStart"/>
            <w:r>
              <w:t>Nsmf_PDUSession_UpdateSMContext</w:t>
            </w:r>
            <w:proofErr w:type="spellEnd"/>
            <w:r>
              <w:t xml:space="preserve">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 xml:space="preserve">Sending of </w:t>
            </w:r>
            <w:proofErr w:type="spellStart"/>
            <w:r>
              <w:t>Nsmf_PDUSession_UpdateSMContext</w:t>
            </w:r>
            <w:proofErr w:type="spellEnd"/>
            <w:r>
              <w:t xml:space="preserve">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 xml:space="preserve">Receipt of </w:t>
            </w:r>
            <w:proofErr w:type="spellStart"/>
            <w:r>
              <w:t>Nsmf_PDUSession_ReleaseSMContext</w:t>
            </w:r>
            <w:proofErr w:type="spellEnd"/>
            <w:r>
              <w:t xml:space="preserve">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 xml:space="preserve">Sending of </w:t>
            </w:r>
            <w:proofErr w:type="spellStart"/>
            <w:r>
              <w:t>Nsmf_PDUSession_ReleaseSMContext</w:t>
            </w:r>
            <w:proofErr w:type="spellEnd"/>
            <w:r>
              <w:t xml:space="preserve">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 xml:space="preserve">Sending of </w:t>
            </w:r>
            <w:proofErr w:type="spellStart"/>
            <w:r>
              <w:t>Nsmf_PDUSession_UpdateSMContext</w:t>
            </w:r>
            <w:proofErr w:type="spellEnd"/>
            <w:r>
              <w:t xml:space="preserve">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proofErr w:type="spellStart"/>
            <w:r>
              <w:rPr>
                <w:lang w:eastAsia="zh-CN"/>
              </w:rPr>
              <w:t>Nchf_ConvergedCharging_Create</w:t>
            </w:r>
            <w:proofErr w:type="spellEnd"/>
            <w:r>
              <w:rPr>
                <w:lang w:eastAsia="zh-CN"/>
              </w:rPr>
              <w:t xml:space="preserv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proofErr w:type="spellStart"/>
            <w:r>
              <w:rPr>
                <w:lang w:eastAsia="zh-CN"/>
              </w:rPr>
              <w:t>Nchf_ConvergedCharging_</w:t>
            </w:r>
            <w:r>
              <w:t>Update</w:t>
            </w:r>
            <w:proofErr w:type="spellEnd"/>
            <w:r>
              <w:t xml:space="preserv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proofErr w:type="spellStart"/>
            <w:r>
              <w:rPr>
                <w:lang w:eastAsia="zh-CN"/>
              </w:rPr>
              <w:t>Nchf_ConvergedCharging_</w:t>
            </w:r>
            <w:r>
              <w:rPr>
                <w:rFonts w:eastAsia="SimSun"/>
              </w:rPr>
              <w:t>Release</w:t>
            </w:r>
            <w:proofErr w:type="spellEnd"/>
            <w:r>
              <w:rPr>
                <w:rFonts w:eastAsia="SimSun"/>
              </w:rPr>
              <w:t xml:space="preserve"> to CHF</w:t>
            </w:r>
          </w:p>
          <w:p w14:paraId="5178B92E" w14:textId="77777777" w:rsidR="008901E3" w:rsidRDefault="008901E3" w:rsidP="008901E3">
            <w:pPr>
              <w:pStyle w:val="TAL"/>
            </w:pPr>
          </w:p>
          <w:p w14:paraId="55B1935F" w14:textId="1F64EE4F" w:rsidR="008901E3" w:rsidRDefault="008901E3" w:rsidP="008901E3">
            <w:pPr>
              <w:pStyle w:val="TAL"/>
            </w:pPr>
            <w:r>
              <w:t xml:space="preserve">Reception of </w:t>
            </w:r>
            <w:proofErr w:type="spellStart"/>
            <w:r>
              <w:t>Nchf_Converged</w:t>
            </w:r>
            <w:r>
              <w:rPr>
                <w:lang w:eastAsia="zh-CN"/>
              </w:rPr>
              <w:t>Charging</w:t>
            </w:r>
            <w:r>
              <w:t>_Notify</w:t>
            </w:r>
            <w:proofErr w:type="spellEnd"/>
            <w:r>
              <w:t xml:space="preserve">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proofErr w:type="spellStart"/>
            <w:r>
              <w:rPr>
                <w:lang w:eastAsia="zh-CN"/>
              </w:rPr>
              <w:t>Nchf_ConvergedCharging_Create</w:t>
            </w:r>
            <w:proofErr w:type="spellEnd"/>
            <w:r>
              <w:rPr>
                <w:lang w:eastAsia="zh-CN"/>
              </w:rPr>
              <w:t xml:space="preserve"> response from CHF</w:t>
            </w:r>
          </w:p>
          <w:p w14:paraId="53D8EB3C" w14:textId="77777777" w:rsidR="008901E3" w:rsidRDefault="008901E3" w:rsidP="008901E3">
            <w:pPr>
              <w:pStyle w:val="TAL"/>
            </w:pPr>
            <w:r>
              <w:rPr>
                <w:lang w:eastAsia="zh-CN"/>
              </w:rPr>
              <w:t xml:space="preserve">Reception of </w:t>
            </w:r>
            <w:proofErr w:type="spellStart"/>
            <w:r>
              <w:rPr>
                <w:lang w:eastAsia="zh-CN"/>
              </w:rPr>
              <w:t>Nchf_ConvergedCharging_</w:t>
            </w:r>
            <w:r>
              <w:t>Update</w:t>
            </w:r>
            <w:proofErr w:type="spellEnd"/>
            <w:r>
              <w:t xml:space="preserve"> response from CHF</w:t>
            </w:r>
          </w:p>
          <w:p w14:paraId="43C5373C" w14:textId="77777777" w:rsidR="008901E3" w:rsidRDefault="008901E3" w:rsidP="008901E3">
            <w:pPr>
              <w:pStyle w:val="TAL"/>
              <w:rPr>
                <w:rFonts w:eastAsia="SimSun"/>
              </w:rPr>
            </w:pPr>
            <w:r>
              <w:t xml:space="preserve">Reception of </w:t>
            </w:r>
            <w:proofErr w:type="spellStart"/>
            <w:r>
              <w:rPr>
                <w:lang w:eastAsia="zh-CN"/>
              </w:rPr>
              <w:t>Nchf_ConvergedCharging_</w:t>
            </w:r>
            <w:r>
              <w:rPr>
                <w:rFonts w:eastAsia="SimSun"/>
              </w:rPr>
              <w:t>Release</w:t>
            </w:r>
            <w:proofErr w:type="spellEnd"/>
            <w:r>
              <w:rPr>
                <w:rFonts w:eastAsia="SimSun"/>
              </w:rPr>
              <w:t xml:space="preserve"> response from CHF</w:t>
            </w:r>
          </w:p>
          <w:p w14:paraId="186F78C8" w14:textId="7FE4DBD9" w:rsidR="008901E3" w:rsidRDefault="008901E3" w:rsidP="008901E3">
            <w:pPr>
              <w:pStyle w:val="TAL"/>
            </w:pPr>
            <w:r>
              <w:t xml:space="preserve">Sending of </w:t>
            </w:r>
            <w:proofErr w:type="spellStart"/>
            <w:r>
              <w:t>Nchf_Converged</w:t>
            </w:r>
            <w:r>
              <w:rPr>
                <w:lang w:eastAsia="zh-CN"/>
              </w:rPr>
              <w:t>Charging</w:t>
            </w:r>
            <w:r>
              <w:t>_Notify</w:t>
            </w:r>
            <w:proofErr w:type="spellEnd"/>
            <w:r>
              <w:t xml:space="preserve">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proofErr w:type="spellStart"/>
            <w:r>
              <w:rPr>
                <w:lang w:eastAsia="zh-CN"/>
              </w:rPr>
              <w:t>Nchf_OfflineOnlyCharging_Create</w:t>
            </w:r>
            <w:proofErr w:type="spellEnd"/>
            <w:r>
              <w:rPr>
                <w:lang w:eastAsia="zh-CN"/>
              </w:rPr>
              <w:t xml:space="preserv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proofErr w:type="spellStart"/>
            <w:r>
              <w:rPr>
                <w:lang w:eastAsia="zh-CN"/>
              </w:rPr>
              <w:t>Nchf_OfflineOnlyCharging_</w:t>
            </w:r>
            <w:r>
              <w:t>Update</w:t>
            </w:r>
            <w:proofErr w:type="spellEnd"/>
            <w:r>
              <w:t xml:space="preserv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 xml:space="preserve">Sending of </w:t>
            </w:r>
            <w:proofErr w:type="spellStart"/>
            <w:r>
              <w:rPr>
                <w:lang w:eastAsia="zh-CN"/>
              </w:rPr>
              <w:t>Nchf_OfflineOnlyCharging_Release</w:t>
            </w:r>
            <w:proofErr w:type="spellEnd"/>
            <w:r>
              <w:rPr>
                <w:lang w:eastAsia="zh-CN"/>
              </w:rPr>
              <w:t xml:space="preserv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proofErr w:type="spellStart"/>
            <w:r>
              <w:rPr>
                <w:lang w:eastAsia="zh-CN"/>
              </w:rPr>
              <w:t>Nchf_OfflineOnlyCharging_Create</w:t>
            </w:r>
            <w:proofErr w:type="spellEnd"/>
            <w:r>
              <w:rPr>
                <w:lang w:eastAsia="zh-CN"/>
              </w:rPr>
              <w:t xml:space="preserve"> response from CHF</w:t>
            </w:r>
          </w:p>
          <w:p w14:paraId="0A931C7A" w14:textId="77777777" w:rsidR="008901E3" w:rsidRDefault="008901E3" w:rsidP="008901E3">
            <w:pPr>
              <w:pStyle w:val="TAL"/>
            </w:pPr>
            <w:r>
              <w:rPr>
                <w:lang w:eastAsia="zh-CN"/>
              </w:rPr>
              <w:t xml:space="preserve">Reception of </w:t>
            </w:r>
            <w:proofErr w:type="spellStart"/>
            <w:r>
              <w:rPr>
                <w:lang w:eastAsia="zh-CN"/>
              </w:rPr>
              <w:t>Nchf_OfflineOnlyCharging_</w:t>
            </w:r>
            <w:r>
              <w:t>Update</w:t>
            </w:r>
            <w:proofErr w:type="spellEnd"/>
            <w:r>
              <w:t xml:space="preserve"> response from CHF</w:t>
            </w:r>
          </w:p>
          <w:p w14:paraId="79DFE633" w14:textId="48B82818" w:rsidR="008901E3" w:rsidRDefault="008901E3" w:rsidP="008901E3">
            <w:pPr>
              <w:pStyle w:val="TAL"/>
            </w:pPr>
            <w:r>
              <w:rPr>
                <w:lang w:eastAsia="zh-CN"/>
              </w:rPr>
              <w:t xml:space="preserve">Reception of </w:t>
            </w:r>
            <w:proofErr w:type="spellStart"/>
            <w:r>
              <w:rPr>
                <w:lang w:eastAsia="zh-CN"/>
              </w:rPr>
              <w:t>Nchf_OfflineOnlyCharging_Release</w:t>
            </w:r>
            <w:proofErr w:type="spellEnd"/>
            <w:r>
              <w:rPr>
                <w:lang w:eastAsia="zh-CN"/>
              </w:rPr>
              <w:t xml:space="preserv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proofErr w:type="spellStart"/>
            <w:r>
              <w:t>SMService</w:t>
            </w:r>
            <w:proofErr w:type="spellEnd"/>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 xml:space="preserve">Receipt of </w:t>
            </w:r>
            <w:proofErr w:type="spellStart"/>
            <w:r>
              <w:t>Nsmsf_SMService_Activate</w:t>
            </w:r>
            <w:proofErr w:type="spellEnd"/>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 xml:space="preserve">Receipt of </w:t>
            </w:r>
            <w:proofErr w:type="spellStart"/>
            <w:r>
              <w:t>Nsmsf_SMService_Deactivate</w:t>
            </w:r>
            <w:proofErr w:type="spellEnd"/>
            <w:r>
              <w:t xml:space="preserv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 xml:space="preserve">Receipt of </w:t>
            </w:r>
            <w:proofErr w:type="spellStart"/>
            <w:r>
              <w:t>Nudm_UECM_Registration</w:t>
            </w:r>
            <w:proofErr w:type="spellEnd"/>
            <w:r>
              <w:t xml:space="preserve"> request from AMF, SMF or SMSF</w:t>
            </w:r>
          </w:p>
          <w:p w14:paraId="6B9A0E42" w14:textId="77777777" w:rsidR="00720932" w:rsidRDefault="00720932" w:rsidP="00B95764">
            <w:pPr>
              <w:pStyle w:val="TAL"/>
              <w:rPr>
                <w:lang w:eastAsia="zh-CN"/>
              </w:rPr>
            </w:pPr>
            <w:r>
              <w:rPr>
                <w:lang w:eastAsia="zh-CN"/>
              </w:rPr>
              <w:t xml:space="preserve">Sending of </w:t>
            </w:r>
            <w:proofErr w:type="spellStart"/>
            <w:r>
              <w:rPr>
                <w:lang w:eastAsia="zh-CN"/>
              </w:rPr>
              <w:t>Nudm_</w:t>
            </w:r>
            <w:r>
              <w:t>UECM</w:t>
            </w:r>
            <w:r>
              <w:rPr>
                <w:lang w:eastAsia="zh-CN"/>
              </w:rPr>
              <w:t>_DeregistrationNotification</w:t>
            </w:r>
            <w:proofErr w:type="spellEnd"/>
            <w:r>
              <w:t xml:space="preserve"> to AMF, SMF or SMSF</w:t>
            </w:r>
          </w:p>
          <w:p w14:paraId="1021FB9B" w14:textId="77777777" w:rsidR="00720932" w:rsidRDefault="00720932" w:rsidP="00B95764">
            <w:pPr>
              <w:pStyle w:val="TAL"/>
              <w:rPr>
                <w:lang w:eastAsia="zh-CN"/>
              </w:rPr>
            </w:pPr>
            <w:r>
              <w:rPr>
                <w:lang w:eastAsia="zh-CN"/>
              </w:rPr>
              <w:t xml:space="preserve">Receipt of </w:t>
            </w:r>
            <w:proofErr w:type="spellStart"/>
            <w:r>
              <w:rPr>
                <w:lang w:eastAsia="zh-CN"/>
              </w:rPr>
              <w:t>Nudm_</w:t>
            </w:r>
            <w:r>
              <w:t>UECM_</w:t>
            </w:r>
            <w:r>
              <w:rPr>
                <w:lang w:eastAsia="zh-CN"/>
              </w:rPr>
              <w:t>Deregistration</w:t>
            </w:r>
            <w:proofErr w:type="spellEnd"/>
            <w:r>
              <w:rPr>
                <w:lang w:eastAsia="zh-CN"/>
              </w:rPr>
              <w:t xml:space="preserve"> request</w:t>
            </w:r>
            <w:r>
              <w:t xml:space="preserve"> from AMF, SMF or SMSF</w:t>
            </w:r>
          </w:p>
          <w:p w14:paraId="02BE2614" w14:textId="77777777" w:rsidR="00720932" w:rsidRDefault="00720932" w:rsidP="00B95764">
            <w:pPr>
              <w:pStyle w:val="TAL"/>
            </w:pPr>
            <w:r>
              <w:rPr>
                <w:lang w:eastAsia="zh-CN"/>
              </w:rPr>
              <w:t xml:space="preserve">Receipt of </w:t>
            </w:r>
            <w:proofErr w:type="spellStart"/>
            <w:r>
              <w:t>Nudm_UECM</w:t>
            </w:r>
            <w:r>
              <w:rPr>
                <w:lang w:eastAsia="zh-CN"/>
              </w:rPr>
              <w:t>_</w:t>
            </w:r>
            <w:r>
              <w:t>Get</w:t>
            </w:r>
            <w:proofErr w:type="spellEnd"/>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 xml:space="preserve">Sending of </w:t>
            </w:r>
            <w:proofErr w:type="spellStart"/>
            <w:r>
              <w:rPr>
                <w:lang w:eastAsia="zh-CN"/>
              </w:rPr>
              <w:t>Nudm_</w:t>
            </w:r>
            <w:r>
              <w:t>UECM</w:t>
            </w:r>
            <w:r>
              <w:rPr>
                <w:lang w:eastAsia="zh-CN"/>
              </w:rPr>
              <w:t>_Registration</w:t>
            </w:r>
            <w:proofErr w:type="spellEnd"/>
            <w:r>
              <w:rPr>
                <w:lang w:eastAsia="zh-CN"/>
              </w:rPr>
              <w:t xml:space="preserve"> response</w:t>
            </w:r>
            <w:r>
              <w:t xml:space="preserve"> to AMF, SMF or SMSF</w:t>
            </w:r>
          </w:p>
          <w:p w14:paraId="296BD623" w14:textId="77777777" w:rsidR="00720932" w:rsidRDefault="00720932" w:rsidP="00B95764">
            <w:pPr>
              <w:pStyle w:val="TAL"/>
              <w:rPr>
                <w:lang w:eastAsia="zh-CN"/>
              </w:rPr>
            </w:pPr>
            <w:r>
              <w:rPr>
                <w:lang w:eastAsia="zh-CN"/>
              </w:rPr>
              <w:t xml:space="preserve">Processing of </w:t>
            </w:r>
            <w:proofErr w:type="spellStart"/>
            <w:r>
              <w:rPr>
                <w:lang w:eastAsia="zh-CN"/>
              </w:rPr>
              <w:t>Nudm_</w:t>
            </w:r>
            <w:r>
              <w:t>UECM</w:t>
            </w:r>
            <w:r>
              <w:rPr>
                <w:lang w:eastAsia="zh-CN"/>
              </w:rPr>
              <w:t>_DeregistrationNotification</w:t>
            </w:r>
            <w:proofErr w:type="spellEnd"/>
          </w:p>
          <w:p w14:paraId="2902C3AC" w14:textId="77777777" w:rsidR="00720932" w:rsidRDefault="00720932" w:rsidP="00B95764">
            <w:pPr>
              <w:pStyle w:val="TAL"/>
              <w:rPr>
                <w:lang w:eastAsia="zh-CN"/>
              </w:rPr>
            </w:pPr>
            <w:r>
              <w:rPr>
                <w:lang w:eastAsia="zh-CN"/>
              </w:rPr>
              <w:t xml:space="preserve">Sending of </w:t>
            </w:r>
            <w:proofErr w:type="spellStart"/>
            <w:r>
              <w:rPr>
                <w:lang w:eastAsia="zh-CN"/>
              </w:rPr>
              <w:t>Nudm_</w:t>
            </w:r>
            <w:r>
              <w:t>UECM_</w:t>
            </w:r>
            <w:r>
              <w:rPr>
                <w:lang w:eastAsia="zh-CN"/>
              </w:rPr>
              <w:t>Deregistration</w:t>
            </w:r>
            <w:proofErr w:type="spellEnd"/>
            <w:r>
              <w:rPr>
                <w:lang w:eastAsia="zh-CN"/>
              </w:rPr>
              <w:t xml:space="preserve"> result indication</w:t>
            </w:r>
            <w:r>
              <w:t xml:space="preserve"> to AMF, SMF or SMSF</w:t>
            </w:r>
          </w:p>
          <w:p w14:paraId="6A1977D8" w14:textId="77777777" w:rsidR="00720932" w:rsidRDefault="00720932" w:rsidP="00B95764">
            <w:pPr>
              <w:pStyle w:val="TAL"/>
            </w:pPr>
            <w:r>
              <w:rPr>
                <w:lang w:eastAsia="zh-CN"/>
              </w:rPr>
              <w:t xml:space="preserve">Sending of </w:t>
            </w:r>
            <w:proofErr w:type="spellStart"/>
            <w:r>
              <w:t>Nudm_UECM</w:t>
            </w:r>
            <w:r>
              <w:rPr>
                <w:lang w:eastAsia="zh-CN"/>
              </w:rPr>
              <w:t>_</w:t>
            </w:r>
            <w:r>
              <w:t>Get</w:t>
            </w:r>
            <w:proofErr w:type="spellEnd"/>
            <w:r>
              <w:t xml:space="preserve">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 xml:space="preserve">Receipt of </w:t>
            </w:r>
            <w:proofErr w:type="spellStart"/>
            <w:r>
              <w:t>Nudm_SDM_Get</w:t>
            </w:r>
            <w:proofErr w:type="spellEnd"/>
            <w:r>
              <w:t xml:space="preserve"> request from AMF, SMF or SMSF</w:t>
            </w:r>
          </w:p>
          <w:p w14:paraId="0867020C" w14:textId="77777777" w:rsidR="00720932" w:rsidRDefault="00720932" w:rsidP="00B95764">
            <w:pPr>
              <w:pStyle w:val="TAL"/>
            </w:pPr>
            <w:r>
              <w:t xml:space="preserve">Sending of </w:t>
            </w:r>
            <w:proofErr w:type="spellStart"/>
            <w:r>
              <w:t>Nudm_SDM_Notification</w:t>
            </w:r>
            <w:proofErr w:type="spellEnd"/>
            <w:r>
              <w:t xml:space="preserve"> to AMF, SMF or SMSF</w:t>
            </w:r>
          </w:p>
          <w:p w14:paraId="72C63530" w14:textId="77777777" w:rsidR="00720932" w:rsidRDefault="00720932" w:rsidP="00B95764">
            <w:pPr>
              <w:pStyle w:val="TAL"/>
            </w:pPr>
            <w:r>
              <w:t xml:space="preserve">Receipt of </w:t>
            </w:r>
            <w:proofErr w:type="spellStart"/>
            <w:r>
              <w:rPr>
                <w:lang w:eastAsia="zh-CN"/>
              </w:rPr>
              <w:t>Nudm_SDM_Subscribe</w:t>
            </w:r>
            <w:proofErr w:type="spellEnd"/>
            <w:r>
              <w:t xml:space="preserve"> from AMF, SMF or SMSF</w:t>
            </w:r>
          </w:p>
          <w:p w14:paraId="38F3606F" w14:textId="77777777" w:rsidR="00720932" w:rsidRDefault="00720932" w:rsidP="00B95764">
            <w:pPr>
              <w:pStyle w:val="TAL"/>
            </w:pPr>
            <w:r>
              <w:t xml:space="preserve">Receipt of </w:t>
            </w:r>
            <w:proofErr w:type="spellStart"/>
            <w:r>
              <w:t>Nudm_SDM_Unsubscribe</w:t>
            </w:r>
            <w:proofErr w:type="spellEnd"/>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 xml:space="preserve">Sending of </w:t>
            </w:r>
            <w:proofErr w:type="spellStart"/>
            <w:r>
              <w:t>Nudm_SDM_Get</w:t>
            </w:r>
            <w:proofErr w:type="spellEnd"/>
            <w:r>
              <w:t xml:space="preserve"> response to AMF, SMF or SMSF</w:t>
            </w:r>
          </w:p>
          <w:p w14:paraId="58222035" w14:textId="77777777" w:rsidR="00720932" w:rsidRDefault="00720932" w:rsidP="00B95764">
            <w:pPr>
              <w:pStyle w:val="TAL"/>
            </w:pPr>
            <w:r>
              <w:t xml:space="preserve">Processing of </w:t>
            </w:r>
            <w:proofErr w:type="spellStart"/>
            <w:r>
              <w:t>Nudm_SDM_Notification</w:t>
            </w:r>
            <w:proofErr w:type="spellEnd"/>
          </w:p>
          <w:p w14:paraId="303A77AF" w14:textId="77777777" w:rsidR="00720932" w:rsidRDefault="00720932" w:rsidP="00B95764">
            <w:pPr>
              <w:pStyle w:val="TAL"/>
            </w:pPr>
            <w:r>
              <w:t xml:space="preserve">Processing of </w:t>
            </w:r>
            <w:proofErr w:type="spellStart"/>
            <w:r>
              <w:rPr>
                <w:lang w:eastAsia="zh-CN"/>
              </w:rPr>
              <w:t>Nudm_SDM_Subscribe</w:t>
            </w:r>
            <w:proofErr w:type="spellEnd"/>
          </w:p>
          <w:p w14:paraId="4E0E33AA" w14:textId="77777777" w:rsidR="00720932" w:rsidRDefault="00720932" w:rsidP="00B95764">
            <w:pPr>
              <w:pStyle w:val="TAL"/>
            </w:pPr>
            <w:r>
              <w:t xml:space="preserve">Processing of </w:t>
            </w:r>
            <w:proofErr w:type="spellStart"/>
            <w:r>
              <w:t>Nudm_SDM_Unsubscribe</w:t>
            </w:r>
            <w:proofErr w:type="spellEnd"/>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 xml:space="preserve">Receipt of </w:t>
            </w:r>
            <w:proofErr w:type="spellStart"/>
            <w:r>
              <w:t>Nudm_UEAuthentication_Get</w:t>
            </w:r>
            <w:proofErr w:type="spellEnd"/>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 xml:space="preserve">Sending </w:t>
            </w:r>
            <w:proofErr w:type="spellStart"/>
            <w:r>
              <w:t>Nudm_UEAuthentication_Get</w:t>
            </w:r>
            <w:proofErr w:type="spellEnd"/>
            <w:r>
              <w:t xml:space="preserve">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 xml:space="preserve">Receipt of </w:t>
            </w:r>
            <w:proofErr w:type="spellStart"/>
            <w:r>
              <w:t>Nudm_EventExposure_Subscribe</w:t>
            </w:r>
            <w:proofErr w:type="spellEnd"/>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 xml:space="preserve">Receipt of </w:t>
            </w:r>
            <w:proofErr w:type="spellStart"/>
            <w:r>
              <w:t>Nudm_EventExposure_Unsubscribe</w:t>
            </w:r>
            <w:proofErr w:type="spellEnd"/>
            <w:r>
              <w:t xml:space="preserv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88" w:name="_CR5_2"/>
      <w:bookmarkStart w:id="1989" w:name="_Toc516654926"/>
      <w:bookmarkStart w:id="1990" w:name="_Toc28278117"/>
      <w:bookmarkStart w:id="1991" w:name="_Toc36134392"/>
      <w:bookmarkStart w:id="1992" w:name="_Toc44686877"/>
      <w:bookmarkStart w:id="1993" w:name="_Toc51928647"/>
      <w:bookmarkStart w:id="1994" w:name="_Toc51929216"/>
      <w:bookmarkStart w:id="1995" w:name="_Toc155283228"/>
      <w:bookmarkStart w:id="1996" w:name="_Toc202531237"/>
      <w:bookmarkEnd w:id="1988"/>
      <w:r>
        <w:t>5.2</w:t>
      </w:r>
      <w:r>
        <w:tab/>
      </w:r>
      <w:bookmarkEnd w:id="1989"/>
      <w:bookmarkEnd w:id="1990"/>
      <w:bookmarkEnd w:id="1991"/>
      <w:bookmarkEnd w:id="1992"/>
      <w:bookmarkEnd w:id="1993"/>
      <w:bookmarkEnd w:id="1994"/>
      <w:r w:rsidR="008368DF">
        <w:t>Void</w:t>
      </w:r>
      <w:bookmarkEnd w:id="1995"/>
      <w:bookmarkEnd w:id="1996"/>
    </w:p>
    <w:p w14:paraId="0CF9E3BA" w14:textId="77777777" w:rsidR="00292C5A" w:rsidRDefault="00292C5A">
      <w:pPr>
        <w:pStyle w:val="Heading2"/>
      </w:pPr>
      <w:bookmarkStart w:id="1997" w:name="_CR5_3"/>
      <w:bookmarkStart w:id="1998" w:name="_Toc516654927"/>
      <w:bookmarkStart w:id="1999" w:name="_Toc28278118"/>
      <w:bookmarkStart w:id="2000" w:name="_Toc36134393"/>
      <w:bookmarkStart w:id="2001" w:name="_Toc44686878"/>
      <w:bookmarkStart w:id="2002" w:name="_Toc51928648"/>
      <w:bookmarkStart w:id="2003" w:name="_Toc51929217"/>
      <w:bookmarkStart w:id="2004" w:name="_Toc155283229"/>
      <w:bookmarkStart w:id="2005" w:name="_Toc202531238"/>
      <w:bookmarkEnd w:id="1997"/>
      <w:r>
        <w:t>5.3</w:t>
      </w:r>
      <w:r>
        <w:tab/>
        <w:t>Trace Depth (</w:t>
      </w:r>
      <w:r w:rsidR="008368DF">
        <w:t>C</w:t>
      </w:r>
      <w:r>
        <w:t>M)</w:t>
      </w:r>
      <w:bookmarkEnd w:id="1998"/>
      <w:bookmarkEnd w:id="1999"/>
      <w:bookmarkEnd w:id="2000"/>
      <w:bookmarkEnd w:id="2001"/>
      <w:bookmarkEnd w:id="2002"/>
      <w:bookmarkEnd w:id="2003"/>
      <w:bookmarkEnd w:id="2004"/>
      <w:bookmarkEnd w:id="2005"/>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proofErr w:type="spellStart"/>
            <w:r>
              <w:t>MinimumWithoutVendorSpecificExtension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proofErr w:type="spellStart"/>
            <w:r>
              <w:t>MediumWithoutVendorSpecificExtension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proofErr w:type="spellStart"/>
            <w:r>
              <w:t>MaximumWithoutVendorSpecificExtension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proofErr w:type="spellStart"/>
            <w:r w:rsidRPr="00E82CBD">
              <w:rPr>
                <w:lang w:val="en-US"/>
              </w:rPr>
              <w:t>MinimumOnlyVendorSpecific</w:t>
            </w:r>
            <w:r>
              <w:rPr>
                <w:lang w:val="en-US"/>
              </w:rPr>
              <w:t>TraceRecord</w:t>
            </w:r>
            <w:proofErr w:type="spellEnd"/>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proofErr w:type="spellStart"/>
            <w:r w:rsidRPr="00E82CBD">
              <w:rPr>
                <w:lang w:val="en-US"/>
              </w:rPr>
              <w:t>MediumOnlyVendorSpecific</w:t>
            </w:r>
            <w:r>
              <w:rPr>
                <w:lang w:val="en-US"/>
              </w:rPr>
              <w:t>TraceRecord</w:t>
            </w:r>
            <w:proofErr w:type="spellEnd"/>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proofErr w:type="spellStart"/>
            <w:r w:rsidRPr="00E82CBD">
              <w:rPr>
                <w:lang w:val="en-US"/>
              </w:rPr>
              <w:t>MaximumOnlyVendorSpecific</w:t>
            </w:r>
            <w:r>
              <w:rPr>
                <w:lang w:val="en-US"/>
              </w:rPr>
              <w:t>TraceRecord</w:t>
            </w:r>
            <w:proofErr w:type="spellEnd"/>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2006" w:name="_CR5_4"/>
      <w:bookmarkStart w:id="2007" w:name="_Toc516654928"/>
      <w:bookmarkStart w:id="2008" w:name="_Toc28278119"/>
      <w:bookmarkStart w:id="2009" w:name="_Toc36134394"/>
      <w:bookmarkStart w:id="2010" w:name="_Toc44686879"/>
      <w:bookmarkStart w:id="2011" w:name="_Toc51928649"/>
      <w:bookmarkStart w:id="2012" w:name="_Toc51929218"/>
      <w:bookmarkStart w:id="2013" w:name="_Toc155283230"/>
      <w:bookmarkEnd w:id="2006"/>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proofErr w:type="spellStart"/>
      <w:r>
        <w:t>MinimumWithoutVendorSpecificExtension</w:t>
      </w:r>
      <w:proofErr w:type="spellEnd"/>
      <w:r>
        <w:t xml:space="preserve"> (3),</w:t>
      </w:r>
    </w:p>
    <w:p w14:paraId="6CAC48AE" w14:textId="77777777" w:rsidR="008B4E09" w:rsidRDefault="008B4E09" w:rsidP="008B4E09">
      <w:pPr>
        <w:pStyle w:val="B1"/>
        <w:contextualSpacing/>
      </w:pPr>
      <w:proofErr w:type="spellStart"/>
      <w:r>
        <w:t>MediumWithoutVendorSpecificExtension</w:t>
      </w:r>
      <w:proofErr w:type="spellEnd"/>
      <w:r>
        <w:t xml:space="preserve"> (4),</w:t>
      </w:r>
    </w:p>
    <w:p w14:paraId="286D1D72" w14:textId="77777777" w:rsidR="008B4E09" w:rsidRDefault="008B4E09" w:rsidP="008B4E09">
      <w:pPr>
        <w:pStyle w:val="B1"/>
        <w:contextualSpacing/>
      </w:pPr>
      <w:proofErr w:type="spellStart"/>
      <w:r>
        <w:t>MaximumWithoutVendorSpecificExtension</w:t>
      </w:r>
      <w:proofErr w:type="spellEnd"/>
      <w:r>
        <w:t xml:space="preserve"> (5),</w:t>
      </w:r>
    </w:p>
    <w:p w14:paraId="7D0F56FB" w14:textId="77777777" w:rsidR="008B4E09" w:rsidRPr="00E82CBD" w:rsidRDefault="008B4E09" w:rsidP="008B4E09">
      <w:pPr>
        <w:pStyle w:val="B1"/>
        <w:contextualSpacing/>
        <w:rPr>
          <w:lang w:val="en-US"/>
        </w:rPr>
      </w:pPr>
      <w:proofErr w:type="spellStart"/>
      <w:r w:rsidRPr="00E82CBD">
        <w:rPr>
          <w:lang w:val="en-US"/>
        </w:rPr>
        <w:t>MinimumOnlyVendorSpecific</w:t>
      </w:r>
      <w:r>
        <w:rPr>
          <w:lang w:val="en-US"/>
        </w:rPr>
        <w:t>TraceRecord</w:t>
      </w:r>
      <w:proofErr w:type="spellEnd"/>
      <w:r w:rsidRPr="00E82CBD">
        <w:rPr>
          <w:lang w:val="en-US"/>
        </w:rPr>
        <w:t xml:space="preserve"> (6), </w:t>
      </w:r>
    </w:p>
    <w:p w14:paraId="5088E0B5" w14:textId="77777777" w:rsidR="008B4E09" w:rsidRPr="00E82CBD" w:rsidRDefault="008B4E09" w:rsidP="008B4E09">
      <w:pPr>
        <w:pStyle w:val="B1"/>
        <w:contextualSpacing/>
        <w:rPr>
          <w:lang w:val="en-US"/>
        </w:rPr>
      </w:pPr>
      <w:proofErr w:type="spellStart"/>
      <w:r w:rsidRPr="00E82CBD">
        <w:rPr>
          <w:lang w:val="en-US"/>
        </w:rPr>
        <w:t>MediumOnlyVendorSpecific</w:t>
      </w:r>
      <w:r>
        <w:rPr>
          <w:lang w:val="en-US"/>
        </w:rPr>
        <w:t>TraceRecord</w:t>
      </w:r>
      <w:proofErr w:type="spellEnd"/>
      <w:r w:rsidRPr="00E82CBD">
        <w:rPr>
          <w:lang w:val="en-US"/>
        </w:rPr>
        <w:t xml:space="preserve"> (7), </w:t>
      </w:r>
    </w:p>
    <w:p w14:paraId="2E214D9B" w14:textId="77777777" w:rsidR="008B4E09" w:rsidRPr="00E82CBD" w:rsidRDefault="008B4E09" w:rsidP="008B4E09">
      <w:pPr>
        <w:pStyle w:val="B1"/>
        <w:contextualSpacing/>
      </w:pPr>
      <w:proofErr w:type="spellStart"/>
      <w:r w:rsidRPr="00E82CBD">
        <w:rPr>
          <w:lang w:val="en-US"/>
        </w:rPr>
        <w:t>MaximumOnlyVendorSpecific</w:t>
      </w:r>
      <w:r>
        <w:rPr>
          <w:lang w:val="en-US"/>
        </w:rPr>
        <w:t>TraceRecord</w:t>
      </w:r>
      <w:proofErr w:type="spellEnd"/>
      <w:r w:rsidRPr="00E82CBD">
        <w:rPr>
          <w:lang w:val="en-US"/>
        </w:rPr>
        <w:t xml:space="preserve"> (8). </w:t>
      </w:r>
    </w:p>
    <w:p w14:paraId="418F181D" w14:textId="77777777" w:rsidR="00292C5A" w:rsidRDefault="00292C5A">
      <w:pPr>
        <w:pStyle w:val="Heading2"/>
      </w:pPr>
      <w:bookmarkStart w:id="2014" w:name="_Toc202531239"/>
      <w:r>
        <w:t>5.4</w:t>
      </w:r>
      <w:r>
        <w:tab/>
        <w:t xml:space="preserve">List of NE </w:t>
      </w:r>
      <w:r w:rsidR="008A4086">
        <w:t xml:space="preserve">Types </w:t>
      </w:r>
      <w:r>
        <w:t>(</w:t>
      </w:r>
      <w:r w:rsidR="00F25111">
        <w:t>C</w:t>
      </w:r>
      <w:r>
        <w:t>M)</w:t>
      </w:r>
      <w:bookmarkEnd w:id="2007"/>
      <w:bookmarkEnd w:id="2008"/>
      <w:bookmarkEnd w:id="2009"/>
      <w:bookmarkEnd w:id="2010"/>
      <w:bookmarkEnd w:id="2011"/>
      <w:bookmarkEnd w:id="2012"/>
      <w:bookmarkEnd w:id="2013"/>
      <w:bookmarkEnd w:id="2014"/>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proofErr w:type="spellStart"/>
      <w:r w:rsidR="00292C5A" w:rsidRPr="00D33809">
        <w:rPr>
          <w:lang w:val="fr-FR"/>
        </w:rPr>
        <w:t>eNB</w:t>
      </w:r>
      <w:proofErr w:type="spellEnd"/>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r>
      <w:proofErr w:type="spellStart"/>
      <w:r w:rsidRPr="00D33809">
        <w:rPr>
          <w:lang w:val="fr-FR"/>
        </w:rPr>
        <w:t>gNB</w:t>
      </w:r>
      <w:proofErr w:type="spellEnd"/>
      <w:r w:rsidRPr="00D33809">
        <w:rPr>
          <w:lang w:val="fr-FR"/>
        </w:rPr>
        <w:t>-CU-CP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w:t>
      </w:r>
      <w:proofErr w:type="spellStart"/>
      <w:r>
        <w:rPr>
          <w:lang w:eastAsia="ja-JP"/>
        </w:rPr>
        <w:t>eNB</w:t>
      </w:r>
      <w:proofErr w:type="spellEnd"/>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proofErr w:type="spellStart"/>
            <w:r>
              <w:t>gNB</w:t>
            </w:r>
            <w:proofErr w:type="spellEnd"/>
            <w:r>
              <w:t xml:space="preserve">-CU-UP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proofErr w:type="spellStart"/>
            <w:r>
              <w:t>gNB</w:t>
            </w:r>
            <w:proofErr w:type="spellEnd"/>
            <w:r>
              <w:t xml:space="preserve">-CU-CP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proofErr w:type="spellStart"/>
            <w:r>
              <w:t>eNB</w:t>
            </w:r>
            <w:proofErr w:type="spellEnd"/>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w:t>
            </w:r>
            <w:proofErr w:type="spellStart"/>
            <w:r>
              <w:t>eNB</w:t>
            </w:r>
            <w:proofErr w:type="spellEnd"/>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proofErr w:type="spellStart"/>
            <w:r>
              <w:t>gNB</w:t>
            </w:r>
            <w:proofErr w:type="spellEnd"/>
            <w:r>
              <w:t>-DU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2015" w:name="_CR5_5"/>
      <w:bookmarkEnd w:id="2015"/>
      <w:r>
        <w:br w:type="page"/>
      </w:r>
      <w:bookmarkStart w:id="2016" w:name="_Toc516654929"/>
      <w:bookmarkStart w:id="2017" w:name="_Toc28278120"/>
      <w:bookmarkStart w:id="2018" w:name="_Toc36134395"/>
      <w:bookmarkStart w:id="2019" w:name="_Toc44686880"/>
      <w:bookmarkStart w:id="2020" w:name="_Toc51928650"/>
      <w:bookmarkStart w:id="2021" w:name="_Toc51929219"/>
      <w:bookmarkStart w:id="2022" w:name="_Toc155283231"/>
      <w:bookmarkStart w:id="2023" w:name="_Toc202531240"/>
      <w:r>
        <w:t>5.5</w:t>
      </w:r>
      <w:r>
        <w:tab/>
        <w:t xml:space="preserve">List of </w:t>
      </w:r>
      <w:r w:rsidR="008A4086">
        <w:t xml:space="preserve">Interfaces </w:t>
      </w:r>
      <w:r>
        <w:t>(</w:t>
      </w:r>
      <w:r w:rsidR="00F25111">
        <w:t>C</w:t>
      </w:r>
      <w:r>
        <w:t>O)</w:t>
      </w:r>
      <w:bookmarkEnd w:id="2016"/>
      <w:bookmarkEnd w:id="2017"/>
      <w:bookmarkEnd w:id="2018"/>
      <w:bookmarkEnd w:id="2019"/>
      <w:bookmarkEnd w:id="2020"/>
      <w:bookmarkEnd w:id="2021"/>
      <w:bookmarkEnd w:id="2022"/>
      <w:bookmarkEnd w:id="2023"/>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 xml:space="preserve">RNC: Iu-CS, Iu-PS, </w:t>
      </w:r>
      <w:proofErr w:type="spellStart"/>
      <w:r w:rsidR="00292C5A">
        <w:t>Iur</w:t>
      </w:r>
      <w:proofErr w:type="spellEnd"/>
      <w:r w:rsidR="00292C5A">
        <w:t xml:space="preserve">, </w:t>
      </w:r>
      <w:proofErr w:type="spellStart"/>
      <w:r w:rsidR="00292C5A">
        <w:t>Iub</w:t>
      </w:r>
      <w:proofErr w:type="spellEnd"/>
      <w:r w:rsidR="00292C5A">
        <w:t xml:space="preserve"> and </w:t>
      </w:r>
      <w:proofErr w:type="spellStart"/>
      <w:r w:rsidR="00292C5A">
        <w:t>Uu</w:t>
      </w:r>
      <w:proofErr w:type="spellEnd"/>
      <w:r w:rsidR="00292C5A">
        <w:t xml:space="preserve"> interfaces.</w:t>
      </w:r>
    </w:p>
    <w:p w14:paraId="0AF763D6" w14:textId="77777777" w:rsidR="00292C5A" w:rsidRDefault="00B95764" w:rsidP="00B95764">
      <w:pPr>
        <w:pStyle w:val="B1"/>
      </w:pPr>
      <w:r>
        <w:t>-</w:t>
      </w:r>
      <w:r>
        <w:tab/>
      </w:r>
      <w:r w:rsidR="00292C5A">
        <w:t xml:space="preserve">SGSN: Gb, Iu-PS, </w:t>
      </w:r>
      <w:proofErr w:type="spellStart"/>
      <w:r w:rsidR="00292C5A">
        <w:t>Gn</w:t>
      </w:r>
      <w:proofErr w:type="spellEnd"/>
      <w:r w:rsidR="00292C5A">
        <w:t xml:space="preserve">, MAP (Gr, Gd, Gf), CAP (Ge), </w:t>
      </w:r>
      <w:proofErr w:type="spellStart"/>
      <w:r w:rsidR="00292C5A">
        <w:t>Gs</w:t>
      </w:r>
      <w:proofErr w:type="spellEnd"/>
      <w:r w:rsidR="00292C5A">
        <w:t>, S6d, S4, S3, S13' interfaces.</w:t>
      </w:r>
    </w:p>
    <w:p w14:paraId="4FBDAFDB" w14:textId="77777777" w:rsidR="00292C5A" w:rsidRDefault="00B95764" w:rsidP="00B95764">
      <w:pPr>
        <w:pStyle w:val="B1"/>
      </w:pPr>
      <w:r>
        <w:t>-</w:t>
      </w:r>
      <w:r>
        <w:tab/>
      </w:r>
      <w:r w:rsidR="00292C5A">
        <w:t xml:space="preserve">GGSN: </w:t>
      </w:r>
      <w:proofErr w:type="spellStart"/>
      <w:r w:rsidR="00292C5A">
        <w:t>Gn</w:t>
      </w:r>
      <w:proofErr w:type="spellEnd"/>
      <w:r w:rsidR="00292C5A">
        <w:t xml:space="preserve">, Gi and </w:t>
      </w:r>
      <w:proofErr w:type="spellStart"/>
      <w:r w:rsidR="00292C5A">
        <w:t>Gmb</w:t>
      </w:r>
      <w:proofErr w:type="spellEnd"/>
      <w:r w:rsidR="00292C5A">
        <w:t xml:space="preserve">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 xml:space="preserve">I-CSCF: </w:t>
      </w:r>
      <w:proofErr w:type="spellStart"/>
      <w:r w:rsidR="00292C5A">
        <w:t>Cx</w:t>
      </w:r>
      <w:proofErr w:type="spellEnd"/>
      <w:r w:rsidR="00292C5A">
        <w:t>, Dx, Mg, Mw.</w:t>
      </w:r>
    </w:p>
    <w:p w14:paraId="2E4AB09C" w14:textId="77777777" w:rsidR="00292C5A" w:rsidRDefault="00B95764" w:rsidP="00B95764">
      <w:pPr>
        <w:pStyle w:val="B1"/>
      </w:pPr>
      <w:r>
        <w:t>-</w:t>
      </w:r>
      <w:r>
        <w:tab/>
      </w:r>
      <w:r w:rsidR="00292C5A">
        <w:t xml:space="preserve">MRFC: </w:t>
      </w:r>
      <w:proofErr w:type="spellStart"/>
      <w:r w:rsidR="00292C5A">
        <w:t>Mp</w:t>
      </w:r>
      <w:proofErr w:type="spellEnd"/>
      <w:r w:rsidR="00292C5A">
        <w:t>, Mr.</w:t>
      </w:r>
    </w:p>
    <w:p w14:paraId="02661529" w14:textId="77777777" w:rsidR="00292C5A" w:rsidRDefault="00B95764" w:rsidP="00B95764">
      <w:pPr>
        <w:pStyle w:val="B1"/>
      </w:pPr>
      <w:r>
        <w:t>-</w:t>
      </w:r>
      <w:r>
        <w:tab/>
      </w:r>
      <w:r w:rsidR="00292C5A">
        <w:t xml:space="preserve">MGCF: Mg, </w:t>
      </w:r>
      <w:proofErr w:type="spellStart"/>
      <w:r w:rsidR="00292C5A">
        <w:t>Mj</w:t>
      </w:r>
      <w:proofErr w:type="spellEnd"/>
      <w:r w:rsidR="00292C5A">
        <w:t>,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w:t>
      </w:r>
      <w:proofErr w:type="spellStart"/>
      <w:r w:rsidR="00292C5A" w:rsidRPr="009139C9">
        <w:rPr>
          <w:lang w:val="es-ES"/>
        </w:rPr>
        <w:t>Ix</w:t>
      </w:r>
      <w:proofErr w:type="spellEnd"/>
      <w:r w:rsidR="00292C5A" w:rsidRPr="009139C9">
        <w:rPr>
          <w:lang w:val="es-ES"/>
        </w:rPr>
        <w:t xml:space="preserve">,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 xml:space="preserve">BGCF: Mi, </w:t>
      </w:r>
      <w:proofErr w:type="spellStart"/>
      <w:r w:rsidR="00292C5A">
        <w:t>Mj</w:t>
      </w:r>
      <w:proofErr w:type="spellEnd"/>
      <w:r w:rsidR="00292C5A">
        <w:t>, Mk.</w:t>
      </w:r>
    </w:p>
    <w:p w14:paraId="2D1A6CC8" w14:textId="77777777" w:rsidR="00292C5A" w:rsidRDefault="00B95764" w:rsidP="00B95764">
      <w:pPr>
        <w:pStyle w:val="B1"/>
      </w:pPr>
      <w:r>
        <w:t>-</w:t>
      </w:r>
      <w:r>
        <w:tab/>
      </w:r>
      <w:r w:rsidR="00292C5A">
        <w:t xml:space="preserve">AS: Dh, </w:t>
      </w:r>
      <w:proofErr w:type="spellStart"/>
      <w:r w:rsidR="00292C5A">
        <w:t>Sh</w:t>
      </w:r>
      <w:proofErr w:type="spellEnd"/>
      <w:r w:rsidR="00292C5A">
        <w:t xml:space="preserve">, ISC, </w:t>
      </w:r>
      <w:proofErr w:type="spellStart"/>
      <w:r w:rsidR="00292C5A">
        <w:t>Ut.</w:t>
      </w:r>
      <w:proofErr w:type="spellEnd"/>
    </w:p>
    <w:p w14:paraId="69CC0461" w14:textId="77777777" w:rsidR="00292C5A" w:rsidRDefault="00B95764" w:rsidP="00B95764">
      <w:pPr>
        <w:pStyle w:val="B1"/>
      </w:pPr>
      <w:r>
        <w:t>-</w:t>
      </w:r>
      <w:r>
        <w:tab/>
      </w:r>
      <w:r w:rsidR="00292C5A">
        <w:t xml:space="preserve">HSS: MAP (C, D, Gc, Gr), </w:t>
      </w:r>
      <w:proofErr w:type="spellStart"/>
      <w:r w:rsidR="00292C5A">
        <w:t>Cx</w:t>
      </w:r>
      <w:proofErr w:type="spellEnd"/>
      <w:r w:rsidR="00292C5A">
        <w:t xml:space="preserve">, S6d, S6a, </w:t>
      </w:r>
      <w:proofErr w:type="spellStart"/>
      <w:r w:rsidR="00292C5A">
        <w:t>Sh</w:t>
      </w:r>
      <w:proofErr w:type="spellEnd"/>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 xml:space="preserve">BM-SC: </w:t>
      </w:r>
      <w:proofErr w:type="spellStart"/>
      <w:r w:rsidR="00292C5A">
        <w:t>Gmb</w:t>
      </w:r>
      <w:proofErr w:type="spellEnd"/>
      <w:r w:rsidR="00292C5A">
        <w:t xml:space="preserve">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 xml:space="preserve">SGW: S4, S5, S8, S11, </w:t>
      </w:r>
      <w:proofErr w:type="spellStart"/>
      <w:r w:rsidR="00292C5A">
        <w:t>Gxc</w:t>
      </w:r>
      <w:proofErr w:type="spellEnd"/>
    </w:p>
    <w:p w14:paraId="154F5C36" w14:textId="77777777" w:rsidR="00292C5A" w:rsidRDefault="00B95764" w:rsidP="00B95764">
      <w:pPr>
        <w:pStyle w:val="B1"/>
      </w:pPr>
      <w:r>
        <w:t>-</w:t>
      </w:r>
      <w:r>
        <w:tab/>
      </w:r>
      <w:r w:rsidR="00292C5A">
        <w:t xml:space="preserve">PDN GW: S2a, S2b, S2c, S5, S6b, Gx, S8, </w:t>
      </w:r>
      <w:proofErr w:type="spellStart"/>
      <w:r w:rsidR="00292C5A">
        <w:t>SGi</w:t>
      </w:r>
      <w:proofErr w:type="spellEnd"/>
    </w:p>
    <w:p w14:paraId="20914DCC" w14:textId="77777777" w:rsidR="00292C5A" w:rsidRPr="00737BE7" w:rsidRDefault="00B95764" w:rsidP="00B95764">
      <w:pPr>
        <w:pStyle w:val="B1"/>
        <w:rPr>
          <w:lang w:val="es-ES"/>
        </w:rPr>
      </w:pPr>
      <w:r w:rsidRPr="00737BE7">
        <w:rPr>
          <w:lang w:val="es-ES"/>
        </w:rPr>
        <w:t>-</w:t>
      </w:r>
      <w:r w:rsidRPr="00737BE7">
        <w:rPr>
          <w:lang w:val="es-ES"/>
        </w:rPr>
        <w:tab/>
      </w:r>
      <w:proofErr w:type="spellStart"/>
      <w:r w:rsidR="00292C5A" w:rsidRPr="00737BE7">
        <w:rPr>
          <w:lang w:val="es-ES"/>
        </w:rPr>
        <w:t>eNB</w:t>
      </w:r>
      <w:proofErr w:type="spellEnd"/>
      <w:r w:rsidR="0089789C" w:rsidRPr="00737BE7">
        <w:rPr>
          <w:lang w:val="es-ES"/>
        </w:rPr>
        <w:t>/en-</w:t>
      </w:r>
      <w:proofErr w:type="spellStart"/>
      <w:r w:rsidR="0089789C" w:rsidRPr="00737BE7">
        <w:rPr>
          <w:lang w:val="es-ES"/>
        </w:rPr>
        <w:t>gNB</w:t>
      </w:r>
      <w:proofErr w:type="spellEnd"/>
      <w:r w:rsidR="00292C5A" w:rsidRPr="00737BE7">
        <w:rPr>
          <w:lang w:val="es-ES"/>
        </w:rPr>
        <w:t xml:space="preserve">: S1-MME, X2, </w:t>
      </w:r>
      <w:proofErr w:type="spellStart"/>
      <w:r w:rsidR="00292C5A" w:rsidRPr="00737BE7">
        <w:rPr>
          <w:lang w:val="es-ES"/>
        </w:rPr>
        <w:t>Uu</w:t>
      </w:r>
      <w:proofErr w:type="spellEnd"/>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t>-</w:t>
      </w:r>
      <w:r>
        <w:tab/>
        <w:t>UPF: N4</w:t>
      </w:r>
    </w:p>
    <w:p w14:paraId="0D6A6A31" w14:textId="77777777" w:rsidR="0089789C" w:rsidRPr="00D33809" w:rsidRDefault="0089789C" w:rsidP="0089789C">
      <w:pPr>
        <w:pStyle w:val="B1"/>
      </w:pPr>
      <w:r w:rsidRPr="00D33809">
        <w:t>-</w:t>
      </w:r>
      <w:r w:rsidRPr="00D33809">
        <w:tab/>
        <w:t>ng-</w:t>
      </w:r>
      <w:proofErr w:type="spellStart"/>
      <w:r w:rsidRPr="00D33809">
        <w:t>eNB</w:t>
      </w:r>
      <w:proofErr w:type="spellEnd"/>
      <w:r w:rsidRPr="00D33809">
        <w:t xml:space="preserve">: NG-C, </w:t>
      </w:r>
      <w:proofErr w:type="spellStart"/>
      <w:r w:rsidRPr="00D33809">
        <w:t>Xn</w:t>
      </w:r>
      <w:proofErr w:type="spellEnd"/>
      <w:r w:rsidRPr="00D33809">
        <w:t xml:space="preserve">-C, </w:t>
      </w:r>
      <w:proofErr w:type="spellStart"/>
      <w:r w:rsidRPr="00D33809">
        <w:t>Uu</w:t>
      </w:r>
      <w:proofErr w:type="spellEnd"/>
    </w:p>
    <w:p w14:paraId="467883FC" w14:textId="77777777" w:rsidR="0089789C" w:rsidRPr="00737BE7" w:rsidRDefault="0089789C" w:rsidP="0089789C">
      <w:pPr>
        <w:pStyle w:val="B1"/>
        <w:rPr>
          <w:lang w:val="es-ES"/>
        </w:rPr>
      </w:pPr>
      <w:r w:rsidRPr="00737BE7">
        <w:rPr>
          <w:lang w:val="es-ES"/>
        </w:rPr>
        <w:t>-</w:t>
      </w:r>
      <w:r w:rsidRPr="00737BE7">
        <w:rPr>
          <w:lang w:val="es-ES"/>
        </w:rPr>
        <w:tab/>
      </w:r>
      <w:proofErr w:type="spellStart"/>
      <w:r w:rsidRPr="00737BE7">
        <w:rPr>
          <w:lang w:val="es-ES"/>
        </w:rPr>
        <w:t>gNB</w:t>
      </w:r>
      <w:proofErr w:type="spellEnd"/>
      <w:r w:rsidRPr="00737BE7">
        <w:rPr>
          <w:lang w:val="es-ES"/>
        </w:rPr>
        <w:t xml:space="preserve">-CU-CP: NG-C, </w:t>
      </w:r>
      <w:proofErr w:type="spellStart"/>
      <w:r w:rsidRPr="00737BE7">
        <w:rPr>
          <w:lang w:val="es-ES"/>
        </w:rPr>
        <w:t>Xn</w:t>
      </w:r>
      <w:proofErr w:type="spellEnd"/>
      <w:r w:rsidRPr="00737BE7">
        <w:rPr>
          <w:lang w:val="es-ES"/>
        </w:rPr>
        <w:t xml:space="preserve">-C, </w:t>
      </w:r>
      <w:proofErr w:type="spellStart"/>
      <w:r w:rsidRPr="00737BE7">
        <w:rPr>
          <w:lang w:val="es-ES"/>
        </w:rPr>
        <w:t>Uu</w:t>
      </w:r>
      <w:proofErr w:type="spellEnd"/>
      <w:r w:rsidRPr="00737BE7">
        <w:rPr>
          <w:lang w:val="es-ES"/>
        </w:rPr>
        <w:t>,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 xml:space="preserve">The logical RAN </w:t>
      </w:r>
      <w:proofErr w:type="spellStart"/>
      <w:r w:rsidR="0089789C">
        <w:t>node.gNB</w:t>
      </w:r>
      <w:proofErr w:type="spellEnd"/>
      <w:r w:rsidR="0089789C">
        <w:t xml:space="preserve"> and </w:t>
      </w:r>
      <w:proofErr w:type="spellStart"/>
      <w:r w:rsidR="0089789C">
        <w:t>en-gNB</w:t>
      </w:r>
      <w:proofErr w:type="spellEnd"/>
      <w:r w:rsidR="0089789C">
        <w:t xml:space="preserve"> are defined in 3GPP TS 38.401 [44] clause 3.1. Both of these logical nodes are comprised of the following 3 Network Elements or Managed Functions (MFs): </w:t>
      </w:r>
      <w:proofErr w:type="spellStart"/>
      <w:r w:rsidR="0089789C">
        <w:t>gNB</w:t>
      </w:r>
      <w:proofErr w:type="spellEnd"/>
      <w:r w:rsidR="0089789C">
        <w:t xml:space="preserve">-CU-CP, </w:t>
      </w:r>
      <w:proofErr w:type="spellStart"/>
      <w:r w:rsidR="0089789C">
        <w:t>gNB</w:t>
      </w:r>
      <w:proofErr w:type="spellEnd"/>
      <w:r w:rsidR="0089789C">
        <w:t xml:space="preserve">-CU-UP &amp; </w:t>
      </w:r>
      <w:proofErr w:type="spellStart"/>
      <w:r w:rsidR="0089789C">
        <w:t>gNB</w:t>
      </w:r>
      <w:proofErr w:type="spellEnd"/>
      <w:r w:rsidR="0089789C">
        <w:t>-DU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2024"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w:t>
      </w:r>
      <w:proofErr w:type="spellStart"/>
      <w:r>
        <w:t>eNB</w:t>
      </w:r>
      <w:proofErr w:type="spellEnd"/>
      <w:r>
        <w:t>/</w:t>
      </w:r>
      <w:proofErr w:type="spellStart"/>
      <w:r>
        <w:t>gNB</w:t>
      </w:r>
      <w:proofErr w:type="spellEnd"/>
      <w:r>
        <w:t>-CU-CP/</w:t>
      </w:r>
      <w:proofErr w:type="spellStart"/>
      <w:r>
        <w:t>gNB</w:t>
      </w:r>
      <w:proofErr w:type="spellEnd"/>
      <w:r>
        <w:t>-CU-UP/</w:t>
      </w:r>
      <w:proofErr w:type="spellStart"/>
      <w:r>
        <w:t>gNB</w:t>
      </w:r>
      <w:proofErr w:type="spellEnd"/>
      <w:r>
        <w:t xml:space="preserve">-DU: NG-C, </w:t>
      </w:r>
      <w:proofErr w:type="spellStart"/>
      <w:r>
        <w:t>Xn</w:t>
      </w:r>
      <w:proofErr w:type="spellEnd"/>
      <w:r>
        <w:t xml:space="preserve">-C, </w:t>
      </w:r>
      <w:proofErr w:type="spellStart"/>
      <w:r>
        <w:t>Uu</w:t>
      </w:r>
      <w:proofErr w:type="spellEnd"/>
      <w:r>
        <w:t>,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w:t>
      </w:r>
      <w:proofErr w:type="spellStart"/>
      <w:r w:rsidR="0089789C">
        <w:t>eNB</w:t>
      </w:r>
      <w:proofErr w:type="spellEnd"/>
      <w:r w:rsidR="0089789C">
        <w:t xml:space="preserve"> Network Element bitmap into a single bitmap parameter below for both </w:t>
      </w:r>
      <w:proofErr w:type="spellStart"/>
      <w:r w:rsidR="0089789C">
        <w:t>eNB</w:t>
      </w:r>
      <w:proofErr w:type="spellEnd"/>
      <w:r w:rsidR="0089789C">
        <w:t xml:space="preserve"> &amp; </w:t>
      </w:r>
      <w:proofErr w:type="spellStart"/>
      <w:r w:rsidR="0089789C">
        <w:t>en-gNB</w:t>
      </w:r>
      <w:proofErr w:type="spellEnd"/>
      <w:r w:rsidR="0089789C">
        <w:t xml:space="preserve">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w:t>
      </w:r>
      <w:proofErr w:type="spellStart"/>
      <w:r w:rsidRPr="00737BE7">
        <w:rPr>
          <w:lang w:val="es-ES"/>
        </w:rPr>
        <w:t>Logical</w:t>
      </w:r>
      <w:proofErr w:type="spellEnd"/>
      <w:r w:rsidRPr="00737BE7">
        <w:rPr>
          <w:lang w:val="es-ES"/>
        </w:rPr>
        <w:t xml:space="preserve"> </w:t>
      </w:r>
      <w:proofErr w:type="spellStart"/>
      <w:r w:rsidRPr="00737BE7">
        <w:rPr>
          <w:lang w:val="es-ES"/>
        </w:rPr>
        <w:t>eNB</w:t>
      </w:r>
      <w:proofErr w:type="spellEnd"/>
      <w:r w:rsidRPr="00737BE7">
        <w:rPr>
          <w:lang w:val="es-ES"/>
        </w:rPr>
        <w:t>/en-</w:t>
      </w:r>
      <w:proofErr w:type="spellStart"/>
      <w:r w:rsidRPr="00737BE7">
        <w:rPr>
          <w:lang w:val="es-ES"/>
        </w:rPr>
        <w:t>gNB</w:t>
      </w:r>
      <w:proofErr w:type="spellEnd"/>
      <w:r w:rsidRPr="00737BE7">
        <w:rPr>
          <w:lang w:val="es-ES"/>
        </w:rPr>
        <w:t xml:space="preserve">) </w:t>
      </w:r>
      <w:proofErr w:type="spellStart"/>
      <w:r w:rsidRPr="00737BE7">
        <w:rPr>
          <w:lang w:val="es-ES"/>
        </w:rPr>
        <w:t>eNB</w:t>
      </w:r>
      <w:proofErr w:type="spellEnd"/>
      <w:r w:rsidRPr="00737BE7">
        <w:rPr>
          <w:lang w:val="es-ES"/>
        </w:rPr>
        <w:t>/</w:t>
      </w:r>
      <w:proofErr w:type="spellStart"/>
      <w:r w:rsidRPr="00737BE7">
        <w:rPr>
          <w:lang w:val="es-ES"/>
        </w:rPr>
        <w:t>gNB</w:t>
      </w:r>
      <w:proofErr w:type="spellEnd"/>
      <w:r w:rsidRPr="00737BE7">
        <w:rPr>
          <w:lang w:val="es-ES"/>
        </w:rPr>
        <w:t>-CU-CP/</w:t>
      </w:r>
      <w:proofErr w:type="spellStart"/>
      <w:r w:rsidRPr="00737BE7">
        <w:rPr>
          <w:lang w:val="es-ES"/>
        </w:rPr>
        <w:t>gNB</w:t>
      </w:r>
      <w:proofErr w:type="spellEnd"/>
      <w:r w:rsidRPr="00737BE7">
        <w:rPr>
          <w:lang w:val="es-ES"/>
        </w:rPr>
        <w:t>-CU-UP/</w:t>
      </w:r>
      <w:proofErr w:type="spellStart"/>
      <w:r w:rsidRPr="00737BE7">
        <w:rPr>
          <w:lang w:val="es-ES"/>
        </w:rPr>
        <w:t>gNB</w:t>
      </w:r>
      <w:proofErr w:type="spellEnd"/>
      <w:r w:rsidRPr="00737BE7">
        <w:rPr>
          <w:lang w:val="es-ES"/>
        </w:rPr>
        <w:t xml:space="preserve">-DU: S1-MME, X2, </w:t>
      </w:r>
      <w:proofErr w:type="spellStart"/>
      <w:r w:rsidRPr="00737BE7">
        <w:rPr>
          <w:lang w:val="es-ES"/>
        </w:rPr>
        <w:t>Uu</w:t>
      </w:r>
      <w:proofErr w:type="spellEnd"/>
      <w:r w:rsidRPr="00737BE7">
        <w:rPr>
          <w:lang w:val="es-ES"/>
        </w:rPr>
        <w:t>, F1-C, E1</w:t>
      </w:r>
    </w:p>
    <w:bookmarkEnd w:id="2024"/>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A942AA"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Default="0023515F" w:rsidP="0023515F">
            <w:pPr>
              <w:pStyle w:val="TAC"/>
              <w:rPr>
                <w:lang w:val="fr-FR"/>
              </w:rPr>
            </w:pPr>
            <w:r>
              <w:rPr>
                <w:lang w:val="fr-FR"/>
              </w:rPr>
              <w:t>(</w:t>
            </w:r>
            <w:proofErr w:type="spellStart"/>
            <w:r>
              <w:rPr>
                <w:lang w:val="fr-FR"/>
              </w:rPr>
              <w:t>Logical</w:t>
            </w:r>
            <w:proofErr w:type="spellEnd"/>
            <w:r>
              <w:rPr>
                <w:lang w:val="fr-FR"/>
              </w:rPr>
              <w:t xml:space="preserve"> </w:t>
            </w:r>
            <w:proofErr w:type="spellStart"/>
            <w:r>
              <w:rPr>
                <w:lang w:val="fr-FR"/>
              </w:rPr>
              <w:t>eNB</w:t>
            </w:r>
            <w:proofErr w:type="spellEnd"/>
            <w:r>
              <w:rPr>
                <w:lang w:val="fr-FR"/>
              </w:rPr>
              <w:t>/en-</w:t>
            </w:r>
            <w:proofErr w:type="spellStart"/>
            <w:r>
              <w:rPr>
                <w:lang w:val="fr-FR"/>
              </w:rPr>
              <w:t>gNB</w:t>
            </w:r>
            <w:proofErr w:type="spellEnd"/>
            <w:r>
              <w:rPr>
                <w:lang w:val="fr-FR"/>
              </w:rPr>
              <w:t xml:space="preserve">) </w:t>
            </w:r>
            <w:proofErr w:type="spellStart"/>
            <w:r>
              <w:rPr>
                <w:lang w:val="fr-FR"/>
              </w:rPr>
              <w:t>eNB</w:t>
            </w:r>
            <w:proofErr w:type="spellEnd"/>
            <w:r>
              <w:rPr>
                <w:lang w:val="fr-FR"/>
              </w:rPr>
              <w:t>/</w:t>
            </w:r>
            <w:proofErr w:type="spellStart"/>
            <w:r>
              <w:rPr>
                <w:lang w:val="fr-FR"/>
              </w:rPr>
              <w:t>gNB</w:t>
            </w:r>
            <w:proofErr w:type="spellEnd"/>
            <w:r>
              <w:rPr>
                <w:lang w:val="fr-FR"/>
              </w:rPr>
              <w:t>-CU-CP/</w:t>
            </w:r>
            <w:proofErr w:type="spellStart"/>
            <w:r>
              <w:rPr>
                <w:lang w:val="fr-FR"/>
              </w:rPr>
              <w:t>gNB</w:t>
            </w:r>
            <w:proofErr w:type="spellEnd"/>
            <w:r>
              <w:rPr>
                <w:lang w:val="fr-FR"/>
              </w:rPr>
              <w:t>-CU-UP/</w:t>
            </w:r>
            <w:proofErr w:type="spellStart"/>
            <w:r>
              <w:rPr>
                <w:lang w:val="fr-FR"/>
              </w:rPr>
              <w:t>gNB</w:t>
            </w:r>
            <w:proofErr w:type="spellEnd"/>
            <w:r>
              <w:rPr>
                <w:lang w:val="fr-FR"/>
              </w:rPr>
              <w:t>-DU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w:t>
            </w:r>
            <w:proofErr w:type="spellStart"/>
            <w:r>
              <w:t>eNB</w:t>
            </w:r>
            <w:proofErr w:type="spellEnd"/>
            <w:r>
              <w:t>/</w:t>
            </w:r>
            <w:proofErr w:type="spellStart"/>
            <w:r>
              <w:t>gNB</w:t>
            </w:r>
            <w:proofErr w:type="spellEnd"/>
            <w:r>
              <w:t>-CU-CP/</w:t>
            </w:r>
            <w:proofErr w:type="spellStart"/>
            <w:r>
              <w:t>gNB</w:t>
            </w:r>
            <w:proofErr w:type="spellEnd"/>
            <w:r>
              <w:t>-CU-UP/</w:t>
            </w:r>
            <w:proofErr w:type="spellStart"/>
            <w:r>
              <w:t>gNB</w:t>
            </w:r>
            <w:proofErr w:type="spellEnd"/>
            <w:r>
              <w:t>-DU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proofErr w:type="spellStart"/>
            <w:r>
              <w:t>Gs</w:t>
            </w:r>
            <w:proofErr w:type="spellEnd"/>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proofErr w:type="spellStart"/>
            <w:r>
              <w:t>Gn</w:t>
            </w:r>
            <w:proofErr w:type="spellEnd"/>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proofErr w:type="spellStart"/>
            <w:r>
              <w:rPr>
                <w:b w:val="0"/>
              </w:rPr>
              <w:t>Gmb</w:t>
            </w:r>
            <w:proofErr w:type="spellEnd"/>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proofErr w:type="spellStart"/>
            <w:r>
              <w:t>Gn</w:t>
            </w:r>
            <w:proofErr w:type="spellEnd"/>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proofErr w:type="spellStart"/>
            <w:r>
              <w:t>Uu</w:t>
            </w:r>
            <w:proofErr w:type="spellEnd"/>
          </w:p>
        </w:tc>
        <w:tc>
          <w:tcPr>
            <w:tcW w:w="625" w:type="pct"/>
          </w:tcPr>
          <w:p w14:paraId="16F49519" w14:textId="77777777" w:rsidR="00292C5A" w:rsidRDefault="00292C5A">
            <w:pPr>
              <w:pStyle w:val="TAC"/>
            </w:pPr>
            <w:proofErr w:type="spellStart"/>
            <w:r>
              <w:t>Iub</w:t>
            </w:r>
            <w:proofErr w:type="spellEnd"/>
          </w:p>
        </w:tc>
        <w:tc>
          <w:tcPr>
            <w:tcW w:w="625" w:type="pct"/>
          </w:tcPr>
          <w:p w14:paraId="4008ABE9" w14:textId="77777777" w:rsidR="00292C5A" w:rsidRDefault="00292C5A">
            <w:pPr>
              <w:pStyle w:val="TAC"/>
            </w:pPr>
            <w:proofErr w:type="spellStart"/>
            <w:r>
              <w:t>Iur</w:t>
            </w:r>
            <w:proofErr w:type="spellEnd"/>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proofErr w:type="spellStart"/>
            <w:r>
              <w:t>Gmb</w:t>
            </w:r>
            <w:proofErr w:type="spellEnd"/>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proofErr w:type="spellStart"/>
            <w:r>
              <w:t>Gxc</w:t>
            </w:r>
            <w:proofErr w:type="spellEnd"/>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proofErr w:type="spellStart"/>
            <w:r>
              <w:t>SGi</w:t>
            </w:r>
            <w:proofErr w:type="spellEnd"/>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w:t>
            </w:r>
            <w:proofErr w:type="spellStart"/>
            <w:r>
              <w:rPr>
                <w:lang w:val="en-US"/>
              </w:rPr>
              <w:t>eNB</w:t>
            </w:r>
            <w:proofErr w:type="spellEnd"/>
            <w:r>
              <w:rPr>
                <w:lang w:val="en-US"/>
              </w:rPr>
              <w:t>/</w:t>
            </w:r>
            <w:proofErr w:type="spellStart"/>
            <w:r>
              <w:rPr>
                <w:lang w:val="en-US"/>
              </w:rPr>
              <w:t>en-gNB</w:t>
            </w:r>
            <w:proofErr w:type="spellEnd"/>
            <w:r>
              <w:rPr>
                <w:lang w:val="en-US"/>
              </w:rPr>
              <w:t xml:space="preserve">) </w:t>
            </w:r>
            <w:proofErr w:type="spellStart"/>
            <w:r>
              <w:rPr>
                <w:lang w:val="en-US"/>
              </w:rPr>
              <w:t>eNB</w:t>
            </w:r>
            <w:proofErr w:type="spellEnd"/>
            <w:r>
              <w:rPr>
                <w:lang w:val="en-US"/>
              </w:rPr>
              <w:t>(Management Based Activation and Signaling Based Activation)/</w:t>
            </w:r>
            <w:proofErr w:type="spellStart"/>
            <w:r>
              <w:rPr>
                <w:lang w:val="en-US"/>
              </w:rPr>
              <w:t>gNB</w:t>
            </w:r>
            <w:proofErr w:type="spellEnd"/>
            <w:r>
              <w:rPr>
                <w:lang w:val="en-US"/>
              </w:rPr>
              <w:t>-CU-CP/</w:t>
            </w:r>
            <w:proofErr w:type="spellStart"/>
            <w:r>
              <w:rPr>
                <w:lang w:val="en-US"/>
              </w:rPr>
              <w:t>gNB</w:t>
            </w:r>
            <w:proofErr w:type="spellEnd"/>
            <w:r>
              <w:rPr>
                <w:lang w:val="en-US"/>
              </w:rPr>
              <w:t>-CU-UP/</w:t>
            </w:r>
            <w:proofErr w:type="spellStart"/>
            <w:r>
              <w:rPr>
                <w:lang w:val="en-US"/>
              </w:rPr>
              <w:t>gNB</w:t>
            </w:r>
            <w:proofErr w:type="spellEnd"/>
            <w:r>
              <w:rPr>
                <w:lang w:val="en-US"/>
              </w:rPr>
              <w:t>-DU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proofErr w:type="spellStart"/>
            <w:r>
              <w:t>Uu</w:t>
            </w:r>
            <w:proofErr w:type="spellEnd"/>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xml:space="preserve">, the existing 1 </w:t>
      </w:r>
      <w:proofErr w:type="spellStart"/>
      <w:r>
        <w:rPr>
          <w:lang w:val="en-IE"/>
        </w:rPr>
        <w:t>bitmaskis</w:t>
      </w:r>
      <w:proofErr w:type="spellEnd"/>
      <w:r>
        <w:rPr>
          <w:lang w:val="en-IE"/>
        </w:rPr>
        <w:t xml:space="preserve"> extended to  representation for </w:t>
      </w:r>
      <w:proofErr w:type="spellStart"/>
      <w:r>
        <w:rPr>
          <w:lang w:val="en-IE"/>
        </w:rPr>
        <w:t>eNB</w:t>
      </w:r>
      <w:proofErr w:type="spellEnd"/>
      <w:r>
        <w:rPr>
          <w:lang w:val="en-IE"/>
        </w:rPr>
        <w:t xml:space="preserve"> to additionally include all 3 NEs of the logical </w:t>
      </w:r>
      <w:proofErr w:type="spellStart"/>
      <w:r>
        <w:rPr>
          <w:lang w:val="en-IE"/>
        </w:rPr>
        <w:t>en-gNB</w:t>
      </w:r>
      <w:proofErr w:type="spellEnd"/>
      <w:r>
        <w:rPr>
          <w:lang w:val="en-IE"/>
        </w:rPr>
        <w:t xml:space="preserve">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proofErr w:type="spellStart"/>
            <w:r>
              <w:rPr>
                <w:rFonts w:hint="eastAsia"/>
                <w:lang w:eastAsia="zh-CN"/>
              </w:rPr>
              <w:t>Sh</w:t>
            </w:r>
            <w:proofErr w:type="spellEnd"/>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proofErr w:type="spellStart"/>
            <w:r>
              <w:rPr>
                <w:rFonts w:hint="eastAsia"/>
                <w:lang w:eastAsia="zh-CN"/>
              </w:rPr>
              <w:t>Cx</w:t>
            </w:r>
            <w:proofErr w:type="spellEnd"/>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w:t>
            </w:r>
            <w:proofErr w:type="spellStart"/>
            <w:r>
              <w:rPr>
                <w:lang w:val="en-US"/>
              </w:rPr>
              <w:t>eNB</w:t>
            </w:r>
            <w:proofErr w:type="spellEnd"/>
            <w:r>
              <w:rPr>
                <w:lang w:val="en-US"/>
              </w:rPr>
              <w:t>/</w:t>
            </w:r>
            <w:proofErr w:type="spellStart"/>
            <w:r>
              <w:rPr>
                <w:lang w:val="en-US"/>
              </w:rPr>
              <w:t>gNB</w:t>
            </w:r>
            <w:proofErr w:type="spellEnd"/>
            <w:r>
              <w:rPr>
                <w:lang w:val="en-US"/>
              </w:rPr>
              <w:t>-CU-CP/</w:t>
            </w:r>
            <w:proofErr w:type="spellStart"/>
            <w:r>
              <w:rPr>
                <w:lang w:val="en-US"/>
              </w:rPr>
              <w:t>gNB</w:t>
            </w:r>
            <w:proofErr w:type="spellEnd"/>
            <w:r>
              <w:rPr>
                <w:lang w:val="en-US"/>
              </w:rPr>
              <w:t>-CU-UP/</w:t>
            </w:r>
            <w:proofErr w:type="spellStart"/>
            <w:r>
              <w:rPr>
                <w:lang w:val="en-US"/>
              </w:rPr>
              <w:t>gNB</w:t>
            </w:r>
            <w:proofErr w:type="spellEnd"/>
            <w:r>
              <w:rPr>
                <w:lang w:val="en-US"/>
              </w:rPr>
              <w:t>-DU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w:t>
            </w:r>
            <w:proofErr w:type="spellStart"/>
            <w:r>
              <w:rPr>
                <w:bCs/>
              </w:rPr>
              <w:t>en-gNB</w:t>
            </w:r>
            <w:proofErr w:type="spellEnd"/>
            <w:r>
              <w:rPr>
                <w:bCs/>
              </w:rPr>
              <w:t xml:space="preserve">) </w:t>
            </w:r>
            <w:proofErr w:type="spellStart"/>
            <w:r>
              <w:rPr>
                <w:bCs/>
              </w:rPr>
              <w:t>gNB</w:t>
            </w:r>
            <w:proofErr w:type="spellEnd"/>
            <w:r>
              <w:rPr>
                <w:bCs/>
              </w:rPr>
              <w:t>-CU-CP/</w:t>
            </w:r>
            <w:proofErr w:type="spellStart"/>
            <w:r>
              <w:rPr>
                <w:bCs/>
              </w:rPr>
              <w:t>gNB</w:t>
            </w:r>
            <w:proofErr w:type="spellEnd"/>
            <w:r>
              <w:rPr>
                <w:bCs/>
              </w:rPr>
              <w:t>-CU-UP/</w:t>
            </w:r>
            <w:proofErr w:type="spellStart"/>
            <w:r>
              <w:rPr>
                <w:bCs/>
              </w:rPr>
              <w:t>gNB</w:t>
            </w:r>
            <w:proofErr w:type="spellEnd"/>
            <w:r>
              <w:rPr>
                <w:bCs/>
              </w:rPr>
              <w:t>-DU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proofErr w:type="spellStart"/>
            <w:r>
              <w:t>Uu</w:t>
            </w:r>
            <w:proofErr w:type="spellEnd"/>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proofErr w:type="spellStart"/>
            <w:r>
              <w:t>Xn</w:t>
            </w:r>
            <w:proofErr w:type="spellEnd"/>
            <w:r>
              <w:t>-C/X2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 xml:space="preserve">As the </w:t>
      </w:r>
      <w:proofErr w:type="spellStart"/>
      <w:r>
        <w:rPr>
          <w:lang w:val="en-IE"/>
        </w:rPr>
        <w:t>gNB</w:t>
      </w:r>
      <w:proofErr w:type="spellEnd"/>
      <w:r>
        <w:rPr>
          <w:lang w:val="en-IE"/>
        </w:rPr>
        <w:t xml:space="preserve">-CU-CP can be either logical </w:t>
      </w:r>
      <w:proofErr w:type="spellStart"/>
      <w:r>
        <w:rPr>
          <w:lang w:val="en-IE"/>
        </w:rPr>
        <w:t>gNB</w:t>
      </w:r>
      <w:proofErr w:type="spellEnd"/>
      <w:r>
        <w:rPr>
          <w:lang w:val="en-IE"/>
        </w:rPr>
        <w:t xml:space="preserve"> role or logical </w:t>
      </w:r>
      <w:proofErr w:type="spellStart"/>
      <w:r>
        <w:rPr>
          <w:lang w:val="en-IE"/>
        </w:rPr>
        <w:t>en-gNB</w:t>
      </w:r>
      <w:proofErr w:type="spellEnd"/>
      <w:r>
        <w:rPr>
          <w:lang w:val="en-IE"/>
        </w:rPr>
        <w:t xml:space="preserve">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2025" w:name="_CR5_6"/>
      <w:bookmarkStart w:id="2026" w:name="_Toc516654930"/>
      <w:bookmarkStart w:id="2027" w:name="_Toc28278121"/>
      <w:bookmarkStart w:id="2028" w:name="_Toc36134396"/>
      <w:bookmarkStart w:id="2029" w:name="_Toc44686881"/>
      <w:bookmarkStart w:id="2030" w:name="_Toc51928651"/>
      <w:bookmarkStart w:id="2031" w:name="_Toc51929220"/>
      <w:bookmarkStart w:id="2032" w:name="_Toc155283232"/>
      <w:bookmarkStart w:id="2033" w:name="_Toc202531241"/>
      <w:bookmarkEnd w:id="2025"/>
      <w:r>
        <w:t>5.6</w:t>
      </w:r>
      <w:r>
        <w:tab/>
        <w:t>Trace Reference (M)</w:t>
      </w:r>
      <w:bookmarkEnd w:id="2026"/>
      <w:bookmarkEnd w:id="2027"/>
      <w:bookmarkEnd w:id="2028"/>
      <w:bookmarkEnd w:id="2029"/>
      <w:bookmarkEnd w:id="2030"/>
      <w:bookmarkEnd w:id="2031"/>
      <w:bookmarkEnd w:id="2032"/>
      <w:bookmarkEnd w:id="2033"/>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proofErr w:type="spellStart"/>
      <w:r>
        <w:t>MCC+MNC+Trace</w:t>
      </w:r>
      <w:proofErr w:type="spellEnd"/>
      <w:r>
        <w:t xml:space="preserv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2034" w:name="_CR5_7"/>
      <w:bookmarkStart w:id="2035" w:name="_Toc516654931"/>
      <w:bookmarkStart w:id="2036" w:name="_Toc28278122"/>
      <w:bookmarkStart w:id="2037" w:name="_Toc36134397"/>
      <w:bookmarkStart w:id="2038" w:name="_Toc44686882"/>
      <w:bookmarkStart w:id="2039" w:name="_Toc51928652"/>
      <w:bookmarkStart w:id="2040" w:name="_Toc51929221"/>
      <w:bookmarkStart w:id="2041" w:name="_Toc155283233"/>
      <w:bookmarkStart w:id="2042" w:name="_Toc202531242"/>
      <w:bookmarkEnd w:id="2034"/>
      <w:r>
        <w:t>5.7</w:t>
      </w:r>
      <w:r>
        <w:tab/>
        <w:t>Trace Recording Session Reference (M)</w:t>
      </w:r>
      <w:bookmarkEnd w:id="2035"/>
      <w:bookmarkEnd w:id="2036"/>
      <w:bookmarkEnd w:id="2037"/>
      <w:bookmarkEnd w:id="2038"/>
      <w:bookmarkEnd w:id="2039"/>
      <w:bookmarkEnd w:id="2040"/>
      <w:bookmarkEnd w:id="2041"/>
      <w:bookmarkEnd w:id="2042"/>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2043" w:name="_CR5_8"/>
      <w:bookmarkStart w:id="2044" w:name="_Toc516654932"/>
      <w:bookmarkStart w:id="2045" w:name="_Toc28278123"/>
      <w:bookmarkStart w:id="2046" w:name="_Toc36134398"/>
      <w:bookmarkStart w:id="2047" w:name="_Toc44686883"/>
      <w:bookmarkStart w:id="2048" w:name="_Toc51928653"/>
      <w:bookmarkStart w:id="2049" w:name="_Toc51929222"/>
      <w:bookmarkStart w:id="2050" w:name="_Toc155283234"/>
      <w:bookmarkStart w:id="2051" w:name="_Toc202531243"/>
      <w:bookmarkEnd w:id="2043"/>
      <w:r>
        <w:t>5.8</w:t>
      </w:r>
      <w:r>
        <w:tab/>
        <w:t>Void</w:t>
      </w:r>
      <w:bookmarkEnd w:id="2044"/>
      <w:bookmarkEnd w:id="2045"/>
      <w:bookmarkEnd w:id="2046"/>
      <w:bookmarkEnd w:id="2047"/>
      <w:bookmarkEnd w:id="2048"/>
      <w:bookmarkEnd w:id="2049"/>
      <w:bookmarkEnd w:id="2050"/>
      <w:bookmarkEnd w:id="2051"/>
    </w:p>
    <w:p w14:paraId="46641F13" w14:textId="72AD6E24" w:rsidR="007B5EC7" w:rsidRDefault="007B5EC7" w:rsidP="007B5EC7">
      <w:pPr>
        <w:pStyle w:val="Heading2"/>
      </w:pPr>
      <w:bookmarkStart w:id="2052" w:name="_CR5_9"/>
      <w:bookmarkStart w:id="2053" w:name="_Toc51929223"/>
      <w:bookmarkStart w:id="2054" w:name="_Toc155283235"/>
      <w:bookmarkStart w:id="2055" w:name="_Toc202531244"/>
      <w:bookmarkStart w:id="2056" w:name="_Toc516654934"/>
      <w:bookmarkStart w:id="2057" w:name="_Toc28278125"/>
      <w:bookmarkStart w:id="2058" w:name="_Toc36134400"/>
      <w:bookmarkStart w:id="2059" w:name="_Toc44686885"/>
      <w:bookmarkStart w:id="2060" w:name="_Toc51928655"/>
      <w:bookmarkStart w:id="2061" w:name="_Toc51929224"/>
      <w:bookmarkStart w:id="2062" w:name="_Toc155283236"/>
      <w:bookmarkEnd w:id="2052"/>
      <w:r>
        <w:t>5.9</w:t>
      </w:r>
      <w:r>
        <w:tab/>
        <w:t>Trace Collection Entity (TCE) IP Address (M,O)</w:t>
      </w:r>
      <w:bookmarkEnd w:id="2053"/>
      <w:bookmarkEnd w:id="2054"/>
      <w:bookmarkEnd w:id="2055"/>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2063" w:name="_CR5_9a"/>
      <w:bookmarkStart w:id="2064" w:name="_Toc202531245"/>
      <w:bookmarkEnd w:id="2063"/>
      <w:r>
        <w:t>5.9a</w:t>
      </w:r>
      <w:r>
        <w:tab/>
        <w:t xml:space="preserve">Job </w:t>
      </w:r>
      <w:r w:rsidR="008A4086">
        <w:t xml:space="preserve">Type </w:t>
      </w:r>
      <w:r>
        <w:t>(M)</w:t>
      </w:r>
      <w:bookmarkEnd w:id="2056"/>
      <w:bookmarkEnd w:id="2057"/>
      <w:bookmarkEnd w:id="2058"/>
      <w:bookmarkEnd w:id="2059"/>
      <w:bookmarkEnd w:id="2060"/>
      <w:bookmarkEnd w:id="2061"/>
      <w:bookmarkEnd w:id="2062"/>
      <w:bookmarkEnd w:id="2064"/>
    </w:p>
    <w:p w14:paraId="16923EE3" w14:textId="0A6B3282" w:rsidR="005C5C2B" w:rsidRDefault="005C5C2B" w:rsidP="005C5C2B">
      <w:r>
        <w:t xml:space="preserve">The Job Type is a mandatory parameter. It defines if a single trace job, </w:t>
      </w:r>
      <w:bookmarkStart w:id="2065" w:name="_Hlk178887065"/>
      <w:r>
        <w:t xml:space="preserve">a single MDT job, </w:t>
      </w:r>
      <w:bookmarkEnd w:id="2065"/>
      <w:r>
        <w:t xml:space="preserve">a combined MDT and trace job, </w:t>
      </w:r>
      <w:r w:rsidRPr="00D15A8B">
        <w:t xml:space="preserve"> </w:t>
      </w:r>
      <w:r>
        <w:t>a single RLF report collection job, a single RCEF report collection job</w:t>
      </w:r>
      <w:bookmarkStart w:id="2066"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2066"/>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2067" w:name="_Hlk178887112"/>
      <w:r>
        <w:t>IMMEDIATE_MDT_ONLY</w:t>
      </w:r>
      <w:bookmarkEnd w:id="2067"/>
      <w:r>
        <w:t xml:space="preserve"> (0);</w:t>
      </w:r>
    </w:p>
    <w:p w14:paraId="5C37005E" w14:textId="0E4ADCF7" w:rsidR="005C5C2B" w:rsidRDefault="005C5C2B" w:rsidP="005C5C2B">
      <w:pPr>
        <w:pStyle w:val="B1"/>
      </w:pPr>
      <w:r>
        <w:t>-</w:t>
      </w:r>
      <w:r>
        <w:tab/>
      </w:r>
      <w:bookmarkStart w:id="2068" w:name="_Hlk178887123"/>
      <w:r>
        <w:t>LOGGED_MDT_ONLY</w:t>
      </w:r>
      <w:bookmarkEnd w:id="2068"/>
      <w:r>
        <w:t xml:space="preserve"> (1);</w:t>
      </w:r>
    </w:p>
    <w:p w14:paraId="45160CFC" w14:textId="6BAEBB22" w:rsidR="005C5C2B" w:rsidRDefault="005C5C2B" w:rsidP="005C5C2B">
      <w:pPr>
        <w:pStyle w:val="B1"/>
      </w:pPr>
      <w:r>
        <w:t>-</w:t>
      </w:r>
      <w:r>
        <w:tab/>
      </w:r>
      <w:bookmarkStart w:id="2069" w:name="_Hlk178887133"/>
      <w:r>
        <w:t>TRACE_ONLY</w:t>
      </w:r>
      <w:bookmarkEnd w:id="2069"/>
      <w:r>
        <w:t xml:space="preserve"> (2);</w:t>
      </w:r>
    </w:p>
    <w:p w14:paraId="79FCFC88" w14:textId="5EA8FDBA" w:rsidR="005C5C2B" w:rsidRDefault="005C5C2B" w:rsidP="005C5C2B">
      <w:pPr>
        <w:pStyle w:val="B1"/>
      </w:pPr>
      <w:r>
        <w:t>-</w:t>
      </w:r>
      <w:r>
        <w:tab/>
      </w:r>
      <w:bookmarkStart w:id="2070" w:name="_Hlk178887149"/>
      <w:r>
        <w:t>IMMEDIATE_MDT_AND_TRACE</w:t>
      </w:r>
      <w:bookmarkEnd w:id="2070"/>
      <w:r>
        <w:t xml:space="preserve"> (3);</w:t>
      </w:r>
    </w:p>
    <w:p w14:paraId="7970D734" w14:textId="26D19098" w:rsidR="005C5C2B" w:rsidRDefault="005C5C2B" w:rsidP="005C5C2B">
      <w:pPr>
        <w:pStyle w:val="B1"/>
      </w:pPr>
      <w:r>
        <w:t>-</w:t>
      </w:r>
      <w:r>
        <w:tab/>
      </w:r>
      <w:bookmarkStart w:id="2071" w:name="_Hlk178887160"/>
      <w:r>
        <w:t>RLF_REPORT_ONLY</w:t>
      </w:r>
      <w:bookmarkEnd w:id="2071"/>
      <w:r>
        <w:t xml:space="preserve"> (4);</w:t>
      </w:r>
    </w:p>
    <w:p w14:paraId="78FCD202" w14:textId="52F2E268" w:rsidR="005C5C2B" w:rsidRDefault="005C5C2B" w:rsidP="005C5C2B">
      <w:pPr>
        <w:pStyle w:val="B1"/>
      </w:pPr>
      <w:r>
        <w:t>-</w:t>
      </w:r>
      <w:r>
        <w:tab/>
      </w:r>
      <w:bookmarkStart w:id="2072" w:name="_Hlk178887170"/>
      <w:r>
        <w:t>RCEF_REPORT_ONLY</w:t>
      </w:r>
      <w:bookmarkEnd w:id="2072"/>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4BC12249" w14:textId="77777777" w:rsidR="00D80FDF" w:rsidRDefault="00D80FDF" w:rsidP="00D80FDF">
      <w:pPr>
        <w:pStyle w:val="B1"/>
      </w:pPr>
      <w:r>
        <w:t>-</w:t>
      </w:r>
      <w:r>
        <w:tab/>
        <w:t>TRACE_AND_IMMEDIATE_MDT_AND_5GC_UE_LEVEL_MEASUREMENTS (10)</w:t>
      </w:r>
      <w:del w:id="2073" w:author="CR0528" w:date="2025-09-11T10:45:00Z">
        <w:r w:rsidRPr="00601BE3" w:rsidDel="006750A6">
          <w:delText xml:space="preserve"> </w:delText>
        </w:r>
      </w:del>
      <w:r>
        <w:t>;</w:t>
      </w:r>
    </w:p>
    <w:p w14:paraId="4B4D34D8" w14:textId="77777777" w:rsidR="00D80FDF" w:rsidRDefault="00D80FDF" w:rsidP="00D80FDF">
      <w:pPr>
        <w:pStyle w:val="B1"/>
        <w:rPr>
          <w:ins w:id="2074" w:author="CR0528" w:date="2025-09-11T10:45:00Z"/>
        </w:rPr>
      </w:pPr>
      <w:r>
        <w:t>-</w:t>
      </w:r>
      <w:r>
        <w:tab/>
        <w:t>RRC_REPORT (11)</w:t>
      </w:r>
      <w:ins w:id="2075" w:author="CR0528" w:date="2025-09-11T10:45:00Z">
        <w:r>
          <w:t>;</w:t>
        </w:r>
      </w:ins>
    </w:p>
    <w:p w14:paraId="6BF112A4" w14:textId="77777777" w:rsidR="00D80FDF" w:rsidRDefault="00D80FDF" w:rsidP="00D80FDF">
      <w:pPr>
        <w:pStyle w:val="B1"/>
      </w:pPr>
      <w:ins w:id="2076" w:author="CR0528" w:date="2025-09-11T10:45:00Z">
        <w:r>
          <w:t>-</w:t>
        </w:r>
        <w:r>
          <w:tab/>
          <w:t>IMMEDIATE_MDT_AND_</w:t>
        </w:r>
        <w:r w:rsidRPr="005C6F7F">
          <w:t xml:space="preserve"> </w:t>
        </w:r>
        <w:r>
          <w:t>LOGGED_MDT (12)</w:t>
        </w:r>
      </w:ins>
      <w:r>
        <w:t>.</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rPr>
          <w:ins w:id="2077" w:author="CR0528" w:date="2025-09-11T10:45:00Z"/>
        </w:rPr>
      </w:pPr>
      <w:r>
        <w:t>NOTE 4:</w:t>
      </w:r>
      <w:r>
        <w:tab/>
        <w:t>"RRC_REPORT" is applicable only in management based trace activation in NG-RAN.</w:t>
      </w:r>
    </w:p>
    <w:p w14:paraId="5400DD82" w14:textId="271A6421" w:rsidR="00775992" w:rsidRDefault="00D80FDF" w:rsidP="005D1D39">
      <w:pPr>
        <w:pStyle w:val="NO"/>
      </w:pPr>
      <w:ins w:id="2078" w:author="CR0528" w:date="2025-09-11T10:45:00Z">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ins>
    </w:p>
    <w:p w14:paraId="7340E143" w14:textId="77777777" w:rsidR="00292C5A" w:rsidRDefault="00292C5A">
      <w:pPr>
        <w:pStyle w:val="Heading2"/>
      </w:pPr>
      <w:bookmarkStart w:id="2079" w:name="_CR5_9b"/>
      <w:bookmarkStart w:id="2080" w:name="_Toc516654935"/>
      <w:bookmarkStart w:id="2081" w:name="_Toc28278126"/>
      <w:bookmarkStart w:id="2082" w:name="_Toc36134401"/>
      <w:bookmarkStart w:id="2083" w:name="_Toc44686886"/>
      <w:bookmarkStart w:id="2084" w:name="_Toc51928656"/>
      <w:bookmarkStart w:id="2085" w:name="_Toc51929225"/>
      <w:bookmarkStart w:id="2086" w:name="_Toc155283237"/>
      <w:bookmarkStart w:id="2087" w:name="_Toc202531246"/>
      <w:bookmarkEnd w:id="2079"/>
      <w:r>
        <w:t>5.9b</w:t>
      </w:r>
      <w:r>
        <w:tab/>
        <w:t>PLMN Target (CM)</w:t>
      </w:r>
      <w:bookmarkEnd w:id="2080"/>
      <w:bookmarkEnd w:id="2081"/>
      <w:bookmarkEnd w:id="2082"/>
      <w:bookmarkEnd w:id="2083"/>
      <w:bookmarkEnd w:id="2084"/>
      <w:bookmarkEnd w:id="2085"/>
      <w:bookmarkEnd w:id="2086"/>
      <w:bookmarkEnd w:id="2087"/>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2088" w:name="_CR5_9c"/>
      <w:bookmarkStart w:id="2089" w:name="_Toc155283238"/>
      <w:bookmarkStart w:id="2090" w:name="_Toc202531247"/>
      <w:bookmarkEnd w:id="2088"/>
      <w:r>
        <w:t>5.9c</w:t>
      </w:r>
      <w:r>
        <w:tab/>
      </w:r>
      <w:r>
        <w:rPr>
          <w:lang w:val="en-US"/>
        </w:rPr>
        <w:t xml:space="preserve">Trace Reporting Consumer </w:t>
      </w:r>
      <w:r>
        <w:t>URI (CM)</w:t>
      </w:r>
      <w:bookmarkEnd w:id="2089"/>
      <w:bookmarkEnd w:id="2090"/>
    </w:p>
    <w:p w14:paraId="3235CBD2" w14:textId="77777777" w:rsidR="002130A3" w:rsidRDefault="002130A3" w:rsidP="002130A3">
      <w:r>
        <w:t xml:space="preserve">For streaming reporting, this is a parameter which defines the URI of the Trace Reporting </w:t>
      </w:r>
      <w:proofErr w:type="spellStart"/>
      <w:r>
        <w:t>MnS</w:t>
      </w:r>
      <w:proofErr w:type="spellEnd"/>
      <w:r>
        <w:t xml:space="preserve">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91" w:name="_Toc516654936"/>
      <w:bookmarkStart w:id="2092" w:name="_Toc28278127"/>
      <w:bookmarkStart w:id="2093" w:name="_Toc36134402"/>
      <w:bookmarkStart w:id="2094" w:name="_Toc44686887"/>
      <w:bookmarkStart w:id="2095" w:name="_Toc51928657"/>
      <w:bookmarkStart w:id="2096" w:name="_Toc51929226"/>
      <w:bookmarkStart w:id="2097"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98" w:name="_CR5_10"/>
      <w:bookmarkStart w:id="2099" w:name="_Toc202531248"/>
      <w:bookmarkEnd w:id="2098"/>
      <w:r>
        <w:t>5.10</w:t>
      </w:r>
      <w:r>
        <w:tab/>
      </w:r>
      <w:r>
        <w:rPr>
          <w:rFonts w:hint="eastAsia"/>
        </w:rPr>
        <w:t>MDT</w:t>
      </w:r>
      <w:r>
        <w:t xml:space="preserve"> specific configuration parameters (CM)</w:t>
      </w:r>
      <w:bookmarkEnd w:id="2091"/>
      <w:bookmarkEnd w:id="2092"/>
      <w:bookmarkEnd w:id="2093"/>
      <w:bookmarkEnd w:id="2094"/>
      <w:bookmarkEnd w:id="2095"/>
      <w:bookmarkEnd w:id="2096"/>
      <w:bookmarkEnd w:id="2097"/>
      <w:bookmarkEnd w:id="2099"/>
    </w:p>
    <w:p w14:paraId="1DDE26B8" w14:textId="77777777" w:rsidR="00292C5A" w:rsidRDefault="00292C5A">
      <w:pPr>
        <w:pStyle w:val="Heading3"/>
      </w:pPr>
      <w:bookmarkStart w:id="2100" w:name="_CR5_10_1"/>
      <w:bookmarkStart w:id="2101" w:name="_Toc516654937"/>
      <w:bookmarkStart w:id="2102" w:name="_Toc28278128"/>
      <w:bookmarkStart w:id="2103" w:name="_Toc36134403"/>
      <w:bookmarkStart w:id="2104" w:name="_Toc44686888"/>
      <w:bookmarkStart w:id="2105" w:name="_Toc51928658"/>
      <w:bookmarkStart w:id="2106" w:name="_Toc51929227"/>
      <w:bookmarkStart w:id="2107" w:name="_Toc155283240"/>
      <w:bookmarkStart w:id="2108" w:name="_Toc202531249"/>
      <w:bookmarkEnd w:id="2100"/>
      <w:r>
        <w:t>5.10.1</w:t>
      </w:r>
      <w:r>
        <w:tab/>
        <w:t>Void</w:t>
      </w:r>
      <w:bookmarkEnd w:id="2101"/>
      <w:bookmarkEnd w:id="2102"/>
      <w:bookmarkEnd w:id="2103"/>
      <w:bookmarkEnd w:id="2104"/>
      <w:bookmarkEnd w:id="2105"/>
      <w:bookmarkEnd w:id="2106"/>
      <w:bookmarkEnd w:id="2107"/>
      <w:bookmarkEnd w:id="2108"/>
    </w:p>
    <w:p w14:paraId="6E801BF6" w14:textId="77777777" w:rsidR="00292C5A" w:rsidRDefault="00292C5A">
      <w:pPr>
        <w:pStyle w:val="Heading3"/>
        <w:rPr>
          <w:rStyle w:val="Emphasis"/>
          <w:i w:val="0"/>
          <w:color w:val="auto"/>
          <w:lang w:val="en-GB"/>
        </w:rPr>
      </w:pPr>
      <w:bookmarkStart w:id="2109" w:name="_CR5_10_2"/>
      <w:bookmarkStart w:id="2110" w:name="_Toc516654938"/>
      <w:bookmarkStart w:id="2111" w:name="_Toc28278129"/>
      <w:bookmarkStart w:id="2112" w:name="_Toc36134404"/>
      <w:bookmarkStart w:id="2113" w:name="_Toc44686889"/>
      <w:bookmarkStart w:id="2114" w:name="_Toc51928659"/>
      <w:bookmarkStart w:id="2115" w:name="_Toc51929228"/>
      <w:bookmarkStart w:id="2116" w:name="_Toc155283241"/>
      <w:bookmarkStart w:id="2117" w:name="_Toc202531250"/>
      <w:bookmarkEnd w:id="2109"/>
      <w:r>
        <w:rPr>
          <w:rStyle w:val="Emphasis"/>
          <w:i w:val="0"/>
          <w:color w:val="auto"/>
          <w:lang w:val="en-GB"/>
        </w:rPr>
        <w:t>5.10.2</w:t>
      </w:r>
      <w:r>
        <w:rPr>
          <w:rStyle w:val="Emphasis"/>
          <w:i w:val="0"/>
          <w:color w:val="auto"/>
          <w:lang w:val="en-GB"/>
        </w:rPr>
        <w:tab/>
        <w:t>Area Scope</w:t>
      </w:r>
      <w:bookmarkEnd w:id="2110"/>
      <w:bookmarkEnd w:id="2111"/>
      <w:bookmarkEnd w:id="2112"/>
      <w:bookmarkEnd w:id="2113"/>
      <w:bookmarkEnd w:id="2114"/>
      <w:bookmarkEnd w:id="2115"/>
      <w:bookmarkEnd w:id="2116"/>
      <w:bookmarkEnd w:id="2117"/>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118" w:name="OLE_LINK10"/>
      <w:r>
        <w:t>-</w:t>
      </w:r>
      <w:r>
        <w:tab/>
        <w:t xml:space="preserve">List of Tracking Area, identified by TAC. Maximum of 8 TAC can be defined. </w:t>
      </w:r>
    </w:p>
    <w:p w14:paraId="5DF62072" w14:textId="18439C7A" w:rsidR="007A4B4A" w:rsidRDefault="007A4B4A" w:rsidP="007A4B4A">
      <w:pPr>
        <w:pStyle w:val="B1"/>
      </w:pPr>
      <w:r>
        <w:t>-</w:t>
      </w:r>
      <w:r>
        <w:tab/>
        <w:t xml:space="preserve">List of Tracking Area Identity, identified by TAC with associated </w:t>
      </w:r>
      <w:proofErr w:type="spellStart"/>
      <w:r>
        <w:t>plmn</w:t>
      </w:r>
      <w:proofErr w:type="spellEnd"/>
      <w:r>
        <w:t>-Identity per</w:t>
      </w:r>
      <w:r w:rsidR="00236A36">
        <w:t xml:space="preserve"> </w:t>
      </w:r>
      <w:r>
        <w:t>TAC-List containing the PLMN identity for each TAC. Maximum of 8 TAI can be defined. For further details see also TS 36.331[32].</w:t>
      </w:r>
      <w:bookmarkEnd w:id="2118"/>
    </w:p>
    <w:p w14:paraId="464799E5" w14:textId="77777777" w:rsidR="00245DDB" w:rsidRDefault="00245DDB" w:rsidP="00245DDB">
      <w:r w:rsidRPr="006969F4">
        <w:t xml:space="preserve">The Area Scope parameter in NR </w:t>
      </w:r>
      <w:r>
        <w:t>can also contain</w:t>
      </w:r>
      <w:r w:rsidRPr="006969F4">
        <w:t>:</w:t>
      </w:r>
    </w:p>
    <w:p w14:paraId="2DDD6CF4" w14:textId="77777777" w:rsidR="0011428C" w:rsidRDefault="00C77475" w:rsidP="0011428C">
      <w:pPr>
        <w:pStyle w:val="B1"/>
      </w:pPr>
      <w:r w:rsidRPr="000341DF">
        <w:t>-</w:t>
      </w:r>
      <w:r>
        <w:tab/>
      </w:r>
      <w:r w:rsidRPr="000341DF">
        <w:t>List of NPN IDs in NR</w:t>
      </w:r>
      <w:r w:rsidRPr="0038140E">
        <w:t xml:space="preserve">. </w:t>
      </w:r>
      <w:r w:rsidRPr="000341DF">
        <w:t xml:space="preserve">It is either a list of PNI-NPNs identified by CAG ID with associated </w:t>
      </w:r>
      <w:proofErr w:type="spellStart"/>
      <w:r w:rsidRPr="000341DF">
        <w:t>plmn</w:t>
      </w:r>
      <w:proofErr w:type="spellEnd"/>
      <w:r w:rsidRPr="000341DF">
        <w:t xml:space="preserve">-Identity (Maximum 256 PNI-NPNs can be defined) or a list of SNPN by Network ID with associated </w:t>
      </w:r>
      <w:proofErr w:type="spellStart"/>
      <w:r w:rsidRPr="000341DF">
        <w:t>plmn</w:t>
      </w:r>
      <w:proofErr w:type="spellEnd"/>
      <w:r w:rsidRPr="000341DF">
        <w:t xml:space="preserve">-Identity (Maximum 16 </w:t>
      </w:r>
      <w:r>
        <w:t>S</w:t>
      </w:r>
      <w:r w:rsidRPr="000341DF">
        <w:t>NPNs can be defined)</w:t>
      </w:r>
      <w:r w:rsidRPr="0038140E">
        <w:t>.</w:t>
      </w:r>
    </w:p>
    <w:p w14:paraId="43E7AFEC" w14:textId="2A57B1EF" w:rsidR="00292C5A" w:rsidRDefault="0011428C" w:rsidP="0011428C">
      <w:pPr>
        <w:pStyle w:val="B1"/>
      </w:pPr>
      <w:r w:rsidRPr="0069612C">
        <w:t>-</w:t>
      </w:r>
      <w:r w:rsidRPr="0069612C">
        <w:tab/>
      </w:r>
      <w:r w:rsidR="00C806DB">
        <w:t>List of Network slices in NR. It is a list of Network Slices identified by PLMN-Id and S-NSSAI.</w:t>
      </w:r>
      <w:r w:rsidR="00C806DB" w:rsidRPr="006E0993">
        <w:t xml:space="preserve"> </w:t>
      </w:r>
      <w:r w:rsidR="00C806DB">
        <w:t>Maximum of 16 PLMN-Id with 1024 S-NSSAI can be defined.</w:t>
      </w:r>
      <w:r w:rsidR="00C806DB" w:rsidRPr="0069612C">
        <w:t xml:space="preserve"> For further details see </w:t>
      </w:r>
      <w:r w:rsidR="00C806DB" w:rsidRPr="00B67ACF">
        <w:t>Network Slice Area Scope of MDT</w:t>
      </w:r>
      <w:r w:rsidR="00C806DB">
        <w:t xml:space="preserve"> in clause 9.3.3 in</w:t>
      </w:r>
      <w:r w:rsidR="00C806DB" w:rsidRPr="0069612C">
        <w:t xml:space="preserve"> TS 3</w:t>
      </w:r>
      <w:r w:rsidR="00C806DB">
        <w:t>8</w:t>
      </w:r>
      <w:r w:rsidR="00C806DB" w:rsidRPr="0069612C">
        <w:t>.</w:t>
      </w:r>
      <w:r w:rsidR="00C806DB">
        <w:t>413</w:t>
      </w:r>
      <w:r w:rsidR="00C806DB" w:rsidRPr="0069612C">
        <w:t>[</w:t>
      </w:r>
      <w:r w:rsidR="00C806DB">
        <w:t>49</w:t>
      </w:r>
      <w:r w:rsidR="00C806DB" w:rsidRPr="0069612C">
        <w:t>]</w:t>
      </w:r>
      <w:r w:rsidR="00C806DB">
        <w:rPr>
          <w:rFonts w:hint="eastAsia"/>
          <w:lang w:eastAsia="zh-CN"/>
        </w:rPr>
        <w:t>.</w:t>
      </w:r>
    </w:p>
    <w:p w14:paraId="2A54C063" w14:textId="77777777" w:rsidR="00292C5A" w:rsidRDefault="00292C5A">
      <w:pPr>
        <w:pStyle w:val="Heading3"/>
      </w:pPr>
      <w:bookmarkStart w:id="2119" w:name="_CR5_10_3"/>
      <w:bookmarkStart w:id="2120" w:name="_Toc516654939"/>
      <w:bookmarkStart w:id="2121" w:name="_Toc28278130"/>
      <w:bookmarkStart w:id="2122" w:name="_Toc36134405"/>
      <w:bookmarkStart w:id="2123" w:name="_Toc44686890"/>
      <w:bookmarkStart w:id="2124" w:name="_Toc51928660"/>
      <w:bookmarkStart w:id="2125" w:name="_Toc51929229"/>
      <w:bookmarkStart w:id="2126" w:name="_Toc155283242"/>
      <w:bookmarkStart w:id="2127" w:name="_Toc202531251"/>
      <w:bookmarkEnd w:id="2119"/>
      <w:r>
        <w:t>5.10.3</w:t>
      </w:r>
      <w:r>
        <w:tab/>
        <w:t xml:space="preserve">List of </w:t>
      </w:r>
      <w:bookmarkEnd w:id="2120"/>
      <w:bookmarkEnd w:id="2121"/>
      <w:bookmarkEnd w:id="2122"/>
      <w:bookmarkEnd w:id="2123"/>
      <w:bookmarkEnd w:id="2124"/>
      <w:bookmarkEnd w:id="2125"/>
      <w:r w:rsidR="008A4086">
        <w:t>Measurements</w:t>
      </w:r>
      <w:bookmarkEnd w:id="2126"/>
      <w:bookmarkEnd w:id="2127"/>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128" w:name="_Hlk178887275"/>
      <w:r>
        <w:t>parameter indicates</w:t>
      </w:r>
      <w:bookmarkEnd w:id="2128"/>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 xml:space="preserve">M1: CPICH RSCP and CPICH </w:t>
      </w:r>
      <w:proofErr w:type="spellStart"/>
      <w:r w:rsidR="00292C5A">
        <w:t>Ec</w:t>
      </w:r>
      <w:proofErr w:type="spellEnd"/>
      <w:r w:rsidR="00292C5A">
        <w:t>/No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 xml:space="preserve">M2: For 1.28 </w:t>
      </w:r>
      <w:proofErr w:type="spellStart"/>
      <w:r w:rsidR="00292C5A">
        <w:rPr>
          <w:rFonts w:hint="eastAsia"/>
          <w:lang w:val="en-US" w:eastAsia="zh-CN"/>
        </w:rPr>
        <w:t>Mcps</w:t>
      </w:r>
      <w:proofErr w:type="spellEnd"/>
      <w:r w:rsidR="00292C5A">
        <w:rPr>
          <w:rFonts w:hint="eastAsia"/>
          <w:lang w:val="en-US" w:eastAsia="zh-CN"/>
        </w:rPr>
        <w:t xml:space="preserve">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 xml:space="preserve">M3: SIR and SIR error (FDD) by </w:t>
      </w:r>
      <w:proofErr w:type="spellStart"/>
      <w:r w:rsidR="00292C5A">
        <w:t>NodeB</w:t>
      </w:r>
      <w:proofErr w:type="spellEnd"/>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w:t>
      </w:r>
      <w:proofErr w:type="spellStart"/>
      <w:r w:rsidR="00292C5A">
        <w:rPr>
          <w:lang w:eastAsia="ko-KR"/>
        </w:rPr>
        <w:t>eNB</w:t>
      </w:r>
      <w:proofErr w:type="spellEnd"/>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w:t>
      </w:r>
      <w:proofErr w:type="spellStart"/>
      <w:r w:rsidR="00292C5A">
        <w:rPr>
          <w:lang w:eastAsia="ko-KR"/>
        </w:rPr>
        <w:t>eNB</w:t>
      </w:r>
      <w:proofErr w:type="spellEnd"/>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w:t>
      </w:r>
      <w:proofErr w:type="spellStart"/>
      <w:r w:rsidR="00292C5A">
        <w:rPr>
          <w:lang w:eastAsia="ko-KR"/>
        </w:rPr>
        <w:t>eNB</w:t>
      </w:r>
      <w:proofErr w:type="spellEnd"/>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 xml:space="preserve">UL PDCP Delay, by the UE, and Packet Delay in the DL per QCI, by the </w:t>
      </w:r>
      <w:proofErr w:type="spellStart"/>
      <w:r w:rsidRPr="009730F0">
        <w:rPr>
          <w:lang w:eastAsia="zh-TW"/>
        </w:rPr>
        <w:t>eNB</w:t>
      </w:r>
      <w:proofErr w:type="spellEnd"/>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 xml:space="preserve">Packet Loss rate measurement, separately for DL and UL per QCI per UE, by the </w:t>
      </w:r>
      <w:proofErr w:type="spellStart"/>
      <w:r w:rsidRPr="009730F0">
        <w:rPr>
          <w:lang w:eastAsia="zh-TW"/>
        </w:rPr>
        <w:t>eNB</w:t>
      </w:r>
      <w:proofErr w:type="spellEnd"/>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129" w:name="OLE_LINK72"/>
      <w:bookmarkStart w:id="2130" w:name="OLE_LINK73"/>
      <w:r w:rsidRPr="006C2B5C">
        <w:t>Bluetooth</w:t>
      </w:r>
      <w:r w:rsidRPr="00EF31EB">
        <w:rPr>
          <w:rFonts w:hint="eastAsia"/>
          <w:vertAlign w:val="superscript"/>
        </w:rPr>
        <w:t>®</w:t>
      </w:r>
      <w:bookmarkEnd w:id="2129"/>
      <w:bookmarkEnd w:id="2130"/>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w:t>
      </w:r>
      <w:proofErr w:type="spellStart"/>
      <w:r w:rsidR="00F25111">
        <w:rPr>
          <w:lang w:eastAsia="ko-KR"/>
        </w:rPr>
        <w:t>gNB</w:t>
      </w:r>
      <w:proofErr w:type="spellEnd"/>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proofErr w:type="spellStart"/>
      <w:r w:rsidR="00F25111">
        <w:rPr>
          <w:lang w:eastAsia="zh-CN"/>
        </w:rPr>
        <w:t>g</w:t>
      </w:r>
      <w:r w:rsidR="00F25111">
        <w:rPr>
          <w:lang w:eastAsia="ko-KR"/>
        </w:rPr>
        <w:t>NB</w:t>
      </w:r>
      <w:proofErr w:type="spellEnd"/>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w:t>
      </w:r>
      <w:proofErr w:type="spellStart"/>
      <w:r w:rsidR="00F25111">
        <w:rPr>
          <w:lang w:eastAsia="ko-KR"/>
        </w:rPr>
        <w:t>gNB</w:t>
      </w:r>
      <w:proofErr w:type="spellEnd"/>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w:t>
      </w:r>
      <w:proofErr w:type="spellStart"/>
      <w:r w:rsidR="00F25111">
        <w:rPr>
          <w:lang w:eastAsia="ko-KR"/>
        </w:rPr>
        <w:t>gNB</w:t>
      </w:r>
      <w:proofErr w:type="spellEnd"/>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131" w:name="_CR5_10_4"/>
      <w:bookmarkStart w:id="2132" w:name="_Toc516654940"/>
      <w:bookmarkStart w:id="2133" w:name="_Toc28278131"/>
      <w:bookmarkStart w:id="2134" w:name="_Toc36134406"/>
      <w:bookmarkStart w:id="2135" w:name="_Toc44686891"/>
      <w:bookmarkStart w:id="2136" w:name="_Toc51928661"/>
      <w:bookmarkStart w:id="2137" w:name="_Toc51929230"/>
      <w:bookmarkStart w:id="2138" w:name="_Toc155283243"/>
      <w:bookmarkStart w:id="2139" w:name="_Toc202531252"/>
      <w:bookmarkEnd w:id="2131"/>
      <w:r>
        <w:t>5.10.4</w:t>
      </w:r>
      <w:r>
        <w:tab/>
        <w:t>Reporting Trigger</w:t>
      </w:r>
      <w:bookmarkEnd w:id="2132"/>
      <w:bookmarkEnd w:id="2133"/>
      <w:bookmarkEnd w:id="2134"/>
      <w:bookmarkEnd w:id="2135"/>
      <w:bookmarkEnd w:id="2136"/>
      <w:bookmarkEnd w:id="2137"/>
      <w:bookmarkEnd w:id="2138"/>
      <w:bookmarkEnd w:id="2139"/>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140" w:name="_CR5_10_5"/>
      <w:bookmarkStart w:id="2141" w:name="_Toc516654941"/>
      <w:bookmarkStart w:id="2142" w:name="_Toc28278132"/>
      <w:bookmarkStart w:id="2143" w:name="_Toc36134407"/>
      <w:bookmarkStart w:id="2144" w:name="_Toc44686892"/>
      <w:bookmarkStart w:id="2145" w:name="_Toc51928662"/>
      <w:bookmarkStart w:id="2146" w:name="_Toc51929231"/>
      <w:bookmarkStart w:id="2147" w:name="_Toc155283244"/>
      <w:bookmarkStart w:id="2148" w:name="_Toc202531253"/>
      <w:bookmarkEnd w:id="2140"/>
      <w:r>
        <w:rPr>
          <w:lang w:eastAsia="zh-CN"/>
        </w:rPr>
        <w:t>5.10.5</w:t>
      </w:r>
      <w:r>
        <w:rPr>
          <w:lang w:eastAsia="zh-CN"/>
        </w:rPr>
        <w:tab/>
        <w:t>Report Interval</w:t>
      </w:r>
      <w:bookmarkEnd w:id="2141"/>
      <w:bookmarkEnd w:id="2142"/>
      <w:bookmarkEnd w:id="2143"/>
      <w:bookmarkEnd w:id="2144"/>
      <w:bookmarkEnd w:id="2145"/>
      <w:bookmarkEnd w:id="2146"/>
      <w:bookmarkEnd w:id="2147"/>
      <w:bookmarkEnd w:id="2148"/>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w:t>
      </w:r>
      <w:proofErr w:type="spellStart"/>
      <w:r w:rsidR="00292C5A">
        <w:t>ms</w:t>
      </w:r>
      <w:proofErr w:type="spellEnd"/>
      <w:r w:rsidR="00292C5A">
        <w:t xml:space="preserve"> (0), </w:t>
      </w:r>
    </w:p>
    <w:p w14:paraId="1E081184" w14:textId="77777777" w:rsidR="00292C5A" w:rsidRDefault="004F74F9" w:rsidP="00D33809">
      <w:pPr>
        <w:pStyle w:val="B1"/>
      </w:pPr>
      <w:r>
        <w:t>-</w:t>
      </w:r>
      <w:r>
        <w:tab/>
      </w:r>
      <w:r w:rsidR="00292C5A">
        <w:t xml:space="preserve">500 </w:t>
      </w:r>
      <w:proofErr w:type="spellStart"/>
      <w:r w:rsidR="00292C5A">
        <w:t>ms</w:t>
      </w:r>
      <w:proofErr w:type="spellEnd"/>
      <w:r w:rsidR="00292C5A">
        <w:t xml:space="preserve"> (1), </w:t>
      </w:r>
    </w:p>
    <w:p w14:paraId="3694B013" w14:textId="77777777" w:rsidR="00292C5A" w:rsidRDefault="004F74F9" w:rsidP="00D33809">
      <w:pPr>
        <w:pStyle w:val="B1"/>
      </w:pPr>
      <w:r>
        <w:t>-</w:t>
      </w:r>
      <w:r>
        <w:tab/>
      </w:r>
      <w:r w:rsidR="00292C5A">
        <w:t xml:space="preserve">1000 </w:t>
      </w:r>
      <w:proofErr w:type="spellStart"/>
      <w:r w:rsidR="00292C5A">
        <w:t>ms</w:t>
      </w:r>
      <w:proofErr w:type="spellEnd"/>
      <w:r w:rsidR="00292C5A">
        <w:t xml:space="preserve"> (2), </w:t>
      </w:r>
    </w:p>
    <w:p w14:paraId="01338872" w14:textId="77777777" w:rsidR="00292C5A" w:rsidRDefault="004F74F9" w:rsidP="00D33809">
      <w:pPr>
        <w:pStyle w:val="B1"/>
      </w:pPr>
      <w:r>
        <w:t>-</w:t>
      </w:r>
      <w:r>
        <w:tab/>
      </w:r>
      <w:r w:rsidR="00292C5A">
        <w:t xml:space="preserve">2000 </w:t>
      </w:r>
      <w:proofErr w:type="spellStart"/>
      <w:r w:rsidR="00292C5A">
        <w:t>ms</w:t>
      </w:r>
      <w:proofErr w:type="spellEnd"/>
      <w:r w:rsidR="00292C5A">
        <w:t xml:space="preserve"> (3), </w:t>
      </w:r>
    </w:p>
    <w:p w14:paraId="31063217" w14:textId="77777777" w:rsidR="00292C5A" w:rsidRDefault="004F74F9" w:rsidP="00D33809">
      <w:pPr>
        <w:pStyle w:val="B1"/>
      </w:pPr>
      <w:r>
        <w:t>-</w:t>
      </w:r>
      <w:r>
        <w:tab/>
      </w:r>
      <w:r w:rsidR="00292C5A">
        <w:t xml:space="preserve">3000 </w:t>
      </w:r>
      <w:proofErr w:type="spellStart"/>
      <w:r w:rsidR="00292C5A">
        <w:t>ms</w:t>
      </w:r>
      <w:proofErr w:type="spellEnd"/>
      <w:r w:rsidR="00292C5A">
        <w:t xml:space="preserve"> (4),</w:t>
      </w:r>
    </w:p>
    <w:p w14:paraId="55BC6A6E" w14:textId="77777777" w:rsidR="00292C5A" w:rsidRDefault="004F74F9" w:rsidP="00D33809">
      <w:pPr>
        <w:pStyle w:val="B1"/>
      </w:pPr>
      <w:r>
        <w:t>-</w:t>
      </w:r>
      <w:r>
        <w:tab/>
      </w:r>
      <w:r w:rsidR="00292C5A">
        <w:t xml:space="preserve">4000 </w:t>
      </w:r>
      <w:proofErr w:type="spellStart"/>
      <w:r w:rsidR="00292C5A">
        <w:t>ms</w:t>
      </w:r>
      <w:proofErr w:type="spellEnd"/>
      <w:r w:rsidR="00292C5A">
        <w:t xml:space="preserve"> (5), </w:t>
      </w:r>
    </w:p>
    <w:p w14:paraId="384BEDA4" w14:textId="77777777" w:rsidR="00292C5A" w:rsidRDefault="004F74F9" w:rsidP="00D33809">
      <w:pPr>
        <w:pStyle w:val="B1"/>
      </w:pPr>
      <w:r>
        <w:t>-</w:t>
      </w:r>
      <w:r>
        <w:tab/>
      </w:r>
      <w:r w:rsidR="00292C5A">
        <w:t xml:space="preserve">6000 </w:t>
      </w:r>
      <w:proofErr w:type="spellStart"/>
      <w:r w:rsidR="00292C5A">
        <w:t>ms</w:t>
      </w:r>
      <w:proofErr w:type="spellEnd"/>
      <w:r w:rsidR="00292C5A">
        <w:t xml:space="preserve"> (6), </w:t>
      </w:r>
    </w:p>
    <w:p w14:paraId="53E88F7C" w14:textId="77777777" w:rsidR="00292C5A" w:rsidRDefault="004F74F9" w:rsidP="00D33809">
      <w:pPr>
        <w:pStyle w:val="B1"/>
      </w:pPr>
      <w:r>
        <w:t>-</w:t>
      </w:r>
      <w:r>
        <w:tab/>
      </w:r>
      <w:r w:rsidR="00292C5A">
        <w:t xml:space="preserve">8000 </w:t>
      </w:r>
      <w:proofErr w:type="spellStart"/>
      <w:r w:rsidR="00292C5A">
        <w:t>ms</w:t>
      </w:r>
      <w:proofErr w:type="spellEnd"/>
      <w:r w:rsidR="00292C5A">
        <w:t xml:space="preserve"> (7), </w:t>
      </w:r>
    </w:p>
    <w:p w14:paraId="1BD558E6" w14:textId="77777777" w:rsidR="00292C5A" w:rsidRDefault="004F74F9" w:rsidP="00D33809">
      <w:pPr>
        <w:pStyle w:val="B1"/>
      </w:pPr>
      <w:r>
        <w:t>-</w:t>
      </w:r>
      <w:r>
        <w:tab/>
      </w:r>
      <w:r w:rsidR="00292C5A">
        <w:t xml:space="preserve">12000 </w:t>
      </w:r>
      <w:proofErr w:type="spellStart"/>
      <w:r w:rsidR="00292C5A">
        <w:t>ms</w:t>
      </w:r>
      <w:proofErr w:type="spellEnd"/>
      <w:r w:rsidR="00292C5A">
        <w:t xml:space="preserve"> (8), </w:t>
      </w:r>
    </w:p>
    <w:p w14:paraId="62C022A7" w14:textId="77777777" w:rsidR="00292C5A" w:rsidRDefault="004F74F9" w:rsidP="00D33809">
      <w:pPr>
        <w:pStyle w:val="B1"/>
      </w:pPr>
      <w:r>
        <w:t>-</w:t>
      </w:r>
      <w:r>
        <w:tab/>
      </w:r>
      <w:r w:rsidR="00292C5A">
        <w:t xml:space="preserve">16000 </w:t>
      </w:r>
      <w:proofErr w:type="spellStart"/>
      <w:r w:rsidR="00292C5A">
        <w:t>ms</w:t>
      </w:r>
      <w:proofErr w:type="spellEnd"/>
      <w:r w:rsidR="00292C5A">
        <w:t xml:space="preserve"> (9), </w:t>
      </w:r>
    </w:p>
    <w:p w14:paraId="7FFE5C39" w14:textId="77777777" w:rsidR="00292C5A" w:rsidRDefault="004F74F9" w:rsidP="00D33809">
      <w:pPr>
        <w:pStyle w:val="B1"/>
      </w:pPr>
      <w:r>
        <w:t>-</w:t>
      </w:r>
      <w:r>
        <w:tab/>
      </w:r>
      <w:r w:rsidR="00292C5A">
        <w:t xml:space="preserve">20000 </w:t>
      </w:r>
      <w:proofErr w:type="spellStart"/>
      <w:r w:rsidR="00292C5A">
        <w:t>ms</w:t>
      </w:r>
      <w:proofErr w:type="spellEnd"/>
      <w:r w:rsidR="00292C5A">
        <w:t xml:space="preserve"> (10), </w:t>
      </w:r>
    </w:p>
    <w:p w14:paraId="5C24E4B3" w14:textId="77777777" w:rsidR="00292C5A" w:rsidRDefault="004F74F9" w:rsidP="00D33809">
      <w:pPr>
        <w:pStyle w:val="B1"/>
      </w:pPr>
      <w:r>
        <w:t>-</w:t>
      </w:r>
      <w:r>
        <w:tab/>
      </w:r>
      <w:r w:rsidR="00292C5A">
        <w:t xml:space="preserve">24000 </w:t>
      </w:r>
      <w:proofErr w:type="spellStart"/>
      <w:r w:rsidR="00292C5A">
        <w:t>ms</w:t>
      </w:r>
      <w:proofErr w:type="spellEnd"/>
      <w:r w:rsidR="00292C5A">
        <w:t xml:space="preserve"> (11), </w:t>
      </w:r>
    </w:p>
    <w:p w14:paraId="0E6699BF" w14:textId="77777777" w:rsidR="00292C5A" w:rsidRDefault="004F74F9" w:rsidP="00D33809">
      <w:pPr>
        <w:pStyle w:val="B1"/>
      </w:pPr>
      <w:r>
        <w:t>-</w:t>
      </w:r>
      <w:r>
        <w:tab/>
      </w:r>
      <w:r w:rsidR="00292C5A">
        <w:t xml:space="preserve">28000 </w:t>
      </w:r>
      <w:proofErr w:type="spellStart"/>
      <w:r w:rsidR="00292C5A">
        <w:t>ms</w:t>
      </w:r>
      <w:proofErr w:type="spellEnd"/>
      <w:r w:rsidR="00292C5A">
        <w:t xml:space="preserve"> (12), </w:t>
      </w:r>
    </w:p>
    <w:p w14:paraId="1124EB63" w14:textId="77777777" w:rsidR="00292C5A" w:rsidRDefault="004F74F9" w:rsidP="00D33809">
      <w:pPr>
        <w:pStyle w:val="B1"/>
      </w:pPr>
      <w:r>
        <w:t>-</w:t>
      </w:r>
      <w:r>
        <w:tab/>
      </w:r>
      <w:r w:rsidR="00292C5A">
        <w:t xml:space="preserve">32000 </w:t>
      </w:r>
      <w:proofErr w:type="spellStart"/>
      <w:r w:rsidR="00292C5A">
        <w:t>ms</w:t>
      </w:r>
      <w:proofErr w:type="spellEnd"/>
      <w:r w:rsidR="00292C5A">
        <w:t xml:space="preserve"> (13), </w:t>
      </w:r>
    </w:p>
    <w:p w14:paraId="5066F4E1" w14:textId="77777777" w:rsidR="00292C5A" w:rsidRDefault="004F74F9" w:rsidP="00D33809">
      <w:pPr>
        <w:pStyle w:val="B1"/>
      </w:pPr>
      <w:r>
        <w:t>-</w:t>
      </w:r>
      <w:r>
        <w:tab/>
      </w:r>
      <w:r w:rsidR="00292C5A">
        <w:t xml:space="preserve">64000 </w:t>
      </w:r>
      <w:proofErr w:type="spellStart"/>
      <w:r w:rsidR="00292C5A">
        <w:t>ms</w:t>
      </w:r>
      <w:proofErr w:type="spellEnd"/>
      <w:r w:rsidR="00292C5A">
        <w:t xml:space="preserve">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 xml:space="preserve">120 </w:t>
      </w:r>
      <w:proofErr w:type="spellStart"/>
      <w:r w:rsidR="00292C5A">
        <w:t>ms</w:t>
      </w:r>
      <w:proofErr w:type="spellEnd"/>
      <w:r w:rsidR="00292C5A">
        <w:t xml:space="preserve"> (</w:t>
      </w:r>
      <w:r w:rsidR="001E78A8">
        <w:t>0</w:t>
      </w:r>
      <w:r w:rsidR="00292C5A">
        <w:t xml:space="preserve">), </w:t>
      </w:r>
    </w:p>
    <w:p w14:paraId="52670F77" w14:textId="77777777" w:rsidR="00292C5A" w:rsidRDefault="004F74F9" w:rsidP="00D33809">
      <w:pPr>
        <w:pStyle w:val="B1"/>
      </w:pPr>
      <w:r>
        <w:t>-</w:t>
      </w:r>
      <w:r>
        <w:tab/>
      </w:r>
      <w:r w:rsidR="00292C5A">
        <w:t xml:space="preserve">240 </w:t>
      </w:r>
      <w:proofErr w:type="spellStart"/>
      <w:r w:rsidR="00292C5A">
        <w:t>ms</w:t>
      </w:r>
      <w:proofErr w:type="spellEnd"/>
      <w:r w:rsidR="00292C5A">
        <w:t xml:space="preserve"> (1), </w:t>
      </w:r>
    </w:p>
    <w:p w14:paraId="56C93134" w14:textId="77777777" w:rsidR="00292C5A" w:rsidRDefault="004F74F9" w:rsidP="00D33809">
      <w:pPr>
        <w:pStyle w:val="B1"/>
      </w:pPr>
      <w:r>
        <w:t>-</w:t>
      </w:r>
      <w:r>
        <w:tab/>
      </w:r>
      <w:r w:rsidR="00292C5A">
        <w:t xml:space="preserve">480 </w:t>
      </w:r>
      <w:proofErr w:type="spellStart"/>
      <w:r w:rsidR="00292C5A">
        <w:t>ms</w:t>
      </w:r>
      <w:proofErr w:type="spellEnd"/>
      <w:r w:rsidR="00292C5A">
        <w:t xml:space="preserve"> (</w:t>
      </w:r>
      <w:r w:rsidR="001E78A8">
        <w:t>2</w:t>
      </w:r>
      <w:r w:rsidR="00292C5A">
        <w:t xml:space="preserve">), </w:t>
      </w:r>
    </w:p>
    <w:p w14:paraId="7F718415" w14:textId="77777777" w:rsidR="00292C5A" w:rsidRDefault="004F74F9" w:rsidP="00D33809">
      <w:pPr>
        <w:pStyle w:val="B1"/>
      </w:pPr>
      <w:r>
        <w:t>-</w:t>
      </w:r>
      <w:r>
        <w:tab/>
      </w:r>
      <w:r w:rsidR="00292C5A">
        <w:t xml:space="preserve">640 </w:t>
      </w:r>
      <w:proofErr w:type="spellStart"/>
      <w:r w:rsidR="00292C5A">
        <w:t>ms</w:t>
      </w:r>
      <w:proofErr w:type="spellEnd"/>
      <w:r w:rsidR="00292C5A">
        <w:t xml:space="preserve"> (</w:t>
      </w:r>
      <w:r w:rsidR="001E78A8">
        <w:t>3</w:t>
      </w:r>
      <w:r w:rsidR="00292C5A">
        <w:t xml:space="preserve">), </w:t>
      </w:r>
    </w:p>
    <w:p w14:paraId="40E524EC" w14:textId="77777777" w:rsidR="00292C5A" w:rsidRDefault="004F74F9" w:rsidP="00D33809">
      <w:pPr>
        <w:pStyle w:val="B1"/>
      </w:pPr>
      <w:r>
        <w:t>-</w:t>
      </w:r>
      <w:r>
        <w:tab/>
      </w:r>
      <w:r w:rsidR="00292C5A">
        <w:t xml:space="preserve">1024 </w:t>
      </w:r>
      <w:proofErr w:type="spellStart"/>
      <w:r w:rsidR="00292C5A">
        <w:t>ms</w:t>
      </w:r>
      <w:proofErr w:type="spellEnd"/>
      <w:r w:rsidR="00292C5A">
        <w:t xml:space="preserve">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 xml:space="preserve">12 min=720000 </w:t>
      </w:r>
      <w:proofErr w:type="spellStart"/>
      <w:r w:rsidR="00292C5A" w:rsidRPr="00D63567">
        <w:t>ms</w:t>
      </w:r>
      <w:proofErr w:type="spellEnd"/>
      <w:r w:rsidR="00292C5A" w:rsidRPr="00D63567">
        <w:t xml:space="preserve">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 xml:space="preserve">30 min=1800000 </w:t>
      </w:r>
      <w:proofErr w:type="spellStart"/>
      <w:r w:rsidR="00292C5A" w:rsidRPr="00D63567">
        <w:t>ms</w:t>
      </w:r>
      <w:proofErr w:type="spellEnd"/>
      <w:r w:rsidR="00292C5A" w:rsidRPr="00D63567">
        <w:t xml:space="preserve">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149" w:name="_Toc516654942"/>
      <w:bookmarkStart w:id="2150" w:name="_Toc28278133"/>
      <w:bookmarkStart w:id="2151"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 xml:space="preserve">120 </w:t>
      </w:r>
      <w:proofErr w:type="spellStart"/>
      <w:r w:rsidR="00E34036">
        <w:t>ms</w:t>
      </w:r>
      <w:proofErr w:type="spellEnd"/>
      <w:r w:rsidR="00E34036">
        <w:t xml:space="preserve"> (</w:t>
      </w:r>
      <w:r w:rsidR="00B26337">
        <w:t>0</w:t>
      </w:r>
      <w:r w:rsidR="00E34036">
        <w:t xml:space="preserve">), </w:t>
      </w:r>
    </w:p>
    <w:p w14:paraId="59235395" w14:textId="77777777" w:rsidR="00E34036" w:rsidRDefault="00E34036" w:rsidP="00E34036">
      <w:pPr>
        <w:pStyle w:val="B1"/>
      </w:pPr>
      <w:r>
        <w:t>-</w:t>
      </w:r>
      <w:r>
        <w:tab/>
        <w:t xml:space="preserve">240 </w:t>
      </w:r>
      <w:proofErr w:type="spellStart"/>
      <w:r>
        <w:t>ms</w:t>
      </w:r>
      <w:proofErr w:type="spellEnd"/>
      <w:r>
        <w:t xml:space="preserve"> (</w:t>
      </w:r>
      <w:r w:rsidR="00B26337">
        <w:t>1</w:t>
      </w:r>
      <w:r>
        <w:t xml:space="preserve">), </w:t>
      </w:r>
    </w:p>
    <w:p w14:paraId="3B4A6A19" w14:textId="77777777" w:rsidR="00E34036" w:rsidRDefault="00E34036" w:rsidP="00E34036">
      <w:pPr>
        <w:pStyle w:val="B1"/>
      </w:pPr>
      <w:r>
        <w:t>-</w:t>
      </w:r>
      <w:r>
        <w:tab/>
        <w:t xml:space="preserve">480 </w:t>
      </w:r>
      <w:proofErr w:type="spellStart"/>
      <w:r>
        <w:t>ms</w:t>
      </w:r>
      <w:proofErr w:type="spellEnd"/>
      <w:r>
        <w:t xml:space="preserve"> (</w:t>
      </w:r>
      <w:r w:rsidR="00B26337">
        <w:t>2</w:t>
      </w:r>
      <w:r>
        <w:t xml:space="preserve">), </w:t>
      </w:r>
    </w:p>
    <w:p w14:paraId="30D51B4C" w14:textId="77777777" w:rsidR="00E34036" w:rsidRDefault="00E34036" w:rsidP="00E34036">
      <w:pPr>
        <w:pStyle w:val="B1"/>
      </w:pPr>
      <w:r>
        <w:t>-</w:t>
      </w:r>
      <w:r>
        <w:tab/>
        <w:t xml:space="preserve">640 </w:t>
      </w:r>
      <w:proofErr w:type="spellStart"/>
      <w:r>
        <w:t>ms</w:t>
      </w:r>
      <w:proofErr w:type="spellEnd"/>
      <w:r>
        <w:t xml:space="preserve"> (3), </w:t>
      </w:r>
    </w:p>
    <w:p w14:paraId="7A8500C2" w14:textId="77777777" w:rsidR="00E34036" w:rsidRDefault="00E34036" w:rsidP="00E34036">
      <w:pPr>
        <w:pStyle w:val="B1"/>
      </w:pPr>
      <w:r>
        <w:t>-</w:t>
      </w:r>
      <w:r>
        <w:tab/>
        <w:t xml:space="preserve">1024 </w:t>
      </w:r>
      <w:proofErr w:type="spellStart"/>
      <w:r>
        <w:t>ms</w:t>
      </w:r>
      <w:proofErr w:type="spellEnd"/>
      <w:r>
        <w:t xml:space="preserve"> (</w:t>
      </w:r>
      <w:r w:rsidR="00B26337">
        <w:t>4</w:t>
      </w:r>
      <w:r>
        <w:t xml:space="preserve">), </w:t>
      </w:r>
    </w:p>
    <w:p w14:paraId="5B7AFD9F" w14:textId="77777777" w:rsidR="00E34036" w:rsidRPr="00C55D18" w:rsidRDefault="00E34036" w:rsidP="00E34036">
      <w:pPr>
        <w:pStyle w:val="B1"/>
      </w:pPr>
      <w:r w:rsidRPr="00C55D18">
        <w:t>-</w:t>
      </w:r>
      <w:r w:rsidRPr="00C55D18">
        <w:tab/>
        <w:t xml:space="preserve">2048 </w:t>
      </w:r>
      <w:proofErr w:type="spellStart"/>
      <w:r w:rsidRPr="00C55D18">
        <w:t>ms</w:t>
      </w:r>
      <w:proofErr w:type="spellEnd"/>
      <w:r w:rsidRPr="00C55D18">
        <w:t xml:space="preserve">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 xml:space="preserve">5120 </w:t>
      </w:r>
      <w:proofErr w:type="spellStart"/>
      <w:r w:rsidRPr="00C55D18">
        <w:t>ms</w:t>
      </w:r>
      <w:proofErr w:type="spellEnd"/>
      <w:r w:rsidRPr="00C55D18">
        <w:t xml:space="preserve"> (</w:t>
      </w:r>
      <w:r w:rsidR="00B26337" w:rsidRPr="00C55D18">
        <w:t>6</w:t>
      </w:r>
      <w:r w:rsidRPr="00C55D18">
        <w:t xml:space="preserve">), </w:t>
      </w:r>
    </w:p>
    <w:p w14:paraId="50CE31F5" w14:textId="77777777" w:rsidR="005A6956" w:rsidRDefault="00E34036" w:rsidP="005A6956">
      <w:pPr>
        <w:pStyle w:val="B1"/>
      </w:pPr>
      <w:r w:rsidRPr="00C55D18">
        <w:t>-</w:t>
      </w:r>
      <w:r w:rsidRPr="00C55D18">
        <w:tab/>
        <w:t xml:space="preserve">10240 </w:t>
      </w:r>
      <w:proofErr w:type="spellStart"/>
      <w:r w:rsidRPr="00C55D18">
        <w:t>ms</w:t>
      </w:r>
      <w:proofErr w:type="spellEnd"/>
      <w:r w:rsidRPr="00C55D18">
        <w:t xml:space="preserve">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 xml:space="preserve">20480 </w:t>
      </w:r>
      <w:proofErr w:type="spellStart"/>
      <w:r w:rsidRPr="00682837">
        <w:t>ms</w:t>
      </w:r>
      <w:proofErr w:type="spellEnd"/>
      <w:r w:rsidRPr="00682837">
        <w:t xml:space="preserve"> (8),</w:t>
      </w:r>
    </w:p>
    <w:p w14:paraId="111ECA79" w14:textId="77777777" w:rsidR="003223ED" w:rsidRPr="00C55D18" w:rsidRDefault="005A6956" w:rsidP="005A6956">
      <w:pPr>
        <w:pStyle w:val="B1"/>
      </w:pPr>
      <w:r w:rsidRPr="0076298C">
        <w:t>-</w:t>
      </w:r>
      <w:r w:rsidRPr="0076298C">
        <w:tab/>
        <w:t xml:space="preserve">40960 </w:t>
      </w:r>
      <w:proofErr w:type="spellStart"/>
      <w:r w:rsidRPr="0076298C">
        <w:t>ms</w:t>
      </w:r>
      <w:proofErr w:type="spellEnd"/>
      <w:r w:rsidRPr="0076298C">
        <w:t xml:space="preserve">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4EC0FD83" w14:textId="2DD61CB0" w:rsidR="00E34036" w:rsidRPr="00C55D18" w:rsidRDefault="00E34036" w:rsidP="00E34036">
      <w:pPr>
        <w:pStyle w:val="B1"/>
      </w:pPr>
      <w:r w:rsidRPr="00C55D18">
        <w:t>-</w:t>
      </w:r>
      <w:r w:rsidRPr="00C55D18">
        <w:tab/>
        <w:t xml:space="preserve">30 min=1800000 </w:t>
      </w:r>
      <w:proofErr w:type="spellStart"/>
      <w:r w:rsidRPr="00C55D18">
        <w:t>ms</w:t>
      </w:r>
      <w:proofErr w:type="spellEnd"/>
      <w:r w:rsidRPr="00C55D18">
        <w:t xml:space="preserve"> (</w:t>
      </w:r>
      <w:r w:rsidR="005A6956" w:rsidRPr="00C55D18">
        <w:t>13</w:t>
      </w:r>
      <w:r w:rsidRPr="00C55D18">
        <w:t xml:space="preserve">), </w:t>
      </w:r>
    </w:p>
    <w:p w14:paraId="5CCA6E51" w14:textId="77777777" w:rsidR="00292C5A" w:rsidRDefault="00292C5A">
      <w:pPr>
        <w:pStyle w:val="Heading3"/>
      </w:pPr>
      <w:bookmarkStart w:id="2152" w:name="_CR5_10_6"/>
      <w:bookmarkStart w:id="2153" w:name="_Toc44686893"/>
      <w:bookmarkStart w:id="2154" w:name="_Toc51928663"/>
      <w:bookmarkStart w:id="2155" w:name="_Toc51929232"/>
      <w:bookmarkStart w:id="2156" w:name="_Toc155283245"/>
      <w:bookmarkStart w:id="2157" w:name="_Toc202531254"/>
      <w:bookmarkEnd w:id="2152"/>
      <w:r>
        <w:t>5.10.6</w:t>
      </w:r>
      <w:r>
        <w:tab/>
        <w:t>Report Amount</w:t>
      </w:r>
      <w:bookmarkEnd w:id="2149"/>
      <w:bookmarkEnd w:id="2150"/>
      <w:bookmarkEnd w:id="2151"/>
      <w:bookmarkEnd w:id="2153"/>
      <w:bookmarkEnd w:id="2154"/>
      <w:bookmarkEnd w:id="2155"/>
      <w:bookmarkEnd w:id="2156"/>
      <w:bookmarkEnd w:id="2157"/>
    </w:p>
    <w:p w14:paraId="119D0146" w14:textId="77777777" w:rsidR="009D43B6" w:rsidRDefault="009D43B6" w:rsidP="009D43B6">
      <w:pPr>
        <w:pStyle w:val="Heading4"/>
      </w:pPr>
      <w:bookmarkStart w:id="2158" w:name="_CR5_10_6_1"/>
      <w:bookmarkStart w:id="2159" w:name="_Toc202531255"/>
      <w:bookmarkStart w:id="2160" w:name="_Toc155283246"/>
      <w:bookmarkStart w:id="2161" w:name="_Toc516654943"/>
      <w:bookmarkStart w:id="2162" w:name="_Toc28278134"/>
      <w:bookmarkStart w:id="2163" w:name="_Toc36134409"/>
      <w:bookmarkStart w:id="2164" w:name="_Toc44686894"/>
      <w:bookmarkStart w:id="2165" w:name="_Toc51928664"/>
      <w:bookmarkStart w:id="2166" w:name="_Toc51929233"/>
      <w:bookmarkStart w:id="2167" w:name="_Toc155283258"/>
      <w:bookmarkEnd w:id="2158"/>
      <w:r>
        <w:t>5.10.6.1</w:t>
      </w:r>
      <w:r>
        <w:tab/>
        <w:t>General</w:t>
      </w:r>
      <w:bookmarkEnd w:id="2159"/>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168" w:name="_CR5_10_6_2"/>
      <w:bookmarkStart w:id="2169" w:name="_Toc202531256"/>
      <w:bookmarkEnd w:id="2168"/>
      <w:r>
        <w:t>5.10.6.2</w:t>
      </w:r>
      <w:r>
        <w:tab/>
        <w:t>Report Amount in UMTS</w:t>
      </w:r>
      <w:bookmarkEnd w:id="2169"/>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Heading4"/>
      </w:pPr>
      <w:bookmarkStart w:id="2170" w:name="_CR5_10_6_3"/>
      <w:bookmarkStart w:id="2171" w:name="_Toc202531257"/>
      <w:bookmarkEnd w:id="2170"/>
      <w:r>
        <w:t>5.10.6.3</w:t>
      </w:r>
      <w:r>
        <w:tab/>
        <w:t>Report Amount for M1 in LTE</w:t>
      </w:r>
      <w:bookmarkEnd w:id="2171"/>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Heading4"/>
      </w:pPr>
      <w:bookmarkStart w:id="2172" w:name="_CR5_10_6_4"/>
      <w:bookmarkStart w:id="2173" w:name="_Toc202531258"/>
      <w:bookmarkEnd w:id="2172"/>
      <w:r>
        <w:t>5.10.6.4</w:t>
      </w:r>
      <w:r>
        <w:tab/>
        <w:t>Report Amount for M4 in LTE</w:t>
      </w:r>
      <w:bookmarkEnd w:id="2173"/>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Heading4"/>
      </w:pPr>
      <w:bookmarkStart w:id="2174" w:name="_CR5_10_6_5"/>
      <w:bookmarkStart w:id="2175" w:name="_Toc202531259"/>
      <w:bookmarkEnd w:id="2174"/>
      <w:r>
        <w:t>5.10.6.5</w:t>
      </w:r>
      <w:r>
        <w:tab/>
        <w:t>Report Amount for M5 in LTE</w:t>
      </w:r>
      <w:bookmarkEnd w:id="2175"/>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Heading4"/>
      </w:pPr>
      <w:bookmarkStart w:id="2176" w:name="_CR5_10_6_6"/>
      <w:bookmarkStart w:id="2177" w:name="_Toc202531260"/>
      <w:bookmarkEnd w:id="2176"/>
      <w:r>
        <w:t>5.10.6.6</w:t>
      </w:r>
      <w:r>
        <w:tab/>
        <w:t>Report Amount for M6 in LTE</w:t>
      </w:r>
      <w:bookmarkEnd w:id="2177"/>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Heading4"/>
      </w:pPr>
      <w:bookmarkStart w:id="2178" w:name="_CR5_10_6_7"/>
      <w:bookmarkStart w:id="2179" w:name="_Toc202531261"/>
      <w:bookmarkEnd w:id="2178"/>
      <w:r>
        <w:t>5.10.6.7</w:t>
      </w:r>
      <w:r>
        <w:tab/>
        <w:t>Report Amount for M7 in LTE</w:t>
      </w:r>
      <w:bookmarkEnd w:id="2179"/>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Heading4"/>
      </w:pPr>
      <w:bookmarkStart w:id="2180" w:name="_CR5_10_6_8"/>
      <w:bookmarkStart w:id="2181" w:name="_Toc202531262"/>
      <w:bookmarkEnd w:id="2180"/>
      <w:r>
        <w:t>5.10.6.8</w:t>
      </w:r>
      <w:r>
        <w:tab/>
        <w:t>Report Amount for M1 in NR</w:t>
      </w:r>
      <w:bookmarkEnd w:id="2160"/>
      <w:bookmarkEnd w:id="2181"/>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Heading4"/>
      </w:pPr>
      <w:bookmarkStart w:id="2182" w:name="_CR5_10_6_9"/>
      <w:bookmarkStart w:id="2183" w:name="_Toc155283247"/>
      <w:bookmarkStart w:id="2184" w:name="_Toc202531263"/>
      <w:bookmarkEnd w:id="2182"/>
      <w:r>
        <w:t>5.10.6.9</w:t>
      </w:r>
      <w:r>
        <w:tab/>
        <w:t>Report Amount for M4 in NR</w:t>
      </w:r>
      <w:bookmarkEnd w:id="2183"/>
      <w:bookmarkEnd w:id="2184"/>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Heading4"/>
      </w:pPr>
      <w:bookmarkStart w:id="2185" w:name="_CR5_10_6_10"/>
      <w:bookmarkStart w:id="2186" w:name="_Toc155283248"/>
      <w:bookmarkStart w:id="2187" w:name="_Toc202531264"/>
      <w:bookmarkEnd w:id="2185"/>
      <w:r>
        <w:t>5.10.6.10</w:t>
      </w:r>
      <w:r>
        <w:tab/>
        <w:t>Report Amount for M5 in NR</w:t>
      </w:r>
      <w:bookmarkEnd w:id="2186"/>
      <w:bookmarkEnd w:id="2187"/>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Heading4"/>
      </w:pPr>
      <w:bookmarkStart w:id="2188" w:name="_CR5_10_6_11"/>
      <w:bookmarkStart w:id="2189" w:name="_Toc155283249"/>
      <w:bookmarkStart w:id="2190" w:name="_Toc202531265"/>
      <w:bookmarkEnd w:id="2188"/>
      <w:r>
        <w:t>5.10.6.11</w:t>
      </w:r>
      <w:r>
        <w:tab/>
        <w:t>Report Amount for M6 in NR</w:t>
      </w:r>
      <w:bookmarkEnd w:id="2189"/>
      <w:bookmarkEnd w:id="2190"/>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Heading4"/>
      </w:pPr>
      <w:bookmarkStart w:id="2191" w:name="_CR5_10_6_12"/>
      <w:bookmarkStart w:id="2192" w:name="_Toc155283250"/>
      <w:bookmarkStart w:id="2193" w:name="_Toc202531266"/>
      <w:bookmarkEnd w:id="2191"/>
      <w:r>
        <w:t>5.10.6.12</w:t>
      </w:r>
      <w:r>
        <w:tab/>
        <w:t>Report Amount for M7 in NR</w:t>
      </w:r>
      <w:bookmarkEnd w:id="2192"/>
      <w:bookmarkEnd w:id="2193"/>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Heading3"/>
      </w:pPr>
      <w:bookmarkStart w:id="2194" w:name="_CR5_10_7"/>
      <w:bookmarkStart w:id="2195" w:name="_Toc202531267"/>
      <w:bookmarkEnd w:id="2194"/>
      <w:r>
        <w:t>5.10.7</w:t>
      </w:r>
      <w:r>
        <w:tab/>
        <w:t xml:space="preserve">Event Threshold for </w:t>
      </w:r>
      <w:r w:rsidR="00CE6153">
        <w:t>Event A2</w:t>
      </w:r>
      <w:bookmarkEnd w:id="2161"/>
      <w:bookmarkEnd w:id="2162"/>
      <w:bookmarkEnd w:id="2163"/>
      <w:bookmarkEnd w:id="2164"/>
      <w:bookmarkEnd w:id="2165"/>
      <w:bookmarkEnd w:id="2166"/>
      <w:bookmarkEnd w:id="2167"/>
      <w:bookmarkEnd w:id="2195"/>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96" w:name="_CR5_10_7a"/>
      <w:bookmarkStart w:id="2197" w:name="_Toc516654944"/>
      <w:bookmarkStart w:id="2198" w:name="_Toc28278135"/>
      <w:bookmarkStart w:id="2199" w:name="_Toc36134410"/>
      <w:bookmarkStart w:id="2200" w:name="_Toc44686895"/>
      <w:bookmarkStart w:id="2201" w:name="_Toc51928665"/>
      <w:bookmarkStart w:id="2202" w:name="_Toc51929234"/>
      <w:bookmarkStart w:id="2203" w:name="_Toc155283259"/>
      <w:bookmarkStart w:id="2204" w:name="_Toc202531268"/>
      <w:bookmarkEnd w:id="2196"/>
      <w:r>
        <w:t>5.10.7a</w:t>
      </w:r>
      <w:r>
        <w:tab/>
      </w:r>
      <w:bookmarkEnd w:id="2197"/>
      <w:bookmarkEnd w:id="2198"/>
      <w:bookmarkEnd w:id="2199"/>
      <w:bookmarkEnd w:id="2200"/>
      <w:bookmarkEnd w:id="2201"/>
      <w:bookmarkEnd w:id="2202"/>
      <w:r w:rsidR="00A90FF3">
        <w:t>Void</w:t>
      </w:r>
      <w:bookmarkStart w:id="2205" w:name="_Toc516654945"/>
      <w:bookmarkStart w:id="2206" w:name="_Toc28278136"/>
      <w:bookmarkStart w:id="2207" w:name="_Toc36134411"/>
      <w:bookmarkEnd w:id="2203"/>
      <w:bookmarkEnd w:id="2204"/>
    </w:p>
    <w:p w14:paraId="52B68A0E" w14:textId="77777777" w:rsidR="00292C5A" w:rsidRDefault="00292C5A">
      <w:pPr>
        <w:pStyle w:val="Heading3"/>
      </w:pPr>
      <w:bookmarkStart w:id="2208" w:name="_CR5_10_8"/>
      <w:bookmarkStart w:id="2209" w:name="_Toc44686896"/>
      <w:bookmarkStart w:id="2210" w:name="_Toc51928666"/>
      <w:bookmarkStart w:id="2211" w:name="_Toc51929235"/>
      <w:bookmarkStart w:id="2212" w:name="_Toc155283260"/>
      <w:bookmarkStart w:id="2213" w:name="_Toc202531269"/>
      <w:bookmarkEnd w:id="2208"/>
      <w:r>
        <w:t>5.10.8</w:t>
      </w:r>
      <w:r>
        <w:tab/>
        <w:t>Logging Interval</w:t>
      </w:r>
      <w:bookmarkEnd w:id="2205"/>
      <w:bookmarkEnd w:id="2206"/>
      <w:bookmarkEnd w:id="2207"/>
      <w:bookmarkEnd w:id="2209"/>
      <w:bookmarkEnd w:id="2210"/>
      <w:bookmarkEnd w:id="2211"/>
      <w:bookmarkEnd w:id="2212"/>
      <w:bookmarkEnd w:id="2213"/>
      <w:r>
        <w:t xml:space="preserve"> </w:t>
      </w:r>
    </w:p>
    <w:p w14:paraId="53EA4877" w14:textId="77777777" w:rsidR="003B5CE7" w:rsidRDefault="003B5CE7" w:rsidP="003B5CE7">
      <w:r>
        <w:t xml:space="preserve">The parameter is mandatory if the </w:t>
      </w:r>
      <w:r w:rsidRPr="008A4086">
        <w:t>Job Type</w:t>
      </w:r>
      <w:r>
        <w:t xml:space="preserve"> parameter is configured for </w:t>
      </w:r>
      <w:del w:id="2214" w:author="CR0528" w:date="2025-09-11T10:45:00Z">
        <w:r w:rsidDel="006B389E">
          <w:delText xml:space="preserve">Logged </w:delText>
        </w:r>
      </w:del>
      <w:ins w:id="2215" w:author="CR0528" w:date="2025-09-11T10:45:00Z">
        <w:r>
          <w:t xml:space="preserve">logged </w:t>
        </w:r>
      </w:ins>
      <w:r>
        <w:t>MDT</w:t>
      </w:r>
      <w:r w:rsidRPr="009D511C">
        <w:t xml:space="preserve"> </w:t>
      </w:r>
      <w:del w:id="2216" w:author="CR0528" w:date="2025-09-11T10:45:00Z">
        <w:r w:rsidDel="003C2D24">
          <w:delText xml:space="preserve">only </w:delText>
        </w:r>
      </w:del>
      <w:r>
        <w:t xml:space="preserve">or </w:t>
      </w:r>
      <w:del w:id="2217" w:author="CR0528" w:date="2025-09-11T10:45:00Z">
        <w:r w:rsidDel="006B389E">
          <w:delText xml:space="preserve">Logged </w:delText>
        </w:r>
      </w:del>
      <w:ins w:id="2218" w:author="CR0528" w:date="2025-09-11T10:45:00Z">
        <w:r>
          <w:t xml:space="preserve">logged </w:t>
        </w:r>
      </w:ins>
      <w:r>
        <w:t xml:space="preserve">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 xml:space="preserve">1280 </w:t>
      </w:r>
      <w:proofErr w:type="spellStart"/>
      <w:r>
        <w:t>ms</w:t>
      </w:r>
      <w:proofErr w:type="spellEnd"/>
      <w:r>
        <w:t xml:space="preserve"> (0),</w:t>
      </w:r>
    </w:p>
    <w:p w14:paraId="315EE4D1" w14:textId="46EF06CD" w:rsidR="0007134F" w:rsidRDefault="0007134F" w:rsidP="0007134F">
      <w:pPr>
        <w:pStyle w:val="B1"/>
      </w:pPr>
      <w:r>
        <w:t>-</w:t>
      </w:r>
      <w:r>
        <w:tab/>
        <w:t xml:space="preserve">2560 </w:t>
      </w:r>
      <w:proofErr w:type="spellStart"/>
      <w:r>
        <w:t>ms</w:t>
      </w:r>
      <w:proofErr w:type="spellEnd"/>
      <w:r>
        <w:t xml:space="preserve"> (1), </w:t>
      </w:r>
    </w:p>
    <w:p w14:paraId="207CF128" w14:textId="77777777" w:rsidR="0007134F" w:rsidRDefault="0007134F" w:rsidP="0007134F">
      <w:pPr>
        <w:pStyle w:val="B1"/>
      </w:pPr>
      <w:r>
        <w:t>-</w:t>
      </w:r>
      <w:r>
        <w:tab/>
        <w:t xml:space="preserve">5120 </w:t>
      </w:r>
      <w:proofErr w:type="spellStart"/>
      <w:r>
        <w:t>ms</w:t>
      </w:r>
      <w:proofErr w:type="spellEnd"/>
      <w:r>
        <w:t xml:space="preserve"> (2), </w:t>
      </w:r>
    </w:p>
    <w:p w14:paraId="743C4D17" w14:textId="77777777" w:rsidR="0007134F" w:rsidRDefault="0007134F" w:rsidP="0007134F">
      <w:pPr>
        <w:pStyle w:val="B1"/>
      </w:pPr>
      <w:r>
        <w:t>-</w:t>
      </w:r>
      <w:r>
        <w:tab/>
        <w:t xml:space="preserve">10240 </w:t>
      </w:r>
      <w:proofErr w:type="spellStart"/>
      <w:r>
        <w:t>ms</w:t>
      </w:r>
      <w:proofErr w:type="spellEnd"/>
      <w:r>
        <w:t xml:space="preserve"> (3),</w:t>
      </w:r>
    </w:p>
    <w:p w14:paraId="48666916" w14:textId="77777777" w:rsidR="0007134F" w:rsidRDefault="0007134F" w:rsidP="0007134F">
      <w:pPr>
        <w:pStyle w:val="B1"/>
      </w:pPr>
      <w:r>
        <w:t>-</w:t>
      </w:r>
      <w:r>
        <w:tab/>
        <w:t xml:space="preserve"> 20480 </w:t>
      </w:r>
      <w:proofErr w:type="spellStart"/>
      <w:r>
        <w:t>ms</w:t>
      </w:r>
      <w:proofErr w:type="spellEnd"/>
      <w:r>
        <w:t xml:space="preserve"> (4), </w:t>
      </w:r>
    </w:p>
    <w:p w14:paraId="1BDA430B" w14:textId="77777777" w:rsidR="0007134F" w:rsidRDefault="0007134F" w:rsidP="0007134F">
      <w:pPr>
        <w:pStyle w:val="B1"/>
      </w:pPr>
      <w:r>
        <w:t>-</w:t>
      </w:r>
      <w:r>
        <w:tab/>
        <w:t xml:space="preserve">30720 </w:t>
      </w:r>
      <w:proofErr w:type="spellStart"/>
      <w:r>
        <w:t>ms</w:t>
      </w:r>
      <w:proofErr w:type="spellEnd"/>
      <w:r>
        <w:t xml:space="preserve"> (5),</w:t>
      </w:r>
    </w:p>
    <w:p w14:paraId="1F4AAC81" w14:textId="5AE4C807" w:rsidR="0007134F" w:rsidRDefault="0007134F" w:rsidP="0007134F">
      <w:pPr>
        <w:pStyle w:val="B1"/>
      </w:pPr>
      <w:r>
        <w:t>-</w:t>
      </w:r>
      <w:r>
        <w:tab/>
        <w:t xml:space="preserve">40960 </w:t>
      </w:r>
      <w:proofErr w:type="spellStart"/>
      <w:r>
        <w:t>ms</w:t>
      </w:r>
      <w:proofErr w:type="spellEnd"/>
      <w:r>
        <w:t xml:space="preserve"> (6), </w:t>
      </w:r>
    </w:p>
    <w:p w14:paraId="0EC88A7D" w14:textId="77777777" w:rsidR="0007134F" w:rsidRDefault="0007134F" w:rsidP="00BC4D1D">
      <w:pPr>
        <w:pStyle w:val="B1"/>
        <w:overflowPunct/>
        <w:autoSpaceDE/>
        <w:autoSpaceDN/>
        <w:adjustRightInd/>
        <w:textAlignment w:val="auto"/>
      </w:pPr>
      <w:r>
        <w:t>-</w:t>
      </w:r>
      <w:r>
        <w:tab/>
        <w:t xml:space="preserve">61440 </w:t>
      </w:r>
      <w:proofErr w:type="spellStart"/>
      <w:r>
        <w:t>ms</w:t>
      </w:r>
      <w:proofErr w:type="spellEnd"/>
      <w:r>
        <w:t xml:space="preserve">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 xml:space="preserve">1280 </w:t>
      </w:r>
      <w:proofErr w:type="spellStart"/>
      <w:r>
        <w:t>ms</w:t>
      </w:r>
      <w:proofErr w:type="spellEnd"/>
      <w:r>
        <w:t xml:space="preserve"> (0),</w:t>
      </w:r>
    </w:p>
    <w:p w14:paraId="7DA279EC" w14:textId="2536EB56" w:rsidR="0007134F" w:rsidRDefault="0007134F" w:rsidP="0007134F">
      <w:pPr>
        <w:pStyle w:val="B1"/>
      </w:pPr>
      <w:r>
        <w:t>-</w:t>
      </w:r>
      <w:r>
        <w:tab/>
        <w:t xml:space="preserve">2560 </w:t>
      </w:r>
      <w:proofErr w:type="spellStart"/>
      <w:r>
        <w:t>ms</w:t>
      </w:r>
      <w:proofErr w:type="spellEnd"/>
      <w:r>
        <w:t xml:space="preserve"> (1),</w:t>
      </w:r>
    </w:p>
    <w:p w14:paraId="5D2C56FB" w14:textId="77777777" w:rsidR="0007134F" w:rsidRDefault="0007134F" w:rsidP="0007134F">
      <w:pPr>
        <w:pStyle w:val="B1"/>
      </w:pPr>
      <w:r>
        <w:t>-</w:t>
      </w:r>
      <w:r>
        <w:tab/>
        <w:t xml:space="preserve">5120 </w:t>
      </w:r>
      <w:proofErr w:type="spellStart"/>
      <w:r>
        <w:t>ms</w:t>
      </w:r>
      <w:proofErr w:type="spellEnd"/>
      <w:r>
        <w:t xml:space="preserve"> (2), </w:t>
      </w:r>
    </w:p>
    <w:p w14:paraId="0911CBF4" w14:textId="77777777" w:rsidR="0007134F" w:rsidRDefault="0007134F" w:rsidP="0007134F">
      <w:pPr>
        <w:pStyle w:val="B1"/>
      </w:pPr>
      <w:r>
        <w:t>-</w:t>
      </w:r>
      <w:r>
        <w:tab/>
        <w:t xml:space="preserve">10240 </w:t>
      </w:r>
      <w:proofErr w:type="spellStart"/>
      <w:r>
        <w:t>ms</w:t>
      </w:r>
      <w:proofErr w:type="spellEnd"/>
      <w:r>
        <w:t xml:space="preserve"> (3),</w:t>
      </w:r>
    </w:p>
    <w:p w14:paraId="0ACA1148" w14:textId="7F6F366C" w:rsidR="0007134F" w:rsidRDefault="0007134F" w:rsidP="0007134F">
      <w:pPr>
        <w:pStyle w:val="B1"/>
      </w:pPr>
      <w:r>
        <w:t>-</w:t>
      </w:r>
      <w:r>
        <w:tab/>
        <w:t xml:space="preserve">20480 </w:t>
      </w:r>
      <w:proofErr w:type="spellStart"/>
      <w:r>
        <w:t>ms</w:t>
      </w:r>
      <w:proofErr w:type="spellEnd"/>
      <w:r>
        <w:t xml:space="preserve"> (4),</w:t>
      </w:r>
    </w:p>
    <w:p w14:paraId="0505AF22" w14:textId="77777777" w:rsidR="0007134F" w:rsidRDefault="0007134F" w:rsidP="0007134F">
      <w:pPr>
        <w:pStyle w:val="B1"/>
      </w:pPr>
      <w:r>
        <w:t>-</w:t>
      </w:r>
      <w:r>
        <w:tab/>
        <w:t xml:space="preserve">30720 </w:t>
      </w:r>
      <w:proofErr w:type="spellStart"/>
      <w:r>
        <w:t>ms</w:t>
      </w:r>
      <w:proofErr w:type="spellEnd"/>
      <w:r>
        <w:t xml:space="preserve"> (5),</w:t>
      </w:r>
    </w:p>
    <w:p w14:paraId="461C52C4" w14:textId="15DAA16B" w:rsidR="0007134F" w:rsidRDefault="0007134F" w:rsidP="0007134F">
      <w:pPr>
        <w:pStyle w:val="B1"/>
      </w:pPr>
      <w:r>
        <w:t>-</w:t>
      </w:r>
      <w:r>
        <w:tab/>
        <w:t xml:space="preserve">40960 </w:t>
      </w:r>
      <w:proofErr w:type="spellStart"/>
      <w:r>
        <w:t>ms</w:t>
      </w:r>
      <w:proofErr w:type="spellEnd"/>
      <w:r>
        <w:t xml:space="preserve"> (6), </w:t>
      </w:r>
    </w:p>
    <w:p w14:paraId="479FF182" w14:textId="77777777" w:rsidR="0007134F" w:rsidRDefault="0007134F" w:rsidP="0007134F">
      <w:pPr>
        <w:pStyle w:val="B1"/>
      </w:pPr>
      <w:r>
        <w:t>-</w:t>
      </w:r>
      <w:r>
        <w:tab/>
        <w:t xml:space="preserve">61440 </w:t>
      </w:r>
      <w:proofErr w:type="spellStart"/>
      <w:r>
        <w:t>ms</w:t>
      </w:r>
      <w:proofErr w:type="spellEnd"/>
      <w:r>
        <w:t xml:space="preserve"> (7)</w:t>
      </w:r>
    </w:p>
    <w:p w14:paraId="5E00ECEE" w14:textId="77777777" w:rsidR="0007134F" w:rsidRDefault="0007134F" w:rsidP="00BC4D1D">
      <w:pPr>
        <w:pStyle w:val="B1"/>
      </w:pPr>
      <w:r>
        <w:t>-</w:t>
      </w:r>
      <w:r>
        <w:tab/>
        <w:t xml:space="preserve">320 </w:t>
      </w:r>
      <w:proofErr w:type="spellStart"/>
      <w:r>
        <w:t>ms</w:t>
      </w:r>
      <w:proofErr w:type="spellEnd"/>
      <w:r>
        <w:t xml:space="preserve"> (8)</w:t>
      </w:r>
    </w:p>
    <w:p w14:paraId="648E4518" w14:textId="77777777" w:rsidR="0007134F" w:rsidRDefault="0007134F" w:rsidP="00BC4D1D">
      <w:pPr>
        <w:pStyle w:val="B1"/>
      </w:pPr>
      <w:r>
        <w:t>-</w:t>
      </w:r>
      <w:r>
        <w:tab/>
        <w:t xml:space="preserve">640 </w:t>
      </w:r>
      <w:proofErr w:type="spellStart"/>
      <w:r>
        <w:t>ms</w:t>
      </w:r>
      <w:proofErr w:type="spellEnd"/>
      <w:r>
        <w:t xml:space="preserve">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Heading3"/>
      </w:pPr>
      <w:bookmarkStart w:id="2219" w:name="_CR5_10_9"/>
      <w:bookmarkStart w:id="2220" w:name="_Toc516654946"/>
      <w:bookmarkStart w:id="2221" w:name="_Toc28278137"/>
      <w:bookmarkStart w:id="2222" w:name="_Toc36134412"/>
      <w:bookmarkStart w:id="2223" w:name="_Toc44686897"/>
      <w:bookmarkStart w:id="2224" w:name="_Toc51928667"/>
      <w:bookmarkStart w:id="2225" w:name="_Toc51929236"/>
      <w:bookmarkStart w:id="2226" w:name="_Toc155283261"/>
      <w:bookmarkStart w:id="2227" w:name="_Toc202531270"/>
      <w:bookmarkEnd w:id="2219"/>
      <w:r>
        <w:t>5.10.9</w:t>
      </w:r>
      <w:r>
        <w:tab/>
        <w:t>Logging Duration</w:t>
      </w:r>
      <w:bookmarkEnd w:id="2220"/>
      <w:bookmarkEnd w:id="2221"/>
      <w:bookmarkEnd w:id="2222"/>
      <w:bookmarkEnd w:id="2223"/>
      <w:bookmarkEnd w:id="2224"/>
      <w:bookmarkEnd w:id="2225"/>
      <w:bookmarkEnd w:id="2226"/>
      <w:bookmarkEnd w:id="2227"/>
    </w:p>
    <w:p w14:paraId="2E7F2A73" w14:textId="35EDD253" w:rsidR="00D30D9A" w:rsidRDefault="00D30D9A" w:rsidP="00D30D9A">
      <w:r>
        <w:t xml:space="preserve">The parameter is mandatory if the </w:t>
      </w:r>
      <w:r w:rsidRPr="008A4086">
        <w:t>Job Type</w:t>
      </w:r>
      <w:r>
        <w:t xml:space="preserve"> parameter is configured for </w:t>
      </w:r>
      <w:del w:id="2228" w:author="CR0528" w:date="2025-09-11T10:45:00Z">
        <w:r w:rsidDel="005A35CE">
          <w:delText xml:space="preserve">Logged </w:delText>
        </w:r>
      </w:del>
      <w:ins w:id="2229" w:author="CR0528" w:date="2025-09-11T10:45:00Z">
        <w:r>
          <w:t xml:space="preserve">logged </w:t>
        </w:r>
      </w:ins>
      <w:r>
        <w:t>MDT</w:t>
      </w:r>
      <w:r w:rsidRPr="009D511C">
        <w:t xml:space="preserve"> </w:t>
      </w:r>
      <w:del w:id="2230" w:author="CR0528" w:date="2025-09-11T10:45:00Z">
        <w:r w:rsidDel="003C2D24">
          <w:delText xml:space="preserve">only </w:delText>
        </w:r>
      </w:del>
      <w:r>
        <w:t xml:space="preserve">or </w:t>
      </w:r>
      <w:del w:id="2231" w:author="CR0528" w:date="2025-09-11T10:45:00Z">
        <w:r w:rsidDel="005A35CE">
          <w:delText xml:space="preserve">Logged </w:delText>
        </w:r>
      </w:del>
      <w:ins w:id="2232" w:author="CR0528" w:date="2025-09-11T10:45:00Z">
        <w:r>
          <w:t xml:space="preserve">logged </w:t>
        </w:r>
      </w:ins>
      <w:r>
        <w:t>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Heading3"/>
      </w:pPr>
      <w:bookmarkStart w:id="2233" w:name="_CR5_10_10"/>
      <w:bookmarkStart w:id="2234" w:name="_Toc516654947"/>
      <w:bookmarkStart w:id="2235" w:name="_Toc28278138"/>
      <w:bookmarkStart w:id="2236" w:name="_Toc36134413"/>
      <w:bookmarkStart w:id="2237" w:name="_Toc44686898"/>
      <w:bookmarkStart w:id="2238" w:name="_Toc51928668"/>
      <w:bookmarkStart w:id="2239" w:name="_Toc51929237"/>
      <w:bookmarkStart w:id="2240" w:name="_Toc155283262"/>
      <w:bookmarkStart w:id="2241" w:name="_Toc202531271"/>
      <w:bookmarkEnd w:id="2233"/>
      <w:r>
        <w:t>5.10.10</w:t>
      </w:r>
      <w:r>
        <w:tab/>
      </w:r>
      <w:r>
        <w:rPr>
          <w:lang w:eastAsia="zh-CN"/>
        </w:rPr>
        <w:t>Void</w:t>
      </w:r>
      <w:bookmarkEnd w:id="2234"/>
      <w:bookmarkEnd w:id="2235"/>
      <w:bookmarkEnd w:id="2236"/>
      <w:bookmarkEnd w:id="2237"/>
      <w:bookmarkEnd w:id="2238"/>
      <w:bookmarkEnd w:id="2239"/>
      <w:bookmarkEnd w:id="2240"/>
      <w:bookmarkEnd w:id="2241"/>
    </w:p>
    <w:p w14:paraId="6A30DC2A" w14:textId="77777777" w:rsidR="00292C5A" w:rsidRDefault="00292C5A">
      <w:pPr>
        <w:pStyle w:val="Heading3"/>
      </w:pPr>
      <w:bookmarkStart w:id="2242" w:name="_CR5_10_11"/>
      <w:bookmarkStart w:id="2243" w:name="_Toc516654948"/>
      <w:bookmarkStart w:id="2244" w:name="_Toc28278139"/>
      <w:bookmarkStart w:id="2245" w:name="_Toc36134414"/>
      <w:bookmarkStart w:id="2246" w:name="_Toc44686899"/>
      <w:bookmarkStart w:id="2247" w:name="_Toc51928669"/>
      <w:bookmarkStart w:id="2248" w:name="_Toc51929238"/>
      <w:bookmarkStart w:id="2249" w:name="_Toc155283263"/>
      <w:bookmarkStart w:id="2250" w:name="_Toc202531272"/>
      <w:bookmarkEnd w:id="2242"/>
      <w:r>
        <w:t>5.10.11</w:t>
      </w:r>
      <w:r>
        <w:tab/>
        <w:t>Trace Collection Entity</w:t>
      </w:r>
      <w:r w:rsidR="008A4086" w:rsidRPr="008A4086">
        <w:t xml:space="preserve"> (TCE)</w:t>
      </w:r>
      <w:r>
        <w:t xml:space="preserve"> Id</w:t>
      </w:r>
      <w:bookmarkEnd w:id="2243"/>
      <w:bookmarkEnd w:id="2244"/>
      <w:bookmarkEnd w:id="2245"/>
      <w:bookmarkEnd w:id="2246"/>
      <w:bookmarkEnd w:id="2247"/>
      <w:bookmarkEnd w:id="2248"/>
      <w:bookmarkEnd w:id="2249"/>
      <w:bookmarkEnd w:id="2250"/>
    </w:p>
    <w:p w14:paraId="3F20AA12" w14:textId="268ACD2C" w:rsidR="00D30D9A" w:rsidRDefault="00D30D9A" w:rsidP="00D30D9A">
      <w:pPr>
        <w:keepNext/>
        <w:keepLines/>
        <w:rPr>
          <w:lang w:val="en-US"/>
        </w:rPr>
      </w:pPr>
      <w:r>
        <w:t>This is a mandatory parameter</w:t>
      </w:r>
      <w:bookmarkStart w:id="2251" w:name="_Hlk178887444"/>
      <w:r>
        <w:t xml:space="preserve">, if the </w:t>
      </w:r>
      <w:r w:rsidRPr="008A4086">
        <w:t>Job Type</w:t>
      </w:r>
      <w:r>
        <w:t xml:space="preserve"> parameter is configured</w:t>
      </w:r>
      <w:bookmarkEnd w:id="2251"/>
      <w:r>
        <w:t xml:space="preserve"> for </w:t>
      </w:r>
      <w:del w:id="2252" w:author="CR0528" w:date="2025-09-11T10:45:00Z">
        <w:r w:rsidDel="005A35CE">
          <w:delText xml:space="preserve">Logged </w:delText>
        </w:r>
      </w:del>
      <w:ins w:id="2253" w:author="CR0528" w:date="2025-09-11T10:45:00Z">
        <w:r>
          <w:t xml:space="preserve">logged </w:t>
        </w:r>
      </w:ins>
      <w:r>
        <w:t xml:space="preserve">MDT </w:t>
      </w:r>
      <w:bookmarkStart w:id="2254" w:name="_Hlk178887454"/>
      <w:del w:id="2255" w:author="CR0528" w:date="2025-09-11T10:45:00Z">
        <w:r w:rsidDel="00E25FB4">
          <w:delText xml:space="preserve">only </w:delText>
        </w:r>
      </w:del>
      <w:r>
        <w:t xml:space="preserve">or </w:t>
      </w:r>
      <w:del w:id="2256" w:author="CR0528" w:date="2025-09-11T10:45:00Z">
        <w:r w:rsidDel="005A35CE">
          <w:delText xml:space="preserve">Logged </w:delText>
        </w:r>
      </w:del>
      <w:ins w:id="2257" w:author="CR0528" w:date="2025-09-11T10:45:00Z">
        <w:r>
          <w:t xml:space="preserve">logged </w:t>
        </w:r>
      </w:ins>
      <w:r>
        <w:t>MBSFN MDT. It</w:t>
      </w:r>
      <w:bookmarkEnd w:id="2254"/>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 xml:space="preserve">the IP address of TCE for the file-based trace reporting, or URI of the TCE or </w:t>
      </w:r>
      <w:proofErr w:type="spellStart"/>
      <w:r w:rsidR="00ED5E06">
        <w:rPr>
          <w:lang w:val="en-US"/>
        </w:rPr>
        <w:t>MnS</w:t>
      </w:r>
      <w:proofErr w:type="spellEnd"/>
      <w:r w:rsidR="00ED5E06">
        <w:rPr>
          <w:lang w:val="en-US"/>
        </w:rPr>
        <w:t xml:space="preserve"> trace reporting </w:t>
      </w:r>
      <w:proofErr w:type="spellStart"/>
      <w:r w:rsidR="00ED5E06">
        <w:rPr>
          <w:lang w:val="en-US"/>
        </w:rPr>
        <w:t>MnS</w:t>
      </w:r>
      <w:proofErr w:type="spellEnd"/>
      <w:r w:rsidR="00ED5E06">
        <w:rPr>
          <w:lang w:val="en-US"/>
        </w:rPr>
        <w:t xml:space="preserve">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258" w:name="_CR5_10_12"/>
      <w:bookmarkStart w:id="2259" w:name="_Toc516654949"/>
      <w:bookmarkStart w:id="2260" w:name="_Toc28278140"/>
      <w:bookmarkStart w:id="2261" w:name="_Toc36134415"/>
      <w:bookmarkStart w:id="2262" w:name="_Toc44686900"/>
      <w:bookmarkStart w:id="2263" w:name="_Toc51928670"/>
      <w:bookmarkStart w:id="2264" w:name="_Toc51929239"/>
      <w:bookmarkStart w:id="2265" w:name="_Toc155283264"/>
      <w:bookmarkStart w:id="2266" w:name="_Toc202531273"/>
      <w:bookmarkEnd w:id="2258"/>
      <w:r>
        <w:t>5.10.12</w:t>
      </w:r>
      <w:r>
        <w:tab/>
        <w:t xml:space="preserve">Anonymization of MDT </w:t>
      </w:r>
      <w:r w:rsidR="008A4086" w:rsidRPr="008A4086">
        <w:t>D</w:t>
      </w:r>
      <w:r>
        <w:t>ata</w:t>
      </w:r>
      <w:bookmarkEnd w:id="2259"/>
      <w:bookmarkEnd w:id="2260"/>
      <w:bookmarkEnd w:id="2261"/>
      <w:bookmarkEnd w:id="2262"/>
      <w:bookmarkEnd w:id="2263"/>
      <w:bookmarkEnd w:id="2264"/>
      <w:bookmarkEnd w:id="2265"/>
      <w:bookmarkEnd w:id="2266"/>
    </w:p>
    <w:p w14:paraId="7A6F176C" w14:textId="3FC778BE" w:rsidR="00A57824" w:rsidRDefault="00A57824" w:rsidP="00A57824">
      <w:pPr>
        <w:pStyle w:val="B1"/>
      </w:pPr>
      <w:r>
        <w:t xml:space="preserve">This is a mandatory parameter for management based MDT when Job Type </w:t>
      </w:r>
      <w:bookmarkStart w:id="2267" w:name="_Hlk178887474"/>
      <w:r>
        <w:t>parameter indicates Immediate MDT, Logged MDT only or Logged MBSFN MDT.</w:t>
      </w:r>
      <w:bookmarkEnd w:id="2267"/>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268" w:name="_CR5_10_13"/>
      <w:bookmarkStart w:id="2269" w:name="_Toc516654950"/>
      <w:bookmarkStart w:id="2270" w:name="_Toc28278141"/>
      <w:bookmarkStart w:id="2271" w:name="_Toc36134416"/>
      <w:bookmarkStart w:id="2272" w:name="_Toc44686901"/>
      <w:bookmarkStart w:id="2273" w:name="_Toc51928671"/>
      <w:bookmarkStart w:id="2274" w:name="_Toc51929240"/>
      <w:bookmarkStart w:id="2275" w:name="_Toc155283265"/>
      <w:bookmarkStart w:id="2276" w:name="_Toc202531274"/>
      <w:bookmarkEnd w:id="2268"/>
      <w:r>
        <w:t>5.10.13</w:t>
      </w:r>
      <w:r>
        <w:tab/>
        <w:t xml:space="preserve">Event Threshold for Event </w:t>
      </w:r>
      <w:bookmarkEnd w:id="2269"/>
      <w:bookmarkEnd w:id="2270"/>
      <w:bookmarkEnd w:id="2271"/>
      <w:bookmarkEnd w:id="2272"/>
      <w:bookmarkEnd w:id="2273"/>
      <w:bookmarkEnd w:id="2274"/>
      <w:r w:rsidR="00682837">
        <w:t>1f</w:t>
      </w:r>
      <w:bookmarkEnd w:id="2275"/>
      <w:bookmarkEnd w:id="2276"/>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 xml:space="preserve">For CPICH </w:t>
      </w:r>
      <w:proofErr w:type="spellStart"/>
      <w:r w:rsidR="00292C5A">
        <w:t>Ec</w:t>
      </w:r>
      <w:proofErr w:type="spellEnd"/>
      <w:r w:rsidR="00292C5A">
        <w:t>/No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 xml:space="preserve">165 </w:t>
      </w:r>
      <w:proofErr w:type="spellStart"/>
      <w:r w:rsidR="00292C5A">
        <w:t>dB.</w:t>
      </w:r>
      <w:proofErr w:type="spellEnd"/>
    </w:p>
    <w:p w14:paraId="5C9FB346" w14:textId="77777777" w:rsidR="00292C5A" w:rsidRDefault="00292C5A">
      <w:pPr>
        <w:pStyle w:val="Heading3"/>
      </w:pPr>
      <w:bookmarkStart w:id="2277" w:name="_CR5_10_14"/>
      <w:bookmarkStart w:id="2278" w:name="_Toc516654951"/>
      <w:bookmarkStart w:id="2279" w:name="_Toc28278142"/>
      <w:bookmarkStart w:id="2280" w:name="_Toc36134417"/>
      <w:bookmarkStart w:id="2281" w:name="_Toc44686902"/>
      <w:bookmarkStart w:id="2282" w:name="_Toc51928672"/>
      <w:bookmarkStart w:id="2283" w:name="_Toc51929241"/>
      <w:bookmarkStart w:id="2284" w:name="_Toc155283266"/>
      <w:bookmarkStart w:id="2285" w:name="_Toc202531275"/>
      <w:bookmarkEnd w:id="2277"/>
      <w:r>
        <w:t>5.10.14</w:t>
      </w:r>
      <w:r>
        <w:tab/>
        <w:t xml:space="preserve">Event </w:t>
      </w:r>
      <w:r w:rsidR="008A4086" w:rsidRPr="008A4086">
        <w:t>T</w:t>
      </w:r>
      <w:r>
        <w:t xml:space="preserve">hreshold for Event </w:t>
      </w:r>
      <w:bookmarkEnd w:id="2278"/>
      <w:bookmarkEnd w:id="2279"/>
      <w:bookmarkEnd w:id="2280"/>
      <w:bookmarkEnd w:id="2281"/>
      <w:bookmarkEnd w:id="2282"/>
      <w:bookmarkEnd w:id="2283"/>
      <w:r w:rsidR="00682837">
        <w:t>1i</w:t>
      </w:r>
      <w:bookmarkEnd w:id="2284"/>
      <w:bookmarkEnd w:id="2285"/>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286" w:name="_Hlk174049913"/>
      <w:r w:rsidR="00236A36">
        <w:t xml:space="preserve">clauses </w:t>
      </w:r>
      <w:r w:rsidR="00236A36" w:rsidRPr="00206AD1">
        <w:t>10.3.7.39</w:t>
      </w:r>
      <w:r w:rsidR="00236A36">
        <w:t xml:space="preserve"> and </w:t>
      </w:r>
      <w:bookmarkEnd w:id="2286"/>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287" w:name="_CR5_10_15"/>
      <w:bookmarkStart w:id="2288" w:name="_Toc516654952"/>
      <w:bookmarkStart w:id="2289" w:name="_Toc28278143"/>
      <w:bookmarkStart w:id="2290" w:name="_Toc36134418"/>
      <w:bookmarkStart w:id="2291" w:name="_Toc44686903"/>
      <w:bookmarkStart w:id="2292" w:name="_Toc51928673"/>
      <w:bookmarkStart w:id="2293" w:name="_Toc51929242"/>
      <w:bookmarkStart w:id="2294" w:name="_Toc155283267"/>
      <w:bookmarkStart w:id="2295" w:name="_Toc202531276"/>
      <w:bookmarkEnd w:id="2287"/>
      <w:r>
        <w:t>5.10.15</w:t>
      </w:r>
      <w:r>
        <w:tab/>
        <w:t xml:space="preserve">Measurement </w:t>
      </w:r>
      <w:r w:rsidR="008A4086" w:rsidRPr="008A4086">
        <w:t>Q</w:t>
      </w:r>
      <w:r>
        <w:t>uantity</w:t>
      </w:r>
      <w:bookmarkEnd w:id="2288"/>
      <w:bookmarkEnd w:id="2289"/>
      <w:bookmarkEnd w:id="2290"/>
      <w:bookmarkEnd w:id="2291"/>
      <w:bookmarkEnd w:id="2292"/>
      <w:bookmarkEnd w:id="2293"/>
      <w:bookmarkEnd w:id="2294"/>
      <w:bookmarkEnd w:id="2295"/>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 xml:space="preserve">CPICH </w:t>
            </w:r>
            <w:proofErr w:type="spellStart"/>
            <w:r>
              <w:rPr>
                <w:lang w:val="en-US" w:eastAsia="zh-CN"/>
              </w:rPr>
              <w:t>Ec</w:t>
            </w:r>
            <w:proofErr w:type="spellEnd"/>
            <w:r>
              <w:rPr>
                <w:lang w:val="en-US" w:eastAsia="zh-CN"/>
              </w:rPr>
              <w:t>/N0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296" w:name="_CR5_10_16"/>
      <w:bookmarkStart w:id="2297" w:name="_Toc516654953"/>
      <w:bookmarkStart w:id="2298" w:name="_Toc28278144"/>
      <w:bookmarkStart w:id="2299" w:name="_Toc36134419"/>
      <w:bookmarkStart w:id="2300" w:name="_Toc44686904"/>
      <w:bookmarkStart w:id="2301" w:name="_Toc51928674"/>
      <w:bookmarkStart w:id="2302" w:name="_Toc51929243"/>
      <w:bookmarkStart w:id="2303" w:name="_Toc155283268"/>
      <w:bookmarkStart w:id="2304" w:name="_Toc202531277"/>
      <w:bookmarkEnd w:id="2296"/>
      <w:r>
        <w:t>5.10.16</w:t>
      </w:r>
      <w:r>
        <w:tab/>
        <w:t>void</w:t>
      </w:r>
      <w:bookmarkEnd w:id="2297"/>
      <w:bookmarkEnd w:id="2298"/>
      <w:bookmarkEnd w:id="2299"/>
      <w:bookmarkEnd w:id="2300"/>
      <w:bookmarkEnd w:id="2301"/>
      <w:bookmarkEnd w:id="2302"/>
      <w:bookmarkEnd w:id="2303"/>
      <w:bookmarkEnd w:id="2304"/>
    </w:p>
    <w:p w14:paraId="7AC2055E" w14:textId="77777777" w:rsidR="00292C5A" w:rsidRDefault="00292C5A">
      <w:pPr>
        <w:pStyle w:val="Heading3"/>
      </w:pPr>
      <w:bookmarkStart w:id="2305" w:name="_CR5_10_17"/>
      <w:bookmarkStart w:id="2306" w:name="_Toc516654954"/>
      <w:bookmarkStart w:id="2307" w:name="_Toc28278145"/>
      <w:bookmarkStart w:id="2308" w:name="_Toc36134420"/>
      <w:bookmarkStart w:id="2309" w:name="_Toc44686905"/>
      <w:bookmarkStart w:id="2310" w:name="_Toc51928675"/>
      <w:bookmarkStart w:id="2311" w:name="_Toc51929244"/>
      <w:bookmarkStart w:id="2312" w:name="_Toc155283269"/>
      <w:bookmarkStart w:id="2313" w:name="_Toc202531278"/>
      <w:bookmarkEnd w:id="2305"/>
      <w:r>
        <w:t>5.10.17</w:t>
      </w:r>
      <w:r>
        <w:tab/>
        <w:t>void</w:t>
      </w:r>
      <w:bookmarkEnd w:id="2306"/>
      <w:bookmarkEnd w:id="2307"/>
      <w:bookmarkEnd w:id="2308"/>
      <w:bookmarkEnd w:id="2309"/>
      <w:bookmarkEnd w:id="2310"/>
      <w:bookmarkEnd w:id="2311"/>
      <w:bookmarkEnd w:id="2312"/>
      <w:bookmarkEnd w:id="2313"/>
    </w:p>
    <w:p w14:paraId="0054E45C" w14:textId="77777777" w:rsidR="00292C5A" w:rsidRDefault="00292C5A">
      <w:pPr>
        <w:pStyle w:val="Heading3"/>
      </w:pPr>
      <w:bookmarkStart w:id="2314" w:name="_CR5_10_18"/>
      <w:bookmarkStart w:id="2315" w:name="_Toc516654955"/>
      <w:bookmarkStart w:id="2316" w:name="_Toc28278146"/>
      <w:bookmarkStart w:id="2317" w:name="_Toc36134421"/>
      <w:bookmarkStart w:id="2318" w:name="_Toc44686906"/>
      <w:bookmarkStart w:id="2319" w:name="_Toc51928676"/>
      <w:bookmarkStart w:id="2320" w:name="_Toc51929245"/>
      <w:bookmarkStart w:id="2321" w:name="_Toc155283270"/>
      <w:bookmarkStart w:id="2322" w:name="_Toc202531279"/>
      <w:bookmarkEnd w:id="2314"/>
      <w:r>
        <w:t>5.10.18</w:t>
      </w:r>
      <w:r>
        <w:tab/>
        <w:t>void</w:t>
      </w:r>
      <w:bookmarkEnd w:id="2315"/>
      <w:bookmarkEnd w:id="2316"/>
      <w:bookmarkEnd w:id="2317"/>
      <w:bookmarkEnd w:id="2318"/>
      <w:bookmarkEnd w:id="2319"/>
      <w:bookmarkEnd w:id="2320"/>
      <w:bookmarkEnd w:id="2321"/>
      <w:bookmarkEnd w:id="2322"/>
    </w:p>
    <w:p w14:paraId="53C93E9D" w14:textId="77777777" w:rsidR="00292C5A" w:rsidRDefault="00292C5A">
      <w:pPr>
        <w:pStyle w:val="Heading3"/>
      </w:pPr>
      <w:bookmarkStart w:id="2323" w:name="_CR5_10_19"/>
      <w:bookmarkStart w:id="2324" w:name="_Toc516654956"/>
      <w:bookmarkStart w:id="2325" w:name="_Toc28278147"/>
      <w:bookmarkStart w:id="2326" w:name="_Toc36134422"/>
      <w:bookmarkStart w:id="2327" w:name="_Toc44686907"/>
      <w:bookmarkStart w:id="2328" w:name="_Toc51928677"/>
      <w:bookmarkStart w:id="2329" w:name="_Toc51929246"/>
      <w:bookmarkStart w:id="2330" w:name="_Toc155283271"/>
      <w:bookmarkStart w:id="2331" w:name="_Toc202531280"/>
      <w:bookmarkEnd w:id="2323"/>
      <w:r>
        <w:t>5.10.19</w:t>
      </w:r>
      <w:r>
        <w:tab/>
        <w:t>Positioning Method</w:t>
      </w:r>
      <w:bookmarkEnd w:id="2324"/>
      <w:bookmarkEnd w:id="2325"/>
      <w:bookmarkEnd w:id="2326"/>
      <w:bookmarkEnd w:id="2327"/>
      <w:bookmarkEnd w:id="2328"/>
      <w:bookmarkEnd w:id="2329"/>
      <w:bookmarkEnd w:id="2330"/>
      <w:bookmarkEnd w:id="2331"/>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332" w:name="_Hlk178887657"/>
      <w:r>
        <w:t>parameter indicates</w:t>
      </w:r>
      <w:bookmarkEnd w:id="2332"/>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 xml:space="preserve">f the positioning method parameter indicates both E-Cell ID and GNSS positioning, the </w:t>
      </w:r>
      <w:proofErr w:type="spellStart"/>
      <w:r w:rsidR="00292C5A">
        <w:t>eNB</w:t>
      </w:r>
      <w:proofErr w:type="spellEnd"/>
      <w:r w:rsidR="00292C5A">
        <w:t xml:space="preserve">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333" w:name="_CR5_10_20"/>
      <w:bookmarkStart w:id="2334" w:name="_Toc516654957"/>
      <w:bookmarkStart w:id="2335" w:name="_Toc28278148"/>
      <w:bookmarkStart w:id="2336" w:name="_Toc36134423"/>
      <w:bookmarkStart w:id="2337" w:name="_Toc44686908"/>
      <w:bookmarkStart w:id="2338" w:name="_Toc51928678"/>
      <w:bookmarkStart w:id="2339" w:name="_Toc51929247"/>
      <w:bookmarkStart w:id="2340" w:name="_Toc155283272"/>
      <w:bookmarkStart w:id="2341" w:name="_Toc202531281"/>
      <w:bookmarkEnd w:id="2333"/>
      <w:r>
        <w:t>5.10.20</w:t>
      </w:r>
      <w:r>
        <w:tab/>
        <w:t xml:space="preserve">Collection </w:t>
      </w:r>
      <w:r w:rsidR="008A4086" w:rsidRPr="008A4086">
        <w:t>P</w:t>
      </w:r>
      <w:r>
        <w:t xml:space="preserve">eriod for RRM </w:t>
      </w:r>
      <w:r w:rsidR="008A4086" w:rsidRPr="008A4086">
        <w:t>M</w:t>
      </w:r>
      <w:r>
        <w:t>easurements LTE</w:t>
      </w:r>
      <w:bookmarkEnd w:id="2334"/>
      <w:bookmarkEnd w:id="2335"/>
      <w:bookmarkEnd w:id="2336"/>
      <w:bookmarkEnd w:id="2337"/>
      <w:bookmarkEnd w:id="2338"/>
      <w:bookmarkEnd w:id="2339"/>
      <w:bookmarkEnd w:id="2340"/>
      <w:bookmarkEnd w:id="2341"/>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 xml:space="preserve">100 </w:t>
      </w:r>
      <w:proofErr w:type="spellStart"/>
      <w:r w:rsidR="00373ED5">
        <w:t>ms</w:t>
      </w:r>
      <w:proofErr w:type="spellEnd"/>
      <w:r w:rsidR="00373ED5">
        <w:t xml:space="preserve"> (0)</w:t>
      </w:r>
    </w:p>
    <w:p w14:paraId="3691AA45" w14:textId="77777777" w:rsidR="00373ED5" w:rsidRDefault="00373ED5" w:rsidP="00373ED5">
      <w:pPr>
        <w:pStyle w:val="B1"/>
      </w:pPr>
      <w:r>
        <w:t>-</w:t>
      </w:r>
      <w:r>
        <w:tab/>
        <w:t xml:space="preserve">1000 </w:t>
      </w:r>
      <w:proofErr w:type="spellStart"/>
      <w:r>
        <w:t>ms</w:t>
      </w:r>
      <w:proofErr w:type="spellEnd"/>
      <w:r>
        <w:t xml:space="preserve"> (1)</w:t>
      </w:r>
    </w:p>
    <w:p w14:paraId="0D3DF708" w14:textId="77777777" w:rsidR="00292C5A" w:rsidRDefault="00373ED5" w:rsidP="00373ED5">
      <w:pPr>
        <w:pStyle w:val="B1"/>
      </w:pPr>
      <w:r>
        <w:t>-</w:t>
      </w:r>
      <w:r>
        <w:tab/>
      </w:r>
      <w:r w:rsidR="00292C5A">
        <w:t xml:space="preserve">1024 </w:t>
      </w:r>
      <w:proofErr w:type="spellStart"/>
      <w:r w:rsidR="00292C5A">
        <w:t>ms</w:t>
      </w:r>
      <w:proofErr w:type="spellEnd"/>
      <w:r w:rsidR="00292C5A">
        <w:t xml:space="preserve"> (</w:t>
      </w:r>
      <w:r w:rsidRPr="00373ED5">
        <w:t>2</w:t>
      </w:r>
      <w:r w:rsidR="00292C5A">
        <w:t>),</w:t>
      </w:r>
    </w:p>
    <w:p w14:paraId="1D3A98D8" w14:textId="77777777" w:rsidR="00292C5A" w:rsidRDefault="00834F10" w:rsidP="00D33809">
      <w:pPr>
        <w:pStyle w:val="B1"/>
      </w:pPr>
      <w:r>
        <w:t>-</w:t>
      </w:r>
      <w:r>
        <w:tab/>
      </w:r>
      <w:r w:rsidR="00292C5A">
        <w:t xml:space="preserve">1280 </w:t>
      </w:r>
      <w:proofErr w:type="spellStart"/>
      <w:r w:rsidR="00292C5A">
        <w:t>ms</w:t>
      </w:r>
      <w:proofErr w:type="spellEnd"/>
      <w:r w:rsidR="00292C5A">
        <w:t xml:space="preserve"> (</w:t>
      </w:r>
      <w:r w:rsidR="00373ED5" w:rsidRPr="00373ED5">
        <w:t>3</w:t>
      </w:r>
      <w:r w:rsidR="00292C5A">
        <w:t>),</w:t>
      </w:r>
    </w:p>
    <w:p w14:paraId="6C064D04" w14:textId="77777777" w:rsidR="00292C5A" w:rsidRDefault="00834F10" w:rsidP="00D33809">
      <w:pPr>
        <w:pStyle w:val="B1"/>
      </w:pPr>
      <w:r>
        <w:t>-</w:t>
      </w:r>
      <w:r>
        <w:tab/>
      </w:r>
      <w:r w:rsidR="00292C5A">
        <w:t xml:space="preserve">2048 </w:t>
      </w:r>
      <w:proofErr w:type="spellStart"/>
      <w:r w:rsidR="00292C5A">
        <w:t>ms</w:t>
      </w:r>
      <w:proofErr w:type="spellEnd"/>
      <w:r w:rsidR="00292C5A">
        <w:t xml:space="preserve">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 xml:space="preserve">Some values may not be always available e.g., due to the large amount of logging they would generate in a highly loaded network. The selection of a specific subset of supported values at the </w:t>
      </w:r>
      <w:proofErr w:type="spellStart"/>
      <w:r>
        <w:t>eNB</w:t>
      </w:r>
      <w:proofErr w:type="spellEnd"/>
      <w:r>
        <w:t xml:space="preserve"> is vendor-specific.</w:t>
      </w:r>
    </w:p>
    <w:p w14:paraId="302EE103" w14:textId="77777777" w:rsidR="00292C5A" w:rsidRDefault="00292C5A">
      <w:pPr>
        <w:pStyle w:val="Heading3"/>
      </w:pPr>
      <w:bookmarkStart w:id="2342" w:name="_CR5_10_21"/>
      <w:bookmarkStart w:id="2343" w:name="_Toc516654958"/>
      <w:bookmarkStart w:id="2344" w:name="_Toc28278149"/>
      <w:bookmarkStart w:id="2345" w:name="_Toc36134424"/>
      <w:bookmarkStart w:id="2346" w:name="_Toc44686909"/>
      <w:bookmarkStart w:id="2347" w:name="_Toc51928679"/>
      <w:bookmarkStart w:id="2348" w:name="_Toc51929248"/>
      <w:bookmarkStart w:id="2349" w:name="_Toc155283273"/>
      <w:bookmarkStart w:id="2350" w:name="_Toc202531282"/>
      <w:bookmarkEnd w:id="2342"/>
      <w:r>
        <w:t>5.10.21</w:t>
      </w:r>
      <w:r>
        <w:tab/>
        <w:t xml:space="preserve">Collection </w:t>
      </w:r>
      <w:r w:rsidR="008A4086" w:rsidRPr="008A4086">
        <w:t>P</w:t>
      </w:r>
      <w:r>
        <w:t xml:space="preserve">eriod for RRM </w:t>
      </w:r>
      <w:r w:rsidR="008A4086" w:rsidRPr="008A4086">
        <w:t>M</w:t>
      </w:r>
      <w:r>
        <w:t>easurements UMTS</w:t>
      </w:r>
      <w:bookmarkEnd w:id="2343"/>
      <w:bookmarkEnd w:id="2344"/>
      <w:bookmarkEnd w:id="2345"/>
      <w:bookmarkEnd w:id="2346"/>
      <w:bookmarkEnd w:id="2347"/>
      <w:bookmarkEnd w:id="2348"/>
      <w:bookmarkEnd w:id="2349"/>
      <w:bookmarkEnd w:id="2350"/>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 xml:space="preserve">250 </w:t>
      </w:r>
      <w:proofErr w:type="spellStart"/>
      <w:r w:rsidR="00292C5A">
        <w:t>ms</w:t>
      </w:r>
      <w:proofErr w:type="spellEnd"/>
      <w:r w:rsidR="00292C5A">
        <w:t xml:space="preserve"> (</w:t>
      </w:r>
      <w:r w:rsidR="009F31CC" w:rsidRPr="009F31CC">
        <w:t>1</w:t>
      </w:r>
      <w:r w:rsidR="00292C5A">
        <w:t>)</w:t>
      </w:r>
    </w:p>
    <w:p w14:paraId="42F87463" w14:textId="77777777" w:rsidR="00292C5A" w:rsidRDefault="00834F10" w:rsidP="00D33809">
      <w:pPr>
        <w:pStyle w:val="B1"/>
      </w:pPr>
      <w:r>
        <w:t>-</w:t>
      </w:r>
      <w:r>
        <w:tab/>
      </w:r>
      <w:r w:rsidR="00292C5A">
        <w:t xml:space="preserve">500 </w:t>
      </w:r>
      <w:proofErr w:type="spellStart"/>
      <w:r w:rsidR="00292C5A">
        <w:t>ms</w:t>
      </w:r>
      <w:proofErr w:type="spellEnd"/>
      <w:r w:rsidR="00292C5A">
        <w:t xml:space="preserve"> (</w:t>
      </w:r>
      <w:r w:rsidR="009F31CC" w:rsidRPr="009F31CC">
        <w:t>2</w:t>
      </w:r>
      <w:r w:rsidR="00292C5A">
        <w:t>)</w:t>
      </w:r>
    </w:p>
    <w:p w14:paraId="5095D334" w14:textId="77777777" w:rsidR="00292C5A" w:rsidRDefault="00834F10" w:rsidP="00D33809">
      <w:pPr>
        <w:pStyle w:val="B1"/>
      </w:pPr>
      <w:r>
        <w:t>-</w:t>
      </w:r>
      <w:r>
        <w:tab/>
      </w:r>
      <w:r w:rsidR="00292C5A">
        <w:t xml:space="preserve">1000 </w:t>
      </w:r>
      <w:proofErr w:type="spellStart"/>
      <w:r w:rsidR="00292C5A">
        <w:t>ms</w:t>
      </w:r>
      <w:proofErr w:type="spellEnd"/>
      <w:r w:rsidR="00292C5A">
        <w:t xml:space="preserve"> (</w:t>
      </w:r>
      <w:r w:rsidR="009F31CC" w:rsidRPr="009F31CC">
        <w:t>3</w:t>
      </w:r>
      <w:r w:rsidR="00292C5A">
        <w:t xml:space="preserve">), </w:t>
      </w:r>
    </w:p>
    <w:p w14:paraId="1ED4588B" w14:textId="77777777" w:rsidR="00292C5A" w:rsidRDefault="00834F10" w:rsidP="00D33809">
      <w:pPr>
        <w:pStyle w:val="B1"/>
      </w:pPr>
      <w:r>
        <w:t>-</w:t>
      </w:r>
      <w:r>
        <w:tab/>
      </w:r>
      <w:r w:rsidR="00292C5A">
        <w:t xml:space="preserve">2000 </w:t>
      </w:r>
      <w:proofErr w:type="spellStart"/>
      <w:r w:rsidR="00292C5A">
        <w:t>ms</w:t>
      </w:r>
      <w:proofErr w:type="spellEnd"/>
      <w:r w:rsidR="00292C5A">
        <w:t xml:space="preserve"> (</w:t>
      </w:r>
      <w:r w:rsidR="009F31CC" w:rsidRPr="009F31CC">
        <w:t>4</w:t>
      </w:r>
      <w:r w:rsidR="00292C5A">
        <w:t xml:space="preserve">), </w:t>
      </w:r>
    </w:p>
    <w:p w14:paraId="5355A07D" w14:textId="77777777" w:rsidR="00292C5A" w:rsidRDefault="00834F10" w:rsidP="00D33809">
      <w:pPr>
        <w:pStyle w:val="B1"/>
      </w:pPr>
      <w:r>
        <w:t>-</w:t>
      </w:r>
      <w:r>
        <w:tab/>
      </w:r>
      <w:r w:rsidR="00292C5A">
        <w:t xml:space="preserve">3000 </w:t>
      </w:r>
      <w:proofErr w:type="spellStart"/>
      <w:r w:rsidR="00292C5A">
        <w:t>ms</w:t>
      </w:r>
      <w:proofErr w:type="spellEnd"/>
      <w:r w:rsidR="00292C5A">
        <w:t xml:space="preserve"> (</w:t>
      </w:r>
      <w:r w:rsidR="009F31CC" w:rsidRPr="009F31CC">
        <w:t>5</w:t>
      </w:r>
      <w:r w:rsidR="00292C5A">
        <w:t>),</w:t>
      </w:r>
    </w:p>
    <w:p w14:paraId="16FACD01" w14:textId="77777777" w:rsidR="00292C5A" w:rsidRDefault="00834F10" w:rsidP="00D33809">
      <w:pPr>
        <w:pStyle w:val="B1"/>
      </w:pPr>
      <w:r>
        <w:t>-</w:t>
      </w:r>
      <w:r>
        <w:tab/>
      </w:r>
      <w:r w:rsidR="00292C5A">
        <w:t xml:space="preserve">4000 </w:t>
      </w:r>
      <w:proofErr w:type="spellStart"/>
      <w:r w:rsidR="00292C5A">
        <w:t>ms</w:t>
      </w:r>
      <w:proofErr w:type="spellEnd"/>
      <w:r w:rsidR="00292C5A">
        <w:t xml:space="preserve"> (</w:t>
      </w:r>
      <w:r w:rsidR="009F31CC" w:rsidRPr="009F31CC">
        <w:t>6</w:t>
      </w:r>
      <w:r w:rsidR="00292C5A">
        <w:t xml:space="preserve">), </w:t>
      </w:r>
    </w:p>
    <w:p w14:paraId="2E9760ED" w14:textId="77777777" w:rsidR="00292C5A" w:rsidRDefault="00834F10" w:rsidP="00D33809">
      <w:pPr>
        <w:pStyle w:val="B1"/>
      </w:pPr>
      <w:r>
        <w:t>-</w:t>
      </w:r>
      <w:r>
        <w:tab/>
      </w:r>
      <w:r w:rsidR="00292C5A">
        <w:t xml:space="preserve">6000 </w:t>
      </w:r>
      <w:proofErr w:type="spellStart"/>
      <w:r w:rsidR="00292C5A">
        <w:t>ms</w:t>
      </w:r>
      <w:proofErr w:type="spellEnd"/>
      <w:r w:rsidR="00292C5A">
        <w:t xml:space="preserve">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351" w:name="_CR5_10_22"/>
      <w:bookmarkStart w:id="2352" w:name="_Toc516654959"/>
      <w:bookmarkStart w:id="2353" w:name="_Toc28278150"/>
      <w:bookmarkStart w:id="2354" w:name="_Toc36134425"/>
      <w:bookmarkStart w:id="2355" w:name="_Toc44686910"/>
      <w:bookmarkStart w:id="2356" w:name="_Toc51928680"/>
      <w:bookmarkStart w:id="2357" w:name="_Toc51929249"/>
      <w:bookmarkStart w:id="2358" w:name="_Toc155283274"/>
      <w:bookmarkStart w:id="2359" w:name="_Toc202531283"/>
      <w:bookmarkEnd w:id="2351"/>
      <w:r>
        <w:t>5.10.22</w:t>
      </w:r>
      <w:r>
        <w:tab/>
        <w:t xml:space="preserve">Measurement </w:t>
      </w:r>
      <w:r w:rsidR="008A4086" w:rsidRPr="008A4086">
        <w:t>P</w:t>
      </w:r>
      <w:r>
        <w:t>eriod UMTS</w:t>
      </w:r>
      <w:bookmarkEnd w:id="2352"/>
      <w:bookmarkEnd w:id="2353"/>
      <w:bookmarkEnd w:id="2354"/>
      <w:bookmarkEnd w:id="2355"/>
      <w:bookmarkEnd w:id="2356"/>
      <w:bookmarkEnd w:id="2357"/>
      <w:bookmarkEnd w:id="2358"/>
      <w:bookmarkEnd w:id="2359"/>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 xml:space="preserve">1000 </w:t>
      </w:r>
      <w:proofErr w:type="spellStart"/>
      <w:r w:rsidR="00292C5A">
        <w:t>ms</w:t>
      </w:r>
      <w:proofErr w:type="spellEnd"/>
      <w:r w:rsidR="00292C5A">
        <w:t xml:space="preserve"> (</w:t>
      </w:r>
      <w:r w:rsidR="009F31CC" w:rsidRPr="009F31CC">
        <w:t>0</w:t>
      </w:r>
      <w:r w:rsidR="00292C5A">
        <w:t>),</w:t>
      </w:r>
    </w:p>
    <w:p w14:paraId="4A529BA8" w14:textId="77777777" w:rsidR="00292C5A" w:rsidRDefault="00F208C2" w:rsidP="00D33809">
      <w:pPr>
        <w:pStyle w:val="B1"/>
      </w:pPr>
      <w:r>
        <w:t>-</w:t>
      </w:r>
      <w:r>
        <w:tab/>
      </w:r>
      <w:r w:rsidR="00292C5A">
        <w:t xml:space="preserve">2000 </w:t>
      </w:r>
      <w:proofErr w:type="spellStart"/>
      <w:r w:rsidR="00292C5A">
        <w:t>ms</w:t>
      </w:r>
      <w:proofErr w:type="spellEnd"/>
      <w:r w:rsidR="00292C5A">
        <w:t xml:space="preserve"> (</w:t>
      </w:r>
      <w:r w:rsidR="009F31CC" w:rsidRPr="009F31CC">
        <w:t>1</w:t>
      </w:r>
      <w:r w:rsidR="00292C5A">
        <w:t>),</w:t>
      </w:r>
    </w:p>
    <w:p w14:paraId="5E2A52DF" w14:textId="77777777" w:rsidR="00292C5A" w:rsidRDefault="00F208C2" w:rsidP="00D33809">
      <w:pPr>
        <w:pStyle w:val="B1"/>
      </w:pPr>
      <w:r>
        <w:t>-</w:t>
      </w:r>
      <w:r>
        <w:tab/>
      </w:r>
      <w:r w:rsidR="00292C5A">
        <w:t xml:space="preserve">3000 </w:t>
      </w:r>
      <w:proofErr w:type="spellStart"/>
      <w:r w:rsidR="00292C5A">
        <w:t>ms</w:t>
      </w:r>
      <w:proofErr w:type="spellEnd"/>
      <w:r w:rsidR="00292C5A">
        <w:t xml:space="preserve"> (</w:t>
      </w:r>
      <w:r w:rsidR="009F31CC" w:rsidRPr="009F31CC">
        <w:t>2</w:t>
      </w:r>
      <w:r w:rsidR="00292C5A">
        <w:t>),</w:t>
      </w:r>
    </w:p>
    <w:p w14:paraId="18BA22DC" w14:textId="77777777" w:rsidR="00292C5A" w:rsidRDefault="00F208C2" w:rsidP="00D33809">
      <w:pPr>
        <w:pStyle w:val="B1"/>
      </w:pPr>
      <w:r>
        <w:t>-</w:t>
      </w:r>
      <w:r>
        <w:tab/>
      </w:r>
      <w:r w:rsidR="00292C5A">
        <w:t xml:space="preserve">4000 </w:t>
      </w:r>
      <w:proofErr w:type="spellStart"/>
      <w:r w:rsidR="00292C5A">
        <w:t>ms</w:t>
      </w:r>
      <w:proofErr w:type="spellEnd"/>
      <w:r w:rsidR="00292C5A">
        <w:t xml:space="preserve"> (</w:t>
      </w:r>
      <w:r w:rsidR="009F31CC" w:rsidRPr="009F31CC">
        <w:t>3</w:t>
      </w:r>
      <w:r w:rsidR="00292C5A">
        <w:t>),</w:t>
      </w:r>
    </w:p>
    <w:p w14:paraId="37D81057" w14:textId="77777777" w:rsidR="00292C5A" w:rsidRDefault="00F208C2" w:rsidP="00D33809">
      <w:pPr>
        <w:pStyle w:val="B1"/>
      </w:pPr>
      <w:r>
        <w:t>-</w:t>
      </w:r>
      <w:r>
        <w:tab/>
      </w:r>
      <w:r w:rsidR="00292C5A">
        <w:t xml:space="preserve">6000 </w:t>
      </w:r>
      <w:proofErr w:type="spellStart"/>
      <w:r w:rsidR="00292C5A">
        <w:t>ms</w:t>
      </w:r>
      <w:proofErr w:type="spellEnd"/>
      <w:r w:rsidR="00292C5A">
        <w:t xml:space="preserve"> (</w:t>
      </w:r>
      <w:r w:rsidR="009F31CC" w:rsidRPr="009F31CC">
        <w:t>4</w:t>
      </w:r>
      <w:r w:rsidR="00292C5A">
        <w:t>),</w:t>
      </w:r>
    </w:p>
    <w:p w14:paraId="76F798D8" w14:textId="77777777" w:rsidR="00292C5A" w:rsidRDefault="00F208C2" w:rsidP="00D33809">
      <w:pPr>
        <w:pStyle w:val="B1"/>
      </w:pPr>
      <w:r>
        <w:t>-</w:t>
      </w:r>
      <w:r>
        <w:tab/>
      </w:r>
      <w:r w:rsidR="00292C5A">
        <w:t xml:space="preserve">8000 </w:t>
      </w:r>
      <w:proofErr w:type="spellStart"/>
      <w:r w:rsidR="00292C5A">
        <w:t>ms</w:t>
      </w:r>
      <w:proofErr w:type="spellEnd"/>
      <w:r w:rsidR="00292C5A">
        <w:t xml:space="preserve"> (</w:t>
      </w:r>
      <w:r w:rsidR="009F31CC" w:rsidRPr="009F31CC">
        <w:t>5</w:t>
      </w:r>
      <w:r w:rsidR="00292C5A">
        <w:t>),</w:t>
      </w:r>
    </w:p>
    <w:p w14:paraId="13AF7C00" w14:textId="77777777" w:rsidR="00292C5A" w:rsidRDefault="00F208C2" w:rsidP="00D33809">
      <w:pPr>
        <w:pStyle w:val="B1"/>
      </w:pPr>
      <w:r>
        <w:t>-</w:t>
      </w:r>
      <w:r>
        <w:tab/>
      </w:r>
      <w:r w:rsidR="00292C5A">
        <w:t xml:space="preserve">12000 </w:t>
      </w:r>
      <w:proofErr w:type="spellStart"/>
      <w:r w:rsidR="00292C5A">
        <w:t>ms</w:t>
      </w:r>
      <w:proofErr w:type="spellEnd"/>
      <w:r w:rsidR="00292C5A">
        <w:t xml:space="preserve"> (</w:t>
      </w:r>
      <w:r w:rsidR="009F31CC" w:rsidRPr="009F31CC">
        <w:t>6</w:t>
      </w:r>
      <w:r w:rsidR="00292C5A">
        <w:t>),</w:t>
      </w:r>
    </w:p>
    <w:p w14:paraId="4E34C445" w14:textId="77777777" w:rsidR="00292C5A" w:rsidRDefault="00F208C2" w:rsidP="00D33809">
      <w:pPr>
        <w:pStyle w:val="B1"/>
      </w:pPr>
      <w:r>
        <w:t>-</w:t>
      </w:r>
      <w:r>
        <w:tab/>
      </w:r>
      <w:r w:rsidR="00292C5A">
        <w:t xml:space="preserve">16000 </w:t>
      </w:r>
      <w:proofErr w:type="spellStart"/>
      <w:r w:rsidR="00292C5A">
        <w:t>ms</w:t>
      </w:r>
      <w:proofErr w:type="spellEnd"/>
      <w:r w:rsidR="00292C5A">
        <w:t xml:space="preserve"> (</w:t>
      </w:r>
      <w:r w:rsidR="009F31CC" w:rsidRPr="009F31CC">
        <w:t>7</w:t>
      </w:r>
      <w:r w:rsidR="00292C5A">
        <w:t>),</w:t>
      </w:r>
    </w:p>
    <w:p w14:paraId="595A74B7" w14:textId="77777777" w:rsidR="00292C5A" w:rsidRDefault="00F208C2" w:rsidP="00D33809">
      <w:pPr>
        <w:pStyle w:val="B1"/>
      </w:pPr>
      <w:r>
        <w:t>-</w:t>
      </w:r>
      <w:r>
        <w:tab/>
      </w:r>
      <w:r w:rsidR="00292C5A">
        <w:t xml:space="preserve">20000 </w:t>
      </w:r>
      <w:proofErr w:type="spellStart"/>
      <w:r w:rsidR="00292C5A">
        <w:t>ms</w:t>
      </w:r>
      <w:proofErr w:type="spellEnd"/>
      <w:r w:rsidR="00292C5A">
        <w:t xml:space="preserve"> (</w:t>
      </w:r>
      <w:r w:rsidR="009F31CC" w:rsidRPr="009F31CC">
        <w:t>8</w:t>
      </w:r>
      <w:r w:rsidR="00292C5A">
        <w:t>),</w:t>
      </w:r>
    </w:p>
    <w:p w14:paraId="7E3C6EA9" w14:textId="77777777" w:rsidR="00292C5A" w:rsidRDefault="00F208C2" w:rsidP="00D33809">
      <w:pPr>
        <w:pStyle w:val="B1"/>
      </w:pPr>
      <w:r>
        <w:t>-</w:t>
      </w:r>
      <w:r>
        <w:tab/>
      </w:r>
      <w:r w:rsidR="00292C5A">
        <w:t xml:space="preserve">24000 </w:t>
      </w:r>
      <w:proofErr w:type="spellStart"/>
      <w:r w:rsidR="00292C5A">
        <w:t>ms</w:t>
      </w:r>
      <w:proofErr w:type="spellEnd"/>
      <w:r w:rsidR="00292C5A">
        <w:t xml:space="preserve"> (</w:t>
      </w:r>
      <w:r w:rsidR="009F31CC" w:rsidRPr="009F31CC">
        <w:t>9</w:t>
      </w:r>
      <w:r w:rsidR="00292C5A">
        <w:t>),</w:t>
      </w:r>
    </w:p>
    <w:p w14:paraId="6F6E55F5" w14:textId="77777777" w:rsidR="00292C5A" w:rsidRDefault="00F208C2" w:rsidP="00D33809">
      <w:pPr>
        <w:pStyle w:val="B1"/>
      </w:pPr>
      <w:r>
        <w:t>-</w:t>
      </w:r>
      <w:r>
        <w:tab/>
      </w:r>
      <w:r w:rsidR="00292C5A">
        <w:t xml:space="preserve">28000 </w:t>
      </w:r>
      <w:proofErr w:type="spellStart"/>
      <w:r w:rsidR="00292C5A">
        <w:t>ms</w:t>
      </w:r>
      <w:proofErr w:type="spellEnd"/>
      <w:r w:rsidR="00292C5A">
        <w:t xml:space="preserve"> (1</w:t>
      </w:r>
      <w:r w:rsidR="009F31CC" w:rsidRPr="009F31CC">
        <w:t>0</w:t>
      </w:r>
      <w:r w:rsidR="00292C5A">
        <w:t>),</w:t>
      </w:r>
    </w:p>
    <w:p w14:paraId="76E48EE9" w14:textId="77777777" w:rsidR="00292C5A" w:rsidRDefault="00F208C2" w:rsidP="00D33809">
      <w:pPr>
        <w:pStyle w:val="B1"/>
      </w:pPr>
      <w:r>
        <w:t>-</w:t>
      </w:r>
      <w:r>
        <w:tab/>
      </w:r>
      <w:r w:rsidR="00292C5A">
        <w:t xml:space="preserve">32000 </w:t>
      </w:r>
      <w:proofErr w:type="spellStart"/>
      <w:r w:rsidR="00292C5A">
        <w:t>ms</w:t>
      </w:r>
      <w:proofErr w:type="spellEnd"/>
      <w:r w:rsidR="00292C5A">
        <w:t xml:space="preserve"> (1</w:t>
      </w:r>
      <w:r w:rsidR="009F31CC" w:rsidRPr="009F31CC">
        <w:t>1</w:t>
      </w:r>
      <w:r w:rsidR="00292C5A">
        <w:t>),</w:t>
      </w:r>
    </w:p>
    <w:p w14:paraId="394B8B0A" w14:textId="77777777" w:rsidR="00292C5A" w:rsidRDefault="00F208C2" w:rsidP="00D33809">
      <w:pPr>
        <w:pStyle w:val="B1"/>
      </w:pPr>
      <w:r>
        <w:t>-</w:t>
      </w:r>
      <w:r>
        <w:tab/>
      </w:r>
      <w:r w:rsidR="00292C5A">
        <w:t xml:space="preserve">64000 </w:t>
      </w:r>
      <w:proofErr w:type="spellStart"/>
      <w:r w:rsidR="00292C5A">
        <w:t>ms</w:t>
      </w:r>
      <w:proofErr w:type="spellEnd"/>
      <w:r w:rsidR="00292C5A">
        <w:t xml:space="preserve">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360" w:name="_CR5_10_23"/>
      <w:bookmarkStart w:id="2361" w:name="_Toc516654960"/>
      <w:bookmarkStart w:id="2362" w:name="_Toc28278151"/>
      <w:bookmarkStart w:id="2363" w:name="_Toc36134426"/>
      <w:bookmarkStart w:id="2364" w:name="_Toc44686911"/>
      <w:bookmarkStart w:id="2365" w:name="_Toc51928681"/>
      <w:bookmarkStart w:id="2366" w:name="_Toc51929250"/>
      <w:bookmarkStart w:id="2367" w:name="_Toc155283275"/>
      <w:bookmarkStart w:id="2368" w:name="_Toc202531284"/>
      <w:bookmarkEnd w:id="2360"/>
      <w:r>
        <w:t>5.10.23</w:t>
      </w:r>
      <w:r>
        <w:tab/>
        <w:t xml:space="preserve">Measurement </w:t>
      </w:r>
      <w:r w:rsidR="008A4086" w:rsidRPr="008A4086">
        <w:t>P</w:t>
      </w:r>
      <w:r>
        <w:t>eriod LTE</w:t>
      </w:r>
      <w:bookmarkEnd w:id="2361"/>
      <w:bookmarkEnd w:id="2362"/>
      <w:bookmarkEnd w:id="2363"/>
      <w:bookmarkEnd w:id="2364"/>
      <w:bookmarkEnd w:id="2365"/>
      <w:bookmarkEnd w:id="2366"/>
      <w:bookmarkEnd w:id="2367"/>
      <w:bookmarkEnd w:id="2368"/>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w:t>
      </w:r>
      <w:proofErr w:type="spellStart"/>
      <w:r>
        <w:t>eNB</w:t>
      </w:r>
      <w:proofErr w:type="spellEnd"/>
      <w:r>
        <w:t>.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66751B10"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A57824">
        <w:rPr>
          <w:lang w:val="fr-FR"/>
        </w:rPr>
        <w:t>,</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369" w:name="_CR5_10_24"/>
      <w:bookmarkStart w:id="2370" w:name="_Toc516654961"/>
      <w:bookmarkStart w:id="2371" w:name="_Toc28278152"/>
      <w:bookmarkStart w:id="2372" w:name="_Toc36134427"/>
      <w:bookmarkStart w:id="2373" w:name="_Toc44686912"/>
      <w:bookmarkStart w:id="2374" w:name="_Toc51928682"/>
      <w:bookmarkStart w:id="2375" w:name="_Toc51929251"/>
      <w:bookmarkStart w:id="2376" w:name="_Toc155283276"/>
      <w:bookmarkStart w:id="2377" w:name="_Toc202531285"/>
      <w:bookmarkEnd w:id="2369"/>
      <w:r>
        <w:t>5.10.24</w:t>
      </w:r>
      <w:r>
        <w:tab/>
        <w:t>MDT PLMN List</w:t>
      </w:r>
      <w:bookmarkEnd w:id="2370"/>
      <w:bookmarkEnd w:id="2371"/>
      <w:bookmarkEnd w:id="2372"/>
      <w:bookmarkEnd w:id="2373"/>
      <w:bookmarkEnd w:id="2374"/>
      <w:bookmarkEnd w:id="2375"/>
      <w:bookmarkEnd w:id="2376"/>
      <w:bookmarkEnd w:id="2377"/>
    </w:p>
    <w:p w14:paraId="383E1C5C" w14:textId="2C373053" w:rsidR="00EA6485" w:rsidRDefault="00C806DB" w:rsidP="00EA6485">
      <w:pPr>
        <w:keepNext/>
        <w:keepLines/>
      </w:pPr>
      <w:r>
        <w:t>This is an optional parameter</w:t>
      </w:r>
      <w:bookmarkStart w:id="2378" w:name="_Hlk178787106"/>
      <w:r>
        <w:t xml:space="preserve"> </w:t>
      </w:r>
      <w:bookmarkEnd w:id="2378"/>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 xml:space="preserve">To the UE it is communicated as the </w:t>
      </w:r>
      <w:proofErr w:type="spellStart"/>
      <w:r>
        <w:t>plmn-IdentityList</w:t>
      </w:r>
      <w:proofErr w:type="spellEnd"/>
      <w:r>
        <w: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379" w:name="_CR5_10_25"/>
      <w:bookmarkStart w:id="2380" w:name="_Toc516654962"/>
      <w:bookmarkStart w:id="2381" w:name="_Toc28278153"/>
      <w:bookmarkStart w:id="2382" w:name="_Toc36134428"/>
      <w:bookmarkStart w:id="2383" w:name="_Toc44686913"/>
      <w:bookmarkStart w:id="2384" w:name="_Toc51928683"/>
      <w:bookmarkStart w:id="2385" w:name="_Toc51929252"/>
      <w:bookmarkStart w:id="2386" w:name="_Toc155283277"/>
      <w:bookmarkStart w:id="2387" w:name="_Toc202531286"/>
      <w:bookmarkEnd w:id="2379"/>
      <w:r>
        <w:t>5.10.25</w:t>
      </w:r>
      <w:r>
        <w:tab/>
        <w:t>MBSFN Area List</w:t>
      </w:r>
      <w:bookmarkEnd w:id="2380"/>
      <w:bookmarkEnd w:id="2381"/>
      <w:bookmarkEnd w:id="2382"/>
      <w:bookmarkEnd w:id="2383"/>
      <w:bookmarkEnd w:id="2384"/>
      <w:bookmarkEnd w:id="2385"/>
      <w:bookmarkEnd w:id="2386"/>
      <w:bookmarkEnd w:id="2387"/>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 xml:space="preserve">ype parameter is configured for Logged MBSFN MDT and for </w:t>
      </w:r>
      <w:proofErr w:type="spellStart"/>
      <w:r>
        <w:t>eUTRAN</w:t>
      </w:r>
      <w:proofErr w:type="spellEnd"/>
      <w:r>
        <w:t xml:space="preserve"> only.</w:t>
      </w:r>
    </w:p>
    <w:p w14:paraId="389A9783" w14:textId="77777777" w:rsidR="004F74F9" w:rsidRPr="00BC4D1D" w:rsidRDefault="004F74F9" w:rsidP="004F74F9">
      <w:pPr>
        <w:pStyle w:val="Heading3"/>
        <w:rPr>
          <w:rStyle w:val="Emphasis"/>
          <w:i w:val="0"/>
          <w:iCs w:val="0"/>
          <w:color w:val="auto"/>
        </w:rPr>
      </w:pPr>
      <w:bookmarkStart w:id="2388" w:name="_CR5_10_26"/>
      <w:bookmarkStart w:id="2389" w:name="_Toc36134429"/>
      <w:bookmarkStart w:id="2390" w:name="_Toc44686914"/>
      <w:bookmarkStart w:id="2391" w:name="_Toc51928684"/>
      <w:bookmarkStart w:id="2392" w:name="_Toc51929253"/>
      <w:bookmarkStart w:id="2393" w:name="_Toc155283278"/>
      <w:bookmarkStart w:id="2394" w:name="_Toc202531287"/>
      <w:bookmarkEnd w:id="2388"/>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proofErr w:type="spellStart"/>
      <w:r w:rsidR="008A4086" w:rsidRPr="008A4086">
        <w:rPr>
          <w:rStyle w:val="Emphasis"/>
          <w:i w:val="0"/>
          <w:iCs w:val="0"/>
          <w:color w:val="auto"/>
        </w:rPr>
        <w:t>N</w:t>
      </w:r>
      <w:r w:rsidRPr="00BC4D1D">
        <w:rPr>
          <w:rStyle w:val="Emphasis"/>
          <w:i w:val="0"/>
          <w:iCs w:val="0"/>
          <w:color w:val="auto"/>
        </w:rPr>
        <w:t>eighbouring</w:t>
      </w:r>
      <w:proofErr w:type="spellEnd"/>
      <w:r w:rsidRPr="00BC4D1D">
        <w:rPr>
          <w:rStyle w:val="Emphasis"/>
          <w:i w:val="0"/>
          <w:iCs w:val="0"/>
          <w:color w:val="auto"/>
        </w:rPr>
        <w:t xml:space="preserve"> </w:t>
      </w:r>
      <w:r w:rsidR="008A4086" w:rsidRPr="008A4086">
        <w:rPr>
          <w:rStyle w:val="Emphasis"/>
          <w:i w:val="0"/>
          <w:iCs w:val="0"/>
          <w:color w:val="auto"/>
        </w:rPr>
        <w:t>C</w:t>
      </w:r>
      <w:r w:rsidRPr="00BC4D1D">
        <w:rPr>
          <w:rStyle w:val="Emphasis"/>
          <w:i w:val="0"/>
          <w:iCs w:val="0"/>
          <w:color w:val="auto"/>
        </w:rPr>
        <w:t>ell</w:t>
      </w:r>
      <w:bookmarkEnd w:id="2389"/>
      <w:bookmarkEnd w:id="2390"/>
      <w:bookmarkEnd w:id="2391"/>
      <w:bookmarkEnd w:id="2392"/>
      <w:r w:rsidR="008A4086" w:rsidRPr="008A4086">
        <w:rPr>
          <w:rStyle w:val="Emphasis"/>
          <w:i w:val="0"/>
          <w:iCs w:val="0"/>
          <w:color w:val="auto"/>
        </w:rPr>
        <w:t>s</w:t>
      </w:r>
      <w:bookmarkEnd w:id="2393"/>
      <w:bookmarkEnd w:id="2394"/>
    </w:p>
    <w:p w14:paraId="26A95D60" w14:textId="77777777" w:rsidR="00880A74" w:rsidRPr="00880A74" w:rsidRDefault="00880A74" w:rsidP="00880A74">
      <w:bookmarkStart w:id="2395" w:name="_CR5_10_27"/>
      <w:bookmarkStart w:id="2396" w:name="_Toc36134430"/>
      <w:bookmarkStart w:id="2397" w:name="_Toc44686915"/>
      <w:bookmarkStart w:id="2398" w:name="_Toc51928685"/>
      <w:bookmarkStart w:id="2399" w:name="_Toc51929254"/>
      <w:bookmarkStart w:id="2400" w:name="_Toc155283279"/>
      <w:bookmarkStart w:id="2401" w:name="_Toc202531288"/>
      <w:bookmarkEnd w:id="2395"/>
      <w:r w:rsidRPr="00AE250D">
        <w:t xml:space="preserve">This NR parameter is optional </w:t>
      </w:r>
      <w:bookmarkStart w:id="2402" w:name="_Hlk178887891"/>
      <w:r>
        <w:t>and is used only if the Job Type parameter is configured</w:t>
      </w:r>
      <w:bookmarkEnd w:id="2402"/>
      <w:r>
        <w:t xml:space="preserve"> </w:t>
      </w:r>
      <w:r w:rsidRPr="00AE250D">
        <w:t>for logged MDT</w:t>
      </w:r>
      <w:del w:id="2403" w:author="CR0528" w:date="2025-09-11T10:45:00Z">
        <w:r w:rsidRPr="00AE250D" w:rsidDel="00C5080E">
          <w:delText xml:space="preserve"> </w:delText>
        </w:r>
        <w:r w:rsidDel="00C5080E">
          <w:delText>only</w:delText>
        </w:r>
      </w:del>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396"/>
      <w:bookmarkEnd w:id="2397"/>
      <w:bookmarkEnd w:id="2398"/>
      <w:bookmarkEnd w:id="2399"/>
      <w:bookmarkEnd w:id="2400"/>
      <w:bookmarkEnd w:id="2401"/>
    </w:p>
    <w:p w14:paraId="258DCE2B" w14:textId="77777777" w:rsidR="005673A5" w:rsidRDefault="005673A5" w:rsidP="005673A5">
      <w:bookmarkStart w:id="2404"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 xml:space="preserve">for </w:t>
      </w:r>
      <w:del w:id="2405" w:author="CR0528" w:date="2025-09-11T10:45:00Z">
        <w:r w:rsidDel="00C35D17">
          <w:delText xml:space="preserve">Logged </w:delText>
        </w:r>
      </w:del>
      <w:ins w:id="2406" w:author="CR0528" w:date="2025-09-11T10:45:00Z">
        <w:r>
          <w:t xml:space="preserve">logged </w:t>
        </w:r>
      </w:ins>
      <w:r>
        <w:t>MDT</w:t>
      </w:r>
      <w:del w:id="2407" w:author="CR0528" w:date="2025-09-11T10:45:00Z">
        <w:r w:rsidDel="00C5080E">
          <w:delText xml:space="preserve"> only</w:delText>
        </w:r>
      </w:del>
      <w:r>
        <w: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404"/>
    </w:p>
    <w:p w14:paraId="38A80704" w14:textId="61700542" w:rsidR="00A57824" w:rsidRPr="002566A5" w:rsidRDefault="00A57824" w:rsidP="00A57824">
      <w:pPr>
        <w:pStyle w:val="B1"/>
      </w:pPr>
      <w:r w:rsidRPr="005E0D14">
        <w:t>-</w:t>
      </w:r>
      <w:r w:rsidRPr="005E0D14">
        <w:tab/>
      </w:r>
      <w:bookmarkStart w:id="2408" w:name="_Hlk178787318"/>
      <w:r>
        <w:t>PERIODICAL (0)</w:t>
      </w:r>
      <w:bookmarkEnd w:id="2408"/>
      <w:r w:rsidRPr="005E0D14">
        <w:t>.</w:t>
      </w:r>
    </w:p>
    <w:p w14:paraId="1F6E2126" w14:textId="637D05AC" w:rsidR="004F74F9" w:rsidRPr="00BC4D1D" w:rsidRDefault="00A57824" w:rsidP="00A57824">
      <w:pPr>
        <w:pStyle w:val="B1"/>
      </w:pPr>
      <w:r w:rsidRPr="00BC4D1D">
        <w:t>-</w:t>
      </w:r>
      <w:r w:rsidRPr="00BC4D1D">
        <w:tab/>
      </w:r>
      <w:bookmarkStart w:id="2409" w:name="_Hlk178787328"/>
      <w:r>
        <w:t>EVENT_TRIGGERED (1)</w:t>
      </w:r>
      <w:bookmarkEnd w:id="2409"/>
      <w:r w:rsidRPr="00BC4D1D">
        <w:t>.</w:t>
      </w:r>
    </w:p>
    <w:p w14:paraId="5EFA6ECB" w14:textId="77777777" w:rsidR="004F74F9" w:rsidRPr="00BC4D1D" w:rsidRDefault="004F74F9" w:rsidP="004F74F9">
      <w:pPr>
        <w:pStyle w:val="Heading3"/>
      </w:pPr>
      <w:bookmarkStart w:id="2410" w:name="_CR5_10_28"/>
      <w:bookmarkStart w:id="2411" w:name="_Toc36134431"/>
      <w:bookmarkStart w:id="2412" w:name="_Toc44686916"/>
      <w:bookmarkStart w:id="2413" w:name="_Toc51928686"/>
      <w:bookmarkStart w:id="2414" w:name="_Toc51929255"/>
      <w:bookmarkStart w:id="2415" w:name="_Toc155283280"/>
      <w:bookmarkStart w:id="2416" w:name="_Toc202531289"/>
      <w:bookmarkEnd w:id="2410"/>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411"/>
      <w:bookmarkEnd w:id="2412"/>
      <w:bookmarkEnd w:id="2413"/>
      <w:bookmarkEnd w:id="2414"/>
      <w:bookmarkEnd w:id="2415"/>
      <w:bookmarkEnd w:id="2416"/>
    </w:p>
    <w:p w14:paraId="3F26E996" w14:textId="77777777" w:rsidR="005673A5" w:rsidRDefault="005673A5" w:rsidP="005673A5">
      <w:pPr>
        <w:ind w:left="1" w:hanging="1"/>
        <w:rPr>
          <w:lang w:val="en-US"/>
        </w:rPr>
      </w:pPr>
      <w:bookmarkStart w:id="2417" w:name="_Hlk178888024"/>
      <w:r w:rsidRPr="00BC4D1D">
        <w:t>This NR parameter is mandatory for event triggered measurement in the case of logged MDT</w:t>
      </w:r>
      <w:del w:id="2418" w:author="CR0528" w:date="2025-09-11T10:45:00Z">
        <w:r w:rsidDel="00C5080E">
          <w:delText xml:space="preserve"> only</w:delText>
        </w:r>
      </w:del>
      <w:r w:rsidRPr="00BC4D1D">
        <w:t xml:space="preserve">.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t xml:space="preserve">The </w:t>
      </w:r>
      <w:r>
        <w:rPr>
          <w:iCs/>
        </w:rPr>
        <w:t xml:space="preserve">parameter is an enumerated type with the following possible values: </w:t>
      </w:r>
      <w:bookmarkEnd w:id="2417"/>
    </w:p>
    <w:p w14:paraId="1264C308" w14:textId="4BB32AEC" w:rsidR="00A57824" w:rsidRPr="00BC4D1D" w:rsidRDefault="00A57824" w:rsidP="00D528F5">
      <w:pPr>
        <w:pStyle w:val="B1"/>
      </w:pPr>
      <w:r w:rsidRPr="00BC4D1D">
        <w:t>-</w:t>
      </w:r>
      <w:r w:rsidRPr="00BC4D1D">
        <w:tab/>
      </w:r>
      <w:bookmarkStart w:id="2419" w:name="_Hlk178888035"/>
      <w:r w:rsidRPr="00A02DA8">
        <w:t>OUT_OF_COVERAGE</w:t>
      </w:r>
      <w:r>
        <w:t xml:space="preserve"> (0)</w:t>
      </w:r>
      <w:bookmarkEnd w:id="2419"/>
      <w:r w:rsidRPr="00BC4D1D">
        <w:t>.</w:t>
      </w:r>
    </w:p>
    <w:p w14:paraId="3E9ACFD1" w14:textId="70ED58E9" w:rsidR="00A57824" w:rsidRPr="00BC4D1D" w:rsidRDefault="00A57824" w:rsidP="00D528F5">
      <w:pPr>
        <w:pStyle w:val="B1"/>
      </w:pPr>
      <w:r w:rsidRPr="00BC4D1D">
        <w:t>-</w:t>
      </w:r>
      <w:r w:rsidRPr="00BC4D1D">
        <w:tab/>
      </w:r>
      <w:bookmarkStart w:id="2420" w:name="_Hlk178888045"/>
      <w:r w:rsidRPr="00A02DA8">
        <w:t>A2_EVENT</w:t>
      </w:r>
      <w:r>
        <w:t xml:space="preserve"> (1)</w:t>
      </w:r>
      <w:bookmarkEnd w:id="2420"/>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Heading3"/>
      </w:pPr>
      <w:bookmarkStart w:id="2421" w:name="_CR5_10_29"/>
      <w:bookmarkStart w:id="2422" w:name="_Toc36134432"/>
      <w:bookmarkStart w:id="2423" w:name="_Toc44686917"/>
      <w:bookmarkStart w:id="2424" w:name="_Toc51928687"/>
      <w:bookmarkStart w:id="2425" w:name="_Toc51929256"/>
      <w:bookmarkStart w:id="2426" w:name="_Toc155283281"/>
      <w:bookmarkStart w:id="2427" w:name="_Toc202531290"/>
      <w:bookmarkEnd w:id="2421"/>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422"/>
      <w:bookmarkEnd w:id="2423"/>
      <w:bookmarkEnd w:id="2424"/>
      <w:bookmarkEnd w:id="2425"/>
      <w:bookmarkEnd w:id="2426"/>
      <w:bookmarkEnd w:id="2427"/>
    </w:p>
    <w:p w14:paraId="2312CB58" w14:textId="753B5A29" w:rsidR="005673A5" w:rsidRDefault="005673A5" w:rsidP="005673A5">
      <w:pPr>
        <w:ind w:left="1" w:hanging="1"/>
      </w:pPr>
      <w:r>
        <w:t xml:space="preserve">This NR parameter is optional and </w:t>
      </w:r>
      <w:bookmarkStart w:id="2428" w:name="_Hlk178788335"/>
      <w:bookmarkStart w:id="2429" w:name="_Hlk178888063"/>
      <w:r>
        <w:t xml:space="preserve">is used only if the Job Type parameter indicates </w:t>
      </w:r>
      <w:del w:id="2430" w:author="CR0528" w:date="2025-09-11T10:45:00Z">
        <w:r w:rsidDel="00C35D17">
          <w:delText xml:space="preserve">Logged </w:delText>
        </w:r>
      </w:del>
      <w:ins w:id="2431" w:author="CR0528" w:date="2025-09-11T10:45:00Z">
        <w:r>
          <w:t xml:space="preserve">logged </w:t>
        </w:r>
      </w:ins>
      <w:r>
        <w:t xml:space="preserve">MDT </w:t>
      </w:r>
      <w:del w:id="2432" w:author="CR0528" w:date="2025-09-11T10:45:00Z">
        <w:r w:rsidDel="00C5080E">
          <w:delText xml:space="preserve">only </w:delText>
        </w:r>
      </w:del>
      <w:r>
        <w:t xml:space="preserve">or </w:t>
      </w:r>
      <w:del w:id="2433" w:author="CR0528" w:date="2025-09-11T10:45:00Z">
        <w:r w:rsidDel="00C35D17">
          <w:delText xml:space="preserve">Immediate </w:delText>
        </w:r>
      </w:del>
      <w:ins w:id="2434" w:author="CR0528" w:date="2025-09-11T10:45:00Z">
        <w:r>
          <w:t xml:space="preserve">immediate </w:t>
        </w:r>
      </w:ins>
      <w:r>
        <w:t>MDT. It</w:t>
      </w:r>
      <w:bookmarkEnd w:id="2428"/>
      <w:bookmarkEnd w:id="2429"/>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435" w:name="_Hlk178788374"/>
      <w:r w:rsidRPr="00D36C96">
        <w:t>BAROMETRIC_PRESSURE</w:t>
      </w:r>
      <w:r>
        <w:t xml:space="preserve"> (0)</w:t>
      </w:r>
      <w:bookmarkEnd w:id="2435"/>
      <w:r>
        <w:t>.</w:t>
      </w:r>
    </w:p>
    <w:p w14:paraId="02242CB7" w14:textId="0F22C455" w:rsidR="00A57824" w:rsidRPr="00D33809" w:rsidRDefault="00A57824" w:rsidP="00D528F5">
      <w:pPr>
        <w:pStyle w:val="B1"/>
      </w:pPr>
      <w:r>
        <w:t>-</w:t>
      </w:r>
      <w:r>
        <w:tab/>
      </w:r>
      <w:bookmarkStart w:id="2436" w:name="_Hlk178788424"/>
      <w:r w:rsidRPr="00D36C96">
        <w:t>UE_SPEED</w:t>
      </w:r>
      <w:r>
        <w:t xml:space="preserve"> (1)</w:t>
      </w:r>
      <w:bookmarkEnd w:id="2436"/>
      <w:r>
        <w:t>.</w:t>
      </w:r>
    </w:p>
    <w:p w14:paraId="4AE22206" w14:textId="7A8DD96C" w:rsidR="004F74F9" w:rsidRPr="00D33809" w:rsidRDefault="00A57824" w:rsidP="00D528F5">
      <w:pPr>
        <w:pStyle w:val="B1"/>
        <w:rPr>
          <w:lang w:val="en-US"/>
        </w:rPr>
      </w:pPr>
      <w:r>
        <w:t>-</w:t>
      </w:r>
      <w:r>
        <w:tab/>
      </w:r>
      <w:bookmarkStart w:id="2437" w:name="_Hlk178788509"/>
      <w:r w:rsidRPr="00D36C96">
        <w:t>UE_ORIENTATION</w:t>
      </w:r>
      <w:r>
        <w:t xml:space="preserve"> (2)</w:t>
      </w:r>
      <w:bookmarkEnd w:id="2437"/>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438" w:name="_CR5_10_30"/>
      <w:bookmarkStart w:id="2439" w:name="_Toc155283282"/>
      <w:bookmarkStart w:id="2440" w:name="_Toc202531291"/>
      <w:bookmarkEnd w:id="2438"/>
      <w:r>
        <w:t>5.10.30</w:t>
      </w:r>
      <w:r>
        <w:tab/>
        <w:t xml:space="preserve">Collection </w:t>
      </w:r>
      <w:r w:rsidR="008A4086" w:rsidRPr="008A4086">
        <w:t>P</w:t>
      </w:r>
      <w:r>
        <w:t xml:space="preserve">eriod for RRM </w:t>
      </w:r>
      <w:r w:rsidR="008A4086" w:rsidRPr="008A4086">
        <w:t>M</w:t>
      </w:r>
      <w:r>
        <w:t>easurements NR</w:t>
      </w:r>
      <w:bookmarkEnd w:id="2439"/>
      <w:bookmarkEnd w:id="2440"/>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441" w:name="_Hlk178788533"/>
      <w:bookmarkStart w:id="2442" w:name="_Hlk178888100"/>
      <w:r>
        <w:t xml:space="preserve">parameter </w:t>
      </w:r>
      <w:bookmarkEnd w:id="2441"/>
      <w:r>
        <w:t>indicates</w:t>
      </w:r>
      <w:bookmarkEnd w:id="2442"/>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1024 </w:t>
      </w:r>
      <w:proofErr w:type="spellStart"/>
      <w:r w:rsidRPr="004D56F5">
        <w:rPr>
          <w:lang w:val="en-US"/>
        </w:rPr>
        <w:t>ms</w:t>
      </w:r>
      <w:proofErr w:type="spellEnd"/>
      <w:r w:rsidRPr="004D56F5">
        <w:rPr>
          <w:lang w:val="en-US"/>
        </w:rPr>
        <w:t xml:space="preserve">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2048 </w:t>
      </w:r>
      <w:proofErr w:type="spellStart"/>
      <w:r w:rsidRPr="004D56F5">
        <w:rPr>
          <w:lang w:val="en-US"/>
        </w:rPr>
        <w:t>ms</w:t>
      </w:r>
      <w:proofErr w:type="spellEnd"/>
      <w:r w:rsidRPr="004D56F5">
        <w:rPr>
          <w:lang w:val="en-US"/>
        </w:rPr>
        <w:t xml:space="preserve">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5120 </w:t>
      </w:r>
      <w:proofErr w:type="spellStart"/>
      <w:r w:rsidRPr="004D56F5">
        <w:rPr>
          <w:lang w:val="en-US"/>
        </w:rPr>
        <w:t>ms</w:t>
      </w:r>
      <w:proofErr w:type="spellEnd"/>
      <w:r w:rsidRPr="004D56F5">
        <w:rPr>
          <w:lang w:val="en-US"/>
        </w:rPr>
        <w:t xml:space="preserve">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10240 </w:t>
      </w:r>
      <w:proofErr w:type="spellStart"/>
      <w:r w:rsidRPr="004D56F5">
        <w:rPr>
          <w:lang w:val="en-US"/>
        </w:rPr>
        <w:t>ms</w:t>
      </w:r>
      <w:proofErr w:type="spellEnd"/>
      <w:r w:rsidRPr="004D56F5">
        <w:rPr>
          <w:lang w:val="en-US"/>
        </w:rPr>
        <w:t xml:space="preserve">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 xml:space="preserve">60000 </w:t>
      </w:r>
      <w:proofErr w:type="spellStart"/>
      <w:r w:rsidRPr="004D56F5">
        <w:rPr>
          <w:lang w:val="en-US"/>
        </w:rPr>
        <w:t>ms</w:t>
      </w:r>
      <w:proofErr w:type="spellEnd"/>
      <w:r w:rsidRPr="004D56F5">
        <w:rPr>
          <w:lang w:val="en-US"/>
        </w:rPr>
        <w:t xml:space="preserve"> (4).</w:t>
      </w:r>
    </w:p>
    <w:p w14:paraId="5638BC98" w14:textId="77777777" w:rsidR="004F74F9" w:rsidRDefault="00E43E05" w:rsidP="00CD569B">
      <w:pPr>
        <w:ind w:left="1" w:hanging="1"/>
      </w:pPr>
      <w:r>
        <w:t xml:space="preserve">Some values may not be always available e.g., due to the large amount of logging they would generate in a highly loaded network. The selection of a specific subset of supported values at the </w:t>
      </w:r>
      <w:proofErr w:type="spellStart"/>
      <w:r>
        <w:t>gNB</w:t>
      </w:r>
      <w:proofErr w:type="spellEnd"/>
      <w:r>
        <w:t xml:space="preserve"> is vendor-specific.</w:t>
      </w:r>
    </w:p>
    <w:p w14:paraId="59A801F6" w14:textId="77777777" w:rsidR="00373ED5" w:rsidRDefault="00373ED5" w:rsidP="00373ED5">
      <w:pPr>
        <w:pStyle w:val="Heading3"/>
      </w:pPr>
      <w:bookmarkStart w:id="2443" w:name="_CR5_10_31"/>
      <w:bookmarkStart w:id="2444" w:name="_Toc155283283"/>
      <w:bookmarkStart w:id="2445" w:name="_Toc202531292"/>
      <w:bookmarkEnd w:id="2443"/>
      <w:r>
        <w:t>5.10.31</w:t>
      </w:r>
      <w:r>
        <w:tab/>
      </w:r>
      <w:r w:rsidR="002D74D4">
        <w:t>Void</w:t>
      </w:r>
      <w:bookmarkEnd w:id="2444"/>
      <w:bookmarkEnd w:id="2445"/>
    </w:p>
    <w:p w14:paraId="1D60260B" w14:textId="77777777" w:rsidR="00373ED5" w:rsidRDefault="00373ED5" w:rsidP="00373ED5">
      <w:pPr>
        <w:pStyle w:val="Heading3"/>
      </w:pPr>
      <w:bookmarkStart w:id="2446" w:name="_CR5_10_32"/>
      <w:bookmarkStart w:id="2447" w:name="_Toc155283284"/>
      <w:bookmarkStart w:id="2448" w:name="_Toc202531293"/>
      <w:bookmarkEnd w:id="2446"/>
      <w:r>
        <w:t>5.10.32</w:t>
      </w:r>
      <w:r>
        <w:tab/>
        <w:t xml:space="preserve">Collection </w:t>
      </w:r>
      <w:r w:rsidR="008A4086" w:rsidRPr="008A4086">
        <w:t>P</w:t>
      </w:r>
      <w:r>
        <w:t>eriod M6 in LTE</w:t>
      </w:r>
      <w:bookmarkEnd w:id="2447"/>
      <w:bookmarkEnd w:id="2448"/>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449" w:name="_Hlk178788595"/>
      <w:bookmarkStart w:id="2450" w:name="_Hlk178888126"/>
      <w:r>
        <w:t xml:space="preserve">parameter </w:t>
      </w:r>
      <w:bookmarkEnd w:id="2449"/>
      <w:r>
        <w:t>indicates</w:t>
      </w:r>
      <w:bookmarkEnd w:id="2450"/>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w:t>
      </w:r>
      <w:proofErr w:type="spellStart"/>
      <w:r>
        <w:t>eNB</w:t>
      </w:r>
      <w:proofErr w:type="spellEnd"/>
      <w:r>
        <w:t>.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 xml:space="preserve">1024 </w:t>
      </w:r>
      <w:proofErr w:type="spellStart"/>
      <w:r w:rsidRPr="0073027A">
        <w:rPr>
          <w:lang w:val="en-US"/>
        </w:rPr>
        <w:t>ms</w:t>
      </w:r>
      <w:proofErr w:type="spellEnd"/>
      <w:r w:rsidRPr="0073027A">
        <w:rPr>
          <w:lang w:val="en-US"/>
        </w:rPr>
        <w:t xml:space="preserve"> (0),</w:t>
      </w:r>
    </w:p>
    <w:p w14:paraId="1E43898C" w14:textId="77777777" w:rsidR="00373ED5" w:rsidRPr="0073027A" w:rsidRDefault="00373ED5" w:rsidP="00373ED5">
      <w:pPr>
        <w:pStyle w:val="B1"/>
        <w:rPr>
          <w:lang w:val="en-US"/>
        </w:rPr>
      </w:pPr>
      <w:r w:rsidRPr="0073027A">
        <w:rPr>
          <w:lang w:val="en-US"/>
        </w:rPr>
        <w:t>-</w:t>
      </w:r>
      <w:r w:rsidRPr="0073027A">
        <w:rPr>
          <w:lang w:val="en-US"/>
        </w:rPr>
        <w:tab/>
        <w:t xml:space="preserve">2048 </w:t>
      </w:r>
      <w:proofErr w:type="spellStart"/>
      <w:r w:rsidRPr="0073027A">
        <w:rPr>
          <w:lang w:val="en-US"/>
        </w:rPr>
        <w:t>ms</w:t>
      </w:r>
      <w:proofErr w:type="spellEnd"/>
      <w:r w:rsidRPr="0073027A">
        <w:rPr>
          <w:lang w:val="en-US"/>
        </w:rPr>
        <w:t xml:space="preserve"> (1),</w:t>
      </w:r>
    </w:p>
    <w:p w14:paraId="200089F7" w14:textId="77777777" w:rsidR="00373ED5" w:rsidRPr="0073027A" w:rsidRDefault="00373ED5" w:rsidP="00373ED5">
      <w:pPr>
        <w:pStyle w:val="B1"/>
        <w:rPr>
          <w:lang w:val="en-US"/>
        </w:rPr>
      </w:pPr>
      <w:r w:rsidRPr="0073027A">
        <w:rPr>
          <w:lang w:val="en-US"/>
        </w:rPr>
        <w:t>-</w:t>
      </w:r>
      <w:r w:rsidRPr="0073027A">
        <w:rPr>
          <w:lang w:val="en-US"/>
        </w:rPr>
        <w:tab/>
        <w:t xml:space="preserve">5120 </w:t>
      </w:r>
      <w:proofErr w:type="spellStart"/>
      <w:r w:rsidRPr="0073027A">
        <w:rPr>
          <w:lang w:val="en-US"/>
        </w:rPr>
        <w:t>ms</w:t>
      </w:r>
      <w:proofErr w:type="spellEnd"/>
      <w:r w:rsidRPr="0073027A">
        <w:rPr>
          <w:lang w:val="en-US"/>
        </w:rPr>
        <w:t xml:space="preserve"> (2),</w:t>
      </w:r>
    </w:p>
    <w:p w14:paraId="4FB994DB" w14:textId="77777777" w:rsidR="00373ED5" w:rsidRPr="0073027A" w:rsidRDefault="00373ED5" w:rsidP="00373ED5">
      <w:pPr>
        <w:pStyle w:val="B1"/>
        <w:rPr>
          <w:lang w:val="en-US"/>
        </w:rPr>
      </w:pPr>
      <w:r w:rsidRPr="0073027A">
        <w:rPr>
          <w:lang w:val="en-US"/>
        </w:rPr>
        <w:t>-</w:t>
      </w:r>
      <w:r w:rsidRPr="0073027A">
        <w:rPr>
          <w:lang w:val="en-US"/>
        </w:rPr>
        <w:tab/>
        <w:t xml:space="preserve">10240 </w:t>
      </w:r>
      <w:proofErr w:type="spellStart"/>
      <w:r w:rsidRPr="0073027A">
        <w:rPr>
          <w:lang w:val="en-US"/>
        </w:rPr>
        <w:t>ms</w:t>
      </w:r>
      <w:proofErr w:type="spellEnd"/>
      <w:r w:rsidRPr="0073027A">
        <w:rPr>
          <w:lang w:val="en-US"/>
        </w:rPr>
        <w:t xml:space="preserve">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451" w:name="_CR5_10_33"/>
      <w:bookmarkStart w:id="2452" w:name="_Toc155283285"/>
      <w:bookmarkStart w:id="2453" w:name="_Toc202531294"/>
      <w:bookmarkEnd w:id="2451"/>
      <w:r>
        <w:t>5.10.33</w:t>
      </w:r>
      <w:r>
        <w:tab/>
        <w:t xml:space="preserve">Collection </w:t>
      </w:r>
      <w:r w:rsidR="008A4086" w:rsidRPr="008A4086">
        <w:t>P</w:t>
      </w:r>
      <w:r>
        <w:t>eriod M7 in LTE</w:t>
      </w:r>
      <w:bookmarkEnd w:id="2452"/>
      <w:bookmarkEnd w:id="2453"/>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w:t>
      </w:r>
      <w:proofErr w:type="spellStart"/>
      <w:r>
        <w:t>eNB</w:t>
      </w:r>
      <w:proofErr w:type="spellEnd"/>
      <w:r>
        <w:t>.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454" w:name="_CR5_10_34"/>
      <w:bookmarkStart w:id="2455" w:name="_Toc155283286"/>
      <w:bookmarkStart w:id="2456" w:name="_Toc202531295"/>
      <w:bookmarkEnd w:id="2454"/>
      <w:r>
        <w:t>5.10.34</w:t>
      </w:r>
      <w:r>
        <w:tab/>
        <w:t xml:space="preserve">Collection </w:t>
      </w:r>
      <w:r w:rsidR="00FB331E" w:rsidRPr="00FB331E">
        <w:t>P</w:t>
      </w:r>
      <w:r>
        <w:t>eriod M6 in NR</w:t>
      </w:r>
      <w:bookmarkEnd w:id="2455"/>
      <w:bookmarkEnd w:id="2456"/>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w:t>
      </w:r>
      <w:proofErr w:type="spellStart"/>
      <w:r>
        <w:t>gNB</w:t>
      </w:r>
      <w:proofErr w:type="spellEnd"/>
      <w:r>
        <w:t>.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 xml:space="preserve">120 </w:t>
      </w:r>
      <w:proofErr w:type="spellStart"/>
      <w:r w:rsidRPr="00035C5B">
        <w:rPr>
          <w:lang w:val="en-US"/>
        </w:rPr>
        <w:t>ms</w:t>
      </w:r>
      <w:proofErr w:type="spellEnd"/>
      <w:r w:rsidRPr="00035C5B">
        <w:rPr>
          <w:lang w:val="en-US"/>
        </w:rPr>
        <w:t xml:space="preserve"> (0),</w:t>
      </w:r>
    </w:p>
    <w:p w14:paraId="433B93BD" w14:textId="77777777" w:rsidR="00373ED5" w:rsidRPr="00035C5B" w:rsidRDefault="00373ED5" w:rsidP="00373ED5">
      <w:pPr>
        <w:pStyle w:val="B1"/>
        <w:rPr>
          <w:lang w:val="en-US"/>
        </w:rPr>
      </w:pPr>
      <w:r w:rsidRPr="00035C5B">
        <w:rPr>
          <w:lang w:val="en-US"/>
        </w:rPr>
        <w:t>-</w:t>
      </w:r>
      <w:r w:rsidRPr="00035C5B">
        <w:rPr>
          <w:lang w:val="en-US"/>
        </w:rPr>
        <w:tab/>
        <w:t xml:space="preserve">240 </w:t>
      </w:r>
      <w:proofErr w:type="spellStart"/>
      <w:r w:rsidRPr="00035C5B">
        <w:rPr>
          <w:lang w:val="en-US"/>
        </w:rPr>
        <w:t>ms</w:t>
      </w:r>
      <w:proofErr w:type="spellEnd"/>
      <w:r w:rsidRPr="00035C5B">
        <w:rPr>
          <w:lang w:val="en-US"/>
        </w:rPr>
        <w:t xml:space="preserve"> (1),</w:t>
      </w:r>
    </w:p>
    <w:p w14:paraId="5F9F98E4" w14:textId="77777777" w:rsidR="00373ED5" w:rsidRPr="00035C5B" w:rsidRDefault="00373ED5" w:rsidP="00373ED5">
      <w:pPr>
        <w:pStyle w:val="B1"/>
        <w:rPr>
          <w:lang w:val="en-US"/>
        </w:rPr>
      </w:pPr>
      <w:r w:rsidRPr="00035C5B">
        <w:rPr>
          <w:lang w:val="en-US"/>
        </w:rPr>
        <w:t>-</w:t>
      </w:r>
      <w:r w:rsidRPr="00035C5B">
        <w:rPr>
          <w:lang w:val="en-US"/>
        </w:rPr>
        <w:tab/>
        <w:t xml:space="preserve">480 </w:t>
      </w:r>
      <w:proofErr w:type="spellStart"/>
      <w:r w:rsidRPr="00035C5B">
        <w:rPr>
          <w:lang w:val="en-US"/>
        </w:rPr>
        <w:t>ms</w:t>
      </w:r>
      <w:proofErr w:type="spellEnd"/>
      <w:r w:rsidRPr="00035C5B">
        <w:rPr>
          <w:lang w:val="en-US"/>
        </w:rPr>
        <w:t xml:space="preserve"> (2),</w:t>
      </w:r>
    </w:p>
    <w:p w14:paraId="08B95DDD" w14:textId="77777777" w:rsidR="00373ED5" w:rsidRPr="00035C5B" w:rsidRDefault="00373ED5" w:rsidP="00373ED5">
      <w:pPr>
        <w:pStyle w:val="B1"/>
        <w:rPr>
          <w:lang w:val="en-US"/>
        </w:rPr>
      </w:pPr>
      <w:r w:rsidRPr="00035C5B">
        <w:rPr>
          <w:lang w:val="en-US"/>
        </w:rPr>
        <w:t>-</w:t>
      </w:r>
      <w:r w:rsidRPr="00035C5B">
        <w:rPr>
          <w:lang w:val="en-US"/>
        </w:rPr>
        <w:tab/>
        <w:t xml:space="preserve">640 </w:t>
      </w:r>
      <w:proofErr w:type="spellStart"/>
      <w:r w:rsidRPr="00035C5B">
        <w:rPr>
          <w:lang w:val="en-US"/>
        </w:rPr>
        <w:t>ms</w:t>
      </w:r>
      <w:proofErr w:type="spellEnd"/>
      <w:r w:rsidRPr="00035C5B">
        <w:rPr>
          <w:lang w:val="en-US"/>
        </w:rPr>
        <w:t xml:space="preserve">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w:t>
      </w:r>
      <w:proofErr w:type="spellStart"/>
      <w:r w:rsidRPr="00035C5B">
        <w:rPr>
          <w:lang w:val="en-US"/>
        </w:rPr>
        <w:t>ms</w:t>
      </w:r>
      <w:proofErr w:type="spellEnd"/>
      <w:r w:rsidRPr="00035C5B">
        <w:rPr>
          <w:lang w:val="en-US"/>
        </w:rPr>
        <w:t xml:space="preserve"> (4),</w:t>
      </w:r>
    </w:p>
    <w:p w14:paraId="5F7DABB3" w14:textId="77777777" w:rsidR="00373ED5" w:rsidRPr="00035C5B" w:rsidRDefault="00373ED5" w:rsidP="00373ED5">
      <w:pPr>
        <w:pStyle w:val="B1"/>
        <w:rPr>
          <w:lang w:val="en-US"/>
        </w:rPr>
      </w:pPr>
      <w:r w:rsidRPr="00035C5B">
        <w:rPr>
          <w:lang w:val="en-US"/>
        </w:rPr>
        <w:t>-</w:t>
      </w:r>
      <w:r w:rsidRPr="00035C5B">
        <w:rPr>
          <w:lang w:val="en-US"/>
        </w:rPr>
        <w:tab/>
        <w:t xml:space="preserve">2048 </w:t>
      </w:r>
      <w:proofErr w:type="spellStart"/>
      <w:r w:rsidRPr="00035C5B">
        <w:rPr>
          <w:lang w:val="en-US"/>
        </w:rPr>
        <w:t>ms</w:t>
      </w:r>
      <w:proofErr w:type="spellEnd"/>
      <w:r w:rsidRPr="00035C5B">
        <w:rPr>
          <w:lang w:val="en-US"/>
        </w:rPr>
        <w:t xml:space="preserve"> (5),</w:t>
      </w:r>
    </w:p>
    <w:p w14:paraId="7330CCC3" w14:textId="77777777" w:rsidR="00373ED5" w:rsidRPr="00035C5B" w:rsidRDefault="00373ED5" w:rsidP="00373ED5">
      <w:pPr>
        <w:pStyle w:val="B1"/>
        <w:rPr>
          <w:lang w:val="en-US"/>
        </w:rPr>
      </w:pPr>
      <w:r w:rsidRPr="00035C5B">
        <w:rPr>
          <w:lang w:val="en-US"/>
        </w:rPr>
        <w:t>-</w:t>
      </w:r>
      <w:r w:rsidRPr="00035C5B">
        <w:rPr>
          <w:lang w:val="en-US"/>
        </w:rPr>
        <w:tab/>
        <w:t xml:space="preserve">5120 </w:t>
      </w:r>
      <w:proofErr w:type="spellStart"/>
      <w:r w:rsidRPr="00035C5B">
        <w:rPr>
          <w:lang w:val="en-US"/>
        </w:rPr>
        <w:t>ms</w:t>
      </w:r>
      <w:proofErr w:type="spellEnd"/>
      <w:r w:rsidRPr="00035C5B">
        <w:rPr>
          <w:lang w:val="en-US"/>
        </w:rPr>
        <w:t xml:space="preserve">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 xml:space="preserve">10240 </w:t>
      </w:r>
      <w:proofErr w:type="spellStart"/>
      <w:r w:rsidRPr="00035C5B">
        <w:rPr>
          <w:lang w:val="en-US"/>
        </w:rPr>
        <w:t>ms</w:t>
      </w:r>
      <w:proofErr w:type="spellEnd"/>
      <w:r w:rsidRPr="00035C5B">
        <w:rPr>
          <w:lang w:val="en-US"/>
        </w:rPr>
        <w:t xml:space="preserve">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w:t>
      </w:r>
      <w:proofErr w:type="spellStart"/>
      <w:r w:rsidRPr="00035C5B">
        <w:rPr>
          <w:lang w:val="en-US"/>
        </w:rPr>
        <w:t>ms</w:t>
      </w:r>
      <w:proofErr w:type="spellEnd"/>
      <w:r w:rsidRPr="00035C5B">
        <w:rPr>
          <w:lang w:val="en-US"/>
        </w:rPr>
        <w:t xml:space="preserve"> (8),</w:t>
      </w:r>
    </w:p>
    <w:p w14:paraId="4CFA291C" w14:textId="77777777" w:rsidR="00373ED5" w:rsidRPr="0073027A" w:rsidRDefault="00373ED5" w:rsidP="00373ED5">
      <w:pPr>
        <w:pStyle w:val="B1"/>
        <w:rPr>
          <w:lang w:val="en-US"/>
        </w:rPr>
      </w:pPr>
      <w:r w:rsidRPr="0073027A">
        <w:rPr>
          <w:lang w:val="en-US"/>
        </w:rPr>
        <w:t>-</w:t>
      </w:r>
      <w:r w:rsidRPr="0073027A">
        <w:rPr>
          <w:lang w:val="en-US"/>
        </w:rPr>
        <w:tab/>
        <w:t xml:space="preserve">40960 </w:t>
      </w:r>
      <w:proofErr w:type="spellStart"/>
      <w:r w:rsidRPr="0073027A">
        <w:rPr>
          <w:lang w:val="en-US"/>
        </w:rPr>
        <w:t>ms</w:t>
      </w:r>
      <w:proofErr w:type="spellEnd"/>
      <w:r w:rsidRPr="0073027A">
        <w:rPr>
          <w:lang w:val="en-US"/>
        </w:rPr>
        <w:t xml:space="preserve">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457" w:name="_CR5_10_35"/>
      <w:bookmarkStart w:id="2458" w:name="_Toc155283287"/>
      <w:bookmarkStart w:id="2459" w:name="_Toc202531296"/>
      <w:bookmarkEnd w:id="2457"/>
      <w:r>
        <w:t>5.10.35</w:t>
      </w:r>
      <w:r>
        <w:tab/>
        <w:t xml:space="preserve">Collection </w:t>
      </w:r>
      <w:r w:rsidR="00FB331E" w:rsidRPr="00FB331E">
        <w:t>P</w:t>
      </w:r>
      <w:r>
        <w:t>eriod M7 in NR</w:t>
      </w:r>
      <w:bookmarkEnd w:id="2458"/>
      <w:bookmarkEnd w:id="2459"/>
    </w:p>
    <w:p w14:paraId="7F51B590" w14:textId="283D2902" w:rsidR="00537A3A" w:rsidRDefault="00537A3A" w:rsidP="00537A3A">
      <w:bookmarkStart w:id="2460"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w:t>
      </w:r>
      <w:proofErr w:type="spellStart"/>
      <w:r>
        <w:t>gNB</w:t>
      </w:r>
      <w:proofErr w:type="spellEnd"/>
      <w:r>
        <w:t>.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461" w:name="_CR5_10_36"/>
      <w:bookmarkStart w:id="2462" w:name="_Toc155283288"/>
      <w:bookmarkStart w:id="2463" w:name="_Toc202531297"/>
      <w:bookmarkEnd w:id="2461"/>
      <w:r>
        <w:t>5.10.36</w:t>
      </w:r>
      <w:r>
        <w:tab/>
        <w:t xml:space="preserve">Event </w:t>
      </w:r>
      <w:r w:rsidRPr="00FB331E">
        <w:t>T</w:t>
      </w:r>
      <w:r>
        <w:t xml:space="preserve">hreshold for L1 </w:t>
      </w:r>
      <w:r w:rsidRPr="00FB331E">
        <w:t>E</w:t>
      </w:r>
      <w:r>
        <w:t>vent</w:t>
      </w:r>
      <w:bookmarkEnd w:id="2462"/>
      <w:bookmarkEnd w:id="2463"/>
    </w:p>
    <w:p w14:paraId="1CCE9B1D" w14:textId="09854492" w:rsidR="00946907" w:rsidRDefault="00946907" w:rsidP="00946907">
      <w:r>
        <w:t xml:space="preserve">The parameter is mandatory for event triggered measurement in the case of </w:t>
      </w:r>
      <w:del w:id="2464" w:author="CR0528" w:date="2025-09-11T10:45:00Z">
        <w:r w:rsidDel="00C35D17">
          <w:delText xml:space="preserve">Logged </w:delText>
        </w:r>
      </w:del>
      <w:ins w:id="2465" w:author="CR0528" w:date="2025-09-11T10:45:00Z">
        <w:r>
          <w:t xml:space="preserve">logged </w:t>
        </w:r>
      </w:ins>
      <w:r>
        <w:t xml:space="preserve">MDT </w:t>
      </w:r>
      <w:del w:id="2466" w:author="CR0528" w:date="2025-09-11T10:45:00Z">
        <w:r w:rsidDel="00B10EEB">
          <w:delText xml:space="preserve">only </w:delText>
        </w:r>
      </w:del>
      <w:r>
        <w:t>in NR and the event type is configured for L1 event.</w:t>
      </w:r>
    </w:p>
    <w:p w14:paraId="3D216F51" w14:textId="77777777" w:rsidR="00946907" w:rsidRDefault="00946907" w:rsidP="00946907">
      <w:r>
        <w:t xml:space="preserve">The parameter defines the threshold for reporting measurements in NR </w:t>
      </w:r>
      <w:del w:id="2467" w:author="CR0528" w:date="2025-09-11T10:45:00Z">
        <w:r w:rsidDel="00C35D17">
          <w:delText xml:space="preserve">Logged </w:delText>
        </w:r>
      </w:del>
      <w:ins w:id="2468" w:author="CR0528" w:date="2025-09-11T10:45:00Z">
        <w:r>
          <w:t xml:space="preserve">logged </w:t>
        </w:r>
      </w:ins>
      <w:r>
        <w:t xml:space="preserve">MDT </w:t>
      </w:r>
      <w:del w:id="2469" w:author="CR0528" w:date="2025-09-11T10:45:00Z">
        <w:r w:rsidDel="00B10EEB">
          <w:delText xml:space="preserve">only </w:delText>
        </w:r>
      </w:del>
      <w:r>
        <w:t xml:space="preserve">for L1 event based reporting trigger. Detailed definition of the parameter is in </w:t>
      </w:r>
      <w:del w:id="2470" w:author="CR0528" w:date="2025-09-11T10:45:00Z">
        <w:r w:rsidDel="00C35D17">
          <w:delText xml:space="preserve"> </w:delText>
        </w:r>
      </w:del>
      <w:r>
        <w:t>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471" w:name="_CR5_10_37"/>
      <w:bookmarkStart w:id="2472" w:name="_Toc155283289"/>
      <w:bookmarkStart w:id="2473" w:name="_Toc202531298"/>
      <w:bookmarkEnd w:id="2471"/>
      <w:r>
        <w:t>5.10.37</w:t>
      </w:r>
      <w:r>
        <w:tab/>
        <w:t xml:space="preserve">Hysteresis for L1 </w:t>
      </w:r>
      <w:r w:rsidRPr="00FB331E">
        <w:t>E</w:t>
      </w:r>
      <w:r>
        <w:t>vent</w:t>
      </w:r>
      <w:bookmarkEnd w:id="2472"/>
      <w:bookmarkEnd w:id="2473"/>
      <w:r>
        <w:t xml:space="preserve"> </w:t>
      </w:r>
    </w:p>
    <w:p w14:paraId="42784C72" w14:textId="42639977" w:rsidR="00BD693E" w:rsidRDefault="00BD693E" w:rsidP="00BD693E">
      <w:r>
        <w:t xml:space="preserve">The parameter is mandatory for event triggered measurement in the case of logged MDT </w:t>
      </w:r>
      <w:del w:id="2474" w:author="CR0528" w:date="2025-09-11T10:45:00Z">
        <w:r w:rsidDel="0049119C">
          <w:delText xml:space="preserve">only </w:delText>
        </w:r>
      </w:del>
      <w:r>
        <w:t>in NR and the event type is configured for L1 event.</w:t>
      </w:r>
    </w:p>
    <w:p w14:paraId="1C1997FE" w14:textId="77777777" w:rsidR="00BD693E" w:rsidRDefault="00BD693E" w:rsidP="00BD693E">
      <w:r>
        <w:t xml:space="preserve">The parameter is used within the entry and leave condition of the L1 event triggered reporting in NR </w:t>
      </w:r>
      <w:del w:id="2475" w:author="CR0528" w:date="2025-09-11T10:45:00Z">
        <w:r w:rsidDel="00C35D17">
          <w:delText xml:space="preserve">Logged </w:delText>
        </w:r>
      </w:del>
      <w:ins w:id="2476" w:author="CR0528" w:date="2025-09-11T10:45:00Z">
        <w:r>
          <w:t xml:space="preserve">logged </w:t>
        </w:r>
      </w:ins>
      <w:r>
        <w:t>MDT. Detailed definition of the parameter is in</w:t>
      </w:r>
      <w:del w:id="2477" w:author="CR0528" w:date="2025-09-11T10:45:00Z">
        <w:r w:rsidDel="0049119C">
          <w:delText xml:space="preserve"> </w:delText>
        </w:r>
      </w:del>
      <w:r>
        <w:t xml:space="preserve">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478" w:name="_CR5_10_38"/>
      <w:bookmarkStart w:id="2479" w:name="_Toc155283290"/>
      <w:bookmarkStart w:id="2480" w:name="_Toc202531299"/>
      <w:bookmarkEnd w:id="2478"/>
      <w:r>
        <w:t>5.10.38</w:t>
      </w:r>
      <w:r>
        <w:tab/>
        <w:t xml:space="preserve">Time to </w:t>
      </w:r>
      <w:r w:rsidRPr="00FB331E">
        <w:t>T</w:t>
      </w:r>
      <w:r>
        <w:t xml:space="preserve">rigger for L1 </w:t>
      </w:r>
      <w:r w:rsidRPr="00FB331E">
        <w:t>E</w:t>
      </w:r>
      <w:r>
        <w:t>vent</w:t>
      </w:r>
      <w:bookmarkEnd w:id="2479"/>
      <w:bookmarkEnd w:id="2480"/>
      <w:r>
        <w:t xml:space="preserve"> </w:t>
      </w:r>
    </w:p>
    <w:p w14:paraId="26096053" w14:textId="6B494EDD" w:rsidR="002F3D42" w:rsidRDefault="002F3D42" w:rsidP="002F3D42">
      <w:r>
        <w:t xml:space="preserve">The parameter is mandatory for event triggered measurement in the case of logged MDT </w:t>
      </w:r>
      <w:del w:id="2481" w:author="CR0528" w:date="2025-09-11T10:45:00Z">
        <w:r w:rsidDel="0049119C">
          <w:delText xml:space="preserve">only </w:delText>
        </w:r>
      </w:del>
      <w:r>
        <w:t>in NR and the event type is configured for L1 event.</w:t>
      </w:r>
    </w:p>
    <w:p w14:paraId="50C10ABF" w14:textId="77777777" w:rsidR="002F3D42" w:rsidRDefault="002F3D42" w:rsidP="002F3D42">
      <w:r>
        <w:t xml:space="preserve">The parameter defines the time during which specific criteria for the event needs to be met in order to trigger a measurement report. Detailed definition of the parameter is in </w:t>
      </w:r>
      <w:del w:id="2482" w:author="CR0528" w:date="2025-09-11T10:45:00Z">
        <w:r w:rsidDel="00570703">
          <w:delText xml:space="preserve"> </w:delText>
        </w:r>
      </w:del>
      <w:r>
        <w:t>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 xml:space="preserve">0 </w:t>
      </w:r>
      <w:proofErr w:type="spellStart"/>
      <w:r>
        <w:rPr>
          <w:lang w:val="en-US"/>
        </w:rPr>
        <w:t>ms</w:t>
      </w:r>
      <w:proofErr w:type="spellEnd"/>
      <w:r>
        <w:rPr>
          <w:lang w:val="en-US"/>
        </w:rPr>
        <w:t xml:space="preserve"> (0),</w:t>
      </w:r>
    </w:p>
    <w:p w14:paraId="496D1CB6" w14:textId="77777777" w:rsidR="00307010" w:rsidRDefault="00307010" w:rsidP="00D528F5">
      <w:pPr>
        <w:pStyle w:val="B1"/>
        <w:rPr>
          <w:lang w:val="en-US"/>
        </w:rPr>
      </w:pPr>
      <w:r>
        <w:rPr>
          <w:lang w:val="en-US"/>
        </w:rPr>
        <w:t>-</w:t>
      </w:r>
      <w:r>
        <w:rPr>
          <w:lang w:val="en-US"/>
        </w:rPr>
        <w:tab/>
        <w:t xml:space="preserve">40 </w:t>
      </w:r>
      <w:proofErr w:type="spellStart"/>
      <w:r>
        <w:rPr>
          <w:lang w:val="en-US"/>
        </w:rPr>
        <w:t>ms</w:t>
      </w:r>
      <w:proofErr w:type="spellEnd"/>
      <w:r>
        <w:rPr>
          <w:lang w:val="en-US"/>
        </w:rPr>
        <w:t xml:space="preserve"> (1),</w:t>
      </w:r>
    </w:p>
    <w:p w14:paraId="79F35CA9" w14:textId="77777777" w:rsidR="00307010" w:rsidRDefault="00307010" w:rsidP="00D528F5">
      <w:pPr>
        <w:pStyle w:val="B1"/>
        <w:rPr>
          <w:lang w:val="en-US"/>
        </w:rPr>
      </w:pPr>
      <w:r>
        <w:rPr>
          <w:lang w:val="en-US"/>
        </w:rPr>
        <w:t>-</w:t>
      </w:r>
      <w:r>
        <w:rPr>
          <w:lang w:val="en-US"/>
        </w:rPr>
        <w:tab/>
        <w:t xml:space="preserve">64 </w:t>
      </w:r>
      <w:proofErr w:type="spellStart"/>
      <w:r>
        <w:rPr>
          <w:lang w:val="en-US"/>
        </w:rPr>
        <w:t>ms</w:t>
      </w:r>
      <w:proofErr w:type="spellEnd"/>
      <w:r>
        <w:rPr>
          <w:lang w:val="en-US"/>
        </w:rPr>
        <w:t xml:space="preserve"> (2),</w:t>
      </w:r>
    </w:p>
    <w:p w14:paraId="0836CAD7" w14:textId="77777777" w:rsidR="00307010" w:rsidRDefault="00307010" w:rsidP="00D528F5">
      <w:pPr>
        <w:pStyle w:val="B1"/>
        <w:rPr>
          <w:lang w:val="en-US"/>
        </w:rPr>
      </w:pPr>
      <w:r>
        <w:rPr>
          <w:lang w:val="en-US"/>
        </w:rPr>
        <w:t>-</w:t>
      </w:r>
      <w:r>
        <w:rPr>
          <w:lang w:val="en-US"/>
        </w:rPr>
        <w:tab/>
        <w:t xml:space="preserve">80 </w:t>
      </w:r>
      <w:proofErr w:type="spellStart"/>
      <w:r>
        <w:rPr>
          <w:lang w:val="en-US"/>
        </w:rPr>
        <w:t>ms</w:t>
      </w:r>
      <w:proofErr w:type="spellEnd"/>
      <w:r>
        <w:rPr>
          <w:lang w:val="en-US"/>
        </w:rPr>
        <w:t xml:space="preserve"> (3)</w:t>
      </w:r>
    </w:p>
    <w:p w14:paraId="39104EEE" w14:textId="5D7C138E" w:rsidR="00307010" w:rsidRDefault="00307010" w:rsidP="00D528F5">
      <w:pPr>
        <w:pStyle w:val="B1"/>
        <w:rPr>
          <w:lang w:val="en-US"/>
        </w:rPr>
      </w:pPr>
      <w:r>
        <w:rPr>
          <w:lang w:val="en-US"/>
        </w:rPr>
        <w:t>-</w:t>
      </w:r>
      <w:r w:rsidR="002F3D42">
        <w:rPr>
          <w:lang w:val="en-US"/>
        </w:rPr>
        <w:tab/>
      </w:r>
      <w:r>
        <w:rPr>
          <w:lang w:val="en-US"/>
        </w:rPr>
        <w:t xml:space="preserve">100 </w:t>
      </w:r>
      <w:proofErr w:type="spellStart"/>
      <w:r>
        <w:rPr>
          <w:lang w:val="en-US"/>
        </w:rPr>
        <w:t>ms</w:t>
      </w:r>
      <w:proofErr w:type="spellEnd"/>
      <w:r>
        <w:rPr>
          <w:lang w:val="en-US"/>
        </w:rPr>
        <w:t xml:space="preserve"> (4),</w:t>
      </w:r>
    </w:p>
    <w:p w14:paraId="41B0DC79" w14:textId="77777777" w:rsidR="00307010" w:rsidRDefault="00307010" w:rsidP="00D528F5">
      <w:pPr>
        <w:pStyle w:val="B1"/>
        <w:rPr>
          <w:lang w:val="en-US"/>
        </w:rPr>
      </w:pPr>
      <w:r>
        <w:rPr>
          <w:lang w:val="en-US"/>
        </w:rPr>
        <w:t>-</w:t>
      </w:r>
      <w:r>
        <w:rPr>
          <w:lang w:val="en-US"/>
        </w:rPr>
        <w:tab/>
        <w:t xml:space="preserve">128 </w:t>
      </w:r>
      <w:proofErr w:type="spellStart"/>
      <w:r>
        <w:rPr>
          <w:lang w:val="en-US"/>
        </w:rPr>
        <w:t>ms</w:t>
      </w:r>
      <w:proofErr w:type="spellEnd"/>
      <w:r>
        <w:rPr>
          <w:lang w:val="en-US"/>
        </w:rPr>
        <w:t xml:space="preserve"> (5),</w:t>
      </w:r>
    </w:p>
    <w:p w14:paraId="3906E9E5" w14:textId="77777777" w:rsidR="00307010" w:rsidRDefault="00307010" w:rsidP="00D528F5">
      <w:pPr>
        <w:pStyle w:val="B1"/>
        <w:rPr>
          <w:lang w:val="en-US"/>
        </w:rPr>
      </w:pPr>
      <w:r>
        <w:rPr>
          <w:lang w:val="en-US"/>
        </w:rPr>
        <w:t>-</w:t>
      </w:r>
      <w:r>
        <w:rPr>
          <w:lang w:val="en-US"/>
        </w:rPr>
        <w:tab/>
        <w:t xml:space="preserve">160 </w:t>
      </w:r>
      <w:proofErr w:type="spellStart"/>
      <w:r>
        <w:rPr>
          <w:lang w:val="en-US"/>
        </w:rPr>
        <w:t>ms</w:t>
      </w:r>
      <w:proofErr w:type="spellEnd"/>
      <w:r>
        <w:rPr>
          <w:lang w:val="en-US"/>
        </w:rPr>
        <w:t xml:space="preserve"> (6),</w:t>
      </w:r>
    </w:p>
    <w:p w14:paraId="5947CB29" w14:textId="77777777" w:rsidR="00307010" w:rsidRDefault="00307010" w:rsidP="00D528F5">
      <w:pPr>
        <w:pStyle w:val="B1"/>
        <w:rPr>
          <w:lang w:val="en-US"/>
        </w:rPr>
      </w:pPr>
      <w:r>
        <w:rPr>
          <w:lang w:val="en-US"/>
        </w:rPr>
        <w:t>-</w:t>
      </w:r>
      <w:r>
        <w:rPr>
          <w:lang w:val="en-US"/>
        </w:rPr>
        <w:tab/>
        <w:t xml:space="preserve">256 </w:t>
      </w:r>
      <w:proofErr w:type="spellStart"/>
      <w:r>
        <w:rPr>
          <w:lang w:val="en-US"/>
        </w:rPr>
        <w:t>ms</w:t>
      </w:r>
      <w:proofErr w:type="spellEnd"/>
      <w:r>
        <w:rPr>
          <w:lang w:val="en-US"/>
        </w:rPr>
        <w:t xml:space="preserve"> (7)</w:t>
      </w:r>
    </w:p>
    <w:p w14:paraId="3249BCFC" w14:textId="39251DDE" w:rsidR="00307010" w:rsidRDefault="00307010" w:rsidP="00D528F5">
      <w:pPr>
        <w:pStyle w:val="B1"/>
        <w:rPr>
          <w:lang w:val="en-US"/>
        </w:rPr>
      </w:pPr>
      <w:r>
        <w:rPr>
          <w:lang w:val="en-US"/>
        </w:rPr>
        <w:t>-</w:t>
      </w:r>
      <w:r w:rsidR="002F3D42">
        <w:rPr>
          <w:lang w:val="en-US"/>
        </w:rPr>
        <w:tab/>
      </w:r>
      <w:r>
        <w:rPr>
          <w:lang w:val="en-US"/>
        </w:rPr>
        <w:t xml:space="preserve">320 </w:t>
      </w:r>
      <w:proofErr w:type="spellStart"/>
      <w:r>
        <w:rPr>
          <w:lang w:val="en-US"/>
        </w:rPr>
        <w:t>ms</w:t>
      </w:r>
      <w:proofErr w:type="spellEnd"/>
      <w:r>
        <w:rPr>
          <w:lang w:val="en-US"/>
        </w:rPr>
        <w:t xml:space="preserve"> (8),</w:t>
      </w:r>
    </w:p>
    <w:p w14:paraId="51E3E843" w14:textId="77777777" w:rsidR="00307010" w:rsidRDefault="00307010" w:rsidP="00D528F5">
      <w:pPr>
        <w:pStyle w:val="B1"/>
        <w:rPr>
          <w:lang w:val="en-US"/>
        </w:rPr>
      </w:pPr>
      <w:r>
        <w:rPr>
          <w:lang w:val="en-US"/>
        </w:rPr>
        <w:t>-</w:t>
      </w:r>
      <w:r>
        <w:rPr>
          <w:lang w:val="en-US"/>
        </w:rPr>
        <w:tab/>
        <w:t xml:space="preserve">480 </w:t>
      </w:r>
      <w:proofErr w:type="spellStart"/>
      <w:r>
        <w:rPr>
          <w:lang w:val="en-US"/>
        </w:rPr>
        <w:t>ms</w:t>
      </w:r>
      <w:proofErr w:type="spellEnd"/>
      <w:r>
        <w:rPr>
          <w:lang w:val="en-US"/>
        </w:rPr>
        <w:t xml:space="preserve"> (9),</w:t>
      </w:r>
    </w:p>
    <w:p w14:paraId="2F522E94" w14:textId="77777777" w:rsidR="00307010" w:rsidRDefault="00307010" w:rsidP="00D528F5">
      <w:pPr>
        <w:pStyle w:val="B1"/>
        <w:rPr>
          <w:lang w:val="en-US"/>
        </w:rPr>
      </w:pPr>
      <w:r>
        <w:rPr>
          <w:lang w:val="en-US"/>
        </w:rPr>
        <w:t>-</w:t>
      </w:r>
      <w:r>
        <w:rPr>
          <w:lang w:val="en-US"/>
        </w:rPr>
        <w:tab/>
        <w:t xml:space="preserve">512 </w:t>
      </w:r>
      <w:proofErr w:type="spellStart"/>
      <w:r>
        <w:rPr>
          <w:lang w:val="en-US"/>
        </w:rPr>
        <w:t>ms</w:t>
      </w:r>
      <w:proofErr w:type="spellEnd"/>
      <w:r>
        <w:rPr>
          <w:lang w:val="en-US"/>
        </w:rPr>
        <w:t xml:space="preserve"> (10),</w:t>
      </w:r>
    </w:p>
    <w:p w14:paraId="7ED1AE3E" w14:textId="77777777" w:rsidR="00307010" w:rsidRDefault="00307010" w:rsidP="00D528F5">
      <w:pPr>
        <w:pStyle w:val="B1"/>
        <w:rPr>
          <w:lang w:val="en-US"/>
        </w:rPr>
      </w:pPr>
      <w:r>
        <w:rPr>
          <w:lang w:val="en-US"/>
        </w:rPr>
        <w:t>-</w:t>
      </w:r>
      <w:r>
        <w:rPr>
          <w:lang w:val="en-US"/>
        </w:rPr>
        <w:tab/>
        <w:t xml:space="preserve">640 </w:t>
      </w:r>
      <w:proofErr w:type="spellStart"/>
      <w:r>
        <w:rPr>
          <w:lang w:val="en-US"/>
        </w:rPr>
        <w:t>ms</w:t>
      </w:r>
      <w:proofErr w:type="spellEnd"/>
      <w:r>
        <w:rPr>
          <w:lang w:val="en-US"/>
        </w:rPr>
        <w:t xml:space="preserve"> (11),</w:t>
      </w:r>
    </w:p>
    <w:p w14:paraId="4D166F7E" w14:textId="77777777" w:rsidR="00307010" w:rsidRDefault="00307010" w:rsidP="00D528F5">
      <w:pPr>
        <w:pStyle w:val="B1"/>
        <w:rPr>
          <w:lang w:val="en-US"/>
        </w:rPr>
      </w:pPr>
      <w:r>
        <w:rPr>
          <w:lang w:val="en-US"/>
        </w:rPr>
        <w:t>-</w:t>
      </w:r>
      <w:r>
        <w:rPr>
          <w:lang w:val="en-US"/>
        </w:rPr>
        <w:tab/>
        <w:t xml:space="preserve">1024 </w:t>
      </w:r>
      <w:proofErr w:type="spellStart"/>
      <w:r>
        <w:rPr>
          <w:lang w:val="en-US"/>
        </w:rPr>
        <w:t>ms</w:t>
      </w:r>
      <w:proofErr w:type="spellEnd"/>
      <w:r>
        <w:rPr>
          <w:lang w:val="en-US"/>
        </w:rPr>
        <w:t xml:space="preserve"> (12)</w:t>
      </w:r>
    </w:p>
    <w:p w14:paraId="70C00F0F" w14:textId="3A9C3B30" w:rsidR="00307010" w:rsidRDefault="00307010" w:rsidP="00D528F5">
      <w:pPr>
        <w:pStyle w:val="B1"/>
        <w:rPr>
          <w:lang w:val="en-US"/>
        </w:rPr>
      </w:pPr>
      <w:r>
        <w:rPr>
          <w:lang w:val="en-US"/>
        </w:rPr>
        <w:t>-</w:t>
      </w:r>
      <w:r w:rsidR="002F3D42">
        <w:rPr>
          <w:lang w:val="en-US"/>
        </w:rPr>
        <w:tab/>
      </w:r>
      <w:r>
        <w:rPr>
          <w:lang w:val="en-US"/>
        </w:rPr>
        <w:t xml:space="preserve">1280 </w:t>
      </w:r>
      <w:proofErr w:type="spellStart"/>
      <w:r>
        <w:rPr>
          <w:lang w:val="en-US"/>
        </w:rPr>
        <w:t>ms</w:t>
      </w:r>
      <w:proofErr w:type="spellEnd"/>
      <w:r>
        <w:rPr>
          <w:lang w:val="en-US"/>
        </w:rPr>
        <w:t xml:space="preserve"> (13),</w:t>
      </w:r>
    </w:p>
    <w:p w14:paraId="130EADEF" w14:textId="77777777" w:rsidR="00307010" w:rsidRDefault="00307010" w:rsidP="00D528F5">
      <w:pPr>
        <w:pStyle w:val="B1"/>
        <w:rPr>
          <w:lang w:val="en-US"/>
        </w:rPr>
      </w:pPr>
      <w:r>
        <w:rPr>
          <w:lang w:val="en-US"/>
        </w:rPr>
        <w:t>-</w:t>
      </w:r>
      <w:r>
        <w:rPr>
          <w:lang w:val="en-US"/>
        </w:rPr>
        <w:tab/>
        <w:t xml:space="preserve">2560 </w:t>
      </w:r>
      <w:proofErr w:type="spellStart"/>
      <w:r>
        <w:rPr>
          <w:lang w:val="en-US"/>
        </w:rPr>
        <w:t>ms</w:t>
      </w:r>
      <w:proofErr w:type="spellEnd"/>
      <w:r>
        <w:rPr>
          <w:lang w:val="en-US"/>
        </w:rPr>
        <w:t xml:space="preserve"> (14),</w:t>
      </w:r>
    </w:p>
    <w:p w14:paraId="35336A7D" w14:textId="77777777" w:rsidR="00307010" w:rsidRDefault="00307010" w:rsidP="00D528F5">
      <w:pPr>
        <w:pStyle w:val="B1"/>
        <w:rPr>
          <w:lang w:val="en-US"/>
        </w:rPr>
      </w:pPr>
      <w:r>
        <w:rPr>
          <w:lang w:val="en-US"/>
        </w:rPr>
        <w:t>-</w:t>
      </w:r>
      <w:r>
        <w:rPr>
          <w:lang w:val="en-US"/>
        </w:rPr>
        <w:tab/>
        <w:t xml:space="preserve">5120 </w:t>
      </w:r>
      <w:proofErr w:type="spellStart"/>
      <w:r>
        <w:rPr>
          <w:lang w:val="en-US"/>
        </w:rPr>
        <w:t>ms</w:t>
      </w:r>
      <w:proofErr w:type="spellEnd"/>
      <w:r>
        <w:rPr>
          <w:lang w:val="en-US"/>
        </w:rPr>
        <w:t xml:space="preserve"> (15),</w:t>
      </w:r>
    </w:p>
    <w:p w14:paraId="10890DE3" w14:textId="77777777" w:rsidR="00307010" w:rsidRDefault="00307010" w:rsidP="00307010">
      <w:pPr>
        <w:pStyle w:val="Heading3"/>
      </w:pPr>
      <w:bookmarkStart w:id="2483" w:name="_CR5_10_39"/>
      <w:bookmarkStart w:id="2484" w:name="_Toc155283291"/>
      <w:bookmarkStart w:id="2485" w:name="_Toc202531300"/>
      <w:bookmarkEnd w:id="2483"/>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484"/>
      <w:bookmarkEnd w:id="2485"/>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460"/>
    </w:p>
    <w:p w14:paraId="1411E0D4" w14:textId="77777777" w:rsidR="005E4F22" w:rsidRPr="005E4F22" w:rsidRDefault="005E4F22" w:rsidP="005E4F22">
      <w:pPr>
        <w:pStyle w:val="Heading3"/>
        <w:rPr>
          <w:rStyle w:val="Emphasis"/>
          <w:i w:val="0"/>
          <w:iCs w:val="0"/>
        </w:rPr>
      </w:pPr>
      <w:bookmarkStart w:id="2486" w:name="_CR5_10_40"/>
      <w:bookmarkStart w:id="2487" w:name="_Toc155283292"/>
      <w:bookmarkStart w:id="2488" w:name="_Toc202531301"/>
      <w:bookmarkEnd w:id="2486"/>
      <w:r w:rsidRPr="009F1FB1">
        <w:t>5.10.40</w:t>
      </w:r>
      <w:r w:rsidRPr="009F1FB1">
        <w:tab/>
        <w:t>Beam level measurement</w:t>
      </w:r>
      <w:bookmarkEnd w:id="2487"/>
      <w:bookmarkEnd w:id="2488"/>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 xml:space="preserve">It is expected that the configurations provided by OAM are hold by </w:t>
      </w:r>
      <w:proofErr w:type="spellStart"/>
      <w:r w:rsidRPr="009F1FB1">
        <w:rPr>
          <w:lang w:val="en-US"/>
        </w:rPr>
        <w:t>gNB</w:t>
      </w:r>
      <w:proofErr w:type="spellEnd"/>
      <w:r w:rsidRPr="009F1FB1">
        <w:rPr>
          <w:lang w:val="en-US"/>
        </w:rPr>
        <w:t xml:space="preserve">. However, </w:t>
      </w:r>
      <w:proofErr w:type="spellStart"/>
      <w:r w:rsidRPr="009F1FB1">
        <w:rPr>
          <w:lang w:val="en-US"/>
        </w:rPr>
        <w:t>gNB</w:t>
      </w:r>
      <w:proofErr w:type="spellEnd"/>
      <w:r w:rsidRPr="009F1FB1">
        <w:rPr>
          <w:lang w:val="en-US"/>
        </w:rPr>
        <w:t xml:space="preserve"> has final decision to deviate from the OAM configuration e.g. due to processing limitations.</w:t>
      </w:r>
    </w:p>
    <w:p w14:paraId="1EFE37F6" w14:textId="77777777" w:rsidR="00537A3A" w:rsidRPr="00B23293" w:rsidRDefault="00537A3A" w:rsidP="00537A3A">
      <w:pPr>
        <w:pStyle w:val="Heading3"/>
      </w:pPr>
      <w:bookmarkStart w:id="2489" w:name="_CR5_10_41"/>
      <w:bookmarkStart w:id="2490" w:name="_Toc98925419"/>
      <w:bookmarkStart w:id="2491" w:name="_Toc155283293"/>
      <w:bookmarkStart w:id="2492" w:name="_Toc202531302"/>
      <w:bookmarkEnd w:id="2489"/>
      <w:r>
        <w:t>5.10.41</w:t>
      </w:r>
      <w:r>
        <w:tab/>
      </w:r>
      <w:bookmarkEnd w:id="2490"/>
      <w:r>
        <w:t>E</w:t>
      </w:r>
      <w:r w:rsidRPr="00057238">
        <w:t>xcess packet delay threshold</w:t>
      </w:r>
      <w:r>
        <w:t>s</w:t>
      </w:r>
      <w:bookmarkEnd w:id="2491"/>
      <w:bookmarkEnd w:id="2492"/>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493" w:name="_CR5_10_42"/>
      <w:bookmarkStart w:id="2494" w:name="_Toc202531303"/>
      <w:bookmarkEnd w:id="2493"/>
      <w:r w:rsidRPr="00FF755F">
        <w:t>5.10.42</w:t>
      </w:r>
      <w:r w:rsidRPr="00FF755F">
        <w:tab/>
        <w:t>MN only</w:t>
      </w:r>
      <w:bookmarkEnd w:id="2494"/>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495" w:name="OLE_LINK53"/>
      <w:bookmarkStart w:id="2496" w:name="OLE_LINK54"/>
      <w:r>
        <w:t>provided MDT Configuration</w:t>
      </w:r>
      <w:bookmarkEnd w:id="2495"/>
      <w:bookmarkEnd w:id="2496"/>
      <w:r>
        <w:t xml:space="preserve"> is only applicable to MN.</w:t>
      </w:r>
    </w:p>
    <w:p w14:paraId="5BD75376" w14:textId="749C6E2D" w:rsidR="00FF755F" w:rsidRDefault="00FF755F" w:rsidP="00D528F5">
      <w:r>
        <w:t>This parameter only applicable on signalling-based MDT procedure in NR.</w:t>
      </w:r>
    </w:p>
    <w:p w14:paraId="31896B9B" w14:textId="0E32D2A2" w:rsidR="00D528F5" w:rsidRDefault="00D528F5" w:rsidP="00D528F5">
      <w:pPr>
        <w:pStyle w:val="Heading3"/>
        <w:rPr>
          <w:ins w:id="2497" w:author="CR0528" w:date="2025-09-11T10:45:00Z"/>
        </w:rPr>
      </w:pPr>
      <w:bookmarkStart w:id="2498" w:name="_CR5_11"/>
      <w:bookmarkStart w:id="2499" w:name="_Toc28278154"/>
      <w:bookmarkStart w:id="2500" w:name="_Toc36134433"/>
      <w:bookmarkStart w:id="2501" w:name="_Toc44686918"/>
      <w:bookmarkStart w:id="2502" w:name="_Toc51928688"/>
      <w:bookmarkStart w:id="2503" w:name="_Toc51929257"/>
      <w:bookmarkStart w:id="2504" w:name="_Toc155283294"/>
      <w:bookmarkStart w:id="2505" w:name="_Toc202531304"/>
      <w:bookmarkEnd w:id="2498"/>
      <w:ins w:id="2506" w:author="CR0528" w:date="2025-09-11T10:45:00Z">
        <w:r>
          <w:t>5.10.</w:t>
        </w:r>
        <w:del w:id="2507" w:author="MCC" w:date="2025-09-29T10:04:00Z">
          <w:r w:rsidDel="00D528F5">
            <w:delText>x</w:delText>
          </w:r>
        </w:del>
      </w:ins>
      <w:ins w:id="2508" w:author="MCC" w:date="2025-09-29T10:04:00Z">
        <w:r>
          <w:t>43</w:t>
        </w:r>
      </w:ins>
      <w:ins w:id="2509" w:author="CR0528" w:date="2025-09-11T10:45:00Z">
        <w:r>
          <w:tab/>
          <w:t xml:space="preserve">TRSR Prefix Configuration </w:t>
        </w:r>
      </w:ins>
    </w:p>
    <w:p w14:paraId="7FF1D82B" w14:textId="77777777" w:rsidR="00D528F5" w:rsidRDefault="00D528F5" w:rsidP="00D528F5">
      <w:pPr>
        <w:rPr>
          <w:ins w:id="2510" w:author="CR0528" w:date="2025-09-11T10:45:00Z"/>
          <w:rFonts w:eastAsia="DengXian"/>
          <w:lang w:val="en-US"/>
        </w:rPr>
      </w:pPr>
      <w:ins w:id="2511" w:author="CR0528" w:date="2025-09-11T10:45:00Z">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TRSR prefix. The base TRSR prefix is a 2 byte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ins>
    </w:p>
    <w:p w14:paraId="04CE50BA" w14:textId="1CD26409" w:rsidR="00292C5A" w:rsidRDefault="00065CAF" w:rsidP="00D528F5">
      <w:pPr>
        <w:pStyle w:val="Heading2"/>
      </w:pPr>
      <w:r>
        <w:t>5.11</w:t>
      </w:r>
      <w:r>
        <w:tab/>
      </w:r>
      <w:bookmarkEnd w:id="2499"/>
      <w:bookmarkEnd w:id="2500"/>
      <w:bookmarkEnd w:id="2501"/>
      <w:bookmarkEnd w:id="2502"/>
      <w:bookmarkEnd w:id="2503"/>
      <w:r w:rsidR="00462F94">
        <w:t>Void</w:t>
      </w:r>
      <w:bookmarkEnd w:id="2504"/>
      <w:bookmarkEnd w:id="2505"/>
    </w:p>
    <w:p w14:paraId="79FBA18B" w14:textId="77777777" w:rsidR="009F31CC" w:rsidRDefault="009F31CC" w:rsidP="001764C6">
      <w:pPr>
        <w:pStyle w:val="Heading2"/>
      </w:pPr>
      <w:bookmarkStart w:id="2512" w:name="_CR5_12"/>
      <w:bookmarkStart w:id="2513" w:name="_Toc155283295"/>
      <w:bookmarkStart w:id="2514" w:name="_Toc202531305"/>
      <w:bookmarkStart w:id="2515" w:name="_Hlk79781530"/>
      <w:bookmarkEnd w:id="2512"/>
      <w:r>
        <w:t>5.12</w:t>
      </w:r>
      <w:r>
        <w:tab/>
        <w:t>Trace Target (M)</w:t>
      </w:r>
      <w:bookmarkEnd w:id="2513"/>
      <w:bookmarkEnd w:id="2514"/>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516" w:name="_Hlk79772948"/>
      <w:r>
        <w:t>network element to which the Trace Session is activated</w:t>
      </w:r>
      <w:bookmarkEnd w:id="2516"/>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proofErr w:type="spellStart"/>
      <w:r w:rsidRPr="000D5C6D">
        <w:t>eNB</w:t>
      </w:r>
      <w:proofErr w:type="spellEnd"/>
      <w:r>
        <w:t>,</w:t>
      </w:r>
    </w:p>
    <w:p w14:paraId="239A9788" w14:textId="77777777" w:rsidR="00D70C20" w:rsidRDefault="009F31CC" w:rsidP="00D70C20">
      <w:pPr>
        <w:pStyle w:val="B1"/>
      </w:pPr>
      <w:r>
        <w:t xml:space="preserve">- </w:t>
      </w:r>
      <w:r>
        <w:tab/>
      </w:r>
      <w:proofErr w:type="spellStart"/>
      <w:r>
        <w:t>gNB</w:t>
      </w:r>
      <w:proofErr w:type="spellEnd"/>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517" w:name="_CR5_13"/>
      <w:bookmarkStart w:id="2518" w:name="_Toc202531306"/>
      <w:bookmarkEnd w:id="2515"/>
      <w:bookmarkEnd w:id="2517"/>
      <w:r>
        <w:t>5.13</w:t>
      </w:r>
      <w:r>
        <w:tab/>
        <w:t>List of 5GC UE level measurements specific configuration parameters</w:t>
      </w:r>
      <w:bookmarkEnd w:id="2518"/>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519" w:name="_CR5_14"/>
      <w:bookmarkStart w:id="2520" w:name="_Toc202531307"/>
      <w:bookmarkEnd w:id="2519"/>
      <w:r>
        <w:t>5.14</w:t>
      </w:r>
      <w:r>
        <w:tab/>
        <w:t>RRC Report Type (CM)</w:t>
      </w:r>
      <w:bookmarkEnd w:id="2520"/>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t>•</w:t>
      </w:r>
      <w:r>
        <w:tab/>
        <w:t xml:space="preserve">RLF report, provided by the IE </w:t>
      </w:r>
      <w:r w:rsidRPr="00C80D0F">
        <w:rPr>
          <w:rFonts w:ascii="Courier New" w:hAnsi="Courier New" w:cs="Courier New"/>
        </w:rPr>
        <w:t>rlf-Report-r16</w:t>
      </w:r>
      <w:r>
        <w:t xml:space="preserve"> in message </w:t>
      </w:r>
      <w:proofErr w:type="spellStart"/>
      <w:r w:rsidRPr="00C80D0F">
        <w:rPr>
          <w:rFonts w:ascii="Courier New" w:hAnsi="Courier New" w:cs="Courier New"/>
        </w:rPr>
        <w:t>UEInformationResponse</w:t>
      </w:r>
      <w:proofErr w:type="spellEnd"/>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proofErr w:type="spellStart"/>
      <w:r w:rsidRPr="00C80D0F">
        <w:rPr>
          <w:rFonts w:ascii="Courier New" w:hAnsi="Courier New" w:cs="Courier New"/>
        </w:rPr>
        <w:t>UEInformationResponse</w:t>
      </w:r>
      <w:proofErr w:type="spellEnd"/>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proofErr w:type="spellStart"/>
      <w:r w:rsidRPr="00C80D0F">
        <w:rPr>
          <w:rFonts w:ascii="Courier New" w:hAnsi="Courier New" w:cs="Courier New"/>
        </w:rPr>
        <w:t>UEInformationResponse</w:t>
      </w:r>
      <w:proofErr w:type="spellEnd"/>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proofErr w:type="spellStart"/>
      <w:r w:rsidRPr="00C80D0F">
        <w:rPr>
          <w:rFonts w:ascii="Courier New" w:hAnsi="Courier New" w:cs="Courier New"/>
        </w:rPr>
        <w:t>UEInformationResponse</w:t>
      </w:r>
      <w:proofErr w:type="spellEnd"/>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proofErr w:type="spellStart"/>
      <w:r w:rsidRPr="00C80D0F">
        <w:rPr>
          <w:rFonts w:ascii="Courier New" w:hAnsi="Courier New" w:cs="Courier New"/>
        </w:rPr>
        <w:t>UEInformationResponse</w:t>
      </w:r>
      <w:proofErr w:type="spellEnd"/>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proofErr w:type="spellStart"/>
      <w:r w:rsidRPr="00C80D0F">
        <w:rPr>
          <w:rFonts w:ascii="Courier New" w:hAnsi="Courier New" w:cs="Courier New"/>
        </w:rPr>
        <w:t>UEInformationResponse</w:t>
      </w:r>
      <w:proofErr w:type="spellEnd"/>
      <w:r>
        <w:t>.</w:t>
      </w:r>
    </w:p>
    <w:p w14:paraId="50A58786" w14:textId="77777777" w:rsidR="00601BE3" w:rsidRDefault="00601BE3" w:rsidP="007502D2">
      <w:pPr>
        <w:pStyle w:val="B1"/>
      </w:pPr>
    </w:p>
    <w:p w14:paraId="4FAE827D" w14:textId="77777777" w:rsidR="00292C5A" w:rsidRDefault="00292C5A">
      <w:pPr>
        <w:pStyle w:val="Heading1"/>
      </w:pPr>
      <w:bookmarkStart w:id="2521" w:name="_CR6"/>
      <w:bookmarkEnd w:id="2521"/>
      <w:r>
        <w:br w:type="page"/>
      </w:r>
      <w:bookmarkStart w:id="2522" w:name="_Toc516654963"/>
      <w:bookmarkStart w:id="2523" w:name="_Toc28278155"/>
      <w:bookmarkStart w:id="2524" w:name="_Toc36134434"/>
      <w:bookmarkStart w:id="2525" w:name="_Toc44686919"/>
      <w:bookmarkStart w:id="2526" w:name="_Toc51928689"/>
      <w:bookmarkStart w:id="2527" w:name="_Toc51929258"/>
      <w:bookmarkStart w:id="2528" w:name="_Toc155283296"/>
      <w:bookmarkStart w:id="2529" w:name="_Toc202531308"/>
      <w:r>
        <w:t>6</w:t>
      </w:r>
      <w:r>
        <w:tab/>
        <w:t>MDT Reporting</w:t>
      </w:r>
      <w:bookmarkEnd w:id="2522"/>
      <w:bookmarkEnd w:id="2523"/>
      <w:bookmarkEnd w:id="2524"/>
      <w:bookmarkEnd w:id="2525"/>
      <w:bookmarkEnd w:id="2526"/>
      <w:bookmarkEnd w:id="2527"/>
      <w:bookmarkEnd w:id="2528"/>
      <w:bookmarkEnd w:id="2529"/>
    </w:p>
    <w:p w14:paraId="74D0D5E9" w14:textId="77777777" w:rsidR="00292C5A" w:rsidRDefault="005D1D39" w:rsidP="005D1D39">
      <w:pPr>
        <w:pStyle w:val="Heading2"/>
      </w:pPr>
      <w:bookmarkStart w:id="2530" w:name="_CR6_1"/>
      <w:bookmarkStart w:id="2531" w:name="_Toc516654964"/>
      <w:bookmarkStart w:id="2532" w:name="_Toc28278156"/>
      <w:bookmarkStart w:id="2533" w:name="_Toc36134435"/>
      <w:bookmarkStart w:id="2534" w:name="_Toc44686920"/>
      <w:bookmarkStart w:id="2535" w:name="_Toc51928690"/>
      <w:bookmarkStart w:id="2536" w:name="_Toc51929259"/>
      <w:bookmarkStart w:id="2537" w:name="_Toc155283297"/>
      <w:bookmarkStart w:id="2538" w:name="_Toc202531309"/>
      <w:bookmarkEnd w:id="2530"/>
      <w:r w:rsidRPr="004D1991">
        <w:rPr>
          <w:rStyle w:val="Heading3Char"/>
        </w:rPr>
        <w:t>6.1</w:t>
      </w:r>
      <w:r>
        <w:tab/>
      </w:r>
      <w:r w:rsidR="00292C5A">
        <w:t>MDT reporting in case of Immediate MDT</w:t>
      </w:r>
      <w:r w:rsidR="007F4A8E" w:rsidRPr="007F4A8E">
        <w:t xml:space="preserve"> for UTRAN and E-UTRAN</w:t>
      </w:r>
      <w:bookmarkEnd w:id="2531"/>
      <w:bookmarkEnd w:id="2532"/>
      <w:bookmarkEnd w:id="2533"/>
      <w:bookmarkEnd w:id="2534"/>
      <w:bookmarkEnd w:id="2535"/>
      <w:bookmarkEnd w:id="2536"/>
      <w:bookmarkEnd w:id="2537"/>
      <w:bookmarkEnd w:id="2538"/>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7.75pt;height:412.85pt" o:ole="">
            <v:imagedata r:id="rId154" o:title=""/>
          </v:shape>
          <o:OLEObject Type="Embed" ProgID="Visio.Drawing.11" ShapeID="_x0000_i1111" DrawAspect="Content" ObjectID="_1820647053" r:id="rId155"/>
        </w:object>
      </w:r>
    </w:p>
    <w:p w14:paraId="30F55F58" w14:textId="77777777" w:rsidR="00292C5A" w:rsidRDefault="00292C5A">
      <w:pPr>
        <w:pStyle w:val="TF"/>
      </w:pPr>
      <w:bookmarkStart w:id="2539" w:name="_CRFigure6_1"/>
      <w:r>
        <w:t xml:space="preserve">Figure </w:t>
      </w:r>
      <w:bookmarkEnd w:id="2539"/>
      <w:r>
        <w:t>6.1</w:t>
      </w:r>
      <w:r w:rsidR="005D1D39">
        <w:t>: Procedure for Immediate MDT reporting</w:t>
      </w:r>
    </w:p>
    <w:p w14:paraId="505791C1" w14:textId="77777777" w:rsidR="00292C5A" w:rsidRDefault="00292C5A">
      <w:r>
        <w:t xml:space="preserve">In case of Immediate MDT, the MDT related measurements are sent in RRC as part of the existing RRC measurements. Whenever the </w:t>
      </w:r>
      <w:proofErr w:type="spellStart"/>
      <w:r>
        <w:t>eNB</w:t>
      </w:r>
      <w:proofErr w:type="spellEnd"/>
      <w:r>
        <w:t xml:space="preserve">/RNC receives the MDT measurements it shall save it to a Trace Record. The Trace Records are sent to the TCE either directly or via EM (where EM can reside in the </w:t>
      </w:r>
      <w:proofErr w:type="spellStart"/>
      <w:r>
        <w:t>eNB</w:t>
      </w:r>
      <w:proofErr w:type="spellEnd"/>
      <w:r>
        <w:t>/RNC).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540" w:name="_CR6_2"/>
      <w:bookmarkEnd w:id="2540"/>
      <w:r>
        <w:br w:type="page"/>
      </w:r>
      <w:bookmarkStart w:id="2541" w:name="_Toc516654965"/>
      <w:bookmarkStart w:id="2542" w:name="_Toc28278157"/>
      <w:bookmarkStart w:id="2543" w:name="_Toc36134436"/>
      <w:bookmarkStart w:id="2544" w:name="_Toc44686921"/>
      <w:bookmarkStart w:id="2545" w:name="_Toc51928691"/>
      <w:bookmarkStart w:id="2546" w:name="_Toc51929260"/>
      <w:bookmarkStart w:id="2547" w:name="_Toc155283298"/>
      <w:bookmarkStart w:id="2548" w:name="_Toc202531310"/>
      <w:r w:rsidR="005D1D39">
        <w:t>6.2</w:t>
      </w:r>
      <w:r w:rsidR="005D1D39">
        <w:tab/>
        <w:t>MDT reporting in case of Logged MDT</w:t>
      </w:r>
      <w:bookmarkEnd w:id="2541"/>
      <w:bookmarkEnd w:id="2542"/>
      <w:bookmarkEnd w:id="2543"/>
      <w:bookmarkEnd w:id="2544"/>
      <w:bookmarkEnd w:id="2545"/>
      <w:bookmarkEnd w:id="2546"/>
      <w:r w:rsidR="007F4A8E" w:rsidRPr="007F4A8E">
        <w:t xml:space="preserve"> for UTRAN and E-UTRAN</w:t>
      </w:r>
      <w:bookmarkEnd w:id="2547"/>
      <w:bookmarkEnd w:id="2548"/>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7.1pt;height:456.3pt" o:ole="">
            <v:imagedata r:id="rId156" o:title=""/>
          </v:shape>
          <o:OLEObject Type="Embed" ProgID="Visio.Drawing.11" ShapeID="_x0000_i1112" DrawAspect="Content" ObjectID="_1820647054" r:id="rId157"/>
        </w:object>
      </w:r>
    </w:p>
    <w:p w14:paraId="5E1D3062" w14:textId="77777777" w:rsidR="00292C5A" w:rsidRDefault="00292C5A">
      <w:pPr>
        <w:pStyle w:val="TF"/>
      </w:pPr>
      <w:bookmarkStart w:id="2549" w:name="_CRFigure6_2"/>
      <w:r>
        <w:t xml:space="preserve">Figure </w:t>
      </w:r>
      <w:bookmarkEnd w:id="2549"/>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 xml:space="preserve">mode. Once the UE goes to RRC CONNECTED mode, the UE indicates MDT log availability in the </w:t>
      </w:r>
      <w:proofErr w:type="spellStart"/>
      <w:r>
        <w:t>RRCConnectionSetupComplete</w:t>
      </w:r>
      <w:proofErr w:type="spellEnd"/>
      <w:r>
        <w:t xml:space="preserve"> message</w:t>
      </w:r>
      <w:r w:rsidR="007F4A8E" w:rsidRPr="007F4A8E">
        <w:t xml:space="preserve"> or </w:t>
      </w:r>
      <w:proofErr w:type="spellStart"/>
      <w:r w:rsidR="007F4A8E" w:rsidRPr="007F4A8E">
        <w:t>RRCResumeComplete</w:t>
      </w:r>
      <w:proofErr w:type="spellEnd"/>
      <w:r w:rsidR="007F4A8E" w:rsidRPr="007F4A8E">
        <w:t xml:space="preserve"> message (E-UTRAN only)</w:t>
      </w:r>
      <w:r>
        <w:t xml:space="preserve"> to the </w:t>
      </w:r>
      <w:proofErr w:type="spellStart"/>
      <w:r>
        <w:t>eNB</w:t>
      </w:r>
      <w:proofErr w:type="spellEnd"/>
      <w:r>
        <w:t xml:space="preserve">/RNC. When the </w:t>
      </w:r>
      <w:proofErr w:type="spellStart"/>
      <w:r>
        <w:t>eNB</w:t>
      </w:r>
      <w:proofErr w:type="spellEnd"/>
      <w:r>
        <w:t xml:space="preserve">/RNC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/RNC shall save the received MDT log to the Trace Record. The Trace Records are sent to the TCE either directly or via EM (where EM can reside in the </w:t>
      </w:r>
      <w:proofErr w:type="spellStart"/>
      <w:r>
        <w:t>eNB</w:t>
      </w:r>
      <w:proofErr w:type="spellEnd"/>
      <w:r>
        <w:t>/RNC).</w:t>
      </w:r>
    </w:p>
    <w:p w14:paraId="1C6C7382" w14:textId="77777777" w:rsidR="005A1354" w:rsidRDefault="005A1354" w:rsidP="005A1354">
      <w:bookmarkStart w:id="2550" w:name="_Toc516654966"/>
      <w:bookmarkStart w:id="2551" w:name="_Toc28278158"/>
      <w:bookmarkStart w:id="2552" w:name="_Toc36134437"/>
      <w:bookmarkStart w:id="2553" w:name="_Toc44686922"/>
      <w:bookmarkStart w:id="2554" w:name="_Toc51928692"/>
      <w:bookmarkStart w:id="2555" w:name="_Toc51929261"/>
      <w:bookmarkStart w:id="2556"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557" w:name="_CR6_3"/>
      <w:bookmarkStart w:id="2558" w:name="_Toc202531311"/>
      <w:bookmarkEnd w:id="2557"/>
      <w:r>
        <w:t>6.3</w:t>
      </w:r>
      <w:r>
        <w:tab/>
        <w:t>MDT reporting in case of Logged MBSFN MDT</w:t>
      </w:r>
      <w:bookmarkEnd w:id="2550"/>
      <w:bookmarkEnd w:id="2551"/>
      <w:bookmarkEnd w:id="2552"/>
      <w:bookmarkEnd w:id="2553"/>
      <w:bookmarkEnd w:id="2554"/>
      <w:bookmarkEnd w:id="2555"/>
      <w:bookmarkEnd w:id="2556"/>
      <w:bookmarkEnd w:id="2558"/>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proofErr w:type="spellStart"/>
      <w:r w:rsidRPr="00C33D99">
        <w:t>RRCConnectionSetupComplete</w:t>
      </w:r>
      <w:proofErr w:type="spellEnd"/>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 xml:space="preserve">When the </w:t>
      </w:r>
      <w:proofErr w:type="spellStart"/>
      <w:r>
        <w:t>eNB</w:t>
      </w:r>
      <w:proofErr w:type="spellEnd"/>
      <w:r>
        <w:t xml:space="preserve">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 shall saves the received MDT log to the Trace Record. The Trace Records are sent to the TCE either directly or via EM (where EM can reside in the </w:t>
      </w:r>
      <w:proofErr w:type="spellStart"/>
      <w:r>
        <w:t>eNB</w:t>
      </w:r>
      <w:proofErr w:type="spellEnd"/>
      <w:r>
        <w:t>).</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7.1pt;height:455.85pt" o:ole="">
            <v:imagedata r:id="rId158" o:title=""/>
          </v:shape>
          <o:OLEObject Type="Embed" ProgID="Visio.Drawing.11" ShapeID="_x0000_i1113" DrawAspect="Content" ObjectID="_1820647055" r:id="rId159"/>
        </w:object>
      </w:r>
      <w:r w:rsidRPr="005D1D39">
        <w:t xml:space="preserve"> </w:t>
      </w:r>
    </w:p>
    <w:p w14:paraId="51CC50DD" w14:textId="77777777" w:rsidR="005D1D39" w:rsidRDefault="005D1D39" w:rsidP="005D1D39">
      <w:pPr>
        <w:pStyle w:val="TF"/>
      </w:pPr>
      <w:bookmarkStart w:id="2559" w:name="_CRFigure6_3"/>
      <w:r>
        <w:t xml:space="preserve">Figure </w:t>
      </w:r>
      <w:bookmarkEnd w:id="2559"/>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560" w:name="_CR6_4"/>
      <w:bookmarkStart w:id="2561" w:name="_Toc155283300"/>
      <w:bookmarkStart w:id="2562" w:name="_Toc202531312"/>
      <w:bookmarkEnd w:id="2560"/>
      <w:r w:rsidRPr="004D1991">
        <w:rPr>
          <w:rStyle w:val="Heading3Char"/>
        </w:rPr>
        <w:t>6.</w:t>
      </w:r>
      <w:r>
        <w:rPr>
          <w:rStyle w:val="Heading3Char"/>
        </w:rPr>
        <w:t>4</w:t>
      </w:r>
      <w:r>
        <w:tab/>
        <w:t>MDT reporting in case of Immediate MDT for NG-RAN</w:t>
      </w:r>
      <w:bookmarkEnd w:id="2561"/>
      <w:bookmarkEnd w:id="2562"/>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5.9pt;height:412.85pt" o:ole="">
            <v:imagedata r:id="rId160" o:title=""/>
          </v:shape>
          <o:OLEObject Type="Embed" ProgID="Visio.Drawing.11" ShapeID="_x0000_i1114" DrawAspect="Content" ObjectID="_1820647056" r:id="rId161"/>
        </w:object>
      </w:r>
    </w:p>
    <w:p w14:paraId="2E4BD90D" w14:textId="77777777" w:rsidR="007F4A8E" w:rsidRDefault="007F4A8E" w:rsidP="007F4A8E">
      <w:pPr>
        <w:pStyle w:val="TF"/>
      </w:pPr>
      <w:bookmarkStart w:id="2563" w:name="_CRFigure6_4_1"/>
      <w:r>
        <w:t xml:space="preserve">Figure </w:t>
      </w:r>
      <w:bookmarkEnd w:id="2563"/>
      <w:r>
        <w:t>6.4.1: Immediate MDT reporting in the case of non split architecture</w:t>
      </w:r>
    </w:p>
    <w:p w14:paraId="2ED2834B" w14:textId="77777777" w:rsidR="007F4A8E" w:rsidRDefault="007F4A8E" w:rsidP="007F4A8E">
      <w:r>
        <w:t xml:space="preserve">In case of Immediate MDT, the MDT related measurements are sent in RRC as part of the existing RRC measurements. Whenever the </w:t>
      </w:r>
      <w:proofErr w:type="spellStart"/>
      <w:r>
        <w:t>gNB</w:t>
      </w:r>
      <w:proofErr w:type="spellEnd"/>
      <w:r>
        <w:t xml:space="preserve">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3285B7D"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1D774430" w14:textId="77777777" w:rsidR="007F4A8E" w:rsidRDefault="007F4A8E" w:rsidP="007F4A8E">
      <w:pPr>
        <w:pStyle w:val="Heading2"/>
      </w:pPr>
      <w:bookmarkStart w:id="2564" w:name="_CR6_5"/>
      <w:bookmarkEnd w:id="2564"/>
      <w:r>
        <w:br w:type="page"/>
      </w:r>
      <w:bookmarkStart w:id="2565" w:name="_Toc155283301"/>
      <w:bookmarkStart w:id="2566" w:name="_Toc202531313"/>
      <w:r>
        <w:t>6.5</w:t>
      </w:r>
      <w:r>
        <w:tab/>
        <w:t>MDT reporting in case of Logged MDT for NG-RAN</w:t>
      </w:r>
      <w:bookmarkEnd w:id="2565"/>
      <w:bookmarkEnd w:id="2566"/>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4pt" o:ole="">
            <v:imagedata r:id="rId162" o:title=""/>
          </v:shape>
          <o:OLEObject Type="Embed" ProgID="Visio.Drawing.11" ShapeID="_x0000_i1115" DrawAspect="Content" ObjectID="_1820647057" r:id="rId163"/>
        </w:object>
      </w:r>
      <w:r w:rsidRPr="003E6FE3">
        <w:t xml:space="preserve"> </w:t>
      </w:r>
    </w:p>
    <w:p w14:paraId="1455F94A" w14:textId="77777777" w:rsidR="007F4A8E" w:rsidRDefault="007F4A8E" w:rsidP="007F4A8E">
      <w:pPr>
        <w:pStyle w:val="TF"/>
      </w:pPr>
      <w:bookmarkStart w:id="2567" w:name="_CRFigure6_5_1"/>
      <w:r>
        <w:t xml:space="preserve">Figure </w:t>
      </w:r>
      <w:bookmarkEnd w:id="2567"/>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 xml:space="preserve">In case of Logged MDT, the UE collects the measurements while it is in IDLE mode or INACTIVE state. Once the UE goes to RRC CONNECTED mode, the UE indicates MDT log availability in the </w:t>
      </w:r>
      <w:proofErr w:type="spellStart"/>
      <w:r>
        <w:t>RRCSetupComplete</w:t>
      </w:r>
      <w:proofErr w:type="spellEnd"/>
      <w:r>
        <w:t xml:space="preserve"> message or </w:t>
      </w:r>
      <w:proofErr w:type="spellStart"/>
      <w:r>
        <w:t>RRCResumeComplete</w:t>
      </w:r>
      <w:proofErr w:type="spellEnd"/>
      <w:r>
        <w:t xml:space="preserve"> message to the </w:t>
      </w:r>
      <w:proofErr w:type="spellStart"/>
      <w:r>
        <w:t>gNB</w:t>
      </w:r>
      <w:proofErr w:type="spellEnd"/>
      <w:r>
        <w:t xml:space="preserve">. When the </w:t>
      </w:r>
      <w:proofErr w:type="spellStart"/>
      <w:r>
        <w:t>gNB</w:t>
      </w:r>
      <w:proofErr w:type="spellEnd"/>
      <w:r>
        <w:t xml:space="preserve">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gNB</w:t>
      </w:r>
      <w:proofErr w:type="spellEnd"/>
      <w:r>
        <w:t xml:space="preserve">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568" w:name="_CR7"/>
      <w:bookmarkStart w:id="2569" w:name="_Toc516654967"/>
      <w:bookmarkStart w:id="2570" w:name="_Toc28278159"/>
      <w:bookmarkStart w:id="2571" w:name="_Toc36134438"/>
      <w:bookmarkStart w:id="2572" w:name="_Toc44686923"/>
      <w:bookmarkStart w:id="2573" w:name="_Toc51928693"/>
      <w:bookmarkStart w:id="2574" w:name="_Toc51929262"/>
      <w:bookmarkStart w:id="2575" w:name="_Toc155283302"/>
      <w:bookmarkStart w:id="2576" w:name="_Toc202531314"/>
      <w:bookmarkEnd w:id="2568"/>
      <w:r>
        <w:t>7</w:t>
      </w:r>
      <w:r>
        <w:tab/>
        <w:t>Trace reporting</w:t>
      </w:r>
      <w:bookmarkEnd w:id="2569"/>
      <w:bookmarkEnd w:id="2570"/>
      <w:bookmarkEnd w:id="2571"/>
      <w:bookmarkEnd w:id="2572"/>
      <w:bookmarkEnd w:id="2573"/>
      <w:bookmarkEnd w:id="2574"/>
      <w:bookmarkEnd w:id="2575"/>
      <w:bookmarkEnd w:id="2576"/>
    </w:p>
    <w:p w14:paraId="41CFB8B4" w14:textId="77777777" w:rsidR="007D4E69" w:rsidRDefault="007D4E69" w:rsidP="007D4E69">
      <w:pPr>
        <w:pStyle w:val="Heading2"/>
      </w:pPr>
      <w:bookmarkStart w:id="2577" w:name="_CR7_1"/>
      <w:bookmarkStart w:id="2578" w:name="_Toc516654968"/>
      <w:bookmarkStart w:id="2579" w:name="_Toc28278160"/>
      <w:bookmarkStart w:id="2580" w:name="_Toc36134439"/>
      <w:bookmarkStart w:id="2581" w:name="_Toc44686924"/>
      <w:bookmarkStart w:id="2582" w:name="_Toc51928694"/>
      <w:bookmarkStart w:id="2583" w:name="_Toc51929263"/>
      <w:bookmarkStart w:id="2584" w:name="_Toc155283303"/>
      <w:bookmarkStart w:id="2585" w:name="_Toc202531315"/>
      <w:bookmarkEnd w:id="2577"/>
      <w:r>
        <w:t>7.1</w:t>
      </w:r>
      <w:r>
        <w:tab/>
        <w:t>Single operator case</w:t>
      </w:r>
      <w:bookmarkEnd w:id="2578"/>
      <w:bookmarkEnd w:id="2579"/>
      <w:bookmarkEnd w:id="2580"/>
      <w:bookmarkEnd w:id="2581"/>
      <w:bookmarkEnd w:id="2582"/>
      <w:bookmarkEnd w:id="2583"/>
      <w:bookmarkEnd w:id="2584"/>
      <w:bookmarkEnd w:id="2585"/>
      <w:r>
        <w:t xml:space="preserve"> </w:t>
      </w:r>
    </w:p>
    <w:p w14:paraId="58EDB711" w14:textId="77777777" w:rsidR="00B66A16" w:rsidRPr="009139C9" w:rsidRDefault="00B66A16" w:rsidP="009139C9">
      <w:pPr>
        <w:pStyle w:val="Heading3"/>
      </w:pPr>
      <w:bookmarkStart w:id="2586" w:name="_CR7_1_1"/>
      <w:bookmarkStart w:id="2587" w:name="_Toc28278161"/>
      <w:bookmarkStart w:id="2588" w:name="_Toc36134440"/>
      <w:bookmarkStart w:id="2589" w:name="_Toc44686925"/>
      <w:bookmarkStart w:id="2590" w:name="_Toc51928695"/>
      <w:bookmarkStart w:id="2591" w:name="_Toc51929264"/>
      <w:bookmarkStart w:id="2592" w:name="_Toc155283304"/>
      <w:bookmarkStart w:id="2593" w:name="_Toc202531316"/>
      <w:bookmarkEnd w:id="2586"/>
      <w:r>
        <w:t>7.1.1</w:t>
      </w:r>
      <w:r>
        <w:tab/>
        <w:t>File-based trace reporting in single operator case</w:t>
      </w:r>
      <w:bookmarkEnd w:id="2587"/>
      <w:bookmarkEnd w:id="2588"/>
      <w:bookmarkEnd w:id="2589"/>
      <w:bookmarkEnd w:id="2590"/>
      <w:bookmarkEnd w:id="2591"/>
      <w:bookmarkEnd w:id="2592"/>
      <w:bookmarkEnd w:id="2593"/>
    </w:p>
    <w:p w14:paraId="3294F3AC" w14:textId="77777777" w:rsidR="007D4E69" w:rsidRDefault="007D4E69" w:rsidP="007D4E69">
      <w:r>
        <w:t xml:space="preserve">The traced data is recorded in the NE (e.g. RNC, SGSN, </w:t>
      </w:r>
      <w:proofErr w:type="spellStart"/>
      <w:r>
        <w:t>eNB</w:t>
      </w:r>
      <w:proofErr w:type="spellEnd"/>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1174C7" w:rsidP="007D4E69">
      <w:pPr>
        <w:pStyle w:val="TH"/>
      </w:pPr>
      <w:r>
        <w:rPr>
          <w:noProof/>
        </w:rPr>
        <w:pict w14:anchorId="528B3FD5">
          <v:shape id="Picture 38" o:spid="_x0000_i1116" type="#_x0000_t75" alt="Generated by PlantUML" style="width:207.6pt;height:160.35pt;visibility:visible">
            <v:imagedata r:id="rId164" o:title="Generated by PlantUML"/>
          </v:shape>
        </w:pict>
      </w:r>
    </w:p>
    <w:p w14:paraId="61732818" w14:textId="77777777" w:rsidR="007D4E69" w:rsidRDefault="007D4E69" w:rsidP="007D4E69">
      <w:pPr>
        <w:pStyle w:val="TF"/>
      </w:pPr>
      <w:bookmarkStart w:id="2594" w:name="_CRFigure7_1_11DirecttransfertotheTCE"/>
      <w:r>
        <w:t xml:space="preserve">Figure </w:t>
      </w:r>
      <w:bookmarkEnd w:id="2594"/>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1174C7" w:rsidP="007D4E69">
      <w:pPr>
        <w:pStyle w:val="TF"/>
      </w:pPr>
      <w:r>
        <w:rPr>
          <w:noProof/>
        </w:rPr>
        <w:pict w14:anchorId="431CB255">
          <v:shape id="Picture 43" o:spid="_x0000_i1117" type="#_x0000_t75" alt="Generated by PlantUML" style="width:362.8pt;height:224.4pt;visibility:visible">
            <v:imagedata r:id="rId165" o:title="Generated by PlantUML"/>
          </v:shape>
        </w:pict>
      </w:r>
    </w:p>
    <w:p w14:paraId="049BF403" w14:textId="77777777" w:rsidR="007D4E69" w:rsidRDefault="007D4E69" w:rsidP="007D4E69">
      <w:pPr>
        <w:pStyle w:val="TF"/>
      </w:pPr>
      <w:bookmarkStart w:id="2595" w:name="_CRFigure7_12TransfertotheTCEviamanagem"/>
      <w:r>
        <w:t xml:space="preserve">Figure </w:t>
      </w:r>
      <w:bookmarkEnd w:id="2595"/>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596" w:name="_CR7_1_2"/>
      <w:bookmarkStart w:id="2597" w:name="_Toc28278162"/>
      <w:bookmarkStart w:id="2598" w:name="_Toc36134441"/>
      <w:bookmarkStart w:id="2599" w:name="_Toc44686926"/>
      <w:bookmarkStart w:id="2600" w:name="_Toc51928696"/>
      <w:bookmarkStart w:id="2601" w:name="_Toc51929265"/>
      <w:bookmarkStart w:id="2602" w:name="_Toc155283305"/>
      <w:bookmarkStart w:id="2603" w:name="_Toc202531317"/>
      <w:bookmarkEnd w:id="2596"/>
      <w:r w:rsidRPr="009C0B81">
        <w:t>7.1.</w:t>
      </w:r>
      <w:r>
        <w:t>2</w:t>
      </w:r>
      <w:r w:rsidRPr="009C0B81">
        <w:tab/>
      </w:r>
      <w:r>
        <w:t>Streaming</w:t>
      </w:r>
      <w:r w:rsidRPr="009C0B81">
        <w:t xml:space="preserve"> trace reporting in single operator case</w:t>
      </w:r>
      <w:bookmarkEnd w:id="2597"/>
      <w:bookmarkEnd w:id="2598"/>
      <w:bookmarkEnd w:id="2599"/>
      <w:bookmarkEnd w:id="2600"/>
      <w:bookmarkEnd w:id="2601"/>
      <w:bookmarkEnd w:id="2602"/>
      <w:bookmarkEnd w:id="2603"/>
    </w:p>
    <w:p w14:paraId="7E13B1FA" w14:textId="3A14BFAC" w:rsidR="000459AF" w:rsidRDefault="000459AF" w:rsidP="000459AF">
      <w:r>
        <w:t xml:space="preserve">The traced data is captured in the NE (e.g. NG-RAN node, AMF). The captured trace data is streamed to the Trace Reporting </w:t>
      </w:r>
      <w:proofErr w:type="spellStart"/>
      <w:r>
        <w:t>MnS</w:t>
      </w:r>
      <w:proofErr w:type="spellEnd"/>
      <w:r>
        <w:t xml:space="preserve"> consumer (see TS 28.532 [47]) </w:t>
      </w:r>
    </w:p>
    <w:p w14:paraId="69EED3AC" w14:textId="77777777" w:rsidR="00B66A16" w:rsidRDefault="00B66A16" w:rsidP="009139C9">
      <w:pPr>
        <w:pStyle w:val="B1"/>
      </w:pPr>
      <w:r>
        <w:t>1)</w:t>
      </w:r>
      <w:r>
        <w:tab/>
        <w:t xml:space="preserve">either directly (NE plays the role of the Trace Reporting </w:t>
      </w:r>
      <w:proofErr w:type="spellStart"/>
      <w:r>
        <w:t>MnS</w:t>
      </w:r>
      <w:proofErr w:type="spellEnd"/>
      <w:r>
        <w:t xml:space="preserve"> producer), or </w:t>
      </w:r>
    </w:p>
    <w:p w14:paraId="0A3B6B71" w14:textId="77777777" w:rsidR="00B66A16" w:rsidRDefault="00B66A16" w:rsidP="009139C9">
      <w:pPr>
        <w:pStyle w:val="B1"/>
      </w:pPr>
      <w:r>
        <w:t>2)</w:t>
      </w:r>
      <w:r>
        <w:tab/>
        <w:t xml:space="preserve">via the intermediate management function(s) (playing the roles of Trace Reporting </w:t>
      </w:r>
      <w:proofErr w:type="spellStart"/>
      <w:r>
        <w:t>MnS</w:t>
      </w:r>
      <w:proofErr w:type="spellEnd"/>
      <w:r>
        <w:t xml:space="preserve"> producers and/or consumers).</w:t>
      </w:r>
    </w:p>
    <w:p w14:paraId="24958E7E" w14:textId="77777777" w:rsidR="00B66A16" w:rsidRDefault="00B66A16" w:rsidP="00B66A16">
      <w:r>
        <w:t xml:space="preserve">Alternative 1 may be used when supported by implementation and when the operator has no issue to set up and maintain direct connections between the NE and the Trace Reporting </w:t>
      </w:r>
      <w:proofErr w:type="spellStart"/>
      <w:r>
        <w:t>MnS</w:t>
      </w:r>
      <w:proofErr w:type="spellEnd"/>
      <w:r>
        <w:t xml:space="preserve"> consumer.</w:t>
      </w:r>
    </w:p>
    <w:p w14:paraId="18883358" w14:textId="77777777" w:rsidR="00B66A16" w:rsidRDefault="00B66A16" w:rsidP="00B66A16">
      <w:r>
        <w:t xml:space="preserve">Alternative 2 may be used when supported by implementation and the operator wants to reuse the already set up and maintained connection between the NE and the management functions for streaming of the trace data to the Trace Reporting </w:t>
      </w:r>
      <w:proofErr w:type="spellStart"/>
      <w:r>
        <w:t>MnS</w:t>
      </w:r>
      <w:proofErr w:type="spellEnd"/>
      <w:r>
        <w:t xml:space="preserve"> consumer.</w:t>
      </w:r>
    </w:p>
    <w:p w14:paraId="3C2679F5" w14:textId="77777777" w:rsidR="00B66A16" w:rsidRDefault="00B66A16" w:rsidP="00B66A16">
      <w:r>
        <w:t xml:space="preserve">Figure 7.1.2-1 illustrates an example of the procedure for streaming the Trace Record from the NE to the Trace Reporting </w:t>
      </w:r>
      <w:proofErr w:type="spellStart"/>
      <w:r>
        <w:t>MnS</w:t>
      </w:r>
      <w:proofErr w:type="spellEnd"/>
      <w:r>
        <w:t xml:space="preserve"> consumer for alternative 1.</w:t>
      </w:r>
    </w:p>
    <w:p w14:paraId="2B216E51" w14:textId="77777777" w:rsidR="00B66A16" w:rsidRDefault="001174C7" w:rsidP="009139C9">
      <w:pPr>
        <w:pStyle w:val="TH"/>
      </w:pPr>
      <w:r>
        <w:rPr>
          <w:noProof/>
        </w:rPr>
        <w:pict w14:anchorId="3EF24C8F">
          <v:shape id="_x0000_i1118" type="#_x0000_t75" alt="Generated by PlantUML" style="width:167.4pt;height:118.75pt;visibility:visible">
            <v:imagedata r:id="rId166" o:title="Generated by PlantUML"/>
          </v:shape>
        </w:pict>
      </w:r>
    </w:p>
    <w:p w14:paraId="3C91E9C0" w14:textId="77777777" w:rsidR="00B66A16" w:rsidRDefault="00B66A16" w:rsidP="00B66A16">
      <w:pPr>
        <w:pStyle w:val="TF"/>
      </w:pPr>
      <w:bookmarkStart w:id="2604" w:name="_CRFigure7_1_21DirectstreamingtotheTrac"/>
      <w:r>
        <w:t xml:space="preserve">Figure </w:t>
      </w:r>
      <w:bookmarkEnd w:id="2604"/>
      <w:r>
        <w:t xml:space="preserve">7.1.2-1 Direct streaming to the </w:t>
      </w:r>
      <w:r w:rsidRPr="00F37BE7">
        <w:t xml:space="preserve">Trace Reporting </w:t>
      </w:r>
      <w:proofErr w:type="spellStart"/>
      <w:r w:rsidRPr="00F37BE7">
        <w:t>MnS</w:t>
      </w:r>
      <w:proofErr w:type="spellEnd"/>
      <w:r w:rsidRPr="00F37BE7">
        <w:t xml:space="preserve"> consumer</w:t>
      </w:r>
    </w:p>
    <w:p w14:paraId="44C139CD" w14:textId="77777777" w:rsidR="00B66A16" w:rsidRDefault="00B66A16" w:rsidP="00B66A16">
      <w:r w:rsidRPr="002D2A53">
        <w:t>Figure 7.1.</w:t>
      </w:r>
      <w:r>
        <w:t>2</w:t>
      </w:r>
      <w:r w:rsidRPr="002D2A53">
        <w:t xml:space="preserve">-2 illustrates an example of the procedure for transferring the </w:t>
      </w:r>
      <w:r>
        <w:t xml:space="preserve">Trace Record from the NE to the Trace Reporting </w:t>
      </w:r>
      <w:proofErr w:type="spellStart"/>
      <w:r>
        <w:t>MnS</w:t>
      </w:r>
      <w:proofErr w:type="spellEnd"/>
      <w:r>
        <w:t xml:space="preserve"> consumer</w:t>
      </w:r>
      <w:r w:rsidRPr="002D2A53">
        <w:t xml:space="preserve"> for alternative 2.</w:t>
      </w:r>
    </w:p>
    <w:p w14:paraId="43D33926" w14:textId="77777777" w:rsidR="00B66A16" w:rsidRDefault="001174C7" w:rsidP="009139C9">
      <w:pPr>
        <w:pStyle w:val="TH"/>
      </w:pPr>
      <w:r>
        <w:rPr>
          <w:noProof/>
        </w:rPr>
        <w:pict w14:anchorId="706FD014">
          <v:shape id="_x0000_i1119" type="#_x0000_t75" alt="Generated by PlantUML" style="width:266.05pt;height:205.7pt;visibility:visible">
            <v:imagedata r:id="rId167" o:title="Generated by PlantUML"/>
            <o:lock v:ext="edit" aspectratio="f"/>
          </v:shape>
        </w:pict>
      </w:r>
    </w:p>
    <w:p w14:paraId="1944522E" w14:textId="77777777" w:rsidR="00B66A16" w:rsidRDefault="00B66A16" w:rsidP="00B66A16">
      <w:pPr>
        <w:pStyle w:val="TF"/>
      </w:pPr>
      <w:bookmarkStart w:id="2605" w:name="_CRFigure7_1_22IndirectstreamingtotheTr"/>
      <w:r>
        <w:t xml:space="preserve">Figure </w:t>
      </w:r>
      <w:bookmarkEnd w:id="2605"/>
      <w:r>
        <w:t xml:space="preserve">7.1.2-2 Indirect streaming to the </w:t>
      </w:r>
      <w:r w:rsidRPr="00F37BE7">
        <w:t xml:space="preserve">Trace Reporting </w:t>
      </w:r>
      <w:proofErr w:type="spellStart"/>
      <w:r w:rsidRPr="00F37BE7">
        <w:t>MnS</w:t>
      </w:r>
      <w:proofErr w:type="spellEnd"/>
      <w:r w:rsidRPr="00F37BE7">
        <w:t xml:space="preserve"> consumer</w:t>
      </w:r>
    </w:p>
    <w:p w14:paraId="6D116D59" w14:textId="77777777" w:rsidR="00B66A16" w:rsidRDefault="00B66A16" w:rsidP="007D4E69"/>
    <w:p w14:paraId="509CE9D7" w14:textId="77777777" w:rsidR="007D4E69" w:rsidRDefault="007D4E69" w:rsidP="007D4E69">
      <w:pPr>
        <w:pStyle w:val="Heading2"/>
      </w:pPr>
      <w:bookmarkStart w:id="2606" w:name="_CR7_2"/>
      <w:bookmarkStart w:id="2607" w:name="_Toc516654969"/>
      <w:bookmarkStart w:id="2608" w:name="_Toc28278163"/>
      <w:bookmarkStart w:id="2609" w:name="_Toc36134442"/>
      <w:bookmarkStart w:id="2610" w:name="_Toc44686927"/>
      <w:bookmarkStart w:id="2611" w:name="_Toc51928697"/>
      <w:bookmarkStart w:id="2612" w:name="_Toc51929266"/>
      <w:bookmarkStart w:id="2613" w:name="_Toc155283306"/>
      <w:bookmarkStart w:id="2614" w:name="_Toc202531318"/>
      <w:bookmarkEnd w:id="2606"/>
      <w:r>
        <w:t>7.2</w:t>
      </w:r>
      <w:r>
        <w:tab/>
        <w:t>Shared network case for Participating Operator</w:t>
      </w:r>
      <w:bookmarkEnd w:id="2607"/>
      <w:bookmarkEnd w:id="2608"/>
      <w:bookmarkEnd w:id="2609"/>
      <w:bookmarkEnd w:id="2610"/>
      <w:bookmarkEnd w:id="2611"/>
      <w:bookmarkEnd w:id="2612"/>
      <w:bookmarkEnd w:id="2613"/>
      <w:bookmarkEnd w:id="2614"/>
    </w:p>
    <w:p w14:paraId="2EC3B659" w14:textId="77777777" w:rsidR="00086A5F" w:rsidRPr="00086A5F" w:rsidRDefault="00086A5F" w:rsidP="009139C9">
      <w:pPr>
        <w:pStyle w:val="Heading3"/>
      </w:pPr>
      <w:bookmarkStart w:id="2615" w:name="_CR7_2_1"/>
      <w:bookmarkStart w:id="2616" w:name="_Toc28278164"/>
      <w:bookmarkStart w:id="2617" w:name="_Toc36134443"/>
      <w:bookmarkStart w:id="2618" w:name="_Toc44686928"/>
      <w:bookmarkStart w:id="2619" w:name="_Toc51928698"/>
      <w:bookmarkStart w:id="2620" w:name="_Toc51929267"/>
      <w:bookmarkStart w:id="2621" w:name="_Toc155283307"/>
      <w:bookmarkStart w:id="2622" w:name="_Toc202531319"/>
      <w:bookmarkEnd w:id="2615"/>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616"/>
      <w:bookmarkEnd w:id="2617"/>
      <w:bookmarkEnd w:id="2618"/>
      <w:bookmarkEnd w:id="2619"/>
      <w:bookmarkEnd w:id="2620"/>
      <w:bookmarkEnd w:id="2621"/>
      <w:bookmarkEnd w:id="2622"/>
    </w:p>
    <w:p w14:paraId="2537349F" w14:textId="77777777" w:rsidR="007D4E69" w:rsidRDefault="007D4E69" w:rsidP="007D4E69">
      <w:r>
        <w:t xml:space="preserve">The traced data for a Participating Operator are recorded in the NE (e.g. RNC, SGSN, </w:t>
      </w:r>
      <w:proofErr w:type="spellStart"/>
      <w:r>
        <w:t>eNB</w:t>
      </w:r>
      <w:proofErr w:type="spellEnd"/>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1174C7" w:rsidP="00A5743B">
      <w:pPr>
        <w:pStyle w:val="TH"/>
      </w:pPr>
      <w:r>
        <w:rPr>
          <w:noProof/>
        </w:rPr>
        <w:pict w14:anchorId="0C8E9012">
          <v:shape id="Picture 75" o:spid="_x0000_i1120" type="#_x0000_t75" alt="Generated by PlantUML" style="width:273.95pt;height:136.05pt;visibility:visible">
            <v:imagedata r:id="rId168" o:title="Generated by PlantUML"/>
          </v:shape>
        </w:pict>
      </w:r>
    </w:p>
    <w:p w14:paraId="77F575DF" w14:textId="2D9B249E" w:rsidR="007D4E69" w:rsidRDefault="007D4E69" w:rsidP="007D4E69">
      <w:pPr>
        <w:pStyle w:val="TF"/>
      </w:pPr>
      <w:bookmarkStart w:id="2623" w:name="_CRFigure7_2_11TransferfromtheMainOpera"/>
      <w:r>
        <w:t xml:space="preserve">Figure </w:t>
      </w:r>
      <w:bookmarkEnd w:id="2623"/>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1174C7" w:rsidP="00A5743B">
      <w:pPr>
        <w:pStyle w:val="TH"/>
        <w:rPr>
          <w:noProof/>
        </w:rPr>
      </w:pPr>
      <w:r>
        <w:rPr>
          <w:noProof/>
        </w:rPr>
        <w:pict w14:anchorId="5439BF4E">
          <v:shape id="Picture 73" o:spid="_x0000_i1121" type="#_x0000_t75" alt="Generated by PlantUML" style="width:482.95pt;height:185.15pt;visibility:visible">
            <v:imagedata r:id="rId169" o:title="Generated by PlantUML"/>
          </v:shape>
        </w:pict>
      </w:r>
    </w:p>
    <w:p w14:paraId="0D55F51D" w14:textId="33D87A6C" w:rsidR="00A5743B" w:rsidRDefault="00A5743B" w:rsidP="00A5743B">
      <w:pPr>
        <w:pStyle w:val="TF"/>
      </w:pPr>
      <w:bookmarkStart w:id="2624" w:name="_CRFigure7_2_12TransferfromtheMainOpera"/>
      <w:r>
        <w:t xml:space="preserve">Figure </w:t>
      </w:r>
      <w:bookmarkEnd w:id="2624"/>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625" w:name="_CR7_2_2"/>
      <w:bookmarkStart w:id="2626" w:name="_Toc28278165"/>
      <w:bookmarkStart w:id="2627" w:name="_Toc36134444"/>
      <w:bookmarkStart w:id="2628" w:name="_Toc44686929"/>
      <w:bookmarkStart w:id="2629" w:name="_Toc51928699"/>
      <w:bookmarkStart w:id="2630" w:name="_Toc51929268"/>
      <w:bookmarkStart w:id="2631" w:name="_Toc155283308"/>
      <w:bookmarkStart w:id="2632" w:name="_Toc202531320"/>
      <w:bookmarkEnd w:id="2625"/>
      <w:r w:rsidRPr="002D2A53">
        <w:t>7.2.</w:t>
      </w:r>
      <w:r>
        <w:t>2</w:t>
      </w:r>
      <w:r w:rsidRPr="002D2A53">
        <w:tab/>
      </w:r>
      <w:r>
        <w:t>Streaming</w:t>
      </w:r>
      <w:r w:rsidRPr="002D2A53">
        <w:t xml:space="preserve"> trace reporting in shared network case for Participating Operator</w:t>
      </w:r>
      <w:bookmarkEnd w:id="2626"/>
      <w:bookmarkEnd w:id="2627"/>
      <w:bookmarkEnd w:id="2628"/>
      <w:bookmarkEnd w:id="2629"/>
      <w:bookmarkEnd w:id="2630"/>
      <w:bookmarkEnd w:id="2631"/>
      <w:bookmarkEnd w:id="2632"/>
    </w:p>
    <w:p w14:paraId="6A493D3A" w14:textId="77777777" w:rsidR="00086A5F" w:rsidRDefault="00086A5F" w:rsidP="00086A5F">
      <w:r w:rsidRPr="002D2A53">
        <w:t xml:space="preserve">The traced data is captured in the NE (e.g. NG-RAN node, AMF). The captured trace data is streamed to the Trace Reporting </w:t>
      </w:r>
      <w:proofErr w:type="spellStart"/>
      <w:r w:rsidRPr="002D2A53">
        <w:t>MnS</w:t>
      </w:r>
      <w:proofErr w:type="spellEnd"/>
      <w:r w:rsidRPr="002D2A53">
        <w:t xml:space="preserve">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 xml:space="preserve">Trace Reporting </w:t>
      </w:r>
      <w:proofErr w:type="spellStart"/>
      <w:r w:rsidRPr="002D2A53">
        <w:t>MnS</w:t>
      </w:r>
      <w:proofErr w:type="spellEnd"/>
      <w:r w:rsidRPr="002D2A53">
        <w:t xml:space="preserve">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 xml:space="preserve">intermediate management function(s) (playing the roles of Trace Reporting </w:t>
      </w:r>
      <w:proofErr w:type="spellStart"/>
      <w:r w:rsidRPr="00C52EBF">
        <w:t>MnS</w:t>
      </w:r>
      <w:proofErr w:type="spellEnd"/>
      <w:r w:rsidRPr="00C52EBF">
        <w:t xml:space="preserve">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 xml:space="preserve">Trace Reporting </w:t>
      </w:r>
      <w:proofErr w:type="spellStart"/>
      <w:r w:rsidRPr="002D2A53">
        <w:t>MnS</w:t>
      </w:r>
      <w:proofErr w:type="spellEnd"/>
      <w:r w:rsidRPr="002D2A53">
        <w:t xml:space="preserve">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1174C7" w:rsidP="00086A5F">
      <w:pPr>
        <w:pStyle w:val="TH"/>
      </w:pPr>
      <w:r>
        <w:rPr>
          <w:b w:val="0"/>
          <w:noProof/>
        </w:rPr>
        <w:pict w14:anchorId="6AD9CB5D">
          <v:shape id="_x0000_i1122" type="#_x0000_t75" alt="PlantUML diagram" style="width:138.85pt;height:331pt;visibility:visible;mso-wrap-style:square">
            <v:imagedata r:id="rId170" o:title="PlantUML diagram"/>
          </v:shape>
        </w:pict>
      </w:r>
    </w:p>
    <w:p w14:paraId="409FECE8" w14:textId="1ABC341E" w:rsidR="00086A5F" w:rsidRDefault="00086A5F" w:rsidP="00086A5F">
      <w:pPr>
        <w:pStyle w:val="TF"/>
      </w:pPr>
      <w:bookmarkStart w:id="2633" w:name="_CRFigure7_2_21Directstreamingviaanexpo"/>
      <w:r>
        <w:t xml:space="preserve">Figure </w:t>
      </w:r>
      <w:bookmarkEnd w:id="2633"/>
      <w:r>
        <w:t xml:space="preserve">7.2.2-1 Direct streaming </w:t>
      </w:r>
      <w:r w:rsidR="000C7BCE">
        <w:t>via an exposure governance management function</w:t>
      </w:r>
      <w:r>
        <w:t xml:space="preserve"> to the </w:t>
      </w:r>
      <w:r w:rsidRPr="00F37BE7">
        <w:t xml:space="preserve">Trace Reporting </w:t>
      </w:r>
      <w:proofErr w:type="spellStart"/>
      <w:r w:rsidRPr="00F37BE7">
        <w:t>MnS</w:t>
      </w:r>
      <w:proofErr w:type="spellEnd"/>
      <w:r w:rsidRPr="00F37BE7">
        <w:t xml:space="preserve">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w:t>
      </w:r>
      <w:proofErr w:type="spellStart"/>
      <w:r>
        <w:t>between</w:t>
      </w:r>
      <w:proofErr w:type="spellEnd"/>
      <w:r>
        <w:t xml:space="preserve"> the NE and the management functions for streaming of the trace data </w:t>
      </w:r>
      <w:r w:rsidR="000C7BCE">
        <w:t>via an exposure governance management function</w:t>
      </w:r>
      <w:r>
        <w:t>.</w:t>
      </w:r>
    </w:p>
    <w:p w14:paraId="6E117AC7" w14:textId="0EC08091" w:rsidR="00086A5F" w:rsidRDefault="001174C7" w:rsidP="00086A5F">
      <w:pPr>
        <w:pStyle w:val="TH"/>
      </w:pPr>
      <w:r>
        <w:rPr>
          <w:b w:val="0"/>
          <w:noProof/>
        </w:rPr>
        <w:pict w14:anchorId="58054081">
          <v:shape id="Picture 2" o:spid="_x0000_i1123" type="#_x0000_t75" alt="PlantUML diagram" style="width:163.15pt;height:575.55pt;visibility:visible;mso-wrap-style:square">
            <v:imagedata r:id="rId171" o:title="PlantUML diagram"/>
          </v:shape>
        </w:pict>
      </w:r>
    </w:p>
    <w:p w14:paraId="2FA01D4E" w14:textId="0A10F606" w:rsidR="00086A5F" w:rsidRDefault="00086A5F" w:rsidP="00086A5F">
      <w:pPr>
        <w:pStyle w:val="TF"/>
      </w:pPr>
      <w:bookmarkStart w:id="2634" w:name="_CRFigure7_2_22Indirectstreamingviaanex"/>
      <w:r>
        <w:t xml:space="preserve">Figure </w:t>
      </w:r>
      <w:bookmarkEnd w:id="2634"/>
      <w:r>
        <w:t xml:space="preserve">7.2.2-2 Indirect streaming </w:t>
      </w:r>
      <w:r w:rsidR="000C7BCE">
        <w:t>via an exposure governance management function</w:t>
      </w:r>
      <w:r>
        <w:t xml:space="preserve"> with exposure to the </w:t>
      </w:r>
      <w:r w:rsidRPr="00F37BE7">
        <w:t xml:space="preserve">Trace Reporting </w:t>
      </w:r>
      <w:proofErr w:type="spellStart"/>
      <w:r w:rsidRPr="00F37BE7">
        <w:t>MnS</w:t>
      </w:r>
      <w:proofErr w:type="spellEnd"/>
      <w:r w:rsidRPr="00F37BE7">
        <w:t xml:space="preserve">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635" w:name="_CR8"/>
      <w:bookmarkStart w:id="2636" w:name="_Toc516654970"/>
      <w:bookmarkStart w:id="2637" w:name="_Toc28278166"/>
      <w:bookmarkStart w:id="2638" w:name="_Toc36134445"/>
      <w:bookmarkStart w:id="2639" w:name="_Toc44686930"/>
      <w:bookmarkStart w:id="2640" w:name="_Toc51928700"/>
      <w:bookmarkStart w:id="2641" w:name="_Toc51929269"/>
      <w:bookmarkStart w:id="2642" w:name="_Toc155283309"/>
      <w:bookmarkStart w:id="2643" w:name="_Toc202531321"/>
      <w:bookmarkEnd w:id="2635"/>
      <w:r>
        <w:t>8</w:t>
      </w:r>
      <w:r>
        <w:tab/>
        <w:t>RLF Reporting</w:t>
      </w:r>
      <w:bookmarkEnd w:id="2636"/>
      <w:bookmarkEnd w:id="2637"/>
      <w:bookmarkEnd w:id="2638"/>
      <w:bookmarkEnd w:id="2639"/>
      <w:bookmarkEnd w:id="2640"/>
      <w:bookmarkEnd w:id="2641"/>
      <w:bookmarkEnd w:id="2642"/>
      <w:bookmarkEnd w:id="2643"/>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644" w:name="_CR9"/>
      <w:bookmarkStart w:id="2645" w:name="_Toc516654971"/>
      <w:bookmarkStart w:id="2646" w:name="_Toc28278167"/>
      <w:bookmarkStart w:id="2647" w:name="_Toc36134446"/>
      <w:bookmarkStart w:id="2648" w:name="_Toc44686931"/>
      <w:bookmarkStart w:id="2649" w:name="_Toc51928701"/>
      <w:bookmarkStart w:id="2650" w:name="_Toc51929270"/>
      <w:bookmarkStart w:id="2651" w:name="_Toc155283310"/>
      <w:bookmarkStart w:id="2652" w:name="_Toc202531322"/>
      <w:bookmarkEnd w:id="2644"/>
      <w:r>
        <w:t>9</w:t>
      </w:r>
      <w:r>
        <w:tab/>
        <w:t>RCEF Reporting</w:t>
      </w:r>
      <w:bookmarkEnd w:id="2645"/>
      <w:bookmarkEnd w:id="2646"/>
      <w:bookmarkEnd w:id="2647"/>
      <w:bookmarkEnd w:id="2648"/>
      <w:bookmarkEnd w:id="2649"/>
      <w:bookmarkEnd w:id="2650"/>
      <w:bookmarkEnd w:id="2651"/>
      <w:bookmarkEnd w:id="2652"/>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653" w:name="_CR9a"/>
      <w:bookmarkStart w:id="2654" w:name="_Toc202531323"/>
      <w:bookmarkEnd w:id="2653"/>
      <w:r>
        <w:t>9a</w:t>
      </w:r>
      <w:r>
        <w:tab/>
        <w:t>RRC Reporting</w:t>
      </w:r>
      <w:bookmarkEnd w:id="2654"/>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655" w:name="_CR10"/>
      <w:bookmarkStart w:id="2656" w:name="_Toc155283311"/>
      <w:bookmarkStart w:id="2657" w:name="_Toc202531324"/>
      <w:bookmarkEnd w:id="2655"/>
      <w:r>
        <w:t>10</w:t>
      </w:r>
      <w:r>
        <w:tab/>
        <w:t>Metric identifier</w:t>
      </w:r>
      <w:bookmarkEnd w:id="2656"/>
      <w:bookmarkEnd w:id="2657"/>
    </w:p>
    <w:p w14:paraId="190A4483" w14:textId="77777777" w:rsidR="008E5E60" w:rsidRDefault="008E5E60" w:rsidP="008E5E60">
      <w:pPr>
        <w:pStyle w:val="Heading2"/>
      </w:pPr>
      <w:bookmarkStart w:id="2658" w:name="_CR10_1"/>
      <w:bookmarkStart w:id="2659" w:name="_Toc155283312"/>
      <w:bookmarkStart w:id="2660" w:name="_Toc202531325"/>
      <w:bookmarkEnd w:id="2658"/>
      <w:r>
        <w:rPr>
          <w:rStyle w:val="Heading3Char"/>
        </w:rPr>
        <w:t>10.1</w:t>
      </w:r>
      <w:r>
        <w:tab/>
        <w:t>General</w:t>
      </w:r>
      <w:bookmarkEnd w:id="2659"/>
      <w:bookmarkEnd w:id="2660"/>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661" w:name="_CR10_2"/>
      <w:bookmarkStart w:id="2662" w:name="_Toc155283313"/>
      <w:bookmarkStart w:id="2663" w:name="_Toc202531326"/>
      <w:bookmarkEnd w:id="2661"/>
      <w:r>
        <w:rPr>
          <w:rStyle w:val="Heading3Char"/>
        </w:rPr>
        <w:t>10.2</w:t>
      </w:r>
      <w:r>
        <w:tab/>
        <w:t>Immediate MDT</w:t>
      </w:r>
      <w:bookmarkEnd w:id="2662"/>
      <w:bookmarkEnd w:id="2663"/>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The first item identifies the MDT mode, i.e. "</w:t>
      </w:r>
      <w:proofErr w:type="spellStart"/>
      <w:r>
        <w:t>immediateMdt</w:t>
      </w:r>
      <w:proofErr w:type="spellEnd"/>
      <w:r>
        <w:t xml:space="preserve">". </w:t>
      </w:r>
    </w:p>
    <w:p w14:paraId="086A3057" w14:textId="77777777" w:rsidR="008E5E60" w:rsidRDefault="008E5E60" w:rsidP="008E5E60">
      <w:pPr>
        <w:pStyle w:val="B2"/>
      </w:pPr>
      <w:r>
        <w:t>-</w:t>
      </w:r>
      <w:r>
        <w:tab/>
        <w:t>The second item identifies the radio access technology (RAT), i.e. "nr", "</w:t>
      </w:r>
      <w:proofErr w:type="spellStart"/>
      <w:r>
        <w:t>lte</w:t>
      </w:r>
      <w:proofErr w:type="spellEnd"/>
      <w:r>
        <w:t>" or "</w:t>
      </w:r>
      <w:proofErr w:type="spellStart"/>
      <w:r>
        <w:t>umts</w:t>
      </w:r>
      <w:proofErr w:type="spellEnd"/>
      <w:r>
        <w:t>"</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w:t>
      </w:r>
      <w:proofErr w:type="spellStart"/>
      <w:r>
        <w:t>rsrp</w:t>
      </w:r>
      <w:proofErr w:type="spellEnd"/>
      <w:r>
        <w:t>" or "</w:t>
      </w:r>
      <w:proofErr w:type="spellStart"/>
      <w:r>
        <w:t>ueLocation</w:t>
      </w:r>
      <w:proofErr w:type="spellEnd"/>
      <w:r>
        <w:t>" or "</w:t>
      </w:r>
      <w:proofErr w:type="spellStart"/>
      <w:r>
        <w:t>ulThpTime</w:t>
      </w:r>
      <w:proofErr w:type="spellEnd"/>
      <w:r>
        <w:t>"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664" w:name="_CR10_3"/>
      <w:bookmarkStart w:id="2665" w:name="_Toc155283314"/>
      <w:bookmarkStart w:id="2666" w:name="_Toc202531327"/>
      <w:bookmarkEnd w:id="2664"/>
      <w:r>
        <w:rPr>
          <w:rStyle w:val="Heading3Char"/>
        </w:rPr>
        <w:t>10.3</w:t>
      </w:r>
      <w:r>
        <w:tab/>
        <w:t>Logged MDT and Logged MBSFN MDT</w:t>
      </w:r>
      <w:bookmarkEnd w:id="2665"/>
      <w:bookmarkEnd w:id="2666"/>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The first item identifies the MDT mode, i.e. "</w:t>
      </w:r>
      <w:proofErr w:type="spellStart"/>
      <w:r>
        <w:t>loggedMdt</w:t>
      </w:r>
      <w:proofErr w:type="spellEnd"/>
      <w:r>
        <w:t>" or "</w:t>
      </w:r>
      <w:proofErr w:type="spellStart"/>
      <w:r>
        <w:t>loggedMbsfnMdt</w:t>
      </w:r>
      <w:proofErr w:type="spellEnd"/>
      <w:r>
        <w:t xml:space="preserve">". </w:t>
      </w:r>
    </w:p>
    <w:p w14:paraId="6B29588D" w14:textId="77777777" w:rsidR="008E5E60" w:rsidRDefault="008E5E60" w:rsidP="008E5E60">
      <w:pPr>
        <w:pStyle w:val="B2"/>
      </w:pPr>
      <w:r>
        <w:t>-</w:t>
      </w:r>
      <w:r>
        <w:tab/>
        <w:t>The second item is optional and identifies the measurement attribute name, e.g. "</w:t>
      </w:r>
      <w:proofErr w:type="spellStart"/>
      <w:r>
        <w:t>rsrp</w:t>
      </w:r>
      <w:proofErr w:type="spellEnd"/>
      <w:r>
        <w:t>" or "</w:t>
      </w:r>
      <w:proofErr w:type="spellStart"/>
      <w:r>
        <w:t>ueLocation</w:t>
      </w:r>
      <w:proofErr w:type="spellEnd"/>
      <w:r>
        <w:t xml:space="preserve">".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r>
      <w:proofErr w:type="spellStart"/>
      <w:r>
        <w:t>loggedMdt.rsrp</w:t>
      </w:r>
      <w:proofErr w:type="spellEnd"/>
    </w:p>
    <w:p w14:paraId="4EFAA490" w14:textId="77777777" w:rsidR="008E5E60" w:rsidRDefault="008E5E60" w:rsidP="008E5E60">
      <w:pPr>
        <w:pStyle w:val="B2"/>
      </w:pPr>
      <w:r>
        <w:t>-</w:t>
      </w:r>
      <w:r>
        <w:tab/>
      </w:r>
      <w:proofErr w:type="spellStart"/>
      <w:r>
        <w:t>loggedMbsfnMdt</w:t>
      </w:r>
      <w:proofErr w:type="spellEnd"/>
    </w:p>
    <w:p w14:paraId="00880202" w14:textId="77777777" w:rsidR="008E5E60" w:rsidRDefault="008E5E60" w:rsidP="0036190D">
      <w:pPr>
        <w:pStyle w:val="Heading2"/>
      </w:pPr>
      <w:bookmarkStart w:id="2667" w:name="_CR10_4"/>
      <w:bookmarkStart w:id="2668" w:name="_Toc155283315"/>
      <w:bookmarkStart w:id="2669" w:name="_Toc202531328"/>
      <w:bookmarkEnd w:id="2667"/>
      <w:r>
        <w:rPr>
          <w:rStyle w:val="Heading3Char"/>
        </w:rPr>
        <w:t>10.4</w:t>
      </w:r>
      <w:r>
        <w:tab/>
        <w:t>Trace</w:t>
      </w:r>
      <w:bookmarkEnd w:id="2668"/>
      <w:bookmarkEnd w:id="2669"/>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w:t>
      </w:r>
      <w:proofErr w:type="spellStart"/>
      <w:r>
        <w:t>amf</w:t>
      </w:r>
      <w:proofErr w:type="spellEnd"/>
      <w:r>
        <w:t xml:space="preserve">, </w:t>
      </w:r>
      <w:proofErr w:type="spellStart"/>
      <w:r>
        <w:t>upf</w:t>
      </w:r>
      <w:proofErr w:type="spellEnd"/>
      <w:r>
        <w:t xml:space="preserve">, </w:t>
      </w:r>
      <w:proofErr w:type="spellStart"/>
      <w:r>
        <w:t>gnbCuCp</w:t>
      </w:r>
      <w:proofErr w:type="spellEnd"/>
      <w:r>
        <w:t xml:space="preserve">,  </w:t>
      </w:r>
      <w:proofErr w:type="spellStart"/>
      <w:r>
        <w:t>gnbCuUp</w:t>
      </w:r>
      <w:proofErr w:type="spellEnd"/>
      <w:r>
        <w:t xml:space="preserve">, </w:t>
      </w:r>
      <w:proofErr w:type="spellStart"/>
      <w:r>
        <w:t>gnbDu</w:t>
      </w:r>
      <w:proofErr w:type="spellEnd"/>
      <w:r>
        <w:t xml:space="preserve">),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w:t>
      </w:r>
      <w:proofErr w:type="spellStart"/>
      <w:r w:rsidRPr="0036190D">
        <w:t>xn</w:t>
      </w:r>
      <w:proofErr w:type="spellEnd"/>
      <w:r w:rsidRPr="0036190D">
        <w:t xml:space="preserve">-c, </w:t>
      </w:r>
      <w:proofErr w:type="spellStart"/>
      <w:r w:rsidRPr="0036190D">
        <w:t>uu</w:t>
      </w:r>
      <w:proofErr w:type="spellEnd"/>
      <w:r w:rsidRPr="0036190D">
        <w:t xml:space="preserve">,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w:t>
      </w:r>
      <w:proofErr w:type="spellStart"/>
      <w:r>
        <w:t>ueContextReleaseRequest</w:t>
      </w:r>
      <w:proofErr w:type="spellEnd"/>
      <w:r>
        <w:t>" or "</w:t>
      </w:r>
      <w:proofErr w:type="spellStart"/>
      <w:r>
        <w:t>handoverFailure</w:t>
      </w:r>
      <w:proofErr w:type="spellEnd"/>
      <w:r>
        <w:t>".</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670" w:name="_Hlk175074607"/>
      <w:r w:rsidR="00AA4B9B">
        <w:t>subsequent items can be defined according to the hierarchy of the IE data structure</w:t>
      </w:r>
      <w:bookmarkEnd w:id="2670"/>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671" w:name="_Hlk99007375"/>
      <w:r>
        <w:t>-</w:t>
      </w:r>
      <w:r>
        <w:tab/>
        <w:t>trace.amf.n1</w:t>
      </w:r>
    </w:p>
    <w:p w14:paraId="53972894" w14:textId="77777777" w:rsidR="008E5E60" w:rsidRDefault="008E5E60" w:rsidP="0036190D">
      <w:pPr>
        <w:pStyle w:val="B1"/>
        <w:spacing w:after="0"/>
        <w:ind w:left="851"/>
      </w:pPr>
      <w:r>
        <w:t>-</w:t>
      </w:r>
      <w:r>
        <w:tab/>
        <w:t>trace.amf.n1</w:t>
      </w:r>
      <w:bookmarkEnd w:id="2671"/>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672" w:name="_CR10_5"/>
      <w:bookmarkStart w:id="2673" w:name="_Toc155283316"/>
      <w:bookmarkStart w:id="2674" w:name="_Toc202531329"/>
      <w:bookmarkEnd w:id="2672"/>
      <w:r>
        <w:rPr>
          <w:rStyle w:val="Heading3Char"/>
        </w:rPr>
        <w:t>10.5</w:t>
      </w:r>
      <w:r>
        <w:tab/>
        <w:t>RLF report and RCEF report</w:t>
      </w:r>
      <w:bookmarkEnd w:id="2673"/>
      <w:bookmarkEnd w:id="2674"/>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w:t>
      </w:r>
      <w:proofErr w:type="spellStart"/>
      <w:r>
        <w:t>rlfReport</w:t>
      </w:r>
      <w:proofErr w:type="spellEnd"/>
      <w:r>
        <w:t>" or "</w:t>
      </w:r>
      <w:proofErr w:type="spellStart"/>
      <w:r>
        <w:t>rcefReport</w:t>
      </w:r>
      <w:proofErr w:type="spellEnd"/>
      <w:r>
        <w:t>".</w:t>
      </w:r>
    </w:p>
    <w:p w14:paraId="5EF61991" w14:textId="77777777" w:rsidR="008E5E60" w:rsidRDefault="008E5E60" w:rsidP="008E5E60">
      <w:pPr>
        <w:pStyle w:val="B2"/>
      </w:pPr>
      <w:r>
        <w:t>-</w:t>
      </w:r>
      <w:r>
        <w:tab/>
        <w:t>The second item is optional and identifies the measurement attribute name, e.g. "</w:t>
      </w:r>
      <w:proofErr w:type="spellStart"/>
      <w:r>
        <w:t>rsrp</w:t>
      </w:r>
      <w:proofErr w:type="spellEnd"/>
      <w:r>
        <w:t>" or "</w:t>
      </w:r>
      <w:proofErr w:type="spellStart"/>
      <w:r>
        <w:t>ueLocation</w:t>
      </w:r>
      <w:proofErr w:type="spellEnd"/>
      <w:r>
        <w:t xml:space="preserve">".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r>
      <w:proofErr w:type="spellStart"/>
      <w:r>
        <w:t>rlfReport.rsrp</w:t>
      </w:r>
      <w:proofErr w:type="spellEnd"/>
    </w:p>
    <w:p w14:paraId="70BA0F07" w14:textId="77777777" w:rsidR="008E5E60" w:rsidRDefault="008E5E60" w:rsidP="0036190D">
      <w:pPr>
        <w:pStyle w:val="B2"/>
      </w:pPr>
      <w:r>
        <w:t xml:space="preserve">- </w:t>
      </w:r>
      <w:r>
        <w:tab/>
      </w:r>
      <w:proofErr w:type="spellStart"/>
      <w:r>
        <w:t>rcefReport</w:t>
      </w:r>
      <w:proofErr w:type="spellEnd"/>
    </w:p>
    <w:p w14:paraId="1995BB0A" w14:textId="729E500C" w:rsidR="00856FB0" w:rsidRDefault="00856FB0" w:rsidP="00856FB0">
      <w:pPr>
        <w:pStyle w:val="Heading2"/>
        <w:rPr>
          <w:lang w:eastAsia="zh-CN"/>
        </w:rPr>
      </w:pPr>
      <w:bookmarkStart w:id="2675" w:name="_CR10_6"/>
      <w:bookmarkStart w:id="2676" w:name="_Toc202531330"/>
      <w:bookmarkEnd w:id="2675"/>
      <w:r>
        <w:rPr>
          <w:lang w:eastAsia="zh-CN"/>
        </w:rPr>
        <w:t>10.6</w:t>
      </w:r>
      <w:r>
        <w:rPr>
          <w:lang w:eastAsia="zh-CN"/>
        </w:rPr>
        <w:tab/>
        <w:t>RRC report</w:t>
      </w:r>
      <w:bookmarkEnd w:id="2676"/>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w:t>
      </w:r>
      <w:proofErr w:type="spellStart"/>
      <w:r>
        <w:rPr>
          <w:lang w:eastAsia="zh-CN"/>
        </w:rPr>
        <w:t>rrcReport</w:t>
      </w:r>
      <w:proofErr w:type="spellEnd"/>
      <w:r>
        <w:rPr>
          <w:lang w:eastAsia="zh-CN"/>
        </w:rPr>
        <w:t>".</w:t>
      </w:r>
    </w:p>
    <w:p w14:paraId="5A09707E" w14:textId="2D94E2D6" w:rsidR="00856FB0" w:rsidRDefault="00856FB0" w:rsidP="00856FB0">
      <w:pPr>
        <w:pStyle w:val="B1"/>
        <w:numPr>
          <w:ilvl w:val="0"/>
          <w:numId w:val="10"/>
        </w:numPr>
        <w:spacing w:after="0"/>
        <w:rPr>
          <w:lang w:eastAsia="zh-CN"/>
        </w:rPr>
      </w:pPr>
      <w:r>
        <w:rPr>
          <w:lang w:eastAsia="zh-CN"/>
        </w:rPr>
        <w:t>The second item identifies the kind of RRC Report i.e. one of "</w:t>
      </w:r>
      <w:proofErr w:type="spellStart"/>
      <w:r>
        <w:rPr>
          <w:lang w:eastAsia="zh-CN"/>
        </w:rPr>
        <w:t>rlfReport</w:t>
      </w:r>
      <w:proofErr w:type="spellEnd"/>
      <w:r>
        <w:rPr>
          <w:lang w:eastAsia="zh-CN"/>
        </w:rPr>
        <w:t>", "</w:t>
      </w:r>
      <w:proofErr w:type="spellStart"/>
      <w:r>
        <w:rPr>
          <w:lang w:eastAsia="zh-CN"/>
        </w:rPr>
        <w:t>rcefReport</w:t>
      </w:r>
      <w:proofErr w:type="spellEnd"/>
      <w:r>
        <w:rPr>
          <w:lang w:eastAsia="zh-CN"/>
        </w:rPr>
        <w:t>", "</w:t>
      </w:r>
      <w:proofErr w:type="spellStart"/>
      <w:r>
        <w:rPr>
          <w:lang w:eastAsia="zh-CN"/>
        </w:rPr>
        <w:t>shr</w:t>
      </w:r>
      <w:proofErr w:type="spellEnd"/>
      <w:r>
        <w:rPr>
          <w:lang w:eastAsia="zh-CN"/>
        </w:rPr>
        <w:t>", "</w:t>
      </w:r>
      <w:proofErr w:type="spellStart"/>
      <w:r>
        <w:rPr>
          <w:lang w:eastAsia="zh-CN"/>
        </w:rPr>
        <w:t>spr</w:t>
      </w:r>
      <w:proofErr w:type="spellEnd"/>
      <w:r>
        <w:rPr>
          <w:lang w:eastAsia="zh-CN"/>
        </w:rPr>
        <w:t>", "</w:t>
      </w:r>
      <w:proofErr w:type="spellStart"/>
      <w:r>
        <w:rPr>
          <w:lang w:eastAsia="zh-CN"/>
        </w:rPr>
        <w:t>mhi</w:t>
      </w:r>
      <w:proofErr w:type="spellEnd"/>
      <w:r>
        <w:rPr>
          <w:lang w:eastAsia="zh-CN"/>
        </w:rPr>
        <w:t xml:space="preserve">", </w:t>
      </w:r>
      <w:r w:rsidR="00A95974">
        <w:rPr>
          <w:lang w:eastAsia="zh-CN"/>
        </w:rPr>
        <w:t>or "</w:t>
      </w:r>
      <w:proofErr w:type="spellStart"/>
      <w:r w:rsidR="00A95974">
        <w:rPr>
          <w:lang w:eastAsia="zh-CN"/>
        </w:rPr>
        <w:t>raReport</w:t>
      </w:r>
      <w:proofErr w:type="spellEnd"/>
      <w:r w:rsidR="00A95974">
        <w:rPr>
          <w:lang w:eastAsia="zh-CN"/>
        </w:rPr>
        <w: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proofErr w:type="spellStart"/>
      <w:r>
        <w:rPr>
          <w:lang w:eastAsia="zh-CN"/>
        </w:rPr>
        <w:t>rrcReport.</w:t>
      </w:r>
      <w:r w:rsidRPr="006F75DD">
        <w:rPr>
          <w:lang w:eastAsia="zh-CN"/>
        </w:rPr>
        <w:t>rlfReport</w:t>
      </w:r>
      <w:proofErr w:type="spellEnd"/>
    </w:p>
    <w:p w14:paraId="55444AB3" w14:textId="77777777" w:rsidR="00856FB0" w:rsidRDefault="00856FB0" w:rsidP="00856FB0">
      <w:pPr>
        <w:pStyle w:val="B2"/>
        <w:numPr>
          <w:ilvl w:val="0"/>
          <w:numId w:val="10"/>
        </w:numPr>
        <w:spacing w:after="0"/>
        <w:rPr>
          <w:lang w:eastAsia="zh-CN"/>
        </w:rPr>
      </w:pPr>
      <w:proofErr w:type="spellStart"/>
      <w:r>
        <w:rPr>
          <w:lang w:eastAsia="zh-CN"/>
        </w:rPr>
        <w:t>rrcReport.</w:t>
      </w:r>
      <w:r w:rsidRPr="006F75DD">
        <w:rPr>
          <w:lang w:eastAsia="zh-CN"/>
        </w:rPr>
        <w:t>rcefReport</w:t>
      </w:r>
      <w:proofErr w:type="spellEnd"/>
    </w:p>
    <w:p w14:paraId="37F28EF1" w14:textId="77777777" w:rsidR="00856FB0" w:rsidRDefault="00856FB0" w:rsidP="00856FB0">
      <w:pPr>
        <w:pStyle w:val="B2"/>
        <w:numPr>
          <w:ilvl w:val="0"/>
          <w:numId w:val="10"/>
        </w:numPr>
        <w:spacing w:after="0"/>
        <w:rPr>
          <w:lang w:eastAsia="zh-CN"/>
        </w:rPr>
      </w:pPr>
      <w:proofErr w:type="spellStart"/>
      <w:r>
        <w:rPr>
          <w:lang w:eastAsia="zh-CN"/>
        </w:rPr>
        <w:t>rrcReport.</w:t>
      </w:r>
      <w:r w:rsidRPr="006F75DD">
        <w:rPr>
          <w:lang w:eastAsia="zh-CN"/>
        </w:rPr>
        <w:t>shr</w:t>
      </w:r>
      <w:proofErr w:type="spellEnd"/>
    </w:p>
    <w:p w14:paraId="6F628C30" w14:textId="77777777" w:rsidR="00856FB0" w:rsidRDefault="00856FB0" w:rsidP="00856FB0">
      <w:pPr>
        <w:pStyle w:val="B2"/>
        <w:numPr>
          <w:ilvl w:val="0"/>
          <w:numId w:val="10"/>
        </w:numPr>
        <w:spacing w:after="0"/>
        <w:rPr>
          <w:lang w:eastAsia="zh-CN"/>
        </w:rPr>
      </w:pPr>
      <w:proofErr w:type="spellStart"/>
      <w:r>
        <w:rPr>
          <w:lang w:eastAsia="zh-CN"/>
        </w:rPr>
        <w:t>rrcReport.s</w:t>
      </w:r>
      <w:r w:rsidRPr="006F75DD">
        <w:rPr>
          <w:lang w:eastAsia="zh-CN"/>
        </w:rPr>
        <w:t>pr</w:t>
      </w:r>
      <w:proofErr w:type="spellEnd"/>
    </w:p>
    <w:p w14:paraId="32A90912" w14:textId="77777777" w:rsidR="00856FB0" w:rsidRDefault="00856FB0" w:rsidP="00856FB0">
      <w:pPr>
        <w:pStyle w:val="B2"/>
        <w:numPr>
          <w:ilvl w:val="0"/>
          <w:numId w:val="10"/>
        </w:numPr>
        <w:spacing w:after="0"/>
        <w:rPr>
          <w:lang w:eastAsia="zh-CN"/>
        </w:rPr>
      </w:pPr>
      <w:proofErr w:type="spellStart"/>
      <w:r>
        <w:rPr>
          <w:lang w:eastAsia="zh-CN"/>
        </w:rPr>
        <w:t>rrcReport.</w:t>
      </w:r>
      <w:r w:rsidRPr="006F75DD">
        <w:rPr>
          <w:lang w:eastAsia="zh-CN"/>
        </w:rPr>
        <w:t>mhi</w:t>
      </w:r>
      <w:proofErr w:type="spellEnd"/>
    </w:p>
    <w:p w14:paraId="5EC59F31" w14:textId="77777777" w:rsidR="00A95974" w:rsidRDefault="00A95974" w:rsidP="00A95974">
      <w:pPr>
        <w:pStyle w:val="B2"/>
        <w:numPr>
          <w:ilvl w:val="0"/>
          <w:numId w:val="10"/>
        </w:numPr>
        <w:spacing w:after="0"/>
        <w:rPr>
          <w:lang w:eastAsia="zh-CN"/>
        </w:rPr>
      </w:pPr>
      <w:proofErr w:type="spellStart"/>
      <w:r>
        <w:rPr>
          <w:lang w:eastAsia="zh-CN"/>
        </w:rPr>
        <w:t>rrcReport.</w:t>
      </w:r>
      <w:r w:rsidRPr="006F75DD">
        <w:rPr>
          <w:lang w:eastAsia="zh-CN"/>
        </w:rPr>
        <w:t>raReport</w:t>
      </w:r>
      <w:proofErr w:type="spellEnd"/>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677" w:name="_CR11"/>
      <w:bookmarkStart w:id="2678" w:name="_Toc202531331"/>
      <w:bookmarkEnd w:id="2677"/>
      <w:r>
        <w:t>11</w:t>
      </w:r>
      <w:r>
        <w:tab/>
        <w:t>5GC UE level measurements reporting</w:t>
      </w:r>
      <w:bookmarkEnd w:id="2678"/>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679" w:name="_CRAnnexAnormative"/>
      <w:bookmarkEnd w:id="2679"/>
      <w:r>
        <w:br w:type="page"/>
      </w:r>
      <w:bookmarkStart w:id="2680" w:name="_Toc516654972"/>
      <w:bookmarkStart w:id="2681" w:name="_Toc28278168"/>
      <w:bookmarkStart w:id="2682" w:name="_Toc36134447"/>
      <w:bookmarkStart w:id="2683" w:name="_Toc44686932"/>
      <w:bookmarkStart w:id="2684" w:name="_Toc51928702"/>
      <w:bookmarkStart w:id="2685" w:name="_Toc51929271"/>
      <w:bookmarkStart w:id="2686" w:name="_Toc155283317"/>
      <w:bookmarkStart w:id="2687" w:name="_Toc202531332"/>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680"/>
      <w:bookmarkEnd w:id="2681"/>
      <w:bookmarkEnd w:id="2682"/>
      <w:bookmarkEnd w:id="2683"/>
      <w:bookmarkEnd w:id="2684"/>
      <w:bookmarkEnd w:id="2685"/>
      <w:bookmarkEnd w:id="2686"/>
      <w:bookmarkEnd w:id="2687"/>
    </w:p>
    <w:p w14:paraId="15CA0D69" w14:textId="77777777" w:rsidR="00292C5A" w:rsidRDefault="00292C5A">
      <w:pPr>
        <w:pStyle w:val="Heading1"/>
      </w:pPr>
      <w:bookmarkStart w:id="2688" w:name="_CRA_1"/>
      <w:bookmarkStart w:id="2689" w:name="_Toc516654973"/>
      <w:bookmarkStart w:id="2690" w:name="_Toc28278169"/>
      <w:bookmarkStart w:id="2691" w:name="_Toc36134448"/>
      <w:bookmarkStart w:id="2692" w:name="_Toc44686933"/>
      <w:bookmarkStart w:id="2693" w:name="_Toc51928703"/>
      <w:bookmarkStart w:id="2694" w:name="_Toc51929272"/>
      <w:bookmarkStart w:id="2695" w:name="_Toc155283318"/>
      <w:bookmarkStart w:id="2696" w:name="_Toc202531333"/>
      <w:bookmarkEnd w:id="2688"/>
      <w:r>
        <w:t>A.1</w:t>
      </w:r>
      <w:r>
        <w:tab/>
      </w:r>
      <w:r>
        <w:rPr>
          <w:lang w:eastAsia="zh-CN"/>
        </w:rPr>
        <w:t>Global</w:t>
      </w:r>
      <w:r>
        <w:t xml:space="preserve"> structure</w:t>
      </w:r>
      <w:bookmarkEnd w:id="2689"/>
      <w:bookmarkEnd w:id="2690"/>
      <w:bookmarkEnd w:id="2691"/>
      <w:bookmarkEnd w:id="2692"/>
      <w:bookmarkEnd w:id="2693"/>
      <w:bookmarkEnd w:id="2694"/>
      <w:bookmarkEnd w:id="2695"/>
      <w:bookmarkEnd w:id="2696"/>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697" w:name="_CRA_2"/>
      <w:bookmarkStart w:id="2698" w:name="_Toc516654974"/>
      <w:bookmarkStart w:id="2699" w:name="_Toc28278170"/>
      <w:bookmarkStart w:id="2700" w:name="_Toc36134449"/>
      <w:bookmarkStart w:id="2701" w:name="_Toc44686934"/>
      <w:bookmarkStart w:id="2702" w:name="_Toc51928704"/>
      <w:bookmarkStart w:id="2703" w:name="_Toc51929273"/>
      <w:bookmarkStart w:id="2704" w:name="_Toc155283319"/>
      <w:bookmarkStart w:id="2705" w:name="_Toc202531334"/>
      <w:bookmarkEnd w:id="2697"/>
      <w:r>
        <w:rPr>
          <w:rFonts w:hint="eastAsia"/>
          <w:lang w:eastAsia="zh-CN"/>
        </w:rPr>
        <w:t>A</w:t>
      </w:r>
      <w:r>
        <w:t>.2</w:t>
      </w:r>
      <w:r>
        <w:tab/>
        <w:t xml:space="preserve">XML </w:t>
      </w:r>
      <w:r>
        <w:rPr>
          <w:lang w:eastAsia="zh-CN"/>
        </w:rPr>
        <w:t>elements</w:t>
      </w:r>
      <w:r>
        <w:t xml:space="preserve"> </w:t>
      </w:r>
      <w:proofErr w:type="spellStart"/>
      <w:r>
        <w:t>fileHeader</w:t>
      </w:r>
      <w:proofErr w:type="spellEnd"/>
      <w:r>
        <w:t xml:space="preserve"> and </w:t>
      </w:r>
      <w:proofErr w:type="spellStart"/>
      <w:r>
        <w:t>fileFooter</w:t>
      </w:r>
      <w:bookmarkEnd w:id="2698"/>
      <w:bookmarkEnd w:id="2699"/>
      <w:bookmarkEnd w:id="2700"/>
      <w:bookmarkEnd w:id="2701"/>
      <w:bookmarkEnd w:id="2702"/>
      <w:bookmarkEnd w:id="2703"/>
      <w:bookmarkEnd w:id="2704"/>
      <w:bookmarkEnd w:id="2705"/>
      <w:proofErr w:type="spellEnd"/>
    </w:p>
    <w:p w14:paraId="0049FCD7" w14:textId="77777777" w:rsidR="00292C5A" w:rsidRDefault="00292C5A">
      <w:pPr>
        <w:pStyle w:val="Heading2"/>
      </w:pPr>
      <w:bookmarkStart w:id="2706" w:name="_CRA_2_1"/>
      <w:bookmarkStart w:id="2707" w:name="_Toc516654975"/>
      <w:bookmarkStart w:id="2708" w:name="_Toc28278171"/>
      <w:bookmarkStart w:id="2709" w:name="_Toc36134450"/>
      <w:bookmarkStart w:id="2710" w:name="_Toc44686935"/>
      <w:bookmarkStart w:id="2711" w:name="_Toc51928705"/>
      <w:bookmarkStart w:id="2712" w:name="_Toc51929274"/>
      <w:bookmarkStart w:id="2713" w:name="_Toc155283320"/>
      <w:bookmarkStart w:id="2714" w:name="_Toc202531335"/>
      <w:bookmarkEnd w:id="2706"/>
      <w:r>
        <w:rPr>
          <w:rFonts w:hint="eastAsia"/>
          <w:lang w:eastAsia="zh-CN"/>
        </w:rPr>
        <w:t>A</w:t>
      </w:r>
      <w:r>
        <w:t>.2.1</w:t>
      </w:r>
      <w:r>
        <w:tab/>
        <w:t xml:space="preserve">XML elements </w:t>
      </w:r>
      <w:proofErr w:type="spellStart"/>
      <w:r>
        <w:rPr>
          <w:rFonts w:ascii="Courier New" w:hAnsi="Courier New"/>
        </w:rPr>
        <w:t>fileHeader</w:t>
      </w:r>
      <w:bookmarkEnd w:id="2707"/>
      <w:bookmarkEnd w:id="2708"/>
      <w:bookmarkEnd w:id="2709"/>
      <w:bookmarkEnd w:id="2710"/>
      <w:bookmarkEnd w:id="2711"/>
      <w:bookmarkEnd w:id="2712"/>
      <w:bookmarkEnd w:id="2713"/>
      <w:bookmarkEnd w:id="2714"/>
      <w:proofErr w:type="spellEnd"/>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715" w:name="_CRA_2_2"/>
      <w:bookmarkStart w:id="2716" w:name="_Toc516654976"/>
      <w:bookmarkStart w:id="2717" w:name="_Toc28278172"/>
      <w:bookmarkStart w:id="2718" w:name="_Toc36134451"/>
      <w:bookmarkStart w:id="2719" w:name="_Toc44686936"/>
      <w:bookmarkStart w:id="2720" w:name="_Toc51928706"/>
      <w:bookmarkStart w:id="2721" w:name="_Toc51929275"/>
      <w:bookmarkStart w:id="2722" w:name="_Toc155283321"/>
      <w:bookmarkStart w:id="2723" w:name="_Toc202531336"/>
      <w:bookmarkEnd w:id="2715"/>
      <w:r>
        <w:rPr>
          <w:rFonts w:hint="eastAsia"/>
          <w:lang w:eastAsia="zh-CN"/>
        </w:rPr>
        <w:t>A</w:t>
      </w:r>
      <w:r>
        <w:t>.2.2</w:t>
      </w:r>
      <w:r>
        <w:tab/>
        <w:t xml:space="preserve">XML element </w:t>
      </w:r>
      <w:proofErr w:type="spellStart"/>
      <w:r>
        <w:rPr>
          <w:rFonts w:ascii="Courier New" w:hAnsi="Courier New"/>
        </w:rPr>
        <w:t>fileFooter</w:t>
      </w:r>
      <w:bookmarkEnd w:id="2716"/>
      <w:bookmarkEnd w:id="2717"/>
      <w:bookmarkEnd w:id="2718"/>
      <w:bookmarkEnd w:id="2719"/>
      <w:bookmarkEnd w:id="2720"/>
      <w:bookmarkEnd w:id="2721"/>
      <w:bookmarkEnd w:id="2722"/>
      <w:bookmarkEnd w:id="2723"/>
      <w:proofErr w:type="spellEnd"/>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724" w:name="_CRA_3"/>
      <w:bookmarkStart w:id="2725" w:name="_Toc516654977"/>
      <w:bookmarkStart w:id="2726" w:name="_Toc28278173"/>
      <w:bookmarkStart w:id="2727" w:name="_Toc36134452"/>
      <w:bookmarkStart w:id="2728" w:name="_Toc44686937"/>
      <w:bookmarkStart w:id="2729" w:name="_Toc51928707"/>
      <w:bookmarkStart w:id="2730" w:name="_Toc51929276"/>
      <w:bookmarkStart w:id="2731" w:name="_Toc155283322"/>
      <w:bookmarkStart w:id="2732" w:name="_Toc202531337"/>
      <w:bookmarkEnd w:id="2724"/>
      <w:r>
        <w:rPr>
          <w:rFonts w:hint="eastAsia"/>
          <w:lang w:eastAsia="zh-CN"/>
        </w:rPr>
        <w:t>A</w:t>
      </w:r>
      <w:r>
        <w:t>.3</w:t>
      </w:r>
      <w:r>
        <w:tab/>
      </w:r>
      <w:r>
        <w:rPr>
          <w:lang w:eastAsia="zh-CN"/>
        </w:rPr>
        <w:t>Trace failure notification</w:t>
      </w:r>
      <w:r>
        <w:t xml:space="preserve"> specific XML elements</w:t>
      </w:r>
      <w:bookmarkEnd w:id="2725"/>
      <w:bookmarkEnd w:id="2726"/>
      <w:bookmarkEnd w:id="2727"/>
      <w:bookmarkEnd w:id="2728"/>
      <w:bookmarkEnd w:id="2729"/>
      <w:bookmarkEnd w:id="2730"/>
      <w:bookmarkEnd w:id="2731"/>
      <w:bookmarkEnd w:id="2732"/>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733" w:name="_CRA_4"/>
      <w:bookmarkStart w:id="2734" w:name="_Toc516654978"/>
      <w:bookmarkStart w:id="2735" w:name="_Toc28278174"/>
      <w:bookmarkStart w:id="2736" w:name="_Toc36134453"/>
      <w:bookmarkStart w:id="2737" w:name="_Toc44686938"/>
      <w:bookmarkStart w:id="2738" w:name="_Toc51928708"/>
      <w:bookmarkStart w:id="2739" w:name="_Toc51929277"/>
      <w:bookmarkStart w:id="2740" w:name="_Toc155283323"/>
      <w:bookmarkStart w:id="2741" w:name="_Toc202531338"/>
      <w:bookmarkEnd w:id="2733"/>
      <w:r>
        <w:rPr>
          <w:rFonts w:hint="eastAsia"/>
          <w:lang w:eastAsia="zh-CN"/>
        </w:rPr>
        <w:t>A</w:t>
      </w:r>
      <w:r>
        <w:t>.4</w:t>
      </w:r>
      <w:r>
        <w:tab/>
        <w:t xml:space="preserve">Trace </w:t>
      </w:r>
      <w:r>
        <w:rPr>
          <w:lang w:eastAsia="zh-CN"/>
        </w:rPr>
        <w:t>IRP</w:t>
      </w:r>
      <w:r>
        <w:t xml:space="preserve"> XML File Name Conventions</w:t>
      </w:r>
      <w:bookmarkEnd w:id="2734"/>
      <w:bookmarkEnd w:id="2735"/>
      <w:bookmarkEnd w:id="2736"/>
      <w:bookmarkEnd w:id="2737"/>
      <w:bookmarkEnd w:id="2738"/>
      <w:bookmarkEnd w:id="2739"/>
      <w:bookmarkEnd w:id="2740"/>
      <w:bookmarkEnd w:id="2741"/>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w:t>
      </w:r>
      <w:proofErr w:type="spellStart"/>
      <w:r>
        <w:t>specificIRP</w:t>
      </w:r>
      <w:proofErr w:type="spellEnd"/>
      <w:r>
        <w:t xml:space="preserve"> extension” defined below.</w:t>
      </w:r>
    </w:p>
    <w:p w14:paraId="07D5806E" w14:textId="77777777" w:rsidR="00292C5A" w:rsidRDefault="00292C5A">
      <w:pPr>
        <w:rPr>
          <w:lang w:eastAsia="zh-CN"/>
        </w:rPr>
      </w:pPr>
      <w:r>
        <w:rPr>
          <w:lang w:eastAsia="zh-CN"/>
        </w:rPr>
        <w:t>&lt;</w:t>
      </w:r>
      <w:proofErr w:type="spellStart"/>
      <w:r>
        <w:rPr>
          <w:lang w:eastAsia="zh-CN"/>
        </w:rPr>
        <w:t>SenderType</w:t>
      </w:r>
      <w:proofErr w:type="spellEnd"/>
      <w:r>
        <w:rPr>
          <w:lang w:eastAsia="zh-CN"/>
        </w:rPr>
        <w:t>&gt;.&lt;</w:t>
      </w:r>
      <w:proofErr w:type="spellStart"/>
      <w:r>
        <w:rPr>
          <w:lang w:eastAsia="zh-CN"/>
        </w:rPr>
        <w:t>SenderName</w:t>
      </w:r>
      <w:proofErr w:type="spellEnd"/>
      <w:r>
        <w:rPr>
          <w:lang w:eastAsia="zh-CN"/>
        </w:rPr>
        <w:t>&gt;</w:t>
      </w:r>
    </w:p>
    <w:p w14:paraId="24ACABFE" w14:textId="77777777" w:rsidR="00292C5A" w:rsidRDefault="00292C5A">
      <w:pPr>
        <w:rPr>
          <w:highlight w:val="yellow"/>
          <w:lang w:eastAsia="zh-CN"/>
        </w:rPr>
      </w:pPr>
      <w:proofErr w:type="spellStart"/>
      <w:r>
        <w:rPr>
          <w:lang w:eastAsia="zh-CN"/>
        </w:rPr>
        <w:t>SenderType</w:t>
      </w:r>
      <w:proofErr w:type="spellEnd"/>
      <w:r>
        <w:rPr>
          <w:lang w:eastAsia="zh-CN"/>
        </w:rPr>
        <w:t xml:space="preserve"> field is the type of NE defined by IOC attribute </w:t>
      </w:r>
      <w:proofErr w:type="spellStart"/>
      <w:r>
        <w:rPr>
          <w:lang w:eastAsia="zh-CN"/>
        </w:rPr>
        <w:t>managedElementType</w:t>
      </w:r>
      <w:proofErr w:type="spellEnd"/>
      <w:r>
        <w:rPr>
          <w:lang w:eastAsia="zh-CN"/>
        </w:rPr>
        <w:t xml:space="preserve"> in 3GPP TS 32.622 [35] that recorded and sent the trace failure notification file; </w:t>
      </w:r>
      <w:proofErr w:type="spellStart"/>
      <w:r>
        <w:rPr>
          <w:lang w:eastAsia="zh-CN"/>
        </w:rPr>
        <w:t>SenderName</w:t>
      </w:r>
      <w:proofErr w:type="spellEnd"/>
      <w:r>
        <w:rPr>
          <w:lang w:eastAsia="zh-CN"/>
        </w:rPr>
        <w:t xml:space="preserv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w:t>
      </w:r>
      <w:proofErr w:type="spellStart"/>
      <w:r>
        <w:rPr>
          <w:lang w:eastAsia="zh-CN"/>
        </w:rPr>
        <w:t>specificIRP_extension</w:t>
      </w:r>
      <w:proofErr w:type="spellEnd"/>
      <w:r>
        <w:rPr>
          <w:lang w:eastAsia="zh-CN"/>
        </w:rPr>
        <w:t>” in Trace failure notification naming:</w:t>
      </w:r>
    </w:p>
    <w:p w14:paraId="62D8F4D7" w14:textId="77777777" w:rsidR="00292C5A" w:rsidRDefault="00292C5A">
      <w:pPr>
        <w:ind w:left="284"/>
        <w:rPr>
          <w:lang w:eastAsia="zh-CN"/>
        </w:rPr>
      </w:pPr>
      <w:proofErr w:type="spellStart"/>
      <w:r>
        <w:rPr>
          <w:lang w:eastAsia="zh-CN"/>
        </w:rPr>
        <w:t>specificIRP_extension</w:t>
      </w:r>
      <w:proofErr w:type="spellEnd"/>
      <w:r>
        <w:rPr>
          <w:lang w:eastAsia="zh-CN"/>
        </w:rPr>
        <w:t>: MME.MME04</w:t>
      </w:r>
      <w:r>
        <w:rPr>
          <w:lang w:eastAsia="zh-CN"/>
        </w:rPr>
        <w:br/>
        <w:t>meaning: file produced by MME&lt;MME04&gt;.</w:t>
      </w:r>
    </w:p>
    <w:p w14:paraId="3835BF76" w14:textId="77777777" w:rsidR="00292C5A" w:rsidRDefault="00292C5A">
      <w:pPr>
        <w:ind w:left="284"/>
        <w:rPr>
          <w:lang w:eastAsia="zh-CN"/>
        </w:rPr>
      </w:pPr>
      <w:proofErr w:type="spellStart"/>
      <w:r>
        <w:rPr>
          <w:lang w:eastAsia="zh-CN"/>
        </w:rPr>
        <w:t>specificIRP_extension</w:t>
      </w:r>
      <w:proofErr w:type="spellEnd"/>
      <w:r>
        <w:rPr>
          <w:lang w:eastAsia="zh-CN"/>
        </w:rPr>
        <w:t>: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742" w:name="_CRA_5"/>
      <w:bookmarkStart w:id="2743" w:name="_Toc516654979"/>
      <w:bookmarkStart w:id="2744" w:name="_Toc28278175"/>
      <w:bookmarkStart w:id="2745" w:name="_Toc36134454"/>
      <w:bookmarkStart w:id="2746" w:name="_Toc44686939"/>
      <w:bookmarkStart w:id="2747" w:name="_Toc51928709"/>
      <w:bookmarkStart w:id="2748" w:name="_Toc51929278"/>
      <w:bookmarkStart w:id="2749" w:name="_Toc155283324"/>
      <w:bookmarkStart w:id="2750" w:name="_Toc202531339"/>
      <w:bookmarkEnd w:id="2742"/>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743"/>
      <w:bookmarkEnd w:id="2744"/>
      <w:bookmarkEnd w:id="2745"/>
      <w:bookmarkEnd w:id="2746"/>
      <w:bookmarkEnd w:id="2747"/>
      <w:bookmarkEnd w:id="2748"/>
      <w:bookmarkEnd w:id="2749"/>
      <w:bookmarkEnd w:id="2750"/>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proofErr w:type="spellStart"/>
      <w:r>
        <w:rPr>
          <w:rFonts w:cs="Courier New"/>
          <w:szCs w:val="16"/>
        </w:rPr>
        <w:t>elementFormDefault</w:t>
      </w:r>
      <w:proofErr w:type="spellEnd"/>
      <w:r>
        <w:rPr>
          <w:rFonts w:cs="Courier New"/>
          <w:szCs w:val="16"/>
        </w:rPr>
        <w: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w:t>
      </w:r>
      <w:proofErr w:type="spellStart"/>
      <w:r>
        <w:rPr>
          <w:rFonts w:cs="Courier New"/>
          <w:szCs w:val="16"/>
        </w:rPr>
        <w:t>xmlns</w:t>
      </w:r>
      <w:proofErr w:type="spellEnd"/>
      <w:r>
        <w:rPr>
          <w:rFonts w:cs="Courier New"/>
          <w:szCs w:val="16"/>
        </w:rPr>
        <w:t>="http://www.w3.org/2001/XMLSchema"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w:t>
      </w:r>
      <w:proofErr w:type="spellStart"/>
      <w:r>
        <w:rPr>
          <w:rFonts w:cs="Courier New"/>
          <w:szCs w:val="16"/>
        </w:rPr>
        <w:t>xmlns:tfn</w:t>
      </w:r>
      <w:proofErr w:type="spellEnd"/>
      <w:r>
        <w:rPr>
          <w:rFonts w:cs="Courier New"/>
          <w:szCs w:val="16"/>
        </w:rPr>
        <w:t>=</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w:t>
      </w:r>
      <w:proofErr w:type="spellStart"/>
      <w:r>
        <w:rPr>
          <w:lang w:eastAsia="zh-CN"/>
        </w:rPr>
        <w:t>xmlns:xe</w:t>
      </w:r>
      <w:proofErr w:type="spellEnd"/>
      <w:r>
        <w:rPr>
          <w:lang w:eastAsia="zh-CN"/>
        </w:rPr>
        <w:t>=</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w:t>
      </w:r>
      <w:proofErr w:type="spellStart"/>
      <w:r w:rsidRPr="00FE2657">
        <w:rPr>
          <w:lang w:val="fr-FR" w:eastAsia="zh-CN"/>
        </w:rPr>
        <w:t>namespace</w:t>
      </w:r>
      <w:proofErr w:type="spellEnd"/>
      <w:r w:rsidRPr="00FE2657">
        <w:rPr>
          <w:lang w:val="fr-FR" w:eastAsia="zh-CN"/>
        </w:rPr>
        <w:t>=</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w:t>
      </w:r>
      <w:proofErr w:type="spellStart"/>
      <w:r>
        <w:rPr>
          <w:rFonts w:cs="Courier New"/>
          <w:szCs w:val="16"/>
        </w:rPr>
        <w:t>complexType</w:t>
      </w:r>
      <w:proofErr w:type="spellEnd"/>
      <w:r>
        <w:rPr>
          <w:rFonts w:cs="Courier New"/>
          <w:szCs w:val="16"/>
        </w:rPr>
        <w:t xml:space="preserve"> name="</w:t>
      </w:r>
      <w:proofErr w:type="spellStart"/>
      <w:r>
        <w:rPr>
          <w:rFonts w:ascii="Courier" w:hAnsi="Courier"/>
        </w:rPr>
        <w:t>TraceReference</w:t>
      </w:r>
      <w:proofErr w:type="spellEnd"/>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w:t>
      </w:r>
      <w:proofErr w:type="spellStart"/>
      <w:r>
        <w:rPr>
          <w:rFonts w:cs="Courier New"/>
          <w:szCs w:val="16"/>
        </w:rPr>
        <w:t>complexType</w:t>
      </w:r>
      <w:proofErr w:type="spellEnd"/>
      <w:r>
        <w:rPr>
          <w:rFonts w:cs="Courier New"/>
          <w:szCs w:val="16"/>
        </w:rPr>
        <w:t>&gt;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w:t>
      </w:r>
      <w:proofErr w:type="spellStart"/>
      <w:r>
        <w:rPr>
          <w:lang w:eastAsia="zh-CN"/>
        </w:rPr>
        <w:t>complexType</w:t>
      </w:r>
      <w:proofErr w:type="spellEnd"/>
      <w:r>
        <w:rPr>
          <w:lang w:eastAsia="zh-CN"/>
        </w:rPr>
        <w:t xml:space="preserve"> name="</w:t>
      </w:r>
      <w:proofErr w:type="spellStart"/>
      <w:r>
        <w:t>NotifyTraceRecordingSessionFailure</w:t>
      </w:r>
      <w:proofErr w:type="spellEnd"/>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w:t>
      </w:r>
      <w:proofErr w:type="spellStart"/>
      <w:r>
        <w:rPr>
          <w:lang w:val="fr-FR" w:eastAsia="zh-CN"/>
        </w:rPr>
        <w:t>complexContent</w:t>
      </w:r>
      <w:proofErr w:type="spellEnd"/>
      <w:r>
        <w:rPr>
          <w:lang w:val="fr-FR" w:eastAsia="zh-CN"/>
        </w:rPr>
        <w:t>&gt;</w:t>
      </w:r>
    </w:p>
    <w:p w14:paraId="35E89BA5" w14:textId="77777777" w:rsidR="00292C5A" w:rsidRDefault="00292C5A">
      <w:pPr>
        <w:pStyle w:val="PL"/>
        <w:rPr>
          <w:lang w:val="fr-FR" w:eastAsia="zh-CN"/>
        </w:rPr>
      </w:pPr>
      <w:r>
        <w:rPr>
          <w:lang w:val="fr-FR" w:eastAsia="zh-CN"/>
        </w:rPr>
        <w:t xml:space="preserve">    &lt;extension base="</w:t>
      </w:r>
      <w:proofErr w:type="spellStart"/>
      <w:r>
        <w:rPr>
          <w:lang w:val="fr-FR" w:eastAsia="zh-CN"/>
        </w:rPr>
        <w:t>xe:Notification</w:t>
      </w:r>
      <w:proofErr w:type="spellEnd"/>
      <w:r>
        <w:rPr>
          <w:lang w:val="fr-FR" w:eastAsia="zh-CN"/>
        </w:rPr>
        <w:t>"&gt;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w:t>
      </w:r>
      <w:proofErr w:type="spellStart"/>
      <w:r>
        <w:rPr>
          <w:lang w:eastAsia="zh-CN"/>
        </w:rPr>
        <w:t>complexType</w:t>
      </w:r>
      <w:proofErr w:type="spellEnd"/>
      <w:r>
        <w:rPr>
          <w:lang w:eastAsia="zh-CN"/>
        </w:rPr>
        <w:t>&gt;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proofErr w:type="spellStart"/>
      <w:r>
        <w:rPr>
          <w:rFonts w:ascii="Courier" w:hAnsi="Courier"/>
        </w:rPr>
        <w:t>TraceRecordingSessionReference</w:t>
      </w:r>
      <w:proofErr w:type="spellEnd"/>
      <w:r>
        <w:rPr>
          <w:lang w:eastAsia="zh-CN"/>
        </w:rPr>
        <w:t>" type="</w:t>
      </w:r>
      <w:proofErr w:type="spellStart"/>
      <w:r>
        <w:rPr>
          <w:lang w:eastAsia="zh-CN"/>
        </w:rPr>
        <w:t>hexBinary</w:t>
      </w:r>
      <w:proofErr w:type="spellEnd"/>
      <w:r>
        <w:rPr>
          <w:lang w:eastAsia="zh-CN"/>
        </w:rPr>
        <w:t xml:space="preserve">" </w:t>
      </w:r>
      <w:proofErr w:type="spellStart"/>
      <w:r>
        <w:rPr>
          <w:lang w:eastAsia="zh-CN"/>
        </w:rPr>
        <w:t>maxLength</w:t>
      </w:r>
      <w:proofErr w:type="spellEnd"/>
      <w:r>
        <w:rPr>
          <w:lang w:eastAsia="zh-CN"/>
        </w:rPr>
        <w:t xml:space="preserve">="4"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proofErr w:type="spellStart"/>
      <w:r>
        <w:rPr>
          <w:rFonts w:ascii="Courier" w:hAnsi="Courier"/>
        </w:rPr>
        <w:t>TraceReference</w:t>
      </w:r>
      <w:proofErr w:type="spellEnd"/>
      <w:r>
        <w:rPr>
          <w:lang w:eastAsia="zh-CN"/>
        </w:rPr>
        <w:t>" type="</w:t>
      </w:r>
      <w:proofErr w:type="spellStart"/>
      <w:r>
        <w:rPr>
          <w:lang w:eastAsia="zh-CN"/>
        </w:rPr>
        <w:t>tfn:TraceReference</w:t>
      </w:r>
      <w:proofErr w:type="spellEnd"/>
      <w:r>
        <w:rPr>
          <w:lang w:eastAsia="zh-CN"/>
        </w:rPr>
        <w:t>"/&gt;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w:t>
      </w:r>
      <w:proofErr w:type="spellStart"/>
      <w:r w:rsidRPr="00E74485">
        <w:rPr>
          <w:lang w:eastAsia="zh-CN"/>
        </w:rPr>
        <w:t>complexType</w:t>
      </w:r>
      <w:proofErr w:type="spellEnd"/>
      <w:r w:rsidRPr="00E74485">
        <w:rPr>
          <w:lang w:eastAsia="zh-CN"/>
        </w:rPr>
        <w:t>&gt;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w:t>
      </w:r>
      <w:proofErr w:type="spellStart"/>
      <w:r w:rsidRPr="00E74485">
        <w:rPr>
          <w:lang w:eastAsia="zh-CN"/>
        </w:rPr>
        <w:t>complexContent</w:t>
      </w:r>
      <w:proofErr w:type="spellEnd"/>
      <w:r w:rsidRPr="00E74485">
        <w:rPr>
          <w:lang w:eastAsia="zh-CN"/>
        </w:rPr>
        <w:t>&gt;</w:t>
      </w:r>
    </w:p>
    <w:p w14:paraId="1CD99653" w14:textId="77777777" w:rsidR="00292C5A" w:rsidRDefault="00292C5A">
      <w:pPr>
        <w:pStyle w:val="PL"/>
        <w:rPr>
          <w:lang w:eastAsia="zh-CN"/>
        </w:rPr>
      </w:pPr>
      <w:r>
        <w:rPr>
          <w:lang w:eastAsia="zh-CN"/>
        </w:rPr>
        <w:t>&lt;/</w:t>
      </w:r>
      <w:proofErr w:type="spellStart"/>
      <w:r>
        <w:rPr>
          <w:lang w:eastAsia="zh-CN"/>
        </w:rPr>
        <w:t>complexType</w:t>
      </w:r>
      <w:proofErr w:type="spellEnd"/>
      <w:r>
        <w:rPr>
          <w:lang w:eastAsia="zh-CN"/>
        </w:rPr>
        <w:t>&gt;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proofErr w:type="spellStart"/>
      <w:r>
        <w:t>NotifyTraceRecordingSessionFailure</w:t>
      </w:r>
      <w:proofErr w:type="spellEnd"/>
      <w:r>
        <w:rPr>
          <w:lang w:eastAsia="zh-CN"/>
        </w:rPr>
        <w:t>" type="</w:t>
      </w:r>
      <w:proofErr w:type="spellStart"/>
      <w:r>
        <w:rPr>
          <w:lang w:eastAsia="zh-CN"/>
        </w:rPr>
        <w:t>tr:</w:t>
      </w:r>
      <w:r>
        <w:t>NotifyTraceRecordingSessionFailure</w:t>
      </w:r>
      <w:proofErr w:type="spellEnd"/>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751" w:name="_CRAnnexBinformative"/>
      <w:bookmarkStart w:id="2752" w:name="_Toc516654980"/>
      <w:bookmarkStart w:id="2753" w:name="_Toc28278176"/>
      <w:bookmarkStart w:id="2754" w:name="_Toc36134455"/>
      <w:bookmarkStart w:id="2755" w:name="_Toc44686940"/>
      <w:bookmarkStart w:id="2756" w:name="_Toc51928710"/>
      <w:bookmarkStart w:id="2757" w:name="_Toc51929279"/>
      <w:bookmarkStart w:id="2758" w:name="_Toc155283325"/>
      <w:bookmarkStart w:id="2759" w:name="_Toc202531340"/>
      <w:bookmarkEnd w:id="2751"/>
      <w:r>
        <w:t xml:space="preserve">Annex B (informative):Examples for alternative ways to route the </w:t>
      </w:r>
      <w:r>
        <w:rPr>
          <w:lang w:eastAsia="zh-CN"/>
        </w:rPr>
        <w:t>Trace file to the TCE</w:t>
      </w:r>
      <w:bookmarkEnd w:id="2752"/>
      <w:bookmarkEnd w:id="2753"/>
      <w:bookmarkEnd w:id="2754"/>
      <w:bookmarkEnd w:id="2755"/>
      <w:bookmarkEnd w:id="2756"/>
      <w:bookmarkEnd w:id="2757"/>
      <w:bookmarkEnd w:id="2758"/>
      <w:bookmarkEnd w:id="2759"/>
    </w:p>
    <w:p w14:paraId="6A504C13" w14:textId="77777777" w:rsidR="007D4E69" w:rsidRDefault="007D4E69" w:rsidP="007D4E69">
      <w:pPr>
        <w:pStyle w:val="Heading1"/>
      </w:pPr>
      <w:bookmarkStart w:id="2760" w:name="_CRB_1"/>
      <w:bookmarkStart w:id="2761" w:name="_Toc516654981"/>
      <w:bookmarkStart w:id="2762" w:name="_Toc28278177"/>
      <w:bookmarkStart w:id="2763" w:name="_Toc36134456"/>
      <w:bookmarkStart w:id="2764" w:name="_Toc44686941"/>
      <w:bookmarkStart w:id="2765" w:name="_Toc51928711"/>
      <w:bookmarkStart w:id="2766" w:name="_Toc51929280"/>
      <w:bookmarkStart w:id="2767" w:name="_Toc155283326"/>
      <w:bookmarkStart w:id="2768" w:name="_Toc202531341"/>
      <w:bookmarkEnd w:id="2760"/>
      <w:r>
        <w:t>B.1</w:t>
      </w:r>
      <w:r w:rsidR="000C7EB2">
        <w:tab/>
      </w:r>
      <w:r>
        <w:t>Routing the Trace file directly to the TCE</w:t>
      </w:r>
      <w:bookmarkEnd w:id="2761"/>
      <w:bookmarkEnd w:id="2762"/>
      <w:bookmarkEnd w:id="2763"/>
      <w:bookmarkEnd w:id="2764"/>
      <w:bookmarkEnd w:id="2765"/>
      <w:bookmarkEnd w:id="2766"/>
      <w:bookmarkEnd w:id="2767"/>
      <w:bookmarkEnd w:id="2768"/>
    </w:p>
    <w:p w14:paraId="2583649F" w14:textId="77777777" w:rsidR="007D4E69" w:rsidRDefault="007D4E69" w:rsidP="007D4E69">
      <w:r>
        <w:t xml:space="preserve">Routing the Trace file directly to the TCE may be used when the </w:t>
      </w:r>
      <w:proofErr w:type="spellStart"/>
      <w:r>
        <w:t>eNBs</w:t>
      </w:r>
      <w:proofErr w:type="spellEnd"/>
      <w:r>
        <w:t xml:space="preserve">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769" w:name="_CRB_2"/>
      <w:bookmarkStart w:id="2770" w:name="_Toc516654982"/>
      <w:bookmarkStart w:id="2771" w:name="_Toc28278178"/>
      <w:bookmarkStart w:id="2772" w:name="_Toc36134457"/>
      <w:bookmarkStart w:id="2773" w:name="_Toc44686942"/>
      <w:bookmarkStart w:id="2774" w:name="_Toc51928712"/>
      <w:bookmarkStart w:id="2775" w:name="_Toc51929281"/>
      <w:bookmarkStart w:id="2776" w:name="_Toc155283327"/>
      <w:bookmarkStart w:id="2777" w:name="_Toc202531342"/>
      <w:bookmarkEnd w:id="2769"/>
      <w:r>
        <w:t>B.2</w:t>
      </w:r>
      <w:r w:rsidR="000C7EB2">
        <w:tab/>
      </w:r>
      <w:r>
        <w:t>Routing the Trace file via the management system</w:t>
      </w:r>
      <w:bookmarkEnd w:id="2770"/>
      <w:bookmarkEnd w:id="2771"/>
      <w:bookmarkEnd w:id="2772"/>
      <w:bookmarkEnd w:id="2773"/>
      <w:bookmarkEnd w:id="2774"/>
      <w:bookmarkEnd w:id="2775"/>
      <w:bookmarkEnd w:id="2776"/>
      <w:bookmarkEnd w:id="2777"/>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Heading8"/>
      </w:pPr>
      <w:bookmarkStart w:id="2778" w:name="_CRAnnexCinformative"/>
      <w:bookmarkEnd w:id="2778"/>
      <w:r>
        <w:br w:type="page"/>
      </w:r>
      <w:bookmarkStart w:id="2779" w:name="_Toc187411788"/>
      <w:bookmarkStart w:id="2780" w:name="_Toc202531015"/>
      <w:bookmarkStart w:id="2781" w:name="_Toc202531343"/>
      <w:r w:rsidRPr="00A86781">
        <w:t xml:space="preserve">Annex </w:t>
      </w:r>
      <w:r>
        <w:t>C</w:t>
      </w:r>
      <w:r w:rsidRPr="00A86781">
        <w:t xml:space="preserve"> (informative):Plant UML code</w:t>
      </w:r>
      <w:bookmarkEnd w:id="2779"/>
      <w:bookmarkEnd w:id="2780"/>
      <w:bookmarkEnd w:id="2781"/>
    </w:p>
    <w:p w14:paraId="27819C25" w14:textId="68287879" w:rsidR="00A86781" w:rsidRPr="009A6CDD" w:rsidRDefault="00A86781" w:rsidP="007A3EDA">
      <w:pPr>
        <w:pStyle w:val="Heading1"/>
      </w:pPr>
      <w:bookmarkStart w:id="2782" w:name="_CRAnnexC_1"/>
      <w:bookmarkStart w:id="2783" w:name="_Toc202531344"/>
      <w:bookmarkEnd w:id="2782"/>
      <w:r>
        <w:t>Annex C.1</w:t>
      </w:r>
      <w:r w:rsidR="002345CA">
        <w:tab/>
      </w:r>
      <w:r w:rsidRPr="0012370A">
        <w:t>Code for figure 4.</w:t>
      </w:r>
      <w:r>
        <w:t>11</w:t>
      </w:r>
      <w:r w:rsidRPr="0012370A">
        <w:t>.1.1</w:t>
      </w:r>
      <w:bookmarkEnd w:id="2783"/>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w:t>
      </w:r>
      <w:proofErr w:type="spellStart"/>
      <w:r w:rsidRPr="00E8787D">
        <w:rPr>
          <w:color w:val="000000"/>
          <w:lang w:eastAsia="en-GB"/>
        </w:rPr>
        <w:t>nProvisioning</w:t>
      </w:r>
      <w:proofErr w:type="spellEnd"/>
      <w:r w:rsidRPr="00E8787D">
        <w:rPr>
          <w:color w:val="000000"/>
          <w:lang w:eastAsia="en-GB"/>
        </w:rPr>
        <w:t xml:space="preserve"> </w:t>
      </w:r>
      <w:proofErr w:type="spellStart"/>
      <w:r w:rsidRPr="00E8787D">
        <w:rPr>
          <w:color w:val="000000"/>
          <w:lang w:eastAsia="en-GB"/>
        </w:rPr>
        <w:t>MnS</w:t>
      </w:r>
      <w:proofErr w:type="spellEnd"/>
      <w:r w:rsidRPr="00E8787D">
        <w:rPr>
          <w:color w:val="000000"/>
          <w:lang w:eastAsia="en-GB"/>
        </w:rPr>
        <w:t xml:space="preserve"> consumer"  as </w:t>
      </w:r>
      <w:proofErr w:type="spellStart"/>
      <w:r w:rsidRPr="00E8787D">
        <w:rPr>
          <w:color w:val="000000"/>
          <w:lang w:eastAsia="en-GB"/>
        </w:rPr>
        <w:t>prov</w:t>
      </w:r>
      <w:proofErr w:type="spellEnd"/>
      <w:r w:rsidRPr="00E8787D">
        <w:rPr>
          <w:color w:val="000000"/>
          <w:lang w:eastAsia="en-GB"/>
        </w:rPr>
        <w:t xml:space="preserve"> #white</w:t>
      </w:r>
    </w:p>
    <w:p w14:paraId="5B874330" w14:textId="77777777" w:rsidR="00A95974" w:rsidRPr="00E8787D" w:rsidRDefault="00A95974" w:rsidP="00A95974">
      <w:pPr>
        <w:pStyle w:val="PL"/>
        <w:rPr>
          <w:color w:val="000000"/>
          <w:lang w:eastAsia="en-GB"/>
        </w:rPr>
      </w:pPr>
      <w:r w:rsidRPr="00E8787D">
        <w:rPr>
          <w:color w:val="000000"/>
          <w:lang w:eastAsia="en-GB"/>
        </w:rPr>
        <w:t>participant "</w:t>
      </w:r>
      <w:proofErr w:type="spellStart"/>
      <w:r w:rsidRPr="00E8787D">
        <w:rPr>
          <w:color w:val="000000"/>
          <w:lang w:eastAsia="en-GB"/>
        </w:rPr>
        <w:t>gNB</w:t>
      </w:r>
      <w:proofErr w:type="spellEnd"/>
      <w:r w:rsidRPr="00E8787D">
        <w:rPr>
          <w:color w:val="000000"/>
          <w:lang w:eastAsia="en-GB"/>
        </w:rPr>
        <w:t>:\</w:t>
      </w:r>
      <w:proofErr w:type="spellStart"/>
      <w:r w:rsidRPr="00E8787D">
        <w:rPr>
          <w:color w:val="000000"/>
          <w:lang w:eastAsia="en-GB"/>
        </w:rPr>
        <w:t>nProvisioning</w:t>
      </w:r>
      <w:proofErr w:type="spellEnd"/>
      <w:r w:rsidRPr="00E8787D">
        <w:rPr>
          <w:color w:val="000000"/>
          <w:lang w:eastAsia="en-GB"/>
        </w:rPr>
        <w:t xml:space="preserve"> </w:t>
      </w:r>
      <w:proofErr w:type="spellStart"/>
      <w:r w:rsidRPr="00E8787D">
        <w:rPr>
          <w:color w:val="000000"/>
          <w:lang w:eastAsia="en-GB"/>
        </w:rPr>
        <w:t>MnS</w:t>
      </w:r>
      <w:proofErr w:type="spellEnd"/>
      <w:r w:rsidRPr="00E8787D">
        <w:rPr>
          <w:color w:val="000000"/>
          <w:lang w:eastAsia="en-GB"/>
        </w:rPr>
        <w:t xml:space="preserve"> producer"  as </w:t>
      </w:r>
      <w:proofErr w:type="spellStart"/>
      <w:r w:rsidRPr="00E8787D">
        <w:rPr>
          <w:color w:val="000000"/>
          <w:lang w:eastAsia="en-GB"/>
        </w:rPr>
        <w:t>gnb</w:t>
      </w:r>
      <w:proofErr w:type="spellEnd"/>
      <w:r w:rsidRPr="00E8787D">
        <w:rPr>
          <w:color w:val="000000"/>
          <w:lang w:eastAsia="en-GB"/>
        </w:rPr>
        <w:t xml:space="preserve">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w:t>
      </w:r>
      <w:proofErr w:type="spellStart"/>
      <w:r w:rsidRPr="00E8787D">
        <w:rPr>
          <w:color w:val="000000"/>
          <w:lang w:eastAsia="en-GB"/>
        </w:rPr>
        <w:t>nTCE</w:t>
      </w:r>
      <w:proofErr w:type="spellEnd"/>
      <w:r w:rsidRPr="00E8787D">
        <w:rPr>
          <w:color w:val="000000"/>
          <w:lang w:eastAsia="en-GB"/>
        </w:rPr>
        <w:t xml:space="preserve">" as </w:t>
      </w:r>
      <w:proofErr w:type="spellStart"/>
      <w:r w:rsidRPr="00E8787D">
        <w:rPr>
          <w:color w:val="000000"/>
          <w:lang w:eastAsia="en-GB"/>
        </w:rPr>
        <w:t>tce</w:t>
      </w:r>
      <w:proofErr w:type="spellEnd"/>
      <w:r w:rsidRPr="00E8787D">
        <w:rPr>
          <w:color w:val="000000"/>
          <w:lang w:eastAsia="en-GB"/>
        </w:rPr>
        <w:t xml:space="preserv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w:t>
      </w:r>
      <w:proofErr w:type="spellStart"/>
      <w:r w:rsidRPr="00E8787D">
        <w:rPr>
          <w:color w:val="000000"/>
          <w:lang w:eastAsia="en-GB"/>
        </w:rPr>
        <w:t>nsystem</w:t>
      </w:r>
      <w:proofErr w:type="spellEnd"/>
      <w:r w:rsidRPr="00E8787D">
        <w:rPr>
          <w:color w:val="000000"/>
          <w:lang w:eastAsia="en-GB"/>
        </w:rPr>
        <w:t>:\</w:t>
      </w:r>
      <w:proofErr w:type="spellStart"/>
      <w:r w:rsidRPr="00E8787D">
        <w:rPr>
          <w:color w:val="000000"/>
          <w:lang w:eastAsia="en-GB"/>
        </w:rPr>
        <w:t>nMF</w:t>
      </w:r>
      <w:proofErr w:type="spellEnd"/>
      <w:r w:rsidRPr="00E8787D">
        <w:rPr>
          <w:color w:val="000000"/>
          <w:lang w:eastAsia="en-GB"/>
        </w:rPr>
        <w:t>"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w:t>
      </w:r>
      <w:proofErr w:type="spellStart"/>
      <w:r w:rsidRPr="00E8787D">
        <w:rPr>
          <w:color w:val="000000"/>
          <w:lang w:eastAsia="en-GB"/>
        </w:rPr>
        <w:t>nStreaming</w:t>
      </w:r>
      <w:proofErr w:type="spellEnd"/>
      <w:r w:rsidRPr="00E8787D">
        <w:rPr>
          <w:color w:val="000000"/>
          <w:lang w:eastAsia="en-GB"/>
        </w:rPr>
        <w:t xml:space="preserve"> data reporting\</w:t>
      </w:r>
      <w:proofErr w:type="spellStart"/>
      <w:r w:rsidRPr="00E8787D">
        <w:rPr>
          <w:color w:val="000000"/>
          <w:lang w:eastAsia="en-GB"/>
        </w:rPr>
        <w:t>nMnS</w:t>
      </w:r>
      <w:proofErr w:type="spellEnd"/>
      <w:r w:rsidRPr="00E8787D">
        <w:rPr>
          <w:color w:val="000000"/>
          <w:lang w:eastAsia="en-GB"/>
        </w:rPr>
        <w:t xml:space="preserve">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proofErr w:type="spellStart"/>
      <w:r w:rsidRPr="00E8787D">
        <w:rPr>
          <w:color w:val="000000"/>
          <w:lang w:eastAsia="en-GB"/>
        </w:rPr>
        <w:t>prov</w:t>
      </w:r>
      <w:proofErr w:type="spellEnd"/>
      <w:r w:rsidRPr="00E8787D">
        <w:rPr>
          <w:color w:val="000000"/>
          <w:lang w:eastAsia="en-GB"/>
        </w:rPr>
        <w:t xml:space="preserve"> -&gt; </w:t>
      </w:r>
      <w:proofErr w:type="spellStart"/>
      <w:r w:rsidRPr="00E8787D">
        <w:rPr>
          <w:color w:val="000000"/>
          <w:lang w:eastAsia="en-GB"/>
        </w:rPr>
        <w:t>gnb</w:t>
      </w:r>
      <w:proofErr w:type="spellEnd"/>
      <w:r w:rsidRPr="00E8787D">
        <w:rPr>
          <w:color w:val="000000"/>
          <w:lang w:eastAsia="en-GB"/>
        </w:rPr>
        <w:t xml:space="preserve"> :</w:t>
      </w:r>
      <w:proofErr w:type="spellStart"/>
      <w:r w:rsidRPr="00E8787D">
        <w:rPr>
          <w:color w:val="000000"/>
          <w:lang w:eastAsia="en-GB"/>
        </w:rPr>
        <w:t>createMOI</w:t>
      </w:r>
      <w:proofErr w:type="spellEnd"/>
      <w:r w:rsidRPr="00E8787D">
        <w:rPr>
          <w:color w:val="000000"/>
          <w:lang w:eastAsia="en-GB"/>
        </w:rPr>
        <w:t>(</w:t>
      </w:r>
      <w:proofErr w:type="spellStart"/>
      <w:r w:rsidRPr="00E8787D">
        <w:rPr>
          <w:color w:val="000000"/>
          <w:lang w:eastAsia="en-GB"/>
        </w:rPr>
        <w:t>Tracejob</w:t>
      </w:r>
      <w:proofErr w:type="spellEnd"/>
      <w:r w:rsidRPr="00E8787D">
        <w:rPr>
          <w:color w:val="000000"/>
          <w:lang w:eastAsia="en-GB"/>
        </w:rPr>
        <w:t>)</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proofErr w:type="spellStart"/>
      <w:r w:rsidRPr="00E8787D">
        <w:rPr>
          <w:color w:val="000000"/>
          <w:lang w:eastAsia="en-GB"/>
        </w:rPr>
        <w:t>gnb</w:t>
      </w:r>
      <w:proofErr w:type="spellEnd"/>
      <w:r w:rsidRPr="00E8787D">
        <w:rPr>
          <w:color w:val="000000"/>
          <w:lang w:eastAsia="en-GB"/>
        </w:rPr>
        <w:t xml:space="preserve"> -&gt; </w:t>
      </w:r>
      <w:proofErr w:type="spellStart"/>
      <w:r w:rsidRPr="00E8787D">
        <w:rPr>
          <w:color w:val="000000"/>
          <w:lang w:eastAsia="en-GB"/>
        </w:rPr>
        <w:t>gnb</w:t>
      </w:r>
      <w:proofErr w:type="spellEnd"/>
      <w:r w:rsidRPr="00E8787D">
        <w:rPr>
          <w:color w:val="000000"/>
          <w:lang w:eastAsia="en-GB"/>
        </w:rPr>
        <w:t xml:space="preserve">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w:t>
      </w:r>
      <w:proofErr w:type="spellStart"/>
      <w:r w:rsidRPr="00E8787D">
        <w:rPr>
          <w:color w:val="000000"/>
          <w:lang w:eastAsia="en-GB"/>
        </w:rPr>
        <w:t>gnb</w:t>
      </w:r>
      <w:proofErr w:type="spellEnd"/>
      <w:r w:rsidRPr="00E8787D">
        <w:rPr>
          <w:color w:val="000000"/>
          <w:lang w:eastAsia="en-GB"/>
        </w:rPr>
        <w:t xml:space="preserve"> -&gt; UE: </w:t>
      </w:r>
      <w:proofErr w:type="spellStart"/>
      <w:r w:rsidRPr="00E8787D">
        <w:rPr>
          <w:color w:val="000000"/>
          <w:lang w:eastAsia="en-GB"/>
        </w:rPr>
        <w:t>RRCReconfiguration</w:t>
      </w:r>
      <w:proofErr w:type="spellEnd"/>
      <w:r w:rsidRPr="00E8787D">
        <w:rPr>
          <w:color w:val="000000"/>
          <w:lang w:eastAsia="en-GB"/>
        </w:rPr>
        <w:t>(flags)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 xml:space="preserve">'note over </w:t>
      </w:r>
      <w:proofErr w:type="spellStart"/>
      <w:r w:rsidRPr="00E8787D">
        <w:rPr>
          <w:color w:val="000000"/>
          <w:lang w:eastAsia="en-GB"/>
        </w:rPr>
        <w:t>gnb,UE</w:t>
      </w:r>
      <w:proofErr w:type="spellEnd"/>
      <w:r w:rsidRPr="00E8787D">
        <w:rPr>
          <w:color w:val="000000"/>
          <w:lang w:eastAsia="en-GB"/>
        </w:rPr>
        <w:t>: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 xml:space="preserve">ref over </w:t>
      </w:r>
      <w:proofErr w:type="spellStart"/>
      <w:r w:rsidRPr="00E8787D">
        <w:rPr>
          <w:color w:val="000000"/>
          <w:lang w:eastAsia="en-GB"/>
        </w:rPr>
        <w:t>gnb,UE</w:t>
      </w:r>
      <w:proofErr w:type="spellEnd"/>
      <w:r w:rsidRPr="00E8787D">
        <w:rPr>
          <w:color w:val="000000"/>
          <w:lang w:eastAsia="en-GB"/>
        </w:rPr>
        <w:t>: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 xml:space="preserve">UE -&gt; </w:t>
      </w:r>
      <w:proofErr w:type="spellStart"/>
      <w:r w:rsidRPr="00E8787D">
        <w:rPr>
          <w:color w:val="000000"/>
          <w:lang w:eastAsia="en-GB"/>
        </w:rPr>
        <w:t>gnb</w:t>
      </w:r>
      <w:proofErr w:type="spellEnd"/>
      <w:r w:rsidRPr="00E8787D">
        <w:rPr>
          <w:color w:val="000000"/>
          <w:lang w:eastAsia="en-GB"/>
        </w:rPr>
        <w:t xml:space="preserve"> :</w:t>
      </w:r>
      <w:proofErr w:type="spellStart"/>
      <w:r w:rsidRPr="00E8787D">
        <w:rPr>
          <w:color w:val="000000"/>
          <w:lang w:eastAsia="en-GB"/>
        </w:rPr>
        <w:t>RRCSetupComplete</w:t>
      </w:r>
      <w:proofErr w:type="spellEnd"/>
      <w:r w:rsidRPr="00E8787D">
        <w:rPr>
          <w:color w:val="000000"/>
          <w:lang w:eastAsia="en-GB"/>
        </w:rPr>
        <w:t xml:space="preserve"> or\</w:t>
      </w:r>
      <w:proofErr w:type="spellStart"/>
      <w:r w:rsidRPr="00E8787D">
        <w:rPr>
          <w:color w:val="000000"/>
          <w:lang w:eastAsia="en-GB"/>
        </w:rPr>
        <w:t>nRRCReconfigurationComplete</w:t>
      </w:r>
      <w:proofErr w:type="spellEnd"/>
      <w:r w:rsidRPr="00E8787D">
        <w:rPr>
          <w:color w:val="000000"/>
          <w:lang w:eastAsia="en-GB"/>
        </w:rPr>
        <w:t xml:space="preserve"> or\</w:t>
      </w:r>
      <w:proofErr w:type="spellStart"/>
      <w:r w:rsidRPr="00E8787D">
        <w:rPr>
          <w:color w:val="000000"/>
          <w:lang w:eastAsia="en-GB"/>
        </w:rPr>
        <w:t>nRRCReestablishmentComplete</w:t>
      </w:r>
      <w:proofErr w:type="spellEnd"/>
      <w:r w:rsidRPr="00E8787D">
        <w:rPr>
          <w:color w:val="000000"/>
          <w:lang w:eastAsia="en-GB"/>
        </w:rPr>
        <w:t xml:space="preserve"> or\</w:t>
      </w:r>
      <w:proofErr w:type="spellStart"/>
      <w:r w:rsidRPr="00E8787D">
        <w:rPr>
          <w:color w:val="000000"/>
          <w:lang w:eastAsia="en-GB"/>
        </w:rPr>
        <w:t>nRRCResumeComplete</w:t>
      </w:r>
      <w:proofErr w:type="spellEnd"/>
      <w:r w:rsidRPr="00E8787D">
        <w:rPr>
          <w:color w:val="000000"/>
          <w:lang w:eastAsia="en-GB"/>
        </w:rPr>
        <w:t>\n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proofErr w:type="spellStart"/>
      <w:r w:rsidRPr="00A95974">
        <w:rPr>
          <w:color w:val="000000"/>
          <w:lang w:val="fr-FR" w:eastAsia="en-GB"/>
        </w:rPr>
        <w:t>gnb</w:t>
      </w:r>
      <w:proofErr w:type="spellEnd"/>
      <w:r w:rsidRPr="00A95974">
        <w:rPr>
          <w:color w:val="000000"/>
          <w:lang w:val="fr-FR" w:eastAsia="en-GB"/>
        </w:rPr>
        <w:t xml:space="preserve"> -&gt; UE: </w:t>
      </w:r>
      <w:proofErr w:type="spellStart"/>
      <w:r w:rsidRPr="00A95974">
        <w:rPr>
          <w:color w:val="000000"/>
          <w:lang w:val="fr-FR" w:eastAsia="en-GB"/>
        </w:rPr>
        <w:t>UEInformationRequest</w:t>
      </w:r>
      <w:proofErr w:type="spellEnd"/>
    </w:p>
    <w:p w14:paraId="4802414D" w14:textId="77777777" w:rsidR="00A95974" w:rsidRPr="00A95974" w:rsidRDefault="00A95974" w:rsidP="00A95974">
      <w:pPr>
        <w:pStyle w:val="PL"/>
        <w:rPr>
          <w:color w:val="000000"/>
          <w:lang w:val="fr-FR" w:eastAsia="en-GB"/>
        </w:rPr>
      </w:pPr>
      <w:r w:rsidRPr="00A95974">
        <w:rPr>
          <w:color w:val="000000"/>
          <w:lang w:val="fr-FR" w:eastAsia="en-GB"/>
        </w:rPr>
        <w:t xml:space="preserve">UE -&gt; </w:t>
      </w:r>
      <w:proofErr w:type="spellStart"/>
      <w:r w:rsidRPr="00A95974">
        <w:rPr>
          <w:color w:val="000000"/>
          <w:lang w:val="fr-FR" w:eastAsia="en-GB"/>
        </w:rPr>
        <w:t>gnb</w:t>
      </w:r>
      <w:proofErr w:type="spellEnd"/>
      <w:r w:rsidRPr="00A95974">
        <w:rPr>
          <w:color w:val="000000"/>
          <w:lang w:val="fr-FR" w:eastAsia="en-GB"/>
        </w:rPr>
        <w:t xml:space="preserve">: </w:t>
      </w:r>
      <w:proofErr w:type="spellStart"/>
      <w:r w:rsidRPr="00A95974">
        <w:rPr>
          <w:color w:val="000000"/>
          <w:lang w:val="fr-FR" w:eastAsia="en-GB"/>
        </w:rPr>
        <w:t>UEInformationResponse</w:t>
      </w:r>
      <w:proofErr w:type="spellEnd"/>
    </w:p>
    <w:p w14:paraId="198FEF35" w14:textId="77777777" w:rsidR="00A95974" w:rsidRPr="00E8787D" w:rsidRDefault="00A95974" w:rsidP="00A95974">
      <w:pPr>
        <w:pStyle w:val="PL"/>
        <w:rPr>
          <w:color w:val="000000"/>
          <w:lang w:eastAsia="en-GB"/>
        </w:rPr>
      </w:pPr>
      <w:proofErr w:type="spellStart"/>
      <w:r w:rsidRPr="00E8787D">
        <w:rPr>
          <w:color w:val="000000"/>
          <w:lang w:eastAsia="en-GB"/>
        </w:rPr>
        <w:t>gnb</w:t>
      </w:r>
      <w:proofErr w:type="spellEnd"/>
      <w:r w:rsidRPr="00E8787D">
        <w:rPr>
          <w:color w:val="000000"/>
          <w:lang w:eastAsia="en-GB"/>
        </w:rPr>
        <w:t xml:space="preserve"> -&gt; </w:t>
      </w:r>
      <w:proofErr w:type="spellStart"/>
      <w:r w:rsidRPr="00E8787D">
        <w:rPr>
          <w:color w:val="000000"/>
          <w:lang w:eastAsia="en-GB"/>
        </w:rPr>
        <w:t>gnb</w:t>
      </w:r>
      <w:proofErr w:type="spellEnd"/>
      <w:r w:rsidRPr="00E8787D">
        <w:rPr>
          <w:color w:val="000000"/>
          <w:lang w:eastAsia="en-GB"/>
        </w:rPr>
        <w:t>: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w:t>
      </w:r>
      <w:proofErr w:type="spellStart"/>
      <w:r w:rsidRPr="00E8787D">
        <w:rPr>
          <w:color w:val="000000"/>
          <w:lang w:eastAsia="en-GB"/>
        </w:rPr>
        <w:t>gnb</w:t>
      </w:r>
      <w:proofErr w:type="spellEnd"/>
      <w:r w:rsidRPr="00E8787D">
        <w:rPr>
          <w:color w:val="000000"/>
          <w:lang w:eastAsia="en-GB"/>
        </w:rPr>
        <w:t xml:space="preserve"> -&gt; </w:t>
      </w:r>
      <w:proofErr w:type="spellStart"/>
      <w:r w:rsidRPr="00E8787D">
        <w:rPr>
          <w:color w:val="000000"/>
          <w:lang w:eastAsia="en-GB"/>
        </w:rPr>
        <w:t>tce</w:t>
      </w:r>
      <w:proofErr w:type="spellEnd"/>
      <w:r w:rsidRPr="00E8787D">
        <w:rPr>
          <w:color w:val="000000"/>
          <w:lang w:eastAsia="en-GB"/>
        </w:rPr>
        <w:t xml:space="preserv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w:t>
      </w:r>
      <w:proofErr w:type="spellStart"/>
      <w:r w:rsidRPr="00E8787D">
        <w:rPr>
          <w:color w:val="000000"/>
          <w:lang w:eastAsia="en-GB"/>
        </w:rPr>
        <w:t>gnb</w:t>
      </w:r>
      <w:proofErr w:type="spellEnd"/>
      <w:r w:rsidRPr="00E8787D">
        <w:rPr>
          <w:color w:val="000000"/>
          <w:lang w:eastAsia="en-GB"/>
        </w:rPr>
        <w:t xml:space="preserve">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w:t>
      </w:r>
      <w:proofErr w:type="spellStart"/>
      <w:r w:rsidRPr="00E8787D">
        <w:rPr>
          <w:color w:val="000000"/>
          <w:lang w:eastAsia="en-GB"/>
        </w:rPr>
        <w:t>gnb</w:t>
      </w:r>
      <w:proofErr w:type="spellEnd"/>
      <w:r w:rsidRPr="00E8787D">
        <w:rPr>
          <w:color w:val="000000"/>
          <w:lang w:eastAsia="en-GB"/>
        </w:rPr>
        <w:t xml:space="preserve">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784" w:name="_CRAnnexDinformative"/>
      <w:bookmarkEnd w:id="2784"/>
      <w:r>
        <w:br w:type="page"/>
      </w:r>
      <w:bookmarkStart w:id="2785" w:name="_Toc516654983"/>
      <w:bookmarkStart w:id="2786" w:name="_Toc28278179"/>
      <w:bookmarkStart w:id="2787" w:name="_Toc36134458"/>
      <w:bookmarkStart w:id="2788" w:name="_Toc44686943"/>
      <w:bookmarkStart w:id="2789" w:name="_Toc51928713"/>
      <w:bookmarkStart w:id="2790" w:name="_Toc51929282"/>
      <w:bookmarkStart w:id="2791" w:name="_Toc155283328"/>
      <w:bookmarkStart w:id="2792" w:name="_Toc202531345"/>
      <w:r>
        <w:t xml:space="preserve">Annex </w:t>
      </w:r>
      <w:r w:rsidR="00A86781">
        <w:t>D</w:t>
      </w:r>
      <w:r w:rsidR="007D4E69">
        <w:t xml:space="preserve"> </w:t>
      </w:r>
      <w:r>
        <w:t>(informative):Change history</w:t>
      </w:r>
      <w:bookmarkEnd w:id="2785"/>
      <w:bookmarkEnd w:id="2786"/>
      <w:bookmarkEnd w:id="2787"/>
      <w:bookmarkEnd w:id="2788"/>
      <w:bookmarkEnd w:id="2789"/>
      <w:bookmarkEnd w:id="2790"/>
      <w:bookmarkEnd w:id="2791"/>
      <w:bookmarkEnd w:id="279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ＭＳ 明朝"/>
                <w:sz w:val="16"/>
                <w:szCs w:val="16"/>
                <w:lang w:eastAsia="zh-TW"/>
              </w:rPr>
            </w:pPr>
            <w:r>
              <w:rPr>
                <w:rFonts w:eastAsia="ＭＳ 明朝"/>
                <w:color w:val="000000"/>
                <w:sz w:val="16"/>
                <w:szCs w:val="16"/>
                <w:lang w:eastAsia="zh-CN"/>
              </w:rPr>
              <w:t>SP-060261</w:t>
            </w:r>
          </w:p>
        </w:tc>
        <w:tc>
          <w:tcPr>
            <w:tcW w:w="429" w:type="pct"/>
          </w:tcPr>
          <w:p w14:paraId="255245BF" w14:textId="77777777" w:rsidR="00292C5A" w:rsidRDefault="00292C5A">
            <w:pPr>
              <w:pStyle w:val="TAL"/>
              <w:rPr>
                <w:rFonts w:eastAsia="ＭＳ 明朝"/>
                <w:sz w:val="16"/>
                <w:szCs w:val="16"/>
                <w:lang w:eastAsia="zh-TW"/>
              </w:rPr>
            </w:pPr>
            <w:r>
              <w:rPr>
                <w:rFonts w:eastAsia="ＭＳ 明朝"/>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ＭＳ 明朝"/>
                <w:sz w:val="16"/>
                <w:szCs w:val="16"/>
                <w:lang w:eastAsia="zh-CN"/>
              </w:rPr>
            </w:pPr>
            <w:r>
              <w:rPr>
                <w:rFonts w:eastAsia="ＭＳ 明朝"/>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ＭＳ 明朝"/>
                <w:sz w:val="16"/>
                <w:szCs w:val="16"/>
                <w:lang w:eastAsia="zh-CN"/>
              </w:rPr>
            </w:pPr>
            <w:r>
              <w:rPr>
                <w:rFonts w:eastAsia="ＭＳ 明朝"/>
                <w:color w:val="000000"/>
                <w:sz w:val="16"/>
                <w:szCs w:val="16"/>
                <w:lang w:eastAsia="zh-CN"/>
              </w:rPr>
              <w:t>6.5.0</w:t>
            </w:r>
          </w:p>
        </w:tc>
        <w:tc>
          <w:tcPr>
            <w:tcW w:w="407" w:type="pct"/>
          </w:tcPr>
          <w:p w14:paraId="2F430056" w14:textId="77777777" w:rsidR="00292C5A" w:rsidRDefault="00292C5A">
            <w:pPr>
              <w:pStyle w:val="TAL"/>
              <w:rPr>
                <w:rFonts w:eastAsia="ＭＳ 明朝"/>
                <w:sz w:val="16"/>
                <w:szCs w:val="16"/>
                <w:lang w:eastAsia="zh-TW"/>
              </w:rPr>
            </w:pPr>
            <w:r>
              <w:rPr>
                <w:rFonts w:eastAsia="ＭＳ 明朝"/>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33F2E742"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0022</w:t>
            </w:r>
          </w:p>
        </w:tc>
        <w:tc>
          <w:tcPr>
            <w:tcW w:w="286" w:type="pct"/>
          </w:tcPr>
          <w:p w14:paraId="089E8D3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459D5B31"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27B98511"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3261F244"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0023</w:t>
            </w:r>
          </w:p>
        </w:tc>
        <w:tc>
          <w:tcPr>
            <w:tcW w:w="286" w:type="pct"/>
          </w:tcPr>
          <w:p w14:paraId="7297EBC6"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493D072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54A2B35A"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04E2DDD8"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0024</w:t>
            </w:r>
          </w:p>
        </w:tc>
        <w:tc>
          <w:tcPr>
            <w:tcW w:w="286" w:type="pct"/>
          </w:tcPr>
          <w:p w14:paraId="0E656224"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6272BB2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574925C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0F7D5337"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0025</w:t>
            </w:r>
          </w:p>
        </w:tc>
        <w:tc>
          <w:tcPr>
            <w:tcW w:w="286" w:type="pct"/>
          </w:tcPr>
          <w:p w14:paraId="55EE1A7A"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2A7AAEB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046A935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1AE41AA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0026</w:t>
            </w:r>
          </w:p>
        </w:tc>
        <w:tc>
          <w:tcPr>
            <w:tcW w:w="286" w:type="pct"/>
          </w:tcPr>
          <w:p w14:paraId="3BDE2E83"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55AB2EE1"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5E7481F5"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1227360C"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0027</w:t>
            </w:r>
          </w:p>
        </w:tc>
        <w:tc>
          <w:tcPr>
            <w:tcW w:w="286" w:type="pct"/>
          </w:tcPr>
          <w:p w14:paraId="0551257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15179F3A"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3FDBF576"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SP-060552</w:t>
            </w:r>
          </w:p>
        </w:tc>
        <w:tc>
          <w:tcPr>
            <w:tcW w:w="429" w:type="pct"/>
          </w:tcPr>
          <w:p w14:paraId="35A4A764"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0028</w:t>
            </w:r>
          </w:p>
        </w:tc>
        <w:tc>
          <w:tcPr>
            <w:tcW w:w="286" w:type="pct"/>
          </w:tcPr>
          <w:p w14:paraId="08B66EB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59C3001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7.0.0</w:t>
            </w:r>
          </w:p>
        </w:tc>
        <w:tc>
          <w:tcPr>
            <w:tcW w:w="407" w:type="pct"/>
          </w:tcPr>
          <w:p w14:paraId="65C3478F"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ＭＳ 明朝"/>
                <w:sz w:val="16"/>
                <w:szCs w:val="16"/>
                <w:lang w:eastAsia="zh-CN"/>
              </w:rPr>
            </w:pPr>
            <w:r>
              <w:rPr>
                <w:rFonts w:eastAsia="ＭＳ 明朝"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ＭＳ 明朝"/>
                <w:sz w:val="16"/>
                <w:szCs w:val="16"/>
                <w:lang w:eastAsia="zh-CN"/>
              </w:rPr>
            </w:pPr>
            <w:r>
              <w:rPr>
                <w:rFonts w:eastAsia="ＭＳ 明朝"/>
                <w:sz w:val="16"/>
                <w:szCs w:val="16"/>
                <w:lang w:eastAsia="zh-CN"/>
              </w:rPr>
              <w:t>--</w:t>
            </w:r>
          </w:p>
        </w:tc>
        <w:tc>
          <w:tcPr>
            <w:tcW w:w="1664" w:type="pct"/>
          </w:tcPr>
          <w:p w14:paraId="383A2E0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7.2.0</w:t>
            </w:r>
          </w:p>
        </w:tc>
        <w:tc>
          <w:tcPr>
            <w:tcW w:w="407" w:type="pct"/>
          </w:tcPr>
          <w:p w14:paraId="75AF118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ＭＳ 明朝"/>
                <w:sz w:val="16"/>
                <w:szCs w:val="16"/>
                <w:lang w:eastAsia="zh-CN"/>
              </w:rPr>
            </w:pPr>
            <w:r>
              <w:rPr>
                <w:rFonts w:eastAsia="ＭＳ 明朝"/>
                <w:sz w:val="16"/>
                <w:szCs w:val="16"/>
                <w:lang w:eastAsia="zh-CN"/>
              </w:rPr>
              <w:t>--</w:t>
            </w:r>
          </w:p>
        </w:tc>
        <w:tc>
          <w:tcPr>
            <w:tcW w:w="1664" w:type="pct"/>
          </w:tcPr>
          <w:p w14:paraId="4009606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8.0.0</w:t>
            </w:r>
          </w:p>
        </w:tc>
        <w:tc>
          <w:tcPr>
            <w:tcW w:w="407" w:type="pct"/>
          </w:tcPr>
          <w:p w14:paraId="6B3B89C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SP-080287</w:t>
            </w:r>
          </w:p>
        </w:tc>
        <w:tc>
          <w:tcPr>
            <w:tcW w:w="429" w:type="pct"/>
          </w:tcPr>
          <w:p w14:paraId="2156AED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0039</w:t>
            </w:r>
          </w:p>
        </w:tc>
        <w:tc>
          <w:tcPr>
            <w:tcW w:w="286" w:type="pct"/>
          </w:tcPr>
          <w:p w14:paraId="157E0B2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1F7FA97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8.0.0</w:t>
            </w:r>
          </w:p>
        </w:tc>
        <w:tc>
          <w:tcPr>
            <w:tcW w:w="407" w:type="pct"/>
          </w:tcPr>
          <w:p w14:paraId="1B8D9EE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SP-080287</w:t>
            </w:r>
          </w:p>
        </w:tc>
        <w:tc>
          <w:tcPr>
            <w:tcW w:w="429" w:type="pct"/>
          </w:tcPr>
          <w:p w14:paraId="28A3ECD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0040</w:t>
            </w:r>
          </w:p>
        </w:tc>
        <w:tc>
          <w:tcPr>
            <w:tcW w:w="286" w:type="pct"/>
          </w:tcPr>
          <w:p w14:paraId="33C10D1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101F9B7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8.0.0</w:t>
            </w:r>
          </w:p>
        </w:tc>
        <w:tc>
          <w:tcPr>
            <w:tcW w:w="407" w:type="pct"/>
          </w:tcPr>
          <w:p w14:paraId="2F02E76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SP-081211</w:t>
            </w:r>
          </w:p>
        </w:tc>
        <w:tc>
          <w:tcPr>
            <w:tcW w:w="429" w:type="pct"/>
          </w:tcPr>
          <w:p w14:paraId="71C4EE2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0041</w:t>
            </w:r>
          </w:p>
        </w:tc>
        <w:tc>
          <w:tcPr>
            <w:tcW w:w="286" w:type="pct"/>
          </w:tcPr>
          <w:p w14:paraId="2AF163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09943F0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8.1.0</w:t>
            </w:r>
          </w:p>
        </w:tc>
        <w:tc>
          <w:tcPr>
            <w:tcW w:w="407" w:type="pct"/>
          </w:tcPr>
          <w:p w14:paraId="628B9FB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SP-080846</w:t>
            </w:r>
          </w:p>
        </w:tc>
        <w:tc>
          <w:tcPr>
            <w:tcW w:w="429" w:type="pct"/>
          </w:tcPr>
          <w:p w14:paraId="7D8668D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0044</w:t>
            </w:r>
          </w:p>
        </w:tc>
        <w:tc>
          <w:tcPr>
            <w:tcW w:w="286" w:type="pct"/>
          </w:tcPr>
          <w:p w14:paraId="2871EFC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36088B1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c>
          <w:tcPr>
            <w:tcW w:w="407" w:type="pct"/>
          </w:tcPr>
          <w:p w14:paraId="78BCA71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SP-080846</w:t>
            </w:r>
          </w:p>
        </w:tc>
        <w:tc>
          <w:tcPr>
            <w:tcW w:w="429" w:type="pct"/>
          </w:tcPr>
          <w:p w14:paraId="3EDBB5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0045</w:t>
            </w:r>
          </w:p>
        </w:tc>
        <w:tc>
          <w:tcPr>
            <w:tcW w:w="286" w:type="pct"/>
          </w:tcPr>
          <w:p w14:paraId="0DE0314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6CCE356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c>
          <w:tcPr>
            <w:tcW w:w="407" w:type="pct"/>
          </w:tcPr>
          <w:p w14:paraId="55DB4CC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SP-080846</w:t>
            </w:r>
          </w:p>
        </w:tc>
        <w:tc>
          <w:tcPr>
            <w:tcW w:w="429" w:type="pct"/>
          </w:tcPr>
          <w:p w14:paraId="3436890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0042</w:t>
            </w:r>
          </w:p>
        </w:tc>
        <w:tc>
          <w:tcPr>
            <w:tcW w:w="286" w:type="pct"/>
          </w:tcPr>
          <w:p w14:paraId="2B3398A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574009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Introduction of EPS in 32.422</w:t>
            </w:r>
          </w:p>
        </w:tc>
        <w:tc>
          <w:tcPr>
            <w:tcW w:w="408" w:type="pct"/>
          </w:tcPr>
          <w:p w14:paraId="7E480E2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c>
          <w:tcPr>
            <w:tcW w:w="407" w:type="pct"/>
          </w:tcPr>
          <w:p w14:paraId="2D53D1E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SP-080846</w:t>
            </w:r>
          </w:p>
        </w:tc>
        <w:tc>
          <w:tcPr>
            <w:tcW w:w="429" w:type="pct"/>
          </w:tcPr>
          <w:p w14:paraId="2984EDE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0043</w:t>
            </w:r>
          </w:p>
        </w:tc>
        <w:tc>
          <w:tcPr>
            <w:tcW w:w="286" w:type="pct"/>
          </w:tcPr>
          <w:p w14:paraId="6BA687C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6EB4FD7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8.2.0</w:t>
            </w:r>
          </w:p>
        </w:tc>
        <w:tc>
          <w:tcPr>
            <w:tcW w:w="407" w:type="pct"/>
          </w:tcPr>
          <w:p w14:paraId="3362923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116C2C8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0046</w:t>
            </w:r>
          </w:p>
        </w:tc>
        <w:tc>
          <w:tcPr>
            <w:tcW w:w="286" w:type="pct"/>
          </w:tcPr>
          <w:p w14:paraId="7DF4FC5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3A81E33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3BBF487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148D1D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0047</w:t>
            </w:r>
          </w:p>
        </w:tc>
        <w:tc>
          <w:tcPr>
            <w:tcW w:w="286" w:type="pct"/>
          </w:tcPr>
          <w:p w14:paraId="04C2E8C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46879D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56F4480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5F95270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0048</w:t>
            </w:r>
          </w:p>
        </w:tc>
        <w:tc>
          <w:tcPr>
            <w:tcW w:w="286" w:type="pct"/>
          </w:tcPr>
          <w:p w14:paraId="78084AB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127D16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0051529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4501079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0049</w:t>
            </w:r>
          </w:p>
        </w:tc>
        <w:tc>
          <w:tcPr>
            <w:tcW w:w="286" w:type="pct"/>
          </w:tcPr>
          <w:p w14:paraId="538C14B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003EF4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3F67DBF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7064B38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0050</w:t>
            </w:r>
          </w:p>
        </w:tc>
        <w:tc>
          <w:tcPr>
            <w:tcW w:w="286" w:type="pct"/>
          </w:tcPr>
          <w:p w14:paraId="62492AA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2BF6EB7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283EFDB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5F00C3D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0051</w:t>
            </w:r>
          </w:p>
        </w:tc>
        <w:tc>
          <w:tcPr>
            <w:tcW w:w="286" w:type="pct"/>
          </w:tcPr>
          <w:p w14:paraId="3B65A61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5A250F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76B6637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2F6C112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0052</w:t>
            </w:r>
          </w:p>
        </w:tc>
        <w:tc>
          <w:tcPr>
            <w:tcW w:w="286" w:type="pct"/>
          </w:tcPr>
          <w:p w14:paraId="5FDB222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4B9AD8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256BDC6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SP-090207</w:t>
            </w:r>
          </w:p>
        </w:tc>
        <w:tc>
          <w:tcPr>
            <w:tcW w:w="429" w:type="pct"/>
          </w:tcPr>
          <w:p w14:paraId="3617427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0053</w:t>
            </w:r>
          </w:p>
        </w:tc>
        <w:tc>
          <w:tcPr>
            <w:tcW w:w="286" w:type="pct"/>
          </w:tcPr>
          <w:p w14:paraId="355CD2C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50EDB1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8.3.0</w:t>
            </w:r>
          </w:p>
        </w:tc>
        <w:tc>
          <w:tcPr>
            <w:tcW w:w="407" w:type="pct"/>
          </w:tcPr>
          <w:p w14:paraId="665D950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SP-090289</w:t>
            </w:r>
          </w:p>
        </w:tc>
        <w:tc>
          <w:tcPr>
            <w:tcW w:w="429" w:type="pct"/>
          </w:tcPr>
          <w:p w14:paraId="4C0402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0054</w:t>
            </w:r>
          </w:p>
        </w:tc>
        <w:tc>
          <w:tcPr>
            <w:tcW w:w="286" w:type="pct"/>
          </w:tcPr>
          <w:p w14:paraId="50F232D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6963B8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c>
          <w:tcPr>
            <w:tcW w:w="407" w:type="pct"/>
          </w:tcPr>
          <w:p w14:paraId="6605310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SP-090289</w:t>
            </w:r>
          </w:p>
        </w:tc>
        <w:tc>
          <w:tcPr>
            <w:tcW w:w="429" w:type="pct"/>
          </w:tcPr>
          <w:p w14:paraId="4D91F13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0055</w:t>
            </w:r>
          </w:p>
        </w:tc>
        <w:tc>
          <w:tcPr>
            <w:tcW w:w="286" w:type="pct"/>
          </w:tcPr>
          <w:p w14:paraId="72E08B2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2B47106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Correcting Trace activation/deactivation flow to P-GW in case of PMIP based S5 interface</w:t>
            </w:r>
          </w:p>
        </w:tc>
        <w:tc>
          <w:tcPr>
            <w:tcW w:w="408" w:type="pct"/>
          </w:tcPr>
          <w:p w14:paraId="604D83A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c>
          <w:tcPr>
            <w:tcW w:w="407" w:type="pct"/>
          </w:tcPr>
          <w:p w14:paraId="18C0930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SP-090289</w:t>
            </w:r>
          </w:p>
        </w:tc>
        <w:tc>
          <w:tcPr>
            <w:tcW w:w="429" w:type="pct"/>
          </w:tcPr>
          <w:p w14:paraId="2643FB0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0056</w:t>
            </w:r>
          </w:p>
        </w:tc>
        <w:tc>
          <w:tcPr>
            <w:tcW w:w="286" w:type="pct"/>
          </w:tcPr>
          <w:p w14:paraId="1901E3A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886782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missing Trace Interface list</w:t>
            </w:r>
          </w:p>
        </w:tc>
        <w:tc>
          <w:tcPr>
            <w:tcW w:w="408" w:type="pct"/>
          </w:tcPr>
          <w:p w14:paraId="59BC096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8.4.0</w:t>
            </w:r>
          </w:p>
        </w:tc>
        <w:tc>
          <w:tcPr>
            <w:tcW w:w="407" w:type="pct"/>
          </w:tcPr>
          <w:p w14:paraId="1DC22FF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SP-090542</w:t>
            </w:r>
          </w:p>
        </w:tc>
        <w:tc>
          <w:tcPr>
            <w:tcW w:w="429" w:type="pct"/>
          </w:tcPr>
          <w:p w14:paraId="4EE9203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0057</w:t>
            </w:r>
          </w:p>
        </w:tc>
        <w:tc>
          <w:tcPr>
            <w:tcW w:w="286" w:type="pct"/>
          </w:tcPr>
          <w:p w14:paraId="60855A0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6DAE6E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c>
          <w:tcPr>
            <w:tcW w:w="407" w:type="pct"/>
          </w:tcPr>
          <w:p w14:paraId="6943A4E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SP-090542</w:t>
            </w:r>
          </w:p>
        </w:tc>
        <w:tc>
          <w:tcPr>
            <w:tcW w:w="429" w:type="pct"/>
          </w:tcPr>
          <w:p w14:paraId="6D50F78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0058</w:t>
            </w:r>
          </w:p>
        </w:tc>
        <w:tc>
          <w:tcPr>
            <w:tcW w:w="286" w:type="pct"/>
          </w:tcPr>
          <w:p w14:paraId="5634832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379872D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c>
          <w:tcPr>
            <w:tcW w:w="407" w:type="pct"/>
          </w:tcPr>
          <w:p w14:paraId="4A45286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SP-090534</w:t>
            </w:r>
          </w:p>
        </w:tc>
        <w:tc>
          <w:tcPr>
            <w:tcW w:w="429" w:type="pct"/>
          </w:tcPr>
          <w:p w14:paraId="5DC18B0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0061</w:t>
            </w:r>
          </w:p>
        </w:tc>
        <w:tc>
          <w:tcPr>
            <w:tcW w:w="286" w:type="pct"/>
          </w:tcPr>
          <w:p w14:paraId="64FF84C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39959C1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c>
          <w:tcPr>
            <w:tcW w:w="407" w:type="pct"/>
          </w:tcPr>
          <w:p w14:paraId="640C0B7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SP-090534</w:t>
            </w:r>
          </w:p>
        </w:tc>
        <w:tc>
          <w:tcPr>
            <w:tcW w:w="429" w:type="pct"/>
          </w:tcPr>
          <w:p w14:paraId="6D52545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0062</w:t>
            </w:r>
          </w:p>
        </w:tc>
        <w:tc>
          <w:tcPr>
            <w:tcW w:w="286" w:type="pct"/>
          </w:tcPr>
          <w:p w14:paraId="0A7AB0B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1FDA93A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8.5.0</w:t>
            </w:r>
          </w:p>
        </w:tc>
        <w:tc>
          <w:tcPr>
            <w:tcW w:w="407" w:type="pct"/>
          </w:tcPr>
          <w:p w14:paraId="4E29210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SP-090542</w:t>
            </w:r>
          </w:p>
        </w:tc>
        <w:tc>
          <w:tcPr>
            <w:tcW w:w="429" w:type="pct"/>
          </w:tcPr>
          <w:p w14:paraId="6EE5965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0059</w:t>
            </w:r>
          </w:p>
        </w:tc>
        <w:tc>
          <w:tcPr>
            <w:tcW w:w="286" w:type="pct"/>
          </w:tcPr>
          <w:p w14:paraId="78C4961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28BEC32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c>
          <w:tcPr>
            <w:tcW w:w="407" w:type="pct"/>
          </w:tcPr>
          <w:p w14:paraId="065E364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SP-090627</w:t>
            </w:r>
          </w:p>
        </w:tc>
        <w:tc>
          <w:tcPr>
            <w:tcW w:w="429" w:type="pct"/>
          </w:tcPr>
          <w:p w14:paraId="184F72E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0060</w:t>
            </w:r>
          </w:p>
        </w:tc>
        <w:tc>
          <w:tcPr>
            <w:tcW w:w="286" w:type="pct"/>
          </w:tcPr>
          <w:p w14:paraId="3AF769C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40A2903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8.6.0</w:t>
            </w:r>
          </w:p>
        </w:tc>
        <w:tc>
          <w:tcPr>
            <w:tcW w:w="407" w:type="pct"/>
          </w:tcPr>
          <w:p w14:paraId="30089FC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429" w:type="pct"/>
          </w:tcPr>
          <w:p w14:paraId="47E44D2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286" w:type="pct"/>
          </w:tcPr>
          <w:p w14:paraId="1C71DB2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56F0D07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Removal of track changes</w:t>
            </w:r>
          </w:p>
        </w:tc>
        <w:tc>
          <w:tcPr>
            <w:tcW w:w="408" w:type="pct"/>
          </w:tcPr>
          <w:p w14:paraId="6F7A3DA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9.0.0</w:t>
            </w:r>
          </w:p>
        </w:tc>
        <w:tc>
          <w:tcPr>
            <w:tcW w:w="407" w:type="pct"/>
          </w:tcPr>
          <w:p w14:paraId="3F9BC9A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SP-100412</w:t>
            </w:r>
          </w:p>
        </w:tc>
        <w:tc>
          <w:tcPr>
            <w:tcW w:w="429" w:type="pct"/>
          </w:tcPr>
          <w:p w14:paraId="6272657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0064</w:t>
            </w:r>
          </w:p>
        </w:tc>
        <w:tc>
          <w:tcPr>
            <w:tcW w:w="286" w:type="pct"/>
          </w:tcPr>
          <w:p w14:paraId="59AA555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Pr>
          <w:p w14:paraId="7698309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9.0.1</w:t>
            </w:r>
          </w:p>
        </w:tc>
        <w:tc>
          <w:tcPr>
            <w:tcW w:w="407" w:type="pct"/>
          </w:tcPr>
          <w:p w14:paraId="232EDA2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ＭＳ 明朝" w:cs="Arial"/>
                <w:color w:val="000000"/>
                <w:sz w:val="16"/>
                <w:szCs w:val="16"/>
                <w:lang w:eastAsia="zh-CN"/>
              </w:rPr>
            </w:pPr>
            <w:r>
              <w:rPr>
                <w:rFonts w:eastAsia="ＭＳ 明朝"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ＭＳ 明朝"/>
                <w:color w:val="000000"/>
                <w:sz w:val="16"/>
                <w:szCs w:val="16"/>
                <w:lang w:eastAsia="zh-CN"/>
              </w:rPr>
            </w:pPr>
            <w:r>
              <w:rPr>
                <w:rFonts w:eastAsia="ＭＳ 明朝"/>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 xml:space="preserve">Add PS domain MDT </w:t>
            </w:r>
            <w:proofErr w:type="spellStart"/>
            <w:r>
              <w:rPr>
                <w:rFonts w:cs="Arial"/>
                <w:sz w:val="16"/>
                <w:szCs w:val="16"/>
              </w:rPr>
              <w:t>activiation</w:t>
            </w:r>
            <w:proofErr w:type="spellEnd"/>
            <w:r>
              <w:rPr>
                <w:rFonts w:cs="Arial"/>
                <w:sz w:val="16"/>
                <w:szCs w:val="16"/>
              </w:rPr>
              <w:t xml:space="preserve">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ＭＳ 明朝"/>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ＭＳ 明朝"/>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ＭＳ 明朝"/>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ＭＳ 明朝"/>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 xml:space="preserve">Cleanup text </w:t>
            </w:r>
            <w:proofErr w:type="spellStart"/>
            <w:r>
              <w:rPr>
                <w:rFonts w:cs="Arial"/>
                <w:sz w:val="16"/>
                <w:szCs w:val="16"/>
              </w:rPr>
              <w:t>forpropagation</w:t>
            </w:r>
            <w:proofErr w:type="spellEnd"/>
            <w:r>
              <w:rPr>
                <w:rFonts w:cs="Arial"/>
                <w:sz w:val="16"/>
                <w:szCs w:val="16"/>
              </w:rPr>
              <w:t xml:space="preserve">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ＭＳ 明朝"/>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ＭＳ 明朝"/>
                <w:sz w:val="16"/>
                <w:szCs w:val="16"/>
                <w:lang w:eastAsia="zh-CN"/>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ＭＳ 明朝"/>
                <w:sz w:val="16"/>
                <w:szCs w:val="16"/>
                <w:lang w:eastAsia="zh-CN"/>
              </w:rPr>
            </w:pPr>
            <w:r>
              <w:rPr>
                <w:rFonts w:eastAsia="ＭＳ 明朝"/>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ＭＳ 明朝"/>
                <w:sz w:val="16"/>
                <w:szCs w:val="16"/>
                <w:lang w:eastAsia="zh-CN"/>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ＭＳ 明朝"/>
                <w:sz w:val="16"/>
                <w:szCs w:val="16"/>
                <w:lang w:eastAsia="zh-CN"/>
              </w:rPr>
            </w:pPr>
            <w:r>
              <w:rPr>
                <w:rFonts w:eastAsia="ＭＳ 明朝"/>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ＭＳ 明朝"/>
                <w:sz w:val="16"/>
                <w:szCs w:val="16"/>
                <w:lang w:eastAsia="zh-CN"/>
              </w:rPr>
            </w:pPr>
            <w:r>
              <w:rPr>
                <w:rFonts w:eastAsia="ＭＳ 明朝"/>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ＭＳ 明朝"/>
                <w:sz w:val="16"/>
                <w:szCs w:val="16"/>
                <w:lang w:eastAsia="zh-CN"/>
              </w:rPr>
            </w:pPr>
            <w:r>
              <w:rPr>
                <w:rFonts w:eastAsia="ＭＳ 明朝"/>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ＭＳ 明朝"/>
                <w:sz w:val="16"/>
                <w:szCs w:val="16"/>
                <w:lang w:eastAsia="zh-CN"/>
              </w:rPr>
            </w:pPr>
            <w:r>
              <w:rPr>
                <w:rFonts w:eastAsia="ＭＳ 明朝"/>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ＭＳ 明朝"/>
                <w:sz w:val="16"/>
                <w:szCs w:val="16"/>
                <w:lang w:eastAsia="zh-CN"/>
              </w:rPr>
            </w:pPr>
            <w:r>
              <w:rPr>
                <w:rFonts w:eastAsia="ＭＳ 明朝"/>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ＭＳ 明朝"/>
                <w:sz w:val="16"/>
                <w:szCs w:val="16"/>
                <w:lang w:eastAsia="zh-CN"/>
              </w:rPr>
            </w:pPr>
            <w:r>
              <w:rPr>
                <w:rFonts w:eastAsia="ＭＳ 明朝"/>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ＭＳ 明朝"/>
                <w:sz w:val="16"/>
                <w:szCs w:val="16"/>
                <w:lang w:eastAsia="zh-CN"/>
              </w:rPr>
            </w:pPr>
            <w:r>
              <w:rPr>
                <w:rFonts w:eastAsia="ＭＳ 明朝"/>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ＭＳ 明朝"/>
                <w:sz w:val="16"/>
                <w:szCs w:val="16"/>
                <w:lang w:eastAsia="zh-CN"/>
              </w:rPr>
            </w:pPr>
            <w:r>
              <w:rPr>
                <w:rFonts w:eastAsia="ＭＳ 明朝"/>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ＭＳ 明朝"/>
                <w:sz w:val="16"/>
                <w:szCs w:val="16"/>
                <w:lang w:eastAsia="zh-CN"/>
              </w:rPr>
            </w:pPr>
            <w:r>
              <w:rPr>
                <w:rFonts w:eastAsia="ＭＳ 明朝"/>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ＭＳ 明朝"/>
                <w:sz w:val="16"/>
                <w:szCs w:val="16"/>
                <w:lang w:eastAsia="zh-CN"/>
              </w:rPr>
            </w:pPr>
            <w:r>
              <w:rPr>
                <w:rFonts w:eastAsia="ＭＳ 明朝"/>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ＭＳ 明朝"/>
                <w:sz w:val="16"/>
                <w:szCs w:val="16"/>
                <w:lang w:eastAsia="zh-CN"/>
              </w:rPr>
            </w:pPr>
            <w:r>
              <w:rPr>
                <w:rFonts w:eastAsia="ＭＳ 明朝"/>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ＭＳ 明朝"/>
                <w:sz w:val="16"/>
                <w:szCs w:val="16"/>
                <w:lang w:eastAsia="zh-CN"/>
              </w:rPr>
            </w:pPr>
            <w:r>
              <w:rPr>
                <w:rFonts w:eastAsia="ＭＳ 明朝"/>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ＭＳ 明朝"/>
                <w:sz w:val="16"/>
                <w:szCs w:val="16"/>
                <w:lang w:eastAsia="zh-CN"/>
              </w:rPr>
            </w:pPr>
            <w:r>
              <w:rPr>
                <w:rFonts w:eastAsia="ＭＳ 明朝"/>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ＭＳ 明朝"/>
                <w:sz w:val="16"/>
                <w:szCs w:val="16"/>
                <w:lang w:eastAsia="zh-CN"/>
              </w:rPr>
            </w:pPr>
            <w:r>
              <w:rPr>
                <w:rFonts w:eastAsia="ＭＳ 明朝"/>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ＭＳ 明朝"/>
                <w:sz w:val="16"/>
                <w:szCs w:val="16"/>
                <w:lang w:eastAsia="zh-CN"/>
              </w:rPr>
            </w:pPr>
            <w:r>
              <w:rPr>
                <w:rFonts w:eastAsia="ＭＳ 明朝"/>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ＭＳ 明朝"/>
                <w:sz w:val="16"/>
                <w:szCs w:val="16"/>
                <w:lang w:eastAsia="zh-CN"/>
              </w:rPr>
            </w:pPr>
            <w:r>
              <w:rPr>
                <w:rFonts w:eastAsia="ＭＳ 明朝"/>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ＭＳ 明朝"/>
                <w:sz w:val="16"/>
                <w:szCs w:val="16"/>
                <w:lang w:eastAsia="zh-CN"/>
              </w:rPr>
            </w:pPr>
            <w:r>
              <w:rPr>
                <w:rFonts w:eastAsia="ＭＳ 明朝"/>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ＭＳ 明朝"/>
                <w:sz w:val="16"/>
                <w:szCs w:val="16"/>
                <w:lang w:eastAsia="zh-CN"/>
              </w:rPr>
            </w:pPr>
            <w:r>
              <w:rPr>
                <w:rFonts w:eastAsia="ＭＳ 明朝"/>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ＭＳ 明朝"/>
                <w:sz w:val="16"/>
                <w:szCs w:val="16"/>
                <w:lang w:eastAsia="zh-CN"/>
              </w:rPr>
            </w:pPr>
            <w:r>
              <w:rPr>
                <w:rFonts w:eastAsia="ＭＳ 明朝"/>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proofErr w:type="spellStart"/>
            <w:r>
              <w:rPr>
                <w:b/>
                <w:sz w:val="16"/>
              </w:rPr>
              <w:t>TDoc</w:t>
            </w:r>
            <w:proofErr w:type="spellEnd"/>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 xml:space="preserve">Add attribute </w:t>
            </w:r>
            <w:proofErr w:type="spellStart"/>
            <w:r>
              <w:rPr>
                <w:snapToGrid w:val="0"/>
                <w:sz w:val="16"/>
                <w:szCs w:val="16"/>
                <w:lang w:val="en-AU"/>
              </w:rPr>
              <w:t>peeParametersList</w:t>
            </w:r>
            <w:proofErr w:type="spellEnd"/>
            <w:r>
              <w:rPr>
                <w:snapToGrid w:val="0"/>
                <w:sz w:val="16"/>
                <w:szCs w:val="16"/>
                <w:lang w:val="en-AU"/>
              </w:rPr>
              <w:t xml:space="preserve">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 xml:space="preserve">Add MDT management activation and </w:t>
            </w:r>
            <w:proofErr w:type="spellStart"/>
            <w:r>
              <w:rPr>
                <w:sz w:val="16"/>
                <w:szCs w:val="16"/>
              </w:rPr>
              <w:t>deactionvation</w:t>
            </w:r>
            <w:proofErr w:type="spellEnd"/>
            <w:r>
              <w:rPr>
                <w:sz w:val="16"/>
                <w:szCs w:val="16"/>
              </w:rPr>
              <w:t xml:space="preserve">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w:t>
            </w:r>
            <w:proofErr w:type="spellStart"/>
            <w:r>
              <w:rPr>
                <w:sz w:val="16"/>
                <w:szCs w:val="16"/>
              </w:rPr>
              <w:t>Xn</w:t>
            </w:r>
            <w:proofErr w:type="spellEnd"/>
            <w:r>
              <w:rPr>
                <w:sz w:val="16"/>
                <w:szCs w:val="16"/>
              </w:rPr>
              <w:t xml:space="preserve">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w:t>
            </w:r>
            <w:proofErr w:type="spellStart"/>
            <w:r>
              <w:rPr>
                <w:sz w:val="16"/>
                <w:szCs w:val="16"/>
              </w:rPr>
              <w:t>peroid</w:t>
            </w:r>
            <w:proofErr w:type="spellEnd"/>
            <w:r>
              <w:rPr>
                <w:sz w:val="16"/>
                <w:szCs w:val="16"/>
              </w:rPr>
              <w:t xml:space="preserve">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 xml:space="preserve">Rel-19 CR 32.422 Correction on </w:t>
            </w:r>
            <w:proofErr w:type="spellStart"/>
            <w:r>
              <w:rPr>
                <w:rFonts w:cs="Arial"/>
                <w:sz w:val="16"/>
                <w:szCs w:val="16"/>
                <w:lang w:eastAsia="ko-KR"/>
              </w:rPr>
              <w:t>mnOnly</w:t>
            </w:r>
            <w:proofErr w:type="spellEnd"/>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ins w:id="2793" w:author="MCC" w:date="2025-09-29T09:55: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ins w:id="2794" w:author="MCC" w:date="2025-09-29T09:55:00Z"/>
                <w:rFonts w:eastAsia="Times New Roman" w:cs="Arial"/>
                <w:sz w:val="16"/>
                <w:szCs w:val="16"/>
                <w:lang w:eastAsia="ko-KR"/>
              </w:rPr>
            </w:pPr>
            <w:ins w:id="2795" w:author="MCC" w:date="2025-09-29T09:55:00Z">
              <w:r w:rsidRPr="001174C7">
                <w:rPr>
                  <w:rFonts w:eastAsia="Times New Roman" w:cs="Arial"/>
                  <w:sz w:val="16"/>
                  <w:szCs w:val="16"/>
                  <w:lang w:eastAsia="ko-KR"/>
                </w:rPr>
                <w:t>2025-09</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ins w:id="2796" w:author="MCC" w:date="2025-09-29T09:55:00Z"/>
                <w:rFonts w:eastAsia="Times New Roman" w:cs="Arial"/>
                <w:sz w:val="16"/>
                <w:szCs w:val="16"/>
                <w:lang w:eastAsia="ko-KR"/>
              </w:rPr>
            </w:pPr>
            <w:ins w:id="2797" w:author="MCC" w:date="2025-09-29T09:55:00Z">
              <w:r w:rsidRPr="001174C7">
                <w:rPr>
                  <w:rFonts w:eastAsia="Times New Roman" w:cs="Arial"/>
                  <w:sz w:val="16"/>
                  <w:szCs w:val="16"/>
                  <w:lang w:eastAsia="ko-KR"/>
                </w:rPr>
                <w:t>SA#109</w:t>
              </w:r>
            </w:ins>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ins w:id="2798" w:author="MCC" w:date="2025-09-29T09:55:00Z"/>
                <w:rFonts w:eastAsia="Times New Roman" w:cs="Arial"/>
                <w:sz w:val="16"/>
                <w:szCs w:val="16"/>
                <w:lang w:eastAsia="ko-KR"/>
              </w:rPr>
            </w:pPr>
            <w:ins w:id="2799" w:author="MCC" w:date="2025-09-29T09:55:00Z">
              <w:r w:rsidRPr="001174C7">
                <w:rPr>
                  <w:rFonts w:eastAsia="Times New Roman" w:cs="Arial"/>
                  <w:sz w:val="16"/>
                  <w:szCs w:val="16"/>
                  <w:lang w:eastAsia="ko-KR"/>
                </w:rPr>
                <w:t>SP-251086</w:t>
              </w:r>
            </w:ins>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ins w:id="2800" w:author="MCC" w:date="2025-09-29T09:55:00Z"/>
                <w:rFonts w:eastAsia="Times New Roman" w:cs="Arial"/>
                <w:sz w:val="16"/>
                <w:szCs w:val="16"/>
                <w:lang w:eastAsia="ko-KR"/>
              </w:rPr>
            </w:pPr>
            <w:ins w:id="2801" w:author="MCC" w:date="2025-09-29T09:55:00Z">
              <w:r w:rsidRPr="001174C7">
                <w:rPr>
                  <w:rFonts w:eastAsia="Times New Roman" w:cs="Arial"/>
                  <w:sz w:val="16"/>
                  <w:szCs w:val="16"/>
                  <w:lang w:eastAsia="ko-KR"/>
                </w:rPr>
                <w:t>0528</w:t>
              </w:r>
            </w:ins>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ins w:id="2802" w:author="MCC" w:date="2025-09-29T09:55:00Z"/>
                <w:rFonts w:eastAsia="Times New Roman" w:cs="Arial"/>
                <w:sz w:val="16"/>
                <w:szCs w:val="16"/>
                <w:lang w:eastAsia="ko-KR"/>
              </w:rPr>
            </w:pPr>
            <w:ins w:id="2803" w:author="MCC" w:date="2025-09-29T09:55:00Z">
              <w:r w:rsidRPr="001174C7">
                <w:rPr>
                  <w:rFonts w:eastAsia="Times New Roman" w:cs="Arial"/>
                  <w:sz w:val="16"/>
                  <w:szCs w:val="16"/>
                  <w:lang w:eastAsia="ko-KR"/>
                </w:rPr>
                <w:t>2</w:t>
              </w:r>
            </w:ins>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ins w:id="2804" w:author="MCC" w:date="2025-09-29T09:55:00Z"/>
                <w:rFonts w:eastAsia="Times New Roman" w:cs="Arial"/>
                <w:sz w:val="16"/>
                <w:szCs w:val="16"/>
                <w:lang w:eastAsia="ko-KR"/>
              </w:rPr>
            </w:pPr>
            <w:ins w:id="2805" w:author="MCC" w:date="2025-09-29T09:55:00Z">
              <w:r w:rsidRPr="001174C7">
                <w:rPr>
                  <w:rFonts w:eastAsia="Times New Roman" w:cs="Arial"/>
                  <w:sz w:val="16"/>
                  <w:szCs w:val="16"/>
                  <w:lang w:eastAsia="ko-KR"/>
                </w:rPr>
                <w:t>B</w:t>
              </w:r>
            </w:ins>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ins w:id="2806" w:author="MCC" w:date="2025-09-29T09:55:00Z"/>
                <w:rFonts w:eastAsia="Times New Roman" w:cs="Arial"/>
                <w:sz w:val="16"/>
                <w:szCs w:val="16"/>
                <w:lang w:eastAsia="ko-KR"/>
              </w:rPr>
            </w:pPr>
            <w:ins w:id="2807" w:author="MCC" w:date="2025-09-29T09:55:00Z">
              <w:r w:rsidRPr="001174C7">
                <w:rPr>
                  <w:rFonts w:eastAsia="Times New Roman" w:cs="Arial"/>
                  <w:sz w:val="16"/>
                  <w:szCs w:val="16"/>
                  <w:lang w:eastAsia="ko-KR"/>
                </w:rPr>
                <w:t>Rel-19 CR TS 32.422 Continuous MDT</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ins w:id="2808" w:author="MCC" w:date="2025-09-29T09:55:00Z"/>
                <w:rFonts w:eastAsia="Times New Roman" w:cs="Arial"/>
                <w:sz w:val="16"/>
                <w:szCs w:val="16"/>
                <w:lang w:eastAsia="ko-KR"/>
              </w:rPr>
            </w:pPr>
            <w:ins w:id="2809" w:author="MCC" w:date="2025-09-29T09:55:00Z">
              <w:r>
                <w:rPr>
                  <w:rFonts w:eastAsia="Times New Roman" w:cs="Arial"/>
                  <w:sz w:val="16"/>
                  <w:szCs w:val="16"/>
                  <w:lang w:eastAsia="ko-KR"/>
                </w:rPr>
                <w:t>19.4.0</w:t>
              </w:r>
            </w:ins>
          </w:p>
        </w:tc>
      </w:tr>
      <w:tr w:rsidR="001174C7" w:rsidRPr="001174C7" w14:paraId="77853A77" w14:textId="77777777" w:rsidTr="001174C7">
        <w:trPr>
          <w:gridAfter w:val="1"/>
          <w:wAfter w:w="16" w:type="pct"/>
          <w:ins w:id="2810" w:author="MCC" w:date="2025-09-29T09:55: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ins w:id="2811" w:author="MCC" w:date="2025-09-29T09:55:00Z"/>
                <w:rFonts w:eastAsia="Times New Roman" w:cs="Arial"/>
                <w:sz w:val="16"/>
                <w:szCs w:val="16"/>
                <w:lang w:eastAsia="ko-KR"/>
              </w:rPr>
            </w:pPr>
            <w:ins w:id="2812" w:author="MCC" w:date="2025-09-29T09:55:00Z">
              <w:r w:rsidRPr="001174C7">
                <w:rPr>
                  <w:rFonts w:eastAsia="Times New Roman" w:cs="Arial"/>
                  <w:sz w:val="16"/>
                  <w:szCs w:val="16"/>
                  <w:lang w:eastAsia="ko-KR"/>
                </w:rPr>
                <w:t>2025-09</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ins w:id="2813" w:author="MCC" w:date="2025-09-29T09:55:00Z"/>
                <w:rFonts w:eastAsia="Times New Roman" w:cs="Arial"/>
                <w:sz w:val="16"/>
                <w:szCs w:val="16"/>
                <w:lang w:eastAsia="ko-KR"/>
              </w:rPr>
            </w:pPr>
            <w:ins w:id="2814" w:author="MCC" w:date="2025-09-29T09:55:00Z">
              <w:r w:rsidRPr="001174C7">
                <w:rPr>
                  <w:rFonts w:eastAsia="Times New Roman" w:cs="Arial"/>
                  <w:sz w:val="16"/>
                  <w:szCs w:val="16"/>
                  <w:lang w:eastAsia="ko-KR"/>
                </w:rPr>
                <w:t>SA#109</w:t>
              </w:r>
            </w:ins>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ins w:id="2815" w:author="MCC" w:date="2025-09-29T09:55:00Z"/>
                <w:rFonts w:eastAsia="Times New Roman" w:cs="Arial"/>
                <w:sz w:val="16"/>
                <w:szCs w:val="16"/>
                <w:lang w:eastAsia="ko-KR"/>
              </w:rPr>
            </w:pPr>
            <w:ins w:id="2816" w:author="MCC" w:date="2025-09-29T09:55:00Z">
              <w:r w:rsidRPr="001174C7">
                <w:rPr>
                  <w:rFonts w:eastAsia="Times New Roman" w:cs="Arial"/>
                  <w:sz w:val="16"/>
                  <w:szCs w:val="16"/>
                  <w:lang w:eastAsia="ko-KR"/>
                </w:rPr>
                <w:t>SP-251119</w:t>
              </w:r>
            </w:ins>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ins w:id="2817" w:author="MCC" w:date="2025-09-29T09:55:00Z"/>
                <w:rFonts w:eastAsia="Times New Roman" w:cs="Arial"/>
                <w:sz w:val="16"/>
                <w:szCs w:val="16"/>
                <w:lang w:eastAsia="ko-KR"/>
              </w:rPr>
            </w:pPr>
            <w:ins w:id="2818" w:author="MCC" w:date="2025-09-29T09:55:00Z">
              <w:r w:rsidRPr="001174C7">
                <w:rPr>
                  <w:rFonts w:eastAsia="Times New Roman" w:cs="Arial"/>
                  <w:sz w:val="16"/>
                  <w:szCs w:val="16"/>
                  <w:lang w:eastAsia="ko-KR"/>
                </w:rPr>
                <w:t>0529</w:t>
              </w:r>
            </w:ins>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ins w:id="2819" w:author="MCC" w:date="2025-09-29T09:55:00Z"/>
                <w:rFonts w:eastAsia="Times New Roman" w:cs="Arial"/>
                <w:sz w:val="16"/>
                <w:szCs w:val="16"/>
                <w:lang w:eastAsia="ko-KR"/>
              </w:rPr>
            </w:pPr>
            <w:ins w:id="2820" w:author="MCC" w:date="2025-09-29T09:55:00Z">
              <w:r w:rsidRPr="001174C7">
                <w:rPr>
                  <w:rFonts w:eastAsia="Times New Roman" w:cs="Arial"/>
                  <w:sz w:val="16"/>
                  <w:szCs w:val="16"/>
                  <w:lang w:eastAsia="ko-KR"/>
                </w:rPr>
                <w:t>1</w:t>
              </w:r>
            </w:ins>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ins w:id="2821" w:author="MCC" w:date="2025-09-29T09:55:00Z"/>
                <w:rFonts w:eastAsia="Times New Roman" w:cs="Arial"/>
                <w:sz w:val="16"/>
                <w:szCs w:val="16"/>
                <w:lang w:eastAsia="ko-KR"/>
              </w:rPr>
            </w:pPr>
            <w:ins w:id="2822" w:author="MCC" w:date="2025-09-29T09:55:00Z">
              <w:r w:rsidRPr="001174C7">
                <w:rPr>
                  <w:rFonts w:eastAsia="Times New Roman" w:cs="Arial"/>
                  <w:sz w:val="16"/>
                  <w:szCs w:val="16"/>
                  <w:lang w:eastAsia="ko-KR"/>
                </w:rPr>
                <w:t>F</w:t>
              </w:r>
            </w:ins>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ins w:id="2823" w:author="MCC" w:date="2025-09-29T09:55:00Z"/>
                <w:rFonts w:eastAsia="Times New Roman" w:cs="Arial"/>
                <w:sz w:val="16"/>
                <w:szCs w:val="16"/>
                <w:lang w:eastAsia="ko-KR"/>
              </w:rPr>
            </w:pPr>
            <w:ins w:id="2824" w:author="MCC" w:date="2025-09-29T09:55:00Z">
              <w:r w:rsidRPr="001174C7">
                <w:rPr>
                  <w:rFonts w:eastAsia="Times New Roman" w:cs="Arial"/>
                  <w:sz w:val="16"/>
                  <w:szCs w:val="16"/>
                  <w:lang w:eastAsia="ko-KR"/>
                </w:rPr>
                <w:t>Rel-19 CR TS 32.422 Trace Failure Notification</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ins w:id="2825" w:author="MCC" w:date="2025-09-29T09:55:00Z"/>
                <w:rFonts w:eastAsia="Times New Roman" w:cs="Arial"/>
                <w:sz w:val="16"/>
                <w:szCs w:val="16"/>
                <w:lang w:eastAsia="ko-KR"/>
              </w:rPr>
            </w:pPr>
            <w:ins w:id="2826" w:author="MCC" w:date="2025-09-29T09:55:00Z">
              <w:r w:rsidRPr="005909E3">
                <w:rPr>
                  <w:rFonts w:eastAsia="Times New Roman" w:cs="Arial"/>
                  <w:sz w:val="16"/>
                  <w:szCs w:val="16"/>
                  <w:lang w:eastAsia="ko-KR"/>
                </w:rPr>
                <w:t>19.4.0</w:t>
              </w:r>
            </w:ins>
          </w:p>
        </w:tc>
      </w:tr>
      <w:tr w:rsidR="001174C7" w:rsidRPr="001174C7" w14:paraId="10DD236E" w14:textId="77777777" w:rsidTr="001174C7">
        <w:trPr>
          <w:gridAfter w:val="1"/>
          <w:wAfter w:w="16" w:type="pct"/>
          <w:ins w:id="2827" w:author="MCC" w:date="2025-09-29T09:55: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ins w:id="2828" w:author="MCC" w:date="2025-09-29T09:55:00Z"/>
                <w:rFonts w:eastAsia="Times New Roman" w:cs="Arial"/>
                <w:sz w:val="16"/>
                <w:szCs w:val="16"/>
                <w:lang w:eastAsia="ko-KR"/>
              </w:rPr>
            </w:pPr>
            <w:ins w:id="2829" w:author="MCC" w:date="2025-09-29T09:55:00Z">
              <w:r w:rsidRPr="001174C7">
                <w:rPr>
                  <w:rFonts w:eastAsia="Times New Roman" w:cs="Arial"/>
                  <w:sz w:val="16"/>
                  <w:szCs w:val="16"/>
                  <w:lang w:eastAsia="ko-KR"/>
                </w:rPr>
                <w:t>2025-09</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ins w:id="2830" w:author="MCC" w:date="2025-09-29T09:55:00Z"/>
                <w:rFonts w:eastAsia="Times New Roman" w:cs="Arial"/>
                <w:sz w:val="16"/>
                <w:szCs w:val="16"/>
                <w:lang w:eastAsia="ko-KR"/>
              </w:rPr>
            </w:pPr>
            <w:ins w:id="2831" w:author="MCC" w:date="2025-09-29T09:55:00Z">
              <w:r w:rsidRPr="001174C7">
                <w:rPr>
                  <w:rFonts w:eastAsia="Times New Roman" w:cs="Arial"/>
                  <w:sz w:val="16"/>
                  <w:szCs w:val="16"/>
                  <w:lang w:eastAsia="ko-KR"/>
                </w:rPr>
                <w:t>SA#109</w:t>
              </w:r>
            </w:ins>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ins w:id="2832" w:author="MCC" w:date="2025-09-29T09:55:00Z"/>
                <w:rFonts w:eastAsia="Times New Roman" w:cs="Arial"/>
                <w:sz w:val="16"/>
                <w:szCs w:val="16"/>
                <w:lang w:eastAsia="ko-KR"/>
              </w:rPr>
            </w:pPr>
            <w:ins w:id="2833" w:author="MCC" w:date="2025-09-29T09:55:00Z">
              <w:r w:rsidRPr="001174C7">
                <w:rPr>
                  <w:rFonts w:eastAsia="Times New Roman" w:cs="Arial"/>
                  <w:sz w:val="16"/>
                  <w:szCs w:val="16"/>
                  <w:lang w:eastAsia="ko-KR"/>
                </w:rPr>
                <w:t>SP-251078</w:t>
              </w:r>
            </w:ins>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ins w:id="2834" w:author="MCC" w:date="2025-09-29T09:55:00Z"/>
                <w:rFonts w:eastAsia="Times New Roman" w:cs="Arial"/>
                <w:sz w:val="16"/>
                <w:szCs w:val="16"/>
                <w:lang w:eastAsia="ko-KR"/>
              </w:rPr>
            </w:pPr>
            <w:ins w:id="2835" w:author="MCC" w:date="2025-09-29T09:55:00Z">
              <w:r w:rsidRPr="001174C7">
                <w:rPr>
                  <w:rFonts w:eastAsia="Times New Roman" w:cs="Arial"/>
                  <w:sz w:val="16"/>
                  <w:szCs w:val="16"/>
                  <w:lang w:eastAsia="ko-KR"/>
                </w:rPr>
                <w:t>0531</w:t>
              </w:r>
            </w:ins>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ins w:id="2836" w:author="MCC" w:date="2025-09-29T09:55:00Z"/>
                <w:rFonts w:eastAsia="Times New Roman" w:cs="Arial"/>
                <w:sz w:val="16"/>
                <w:szCs w:val="16"/>
                <w:lang w:eastAsia="ko-KR"/>
              </w:rPr>
            </w:pPr>
            <w:ins w:id="2837" w:author="MCC" w:date="2025-09-29T09:55:00Z">
              <w:r w:rsidRPr="001174C7">
                <w:rPr>
                  <w:rFonts w:eastAsia="Times New Roman" w:cs="Arial"/>
                  <w:sz w:val="16"/>
                  <w:szCs w:val="16"/>
                  <w:lang w:eastAsia="ko-KR"/>
                </w:rPr>
                <w:t>1</w:t>
              </w:r>
            </w:ins>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ins w:id="2838" w:author="MCC" w:date="2025-09-29T09:55:00Z"/>
                <w:rFonts w:eastAsia="Times New Roman" w:cs="Arial"/>
                <w:sz w:val="16"/>
                <w:szCs w:val="16"/>
                <w:lang w:eastAsia="ko-KR"/>
              </w:rPr>
            </w:pPr>
            <w:ins w:id="2839" w:author="MCC" w:date="2025-09-29T09:55:00Z">
              <w:r w:rsidRPr="001174C7">
                <w:rPr>
                  <w:rFonts w:eastAsia="Times New Roman" w:cs="Arial"/>
                  <w:sz w:val="16"/>
                  <w:szCs w:val="16"/>
                  <w:lang w:eastAsia="ko-KR"/>
                </w:rPr>
                <w:t>F</w:t>
              </w:r>
            </w:ins>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ins w:id="2840" w:author="MCC" w:date="2025-09-29T09:55:00Z"/>
                <w:rFonts w:eastAsia="Times New Roman" w:cs="Arial"/>
                <w:sz w:val="16"/>
                <w:szCs w:val="16"/>
                <w:lang w:eastAsia="ko-KR"/>
              </w:rPr>
            </w:pPr>
            <w:ins w:id="2841" w:author="MCC" w:date="2025-09-29T09:55:00Z">
              <w:r w:rsidRPr="001174C7">
                <w:rPr>
                  <w:rFonts w:eastAsia="Times New Roman" w:cs="Arial"/>
                  <w:sz w:val="16"/>
                  <w:szCs w:val="16"/>
                  <w:lang w:eastAsia="ko-KR"/>
                </w:rPr>
                <w:t>Rel-19 CR TS32.422 Fix wrong message description in MDT activation in 5GC and NG-RAN after UE attachment</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ins w:id="2842" w:author="MCC" w:date="2025-09-29T09:55:00Z"/>
                <w:rFonts w:eastAsia="Times New Roman" w:cs="Arial"/>
                <w:sz w:val="16"/>
                <w:szCs w:val="16"/>
                <w:lang w:eastAsia="ko-KR"/>
              </w:rPr>
            </w:pPr>
            <w:ins w:id="2843" w:author="MCC" w:date="2025-09-29T09:55:00Z">
              <w:r w:rsidRPr="005909E3">
                <w:rPr>
                  <w:rFonts w:eastAsia="Times New Roman" w:cs="Arial"/>
                  <w:sz w:val="16"/>
                  <w:szCs w:val="16"/>
                  <w:lang w:eastAsia="ko-KR"/>
                </w:rPr>
                <w:t>19.4.0</w:t>
              </w:r>
            </w:ins>
          </w:p>
        </w:tc>
      </w:tr>
    </w:tbl>
    <w:p w14:paraId="14919FA9" w14:textId="77777777" w:rsidR="00A942AA" w:rsidRDefault="00A942AA"/>
    <w:sectPr w:rsidR="00A942A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EF799" w14:textId="77777777" w:rsidR="00FA2533" w:rsidRDefault="00FA2533">
      <w:r>
        <w:separator/>
      </w:r>
    </w:p>
  </w:endnote>
  <w:endnote w:type="continuationSeparator" w:id="0">
    <w:p w14:paraId="00FC1CFB" w14:textId="77777777" w:rsidR="00FA2533" w:rsidRDefault="00FA2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04DA6" w14:textId="77777777" w:rsidR="00FA2533" w:rsidRDefault="00FA2533">
      <w:r>
        <w:separator/>
      </w:r>
    </w:p>
  </w:footnote>
  <w:footnote w:type="continuationSeparator" w:id="0">
    <w:p w14:paraId="08E7D72F" w14:textId="77777777" w:rsidR="00FA2533" w:rsidRDefault="00FA25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43AC7E0C"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980F3C">
      <w:rPr>
        <w:rFonts w:ascii="Arial" w:hAnsi="Arial" w:cs="Arial"/>
        <w:b/>
        <w:noProof/>
        <w:lang w:val="nl-NL"/>
      </w:rPr>
      <w:t>3GPP TS 32.422 V19.34.0 (2025-0609)</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18859D74"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980F3C">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4AE0633D"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980F3C">
      <w:rPr>
        <w:rFonts w:ascii="Arial" w:hAnsi="Arial" w:cs="Arial"/>
        <w:b/>
        <w:bCs/>
        <w:noProof/>
        <w:lang w:val="nl-NL"/>
      </w:rPr>
      <w:t>3GPP TS 32.422 V19.34.0 (2025-0609)</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08221A3C"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980F3C">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B3FFC"/>
    <w:rsid w:val="000C7BCE"/>
    <w:rsid w:val="000C7EB2"/>
    <w:rsid w:val="000D1CE8"/>
    <w:rsid w:val="000E3444"/>
    <w:rsid w:val="000E5869"/>
    <w:rsid w:val="000F0876"/>
    <w:rsid w:val="000F6D80"/>
    <w:rsid w:val="001008D7"/>
    <w:rsid w:val="00105B14"/>
    <w:rsid w:val="00105FFC"/>
    <w:rsid w:val="001068EB"/>
    <w:rsid w:val="0011428C"/>
    <w:rsid w:val="00115E2E"/>
    <w:rsid w:val="001174C7"/>
    <w:rsid w:val="0012335B"/>
    <w:rsid w:val="00131735"/>
    <w:rsid w:val="00137947"/>
    <w:rsid w:val="00146465"/>
    <w:rsid w:val="001523A6"/>
    <w:rsid w:val="00152834"/>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742E"/>
    <w:rsid w:val="001A74C1"/>
    <w:rsid w:val="001C1EC8"/>
    <w:rsid w:val="001C4B79"/>
    <w:rsid w:val="001C7747"/>
    <w:rsid w:val="001C7829"/>
    <w:rsid w:val="001E0026"/>
    <w:rsid w:val="001E0ED0"/>
    <w:rsid w:val="001E1F5A"/>
    <w:rsid w:val="001E39DA"/>
    <w:rsid w:val="001E5A18"/>
    <w:rsid w:val="001E78A8"/>
    <w:rsid w:val="001F4B77"/>
    <w:rsid w:val="00201C27"/>
    <w:rsid w:val="00207560"/>
    <w:rsid w:val="002130A3"/>
    <w:rsid w:val="002156FB"/>
    <w:rsid w:val="00223C39"/>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3D42"/>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7141"/>
    <w:rsid w:val="003921BD"/>
    <w:rsid w:val="00396A9C"/>
    <w:rsid w:val="00397263"/>
    <w:rsid w:val="003A3EB3"/>
    <w:rsid w:val="003A5800"/>
    <w:rsid w:val="003B5CE7"/>
    <w:rsid w:val="003B69BA"/>
    <w:rsid w:val="003C3987"/>
    <w:rsid w:val="003C3A47"/>
    <w:rsid w:val="003C796C"/>
    <w:rsid w:val="003C7ED5"/>
    <w:rsid w:val="003E1AA2"/>
    <w:rsid w:val="003E4F5F"/>
    <w:rsid w:val="003F75DC"/>
    <w:rsid w:val="003F7C60"/>
    <w:rsid w:val="00401B77"/>
    <w:rsid w:val="0042279D"/>
    <w:rsid w:val="004229AF"/>
    <w:rsid w:val="004522BE"/>
    <w:rsid w:val="00453E99"/>
    <w:rsid w:val="00454EC9"/>
    <w:rsid w:val="00455F4A"/>
    <w:rsid w:val="00456B0D"/>
    <w:rsid w:val="00462F94"/>
    <w:rsid w:val="00465683"/>
    <w:rsid w:val="0047202D"/>
    <w:rsid w:val="00480316"/>
    <w:rsid w:val="0049275C"/>
    <w:rsid w:val="0049597F"/>
    <w:rsid w:val="004A1EE9"/>
    <w:rsid w:val="004A26FD"/>
    <w:rsid w:val="004A3AA8"/>
    <w:rsid w:val="004A6FCD"/>
    <w:rsid w:val="004B143C"/>
    <w:rsid w:val="004B43B4"/>
    <w:rsid w:val="004C0950"/>
    <w:rsid w:val="004C25D0"/>
    <w:rsid w:val="004D0CF1"/>
    <w:rsid w:val="004D36EB"/>
    <w:rsid w:val="004E07DD"/>
    <w:rsid w:val="004E5AC7"/>
    <w:rsid w:val="004F4E9B"/>
    <w:rsid w:val="004F71DC"/>
    <w:rsid w:val="004F74F9"/>
    <w:rsid w:val="0050639E"/>
    <w:rsid w:val="005066FB"/>
    <w:rsid w:val="005145F3"/>
    <w:rsid w:val="0051654F"/>
    <w:rsid w:val="0052616E"/>
    <w:rsid w:val="0052659C"/>
    <w:rsid w:val="00530342"/>
    <w:rsid w:val="00537A3A"/>
    <w:rsid w:val="0055033E"/>
    <w:rsid w:val="0055306B"/>
    <w:rsid w:val="00554185"/>
    <w:rsid w:val="005666FB"/>
    <w:rsid w:val="00566F30"/>
    <w:rsid w:val="005673A5"/>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34200"/>
    <w:rsid w:val="006368C5"/>
    <w:rsid w:val="00640B72"/>
    <w:rsid w:val="00644815"/>
    <w:rsid w:val="0064599B"/>
    <w:rsid w:val="0065509D"/>
    <w:rsid w:val="00660372"/>
    <w:rsid w:val="00682837"/>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7014"/>
    <w:rsid w:val="007A3EDA"/>
    <w:rsid w:val="007A4B4A"/>
    <w:rsid w:val="007A7723"/>
    <w:rsid w:val="007B212D"/>
    <w:rsid w:val="007B4ECB"/>
    <w:rsid w:val="007B54D5"/>
    <w:rsid w:val="007B5EC7"/>
    <w:rsid w:val="007C0A85"/>
    <w:rsid w:val="007D1150"/>
    <w:rsid w:val="007D1D90"/>
    <w:rsid w:val="007D4C19"/>
    <w:rsid w:val="007D4E69"/>
    <w:rsid w:val="007D7C0A"/>
    <w:rsid w:val="007E4EE6"/>
    <w:rsid w:val="007E5C4A"/>
    <w:rsid w:val="007E6D9E"/>
    <w:rsid w:val="007F3B6B"/>
    <w:rsid w:val="007F4A8E"/>
    <w:rsid w:val="007F54FE"/>
    <w:rsid w:val="007F757C"/>
    <w:rsid w:val="007F7F18"/>
    <w:rsid w:val="00807E0C"/>
    <w:rsid w:val="008153F7"/>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4E09"/>
    <w:rsid w:val="008C2B46"/>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F1FB1"/>
    <w:rsid w:val="009F31CC"/>
    <w:rsid w:val="009F5CE4"/>
    <w:rsid w:val="00A00734"/>
    <w:rsid w:val="00A0081A"/>
    <w:rsid w:val="00A02783"/>
    <w:rsid w:val="00A04F63"/>
    <w:rsid w:val="00A129E9"/>
    <w:rsid w:val="00A317A5"/>
    <w:rsid w:val="00A37BA4"/>
    <w:rsid w:val="00A4372F"/>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36861"/>
    <w:rsid w:val="00C37A10"/>
    <w:rsid w:val="00C41B27"/>
    <w:rsid w:val="00C428DC"/>
    <w:rsid w:val="00C46422"/>
    <w:rsid w:val="00C525B6"/>
    <w:rsid w:val="00C52F23"/>
    <w:rsid w:val="00C53CB2"/>
    <w:rsid w:val="00C55D18"/>
    <w:rsid w:val="00C55FE2"/>
    <w:rsid w:val="00C62CEF"/>
    <w:rsid w:val="00C672DE"/>
    <w:rsid w:val="00C744DD"/>
    <w:rsid w:val="00C77475"/>
    <w:rsid w:val="00C801AA"/>
    <w:rsid w:val="00C806DB"/>
    <w:rsid w:val="00C9117F"/>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35E4"/>
    <w:rsid w:val="00CD569B"/>
    <w:rsid w:val="00CD7BA7"/>
    <w:rsid w:val="00CE1BF0"/>
    <w:rsid w:val="00CE51DC"/>
    <w:rsid w:val="00CE6153"/>
    <w:rsid w:val="00CE7025"/>
    <w:rsid w:val="00CF4979"/>
    <w:rsid w:val="00CF6014"/>
    <w:rsid w:val="00D01891"/>
    <w:rsid w:val="00D20A32"/>
    <w:rsid w:val="00D25CE0"/>
    <w:rsid w:val="00D30D9A"/>
    <w:rsid w:val="00D33809"/>
    <w:rsid w:val="00D34E9C"/>
    <w:rsid w:val="00D46FB9"/>
    <w:rsid w:val="00D528F5"/>
    <w:rsid w:val="00D55A21"/>
    <w:rsid w:val="00D60EFA"/>
    <w:rsid w:val="00D63567"/>
    <w:rsid w:val="00D65D4A"/>
    <w:rsid w:val="00D70C20"/>
    <w:rsid w:val="00D760EE"/>
    <w:rsid w:val="00D7677E"/>
    <w:rsid w:val="00D76EEC"/>
    <w:rsid w:val="00D778E6"/>
    <w:rsid w:val="00D80FDF"/>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97618"/>
    <w:rsid w:val="00FA2533"/>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qFormat/>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microsoft.com/office/2011/relationships/people" Target="people.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186</Pages>
  <Words>69921</Words>
  <Characters>398556</Characters>
  <Application>Microsoft Office Word</Application>
  <DocSecurity>0</DocSecurity>
  <Lines>3321</Lines>
  <Paragraphs>935</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467542</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21</cp:revision>
  <cp:lastPrinted>2011-08-29T13:43:00Z</cp:lastPrinted>
  <dcterms:created xsi:type="dcterms:W3CDTF">2025-07-04T07:27:00Z</dcterms:created>
  <dcterms:modified xsi:type="dcterms:W3CDTF">2025-09-29T08:10:00Z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