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53CF" w14:textId="5D3F701E" w:rsidR="007D68C2" w:rsidRDefault="007D68C2" w:rsidP="009E620B">
      <w:pPr>
        <w:pStyle w:val="ZA"/>
        <w:framePr w:wrap="notBeside"/>
      </w:pPr>
      <w:bookmarkStart w:id="0" w:name="page1"/>
      <w:r>
        <w:rPr>
          <w:sz w:val="64"/>
        </w:rPr>
        <w:t xml:space="preserve">3GPP TS 32.240 </w:t>
      </w:r>
      <w:r w:rsidR="00442272">
        <w:t>V</w:t>
      </w:r>
      <w:r w:rsidR="00D7464E">
        <w:t>19.</w:t>
      </w:r>
      <w:del w:id="1" w:author="MCC" w:date="2025-09-29T10:42:00Z">
        <w:r w:rsidR="00282766" w:rsidDel="008B1AA1">
          <w:delText>3</w:delText>
        </w:r>
      </w:del>
      <w:ins w:id="2" w:author="MCC" w:date="2025-09-29T10:42:00Z">
        <w:r w:rsidR="008B1AA1">
          <w:t>4</w:t>
        </w:r>
      </w:ins>
      <w:r w:rsidR="00D7464E">
        <w:t>.0</w:t>
      </w:r>
      <w:r w:rsidR="00B62DAD">
        <w:t xml:space="preserve"> </w:t>
      </w:r>
      <w:r>
        <w:rPr>
          <w:sz w:val="32"/>
        </w:rPr>
        <w:t>(</w:t>
      </w:r>
      <w:r w:rsidR="00282766">
        <w:rPr>
          <w:sz w:val="32"/>
        </w:rPr>
        <w:t>2025</w:t>
      </w:r>
      <w:r w:rsidR="00D7464E">
        <w:rPr>
          <w:sz w:val="32"/>
        </w:rPr>
        <w:t>-</w:t>
      </w:r>
      <w:del w:id="3" w:author="MCC" w:date="2025-09-29T10:42:00Z">
        <w:r w:rsidR="00282766" w:rsidDel="008B1AA1">
          <w:rPr>
            <w:sz w:val="32"/>
          </w:rPr>
          <w:delText>06</w:delText>
        </w:r>
      </w:del>
      <w:ins w:id="4" w:author="MCC" w:date="2025-09-29T10:42:00Z">
        <w:r w:rsidR="008B1AA1">
          <w:rPr>
            <w:sz w:val="32"/>
          </w:rPr>
          <w:t>0</w:t>
        </w:r>
        <w:r w:rsidR="008B1AA1">
          <w:rPr>
            <w:sz w:val="32"/>
          </w:rPr>
          <w:t>9</w:t>
        </w:r>
      </w:ins>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tcPr>
          <w:p w14:paraId="1A07E2A0" w14:textId="77777777" w:rsidR="00442272" w:rsidRDefault="00000000" w:rsidP="00442272">
            <w:pPr>
              <w:framePr w:w="10206" w:h="4929" w:hRule="exact" w:wrap="notBeside" w:vAnchor="page" w:hAnchor="margin" w:y="6238"/>
              <w:rPr>
                <w:i/>
              </w:rPr>
            </w:pPr>
            <w:r>
              <w:rPr>
                <w:i/>
                <w:noProof/>
              </w:rPr>
              <w:pict w14:anchorId="695B3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6pt;visibility:visible">
                  <v:imagedata r:id="rId9" o:title=""/>
                </v:shape>
              </w:pict>
            </w:r>
          </w:p>
        </w:tc>
        <w:tc>
          <w:tcPr>
            <w:tcW w:w="5540" w:type="dxa"/>
          </w:tcPr>
          <w:p w14:paraId="3B8DC188" w14:textId="77777777" w:rsidR="00442272" w:rsidRDefault="00000000" w:rsidP="00442272">
            <w:pPr>
              <w:framePr w:w="10206" w:h="4929" w:hRule="exact" w:wrap="notBeside" w:vAnchor="page" w:hAnchor="margin" w:y="6238"/>
              <w:jc w:val="right"/>
            </w:pPr>
            <w:r>
              <w:pict w14:anchorId="6BB13A33">
                <v:shape id="_x0000_i1026" type="#_x0000_t75" style="width:127.65pt;height:74.35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5"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21A272E7" w:rsidR="007D68C2" w:rsidRDefault="007D68C2">
      <w:pPr>
        <w:pStyle w:val="FP"/>
        <w:framePr w:h="3057" w:hRule="exact" w:wrap="notBeside" w:vAnchor="page" w:hAnchor="margin" w:y="12605"/>
        <w:jc w:val="center"/>
        <w:rPr>
          <w:noProof/>
          <w:sz w:val="18"/>
        </w:rPr>
      </w:pPr>
      <w:r>
        <w:rPr>
          <w:noProof/>
          <w:sz w:val="18"/>
        </w:rPr>
        <w:t xml:space="preserve">© </w:t>
      </w:r>
      <w:r w:rsidR="00282766">
        <w:rPr>
          <w:noProof/>
          <w:sz w:val="18"/>
        </w:rPr>
        <w:t>2025</w:t>
      </w:r>
      <w:r>
        <w:rPr>
          <w:noProof/>
          <w:sz w:val="18"/>
        </w:rPr>
        <w:t xml:space="preserve">, 3GPP Organizational Partners (ARIB, ATIS, CCSA, ETSI, </w:t>
      </w:r>
      <w:r w:rsidR="00400CF9">
        <w:rPr>
          <w:noProof/>
          <w:sz w:val="18"/>
        </w:rPr>
        <w:t xml:space="preserve">TSDSI, </w:t>
      </w:r>
      <w:r>
        <w:rPr>
          <w:noProof/>
          <w:sz w:val="18"/>
        </w:rPr>
        <w:t>TTA, TTC).</w:t>
      </w:r>
      <w:bookmarkStart w:id="6" w:name="copyrightaddon"/>
      <w:bookmarkEnd w:id="6"/>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5"/>
    <w:p w14:paraId="5B588FA7" w14:textId="77777777" w:rsidR="007D68C2" w:rsidRDefault="007D68C2">
      <w:pPr>
        <w:pStyle w:val="TT"/>
        <w:outlineLvl w:val="0"/>
      </w:pPr>
      <w:r>
        <w:br w:type="page"/>
        <w:t>Contents</w:t>
      </w:r>
    </w:p>
    <w:p w14:paraId="33E67518" w14:textId="620A8152" w:rsidR="007768BE" w:rsidRDefault="00842AE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7768BE">
        <w:rPr>
          <w:noProof/>
        </w:rPr>
        <w:t>Foreword</w:t>
      </w:r>
      <w:r w:rsidR="007768BE">
        <w:rPr>
          <w:noProof/>
        </w:rPr>
        <w:tab/>
      </w:r>
      <w:r w:rsidR="007768BE">
        <w:rPr>
          <w:noProof/>
        </w:rPr>
        <w:fldChar w:fldCharType="begin" w:fldLock="1"/>
      </w:r>
      <w:r w:rsidR="007768BE">
        <w:rPr>
          <w:noProof/>
        </w:rPr>
        <w:instrText xml:space="preserve"> PAGEREF _Toc202523456 \h </w:instrText>
      </w:r>
      <w:r w:rsidR="007768BE">
        <w:rPr>
          <w:noProof/>
        </w:rPr>
      </w:r>
      <w:r w:rsidR="007768BE">
        <w:rPr>
          <w:noProof/>
        </w:rPr>
        <w:fldChar w:fldCharType="separate"/>
      </w:r>
      <w:r w:rsidR="007768BE">
        <w:rPr>
          <w:noProof/>
        </w:rPr>
        <w:t>7</w:t>
      </w:r>
      <w:r w:rsidR="007768BE">
        <w:rPr>
          <w:noProof/>
        </w:rPr>
        <w:fldChar w:fldCharType="end"/>
      </w:r>
    </w:p>
    <w:p w14:paraId="2B26F9A1" w14:textId="069932AD" w:rsidR="007768BE" w:rsidRDefault="007768B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8</w:t>
      </w:r>
      <w:r>
        <w:rPr>
          <w:noProof/>
        </w:rPr>
        <w:fldChar w:fldCharType="end"/>
      </w:r>
    </w:p>
    <w:p w14:paraId="11435C26" w14:textId="6C7AADDE" w:rsidR="007768BE" w:rsidRDefault="007768B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11</w:t>
      </w:r>
      <w:r>
        <w:rPr>
          <w:noProof/>
        </w:rPr>
        <w:fldChar w:fldCharType="end"/>
      </w:r>
    </w:p>
    <w:p w14:paraId="6032DC4B" w14:textId="3473AC01" w:rsidR="007768BE" w:rsidRDefault="007768B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14</w:t>
      </w:r>
      <w:r>
        <w:rPr>
          <w:noProof/>
        </w:rPr>
        <w:fldChar w:fldCharType="end"/>
      </w:r>
    </w:p>
    <w:p w14:paraId="1A3A15D2" w14:textId="001AEA22" w:rsidR="007768BE" w:rsidRDefault="007768B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14</w:t>
      </w:r>
      <w:r>
        <w:rPr>
          <w:noProof/>
        </w:rPr>
        <w:fldChar w:fldCharType="end"/>
      </w:r>
    </w:p>
    <w:p w14:paraId="4163D455" w14:textId="3B133BDC" w:rsidR="007768BE" w:rsidRDefault="007768B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16</w:t>
      </w:r>
      <w:r>
        <w:rPr>
          <w:noProof/>
        </w:rPr>
        <w:fldChar w:fldCharType="end"/>
      </w:r>
    </w:p>
    <w:p w14:paraId="2DD59FD1" w14:textId="30F584A0" w:rsidR="007768BE" w:rsidRDefault="007768B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17</w:t>
      </w:r>
      <w:r>
        <w:rPr>
          <w:noProof/>
        </w:rPr>
        <w:fldChar w:fldCharType="end"/>
      </w:r>
    </w:p>
    <w:p w14:paraId="7760CDB8" w14:textId="1BF3EA09" w:rsidR="007768BE" w:rsidRDefault="007768B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21</w:t>
      </w:r>
      <w:r>
        <w:rPr>
          <w:noProof/>
        </w:rPr>
        <w:fldChar w:fldCharType="end"/>
      </w:r>
    </w:p>
    <w:p w14:paraId="57C0FFE8" w14:textId="3EC2651E" w:rsidR="007768BE" w:rsidRDefault="007768BE">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21</w:t>
      </w:r>
      <w:r>
        <w:rPr>
          <w:noProof/>
        </w:rPr>
        <w:fldChar w:fldCharType="end"/>
      </w:r>
    </w:p>
    <w:p w14:paraId="22264F0F" w14:textId="5B6A0B82" w:rsidR="007768BE" w:rsidRDefault="007768B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22</w:t>
      </w:r>
      <w:r>
        <w:rPr>
          <w:noProof/>
        </w:rPr>
        <w:fldChar w:fldCharType="end"/>
      </w:r>
    </w:p>
    <w:p w14:paraId="32B3BBE1" w14:textId="4A95C75C" w:rsidR="007768BE" w:rsidRDefault="007768BE">
      <w:pPr>
        <w:pStyle w:val="TOC3"/>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22</w:t>
      </w:r>
      <w:r>
        <w:rPr>
          <w:noProof/>
        </w:rPr>
        <w:fldChar w:fldCharType="end"/>
      </w:r>
    </w:p>
    <w:p w14:paraId="343B80E1" w14:textId="6BA1FE21" w:rsidR="007768BE" w:rsidRDefault="007768BE">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Offline charging</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22</w:t>
      </w:r>
      <w:r>
        <w:rPr>
          <w:noProof/>
        </w:rPr>
        <w:fldChar w:fldCharType="end"/>
      </w:r>
    </w:p>
    <w:p w14:paraId="69CBFEEB" w14:textId="73B778BF" w:rsidR="007768BE" w:rsidRDefault="007768BE">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Online charging</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22</w:t>
      </w:r>
      <w:r>
        <w:rPr>
          <w:noProof/>
        </w:rPr>
        <w:fldChar w:fldCharType="end"/>
      </w:r>
    </w:p>
    <w:p w14:paraId="51FF6CA4" w14:textId="26F8ABA3" w:rsidR="007768BE" w:rsidRDefault="007768BE">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Converged charging</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22</w:t>
      </w:r>
      <w:r>
        <w:rPr>
          <w:noProof/>
        </w:rPr>
        <w:fldChar w:fldCharType="end"/>
      </w:r>
    </w:p>
    <w:p w14:paraId="4EF79F4D" w14:textId="5357168B" w:rsidR="007768BE" w:rsidRDefault="007768B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23</w:t>
      </w:r>
      <w:r>
        <w:rPr>
          <w:noProof/>
        </w:rPr>
        <w:fldChar w:fldCharType="end"/>
      </w:r>
    </w:p>
    <w:p w14:paraId="0CA73101" w14:textId="6751F2CB" w:rsidR="007768BE" w:rsidRDefault="007768BE">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23</w:t>
      </w:r>
      <w:r>
        <w:rPr>
          <w:noProof/>
        </w:rPr>
        <w:fldChar w:fldCharType="end"/>
      </w:r>
    </w:p>
    <w:p w14:paraId="050FB9A6" w14:textId="67B6BC8F" w:rsidR="007768BE" w:rsidRDefault="007768BE">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Common architecture – reference points</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23</w:t>
      </w:r>
      <w:r>
        <w:rPr>
          <w:noProof/>
        </w:rPr>
        <w:fldChar w:fldCharType="end"/>
      </w:r>
    </w:p>
    <w:p w14:paraId="4751D751" w14:textId="1A3A3BF7" w:rsidR="007768BE" w:rsidRDefault="007768BE">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Common architecture – service based interface</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25</w:t>
      </w:r>
      <w:r>
        <w:rPr>
          <w:noProof/>
        </w:rPr>
        <w:fldChar w:fldCharType="end"/>
      </w:r>
    </w:p>
    <w:p w14:paraId="29BE193E" w14:textId="04E521DD" w:rsidR="007768BE" w:rsidRDefault="007768BE">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Common architecture - management domain</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28</w:t>
      </w:r>
      <w:r>
        <w:rPr>
          <w:noProof/>
        </w:rPr>
        <w:fldChar w:fldCharType="end"/>
      </w:r>
    </w:p>
    <w:p w14:paraId="7CDB18B1" w14:textId="2CDF35B5" w:rsidR="007768BE" w:rsidRDefault="007768B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31</w:t>
      </w:r>
      <w:r>
        <w:rPr>
          <w:noProof/>
        </w:rPr>
        <w:fldChar w:fldCharType="end"/>
      </w:r>
    </w:p>
    <w:p w14:paraId="7C4F2ED7" w14:textId="3BA9DEC0" w:rsidR="007768BE" w:rsidRDefault="007768BE">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Offline charging functions</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31</w:t>
      </w:r>
      <w:r>
        <w:rPr>
          <w:noProof/>
        </w:rPr>
        <w:fldChar w:fldCharType="end"/>
      </w:r>
    </w:p>
    <w:p w14:paraId="04C4E7B8" w14:textId="5C722944" w:rsidR="007768BE" w:rsidRDefault="007768BE">
      <w:pPr>
        <w:pStyle w:val="TOC4"/>
        <w:rPr>
          <w:rFonts w:ascii="Calibri" w:hAnsi="Calibri"/>
          <w:noProof/>
          <w:kern w:val="2"/>
          <w:sz w:val="24"/>
          <w:szCs w:val="24"/>
          <w:lang w:eastAsia="en-GB"/>
        </w:rPr>
      </w:pPr>
      <w:r>
        <w:rPr>
          <w:noProof/>
        </w:rPr>
        <w:t>4.3.1.0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31</w:t>
      </w:r>
      <w:r>
        <w:rPr>
          <w:noProof/>
        </w:rPr>
        <w:fldChar w:fldCharType="end"/>
      </w:r>
    </w:p>
    <w:p w14:paraId="10FA29D4" w14:textId="63834F11" w:rsidR="007768BE" w:rsidRDefault="007768BE">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_Toc202523478 \h </w:instrText>
      </w:r>
      <w:r>
        <w:rPr>
          <w:noProof/>
        </w:rPr>
      </w:r>
      <w:r>
        <w:rPr>
          <w:noProof/>
        </w:rPr>
        <w:fldChar w:fldCharType="separate"/>
      </w:r>
      <w:r>
        <w:rPr>
          <w:noProof/>
        </w:rPr>
        <w:t>31</w:t>
      </w:r>
      <w:r>
        <w:rPr>
          <w:noProof/>
        </w:rPr>
        <w:fldChar w:fldCharType="end"/>
      </w:r>
    </w:p>
    <w:p w14:paraId="68237564" w14:textId="716AC335" w:rsidR="007768BE" w:rsidRDefault="007768BE">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Charging Data Function</w:t>
      </w:r>
      <w:r>
        <w:rPr>
          <w:noProof/>
        </w:rPr>
        <w:tab/>
      </w:r>
      <w:r>
        <w:rPr>
          <w:noProof/>
        </w:rPr>
        <w:fldChar w:fldCharType="begin" w:fldLock="1"/>
      </w:r>
      <w:r>
        <w:rPr>
          <w:noProof/>
        </w:rPr>
        <w:instrText xml:space="preserve"> PAGEREF _Toc202523479 \h </w:instrText>
      </w:r>
      <w:r>
        <w:rPr>
          <w:noProof/>
        </w:rPr>
      </w:r>
      <w:r>
        <w:rPr>
          <w:noProof/>
        </w:rPr>
        <w:fldChar w:fldCharType="separate"/>
      </w:r>
      <w:r>
        <w:rPr>
          <w:noProof/>
        </w:rPr>
        <w:t>33</w:t>
      </w:r>
      <w:r>
        <w:rPr>
          <w:noProof/>
        </w:rPr>
        <w:fldChar w:fldCharType="end"/>
      </w:r>
    </w:p>
    <w:p w14:paraId="335B7331" w14:textId="4588BBA1" w:rsidR="007768BE" w:rsidRDefault="007768BE">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Charging Gateway Function</w:t>
      </w:r>
      <w:r>
        <w:rPr>
          <w:noProof/>
        </w:rPr>
        <w:tab/>
      </w:r>
      <w:r>
        <w:rPr>
          <w:noProof/>
        </w:rPr>
        <w:fldChar w:fldCharType="begin" w:fldLock="1"/>
      </w:r>
      <w:r>
        <w:rPr>
          <w:noProof/>
        </w:rPr>
        <w:instrText xml:space="preserve"> PAGEREF _Toc202523480 \h </w:instrText>
      </w:r>
      <w:r>
        <w:rPr>
          <w:noProof/>
        </w:rPr>
      </w:r>
      <w:r>
        <w:rPr>
          <w:noProof/>
        </w:rPr>
        <w:fldChar w:fldCharType="separate"/>
      </w:r>
      <w:r>
        <w:rPr>
          <w:noProof/>
        </w:rPr>
        <w:t>33</w:t>
      </w:r>
      <w:r>
        <w:rPr>
          <w:noProof/>
        </w:rPr>
        <w:fldChar w:fldCharType="end"/>
      </w:r>
    </w:p>
    <w:p w14:paraId="565EEDED" w14:textId="0CDAB83B" w:rsidR="007768BE" w:rsidRDefault="007768BE">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Offline Charging System</w:t>
      </w:r>
      <w:r>
        <w:rPr>
          <w:noProof/>
        </w:rPr>
        <w:tab/>
      </w:r>
      <w:r>
        <w:rPr>
          <w:noProof/>
        </w:rPr>
        <w:fldChar w:fldCharType="begin" w:fldLock="1"/>
      </w:r>
      <w:r>
        <w:rPr>
          <w:noProof/>
        </w:rPr>
        <w:instrText xml:space="preserve"> PAGEREF _Toc202523481 \h </w:instrText>
      </w:r>
      <w:r>
        <w:rPr>
          <w:noProof/>
        </w:rPr>
      </w:r>
      <w:r>
        <w:rPr>
          <w:noProof/>
        </w:rPr>
        <w:fldChar w:fldCharType="separate"/>
      </w:r>
      <w:r>
        <w:rPr>
          <w:noProof/>
        </w:rPr>
        <w:t>33</w:t>
      </w:r>
      <w:r>
        <w:rPr>
          <w:noProof/>
        </w:rPr>
        <w:fldChar w:fldCharType="end"/>
      </w:r>
    </w:p>
    <w:p w14:paraId="12DA6FBF" w14:textId="40569017" w:rsidR="007768BE" w:rsidRDefault="007768BE">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Online charging functions</w:t>
      </w:r>
      <w:r>
        <w:rPr>
          <w:noProof/>
        </w:rPr>
        <w:tab/>
      </w:r>
      <w:r>
        <w:rPr>
          <w:noProof/>
        </w:rPr>
        <w:fldChar w:fldCharType="begin" w:fldLock="1"/>
      </w:r>
      <w:r>
        <w:rPr>
          <w:noProof/>
        </w:rPr>
        <w:instrText xml:space="preserve"> PAGEREF _Toc202523482 \h </w:instrText>
      </w:r>
      <w:r>
        <w:rPr>
          <w:noProof/>
        </w:rPr>
      </w:r>
      <w:r>
        <w:rPr>
          <w:noProof/>
        </w:rPr>
        <w:fldChar w:fldCharType="separate"/>
      </w:r>
      <w:r>
        <w:rPr>
          <w:noProof/>
        </w:rPr>
        <w:t>34</w:t>
      </w:r>
      <w:r>
        <w:rPr>
          <w:noProof/>
        </w:rPr>
        <w:fldChar w:fldCharType="end"/>
      </w:r>
    </w:p>
    <w:p w14:paraId="60FDB346" w14:textId="1B2BB3C1" w:rsidR="007768BE" w:rsidRDefault="007768BE">
      <w:pPr>
        <w:pStyle w:val="TOC4"/>
        <w:rPr>
          <w:rFonts w:ascii="Calibri" w:hAnsi="Calibri"/>
          <w:noProof/>
          <w:kern w:val="2"/>
          <w:sz w:val="24"/>
          <w:szCs w:val="24"/>
          <w:lang w:eastAsia="en-GB"/>
        </w:rPr>
      </w:pPr>
      <w:r>
        <w:rPr>
          <w:noProof/>
        </w:rPr>
        <w:t>4.3.2.0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_Toc202523483 \h </w:instrText>
      </w:r>
      <w:r>
        <w:rPr>
          <w:noProof/>
        </w:rPr>
      </w:r>
      <w:r>
        <w:rPr>
          <w:noProof/>
        </w:rPr>
        <w:fldChar w:fldCharType="separate"/>
      </w:r>
      <w:r>
        <w:rPr>
          <w:noProof/>
        </w:rPr>
        <w:t>34</w:t>
      </w:r>
      <w:r>
        <w:rPr>
          <w:noProof/>
        </w:rPr>
        <w:fldChar w:fldCharType="end"/>
      </w:r>
    </w:p>
    <w:p w14:paraId="7FD369CE" w14:textId="69B0479A" w:rsidR="007768BE" w:rsidRDefault="007768BE">
      <w:pPr>
        <w:pStyle w:val="TOC4"/>
        <w:rPr>
          <w:rFonts w:ascii="Calibri" w:hAnsi="Calibri"/>
          <w:noProof/>
          <w:kern w:val="2"/>
          <w:sz w:val="24"/>
          <w:szCs w:val="24"/>
          <w:lang w:eastAsia="en-GB"/>
        </w:rPr>
      </w:pPr>
      <w:r>
        <w:rPr>
          <w:noProof/>
        </w:rPr>
        <w:t>4.3.2.1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_Toc202523484 \h </w:instrText>
      </w:r>
      <w:r>
        <w:rPr>
          <w:noProof/>
        </w:rPr>
      </w:r>
      <w:r>
        <w:rPr>
          <w:noProof/>
        </w:rPr>
        <w:fldChar w:fldCharType="separate"/>
      </w:r>
      <w:r>
        <w:rPr>
          <w:noProof/>
        </w:rPr>
        <w:t>34</w:t>
      </w:r>
      <w:r>
        <w:rPr>
          <w:noProof/>
        </w:rPr>
        <w:fldChar w:fldCharType="end"/>
      </w:r>
    </w:p>
    <w:p w14:paraId="6C8EFAD2" w14:textId="621881DD" w:rsidR="007768BE" w:rsidRDefault="007768BE">
      <w:pPr>
        <w:pStyle w:val="TOC4"/>
        <w:rPr>
          <w:rFonts w:ascii="Calibri" w:hAnsi="Calibri"/>
          <w:noProof/>
          <w:kern w:val="2"/>
          <w:sz w:val="24"/>
          <w:szCs w:val="24"/>
          <w:lang w:eastAsia="en-GB"/>
        </w:rPr>
      </w:pPr>
      <w:r>
        <w:rPr>
          <w:noProof/>
        </w:rPr>
        <w:t>4.3.2.2</w:t>
      </w:r>
      <w:r>
        <w:rPr>
          <w:rFonts w:ascii="Calibri" w:hAnsi="Calibri"/>
          <w:noProof/>
          <w:kern w:val="2"/>
          <w:sz w:val="24"/>
          <w:szCs w:val="24"/>
          <w:lang w:eastAsia="en-GB"/>
        </w:rPr>
        <w:tab/>
      </w:r>
      <w:r>
        <w:rPr>
          <w:noProof/>
        </w:rPr>
        <w:t>Online Charging System</w:t>
      </w:r>
      <w:r>
        <w:rPr>
          <w:noProof/>
        </w:rPr>
        <w:tab/>
      </w:r>
      <w:r>
        <w:rPr>
          <w:noProof/>
        </w:rPr>
        <w:fldChar w:fldCharType="begin" w:fldLock="1"/>
      </w:r>
      <w:r>
        <w:rPr>
          <w:noProof/>
        </w:rPr>
        <w:instrText xml:space="preserve"> PAGEREF _Toc202523485 \h </w:instrText>
      </w:r>
      <w:r>
        <w:rPr>
          <w:noProof/>
        </w:rPr>
      </w:r>
      <w:r>
        <w:rPr>
          <w:noProof/>
        </w:rPr>
        <w:fldChar w:fldCharType="separate"/>
      </w:r>
      <w:r>
        <w:rPr>
          <w:noProof/>
        </w:rPr>
        <w:t>35</w:t>
      </w:r>
      <w:r>
        <w:rPr>
          <w:noProof/>
        </w:rPr>
        <w:fldChar w:fldCharType="end"/>
      </w:r>
    </w:p>
    <w:p w14:paraId="44393536" w14:textId="5CBEC8D0" w:rsidR="007768BE" w:rsidRDefault="007768BE">
      <w:pPr>
        <w:pStyle w:val="TOC5"/>
        <w:rPr>
          <w:rFonts w:ascii="Calibri" w:hAnsi="Calibri"/>
          <w:noProof/>
          <w:kern w:val="2"/>
          <w:sz w:val="24"/>
          <w:szCs w:val="24"/>
          <w:lang w:eastAsia="en-GB"/>
        </w:rPr>
      </w:pPr>
      <w:r>
        <w:rPr>
          <w:noProof/>
        </w:rPr>
        <w:t>4.3.2.2.0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_Toc202523486 \h </w:instrText>
      </w:r>
      <w:r>
        <w:rPr>
          <w:noProof/>
        </w:rPr>
      </w:r>
      <w:r>
        <w:rPr>
          <w:noProof/>
        </w:rPr>
        <w:fldChar w:fldCharType="separate"/>
      </w:r>
      <w:r>
        <w:rPr>
          <w:noProof/>
        </w:rPr>
        <w:t>35</w:t>
      </w:r>
      <w:r>
        <w:rPr>
          <w:noProof/>
        </w:rPr>
        <w:fldChar w:fldCharType="end"/>
      </w:r>
    </w:p>
    <w:p w14:paraId="61BB3A3F" w14:textId="3913FDC2" w:rsidR="007768BE" w:rsidRDefault="007768BE">
      <w:pPr>
        <w:pStyle w:val="TOC5"/>
        <w:rPr>
          <w:rFonts w:ascii="Calibri" w:hAnsi="Calibri"/>
          <w:noProof/>
          <w:kern w:val="2"/>
          <w:sz w:val="24"/>
          <w:szCs w:val="24"/>
          <w:lang w:eastAsia="en-GB"/>
        </w:rPr>
      </w:pPr>
      <w:r>
        <w:rPr>
          <w:noProof/>
        </w:rPr>
        <w:t>4.3.2.2.1</w:t>
      </w:r>
      <w:r>
        <w:rPr>
          <w:rFonts w:ascii="Calibri" w:hAnsi="Calibri"/>
          <w:noProof/>
          <w:kern w:val="2"/>
          <w:sz w:val="24"/>
          <w:szCs w:val="24"/>
          <w:lang w:eastAsia="en-GB"/>
        </w:rPr>
        <w:tab/>
      </w:r>
      <w:r>
        <w:rPr>
          <w:noProof/>
        </w:rPr>
        <w:t>Online Charging Function</w:t>
      </w:r>
      <w:r>
        <w:rPr>
          <w:noProof/>
        </w:rPr>
        <w:tab/>
      </w:r>
      <w:r>
        <w:rPr>
          <w:noProof/>
        </w:rPr>
        <w:fldChar w:fldCharType="begin" w:fldLock="1"/>
      </w:r>
      <w:r>
        <w:rPr>
          <w:noProof/>
        </w:rPr>
        <w:instrText xml:space="preserve"> PAGEREF _Toc202523487 \h </w:instrText>
      </w:r>
      <w:r>
        <w:rPr>
          <w:noProof/>
        </w:rPr>
      </w:r>
      <w:r>
        <w:rPr>
          <w:noProof/>
        </w:rPr>
        <w:fldChar w:fldCharType="separate"/>
      </w:r>
      <w:r>
        <w:rPr>
          <w:noProof/>
        </w:rPr>
        <w:t>35</w:t>
      </w:r>
      <w:r>
        <w:rPr>
          <w:noProof/>
        </w:rPr>
        <w:fldChar w:fldCharType="end"/>
      </w:r>
    </w:p>
    <w:p w14:paraId="66B676B9" w14:textId="173FC182" w:rsidR="007768BE" w:rsidRDefault="007768BE">
      <w:pPr>
        <w:pStyle w:val="TOC5"/>
        <w:rPr>
          <w:rFonts w:ascii="Calibri" w:hAnsi="Calibri"/>
          <w:noProof/>
          <w:kern w:val="2"/>
          <w:sz w:val="24"/>
          <w:szCs w:val="24"/>
          <w:lang w:eastAsia="en-GB"/>
        </w:rPr>
      </w:pPr>
      <w:r>
        <w:rPr>
          <w:noProof/>
        </w:rPr>
        <w:t>4.3.2.2.2</w:t>
      </w:r>
      <w:r>
        <w:rPr>
          <w:rFonts w:ascii="Calibri" w:hAnsi="Calibri"/>
          <w:noProof/>
          <w:kern w:val="2"/>
          <w:sz w:val="24"/>
          <w:szCs w:val="24"/>
          <w:lang w:eastAsia="en-GB"/>
        </w:rPr>
        <w:tab/>
      </w:r>
      <w:r>
        <w:rPr>
          <w:noProof/>
        </w:rPr>
        <w:t>S-CSCF online charging / IMS Gateway Function</w:t>
      </w:r>
      <w:r>
        <w:rPr>
          <w:noProof/>
        </w:rPr>
        <w:tab/>
      </w:r>
      <w:r>
        <w:rPr>
          <w:noProof/>
        </w:rPr>
        <w:fldChar w:fldCharType="begin" w:fldLock="1"/>
      </w:r>
      <w:r>
        <w:rPr>
          <w:noProof/>
        </w:rPr>
        <w:instrText xml:space="preserve"> PAGEREF _Toc202523488 \h </w:instrText>
      </w:r>
      <w:r>
        <w:rPr>
          <w:noProof/>
        </w:rPr>
      </w:r>
      <w:r>
        <w:rPr>
          <w:noProof/>
        </w:rPr>
        <w:fldChar w:fldCharType="separate"/>
      </w:r>
      <w:r>
        <w:rPr>
          <w:noProof/>
        </w:rPr>
        <w:t>35</w:t>
      </w:r>
      <w:r>
        <w:rPr>
          <w:noProof/>
        </w:rPr>
        <w:fldChar w:fldCharType="end"/>
      </w:r>
    </w:p>
    <w:p w14:paraId="00F5905F" w14:textId="6F0A5B52" w:rsidR="007768BE" w:rsidRDefault="007768BE">
      <w:pPr>
        <w:pStyle w:val="TOC5"/>
        <w:rPr>
          <w:rFonts w:ascii="Calibri" w:hAnsi="Calibri"/>
          <w:noProof/>
          <w:kern w:val="2"/>
          <w:sz w:val="24"/>
          <w:szCs w:val="24"/>
          <w:lang w:eastAsia="en-GB"/>
        </w:rPr>
      </w:pPr>
      <w:r>
        <w:rPr>
          <w:noProof/>
        </w:rPr>
        <w:t>4.3.2.2.3</w:t>
      </w:r>
      <w:r>
        <w:rPr>
          <w:rFonts w:ascii="Calibri" w:hAnsi="Calibri"/>
          <w:noProof/>
          <w:kern w:val="2"/>
          <w:sz w:val="24"/>
          <w:szCs w:val="24"/>
          <w:lang w:eastAsia="en-GB"/>
        </w:rPr>
        <w:tab/>
      </w:r>
      <w:r>
        <w:rPr>
          <w:noProof/>
        </w:rPr>
        <w:t>Rating Function</w:t>
      </w:r>
      <w:r>
        <w:rPr>
          <w:noProof/>
        </w:rPr>
        <w:tab/>
      </w:r>
      <w:r>
        <w:rPr>
          <w:noProof/>
        </w:rPr>
        <w:fldChar w:fldCharType="begin" w:fldLock="1"/>
      </w:r>
      <w:r>
        <w:rPr>
          <w:noProof/>
        </w:rPr>
        <w:instrText xml:space="preserve"> PAGEREF _Toc202523489 \h </w:instrText>
      </w:r>
      <w:r>
        <w:rPr>
          <w:noProof/>
        </w:rPr>
      </w:r>
      <w:r>
        <w:rPr>
          <w:noProof/>
        </w:rPr>
        <w:fldChar w:fldCharType="separate"/>
      </w:r>
      <w:r>
        <w:rPr>
          <w:noProof/>
        </w:rPr>
        <w:t>35</w:t>
      </w:r>
      <w:r>
        <w:rPr>
          <w:noProof/>
        </w:rPr>
        <w:fldChar w:fldCharType="end"/>
      </w:r>
    </w:p>
    <w:p w14:paraId="67B034F9" w14:textId="03B4BFBD" w:rsidR="007768BE" w:rsidRDefault="007768BE">
      <w:pPr>
        <w:pStyle w:val="TOC5"/>
        <w:rPr>
          <w:rFonts w:ascii="Calibri" w:hAnsi="Calibri"/>
          <w:noProof/>
          <w:kern w:val="2"/>
          <w:sz w:val="24"/>
          <w:szCs w:val="24"/>
          <w:lang w:eastAsia="en-GB"/>
        </w:rPr>
      </w:pPr>
      <w:r>
        <w:rPr>
          <w:noProof/>
        </w:rPr>
        <w:t>4.3.2.2.4</w:t>
      </w:r>
      <w:r>
        <w:rPr>
          <w:rFonts w:ascii="Calibri" w:hAnsi="Calibri"/>
          <w:noProof/>
          <w:kern w:val="2"/>
          <w:sz w:val="24"/>
          <w:szCs w:val="24"/>
          <w:lang w:eastAsia="en-GB"/>
        </w:rPr>
        <w:tab/>
      </w:r>
      <w:r>
        <w:rPr>
          <w:noProof/>
        </w:rPr>
        <w:t>Account Balance Management Function</w:t>
      </w:r>
      <w:r>
        <w:rPr>
          <w:noProof/>
        </w:rPr>
        <w:tab/>
      </w:r>
      <w:r>
        <w:rPr>
          <w:noProof/>
        </w:rPr>
        <w:fldChar w:fldCharType="begin" w:fldLock="1"/>
      </w:r>
      <w:r>
        <w:rPr>
          <w:noProof/>
        </w:rPr>
        <w:instrText xml:space="preserve"> PAGEREF _Toc202523490 \h </w:instrText>
      </w:r>
      <w:r>
        <w:rPr>
          <w:noProof/>
        </w:rPr>
      </w:r>
      <w:r>
        <w:rPr>
          <w:noProof/>
        </w:rPr>
        <w:fldChar w:fldCharType="separate"/>
      </w:r>
      <w:r>
        <w:rPr>
          <w:noProof/>
        </w:rPr>
        <w:t>36</w:t>
      </w:r>
      <w:r>
        <w:rPr>
          <w:noProof/>
        </w:rPr>
        <w:fldChar w:fldCharType="end"/>
      </w:r>
    </w:p>
    <w:p w14:paraId="6DED1197" w14:textId="3B734EA5" w:rsidR="007768BE" w:rsidRDefault="007768BE">
      <w:pPr>
        <w:pStyle w:val="TOC4"/>
        <w:rPr>
          <w:rFonts w:ascii="Calibri" w:hAnsi="Calibri"/>
          <w:noProof/>
          <w:kern w:val="2"/>
          <w:sz w:val="24"/>
          <w:szCs w:val="24"/>
          <w:lang w:eastAsia="en-GB"/>
        </w:rPr>
      </w:pPr>
      <w:r>
        <w:rPr>
          <w:noProof/>
        </w:rPr>
        <w:t>4.3.2.3</w:t>
      </w:r>
      <w:r>
        <w:rPr>
          <w:rFonts w:ascii="Calibri" w:hAnsi="Calibri"/>
          <w:noProof/>
          <w:kern w:val="2"/>
          <w:sz w:val="24"/>
          <w:szCs w:val="24"/>
          <w:lang w:eastAsia="en-GB"/>
        </w:rPr>
        <w:tab/>
      </w:r>
      <w:r>
        <w:rPr>
          <w:noProof/>
        </w:rPr>
        <w:t>CDR generation for online charged subscribers</w:t>
      </w:r>
      <w:r>
        <w:rPr>
          <w:noProof/>
        </w:rPr>
        <w:tab/>
      </w:r>
      <w:r>
        <w:rPr>
          <w:noProof/>
        </w:rPr>
        <w:fldChar w:fldCharType="begin" w:fldLock="1"/>
      </w:r>
      <w:r>
        <w:rPr>
          <w:noProof/>
        </w:rPr>
        <w:instrText xml:space="preserve"> PAGEREF _Toc202523491 \h </w:instrText>
      </w:r>
      <w:r>
        <w:rPr>
          <w:noProof/>
        </w:rPr>
      </w:r>
      <w:r>
        <w:rPr>
          <w:noProof/>
        </w:rPr>
        <w:fldChar w:fldCharType="separate"/>
      </w:r>
      <w:r>
        <w:rPr>
          <w:noProof/>
        </w:rPr>
        <w:t>36</w:t>
      </w:r>
      <w:r>
        <w:rPr>
          <w:noProof/>
        </w:rPr>
        <w:fldChar w:fldCharType="end"/>
      </w:r>
    </w:p>
    <w:p w14:paraId="3AC8D10E" w14:textId="00F40D5A" w:rsidR="007768BE" w:rsidRDefault="007768BE">
      <w:pPr>
        <w:pStyle w:val="TOC3"/>
        <w:rPr>
          <w:rFonts w:ascii="Calibri" w:hAnsi="Calibri"/>
          <w:noProof/>
          <w:kern w:val="2"/>
          <w:sz w:val="24"/>
          <w:szCs w:val="24"/>
          <w:lang w:eastAsia="en-GB"/>
        </w:rPr>
      </w:pPr>
      <w:r>
        <w:rPr>
          <w:noProof/>
        </w:rPr>
        <w:t>4.3.</w:t>
      </w:r>
      <w:r>
        <w:rPr>
          <w:noProof/>
          <w:lang w:eastAsia="zh-CN"/>
        </w:rPr>
        <w:t>3</w:t>
      </w:r>
      <w:r>
        <w:rPr>
          <w:rFonts w:ascii="Calibri" w:hAnsi="Calibri"/>
          <w:noProof/>
          <w:kern w:val="2"/>
          <w:sz w:val="24"/>
          <w:szCs w:val="24"/>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_Toc202523492 \h </w:instrText>
      </w:r>
      <w:r>
        <w:rPr>
          <w:noProof/>
        </w:rPr>
      </w:r>
      <w:r>
        <w:rPr>
          <w:noProof/>
        </w:rPr>
        <w:fldChar w:fldCharType="separate"/>
      </w:r>
      <w:r>
        <w:rPr>
          <w:noProof/>
        </w:rPr>
        <w:t>36</w:t>
      </w:r>
      <w:r>
        <w:rPr>
          <w:noProof/>
        </w:rPr>
        <w:fldChar w:fldCharType="end"/>
      </w:r>
    </w:p>
    <w:p w14:paraId="4508E206" w14:textId="66C7B70F"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_Toc202523493 \h </w:instrText>
      </w:r>
      <w:r>
        <w:rPr>
          <w:noProof/>
        </w:rPr>
      </w:r>
      <w:r>
        <w:rPr>
          <w:noProof/>
        </w:rPr>
        <w:fldChar w:fldCharType="separate"/>
      </w:r>
      <w:r>
        <w:rPr>
          <w:noProof/>
        </w:rPr>
        <w:t>36</w:t>
      </w:r>
      <w:r>
        <w:rPr>
          <w:noProof/>
        </w:rPr>
        <w:fldChar w:fldCharType="end"/>
      </w:r>
    </w:p>
    <w:p w14:paraId="00D3D527" w14:textId="63E72634"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.1</w:t>
      </w:r>
      <w:r>
        <w:rPr>
          <w:rFonts w:ascii="Calibri" w:hAnsi="Calibri"/>
          <w:noProof/>
          <w:kern w:val="2"/>
          <w:sz w:val="24"/>
          <w:szCs w:val="24"/>
          <w:lang w:eastAsia="en-GB"/>
        </w:rPr>
        <w:tab/>
      </w:r>
      <w:r>
        <w:rPr>
          <w:noProof/>
        </w:rPr>
        <w:t>Charging Trigger Function (CTF)</w:t>
      </w:r>
      <w:r>
        <w:rPr>
          <w:noProof/>
        </w:rPr>
        <w:tab/>
      </w:r>
      <w:r>
        <w:rPr>
          <w:noProof/>
        </w:rPr>
        <w:fldChar w:fldCharType="begin" w:fldLock="1"/>
      </w:r>
      <w:r>
        <w:rPr>
          <w:noProof/>
        </w:rPr>
        <w:instrText xml:space="preserve"> PAGEREF _Toc202523494 \h </w:instrText>
      </w:r>
      <w:r>
        <w:rPr>
          <w:noProof/>
        </w:rPr>
      </w:r>
      <w:r>
        <w:rPr>
          <w:noProof/>
        </w:rPr>
        <w:fldChar w:fldCharType="separate"/>
      </w:r>
      <w:r>
        <w:rPr>
          <w:noProof/>
        </w:rPr>
        <w:t>36</w:t>
      </w:r>
      <w:r>
        <w:rPr>
          <w:noProof/>
        </w:rPr>
        <w:fldChar w:fldCharType="end"/>
      </w:r>
    </w:p>
    <w:p w14:paraId="59A4EBE5" w14:textId="4B6CB1C3"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.2</w:t>
      </w:r>
      <w:r>
        <w:rPr>
          <w:rFonts w:ascii="Calibri" w:hAnsi="Calibri"/>
          <w:noProof/>
          <w:kern w:val="2"/>
          <w:sz w:val="24"/>
          <w:szCs w:val="24"/>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_Toc202523495 \h </w:instrText>
      </w:r>
      <w:r>
        <w:rPr>
          <w:noProof/>
        </w:rPr>
      </w:r>
      <w:r>
        <w:rPr>
          <w:noProof/>
        </w:rPr>
        <w:fldChar w:fldCharType="separate"/>
      </w:r>
      <w:r>
        <w:rPr>
          <w:noProof/>
        </w:rPr>
        <w:t>37</w:t>
      </w:r>
      <w:r>
        <w:rPr>
          <w:noProof/>
        </w:rPr>
        <w:fldChar w:fldCharType="end"/>
      </w:r>
    </w:p>
    <w:p w14:paraId="26FA88E9" w14:textId="152BEAAD" w:rsidR="007768BE" w:rsidRDefault="007768BE">
      <w:pPr>
        <w:pStyle w:val="TOC5"/>
        <w:rPr>
          <w:rFonts w:ascii="Calibri" w:hAnsi="Calibri"/>
          <w:noProof/>
          <w:kern w:val="2"/>
          <w:sz w:val="24"/>
          <w:szCs w:val="24"/>
          <w:lang w:eastAsia="en-GB"/>
        </w:rPr>
      </w:pPr>
      <w:r>
        <w:rPr>
          <w:noProof/>
        </w:rPr>
        <w:t>4.3.3.2.0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_Toc202523496 \h </w:instrText>
      </w:r>
      <w:r>
        <w:rPr>
          <w:noProof/>
        </w:rPr>
      </w:r>
      <w:r>
        <w:rPr>
          <w:noProof/>
        </w:rPr>
        <w:fldChar w:fldCharType="separate"/>
      </w:r>
      <w:r>
        <w:rPr>
          <w:noProof/>
        </w:rPr>
        <w:t>37</w:t>
      </w:r>
      <w:r>
        <w:rPr>
          <w:noProof/>
        </w:rPr>
        <w:fldChar w:fldCharType="end"/>
      </w:r>
    </w:p>
    <w:p w14:paraId="746313FB" w14:textId="1099A2F1" w:rsidR="007768BE" w:rsidRDefault="007768BE">
      <w:pPr>
        <w:pStyle w:val="TOC5"/>
        <w:rPr>
          <w:rFonts w:ascii="Calibri" w:hAnsi="Calibri"/>
          <w:noProof/>
          <w:kern w:val="2"/>
          <w:sz w:val="24"/>
          <w:szCs w:val="24"/>
          <w:lang w:eastAsia="en-GB"/>
        </w:rPr>
      </w:pPr>
      <w:r>
        <w:rPr>
          <w:noProof/>
        </w:rPr>
        <w:t>4.3.3.2.1</w:t>
      </w:r>
      <w:r>
        <w:rPr>
          <w:rFonts w:ascii="Calibri"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_Toc202523497 \h </w:instrText>
      </w:r>
      <w:r>
        <w:rPr>
          <w:noProof/>
        </w:rPr>
      </w:r>
      <w:r>
        <w:rPr>
          <w:noProof/>
        </w:rPr>
        <w:fldChar w:fldCharType="separate"/>
      </w:r>
      <w:r>
        <w:rPr>
          <w:noProof/>
        </w:rPr>
        <w:t>37</w:t>
      </w:r>
      <w:r>
        <w:rPr>
          <w:noProof/>
        </w:rPr>
        <w:fldChar w:fldCharType="end"/>
      </w:r>
    </w:p>
    <w:p w14:paraId="18026D03" w14:textId="3636E6C7" w:rsidR="007768BE" w:rsidRDefault="007768BE">
      <w:pPr>
        <w:pStyle w:val="TOC5"/>
        <w:rPr>
          <w:rFonts w:ascii="Calibri" w:hAnsi="Calibri"/>
          <w:noProof/>
          <w:kern w:val="2"/>
          <w:sz w:val="24"/>
          <w:szCs w:val="24"/>
          <w:lang w:eastAsia="en-GB"/>
        </w:rPr>
      </w:pPr>
      <w:r>
        <w:rPr>
          <w:noProof/>
        </w:rPr>
        <w:t>4.3.3.2.2</w:t>
      </w:r>
      <w:r>
        <w:rPr>
          <w:rFonts w:ascii="Calibri" w:hAnsi="Calibri"/>
          <w:noProof/>
          <w:kern w:val="2"/>
          <w:sz w:val="24"/>
          <w:szCs w:val="24"/>
          <w:lang w:eastAsia="en-GB"/>
        </w:rPr>
        <w:tab/>
      </w:r>
      <w:r>
        <w:rPr>
          <w:noProof/>
        </w:rPr>
        <w:t>Account Balance Management Function (ABMF)</w:t>
      </w:r>
      <w:r>
        <w:rPr>
          <w:noProof/>
        </w:rPr>
        <w:tab/>
      </w:r>
      <w:r>
        <w:rPr>
          <w:noProof/>
        </w:rPr>
        <w:fldChar w:fldCharType="begin" w:fldLock="1"/>
      </w:r>
      <w:r>
        <w:rPr>
          <w:noProof/>
        </w:rPr>
        <w:instrText xml:space="preserve"> PAGEREF _Toc202523498 \h </w:instrText>
      </w:r>
      <w:r>
        <w:rPr>
          <w:noProof/>
        </w:rPr>
      </w:r>
      <w:r>
        <w:rPr>
          <w:noProof/>
        </w:rPr>
        <w:fldChar w:fldCharType="separate"/>
      </w:r>
      <w:r>
        <w:rPr>
          <w:noProof/>
        </w:rPr>
        <w:t>37</w:t>
      </w:r>
      <w:r>
        <w:rPr>
          <w:noProof/>
        </w:rPr>
        <w:fldChar w:fldCharType="end"/>
      </w:r>
    </w:p>
    <w:p w14:paraId="301CC410" w14:textId="20A7AE9F" w:rsidR="007768BE" w:rsidRDefault="007768BE">
      <w:pPr>
        <w:pStyle w:val="TOC5"/>
        <w:rPr>
          <w:rFonts w:ascii="Calibri" w:hAnsi="Calibri"/>
          <w:noProof/>
          <w:kern w:val="2"/>
          <w:sz w:val="24"/>
          <w:szCs w:val="24"/>
          <w:lang w:eastAsia="en-GB"/>
        </w:rPr>
      </w:pPr>
      <w:r>
        <w:rPr>
          <w:noProof/>
        </w:rPr>
        <w:t>4.3.3.2.3</w:t>
      </w:r>
      <w:r>
        <w:rPr>
          <w:rFonts w:ascii="Calibri" w:hAnsi="Calibri"/>
          <w:noProof/>
          <w:kern w:val="2"/>
          <w:sz w:val="24"/>
          <w:szCs w:val="24"/>
          <w:lang w:eastAsia="en-GB"/>
        </w:rPr>
        <w:tab/>
      </w:r>
      <w:r>
        <w:rPr>
          <w:noProof/>
        </w:rPr>
        <w:t>Rating Function (RF)</w:t>
      </w:r>
      <w:r>
        <w:rPr>
          <w:noProof/>
        </w:rPr>
        <w:tab/>
      </w:r>
      <w:r>
        <w:rPr>
          <w:noProof/>
        </w:rPr>
        <w:fldChar w:fldCharType="begin" w:fldLock="1"/>
      </w:r>
      <w:r>
        <w:rPr>
          <w:noProof/>
        </w:rPr>
        <w:instrText xml:space="preserve"> PAGEREF _Toc202523499 \h </w:instrText>
      </w:r>
      <w:r>
        <w:rPr>
          <w:noProof/>
        </w:rPr>
      </w:r>
      <w:r>
        <w:rPr>
          <w:noProof/>
        </w:rPr>
        <w:fldChar w:fldCharType="separate"/>
      </w:r>
      <w:r>
        <w:rPr>
          <w:noProof/>
        </w:rPr>
        <w:t>37</w:t>
      </w:r>
      <w:r>
        <w:rPr>
          <w:noProof/>
        </w:rPr>
        <w:fldChar w:fldCharType="end"/>
      </w:r>
    </w:p>
    <w:p w14:paraId="5A9A6796" w14:textId="5F56365E" w:rsidR="007768BE" w:rsidRDefault="007768BE">
      <w:pPr>
        <w:pStyle w:val="TOC5"/>
        <w:rPr>
          <w:rFonts w:ascii="Calibri" w:hAnsi="Calibri"/>
          <w:noProof/>
          <w:kern w:val="2"/>
          <w:sz w:val="24"/>
          <w:szCs w:val="24"/>
          <w:lang w:eastAsia="en-GB"/>
        </w:rPr>
      </w:pPr>
      <w:r>
        <w:rPr>
          <w:noProof/>
        </w:rPr>
        <w:t>4.3.3.2.4</w:t>
      </w:r>
      <w:r>
        <w:rPr>
          <w:rFonts w:ascii="Calibri" w:hAnsi="Calibri"/>
          <w:noProof/>
          <w:kern w:val="2"/>
          <w:sz w:val="24"/>
          <w:szCs w:val="24"/>
          <w:lang w:eastAsia="en-GB"/>
        </w:rPr>
        <w:tab/>
      </w:r>
      <w:r>
        <w:rPr>
          <w:noProof/>
        </w:rPr>
        <w:t>Charging Gateway Function (CGF)</w:t>
      </w:r>
      <w:r>
        <w:rPr>
          <w:noProof/>
        </w:rPr>
        <w:tab/>
      </w:r>
      <w:r>
        <w:rPr>
          <w:noProof/>
        </w:rPr>
        <w:fldChar w:fldCharType="begin" w:fldLock="1"/>
      </w:r>
      <w:r>
        <w:rPr>
          <w:noProof/>
        </w:rPr>
        <w:instrText xml:space="preserve"> PAGEREF _Toc202523500 \h </w:instrText>
      </w:r>
      <w:r>
        <w:rPr>
          <w:noProof/>
        </w:rPr>
      </w:r>
      <w:r>
        <w:rPr>
          <w:noProof/>
        </w:rPr>
        <w:fldChar w:fldCharType="separate"/>
      </w:r>
      <w:r>
        <w:rPr>
          <w:noProof/>
        </w:rPr>
        <w:t>37</w:t>
      </w:r>
      <w:r>
        <w:rPr>
          <w:noProof/>
        </w:rPr>
        <w:fldChar w:fldCharType="end"/>
      </w:r>
    </w:p>
    <w:p w14:paraId="7084D429" w14:textId="799F2671" w:rsidR="007768BE" w:rsidRDefault="007768BE">
      <w:pPr>
        <w:pStyle w:val="TOC4"/>
        <w:rPr>
          <w:rFonts w:ascii="Calibri" w:hAnsi="Calibri"/>
          <w:noProof/>
          <w:kern w:val="2"/>
          <w:sz w:val="24"/>
          <w:szCs w:val="24"/>
          <w:lang w:eastAsia="en-GB"/>
        </w:rPr>
      </w:pPr>
      <w:r>
        <w:rPr>
          <w:noProof/>
        </w:rPr>
        <w:t>4.3.</w:t>
      </w:r>
      <w:r>
        <w:rPr>
          <w:noProof/>
          <w:lang w:eastAsia="zh-CN"/>
        </w:rPr>
        <w:t>3</w:t>
      </w:r>
      <w:r>
        <w:rPr>
          <w:noProof/>
        </w:rPr>
        <w:t>.3</w:t>
      </w:r>
      <w:r>
        <w:rPr>
          <w:rFonts w:ascii="Calibri" w:hAnsi="Calibri"/>
          <w:noProof/>
          <w:kern w:val="2"/>
          <w:sz w:val="24"/>
          <w:szCs w:val="24"/>
          <w:lang w:eastAsia="en-GB"/>
        </w:rPr>
        <w:tab/>
      </w:r>
      <w:r>
        <w:rPr>
          <w:noProof/>
          <w:lang w:bidi="ar-IQ"/>
        </w:rPr>
        <w:t>Charging Enablement Function (CEF)</w:t>
      </w:r>
      <w:r>
        <w:rPr>
          <w:noProof/>
        </w:rPr>
        <w:tab/>
      </w:r>
      <w:r>
        <w:rPr>
          <w:noProof/>
        </w:rPr>
        <w:fldChar w:fldCharType="begin" w:fldLock="1"/>
      </w:r>
      <w:r>
        <w:rPr>
          <w:noProof/>
        </w:rPr>
        <w:instrText xml:space="preserve"> PAGEREF _Toc202523501 \h </w:instrText>
      </w:r>
      <w:r>
        <w:rPr>
          <w:noProof/>
        </w:rPr>
      </w:r>
      <w:r>
        <w:rPr>
          <w:noProof/>
        </w:rPr>
        <w:fldChar w:fldCharType="separate"/>
      </w:r>
      <w:r>
        <w:rPr>
          <w:noProof/>
        </w:rPr>
        <w:t>37</w:t>
      </w:r>
      <w:r>
        <w:rPr>
          <w:noProof/>
        </w:rPr>
        <w:fldChar w:fldCharType="end"/>
      </w:r>
    </w:p>
    <w:p w14:paraId="32CC0D99" w14:textId="7AF5C554" w:rsidR="007768BE" w:rsidRDefault="007768B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_Toc202523502 \h </w:instrText>
      </w:r>
      <w:r>
        <w:rPr>
          <w:noProof/>
        </w:rPr>
      </w:r>
      <w:r>
        <w:rPr>
          <w:noProof/>
        </w:rPr>
        <w:fldChar w:fldCharType="separate"/>
      </w:r>
      <w:r>
        <w:rPr>
          <w:noProof/>
        </w:rPr>
        <w:t>38</w:t>
      </w:r>
      <w:r>
        <w:rPr>
          <w:noProof/>
        </w:rPr>
        <w:fldChar w:fldCharType="end"/>
      </w:r>
    </w:p>
    <w:p w14:paraId="59328537" w14:textId="4258C0FF" w:rsidR="007768BE" w:rsidRDefault="007768BE">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_Toc202523503 \h </w:instrText>
      </w:r>
      <w:r>
        <w:rPr>
          <w:noProof/>
        </w:rPr>
      </w:r>
      <w:r>
        <w:rPr>
          <w:noProof/>
        </w:rPr>
        <w:fldChar w:fldCharType="separate"/>
      </w:r>
      <w:r>
        <w:rPr>
          <w:noProof/>
        </w:rPr>
        <w:t>38</w:t>
      </w:r>
      <w:r>
        <w:rPr>
          <w:noProof/>
        </w:rPr>
        <w:fldChar w:fldCharType="end"/>
      </w:r>
    </w:p>
    <w:p w14:paraId="022D78A2" w14:textId="23D9F18B" w:rsidR="007768BE" w:rsidRDefault="007768BE">
      <w:pPr>
        <w:pStyle w:val="TOC4"/>
        <w:rPr>
          <w:rFonts w:ascii="Calibri" w:hAnsi="Calibri"/>
          <w:noProof/>
          <w:kern w:val="2"/>
          <w:sz w:val="24"/>
          <w:szCs w:val="24"/>
          <w:lang w:eastAsia="en-GB"/>
        </w:rPr>
      </w:pPr>
      <w:r>
        <w:rPr>
          <w:noProof/>
        </w:rPr>
        <w:t>4.4.1.1</w:t>
      </w:r>
      <w:r>
        <w:rPr>
          <w:rFonts w:ascii="Calibri" w:hAnsi="Calibri"/>
          <w:noProof/>
          <w:kern w:val="2"/>
          <w:sz w:val="24"/>
          <w:szCs w:val="24"/>
          <w:lang w:eastAsia="en-GB"/>
        </w:rPr>
        <w:tab/>
      </w:r>
      <w:r>
        <w:rPr>
          <w:noProof/>
        </w:rPr>
        <w:t>Rf</w:t>
      </w:r>
      <w:r>
        <w:rPr>
          <w:noProof/>
        </w:rPr>
        <w:tab/>
      </w:r>
      <w:r>
        <w:rPr>
          <w:noProof/>
        </w:rPr>
        <w:fldChar w:fldCharType="begin" w:fldLock="1"/>
      </w:r>
      <w:r>
        <w:rPr>
          <w:noProof/>
        </w:rPr>
        <w:instrText xml:space="preserve"> PAGEREF _Toc202523504 \h </w:instrText>
      </w:r>
      <w:r>
        <w:rPr>
          <w:noProof/>
        </w:rPr>
      </w:r>
      <w:r>
        <w:rPr>
          <w:noProof/>
        </w:rPr>
        <w:fldChar w:fldCharType="separate"/>
      </w:r>
      <w:r>
        <w:rPr>
          <w:noProof/>
        </w:rPr>
        <w:t>38</w:t>
      </w:r>
      <w:r>
        <w:rPr>
          <w:noProof/>
        </w:rPr>
        <w:fldChar w:fldCharType="end"/>
      </w:r>
    </w:p>
    <w:p w14:paraId="257996AD" w14:textId="6D88549C" w:rsidR="007768BE" w:rsidRDefault="007768BE">
      <w:pPr>
        <w:pStyle w:val="TOC4"/>
        <w:rPr>
          <w:rFonts w:ascii="Calibri" w:hAnsi="Calibri"/>
          <w:noProof/>
          <w:kern w:val="2"/>
          <w:sz w:val="24"/>
          <w:szCs w:val="24"/>
          <w:lang w:eastAsia="en-GB"/>
        </w:rPr>
      </w:pPr>
      <w:r>
        <w:rPr>
          <w:noProof/>
        </w:rPr>
        <w:t>4.4.1.2</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_Toc202523505 \h </w:instrText>
      </w:r>
      <w:r>
        <w:rPr>
          <w:noProof/>
        </w:rPr>
      </w:r>
      <w:r>
        <w:rPr>
          <w:noProof/>
        </w:rPr>
        <w:fldChar w:fldCharType="separate"/>
      </w:r>
      <w:r>
        <w:rPr>
          <w:noProof/>
        </w:rPr>
        <w:t>38</w:t>
      </w:r>
      <w:r>
        <w:rPr>
          <w:noProof/>
        </w:rPr>
        <w:fldChar w:fldCharType="end"/>
      </w:r>
    </w:p>
    <w:p w14:paraId="44962AB0" w14:textId="2AC68B8A" w:rsidR="007768BE" w:rsidRDefault="007768BE">
      <w:pPr>
        <w:pStyle w:val="TOC4"/>
        <w:rPr>
          <w:rFonts w:ascii="Calibri" w:hAnsi="Calibri"/>
          <w:noProof/>
          <w:kern w:val="2"/>
          <w:sz w:val="24"/>
          <w:szCs w:val="24"/>
          <w:lang w:eastAsia="en-GB"/>
        </w:rPr>
      </w:pPr>
      <w:r>
        <w:rPr>
          <w:noProof/>
        </w:rPr>
        <w:t>4.4.1.3</w:t>
      </w:r>
      <w:r>
        <w:rPr>
          <w:rFonts w:ascii="Calibri" w:hAnsi="Calibri"/>
          <w:noProof/>
          <w:kern w:val="2"/>
          <w:sz w:val="24"/>
          <w:szCs w:val="24"/>
          <w:lang w:eastAsia="en-GB"/>
        </w:rPr>
        <w:tab/>
      </w:r>
      <w:r>
        <w:rPr>
          <w:noProof/>
        </w:rPr>
        <w:t>Ga</w:t>
      </w:r>
      <w:r>
        <w:rPr>
          <w:noProof/>
        </w:rPr>
        <w:tab/>
      </w:r>
      <w:r>
        <w:rPr>
          <w:noProof/>
        </w:rPr>
        <w:fldChar w:fldCharType="begin" w:fldLock="1"/>
      </w:r>
      <w:r>
        <w:rPr>
          <w:noProof/>
        </w:rPr>
        <w:instrText xml:space="preserve"> PAGEREF _Toc202523506 \h </w:instrText>
      </w:r>
      <w:r>
        <w:rPr>
          <w:noProof/>
        </w:rPr>
      </w:r>
      <w:r>
        <w:rPr>
          <w:noProof/>
        </w:rPr>
        <w:fldChar w:fldCharType="separate"/>
      </w:r>
      <w:r>
        <w:rPr>
          <w:noProof/>
        </w:rPr>
        <w:t>38</w:t>
      </w:r>
      <w:r>
        <w:rPr>
          <w:noProof/>
        </w:rPr>
        <w:fldChar w:fldCharType="end"/>
      </w:r>
    </w:p>
    <w:p w14:paraId="4FF0897D" w14:textId="38091598" w:rsidR="007768BE" w:rsidRDefault="007768BE">
      <w:pPr>
        <w:pStyle w:val="TOC4"/>
        <w:rPr>
          <w:rFonts w:ascii="Calibri" w:hAnsi="Calibri"/>
          <w:noProof/>
          <w:kern w:val="2"/>
          <w:sz w:val="24"/>
          <w:szCs w:val="24"/>
          <w:lang w:eastAsia="en-GB"/>
        </w:rPr>
      </w:pPr>
      <w:r>
        <w:rPr>
          <w:noProof/>
        </w:rPr>
        <w:t>4.4.1.4</w:t>
      </w:r>
      <w:r>
        <w:rPr>
          <w:rFonts w:ascii="Calibri" w:hAnsi="Calibri"/>
          <w:noProof/>
          <w:kern w:val="2"/>
          <w:sz w:val="24"/>
          <w:szCs w:val="24"/>
          <w:lang w:eastAsia="en-GB"/>
        </w:rPr>
        <w:tab/>
      </w:r>
      <w:r>
        <w:rPr>
          <w:noProof/>
        </w:rPr>
        <w:t>Bx</w:t>
      </w:r>
      <w:r>
        <w:rPr>
          <w:noProof/>
        </w:rPr>
        <w:tab/>
      </w:r>
      <w:r>
        <w:rPr>
          <w:noProof/>
        </w:rPr>
        <w:fldChar w:fldCharType="begin" w:fldLock="1"/>
      </w:r>
      <w:r>
        <w:rPr>
          <w:noProof/>
        </w:rPr>
        <w:instrText xml:space="preserve"> PAGEREF _Toc202523507 \h </w:instrText>
      </w:r>
      <w:r>
        <w:rPr>
          <w:noProof/>
        </w:rPr>
      </w:r>
      <w:r>
        <w:rPr>
          <w:noProof/>
        </w:rPr>
        <w:fldChar w:fldCharType="separate"/>
      </w:r>
      <w:r>
        <w:rPr>
          <w:noProof/>
        </w:rPr>
        <w:t>38</w:t>
      </w:r>
      <w:r>
        <w:rPr>
          <w:noProof/>
        </w:rPr>
        <w:fldChar w:fldCharType="end"/>
      </w:r>
    </w:p>
    <w:p w14:paraId="59D75B4C" w14:textId="30E54BB0" w:rsidR="007768BE" w:rsidRDefault="007768BE">
      <w:pPr>
        <w:pStyle w:val="TOC4"/>
        <w:rPr>
          <w:rFonts w:ascii="Calibri" w:hAnsi="Calibri"/>
          <w:noProof/>
          <w:kern w:val="2"/>
          <w:sz w:val="24"/>
          <w:szCs w:val="24"/>
          <w:lang w:eastAsia="en-GB"/>
        </w:rPr>
      </w:pPr>
      <w:r>
        <w:rPr>
          <w:noProof/>
        </w:rPr>
        <w:t>4.4.1.5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_Toc202523508 \h </w:instrText>
      </w:r>
      <w:r>
        <w:rPr>
          <w:noProof/>
        </w:rPr>
      </w:r>
      <w:r>
        <w:rPr>
          <w:noProof/>
        </w:rPr>
        <w:fldChar w:fldCharType="separate"/>
      </w:r>
      <w:r>
        <w:rPr>
          <w:noProof/>
        </w:rPr>
        <w:t>39</w:t>
      </w:r>
      <w:r>
        <w:rPr>
          <w:noProof/>
        </w:rPr>
        <w:fldChar w:fldCharType="end"/>
      </w:r>
    </w:p>
    <w:p w14:paraId="35D6591D" w14:textId="54B98D4E" w:rsidR="007768BE" w:rsidRDefault="007768BE">
      <w:pPr>
        <w:pStyle w:val="TOC4"/>
        <w:rPr>
          <w:rFonts w:ascii="Calibri" w:hAnsi="Calibri"/>
          <w:noProof/>
          <w:kern w:val="2"/>
          <w:sz w:val="24"/>
          <w:szCs w:val="24"/>
          <w:lang w:eastAsia="en-GB"/>
        </w:rPr>
      </w:pPr>
      <w:r>
        <w:rPr>
          <w:noProof/>
        </w:rPr>
        <w:t>4.4.1.6</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_Toc202523509 \h </w:instrText>
      </w:r>
      <w:r>
        <w:rPr>
          <w:noProof/>
        </w:rPr>
      </w:r>
      <w:r>
        <w:rPr>
          <w:noProof/>
        </w:rPr>
        <w:fldChar w:fldCharType="separate"/>
      </w:r>
      <w:r>
        <w:rPr>
          <w:noProof/>
        </w:rPr>
        <w:t>39</w:t>
      </w:r>
      <w:r>
        <w:rPr>
          <w:noProof/>
        </w:rPr>
        <w:fldChar w:fldCharType="end"/>
      </w:r>
    </w:p>
    <w:p w14:paraId="7B257397" w14:textId="52695EFC" w:rsidR="007768BE" w:rsidRDefault="007768BE">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_Toc202523510 \h </w:instrText>
      </w:r>
      <w:r>
        <w:rPr>
          <w:noProof/>
        </w:rPr>
      </w:r>
      <w:r>
        <w:rPr>
          <w:noProof/>
        </w:rPr>
        <w:fldChar w:fldCharType="separate"/>
      </w:r>
      <w:r>
        <w:rPr>
          <w:noProof/>
        </w:rPr>
        <w:t>39</w:t>
      </w:r>
      <w:r>
        <w:rPr>
          <w:noProof/>
        </w:rPr>
        <w:fldChar w:fldCharType="end"/>
      </w:r>
    </w:p>
    <w:p w14:paraId="66D061B0" w14:textId="110D7D78" w:rsidR="007768BE" w:rsidRDefault="007768BE">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Ro</w:t>
      </w:r>
      <w:r>
        <w:rPr>
          <w:noProof/>
        </w:rPr>
        <w:tab/>
      </w:r>
      <w:r>
        <w:rPr>
          <w:noProof/>
        </w:rPr>
        <w:fldChar w:fldCharType="begin" w:fldLock="1"/>
      </w:r>
      <w:r>
        <w:rPr>
          <w:noProof/>
        </w:rPr>
        <w:instrText xml:space="preserve"> PAGEREF _Toc202523511 \h </w:instrText>
      </w:r>
      <w:r>
        <w:rPr>
          <w:noProof/>
        </w:rPr>
      </w:r>
      <w:r>
        <w:rPr>
          <w:noProof/>
        </w:rPr>
        <w:fldChar w:fldCharType="separate"/>
      </w:r>
      <w:r>
        <w:rPr>
          <w:noProof/>
        </w:rPr>
        <w:t>39</w:t>
      </w:r>
      <w:r>
        <w:rPr>
          <w:noProof/>
        </w:rPr>
        <w:fldChar w:fldCharType="end"/>
      </w:r>
    </w:p>
    <w:p w14:paraId="63408443" w14:textId="1C86D443" w:rsidR="007768BE" w:rsidRDefault="007768BE">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CAP</w:t>
      </w:r>
      <w:r>
        <w:rPr>
          <w:noProof/>
        </w:rPr>
        <w:tab/>
      </w:r>
      <w:r>
        <w:rPr>
          <w:noProof/>
        </w:rPr>
        <w:fldChar w:fldCharType="begin" w:fldLock="1"/>
      </w:r>
      <w:r>
        <w:rPr>
          <w:noProof/>
        </w:rPr>
        <w:instrText xml:space="preserve"> PAGEREF _Toc202523512 \h </w:instrText>
      </w:r>
      <w:r>
        <w:rPr>
          <w:noProof/>
        </w:rPr>
      </w:r>
      <w:r>
        <w:rPr>
          <w:noProof/>
        </w:rPr>
        <w:fldChar w:fldCharType="separate"/>
      </w:r>
      <w:r>
        <w:rPr>
          <w:noProof/>
        </w:rPr>
        <w:t>39</w:t>
      </w:r>
      <w:r>
        <w:rPr>
          <w:noProof/>
        </w:rPr>
        <w:fldChar w:fldCharType="end"/>
      </w:r>
    </w:p>
    <w:p w14:paraId="3D1EEAB0" w14:textId="42675E42" w:rsidR="007768BE" w:rsidRDefault="007768BE">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_Toc202523513 \h </w:instrText>
      </w:r>
      <w:r>
        <w:rPr>
          <w:noProof/>
        </w:rPr>
      </w:r>
      <w:r>
        <w:rPr>
          <w:noProof/>
        </w:rPr>
        <w:fldChar w:fldCharType="separate"/>
      </w:r>
      <w:r>
        <w:rPr>
          <w:noProof/>
        </w:rPr>
        <w:t>39</w:t>
      </w:r>
      <w:r>
        <w:rPr>
          <w:noProof/>
        </w:rPr>
        <w:fldChar w:fldCharType="end"/>
      </w:r>
    </w:p>
    <w:p w14:paraId="661E2E70" w14:textId="6EB8A1A9" w:rsidR="007768BE" w:rsidRDefault="007768BE">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Re</w:t>
      </w:r>
      <w:r>
        <w:rPr>
          <w:noProof/>
        </w:rPr>
        <w:tab/>
      </w:r>
      <w:r>
        <w:rPr>
          <w:noProof/>
        </w:rPr>
        <w:fldChar w:fldCharType="begin" w:fldLock="1"/>
      </w:r>
      <w:r>
        <w:rPr>
          <w:noProof/>
        </w:rPr>
        <w:instrText xml:space="preserve"> PAGEREF _Toc202523514 \h </w:instrText>
      </w:r>
      <w:r>
        <w:rPr>
          <w:noProof/>
        </w:rPr>
      </w:r>
      <w:r>
        <w:rPr>
          <w:noProof/>
        </w:rPr>
        <w:fldChar w:fldCharType="separate"/>
      </w:r>
      <w:r>
        <w:rPr>
          <w:noProof/>
        </w:rPr>
        <w:t>39</w:t>
      </w:r>
      <w:r>
        <w:rPr>
          <w:noProof/>
        </w:rPr>
        <w:fldChar w:fldCharType="end"/>
      </w:r>
    </w:p>
    <w:p w14:paraId="2EE869FC" w14:textId="2041F066" w:rsidR="007768BE" w:rsidRDefault="007768BE">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Rc</w:t>
      </w:r>
      <w:r>
        <w:rPr>
          <w:noProof/>
        </w:rPr>
        <w:tab/>
      </w:r>
      <w:r>
        <w:rPr>
          <w:noProof/>
        </w:rPr>
        <w:fldChar w:fldCharType="begin" w:fldLock="1"/>
      </w:r>
      <w:r>
        <w:rPr>
          <w:noProof/>
        </w:rPr>
        <w:instrText xml:space="preserve"> PAGEREF _Toc202523515 \h </w:instrText>
      </w:r>
      <w:r>
        <w:rPr>
          <w:noProof/>
        </w:rPr>
      </w:r>
      <w:r>
        <w:rPr>
          <w:noProof/>
        </w:rPr>
        <w:fldChar w:fldCharType="separate"/>
      </w:r>
      <w:r>
        <w:rPr>
          <w:noProof/>
        </w:rPr>
        <w:t>39</w:t>
      </w:r>
      <w:r>
        <w:rPr>
          <w:noProof/>
        </w:rPr>
        <w:fldChar w:fldCharType="end"/>
      </w:r>
    </w:p>
    <w:p w14:paraId="2536C695" w14:textId="1D400E90" w:rsidR="007768BE" w:rsidRDefault="007768BE">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_Toc202523516 \h </w:instrText>
      </w:r>
      <w:r>
        <w:rPr>
          <w:noProof/>
        </w:rPr>
      </w:r>
      <w:r>
        <w:rPr>
          <w:noProof/>
        </w:rPr>
        <w:fldChar w:fldCharType="separate"/>
      </w:r>
      <w:r>
        <w:rPr>
          <w:noProof/>
        </w:rPr>
        <w:t>40</w:t>
      </w:r>
      <w:r>
        <w:rPr>
          <w:noProof/>
        </w:rPr>
        <w:fldChar w:fldCharType="end"/>
      </w:r>
    </w:p>
    <w:p w14:paraId="416D1A65" w14:textId="6D97ABF9" w:rsidR="007768BE" w:rsidRDefault="007768BE">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_Toc202523517 \h </w:instrText>
      </w:r>
      <w:r>
        <w:rPr>
          <w:noProof/>
        </w:rPr>
      </w:r>
      <w:r>
        <w:rPr>
          <w:noProof/>
        </w:rPr>
        <w:fldChar w:fldCharType="separate"/>
      </w:r>
      <w:r>
        <w:rPr>
          <w:noProof/>
        </w:rPr>
        <w:t>40</w:t>
      </w:r>
      <w:r>
        <w:rPr>
          <w:noProof/>
        </w:rPr>
        <w:fldChar w:fldCharType="end"/>
      </w:r>
    </w:p>
    <w:p w14:paraId="119A6D7C" w14:textId="05555FE2" w:rsidR="007768BE" w:rsidRDefault="007768BE">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Charging services Reference point</w:t>
      </w:r>
      <w:r>
        <w:rPr>
          <w:noProof/>
        </w:rPr>
        <w:tab/>
      </w:r>
      <w:r>
        <w:rPr>
          <w:noProof/>
        </w:rPr>
        <w:fldChar w:fldCharType="begin" w:fldLock="1"/>
      </w:r>
      <w:r>
        <w:rPr>
          <w:noProof/>
        </w:rPr>
        <w:instrText xml:space="preserve"> PAGEREF _Toc202523518 \h </w:instrText>
      </w:r>
      <w:r>
        <w:rPr>
          <w:noProof/>
        </w:rPr>
      </w:r>
      <w:r>
        <w:rPr>
          <w:noProof/>
        </w:rPr>
        <w:fldChar w:fldCharType="separate"/>
      </w:r>
      <w:r>
        <w:rPr>
          <w:noProof/>
        </w:rPr>
        <w:t>40</w:t>
      </w:r>
      <w:r>
        <w:rPr>
          <w:noProof/>
        </w:rPr>
        <w:fldChar w:fldCharType="end"/>
      </w:r>
    </w:p>
    <w:p w14:paraId="6C66EAE3" w14:textId="069BAFC1" w:rsidR="007768BE" w:rsidRDefault="007768BE">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Architecture mapping</w:t>
      </w:r>
      <w:r>
        <w:rPr>
          <w:noProof/>
        </w:rPr>
        <w:tab/>
      </w:r>
      <w:r>
        <w:rPr>
          <w:noProof/>
        </w:rPr>
        <w:fldChar w:fldCharType="begin" w:fldLock="1"/>
      </w:r>
      <w:r>
        <w:rPr>
          <w:noProof/>
        </w:rPr>
        <w:instrText xml:space="preserve"> PAGEREF _Toc202523519 \h </w:instrText>
      </w:r>
      <w:r>
        <w:rPr>
          <w:noProof/>
        </w:rPr>
      </w:r>
      <w:r>
        <w:rPr>
          <w:noProof/>
        </w:rPr>
        <w:fldChar w:fldCharType="separate"/>
      </w:r>
      <w:r>
        <w:rPr>
          <w:noProof/>
        </w:rPr>
        <w:t>40</w:t>
      </w:r>
      <w:r>
        <w:rPr>
          <w:noProof/>
        </w:rPr>
        <w:fldChar w:fldCharType="end"/>
      </w:r>
    </w:p>
    <w:p w14:paraId="434DF330" w14:textId="714334C0" w:rsidR="007768BE" w:rsidRDefault="007768BE">
      <w:pPr>
        <w:pStyle w:val="TOC3"/>
        <w:rPr>
          <w:rFonts w:ascii="Calibri" w:hAnsi="Calibri"/>
          <w:noProof/>
          <w:kern w:val="2"/>
          <w:sz w:val="24"/>
          <w:szCs w:val="24"/>
          <w:lang w:eastAsia="en-GB"/>
        </w:rPr>
      </w:pPr>
      <w:r>
        <w:rPr>
          <w:noProof/>
        </w:rPr>
        <w:t>4.5.0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_Toc202523520 \h </w:instrText>
      </w:r>
      <w:r>
        <w:rPr>
          <w:noProof/>
        </w:rPr>
      </w:r>
      <w:r>
        <w:rPr>
          <w:noProof/>
        </w:rPr>
        <w:fldChar w:fldCharType="separate"/>
      </w:r>
      <w:r>
        <w:rPr>
          <w:noProof/>
        </w:rPr>
        <w:t>40</w:t>
      </w:r>
      <w:r>
        <w:rPr>
          <w:noProof/>
        </w:rPr>
        <w:fldChar w:fldCharType="end"/>
      </w:r>
    </w:p>
    <w:p w14:paraId="2077417F" w14:textId="5A04B9F5" w:rsidR="007768BE" w:rsidRDefault="007768BE">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Offline mapping</w:t>
      </w:r>
      <w:r>
        <w:rPr>
          <w:noProof/>
        </w:rPr>
        <w:tab/>
      </w:r>
      <w:r>
        <w:rPr>
          <w:noProof/>
        </w:rPr>
        <w:fldChar w:fldCharType="begin" w:fldLock="1"/>
      </w:r>
      <w:r>
        <w:rPr>
          <w:noProof/>
        </w:rPr>
        <w:instrText xml:space="preserve"> PAGEREF _Toc202523521 \h </w:instrText>
      </w:r>
      <w:r>
        <w:rPr>
          <w:noProof/>
        </w:rPr>
      </w:r>
      <w:r>
        <w:rPr>
          <w:noProof/>
        </w:rPr>
        <w:fldChar w:fldCharType="separate"/>
      </w:r>
      <w:r>
        <w:rPr>
          <w:noProof/>
        </w:rPr>
        <w:t>41</w:t>
      </w:r>
      <w:r>
        <w:rPr>
          <w:noProof/>
        </w:rPr>
        <w:fldChar w:fldCharType="end"/>
      </w:r>
    </w:p>
    <w:p w14:paraId="1A185C70" w14:textId="78545D36" w:rsidR="007768BE" w:rsidRDefault="007768BE">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rPr>
        <w:t>Online mapping</w:t>
      </w:r>
      <w:r>
        <w:rPr>
          <w:noProof/>
        </w:rPr>
        <w:tab/>
      </w:r>
      <w:r>
        <w:rPr>
          <w:noProof/>
        </w:rPr>
        <w:fldChar w:fldCharType="begin" w:fldLock="1"/>
      </w:r>
      <w:r>
        <w:rPr>
          <w:noProof/>
        </w:rPr>
        <w:instrText xml:space="preserve"> PAGEREF _Toc202523522 \h </w:instrText>
      </w:r>
      <w:r>
        <w:rPr>
          <w:noProof/>
        </w:rPr>
      </w:r>
      <w:r>
        <w:rPr>
          <w:noProof/>
        </w:rPr>
        <w:fldChar w:fldCharType="separate"/>
      </w:r>
      <w:r>
        <w:rPr>
          <w:noProof/>
        </w:rPr>
        <w:t>42</w:t>
      </w:r>
      <w:r>
        <w:rPr>
          <w:noProof/>
        </w:rPr>
        <w:fldChar w:fldCharType="end"/>
      </w:r>
    </w:p>
    <w:p w14:paraId="339EEA1D" w14:textId="2A69A7BA" w:rsidR="007768BE" w:rsidRDefault="007768BE">
      <w:pPr>
        <w:pStyle w:val="TOC3"/>
        <w:rPr>
          <w:rFonts w:ascii="Calibri" w:hAnsi="Calibri"/>
          <w:noProof/>
          <w:kern w:val="2"/>
          <w:sz w:val="24"/>
          <w:szCs w:val="24"/>
          <w:lang w:eastAsia="en-GB"/>
        </w:rPr>
      </w:pPr>
      <w:r>
        <w:rPr>
          <w:noProof/>
        </w:rPr>
        <w:t>4.5.3</w:t>
      </w:r>
      <w:r>
        <w:rPr>
          <w:rFonts w:ascii="Calibri" w:hAnsi="Calibri"/>
          <w:noProof/>
          <w:kern w:val="2"/>
          <w:sz w:val="24"/>
          <w:szCs w:val="24"/>
          <w:lang w:eastAsia="en-GB"/>
        </w:rPr>
        <w:tab/>
      </w:r>
      <w:r>
        <w:rPr>
          <w:noProof/>
        </w:rPr>
        <w:t>Converged charging mapping</w:t>
      </w:r>
      <w:r>
        <w:rPr>
          <w:noProof/>
        </w:rPr>
        <w:tab/>
      </w:r>
      <w:r>
        <w:rPr>
          <w:noProof/>
        </w:rPr>
        <w:fldChar w:fldCharType="begin" w:fldLock="1"/>
      </w:r>
      <w:r>
        <w:rPr>
          <w:noProof/>
        </w:rPr>
        <w:instrText xml:space="preserve"> PAGEREF _Toc202523523 \h </w:instrText>
      </w:r>
      <w:r>
        <w:rPr>
          <w:noProof/>
        </w:rPr>
      </w:r>
      <w:r>
        <w:rPr>
          <w:noProof/>
        </w:rPr>
        <w:fldChar w:fldCharType="separate"/>
      </w:r>
      <w:r>
        <w:rPr>
          <w:noProof/>
        </w:rPr>
        <w:t>42</w:t>
      </w:r>
      <w:r>
        <w:rPr>
          <w:noProof/>
        </w:rPr>
        <w:fldChar w:fldCharType="end"/>
      </w:r>
    </w:p>
    <w:p w14:paraId="72882190" w14:textId="6E500B38" w:rsidR="007768BE" w:rsidRDefault="007768BE">
      <w:pPr>
        <w:pStyle w:val="TOC2"/>
        <w:rPr>
          <w:rFonts w:ascii="Calibri" w:hAnsi="Calibri"/>
          <w:noProof/>
          <w:kern w:val="2"/>
          <w:sz w:val="24"/>
          <w:szCs w:val="24"/>
          <w:lang w:eastAsia="en-GB"/>
        </w:rPr>
      </w:pPr>
      <w:r>
        <w:rPr>
          <w:noProof/>
        </w:rPr>
        <w:t>4.</w:t>
      </w:r>
      <w:r>
        <w:rPr>
          <w:noProof/>
          <w:lang w:eastAsia="zh-CN"/>
        </w:rPr>
        <w:t>6</w:t>
      </w:r>
      <w:r>
        <w:rPr>
          <w:rFonts w:ascii="Calibri" w:hAnsi="Calibri"/>
          <w:noProof/>
          <w:kern w:val="2"/>
          <w:sz w:val="24"/>
          <w:szCs w:val="24"/>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_Toc202523524 \h </w:instrText>
      </w:r>
      <w:r>
        <w:rPr>
          <w:noProof/>
        </w:rPr>
      </w:r>
      <w:r>
        <w:rPr>
          <w:noProof/>
        </w:rPr>
        <w:fldChar w:fldCharType="separate"/>
      </w:r>
      <w:r>
        <w:rPr>
          <w:noProof/>
        </w:rPr>
        <w:t>42</w:t>
      </w:r>
      <w:r>
        <w:rPr>
          <w:noProof/>
        </w:rPr>
        <w:fldChar w:fldCharType="end"/>
      </w:r>
    </w:p>
    <w:p w14:paraId="6B7C9901" w14:textId="2B9C6305" w:rsidR="007768BE" w:rsidRDefault="007768BE">
      <w:pPr>
        <w:pStyle w:val="TOC3"/>
        <w:rPr>
          <w:rFonts w:ascii="Calibri" w:hAnsi="Calibri"/>
          <w:noProof/>
          <w:kern w:val="2"/>
          <w:sz w:val="24"/>
          <w:szCs w:val="24"/>
          <w:lang w:eastAsia="en-GB"/>
        </w:rPr>
      </w:pPr>
      <w:r>
        <w:rPr>
          <w:noProof/>
        </w:rPr>
        <w:t>4.</w:t>
      </w:r>
      <w:r>
        <w:rPr>
          <w:noProof/>
          <w:lang w:eastAsia="zh-CN"/>
        </w:rPr>
        <w:t>6</w:t>
      </w:r>
      <w:r>
        <w:rPr>
          <w:noProof/>
        </w:rPr>
        <w:t>.1</w:t>
      </w:r>
      <w:r>
        <w:rPr>
          <w:rFonts w:ascii="Calibri" w:hAnsi="Calibri"/>
          <w:noProof/>
          <w:kern w:val="2"/>
          <w:sz w:val="24"/>
          <w:szCs w:val="24"/>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_Toc202523525 \h </w:instrText>
      </w:r>
      <w:r>
        <w:rPr>
          <w:noProof/>
        </w:rPr>
      </w:r>
      <w:r>
        <w:rPr>
          <w:noProof/>
        </w:rPr>
        <w:fldChar w:fldCharType="separate"/>
      </w:r>
      <w:r>
        <w:rPr>
          <w:noProof/>
        </w:rPr>
        <w:t>42</w:t>
      </w:r>
      <w:r>
        <w:rPr>
          <w:noProof/>
        </w:rPr>
        <w:fldChar w:fldCharType="end"/>
      </w:r>
    </w:p>
    <w:p w14:paraId="2606B9C5" w14:textId="6A3A2B2C" w:rsidR="007768BE" w:rsidRDefault="007768B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Charging principles</w:t>
      </w:r>
      <w:r>
        <w:rPr>
          <w:noProof/>
        </w:rPr>
        <w:tab/>
      </w:r>
      <w:r>
        <w:rPr>
          <w:noProof/>
        </w:rPr>
        <w:fldChar w:fldCharType="begin" w:fldLock="1"/>
      </w:r>
      <w:r>
        <w:rPr>
          <w:noProof/>
        </w:rPr>
        <w:instrText xml:space="preserve"> PAGEREF _Toc202523526 \h </w:instrText>
      </w:r>
      <w:r>
        <w:rPr>
          <w:noProof/>
        </w:rPr>
      </w:r>
      <w:r>
        <w:rPr>
          <w:noProof/>
        </w:rPr>
        <w:fldChar w:fldCharType="separate"/>
      </w:r>
      <w:r>
        <w:rPr>
          <w:noProof/>
        </w:rPr>
        <w:t>43</w:t>
      </w:r>
      <w:r>
        <w:rPr>
          <w:noProof/>
        </w:rPr>
        <w:fldChar w:fldCharType="end"/>
      </w:r>
    </w:p>
    <w:p w14:paraId="6B117E86" w14:textId="225B64C3" w:rsidR="007768BE" w:rsidRDefault="007768BE">
      <w:pPr>
        <w:pStyle w:val="TOC2"/>
        <w:rPr>
          <w:rFonts w:ascii="Calibri" w:hAnsi="Calibri"/>
          <w:noProof/>
          <w:kern w:val="2"/>
          <w:sz w:val="24"/>
          <w:szCs w:val="24"/>
          <w:lang w:eastAsia="en-GB"/>
        </w:rPr>
      </w:pPr>
      <w:r>
        <w:rPr>
          <w:noProof/>
        </w:rPr>
        <w:t>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_Toc202523527 \h </w:instrText>
      </w:r>
      <w:r>
        <w:rPr>
          <w:noProof/>
        </w:rPr>
      </w:r>
      <w:r>
        <w:rPr>
          <w:noProof/>
        </w:rPr>
        <w:fldChar w:fldCharType="separate"/>
      </w:r>
      <w:r>
        <w:rPr>
          <w:noProof/>
        </w:rPr>
        <w:t>43</w:t>
      </w:r>
      <w:r>
        <w:rPr>
          <w:noProof/>
        </w:rPr>
        <w:fldChar w:fldCharType="end"/>
      </w:r>
    </w:p>
    <w:p w14:paraId="192FD138" w14:textId="5709A9BD" w:rsidR="007768BE" w:rsidRDefault="007768B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Charging data generation and quota supervision</w:t>
      </w:r>
      <w:r>
        <w:rPr>
          <w:noProof/>
        </w:rPr>
        <w:tab/>
      </w:r>
      <w:r>
        <w:rPr>
          <w:noProof/>
        </w:rPr>
        <w:fldChar w:fldCharType="begin" w:fldLock="1"/>
      </w:r>
      <w:r>
        <w:rPr>
          <w:noProof/>
        </w:rPr>
        <w:instrText xml:space="preserve"> PAGEREF _Toc202523528 \h </w:instrText>
      </w:r>
      <w:r>
        <w:rPr>
          <w:noProof/>
        </w:rPr>
      </w:r>
      <w:r>
        <w:rPr>
          <w:noProof/>
        </w:rPr>
        <w:fldChar w:fldCharType="separate"/>
      </w:r>
      <w:r>
        <w:rPr>
          <w:noProof/>
        </w:rPr>
        <w:t>43</w:t>
      </w:r>
      <w:r>
        <w:rPr>
          <w:noProof/>
        </w:rPr>
        <w:fldChar w:fldCharType="end"/>
      </w:r>
    </w:p>
    <w:p w14:paraId="5A7A129B" w14:textId="387F3EAB" w:rsidR="007768BE" w:rsidRDefault="007768B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Charging data transfer</w:t>
      </w:r>
      <w:r>
        <w:rPr>
          <w:noProof/>
        </w:rPr>
        <w:tab/>
      </w:r>
      <w:r>
        <w:rPr>
          <w:noProof/>
        </w:rPr>
        <w:fldChar w:fldCharType="begin" w:fldLock="1"/>
      </w:r>
      <w:r>
        <w:rPr>
          <w:noProof/>
        </w:rPr>
        <w:instrText xml:space="preserve"> PAGEREF _Toc202523529 \h </w:instrText>
      </w:r>
      <w:r>
        <w:rPr>
          <w:noProof/>
        </w:rPr>
      </w:r>
      <w:r>
        <w:rPr>
          <w:noProof/>
        </w:rPr>
        <w:fldChar w:fldCharType="separate"/>
      </w:r>
      <w:r>
        <w:rPr>
          <w:noProof/>
        </w:rPr>
        <w:t>45</w:t>
      </w:r>
      <w:r>
        <w:rPr>
          <w:noProof/>
        </w:rPr>
        <w:fldChar w:fldCharType="end"/>
      </w:r>
    </w:p>
    <w:p w14:paraId="1828A62B" w14:textId="28417360" w:rsidR="007768BE" w:rsidRDefault="007768BE">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_Toc202523530 \h </w:instrText>
      </w:r>
      <w:r>
        <w:rPr>
          <w:noProof/>
        </w:rPr>
      </w:r>
      <w:r>
        <w:rPr>
          <w:noProof/>
        </w:rPr>
        <w:fldChar w:fldCharType="separate"/>
      </w:r>
      <w:r>
        <w:rPr>
          <w:noProof/>
        </w:rPr>
        <w:t>45</w:t>
      </w:r>
      <w:r>
        <w:rPr>
          <w:noProof/>
        </w:rPr>
        <w:fldChar w:fldCharType="end"/>
      </w:r>
    </w:p>
    <w:p w14:paraId="6A7B7BA3" w14:textId="11479773" w:rsidR="007768BE" w:rsidRDefault="007768B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Charging data transfer in offline charging</w:t>
      </w:r>
      <w:r>
        <w:rPr>
          <w:noProof/>
        </w:rPr>
        <w:tab/>
      </w:r>
      <w:r>
        <w:rPr>
          <w:noProof/>
        </w:rPr>
        <w:fldChar w:fldCharType="begin" w:fldLock="1"/>
      </w:r>
      <w:r>
        <w:rPr>
          <w:noProof/>
        </w:rPr>
        <w:instrText xml:space="preserve"> PAGEREF _Toc202523531 \h </w:instrText>
      </w:r>
      <w:r>
        <w:rPr>
          <w:noProof/>
        </w:rPr>
      </w:r>
      <w:r>
        <w:rPr>
          <w:noProof/>
        </w:rPr>
        <w:fldChar w:fldCharType="separate"/>
      </w:r>
      <w:r>
        <w:rPr>
          <w:noProof/>
        </w:rPr>
        <w:t>45</w:t>
      </w:r>
      <w:r>
        <w:rPr>
          <w:noProof/>
        </w:rPr>
        <w:fldChar w:fldCharType="end"/>
      </w:r>
    </w:p>
    <w:p w14:paraId="1E430903" w14:textId="0CC09945" w:rsidR="007768BE" w:rsidRDefault="007768BE">
      <w:pPr>
        <w:pStyle w:val="TOC4"/>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_Toc202523532 \h </w:instrText>
      </w:r>
      <w:r>
        <w:rPr>
          <w:noProof/>
        </w:rPr>
      </w:r>
      <w:r>
        <w:rPr>
          <w:noProof/>
        </w:rPr>
        <w:fldChar w:fldCharType="separate"/>
      </w:r>
      <w:r>
        <w:rPr>
          <w:noProof/>
        </w:rPr>
        <w:t>45</w:t>
      </w:r>
      <w:r>
        <w:rPr>
          <w:noProof/>
        </w:rPr>
        <w:fldChar w:fldCharType="end"/>
      </w:r>
    </w:p>
    <w:p w14:paraId="0CBD880B" w14:textId="1835CD14" w:rsidR="007768BE" w:rsidRDefault="007768BE">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Transfer of charging events via Rf</w:t>
      </w:r>
      <w:r>
        <w:rPr>
          <w:noProof/>
        </w:rPr>
        <w:tab/>
      </w:r>
      <w:r>
        <w:rPr>
          <w:noProof/>
        </w:rPr>
        <w:fldChar w:fldCharType="begin" w:fldLock="1"/>
      </w:r>
      <w:r>
        <w:rPr>
          <w:noProof/>
        </w:rPr>
        <w:instrText xml:space="preserve"> PAGEREF _Toc202523533 \h </w:instrText>
      </w:r>
      <w:r>
        <w:rPr>
          <w:noProof/>
        </w:rPr>
      </w:r>
      <w:r>
        <w:rPr>
          <w:noProof/>
        </w:rPr>
        <w:fldChar w:fldCharType="separate"/>
      </w:r>
      <w:r>
        <w:rPr>
          <w:noProof/>
        </w:rPr>
        <w:t>46</w:t>
      </w:r>
      <w:r>
        <w:rPr>
          <w:noProof/>
        </w:rPr>
        <w:fldChar w:fldCharType="end"/>
      </w:r>
    </w:p>
    <w:p w14:paraId="5E18BA34" w14:textId="52F9DF55" w:rsidR="007768BE" w:rsidRDefault="007768BE">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Transfer of CDRs via Ga</w:t>
      </w:r>
      <w:r>
        <w:rPr>
          <w:noProof/>
        </w:rPr>
        <w:tab/>
      </w:r>
      <w:r>
        <w:rPr>
          <w:noProof/>
        </w:rPr>
        <w:fldChar w:fldCharType="begin" w:fldLock="1"/>
      </w:r>
      <w:r>
        <w:rPr>
          <w:noProof/>
        </w:rPr>
        <w:instrText xml:space="preserve"> PAGEREF _Toc202523534 \h </w:instrText>
      </w:r>
      <w:r>
        <w:rPr>
          <w:noProof/>
        </w:rPr>
      </w:r>
      <w:r>
        <w:rPr>
          <w:noProof/>
        </w:rPr>
        <w:fldChar w:fldCharType="separate"/>
      </w:r>
      <w:r>
        <w:rPr>
          <w:noProof/>
        </w:rPr>
        <w:t>46</w:t>
      </w:r>
      <w:r>
        <w:rPr>
          <w:noProof/>
        </w:rPr>
        <w:fldChar w:fldCharType="end"/>
      </w:r>
    </w:p>
    <w:p w14:paraId="75AC3D2C" w14:textId="3079FA68" w:rsidR="007768BE" w:rsidRDefault="007768BE">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Transfer of CDR files via Bx</w:t>
      </w:r>
      <w:r>
        <w:rPr>
          <w:noProof/>
        </w:rPr>
        <w:tab/>
      </w:r>
      <w:r>
        <w:rPr>
          <w:noProof/>
        </w:rPr>
        <w:fldChar w:fldCharType="begin" w:fldLock="1"/>
      </w:r>
      <w:r>
        <w:rPr>
          <w:noProof/>
        </w:rPr>
        <w:instrText xml:space="preserve"> PAGEREF _Toc202523535 \h </w:instrText>
      </w:r>
      <w:r>
        <w:rPr>
          <w:noProof/>
        </w:rPr>
      </w:r>
      <w:r>
        <w:rPr>
          <w:noProof/>
        </w:rPr>
        <w:fldChar w:fldCharType="separate"/>
      </w:r>
      <w:r>
        <w:rPr>
          <w:noProof/>
        </w:rPr>
        <w:t>47</w:t>
      </w:r>
      <w:r>
        <w:rPr>
          <w:noProof/>
        </w:rPr>
        <w:fldChar w:fldCharType="end"/>
      </w:r>
    </w:p>
    <w:p w14:paraId="6BB3AA7B" w14:textId="10C3CCFC" w:rsidR="007768BE" w:rsidRDefault="007768BE">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Charging data transfer in online charging</w:t>
      </w:r>
      <w:r>
        <w:rPr>
          <w:noProof/>
        </w:rPr>
        <w:tab/>
      </w:r>
      <w:r>
        <w:rPr>
          <w:noProof/>
        </w:rPr>
        <w:fldChar w:fldCharType="begin" w:fldLock="1"/>
      </w:r>
      <w:r>
        <w:rPr>
          <w:noProof/>
        </w:rPr>
        <w:instrText xml:space="preserve"> PAGEREF _Toc202523536 \h </w:instrText>
      </w:r>
      <w:r>
        <w:rPr>
          <w:noProof/>
        </w:rPr>
      </w:r>
      <w:r>
        <w:rPr>
          <w:noProof/>
        </w:rPr>
        <w:fldChar w:fldCharType="separate"/>
      </w:r>
      <w:r>
        <w:rPr>
          <w:noProof/>
        </w:rPr>
        <w:t>48</w:t>
      </w:r>
      <w:r>
        <w:rPr>
          <w:noProof/>
        </w:rPr>
        <w:fldChar w:fldCharType="end"/>
      </w:r>
    </w:p>
    <w:p w14:paraId="66A0274B" w14:textId="60C001DD" w:rsidR="007768BE" w:rsidRDefault="007768BE">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Charging data transfer in converged charging</w:t>
      </w:r>
      <w:r>
        <w:rPr>
          <w:noProof/>
        </w:rPr>
        <w:tab/>
      </w:r>
      <w:r>
        <w:rPr>
          <w:noProof/>
        </w:rPr>
        <w:fldChar w:fldCharType="begin" w:fldLock="1"/>
      </w:r>
      <w:r>
        <w:rPr>
          <w:noProof/>
        </w:rPr>
        <w:instrText xml:space="preserve"> PAGEREF _Toc202523537 \h </w:instrText>
      </w:r>
      <w:r>
        <w:rPr>
          <w:noProof/>
        </w:rPr>
      </w:r>
      <w:r>
        <w:rPr>
          <w:noProof/>
        </w:rPr>
        <w:fldChar w:fldCharType="separate"/>
      </w:r>
      <w:r>
        <w:rPr>
          <w:noProof/>
        </w:rPr>
        <w:t>50</w:t>
      </w:r>
      <w:r>
        <w:rPr>
          <w:noProof/>
        </w:rPr>
        <w:fldChar w:fldCharType="end"/>
      </w:r>
    </w:p>
    <w:p w14:paraId="291056C4" w14:textId="3F73A25E" w:rsidR="007768BE" w:rsidRDefault="007768B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Charging levels and correlation</w:t>
      </w:r>
      <w:r>
        <w:rPr>
          <w:noProof/>
        </w:rPr>
        <w:tab/>
      </w:r>
      <w:r>
        <w:rPr>
          <w:noProof/>
        </w:rPr>
        <w:fldChar w:fldCharType="begin" w:fldLock="1"/>
      </w:r>
      <w:r>
        <w:rPr>
          <w:noProof/>
        </w:rPr>
        <w:instrText xml:space="preserve"> PAGEREF _Toc202523538 \h </w:instrText>
      </w:r>
      <w:r>
        <w:rPr>
          <w:noProof/>
        </w:rPr>
      </w:r>
      <w:r>
        <w:rPr>
          <w:noProof/>
        </w:rPr>
        <w:fldChar w:fldCharType="separate"/>
      </w:r>
      <w:r>
        <w:rPr>
          <w:noProof/>
        </w:rPr>
        <w:t>50</w:t>
      </w:r>
      <w:r>
        <w:rPr>
          <w:noProof/>
        </w:rPr>
        <w:fldChar w:fldCharType="end"/>
      </w:r>
    </w:p>
    <w:p w14:paraId="72DD73F8" w14:textId="12225D44" w:rsidR="007768BE" w:rsidRDefault="007768BE">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Bearer level charging</w:t>
      </w:r>
      <w:r>
        <w:rPr>
          <w:noProof/>
        </w:rPr>
        <w:tab/>
      </w:r>
      <w:r>
        <w:rPr>
          <w:noProof/>
        </w:rPr>
        <w:fldChar w:fldCharType="begin" w:fldLock="1"/>
      </w:r>
      <w:r>
        <w:rPr>
          <w:noProof/>
        </w:rPr>
        <w:instrText xml:space="preserve"> PAGEREF _Toc202523539 \h </w:instrText>
      </w:r>
      <w:r>
        <w:rPr>
          <w:noProof/>
        </w:rPr>
      </w:r>
      <w:r>
        <w:rPr>
          <w:noProof/>
        </w:rPr>
        <w:fldChar w:fldCharType="separate"/>
      </w:r>
      <w:r>
        <w:rPr>
          <w:noProof/>
        </w:rPr>
        <w:t>50</w:t>
      </w:r>
      <w:r>
        <w:rPr>
          <w:noProof/>
        </w:rPr>
        <w:fldChar w:fldCharType="end"/>
      </w:r>
    </w:p>
    <w:p w14:paraId="34B6D7F9" w14:textId="310C4CEC" w:rsidR="007768BE" w:rsidRDefault="007768BE">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Bearer charging based on bearer / tele- / supplementary service</w:t>
      </w:r>
      <w:r>
        <w:rPr>
          <w:noProof/>
        </w:rPr>
        <w:tab/>
      </w:r>
      <w:r>
        <w:rPr>
          <w:noProof/>
        </w:rPr>
        <w:fldChar w:fldCharType="begin" w:fldLock="1"/>
      </w:r>
      <w:r>
        <w:rPr>
          <w:noProof/>
        </w:rPr>
        <w:instrText xml:space="preserve"> PAGEREF _Toc202523540 \h </w:instrText>
      </w:r>
      <w:r>
        <w:rPr>
          <w:noProof/>
        </w:rPr>
      </w:r>
      <w:r>
        <w:rPr>
          <w:noProof/>
        </w:rPr>
        <w:fldChar w:fldCharType="separate"/>
      </w:r>
      <w:r>
        <w:rPr>
          <w:noProof/>
        </w:rPr>
        <w:t>50</w:t>
      </w:r>
      <w:r>
        <w:rPr>
          <w:noProof/>
        </w:rPr>
        <w:fldChar w:fldCharType="end"/>
      </w:r>
    </w:p>
    <w:p w14:paraId="65882E11" w14:textId="039F66B6" w:rsidR="007768BE" w:rsidRDefault="007768BE">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Flow based bearer charging</w:t>
      </w:r>
      <w:r>
        <w:rPr>
          <w:noProof/>
        </w:rPr>
        <w:tab/>
      </w:r>
      <w:r>
        <w:rPr>
          <w:noProof/>
        </w:rPr>
        <w:fldChar w:fldCharType="begin" w:fldLock="1"/>
      </w:r>
      <w:r>
        <w:rPr>
          <w:noProof/>
        </w:rPr>
        <w:instrText xml:space="preserve"> PAGEREF _Toc202523541 \h </w:instrText>
      </w:r>
      <w:r>
        <w:rPr>
          <w:noProof/>
        </w:rPr>
      </w:r>
      <w:r>
        <w:rPr>
          <w:noProof/>
        </w:rPr>
        <w:fldChar w:fldCharType="separate"/>
      </w:r>
      <w:r>
        <w:rPr>
          <w:noProof/>
        </w:rPr>
        <w:t>50</w:t>
      </w:r>
      <w:r>
        <w:rPr>
          <w:noProof/>
        </w:rPr>
        <w:fldChar w:fldCharType="end"/>
      </w:r>
    </w:p>
    <w:p w14:paraId="345C2E60" w14:textId="54C93446" w:rsidR="007768BE" w:rsidRDefault="007768B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Subsystem level charging</w:t>
      </w:r>
      <w:r>
        <w:rPr>
          <w:noProof/>
        </w:rPr>
        <w:tab/>
      </w:r>
      <w:r>
        <w:rPr>
          <w:noProof/>
        </w:rPr>
        <w:fldChar w:fldCharType="begin" w:fldLock="1"/>
      </w:r>
      <w:r>
        <w:rPr>
          <w:noProof/>
        </w:rPr>
        <w:instrText xml:space="preserve"> PAGEREF _Toc202523542 \h </w:instrText>
      </w:r>
      <w:r>
        <w:rPr>
          <w:noProof/>
        </w:rPr>
      </w:r>
      <w:r>
        <w:rPr>
          <w:noProof/>
        </w:rPr>
        <w:fldChar w:fldCharType="separate"/>
      </w:r>
      <w:r>
        <w:rPr>
          <w:noProof/>
        </w:rPr>
        <w:t>50</w:t>
      </w:r>
      <w:r>
        <w:rPr>
          <w:noProof/>
        </w:rPr>
        <w:fldChar w:fldCharType="end"/>
      </w:r>
    </w:p>
    <w:p w14:paraId="4F6BD771" w14:textId="5719D751" w:rsidR="007768BE" w:rsidRDefault="007768BE">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Service level charging</w:t>
      </w:r>
      <w:r>
        <w:rPr>
          <w:noProof/>
        </w:rPr>
        <w:tab/>
      </w:r>
      <w:r>
        <w:rPr>
          <w:noProof/>
        </w:rPr>
        <w:fldChar w:fldCharType="begin" w:fldLock="1"/>
      </w:r>
      <w:r>
        <w:rPr>
          <w:noProof/>
        </w:rPr>
        <w:instrText xml:space="preserve"> PAGEREF _Toc202523543 \h </w:instrText>
      </w:r>
      <w:r>
        <w:rPr>
          <w:noProof/>
        </w:rPr>
      </w:r>
      <w:r>
        <w:rPr>
          <w:noProof/>
        </w:rPr>
        <w:fldChar w:fldCharType="separate"/>
      </w:r>
      <w:r>
        <w:rPr>
          <w:noProof/>
        </w:rPr>
        <w:t>50</w:t>
      </w:r>
      <w:r>
        <w:rPr>
          <w:noProof/>
        </w:rPr>
        <w:fldChar w:fldCharType="end"/>
      </w:r>
    </w:p>
    <w:p w14:paraId="7734D739" w14:textId="5D67C28E" w:rsidR="007768BE" w:rsidRDefault="007768BE">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Charging data correlation</w:t>
      </w:r>
      <w:r>
        <w:rPr>
          <w:noProof/>
        </w:rPr>
        <w:tab/>
      </w:r>
      <w:r>
        <w:rPr>
          <w:noProof/>
        </w:rPr>
        <w:fldChar w:fldCharType="begin" w:fldLock="1"/>
      </w:r>
      <w:r>
        <w:rPr>
          <w:noProof/>
        </w:rPr>
        <w:instrText xml:space="preserve"> PAGEREF _Toc202523544 \h </w:instrText>
      </w:r>
      <w:r>
        <w:rPr>
          <w:noProof/>
        </w:rPr>
      </w:r>
      <w:r>
        <w:rPr>
          <w:noProof/>
        </w:rPr>
        <w:fldChar w:fldCharType="separate"/>
      </w:r>
      <w:r>
        <w:rPr>
          <w:noProof/>
        </w:rPr>
        <w:t>51</w:t>
      </w:r>
      <w:r>
        <w:rPr>
          <w:noProof/>
        </w:rPr>
        <w:fldChar w:fldCharType="end"/>
      </w:r>
    </w:p>
    <w:p w14:paraId="4131A95B" w14:textId="6CC226E6" w:rsidR="007768BE" w:rsidRDefault="007768BE">
      <w:pPr>
        <w:pStyle w:val="TOC4"/>
        <w:rPr>
          <w:rFonts w:ascii="Calibri" w:hAnsi="Calibri"/>
          <w:noProof/>
          <w:kern w:val="2"/>
          <w:sz w:val="24"/>
          <w:szCs w:val="24"/>
          <w:lang w:eastAsia="en-GB"/>
        </w:rPr>
      </w:pPr>
      <w:r>
        <w:rPr>
          <w:noProof/>
        </w:rPr>
        <w:t>5.3.4.0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_Toc202523545 \h </w:instrText>
      </w:r>
      <w:r>
        <w:rPr>
          <w:noProof/>
        </w:rPr>
      </w:r>
      <w:r>
        <w:rPr>
          <w:noProof/>
        </w:rPr>
        <w:fldChar w:fldCharType="separate"/>
      </w:r>
      <w:r>
        <w:rPr>
          <w:noProof/>
        </w:rPr>
        <w:t>51</w:t>
      </w:r>
      <w:r>
        <w:rPr>
          <w:noProof/>
        </w:rPr>
        <w:fldChar w:fldCharType="end"/>
      </w:r>
    </w:p>
    <w:p w14:paraId="293AE772" w14:textId="4FE608D6" w:rsidR="007768BE" w:rsidRDefault="007768BE">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Intra-level correlation</w:t>
      </w:r>
      <w:r>
        <w:rPr>
          <w:noProof/>
        </w:rPr>
        <w:tab/>
      </w:r>
      <w:r>
        <w:rPr>
          <w:noProof/>
        </w:rPr>
        <w:fldChar w:fldCharType="begin" w:fldLock="1"/>
      </w:r>
      <w:r>
        <w:rPr>
          <w:noProof/>
        </w:rPr>
        <w:instrText xml:space="preserve"> PAGEREF _Toc202523546 \h </w:instrText>
      </w:r>
      <w:r>
        <w:rPr>
          <w:noProof/>
        </w:rPr>
      </w:r>
      <w:r>
        <w:rPr>
          <w:noProof/>
        </w:rPr>
        <w:fldChar w:fldCharType="separate"/>
      </w:r>
      <w:r>
        <w:rPr>
          <w:noProof/>
        </w:rPr>
        <w:t>51</w:t>
      </w:r>
      <w:r>
        <w:rPr>
          <w:noProof/>
        </w:rPr>
        <w:fldChar w:fldCharType="end"/>
      </w:r>
    </w:p>
    <w:p w14:paraId="53CDBCA8" w14:textId="722CCF8B" w:rsidR="007768BE" w:rsidRDefault="007768BE">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Inter-level correlation</w:t>
      </w:r>
      <w:r>
        <w:rPr>
          <w:noProof/>
        </w:rPr>
        <w:tab/>
      </w:r>
      <w:r>
        <w:rPr>
          <w:noProof/>
        </w:rPr>
        <w:fldChar w:fldCharType="begin" w:fldLock="1"/>
      </w:r>
      <w:r>
        <w:rPr>
          <w:noProof/>
        </w:rPr>
        <w:instrText xml:space="preserve"> PAGEREF _Toc202523547 \h </w:instrText>
      </w:r>
      <w:r>
        <w:rPr>
          <w:noProof/>
        </w:rPr>
      </w:r>
      <w:r>
        <w:rPr>
          <w:noProof/>
        </w:rPr>
        <w:fldChar w:fldCharType="separate"/>
      </w:r>
      <w:r>
        <w:rPr>
          <w:noProof/>
        </w:rPr>
        <w:t>51</w:t>
      </w:r>
      <w:r>
        <w:rPr>
          <w:noProof/>
        </w:rPr>
        <w:fldChar w:fldCharType="end"/>
      </w:r>
    </w:p>
    <w:p w14:paraId="16CB545F" w14:textId="12A8D297" w:rsidR="007768BE" w:rsidRDefault="007768BE">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Inter-network correlation</w:t>
      </w:r>
      <w:r>
        <w:rPr>
          <w:noProof/>
        </w:rPr>
        <w:tab/>
      </w:r>
      <w:r>
        <w:rPr>
          <w:noProof/>
        </w:rPr>
        <w:fldChar w:fldCharType="begin" w:fldLock="1"/>
      </w:r>
      <w:r>
        <w:rPr>
          <w:noProof/>
        </w:rPr>
        <w:instrText xml:space="preserve"> PAGEREF _Toc202523548 \h </w:instrText>
      </w:r>
      <w:r>
        <w:rPr>
          <w:noProof/>
        </w:rPr>
      </w:r>
      <w:r>
        <w:rPr>
          <w:noProof/>
        </w:rPr>
        <w:fldChar w:fldCharType="separate"/>
      </w:r>
      <w:r>
        <w:rPr>
          <w:noProof/>
        </w:rPr>
        <w:t>51</w:t>
      </w:r>
      <w:r>
        <w:rPr>
          <w:noProof/>
        </w:rPr>
        <w:fldChar w:fldCharType="end"/>
      </w:r>
    </w:p>
    <w:p w14:paraId="1170841A" w14:textId="7A8CE222" w:rsidR="007768BE" w:rsidRDefault="007768BE">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_Toc202523549 \h </w:instrText>
      </w:r>
      <w:r>
        <w:rPr>
          <w:noProof/>
        </w:rPr>
      </w:r>
      <w:r>
        <w:rPr>
          <w:noProof/>
        </w:rPr>
        <w:fldChar w:fldCharType="separate"/>
      </w:r>
      <w:r>
        <w:rPr>
          <w:noProof/>
        </w:rPr>
        <w:t>53</w:t>
      </w:r>
      <w:r>
        <w:rPr>
          <w:noProof/>
        </w:rPr>
        <w:fldChar w:fldCharType="end"/>
      </w:r>
    </w:p>
    <w:p w14:paraId="248886C7" w14:textId="442E98B9" w:rsidR="007768BE" w:rsidRDefault="007768BE">
      <w:pPr>
        <w:pStyle w:val="TOC5"/>
        <w:rPr>
          <w:rFonts w:ascii="Calibri" w:hAnsi="Calibri"/>
          <w:noProof/>
          <w:kern w:val="2"/>
          <w:sz w:val="24"/>
          <w:szCs w:val="24"/>
          <w:lang w:eastAsia="en-GB"/>
        </w:rPr>
      </w:pPr>
      <w:r w:rsidRPr="00AA337B">
        <w:rPr>
          <w:noProof/>
          <w:lang w:val="en-US"/>
        </w:rPr>
        <w:t>5.3.4.4.1</w:t>
      </w:r>
      <w:r>
        <w:rPr>
          <w:rFonts w:ascii="Calibri" w:hAnsi="Calibri"/>
          <w:noProof/>
          <w:kern w:val="2"/>
          <w:sz w:val="24"/>
          <w:szCs w:val="24"/>
          <w:lang w:eastAsia="en-GB"/>
        </w:rPr>
        <w:tab/>
      </w:r>
      <w:r w:rsidRPr="00AA337B">
        <w:rPr>
          <w:noProof/>
          <w:lang w:val="en-US"/>
        </w:rPr>
        <w:t>General</w:t>
      </w:r>
      <w:r>
        <w:rPr>
          <w:noProof/>
        </w:rPr>
        <w:tab/>
      </w:r>
      <w:r>
        <w:rPr>
          <w:noProof/>
        </w:rPr>
        <w:fldChar w:fldCharType="begin" w:fldLock="1"/>
      </w:r>
      <w:r>
        <w:rPr>
          <w:noProof/>
        </w:rPr>
        <w:instrText xml:space="preserve"> PAGEREF _Toc202523550 \h </w:instrText>
      </w:r>
      <w:r>
        <w:rPr>
          <w:noProof/>
        </w:rPr>
      </w:r>
      <w:r>
        <w:rPr>
          <w:noProof/>
        </w:rPr>
        <w:fldChar w:fldCharType="separate"/>
      </w:r>
      <w:r>
        <w:rPr>
          <w:noProof/>
        </w:rPr>
        <w:t>53</w:t>
      </w:r>
      <w:r>
        <w:rPr>
          <w:noProof/>
        </w:rPr>
        <w:fldChar w:fldCharType="end"/>
      </w:r>
    </w:p>
    <w:p w14:paraId="24A75603" w14:textId="305D1B1C" w:rsidR="007768BE" w:rsidRDefault="007768BE">
      <w:pPr>
        <w:pStyle w:val="TOC5"/>
        <w:rPr>
          <w:rFonts w:ascii="Calibri" w:hAnsi="Calibri"/>
          <w:noProof/>
          <w:kern w:val="2"/>
          <w:sz w:val="24"/>
          <w:szCs w:val="24"/>
          <w:lang w:eastAsia="en-GB"/>
        </w:rPr>
      </w:pPr>
      <w:r w:rsidRPr="00AA337B">
        <w:rPr>
          <w:noProof/>
          <w:lang w:val="en-US"/>
        </w:rPr>
        <w:t>5.3.4.4.2</w:t>
      </w:r>
      <w:r>
        <w:rPr>
          <w:rFonts w:ascii="Calibri" w:hAnsi="Calibri"/>
          <w:noProof/>
          <w:kern w:val="2"/>
          <w:sz w:val="24"/>
          <w:szCs w:val="24"/>
          <w:lang w:eastAsia="en-GB"/>
        </w:rPr>
        <w:tab/>
      </w:r>
      <w:r w:rsidRPr="00AA337B">
        <w:rPr>
          <w:noProof/>
          <w:lang w:val="en-US"/>
        </w:rPr>
        <w:t>Tracking of IMS NEs generating charging information</w:t>
      </w:r>
      <w:r>
        <w:rPr>
          <w:noProof/>
        </w:rPr>
        <w:tab/>
      </w:r>
      <w:r>
        <w:rPr>
          <w:noProof/>
        </w:rPr>
        <w:fldChar w:fldCharType="begin" w:fldLock="1"/>
      </w:r>
      <w:r>
        <w:rPr>
          <w:noProof/>
        </w:rPr>
        <w:instrText xml:space="preserve"> PAGEREF _Toc202523551 \h </w:instrText>
      </w:r>
      <w:r>
        <w:rPr>
          <w:noProof/>
        </w:rPr>
      </w:r>
      <w:r>
        <w:rPr>
          <w:noProof/>
        </w:rPr>
        <w:fldChar w:fldCharType="separate"/>
      </w:r>
      <w:r>
        <w:rPr>
          <w:noProof/>
        </w:rPr>
        <w:t>53</w:t>
      </w:r>
      <w:r>
        <w:rPr>
          <w:noProof/>
        </w:rPr>
        <w:fldChar w:fldCharType="end"/>
      </w:r>
    </w:p>
    <w:p w14:paraId="429B8323" w14:textId="701AF951" w:rsidR="007768BE" w:rsidRDefault="007768BE">
      <w:pPr>
        <w:pStyle w:val="TOC5"/>
        <w:rPr>
          <w:rFonts w:ascii="Calibri" w:hAnsi="Calibri"/>
          <w:noProof/>
          <w:kern w:val="2"/>
          <w:sz w:val="24"/>
          <w:szCs w:val="24"/>
          <w:lang w:eastAsia="en-GB"/>
        </w:rPr>
      </w:pPr>
      <w:r>
        <w:rPr>
          <w:noProof/>
        </w:rPr>
        <w:t>5.3.4.4.3</w:t>
      </w:r>
      <w:r>
        <w:rPr>
          <w:rFonts w:ascii="Calibri" w:hAnsi="Calibri"/>
          <w:noProof/>
          <w:kern w:val="2"/>
          <w:sz w:val="24"/>
          <w:szCs w:val="24"/>
          <w:lang w:eastAsia="en-GB"/>
        </w:rPr>
        <w:tab/>
      </w:r>
      <w:r w:rsidRPr="00AA337B">
        <w:rPr>
          <w:noProof/>
          <w:lang w:val="en-US"/>
        </w:rPr>
        <w:t>Tracking of applications generating charging information</w:t>
      </w:r>
      <w:r>
        <w:rPr>
          <w:noProof/>
        </w:rPr>
        <w:tab/>
      </w:r>
      <w:r>
        <w:rPr>
          <w:noProof/>
        </w:rPr>
        <w:fldChar w:fldCharType="begin" w:fldLock="1"/>
      </w:r>
      <w:r>
        <w:rPr>
          <w:noProof/>
        </w:rPr>
        <w:instrText xml:space="preserve"> PAGEREF _Toc202523552 \h </w:instrText>
      </w:r>
      <w:r>
        <w:rPr>
          <w:noProof/>
        </w:rPr>
      </w:r>
      <w:r>
        <w:rPr>
          <w:noProof/>
        </w:rPr>
        <w:fldChar w:fldCharType="separate"/>
      </w:r>
      <w:r>
        <w:rPr>
          <w:noProof/>
        </w:rPr>
        <w:t>53</w:t>
      </w:r>
      <w:r>
        <w:rPr>
          <w:noProof/>
        </w:rPr>
        <w:fldChar w:fldCharType="end"/>
      </w:r>
    </w:p>
    <w:p w14:paraId="6302AB95" w14:textId="39619ADF" w:rsidR="007768BE" w:rsidRDefault="007768BE">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Charging data configuration</w:t>
      </w:r>
      <w:r>
        <w:rPr>
          <w:noProof/>
        </w:rPr>
        <w:tab/>
      </w:r>
      <w:r>
        <w:rPr>
          <w:noProof/>
        </w:rPr>
        <w:fldChar w:fldCharType="begin" w:fldLock="1"/>
      </w:r>
      <w:r>
        <w:rPr>
          <w:noProof/>
        </w:rPr>
        <w:instrText xml:space="preserve"> PAGEREF _Toc202523553 \h </w:instrText>
      </w:r>
      <w:r>
        <w:rPr>
          <w:noProof/>
        </w:rPr>
      </w:r>
      <w:r>
        <w:rPr>
          <w:noProof/>
        </w:rPr>
        <w:fldChar w:fldCharType="separate"/>
      </w:r>
      <w:r>
        <w:rPr>
          <w:noProof/>
        </w:rPr>
        <w:t>53</w:t>
      </w:r>
      <w:r>
        <w:rPr>
          <w:noProof/>
        </w:rPr>
        <w:fldChar w:fldCharType="end"/>
      </w:r>
    </w:p>
    <w:p w14:paraId="787D531C" w14:textId="7AD01952" w:rsidR="007768BE" w:rsidRDefault="007768BE">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Charging information utilisation</w:t>
      </w:r>
      <w:r>
        <w:rPr>
          <w:noProof/>
        </w:rPr>
        <w:tab/>
      </w:r>
      <w:r>
        <w:rPr>
          <w:noProof/>
        </w:rPr>
        <w:fldChar w:fldCharType="begin" w:fldLock="1"/>
      </w:r>
      <w:r>
        <w:rPr>
          <w:noProof/>
        </w:rPr>
        <w:instrText xml:space="preserve"> PAGEREF _Toc202523554 \h </w:instrText>
      </w:r>
      <w:r>
        <w:rPr>
          <w:noProof/>
        </w:rPr>
      </w:r>
      <w:r>
        <w:rPr>
          <w:noProof/>
        </w:rPr>
        <w:fldChar w:fldCharType="separate"/>
      </w:r>
      <w:r>
        <w:rPr>
          <w:noProof/>
        </w:rPr>
        <w:t>55</w:t>
      </w:r>
      <w:r>
        <w:rPr>
          <w:noProof/>
        </w:rPr>
        <w:fldChar w:fldCharType="end"/>
      </w:r>
    </w:p>
    <w:p w14:paraId="7AEA4D28" w14:textId="48C13166" w:rsidR="007768BE" w:rsidRDefault="007768BE">
      <w:pPr>
        <w:pStyle w:val="TOC3"/>
        <w:rPr>
          <w:rFonts w:ascii="Calibri" w:hAnsi="Calibri"/>
          <w:noProof/>
          <w:kern w:val="2"/>
          <w:sz w:val="24"/>
          <w:szCs w:val="24"/>
          <w:lang w:eastAsia="en-GB"/>
        </w:rPr>
      </w:pPr>
      <w:r>
        <w:rPr>
          <w:noProof/>
        </w:rPr>
        <w:t>5.5.0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_Toc202523555 \h </w:instrText>
      </w:r>
      <w:r>
        <w:rPr>
          <w:noProof/>
        </w:rPr>
      </w:r>
      <w:r>
        <w:rPr>
          <w:noProof/>
        </w:rPr>
        <w:fldChar w:fldCharType="separate"/>
      </w:r>
      <w:r>
        <w:rPr>
          <w:noProof/>
        </w:rPr>
        <w:t>55</w:t>
      </w:r>
      <w:r>
        <w:rPr>
          <w:noProof/>
        </w:rPr>
        <w:fldChar w:fldCharType="end"/>
      </w:r>
    </w:p>
    <w:p w14:paraId="099EFEA1" w14:textId="5CEFDA73" w:rsidR="007768BE" w:rsidRDefault="007768BE">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_Toc202523556 \h </w:instrText>
      </w:r>
      <w:r>
        <w:rPr>
          <w:noProof/>
        </w:rPr>
      </w:r>
      <w:r>
        <w:rPr>
          <w:noProof/>
        </w:rPr>
        <w:fldChar w:fldCharType="separate"/>
      </w:r>
      <w:r>
        <w:rPr>
          <w:noProof/>
        </w:rPr>
        <w:t>55</w:t>
      </w:r>
      <w:r>
        <w:rPr>
          <w:noProof/>
        </w:rPr>
        <w:fldChar w:fldCharType="end"/>
      </w:r>
    </w:p>
    <w:p w14:paraId="339B2D26" w14:textId="504DB3D6" w:rsidR="007768BE" w:rsidRDefault="007768BE">
      <w:pPr>
        <w:pStyle w:val="TOC4"/>
        <w:rPr>
          <w:rFonts w:ascii="Calibri" w:hAnsi="Calibri"/>
          <w:noProof/>
          <w:kern w:val="2"/>
          <w:sz w:val="24"/>
          <w:szCs w:val="24"/>
          <w:lang w:eastAsia="en-GB"/>
        </w:rPr>
      </w:pPr>
      <w:r>
        <w:rPr>
          <w:noProof/>
          <w:lang w:eastAsia="zh-CN"/>
        </w:rPr>
        <w:t>5.5.1.0</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_Toc202523557 \h </w:instrText>
      </w:r>
      <w:r>
        <w:rPr>
          <w:noProof/>
        </w:rPr>
      </w:r>
      <w:r>
        <w:rPr>
          <w:noProof/>
        </w:rPr>
        <w:fldChar w:fldCharType="separate"/>
      </w:r>
      <w:r>
        <w:rPr>
          <w:noProof/>
        </w:rPr>
        <w:t>55</w:t>
      </w:r>
      <w:r>
        <w:rPr>
          <w:noProof/>
        </w:rPr>
        <w:fldChar w:fldCharType="end"/>
      </w:r>
    </w:p>
    <w:p w14:paraId="631FC94B" w14:textId="7C7DA43A" w:rsidR="007768BE" w:rsidRDefault="007768BE">
      <w:pPr>
        <w:pStyle w:val="TOC4"/>
        <w:rPr>
          <w:rFonts w:ascii="Calibri" w:hAnsi="Calibri"/>
          <w:noProof/>
          <w:kern w:val="2"/>
          <w:sz w:val="24"/>
          <w:szCs w:val="24"/>
          <w:lang w:eastAsia="en-GB"/>
        </w:rPr>
      </w:pPr>
      <w:r>
        <w:rPr>
          <w:noProof/>
        </w:rPr>
        <w:t>5.5.1.1</w:t>
      </w:r>
      <w:r>
        <w:rPr>
          <w:rFonts w:ascii="Calibri" w:hAnsi="Calibri"/>
          <w:noProof/>
          <w:kern w:val="2"/>
          <w:sz w:val="24"/>
          <w:szCs w:val="24"/>
          <w:lang w:eastAsia="en-GB"/>
        </w:rPr>
        <w:tab/>
      </w:r>
      <w:r>
        <w:rPr>
          <w:noProof/>
        </w:rPr>
        <w:t>Calling party charging</w:t>
      </w:r>
      <w:r>
        <w:rPr>
          <w:noProof/>
        </w:rPr>
        <w:tab/>
      </w:r>
      <w:r>
        <w:rPr>
          <w:noProof/>
        </w:rPr>
        <w:fldChar w:fldCharType="begin" w:fldLock="1"/>
      </w:r>
      <w:r>
        <w:rPr>
          <w:noProof/>
        </w:rPr>
        <w:instrText xml:space="preserve"> PAGEREF _Toc202523558 \h </w:instrText>
      </w:r>
      <w:r>
        <w:rPr>
          <w:noProof/>
        </w:rPr>
      </w:r>
      <w:r>
        <w:rPr>
          <w:noProof/>
        </w:rPr>
        <w:fldChar w:fldCharType="separate"/>
      </w:r>
      <w:r>
        <w:rPr>
          <w:noProof/>
        </w:rPr>
        <w:t>56</w:t>
      </w:r>
      <w:r>
        <w:rPr>
          <w:noProof/>
        </w:rPr>
        <w:fldChar w:fldCharType="end"/>
      </w:r>
    </w:p>
    <w:p w14:paraId="557A2ED1" w14:textId="79F2EE86" w:rsidR="007768BE" w:rsidRDefault="007768BE">
      <w:pPr>
        <w:pStyle w:val="TOC4"/>
        <w:rPr>
          <w:rFonts w:ascii="Calibri" w:hAnsi="Calibri"/>
          <w:noProof/>
          <w:kern w:val="2"/>
          <w:sz w:val="24"/>
          <w:szCs w:val="24"/>
          <w:lang w:eastAsia="en-GB"/>
        </w:rPr>
      </w:pPr>
      <w:r>
        <w:rPr>
          <w:noProof/>
        </w:rPr>
        <w:t>5.5.1.2</w:t>
      </w:r>
      <w:r>
        <w:rPr>
          <w:rFonts w:ascii="Calibri" w:hAnsi="Calibri"/>
          <w:noProof/>
          <w:kern w:val="2"/>
          <w:sz w:val="24"/>
          <w:szCs w:val="24"/>
          <w:lang w:eastAsia="en-GB"/>
        </w:rPr>
        <w:tab/>
      </w:r>
      <w:r>
        <w:rPr>
          <w:noProof/>
        </w:rPr>
        <w:t>Alternate party charging for IMS</w:t>
      </w:r>
      <w:r>
        <w:rPr>
          <w:noProof/>
        </w:rPr>
        <w:tab/>
      </w:r>
      <w:r>
        <w:rPr>
          <w:noProof/>
        </w:rPr>
        <w:fldChar w:fldCharType="begin" w:fldLock="1"/>
      </w:r>
      <w:r>
        <w:rPr>
          <w:noProof/>
        </w:rPr>
        <w:instrText xml:space="preserve"> PAGEREF _Toc202523559 \h </w:instrText>
      </w:r>
      <w:r>
        <w:rPr>
          <w:noProof/>
        </w:rPr>
      </w:r>
      <w:r>
        <w:rPr>
          <w:noProof/>
        </w:rPr>
        <w:fldChar w:fldCharType="separate"/>
      </w:r>
      <w:r>
        <w:rPr>
          <w:noProof/>
        </w:rPr>
        <w:t>56</w:t>
      </w:r>
      <w:r>
        <w:rPr>
          <w:noProof/>
        </w:rPr>
        <w:fldChar w:fldCharType="end"/>
      </w:r>
    </w:p>
    <w:p w14:paraId="4B62E955" w14:textId="6426C3AB" w:rsidR="007768BE" w:rsidRDefault="007768BE">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Credit-Control and balance management</w:t>
      </w:r>
      <w:r>
        <w:rPr>
          <w:noProof/>
        </w:rPr>
        <w:tab/>
      </w:r>
      <w:r>
        <w:rPr>
          <w:noProof/>
        </w:rPr>
        <w:fldChar w:fldCharType="begin" w:fldLock="1"/>
      </w:r>
      <w:r>
        <w:rPr>
          <w:noProof/>
        </w:rPr>
        <w:instrText xml:space="preserve"> PAGEREF _Toc202523560 \h </w:instrText>
      </w:r>
      <w:r>
        <w:rPr>
          <w:noProof/>
        </w:rPr>
      </w:r>
      <w:r>
        <w:rPr>
          <w:noProof/>
        </w:rPr>
        <w:fldChar w:fldCharType="separate"/>
      </w:r>
      <w:r>
        <w:rPr>
          <w:noProof/>
        </w:rPr>
        <w:t>56</w:t>
      </w:r>
      <w:r>
        <w:rPr>
          <w:noProof/>
        </w:rPr>
        <w:fldChar w:fldCharType="end"/>
      </w:r>
    </w:p>
    <w:p w14:paraId="2C9E40D1" w14:textId="70C28E93" w:rsidR="007768BE" w:rsidRDefault="007768BE">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Use of credit pooling</w:t>
      </w:r>
      <w:r>
        <w:rPr>
          <w:noProof/>
        </w:rPr>
        <w:tab/>
      </w:r>
      <w:r>
        <w:rPr>
          <w:noProof/>
        </w:rPr>
        <w:fldChar w:fldCharType="begin" w:fldLock="1"/>
      </w:r>
      <w:r>
        <w:rPr>
          <w:noProof/>
        </w:rPr>
        <w:instrText xml:space="preserve"> PAGEREF _Toc202523561 \h </w:instrText>
      </w:r>
      <w:r>
        <w:rPr>
          <w:noProof/>
        </w:rPr>
      </w:r>
      <w:r>
        <w:rPr>
          <w:noProof/>
        </w:rPr>
        <w:fldChar w:fldCharType="separate"/>
      </w:r>
      <w:r>
        <w:rPr>
          <w:noProof/>
        </w:rPr>
        <w:t>56</w:t>
      </w:r>
      <w:r>
        <w:rPr>
          <w:noProof/>
        </w:rPr>
        <w:fldChar w:fldCharType="end"/>
      </w:r>
    </w:p>
    <w:p w14:paraId="4E294AB9" w14:textId="2E3F0A36" w:rsidR="007768BE" w:rsidRDefault="007768BE">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Inter-operator settlement of Charges</w:t>
      </w:r>
      <w:r>
        <w:rPr>
          <w:noProof/>
        </w:rPr>
        <w:tab/>
      </w:r>
      <w:r>
        <w:rPr>
          <w:noProof/>
        </w:rPr>
        <w:fldChar w:fldCharType="begin" w:fldLock="1"/>
      </w:r>
      <w:r>
        <w:rPr>
          <w:noProof/>
        </w:rPr>
        <w:instrText xml:space="preserve"> PAGEREF _Toc202523562 \h </w:instrText>
      </w:r>
      <w:r>
        <w:rPr>
          <w:noProof/>
        </w:rPr>
      </w:r>
      <w:r>
        <w:rPr>
          <w:noProof/>
        </w:rPr>
        <w:fldChar w:fldCharType="separate"/>
      </w:r>
      <w:r>
        <w:rPr>
          <w:noProof/>
        </w:rPr>
        <w:t>56</w:t>
      </w:r>
      <w:r>
        <w:rPr>
          <w:noProof/>
        </w:rPr>
        <w:fldChar w:fldCharType="end"/>
      </w:r>
    </w:p>
    <w:p w14:paraId="212468E9" w14:textId="2162B5F7" w:rsidR="007768BE" w:rsidRDefault="007768BE">
      <w:pPr>
        <w:pStyle w:val="TOC4"/>
        <w:rPr>
          <w:rFonts w:ascii="Calibri" w:hAnsi="Calibri"/>
          <w:noProof/>
          <w:kern w:val="2"/>
          <w:sz w:val="24"/>
          <w:szCs w:val="24"/>
          <w:lang w:eastAsia="en-GB"/>
        </w:rPr>
      </w:pPr>
      <w:r>
        <w:rPr>
          <w:noProof/>
        </w:rPr>
        <w:t>5.5.3.1</w:t>
      </w:r>
      <w:r>
        <w:rPr>
          <w:rFonts w:ascii="Calibri" w:hAnsi="Calibri"/>
          <w:noProof/>
          <w:kern w:val="2"/>
          <w:sz w:val="24"/>
          <w:szCs w:val="24"/>
          <w:lang w:eastAsia="en-GB"/>
        </w:rPr>
        <w:tab/>
      </w:r>
      <w:r>
        <w:rPr>
          <w:noProof/>
        </w:rPr>
        <w:t>Inter-PLMN accounting</w:t>
      </w:r>
      <w:r>
        <w:rPr>
          <w:noProof/>
        </w:rPr>
        <w:tab/>
      </w:r>
      <w:r>
        <w:rPr>
          <w:noProof/>
        </w:rPr>
        <w:fldChar w:fldCharType="begin" w:fldLock="1"/>
      </w:r>
      <w:r>
        <w:rPr>
          <w:noProof/>
        </w:rPr>
        <w:instrText xml:space="preserve"> PAGEREF _Toc202523563 \h </w:instrText>
      </w:r>
      <w:r>
        <w:rPr>
          <w:noProof/>
        </w:rPr>
      </w:r>
      <w:r>
        <w:rPr>
          <w:noProof/>
        </w:rPr>
        <w:fldChar w:fldCharType="separate"/>
      </w:r>
      <w:r>
        <w:rPr>
          <w:noProof/>
        </w:rPr>
        <w:t>56</w:t>
      </w:r>
      <w:r>
        <w:rPr>
          <w:noProof/>
        </w:rPr>
        <w:fldChar w:fldCharType="end"/>
      </w:r>
    </w:p>
    <w:p w14:paraId="0CD973FC" w14:textId="2668509F" w:rsidR="007768BE" w:rsidRDefault="007768BE">
      <w:pPr>
        <w:pStyle w:val="TOC4"/>
        <w:rPr>
          <w:rFonts w:ascii="Calibri" w:hAnsi="Calibri"/>
          <w:noProof/>
          <w:kern w:val="2"/>
          <w:sz w:val="24"/>
          <w:szCs w:val="24"/>
          <w:lang w:eastAsia="en-GB"/>
        </w:rPr>
      </w:pPr>
      <w:r>
        <w:rPr>
          <w:noProof/>
        </w:rPr>
        <w:t>5.5.3.2</w:t>
      </w:r>
      <w:r>
        <w:rPr>
          <w:rFonts w:ascii="Calibri" w:hAnsi="Calibri"/>
          <w:noProof/>
          <w:kern w:val="2"/>
          <w:sz w:val="24"/>
          <w:szCs w:val="24"/>
          <w:lang w:eastAsia="en-GB"/>
        </w:rPr>
        <w:tab/>
      </w:r>
      <w:r>
        <w:rPr>
          <w:noProof/>
        </w:rPr>
        <w:t>'Visitors' from other PLMNs</w:t>
      </w:r>
      <w:r>
        <w:rPr>
          <w:noProof/>
        </w:rPr>
        <w:tab/>
      </w:r>
      <w:r>
        <w:rPr>
          <w:noProof/>
        </w:rPr>
        <w:fldChar w:fldCharType="begin" w:fldLock="1"/>
      </w:r>
      <w:r>
        <w:rPr>
          <w:noProof/>
        </w:rPr>
        <w:instrText xml:space="preserve"> PAGEREF _Toc202523564 \h </w:instrText>
      </w:r>
      <w:r>
        <w:rPr>
          <w:noProof/>
        </w:rPr>
      </w:r>
      <w:r>
        <w:rPr>
          <w:noProof/>
        </w:rPr>
        <w:fldChar w:fldCharType="separate"/>
      </w:r>
      <w:r>
        <w:rPr>
          <w:noProof/>
        </w:rPr>
        <w:t>56</w:t>
      </w:r>
      <w:r>
        <w:rPr>
          <w:noProof/>
        </w:rPr>
        <w:fldChar w:fldCharType="end"/>
      </w:r>
    </w:p>
    <w:p w14:paraId="0D434D03" w14:textId="6B411F3C" w:rsidR="007768BE" w:rsidRDefault="007768BE">
      <w:pPr>
        <w:pStyle w:val="TOC4"/>
        <w:rPr>
          <w:rFonts w:ascii="Calibri" w:hAnsi="Calibri"/>
          <w:noProof/>
          <w:kern w:val="2"/>
          <w:sz w:val="24"/>
          <w:szCs w:val="24"/>
          <w:lang w:eastAsia="en-GB"/>
        </w:rPr>
      </w:pPr>
      <w:r>
        <w:rPr>
          <w:noProof/>
        </w:rPr>
        <w:t>5.5.3.4</w:t>
      </w:r>
      <w:r>
        <w:rPr>
          <w:rFonts w:ascii="Calibri" w:hAnsi="Calibri"/>
          <w:noProof/>
          <w:kern w:val="2"/>
          <w:sz w:val="24"/>
          <w:szCs w:val="24"/>
          <w:lang w:eastAsia="en-GB"/>
        </w:rPr>
        <w:tab/>
      </w:r>
      <w:r>
        <w:rPr>
          <w:noProof/>
        </w:rPr>
        <w:t>'Home' subscribers roaming in other PLMNs</w:t>
      </w:r>
      <w:r>
        <w:rPr>
          <w:noProof/>
        </w:rPr>
        <w:tab/>
      </w:r>
      <w:r>
        <w:rPr>
          <w:noProof/>
        </w:rPr>
        <w:fldChar w:fldCharType="begin" w:fldLock="1"/>
      </w:r>
      <w:r>
        <w:rPr>
          <w:noProof/>
        </w:rPr>
        <w:instrText xml:space="preserve"> PAGEREF _Toc202523565 \h </w:instrText>
      </w:r>
      <w:r>
        <w:rPr>
          <w:noProof/>
        </w:rPr>
      </w:r>
      <w:r>
        <w:rPr>
          <w:noProof/>
        </w:rPr>
        <w:fldChar w:fldCharType="separate"/>
      </w:r>
      <w:r>
        <w:rPr>
          <w:noProof/>
        </w:rPr>
        <w:t>57</w:t>
      </w:r>
      <w:r>
        <w:rPr>
          <w:noProof/>
        </w:rPr>
        <w:fldChar w:fldCharType="end"/>
      </w:r>
    </w:p>
    <w:p w14:paraId="69EE23FC" w14:textId="40C12CE9" w:rsidR="007768BE" w:rsidRDefault="007768BE">
      <w:pPr>
        <w:pStyle w:val="TOC4"/>
        <w:rPr>
          <w:rFonts w:ascii="Calibri" w:hAnsi="Calibri"/>
          <w:noProof/>
          <w:kern w:val="2"/>
          <w:sz w:val="24"/>
          <w:szCs w:val="24"/>
          <w:lang w:eastAsia="en-GB"/>
        </w:rPr>
      </w:pPr>
      <w:r>
        <w:rPr>
          <w:noProof/>
        </w:rPr>
        <w:t>5.5.3.5</w:t>
      </w:r>
      <w:r>
        <w:rPr>
          <w:rFonts w:ascii="Calibri" w:hAnsi="Calibri"/>
          <w:noProof/>
          <w:kern w:val="2"/>
          <w:sz w:val="24"/>
          <w:szCs w:val="24"/>
          <w:lang w:eastAsia="en-GB"/>
        </w:rPr>
        <w:tab/>
      </w:r>
      <w:r>
        <w:rPr>
          <w:noProof/>
        </w:rPr>
        <w:t>Fixed network operators and other service providers</w:t>
      </w:r>
      <w:r>
        <w:rPr>
          <w:noProof/>
        </w:rPr>
        <w:tab/>
      </w:r>
      <w:r>
        <w:rPr>
          <w:noProof/>
        </w:rPr>
        <w:fldChar w:fldCharType="begin" w:fldLock="1"/>
      </w:r>
      <w:r>
        <w:rPr>
          <w:noProof/>
        </w:rPr>
        <w:instrText xml:space="preserve"> PAGEREF _Toc202523566 \h </w:instrText>
      </w:r>
      <w:r>
        <w:rPr>
          <w:noProof/>
        </w:rPr>
      </w:r>
      <w:r>
        <w:rPr>
          <w:noProof/>
        </w:rPr>
        <w:fldChar w:fldCharType="separate"/>
      </w:r>
      <w:r>
        <w:rPr>
          <w:noProof/>
        </w:rPr>
        <w:t>57</w:t>
      </w:r>
      <w:r>
        <w:rPr>
          <w:noProof/>
        </w:rPr>
        <w:fldChar w:fldCharType="end"/>
      </w:r>
    </w:p>
    <w:p w14:paraId="6FE767B7" w14:textId="3C1999B2" w:rsidR="007768BE" w:rsidRDefault="007768BE">
      <w:pPr>
        <w:pStyle w:val="TOC4"/>
        <w:rPr>
          <w:rFonts w:ascii="Calibri" w:hAnsi="Calibri"/>
          <w:noProof/>
          <w:kern w:val="2"/>
          <w:sz w:val="24"/>
          <w:szCs w:val="24"/>
          <w:lang w:eastAsia="en-GB"/>
        </w:rPr>
      </w:pPr>
      <w:r>
        <w:rPr>
          <w:noProof/>
        </w:rPr>
        <w:t>5.5.3.6</w:t>
      </w:r>
      <w:r>
        <w:rPr>
          <w:rFonts w:ascii="Calibri" w:hAnsi="Calibri"/>
          <w:noProof/>
          <w:kern w:val="2"/>
          <w:sz w:val="24"/>
          <w:szCs w:val="24"/>
          <w:lang w:eastAsia="en-GB"/>
        </w:rPr>
        <w:tab/>
      </w:r>
      <w:r>
        <w:rPr>
          <w:noProof/>
        </w:rPr>
        <w:t>IMS Interconnection</w:t>
      </w:r>
      <w:r>
        <w:rPr>
          <w:noProof/>
        </w:rPr>
        <w:tab/>
      </w:r>
      <w:r>
        <w:rPr>
          <w:noProof/>
        </w:rPr>
        <w:fldChar w:fldCharType="begin" w:fldLock="1"/>
      </w:r>
      <w:r>
        <w:rPr>
          <w:noProof/>
        </w:rPr>
        <w:instrText xml:space="preserve"> PAGEREF _Toc202523567 \h </w:instrText>
      </w:r>
      <w:r>
        <w:rPr>
          <w:noProof/>
        </w:rPr>
      </w:r>
      <w:r>
        <w:rPr>
          <w:noProof/>
        </w:rPr>
        <w:fldChar w:fldCharType="separate"/>
      </w:r>
      <w:r>
        <w:rPr>
          <w:noProof/>
        </w:rPr>
        <w:t>57</w:t>
      </w:r>
      <w:r>
        <w:rPr>
          <w:noProof/>
        </w:rPr>
        <w:fldChar w:fldCharType="end"/>
      </w:r>
    </w:p>
    <w:p w14:paraId="1B82CA46" w14:textId="70AAB274" w:rsidR="007768BE" w:rsidRDefault="007768BE">
      <w:pPr>
        <w:pStyle w:val="TOC4"/>
        <w:rPr>
          <w:rFonts w:ascii="Calibri" w:hAnsi="Calibri"/>
          <w:noProof/>
          <w:kern w:val="2"/>
          <w:sz w:val="24"/>
          <w:szCs w:val="24"/>
          <w:lang w:eastAsia="en-GB"/>
        </w:rPr>
      </w:pPr>
      <w:r>
        <w:rPr>
          <w:noProof/>
        </w:rPr>
        <w:t>5.5.3.7</w:t>
      </w:r>
      <w:r>
        <w:rPr>
          <w:rFonts w:ascii="Calibri" w:hAnsi="Calibri"/>
          <w:noProof/>
          <w:kern w:val="2"/>
          <w:sz w:val="24"/>
          <w:szCs w:val="24"/>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_Toc202523568 \h </w:instrText>
      </w:r>
      <w:r>
        <w:rPr>
          <w:noProof/>
        </w:rPr>
      </w:r>
      <w:r>
        <w:rPr>
          <w:noProof/>
        </w:rPr>
        <w:fldChar w:fldCharType="separate"/>
      </w:r>
      <w:r>
        <w:rPr>
          <w:noProof/>
        </w:rPr>
        <w:t>57</w:t>
      </w:r>
      <w:r>
        <w:rPr>
          <w:noProof/>
        </w:rPr>
        <w:fldChar w:fldCharType="end"/>
      </w:r>
    </w:p>
    <w:p w14:paraId="03969D66" w14:textId="6BD78A43" w:rsidR="007768BE" w:rsidRDefault="007768BE">
      <w:pPr>
        <w:pStyle w:val="TOC4"/>
        <w:rPr>
          <w:rFonts w:ascii="Calibri" w:hAnsi="Calibri"/>
          <w:noProof/>
          <w:kern w:val="2"/>
          <w:sz w:val="24"/>
          <w:szCs w:val="24"/>
          <w:lang w:eastAsia="en-GB"/>
        </w:rPr>
      </w:pPr>
      <w:r>
        <w:rPr>
          <w:noProof/>
          <w:lang w:eastAsia="zh-CN"/>
        </w:rPr>
        <w:t>5.5.3.8</w:t>
      </w:r>
      <w:r>
        <w:rPr>
          <w:rFonts w:ascii="Calibri" w:hAnsi="Calibri"/>
          <w:noProof/>
          <w:kern w:val="2"/>
          <w:sz w:val="24"/>
          <w:szCs w:val="24"/>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_Toc202523569 \h </w:instrText>
      </w:r>
      <w:r>
        <w:rPr>
          <w:noProof/>
        </w:rPr>
      </w:r>
      <w:r>
        <w:rPr>
          <w:noProof/>
        </w:rPr>
        <w:fldChar w:fldCharType="separate"/>
      </w:r>
      <w:r>
        <w:rPr>
          <w:noProof/>
        </w:rPr>
        <w:t>58</w:t>
      </w:r>
      <w:r>
        <w:rPr>
          <w:noProof/>
        </w:rPr>
        <w:fldChar w:fldCharType="end"/>
      </w:r>
    </w:p>
    <w:p w14:paraId="44210DD9" w14:textId="2298C60A" w:rsidR="007768BE" w:rsidRDefault="007768BE">
      <w:pPr>
        <w:pStyle w:val="TOC4"/>
        <w:rPr>
          <w:rFonts w:ascii="Calibri" w:hAnsi="Calibri"/>
          <w:noProof/>
          <w:kern w:val="2"/>
          <w:sz w:val="24"/>
          <w:szCs w:val="24"/>
          <w:lang w:eastAsia="en-GB"/>
        </w:rPr>
      </w:pPr>
      <w:r>
        <w:rPr>
          <w:noProof/>
          <w:lang w:eastAsia="zh-CN"/>
        </w:rPr>
        <w:t>5.5.3.9</w:t>
      </w:r>
      <w:r>
        <w:rPr>
          <w:rFonts w:ascii="Calibri" w:hAnsi="Calibri"/>
          <w:noProof/>
          <w:kern w:val="2"/>
          <w:sz w:val="24"/>
          <w:szCs w:val="24"/>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_Toc202523570 \h </w:instrText>
      </w:r>
      <w:r>
        <w:rPr>
          <w:noProof/>
        </w:rPr>
      </w:r>
      <w:r>
        <w:rPr>
          <w:noProof/>
        </w:rPr>
        <w:fldChar w:fldCharType="separate"/>
      </w:r>
      <w:r>
        <w:rPr>
          <w:noProof/>
        </w:rPr>
        <w:t>58</w:t>
      </w:r>
      <w:r>
        <w:rPr>
          <w:noProof/>
        </w:rPr>
        <w:fldChar w:fldCharType="end"/>
      </w:r>
    </w:p>
    <w:p w14:paraId="431D15B9" w14:textId="0E18E8A1" w:rsidR="007768BE" w:rsidRDefault="007768BE">
      <w:pPr>
        <w:pStyle w:val="TOC4"/>
        <w:rPr>
          <w:rFonts w:ascii="Calibri" w:hAnsi="Calibri"/>
          <w:noProof/>
          <w:kern w:val="2"/>
          <w:sz w:val="24"/>
          <w:szCs w:val="24"/>
          <w:lang w:eastAsia="en-GB"/>
        </w:rPr>
      </w:pPr>
      <w:r>
        <w:rPr>
          <w:noProof/>
          <w:lang w:eastAsia="zh-CN"/>
        </w:rPr>
        <w:t>5.5.3.10</w:t>
      </w:r>
      <w:r>
        <w:rPr>
          <w:rFonts w:ascii="Calibri" w:hAnsi="Calibri"/>
          <w:noProof/>
          <w:kern w:val="2"/>
          <w:sz w:val="24"/>
          <w:szCs w:val="24"/>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_Toc202523571 \h </w:instrText>
      </w:r>
      <w:r>
        <w:rPr>
          <w:noProof/>
        </w:rPr>
      </w:r>
      <w:r>
        <w:rPr>
          <w:noProof/>
        </w:rPr>
        <w:fldChar w:fldCharType="separate"/>
      </w:r>
      <w:r>
        <w:rPr>
          <w:noProof/>
        </w:rPr>
        <w:t>58</w:t>
      </w:r>
      <w:r>
        <w:rPr>
          <w:noProof/>
        </w:rPr>
        <w:fldChar w:fldCharType="end"/>
      </w:r>
    </w:p>
    <w:p w14:paraId="4DD73685" w14:textId="3C6E1396" w:rsidR="007768BE" w:rsidRDefault="007768BE">
      <w:pPr>
        <w:pStyle w:val="TOC4"/>
        <w:rPr>
          <w:rFonts w:ascii="Calibri" w:hAnsi="Calibri"/>
          <w:noProof/>
          <w:kern w:val="2"/>
          <w:sz w:val="24"/>
          <w:szCs w:val="24"/>
          <w:lang w:eastAsia="en-GB"/>
        </w:rPr>
      </w:pPr>
      <w:r>
        <w:rPr>
          <w:noProof/>
          <w:lang w:eastAsia="zh-CN"/>
        </w:rPr>
        <w:t>5.5.3.11</w:t>
      </w:r>
      <w:r>
        <w:rPr>
          <w:rFonts w:ascii="Calibri" w:hAnsi="Calibri"/>
          <w:noProof/>
          <w:kern w:val="2"/>
          <w:sz w:val="24"/>
          <w:szCs w:val="24"/>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_Toc202523572 \h </w:instrText>
      </w:r>
      <w:r>
        <w:rPr>
          <w:noProof/>
        </w:rPr>
      </w:r>
      <w:r>
        <w:rPr>
          <w:noProof/>
        </w:rPr>
        <w:fldChar w:fldCharType="separate"/>
      </w:r>
      <w:r>
        <w:rPr>
          <w:noProof/>
        </w:rPr>
        <w:t>59</w:t>
      </w:r>
      <w:r>
        <w:rPr>
          <w:noProof/>
        </w:rPr>
        <w:fldChar w:fldCharType="end"/>
      </w:r>
    </w:p>
    <w:p w14:paraId="54535DC3" w14:textId="4053B9CA" w:rsidR="007768BE" w:rsidRDefault="007768BE">
      <w:pPr>
        <w:pStyle w:val="TOC3"/>
        <w:rPr>
          <w:rFonts w:ascii="Calibri" w:hAnsi="Calibri"/>
          <w:noProof/>
          <w:kern w:val="2"/>
          <w:sz w:val="24"/>
          <w:szCs w:val="24"/>
          <w:lang w:eastAsia="en-GB"/>
        </w:rPr>
      </w:pPr>
      <w:r>
        <w:rPr>
          <w:noProof/>
        </w:rPr>
        <w:t>5.5.4</w:t>
      </w:r>
      <w:r>
        <w:rPr>
          <w:rFonts w:ascii="Calibri" w:hAnsi="Calibri"/>
          <w:noProof/>
          <w:kern w:val="2"/>
          <w:sz w:val="24"/>
          <w:szCs w:val="24"/>
          <w:lang w:eastAsia="en-GB"/>
        </w:rPr>
        <w:tab/>
      </w:r>
      <w:r>
        <w:rPr>
          <w:noProof/>
        </w:rPr>
        <w:t>Advice of Charge</w:t>
      </w:r>
      <w:r>
        <w:rPr>
          <w:noProof/>
        </w:rPr>
        <w:tab/>
      </w:r>
      <w:r>
        <w:rPr>
          <w:noProof/>
        </w:rPr>
        <w:fldChar w:fldCharType="begin" w:fldLock="1"/>
      </w:r>
      <w:r>
        <w:rPr>
          <w:noProof/>
        </w:rPr>
        <w:instrText xml:space="preserve"> PAGEREF _Toc202523573 \h </w:instrText>
      </w:r>
      <w:r>
        <w:rPr>
          <w:noProof/>
        </w:rPr>
      </w:r>
      <w:r>
        <w:rPr>
          <w:noProof/>
        </w:rPr>
        <w:fldChar w:fldCharType="separate"/>
      </w:r>
      <w:r>
        <w:rPr>
          <w:noProof/>
        </w:rPr>
        <w:t>59</w:t>
      </w:r>
      <w:r>
        <w:rPr>
          <w:noProof/>
        </w:rPr>
        <w:fldChar w:fldCharType="end"/>
      </w:r>
    </w:p>
    <w:p w14:paraId="1D40ECB1" w14:textId="7CB52C84" w:rsidR="007768BE" w:rsidRDefault="007768B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Service specific charging</w:t>
      </w:r>
      <w:r>
        <w:rPr>
          <w:noProof/>
        </w:rPr>
        <w:tab/>
      </w:r>
      <w:r>
        <w:rPr>
          <w:noProof/>
        </w:rPr>
        <w:fldChar w:fldCharType="begin" w:fldLock="1"/>
      </w:r>
      <w:r>
        <w:rPr>
          <w:noProof/>
        </w:rPr>
        <w:instrText xml:space="preserve"> PAGEREF _Toc202523574 \h </w:instrText>
      </w:r>
      <w:r>
        <w:rPr>
          <w:noProof/>
        </w:rPr>
      </w:r>
      <w:r>
        <w:rPr>
          <w:noProof/>
        </w:rPr>
        <w:fldChar w:fldCharType="separate"/>
      </w:r>
      <w:r>
        <w:rPr>
          <w:noProof/>
        </w:rPr>
        <w:t>59</w:t>
      </w:r>
      <w:r>
        <w:rPr>
          <w:noProof/>
        </w:rPr>
        <w:fldChar w:fldCharType="end"/>
      </w:r>
    </w:p>
    <w:p w14:paraId="5EC4F686" w14:textId="14D9EC8E" w:rsidR="007768BE" w:rsidRDefault="007768B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_Toc202523575 \h </w:instrText>
      </w:r>
      <w:r>
        <w:rPr>
          <w:noProof/>
        </w:rPr>
      </w:r>
      <w:r>
        <w:rPr>
          <w:noProof/>
        </w:rPr>
        <w:fldChar w:fldCharType="separate"/>
      </w:r>
      <w:r>
        <w:rPr>
          <w:noProof/>
        </w:rPr>
        <w:t>59</w:t>
      </w:r>
      <w:r>
        <w:rPr>
          <w:noProof/>
        </w:rPr>
        <w:fldChar w:fldCharType="end"/>
      </w:r>
    </w:p>
    <w:p w14:paraId="453263AC" w14:textId="19099171" w:rsidR="007768BE" w:rsidRDefault="007768B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5G LAN-type service charging</w:t>
      </w:r>
      <w:r>
        <w:rPr>
          <w:noProof/>
        </w:rPr>
        <w:tab/>
      </w:r>
      <w:r>
        <w:rPr>
          <w:noProof/>
        </w:rPr>
        <w:fldChar w:fldCharType="begin" w:fldLock="1"/>
      </w:r>
      <w:r>
        <w:rPr>
          <w:noProof/>
        </w:rPr>
        <w:instrText xml:space="preserve"> PAGEREF _Toc202523576 \h </w:instrText>
      </w:r>
      <w:r>
        <w:rPr>
          <w:noProof/>
        </w:rPr>
      </w:r>
      <w:r>
        <w:rPr>
          <w:noProof/>
        </w:rPr>
        <w:fldChar w:fldCharType="separate"/>
      </w:r>
      <w:r>
        <w:rPr>
          <w:noProof/>
        </w:rPr>
        <w:t>59</w:t>
      </w:r>
      <w:r>
        <w:rPr>
          <w:noProof/>
        </w:rPr>
        <w:fldChar w:fldCharType="end"/>
      </w:r>
    </w:p>
    <w:p w14:paraId="39269407" w14:textId="73A9E8D4" w:rsidR="007768BE" w:rsidRDefault="007768BE">
      <w:pPr>
        <w:pStyle w:val="TOC3"/>
        <w:rPr>
          <w:rFonts w:ascii="Calibri" w:hAnsi="Calibri"/>
          <w:noProof/>
          <w:kern w:val="2"/>
          <w:sz w:val="24"/>
          <w:szCs w:val="24"/>
          <w:lang w:eastAsia="en-GB"/>
        </w:rPr>
      </w:pPr>
      <w:r>
        <w:rPr>
          <w:noProof/>
          <w:lang w:bidi="ar-IQ"/>
        </w:rPr>
        <w:t>6.2.1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_Toc202523577 \h </w:instrText>
      </w:r>
      <w:r>
        <w:rPr>
          <w:noProof/>
        </w:rPr>
      </w:r>
      <w:r>
        <w:rPr>
          <w:noProof/>
        </w:rPr>
        <w:fldChar w:fldCharType="separate"/>
      </w:r>
      <w:r>
        <w:rPr>
          <w:noProof/>
        </w:rPr>
        <w:t>59</w:t>
      </w:r>
      <w:r>
        <w:rPr>
          <w:noProof/>
        </w:rPr>
        <w:fldChar w:fldCharType="end"/>
      </w:r>
    </w:p>
    <w:p w14:paraId="1809A284" w14:textId="3093B86B" w:rsidR="007768BE" w:rsidRDefault="007768B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5G Edge computing services charging</w:t>
      </w:r>
      <w:r>
        <w:rPr>
          <w:noProof/>
        </w:rPr>
        <w:tab/>
      </w:r>
      <w:r>
        <w:rPr>
          <w:noProof/>
        </w:rPr>
        <w:fldChar w:fldCharType="begin" w:fldLock="1"/>
      </w:r>
      <w:r>
        <w:rPr>
          <w:noProof/>
        </w:rPr>
        <w:instrText xml:space="preserve"> PAGEREF _Toc202523578 \h </w:instrText>
      </w:r>
      <w:r>
        <w:rPr>
          <w:noProof/>
        </w:rPr>
      </w:r>
      <w:r>
        <w:rPr>
          <w:noProof/>
        </w:rPr>
        <w:fldChar w:fldCharType="separate"/>
      </w:r>
      <w:r>
        <w:rPr>
          <w:noProof/>
        </w:rPr>
        <w:t>59</w:t>
      </w:r>
      <w:r>
        <w:rPr>
          <w:noProof/>
        </w:rPr>
        <w:fldChar w:fldCharType="end"/>
      </w:r>
    </w:p>
    <w:p w14:paraId="44AC70DA" w14:textId="7403A456" w:rsidR="007768BE" w:rsidRDefault="007768BE">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5GS TSN services charging</w:t>
      </w:r>
      <w:r>
        <w:rPr>
          <w:noProof/>
        </w:rPr>
        <w:tab/>
      </w:r>
      <w:r>
        <w:rPr>
          <w:noProof/>
        </w:rPr>
        <w:fldChar w:fldCharType="begin" w:fldLock="1"/>
      </w:r>
      <w:r>
        <w:rPr>
          <w:noProof/>
        </w:rPr>
        <w:instrText xml:space="preserve"> PAGEREF _Toc202523579 \h </w:instrText>
      </w:r>
      <w:r>
        <w:rPr>
          <w:noProof/>
        </w:rPr>
      </w:r>
      <w:r>
        <w:rPr>
          <w:noProof/>
        </w:rPr>
        <w:fldChar w:fldCharType="separate"/>
      </w:r>
      <w:r>
        <w:rPr>
          <w:noProof/>
        </w:rPr>
        <w:t>60</w:t>
      </w:r>
      <w:r>
        <w:rPr>
          <w:noProof/>
        </w:rPr>
        <w:fldChar w:fldCharType="end"/>
      </w:r>
    </w:p>
    <w:p w14:paraId="26723F4D" w14:textId="12623D23" w:rsidR="007768BE" w:rsidRDefault="007768BE">
      <w:pPr>
        <w:pStyle w:val="TOC2"/>
        <w:rPr>
          <w:rFonts w:ascii="Calibri" w:hAnsi="Calibri"/>
          <w:noProof/>
          <w:kern w:val="2"/>
          <w:sz w:val="24"/>
          <w:szCs w:val="24"/>
          <w:lang w:eastAsia="en-GB"/>
        </w:rPr>
      </w:pPr>
      <w:r>
        <w:rPr>
          <w:noProof/>
        </w:rPr>
        <w:t>6.</w:t>
      </w:r>
      <w:r>
        <w:rPr>
          <w:noProof/>
          <w:lang w:eastAsia="zh-CN"/>
        </w:rPr>
        <w:t>5</w:t>
      </w:r>
      <w:r>
        <w:rPr>
          <w:rFonts w:ascii="Calibri" w:hAnsi="Calibri"/>
          <w:noProof/>
          <w:kern w:val="2"/>
          <w:sz w:val="24"/>
          <w:szCs w:val="24"/>
          <w:lang w:eastAsia="en-GB"/>
        </w:rPr>
        <w:tab/>
      </w:r>
      <w:r>
        <w:rPr>
          <w:noProof/>
          <w:lang w:eastAsia="zh-CN"/>
        </w:rPr>
        <w:t>Satellite</w:t>
      </w:r>
      <w:r>
        <w:rPr>
          <w:noProof/>
        </w:rPr>
        <w:t xml:space="preserve"> </w:t>
      </w:r>
      <w:r>
        <w:rPr>
          <w:noProof/>
          <w:lang w:eastAsia="zh-CN"/>
        </w:rPr>
        <w:t xml:space="preserve">related </w:t>
      </w:r>
      <w:r>
        <w:rPr>
          <w:noProof/>
        </w:rPr>
        <w:t>charging</w:t>
      </w:r>
      <w:r>
        <w:rPr>
          <w:noProof/>
        </w:rPr>
        <w:tab/>
      </w:r>
      <w:r>
        <w:rPr>
          <w:noProof/>
        </w:rPr>
        <w:fldChar w:fldCharType="begin" w:fldLock="1"/>
      </w:r>
      <w:r>
        <w:rPr>
          <w:noProof/>
        </w:rPr>
        <w:instrText xml:space="preserve"> PAGEREF _Toc202523580 \h </w:instrText>
      </w:r>
      <w:r>
        <w:rPr>
          <w:noProof/>
        </w:rPr>
      </w:r>
      <w:r>
        <w:rPr>
          <w:noProof/>
        </w:rPr>
        <w:fldChar w:fldCharType="separate"/>
      </w:r>
      <w:r>
        <w:rPr>
          <w:noProof/>
        </w:rPr>
        <w:t>60</w:t>
      </w:r>
      <w:r>
        <w:rPr>
          <w:noProof/>
        </w:rPr>
        <w:fldChar w:fldCharType="end"/>
      </w:r>
    </w:p>
    <w:p w14:paraId="07F33A3A" w14:textId="03D2CB24" w:rsidR="007768BE" w:rsidRDefault="007768BE">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 xml:space="preserve">Energy </w:t>
      </w:r>
      <w:r>
        <w:rPr>
          <w:noProof/>
          <w:lang w:eastAsia="zh-CN"/>
        </w:rPr>
        <w:t>related</w:t>
      </w:r>
      <w:r>
        <w:rPr>
          <w:noProof/>
        </w:rPr>
        <w:t xml:space="preserve"> charging</w:t>
      </w:r>
      <w:r>
        <w:rPr>
          <w:noProof/>
        </w:rPr>
        <w:tab/>
      </w:r>
      <w:r>
        <w:rPr>
          <w:noProof/>
        </w:rPr>
        <w:fldChar w:fldCharType="begin" w:fldLock="1"/>
      </w:r>
      <w:r>
        <w:rPr>
          <w:noProof/>
        </w:rPr>
        <w:instrText xml:space="preserve"> PAGEREF _Toc202523581 \h </w:instrText>
      </w:r>
      <w:r>
        <w:rPr>
          <w:noProof/>
        </w:rPr>
      </w:r>
      <w:r>
        <w:rPr>
          <w:noProof/>
        </w:rPr>
        <w:fldChar w:fldCharType="separate"/>
      </w:r>
      <w:r>
        <w:rPr>
          <w:noProof/>
        </w:rPr>
        <w:t>60</w:t>
      </w:r>
      <w:r>
        <w:rPr>
          <w:noProof/>
        </w:rPr>
        <w:fldChar w:fldCharType="end"/>
      </w:r>
    </w:p>
    <w:p w14:paraId="190D80F7" w14:textId="6E5A8B3A" w:rsidR="007768BE" w:rsidRDefault="007768BE">
      <w:pPr>
        <w:pStyle w:val="TOC3"/>
        <w:rPr>
          <w:rFonts w:ascii="Calibri" w:hAnsi="Calibri"/>
          <w:noProof/>
          <w:kern w:val="2"/>
          <w:sz w:val="24"/>
          <w:szCs w:val="24"/>
          <w:lang w:eastAsia="en-GB"/>
        </w:rPr>
      </w:pPr>
      <w:r>
        <w:rPr>
          <w:noProof/>
          <w:lang w:bidi="ar-IQ"/>
        </w:rPr>
        <w:t>6.6.1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_Toc202523582 \h </w:instrText>
      </w:r>
      <w:r>
        <w:rPr>
          <w:noProof/>
        </w:rPr>
      </w:r>
      <w:r>
        <w:rPr>
          <w:noProof/>
        </w:rPr>
        <w:fldChar w:fldCharType="separate"/>
      </w:r>
      <w:r>
        <w:rPr>
          <w:noProof/>
        </w:rPr>
        <w:t>60</w:t>
      </w:r>
      <w:r>
        <w:rPr>
          <w:noProof/>
        </w:rPr>
        <w:fldChar w:fldCharType="end"/>
      </w:r>
    </w:p>
    <w:p w14:paraId="3619388E" w14:textId="7588ADF3" w:rsidR="007768BE" w:rsidRDefault="007768BE">
      <w:pPr>
        <w:pStyle w:val="TOC3"/>
        <w:rPr>
          <w:rFonts w:ascii="Calibri" w:hAnsi="Calibri"/>
          <w:noProof/>
          <w:kern w:val="2"/>
          <w:sz w:val="24"/>
          <w:szCs w:val="24"/>
          <w:lang w:eastAsia="en-GB"/>
        </w:rPr>
      </w:pPr>
      <w:r>
        <w:rPr>
          <w:noProof/>
          <w:lang w:bidi="ar-IQ"/>
        </w:rPr>
        <w:t>6.6.2</w:t>
      </w:r>
      <w:r>
        <w:rPr>
          <w:rFonts w:ascii="Calibri" w:hAnsi="Calibri"/>
          <w:noProof/>
          <w:kern w:val="2"/>
          <w:sz w:val="24"/>
          <w:szCs w:val="24"/>
          <w:lang w:eastAsia="en-GB"/>
        </w:rPr>
        <w:tab/>
      </w:r>
      <w:r>
        <w:rPr>
          <w:noProof/>
        </w:rPr>
        <w:t>Energy related charging per Network Slice</w:t>
      </w:r>
      <w:r>
        <w:rPr>
          <w:noProof/>
        </w:rPr>
        <w:tab/>
      </w:r>
      <w:r>
        <w:rPr>
          <w:noProof/>
        </w:rPr>
        <w:fldChar w:fldCharType="begin" w:fldLock="1"/>
      </w:r>
      <w:r>
        <w:rPr>
          <w:noProof/>
        </w:rPr>
        <w:instrText xml:space="preserve"> PAGEREF _Toc202523583 \h </w:instrText>
      </w:r>
      <w:r>
        <w:rPr>
          <w:noProof/>
        </w:rPr>
      </w:r>
      <w:r>
        <w:rPr>
          <w:noProof/>
        </w:rPr>
        <w:fldChar w:fldCharType="separate"/>
      </w:r>
      <w:r>
        <w:rPr>
          <w:noProof/>
        </w:rPr>
        <w:t>60</w:t>
      </w:r>
      <w:r>
        <w:rPr>
          <w:noProof/>
        </w:rPr>
        <w:fldChar w:fldCharType="end"/>
      </w:r>
    </w:p>
    <w:p w14:paraId="009B7B9A" w14:textId="0AE27F88" w:rsidR="007768BE" w:rsidRDefault="007768BE">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Network sharing charging</w:t>
      </w:r>
      <w:r>
        <w:rPr>
          <w:noProof/>
        </w:rPr>
        <w:tab/>
      </w:r>
      <w:r>
        <w:rPr>
          <w:noProof/>
        </w:rPr>
        <w:fldChar w:fldCharType="begin" w:fldLock="1"/>
      </w:r>
      <w:r>
        <w:rPr>
          <w:noProof/>
        </w:rPr>
        <w:instrText xml:space="preserve"> PAGEREF _Toc202523584 \h </w:instrText>
      </w:r>
      <w:r>
        <w:rPr>
          <w:noProof/>
        </w:rPr>
      </w:r>
      <w:r>
        <w:rPr>
          <w:noProof/>
        </w:rPr>
        <w:fldChar w:fldCharType="separate"/>
      </w:r>
      <w:r>
        <w:rPr>
          <w:noProof/>
        </w:rPr>
        <w:t>60</w:t>
      </w:r>
      <w:r>
        <w:rPr>
          <w:noProof/>
        </w:rPr>
        <w:fldChar w:fldCharType="end"/>
      </w:r>
    </w:p>
    <w:p w14:paraId="67E17884" w14:textId="66622B62" w:rsidR="007768BE" w:rsidRDefault="007768BE">
      <w:pPr>
        <w:pStyle w:val="TOC3"/>
        <w:rPr>
          <w:rFonts w:ascii="Calibri" w:hAnsi="Calibri"/>
          <w:noProof/>
          <w:kern w:val="2"/>
          <w:sz w:val="24"/>
          <w:szCs w:val="24"/>
          <w:lang w:eastAsia="en-GB"/>
        </w:rPr>
      </w:pPr>
      <w:r>
        <w:rPr>
          <w:noProof/>
          <w:lang w:bidi="ar-IQ"/>
        </w:rPr>
        <w:t>6.7.1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_Toc202523585 \h </w:instrText>
      </w:r>
      <w:r>
        <w:rPr>
          <w:noProof/>
        </w:rPr>
      </w:r>
      <w:r>
        <w:rPr>
          <w:noProof/>
        </w:rPr>
        <w:fldChar w:fldCharType="separate"/>
      </w:r>
      <w:r>
        <w:rPr>
          <w:noProof/>
        </w:rPr>
        <w:t>60</w:t>
      </w:r>
      <w:r>
        <w:rPr>
          <w:noProof/>
        </w:rPr>
        <w:fldChar w:fldCharType="end"/>
      </w:r>
    </w:p>
    <w:p w14:paraId="4FD95B49" w14:textId="1A9E11DE" w:rsidR="007768BE" w:rsidRDefault="007768BE">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Ambient IoT charging</w:t>
      </w:r>
      <w:r>
        <w:rPr>
          <w:noProof/>
        </w:rPr>
        <w:tab/>
      </w:r>
      <w:r>
        <w:rPr>
          <w:noProof/>
        </w:rPr>
        <w:fldChar w:fldCharType="begin" w:fldLock="1"/>
      </w:r>
      <w:r>
        <w:rPr>
          <w:noProof/>
        </w:rPr>
        <w:instrText xml:space="preserve"> PAGEREF _Toc202523586 \h </w:instrText>
      </w:r>
      <w:r>
        <w:rPr>
          <w:noProof/>
        </w:rPr>
      </w:r>
      <w:r>
        <w:rPr>
          <w:noProof/>
        </w:rPr>
        <w:fldChar w:fldCharType="separate"/>
      </w:r>
      <w:r>
        <w:rPr>
          <w:noProof/>
        </w:rPr>
        <w:t>61</w:t>
      </w:r>
      <w:r>
        <w:rPr>
          <w:noProof/>
        </w:rPr>
        <w:fldChar w:fldCharType="end"/>
      </w:r>
    </w:p>
    <w:p w14:paraId="608FE412" w14:textId="52A6BE0F" w:rsidR="007768BE" w:rsidRDefault="007768BE">
      <w:pPr>
        <w:pStyle w:val="TOC3"/>
        <w:rPr>
          <w:rFonts w:ascii="Calibri" w:hAnsi="Calibri"/>
          <w:noProof/>
          <w:kern w:val="2"/>
          <w:sz w:val="24"/>
          <w:szCs w:val="24"/>
          <w:lang w:eastAsia="en-GB"/>
        </w:rPr>
      </w:pPr>
      <w:r>
        <w:rPr>
          <w:noProof/>
          <w:lang w:bidi="ar-IQ"/>
        </w:rPr>
        <w:t>6.8.1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_Toc202523587 \h </w:instrText>
      </w:r>
      <w:r>
        <w:rPr>
          <w:noProof/>
        </w:rPr>
      </w:r>
      <w:r>
        <w:rPr>
          <w:noProof/>
        </w:rPr>
        <w:fldChar w:fldCharType="separate"/>
      </w:r>
      <w:r>
        <w:rPr>
          <w:noProof/>
        </w:rPr>
        <w:t>61</w:t>
      </w:r>
      <w:r>
        <w:rPr>
          <w:noProof/>
        </w:rPr>
        <w:fldChar w:fldCharType="end"/>
      </w:r>
    </w:p>
    <w:p w14:paraId="0B2D7D9B" w14:textId="7FF2823F" w:rsidR="007768BE" w:rsidRDefault="007768BE">
      <w:pPr>
        <w:pStyle w:val="TOC3"/>
        <w:rPr>
          <w:rFonts w:ascii="Calibri" w:hAnsi="Calibri"/>
          <w:noProof/>
          <w:kern w:val="2"/>
          <w:sz w:val="24"/>
          <w:szCs w:val="24"/>
          <w:lang w:eastAsia="en-GB"/>
        </w:rPr>
      </w:pPr>
      <w:r>
        <w:rPr>
          <w:noProof/>
          <w:lang w:bidi="ar-IQ"/>
        </w:rPr>
        <w:t>6.8.2</w:t>
      </w:r>
      <w:r>
        <w:rPr>
          <w:rFonts w:ascii="Calibri" w:hAnsi="Calibri"/>
          <w:noProof/>
          <w:kern w:val="2"/>
          <w:sz w:val="24"/>
          <w:szCs w:val="24"/>
          <w:lang w:eastAsia="en-GB"/>
        </w:rPr>
        <w:tab/>
      </w:r>
      <w:r>
        <w:rPr>
          <w:noProof/>
          <w:lang w:bidi="ar-IQ"/>
        </w:rPr>
        <w:t>Ambient IoT service charging</w:t>
      </w:r>
      <w:r>
        <w:rPr>
          <w:noProof/>
        </w:rPr>
        <w:tab/>
      </w:r>
      <w:r>
        <w:rPr>
          <w:noProof/>
        </w:rPr>
        <w:fldChar w:fldCharType="begin" w:fldLock="1"/>
      </w:r>
      <w:r>
        <w:rPr>
          <w:noProof/>
        </w:rPr>
        <w:instrText xml:space="preserve"> PAGEREF _Toc202523588 \h </w:instrText>
      </w:r>
      <w:r>
        <w:rPr>
          <w:noProof/>
        </w:rPr>
      </w:r>
      <w:r>
        <w:rPr>
          <w:noProof/>
        </w:rPr>
        <w:fldChar w:fldCharType="separate"/>
      </w:r>
      <w:r>
        <w:rPr>
          <w:noProof/>
        </w:rPr>
        <w:t>61</w:t>
      </w:r>
      <w:r>
        <w:rPr>
          <w:noProof/>
        </w:rPr>
        <w:fldChar w:fldCharType="end"/>
      </w:r>
    </w:p>
    <w:p w14:paraId="6B384879" w14:textId="791BAEDC" w:rsidR="007768BE" w:rsidRDefault="007768BE">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Exposure Services Charging</w:t>
      </w:r>
      <w:r>
        <w:rPr>
          <w:noProof/>
        </w:rPr>
        <w:tab/>
      </w:r>
      <w:r>
        <w:rPr>
          <w:noProof/>
        </w:rPr>
        <w:fldChar w:fldCharType="begin" w:fldLock="1"/>
      </w:r>
      <w:r>
        <w:rPr>
          <w:noProof/>
        </w:rPr>
        <w:instrText xml:space="preserve"> PAGEREF _Toc202523589 \h </w:instrText>
      </w:r>
      <w:r>
        <w:rPr>
          <w:noProof/>
        </w:rPr>
      </w:r>
      <w:r>
        <w:rPr>
          <w:noProof/>
        </w:rPr>
        <w:fldChar w:fldCharType="separate"/>
      </w:r>
      <w:r>
        <w:rPr>
          <w:noProof/>
        </w:rPr>
        <w:t>61</w:t>
      </w:r>
      <w:r>
        <w:rPr>
          <w:noProof/>
        </w:rPr>
        <w:fldChar w:fldCharType="end"/>
      </w:r>
    </w:p>
    <w:p w14:paraId="69412764" w14:textId="3503E925" w:rsidR="007768BE" w:rsidRDefault="007768BE">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NEF Services Charging</w:t>
      </w:r>
      <w:r>
        <w:rPr>
          <w:noProof/>
        </w:rPr>
        <w:tab/>
      </w:r>
      <w:r>
        <w:rPr>
          <w:noProof/>
        </w:rPr>
        <w:fldChar w:fldCharType="begin" w:fldLock="1"/>
      </w:r>
      <w:r>
        <w:rPr>
          <w:noProof/>
        </w:rPr>
        <w:instrText xml:space="preserve"> PAGEREF _Toc202523590 \h </w:instrText>
      </w:r>
      <w:r>
        <w:rPr>
          <w:noProof/>
        </w:rPr>
      </w:r>
      <w:r>
        <w:rPr>
          <w:noProof/>
        </w:rPr>
        <w:fldChar w:fldCharType="separate"/>
      </w:r>
      <w:r>
        <w:rPr>
          <w:noProof/>
        </w:rPr>
        <w:t>61</w:t>
      </w:r>
      <w:r>
        <w:rPr>
          <w:noProof/>
        </w:rPr>
        <w:fldChar w:fldCharType="end"/>
      </w:r>
    </w:p>
    <w:p w14:paraId="039114A7" w14:textId="1D79B4EF" w:rsidR="007768BE" w:rsidRDefault="007768BE">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CAPIF Services Charging</w:t>
      </w:r>
      <w:r>
        <w:rPr>
          <w:noProof/>
        </w:rPr>
        <w:tab/>
      </w:r>
      <w:r>
        <w:rPr>
          <w:noProof/>
        </w:rPr>
        <w:fldChar w:fldCharType="begin" w:fldLock="1"/>
      </w:r>
      <w:r>
        <w:rPr>
          <w:noProof/>
        </w:rPr>
        <w:instrText xml:space="preserve"> PAGEREF _Toc202523591 \h </w:instrText>
      </w:r>
      <w:r>
        <w:rPr>
          <w:noProof/>
        </w:rPr>
      </w:r>
      <w:r>
        <w:rPr>
          <w:noProof/>
        </w:rPr>
        <w:fldChar w:fldCharType="separate"/>
      </w:r>
      <w:r>
        <w:rPr>
          <w:noProof/>
        </w:rPr>
        <w:t>61</w:t>
      </w:r>
      <w:r>
        <w:rPr>
          <w:noProof/>
        </w:rPr>
        <w:fldChar w:fldCharType="end"/>
      </w:r>
    </w:p>
    <w:p w14:paraId="6FD1FEAA" w14:textId="46953FD2" w:rsidR="007768BE" w:rsidRDefault="007768BE">
      <w:pPr>
        <w:pStyle w:val="TOC2"/>
        <w:rPr>
          <w:rFonts w:ascii="Calibri" w:hAnsi="Calibri"/>
          <w:noProof/>
          <w:kern w:val="2"/>
          <w:sz w:val="24"/>
          <w:szCs w:val="24"/>
          <w:lang w:eastAsia="en-GB"/>
        </w:rPr>
      </w:pPr>
      <w:r>
        <w:rPr>
          <w:noProof/>
        </w:rPr>
        <w:t>6.</w:t>
      </w:r>
      <w:r w:rsidRPr="00AA337B">
        <w:rPr>
          <w:noProof/>
          <w:lang w:val="en-US" w:eastAsia="ko-KR"/>
        </w:rPr>
        <w:t>10</w:t>
      </w:r>
      <w:r>
        <w:rPr>
          <w:rFonts w:ascii="Calibri" w:hAnsi="Calibri"/>
          <w:noProof/>
          <w:kern w:val="2"/>
          <w:sz w:val="24"/>
          <w:szCs w:val="24"/>
          <w:lang w:eastAsia="en-GB"/>
        </w:rPr>
        <w:tab/>
      </w:r>
      <w:r w:rsidRPr="00AA337B">
        <w:rPr>
          <w:noProof/>
          <w:lang w:val="en-US" w:eastAsia="zh-CN"/>
        </w:rPr>
        <w:t>5GS UAS</w:t>
      </w:r>
      <w:r>
        <w:rPr>
          <w:noProof/>
        </w:rPr>
        <w:t xml:space="preserve"> charging</w:t>
      </w:r>
      <w:r>
        <w:rPr>
          <w:noProof/>
        </w:rPr>
        <w:tab/>
      </w:r>
      <w:r>
        <w:rPr>
          <w:noProof/>
        </w:rPr>
        <w:fldChar w:fldCharType="begin" w:fldLock="1"/>
      </w:r>
      <w:r>
        <w:rPr>
          <w:noProof/>
        </w:rPr>
        <w:instrText xml:space="preserve"> PAGEREF _Toc202523592 \h </w:instrText>
      </w:r>
      <w:r>
        <w:rPr>
          <w:noProof/>
        </w:rPr>
      </w:r>
      <w:r>
        <w:rPr>
          <w:noProof/>
        </w:rPr>
        <w:fldChar w:fldCharType="separate"/>
      </w:r>
      <w:r>
        <w:rPr>
          <w:noProof/>
        </w:rPr>
        <w:t>61</w:t>
      </w:r>
      <w:r>
        <w:rPr>
          <w:noProof/>
        </w:rPr>
        <w:fldChar w:fldCharType="end"/>
      </w:r>
    </w:p>
    <w:p w14:paraId="6623C235" w14:textId="6AC15082" w:rsidR="007768BE" w:rsidRDefault="007768BE" w:rsidP="007768BE">
      <w:pPr>
        <w:pStyle w:val="TOC8"/>
        <w:rPr>
          <w:rFonts w:ascii="Calibri" w:hAnsi="Calibri"/>
          <w:b w:val="0"/>
          <w:noProof/>
          <w:kern w:val="2"/>
          <w:sz w:val="24"/>
          <w:szCs w:val="24"/>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_Toc202523593 \h </w:instrText>
      </w:r>
      <w:r>
        <w:rPr>
          <w:noProof/>
        </w:rPr>
      </w:r>
      <w:r>
        <w:rPr>
          <w:noProof/>
        </w:rPr>
        <w:fldChar w:fldCharType="separate"/>
      </w:r>
      <w:r>
        <w:rPr>
          <w:noProof/>
        </w:rPr>
        <w:t>62</w:t>
      </w:r>
      <w:r>
        <w:rPr>
          <w:noProof/>
        </w:rPr>
        <w:fldChar w:fldCharType="end"/>
      </w:r>
    </w:p>
    <w:p w14:paraId="04DE4E3D" w14:textId="02378A4F" w:rsidR="007768BE" w:rsidRDefault="007768BE" w:rsidP="007768BE">
      <w:pPr>
        <w:pStyle w:val="TOC8"/>
        <w:rPr>
          <w:rFonts w:ascii="Calibri" w:hAnsi="Calibri"/>
          <w:b w:val="0"/>
          <w:noProof/>
          <w:kern w:val="2"/>
          <w:sz w:val="24"/>
          <w:szCs w:val="24"/>
          <w:lang w:eastAsia="en-GB"/>
        </w:rPr>
      </w:pPr>
      <w:r w:rsidRPr="00AA337B">
        <w:rPr>
          <w:noProof/>
          <w:lang w:val="pt-BR"/>
        </w:rPr>
        <w:t>Annex B (normative</w:t>
      </w:r>
      <w:r>
        <w:rPr>
          <w:noProof/>
          <w:lang w:val="pt-BR"/>
        </w:rPr>
        <w:t>):</w:t>
      </w:r>
      <w:r>
        <w:rPr>
          <w:noProof/>
          <w:lang w:val="pt-BR"/>
        </w:rPr>
        <w:tab/>
      </w:r>
      <w:r w:rsidRPr="00AA337B">
        <w:rPr>
          <w:noProof/>
          <w:lang w:val="pt-BR"/>
        </w:rPr>
        <w:t>Single IMSI architecture for EU Roaming</w:t>
      </w:r>
      <w:r>
        <w:rPr>
          <w:noProof/>
        </w:rPr>
        <w:tab/>
      </w:r>
      <w:r>
        <w:rPr>
          <w:noProof/>
        </w:rPr>
        <w:fldChar w:fldCharType="begin" w:fldLock="1"/>
      </w:r>
      <w:r>
        <w:rPr>
          <w:noProof/>
        </w:rPr>
        <w:instrText xml:space="preserve"> PAGEREF _Toc202523594 \h </w:instrText>
      </w:r>
      <w:r>
        <w:rPr>
          <w:noProof/>
        </w:rPr>
      </w:r>
      <w:r>
        <w:rPr>
          <w:noProof/>
        </w:rPr>
        <w:fldChar w:fldCharType="separate"/>
      </w:r>
      <w:r>
        <w:rPr>
          <w:noProof/>
        </w:rPr>
        <w:t>63</w:t>
      </w:r>
      <w:r>
        <w:rPr>
          <w:noProof/>
        </w:rPr>
        <w:fldChar w:fldCharType="end"/>
      </w:r>
    </w:p>
    <w:p w14:paraId="5F6C2B9C" w14:textId="5FE60463" w:rsidR="007768BE" w:rsidRDefault="007768BE">
      <w:pPr>
        <w:pStyle w:val="TOC1"/>
        <w:rPr>
          <w:rFonts w:ascii="Calibri" w:hAnsi="Calibri"/>
          <w:noProof/>
          <w:kern w:val="2"/>
          <w:sz w:val="24"/>
          <w:szCs w:val="24"/>
          <w:lang w:eastAsia="en-GB"/>
        </w:rPr>
      </w:pPr>
      <w:r w:rsidRPr="00AA337B">
        <w:rPr>
          <w:noProof/>
          <w:lang w:val="pt-BR"/>
        </w:rPr>
        <w:t>B.0</w:t>
      </w:r>
      <w:r>
        <w:rPr>
          <w:rFonts w:ascii="Calibri" w:hAnsi="Calibri"/>
          <w:noProof/>
          <w:kern w:val="2"/>
          <w:sz w:val="24"/>
          <w:szCs w:val="24"/>
          <w:lang w:eastAsia="en-GB"/>
        </w:rPr>
        <w:tab/>
      </w:r>
      <w:r w:rsidRPr="00AA337B">
        <w:rPr>
          <w:noProof/>
          <w:lang w:val="pt-BR"/>
        </w:rPr>
        <w:t xml:space="preserve"> General</w:t>
      </w:r>
      <w:r>
        <w:rPr>
          <w:noProof/>
        </w:rPr>
        <w:tab/>
      </w:r>
      <w:r>
        <w:rPr>
          <w:noProof/>
        </w:rPr>
        <w:fldChar w:fldCharType="begin" w:fldLock="1"/>
      </w:r>
      <w:r>
        <w:rPr>
          <w:noProof/>
        </w:rPr>
        <w:instrText xml:space="preserve"> PAGEREF _Toc202523595 \h </w:instrText>
      </w:r>
      <w:r>
        <w:rPr>
          <w:noProof/>
        </w:rPr>
      </w:r>
      <w:r>
        <w:rPr>
          <w:noProof/>
        </w:rPr>
        <w:fldChar w:fldCharType="separate"/>
      </w:r>
      <w:r>
        <w:rPr>
          <w:noProof/>
        </w:rPr>
        <w:t>63</w:t>
      </w:r>
      <w:r>
        <w:rPr>
          <w:noProof/>
        </w:rPr>
        <w:fldChar w:fldCharType="end"/>
      </w:r>
    </w:p>
    <w:p w14:paraId="53D1FB61" w14:textId="16B3D80B" w:rsidR="007768BE" w:rsidRDefault="007768BE">
      <w:pPr>
        <w:pStyle w:val="TOC1"/>
        <w:rPr>
          <w:rFonts w:ascii="Calibri" w:hAnsi="Calibri"/>
          <w:noProof/>
          <w:kern w:val="2"/>
          <w:sz w:val="24"/>
          <w:szCs w:val="24"/>
          <w:lang w:eastAsia="en-GB"/>
        </w:rPr>
      </w:pPr>
      <w:r w:rsidRPr="00AA337B">
        <w:rPr>
          <w:noProof/>
          <w:lang w:val="pt-BR"/>
        </w:rPr>
        <w:t>B.1</w:t>
      </w:r>
      <w:r>
        <w:rPr>
          <w:rFonts w:ascii="Calibri" w:hAnsi="Calibri"/>
          <w:noProof/>
          <w:kern w:val="2"/>
          <w:sz w:val="24"/>
          <w:szCs w:val="24"/>
          <w:lang w:eastAsia="en-GB"/>
        </w:rPr>
        <w:tab/>
      </w:r>
      <w:r w:rsidRPr="00AA337B">
        <w:rPr>
          <w:noProof/>
          <w:lang w:val="pt-BR"/>
        </w:rPr>
        <w:t>Voice Control</w:t>
      </w:r>
      <w:r>
        <w:rPr>
          <w:noProof/>
        </w:rPr>
        <w:tab/>
      </w:r>
      <w:r>
        <w:rPr>
          <w:noProof/>
        </w:rPr>
        <w:fldChar w:fldCharType="begin" w:fldLock="1"/>
      </w:r>
      <w:r>
        <w:rPr>
          <w:noProof/>
        </w:rPr>
        <w:instrText xml:space="preserve"> PAGEREF _Toc202523596 \h </w:instrText>
      </w:r>
      <w:r>
        <w:rPr>
          <w:noProof/>
        </w:rPr>
      </w:r>
      <w:r>
        <w:rPr>
          <w:noProof/>
        </w:rPr>
        <w:fldChar w:fldCharType="separate"/>
      </w:r>
      <w:r>
        <w:rPr>
          <w:noProof/>
        </w:rPr>
        <w:t>63</w:t>
      </w:r>
      <w:r>
        <w:rPr>
          <w:noProof/>
        </w:rPr>
        <w:fldChar w:fldCharType="end"/>
      </w:r>
    </w:p>
    <w:p w14:paraId="39A58DCF" w14:textId="4C478866" w:rsidR="007768BE" w:rsidRDefault="007768BE" w:rsidP="007768BE">
      <w:pPr>
        <w:pStyle w:val="TOC8"/>
        <w:rPr>
          <w:rFonts w:ascii="Calibri" w:hAnsi="Calibri"/>
          <w:b w:val="0"/>
          <w:noProof/>
          <w:kern w:val="2"/>
          <w:sz w:val="24"/>
          <w:szCs w:val="24"/>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_Toc202523597 \h </w:instrText>
      </w:r>
      <w:r>
        <w:rPr>
          <w:noProof/>
        </w:rPr>
      </w:r>
      <w:r>
        <w:rPr>
          <w:noProof/>
        </w:rPr>
        <w:fldChar w:fldCharType="separate"/>
      </w:r>
      <w:r>
        <w:rPr>
          <w:noProof/>
        </w:rPr>
        <w:t>64</w:t>
      </w:r>
      <w:r>
        <w:rPr>
          <w:noProof/>
        </w:rPr>
        <w:fldChar w:fldCharType="end"/>
      </w:r>
    </w:p>
    <w:p w14:paraId="7C2724A6" w14:textId="77777777" w:rsidR="007768BE" w:rsidRDefault="007768BE">
      <w:pPr>
        <w:pStyle w:val="TOC1"/>
        <w:rPr>
          <w:noProof/>
        </w:rPr>
      </w:pPr>
      <w:r>
        <w:rPr>
          <w:noProof/>
        </w:rPr>
        <w:t>C.1</w:t>
      </w:r>
      <w:r>
        <w:rPr>
          <w:noProof/>
        </w:rPr>
        <w:tab/>
        <w:t>General</w:t>
      </w:r>
      <w:r>
        <w:rPr>
          <w:noProof/>
        </w:rPr>
        <w:tab/>
        <w:t>64</w:t>
      </w:r>
    </w:p>
    <w:p w14:paraId="28EB6ED0" w14:textId="70A81B2B" w:rsidR="007768BE" w:rsidRDefault="007768BE">
      <w:pPr>
        <w:pStyle w:val="TOC1"/>
        <w:rPr>
          <w:rFonts w:ascii="Calibri" w:hAnsi="Calibri"/>
          <w:noProof/>
          <w:kern w:val="2"/>
          <w:sz w:val="24"/>
          <w:szCs w:val="24"/>
          <w:lang w:eastAsia="en-GB"/>
        </w:rPr>
      </w:pPr>
      <w:r w:rsidRPr="00AA337B">
        <w:rPr>
          <w:noProof/>
          <w:lang w:val="en-US" w:bidi="ar-IQ"/>
        </w:rPr>
        <w:t>C.2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_Toc202523599 \h </w:instrText>
      </w:r>
      <w:r>
        <w:rPr>
          <w:noProof/>
        </w:rPr>
      </w:r>
      <w:r>
        <w:rPr>
          <w:noProof/>
        </w:rPr>
        <w:fldChar w:fldCharType="separate"/>
      </w:r>
      <w:r>
        <w:rPr>
          <w:noProof/>
        </w:rPr>
        <w:t>64</w:t>
      </w:r>
      <w:r>
        <w:rPr>
          <w:noProof/>
        </w:rPr>
        <w:fldChar w:fldCharType="end"/>
      </w:r>
    </w:p>
    <w:p w14:paraId="6B06DA6E" w14:textId="4A61084F" w:rsidR="007768BE" w:rsidRDefault="007768BE">
      <w:pPr>
        <w:pStyle w:val="TOC1"/>
        <w:rPr>
          <w:rFonts w:ascii="Calibri" w:hAnsi="Calibri"/>
          <w:noProof/>
          <w:kern w:val="2"/>
          <w:sz w:val="24"/>
          <w:szCs w:val="24"/>
          <w:lang w:eastAsia="en-GB"/>
        </w:rPr>
      </w:pPr>
      <w:r w:rsidRPr="00AA337B">
        <w:rPr>
          <w:noProof/>
          <w:lang w:val="en-US" w:bidi="ar-IQ"/>
        </w:rPr>
        <w:t>C.3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_Toc202523600 \h </w:instrText>
      </w:r>
      <w:r>
        <w:rPr>
          <w:noProof/>
        </w:rPr>
      </w:r>
      <w:r>
        <w:rPr>
          <w:noProof/>
        </w:rPr>
        <w:fldChar w:fldCharType="separate"/>
      </w:r>
      <w:r>
        <w:rPr>
          <w:noProof/>
        </w:rPr>
        <w:t>64</w:t>
      </w:r>
      <w:r>
        <w:rPr>
          <w:noProof/>
        </w:rPr>
        <w:fldChar w:fldCharType="end"/>
      </w:r>
    </w:p>
    <w:p w14:paraId="00F6A8FF" w14:textId="41659C00" w:rsidR="007768BE" w:rsidRDefault="007768BE">
      <w:pPr>
        <w:pStyle w:val="TOC1"/>
        <w:rPr>
          <w:rFonts w:ascii="Calibri" w:hAnsi="Calibri"/>
          <w:noProof/>
          <w:kern w:val="2"/>
          <w:sz w:val="24"/>
          <w:szCs w:val="24"/>
          <w:lang w:eastAsia="en-GB"/>
        </w:rPr>
      </w:pPr>
      <w:r w:rsidRPr="00AA337B">
        <w:rPr>
          <w:noProof/>
          <w:lang w:val="en-US" w:bidi="ar-IQ"/>
        </w:rPr>
        <w:t>C.4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_Toc202523601 \h </w:instrText>
      </w:r>
      <w:r>
        <w:rPr>
          <w:noProof/>
        </w:rPr>
      </w:r>
      <w:r>
        <w:rPr>
          <w:noProof/>
        </w:rPr>
        <w:fldChar w:fldCharType="separate"/>
      </w:r>
      <w:r>
        <w:rPr>
          <w:noProof/>
        </w:rPr>
        <w:t>64</w:t>
      </w:r>
      <w:r>
        <w:rPr>
          <w:noProof/>
        </w:rPr>
        <w:fldChar w:fldCharType="end"/>
      </w:r>
    </w:p>
    <w:p w14:paraId="11BDFC02" w14:textId="22BCDC9E" w:rsidR="007768BE" w:rsidRDefault="007768BE">
      <w:pPr>
        <w:pStyle w:val="TOC2"/>
        <w:rPr>
          <w:rFonts w:ascii="Calibri" w:hAnsi="Calibri"/>
          <w:noProof/>
          <w:kern w:val="2"/>
          <w:sz w:val="24"/>
          <w:szCs w:val="24"/>
          <w:lang w:eastAsia="en-GB"/>
        </w:rPr>
      </w:pPr>
      <w:r>
        <w:rPr>
          <w:noProof/>
        </w:rPr>
        <w:t>C.4.1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_Toc202523602 \h </w:instrText>
      </w:r>
      <w:r>
        <w:rPr>
          <w:noProof/>
        </w:rPr>
      </w:r>
      <w:r>
        <w:rPr>
          <w:noProof/>
        </w:rPr>
        <w:fldChar w:fldCharType="separate"/>
      </w:r>
      <w:r>
        <w:rPr>
          <w:noProof/>
        </w:rPr>
        <w:t>64</w:t>
      </w:r>
      <w:r>
        <w:rPr>
          <w:noProof/>
        </w:rPr>
        <w:fldChar w:fldCharType="end"/>
      </w:r>
    </w:p>
    <w:p w14:paraId="40798323" w14:textId="17FAE5D5" w:rsidR="007768BE" w:rsidRDefault="007768BE">
      <w:pPr>
        <w:pStyle w:val="TOC2"/>
        <w:rPr>
          <w:rFonts w:ascii="Calibri" w:hAnsi="Calibri"/>
          <w:noProof/>
          <w:kern w:val="2"/>
          <w:sz w:val="24"/>
          <w:szCs w:val="24"/>
          <w:lang w:eastAsia="en-GB"/>
        </w:rPr>
      </w:pPr>
      <w:r>
        <w:rPr>
          <w:noProof/>
        </w:rPr>
        <w:t>C.4.2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_Toc202523603 \h </w:instrText>
      </w:r>
      <w:r>
        <w:rPr>
          <w:noProof/>
        </w:rPr>
      </w:r>
      <w:r>
        <w:rPr>
          <w:noProof/>
        </w:rPr>
        <w:fldChar w:fldCharType="separate"/>
      </w:r>
      <w:r>
        <w:rPr>
          <w:noProof/>
        </w:rPr>
        <w:t>64</w:t>
      </w:r>
      <w:r>
        <w:rPr>
          <w:noProof/>
        </w:rPr>
        <w:fldChar w:fldCharType="end"/>
      </w:r>
    </w:p>
    <w:p w14:paraId="10A8B3B7" w14:textId="4A99632B" w:rsidR="007768BE" w:rsidRDefault="007768BE">
      <w:pPr>
        <w:pStyle w:val="TOC2"/>
        <w:rPr>
          <w:rFonts w:ascii="Calibri" w:hAnsi="Calibri"/>
          <w:noProof/>
          <w:kern w:val="2"/>
          <w:sz w:val="24"/>
          <w:szCs w:val="24"/>
          <w:lang w:eastAsia="en-GB"/>
        </w:rPr>
      </w:pPr>
      <w:r>
        <w:rPr>
          <w:noProof/>
        </w:rPr>
        <w:t>C.4.3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_Toc202523604 \h </w:instrText>
      </w:r>
      <w:r>
        <w:rPr>
          <w:noProof/>
        </w:rPr>
      </w:r>
      <w:r>
        <w:rPr>
          <w:noProof/>
        </w:rPr>
        <w:fldChar w:fldCharType="separate"/>
      </w:r>
      <w:r>
        <w:rPr>
          <w:noProof/>
        </w:rPr>
        <w:t>65</w:t>
      </w:r>
      <w:r>
        <w:rPr>
          <w:noProof/>
        </w:rPr>
        <w:fldChar w:fldCharType="end"/>
      </w:r>
    </w:p>
    <w:p w14:paraId="3303351E" w14:textId="54B48247" w:rsidR="007768BE" w:rsidRDefault="007768BE">
      <w:pPr>
        <w:pStyle w:val="TOC2"/>
        <w:rPr>
          <w:rFonts w:ascii="Calibri" w:hAnsi="Calibri"/>
          <w:noProof/>
          <w:kern w:val="2"/>
          <w:sz w:val="24"/>
          <w:szCs w:val="24"/>
          <w:lang w:eastAsia="en-GB"/>
        </w:rPr>
      </w:pPr>
      <w:r>
        <w:rPr>
          <w:noProof/>
        </w:rPr>
        <w:t>C.4.4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_Toc202523605 \h </w:instrText>
      </w:r>
      <w:r>
        <w:rPr>
          <w:noProof/>
        </w:rPr>
      </w:r>
      <w:r>
        <w:rPr>
          <w:noProof/>
        </w:rPr>
        <w:fldChar w:fldCharType="separate"/>
      </w:r>
      <w:r>
        <w:rPr>
          <w:noProof/>
        </w:rPr>
        <w:t>65</w:t>
      </w:r>
      <w:r>
        <w:rPr>
          <w:noProof/>
        </w:rPr>
        <w:fldChar w:fldCharType="end"/>
      </w:r>
    </w:p>
    <w:p w14:paraId="1D199E3C" w14:textId="49B9D519" w:rsidR="007768BE" w:rsidRDefault="007768BE">
      <w:pPr>
        <w:pStyle w:val="TOC3"/>
        <w:rPr>
          <w:rFonts w:ascii="Calibri" w:hAnsi="Calibri"/>
          <w:noProof/>
          <w:kern w:val="2"/>
          <w:sz w:val="24"/>
          <w:szCs w:val="24"/>
          <w:lang w:eastAsia="en-GB"/>
        </w:rPr>
      </w:pPr>
      <w:r>
        <w:rPr>
          <w:noProof/>
        </w:rPr>
        <w:t>C.4.4.1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_Toc202523606 \h </w:instrText>
      </w:r>
      <w:r>
        <w:rPr>
          <w:noProof/>
        </w:rPr>
      </w:r>
      <w:r>
        <w:rPr>
          <w:noProof/>
        </w:rPr>
        <w:fldChar w:fldCharType="separate"/>
      </w:r>
      <w:r>
        <w:rPr>
          <w:noProof/>
        </w:rPr>
        <w:t>65</w:t>
      </w:r>
      <w:r>
        <w:rPr>
          <w:noProof/>
        </w:rPr>
        <w:fldChar w:fldCharType="end"/>
      </w:r>
    </w:p>
    <w:p w14:paraId="7AD83192" w14:textId="15CA2E5A" w:rsidR="007768BE" w:rsidRDefault="007768BE">
      <w:pPr>
        <w:pStyle w:val="TOC4"/>
        <w:rPr>
          <w:rFonts w:ascii="Calibri" w:hAnsi="Calibri"/>
          <w:noProof/>
          <w:kern w:val="2"/>
          <w:sz w:val="24"/>
          <w:szCs w:val="24"/>
          <w:lang w:eastAsia="en-GB"/>
        </w:rPr>
      </w:pPr>
      <w:r>
        <w:rPr>
          <w:noProof/>
        </w:rPr>
        <w:t>C.4.4.1.1</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_Toc202523607 \h </w:instrText>
      </w:r>
      <w:r>
        <w:rPr>
          <w:noProof/>
        </w:rPr>
      </w:r>
      <w:r>
        <w:rPr>
          <w:noProof/>
        </w:rPr>
        <w:fldChar w:fldCharType="separate"/>
      </w:r>
      <w:r>
        <w:rPr>
          <w:noProof/>
        </w:rPr>
        <w:t>65</w:t>
      </w:r>
      <w:r>
        <w:rPr>
          <w:noProof/>
        </w:rPr>
        <w:fldChar w:fldCharType="end"/>
      </w:r>
    </w:p>
    <w:p w14:paraId="52F29CB5" w14:textId="3FD883C0" w:rsidR="007768BE" w:rsidRDefault="007768BE">
      <w:pPr>
        <w:pStyle w:val="TOC4"/>
        <w:rPr>
          <w:rFonts w:ascii="Calibri" w:hAnsi="Calibri"/>
          <w:noProof/>
          <w:kern w:val="2"/>
          <w:sz w:val="24"/>
          <w:szCs w:val="24"/>
          <w:lang w:eastAsia="en-GB"/>
        </w:rPr>
      </w:pPr>
      <w:r>
        <w:rPr>
          <w:noProof/>
        </w:rPr>
        <w:t>C.4.4.1.2</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_Toc202523608 \h </w:instrText>
      </w:r>
      <w:r>
        <w:rPr>
          <w:noProof/>
        </w:rPr>
      </w:r>
      <w:r>
        <w:rPr>
          <w:noProof/>
        </w:rPr>
        <w:fldChar w:fldCharType="separate"/>
      </w:r>
      <w:r>
        <w:rPr>
          <w:noProof/>
        </w:rPr>
        <w:t>65</w:t>
      </w:r>
      <w:r>
        <w:rPr>
          <w:noProof/>
        </w:rPr>
        <w:fldChar w:fldCharType="end"/>
      </w:r>
    </w:p>
    <w:p w14:paraId="4072B088" w14:textId="0CCE9306" w:rsidR="007768BE" w:rsidRDefault="007768BE">
      <w:pPr>
        <w:pStyle w:val="TOC3"/>
        <w:rPr>
          <w:rFonts w:ascii="Calibri" w:hAnsi="Calibri"/>
          <w:noProof/>
          <w:kern w:val="2"/>
          <w:sz w:val="24"/>
          <w:szCs w:val="24"/>
          <w:lang w:eastAsia="en-GB"/>
        </w:rPr>
      </w:pPr>
      <w:r>
        <w:rPr>
          <w:noProof/>
        </w:rPr>
        <w:t>C.4.4.2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_Toc202523609 \h </w:instrText>
      </w:r>
      <w:r>
        <w:rPr>
          <w:noProof/>
        </w:rPr>
      </w:r>
      <w:r>
        <w:rPr>
          <w:noProof/>
        </w:rPr>
        <w:fldChar w:fldCharType="separate"/>
      </w:r>
      <w:r>
        <w:rPr>
          <w:noProof/>
        </w:rPr>
        <w:t>65</w:t>
      </w:r>
      <w:r>
        <w:rPr>
          <w:noProof/>
        </w:rPr>
        <w:fldChar w:fldCharType="end"/>
      </w:r>
    </w:p>
    <w:p w14:paraId="0AEB3703" w14:textId="0565F4C8" w:rsidR="007768BE" w:rsidRDefault="007768BE">
      <w:pPr>
        <w:pStyle w:val="TOC4"/>
        <w:rPr>
          <w:rFonts w:ascii="Calibri" w:hAnsi="Calibri"/>
          <w:noProof/>
          <w:kern w:val="2"/>
          <w:sz w:val="24"/>
          <w:szCs w:val="24"/>
          <w:lang w:eastAsia="en-GB"/>
        </w:rPr>
      </w:pPr>
      <w:r>
        <w:rPr>
          <w:noProof/>
        </w:rPr>
        <w:t>C.4.4.2.1</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_Toc202523610 \h </w:instrText>
      </w:r>
      <w:r>
        <w:rPr>
          <w:noProof/>
        </w:rPr>
      </w:r>
      <w:r>
        <w:rPr>
          <w:noProof/>
        </w:rPr>
        <w:fldChar w:fldCharType="separate"/>
      </w:r>
      <w:r>
        <w:rPr>
          <w:noProof/>
        </w:rPr>
        <w:t>65</w:t>
      </w:r>
      <w:r>
        <w:rPr>
          <w:noProof/>
        </w:rPr>
        <w:fldChar w:fldCharType="end"/>
      </w:r>
    </w:p>
    <w:p w14:paraId="7CAA2D40" w14:textId="577A37F6" w:rsidR="007768BE" w:rsidRDefault="007768BE">
      <w:pPr>
        <w:pStyle w:val="TOC4"/>
        <w:rPr>
          <w:rFonts w:ascii="Calibri" w:hAnsi="Calibri"/>
          <w:noProof/>
          <w:kern w:val="2"/>
          <w:sz w:val="24"/>
          <w:szCs w:val="24"/>
          <w:lang w:eastAsia="en-GB"/>
        </w:rPr>
      </w:pPr>
      <w:r>
        <w:rPr>
          <w:noProof/>
        </w:rPr>
        <w:t>C.4.4.2.2</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_Toc202523611 \h </w:instrText>
      </w:r>
      <w:r>
        <w:rPr>
          <w:noProof/>
        </w:rPr>
      </w:r>
      <w:r>
        <w:rPr>
          <w:noProof/>
        </w:rPr>
        <w:fldChar w:fldCharType="separate"/>
      </w:r>
      <w:r>
        <w:rPr>
          <w:noProof/>
        </w:rPr>
        <w:t>65</w:t>
      </w:r>
      <w:r>
        <w:rPr>
          <w:noProof/>
        </w:rPr>
        <w:fldChar w:fldCharType="end"/>
      </w:r>
    </w:p>
    <w:p w14:paraId="2796F52D" w14:textId="505AFE74" w:rsidR="007768BE" w:rsidRDefault="007768BE" w:rsidP="007768BE">
      <w:pPr>
        <w:pStyle w:val="TOC8"/>
        <w:rPr>
          <w:rFonts w:ascii="Calibri" w:hAnsi="Calibri"/>
          <w:b w:val="0"/>
          <w:noProof/>
          <w:kern w:val="2"/>
          <w:sz w:val="24"/>
          <w:szCs w:val="24"/>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_Toc202523612 \h </w:instrText>
      </w:r>
      <w:r>
        <w:rPr>
          <w:noProof/>
        </w:rPr>
      </w:r>
      <w:r>
        <w:rPr>
          <w:noProof/>
        </w:rPr>
        <w:fldChar w:fldCharType="separate"/>
      </w:r>
      <w:r>
        <w:rPr>
          <w:noProof/>
        </w:rPr>
        <w:t>66</w:t>
      </w:r>
      <w:r>
        <w:rPr>
          <w:noProof/>
        </w:rPr>
        <w:fldChar w:fldCharType="end"/>
      </w:r>
    </w:p>
    <w:p w14:paraId="65487BD0" w14:textId="469738E0" w:rsidR="007768BE" w:rsidRDefault="007768BE">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_Toc202523613 \h </w:instrText>
      </w:r>
      <w:r>
        <w:rPr>
          <w:noProof/>
        </w:rPr>
      </w:r>
      <w:r>
        <w:rPr>
          <w:noProof/>
        </w:rPr>
        <w:fldChar w:fldCharType="separate"/>
      </w:r>
      <w:r>
        <w:rPr>
          <w:noProof/>
        </w:rPr>
        <w:t>66</w:t>
      </w:r>
      <w:r>
        <w:rPr>
          <w:noProof/>
        </w:rPr>
        <w:fldChar w:fldCharType="end"/>
      </w:r>
    </w:p>
    <w:p w14:paraId="28C2CACF" w14:textId="7C883878" w:rsidR="007768BE" w:rsidRDefault="007768BE">
      <w:pPr>
        <w:pStyle w:val="TOC1"/>
        <w:rPr>
          <w:rFonts w:ascii="Calibri" w:hAnsi="Calibri"/>
          <w:noProof/>
          <w:kern w:val="2"/>
          <w:sz w:val="24"/>
          <w:szCs w:val="24"/>
          <w:lang w:eastAsia="en-GB"/>
        </w:rPr>
      </w:pPr>
      <w:r w:rsidRPr="00AA337B">
        <w:rPr>
          <w:noProof/>
          <w:lang w:val="en-US" w:bidi="ar-IQ"/>
        </w:rPr>
        <w:t>D.2</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_Toc202523614 \h </w:instrText>
      </w:r>
      <w:r>
        <w:rPr>
          <w:noProof/>
        </w:rPr>
      </w:r>
      <w:r>
        <w:rPr>
          <w:noProof/>
        </w:rPr>
        <w:fldChar w:fldCharType="separate"/>
      </w:r>
      <w:r>
        <w:rPr>
          <w:noProof/>
        </w:rPr>
        <w:t>66</w:t>
      </w:r>
      <w:r>
        <w:rPr>
          <w:noProof/>
        </w:rPr>
        <w:fldChar w:fldCharType="end"/>
      </w:r>
    </w:p>
    <w:p w14:paraId="53EB1E6C" w14:textId="7C36FAC5" w:rsidR="007768BE" w:rsidRDefault="007768BE">
      <w:pPr>
        <w:pStyle w:val="TOC2"/>
        <w:rPr>
          <w:rFonts w:ascii="Calibri" w:hAnsi="Calibri"/>
          <w:noProof/>
          <w:kern w:val="2"/>
          <w:sz w:val="24"/>
          <w:szCs w:val="24"/>
          <w:lang w:eastAsia="en-GB"/>
        </w:rPr>
      </w:pPr>
      <w:r>
        <w:rPr>
          <w:noProof/>
        </w:rPr>
        <w:t>D.2.1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_Toc202523615 \h </w:instrText>
      </w:r>
      <w:r>
        <w:rPr>
          <w:noProof/>
        </w:rPr>
      </w:r>
      <w:r>
        <w:rPr>
          <w:noProof/>
        </w:rPr>
        <w:fldChar w:fldCharType="separate"/>
      </w:r>
      <w:r>
        <w:rPr>
          <w:noProof/>
        </w:rPr>
        <w:t>66</w:t>
      </w:r>
      <w:r>
        <w:rPr>
          <w:noProof/>
        </w:rPr>
        <w:fldChar w:fldCharType="end"/>
      </w:r>
    </w:p>
    <w:p w14:paraId="7DFAEA0D" w14:textId="1B168D51" w:rsidR="007768BE" w:rsidRDefault="007768BE">
      <w:pPr>
        <w:pStyle w:val="TOC2"/>
        <w:rPr>
          <w:rFonts w:ascii="Calibri" w:hAnsi="Calibri"/>
          <w:noProof/>
          <w:kern w:val="2"/>
          <w:sz w:val="24"/>
          <w:szCs w:val="24"/>
          <w:lang w:eastAsia="en-GB"/>
        </w:rPr>
      </w:pPr>
      <w:r>
        <w:rPr>
          <w:noProof/>
        </w:rPr>
        <w:t>D.2.2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_Toc202523616 \h </w:instrText>
      </w:r>
      <w:r>
        <w:rPr>
          <w:noProof/>
        </w:rPr>
      </w:r>
      <w:r>
        <w:rPr>
          <w:noProof/>
        </w:rPr>
        <w:fldChar w:fldCharType="separate"/>
      </w:r>
      <w:r>
        <w:rPr>
          <w:noProof/>
        </w:rPr>
        <w:t>66</w:t>
      </w:r>
      <w:r>
        <w:rPr>
          <w:noProof/>
        </w:rPr>
        <w:fldChar w:fldCharType="end"/>
      </w:r>
    </w:p>
    <w:p w14:paraId="1DF1E63E" w14:textId="3826B4C2" w:rsidR="007768BE" w:rsidRDefault="007768BE">
      <w:pPr>
        <w:pStyle w:val="TOC2"/>
        <w:rPr>
          <w:rFonts w:ascii="Calibri" w:hAnsi="Calibri"/>
          <w:noProof/>
          <w:kern w:val="2"/>
          <w:sz w:val="24"/>
          <w:szCs w:val="24"/>
          <w:lang w:eastAsia="en-GB"/>
        </w:rPr>
      </w:pPr>
      <w:r>
        <w:rPr>
          <w:noProof/>
        </w:rPr>
        <w:t>D.2.3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_Toc202523617 \h </w:instrText>
      </w:r>
      <w:r>
        <w:rPr>
          <w:noProof/>
        </w:rPr>
      </w:r>
      <w:r>
        <w:rPr>
          <w:noProof/>
        </w:rPr>
        <w:fldChar w:fldCharType="separate"/>
      </w:r>
      <w:r>
        <w:rPr>
          <w:noProof/>
        </w:rPr>
        <w:t>66</w:t>
      </w:r>
      <w:r>
        <w:rPr>
          <w:noProof/>
        </w:rPr>
        <w:fldChar w:fldCharType="end"/>
      </w:r>
    </w:p>
    <w:p w14:paraId="641A9331" w14:textId="14FD96EB" w:rsidR="007768BE" w:rsidRDefault="007768BE">
      <w:pPr>
        <w:pStyle w:val="TOC1"/>
        <w:rPr>
          <w:rFonts w:ascii="Calibri" w:hAnsi="Calibri"/>
          <w:noProof/>
          <w:kern w:val="2"/>
          <w:sz w:val="24"/>
          <w:szCs w:val="24"/>
          <w:lang w:eastAsia="en-GB"/>
        </w:rPr>
      </w:pPr>
      <w:r w:rsidRPr="00AA337B">
        <w:rPr>
          <w:noProof/>
          <w:lang w:val="en-US" w:bidi="ar-IQ"/>
        </w:rPr>
        <w:t>D.3</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_Toc202523618 \h </w:instrText>
      </w:r>
      <w:r>
        <w:rPr>
          <w:noProof/>
        </w:rPr>
      </w:r>
      <w:r>
        <w:rPr>
          <w:noProof/>
        </w:rPr>
        <w:fldChar w:fldCharType="separate"/>
      </w:r>
      <w:r>
        <w:rPr>
          <w:noProof/>
        </w:rPr>
        <w:t>66</w:t>
      </w:r>
      <w:r>
        <w:rPr>
          <w:noProof/>
        </w:rPr>
        <w:fldChar w:fldCharType="end"/>
      </w:r>
    </w:p>
    <w:p w14:paraId="6A8DA141" w14:textId="72893279" w:rsidR="007768BE" w:rsidRDefault="007768BE">
      <w:pPr>
        <w:pStyle w:val="TOC2"/>
        <w:rPr>
          <w:rFonts w:ascii="Calibri" w:hAnsi="Calibri"/>
          <w:noProof/>
          <w:kern w:val="2"/>
          <w:sz w:val="24"/>
          <w:szCs w:val="24"/>
          <w:lang w:eastAsia="en-GB"/>
        </w:rPr>
      </w:pPr>
      <w:r>
        <w:rPr>
          <w:noProof/>
        </w:rPr>
        <w:t>D.3.1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_Toc202523619 \h </w:instrText>
      </w:r>
      <w:r>
        <w:rPr>
          <w:noProof/>
        </w:rPr>
      </w:r>
      <w:r>
        <w:rPr>
          <w:noProof/>
        </w:rPr>
        <w:fldChar w:fldCharType="separate"/>
      </w:r>
      <w:r>
        <w:rPr>
          <w:noProof/>
        </w:rPr>
        <w:t>66</w:t>
      </w:r>
      <w:r>
        <w:rPr>
          <w:noProof/>
        </w:rPr>
        <w:fldChar w:fldCharType="end"/>
      </w:r>
    </w:p>
    <w:p w14:paraId="56702E60" w14:textId="18AC0FDB" w:rsidR="007768BE" w:rsidRDefault="007768BE">
      <w:pPr>
        <w:pStyle w:val="TOC2"/>
        <w:rPr>
          <w:rFonts w:ascii="Calibri" w:hAnsi="Calibri"/>
          <w:noProof/>
          <w:kern w:val="2"/>
          <w:sz w:val="24"/>
          <w:szCs w:val="24"/>
          <w:lang w:eastAsia="en-GB"/>
        </w:rPr>
      </w:pPr>
      <w:r>
        <w:rPr>
          <w:noProof/>
        </w:rPr>
        <w:t>D.3.2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_Toc202523620 \h </w:instrText>
      </w:r>
      <w:r>
        <w:rPr>
          <w:noProof/>
        </w:rPr>
      </w:r>
      <w:r>
        <w:rPr>
          <w:noProof/>
        </w:rPr>
        <w:fldChar w:fldCharType="separate"/>
      </w:r>
      <w:r>
        <w:rPr>
          <w:noProof/>
        </w:rPr>
        <w:t>66</w:t>
      </w:r>
      <w:r>
        <w:rPr>
          <w:noProof/>
        </w:rPr>
        <w:fldChar w:fldCharType="end"/>
      </w:r>
    </w:p>
    <w:p w14:paraId="28B00B11" w14:textId="2FA2962A" w:rsidR="007768BE" w:rsidRDefault="007768BE">
      <w:pPr>
        <w:pStyle w:val="TOC2"/>
        <w:rPr>
          <w:rFonts w:ascii="Calibri" w:hAnsi="Calibri"/>
          <w:noProof/>
          <w:kern w:val="2"/>
          <w:sz w:val="24"/>
          <w:szCs w:val="24"/>
          <w:lang w:eastAsia="en-GB"/>
        </w:rPr>
      </w:pPr>
      <w:r>
        <w:rPr>
          <w:noProof/>
        </w:rPr>
        <w:t>D.4.3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_Toc202523621 \h </w:instrText>
      </w:r>
      <w:r>
        <w:rPr>
          <w:noProof/>
        </w:rPr>
      </w:r>
      <w:r>
        <w:rPr>
          <w:noProof/>
        </w:rPr>
        <w:fldChar w:fldCharType="separate"/>
      </w:r>
      <w:r>
        <w:rPr>
          <w:noProof/>
        </w:rPr>
        <w:t>67</w:t>
      </w:r>
      <w:r>
        <w:rPr>
          <w:noProof/>
        </w:rPr>
        <w:fldChar w:fldCharType="end"/>
      </w:r>
    </w:p>
    <w:p w14:paraId="04A55E20" w14:textId="3212658A" w:rsidR="007768BE" w:rsidRDefault="007768BE">
      <w:pPr>
        <w:pStyle w:val="TOC3"/>
        <w:rPr>
          <w:rFonts w:ascii="Calibri" w:hAnsi="Calibri"/>
          <w:noProof/>
          <w:kern w:val="2"/>
          <w:sz w:val="24"/>
          <w:szCs w:val="24"/>
          <w:lang w:eastAsia="en-GB"/>
        </w:rPr>
      </w:pPr>
      <w:r>
        <w:rPr>
          <w:noProof/>
          <w:lang w:bidi="ar-IQ"/>
        </w:rPr>
        <w:t>D.4.3.1</w:t>
      </w:r>
      <w:r>
        <w:rPr>
          <w:rFonts w:ascii="Calibri" w:hAnsi="Calibri"/>
          <w:noProof/>
          <w:kern w:val="2"/>
          <w:sz w:val="24"/>
          <w:szCs w:val="24"/>
          <w:lang w:eastAsia="en-GB"/>
        </w:rPr>
        <w:tab/>
      </w:r>
      <w:r>
        <w:rPr>
          <w:noProof/>
          <w:lang w:bidi="ar-IQ"/>
        </w:rPr>
        <w:t>Offline charging functions</w:t>
      </w:r>
      <w:r>
        <w:rPr>
          <w:noProof/>
        </w:rPr>
        <w:tab/>
      </w:r>
      <w:r>
        <w:rPr>
          <w:noProof/>
        </w:rPr>
        <w:fldChar w:fldCharType="begin" w:fldLock="1"/>
      </w:r>
      <w:r>
        <w:rPr>
          <w:noProof/>
        </w:rPr>
        <w:instrText xml:space="preserve"> PAGEREF _Toc202523622 \h </w:instrText>
      </w:r>
      <w:r>
        <w:rPr>
          <w:noProof/>
        </w:rPr>
      </w:r>
      <w:r>
        <w:rPr>
          <w:noProof/>
        </w:rPr>
        <w:fldChar w:fldCharType="separate"/>
      </w:r>
      <w:r>
        <w:rPr>
          <w:noProof/>
        </w:rPr>
        <w:t>67</w:t>
      </w:r>
      <w:r>
        <w:rPr>
          <w:noProof/>
        </w:rPr>
        <w:fldChar w:fldCharType="end"/>
      </w:r>
    </w:p>
    <w:p w14:paraId="5718A806" w14:textId="4577018D" w:rsidR="007768BE" w:rsidRDefault="007768BE">
      <w:pPr>
        <w:pStyle w:val="TOC4"/>
        <w:rPr>
          <w:rFonts w:ascii="Calibri" w:hAnsi="Calibri"/>
          <w:noProof/>
          <w:kern w:val="2"/>
          <w:sz w:val="24"/>
          <w:szCs w:val="24"/>
          <w:lang w:eastAsia="en-GB"/>
        </w:rPr>
      </w:pPr>
      <w:r>
        <w:rPr>
          <w:noProof/>
          <w:lang w:bidi="ar-IQ"/>
        </w:rPr>
        <w:t>D.4.3.1.1</w:t>
      </w:r>
      <w:r>
        <w:rPr>
          <w:rFonts w:ascii="Calibri" w:hAnsi="Calibri"/>
          <w:noProof/>
          <w:kern w:val="2"/>
          <w:sz w:val="24"/>
          <w:szCs w:val="24"/>
          <w:lang w:eastAsia="en-GB"/>
        </w:rPr>
        <w:tab/>
      </w:r>
      <w:r>
        <w:rPr>
          <w:noProof/>
          <w:lang w:bidi="ar-IQ"/>
        </w:rPr>
        <w:t>Charging Trigger Function</w:t>
      </w:r>
      <w:r>
        <w:rPr>
          <w:noProof/>
        </w:rPr>
        <w:tab/>
      </w:r>
      <w:r>
        <w:rPr>
          <w:noProof/>
        </w:rPr>
        <w:fldChar w:fldCharType="begin" w:fldLock="1"/>
      </w:r>
      <w:r>
        <w:rPr>
          <w:noProof/>
        </w:rPr>
        <w:instrText xml:space="preserve"> PAGEREF _Toc202523623 \h </w:instrText>
      </w:r>
      <w:r>
        <w:rPr>
          <w:noProof/>
        </w:rPr>
      </w:r>
      <w:r>
        <w:rPr>
          <w:noProof/>
        </w:rPr>
        <w:fldChar w:fldCharType="separate"/>
      </w:r>
      <w:r>
        <w:rPr>
          <w:noProof/>
        </w:rPr>
        <w:t>67</w:t>
      </w:r>
      <w:r>
        <w:rPr>
          <w:noProof/>
        </w:rPr>
        <w:fldChar w:fldCharType="end"/>
      </w:r>
    </w:p>
    <w:p w14:paraId="67F2C312" w14:textId="4CF9F953" w:rsidR="007768BE" w:rsidRDefault="007768BE">
      <w:pPr>
        <w:pStyle w:val="TOC3"/>
        <w:rPr>
          <w:rFonts w:ascii="Calibri" w:hAnsi="Calibri"/>
          <w:noProof/>
          <w:kern w:val="2"/>
          <w:sz w:val="24"/>
          <w:szCs w:val="24"/>
          <w:lang w:eastAsia="en-GB"/>
        </w:rPr>
      </w:pPr>
      <w:r>
        <w:rPr>
          <w:noProof/>
          <w:lang w:bidi="ar-IQ"/>
        </w:rPr>
        <w:t>D.4.3.2</w:t>
      </w:r>
      <w:r>
        <w:rPr>
          <w:rFonts w:ascii="Calibri" w:hAnsi="Calibri"/>
          <w:noProof/>
          <w:kern w:val="2"/>
          <w:sz w:val="24"/>
          <w:szCs w:val="24"/>
          <w:lang w:eastAsia="en-GB"/>
        </w:rPr>
        <w:tab/>
      </w:r>
      <w:r>
        <w:rPr>
          <w:noProof/>
          <w:lang w:bidi="ar-IQ"/>
        </w:rPr>
        <w:t>Online charging functions</w:t>
      </w:r>
      <w:r>
        <w:rPr>
          <w:noProof/>
        </w:rPr>
        <w:tab/>
      </w:r>
      <w:r>
        <w:rPr>
          <w:noProof/>
        </w:rPr>
        <w:fldChar w:fldCharType="begin" w:fldLock="1"/>
      </w:r>
      <w:r>
        <w:rPr>
          <w:noProof/>
        </w:rPr>
        <w:instrText xml:space="preserve"> PAGEREF _Toc202523624 \h </w:instrText>
      </w:r>
      <w:r>
        <w:rPr>
          <w:noProof/>
        </w:rPr>
      </w:r>
      <w:r>
        <w:rPr>
          <w:noProof/>
        </w:rPr>
        <w:fldChar w:fldCharType="separate"/>
      </w:r>
      <w:r>
        <w:rPr>
          <w:noProof/>
        </w:rPr>
        <w:t>67</w:t>
      </w:r>
      <w:r>
        <w:rPr>
          <w:noProof/>
        </w:rPr>
        <w:fldChar w:fldCharType="end"/>
      </w:r>
    </w:p>
    <w:p w14:paraId="67328206" w14:textId="57FEF8DA" w:rsidR="007768BE" w:rsidRDefault="007768BE">
      <w:pPr>
        <w:pStyle w:val="TOC2"/>
        <w:rPr>
          <w:rFonts w:ascii="Calibri" w:hAnsi="Calibri"/>
          <w:noProof/>
          <w:kern w:val="2"/>
          <w:sz w:val="24"/>
          <w:szCs w:val="24"/>
          <w:lang w:eastAsia="en-GB"/>
        </w:rPr>
      </w:pPr>
      <w:r>
        <w:rPr>
          <w:noProof/>
        </w:rPr>
        <w:t>D.4.4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_Toc202523625 \h </w:instrText>
      </w:r>
      <w:r>
        <w:rPr>
          <w:noProof/>
        </w:rPr>
      </w:r>
      <w:r>
        <w:rPr>
          <w:noProof/>
        </w:rPr>
        <w:fldChar w:fldCharType="separate"/>
      </w:r>
      <w:r>
        <w:rPr>
          <w:noProof/>
        </w:rPr>
        <w:t>67</w:t>
      </w:r>
      <w:r>
        <w:rPr>
          <w:noProof/>
        </w:rPr>
        <w:fldChar w:fldCharType="end"/>
      </w:r>
    </w:p>
    <w:p w14:paraId="17B2FD05" w14:textId="06549A08" w:rsidR="007768BE" w:rsidRDefault="007768BE">
      <w:pPr>
        <w:pStyle w:val="TOC3"/>
        <w:rPr>
          <w:rFonts w:ascii="Calibri" w:hAnsi="Calibri"/>
          <w:noProof/>
          <w:kern w:val="2"/>
          <w:sz w:val="24"/>
          <w:szCs w:val="24"/>
          <w:lang w:eastAsia="en-GB"/>
        </w:rPr>
      </w:pPr>
      <w:r>
        <w:rPr>
          <w:noProof/>
        </w:rPr>
        <w:t>D.4.4.1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_Toc202523626 \h </w:instrText>
      </w:r>
      <w:r>
        <w:rPr>
          <w:noProof/>
        </w:rPr>
      </w:r>
      <w:r>
        <w:rPr>
          <w:noProof/>
        </w:rPr>
        <w:fldChar w:fldCharType="separate"/>
      </w:r>
      <w:r>
        <w:rPr>
          <w:noProof/>
        </w:rPr>
        <w:t>67</w:t>
      </w:r>
      <w:r>
        <w:rPr>
          <w:noProof/>
        </w:rPr>
        <w:fldChar w:fldCharType="end"/>
      </w:r>
    </w:p>
    <w:p w14:paraId="48A15E51" w14:textId="1AEE2A30" w:rsidR="007768BE" w:rsidRDefault="007768BE">
      <w:pPr>
        <w:pStyle w:val="TOC4"/>
        <w:rPr>
          <w:rFonts w:ascii="Calibri" w:hAnsi="Calibri"/>
          <w:noProof/>
          <w:kern w:val="2"/>
          <w:sz w:val="24"/>
          <w:szCs w:val="24"/>
          <w:lang w:eastAsia="en-GB"/>
        </w:rPr>
      </w:pPr>
      <w:r>
        <w:rPr>
          <w:noProof/>
        </w:rPr>
        <w:t>D.4.4.1.1</w:t>
      </w:r>
      <w:r>
        <w:rPr>
          <w:rFonts w:ascii="Calibri" w:hAnsi="Calibri"/>
          <w:noProof/>
          <w:kern w:val="2"/>
          <w:sz w:val="24"/>
          <w:szCs w:val="24"/>
          <w:lang w:eastAsia="en-GB"/>
        </w:rPr>
        <w:tab/>
      </w:r>
      <w:r>
        <w:rPr>
          <w:noProof/>
        </w:rPr>
        <w:t>Xch</w:t>
      </w:r>
      <w:r>
        <w:rPr>
          <w:noProof/>
        </w:rPr>
        <w:tab/>
      </w:r>
      <w:r>
        <w:rPr>
          <w:noProof/>
        </w:rPr>
        <w:fldChar w:fldCharType="begin" w:fldLock="1"/>
      </w:r>
      <w:r>
        <w:rPr>
          <w:noProof/>
        </w:rPr>
        <w:instrText xml:space="preserve"> PAGEREF _Toc202523627 \h </w:instrText>
      </w:r>
      <w:r>
        <w:rPr>
          <w:noProof/>
        </w:rPr>
      </w:r>
      <w:r>
        <w:rPr>
          <w:noProof/>
        </w:rPr>
        <w:fldChar w:fldCharType="separate"/>
      </w:r>
      <w:r>
        <w:rPr>
          <w:noProof/>
        </w:rPr>
        <w:t>67</w:t>
      </w:r>
      <w:r>
        <w:rPr>
          <w:noProof/>
        </w:rPr>
        <w:fldChar w:fldCharType="end"/>
      </w:r>
    </w:p>
    <w:p w14:paraId="71AC176C" w14:textId="54309EE0" w:rsidR="007768BE" w:rsidRDefault="007768BE">
      <w:pPr>
        <w:pStyle w:val="TOC3"/>
        <w:rPr>
          <w:rFonts w:ascii="Calibri" w:hAnsi="Calibri"/>
          <w:noProof/>
          <w:kern w:val="2"/>
          <w:sz w:val="24"/>
          <w:szCs w:val="24"/>
          <w:lang w:eastAsia="en-GB"/>
        </w:rPr>
      </w:pPr>
      <w:r>
        <w:rPr>
          <w:noProof/>
        </w:rPr>
        <w:t>D.4.4.2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_Toc202523628 \h </w:instrText>
      </w:r>
      <w:r>
        <w:rPr>
          <w:noProof/>
        </w:rPr>
      </w:r>
      <w:r>
        <w:rPr>
          <w:noProof/>
        </w:rPr>
        <w:fldChar w:fldCharType="separate"/>
      </w:r>
      <w:r>
        <w:rPr>
          <w:noProof/>
        </w:rPr>
        <w:t>67</w:t>
      </w:r>
      <w:r>
        <w:rPr>
          <w:noProof/>
        </w:rPr>
        <w:fldChar w:fldCharType="end"/>
      </w:r>
    </w:p>
    <w:p w14:paraId="720B8DCE" w14:textId="3965C62A" w:rsidR="007768BE" w:rsidRDefault="007768BE" w:rsidP="007768BE">
      <w:pPr>
        <w:pStyle w:val="TOC8"/>
        <w:rPr>
          <w:rFonts w:ascii="Calibri" w:hAnsi="Calibri"/>
          <w:b w:val="0"/>
          <w:noProof/>
          <w:kern w:val="2"/>
          <w:sz w:val="24"/>
          <w:szCs w:val="24"/>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_Toc202523629 \h </w:instrText>
      </w:r>
      <w:r>
        <w:rPr>
          <w:noProof/>
        </w:rPr>
      </w:r>
      <w:r>
        <w:rPr>
          <w:noProof/>
        </w:rPr>
        <w:fldChar w:fldCharType="separate"/>
      </w:r>
      <w:r>
        <w:rPr>
          <w:noProof/>
        </w:rPr>
        <w:t>68</w:t>
      </w:r>
      <w:r>
        <w:rPr>
          <w:noProof/>
        </w:rPr>
        <w:fldChar w:fldCharType="end"/>
      </w:r>
    </w:p>
    <w:p w14:paraId="404C168A" w14:textId="2E0677B8" w:rsidR="007768BE" w:rsidRDefault="007768BE">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_Toc202523630 \h </w:instrText>
      </w:r>
      <w:r>
        <w:rPr>
          <w:noProof/>
        </w:rPr>
      </w:r>
      <w:r>
        <w:rPr>
          <w:noProof/>
        </w:rPr>
        <w:fldChar w:fldCharType="separate"/>
      </w:r>
      <w:r>
        <w:rPr>
          <w:noProof/>
        </w:rPr>
        <w:t>68</w:t>
      </w:r>
      <w:r>
        <w:rPr>
          <w:noProof/>
        </w:rPr>
        <w:fldChar w:fldCharType="end"/>
      </w:r>
    </w:p>
    <w:p w14:paraId="42098BF7" w14:textId="71425F04" w:rsidR="007768BE" w:rsidRDefault="007768BE">
      <w:pPr>
        <w:pStyle w:val="TOC1"/>
        <w:rPr>
          <w:rFonts w:ascii="Calibri" w:hAnsi="Calibri"/>
          <w:noProof/>
          <w:kern w:val="2"/>
          <w:sz w:val="24"/>
          <w:szCs w:val="24"/>
          <w:lang w:eastAsia="en-GB"/>
        </w:rPr>
      </w:pPr>
      <w:r w:rsidRPr="00AA337B">
        <w:rPr>
          <w:noProof/>
          <w:lang w:val="en-US" w:bidi="ar-IQ"/>
        </w:rPr>
        <w:t>E.2</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_Toc202523631 \h </w:instrText>
      </w:r>
      <w:r>
        <w:rPr>
          <w:noProof/>
        </w:rPr>
      </w:r>
      <w:r>
        <w:rPr>
          <w:noProof/>
        </w:rPr>
        <w:fldChar w:fldCharType="separate"/>
      </w:r>
      <w:r>
        <w:rPr>
          <w:noProof/>
        </w:rPr>
        <w:t>68</w:t>
      </w:r>
      <w:r>
        <w:rPr>
          <w:noProof/>
        </w:rPr>
        <w:fldChar w:fldCharType="end"/>
      </w:r>
    </w:p>
    <w:p w14:paraId="034B68C9" w14:textId="3EC6597A" w:rsidR="007768BE" w:rsidRDefault="007768BE">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_Toc202523632 \h </w:instrText>
      </w:r>
      <w:r>
        <w:rPr>
          <w:noProof/>
        </w:rPr>
      </w:r>
      <w:r>
        <w:rPr>
          <w:noProof/>
        </w:rPr>
        <w:fldChar w:fldCharType="separate"/>
      </w:r>
      <w:r>
        <w:rPr>
          <w:noProof/>
        </w:rPr>
        <w:t>68</w:t>
      </w:r>
      <w:r>
        <w:rPr>
          <w:noProof/>
        </w:rPr>
        <w:fldChar w:fldCharType="end"/>
      </w:r>
    </w:p>
    <w:p w14:paraId="7EFFA9A1" w14:textId="381AA66D" w:rsidR="007768BE" w:rsidRDefault="007768BE" w:rsidP="007768BE">
      <w:pPr>
        <w:pStyle w:val="TOC8"/>
        <w:rPr>
          <w:rFonts w:ascii="Calibri" w:hAnsi="Calibri"/>
          <w:b w:val="0"/>
          <w:noProof/>
          <w:kern w:val="2"/>
          <w:sz w:val="24"/>
          <w:szCs w:val="24"/>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_Toc202523633 \h </w:instrText>
      </w:r>
      <w:r>
        <w:rPr>
          <w:noProof/>
        </w:rPr>
      </w:r>
      <w:r>
        <w:rPr>
          <w:noProof/>
        </w:rPr>
        <w:fldChar w:fldCharType="separate"/>
      </w:r>
      <w:r>
        <w:rPr>
          <w:noProof/>
        </w:rPr>
        <w:t>69</w:t>
      </w:r>
      <w:r>
        <w:rPr>
          <w:noProof/>
        </w:rPr>
        <w:fldChar w:fldCharType="end"/>
      </w:r>
    </w:p>
    <w:p w14:paraId="311B71B0" w14:textId="736ECA64" w:rsidR="007768BE" w:rsidRDefault="007768BE">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_Toc202523634 \h </w:instrText>
      </w:r>
      <w:r>
        <w:rPr>
          <w:noProof/>
        </w:rPr>
      </w:r>
      <w:r>
        <w:rPr>
          <w:noProof/>
        </w:rPr>
        <w:fldChar w:fldCharType="separate"/>
      </w:r>
      <w:r>
        <w:rPr>
          <w:noProof/>
        </w:rPr>
        <w:t>69</w:t>
      </w:r>
      <w:r>
        <w:rPr>
          <w:noProof/>
        </w:rPr>
        <w:fldChar w:fldCharType="end"/>
      </w:r>
    </w:p>
    <w:p w14:paraId="04E54296" w14:textId="79BD6D0F" w:rsidR="007768BE" w:rsidRDefault="007768BE">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High level deployment models</w:t>
      </w:r>
      <w:r>
        <w:rPr>
          <w:noProof/>
        </w:rPr>
        <w:tab/>
      </w:r>
      <w:r>
        <w:rPr>
          <w:noProof/>
        </w:rPr>
        <w:fldChar w:fldCharType="begin" w:fldLock="1"/>
      </w:r>
      <w:r>
        <w:rPr>
          <w:noProof/>
        </w:rPr>
        <w:instrText xml:space="preserve"> PAGEREF _Toc202523635 \h </w:instrText>
      </w:r>
      <w:r>
        <w:rPr>
          <w:noProof/>
        </w:rPr>
      </w:r>
      <w:r>
        <w:rPr>
          <w:noProof/>
        </w:rPr>
        <w:fldChar w:fldCharType="separate"/>
      </w:r>
      <w:r>
        <w:rPr>
          <w:noProof/>
        </w:rPr>
        <w:t>69</w:t>
      </w:r>
      <w:r>
        <w:rPr>
          <w:noProof/>
        </w:rPr>
        <w:fldChar w:fldCharType="end"/>
      </w:r>
    </w:p>
    <w:p w14:paraId="6A381934" w14:textId="1EECFB37" w:rsidR="007768BE" w:rsidRDefault="007768BE">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Centralized CHF deployment</w:t>
      </w:r>
      <w:r>
        <w:rPr>
          <w:noProof/>
        </w:rPr>
        <w:tab/>
      </w:r>
      <w:r>
        <w:rPr>
          <w:noProof/>
        </w:rPr>
        <w:fldChar w:fldCharType="begin" w:fldLock="1"/>
      </w:r>
      <w:r>
        <w:rPr>
          <w:noProof/>
        </w:rPr>
        <w:instrText xml:space="preserve"> PAGEREF _Toc202523636 \h </w:instrText>
      </w:r>
      <w:r>
        <w:rPr>
          <w:noProof/>
        </w:rPr>
      </w:r>
      <w:r>
        <w:rPr>
          <w:noProof/>
        </w:rPr>
        <w:fldChar w:fldCharType="separate"/>
      </w:r>
      <w:r>
        <w:rPr>
          <w:noProof/>
        </w:rPr>
        <w:t>69</w:t>
      </w:r>
      <w:r>
        <w:rPr>
          <w:noProof/>
        </w:rPr>
        <w:fldChar w:fldCharType="end"/>
      </w:r>
    </w:p>
    <w:p w14:paraId="052BE03F" w14:textId="7527571C" w:rsidR="007768BE" w:rsidRDefault="007768BE">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Local/Edge CHF deployment</w:t>
      </w:r>
      <w:r>
        <w:rPr>
          <w:noProof/>
        </w:rPr>
        <w:tab/>
      </w:r>
      <w:r>
        <w:rPr>
          <w:noProof/>
        </w:rPr>
        <w:fldChar w:fldCharType="begin" w:fldLock="1"/>
      </w:r>
      <w:r>
        <w:rPr>
          <w:noProof/>
        </w:rPr>
        <w:instrText xml:space="preserve"> PAGEREF _Toc202523637 \h </w:instrText>
      </w:r>
      <w:r>
        <w:rPr>
          <w:noProof/>
        </w:rPr>
      </w:r>
      <w:r>
        <w:rPr>
          <w:noProof/>
        </w:rPr>
        <w:fldChar w:fldCharType="separate"/>
      </w:r>
      <w:r>
        <w:rPr>
          <w:noProof/>
        </w:rPr>
        <w:t>69</w:t>
      </w:r>
      <w:r>
        <w:rPr>
          <w:noProof/>
        </w:rPr>
        <w:fldChar w:fldCharType="end"/>
      </w:r>
    </w:p>
    <w:p w14:paraId="7F468A21" w14:textId="5AD61E42" w:rsidR="007768BE" w:rsidRDefault="007768BE" w:rsidP="007768BE">
      <w:pPr>
        <w:pStyle w:val="TOC8"/>
        <w:rPr>
          <w:rFonts w:ascii="Calibri" w:hAnsi="Calibri"/>
          <w:b w:val="0"/>
          <w:noProof/>
          <w:kern w:val="2"/>
          <w:sz w:val="24"/>
          <w:szCs w:val="24"/>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_Toc202523638 \h </w:instrText>
      </w:r>
      <w:r>
        <w:rPr>
          <w:noProof/>
        </w:rPr>
      </w:r>
      <w:r>
        <w:rPr>
          <w:noProof/>
        </w:rPr>
        <w:fldChar w:fldCharType="separate"/>
      </w:r>
      <w:r>
        <w:rPr>
          <w:noProof/>
        </w:rPr>
        <w:t>71</w:t>
      </w:r>
      <w:r>
        <w:rPr>
          <w:noProof/>
        </w:rPr>
        <w:fldChar w:fldCharType="end"/>
      </w:r>
    </w:p>
    <w:p w14:paraId="502E0B80" w14:textId="356E2451" w:rsidR="007768BE" w:rsidRDefault="007768BE">
      <w:pPr>
        <w:pStyle w:val="TOC1"/>
        <w:rPr>
          <w:rFonts w:ascii="Calibri" w:hAnsi="Calibri"/>
          <w:noProof/>
          <w:kern w:val="2"/>
          <w:sz w:val="24"/>
          <w:szCs w:val="24"/>
          <w:lang w:eastAsia="en-GB"/>
        </w:rPr>
      </w:pPr>
      <w:r w:rsidRPr="00AA337B">
        <w:rPr>
          <w:noProof/>
          <w:lang w:val="pt-BR" w:eastAsia="zh-CN"/>
        </w:rPr>
        <w:t>G</w:t>
      </w:r>
      <w:r w:rsidRPr="00AA337B">
        <w:rPr>
          <w:noProof/>
          <w:lang w:val="pt-BR"/>
        </w:rPr>
        <w:t>.1</w:t>
      </w:r>
      <w:r>
        <w:rPr>
          <w:rFonts w:ascii="Calibri" w:hAnsi="Calibri"/>
          <w:noProof/>
          <w:kern w:val="2"/>
          <w:sz w:val="24"/>
          <w:szCs w:val="24"/>
          <w:lang w:eastAsia="en-GB"/>
        </w:rPr>
        <w:tab/>
      </w:r>
      <w:r w:rsidRPr="00AA337B">
        <w:rPr>
          <w:noProof/>
          <w:lang w:val="pt-BR"/>
        </w:rPr>
        <w:t>General</w:t>
      </w:r>
      <w:r>
        <w:rPr>
          <w:noProof/>
        </w:rPr>
        <w:tab/>
      </w:r>
      <w:r>
        <w:rPr>
          <w:noProof/>
        </w:rPr>
        <w:fldChar w:fldCharType="begin" w:fldLock="1"/>
      </w:r>
      <w:r>
        <w:rPr>
          <w:noProof/>
        </w:rPr>
        <w:instrText xml:space="preserve"> PAGEREF _Toc202523639 \h </w:instrText>
      </w:r>
      <w:r>
        <w:rPr>
          <w:noProof/>
        </w:rPr>
      </w:r>
      <w:r>
        <w:rPr>
          <w:noProof/>
        </w:rPr>
        <w:fldChar w:fldCharType="separate"/>
      </w:r>
      <w:r>
        <w:rPr>
          <w:noProof/>
        </w:rPr>
        <w:t>71</w:t>
      </w:r>
      <w:r>
        <w:rPr>
          <w:noProof/>
        </w:rPr>
        <w:fldChar w:fldCharType="end"/>
      </w:r>
    </w:p>
    <w:p w14:paraId="117BFC8D" w14:textId="5F6AC277" w:rsidR="007768BE" w:rsidRDefault="007768BE">
      <w:pPr>
        <w:pStyle w:val="TOC1"/>
        <w:rPr>
          <w:rFonts w:ascii="Calibri" w:hAnsi="Calibri"/>
          <w:noProof/>
          <w:kern w:val="2"/>
          <w:sz w:val="24"/>
          <w:szCs w:val="24"/>
          <w:lang w:eastAsia="en-GB"/>
        </w:rPr>
      </w:pPr>
      <w:r w:rsidRPr="00AA337B">
        <w:rPr>
          <w:noProof/>
          <w:lang w:val="pt-BR" w:eastAsia="zh-CN"/>
        </w:rPr>
        <w:t>G.2</w:t>
      </w:r>
      <w:r>
        <w:rPr>
          <w:rFonts w:ascii="Calibri" w:hAnsi="Calibri"/>
          <w:noProof/>
          <w:kern w:val="2"/>
          <w:sz w:val="24"/>
          <w:szCs w:val="24"/>
          <w:lang w:eastAsia="en-GB"/>
        </w:rPr>
        <w:tab/>
      </w:r>
      <w:r w:rsidRPr="00AA337B">
        <w:rPr>
          <w:noProof/>
          <w:lang w:val="pt-BR" w:eastAsia="zh-CN"/>
        </w:rPr>
        <w:t>Charging architecture and references</w:t>
      </w:r>
      <w:r>
        <w:rPr>
          <w:noProof/>
        </w:rPr>
        <w:tab/>
      </w:r>
      <w:r>
        <w:rPr>
          <w:noProof/>
        </w:rPr>
        <w:fldChar w:fldCharType="begin" w:fldLock="1"/>
      </w:r>
      <w:r>
        <w:rPr>
          <w:noProof/>
        </w:rPr>
        <w:instrText xml:space="preserve"> PAGEREF _Toc202523640 \h </w:instrText>
      </w:r>
      <w:r>
        <w:rPr>
          <w:noProof/>
        </w:rPr>
      </w:r>
      <w:r>
        <w:rPr>
          <w:noProof/>
        </w:rPr>
        <w:fldChar w:fldCharType="separate"/>
      </w:r>
      <w:r>
        <w:rPr>
          <w:noProof/>
        </w:rPr>
        <w:t>71</w:t>
      </w:r>
      <w:r>
        <w:rPr>
          <w:noProof/>
        </w:rPr>
        <w:fldChar w:fldCharType="end"/>
      </w:r>
    </w:p>
    <w:p w14:paraId="5C9478E6" w14:textId="025100FE" w:rsidR="007768BE" w:rsidRDefault="007768BE">
      <w:pPr>
        <w:pStyle w:val="TOC2"/>
        <w:rPr>
          <w:rFonts w:ascii="Calibri" w:hAnsi="Calibri"/>
          <w:noProof/>
          <w:kern w:val="2"/>
          <w:sz w:val="24"/>
          <w:szCs w:val="24"/>
          <w:lang w:eastAsia="en-GB"/>
        </w:rPr>
      </w:pPr>
      <w:r w:rsidRPr="00AA337B">
        <w:rPr>
          <w:noProof/>
          <w:lang w:val="pt-BR" w:eastAsia="zh-CN"/>
        </w:rPr>
        <w:t>G.2.1</w:t>
      </w:r>
      <w:r>
        <w:rPr>
          <w:rFonts w:ascii="Calibri" w:hAnsi="Calibri"/>
          <w:noProof/>
          <w:kern w:val="2"/>
          <w:sz w:val="24"/>
          <w:szCs w:val="24"/>
          <w:lang w:eastAsia="en-GB"/>
        </w:rPr>
        <w:tab/>
      </w:r>
      <w:r w:rsidRPr="00AA337B">
        <w:rPr>
          <w:noProof/>
          <w:lang w:val="pt-BR" w:eastAsia="zh-CN"/>
        </w:rPr>
        <w:t>General</w:t>
      </w:r>
      <w:r>
        <w:rPr>
          <w:noProof/>
        </w:rPr>
        <w:tab/>
      </w:r>
      <w:r>
        <w:rPr>
          <w:noProof/>
        </w:rPr>
        <w:fldChar w:fldCharType="begin" w:fldLock="1"/>
      </w:r>
      <w:r>
        <w:rPr>
          <w:noProof/>
        </w:rPr>
        <w:instrText xml:space="preserve"> PAGEREF _Toc202523641 \h </w:instrText>
      </w:r>
      <w:r>
        <w:rPr>
          <w:noProof/>
        </w:rPr>
      </w:r>
      <w:r>
        <w:rPr>
          <w:noProof/>
        </w:rPr>
        <w:fldChar w:fldCharType="separate"/>
      </w:r>
      <w:r>
        <w:rPr>
          <w:noProof/>
        </w:rPr>
        <w:t>71</w:t>
      </w:r>
      <w:r>
        <w:rPr>
          <w:noProof/>
        </w:rPr>
        <w:fldChar w:fldCharType="end"/>
      </w:r>
    </w:p>
    <w:p w14:paraId="46EEFAED" w14:textId="54FA4599" w:rsidR="007768BE" w:rsidRDefault="007768BE">
      <w:pPr>
        <w:pStyle w:val="TOC2"/>
        <w:rPr>
          <w:rFonts w:ascii="Calibri" w:hAnsi="Calibri"/>
          <w:noProof/>
          <w:kern w:val="2"/>
          <w:sz w:val="24"/>
          <w:szCs w:val="24"/>
          <w:lang w:eastAsia="en-GB"/>
        </w:rPr>
      </w:pPr>
      <w:r w:rsidRPr="00AA337B">
        <w:rPr>
          <w:noProof/>
          <w:lang w:val="pt-BR" w:eastAsia="zh-CN"/>
        </w:rPr>
        <w:t>G.2.2</w:t>
      </w:r>
      <w:r>
        <w:rPr>
          <w:rFonts w:ascii="Calibri" w:hAnsi="Calibri"/>
          <w:noProof/>
          <w:kern w:val="2"/>
          <w:sz w:val="24"/>
          <w:szCs w:val="24"/>
          <w:lang w:eastAsia="en-GB"/>
        </w:rPr>
        <w:tab/>
      </w:r>
      <w:r w:rsidRPr="00AA337B">
        <w:rPr>
          <w:noProof/>
          <w:lang w:val="pt-BR" w:eastAsia="zh-CN"/>
        </w:rPr>
        <w:t>B2B charging architecture and references with B-CHF only</w:t>
      </w:r>
      <w:r>
        <w:rPr>
          <w:noProof/>
        </w:rPr>
        <w:tab/>
      </w:r>
      <w:r>
        <w:rPr>
          <w:noProof/>
        </w:rPr>
        <w:fldChar w:fldCharType="begin" w:fldLock="1"/>
      </w:r>
      <w:r>
        <w:rPr>
          <w:noProof/>
        </w:rPr>
        <w:instrText xml:space="preserve"> PAGEREF _Toc202523642 \h </w:instrText>
      </w:r>
      <w:r>
        <w:rPr>
          <w:noProof/>
        </w:rPr>
      </w:r>
      <w:r>
        <w:rPr>
          <w:noProof/>
        </w:rPr>
        <w:fldChar w:fldCharType="separate"/>
      </w:r>
      <w:r>
        <w:rPr>
          <w:noProof/>
        </w:rPr>
        <w:t>71</w:t>
      </w:r>
      <w:r>
        <w:rPr>
          <w:noProof/>
        </w:rPr>
        <w:fldChar w:fldCharType="end"/>
      </w:r>
    </w:p>
    <w:p w14:paraId="591D3B1A" w14:textId="3FCAFCAF" w:rsidR="007768BE" w:rsidRDefault="007768BE">
      <w:pPr>
        <w:pStyle w:val="TOC2"/>
        <w:rPr>
          <w:rFonts w:ascii="Calibri" w:hAnsi="Calibri"/>
          <w:noProof/>
          <w:kern w:val="2"/>
          <w:sz w:val="24"/>
          <w:szCs w:val="24"/>
          <w:lang w:eastAsia="en-GB"/>
        </w:rPr>
      </w:pPr>
      <w:r w:rsidRPr="00AA337B">
        <w:rPr>
          <w:noProof/>
          <w:lang w:val="pt-BR" w:eastAsia="zh-CN"/>
        </w:rPr>
        <w:t>G.2.3</w:t>
      </w:r>
      <w:r>
        <w:rPr>
          <w:rFonts w:ascii="Calibri" w:hAnsi="Calibri"/>
          <w:noProof/>
          <w:kern w:val="2"/>
          <w:sz w:val="24"/>
          <w:szCs w:val="24"/>
          <w:lang w:eastAsia="en-GB"/>
        </w:rPr>
        <w:tab/>
      </w:r>
      <w:r w:rsidRPr="00AA337B">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_Toc202523643 \h </w:instrText>
      </w:r>
      <w:r>
        <w:rPr>
          <w:noProof/>
        </w:rPr>
      </w:r>
      <w:r>
        <w:rPr>
          <w:noProof/>
        </w:rPr>
        <w:fldChar w:fldCharType="separate"/>
      </w:r>
      <w:r>
        <w:rPr>
          <w:noProof/>
        </w:rPr>
        <w:t>72</w:t>
      </w:r>
      <w:r>
        <w:rPr>
          <w:noProof/>
        </w:rPr>
        <w:fldChar w:fldCharType="end"/>
      </w:r>
    </w:p>
    <w:p w14:paraId="51712897" w14:textId="114E8720" w:rsidR="007768BE" w:rsidRDefault="007768BE">
      <w:pPr>
        <w:pStyle w:val="TOC2"/>
        <w:rPr>
          <w:rFonts w:ascii="Calibri" w:hAnsi="Calibri"/>
          <w:noProof/>
          <w:kern w:val="2"/>
          <w:sz w:val="24"/>
          <w:szCs w:val="24"/>
          <w:lang w:eastAsia="en-GB"/>
        </w:rPr>
      </w:pPr>
      <w:r>
        <w:rPr>
          <w:noProof/>
          <w:lang w:eastAsia="zh-CN"/>
        </w:rPr>
        <w:t>G.2.4</w:t>
      </w:r>
      <w:r>
        <w:rPr>
          <w:rFonts w:ascii="Calibri" w:hAnsi="Calibri"/>
          <w:noProof/>
          <w:kern w:val="2"/>
          <w:sz w:val="24"/>
          <w:szCs w:val="24"/>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_Toc202523644 \h </w:instrText>
      </w:r>
      <w:r>
        <w:rPr>
          <w:noProof/>
        </w:rPr>
      </w:r>
      <w:r>
        <w:rPr>
          <w:noProof/>
        </w:rPr>
        <w:fldChar w:fldCharType="separate"/>
      </w:r>
      <w:r>
        <w:rPr>
          <w:noProof/>
        </w:rPr>
        <w:t>72</w:t>
      </w:r>
      <w:r>
        <w:rPr>
          <w:noProof/>
        </w:rPr>
        <w:fldChar w:fldCharType="end"/>
      </w:r>
    </w:p>
    <w:p w14:paraId="7D2F0204" w14:textId="13572E68" w:rsidR="007768BE" w:rsidRDefault="007768BE">
      <w:pPr>
        <w:pStyle w:val="TOC1"/>
        <w:rPr>
          <w:rFonts w:ascii="Calibri" w:hAnsi="Calibri"/>
          <w:noProof/>
          <w:kern w:val="2"/>
          <w:sz w:val="24"/>
          <w:szCs w:val="24"/>
          <w:lang w:eastAsia="en-GB"/>
        </w:rPr>
      </w:pPr>
      <w:r w:rsidRPr="00AA337B">
        <w:rPr>
          <w:noProof/>
          <w:lang w:val="pt-BR"/>
        </w:rPr>
        <w:t>G.3</w:t>
      </w:r>
      <w:r>
        <w:rPr>
          <w:rFonts w:ascii="Calibri" w:hAnsi="Calibri"/>
          <w:noProof/>
          <w:kern w:val="2"/>
          <w:sz w:val="24"/>
          <w:szCs w:val="24"/>
          <w:lang w:eastAsia="en-GB"/>
        </w:rPr>
        <w:tab/>
      </w:r>
      <w:r w:rsidRPr="00AA337B">
        <w:rPr>
          <w:noProof/>
          <w:lang w:val="pt-BR" w:eastAsia="zh-CN"/>
        </w:rPr>
        <w:t>Charging</w:t>
      </w:r>
      <w:r w:rsidRPr="00AA337B">
        <w:rPr>
          <w:noProof/>
          <w:lang w:val="pt-BR"/>
        </w:rPr>
        <w:t xml:space="preserve"> </w:t>
      </w:r>
      <w:r w:rsidRPr="00AA337B">
        <w:rPr>
          <w:noProof/>
          <w:lang w:val="pt-BR" w:eastAsia="zh-CN"/>
        </w:rPr>
        <w:t>principles and references</w:t>
      </w:r>
      <w:r>
        <w:rPr>
          <w:noProof/>
        </w:rPr>
        <w:tab/>
      </w:r>
      <w:r>
        <w:rPr>
          <w:noProof/>
        </w:rPr>
        <w:fldChar w:fldCharType="begin" w:fldLock="1"/>
      </w:r>
      <w:r>
        <w:rPr>
          <w:noProof/>
        </w:rPr>
        <w:instrText xml:space="preserve"> PAGEREF _Toc202523645 \h </w:instrText>
      </w:r>
      <w:r>
        <w:rPr>
          <w:noProof/>
        </w:rPr>
      </w:r>
      <w:r>
        <w:rPr>
          <w:noProof/>
        </w:rPr>
        <w:fldChar w:fldCharType="separate"/>
      </w:r>
      <w:r>
        <w:rPr>
          <w:noProof/>
        </w:rPr>
        <w:t>72</w:t>
      </w:r>
      <w:r>
        <w:rPr>
          <w:noProof/>
        </w:rPr>
        <w:fldChar w:fldCharType="end"/>
      </w:r>
    </w:p>
    <w:p w14:paraId="0F6D5981" w14:textId="6938D234" w:rsidR="007768BE" w:rsidRDefault="007768BE">
      <w:pPr>
        <w:pStyle w:val="TOC2"/>
        <w:rPr>
          <w:rFonts w:ascii="Calibri" w:hAnsi="Calibri"/>
          <w:noProof/>
          <w:kern w:val="2"/>
          <w:sz w:val="24"/>
          <w:szCs w:val="24"/>
          <w:lang w:eastAsia="en-GB"/>
        </w:rPr>
      </w:pPr>
      <w:r w:rsidRPr="00AA337B">
        <w:rPr>
          <w:noProof/>
          <w:lang w:val="pt-BR" w:eastAsia="zh-CN"/>
        </w:rPr>
        <w:t>G.3.1</w:t>
      </w:r>
      <w:r>
        <w:rPr>
          <w:rFonts w:ascii="Calibri" w:hAnsi="Calibri"/>
          <w:noProof/>
          <w:kern w:val="2"/>
          <w:sz w:val="24"/>
          <w:szCs w:val="24"/>
          <w:lang w:eastAsia="en-GB"/>
        </w:rPr>
        <w:tab/>
      </w:r>
      <w:r w:rsidRPr="00AA337B">
        <w:rPr>
          <w:noProof/>
          <w:lang w:val="pt-BR" w:eastAsia="zh-CN"/>
        </w:rPr>
        <w:t>General</w:t>
      </w:r>
      <w:r>
        <w:rPr>
          <w:noProof/>
        </w:rPr>
        <w:tab/>
      </w:r>
      <w:r>
        <w:rPr>
          <w:noProof/>
        </w:rPr>
        <w:fldChar w:fldCharType="begin" w:fldLock="1"/>
      </w:r>
      <w:r>
        <w:rPr>
          <w:noProof/>
        </w:rPr>
        <w:instrText xml:space="preserve"> PAGEREF _Toc202523646 \h </w:instrText>
      </w:r>
      <w:r>
        <w:rPr>
          <w:noProof/>
        </w:rPr>
      </w:r>
      <w:r>
        <w:rPr>
          <w:noProof/>
        </w:rPr>
        <w:fldChar w:fldCharType="separate"/>
      </w:r>
      <w:r>
        <w:rPr>
          <w:noProof/>
        </w:rPr>
        <w:t>72</w:t>
      </w:r>
      <w:r>
        <w:rPr>
          <w:noProof/>
        </w:rPr>
        <w:fldChar w:fldCharType="end"/>
      </w:r>
    </w:p>
    <w:p w14:paraId="710F5BB0" w14:textId="5B230229" w:rsidR="007768BE" w:rsidRDefault="007768BE">
      <w:pPr>
        <w:pStyle w:val="TOC2"/>
        <w:rPr>
          <w:rFonts w:ascii="Calibri" w:hAnsi="Calibri"/>
          <w:noProof/>
          <w:kern w:val="2"/>
          <w:sz w:val="24"/>
          <w:szCs w:val="24"/>
          <w:lang w:eastAsia="en-GB"/>
        </w:rPr>
      </w:pPr>
      <w:r w:rsidRPr="00AA337B">
        <w:rPr>
          <w:noProof/>
          <w:lang w:val="pt-BR" w:eastAsia="zh-CN"/>
        </w:rPr>
        <w:t>G.3.2</w:t>
      </w:r>
      <w:r>
        <w:rPr>
          <w:rFonts w:ascii="Calibri" w:hAnsi="Calibri"/>
          <w:noProof/>
          <w:kern w:val="2"/>
          <w:sz w:val="24"/>
          <w:szCs w:val="24"/>
          <w:lang w:eastAsia="en-GB"/>
        </w:rPr>
        <w:tab/>
      </w:r>
      <w:r>
        <w:rPr>
          <w:noProof/>
        </w:rPr>
        <w:t>B2B charging information utilisation</w:t>
      </w:r>
      <w:r>
        <w:rPr>
          <w:noProof/>
        </w:rPr>
        <w:tab/>
      </w:r>
      <w:r>
        <w:rPr>
          <w:noProof/>
        </w:rPr>
        <w:fldChar w:fldCharType="begin" w:fldLock="1"/>
      </w:r>
      <w:r>
        <w:rPr>
          <w:noProof/>
        </w:rPr>
        <w:instrText xml:space="preserve"> PAGEREF _Toc202523647 \h </w:instrText>
      </w:r>
      <w:r>
        <w:rPr>
          <w:noProof/>
        </w:rPr>
      </w:r>
      <w:r>
        <w:rPr>
          <w:noProof/>
        </w:rPr>
        <w:fldChar w:fldCharType="separate"/>
      </w:r>
      <w:r>
        <w:rPr>
          <w:noProof/>
        </w:rPr>
        <w:t>72</w:t>
      </w:r>
      <w:r>
        <w:rPr>
          <w:noProof/>
        </w:rPr>
        <w:fldChar w:fldCharType="end"/>
      </w:r>
    </w:p>
    <w:p w14:paraId="753D671F" w14:textId="65FA82B4" w:rsidR="007768BE" w:rsidRDefault="007768BE">
      <w:pPr>
        <w:pStyle w:val="TOC2"/>
        <w:rPr>
          <w:rFonts w:ascii="Calibri" w:hAnsi="Calibri"/>
          <w:noProof/>
          <w:kern w:val="2"/>
          <w:sz w:val="24"/>
          <w:szCs w:val="24"/>
          <w:lang w:eastAsia="en-GB"/>
        </w:rPr>
      </w:pPr>
      <w:r w:rsidRPr="00AA337B">
        <w:rPr>
          <w:noProof/>
          <w:lang w:val="pt-BR" w:eastAsia="zh-CN"/>
        </w:rPr>
        <w:t>G.3.3</w:t>
      </w:r>
      <w:r>
        <w:rPr>
          <w:rFonts w:ascii="Calibri" w:hAnsi="Calibri"/>
          <w:noProof/>
          <w:kern w:val="2"/>
          <w:sz w:val="24"/>
          <w:szCs w:val="24"/>
          <w:lang w:eastAsia="en-GB"/>
        </w:rPr>
        <w:tab/>
      </w:r>
      <w:r>
        <w:rPr>
          <w:noProof/>
        </w:rPr>
        <w:t>B2B charging data generation and quota supervision</w:t>
      </w:r>
      <w:r>
        <w:rPr>
          <w:noProof/>
        </w:rPr>
        <w:tab/>
      </w:r>
      <w:r>
        <w:rPr>
          <w:noProof/>
        </w:rPr>
        <w:fldChar w:fldCharType="begin" w:fldLock="1"/>
      </w:r>
      <w:r>
        <w:rPr>
          <w:noProof/>
        </w:rPr>
        <w:instrText xml:space="preserve"> PAGEREF _Toc202523648 \h </w:instrText>
      </w:r>
      <w:r>
        <w:rPr>
          <w:noProof/>
        </w:rPr>
      </w:r>
      <w:r>
        <w:rPr>
          <w:noProof/>
        </w:rPr>
        <w:fldChar w:fldCharType="separate"/>
      </w:r>
      <w:r>
        <w:rPr>
          <w:noProof/>
        </w:rPr>
        <w:t>73</w:t>
      </w:r>
      <w:r>
        <w:rPr>
          <w:noProof/>
        </w:rPr>
        <w:fldChar w:fldCharType="end"/>
      </w:r>
    </w:p>
    <w:p w14:paraId="4FA9F796" w14:textId="452BF943" w:rsidR="007768BE" w:rsidRDefault="007768BE">
      <w:pPr>
        <w:pStyle w:val="TOC2"/>
        <w:rPr>
          <w:rFonts w:ascii="Calibri" w:hAnsi="Calibri"/>
          <w:noProof/>
          <w:kern w:val="2"/>
          <w:sz w:val="24"/>
          <w:szCs w:val="24"/>
          <w:lang w:eastAsia="en-GB"/>
        </w:rPr>
      </w:pPr>
      <w:r w:rsidRPr="00AA337B">
        <w:rPr>
          <w:noProof/>
          <w:lang w:val="pt-BR" w:eastAsia="zh-CN"/>
        </w:rPr>
        <w:t>G.3.4</w:t>
      </w:r>
      <w:r>
        <w:rPr>
          <w:rFonts w:ascii="Calibri" w:hAnsi="Calibri"/>
          <w:noProof/>
          <w:kern w:val="2"/>
          <w:sz w:val="24"/>
          <w:szCs w:val="24"/>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_Toc202523649 \h </w:instrText>
      </w:r>
      <w:r>
        <w:rPr>
          <w:noProof/>
        </w:rPr>
      </w:r>
      <w:r>
        <w:rPr>
          <w:noProof/>
        </w:rPr>
        <w:fldChar w:fldCharType="separate"/>
      </w:r>
      <w:r>
        <w:rPr>
          <w:noProof/>
        </w:rPr>
        <w:t>73</w:t>
      </w:r>
      <w:r>
        <w:rPr>
          <w:noProof/>
        </w:rPr>
        <w:fldChar w:fldCharType="end"/>
      </w:r>
    </w:p>
    <w:p w14:paraId="468C21EA" w14:textId="1CAEC45B" w:rsidR="007768BE" w:rsidRDefault="007768BE" w:rsidP="007768BE">
      <w:pPr>
        <w:pStyle w:val="TOC8"/>
        <w:rPr>
          <w:rFonts w:ascii="Calibri" w:hAnsi="Calibri"/>
          <w:b w:val="0"/>
          <w:noProof/>
          <w:kern w:val="2"/>
          <w:sz w:val="24"/>
          <w:szCs w:val="24"/>
          <w:lang w:eastAsia="en-GB"/>
        </w:rPr>
      </w:pPr>
      <w:r w:rsidRPr="00AA337B">
        <w:rPr>
          <w:noProof/>
          <w:lang w:val="pt-BR"/>
        </w:rPr>
        <w:t>Annex H (informative</w:t>
      </w:r>
      <w:r>
        <w:rPr>
          <w:noProof/>
          <w:lang w:val="pt-BR"/>
        </w:rPr>
        <w:t>):</w:t>
      </w:r>
      <w:r>
        <w:rPr>
          <w:noProof/>
          <w:lang w:val="pt-BR"/>
        </w:rPr>
        <w:tab/>
      </w:r>
      <w:r w:rsidRPr="00AA337B">
        <w:rPr>
          <w:noProof/>
          <w:lang w:val="pt-BR"/>
        </w:rPr>
        <w:t>Change history</w:t>
      </w:r>
      <w:r>
        <w:rPr>
          <w:noProof/>
        </w:rPr>
        <w:tab/>
      </w:r>
      <w:r>
        <w:rPr>
          <w:noProof/>
        </w:rPr>
        <w:fldChar w:fldCharType="begin" w:fldLock="1"/>
      </w:r>
      <w:r>
        <w:rPr>
          <w:noProof/>
        </w:rPr>
        <w:instrText xml:space="preserve"> PAGEREF _Toc202523650 \h </w:instrText>
      </w:r>
      <w:r>
        <w:rPr>
          <w:noProof/>
        </w:rPr>
      </w:r>
      <w:r>
        <w:rPr>
          <w:noProof/>
        </w:rPr>
        <w:fldChar w:fldCharType="separate"/>
      </w:r>
      <w:r>
        <w:rPr>
          <w:noProof/>
        </w:rPr>
        <w:t>74</w:t>
      </w:r>
      <w:r>
        <w:rPr>
          <w:noProof/>
        </w:rPr>
        <w:fldChar w:fldCharType="end"/>
      </w:r>
    </w:p>
    <w:p w14:paraId="0196CAA3" w14:textId="08FDE17B" w:rsidR="007D68C2" w:rsidRDefault="00842AE8">
      <w:r>
        <w:fldChar w:fldCharType="end"/>
      </w:r>
    </w:p>
    <w:p w14:paraId="10E87DD3" w14:textId="77777777" w:rsidR="007D68C2" w:rsidRDefault="007D68C2">
      <w:pPr>
        <w:pStyle w:val="Heading1"/>
      </w:pPr>
      <w:bookmarkStart w:id="7" w:name="_CRForeword"/>
      <w:bookmarkEnd w:id="7"/>
      <w:r>
        <w:br w:type="page"/>
      </w:r>
      <w:bookmarkStart w:id="8" w:name="_Toc202523456"/>
      <w:r>
        <w:t>Foreword</w:t>
      </w:r>
      <w:bookmarkEnd w:id="8"/>
    </w:p>
    <w:p w14:paraId="422FBA61" w14:textId="77777777" w:rsidR="007D68C2" w:rsidRDefault="007D68C2">
      <w:r>
        <w:t>This Technical Specification has been produced by the 3</w:t>
      </w:r>
      <w:proofErr w:type="spellStart"/>
      <w:r>
        <w:rPr>
          <w:position w:val="6"/>
          <w:sz w:val="16"/>
          <w:szCs w:val="16"/>
        </w:rPr>
        <w:t>rd</w:t>
      </w:r>
      <w:proofErr w:type="spellEnd"/>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 xml:space="preserve">Version </w:t>
      </w:r>
      <w:proofErr w:type="spellStart"/>
      <w:r>
        <w:t>x.y.z</w:t>
      </w:r>
      <w:proofErr w:type="spellEnd"/>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9" w:name="_CR1"/>
      <w:bookmarkEnd w:id="9"/>
      <w:r>
        <w:br w:type="page"/>
      </w:r>
      <w:bookmarkStart w:id="10" w:name="_Toc202523457"/>
      <w:r>
        <w:t>1</w:t>
      </w:r>
      <w:r>
        <w:tab/>
        <w:t>Scope</w:t>
      </w:r>
      <w:bookmarkEnd w:id="10"/>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4C19B2D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11" w:name="_Hlk64883468"/>
    <w:p w14:paraId="749864A1" w14:textId="10EE111C" w:rsidR="007D68C2" w:rsidRDefault="00B93875" w:rsidP="00165E9E">
      <w:pPr>
        <w:pStyle w:val="TH"/>
      </w:pPr>
      <w:r>
        <w:object w:dxaOrig="13381" w:dyaOrig="15391" w14:anchorId="42F6A3B1">
          <v:shape id="_x0000_i1027" type="#_x0000_t75" style="width:458.2pt;height:526.9pt" o:ole="">
            <v:imagedata r:id="rId11" o:title=""/>
          </v:shape>
          <o:OLEObject Type="Embed" ProgID="Visio.Drawing.11" ShapeID="_x0000_i1027" DrawAspect="Content" ObjectID="_1820649305" r:id="rId12"/>
        </w:object>
      </w:r>
      <w:bookmarkEnd w:id="11"/>
    </w:p>
    <w:p w14:paraId="1559596B" w14:textId="77777777" w:rsidR="007D68C2" w:rsidRDefault="007D68C2">
      <w:pPr>
        <w:pStyle w:val="TF"/>
      </w:pPr>
      <w:bookmarkStart w:id="12" w:name="_CRFigure1_1"/>
      <w:r>
        <w:t xml:space="preserve">Figure </w:t>
      </w:r>
      <w:bookmarkEnd w:id="12"/>
      <w:r>
        <w:t>1</w:t>
      </w:r>
      <w:r w:rsidR="00EE61B9">
        <w:t>.1</w:t>
      </w:r>
      <w:r>
        <w:t>: Charging specifications structure</w:t>
      </w:r>
    </w:p>
    <w:p w14:paraId="48EF59CA" w14:textId="3F6DC6BE" w:rsidR="00D2788A" w:rsidRDefault="00D2788A" w:rsidP="00D2788A">
      <w:pPr>
        <w:pStyle w:val="NO"/>
      </w:pPr>
      <w:r>
        <w:t>NOTE:</w:t>
      </w:r>
      <w:r>
        <w:tab/>
        <w:t>TSs which are indicated with "</w:t>
      </w:r>
      <w:proofErr w:type="spellStart"/>
      <w:r>
        <w:t>Nchf</w:t>
      </w:r>
      <w:proofErr w:type="spellEnd"/>
      <w:r>
        <w:t xml:space="preserve">"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bookmarkStart w:id="13" w:name="_CR2"/>
      <w:bookmarkEnd w:id="13"/>
      <w:r>
        <w:br w:type="page"/>
      </w:r>
      <w:bookmarkStart w:id="14" w:name="_Toc202523458"/>
      <w:r>
        <w:t>2</w:t>
      </w:r>
      <w:r>
        <w:tab/>
        <w:t>References</w:t>
      </w:r>
      <w:bookmarkEnd w:id="14"/>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r w:rsidR="009C1899">
        <w:rPr>
          <w:lang w:eastAsia="de-DE"/>
        </w:rPr>
        <w:t>"</w:t>
      </w:r>
      <w:r>
        <w:rPr>
          <w:lang w:eastAsia="de-DE"/>
        </w:rPr>
        <w:t>.</w:t>
      </w:r>
    </w:p>
    <w:p w14:paraId="3EDC3826" w14:textId="77777777" w:rsidR="00802749" w:rsidRDefault="007D68C2" w:rsidP="00802749">
      <w:pPr>
        <w:pStyle w:val="EX"/>
      </w:pPr>
      <w:r>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w:t>
      </w:r>
      <w:proofErr w:type="spellStart"/>
      <w:r>
        <w:t>ProSe</w:t>
      </w:r>
      <w:proofErr w:type="spellEnd"/>
      <w:r>
        <w:t>)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w:t>
      </w:r>
      <w:proofErr w:type="spellStart"/>
      <w:r>
        <w:t>AoC</w:t>
      </w:r>
      <w:proofErr w:type="spellEnd"/>
      <w:r>
        <w:t>)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6F83046B" w14:textId="77777777" w:rsidR="008520D6" w:rsidRDefault="007D68C2" w:rsidP="008520D6">
      <w:pPr>
        <w:pStyle w:val="EX"/>
      </w:pPr>
      <w:r>
        <w:t>[101]</w:t>
      </w:r>
      <w:r>
        <w:tab/>
        <w:t>3GPP TS 22.115</w:t>
      </w:r>
      <w:r w:rsidR="00B62DAD">
        <w:t>:</w:t>
      </w:r>
      <w:r>
        <w:t xml:space="preserve"> "Service aspects; Charging and billing".</w:t>
      </w:r>
    </w:p>
    <w:p w14:paraId="2A3B643F" w14:textId="7E8D5841" w:rsidR="008520D6" w:rsidRDefault="008520D6" w:rsidP="008520D6">
      <w:pPr>
        <w:pStyle w:val="EX"/>
        <w:keepLines w:val="0"/>
        <w:widowControl w:val="0"/>
        <w:rPr>
          <w:lang w:eastAsia="de-DE"/>
        </w:rPr>
      </w:pPr>
      <w:r>
        <w:t>[102]</w:t>
      </w:r>
      <w:r>
        <w:tab/>
        <w:t>3GPP TS 23.222: "</w:t>
      </w:r>
      <w:r w:rsidRPr="0073426C">
        <w:t>Common API Framework for 3GPP Northbound APIs</w:t>
      </w:r>
      <w:r>
        <w:t xml:space="preserve">".[103] - </w:t>
      </w:r>
      <w:r>
        <w:rPr>
          <w:lang w:eastAsia="de-DE"/>
        </w:rPr>
        <w:t>[199]</w:t>
      </w:r>
      <w:r>
        <w:rPr>
          <w:lang w:eastAsia="de-DE"/>
        </w:rPr>
        <w:tab/>
        <w:t>Void.</w:t>
      </w:r>
    </w:p>
    <w:p w14:paraId="230F44BD" w14:textId="43819270" w:rsidR="007D68C2" w:rsidRDefault="007D68C2" w:rsidP="008520D6">
      <w:pPr>
        <w:pStyle w:val="EX"/>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0F7FBBF7" w:rsidR="0005205E" w:rsidRDefault="0005205E" w:rsidP="0005205E">
      <w:pPr>
        <w:pStyle w:val="EX"/>
      </w:pPr>
      <w:r>
        <w:t>[219]</w:t>
      </w:r>
      <w:r>
        <w:tab/>
        <w:t>3GPP TS 28.541:</w:t>
      </w:r>
      <w:r w:rsidRPr="00C569CB">
        <w:t xml:space="preserve"> </w:t>
      </w:r>
      <w:r>
        <w:t>"</w:t>
      </w:r>
      <w:r w:rsidRPr="00C569CB">
        <w:t>Management and orchestration; 5G Network Resource Model (NRM); Stage 2 and stage 3</w:t>
      </w:r>
      <w:r>
        <w:t>".</w:t>
      </w:r>
    </w:p>
    <w:p w14:paraId="27326EDC" w14:textId="77777777" w:rsidR="00D50C63" w:rsidRDefault="0005205E" w:rsidP="00D50C63">
      <w:pPr>
        <w:pStyle w:val="EX"/>
      </w:pPr>
      <w:r>
        <w:t>[220]</w:t>
      </w:r>
      <w:r>
        <w:tab/>
        <w:t>3GPP TS 28.554:</w:t>
      </w:r>
      <w:r w:rsidRPr="00C569CB">
        <w:t xml:space="preserve"> </w:t>
      </w:r>
      <w:r>
        <w:t>"</w:t>
      </w:r>
      <w:r w:rsidRPr="00C569CB">
        <w:t>Management and orchestration; 5G end to end Key Performance Indicators (KPI)</w:t>
      </w:r>
      <w:r>
        <w:t>".</w:t>
      </w:r>
    </w:p>
    <w:p w14:paraId="54D3AE36" w14:textId="77777777" w:rsidR="00D50C63" w:rsidRDefault="00D50C63" w:rsidP="00D50C63">
      <w:pPr>
        <w:pStyle w:val="EX"/>
      </w:pPr>
      <w:r>
        <w:t>[221]</w:t>
      </w:r>
      <w:r>
        <w:tab/>
        <w:t>3GPP TS 23.369:"Architecture support for Ambient power-enabled Internet of Things; Stage 2".</w:t>
      </w:r>
    </w:p>
    <w:p w14:paraId="00891A59" w14:textId="69409204" w:rsidR="00E1652F" w:rsidRDefault="00E1652F" w:rsidP="00E1652F">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3E99AFD5" w14:textId="325A9A12" w:rsidR="00C164FD" w:rsidRDefault="00C164FD" w:rsidP="00C164FD">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1E64A572" w14:textId="58D565E0" w:rsidR="00C164FD" w:rsidRDefault="00C164FD" w:rsidP="00C164FD">
      <w:pPr>
        <w:pStyle w:val="EX"/>
      </w:pPr>
      <w:bookmarkStart w:id="15"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15"/>
    <w:p w14:paraId="4E8A95BF" w14:textId="0C3EBD37" w:rsidR="002E2102" w:rsidRDefault="00D50C63" w:rsidP="00D50C63">
      <w:pPr>
        <w:pStyle w:val="EX"/>
      </w:pPr>
      <w:r>
        <w:t>[22</w:t>
      </w:r>
      <w:r w:rsidR="00C164FD">
        <w:rPr>
          <w:rFonts w:hint="eastAsia"/>
          <w:lang w:eastAsia="ko-KR"/>
        </w:rPr>
        <w:t>5</w:t>
      </w:r>
      <w:r>
        <w:t>] - [296]</w:t>
      </w:r>
      <w:r>
        <w:tab/>
        <w:t>Void.</w:t>
      </w:r>
    </w:p>
    <w:p w14:paraId="72C79A87" w14:textId="359FB101" w:rsidR="00802749" w:rsidRDefault="002E2102" w:rsidP="002E2102">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6" w:name="_CR3"/>
      <w:bookmarkEnd w:id="16"/>
      <w:r>
        <w:br w:type="page"/>
      </w:r>
      <w:bookmarkStart w:id="17" w:name="_Toc202523459"/>
      <w:r>
        <w:t>3</w:t>
      </w:r>
      <w:r>
        <w:tab/>
        <w:t>Definitions, symbols and abbreviations</w:t>
      </w:r>
      <w:bookmarkEnd w:id="17"/>
    </w:p>
    <w:p w14:paraId="13F655D4" w14:textId="77777777" w:rsidR="007D68C2" w:rsidRDefault="007D68C2">
      <w:pPr>
        <w:pStyle w:val="Heading2"/>
      </w:pPr>
      <w:bookmarkStart w:id="18" w:name="_CR3_1"/>
      <w:bookmarkStart w:id="19" w:name="_Toc202523460"/>
      <w:bookmarkEnd w:id="18"/>
      <w:r>
        <w:t>3.1</w:t>
      </w:r>
      <w:r>
        <w:tab/>
        <w:t>Definitions</w:t>
      </w:r>
      <w:bookmarkEnd w:id="19"/>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w:t>
      </w:r>
      <w:proofErr w:type="spellStart"/>
      <w:r>
        <w:t>en</w:t>
      </w:r>
      <w:proofErr w:type="spellEnd"/>
      <w:r>
        <w:t xml:space="preserve"> masse. Includes simple event counters and/ or cumulative call second counters.</w:t>
      </w:r>
    </w:p>
    <w:p w14:paraId="002E3D25" w14:textId="77777777" w:rsidR="007D68C2" w:rsidRDefault="007D68C2">
      <w:pPr>
        <w:widowControl w:val="0"/>
        <w:spacing w:after="120"/>
      </w:pPr>
      <w:r>
        <w:rPr>
          <w:b/>
        </w:rPr>
        <w:t>Advice of Charge (</w:t>
      </w:r>
      <w:proofErr w:type="spellStart"/>
      <w:r>
        <w:rPr>
          <w:b/>
        </w:rPr>
        <w:t>AoC</w:t>
      </w:r>
      <w:proofErr w:type="spellEnd"/>
      <w:r>
        <w:rPr>
          <w:b/>
        </w:rPr>
        <w:t>):</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proofErr w:type="spellStart"/>
      <w:r>
        <w:rPr>
          <w:b/>
        </w:rPr>
        <w:t>AoC</w:t>
      </w:r>
      <w:proofErr w:type="spellEnd"/>
      <w:r>
        <w:rPr>
          <w:b/>
        </w:rPr>
        <w:t xml:space="preserve">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 xml:space="preserve">CDR that provides charging information on part of a user session. A long session may be covered by several partial </w:t>
      </w:r>
      <w:proofErr w:type="spellStart"/>
      <w:r>
        <w:rPr>
          <w:color w:val="000000"/>
        </w:rPr>
        <w:t>CDRs.</w:t>
      </w:r>
      <w:proofErr w:type="spellEnd"/>
      <w:r>
        <w:rPr>
          <w:color w:val="000000"/>
        </w:rPr>
        <w:t xml:space="preserve"> Two formats are considered for Partial </w:t>
      </w:r>
      <w:proofErr w:type="spellStart"/>
      <w:r>
        <w:rPr>
          <w:color w:val="000000"/>
        </w:rPr>
        <w:t>CDRs.</w:t>
      </w:r>
      <w:proofErr w:type="spellEnd"/>
      <w:r>
        <w:rPr>
          <w:color w:val="000000"/>
        </w:rPr>
        <w:t xml:space="preserve">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20" w:name="OLE_LINK2"/>
      <w:bookmarkStart w:id="21" w:name="OLE_LINK3"/>
      <w:r>
        <w:rPr>
          <w:snapToGrid w:val="0"/>
        </w:rPr>
        <w:t>USIM</w:t>
      </w:r>
      <w:bookmarkEnd w:id="20"/>
      <w:bookmarkEnd w:id="21"/>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22" w:name="_CR3_2"/>
      <w:bookmarkStart w:id="23" w:name="_Toc202523461"/>
      <w:bookmarkEnd w:id="22"/>
      <w:r>
        <w:t>3.2</w:t>
      </w:r>
      <w:r>
        <w:tab/>
        <w:t>Symbols</w:t>
      </w:r>
      <w:bookmarkEnd w:id="23"/>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proofErr w:type="spellStart"/>
      <w:r>
        <w:t>Bc</w:t>
      </w:r>
      <w:proofErr w:type="spellEnd"/>
      <w:r>
        <w:tab/>
        <w:t>Reference point for the CDR file transfer from the Circuit Switched CGF to the BD.</w:t>
      </w:r>
    </w:p>
    <w:p w14:paraId="10907CEE" w14:textId="77777777" w:rsidR="00BB50C6" w:rsidRDefault="00BB50C6">
      <w:pPr>
        <w:pStyle w:val="EW"/>
      </w:pPr>
      <w:proofErr w:type="spellStart"/>
      <w:r w:rsidRPr="006F0022">
        <w:rPr>
          <w:color w:val="000000"/>
          <w:lang w:bidi="ar-IQ"/>
        </w:rPr>
        <w:t>B</w:t>
      </w:r>
      <w:r w:rsidRPr="005D2EC7">
        <w:rPr>
          <w:color w:val="000000"/>
          <w:lang w:bidi="ar-IQ"/>
        </w:rPr>
        <w:t>cp</w:t>
      </w:r>
      <w:proofErr w:type="spellEnd"/>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proofErr w:type="spellStart"/>
      <w:r>
        <w:t>Bmn</w:t>
      </w:r>
      <w:proofErr w:type="spellEnd"/>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proofErr w:type="spellStart"/>
      <w:r>
        <w:t>Bsm</w:t>
      </w:r>
      <w:proofErr w:type="spellEnd"/>
      <w:r>
        <w:tab/>
        <w:t xml:space="preserve">Reference point for the CDR file transfer from SMS CGF to the BD,  </w:t>
      </w:r>
    </w:p>
    <w:p w14:paraId="52997169" w14:textId="77777777" w:rsidR="007D68C2" w:rsidRDefault="007D68C2">
      <w:pPr>
        <w:pStyle w:val="EW"/>
      </w:pPr>
      <w:proofErr w:type="spellStart"/>
      <w:r>
        <w:t>Bt</w:t>
      </w:r>
      <w:proofErr w:type="spellEnd"/>
      <w:r>
        <w:tab/>
      </w:r>
      <w:r>
        <w:tab/>
        <w:t>Reference point for the CDR file transfer from the PoC CGF to the BD.</w:t>
      </w:r>
    </w:p>
    <w:p w14:paraId="63A0981E" w14:textId="77777777" w:rsidR="007D68C2" w:rsidRDefault="007D68C2">
      <w:pPr>
        <w:pStyle w:val="EW"/>
      </w:pPr>
      <w:proofErr w:type="spellStart"/>
      <w:r>
        <w:t>Bw</w:t>
      </w:r>
      <w:proofErr w:type="spellEnd"/>
      <w:r>
        <w:tab/>
        <w:t>Reference point for the CDR file transfer from the WLAN CGF to the BD</w:t>
      </w:r>
      <w:r w:rsidR="00967B10">
        <w:t xml:space="preserve"> (discontinued in Release 12)</w:t>
      </w:r>
      <w:r>
        <w:t>.</w:t>
      </w:r>
    </w:p>
    <w:p w14:paraId="22F8A1F9" w14:textId="77777777" w:rsidR="007D68C2" w:rsidRDefault="007D68C2">
      <w:pPr>
        <w:pStyle w:val="EW"/>
      </w:pPr>
      <w:proofErr w:type="spellStart"/>
      <w:r>
        <w:t>Bx</w:t>
      </w:r>
      <w:proofErr w:type="spellEnd"/>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proofErr w:type="spellStart"/>
      <w:r>
        <w:t>Gn</w:t>
      </w:r>
      <w:proofErr w:type="spellEnd"/>
      <w:r>
        <w:tab/>
        <w:t>Interface between two GSNs within the same PLMN.</w:t>
      </w:r>
    </w:p>
    <w:p w14:paraId="69CBAE0C" w14:textId="77777777" w:rsidR="007D68C2" w:rsidRDefault="007D68C2">
      <w:pPr>
        <w:pStyle w:val="EW"/>
      </w:pPr>
      <w:proofErr w:type="spellStart"/>
      <w:r>
        <w:t>Gp</w:t>
      </w:r>
      <w:proofErr w:type="spellEnd"/>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proofErr w:type="spellStart"/>
      <w:r>
        <w:t>Gs</w:t>
      </w:r>
      <w:proofErr w:type="spellEnd"/>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proofErr w:type="spellStart"/>
      <w:r>
        <w:t>Gz</w:t>
      </w:r>
      <w:proofErr w:type="spellEnd"/>
      <w:r>
        <w:tab/>
        <w:t>Offline charging reference point between a PCEF and an OFCS.</w:t>
      </w:r>
    </w:p>
    <w:p w14:paraId="2618974C" w14:textId="77777777" w:rsidR="007D68C2" w:rsidRDefault="007D68C2">
      <w:pPr>
        <w:pStyle w:val="EW"/>
      </w:pPr>
      <w:proofErr w:type="spellStart"/>
      <w:r>
        <w:t>Gzn</w:t>
      </w:r>
      <w:proofErr w:type="spellEnd"/>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proofErr w:type="spellStart"/>
      <w:r>
        <w:rPr>
          <w:rFonts w:hint="eastAsia"/>
          <w:color w:val="000000"/>
          <w:lang w:eastAsia="zh-CN"/>
        </w:rPr>
        <w:t>Nc</w:t>
      </w:r>
      <w:r>
        <w:rPr>
          <w:color w:val="000000"/>
          <w:lang w:eastAsia="zh-CN"/>
        </w:rPr>
        <w:t>hf</w:t>
      </w:r>
      <w:proofErr w:type="spellEnd"/>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proofErr w:type="spellStart"/>
      <w:r w:rsidRPr="00C32997">
        <w:t>Nnwdaf</w:t>
      </w:r>
      <w:proofErr w:type="spellEnd"/>
      <w:r w:rsidRPr="00C32997">
        <w:t xml:space="preserve">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proofErr w:type="spellStart"/>
      <w:r>
        <w:t>Uu</w:t>
      </w:r>
      <w:proofErr w:type="spellEnd"/>
      <w:r>
        <w:tab/>
        <w:t>Interface between the User Equipment (UE) and the UMTS fixed network part.</w:t>
      </w:r>
    </w:p>
    <w:p w14:paraId="4F944571" w14:textId="77777777" w:rsidR="007D68C2" w:rsidRDefault="007D68C2">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24" w:name="_CR3_3"/>
      <w:bookmarkStart w:id="25" w:name="_Toc202523462"/>
      <w:bookmarkEnd w:id="24"/>
      <w:r>
        <w:t>3.3</w:t>
      </w:r>
      <w:r>
        <w:tab/>
        <w:t>Abbreviations</w:t>
      </w:r>
      <w:bookmarkEnd w:id="25"/>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proofErr w:type="spellStart"/>
      <w:r>
        <w:rPr>
          <w:position w:val="6"/>
          <w:sz w:val="16"/>
          <w:szCs w:val="16"/>
        </w:rPr>
        <w:t>rd</w:t>
      </w:r>
      <w:proofErr w:type="spellEnd"/>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235BBD2E" w14:textId="77777777" w:rsidR="00C164FD" w:rsidRDefault="00C164FD" w:rsidP="00C164FD">
      <w:pPr>
        <w:pStyle w:val="EW"/>
        <w:rPr>
          <w:rFonts w:eastAsia="SimSun"/>
          <w:lang w:val="en-US" w:eastAsia="zh-CN"/>
        </w:rPr>
      </w:pPr>
      <w:r>
        <w:rPr>
          <w:rFonts w:eastAsia="SimSun" w:hint="eastAsia"/>
          <w:lang w:val="en-US" w:eastAsia="zh-CN"/>
        </w:rPr>
        <w:t>A2X</w:t>
      </w:r>
      <w:r>
        <w:tab/>
        <w:t>Aircraft-to-Everything</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proofErr w:type="spellStart"/>
      <w:r>
        <w:t>AoC</w:t>
      </w:r>
      <w:proofErr w:type="spellEnd"/>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proofErr w:type="spellStart"/>
      <w:r>
        <w:t>ePDG</w:t>
      </w:r>
      <w:proofErr w:type="spellEnd"/>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proofErr w:type="spellStart"/>
      <w:r>
        <w:t>gsmSCF</w:t>
      </w:r>
      <w:proofErr w:type="spellEnd"/>
      <w:r>
        <w:tab/>
        <w:t>GSM Service Control Function</w:t>
      </w:r>
    </w:p>
    <w:p w14:paraId="23A7E5A1" w14:textId="77777777" w:rsidR="007D68C2" w:rsidRDefault="007D68C2">
      <w:pPr>
        <w:pStyle w:val="EW"/>
      </w:pPr>
      <w:proofErr w:type="spellStart"/>
      <w:r>
        <w:t>gsmSSF</w:t>
      </w:r>
      <w:proofErr w:type="spellEnd"/>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 xml:space="preserve">IMS </w:t>
      </w:r>
      <w:proofErr w:type="spellStart"/>
      <w:r>
        <w:t>GateWay</w:t>
      </w:r>
      <w:proofErr w:type="spellEnd"/>
      <w:r>
        <w:t xml:space="preserve">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t xml:space="preserve">Mobile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proofErr w:type="spellStart"/>
      <w:r>
        <w:rPr>
          <w:lang w:eastAsia="zh-CN"/>
        </w:rPr>
        <w:t>S</w:t>
      </w:r>
      <w:r>
        <w:t>ervice</w:t>
      </w:r>
      <w:r w:rsidR="007D68C2">
        <w:t>ME</w:t>
      </w:r>
      <w:proofErr w:type="spellEnd"/>
      <w:r w:rsidR="007D68C2">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 xml:space="preserve">Media </w:t>
      </w:r>
      <w:proofErr w:type="spellStart"/>
      <w:r>
        <w:t>GateWay</w:t>
      </w:r>
      <w:proofErr w:type="spellEnd"/>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r>
      <w:proofErr w:type="spellStart"/>
      <w:r w:rsidRPr="00CF1666">
        <w:rPr>
          <w:lang w:val="fr-FR"/>
        </w:rPr>
        <w:t>Mobility</w:t>
      </w:r>
      <w:proofErr w:type="spellEnd"/>
      <w:r w:rsidRPr="00CF1666">
        <w:rPr>
          <w:lang w:val="fr-FR"/>
        </w:rPr>
        <w:t xml:space="preserve"> Management </w:t>
      </w:r>
      <w:proofErr w:type="spellStart"/>
      <w:r w:rsidRPr="00CF1666">
        <w:rPr>
          <w:lang w:val="fr-FR"/>
        </w:rPr>
        <w:t>Entity</w:t>
      </w:r>
      <w:proofErr w:type="spellEnd"/>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proofErr w:type="spellStart"/>
      <w:r>
        <w:rPr>
          <w:lang w:eastAsia="de-DE"/>
        </w:rPr>
        <w:t>MultiMedia</w:t>
      </w:r>
      <w:proofErr w:type="spellEnd"/>
      <w:r>
        <w:rPr>
          <w:lang w:eastAsia="de-DE"/>
        </w:rPr>
        <w:t xml:space="preserve">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proofErr w:type="spellStart"/>
      <w:r w:rsidRPr="00C32997">
        <w:t>MnS</w:t>
      </w:r>
      <w:proofErr w:type="spellEnd"/>
      <w:r w:rsidRPr="00C32997">
        <w:tab/>
        <w:t>Management Service</w:t>
      </w:r>
    </w:p>
    <w:p w14:paraId="2F9402AD" w14:textId="77777777" w:rsidR="007D68C2" w:rsidRDefault="007D68C2">
      <w:pPr>
        <w:pStyle w:val="EW"/>
      </w:pPr>
      <w:r>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7777777" w:rsidR="007D68C2" w:rsidRDefault="009A2AC2" w:rsidP="009A2AC2">
      <w:pPr>
        <w:pStyle w:val="EW"/>
      </w:pPr>
      <w:r>
        <w:t>MVNO</w:t>
      </w:r>
      <w:r>
        <w:tab/>
        <w:t xml:space="preserve">Mobile Virtual </w:t>
      </w:r>
      <w:proofErr w:type="spellStart"/>
      <w:r>
        <w:t>Netork</w:t>
      </w:r>
      <w:proofErr w:type="spellEnd"/>
      <w:r>
        <w:t xml:space="preserve">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proofErr w:type="spellStart"/>
      <w:r>
        <w:t>ProSe</w:t>
      </w:r>
      <w:proofErr w:type="spellEnd"/>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 xml:space="preserve">Service Control </w:t>
      </w:r>
      <w:proofErr w:type="spellStart"/>
      <w:r>
        <w:t>Function</w:t>
      </w:r>
      <w:r w:rsidR="00E66DA9">
        <w:t>SCS</w:t>
      </w:r>
      <w:proofErr w:type="spellEnd"/>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04A1D1DA" w14:textId="77777777" w:rsidR="00C164FD" w:rsidRDefault="00C164FD" w:rsidP="00C164FD">
      <w:pPr>
        <w:pStyle w:val="EW"/>
      </w:pPr>
      <w:r>
        <w:t>UAS</w:t>
      </w:r>
      <w:r>
        <w:tab/>
        <w:t>Uncrewed Aerial System</w:t>
      </w:r>
    </w:p>
    <w:p w14:paraId="4EFC5809" w14:textId="77777777" w:rsidR="00C164FD" w:rsidRDefault="00C164FD" w:rsidP="00C164FD">
      <w:pPr>
        <w:pStyle w:val="EW"/>
      </w:pPr>
      <w:r>
        <w:t>UAV</w:t>
      </w:r>
      <w:r>
        <w:tab/>
        <w:t>Uncrewed Aerial Vehicle</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6" w:name="_CR4"/>
      <w:bookmarkEnd w:id="26"/>
      <w:r>
        <w:br w:type="page"/>
      </w:r>
      <w:bookmarkStart w:id="27" w:name="_Toc202523463"/>
      <w:r>
        <w:t>4</w:t>
      </w:r>
      <w:r>
        <w:tab/>
        <w:t>Common charging architecture and framework</w:t>
      </w:r>
      <w:bookmarkEnd w:id="27"/>
    </w:p>
    <w:p w14:paraId="323E1C44" w14:textId="77777777" w:rsidR="00BA261C" w:rsidRPr="00BA261C" w:rsidRDefault="00BA261C" w:rsidP="00BA261C">
      <w:pPr>
        <w:pStyle w:val="Heading2"/>
      </w:pPr>
      <w:bookmarkStart w:id="28" w:name="_CR4_0"/>
      <w:bookmarkStart w:id="29" w:name="_Toc202523464"/>
      <w:bookmarkEnd w:id="28"/>
      <w:r>
        <w:t>4.0</w:t>
      </w:r>
      <w:r>
        <w:tab/>
        <w:t>Introduction</w:t>
      </w:r>
      <w:bookmarkEnd w:id="29"/>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30" w:name="_CR4_1"/>
      <w:bookmarkEnd w:id="30"/>
      <w:r>
        <w:br w:type="page"/>
      </w:r>
      <w:bookmarkStart w:id="31" w:name="_Toc202523465"/>
      <w:r>
        <w:t>4.1</w:t>
      </w:r>
      <w:r>
        <w:tab/>
        <w:t>Charging mechanisms</w:t>
      </w:r>
      <w:bookmarkEnd w:id="31"/>
    </w:p>
    <w:p w14:paraId="53E69718" w14:textId="77777777" w:rsidR="00BA261C" w:rsidRPr="00BA261C" w:rsidRDefault="00BA261C" w:rsidP="00BA261C">
      <w:pPr>
        <w:pStyle w:val="Heading3"/>
      </w:pPr>
      <w:bookmarkStart w:id="32" w:name="_CR4_1_0"/>
      <w:bookmarkStart w:id="33" w:name="_Toc202523466"/>
      <w:bookmarkEnd w:id="32"/>
      <w:r>
        <w:t>4.1.0</w:t>
      </w:r>
      <w:r>
        <w:tab/>
        <w:t>General</w:t>
      </w:r>
      <w:bookmarkEnd w:id="33"/>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34" w:name="_CR4_1_1"/>
      <w:bookmarkStart w:id="35" w:name="_Toc202523467"/>
      <w:bookmarkEnd w:id="34"/>
      <w:r>
        <w:t>4.1.1</w:t>
      </w:r>
      <w:r>
        <w:tab/>
        <w:t>Offline charging</w:t>
      </w:r>
      <w:bookmarkEnd w:id="35"/>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6" w:name="_CR4_1_2"/>
      <w:bookmarkStart w:id="37" w:name="_Toc202523468"/>
      <w:bookmarkEnd w:id="36"/>
      <w:r>
        <w:t>4.1.2</w:t>
      </w:r>
      <w:r>
        <w:tab/>
        <w:t>Online charging</w:t>
      </w:r>
      <w:bookmarkEnd w:id="37"/>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8" w:name="_CR4_1_3"/>
      <w:bookmarkStart w:id="39" w:name="_Toc202523469"/>
      <w:bookmarkEnd w:id="38"/>
      <w:r>
        <w:t>4.1.3</w:t>
      </w:r>
      <w:r>
        <w:tab/>
        <w:t>Converged charging</w:t>
      </w:r>
      <w:bookmarkEnd w:id="39"/>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40" w:name="_CR4_2"/>
      <w:bookmarkEnd w:id="40"/>
      <w:r>
        <w:br w:type="page"/>
      </w:r>
      <w:bookmarkStart w:id="41" w:name="_Toc202523470"/>
      <w:r>
        <w:t>4.2</w:t>
      </w:r>
      <w:r>
        <w:tab/>
        <w:t>High level common architecture</w:t>
      </w:r>
      <w:bookmarkEnd w:id="41"/>
    </w:p>
    <w:p w14:paraId="34CC424E" w14:textId="77777777" w:rsidR="0076183D" w:rsidRDefault="0076183D" w:rsidP="0076183D">
      <w:pPr>
        <w:pStyle w:val="Heading3"/>
      </w:pPr>
      <w:bookmarkStart w:id="42" w:name="_CR4_2_1"/>
      <w:bookmarkStart w:id="43" w:name="_Toc202523471"/>
      <w:bookmarkEnd w:id="42"/>
      <w:r>
        <w:t>4.2.1</w:t>
      </w:r>
      <w:r>
        <w:tab/>
        <w:t>General</w:t>
      </w:r>
      <w:bookmarkEnd w:id="43"/>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8" type="#_x0000_t75" style="width:467.55pt;height:269.3pt" o:ole="">
            <v:imagedata r:id="rId13" o:title=""/>
          </v:shape>
          <o:OLEObject Type="Embed" ProgID="Visio.Drawing.11" ShapeID="_x0000_i1028" DrawAspect="Content" ObjectID="_1820649306" r:id="rId14"/>
        </w:object>
      </w:r>
      <w:r w:rsidRPr="0076183D">
        <w:t xml:space="preserve"> </w:t>
      </w:r>
    </w:p>
    <w:p w14:paraId="39AF232A" w14:textId="77777777" w:rsidR="0076183D" w:rsidRPr="00636B83" w:rsidRDefault="0076183D" w:rsidP="0076183D">
      <w:pPr>
        <w:pStyle w:val="TF"/>
      </w:pPr>
      <w:bookmarkStart w:id="44" w:name="_CRFigure4_2_1_1"/>
      <w:r w:rsidRPr="00636B83">
        <w:t xml:space="preserve">Figure </w:t>
      </w:r>
      <w:bookmarkEnd w:id="44"/>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45" w:name="_CR4_2_2"/>
      <w:bookmarkStart w:id="46" w:name="_Toc202523472"/>
      <w:bookmarkEnd w:id="45"/>
      <w:r>
        <w:t>4.2.2</w:t>
      </w:r>
      <w:r>
        <w:tab/>
        <w:t>Common architecture – reference points</w:t>
      </w:r>
      <w:bookmarkEnd w:id="46"/>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7" w:name="_MON_1523850263"/>
    <w:bookmarkEnd w:id="47"/>
    <w:p w14:paraId="76B46C6D" w14:textId="77777777" w:rsidR="007D68C2" w:rsidRDefault="00242EF2" w:rsidP="00400CF9">
      <w:pPr>
        <w:pStyle w:val="TH"/>
      </w:pPr>
      <w:r>
        <w:object w:dxaOrig="9630" w:dyaOrig="9103" w14:anchorId="00D64D1E">
          <v:shape id="_x0000_i1029" type="#_x0000_t75" style="width:463.3pt;height:426.85pt" o:ole="">
            <v:imagedata r:id="rId15" o:title=""/>
          </v:shape>
          <o:OLEObject Type="Embed" ProgID="Word.Picture.8" ShapeID="_x0000_i1029" DrawAspect="Content" ObjectID="_1820649307"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8" w:name="_CRFigure4_2_2_1"/>
      <w:r>
        <w:t xml:space="preserve">Figure </w:t>
      </w:r>
      <w:bookmarkEnd w:id="48"/>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w:t>
      </w:r>
      <w:proofErr w:type="spellStart"/>
      <w:r>
        <w:t>Bx</w:t>
      </w:r>
      <w:proofErr w:type="spellEnd"/>
      <w:r>
        <w:t>,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xml:space="preserve">] specifies the Gy reference point for online flow based bearer charging and the </w:t>
      </w:r>
      <w:proofErr w:type="spellStart"/>
      <w:r>
        <w:t>Gz</w:t>
      </w:r>
      <w:proofErr w:type="spellEnd"/>
      <w:r>
        <w:t xml:space="preserve"> reference point for offline flow based bearer charging.</w:t>
      </w:r>
      <w:r w:rsidR="002E6AD9">
        <w:t xml:space="preserve"> </w:t>
      </w:r>
      <w:r>
        <w:t xml:space="preserve">However, from the charging architecture perspective, Gy is functionally equivalent to the Ro reference point. </w:t>
      </w:r>
      <w:proofErr w:type="spellStart"/>
      <w:r>
        <w:t>Gz</w:t>
      </w:r>
      <w:proofErr w:type="spellEnd"/>
      <w:r>
        <w:t xml:space="preserve">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xml:space="preserve">], the TDF uses the Gyn reference point for online application based charging and the </w:t>
      </w:r>
      <w:proofErr w:type="spellStart"/>
      <w:r>
        <w:t>Gzn</w:t>
      </w:r>
      <w:proofErr w:type="spellEnd"/>
      <w:r>
        <w:t xml:space="preserve"> reference point for offline application based charging. However, from the charging architecture perspective Gyn is functionally equivalent to the Ro reference point and </w:t>
      </w:r>
      <w:proofErr w:type="spellStart"/>
      <w:r>
        <w:t>Gzn</w:t>
      </w:r>
      <w:proofErr w:type="spellEnd"/>
      <w:r>
        <w:t xml:space="preserve">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9" w:name="_CR4_2_3"/>
      <w:bookmarkStart w:id="50" w:name="_Toc202523473"/>
      <w:bookmarkEnd w:id="49"/>
      <w:r>
        <w:t>4.2.3</w:t>
      </w:r>
      <w:r>
        <w:tab/>
        <w:t>Common architecture – service</w:t>
      </w:r>
      <w:r w:rsidRPr="0076183D">
        <w:t xml:space="preserve"> </w:t>
      </w:r>
      <w:r>
        <w:t>based interface</w:t>
      </w:r>
      <w:bookmarkEnd w:id="50"/>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64D26840" w14:textId="77777777" w:rsidR="00D50C63" w:rsidRDefault="003A23C1" w:rsidP="00D50C63">
      <w:r>
        <w:t>Figure 4.2.3.1 provides the overview in service based representation</w:t>
      </w:r>
      <w:r w:rsidR="002E2102">
        <w:t>:</w:t>
      </w:r>
    </w:p>
    <w:p w14:paraId="76F6484C" w14:textId="5DED98A8" w:rsidR="00D50C63" w:rsidRDefault="00D50C63" w:rsidP="00D50C63"/>
    <w:p w14:paraId="61407EC6" w14:textId="77777777" w:rsidR="00D50C63" w:rsidRDefault="00D50C63" w:rsidP="00D50C63">
      <w:pPr>
        <w:pStyle w:val="TH"/>
      </w:pPr>
      <w:r>
        <w:rPr>
          <w:noProof/>
        </w:rPr>
        <w:object w:dxaOrig="11520" w:dyaOrig="15312" w14:anchorId="366892BF">
          <v:shape id="_x0000_i1030" type="#_x0000_t75" alt="" style="width:422.2pt;height:561.95pt;mso-width-percent:0;mso-height-percent:0;mso-width-percent:0;mso-height-percent:0" o:ole="">
            <v:imagedata r:id="rId17" o:title=""/>
          </v:shape>
          <o:OLEObject Type="Embed" ProgID="Visio.Drawing.11" ShapeID="_x0000_i1030" DrawAspect="Content" ObjectID="_1820649308" r:id="rId18"/>
        </w:object>
      </w:r>
    </w:p>
    <w:p w14:paraId="2D58CF82" w14:textId="05264F85" w:rsidR="0076183D" w:rsidRPr="00782A10" w:rsidRDefault="002E2102" w:rsidP="002E2102">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18D3E4D" w14:textId="77777777" w:rsidR="002E2102" w:rsidRDefault="003A23C1" w:rsidP="002E2102">
      <w:r>
        <w:t xml:space="preserve">Figure 4.2.3.2 provides the overview in </w:t>
      </w:r>
      <w:r w:rsidRPr="00210661">
        <w:t>reference point</w:t>
      </w:r>
      <w:r>
        <w:t xml:space="preserve"> representation</w:t>
      </w:r>
      <w:r w:rsidR="002E2102">
        <w:t xml:space="preserve">: </w:t>
      </w:r>
    </w:p>
    <w:p w14:paraId="0DF7EF97" w14:textId="77777777" w:rsidR="00D50C63" w:rsidRDefault="00D50C63" w:rsidP="00D50C63"/>
    <w:p w14:paraId="7BAF2801" w14:textId="7F064F47" w:rsidR="00D50C63" w:rsidRDefault="00D50C63" w:rsidP="00D50C63">
      <w:pPr>
        <w:pStyle w:val="TH"/>
      </w:pPr>
      <w:r>
        <w:rPr>
          <w:noProof/>
        </w:rPr>
        <w:object w:dxaOrig="11289" w:dyaOrig="15094" w14:anchorId="47FC0FC5">
          <v:shape id="_x0000_i1031" type="#_x0000_t75" alt="" style="width:440.4pt;height:590.95pt;mso-width-percent:0;mso-height-percent:0;mso-width-percent:0;mso-height-percent:0" o:ole="">
            <v:imagedata r:id="rId19" o:title=""/>
          </v:shape>
          <o:OLEObject Type="Embed" ProgID="Visio.Drawing.11" ShapeID="_x0000_i1031" DrawAspect="Content" ObjectID="_1820649309" r:id="rId20"/>
        </w:object>
      </w:r>
    </w:p>
    <w:p w14:paraId="564F284A" w14:textId="39453141" w:rsidR="003A23C1" w:rsidRPr="00782A10" w:rsidRDefault="002E2102" w:rsidP="002E2102">
      <w:pPr>
        <w:pStyle w:val="TF"/>
      </w:pPr>
      <w:r w:rsidRPr="00782A10">
        <w:t>Figure 4.2.3.</w:t>
      </w:r>
      <w:r>
        <w:t>2</w:t>
      </w:r>
      <w:r w:rsidRPr="00782A10">
        <w:t>: Logica</w:t>
      </w:r>
      <w:r>
        <w:t>l</w:t>
      </w:r>
      <w:r w:rsidRPr="00782A10">
        <w:t xml:space="preserve">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52D6843F" w:rsidR="0076183D" w:rsidRDefault="002E2102" w:rsidP="0076183D">
      <w:pPr>
        <w:rPr>
          <w:lang w:val="de-DE"/>
        </w:rPr>
      </w:pPr>
      <w:r>
        <w:rPr>
          <w:lang w:val="de-DE"/>
        </w:rPr>
        <w:t>The</w:t>
      </w:r>
      <w:r w:rsidRPr="00CB752F">
        <w:t xml:space="preserve"> </w:t>
      </w:r>
      <w:proofErr w:type="spellStart"/>
      <w:r>
        <w:t>Nchf_SpendingLimitControl</w:t>
      </w:r>
      <w:proofErr w:type="spellEnd"/>
      <w:r>
        <w:rPr>
          <w:lang w:val="de-DE"/>
        </w:rPr>
        <w:t xml:space="preserve"> service exposed</w:t>
      </w:r>
      <w:r w:rsidRPr="00CB752F">
        <w:rPr>
          <w:lang w:val="de-DE"/>
        </w:rPr>
        <w:t xml:space="preserve"> </w:t>
      </w:r>
      <w:r>
        <w:rPr>
          <w:lang w:val="de-DE"/>
        </w:rPr>
        <w:t>by CHF and consumed by the PCF is specified in 3GPP TS 23.502 [214] and 3GPP TS 23.503 [297].</w:t>
      </w:r>
    </w:p>
    <w:p w14:paraId="2C629185" w14:textId="77777777" w:rsidR="00C32997" w:rsidRDefault="00C32997" w:rsidP="00C32997">
      <w:pPr>
        <w:pStyle w:val="Heading3"/>
      </w:pPr>
      <w:bookmarkStart w:id="51" w:name="_CR4_2_4"/>
      <w:bookmarkStart w:id="52" w:name="_Toc202523474"/>
      <w:bookmarkEnd w:id="51"/>
      <w:r>
        <w:t>4.2.4</w:t>
      </w:r>
      <w:r>
        <w:tab/>
      </w:r>
      <w:bookmarkStart w:id="53" w:name="_Hlk64883806"/>
      <w:r>
        <w:t xml:space="preserve">Common architecture </w:t>
      </w:r>
      <w:bookmarkStart w:id="54" w:name="_Hlk64883713"/>
      <w:r>
        <w:t xml:space="preserve">- </w:t>
      </w:r>
      <w:r w:rsidRPr="00687D11">
        <w:t>management domain</w:t>
      </w:r>
      <w:bookmarkEnd w:id="52"/>
      <w:bookmarkEnd w:id="53"/>
      <w:bookmarkEnd w:id="54"/>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2" type="#_x0000_t75" style="width:306.25pt;height:429.2pt" o:ole="">
            <v:imagedata r:id="rId21" o:title=""/>
          </v:shape>
          <o:OLEObject Type="Embed" ProgID="Visio.Drawing.15" ShapeID="_x0000_i1032" DrawAspect="Content" ObjectID="_1820649310" r:id="rId22"/>
        </w:object>
      </w:r>
    </w:p>
    <w:p w14:paraId="4AA42E56" w14:textId="77777777" w:rsidR="00C32997" w:rsidRDefault="00C32997" w:rsidP="00BF0995">
      <w:pPr>
        <w:pStyle w:val="TF"/>
      </w:pPr>
      <w:r>
        <w:br/>
      </w:r>
      <w:bookmarkStart w:id="55" w:name="_CR"/>
      <w:r w:rsidRPr="00782A10">
        <w:t xml:space="preserve">Figure </w:t>
      </w:r>
      <w:bookmarkEnd w:id="55"/>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3" type="#_x0000_t75" style="width:349.7pt;height:378.25pt" o:ole="">
            <v:imagedata r:id="rId23" o:title=""/>
          </v:shape>
          <o:OLEObject Type="Embed" ProgID="Visio.Drawing.15" ShapeID="_x0000_i1033" DrawAspect="Content" ObjectID="_1820649311" r:id="rId24"/>
        </w:object>
      </w:r>
    </w:p>
    <w:p w14:paraId="08CF33C8" w14:textId="77777777" w:rsidR="00BF0995" w:rsidRDefault="00BF0995" w:rsidP="00BF0995">
      <w:pPr>
        <w:pStyle w:val="TF"/>
      </w:pPr>
      <w:bookmarkStart w:id="56" w:name="_CRFigure4_2_4_2"/>
      <w:r>
        <w:t xml:space="preserve">Figure </w:t>
      </w:r>
      <w:bookmarkEnd w:id="56"/>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4" type="#_x0000_t75" style="width:318.85pt;height:430.15pt" o:ole="">
            <v:imagedata r:id="rId25" o:title=""/>
          </v:shape>
          <o:OLEObject Type="Embed" ProgID="Visio.Drawing.15" ShapeID="_x0000_i1034" DrawAspect="Content" ObjectID="_1820649312" r:id="rId26"/>
        </w:object>
      </w:r>
    </w:p>
    <w:p w14:paraId="65797D71" w14:textId="77777777" w:rsidR="00BF0995" w:rsidRPr="00782A10" w:rsidRDefault="00BF0995" w:rsidP="0044589B">
      <w:pPr>
        <w:pStyle w:val="TF"/>
      </w:pPr>
      <w:bookmarkStart w:id="57" w:name="_CRFigure4_2_4_3"/>
      <w:r>
        <w:t xml:space="preserve">Figure </w:t>
      </w:r>
      <w:bookmarkEnd w:id="57"/>
      <w:r>
        <w:t xml:space="preserve">4.2.4.3: Logical ubiquitous charging architecture for </w:t>
      </w:r>
      <w:bookmarkStart w:id="58" w:name="_Hlk92383704"/>
      <w:r>
        <w:t>other management layers</w:t>
      </w:r>
      <w:bookmarkEnd w:id="58"/>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 xml:space="preserve">options on how CEF can consume those described. The CEF can either consume management services or services exposed by Network functions (e.g. NWDAF), and is also a consumer of </w:t>
      </w:r>
      <w:proofErr w:type="spellStart"/>
      <w:r w:rsidR="00BF0995">
        <w:rPr>
          <w:lang w:eastAsia="zh-CN"/>
        </w:rPr>
        <w:t>Nchf</w:t>
      </w:r>
      <w:proofErr w:type="spellEnd"/>
      <w:r w:rsidR="00BF0995">
        <w:rPr>
          <w:lang w:eastAsia="zh-CN"/>
        </w:rPr>
        <w:t>,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 xml:space="preserve">The </w:t>
      </w:r>
      <w:proofErr w:type="spellStart"/>
      <w:r w:rsidRPr="00CC1CDE">
        <w:rPr>
          <w:lang w:eastAsia="zh-CN"/>
        </w:rPr>
        <w:t>MnS</w:t>
      </w:r>
      <w:proofErr w:type="spellEnd"/>
      <w:r w:rsidRPr="00CC1CDE">
        <w:rPr>
          <w:lang w:eastAsia="zh-CN"/>
        </w:rPr>
        <w:t xml:space="preserve"> producer</w:t>
      </w:r>
      <w:r w:rsidR="00BF0995">
        <w:rPr>
          <w:lang w:eastAsia="zh-CN"/>
        </w:rPr>
        <w:t xml:space="preserve">, </w:t>
      </w:r>
      <w:proofErr w:type="spellStart"/>
      <w:r w:rsidR="00BF0995">
        <w:rPr>
          <w:lang w:eastAsia="zh-CN"/>
        </w:rPr>
        <w:t>MnS</w:t>
      </w:r>
      <w:proofErr w:type="spellEnd"/>
      <w:r w:rsidR="00BF0995">
        <w:rPr>
          <w:lang w:eastAsia="zh-CN"/>
        </w:rPr>
        <w:t xml:space="preserve">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9" w:name="_CR4_3"/>
      <w:bookmarkStart w:id="60" w:name="_Toc202523475"/>
      <w:bookmarkEnd w:id="59"/>
      <w:r>
        <w:t>4.3</w:t>
      </w:r>
      <w:r>
        <w:tab/>
        <w:t>Charging functions</w:t>
      </w:r>
      <w:bookmarkEnd w:id="60"/>
    </w:p>
    <w:p w14:paraId="2F6ED592" w14:textId="77777777" w:rsidR="007D68C2" w:rsidRDefault="007D68C2">
      <w:pPr>
        <w:pStyle w:val="Heading3"/>
      </w:pPr>
      <w:bookmarkStart w:id="61" w:name="_CR4_3_1"/>
      <w:bookmarkStart w:id="62" w:name="_Toc202523476"/>
      <w:bookmarkEnd w:id="61"/>
      <w:r>
        <w:t>4.3.1</w:t>
      </w:r>
      <w:r>
        <w:tab/>
        <w:t>Offline charging functions</w:t>
      </w:r>
      <w:bookmarkEnd w:id="62"/>
    </w:p>
    <w:p w14:paraId="4A0400AE" w14:textId="77777777" w:rsidR="00BA261C" w:rsidRPr="00BA261C" w:rsidRDefault="00BA261C" w:rsidP="00BA261C">
      <w:pPr>
        <w:pStyle w:val="Heading4"/>
      </w:pPr>
      <w:bookmarkStart w:id="63" w:name="_CR4_3_1_0"/>
      <w:bookmarkStart w:id="64" w:name="_Toc202523477"/>
      <w:bookmarkEnd w:id="63"/>
      <w:r>
        <w:t>4.3.1.0</w:t>
      </w:r>
      <w:r>
        <w:tab/>
        <w:t>General</w:t>
      </w:r>
      <w:bookmarkEnd w:id="64"/>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5" w:name="_MON_1142153248"/>
    <w:bookmarkStart w:id="66" w:name="_MON_1142153996"/>
    <w:bookmarkStart w:id="67" w:name="_MON_1142165284"/>
    <w:bookmarkStart w:id="68" w:name="_MON_1142165379"/>
    <w:bookmarkStart w:id="69" w:name="_MON_1147789679"/>
    <w:bookmarkStart w:id="70" w:name="_MON_1147789707"/>
    <w:bookmarkStart w:id="71" w:name="_MON_1147794013"/>
    <w:bookmarkEnd w:id="65"/>
    <w:bookmarkEnd w:id="66"/>
    <w:bookmarkEnd w:id="67"/>
    <w:bookmarkEnd w:id="68"/>
    <w:bookmarkEnd w:id="69"/>
    <w:bookmarkEnd w:id="70"/>
    <w:bookmarkEnd w:id="71"/>
    <w:bookmarkStart w:id="72" w:name="_MON_1154264455"/>
    <w:bookmarkEnd w:id="72"/>
    <w:p w14:paraId="4FAA6739" w14:textId="77777777" w:rsidR="007D68C2" w:rsidRDefault="007D68C2">
      <w:pPr>
        <w:pStyle w:val="TH"/>
      </w:pPr>
      <w:r>
        <w:object w:dxaOrig="7274" w:dyaOrig="4885" w14:anchorId="1B8D85BE">
          <v:shape id="_x0000_i1035" type="#_x0000_t75" style="width:362.8pt;height:244.5pt" o:ole="" o:allowoverlap="f">
            <v:imagedata r:id="rId27" o:title=""/>
          </v:shape>
          <o:OLEObject Type="Embed" ProgID="Word.Picture.8" ShapeID="_x0000_i1035" DrawAspect="Content" ObjectID="_1820649313"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73" w:name="_CRFigure4_3_1_0_1"/>
      <w:r>
        <w:t xml:space="preserve">Figure </w:t>
      </w:r>
      <w:bookmarkEnd w:id="73"/>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74" w:name="_CR4_3_1_1"/>
      <w:bookmarkStart w:id="75" w:name="_Toc202523478"/>
      <w:bookmarkEnd w:id="74"/>
      <w:r>
        <w:t>4.3.1.1</w:t>
      </w:r>
      <w:r>
        <w:tab/>
        <w:t>Charging Trigger Function</w:t>
      </w:r>
      <w:bookmarkEnd w:id="75"/>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6" w:name="_CR4_3_1_2"/>
      <w:bookmarkEnd w:id="76"/>
      <w:r>
        <w:br w:type="page"/>
      </w:r>
      <w:bookmarkStart w:id="77" w:name="_Toc202523479"/>
      <w:r>
        <w:t>4.3.1.2</w:t>
      </w:r>
      <w:r>
        <w:tab/>
        <w:t>Charging Data Function</w:t>
      </w:r>
      <w:bookmarkEnd w:id="77"/>
    </w:p>
    <w:p w14:paraId="4B4453D6" w14:textId="77777777" w:rsidR="007D68C2" w:rsidRDefault="007D68C2" w:rsidP="00A34E84">
      <w:r>
        <w:t xml:space="preserve">The Charging Data Function (CDF) receives charging events from the CTF via the Rf reference point. It then uses the information contained in the charging events to construct </w:t>
      </w:r>
      <w:proofErr w:type="spellStart"/>
      <w:r>
        <w:t>CDRs.</w:t>
      </w:r>
      <w:proofErr w:type="spellEnd"/>
      <w:r>
        <w:t xml:space="preserve">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8" w:name="_CR4_3_1_3"/>
      <w:bookmarkStart w:id="79" w:name="_Toc202523480"/>
      <w:bookmarkEnd w:id="78"/>
      <w:r>
        <w:t>4.3.1.3</w:t>
      </w:r>
      <w:r>
        <w:tab/>
        <w:t>Charging Gateway Function</w:t>
      </w:r>
      <w:bookmarkEnd w:id="79"/>
    </w:p>
    <w:p w14:paraId="4AB18796" w14:textId="77777777" w:rsidR="007D68C2" w:rsidRDefault="007D68C2" w:rsidP="004026AA">
      <w:r>
        <w:t xml:space="preserve">The CDRs produced by the CDF are transferred immediately to the Charging Gateway Function (CGF) via the Ga reference point. The CGF acts as a gateway between the 3GPP network and the BD. It uses the </w:t>
      </w:r>
      <w:proofErr w:type="spellStart"/>
      <w:r>
        <w:t>Bx</w:t>
      </w:r>
      <w:proofErr w:type="spellEnd"/>
      <w:r>
        <w:t xml:space="preserve">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 xml:space="preserve">Validation, Consolidation and (Re-) Formatting of </w:t>
      </w:r>
      <w:proofErr w:type="spellStart"/>
      <w:r>
        <w:t>CDRs.</w:t>
      </w:r>
      <w:proofErr w:type="spellEnd"/>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80" w:name="_CR4_3_1_4"/>
      <w:bookmarkStart w:id="81" w:name="_Toc202523481"/>
      <w:bookmarkEnd w:id="80"/>
      <w:r>
        <w:t>4.3.1.4</w:t>
      </w:r>
      <w:r>
        <w:tab/>
        <w:t>Offline Charging System</w:t>
      </w:r>
      <w:bookmarkEnd w:id="81"/>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82" w:name="_CR4_3_2"/>
      <w:bookmarkStart w:id="83" w:name="_Toc202523482"/>
      <w:bookmarkEnd w:id="82"/>
      <w:r>
        <w:t>4.3.2</w:t>
      </w:r>
      <w:r>
        <w:tab/>
        <w:t xml:space="preserve">Online </w:t>
      </w:r>
      <w:r w:rsidR="00C900D3">
        <w:t>c</w:t>
      </w:r>
      <w:r>
        <w:t xml:space="preserve">harging </w:t>
      </w:r>
      <w:r w:rsidR="00C900D3">
        <w:t>f</w:t>
      </w:r>
      <w:r>
        <w:t>unctions</w:t>
      </w:r>
      <w:bookmarkEnd w:id="83"/>
    </w:p>
    <w:p w14:paraId="20C9FAF5" w14:textId="77777777" w:rsidR="00156D30" w:rsidRPr="00156D30" w:rsidRDefault="00156D30" w:rsidP="00156D30">
      <w:pPr>
        <w:pStyle w:val="Heading4"/>
      </w:pPr>
      <w:bookmarkStart w:id="84" w:name="_CR4_3_2_0"/>
      <w:bookmarkStart w:id="85" w:name="_Toc202523483"/>
      <w:bookmarkEnd w:id="84"/>
      <w:r>
        <w:t>4.3.2.0</w:t>
      </w:r>
      <w:r>
        <w:tab/>
        <w:t>General</w:t>
      </w:r>
      <w:bookmarkEnd w:id="85"/>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6" w:name="_MON_1151412748"/>
    <w:bookmarkStart w:id="87" w:name="_MON_1189757085"/>
    <w:bookmarkEnd w:id="86"/>
    <w:bookmarkEnd w:id="87"/>
    <w:bookmarkStart w:id="88" w:name="_MON_1151412701"/>
    <w:bookmarkEnd w:id="88"/>
    <w:p w14:paraId="376B6486" w14:textId="77777777" w:rsidR="007D68C2" w:rsidRDefault="007D68C2">
      <w:pPr>
        <w:pStyle w:val="TH"/>
      </w:pPr>
      <w:r>
        <w:object w:dxaOrig="9637" w:dyaOrig="4885" w14:anchorId="1F509029">
          <v:shape id="_x0000_i1036" type="#_x0000_t75" style="width:467.55pt;height:245.45pt" o:ole="" o:allowoverlap="f">
            <v:imagedata r:id="rId29" o:title=""/>
          </v:shape>
          <o:OLEObject Type="Embed" ProgID="Word.Picture.8" ShapeID="_x0000_i1036" DrawAspect="Content" ObjectID="_1820649314"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9" w:name="_CRFigure4_3_2_0_1"/>
      <w:r>
        <w:t xml:space="preserve">Figure </w:t>
      </w:r>
      <w:bookmarkEnd w:id="89"/>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90" w:name="_CR4_3_2_1"/>
      <w:bookmarkStart w:id="91" w:name="_Toc202523484"/>
      <w:bookmarkEnd w:id="90"/>
      <w:r>
        <w:t>4.3.2.1</w:t>
      </w:r>
      <w:r>
        <w:tab/>
        <w:t>Charging Trigger Function</w:t>
      </w:r>
      <w:bookmarkEnd w:id="91"/>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92" w:name="_CR4_3_2_2"/>
      <w:bookmarkStart w:id="93" w:name="_Toc202523485"/>
      <w:bookmarkEnd w:id="92"/>
      <w:r>
        <w:t>4.3.2.2</w:t>
      </w:r>
      <w:r>
        <w:tab/>
        <w:t>Online Charging System</w:t>
      </w:r>
      <w:bookmarkEnd w:id="93"/>
    </w:p>
    <w:p w14:paraId="6000E6E2" w14:textId="77777777" w:rsidR="00156D30" w:rsidRPr="00156D30" w:rsidRDefault="00156D30" w:rsidP="00156D30">
      <w:pPr>
        <w:pStyle w:val="Heading5"/>
      </w:pPr>
      <w:bookmarkStart w:id="94" w:name="_CR4_3_2_2_0"/>
      <w:bookmarkStart w:id="95" w:name="_Toc202523486"/>
      <w:bookmarkEnd w:id="94"/>
      <w:r>
        <w:t>4.3.2.2.0</w:t>
      </w:r>
      <w:r>
        <w:tab/>
        <w:t>General</w:t>
      </w:r>
      <w:bookmarkEnd w:id="95"/>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6" w:name="_CR4_3_2_2_1"/>
      <w:bookmarkStart w:id="97" w:name="_Toc202523487"/>
      <w:bookmarkEnd w:id="96"/>
      <w:r>
        <w:t>4.3.2.2.1</w:t>
      </w:r>
      <w:r>
        <w:tab/>
        <w:t>Online Charging Function</w:t>
      </w:r>
      <w:bookmarkEnd w:id="97"/>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8" w:name="_CR4_3_2_2_2"/>
      <w:bookmarkStart w:id="99" w:name="_Toc202523488"/>
      <w:bookmarkEnd w:id="98"/>
      <w:r>
        <w:t>4.3.2.2.2</w:t>
      </w:r>
      <w:r>
        <w:tab/>
        <w:t>S-CSCF online charging / IMS Gateway Function</w:t>
      </w:r>
      <w:bookmarkEnd w:id="99"/>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100" w:name="_CR4_3_2_2_3"/>
      <w:bookmarkStart w:id="101" w:name="_Toc202523489"/>
      <w:bookmarkEnd w:id="100"/>
      <w:r>
        <w:t>4.3.2.2.3</w:t>
      </w:r>
      <w:r>
        <w:tab/>
        <w:t>Rating Function</w:t>
      </w:r>
      <w:bookmarkEnd w:id="101"/>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102" w:name="_CR4_3_2_2_4"/>
      <w:bookmarkStart w:id="103" w:name="_Toc202523490"/>
      <w:bookmarkEnd w:id="102"/>
      <w:r>
        <w:t>4.3.2.2.4</w:t>
      </w:r>
      <w:r>
        <w:tab/>
        <w:t>Account Balance Management Function</w:t>
      </w:r>
      <w:bookmarkEnd w:id="103"/>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104" w:name="_CR4_3_2_3"/>
      <w:bookmarkStart w:id="105" w:name="_Toc202523491"/>
      <w:bookmarkEnd w:id="104"/>
      <w:r>
        <w:t>4.3.2.3</w:t>
      </w:r>
      <w:r>
        <w:tab/>
        <w:t>CDR generation for online charged subscribers</w:t>
      </w:r>
      <w:bookmarkEnd w:id="105"/>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6" w:name="_CR4_3_3"/>
      <w:bookmarkStart w:id="107" w:name="_Toc202523492"/>
      <w:bookmarkEnd w:id="106"/>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7"/>
    </w:p>
    <w:p w14:paraId="353530C9" w14:textId="77777777" w:rsidR="00745976" w:rsidRPr="00156D30" w:rsidRDefault="00745976" w:rsidP="00745976">
      <w:pPr>
        <w:pStyle w:val="Heading4"/>
      </w:pPr>
      <w:bookmarkStart w:id="108" w:name="_CR4_3_3_0"/>
      <w:bookmarkStart w:id="109" w:name="_Toc202523493"/>
      <w:bookmarkEnd w:id="108"/>
      <w:r>
        <w:t>4.3.</w:t>
      </w:r>
      <w:r>
        <w:rPr>
          <w:lang w:eastAsia="zh-CN"/>
        </w:rPr>
        <w:t>3</w:t>
      </w:r>
      <w:r>
        <w:t>.0</w:t>
      </w:r>
      <w:r>
        <w:tab/>
        <w:t>General</w:t>
      </w:r>
      <w:bookmarkEnd w:id="109"/>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7" type="#_x0000_t75" style="width:326.35pt;height:174.4pt" o:ole="">
            <v:imagedata r:id="rId31" o:title=""/>
          </v:shape>
          <o:OLEObject Type="Embed" ProgID="Visio.Drawing.11" ShapeID="_x0000_i1037" DrawAspect="Content" ObjectID="_1820649315"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proofErr w:type="spellStart"/>
      <w:r>
        <w:rPr>
          <w:b/>
        </w:rPr>
        <w:t>C</w:t>
      </w:r>
      <w:r w:rsidRPr="00BF75C9">
        <w:rPr>
          <w:rFonts w:hint="eastAsia"/>
          <w:b/>
          <w:lang w:eastAsia="zh-CN"/>
        </w:rPr>
        <w:t>H</w:t>
      </w:r>
      <w:r>
        <w:t>arging</w:t>
      </w:r>
      <w:proofErr w:type="spellEnd"/>
      <w:r>
        <w:t xml:space="preserve">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10" w:name="_CRFigure4_3_3_0_1"/>
      <w:r>
        <w:t xml:space="preserve">Figure </w:t>
      </w:r>
      <w:bookmarkEnd w:id="110"/>
      <w:r>
        <w:t>4.3.3.0.1: Logical ubiquitous converged charging architecture</w:t>
      </w:r>
    </w:p>
    <w:p w14:paraId="0C6901A8" w14:textId="77777777" w:rsidR="00745976" w:rsidRDefault="00745976" w:rsidP="00745976">
      <w:pPr>
        <w:pStyle w:val="Heading4"/>
      </w:pPr>
      <w:bookmarkStart w:id="111" w:name="_CR4_3_3_1"/>
      <w:bookmarkStart w:id="112" w:name="_Toc202523494"/>
      <w:bookmarkEnd w:id="111"/>
      <w:r>
        <w:t>4.3.</w:t>
      </w:r>
      <w:r>
        <w:rPr>
          <w:lang w:eastAsia="zh-CN"/>
        </w:rPr>
        <w:t>3</w:t>
      </w:r>
      <w:r>
        <w:t>.1</w:t>
      </w:r>
      <w:r>
        <w:tab/>
        <w:t>Charging Trigger Function</w:t>
      </w:r>
      <w:r w:rsidR="00376E86">
        <w:t xml:space="preserve"> (CTF)</w:t>
      </w:r>
      <w:bookmarkEnd w:id="112"/>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 xml:space="preserve">using </w:t>
      </w:r>
      <w:proofErr w:type="spellStart"/>
      <w:r>
        <w:t>Nc</w:t>
      </w:r>
      <w:r>
        <w:rPr>
          <w:rFonts w:hint="eastAsia"/>
          <w:lang w:eastAsia="zh-CN"/>
        </w:rPr>
        <w:t>hf</w:t>
      </w:r>
      <w:proofErr w:type="spellEnd"/>
      <w:r>
        <w:t xml:space="preserve"> interface for </w:t>
      </w:r>
      <w:r w:rsidR="006F15E7">
        <w:t>consuming CHF services as defined in TS 32.290 [57]:</w:t>
      </w:r>
    </w:p>
    <w:p w14:paraId="0732C12E" w14:textId="77777777" w:rsidR="00B75160" w:rsidRPr="00C54A78" w:rsidRDefault="00B75160" w:rsidP="00B75160">
      <w:pPr>
        <w:pStyle w:val="B1"/>
      </w:pPr>
      <w:r w:rsidRPr="00C54A78">
        <w:t>-</w:t>
      </w:r>
      <w:r w:rsidRPr="00C54A78">
        <w:tab/>
        <w:t>converged charging (</w:t>
      </w:r>
      <w:proofErr w:type="spellStart"/>
      <w:r w:rsidRPr="00C54A78">
        <w:t>Nchf_ConvergedCharging</w:t>
      </w:r>
      <w:proofErr w:type="spellEnd"/>
      <w:r w:rsidRPr="00C54A78">
        <w:t xml:space="preserve"> service) w</w:t>
      </w:r>
      <w:ins w:id="113" w:author="CR0521" w:date="2025-09-11T10:44:00Z">
        <w:r>
          <w:t>h</w:t>
        </w:r>
      </w:ins>
      <w:r w:rsidRPr="00C54A78">
        <w:t>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w:t>
      </w:r>
      <w:proofErr w:type="spellStart"/>
      <w:r>
        <w:t>Nchf_OfflineOnlyCharging</w:t>
      </w:r>
      <w:proofErr w:type="spellEnd"/>
      <w:r>
        <w:t xml:space="preserve"> service)</w:t>
      </w:r>
      <w:r>
        <w:rPr>
          <w:lang w:eastAsia="zh-CN"/>
        </w:rPr>
        <w:t>.</w:t>
      </w:r>
    </w:p>
    <w:p w14:paraId="3D075DE4" w14:textId="77777777" w:rsidR="00745976" w:rsidRPr="002176AD" w:rsidRDefault="006F15E7" w:rsidP="00487C56">
      <w:pPr>
        <w:rPr>
          <w:lang w:eastAsia="zh-CN"/>
        </w:rPr>
      </w:pPr>
      <w:r>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14" w:name="_CR4_3_3_2"/>
      <w:bookmarkStart w:id="115" w:name="_Toc202523495"/>
      <w:bookmarkEnd w:id="114"/>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15"/>
    </w:p>
    <w:p w14:paraId="31FC398A" w14:textId="77777777" w:rsidR="006F15E7" w:rsidRPr="006F15E7" w:rsidRDefault="006F15E7" w:rsidP="00487C56">
      <w:pPr>
        <w:pStyle w:val="Heading5"/>
        <w:rPr>
          <w:lang w:eastAsia="zh-CN"/>
        </w:rPr>
      </w:pPr>
      <w:bookmarkStart w:id="116" w:name="_CR4_3_3_2_0"/>
      <w:bookmarkStart w:id="117" w:name="_Toc202523496"/>
      <w:bookmarkEnd w:id="116"/>
      <w:r>
        <w:t>4.3.3.2.0</w:t>
      </w:r>
      <w:r>
        <w:tab/>
        <w:t>General</w:t>
      </w:r>
      <w:bookmarkEnd w:id="117"/>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 xml:space="preserve">using </w:t>
      </w:r>
      <w:proofErr w:type="spellStart"/>
      <w:r>
        <w:t>Nc</w:t>
      </w:r>
      <w:r>
        <w:rPr>
          <w:rFonts w:hint="eastAsia"/>
          <w:lang w:eastAsia="zh-CN"/>
        </w:rPr>
        <w:t>hf</w:t>
      </w:r>
      <w:proofErr w:type="spellEnd"/>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w:t>
      </w:r>
      <w:proofErr w:type="spellStart"/>
      <w:r>
        <w:rPr>
          <w:rFonts w:hint="eastAsia"/>
          <w:lang w:eastAsia="zh-CN"/>
        </w:rPr>
        <w:t>Bx</w:t>
      </w:r>
      <w:proofErr w:type="spellEnd"/>
      <w:r>
        <w:rPr>
          <w:rFonts w:hint="eastAsia"/>
          <w:lang w:eastAsia="zh-CN"/>
        </w:rPr>
        <w:t xml:space="preserve"> </w:t>
      </w:r>
      <w:r>
        <w:t>interface</w:t>
      </w:r>
      <w:r>
        <w:rPr>
          <w:rFonts w:hint="eastAsia"/>
          <w:lang w:eastAsia="zh-CN"/>
        </w:rPr>
        <w:t>.</w:t>
      </w:r>
    </w:p>
    <w:p w14:paraId="59F51C3D" w14:textId="77777777" w:rsidR="006F15E7" w:rsidRDefault="006F15E7" w:rsidP="006F15E7">
      <w:pPr>
        <w:pStyle w:val="Heading5"/>
      </w:pPr>
      <w:bookmarkStart w:id="118" w:name="_CR4_3_3_2_1"/>
      <w:bookmarkStart w:id="119" w:name="_Toc202523497"/>
      <w:bookmarkEnd w:id="118"/>
      <w:r>
        <w:t>4.3.3.2.1</w:t>
      </w:r>
      <w:r>
        <w:tab/>
        <w:t>Charging Function (CHF)</w:t>
      </w:r>
      <w:bookmarkEnd w:id="119"/>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w:t>
      </w:r>
      <w:proofErr w:type="spellStart"/>
      <w:r>
        <w:t>Nchf</w:t>
      </w:r>
      <w:proofErr w:type="spellEnd"/>
      <w:r>
        <w:t xml:space="preserve">. </w:t>
      </w:r>
    </w:p>
    <w:p w14:paraId="18721004" w14:textId="77777777" w:rsidR="006F15E7" w:rsidRDefault="006F15E7" w:rsidP="006F15E7">
      <w:pPr>
        <w:pStyle w:val="Heading5"/>
      </w:pPr>
      <w:bookmarkStart w:id="120" w:name="_CR4_3_3_2_2"/>
      <w:bookmarkStart w:id="121" w:name="_Toc202523498"/>
      <w:bookmarkEnd w:id="120"/>
      <w:r>
        <w:t>4.3.3.2.2</w:t>
      </w:r>
      <w:r>
        <w:tab/>
        <w:t>Account Balance Management Function (ABMF)</w:t>
      </w:r>
      <w:bookmarkEnd w:id="121"/>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22" w:name="_CR4_3_3_2_3"/>
      <w:bookmarkStart w:id="123" w:name="_Toc202523499"/>
      <w:bookmarkEnd w:id="122"/>
      <w:r>
        <w:t>4.3.3.2.3</w:t>
      </w:r>
      <w:r>
        <w:tab/>
        <w:t>Rating Function (RF)</w:t>
      </w:r>
      <w:bookmarkEnd w:id="123"/>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24" w:name="_CR4_3_3_2_4"/>
      <w:bookmarkStart w:id="125" w:name="_Toc202523500"/>
      <w:bookmarkEnd w:id="124"/>
      <w:r>
        <w:t>4.3.3.2.4</w:t>
      </w:r>
      <w:r>
        <w:tab/>
        <w:t>Charging Gateway Function (CGF)</w:t>
      </w:r>
      <w:bookmarkEnd w:id="125"/>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6" w:name="_CR4_3_3_3"/>
      <w:bookmarkStart w:id="127" w:name="_Toc202523501"/>
      <w:bookmarkEnd w:id="126"/>
      <w:r>
        <w:t>4.3.</w:t>
      </w:r>
      <w:r>
        <w:rPr>
          <w:lang w:eastAsia="zh-CN"/>
        </w:rPr>
        <w:t>3</w:t>
      </w:r>
      <w:r>
        <w:t>.3</w:t>
      </w:r>
      <w:r>
        <w:tab/>
      </w:r>
      <w:r w:rsidRPr="00CC1CDE">
        <w:rPr>
          <w:lang w:bidi="ar-IQ"/>
        </w:rPr>
        <w:t>Charging Enablement Function (CEF)</w:t>
      </w:r>
      <w:bookmarkEnd w:id="127"/>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proofErr w:type="spellStart"/>
      <w:r w:rsidRPr="008F57BE">
        <w:rPr>
          <w:lang w:val="en-US"/>
        </w:rPr>
        <w:t>Nchf</w:t>
      </w:r>
      <w:proofErr w:type="spellEnd"/>
      <w:r w:rsidRPr="008F57BE">
        <w:rPr>
          <w:lang w:val="en-US"/>
        </w:rPr>
        <w:t xml:space="preserve">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8" w:name="_CR4_4"/>
      <w:bookmarkEnd w:id="128"/>
      <w:r>
        <w:br w:type="page"/>
      </w:r>
      <w:bookmarkStart w:id="129" w:name="_Toc202523502"/>
      <w:r>
        <w:t>4.4</w:t>
      </w:r>
      <w:r>
        <w:tab/>
        <w:t>Reference points</w:t>
      </w:r>
      <w:bookmarkEnd w:id="129"/>
    </w:p>
    <w:p w14:paraId="461B29ED" w14:textId="77777777" w:rsidR="007D68C2" w:rsidRDefault="007D68C2">
      <w:pPr>
        <w:pStyle w:val="Heading3"/>
      </w:pPr>
      <w:bookmarkStart w:id="130" w:name="_CR4_4_1"/>
      <w:bookmarkStart w:id="131" w:name="_Toc202523503"/>
      <w:bookmarkEnd w:id="130"/>
      <w:r>
        <w:t>4.4.1</w:t>
      </w:r>
      <w:r>
        <w:tab/>
        <w:t>Offline charging reference points</w:t>
      </w:r>
      <w:bookmarkEnd w:id="131"/>
    </w:p>
    <w:p w14:paraId="1B244244" w14:textId="77777777" w:rsidR="007D68C2" w:rsidRDefault="007D68C2">
      <w:pPr>
        <w:pStyle w:val="Heading4"/>
      </w:pPr>
      <w:bookmarkStart w:id="132" w:name="_CR4_4_1_1"/>
      <w:bookmarkStart w:id="133" w:name="_Toc202523504"/>
      <w:bookmarkEnd w:id="132"/>
      <w:r>
        <w:t>4.4.1.1</w:t>
      </w:r>
      <w:r>
        <w:tab/>
        <w:t>Rf</w:t>
      </w:r>
      <w:bookmarkEnd w:id="133"/>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xml:space="preserve">) and </w:t>
      </w:r>
      <w:proofErr w:type="spellStart"/>
      <w:r w:rsidR="007D68C2">
        <w:t>statefull</w:t>
      </w:r>
      <w:proofErr w:type="spellEnd"/>
      <w:r w:rsidR="007D68C2">
        <w:t xml:space="preserve">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34" w:name="_CR4_4_1_2"/>
      <w:bookmarkStart w:id="135" w:name="_Toc202523505"/>
      <w:bookmarkEnd w:id="134"/>
      <w:r>
        <w:t>4.4.1.2</w:t>
      </w:r>
      <w:r>
        <w:tab/>
      </w:r>
      <w:proofErr w:type="spellStart"/>
      <w:r>
        <w:t>Gz</w:t>
      </w:r>
      <w:bookmarkEnd w:id="135"/>
      <w:proofErr w:type="spellEnd"/>
    </w:p>
    <w:p w14:paraId="4C802394" w14:textId="77777777" w:rsidR="007D68C2" w:rsidRDefault="007D68C2">
      <w:r>
        <w:t xml:space="preserve">The </w:t>
      </w:r>
      <w:proofErr w:type="spellStart"/>
      <w:r>
        <w:t>Gz</w:t>
      </w:r>
      <w:proofErr w:type="spellEnd"/>
      <w:r>
        <w:t xml:space="preserve">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6" w:name="_CR4_4_1_3"/>
      <w:bookmarkStart w:id="137" w:name="_Toc202523506"/>
      <w:bookmarkEnd w:id="136"/>
      <w:r>
        <w:t>4.4.1.3</w:t>
      </w:r>
      <w:r>
        <w:tab/>
        <w:t>Ga</w:t>
      </w:r>
      <w:bookmarkEnd w:id="137"/>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8" w:name="_CR4_4_1_4"/>
      <w:bookmarkStart w:id="139" w:name="_Toc202523507"/>
      <w:bookmarkEnd w:id="138"/>
      <w:r>
        <w:t>4.4.1.4</w:t>
      </w:r>
      <w:r>
        <w:tab/>
      </w:r>
      <w:proofErr w:type="spellStart"/>
      <w:r>
        <w:t>Bx</w:t>
      </w:r>
      <w:bookmarkEnd w:id="139"/>
      <w:proofErr w:type="spellEnd"/>
    </w:p>
    <w:p w14:paraId="257F855A" w14:textId="77777777" w:rsidR="007D68C2" w:rsidRDefault="007D68C2" w:rsidP="00602DD0">
      <w:r>
        <w:t xml:space="preserve">The </w:t>
      </w:r>
      <w:proofErr w:type="spellStart"/>
      <w:r>
        <w:t>Bx</w:t>
      </w:r>
      <w:proofErr w:type="spellEnd"/>
      <w:r>
        <w:t xml:space="preserve">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40" w:name="_CR4_4_1_5"/>
      <w:bookmarkStart w:id="141" w:name="_Toc202523508"/>
      <w:bookmarkEnd w:id="140"/>
      <w:r>
        <w:rPr>
          <w:rFonts w:hint="eastAsia"/>
        </w:rPr>
        <w:t>4.4.1.5</w:t>
      </w:r>
      <w:r>
        <w:rPr>
          <w:rFonts w:hint="eastAsia"/>
          <w:lang w:eastAsia="zh-CN"/>
        </w:rPr>
        <w:tab/>
      </w:r>
      <w:r w:rsidR="00856874">
        <w:t>Void</w:t>
      </w:r>
      <w:bookmarkEnd w:id="141"/>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42" w:name="_CR4_4_1_6"/>
      <w:bookmarkStart w:id="143" w:name="_Toc202523509"/>
      <w:bookmarkEnd w:id="142"/>
      <w:r>
        <w:t>4.4.1.6</w:t>
      </w:r>
      <w:r>
        <w:tab/>
      </w:r>
      <w:proofErr w:type="spellStart"/>
      <w:r>
        <w:t>Gzn</w:t>
      </w:r>
      <w:bookmarkEnd w:id="143"/>
      <w:proofErr w:type="spellEnd"/>
    </w:p>
    <w:p w14:paraId="1FCEC9A0" w14:textId="77777777" w:rsidR="007D68C2" w:rsidRDefault="007D68C2" w:rsidP="00602DD0">
      <w:r>
        <w:t xml:space="preserve">The </w:t>
      </w:r>
      <w:proofErr w:type="spellStart"/>
      <w:r>
        <w:t>Gzn</w:t>
      </w:r>
      <w:proofErr w:type="spellEnd"/>
      <w:r>
        <w:t xml:space="preserve">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44" w:name="_CR4_4_2"/>
      <w:bookmarkStart w:id="145" w:name="_Toc202523510"/>
      <w:bookmarkEnd w:id="144"/>
      <w:r>
        <w:t>4.4.2</w:t>
      </w:r>
      <w:r>
        <w:tab/>
        <w:t>Online charging reference points</w:t>
      </w:r>
      <w:bookmarkEnd w:id="145"/>
    </w:p>
    <w:p w14:paraId="08D1AAA4" w14:textId="77777777" w:rsidR="007D68C2" w:rsidRDefault="007D68C2">
      <w:pPr>
        <w:pStyle w:val="Heading4"/>
      </w:pPr>
      <w:bookmarkStart w:id="146" w:name="_CR4_4_2_1"/>
      <w:bookmarkStart w:id="147" w:name="_Toc202523511"/>
      <w:bookmarkEnd w:id="146"/>
      <w:r>
        <w:t>4.4.2.1</w:t>
      </w:r>
      <w:r>
        <w:tab/>
        <w:t>Ro</w:t>
      </w:r>
      <w:bookmarkEnd w:id="147"/>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xml:space="preserve">) and </w:t>
      </w:r>
      <w:proofErr w:type="spellStart"/>
      <w:r w:rsidR="007D68C2">
        <w:t>statefull</w:t>
      </w:r>
      <w:proofErr w:type="spellEnd"/>
      <w:r w:rsidR="007D68C2">
        <w:t xml:space="preserve">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8" w:name="_CR4_4_2_2"/>
      <w:bookmarkStart w:id="149" w:name="_Toc202523512"/>
      <w:bookmarkEnd w:id="148"/>
      <w:r>
        <w:t>4.4.2.2</w:t>
      </w:r>
      <w:r>
        <w:tab/>
        <w:t>CAP</w:t>
      </w:r>
      <w:bookmarkEnd w:id="149"/>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50" w:name="_CR4_4_2_3"/>
      <w:bookmarkStart w:id="151" w:name="_Toc202523513"/>
      <w:bookmarkEnd w:id="150"/>
      <w:r>
        <w:t>4.4.2.3</w:t>
      </w:r>
      <w:r>
        <w:tab/>
        <w:t>Gy</w:t>
      </w:r>
      <w:bookmarkEnd w:id="151"/>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52" w:name="_CR4_4_2_4"/>
      <w:bookmarkStart w:id="153" w:name="_Toc202523514"/>
      <w:bookmarkEnd w:id="152"/>
      <w:r>
        <w:t>4.4.2.4</w:t>
      </w:r>
      <w:r>
        <w:tab/>
        <w:t>Re</w:t>
      </w:r>
      <w:bookmarkEnd w:id="153"/>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54" w:name="_CR4_4_2_5"/>
      <w:bookmarkStart w:id="155" w:name="_Toc202523515"/>
      <w:bookmarkEnd w:id="154"/>
      <w:r>
        <w:t>4.4.2.5</w:t>
      </w:r>
      <w:r>
        <w:tab/>
      </w:r>
      <w:proofErr w:type="spellStart"/>
      <w:r>
        <w:t>Rc</w:t>
      </w:r>
      <w:bookmarkEnd w:id="155"/>
      <w:proofErr w:type="spellEnd"/>
    </w:p>
    <w:p w14:paraId="637F60CE" w14:textId="77777777" w:rsidR="007D68C2" w:rsidRDefault="007D68C2" w:rsidP="00602DD0">
      <w:r>
        <w:t xml:space="preserve">The </w:t>
      </w:r>
      <w:proofErr w:type="spellStart"/>
      <w:r>
        <w:t>Rc</w:t>
      </w:r>
      <w:proofErr w:type="spellEnd"/>
      <w:r>
        <w:t xml:space="preserve">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6" w:name="_CR4_4_2_6"/>
      <w:bookmarkStart w:id="157" w:name="_Toc202523516"/>
      <w:bookmarkEnd w:id="156"/>
      <w:r>
        <w:rPr>
          <w:rFonts w:hint="eastAsia"/>
        </w:rPr>
        <w:t>4.4.2.6</w:t>
      </w:r>
      <w:r>
        <w:rPr>
          <w:rFonts w:hint="eastAsia"/>
          <w:lang w:eastAsia="zh-CN"/>
        </w:rPr>
        <w:tab/>
      </w:r>
      <w:r w:rsidR="00856874">
        <w:t>Void</w:t>
      </w:r>
      <w:bookmarkEnd w:id="157"/>
    </w:p>
    <w:p w14:paraId="43CD0D65" w14:textId="77777777" w:rsidR="007D68C2" w:rsidRDefault="00856874">
      <w:r>
        <w:t>(Void)</w:t>
      </w:r>
      <w:r w:rsidR="007D68C2">
        <w:t>.</w:t>
      </w:r>
    </w:p>
    <w:p w14:paraId="2C87AEF0" w14:textId="77777777" w:rsidR="007D68C2" w:rsidRDefault="007D68C2">
      <w:pPr>
        <w:pStyle w:val="Heading4"/>
      </w:pPr>
      <w:bookmarkStart w:id="158" w:name="_CR4_4_2_7"/>
      <w:bookmarkStart w:id="159" w:name="_Toc202523517"/>
      <w:bookmarkEnd w:id="158"/>
      <w:r>
        <w:t>4.4.2.7</w:t>
      </w:r>
      <w:r>
        <w:tab/>
        <w:t>Gyn</w:t>
      </w:r>
      <w:bookmarkEnd w:id="159"/>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160" w:name="_CR4_4_3"/>
      <w:bookmarkStart w:id="161" w:name="_Hlk69216862"/>
      <w:bookmarkStart w:id="162" w:name="_Toc202523518"/>
      <w:bookmarkStart w:id="163" w:name="_Hlk69215939"/>
      <w:bookmarkEnd w:id="160"/>
      <w:r>
        <w:t>4.4.3</w:t>
      </w:r>
      <w:r>
        <w:tab/>
      </w:r>
      <w:r w:rsidRPr="00E77031">
        <w:t>Charging services</w:t>
      </w:r>
      <w:r>
        <w:t xml:space="preserve"> Reference point</w:t>
      </w:r>
      <w:bookmarkEnd w:id="161"/>
      <w:bookmarkEnd w:id="162"/>
    </w:p>
    <w:bookmarkEnd w:id="163"/>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6C6A8378" w14:textId="431FF9D1" w:rsidR="00D50C63" w:rsidRDefault="00D50C63" w:rsidP="00F61B0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210E216E" w14:textId="77777777" w:rsidR="007D68C2" w:rsidRDefault="007D68C2">
      <w:pPr>
        <w:pStyle w:val="Heading2"/>
      </w:pPr>
      <w:bookmarkStart w:id="164" w:name="_CR4_5"/>
      <w:bookmarkStart w:id="165" w:name="_Toc202523519"/>
      <w:bookmarkEnd w:id="164"/>
      <w:r>
        <w:t>4.5</w:t>
      </w:r>
      <w:r>
        <w:tab/>
        <w:t>Architecture mapping</w:t>
      </w:r>
      <w:bookmarkEnd w:id="165"/>
    </w:p>
    <w:p w14:paraId="3625332E" w14:textId="77777777" w:rsidR="00156D30" w:rsidRPr="00156D30" w:rsidRDefault="00156D30" w:rsidP="00156D30">
      <w:pPr>
        <w:pStyle w:val="Heading3"/>
      </w:pPr>
      <w:bookmarkStart w:id="166" w:name="_CR4_5_0"/>
      <w:bookmarkStart w:id="167" w:name="_Toc202523520"/>
      <w:bookmarkEnd w:id="166"/>
      <w:r>
        <w:t>4.5.0</w:t>
      </w:r>
      <w:r>
        <w:tab/>
        <w:t>General</w:t>
      </w:r>
      <w:bookmarkEnd w:id="167"/>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8" w:name="_CR4_5_1"/>
      <w:bookmarkStart w:id="169" w:name="_Toc202523521"/>
      <w:bookmarkEnd w:id="168"/>
      <w:r>
        <w:t>4.5.1</w:t>
      </w:r>
      <w:r>
        <w:tab/>
        <w:t>Offline mapping</w:t>
      </w:r>
      <w:bookmarkEnd w:id="169"/>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 xml:space="preserve">CDF and CGF integrated in the NE. In this implementation, all network charging functions are embedded in the NE, i.e. the NE is fully self-contained in terms of offline charging. The (physical) NE itself produces the CDR files that are then transferred to the BD. Consequently, only the </w:t>
      </w:r>
      <w:proofErr w:type="spellStart"/>
      <w:r w:rsidR="007D68C2">
        <w:t>Bx</w:t>
      </w:r>
      <w:proofErr w:type="spellEnd"/>
      <w:r w:rsidR="007D68C2">
        <w:t xml:space="preserve"> reference point needs to be implemented as a physical interface.</w:t>
      </w:r>
    </w:p>
    <w:bookmarkStart w:id="170" w:name="_MON_1131950651"/>
    <w:bookmarkStart w:id="171" w:name="_MON_1131951386"/>
    <w:bookmarkStart w:id="172" w:name="_MON_1133696564"/>
    <w:bookmarkStart w:id="173" w:name="_MON_1144228892"/>
    <w:bookmarkStart w:id="174" w:name="_MON_1145691989"/>
    <w:bookmarkStart w:id="175" w:name="_MON_1145771865"/>
    <w:bookmarkStart w:id="176" w:name="_MON_1145777843"/>
    <w:bookmarkEnd w:id="170"/>
    <w:bookmarkEnd w:id="171"/>
    <w:bookmarkEnd w:id="172"/>
    <w:bookmarkEnd w:id="173"/>
    <w:bookmarkEnd w:id="174"/>
    <w:bookmarkEnd w:id="175"/>
    <w:bookmarkEnd w:id="176"/>
    <w:bookmarkStart w:id="177" w:name="_MON_1149507401"/>
    <w:bookmarkEnd w:id="177"/>
    <w:p w14:paraId="627BDE58" w14:textId="77777777" w:rsidR="007D68C2" w:rsidRDefault="007D68C2">
      <w:pPr>
        <w:pStyle w:val="TH"/>
      </w:pPr>
      <w:r>
        <w:object w:dxaOrig="5940" w:dyaOrig="1260" w14:anchorId="3DAB9526">
          <v:shape id="_x0000_i1038" type="#_x0000_t75" style="width:295.95pt;height:54.7pt" o:ole="" o:allowoverlap="f" fillcolor="window">
            <v:imagedata r:id="rId33" o:title=""/>
          </v:shape>
          <o:OLEObject Type="Embed" ProgID="Word.Picture.8" ShapeID="_x0000_i1038" DrawAspect="Content" ObjectID="_1820649316" r:id="rId34"/>
        </w:object>
      </w:r>
    </w:p>
    <w:p w14:paraId="450DCCF4" w14:textId="77777777" w:rsidR="007D68C2" w:rsidRDefault="007D68C2" w:rsidP="00F057F3">
      <w:pPr>
        <w:pStyle w:val="TF"/>
      </w:pPr>
      <w:bookmarkStart w:id="178" w:name="_CRFigure4_5_1_1"/>
      <w:r>
        <w:t xml:space="preserve">Figure </w:t>
      </w:r>
      <w:bookmarkEnd w:id="178"/>
      <w:r>
        <w:t>4.5.1.1: CDF and CGF integrated in the NE</w:t>
      </w:r>
    </w:p>
    <w:p w14:paraId="3D7C9790" w14:textId="77777777" w:rsidR="007D68C2" w:rsidRDefault="00231808" w:rsidP="00231808">
      <w:pPr>
        <w:pStyle w:val="B1"/>
      </w:pPr>
      <w:r>
        <w:t>2)</w:t>
      </w:r>
      <w:r>
        <w:tab/>
      </w:r>
      <w:r w:rsidR="007D68C2">
        <w:t xml:space="preserve">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w:t>
      </w:r>
      <w:proofErr w:type="spellStart"/>
      <w:r w:rsidR="007D68C2">
        <w:t>Bx</w:t>
      </w:r>
      <w:proofErr w:type="spellEnd"/>
      <w:r w:rsidR="007D68C2">
        <w:t xml:space="preserve"> reference point as physical interface. As a variation of this construct, the CGF may be integrated in the BD, in which case the </w:t>
      </w:r>
      <w:proofErr w:type="spellStart"/>
      <w:r w:rsidR="007D68C2">
        <w:t>Bx</w:t>
      </w:r>
      <w:proofErr w:type="spellEnd"/>
      <w:r w:rsidR="007D68C2">
        <w:t xml:space="preserve"> reference point is internal to the BD.</w:t>
      </w:r>
    </w:p>
    <w:bookmarkStart w:id="179" w:name="_MON_1145770546"/>
    <w:bookmarkStart w:id="180" w:name="_MON_1145771778"/>
    <w:bookmarkStart w:id="181" w:name="_MON_1145771999"/>
    <w:bookmarkStart w:id="182" w:name="_MON_1145772167"/>
    <w:bookmarkStart w:id="183" w:name="_MON_1149507571"/>
    <w:bookmarkStart w:id="184" w:name="_MON_1144229183"/>
    <w:bookmarkEnd w:id="179"/>
    <w:bookmarkEnd w:id="180"/>
    <w:bookmarkEnd w:id="181"/>
    <w:bookmarkEnd w:id="182"/>
    <w:bookmarkEnd w:id="183"/>
    <w:bookmarkEnd w:id="184"/>
    <w:bookmarkStart w:id="185" w:name="_MON_1145770412"/>
    <w:bookmarkEnd w:id="185"/>
    <w:p w14:paraId="6FCF50DE" w14:textId="77777777" w:rsidR="007D68C2" w:rsidRDefault="007D68C2">
      <w:pPr>
        <w:pStyle w:val="TH"/>
      </w:pPr>
      <w:r>
        <w:object w:dxaOrig="7020" w:dyaOrig="1260" w14:anchorId="7A85B1BC">
          <v:shape id="_x0000_i1039" type="#_x0000_t75" style="width:351.6pt;height:54.7pt" o:ole="" o:allowoverlap="f" fillcolor="window">
            <v:imagedata r:id="rId35" o:title=""/>
          </v:shape>
          <o:OLEObject Type="Embed" ProgID="Word.Picture.8" ShapeID="_x0000_i1039" DrawAspect="Content" ObjectID="_1820649317" r:id="rId36"/>
        </w:object>
      </w:r>
    </w:p>
    <w:p w14:paraId="7F5E4184" w14:textId="77777777" w:rsidR="007D68C2" w:rsidRDefault="007D68C2" w:rsidP="00F057F3">
      <w:pPr>
        <w:pStyle w:val="TF"/>
      </w:pPr>
      <w:bookmarkStart w:id="186" w:name="_CRFigure4_5_1_2"/>
      <w:r>
        <w:t xml:space="preserve">Figure </w:t>
      </w:r>
      <w:bookmarkEnd w:id="186"/>
      <w:r>
        <w:t xml:space="preserve">4.5.1.2: CDF integrated in the NE, CGF in a separate physical element </w:t>
      </w:r>
    </w:p>
    <w:p w14:paraId="5E04624F" w14:textId="77777777" w:rsidR="007D68C2" w:rsidRDefault="00231808" w:rsidP="00231808">
      <w:pPr>
        <w:pStyle w:val="B1"/>
      </w:pPr>
      <w:r>
        <w:t>3)</w:t>
      </w:r>
      <w:r>
        <w:tab/>
      </w:r>
      <w:r w:rsidR="007D68C2">
        <w:t xml:space="preserve">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w:t>
      </w:r>
      <w:proofErr w:type="spellStart"/>
      <w:r w:rsidR="007D68C2">
        <w:t>Bx</w:t>
      </w:r>
      <w:proofErr w:type="spellEnd"/>
      <w:r w:rsidR="007D68C2">
        <w:t xml:space="preserve"> reference point becomes internal to the BD.</w:t>
      </w:r>
    </w:p>
    <w:bookmarkStart w:id="187" w:name="_MON_1145770239"/>
    <w:bookmarkStart w:id="188" w:name="_MON_1145770259"/>
    <w:bookmarkStart w:id="189" w:name="_MON_1145771833"/>
    <w:bookmarkStart w:id="190" w:name="_MON_1145771973"/>
    <w:bookmarkStart w:id="191" w:name="_MON_1145772047"/>
    <w:bookmarkStart w:id="192" w:name="_MON_1145772101"/>
    <w:bookmarkStart w:id="193" w:name="_MON_1145772130"/>
    <w:bookmarkStart w:id="194" w:name="_MON_1145772181"/>
    <w:bookmarkStart w:id="195" w:name="_MON_1145772207"/>
    <w:bookmarkStart w:id="196" w:name="_MON_1145773642"/>
    <w:bookmarkStart w:id="197" w:name="_MON_1144229515"/>
    <w:bookmarkStart w:id="198" w:name="_MON_1144236600"/>
    <w:bookmarkEnd w:id="187"/>
    <w:bookmarkEnd w:id="188"/>
    <w:bookmarkEnd w:id="189"/>
    <w:bookmarkEnd w:id="190"/>
    <w:bookmarkEnd w:id="191"/>
    <w:bookmarkEnd w:id="192"/>
    <w:bookmarkEnd w:id="193"/>
    <w:bookmarkEnd w:id="194"/>
    <w:bookmarkEnd w:id="195"/>
    <w:bookmarkEnd w:id="196"/>
    <w:bookmarkEnd w:id="197"/>
    <w:bookmarkEnd w:id="198"/>
    <w:bookmarkStart w:id="199" w:name="_MON_1144236630"/>
    <w:bookmarkEnd w:id="199"/>
    <w:p w14:paraId="693C4631" w14:textId="77777777" w:rsidR="007D68C2" w:rsidRDefault="007D68C2">
      <w:pPr>
        <w:pStyle w:val="TH"/>
      </w:pPr>
      <w:r>
        <w:object w:dxaOrig="8460" w:dyaOrig="1440" w14:anchorId="76007ED1">
          <v:shape id="_x0000_i1040" type="#_x0000_t75" style="width:391.3pt;height:64.05pt" o:ole="" o:allowoverlap="f" fillcolor="window">
            <v:imagedata r:id="rId37" o:title=""/>
          </v:shape>
          <o:OLEObject Type="Embed" ProgID="Word.Picture.8" ShapeID="_x0000_i1040" DrawAspect="Content" ObjectID="_1820649318" r:id="rId38"/>
        </w:object>
      </w:r>
    </w:p>
    <w:p w14:paraId="485DA94E" w14:textId="77777777" w:rsidR="007D68C2" w:rsidRDefault="007D68C2" w:rsidP="00F057F3">
      <w:pPr>
        <w:pStyle w:val="TF"/>
      </w:pPr>
      <w:bookmarkStart w:id="200" w:name="_CRFigure4_5_1_3"/>
      <w:r>
        <w:t xml:space="preserve">Figure </w:t>
      </w:r>
      <w:bookmarkEnd w:id="200"/>
      <w:r>
        <w:t>4.5.1.3: CDF and CGF in two separate physical elements</w:t>
      </w:r>
    </w:p>
    <w:p w14:paraId="4C34F791" w14:textId="77777777" w:rsidR="007D68C2" w:rsidRDefault="00231808" w:rsidP="00231808">
      <w:pPr>
        <w:pStyle w:val="B1"/>
      </w:pPr>
      <w:r>
        <w:t>4)</w:t>
      </w:r>
      <w:r>
        <w:tab/>
      </w:r>
      <w:r w:rsidR="007D68C2">
        <w:t xml:space="preserve">CDF and CGF in the same separate physical element. In contrast to scenario 3, there is no physical Ga interface, whereas the Rf and </w:t>
      </w:r>
      <w:proofErr w:type="spellStart"/>
      <w:r w:rsidR="007D68C2">
        <w:t>Bx</w:t>
      </w:r>
      <w:proofErr w:type="spellEnd"/>
      <w:r w:rsidR="007D68C2">
        <w:t xml:space="preserve">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201" w:name="_MON_1149507356"/>
    <w:bookmarkStart w:id="202" w:name="_MON_1150033968"/>
    <w:bookmarkStart w:id="203" w:name="_MON_1144229904"/>
    <w:bookmarkStart w:id="204" w:name="_MON_1144229963"/>
    <w:bookmarkStart w:id="205" w:name="_MON_1145773134"/>
    <w:bookmarkEnd w:id="201"/>
    <w:bookmarkEnd w:id="202"/>
    <w:bookmarkEnd w:id="203"/>
    <w:bookmarkEnd w:id="204"/>
    <w:bookmarkEnd w:id="205"/>
    <w:bookmarkStart w:id="206" w:name="_MON_1145773277"/>
    <w:bookmarkEnd w:id="206"/>
    <w:p w14:paraId="270A5489" w14:textId="77777777" w:rsidR="007D68C2" w:rsidRDefault="007D68C2">
      <w:pPr>
        <w:pStyle w:val="TH"/>
      </w:pPr>
      <w:r>
        <w:object w:dxaOrig="7830" w:dyaOrig="1440" w14:anchorId="0C0E0C25">
          <v:shape id="_x0000_i1041" type="#_x0000_t75" style="width:391.3pt;height:64.05pt" o:ole="" o:allowoverlap="f" fillcolor="window">
            <v:imagedata r:id="rId39" o:title=""/>
          </v:shape>
          <o:OLEObject Type="Embed" ProgID="Word.Picture.8" ShapeID="_x0000_i1041" DrawAspect="Content" ObjectID="_1820649319" r:id="rId40"/>
        </w:object>
      </w:r>
    </w:p>
    <w:p w14:paraId="5259E3F6" w14:textId="77777777" w:rsidR="007D68C2" w:rsidRDefault="007D68C2" w:rsidP="00F057F3">
      <w:pPr>
        <w:pStyle w:val="TF"/>
      </w:pPr>
      <w:bookmarkStart w:id="207" w:name="_CRFigure4_5_1_4"/>
      <w:r>
        <w:t xml:space="preserve">Figure </w:t>
      </w:r>
      <w:bookmarkEnd w:id="207"/>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8" w:name="_CR4_5_2"/>
      <w:bookmarkEnd w:id="208"/>
      <w:r>
        <w:br w:type="page"/>
      </w:r>
      <w:bookmarkStart w:id="209" w:name="_Toc202523522"/>
      <w:r>
        <w:t>4.5.2</w:t>
      </w:r>
      <w:r>
        <w:tab/>
        <w:t>Online mapping</w:t>
      </w:r>
      <w:bookmarkEnd w:id="209"/>
    </w:p>
    <w:p w14:paraId="7455B32F" w14:textId="77777777" w:rsidR="007D68C2" w:rsidRDefault="007D68C2" w:rsidP="00F94BF4">
      <w:r>
        <w:t>The CTF is a mandatory integrated component of all network elements that are involved in online charging as depicted in figure 4.</w:t>
      </w:r>
      <w:r w:rsidR="00F94BF4">
        <w:t>2.</w:t>
      </w:r>
      <w:r>
        <w:t xml:space="preserve">1, with the exception of the S-CSCF (see clause 4.3.2.2.2). If CDR generation by the OCS is required, as described in clause 4.3.2.3, then a CDF is integrated in each OCF that is required to produce the </w:t>
      </w:r>
      <w:proofErr w:type="spellStart"/>
      <w:r>
        <w:t>CDRs.</w:t>
      </w:r>
      <w:proofErr w:type="spellEnd"/>
      <w:r>
        <w:t xml:space="preserve">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10" w:name="_CR4_5_3"/>
      <w:bookmarkStart w:id="211" w:name="_Toc202523523"/>
      <w:bookmarkEnd w:id="210"/>
      <w:r>
        <w:t>4.5.3</w:t>
      </w:r>
      <w:r>
        <w:tab/>
        <w:t>Converged charging mapping</w:t>
      </w:r>
      <w:bookmarkEnd w:id="211"/>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12" w:name="_CR4_6"/>
      <w:bookmarkStart w:id="213" w:name="_Toc202523524"/>
      <w:bookmarkEnd w:id="212"/>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13"/>
      <w:r>
        <w:t xml:space="preserve"> </w:t>
      </w:r>
    </w:p>
    <w:p w14:paraId="1B5C1858" w14:textId="77777777" w:rsidR="009E2BDF" w:rsidRDefault="009E2BDF" w:rsidP="002D2781">
      <w:pPr>
        <w:pStyle w:val="Heading3"/>
      </w:pPr>
      <w:bookmarkStart w:id="214" w:name="_CR4_6_1"/>
      <w:bookmarkStart w:id="215" w:name="_Toc202523525"/>
      <w:bookmarkEnd w:id="214"/>
      <w:r>
        <w:t>4.</w:t>
      </w:r>
      <w:r>
        <w:rPr>
          <w:lang w:eastAsia="zh-CN"/>
        </w:rPr>
        <w:t>6</w:t>
      </w:r>
      <w:r>
        <w:t>.1</w:t>
      </w:r>
      <w:r>
        <w:tab/>
      </w:r>
      <w:proofErr w:type="spellStart"/>
      <w:r>
        <w:t>Nc</w:t>
      </w:r>
      <w:r>
        <w:rPr>
          <w:rFonts w:hint="eastAsia"/>
          <w:lang w:eastAsia="zh-CN"/>
        </w:rPr>
        <w:t>h</w:t>
      </w:r>
      <w:r>
        <w:t>f</w:t>
      </w:r>
      <w:bookmarkEnd w:id="215"/>
      <w:proofErr w:type="spellEnd"/>
    </w:p>
    <w:p w14:paraId="371E9B25" w14:textId="77777777" w:rsidR="009E2BDF" w:rsidRDefault="009E2BDF" w:rsidP="009E0163">
      <w:pPr>
        <w:rPr>
          <w:lang w:eastAsia="zh-CN"/>
        </w:rPr>
      </w:pPr>
      <w:r>
        <w:rPr>
          <w:rFonts w:hint="eastAsia"/>
          <w:lang w:eastAsia="zh-CN"/>
        </w:rPr>
        <w:t>T</w:t>
      </w:r>
      <w:r>
        <w:t xml:space="preserve">he </w:t>
      </w:r>
      <w:proofErr w:type="spellStart"/>
      <w:r>
        <w:rPr>
          <w:rFonts w:hint="eastAsia"/>
          <w:lang w:eastAsia="zh-CN"/>
        </w:rPr>
        <w:t>Nch</w:t>
      </w:r>
      <w:r>
        <w:t>f</w:t>
      </w:r>
      <w:proofErr w:type="spellEnd"/>
      <w:r>
        <w:t xml:space="preserve">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6" w:name="_CR5"/>
      <w:bookmarkEnd w:id="216"/>
      <w:r>
        <w:rPr>
          <w:rFonts w:ascii="Times New Roman" w:hAnsi="Times New Roman"/>
          <w:sz w:val="20"/>
        </w:rPr>
        <w:br w:type="page"/>
      </w:r>
      <w:bookmarkStart w:id="217" w:name="_Toc202523526"/>
      <w:r>
        <w:t>5</w:t>
      </w:r>
      <w:r>
        <w:tab/>
        <w:t>Charging principles</w:t>
      </w:r>
      <w:bookmarkEnd w:id="217"/>
    </w:p>
    <w:p w14:paraId="3CFC1404" w14:textId="77777777" w:rsidR="00156D30" w:rsidRPr="00156D30" w:rsidRDefault="00156D30" w:rsidP="00156D30">
      <w:pPr>
        <w:pStyle w:val="Heading2"/>
      </w:pPr>
      <w:bookmarkStart w:id="218" w:name="_CR5_0"/>
      <w:bookmarkStart w:id="219" w:name="_Toc202523527"/>
      <w:bookmarkEnd w:id="218"/>
      <w:r>
        <w:t>5.0</w:t>
      </w:r>
      <w:r>
        <w:tab/>
        <w:t>General</w:t>
      </w:r>
      <w:bookmarkEnd w:id="219"/>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20" w:name="_CR5_1"/>
      <w:bookmarkStart w:id="221" w:name="_Toc202523528"/>
      <w:bookmarkEnd w:id="220"/>
      <w:r>
        <w:t>5.1</w:t>
      </w:r>
      <w:r>
        <w:tab/>
        <w:t>Charging data generation and quota supervision</w:t>
      </w:r>
      <w:bookmarkEnd w:id="221"/>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 xml:space="preserve">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w:t>
      </w:r>
      <w:proofErr w:type="spellStart"/>
      <w:r>
        <w:t>charging</w:t>
      </w:r>
      <w:r w:rsidR="00891439" w:rsidRPr="00891439">
        <w:t>,</w:t>
      </w:r>
      <w:r>
        <w:t>the</w:t>
      </w:r>
      <w:proofErr w:type="spellEnd"/>
      <w:r>
        <w:t xml:space="preserv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 xml:space="preserve">charging are generally identical, the information comprising chargeable events (determined by the Accounting Data Forwarding part of the CTF) may be different between </w:t>
      </w:r>
      <w:proofErr w:type="spellStart"/>
      <w:r>
        <w:t>online</w:t>
      </w:r>
      <w:r w:rsidR="00891439" w:rsidRPr="00891439">
        <w:t>,</w:t>
      </w:r>
      <w:r>
        <w:t>offline</w:t>
      </w:r>
      <w:proofErr w:type="spellEnd"/>
      <w:r>
        <w:t xml:space="preserv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w:t>
      </w:r>
      <w:proofErr w:type="spellStart"/>
      <w:r w:rsidR="00B62DAD">
        <w:t>C</w:t>
      </w:r>
      <w:r>
        <w:t>ontroloccurs</w:t>
      </w:r>
      <w:proofErr w:type="spellEnd"/>
      <w:r>
        <w:t xml:space="preserve"> for that resource usage but at the same time, CDRs are created in offline charging.  Alternatively, if CDRs are required for online charged resource usage, this can be achieved by generating these CDRs in the OCS, as depicted in clause 4.3.2.3.</w:t>
      </w:r>
    </w:p>
    <w:p w14:paraId="0B6752F4" w14:textId="77777777" w:rsidR="007D68C2" w:rsidRDefault="00891439">
      <w:r w:rsidRPr="00891439">
        <w:t xml:space="preserve">The </w:t>
      </w:r>
      <w:proofErr w:type="spellStart"/>
      <w:r w:rsidR="007D68C2">
        <w:t>online</w:t>
      </w:r>
      <w:r w:rsidRPr="00891439">
        <w:t>,</w:t>
      </w:r>
      <w:r w:rsidR="007D68C2">
        <w:t>offline</w:t>
      </w:r>
      <w:proofErr w:type="spellEnd"/>
      <w:r w:rsidR="007D68C2">
        <w:t xml:space="preserv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proofErr w:type="spellStart"/>
      <w:r>
        <w:t>service</w:t>
      </w:r>
      <w:r w:rsidR="009C1899">
        <w:rPr>
          <w:lang w:eastAsia="de-DE"/>
        </w:rPr>
        <w:t>"</w:t>
      </w:r>
      <w:r>
        <w:t>units</w:t>
      </w:r>
      <w:proofErr w:type="spellEnd"/>
      <w:r>
        <w:t>).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22" w:name="_CR5_2"/>
      <w:bookmarkStart w:id="223" w:name="_Toc202523529"/>
      <w:bookmarkEnd w:id="222"/>
      <w:r>
        <w:t>5.2</w:t>
      </w:r>
      <w:r>
        <w:tab/>
        <w:t>Charging data transfer</w:t>
      </w:r>
      <w:bookmarkEnd w:id="223"/>
    </w:p>
    <w:p w14:paraId="3415FC7C" w14:textId="77777777" w:rsidR="00156D30" w:rsidRPr="00156D30" w:rsidRDefault="00156D30" w:rsidP="00156D30">
      <w:pPr>
        <w:pStyle w:val="Heading3"/>
      </w:pPr>
      <w:bookmarkStart w:id="224" w:name="_CR5_2_0"/>
      <w:bookmarkStart w:id="225" w:name="_Toc202523530"/>
      <w:bookmarkEnd w:id="224"/>
      <w:r>
        <w:t>5.2.0</w:t>
      </w:r>
      <w:r>
        <w:tab/>
        <w:t>General</w:t>
      </w:r>
      <w:bookmarkEnd w:id="225"/>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6" w:name="_CR5_2_1"/>
      <w:bookmarkStart w:id="227" w:name="_Toc202523531"/>
      <w:bookmarkEnd w:id="226"/>
      <w:r>
        <w:t>5.2.1</w:t>
      </w:r>
      <w:r>
        <w:tab/>
        <w:t>Charging data transfer in offline charging</w:t>
      </w:r>
      <w:bookmarkEnd w:id="227"/>
    </w:p>
    <w:p w14:paraId="232E3791" w14:textId="77777777" w:rsidR="00156D30" w:rsidRPr="00156D30" w:rsidRDefault="00156D30" w:rsidP="00156D30">
      <w:pPr>
        <w:pStyle w:val="Heading4"/>
      </w:pPr>
      <w:bookmarkStart w:id="228" w:name="_CR5_2_1_0"/>
      <w:bookmarkStart w:id="229" w:name="_Toc202523532"/>
      <w:bookmarkEnd w:id="228"/>
      <w:r>
        <w:t>5.2.1.0</w:t>
      </w:r>
      <w:r>
        <w:tab/>
        <w:t>General</w:t>
      </w:r>
      <w:bookmarkEnd w:id="229"/>
    </w:p>
    <w:p w14:paraId="3F16724B" w14:textId="77777777" w:rsidR="007D68C2" w:rsidRDefault="007D68C2" w:rsidP="009E620B">
      <w:r>
        <w:t>In offline charging, charging events mirroring the resource usage request of the user are transferred from the CTF to the CDF via the Rf reference point. The CTF determines whether the request corresponds to an event (event based 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30" w:name="_CR5_2_1_1"/>
      <w:bookmarkStart w:id="231" w:name="_Toc202523533"/>
      <w:bookmarkEnd w:id="230"/>
      <w:r>
        <w:t>5.2.1.1</w:t>
      </w:r>
      <w:r>
        <w:tab/>
        <w:t>Transfer of charging events via Rf</w:t>
      </w:r>
      <w:bookmarkEnd w:id="231"/>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32" w:name="_CR5_2_1_2"/>
      <w:bookmarkStart w:id="233" w:name="_Toc202523534"/>
      <w:bookmarkEnd w:id="232"/>
      <w:r>
        <w:t>5.2.1.2</w:t>
      </w:r>
      <w:r>
        <w:tab/>
        <w:t>Transfer of CDRs via Ga</w:t>
      </w:r>
      <w:bookmarkEnd w:id="233"/>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 xml:space="preserve">The size of partial CDRs could be optionally reduced by allowing a reduced format for partial CDRs, implying that some information can be eliminated rather than repeated in all the partial </w:t>
      </w:r>
      <w:proofErr w:type="spellStart"/>
      <w:r>
        <w:t>CDRs.</w:t>
      </w:r>
      <w:proofErr w:type="spellEnd"/>
      <w:r>
        <w:t xml:space="preserve"> This means that only changes from one CDR to the next, in addition to mandatory information, is reported. All the missing information can be reconstructed from fields in previous partial </w:t>
      </w:r>
      <w:proofErr w:type="spellStart"/>
      <w:r>
        <w:t>CDRs.</w:t>
      </w:r>
      <w:proofErr w:type="spellEnd"/>
      <w:r>
        <w:t xml:space="preserve">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t xml:space="preserve">The first CDR generated when a session is opened shall be a Fully Qualified Partial CDR. Subsequent partial CDRs may be Reduced Partial </w:t>
      </w:r>
      <w:proofErr w:type="spellStart"/>
      <w:r>
        <w:rPr>
          <w:color w:val="000000"/>
        </w:rPr>
        <w:t>CDRs.</w:t>
      </w:r>
      <w:proofErr w:type="spellEnd"/>
      <w:r>
        <w:rPr>
          <w:color w:val="000000"/>
        </w:rPr>
        <w:t xml:space="preserve">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 xml:space="preserve">All CDFs and CGFs from all vendors shall be able to generate or receive Fully Qualified Partial </w:t>
      </w:r>
      <w:proofErr w:type="spellStart"/>
      <w:r>
        <w:rPr>
          <w:color w:val="000000"/>
        </w:rPr>
        <w:t>CDRs.</w:t>
      </w:r>
      <w:proofErr w:type="spellEnd"/>
      <w:r>
        <w:rPr>
          <w:color w:val="000000"/>
        </w:rPr>
        <w:t xml:space="preserve">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 xml:space="preserve">If the CDFs are generating Reduced Partial CDRs on the Ga interface, the CGF must be able to convert the CDRs into Fully Qualified Partial </w:t>
      </w:r>
      <w:proofErr w:type="spellStart"/>
      <w:r>
        <w:rPr>
          <w:color w:val="000000"/>
        </w:rPr>
        <w:t>CDRs.</w:t>
      </w:r>
      <w:proofErr w:type="spellEnd"/>
      <w:r>
        <w:rPr>
          <w:color w:val="000000"/>
        </w:rPr>
        <w:t xml:space="preserve">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 xml:space="preserve">The possible charging configurations that can be supported on both the Ga and the </w:t>
      </w:r>
      <w:proofErr w:type="spellStart"/>
      <w:r>
        <w:rPr>
          <w:color w:val="000000"/>
        </w:rPr>
        <w:t>Bx</w:t>
      </w:r>
      <w:proofErr w:type="spellEnd"/>
      <w:r>
        <w:rPr>
          <w:color w:val="000000"/>
        </w:rPr>
        <w:t xml:space="preserve">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w:t>
      </w:r>
      <w:proofErr w:type="spellStart"/>
      <w:r>
        <w:rPr>
          <w:color w:val="000000"/>
        </w:rPr>
        <w:t>CDRs.</w:t>
      </w:r>
      <w:proofErr w:type="spellEnd"/>
      <w:r>
        <w:rPr>
          <w:color w:val="000000"/>
        </w:rPr>
        <w:t xml:space="preserve">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34" w:name="_MON_1124279459"/>
    <w:bookmarkStart w:id="235" w:name="_MON_1152719144"/>
    <w:bookmarkStart w:id="236" w:name="_MON_1152969588"/>
    <w:bookmarkStart w:id="237" w:name="_MON_1152971201"/>
    <w:bookmarkStart w:id="238" w:name="_MON_1152971361"/>
    <w:bookmarkStart w:id="239" w:name="_MON_1124278878"/>
    <w:bookmarkEnd w:id="234"/>
    <w:bookmarkEnd w:id="235"/>
    <w:bookmarkEnd w:id="236"/>
    <w:bookmarkEnd w:id="237"/>
    <w:bookmarkEnd w:id="238"/>
    <w:bookmarkEnd w:id="239"/>
    <w:bookmarkStart w:id="240" w:name="_MON_1124278984"/>
    <w:bookmarkEnd w:id="240"/>
    <w:p w14:paraId="60DB2C99" w14:textId="77777777" w:rsidR="007D68C2" w:rsidRDefault="007D68C2">
      <w:pPr>
        <w:pStyle w:val="TH"/>
        <w:rPr>
          <w:color w:val="000000"/>
        </w:rPr>
      </w:pPr>
      <w:r>
        <w:rPr>
          <w:color w:val="000000"/>
        </w:rPr>
        <w:object w:dxaOrig="8639" w:dyaOrig="6570" w14:anchorId="11F4906E">
          <v:shape id="_x0000_i1042" type="#_x0000_t75" style="width:380.1pt;height:289.85pt" o:ole="">
            <v:imagedata r:id="rId41" o:title=""/>
          </v:shape>
          <o:OLEObject Type="Embed" ProgID="Word.Picture.8" ShapeID="_x0000_i1042" DrawAspect="Content" ObjectID="_1820649320" r:id="rId42"/>
        </w:object>
      </w:r>
    </w:p>
    <w:p w14:paraId="534AE404" w14:textId="77777777" w:rsidR="007D68C2" w:rsidRDefault="007D68C2" w:rsidP="00F057F3">
      <w:pPr>
        <w:pStyle w:val="TF"/>
      </w:pPr>
      <w:bookmarkStart w:id="241" w:name="_CRFigure5_2_1_2_1"/>
      <w:r>
        <w:t xml:space="preserve">Figure </w:t>
      </w:r>
      <w:bookmarkEnd w:id="241"/>
      <w:r>
        <w:t>5.2.1.2</w:t>
      </w:r>
      <w:r w:rsidR="00F057F3">
        <w:t>.1</w:t>
      </w:r>
      <w:r>
        <w:t xml:space="preserve">: Possible Configurations of Ga and </w:t>
      </w:r>
      <w:proofErr w:type="spellStart"/>
      <w:r>
        <w:t>Bx</w:t>
      </w:r>
      <w:proofErr w:type="spellEnd"/>
      <w:r>
        <w:t xml:space="preserve">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42" w:name="_CR5_2_1_3"/>
      <w:bookmarkStart w:id="243" w:name="_Toc202523535"/>
      <w:bookmarkEnd w:id="242"/>
      <w:r>
        <w:t>5.2.1.3</w:t>
      </w:r>
      <w:r>
        <w:tab/>
        <w:t xml:space="preserve">Transfer of CDR files via </w:t>
      </w:r>
      <w:proofErr w:type="spellStart"/>
      <w:r>
        <w:t>Bx</w:t>
      </w:r>
      <w:bookmarkEnd w:id="243"/>
      <w:proofErr w:type="spellEnd"/>
    </w:p>
    <w:p w14:paraId="3BCC4362" w14:textId="77777777" w:rsidR="007D68C2" w:rsidRDefault="007D68C2" w:rsidP="009E620B">
      <w:r>
        <w:t xml:space="preserve">The CGF is responsible for persistent CDR storage, for preparing CDR files and transferring them to the BD via the </w:t>
      </w:r>
      <w:proofErr w:type="spellStart"/>
      <w:r>
        <w:t>Bx</w:t>
      </w:r>
      <w:proofErr w:type="spellEnd"/>
      <w:r>
        <w:t xml:space="preserve"> reference point. To this end, the CGF provides one or more files on which to store the CDRs after potential reformatting to comply with the </w:t>
      </w:r>
      <w:proofErr w:type="spellStart"/>
      <w:r>
        <w:t>Bx</w:t>
      </w:r>
      <w:proofErr w:type="spellEnd"/>
      <w:r>
        <w:t xml:space="preserve"> file format specified in TS 32.297 [52].</w:t>
      </w:r>
    </w:p>
    <w:p w14:paraId="2641E04B" w14:textId="77777777" w:rsidR="007D68C2" w:rsidRDefault="007D68C2">
      <w:r>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 xml:space="preserve">maximum number of </w:t>
      </w:r>
      <w:proofErr w:type="spellStart"/>
      <w:r>
        <w:t>CDRs.</w:t>
      </w:r>
      <w:proofErr w:type="spellEnd"/>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 xml:space="preserve">For all procedures involved in CDR reception, processing and storing, the CGF shall be capable of complying with near real-time requirements. Details on the protocol application for the open </w:t>
      </w:r>
      <w:proofErr w:type="spellStart"/>
      <w:r>
        <w:t>Bx</w:t>
      </w:r>
      <w:proofErr w:type="spellEnd"/>
      <w:r>
        <w:t xml:space="preserve">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44" w:name="_CR5_2_2"/>
      <w:bookmarkStart w:id="245" w:name="_Toc202523536"/>
      <w:bookmarkEnd w:id="244"/>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45"/>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6" w:name="_CR5_2_3"/>
      <w:bookmarkStart w:id="247" w:name="_Toc202523537"/>
      <w:bookmarkEnd w:id="246"/>
      <w:r>
        <w:t>5.2.3</w:t>
      </w:r>
      <w:r>
        <w:tab/>
        <w:t>Charging data transfer in converged charging</w:t>
      </w:r>
      <w:bookmarkEnd w:id="247"/>
    </w:p>
    <w:p w14:paraId="4852AA8D" w14:textId="77777777" w:rsidR="00891439" w:rsidRDefault="00891439" w:rsidP="00891439">
      <w:r>
        <w:t xml:space="preserve">In converged charging, charging events mirroring the resource usage request of the user are transferred from the CTF or CEF to the CHF via the </w:t>
      </w:r>
      <w:proofErr w:type="spellStart"/>
      <w:r>
        <w:t>Nchf</w:t>
      </w:r>
      <w:proofErr w:type="spellEnd"/>
      <w:r>
        <w:t xml:space="preserve">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0A9C586E" w:rsidR="00891439" w:rsidRDefault="00163815"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 xml:space="preserve">Details on the protocol application for the </w:t>
      </w:r>
      <w:proofErr w:type="spellStart"/>
      <w:r>
        <w:t>Nchf</w:t>
      </w:r>
      <w:proofErr w:type="spellEnd"/>
      <w:r>
        <w:t xml:space="preserve"> interface, including the message types and the domain / subsystem /service content of the messages, can be found in TS 32.290 [57] and TS 32.291 [58].</w:t>
      </w:r>
    </w:p>
    <w:p w14:paraId="57FBF3A0" w14:textId="77777777" w:rsidR="007D68C2" w:rsidRDefault="007D68C2">
      <w:pPr>
        <w:pStyle w:val="Heading2"/>
      </w:pPr>
      <w:bookmarkStart w:id="248" w:name="_CR5_3"/>
      <w:bookmarkStart w:id="249" w:name="_Toc202523538"/>
      <w:bookmarkEnd w:id="248"/>
      <w:r>
        <w:t>5.3</w:t>
      </w:r>
      <w:r>
        <w:tab/>
        <w:t>Charging levels and correlation</w:t>
      </w:r>
      <w:bookmarkEnd w:id="249"/>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50" w:name="_CR5_3_1"/>
      <w:bookmarkStart w:id="251" w:name="_Toc202523539"/>
      <w:bookmarkEnd w:id="250"/>
      <w:r>
        <w:t>5.3.1</w:t>
      </w:r>
      <w:r>
        <w:tab/>
        <w:t>Bearer level charging</w:t>
      </w:r>
      <w:bookmarkEnd w:id="251"/>
    </w:p>
    <w:p w14:paraId="44CF5ADE" w14:textId="77777777" w:rsidR="007D68C2" w:rsidRDefault="007D68C2">
      <w:pPr>
        <w:pStyle w:val="Heading4"/>
      </w:pPr>
      <w:bookmarkStart w:id="252" w:name="_CR5_3_1_1"/>
      <w:bookmarkStart w:id="253" w:name="_Toc202523540"/>
      <w:bookmarkEnd w:id="252"/>
      <w:r>
        <w:t>5.3.1.1</w:t>
      </w:r>
      <w:r>
        <w:tab/>
        <w:t>Bearer charging based on bearer / tele- / supplementary service</w:t>
      </w:r>
      <w:bookmarkEnd w:id="253"/>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54" w:name="_CR5_3_1_2"/>
      <w:bookmarkStart w:id="255" w:name="_Toc202523541"/>
      <w:bookmarkEnd w:id="254"/>
      <w:r>
        <w:t>5.3.1.2</w:t>
      </w:r>
      <w:r>
        <w:tab/>
        <w:t>Flow based bearer charging</w:t>
      </w:r>
      <w:bookmarkEnd w:id="255"/>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6" w:name="_CR5_3_2"/>
      <w:bookmarkStart w:id="257" w:name="_Toc202523542"/>
      <w:bookmarkEnd w:id="256"/>
      <w:r>
        <w:t>5.3.2</w:t>
      </w:r>
      <w:r>
        <w:tab/>
        <w:t>Subsystem level charging</w:t>
      </w:r>
      <w:bookmarkEnd w:id="257"/>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8" w:name="_CR5_3_3"/>
      <w:bookmarkStart w:id="259" w:name="_Toc202523543"/>
      <w:bookmarkEnd w:id="258"/>
      <w:r>
        <w:t>5.3.3</w:t>
      </w:r>
      <w:r>
        <w:tab/>
        <w:t>Service level charging</w:t>
      </w:r>
      <w:bookmarkEnd w:id="259"/>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60" w:name="_CR5_3_4"/>
      <w:bookmarkStart w:id="261" w:name="_Toc202523544"/>
      <w:bookmarkEnd w:id="260"/>
      <w:r>
        <w:t>5.3.4</w:t>
      </w:r>
      <w:r>
        <w:tab/>
        <w:t>Charging data correlation</w:t>
      </w:r>
      <w:bookmarkEnd w:id="261"/>
    </w:p>
    <w:p w14:paraId="567AC2B6" w14:textId="77777777" w:rsidR="007E1909" w:rsidRPr="007E1909" w:rsidRDefault="007E1909" w:rsidP="007E1909">
      <w:pPr>
        <w:pStyle w:val="Heading4"/>
      </w:pPr>
      <w:bookmarkStart w:id="262" w:name="_CR5_3_4_0"/>
      <w:bookmarkStart w:id="263" w:name="_Toc202523545"/>
      <w:bookmarkEnd w:id="262"/>
      <w:r>
        <w:t>5.3.4.0</w:t>
      </w:r>
      <w:r>
        <w:tab/>
        <w:t>General</w:t>
      </w:r>
      <w:bookmarkEnd w:id="263"/>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64" w:name="_CR5_3_4_1"/>
      <w:bookmarkStart w:id="265" w:name="_Toc202523546"/>
      <w:bookmarkEnd w:id="264"/>
      <w:r>
        <w:t>5.3.4.1</w:t>
      </w:r>
      <w:r>
        <w:tab/>
        <w:t>Intra-level correlation</w:t>
      </w:r>
      <w:bookmarkEnd w:id="265"/>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6" w:name="_CR5_3_4_2"/>
      <w:bookmarkStart w:id="267" w:name="_Toc202523547"/>
      <w:bookmarkEnd w:id="266"/>
      <w:r>
        <w:t>5.3.4.2</w:t>
      </w:r>
      <w:r>
        <w:tab/>
        <w:t>Inter-level correlation</w:t>
      </w:r>
      <w:bookmarkEnd w:id="267"/>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8" w:name="_CR5_3_4_3"/>
      <w:bookmarkStart w:id="269" w:name="_Toc202523548"/>
      <w:bookmarkEnd w:id="268"/>
      <w:r>
        <w:t>5.3.4.3</w:t>
      </w:r>
      <w:r>
        <w:tab/>
        <w:t>Inter-network correlation</w:t>
      </w:r>
      <w:bookmarkEnd w:id="269"/>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proofErr w:type="spellStart"/>
      <w:r>
        <w:rPr>
          <w:rStyle w:val="B2Char"/>
        </w:rPr>
        <w:t>signaling</w:t>
      </w:r>
      <w:proofErr w:type="spellEnd"/>
      <w:r>
        <w:rPr>
          <w:rStyle w:val="B2Char"/>
        </w:rPr>
        <w:t xml:space="preserve"> exchange (e.g., A’s Visited</w:t>
      </w:r>
      <w:r w:rsidR="00A01220">
        <w:rPr>
          <w:rStyle w:val="B2Char"/>
        </w:rPr>
        <w:t xml:space="preserve"> </w:t>
      </w:r>
      <w:r>
        <w:rPr>
          <w:rStyle w:val="B2Char"/>
        </w:rPr>
        <w:t>PLMN and A’s Home</w:t>
      </w:r>
      <w:r w:rsidR="00A01220">
        <w:rPr>
          <w:rStyle w:val="B2Char"/>
        </w:rPr>
        <w:t xml:space="preserve"> </w:t>
      </w:r>
      <w:r>
        <w:rPr>
          <w:rStyle w:val="B2Char"/>
        </w:rPr>
        <w:t xml:space="preserve">PLMN or A’s Home PLMN to B’s Home PLMN). When the SIP </w:t>
      </w:r>
      <w:proofErr w:type="spellStart"/>
      <w:r>
        <w:rPr>
          <w:rStyle w:val="B2Char"/>
        </w:rPr>
        <w:t>signaling</w:t>
      </w:r>
      <w:proofErr w:type="spellEnd"/>
      <w:r>
        <w:rPr>
          <w:rStyle w:val="B2Char"/>
        </w:rPr>
        <w:t xml:space="preserve"> progresses to another PLMN a new set of originating IOI, transit IOI(s), and terminating IOI is generated. The set of IOI values generated for one inter</w:t>
      </w:r>
      <w:r w:rsidR="00A01220">
        <w:rPr>
          <w:rStyle w:val="B2Char"/>
        </w:rPr>
        <w:t>-</w:t>
      </w:r>
      <w:r>
        <w:rPr>
          <w:rStyle w:val="B2Char"/>
        </w:rPr>
        <w:t xml:space="preserve">operator </w:t>
      </w:r>
      <w:proofErr w:type="spellStart"/>
      <w:r>
        <w:rPr>
          <w:rStyle w:val="B2Char"/>
        </w:rPr>
        <w:t>signaling</w:t>
      </w:r>
      <w:proofErr w:type="spellEnd"/>
      <w:r>
        <w:rPr>
          <w:rStyle w:val="B2Char"/>
        </w:rPr>
        <w:t xml:space="preserve"> exchange should not be passed to the operators involved in a subsequent inter</w:t>
      </w:r>
      <w:r w:rsidR="00A01220">
        <w:rPr>
          <w:rStyle w:val="B2Char"/>
        </w:rPr>
        <w:t>-</w:t>
      </w:r>
      <w:r>
        <w:rPr>
          <w:rStyle w:val="B2Char"/>
        </w:rPr>
        <w:t xml:space="preserve">operator </w:t>
      </w:r>
      <w:proofErr w:type="spellStart"/>
      <w:r>
        <w:rPr>
          <w:rStyle w:val="B2Char"/>
        </w:rPr>
        <w:t>signaling</w:t>
      </w:r>
      <w:proofErr w:type="spellEnd"/>
      <w:r>
        <w:rPr>
          <w:rStyle w:val="B2Char"/>
        </w:rPr>
        <w:t xml:space="preserve">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w:t>
      </w:r>
      <w:proofErr w:type="spellStart"/>
      <w:r w:rsidRPr="00F84414">
        <w:t>signaling</w:t>
      </w:r>
      <w:proofErr w:type="spellEnd"/>
      <w:r w:rsidRPr="00F84414">
        <w:t xml:space="preserve"> exchange from those </w:t>
      </w:r>
      <w:proofErr w:type="spellStart"/>
      <w:r w:rsidRPr="00F84414">
        <w:t>signaling</w:t>
      </w:r>
      <w:proofErr w:type="spellEnd"/>
      <w:r w:rsidRPr="00F84414">
        <w:t xml:space="preserve">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proofErr w:type="spellStart"/>
      <w:r>
        <w:t>i</w:t>
      </w:r>
      <w:proofErr w:type="spellEnd"/>
      <w:r>
        <w:t>)</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TRF in A’s Visited PLMN is responsible for 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70" w:name="_CR5_3_4_4"/>
      <w:bookmarkStart w:id="271" w:name="_Toc202523549"/>
      <w:bookmarkEnd w:id="270"/>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71"/>
    </w:p>
    <w:p w14:paraId="287D5D17" w14:textId="77777777" w:rsidR="0011528E" w:rsidRDefault="0011528E" w:rsidP="0011528E">
      <w:pPr>
        <w:pStyle w:val="Heading5"/>
        <w:rPr>
          <w:lang w:val="en-US"/>
        </w:rPr>
      </w:pPr>
      <w:bookmarkStart w:id="272" w:name="_CR5_3_4_4_1"/>
      <w:bookmarkStart w:id="273" w:name="_Toc202523550"/>
      <w:bookmarkEnd w:id="272"/>
      <w:r w:rsidRPr="004F2B40">
        <w:rPr>
          <w:lang w:val="en-US"/>
        </w:rPr>
        <w:t>5.3.4.</w:t>
      </w:r>
      <w:r>
        <w:rPr>
          <w:lang w:val="en-US"/>
        </w:rPr>
        <w:t>4</w:t>
      </w:r>
      <w:r w:rsidRPr="004F2B40">
        <w:rPr>
          <w:lang w:val="en-US"/>
        </w:rPr>
        <w:t>.</w:t>
      </w:r>
      <w:r>
        <w:rPr>
          <w:lang w:val="en-US"/>
        </w:rPr>
        <w:t>1</w:t>
      </w:r>
      <w:r w:rsidRPr="004F2B40">
        <w:rPr>
          <w:lang w:val="en-US"/>
        </w:rPr>
        <w:tab/>
        <w:t>General</w:t>
      </w:r>
      <w:bookmarkEnd w:id="273"/>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74" w:name="_CR5_3_4_4_2"/>
      <w:bookmarkStart w:id="275" w:name="_Toc202523551"/>
      <w:bookmarkEnd w:id="274"/>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75"/>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6" w:name="_CR5_3_4_4_3"/>
      <w:bookmarkStart w:id="277" w:name="_Toc202523552"/>
      <w:bookmarkEnd w:id="276"/>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7"/>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w:t>
      </w:r>
      <w:proofErr w:type="spellStart"/>
      <w:r w:rsidRPr="004B3043">
        <w:t>as</w:t>
      </w:r>
      <w:proofErr w:type="spellEnd"/>
      <w:r w:rsidRPr="004B3043">
        <w:t xml:space="preserve">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8" w:name="_CR5_4"/>
      <w:bookmarkStart w:id="279" w:name="_Toc202523553"/>
      <w:bookmarkEnd w:id="278"/>
      <w:r>
        <w:t>5.4</w:t>
      </w:r>
      <w:r>
        <w:tab/>
        <w:t>Charging data configuration</w:t>
      </w:r>
      <w:bookmarkEnd w:id="279"/>
    </w:p>
    <w:p w14:paraId="1151EBD8" w14:textId="77777777" w:rsidR="007D68C2" w:rsidRDefault="007D68C2" w:rsidP="009C1899">
      <w:r>
        <w:t xml:space="preserve">Charging interface applications are specified for Rf and Ro in TS 32.299 [50], </w:t>
      </w:r>
      <w:r w:rsidR="00501677">
        <w:t xml:space="preserve">for </w:t>
      </w:r>
      <w:proofErr w:type="spellStart"/>
      <w:r w:rsidR="00501677">
        <w:t>Nchf</w:t>
      </w:r>
      <w:proofErr w:type="spellEnd"/>
      <w:r w:rsidR="00501677">
        <w:t xml:space="preserve"> in TS 32.291[58], </w:t>
      </w:r>
      <w:r>
        <w:t xml:space="preserve">for Ga in TS 32.295 [54], and for </w:t>
      </w:r>
      <w:proofErr w:type="spellStart"/>
      <w:r>
        <w:t>Bx</w:t>
      </w:r>
      <w:proofErr w:type="spellEnd"/>
      <w:r>
        <w:t xml:space="preserve"> in TS 32.297 [52]</w:t>
      </w:r>
      <w:r w:rsidR="0051516D">
        <w:t xml:space="preserve"> and TS 32.298 [51]</w:t>
      </w:r>
      <w:r>
        <w:t>.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w:t>
      </w:r>
      <w:r w:rsidR="0051516D">
        <w:t xml:space="preserve">, </w:t>
      </w:r>
      <w:proofErr w:type="spellStart"/>
      <w:r w:rsidR="0051516D">
        <w:t>i.e.Information</w:t>
      </w:r>
      <w:proofErr w:type="spellEnd"/>
      <w:r w:rsidR="0051516D">
        <w:t xml:space="preserve">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80" w:name="_MON_1474199841"/>
    <w:bookmarkEnd w:id="280"/>
    <w:p w14:paraId="56628FF5" w14:textId="77777777" w:rsidR="007D68C2" w:rsidRDefault="0051516D" w:rsidP="0051516D">
      <w:pPr>
        <w:pStyle w:val="TH"/>
      </w:pPr>
      <w:r>
        <w:object w:dxaOrig="12902" w:dyaOrig="6897" w14:anchorId="6E558D25">
          <v:shape id="_x0000_i1043" type="#_x0000_t75" style="width:521.75pt;height:309.95pt" o:ole="" fillcolor="window">
            <v:imagedata r:id="rId43" o:title=""/>
          </v:shape>
          <o:OLEObject Type="Embed" ProgID="Word.Picture.8" ShapeID="_x0000_i1043" DrawAspect="Content" ObjectID="_1820649321" r:id="rId44"/>
        </w:object>
      </w:r>
    </w:p>
    <w:p w14:paraId="1E397F80" w14:textId="77777777" w:rsidR="007D68C2" w:rsidRDefault="007D68C2" w:rsidP="00F057F3">
      <w:pPr>
        <w:pStyle w:val="TF"/>
      </w:pPr>
      <w:bookmarkStart w:id="281" w:name="_CRFigure5_4_1"/>
      <w:r>
        <w:t xml:space="preserve">Figure </w:t>
      </w:r>
      <w:bookmarkEnd w:id="281"/>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 xml:space="preserve">description tables in the middle tier TSs specify the Mandatory (M), Conditional (C) and Operator </w:t>
      </w:r>
      <w:proofErr w:type="spellStart"/>
      <w:r>
        <w:t>provisionable</w:t>
      </w:r>
      <w:proofErr w:type="spellEnd"/>
      <w:r>
        <w:t xml:space="preserv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w:t>
      </w:r>
      <w:proofErr w:type="spellStart"/>
      <w:r>
        <w:t>provisionable</w:t>
      </w:r>
      <w:proofErr w:type="spellEnd"/>
      <w:r>
        <w:t xml:space="preserv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 xml:space="preserve">This is a parameter that, if provisioned by the operator to be present, shall always be included in the events / </w:t>
      </w:r>
      <w:proofErr w:type="spellStart"/>
      <w:r>
        <w:t>CDRs.</w:t>
      </w:r>
      <w:proofErr w:type="spellEnd"/>
      <w:r>
        <w:t xml:space="preserve">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82" w:name="_CR5_5"/>
      <w:bookmarkStart w:id="283" w:name="_Toc202523554"/>
      <w:bookmarkEnd w:id="282"/>
      <w:r>
        <w:t>5.5</w:t>
      </w:r>
      <w:r>
        <w:tab/>
        <w:t>Charging information utilisation</w:t>
      </w:r>
      <w:bookmarkEnd w:id="283"/>
    </w:p>
    <w:p w14:paraId="740B8F10" w14:textId="77777777" w:rsidR="00A01220" w:rsidRPr="00A01220" w:rsidRDefault="00A01220" w:rsidP="00A01220">
      <w:pPr>
        <w:pStyle w:val="Heading3"/>
      </w:pPr>
      <w:bookmarkStart w:id="284" w:name="_CR5_5_0"/>
      <w:bookmarkStart w:id="285" w:name="_Toc202523555"/>
      <w:bookmarkEnd w:id="284"/>
      <w:r>
        <w:t>5.5.0</w:t>
      </w:r>
      <w:r>
        <w:tab/>
        <w:t>Introduction</w:t>
      </w:r>
      <w:bookmarkEnd w:id="285"/>
    </w:p>
    <w:p w14:paraId="7A7C55DD" w14:textId="77777777" w:rsidR="007D68C2" w:rsidRDefault="007D68C2" w:rsidP="009C1899">
      <w:r>
        <w:t xml:space="preserve">This clause should be separated between offline charging / CDRs / </w:t>
      </w:r>
      <w:proofErr w:type="spellStart"/>
      <w:r>
        <w:t>billing</w:t>
      </w:r>
      <w:r w:rsidR="00891439" w:rsidRPr="00891439">
        <w:t>,</w:t>
      </w:r>
      <w:r>
        <w:t>online</w:t>
      </w:r>
      <w:proofErr w:type="spellEnd"/>
      <w:r>
        <w:t xml:space="preserv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 xml:space="preserve">The MSC server and Gateway MSC server are responsible for the collection of all charging relevant information for each MS and PSTN connection and for the storage of this information in the form of </w:t>
      </w:r>
      <w:proofErr w:type="spellStart"/>
      <w:r>
        <w:t>CDRs.</w:t>
      </w:r>
      <w:proofErr w:type="spellEnd"/>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w:t>
      </w:r>
      <w:proofErr w:type="spellStart"/>
      <w:r>
        <w:t>AoC</w:t>
      </w:r>
      <w:proofErr w:type="spellEnd"/>
      <w:r>
        <w:t xml:space="preserve">) service in TS 21.115 [101] and charging perspective of </w:t>
      </w:r>
      <w:proofErr w:type="spellStart"/>
      <w:r>
        <w:t>AoC</w:t>
      </w:r>
      <w:proofErr w:type="spellEnd"/>
      <w:r>
        <w:t xml:space="preserve">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6" w:name="_CR5_5_1"/>
      <w:bookmarkStart w:id="287" w:name="_Toc202523556"/>
      <w:bookmarkEnd w:id="286"/>
      <w:r>
        <w:t>5.5.1</w:t>
      </w:r>
      <w:r>
        <w:tab/>
        <w:t xml:space="preserve">Subscriber </w:t>
      </w:r>
      <w:r>
        <w:rPr>
          <w:lang w:eastAsia="zh-CN"/>
        </w:rPr>
        <w:t>charging</w:t>
      </w:r>
      <w:bookmarkEnd w:id="287"/>
    </w:p>
    <w:p w14:paraId="4D393262" w14:textId="77777777" w:rsidR="00A01220" w:rsidRPr="00A01220" w:rsidRDefault="00A01220" w:rsidP="00A01220">
      <w:pPr>
        <w:pStyle w:val="Heading4"/>
        <w:rPr>
          <w:lang w:eastAsia="zh-CN"/>
        </w:rPr>
      </w:pPr>
      <w:bookmarkStart w:id="288" w:name="_CR5_5_1_0"/>
      <w:bookmarkStart w:id="289" w:name="_Toc202523557"/>
      <w:bookmarkEnd w:id="288"/>
      <w:r>
        <w:rPr>
          <w:lang w:eastAsia="zh-CN"/>
        </w:rPr>
        <w:t>5.5.1.0</w:t>
      </w:r>
      <w:r>
        <w:rPr>
          <w:lang w:eastAsia="zh-CN"/>
        </w:rPr>
        <w:tab/>
        <w:t>General</w:t>
      </w:r>
      <w:bookmarkEnd w:id="289"/>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90" w:name="_CR5_5_1_1"/>
      <w:bookmarkStart w:id="291" w:name="_Toc202523558"/>
      <w:bookmarkEnd w:id="290"/>
      <w:r>
        <w:t>5.5.1.1</w:t>
      </w:r>
      <w:r>
        <w:tab/>
        <w:t xml:space="preserve">Calling </w:t>
      </w:r>
      <w:r w:rsidR="00C900D3">
        <w:t>p</w:t>
      </w:r>
      <w:r>
        <w:t xml:space="preserve">arty </w:t>
      </w:r>
      <w:r w:rsidR="00A34E84">
        <w:t>c</w:t>
      </w:r>
      <w:r>
        <w:t>harging</w:t>
      </w:r>
      <w:bookmarkEnd w:id="291"/>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92" w:name="_CR5_5_1_2"/>
      <w:bookmarkStart w:id="293" w:name="_Toc202523559"/>
      <w:bookmarkEnd w:id="292"/>
      <w:r>
        <w:t>5.5.1.2</w:t>
      </w:r>
      <w:r>
        <w:tab/>
        <w:t xml:space="preserve">Alternate </w:t>
      </w:r>
      <w:r w:rsidR="00C900D3">
        <w:t>p</w:t>
      </w:r>
      <w:r>
        <w:t xml:space="preserve">arty </w:t>
      </w:r>
      <w:r w:rsidR="00A34E84">
        <w:t>c</w:t>
      </w:r>
      <w:r>
        <w:t>harging for IMS</w:t>
      </w:r>
      <w:bookmarkEnd w:id="293"/>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94" w:name="_CR5_5_2"/>
      <w:bookmarkStart w:id="295" w:name="_Toc202523560"/>
      <w:bookmarkEnd w:id="294"/>
      <w:r>
        <w:t>5.5.2</w:t>
      </w:r>
      <w:r>
        <w:tab/>
        <w:t>Credit</w:t>
      </w:r>
      <w:r w:rsidR="00B62DAD">
        <w:t>-C</w:t>
      </w:r>
      <w:r>
        <w:t>ontrol and balance management</w:t>
      </w:r>
      <w:bookmarkEnd w:id="295"/>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6" w:name="_CR5_5_2_1"/>
      <w:bookmarkStart w:id="297" w:name="_Toc202523561"/>
      <w:bookmarkEnd w:id="296"/>
      <w:r>
        <w:rPr>
          <w:noProof/>
        </w:rPr>
        <w:t>5.5.2.1</w:t>
      </w:r>
      <w:r>
        <w:rPr>
          <w:noProof/>
        </w:rPr>
        <w:tab/>
        <w:t>Use of credit pooling</w:t>
      </w:r>
      <w:bookmarkEnd w:id="297"/>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8" w:name="_CR5_5_3"/>
      <w:bookmarkStart w:id="299" w:name="_Toc202523562"/>
      <w:bookmarkEnd w:id="298"/>
      <w:r>
        <w:t>5.5.3</w:t>
      </w:r>
      <w:r>
        <w:tab/>
        <w:t>Inter-operator settlement of Charges</w:t>
      </w:r>
      <w:bookmarkEnd w:id="299"/>
    </w:p>
    <w:p w14:paraId="4B849B3E" w14:textId="77777777" w:rsidR="007D68C2" w:rsidRDefault="007D68C2">
      <w:pPr>
        <w:pStyle w:val="Heading4"/>
      </w:pPr>
      <w:bookmarkStart w:id="300" w:name="_CR5_5_3_1"/>
      <w:bookmarkStart w:id="301" w:name="_Toc202523563"/>
      <w:bookmarkEnd w:id="300"/>
      <w:r>
        <w:t>5.5.3.1</w:t>
      </w:r>
      <w:r>
        <w:tab/>
        <w:t>Inter-PLMN accounting</w:t>
      </w:r>
      <w:bookmarkEnd w:id="301"/>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302" w:name="_CR5_5_3_2"/>
      <w:bookmarkStart w:id="303" w:name="_Toc202523564"/>
      <w:bookmarkEnd w:id="302"/>
      <w:r>
        <w:t>5.5.3.2</w:t>
      </w:r>
      <w:r>
        <w:tab/>
        <w:t>'Visitors' from other PLMNs</w:t>
      </w:r>
      <w:bookmarkEnd w:id="303"/>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304" w:name="_CR5_5_3_4"/>
      <w:bookmarkStart w:id="305" w:name="_Toc202523565"/>
      <w:bookmarkEnd w:id="304"/>
      <w:r>
        <w:t>5.5.3.4</w:t>
      </w:r>
      <w:r>
        <w:tab/>
        <w:t>'Home' subscribers roaming in other PLMNs</w:t>
      </w:r>
      <w:bookmarkEnd w:id="305"/>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306" w:name="_CR5_5_3_5"/>
      <w:bookmarkStart w:id="307" w:name="_Toc202523566"/>
      <w:bookmarkEnd w:id="306"/>
      <w:r>
        <w:t>5.5.3.5</w:t>
      </w:r>
      <w:r>
        <w:tab/>
        <w:t>Fixed network operators and other service providers</w:t>
      </w:r>
      <w:bookmarkEnd w:id="307"/>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 xml:space="preserve">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w:t>
      </w:r>
      <w:proofErr w:type="spellStart"/>
      <w:r>
        <w:t>CDRs.</w:t>
      </w:r>
      <w:proofErr w:type="spellEnd"/>
      <w:r>
        <w:t xml:space="preserve"> The management of accounting meters is outside the scope of the present document.</w:t>
      </w:r>
    </w:p>
    <w:p w14:paraId="318AE834" w14:textId="77777777" w:rsidR="007D68C2" w:rsidRDefault="007D68C2">
      <w:pPr>
        <w:pStyle w:val="Heading4"/>
      </w:pPr>
      <w:bookmarkStart w:id="308" w:name="_CR5_5_3_6"/>
      <w:bookmarkStart w:id="309" w:name="_Toc202523567"/>
      <w:bookmarkEnd w:id="308"/>
      <w:r>
        <w:t>5.5.3.6</w:t>
      </w:r>
      <w:r>
        <w:tab/>
        <w:t>IMS Interconnection</w:t>
      </w:r>
      <w:bookmarkEnd w:id="309"/>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10" w:name="_CR5_5_3_7"/>
      <w:bookmarkStart w:id="311" w:name="_Toc202523568"/>
      <w:bookmarkEnd w:id="310"/>
      <w:r>
        <w:t>5.5.3.7</w:t>
      </w:r>
      <w:r>
        <w:tab/>
      </w:r>
      <w:r w:rsidR="007D68C2">
        <w:t>Charging Principles for Roaming Architecture for Voice over IMS with Local Breakout</w:t>
      </w:r>
      <w:bookmarkEnd w:id="311"/>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12" w:name="_CR5_5_3_8"/>
      <w:bookmarkStart w:id="313" w:name="_Toc202523569"/>
      <w:bookmarkEnd w:id="312"/>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13"/>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proofErr w:type="spellStart"/>
      <w:r w:rsidRPr="00BE0D7E">
        <w:rPr>
          <w:lang w:eastAsia="zh-CN"/>
        </w:rPr>
        <w:t>Gp</w:t>
      </w:r>
      <w:proofErr w:type="spellEnd"/>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14" w:name="_CR5_5_3_9"/>
      <w:bookmarkStart w:id="315" w:name="_Toc202523570"/>
      <w:bookmarkEnd w:id="314"/>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15"/>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proofErr w:type="spellStart"/>
      <w:r>
        <w:t>vSMF</w:t>
      </w:r>
      <w:proofErr w:type="spellEnd"/>
      <w:r>
        <w:t xml:space="preserve"> and </w:t>
      </w:r>
      <w:proofErr w:type="spellStart"/>
      <w:r>
        <w:t>vUPF</w:t>
      </w:r>
      <w:proofErr w:type="spellEnd"/>
      <w:r>
        <w:t xml:space="preserve">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6" w:name="_CR5_5_3_10"/>
      <w:bookmarkStart w:id="317" w:name="_Toc202523571"/>
      <w:bookmarkEnd w:id="316"/>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7"/>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8" w:name="_CR5_5_3_11"/>
      <w:bookmarkStart w:id="319" w:name="_Toc202523572"/>
      <w:bookmarkEnd w:id="318"/>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9"/>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20" w:name="_CR5_5_4"/>
      <w:bookmarkStart w:id="321" w:name="_Toc202523573"/>
      <w:bookmarkEnd w:id="320"/>
      <w:r>
        <w:t>5.5.4</w:t>
      </w:r>
      <w:r>
        <w:tab/>
        <w:t>Advice of Charge</w:t>
      </w:r>
      <w:bookmarkEnd w:id="321"/>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 xml:space="preserve">An alternative mode of </w:t>
      </w:r>
      <w:proofErr w:type="spellStart"/>
      <w:r>
        <w:t>AoC</w:t>
      </w:r>
      <w:proofErr w:type="spellEnd"/>
      <w:r>
        <w:t xml:space="preserve">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22" w:name="_CR6"/>
      <w:bookmarkStart w:id="323" w:name="_Toc202523574"/>
      <w:bookmarkEnd w:id="322"/>
      <w:r w:rsidRPr="00B256FB">
        <w:t>6</w:t>
      </w:r>
      <w:r>
        <w:tab/>
      </w:r>
      <w:r w:rsidRPr="00B256FB">
        <w:t>Service specific charging</w:t>
      </w:r>
      <w:bookmarkEnd w:id="323"/>
      <w:r w:rsidRPr="00B256FB">
        <w:t xml:space="preserve"> </w:t>
      </w:r>
    </w:p>
    <w:p w14:paraId="10DA57FC" w14:textId="77777777" w:rsidR="009D7829" w:rsidRPr="00B256FB" w:rsidRDefault="009D7829" w:rsidP="009D7829">
      <w:pPr>
        <w:pStyle w:val="Heading2"/>
      </w:pPr>
      <w:bookmarkStart w:id="324" w:name="_CR6_1"/>
      <w:bookmarkStart w:id="325" w:name="_Toc202523575"/>
      <w:bookmarkEnd w:id="324"/>
      <w:r w:rsidRPr="00B256FB">
        <w:t>6.1</w:t>
      </w:r>
      <w:r w:rsidRPr="005607A2">
        <w:tab/>
      </w:r>
      <w:r w:rsidRPr="00B256FB">
        <w:t>Introduction</w:t>
      </w:r>
      <w:bookmarkEnd w:id="325"/>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6" w:name="_CR6_2"/>
      <w:bookmarkStart w:id="327" w:name="_Toc202523576"/>
      <w:bookmarkEnd w:id="326"/>
      <w:r w:rsidRPr="00B256FB">
        <w:t>6.2</w:t>
      </w:r>
      <w:r w:rsidRPr="005607A2">
        <w:tab/>
      </w:r>
      <w:r w:rsidRPr="00B256FB">
        <w:t>5G LAN-type service charging</w:t>
      </w:r>
      <w:bookmarkEnd w:id="327"/>
    </w:p>
    <w:p w14:paraId="3DA53D78" w14:textId="77777777" w:rsidR="00BF0995" w:rsidRPr="00BF0995" w:rsidRDefault="00BF0995" w:rsidP="0044589B">
      <w:pPr>
        <w:pStyle w:val="Heading3"/>
      </w:pPr>
      <w:bookmarkStart w:id="328" w:name="_CR6_2_1"/>
      <w:bookmarkStart w:id="329" w:name="_Toc90552384"/>
      <w:bookmarkStart w:id="330" w:name="_Toc58598724"/>
      <w:bookmarkStart w:id="331" w:name="_Toc51859569"/>
      <w:bookmarkStart w:id="332" w:name="_Toc44928864"/>
      <w:bookmarkStart w:id="333" w:name="_Toc44928674"/>
      <w:bookmarkStart w:id="334" w:name="_Toc44664217"/>
      <w:bookmarkStart w:id="335" w:name="_Toc36112472"/>
      <w:bookmarkStart w:id="336" w:name="_Toc36049253"/>
      <w:bookmarkStart w:id="337" w:name="_Toc36045373"/>
      <w:bookmarkStart w:id="338" w:name="_Toc27579434"/>
      <w:bookmarkStart w:id="339" w:name="_Toc20205459"/>
      <w:bookmarkStart w:id="340" w:name="_Toc202523577"/>
      <w:bookmarkEnd w:id="328"/>
      <w:r>
        <w:rPr>
          <w:lang w:bidi="ar-IQ"/>
        </w:rPr>
        <w:t>6.2.1</w:t>
      </w:r>
      <w:r>
        <w:rPr>
          <w:lang w:bidi="ar-IQ"/>
        </w:rPr>
        <w:tab/>
        <w:t>General</w:t>
      </w:r>
      <w:bookmarkEnd w:id="329"/>
      <w:bookmarkEnd w:id="330"/>
      <w:bookmarkEnd w:id="331"/>
      <w:bookmarkEnd w:id="332"/>
      <w:bookmarkEnd w:id="333"/>
      <w:bookmarkEnd w:id="334"/>
      <w:bookmarkEnd w:id="335"/>
      <w:bookmarkEnd w:id="336"/>
      <w:bookmarkEnd w:id="337"/>
      <w:bookmarkEnd w:id="338"/>
      <w:bookmarkEnd w:id="339"/>
      <w:bookmarkEnd w:id="340"/>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41" w:name="_CR6_3"/>
      <w:bookmarkStart w:id="342" w:name="_Toc202523578"/>
      <w:bookmarkEnd w:id="341"/>
      <w:r w:rsidRPr="003444D0">
        <w:t>6.</w:t>
      </w:r>
      <w:r>
        <w:t>3</w:t>
      </w:r>
      <w:r w:rsidRPr="003444D0">
        <w:tab/>
        <w:t xml:space="preserve">5G Edge </w:t>
      </w:r>
      <w:r w:rsidR="008F644C">
        <w:t>c</w:t>
      </w:r>
      <w:r w:rsidRPr="003444D0">
        <w:t>omputing services charging</w:t>
      </w:r>
      <w:bookmarkEnd w:id="342"/>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43" w:name="_CR6_4"/>
      <w:bookmarkStart w:id="344" w:name="_Toc202523579"/>
      <w:bookmarkEnd w:id="343"/>
      <w:r w:rsidRPr="003444D0">
        <w:t>6.</w:t>
      </w:r>
      <w:r>
        <w:t>4</w:t>
      </w:r>
      <w:r w:rsidRPr="003444D0">
        <w:tab/>
        <w:t>5G</w:t>
      </w:r>
      <w:r>
        <w:t xml:space="preserve">S TSN </w:t>
      </w:r>
      <w:r w:rsidRPr="003444D0">
        <w:t>services charging</w:t>
      </w:r>
      <w:bookmarkEnd w:id="344"/>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362F25F6" w14:textId="301C465D" w:rsidR="00CE23F5" w:rsidRPr="00496102" w:rsidRDefault="00E24812" w:rsidP="00CE23F5">
      <w:pPr>
        <w:pStyle w:val="Heading2"/>
        <w:rPr>
          <w:lang w:eastAsia="ko-KR"/>
        </w:rPr>
      </w:pPr>
      <w:bookmarkStart w:id="345" w:name="_CR6_5"/>
      <w:bookmarkStart w:id="346" w:name="_Toc138239215"/>
      <w:bookmarkStart w:id="347" w:name="_Toc138239331"/>
      <w:bookmarkStart w:id="348" w:name="_Toc20205460"/>
      <w:bookmarkStart w:id="349" w:name="_Toc27579435"/>
      <w:bookmarkStart w:id="350" w:name="_Toc36045374"/>
      <w:bookmarkStart w:id="351" w:name="_Toc36049254"/>
      <w:bookmarkStart w:id="352" w:name="_Toc36112473"/>
      <w:bookmarkStart w:id="353" w:name="_Toc44664218"/>
      <w:bookmarkStart w:id="354" w:name="_Toc44928675"/>
      <w:bookmarkStart w:id="355" w:name="_Toc44928865"/>
      <w:bookmarkStart w:id="356" w:name="_Toc51859570"/>
      <w:bookmarkStart w:id="357" w:name="_Toc58598725"/>
      <w:bookmarkStart w:id="358" w:name="_Toc145934648"/>
      <w:bookmarkStart w:id="359" w:name="_Toc20205476"/>
      <w:bookmarkStart w:id="360" w:name="_Toc27579452"/>
      <w:bookmarkStart w:id="361" w:name="_Toc36045393"/>
      <w:bookmarkStart w:id="362" w:name="_Toc36049273"/>
      <w:bookmarkStart w:id="363" w:name="_Toc36112492"/>
      <w:bookmarkStart w:id="364" w:name="_Toc44664237"/>
      <w:bookmarkStart w:id="365" w:name="_Toc44928694"/>
      <w:bookmarkStart w:id="366" w:name="_Toc44928884"/>
      <w:bookmarkStart w:id="367" w:name="_Toc51859589"/>
      <w:bookmarkStart w:id="368" w:name="_Toc58598744"/>
      <w:bookmarkStart w:id="369" w:name="_Toc145934678"/>
      <w:bookmarkStart w:id="370" w:name="_Toc20205491"/>
      <w:bookmarkStart w:id="371" w:name="_Toc27579468"/>
      <w:bookmarkStart w:id="372" w:name="_Toc36045411"/>
      <w:bookmarkStart w:id="373" w:name="_Toc36049291"/>
      <w:bookmarkStart w:id="374" w:name="_Toc36112510"/>
      <w:bookmarkStart w:id="375" w:name="_Toc44664255"/>
      <w:bookmarkStart w:id="376" w:name="_Toc44928712"/>
      <w:bookmarkStart w:id="377" w:name="_Toc44928902"/>
      <w:bookmarkStart w:id="378" w:name="_Toc51859607"/>
      <w:bookmarkStart w:id="379" w:name="_Toc58598762"/>
      <w:bookmarkStart w:id="380" w:name="_Toc138243974"/>
      <w:bookmarkStart w:id="381" w:name="_Toc202523580"/>
      <w:bookmarkEnd w:id="345"/>
      <w:r w:rsidRPr="003444D0">
        <w:t>6.</w:t>
      </w:r>
      <w:r>
        <w:rPr>
          <w:lang w:eastAsia="zh-CN"/>
        </w:rPr>
        <w:t>5</w:t>
      </w:r>
      <w:r w:rsidRPr="003444D0">
        <w:tab/>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r w:rsidR="00CE23F5">
        <w:rPr>
          <w:rFonts w:hint="eastAsia"/>
          <w:lang w:eastAsia="zh-CN"/>
        </w:rPr>
        <w:t>Satellite</w:t>
      </w:r>
      <w:r w:rsidR="00CE23F5" w:rsidRPr="003444D0">
        <w:t xml:space="preserve"> </w:t>
      </w:r>
      <w:r w:rsidR="00CE23F5">
        <w:rPr>
          <w:rFonts w:hint="eastAsia"/>
          <w:lang w:eastAsia="zh-CN"/>
        </w:rPr>
        <w:t xml:space="preserve">related </w:t>
      </w:r>
      <w:r w:rsidR="00CE23F5" w:rsidRPr="003444D0">
        <w:t>charging</w:t>
      </w:r>
      <w:bookmarkEnd w:id="381"/>
    </w:p>
    <w:p w14:paraId="49D01686" w14:textId="77777777" w:rsidR="00CE23F5" w:rsidRPr="00C35427" w:rsidRDefault="00CE23F5" w:rsidP="00CE23F5">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p w14:paraId="2A6477E9" w14:textId="77777777" w:rsidR="00C164FD" w:rsidRDefault="00C164FD" w:rsidP="00C164FD">
      <w:pPr>
        <w:rPr>
          <w:lang w:eastAsia="zh-CN"/>
        </w:rPr>
      </w:pPr>
      <w:r>
        <w:rPr>
          <w:lang w:eastAsia="zh-CN"/>
        </w:rPr>
        <w:t xml:space="preserve">The charging for the </w:t>
      </w:r>
      <w:r>
        <w:rPr>
          <w:rFonts w:hint="eastAsia"/>
          <w:lang w:eastAsia="zh-CN"/>
        </w:rPr>
        <w:t>satellite access</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 xml:space="preserve">.  </w:t>
      </w:r>
    </w:p>
    <w:p w14:paraId="6B58F8AA" w14:textId="77777777" w:rsidR="00C164FD" w:rsidRDefault="00C164FD" w:rsidP="00C164FD">
      <w:pPr>
        <w:rPr>
          <w:rFonts w:eastAsia="SimSun"/>
          <w:lang w:eastAsia="zh-CN"/>
        </w:rPr>
      </w:pPr>
      <w:r>
        <w:rPr>
          <w:lang w:eastAsia="zh-CN"/>
        </w:rPr>
        <w:t xml:space="preserve">The charging for the </w:t>
      </w:r>
      <w:r>
        <w:rPr>
          <w:rFonts w:hint="eastAsia"/>
          <w:lang w:eastAsia="zh-CN"/>
        </w:rPr>
        <w:t>satellite backhaul</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 xml:space="preserve">TS 32.255[15]. </w:t>
      </w:r>
    </w:p>
    <w:p w14:paraId="5794A14A" w14:textId="4F48757D" w:rsidR="00CE23F5" w:rsidRDefault="00C164FD" w:rsidP="00C164FD">
      <w:pPr>
        <w:rPr>
          <w:lang w:eastAsia="zh-CN"/>
        </w:rPr>
      </w:pPr>
      <w:r w:rsidRPr="008361C6">
        <w:rPr>
          <w:rFonts w:eastAsia="SimSun"/>
          <w:lang w:eastAsia="zh-CN"/>
        </w:rPr>
        <w:t xml:space="preserve">For satellite resource usage charging, the charging information related </w:t>
      </w:r>
      <w:r>
        <w:rPr>
          <w:rFonts w:eastAsia="SimSun" w:hint="eastAsia"/>
          <w:lang w:eastAsia="zh-CN"/>
        </w:rPr>
        <w:t xml:space="preserve">to </w:t>
      </w:r>
      <w:r w:rsidRPr="008361C6">
        <w:rPr>
          <w:rFonts w:eastAsia="SimSun"/>
          <w:lang w:eastAsia="zh-CN"/>
        </w:rPr>
        <w:t xml:space="preserve">satellite backhaul without UPF on-board </w:t>
      </w:r>
      <w:r>
        <w:rPr>
          <w:rFonts w:eastAsia="SimSun" w:hint="eastAsia"/>
          <w:lang w:eastAsia="zh-CN"/>
        </w:rPr>
        <w:t xml:space="preserve">is </w:t>
      </w:r>
      <w:r w:rsidRPr="008361C6">
        <w:rPr>
          <w:rFonts w:eastAsia="SimSun"/>
          <w:lang w:eastAsia="zh-CN"/>
        </w:rPr>
        <w:t>specified in TS 32.255[15] and the charging information related</w:t>
      </w:r>
      <w:r>
        <w:rPr>
          <w:rFonts w:eastAsia="SimSun" w:hint="eastAsia"/>
          <w:lang w:eastAsia="zh-CN"/>
        </w:rPr>
        <w:t xml:space="preserve"> to</w:t>
      </w:r>
      <w:r w:rsidRPr="008361C6">
        <w:rPr>
          <w:rFonts w:eastAsia="SimSun"/>
          <w:lang w:eastAsia="zh-CN"/>
        </w:rPr>
        <w:t xml:space="preserve"> satellite backhaul with UPF on-board for edge computing</w:t>
      </w:r>
      <w:r>
        <w:rPr>
          <w:rFonts w:eastAsia="SimSun" w:hint="eastAsia"/>
          <w:lang w:eastAsia="zh-CN"/>
        </w:rPr>
        <w:t xml:space="preserve"> is</w:t>
      </w:r>
      <w:r w:rsidRPr="008361C6">
        <w:rPr>
          <w:rFonts w:eastAsia="SimSun"/>
          <w:lang w:eastAsia="zh-CN"/>
        </w:rPr>
        <w:t xml:space="preserve"> specified in TS 32.25</w:t>
      </w:r>
      <w:r>
        <w:rPr>
          <w:rFonts w:eastAsia="SimSun" w:hint="eastAsia"/>
          <w:lang w:eastAsia="zh-CN"/>
        </w:rPr>
        <w:t>7</w:t>
      </w:r>
      <w:r w:rsidRPr="008361C6">
        <w:rPr>
          <w:rFonts w:eastAsia="SimSun"/>
          <w:lang w:eastAsia="zh-CN"/>
        </w:rPr>
        <w:t>[17].</w:t>
      </w:r>
    </w:p>
    <w:p w14:paraId="7BFC7CC7" w14:textId="47C42318" w:rsidR="00CE23F5" w:rsidRDefault="00CE23F5" w:rsidP="00CE23F5">
      <w:pPr>
        <w:rPr>
          <w:lang w:eastAsia="zh-CN"/>
        </w:rPr>
      </w:pPr>
      <w:r>
        <w:rPr>
          <w:rFonts w:hint="eastAsia"/>
          <w:lang w:eastAsia="zh-CN"/>
        </w:rPr>
        <w:t>The support of store and forward s</w:t>
      </w:r>
      <w:r w:rsidRPr="000E380C">
        <w:rPr>
          <w:lang w:eastAsia="zh-CN"/>
        </w:rPr>
        <w:t>atellite operation</w:t>
      </w:r>
      <w:r>
        <w:rPr>
          <w:rFonts w:hint="eastAsia"/>
          <w:lang w:eastAsia="zh-CN"/>
        </w:rPr>
        <w:t xml:space="preserve"> is specified in the clause </w:t>
      </w:r>
      <w:r w:rsidRPr="004B7D94">
        <w:rPr>
          <w:lang w:eastAsia="zh-CN"/>
        </w:rPr>
        <w:t>4.13.9</w:t>
      </w:r>
      <w:r>
        <w:rPr>
          <w:rFonts w:hint="eastAsia"/>
          <w:lang w:eastAsia="zh-CN"/>
        </w:rPr>
        <w:t xml:space="preserve"> of TS 23.401[</w:t>
      </w:r>
      <w:r w:rsidR="00C164FD">
        <w:rPr>
          <w:rFonts w:hint="eastAsia"/>
          <w:lang w:eastAsia="ko-KR"/>
        </w:rPr>
        <w:t>223</w:t>
      </w:r>
      <w:r>
        <w:rPr>
          <w:rFonts w:hint="eastAsia"/>
          <w:lang w:eastAsia="zh-CN"/>
        </w:rPr>
        <w:t xml:space="preserve">]. The </w:t>
      </w:r>
      <w:r w:rsidRPr="00361B44">
        <w:rPr>
          <w:lang w:eastAsia="zh-CN"/>
        </w:rPr>
        <w:t xml:space="preserve">S&amp;F Satellite operation is suited for the delivery of delay-tolerant/non-real-time satellite services (i.e. </w:t>
      </w:r>
      <w:proofErr w:type="spellStart"/>
      <w:r w:rsidRPr="00361B44">
        <w:rPr>
          <w:lang w:eastAsia="zh-CN"/>
        </w:rPr>
        <w:t>CIoT</w:t>
      </w:r>
      <w:proofErr w:type="spellEnd"/>
      <w:r w:rsidRPr="00361B44">
        <w:rPr>
          <w:lang w:eastAsia="zh-CN"/>
        </w:rPr>
        <w:t>/MTC</w:t>
      </w:r>
      <w:r>
        <w:rPr>
          <w:lang w:eastAsia="zh-CN"/>
        </w:rPr>
        <w:t>, SMS)</w:t>
      </w:r>
      <w:r>
        <w:rPr>
          <w:rFonts w:hint="eastAsia"/>
          <w:lang w:eastAsia="zh-CN"/>
        </w:rPr>
        <w:t>.</w:t>
      </w:r>
      <w:r w:rsidRPr="00361B44">
        <w:t xml:space="preserve"> </w:t>
      </w:r>
    </w:p>
    <w:p w14:paraId="204BE9E3" w14:textId="77777777" w:rsidR="00CE23F5" w:rsidRDefault="00CE23F5" w:rsidP="00CE23F5">
      <w:pPr>
        <w:rPr>
          <w:lang w:eastAsia="zh-CN"/>
        </w:rPr>
      </w:pPr>
      <w:r>
        <w:rPr>
          <w:rFonts w:hint="eastAsia"/>
          <w:lang w:eastAsia="zh-CN"/>
        </w:rPr>
        <w:t xml:space="preserve">The charging for the </w:t>
      </w:r>
      <w:r w:rsidRPr="00592FFE">
        <w:rPr>
          <w:lang w:eastAsia="zh-CN"/>
        </w:rPr>
        <w:t>store and forward satellite operation</w:t>
      </w:r>
      <w:r>
        <w:rPr>
          <w:rFonts w:hint="eastAsia"/>
          <w:lang w:eastAsia="zh-CN"/>
        </w:rPr>
        <w:t xml:space="preserve"> is </w:t>
      </w:r>
      <w:r w:rsidRPr="00592FFE">
        <w:rPr>
          <w:lang w:eastAsia="zh-CN"/>
        </w:rPr>
        <w:t>specified in TS 32.25</w:t>
      </w:r>
      <w:r>
        <w:rPr>
          <w:rFonts w:hint="eastAsia"/>
          <w:lang w:eastAsia="zh-CN"/>
        </w:rPr>
        <w:t>1</w:t>
      </w:r>
      <w:r w:rsidRPr="00592FFE">
        <w:rPr>
          <w:lang w:eastAsia="zh-CN"/>
        </w:rPr>
        <w:t>[1</w:t>
      </w:r>
      <w:r>
        <w:rPr>
          <w:rFonts w:hint="eastAsia"/>
          <w:lang w:eastAsia="zh-CN"/>
        </w:rPr>
        <w:t>1</w:t>
      </w:r>
      <w:r w:rsidRPr="00592FFE">
        <w:rPr>
          <w:lang w:eastAsia="zh-CN"/>
        </w:rPr>
        <w:t>]</w:t>
      </w:r>
      <w:r>
        <w:rPr>
          <w:rFonts w:hint="eastAsia"/>
          <w:lang w:eastAsia="zh-CN"/>
        </w:rPr>
        <w:t>.</w:t>
      </w:r>
    </w:p>
    <w:p w14:paraId="1B586C3B" w14:textId="77777777" w:rsidR="00CE23F5" w:rsidRDefault="00CE23F5" w:rsidP="00CE23F5">
      <w:pPr>
        <w:rPr>
          <w:lang w:eastAsia="zh-CN"/>
        </w:rPr>
      </w:pPr>
      <w:r>
        <w:rPr>
          <w:rFonts w:hint="eastAsia"/>
          <w:lang w:eastAsia="zh-CN"/>
        </w:rPr>
        <w:t xml:space="preserve">The support of </w:t>
      </w:r>
      <w:r w:rsidRPr="00291989">
        <w:rPr>
          <w:lang w:eastAsia="zh-CN"/>
        </w:rPr>
        <w:t xml:space="preserve">UE-satellite-UE communication </w:t>
      </w:r>
      <w:r>
        <w:rPr>
          <w:rFonts w:hint="eastAsia"/>
          <w:lang w:eastAsia="zh-CN"/>
        </w:rPr>
        <w:t>is specified in the clause 5.4.14 of TS 23.501</w:t>
      </w:r>
      <w:r w:rsidRPr="00E512D2">
        <w:rPr>
          <w:lang w:eastAsia="zh-CN"/>
        </w:rPr>
        <w:t>[215]</w:t>
      </w:r>
      <w:r>
        <w:rPr>
          <w:rFonts w:hint="eastAsia"/>
          <w:lang w:eastAsia="zh-CN"/>
        </w:rPr>
        <w:t xml:space="preserve">, the clause </w:t>
      </w:r>
      <w:r w:rsidRPr="004B7D94">
        <w:rPr>
          <w:lang w:eastAsia="zh-CN"/>
        </w:rPr>
        <w:t>4.3.2 and 4.3.3</w:t>
      </w:r>
      <w:r>
        <w:rPr>
          <w:rFonts w:hint="eastAsia"/>
          <w:lang w:eastAsia="zh-CN"/>
        </w:rPr>
        <w:t xml:space="preserve"> of </w:t>
      </w:r>
      <w:r w:rsidRPr="00E512D2">
        <w:rPr>
          <w:lang w:eastAsia="zh-CN"/>
        </w:rPr>
        <w:t>TS 23.50</w:t>
      </w:r>
      <w:r>
        <w:rPr>
          <w:rFonts w:hint="eastAsia"/>
          <w:lang w:eastAsia="zh-CN"/>
        </w:rPr>
        <w:t>2</w:t>
      </w:r>
      <w:r w:rsidRPr="00E512D2">
        <w:rPr>
          <w:lang w:eastAsia="zh-CN"/>
        </w:rPr>
        <w:t>[21</w:t>
      </w:r>
      <w:r>
        <w:rPr>
          <w:rFonts w:hint="eastAsia"/>
          <w:lang w:eastAsia="zh-CN"/>
        </w:rPr>
        <w:t>4</w:t>
      </w:r>
      <w:r w:rsidRPr="00E512D2">
        <w:rPr>
          <w:lang w:eastAsia="zh-CN"/>
        </w:rPr>
        <w:t>]</w:t>
      </w:r>
      <w:r>
        <w:rPr>
          <w:rFonts w:hint="eastAsia"/>
          <w:lang w:eastAsia="zh-CN"/>
        </w:rPr>
        <w:t xml:space="preserve">, the </w:t>
      </w:r>
      <w:r w:rsidRPr="004B7D94">
        <w:rPr>
          <w:lang w:eastAsia="zh-CN"/>
        </w:rPr>
        <w:t xml:space="preserve">clause 6.1.3 of </w:t>
      </w:r>
      <w:r>
        <w:rPr>
          <w:rFonts w:hint="eastAsia"/>
          <w:lang w:eastAsia="zh-CN"/>
        </w:rPr>
        <w:t xml:space="preserve">TS </w:t>
      </w:r>
      <w:r w:rsidRPr="00AF499A">
        <w:rPr>
          <w:lang w:eastAsia="zh-CN"/>
        </w:rPr>
        <w:t>23.503</w:t>
      </w:r>
      <w:r>
        <w:rPr>
          <w:rFonts w:hint="eastAsia"/>
          <w:lang w:eastAsia="zh-CN"/>
        </w:rPr>
        <w:t>[</w:t>
      </w:r>
      <w:r w:rsidRPr="00AF499A">
        <w:rPr>
          <w:lang w:eastAsia="zh-CN"/>
        </w:rPr>
        <w:t>297</w:t>
      </w:r>
      <w:r>
        <w:rPr>
          <w:rFonts w:hint="eastAsia"/>
          <w:lang w:eastAsia="zh-CN"/>
        </w:rPr>
        <w:t xml:space="preserve">] and </w:t>
      </w:r>
      <w:r w:rsidRPr="004B7D94">
        <w:rPr>
          <w:lang w:eastAsia="zh-CN"/>
        </w:rPr>
        <w:t>Annex AE</w:t>
      </w:r>
      <w:r w:rsidRPr="004B7D94">
        <w:rPr>
          <w:rFonts w:hint="eastAsia"/>
          <w:lang w:eastAsia="zh-CN"/>
        </w:rPr>
        <w:t xml:space="preserve"> </w:t>
      </w:r>
      <w:r>
        <w:rPr>
          <w:rFonts w:hint="eastAsia"/>
          <w:lang w:eastAsia="zh-CN"/>
        </w:rPr>
        <w:t xml:space="preserve">of TS </w:t>
      </w:r>
      <w:r w:rsidRPr="00AF499A">
        <w:rPr>
          <w:lang w:eastAsia="zh-CN"/>
        </w:rPr>
        <w:t>23.228</w:t>
      </w:r>
      <w:r>
        <w:rPr>
          <w:rFonts w:hint="eastAsia"/>
          <w:lang w:eastAsia="zh-CN"/>
        </w:rPr>
        <w:t>[</w:t>
      </w:r>
      <w:r w:rsidRPr="00AF499A">
        <w:rPr>
          <w:lang w:eastAsia="zh-CN"/>
        </w:rPr>
        <w:t>209</w:t>
      </w:r>
      <w:r>
        <w:rPr>
          <w:rFonts w:hint="eastAsia"/>
          <w:lang w:eastAsia="zh-CN"/>
        </w:rPr>
        <w:t>].</w:t>
      </w:r>
    </w:p>
    <w:p w14:paraId="58BB19D6" w14:textId="2A3CC0D8" w:rsidR="00E24812" w:rsidRDefault="00CE23F5" w:rsidP="00CE23F5">
      <w:pPr>
        <w:rPr>
          <w:lang w:eastAsia="zh-CN"/>
        </w:rPr>
      </w:pPr>
      <w:r>
        <w:rPr>
          <w:rFonts w:hint="eastAsia"/>
          <w:lang w:eastAsia="zh-CN"/>
        </w:rPr>
        <w:t xml:space="preserve">The charging for </w:t>
      </w:r>
      <w:r w:rsidRPr="00144BE9">
        <w:rPr>
          <w:lang w:eastAsia="zh-CN"/>
        </w:rPr>
        <w:t>UE-satellite-UE communication</w:t>
      </w:r>
      <w:r w:rsidRPr="00FD441B">
        <w:rPr>
          <w:lang w:eastAsia="zh-CN"/>
        </w:rPr>
        <w:t xml:space="preserve"> is specified in TS 32.2</w:t>
      </w:r>
      <w:r>
        <w:rPr>
          <w:rFonts w:hint="eastAsia"/>
          <w:lang w:eastAsia="zh-CN"/>
        </w:rPr>
        <w:t>60</w:t>
      </w:r>
      <w:r w:rsidRPr="00FD441B">
        <w:rPr>
          <w:lang w:eastAsia="zh-CN"/>
        </w:rPr>
        <w:t>[</w:t>
      </w:r>
      <w:r>
        <w:rPr>
          <w:rFonts w:hint="eastAsia"/>
          <w:lang w:eastAsia="zh-CN"/>
        </w:rPr>
        <w:t>20</w:t>
      </w:r>
      <w:r w:rsidRPr="00FD441B">
        <w:rPr>
          <w:lang w:eastAsia="zh-CN"/>
        </w:rPr>
        <w:t>]</w:t>
      </w:r>
      <w:r>
        <w:rPr>
          <w:rFonts w:hint="eastAsia"/>
          <w:lang w:eastAsia="zh-CN"/>
        </w:rPr>
        <w:t>.</w:t>
      </w:r>
    </w:p>
    <w:p w14:paraId="060308BC" w14:textId="3FF8E76E" w:rsidR="0005205E" w:rsidRDefault="0005205E" w:rsidP="0005205E">
      <w:pPr>
        <w:pStyle w:val="Heading2"/>
      </w:pPr>
      <w:bookmarkStart w:id="382" w:name="_CR6_6"/>
      <w:bookmarkStart w:id="383" w:name="_Toc202523581"/>
      <w:bookmarkEnd w:id="382"/>
      <w:r w:rsidRPr="00B256FB">
        <w:t>6.</w:t>
      </w:r>
      <w:r>
        <w:t>6</w:t>
      </w:r>
      <w:r w:rsidRPr="005607A2">
        <w:tab/>
      </w:r>
      <w:r>
        <w:t xml:space="preserve">Energy </w:t>
      </w:r>
      <w:r>
        <w:rPr>
          <w:lang w:eastAsia="zh-CN"/>
        </w:rPr>
        <w:t>r</w:t>
      </w:r>
      <w:r>
        <w:rPr>
          <w:rFonts w:hint="eastAsia"/>
          <w:lang w:eastAsia="zh-CN"/>
        </w:rPr>
        <w:t>elated</w:t>
      </w:r>
      <w:r>
        <w:t xml:space="preserve"> charging</w:t>
      </w:r>
      <w:bookmarkEnd w:id="383"/>
    </w:p>
    <w:p w14:paraId="3D72C646" w14:textId="228B44F4" w:rsidR="0005205E" w:rsidRDefault="0005205E" w:rsidP="0005205E">
      <w:pPr>
        <w:pStyle w:val="Heading3"/>
        <w:rPr>
          <w:lang w:bidi="ar-IQ"/>
        </w:rPr>
      </w:pPr>
      <w:bookmarkStart w:id="384" w:name="_CR6_6_1"/>
      <w:bookmarkStart w:id="385" w:name="_Toc163045038"/>
      <w:bookmarkStart w:id="386" w:name="_Toc202523582"/>
      <w:bookmarkEnd w:id="384"/>
      <w:r>
        <w:rPr>
          <w:lang w:bidi="ar-IQ"/>
        </w:rPr>
        <w:t>6.6.1</w:t>
      </w:r>
      <w:r>
        <w:rPr>
          <w:lang w:bidi="ar-IQ"/>
        </w:rPr>
        <w:tab/>
        <w:t>General</w:t>
      </w:r>
      <w:bookmarkEnd w:id="385"/>
      <w:bookmarkEnd w:id="386"/>
    </w:p>
    <w:p w14:paraId="772D4B2F" w14:textId="77777777" w:rsidR="0005205E" w:rsidRDefault="0005205E" w:rsidP="0005205E">
      <w:pPr>
        <w:rPr>
          <w:lang w:bidi="ar-IQ"/>
        </w:rPr>
      </w:pPr>
      <w:r>
        <w:rPr>
          <w:lang w:bidi="ar-IQ"/>
        </w:rPr>
        <w:t xml:space="preserve">The energy related KPI and measurement are defined in TS 28.554 [219] and TS 28.541 [220]. </w:t>
      </w:r>
    </w:p>
    <w:p w14:paraId="1FAA4F86" w14:textId="1B6AC5F3" w:rsidR="0005205E" w:rsidRDefault="0005205E" w:rsidP="0005205E">
      <w:pPr>
        <w:pStyle w:val="Heading3"/>
        <w:rPr>
          <w:lang w:bidi="ar-IQ"/>
        </w:rPr>
      </w:pPr>
      <w:bookmarkStart w:id="387" w:name="_CR6_6_2"/>
      <w:bookmarkStart w:id="388" w:name="_Toc202523583"/>
      <w:bookmarkEnd w:id="387"/>
      <w:r>
        <w:rPr>
          <w:lang w:bidi="ar-IQ"/>
        </w:rPr>
        <w:t>6.6.2</w:t>
      </w:r>
      <w:r>
        <w:rPr>
          <w:lang w:bidi="ar-IQ"/>
        </w:rPr>
        <w:tab/>
      </w:r>
      <w:r>
        <w:t>Energy related charging per Network Slice</w:t>
      </w:r>
      <w:bookmarkEnd w:id="388"/>
      <w:r>
        <w:t xml:space="preserve"> </w:t>
      </w:r>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0C33A1F" w14:textId="2AF92AE3" w:rsidR="00163815" w:rsidRPr="00161063" w:rsidRDefault="00163815" w:rsidP="001422E1">
      <w:pPr>
        <w:pStyle w:val="Heading2"/>
      </w:pPr>
      <w:bookmarkStart w:id="389" w:name="_Toc202523584"/>
      <w:bookmarkStart w:id="390" w:name="_Hlk186726850"/>
      <w:r w:rsidRPr="00161063">
        <w:t>6.</w:t>
      </w:r>
      <w:r>
        <w:t>7</w:t>
      </w:r>
      <w:r w:rsidRPr="00161063">
        <w:tab/>
      </w:r>
      <w:r>
        <w:t>Network sharing</w:t>
      </w:r>
      <w:r w:rsidRPr="00161063">
        <w:t xml:space="preserve"> charging</w:t>
      </w:r>
      <w:bookmarkEnd w:id="389"/>
    </w:p>
    <w:p w14:paraId="1C998CC2" w14:textId="33EEFF69" w:rsidR="00163815" w:rsidRPr="00161063" w:rsidRDefault="00163815" w:rsidP="001422E1">
      <w:pPr>
        <w:pStyle w:val="Heading3"/>
      </w:pPr>
      <w:bookmarkStart w:id="391" w:name="_Toc202523585"/>
      <w:r w:rsidRPr="00161063">
        <w:rPr>
          <w:lang w:bidi="ar-IQ"/>
        </w:rPr>
        <w:t>6.</w:t>
      </w:r>
      <w:r>
        <w:rPr>
          <w:lang w:bidi="ar-IQ"/>
        </w:rPr>
        <w:t>7</w:t>
      </w:r>
      <w:r w:rsidRPr="00161063">
        <w:rPr>
          <w:lang w:bidi="ar-IQ"/>
        </w:rPr>
        <w:t>.1</w:t>
      </w:r>
      <w:r w:rsidRPr="00161063">
        <w:rPr>
          <w:lang w:bidi="ar-IQ"/>
        </w:rPr>
        <w:tab/>
        <w:t>General</w:t>
      </w:r>
      <w:bookmarkEnd w:id="391"/>
    </w:p>
    <w:bookmarkEnd w:id="390"/>
    <w:p w14:paraId="00F34CC1" w14:textId="77777777" w:rsidR="00E1652F" w:rsidRPr="00B4774E" w:rsidRDefault="00E1652F" w:rsidP="00E1652F">
      <w:pPr>
        <w:rPr>
          <w:lang w:bidi="ar-IQ"/>
        </w:rPr>
      </w:pPr>
      <w:r w:rsidRPr="00B4774E">
        <w:rPr>
          <w:lang w:bidi="ar-IQ"/>
        </w:rPr>
        <w:t xml:space="preserve">The network sharing specified in TS 23.501[215] clause 5.18, and it defines </w:t>
      </w:r>
      <w:r w:rsidRPr="004B77BA">
        <w:rPr>
          <w:lang w:bidi="ar-IQ"/>
        </w:rPr>
        <w:t xml:space="preserve">5G Multi-Operator Core Network (5G MOCN) </w:t>
      </w:r>
      <w:r>
        <w:rPr>
          <w:lang w:bidi="ar-IQ"/>
        </w:rPr>
        <w:t xml:space="preserve">and </w:t>
      </w:r>
      <w:r w:rsidRPr="00B4774E">
        <w:rPr>
          <w:lang w:bidi="ar-IQ"/>
        </w:rPr>
        <w:t xml:space="preserve">indirect network sharing. </w:t>
      </w:r>
    </w:p>
    <w:p w14:paraId="62F713EA" w14:textId="77777777" w:rsidR="00B75160" w:rsidRPr="00C54A78" w:rsidRDefault="00B75160" w:rsidP="00B75160">
      <w:pPr>
        <w:rPr>
          <w:lang w:eastAsia="zh-CN"/>
        </w:rPr>
      </w:pPr>
      <w:r w:rsidRPr="00C54A78">
        <w:rPr>
          <w:lang w:bidi="ar-IQ"/>
        </w:rPr>
        <w:t>For 5G MOCN network sharing, the communication between the shared RAN and the core network of the participating operator is routed directly to the shared RAN</w:t>
      </w:r>
      <w:r w:rsidRPr="00C54A78">
        <w:rPr>
          <w:color w:val="000000"/>
        </w:rPr>
        <w:t xml:space="preserve">. In this case the hosting operator can use charging information from the performance measurements (TS 32.130 [222]) to charge participating operators, </w:t>
      </w:r>
      <w:r w:rsidRPr="00C54A78">
        <w:rPr>
          <w:lang w:bidi="ar-IQ"/>
        </w:rPr>
        <w:t xml:space="preserve">covered by </w:t>
      </w:r>
      <w:ins w:id="392" w:author="CR0521" w:date="2025-09-11T10:44:00Z">
        <w:r>
          <w:t>Network slice performance and analytics</w:t>
        </w:r>
      </w:ins>
      <w:del w:id="393" w:author="CR0521" w:date="2025-09-11T10:44:00Z">
        <w:r w:rsidRPr="00C54A78" w:rsidDel="00FE2AB3">
          <w:rPr>
            <w:lang w:bidi="ar-IQ"/>
          </w:rPr>
          <w:delText>5G data connectivity domain</w:delText>
        </w:r>
      </w:del>
      <w:r w:rsidRPr="00C54A78">
        <w:rPr>
          <w:lang w:bidi="ar-IQ"/>
        </w:rPr>
        <w:t xml:space="preserve"> charging in TS </w:t>
      </w:r>
      <w:del w:id="394" w:author="CR0521" w:date="2025-09-11T10:44:00Z">
        <w:r w:rsidRPr="00C54A78" w:rsidDel="00E1732A">
          <w:rPr>
            <w:lang w:bidi="ar-IQ"/>
          </w:rPr>
          <w:delText>32.255</w:delText>
        </w:r>
      </w:del>
      <w:ins w:id="395" w:author="CR0521" w:date="2025-09-11T10:44:00Z">
        <w:r>
          <w:rPr>
            <w:lang w:bidi="ar-IQ"/>
          </w:rPr>
          <w:t>28.201</w:t>
        </w:r>
      </w:ins>
      <w:r w:rsidRPr="00C54A78">
        <w:rPr>
          <w:lang w:bidi="ar-IQ"/>
        </w:rPr>
        <w:t> [</w:t>
      </w:r>
      <w:del w:id="396" w:author="CR0521" w:date="2025-09-11T10:44:00Z">
        <w:r w:rsidRPr="00C54A78" w:rsidDel="00E1732A">
          <w:rPr>
            <w:lang w:bidi="ar-IQ"/>
          </w:rPr>
          <w:delText>15</w:delText>
        </w:r>
      </w:del>
      <w:ins w:id="397" w:author="CR0521" w:date="2025-09-11T10:44:00Z">
        <w:r>
          <w:rPr>
            <w:lang w:bidi="ar-IQ"/>
          </w:rPr>
          <w:t>70</w:t>
        </w:r>
      </w:ins>
      <w:r w:rsidRPr="00C54A78">
        <w:rPr>
          <w:lang w:bidi="ar-IQ"/>
        </w:rPr>
        <w:t>].</w:t>
      </w:r>
    </w:p>
    <w:p w14:paraId="44A096D2" w14:textId="24F80376" w:rsidR="0005205E" w:rsidRDefault="00E1652F" w:rsidP="00E1652F">
      <w:pPr>
        <w:rPr>
          <w:lang w:bidi="ar-IQ"/>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xml:space="preserve">. In this case the hosting operator can use charging information from the 5GC NFs (e.g., SMF and AMF to charge participating operators, </w:t>
      </w:r>
      <w:r w:rsidRPr="00B4774E">
        <w:rPr>
          <w:lang w:bidi="ar-IQ"/>
        </w:rPr>
        <w:t>covered by 5G data connectivity domain charging in TS 32.255 [15], and 5G connection and mobility domain charging in TS 32.256 [16].</w:t>
      </w:r>
    </w:p>
    <w:p w14:paraId="25CE5E29" w14:textId="59A97A2A" w:rsidR="00824980" w:rsidRPr="00161063" w:rsidRDefault="00824980" w:rsidP="00824980">
      <w:pPr>
        <w:pStyle w:val="Heading2"/>
      </w:pPr>
      <w:bookmarkStart w:id="398" w:name="_Toc202523586"/>
      <w:r w:rsidRPr="00161063">
        <w:t>6.</w:t>
      </w:r>
      <w:r>
        <w:t>8</w:t>
      </w:r>
      <w:r w:rsidRPr="00161063">
        <w:tab/>
      </w:r>
      <w:r>
        <w:t>Ambient IoT</w:t>
      </w:r>
      <w:r w:rsidRPr="00161063">
        <w:t xml:space="preserve"> charging</w:t>
      </w:r>
      <w:bookmarkEnd w:id="398"/>
    </w:p>
    <w:p w14:paraId="78FF0F73" w14:textId="55C09538" w:rsidR="00824980" w:rsidRPr="00161063" w:rsidRDefault="00824980" w:rsidP="00824980">
      <w:pPr>
        <w:pStyle w:val="Heading3"/>
      </w:pPr>
      <w:bookmarkStart w:id="399" w:name="_Toc202523587"/>
      <w:r w:rsidRPr="00161063">
        <w:rPr>
          <w:lang w:bidi="ar-IQ"/>
        </w:rPr>
        <w:t>6.</w:t>
      </w:r>
      <w:r>
        <w:rPr>
          <w:lang w:bidi="ar-IQ"/>
        </w:rPr>
        <w:t>8</w:t>
      </w:r>
      <w:r w:rsidRPr="00161063">
        <w:rPr>
          <w:lang w:bidi="ar-IQ"/>
        </w:rPr>
        <w:t>.1</w:t>
      </w:r>
      <w:r w:rsidRPr="00161063">
        <w:rPr>
          <w:lang w:bidi="ar-IQ"/>
        </w:rPr>
        <w:tab/>
        <w:t>General</w:t>
      </w:r>
      <w:bookmarkEnd w:id="399"/>
    </w:p>
    <w:p w14:paraId="6C00B6B2" w14:textId="77777777" w:rsidR="00824980" w:rsidRDefault="00824980" w:rsidP="00824980">
      <w:r>
        <w:rPr>
          <w:noProof/>
        </w:rPr>
        <w:t xml:space="preserve">The Ambient IoT service and architecture is specified in </w:t>
      </w:r>
      <w:r>
        <w:t xml:space="preserve">TS 23.369 [221]. </w:t>
      </w:r>
    </w:p>
    <w:p w14:paraId="726DB7AF" w14:textId="582957C4" w:rsidR="00824980" w:rsidRPr="00EB0A7D" w:rsidRDefault="00824980" w:rsidP="00824980">
      <w:pPr>
        <w:pStyle w:val="Heading3"/>
      </w:pPr>
      <w:bookmarkStart w:id="400" w:name="_Toc202523588"/>
      <w:r w:rsidRPr="00161063">
        <w:rPr>
          <w:lang w:bidi="ar-IQ"/>
        </w:rPr>
        <w:t>6.</w:t>
      </w:r>
      <w:r>
        <w:rPr>
          <w:lang w:bidi="ar-IQ"/>
        </w:rPr>
        <w:t>8</w:t>
      </w:r>
      <w:r w:rsidRPr="00161063">
        <w:rPr>
          <w:lang w:bidi="ar-IQ"/>
        </w:rPr>
        <w:t>.</w:t>
      </w:r>
      <w:r>
        <w:rPr>
          <w:lang w:bidi="ar-IQ"/>
        </w:rPr>
        <w:t>2</w:t>
      </w:r>
      <w:r w:rsidRPr="00161063">
        <w:rPr>
          <w:lang w:bidi="ar-IQ"/>
        </w:rPr>
        <w:tab/>
      </w:r>
      <w:r>
        <w:rPr>
          <w:lang w:bidi="ar-IQ"/>
        </w:rPr>
        <w:t>Ambient IoT service charging</w:t>
      </w:r>
      <w:bookmarkEnd w:id="400"/>
    </w:p>
    <w:p w14:paraId="32D4B91D" w14:textId="762C9980" w:rsidR="00824980" w:rsidRDefault="00824980" w:rsidP="00824980">
      <w:r>
        <w:rPr>
          <w:noProof/>
        </w:rPr>
        <w:t xml:space="preserve">The charging </w:t>
      </w:r>
      <w:r>
        <w:rPr>
          <w:rFonts w:hint="eastAsia"/>
          <w:noProof/>
          <w:lang w:eastAsia="zh-CN"/>
        </w:rPr>
        <w:t>based</w:t>
      </w:r>
      <w:r>
        <w:rPr>
          <w:noProof/>
        </w:rPr>
        <w:t xml:space="preserve"> on Ambient IoT service API invocation follows the northbound API exposure charging, as specified in </w:t>
      </w:r>
      <w:r>
        <w:t>TS 32.254 [14].</w:t>
      </w:r>
    </w:p>
    <w:p w14:paraId="0B6BD82D" w14:textId="4518CC8D" w:rsidR="008520D6" w:rsidRDefault="008520D6" w:rsidP="008520D6">
      <w:pPr>
        <w:pStyle w:val="Heading2"/>
      </w:pPr>
      <w:bookmarkStart w:id="401" w:name="_Toc202523589"/>
      <w:r w:rsidRPr="003444D0">
        <w:t>6.</w:t>
      </w:r>
      <w:r>
        <w:t>9</w:t>
      </w:r>
      <w:r w:rsidRPr="003444D0">
        <w:tab/>
      </w:r>
      <w:r>
        <w:t>Exposure Services Charging</w:t>
      </w:r>
      <w:bookmarkEnd w:id="401"/>
    </w:p>
    <w:p w14:paraId="116C3DBC" w14:textId="4292CB72" w:rsidR="008520D6" w:rsidRDefault="008520D6" w:rsidP="008520D6">
      <w:pPr>
        <w:pStyle w:val="Heading3"/>
      </w:pPr>
      <w:bookmarkStart w:id="402" w:name="_Toc202523590"/>
      <w:r w:rsidRPr="003444D0">
        <w:t>6.</w:t>
      </w:r>
      <w:r>
        <w:t>9.1</w:t>
      </w:r>
      <w:r w:rsidRPr="003444D0">
        <w:tab/>
      </w:r>
      <w:r>
        <w:t>NEF Services Charging</w:t>
      </w:r>
      <w:bookmarkEnd w:id="402"/>
    </w:p>
    <w:p w14:paraId="008907A7" w14:textId="77777777" w:rsidR="008520D6" w:rsidRDefault="008520D6" w:rsidP="008520D6">
      <w:pPr>
        <w:rPr>
          <w:rFonts w:eastAsia="DengXian"/>
          <w:lang w:eastAsia="zh-CN"/>
        </w:rPr>
      </w:pPr>
      <w:r>
        <w:t xml:space="preserve">The corresponding description to support of integration with NEF are specified in clauses 6.2.5.0, 6.3.14, and 7.2.8 of TS 23.501[3]. </w:t>
      </w:r>
    </w:p>
    <w:p w14:paraId="23F7478B"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396E6FEE" w14:textId="7EF5B7C6" w:rsidR="008520D6" w:rsidRDefault="008520D6" w:rsidP="008520D6">
      <w:pPr>
        <w:pStyle w:val="Heading3"/>
      </w:pPr>
      <w:bookmarkStart w:id="403" w:name="_Toc202523591"/>
      <w:r w:rsidRPr="003444D0">
        <w:t>6.</w:t>
      </w:r>
      <w:r>
        <w:t>9.1</w:t>
      </w:r>
      <w:r w:rsidRPr="003444D0">
        <w:tab/>
      </w:r>
      <w:r>
        <w:t>CAPIF Services Charging</w:t>
      </w:r>
      <w:bookmarkEnd w:id="403"/>
    </w:p>
    <w:p w14:paraId="5CC8BFFF" w14:textId="77777777" w:rsidR="008520D6" w:rsidRDefault="008520D6" w:rsidP="008520D6">
      <w:pPr>
        <w:rPr>
          <w:rFonts w:eastAsia="DengXian"/>
          <w:lang w:eastAsia="zh-CN"/>
        </w:rPr>
      </w:pPr>
      <w:r>
        <w:t xml:space="preserve">The corresponding description to support of integration with CAPIF are specified in clauses 5.17.5.1, and 6.2.5.1 of TS 23.501[3]. </w:t>
      </w:r>
    </w:p>
    <w:p w14:paraId="1C7A7EDE"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p w14:paraId="1BD5C6A3" w14:textId="3398348C" w:rsidR="00C164FD" w:rsidRDefault="00C164FD" w:rsidP="00C164FD">
      <w:pPr>
        <w:pStyle w:val="Heading2"/>
      </w:pPr>
      <w:bookmarkStart w:id="404" w:name="_Toc202523592"/>
      <w:r>
        <w:t>6.</w:t>
      </w:r>
      <w:r>
        <w:rPr>
          <w:rFonts w:hint="eastAsia"/>
          <w:lang w:val="en-US" w:eastAsia="ko-KR"/>
        </w:rPr>
        <w:t>10</w:t>
      </w:r>
      <w:r>
        <w:tab/>
      </w:r>
      <w:r>
        <w:rPr>
          <w:rFonts w:hint="eastAsia"/>
          <w:lang w:val="en-US" w:eastAsia="zh-CN"/>
        </w:rPr>
        <w:t>5GS UAS</w:t>
      </w:r>
      <w:r>
        <w:t xml:space="preserve"> charging</w:t>
      </w:r>
      <w:bookmarkEnd w:id="404"/>
    </w:p>
    <w:p w14:paraId="73320B04" w14:textId="71249E05" w:rsidR="00C164FD" w:rsidRDefault="00C164FD" w:rsidP="00C164FD">
      <w:pPr>
        <w:rPr>
          <w:lang w:eastAsia="zh-CN"/>
        </w:rPr>
      </w:pPr>
      <w:r>
        <w:rPr>
          <w:rFonts w:hint="eastAsia"/>
          <w:lang w:eastAsia="zh-CN"/>
        </w:rPr>
        <w:t xml:space="preserve">The support of </w:t>
      </w:r>
      <w:r>
        <w:t>Uncrewed Aerial System (UAS)</w:t>
      </w:r>
      <w:r>
        <w:rPr>
          <w:rFonts w:hint="eastAsia"/>
          <w:lang w:eastAsia="zh-CN"/>
        </w:rPr>
        <w:t xml:space="preserve">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w:t>
      </w:r>
      <w:r>
        <w:rPr>
          <w:lang w:eastAsia="zh-CN"/>
        </w:rPr>
        <w:t>TS 23.501[215]</w:t>
      </w:r>
      <w:r>
        <w:rPr>
          <w:rFonts w:hint="eastAsia"/>
          <w:lang w:val="en-US" w:eastAsia="zh-CN"/>
        </w:rPr>
        <w:t xml:space="preserve"> and TS 23.256</w:t>
      </w:r>
      <w:r>
        <w:rPr>
          <w:lang w:eastAsia="zh-CN"/>
        </w:rPr>
        <w:t>[</w:t>
      </w:r>
      <w:r>
        <w:rPr>
          <w:rFonts w:hint="eastAsia"/>
          <w:lang w:val="en-US" w:eastAsia="ko-KR"/>
        </w:rPr>
        <w:t>224</w:t>
      </w:r>
      <w:r>
        <w:rPr>
          <w:lang w:eastAsia="zh-CN"/>
        </w:rPr>
        <w:t>]</w:t>
      </w:r>
      <w:r>
        <w:rPr>
          <w:rFonts w:hint="eastAsia"/>
          <w:lang w:eastAsia="zh-CN"/>
        </w:rPr>
        <w:t>.</w:t>
      </w:r>
    </w:p>
    <w:p w14:paraId="61DD944F" w14:textId="77777777" w:rsidR="00C164FD" w:rsidRDefault="00C164FD" w:rsidP="00C164FD">
      <w:pPr>
        <w:rPr>
          <w:rFonts w:eastAsia="SimSun"/>
          <w:lang w:val="en-US" w:eastAsia="zh-CN"/>
        </w:rPr>
      </w:pPr>
      <w:r>
        <w:rPr>
          <w:lang w:eastAsia="zh-CN"/>
        </w:rPr>
        <w:t>The charging</w:t>
      </w:r>
      <w:r>
        <w:rPr>
          <w:rFonts w:hint="eastAsia"/>
          <w:lang w:val="en-US" w:eastAsia="zh-CN"/>
        </w:rPr>
        <w:t xml:space="preserve"> principles</w:t>
      </w:r>
      <w:r>
        <w:rPr>
          <w:lang w:eastAsia="zh-CN"/>
        </w:rPr>
        <w:t xml:space="preserve"> for</w:t>
      </w:r>
      <w:r>
        <w:rPr>
          <w:rFonts w:hint="eastAsia"/>
          <w:lang w:val="en-US" w:eastAsia="zh-CN"/>
        </w:rPr>
        <w:t xml:space="preserve"> </w:t>
      </w:r>
      <w:r>
        <w:rPr>
          <w:rFonts w:eastAsia="SimSun"/>
          <w:lang w:val="en-US" w:eastAsia="zh-CN"/>
        </w:rPr>
        <w:t xml:space="preserve">converged charging with </w:t>
      </w:r>
      <w:r>
        <w:t>Uncrewed Aerial Vehicle (UA</w:t>
      </w:r>
      <w:r>
        <w:rPr>
          <w:rFonts w:hint="eastAsia"/>
          <w:lang w:val="en-US" w:eastAsia="zh-CN"/>
        </w:rPr>
        <w:t>V</w:t>
      </w:r>
      <w:r>
        <w:t>)</w:t>
      </w:r>
      <w:r>
        <w:rPr>
          <w:rFonts w:hint="eastAsia"/>
          <w:lang w:eastAsia="zh-CN"/>
        </w:rPr>
        <w:t xml:space="preserve"> </w:t>
      </w:r>
      <w:r>
        <w:rPr>
          <w:rFonts w:eastAsia="SimSun" w:hint="eastAsia"/>
          <w:lang w:val="en-US" w:eastAsia="zh-CN"/>
        </w:rPr>
        <w:t>Information</w:t>
      </w:r>
      <w:r>
        <w:rPr>
          <w:lang w:eastAsia="zh-CN"/>
        </w:rPr>
        <w:t xml:space="preserve"> </w:t>
      </w:r>
      <w:r>
        <w:rPr>
          <w:rFonts w:hint="eastAsia"/>
          <w:lang w:val="en-US" w:eastAsia="zh-CN"/>
        </w:rPr>
        <w:t>are</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w:t>
      </w:r>
    </w:p>
    <w:p w14:paraId="0C8F7E48" w14:textId="77777777" w:rsidR="00C164FD" w:rsidRDefault="00C164FD" w:rsidP="00C164FD">
      <w:r>
        <w:rPr>
          <w:rFonts w:hint="eastAsia"/>
          <w:lang w:val="en-US" w:eastAsia="zh-CN"/>
        </w:rPr>
        <w:t>The</w:t>
      </w:r>
      <w:r>
        <w:t xml:space="preserve"> NEF charging specified in the TS 32.254 [</w:t>
      </w:r>
      <w:r>
        <w:rPr>
          <w:rFonts w:hint="eastAsia"/>
          <w:lang w:val="en-US" w:eastAsia="zh-CN"/>
        </w:rPr>
        <w:t>14</w:t>
      </w:r>
      <w:r>
        <w:t>]</w:t>
      </w:r>
      <w:r>
        <w:rPr>
          <w:rFonts w:eastAsia="SimSun" w:hint="eastAsia"/>
          <w:lang w:val="en-US" w:eastAsia="zh-CN"/>
        </w:rPr>
        <w:t xml:space="preserve"> </w:t>
      </w:r>
      <w:r>
        <w:t>can be reused</w:t>
      </w:r>
      <w:r>
        <w:rPr>
          <w:rFonts w:hint="eastAsia"/>
          <w:lang w:val="en-US" w:eastAsia="zh-CN"/>
        </w:rPr>
        <w:t xml:space="preserve"> to support charging for </w:t>
      </w:r>
      <w:r>
        <w:t xml:space="preserve">Service Exposure to the UAS Service Supplier. </w:t>
      </w:r>
    </w:p>
    <w:p w14:paraId="77EC52FD" w14:textId="77777777" w:rsidR="00C164FD" w:rsidRDefault="00C164FD" w:rsidP="00C164FD">
      <w:pPr>
        <w:rPr>
          <w:rFonts w:eastAsia="SimSun"/>
          <w:lang w:val="en-US" w:eastAsia="zh-CN"/>
        </w:rPr>
      </w:pPr>
      <w:r>
        <w:rPr>
          <w:rFonts w:eastAsia="SimSun" w:hint="eastAsia"/>
          <w:lang w:val="en-US" w:eastAsia="zh-CN"/>
        </w:rPr>
        <w:t xml:space="preserve">For </w:t>
      </w:r>
      <w:r>
        <w:t>Aircraft-to-Everything (A2X) services for UAS Charging</w:t>
      </w:r>
      <w:r>
        <w:rPr>
          <w:rFonts w:eastAsia="SimSun" w:hint="eastAsia"/>
          <w:lang w:val="en-US" w:eastAsia="zh-CN"/>
        </w:rPr>
        <w:t>:</w:t>
      </w:r>
    </w:p>
    <w:p w14:paraId="4038B503" w14:textId="77777777" w:rsidR="00C164FD" w:rsidRDefault="00C164FD" w:rsidP="00C164FD">
      <w:pPr>
        <w:pStyle w:val="B1"/>
      </w:pPr>
      <w:r>
        <w:t>-</w:t>
      </w:r>
      <w:r>
        <w:tab/>
      </w:r>
      <w:r>
        <w:rPr>
          <w:rFonts w:hint="eastAsia"/>
          <w:lang w:eastAsia="zh-CN"/>
        </w:rPr>
        <w:t>F</w:t>
      </w:r>
      <w:r>
        <w:t>or A2X service parameter provisioning, NEF charging specified in the TS 32.254 [1</w:t>
      </w:r>
      <w:r>
        <w:rPr>
          <w:rFonts w:eastAsia="SimSun" w:hint="eastAsia"/>
          <w:lang w:val="en-US" w:eastAsia="zh-CN"/>
        </w:rPr>
        <w:t>4</w:t>
      </w:r>
      <w:r>
        <w:t>] can be reused.</w:t>
      </w:r>
    </w:p>
    <w:p w14:paraId="5A850CBB" w14:textId="77777777" w:rsidR="00C164FD" w:rsidRDefault="00C164FD" w:rsidP="00C164FD">
      <w:pPr>
        <w:pStyle w:val="B1"/>
        <w:rPr>
          <w:lang w:eastAsia="zh-CN"/>
        </w:rPr>
      </w:pPr>
      <w:r>
        <w:rPr>
          <w:lang w:eastAsia="zh-CN"/>
        </w:rPr>
        <w:t>-</w:t>
      </w:r>
      <w:r>
        <w:rPr>
          <w:lang w:eastAsia="zh-CN"/>
        </w:rPr>
        <w:tab/>
      </w:r>
      <w:r>
        <w:rPr>
          <w:rFonts w:hint="eastAsia"/>
          <w:lang w:eastAsia="zh-CN"/>
        </w:rPr>
        <w:t>F</w:t>
      </w:r>
      <w:r>
        <w:t>or non-roaming A2X communication, SMF charging specified in the TS 32.255 [1</w:t>
      </w:r>
      <w:r>
        <w:rPr>
          <w:rFonts w:eastAsia="SimSun" w:hint="eastAsia"/>
          <w:lang w:val="en-US" w:eastAsia="zh-CN"/>
        </w:rPr>
        <w:t>5</w:t>
      </w:r>
      <w:r>
        <w:t xml:space="preserve">] and </w:t>
      </w:r>
      <w:r>
        <w:rPr>
          <w:lang w:eastAsia="zh-CN"/>
        </w:rPr>
        <w:t>MB-SMF charging specified in TS 32.279 [</w:t>
      </w:r>
      <w:r>
        <w:rPr>
          <w:rFonts w:hint="eastAsia"/>
          <w:lang w:val="en-US" w:eastAsia="zh-CN"/>
        </w:rPr>
        <w:t>39</w:t>
      </w:r>
      <w:r>
        <w:rPr>
          <w:lang w:eastAsia="zh-CN"/>
        </w:rPr>
        <w:t xml:space="preserve">] </w:t>
      </w:r>
      <w:r>
        <w:t>can be reused</w:t>
      </w:r>
      <w:r>
        <w:rPr>
          <w:lang w:eastAsia="zh-CN"/>
        </w:rPr>
        <w:t>.</w:t>
      </w:r>
    </w:p>
    <w:p w14:paraId="4251F97E" w14:textId="75DCB823" w:rsidR="008520D6" w:rsidRPr="00AF742A" w:rsidRDefault="00C164FD" w:rsidP="00AF742A">
      <w:pPr>
        <w:pStyle w:val="B1"/>
        <w:rPr>
          <w:rFonts w:eastAsia="SimSun"/>
          <w:lang w:val="en-US" w:eastAsia="zh-CN"/>
        </w:rPr>
      </w:pPr>
      <w:r>
        <w:rPr>
          <w:lang w:eastAsia="zh-CN"/>
        </w:rPr>
        <w:t>-</w:t>
      </w:r>
      <w:r>
        <w:rPr>
          <w:lang w:eastAsia="zh-CN"/>
        </w:rPr>
        <w:tab/>
      </w:r>
      <w:r>
        <w:rPr>
          <w:rFonts w:hint="eastAsia"/>
          <w:lang w:eastAsia="zh-CN"/>
        </w:rPr>
        <w:t>F</w:t>
      </w:r>
      <w:r>
        <w:t>or roaming A2X communication, SMF charging specified in the TS 32.255 [1</w:t>
      </w:r>
      <w:r>
        <w:rPr>
          <w:rFonts w:eastAsia="SimSun" w:hint="eastAsia"/>
          <w:lang w:val="en-US" w:eastAsia="zh-CN"/>
        </w:rPr>
        <w:t>5</w:t>
      </w:r>
      <w:r>
        <w:t>] can be reused</w:t>
      </w:r>
      <w:r>
        <w:rPr>
          <w:rFonts w:eastAsia="SimSun" w:hint="eastAsia"/>
          <w:lang w:val="en-US" w:eastAsia="zh-CN"/>
        </w:rPr>
        <w:t>.</w:t>
      </w:r>
    </w:p>
    <w:p w14:paraId="51F0F4B9" w14:textId="0C9A66BB" w:rsidR="00AF742A" w:rsidRPr="00297221" w:rsidRDefault="007D68C2" w:rsidP="00AF742A">
      <w:pPr>
        <w:pStyle w:val="Heading2"/>
        <w:rPr>
          <w:ins w:id="405" w:author="CR0522" w:date="2025-09-11T10:44:00Z"/>
        </w:rPr>
      </w:pPr>
      <w:bookmarkStart w:id="406" w:name="_CRAnnexAinformative"/>
      <w:bookmarkEnd w:id="406"/>
      <w:r>
        <w:br w:type="page"/>
      </w:r>
      <w:bookmarkStart w:id="407" w:name="_Toc202523593"/>
      <w:ins w:id="408" w:author="CR0522" w:date="2025-09-11T10:44:00Z">
        <w:r w:rsidR="00AF742A" w:rsidRPr="00297221">
          <w:t>6.</w:t>
        </w:r>
        <w:del w:id="409" w:author="MCC" w:date="2025-09-29T10:45:00Z">
          <w:r w:rsidR="00AF742A" w:rsidDel="00AF742A">
            <w:delText>x</w:delText>
          </w:r>
        </w:del>
      </w:ins>
      <w:ins w:id="410" w:author="MCC" w:date="2025-09-29T10:45:00Z">
        <w:r w:rsidR="00AF742A">
          <w:t>11</w:t>
        </w:r>
      </w:ins>
      <w:ins w:id="411" w:author="CR0522" w:date="2025-09-11T10:44:00Z">
        <w:r w:rsidR="00AF742A" w:rsidRPr="00297221">
          <w:tab/>
        </w:r>
        <w:r w:rsidR="00AF742A">
          <w:t>Disaster roaming</w:t>
        </w:r>
        <w:r w:rsidR="00AF742A" w:rsidRPr="00297221">
          <w:t xml:space="preserve"> charging</w:t>
        </w:r>
      </w:ins>
    </w:p>
    <w:p w14:paraId="23E92B78" w14:textId="43C4ACBC" w:rsidR="00AF742A" w:rsidRPr="00297221" w:rsidRDefault="00AF742A" w:rsidP="00AF742A">
      <w:pPr>
        <w:pStyle w:val="Heading3"/>
        <w:rPr>
          <w:ins w:id="412" w:author="CR0522" w:date="2025-09-11T10:44:00Z"/>
        </w:rPr>
      </w:pPr>
      <w:ins w:id="413" w:author="CR0522" w:date="2025-09-11T10:44:00Z">
        <w:r w:rsidRPr="00297221">
          <w:rPr>
            <w:lang w:bidi="ar-IQ"/>
          </w:rPr>
          <w:t>6.</w:t>
        </w:r>
        <w:del w:id="414" w:author="MCC" w:date="2025-09-29T10:46:00Z">
          <w:r w:rsidDel="00AF742A">
            <w:rPr>
              <w:lang w:bidi="ar-IQ"/>
            </w:rPr>
            <w:delText>x</w:delText>
          </w:r>
        </w:del>
      </w:ins>
      <w:ins w:id="415" w:author="MCC" w:date="2025-09-29T10:46:00Z">
        <w:r>
          <w:rPr>
            <w:lang w:bidi="ar-IQ"/>
          </w:rPr>
          <w:t>11</w:t>
        </w:r>
      </w:ins>
      <w:ins w:id="416" w:author="CR0522" w:date="2025-09-11T10:44:00Z">
        <w:r w:rsidRPr="00297221">
          <w:rPr>
            <w:lang w:bidi="ar-IQ"/>
          </w:rPr>
          <w:t>.1</w:t>
        </w:r>
        <w:r w:rsidRPr="00297221">
          <w:rPr>
            <w:lang w:bidi="ar-IQ"/>
          </w:rPr>
          <w:tab/>
          <w:t>General</w:t>
        </w:r>
      </w:ins>
    </w:p>
    <w:p w14:paraId="43354F0B" w14:textId="77777777" w:rsidR="00AF742A" w:rsidRDefault="00AF742A" w:rsidP="00AF742A">
      <w:pPr>
        <w:rPr>
          <w:ins w:id="417" w:author="CR0522" w:date="2025-09-11T10:44:00Z"/>
        </w:rPr>
      </w:pPr>
      <w:ins w:id="418" w:author="CR0522" w:date="2025-09-11T10:44:00Z">
        <w:r w:rsidRPr="00297221">
          <w:rPr>
            <w:noProof/>
          </w:rPr>
          <w:t xml:space="preserve">The </w:t>
        </w:r>
        <w:r>
          <w:rPr>
            <w:noProof/>
          </w:rPr>
          <w:t>d</w:t>
        </w:r>
        <w:r w:rsidRPr="00961501">
          <w:rPr>
            <w:noProof/>
          </w:rPr>
          <w:t xml:space="preserve">isaster </w:t>
        </w:r>
        <w:r>
          <w:rPr>
            <w:noProof/>
          </w:rPr>
          <w:t>r</w:t>
        </w:r>
        <w:r w:rsidRPr="00961501">
          <w:rPr>
            <w:noProof/>
          </w:rPr>
          <w:t xml:space="preserve">oaming with </w:t>
        </w:r>
        <w:r>
          <w:rPr>
            <w:noProof/>
          </w:rPr>
          <w:t>m</w:t>
        </w:r>
        <w:r w:rsidRPr="00961501">
          <w:rPr>
            <w:noProof/>
          </w:rPr>
          <w:t xml:space="preserve">inimization of </w:t>
        </w:r>
        <w:r>
          <w:rPr>
            <w:noProof/>
          </w:rPr>
          <w:t>s</w:t>
        </w:r>
        <w:r w:rsidRPr="00961501">
          <w:rPr>
            <w:noProof/>
          </w:rPr>
          <w:t xml:space="preserve">ervice </w:t>
        </w:r>
        <w:r>
          <w:rPr>
            <w:noProof/>
          </w:rPr>
          <w:t>i</w:t>
        </w:r>
        <w:r w:rsidRPr="00961501">
          <w:rPr>
            <w:noProof/>
          </w:rPr>
          <w:t xml:space="preserve">nterruption </w:t>
        </w:r>
        <w:r w:rsidRPr="00297221">
          <w:rPr>
            <w:noProof/>
          </w:rPr>
          <w:t xml:space="preserve">service is specified in </w:t>
        </w:r>
        <w:r w:rsidRPr="00297221">
          <w:t>TS 23.</w:t>
        </w:r>
        <w:r>
          <w:t>501</w:t>
        </w:r>
        <w:r w:rsidRPr="00297221">
          <w:t> [221]</w:t>
        </w:r>
        <w:r>
          <w:t xml:space="preserve"> clause 5.40</w:t>
        </w:r>
        <w:r w:rsidRPr="00297221">
          <w:t>.</w:t>
        </w:r>
      </w:ins>
    </w:p>
    <w:p w14:paraId="6F263887" w14:textId="77777777" w:rsidR="00AF742A" w:rsidRPr="00297221" w:rsidRDefault="00AF742A" w:rsidP="00AF742A">
      <w:pPr>
        <w:rPr>
          <w:ins w:id="419" w:author="CR0522" w:date="2025-09-11T10:44:00Z"/>
        </w:rPr>
      </w:pPr>
      <w:ins w:id="420" w:author="CR0522" w:date="2025-09-11T10:44:00Z">
        <w:r w:rsidRPr="00C30115">
          <w:t>This may</w:t>
        </w:r>
        <w:r>
          <w:t>,</w:t>
        </w:r>
        <w:r w:rsidRPr="00C30115">
          <w:t xml:space="preserve"> under a disaster condition</w:t>
        </w:r>
        <w:r>
          <w:t>,</w:t>
        </w:r>
        <w:r w:rsidRPr="00C30115">
          <w:t xml:space="preserve"> allow a UE to select PLMNs than it is normally not allowed to access. This can be done by a combination of procedures, where the UE is enabled for disaster roaming by the HPLMN, and that the NG-RAN in the PLMN that provides Disaster Roaming service, broadcasts an indication of accessibility for Disaster Roaming service. The visited PLMN will then have UEs that it may not have roaming agreements for or special disaster roaming agreements. The usage for theses inbound roaming UEs will indicate which PLMN they belong to and that they are inbound roamer.</w:t>
        </w:r>
      </w:ins>
    </w:p>
    <w:p w14:paraId="28538396" w14:textId="77777777" w:rsidR="00AF742A" w:rsidRDefault="00AF742A" w:rsidP="00AF742A">
      <w:pPr>
        <w:rPr>
          <w:ins w:id="421" w:author="CR0522" w:date="2025-09-11T10:44:00Z"/>
          <w:noProof/>
        </w:rPr>
      </w:pPr>
      <w:ins w:id="422" w:author="CR0522" w:date="2025-09-11T10:44:00Z">
        <w:r>
          <w:rPr>
            <w:noProof/>
          </w:rPr>
          <w:t>The charging principles for converged charging and respective roaming conditions with Disaster Roaming Information are specified in TS 32.255 [15] and TS 32.256 [16].</w:t>
        </w:r>
      </w:ins>
    </w:p>
    <w:p w14:paraId="1CDAF9FD" w14:textId="26EBE4BD" w:rsidR="007D68C2" w:rsidRDefault="007D68C2">
      <w:pPr>
        <w:pStyle w:val="Heading8"/>
      </w:pPr>
      <w:r>
        <w:t>Annex A (informative):</w:t>
      </w:r>
      <w:r>
        <w:br/>
        <w:t>Bibliography</w:t>
      </w:r>
      <w:bookmarkEnd w:id="407"/>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423" w:name="_CRAnnexBnormative"/>
      <w:bookmarkStart w:id="424" w:name="_Toc202523594"/>
      <w:bookmarkEnd w:id="423"/>
      <w:r>
        <w:rPr>
          <w:lang w:val="pt-BR"/>
        </w:rPr>
        <w:t>Annex B (normative):</w:t>
      </w:r>
      <w:r>
        <w:rPr>
          <w:lang w:val="pt-BR"/>
        </w:rPr>
        <w:br/>
        <w:t>Single IMSI architecture for EU Roaming</w:t>
      </w:r>
      <w:bookmarkEnd w:id="424"/>
    </w:p>
    <w:p w14:paraId="21033B3C" w14:textId="77777777" w:rsidR="00A01220" w:rsidRPr="00A01220" w:rsidRDefault="00A01220" w:rsidP="00A01220">
      <w:pPr>
        <w:pStyle w:val="Heading1"/>
        <w:rPr>
          <w:lang w:val="pt-BR"/>
        </w:rPr>
      </w:pPr>
      <w:bookmarkStart w:id="425" w:name="_CRB_0"/>
      <w:bookmarkStart w:id="426" w:name="_Toc202523595"/>
      <w:bookmarkEnd w:id="425"/>
      <w:r>
        <w:rPr>
          <w:lang w:val="pt-BR"/>
        </w:rPr>
        <w:t>B.0</w:t>
      </w:r>
      <w:r>
        <w:rPr>
          <w:lang w:val="pt-BR"/>
        </w:rPr>
        <w:tab/>
      </w:r>
      <w:r>
        <w:rPr>
          <w:lang w:val="pt-BR"/>
        </w:rPr>
        <w:tab/>
        <w:t>General</w:t>
      </w:r>
      <w:bookmarkEnd w:id="426"/>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427" w:name="_CRB_1"/>
      <w:bookmarkStart w:id="428" w:name="_Toc202523596"/>
      <w:bookmarkEnd w:id="427"/>
      <w:r>
        <w:rPr>
          <w:lang w:val="pt-BR"/>
        </w:rPr>
        <w:t>B.1</w:t>
      </w:r>
      <w:r>
        <w:rPr>
          <w:lang w:val="pt-BR"/>
        </w:rPr>
        <w:tab/>
        <w:t>Voice Control</w:t>
      </w:r>
      <w:bookmarkEnd w:id="428"/>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4" type="#_x0000_t75" style="width:481.55pt;height:185.6pt" o:ole="">
            <v:imagedata r:id="rId45" o:title=""/>
          </v:shape>
          <o:OLEObject Type="Embed" ProgID="Visio.Drawing.11" ShapeID="_x0000_i1044" DrawAspect="Content" ObjectID="_1820649322" r:id="rId46"/>
        </w:object>
      </w:r>
    </w:p>
    <w:p w14:paraId="27E64E32" w14:textId="77777777" w:rsidR="00802749" w:rsidRDefault="00802749" w:rsidP="00F057F3">
      <w:pPr>
        <w:pStyle w:val="TF"/>
      </w:pPr>
      <w:bookmarkStart w:id="429" w:name="_CRFigureB_1_1"/>
      <w:r>
        <w:t xml:space="preserve">Figure </w:t>
      </w:r>
      <w:bookmarkEnd w:id="429"/>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430" w:name="_CRAnnexCnormative"/>
      <w:bookmarkStart w:id="431" w:name="_Toc202523597"/>
      <w:bookmarkEnd w:id="430"/>
      <w:r>
        <w:rPr>
          <w:lang w:bidi="ar-IQ"/>
        </w:rPr>
        <w:t>Annex C (normative):</w:t>
      </w:r>
      <w:r>
        <w:rPr>
          <w:lang w:bidi="ar-IQ"/>
        </w:rPr>
        <w:br/>
      </w:r>
      <w:r>
        <w:t>Fixed Broadband Access</w:t>
      </w:r>
      <w:bookmarkEnd w:id="431"/>
    </w:p>
    <w:p w14:paraId="059105D3" w14:textId="77777777" w:rsidR="004B5BE5" w:rsidRDefault="004B5BE5" w:rsidP="004B5BE5">
      <w:pPr>
        <w:pStyle w:val="Heading1"/>
      </w:pPr>
      <w:bookmarkStart w:id="432" w:name="_CRC_1General"/>
      <w:bookmarkStart w:id="433" w:name="_Toc105660582"/>
      <w:bookmarkStart w:id="434" w:name="_Toc105660746"/>
      <w:bookmarkStart w:id="435" w:name="_Toc114060648"/>
      <w:bookmarkStart w:id="436" w:name="_Toc153790681"/>
      <w:bookmarkStart w:id="437" w:name="_Toc153790959"/>
      <w:bookmarkStart w:id="438" w:name="_Toc155275921"/>
      <w:bookmarkStart w:id="439" w:name="_Toc155276443"/>
      <w:bookmarkStart w:id="440" w:name="_Toc155276906"/>
      <w:bookmarkStart w:id="441" w:name="_Toc155277899"/>
      <w:bookmarkStart w:id="442" w:name="_Toc162446887"/>
      <w:bookmarkStart w:id="443" w:name="_Toc163045047"/>
      <w:bookmarkStart w:id="444" w:name="_Toc172015251"/>
      <w:bookmarkStart w:id="445" w:name="_Toc172015520"/>
      <w:bookmarkStart w:id="446" w:name="_Toc178156334"/>
      <w:bookmarkStart w:id="447" w:name="_Toc187415867"/>
      <w:bookmarkStart w:id="448" w:name="_Toc202523598"/>
      <w:bookmarkEnd w:id="432"/>
      <w:r>
        <w:t>C.1 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49" w:name="_CRC_2"/>
      <w:bookmarkStart w:id="450" w:name="_Toc202523599"/>
      <w:bookmarkEnd w:id="449"/>
      <w:r>
        <w:rPr>
          <w:lang w:val="en-US" w:bidi="ar-IQ"/>
        </w:rPr>
        <w:t>C.2</w:t>
      </w:r>
      <w:r>
        <w:rPr>
          <w:lang w:bidi="ar-IQ"/>
        </w:rPr>
        <w:tab/>
      </w:r>
      <w:r>
        <w:t>References</w:t>
      </w:r>
      <w:bookmarkEnd w:id="450"/>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51" w:name="_CRC_3"/>
      <w:bookmarkStart w:id="452" w:name="_Toc202523600"/>
      <w:bookmarkEnd w:id="451"/>
      <w:r>
        <w:rPr>
          <w:lang w:val="en-US" w:bidi="ar-IQ"/>
        </w:rPr>
        <w:t>C.3</w:t>
      </w:r>
      <w:r>
        <w:rPr>
          <w:lang w:bidi="ar-IQ"/>
        </w:rPr>
        <w:tab/>
      </w:r>
      <w:r>
        <w:t>Definitions, symbols and abbreviations</w:t>
      </w:r>
      <w:bookmarkEnd w:id="452"/>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53" w:name="_CRC_4"/>
      <w:bookmarkStart w:id="454" w:name="_Toc202523601"/>
      <w:bookmarkEnd w:id="453"/>
      <w:r>
        <w:rPr>
          <w:lang w:val="en-US" w:bidi="ar-IQ"/>
        </w:rPr>
        <w:t>C.4</w:t>
      </w:r>
      <w:r>
        <w:rPr>
          <w:lang w:bidi="ar-IQ"/>
        </w:rPr>
        <w:tab/>
      </w:r>
      <w:r>
        <w:t>Common charging architecture and framework</w:t>
      </w:r>
      <w:bookmarkEnd w:id="454"/>
    </w:p>
    <w:p w14:paraId="4CC95A34" w14:textId="77777777" w:rsidR="004B5BE5" w:rsidRDefault="004B5BE5" w:rsidP="004B5BE5">
      <w:pPr>
        <w:pStyle w:val="Heading2"/>
        <w:rPr>
          <w:lang w:bidi="ar-IQ"/>
        </w:rPr>
      </w:pPr>
      <w:bookmarkStart w:id="455" w:name="_CRC_4_1"/>
      <w:bookmarkStart w:id="456" w:name="_Toc202523602"/>
      <w:bookmarkEnd w:id="455"/>
      <w:r>
        <w:t>C.4.1</w:t>
      </w:r>
      <w:r>
        <w:tab/>
        <w:t>Charging mechanisms</w:t>
      </w:r>
      <w:bookmarkEnd w:id="456"/>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57" w:name="_CRC_4_2"/>
      <w:bookmarkStart w:id="458" w:name="_Toc202523603"/>
      <w:bookmarkEnd w:id="457"/>
      <w:r>
        <w:t>C.4.2</w:t>
      </w:r>
      <w:r>
        <w:tab/>
        <w:t>High level common architecture</w:t>
      </w:r>
      <w:bookmarkEnd w:id="458"/>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59" w:name="_MON_1442746256"/>
    <w:bookmarkEnd w:id="459"/>
    <w:p w14:paraId="2FF997ED" w14:textId="77777777" w:rsidR="004B5BE5" w:rsidRDefault="004B5BE5" w:rsidP="004B5BE5">
      <w:pPr>
        <w:pStyle w:val="TH"/>
        <w:rPr>
          <w:color w:val="000000"/>
          <w:lang w:bidi="ar-IQ"/>
        </w:rPr>
      </w:pPr>
      <w:r>
        <w:object w:dxaOrig="9630" w:dyaOrig="5843" w14:anchorId="2EF0FDE1">
          <v:shape id="_x0000_i1045" type="#_x0000_t75" style="width:463.3pt;height:273.5pt" o:ole="">
            <v:imagedata r:id="rId47" o:title=""/>
          </v:shape>
          <o:OLEObject Type="Embed" ProgID="Word.Picture.8" ShapeID="_x0000_i1045" DrawAspect="Content" ObjectID="_1820649323" r:id="rId48"/>
        </w:object>
      </w:r>
    </w:p>
    <w:p w14:paraId="15463678" w14:textId="77777777" w:rsidR="004B5BE5" w:rsidRPr="00EF220F" w:rsidRDefault="004B5BE5" w:rsidP="00F057F3">
      <w:pPr>
        <w:pStyle w:val="TF"/>
      </w:pPr>
      <w:bookmarkStart w:id="460" w:name="_CRFigureC_4_2_1"/>
      <w:r>
        <w:t xml:space="preserve">Figure </w:t>
      </w:r>
      <w:bookmarkEnd w:id="460"/>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61" w:name="_CRC_4_3"/>
      <w:bookmarkStart w:id="462" w:name="_Toc202523604"/>
      <w:bookmarkEnd w:id="461"/>
      <w:r>
        <w:t>C.4.3</w:t>
      </w:r>
      <w:r>
        <w:tab/>
        <w:t>Charging functions</w:t>
      </w:r>
      <w:bookmarkEnd w:id="462"/>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63" w:name="_CRC_4_4"/>
      <w:bookmarkStart w:id="464" w:name="_Toc202523605"/>
      <w:bookmarkEnd w:id="463"/>
      <w:r>
        <w:t>C.4.4</w:t>
      </w:r>
      <w:r>
        <w:tab/>
        <w:t>Reference points</w:t>
      </w:r>
      <w:bookmarkEnd w:id="464"/>
    </w:p>
    <w:p w14:paraId="7AD59775" w14:textId="77777777" w:rsidR="004B5BE5" w:rsidRDefault="004B5BE5" w:rsidP="004B5BE5">
      <w:pPr>
        <w:pStyle w:val="Heading3"/>
      </w:pPr>
      <w:bookmarkStart w:id="465" w:name="_CRC_4_4_1"/>
      <w:bookmarkStart w:id="466" w:name="_Toc202523606"/>
      <w:bookmarkEnd w:id="465"/>
      <w:r>
        <w:t>C.4.4.1</w:t>
      </w:r>
      <w:r>
        <w:tab/>
        <w:t>Offline charging reference points</w:t>
      </w:r>
      <w:bookmarkEnd w:id="466"/>
    </w:p>
    <w:p w14:paraId="6F204B47" w14:textId="77777777" w:rsidR="004B5BE5" w:rsidRDefault="004B5BE5" w:rsidP="004B5BE5">
      <w:pPr>
        <w:pStyle w:val="Heading4"/>
      </w:pPr>
      <w:bookmarkStart w:id="467" w:name="_CRC_4_4_1_1"/>
      <w:bookmarkStart w:id="468" w:name="_Toc202523607"/>
      <w:bookmarkEnd w:id="467"/>
      <w:r>
        <w:t>C.4.4.1.1</w:t>
      </w:r>
      <w:r>
        <w:tab/>
      </w:r>
      <w:proofErr w:type="spellStart"/>
      <w:r>
        <w:t>Gz</w:t>
      </w:r>
      <w:bookmarkEnd w:id="468"/>
      <w:proofErr w:type="spellEnd"/>
    </w:p>
    <w:p w14:paraId="44F4D2A9" w14:textId="77777777" w:rsidR="004B5BE5" w:rsidRDefault="004B5BE5" w:rsidP="004B5BE5">
      <w:r>
        <w:t xml:space="preserve">When applied to PCEF located in IP-Edge, the </w:t>
      </w:r>
      <w:proofErr w:type="spellStart"/>
      <w:r>
        <w:t>Gz</w:t>
      </w:r>
      <w:proofErr w:type="spellEnd"/>
      <w:r>
        <w:t xml:space="preserve"> reference point functionality relies on Rf or Ga Reference Points within the common charging architecture. </w:t>
      </w:r>
    </w:p>
    <w:p w14:paraId="7F427E93" w14:textId="77777777" w:rsidR="000C130C" w:rsidRDefault="000C130C" w:rsidP="000C130C">
      <w:pPr>
        <w:pStyle w:val="Heading4"/>
      </w:pPr>
      <w:bookmarkStart w:id="469" w:name="_CRC_4_4_1_2"/>
      <w:bookmarkStart w:id="470" w:name="_Toc202523608"/>
      <w:bookmarkEnd w:id="469"/>
      <w:r>
        <w:t>C.4.4.1.2</w:t>
      </w:r>
      <w:r>
        <w:tab/>
      </w:r>
      <w:proofErr w:type="spellStart"/>
      <w:r>
        <w:t>Gzn</w:t>
      </w:r>
      <w:bookmarkEnd w:id="470"/>
      <w:proofErr w:type="spellEnd"/>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 xml:space="preserve">he </w:t>
      </w:r>
      <w:proofErr w:type="spellStart"/>
      <w:r w:rsidRPr="00FF17CB">
        <w:rPr>
          <w:lang w:eastAsia="ja-JP"/>
        </w:rPr>
        <w:t>G</w:t>
      </w:r>
      <w:r>
        <w:rPr>
          <w:lang w:eastAsia="ja-JP"/>
        </w:rPr>
        <w:t>z</w:t>
      </w:r>
      <w:r w:rsidRPr="00FF17CB">
        <w:rPr>
          <w:lang w:eastAsia="ja-JP"/>
        </w:rPr>
        <w:t>n</w:t>
      </w:r>
      <w:proofErr w:type="spellEnd"/>
      <w:r w:rsidRPr="00FF17CB">
        <w:rPr>
          <w:lang w:eastAsia="ja-JP"/>
        </w:rPr>
        <w:t xml:space="preserve">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71" w:name="_CRC_4_4_2"/>
      <w:bookmarkStart w:id="472" w:name="_Toc202523609"/>
      <w:bookmarkEnd w:id="471"/>
      <w:r>
        <w:t>C.4.4.2</w:t>
      </w:r>
      <w:r>
        <w:tab/>
        <w:t>Online charging reference points</w:t>
      </w:r>
      <w:bookmarkEnd w:id="472"/>
    </w:p>
    <w:p w14:paraId="194B23A5" w14:textId="77777777" w:rsidR="004B5BE5" w:rsidRPr="001C7FAA" w:rsidRDefault="004B5BE5" w:rsidP="004B5BE5">
      <w:pPr>
        <w:pStyle w:val="Heading4"/>
      </w:pPr>
      <w:bookmarkStart w:id="473" w:name="_CRC_4_4_2_1"/>
      <w:bookmarkStart w:id="474" w:name="_Toc202523610"/>
      <w:bookmarkEnd w:id="473"/>
      <w:r>
        <w:t>C</w:t>
      </w:r>
      <w:r w:rsidRPr="001C7FAA">
        <w:t>.4.4.2.</w:t>
      </w:r>
      <w:r>
        <w:t>1</w:t>
      </w:r>
      <w:r w:rsidRPr="001C7FAA">
        <w:tab/>
        <w:t>Gy</w:t>
      </w:r>
      <w:bookmarkEnd w:id="474"/>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75" w:name="_CRC_4_4_2_2"/>
      <w:bookmarkStart w:id="476" w:name="_Toc202523611"/>
      <w:bookmarkEnd w:id="475"/>
      <w:r>
        <w:t>C.4.4.2.2</w:t>
      </w:r>
      <w:r>
        <w:tab/>
        <w:t>Gyn</w:t>
      </w:r>
      <w:bookmarkEnd w:id="476"/>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77" w:name="_CRAnnexDnormative"/>
      <w:bookmarkStart w:id="478" w:name="_Toc202523612"/>
      <w:bookmarkEnd w:id="477"/>
      <w:r>
        <w:rPr>
          <w:lang w:bidi="ar-IQ"/>
        </w:rPr>
        <w:t>Annex D (normative):</w:t>
      </w:r>
      <w:r>
        <w:rPr>
          <w:lang w:bidi="ar-IQ"/>
        </w:rPr>
        <w:br/>
      </w:r>
      <w:r>
        <w:t>Distributed Charging Trigger Function</w:t>
      </w:r>
      <w:bookmarkEnd w:id="478"/>
    </w:p>
    <w:p w14:paraId="595FBD53" w14:textId="77777777" w:rsidR="002E7CE4" w:rsidRDefault="002E7CE4" w:rsidP="002E7CE4">
      <w:pPr>
        <w:pStyle w:val="Heading1"/>
      </w:pPr>
      <w:bookmarkStart w:id="479" w:name="_CRD_1"/>
      <w:bookmarkStart w:id="480" w:name="_Toc202523613"/>
      <w:bookmarkEnd w:id="479"/>
      <w:r>
        <w:t>D.1</w:t>
      </w:r>
      <w:r>
        <w:tab/>
        <w:t>General</w:t>
      </w:r>
      <w:bookmarkEnd w:id="480"/>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81" w:name="_CRD_2"/>
      <w:bookmarkStart w:id="482" w:name="_Toc202523614"/>
      <w:bookmarkEnd w:id="481"/>
      <w:r>
        <w:rPr>
          <w:lang w:val="en-US" w:bidi="ar-IQ"/>
        </w:rPr>
        <w:t>D.2</w:t>
      </w:r>
      <w:r>
        <w:rPr>
          <w:lang w:bidi="ar-IQ"/>
        </w:rPr>
        <w:tab/>
      </w:r>
      <w:r>
        <w:t>Definitions, symbols and abbreviations</w:t>
      </w:r>
      <w:bookmarkEnd w:id="482"/>
    </w:p>
    <w:p w14:paraId="26A10AF8" w14:textId="77777777" w:rsidR="002E7CE4" w:rsidRDefault="002E7CE4" w:rsidP="002E7CE4">
      <w:pPr>
        <w:pStyle w:val="Heading2"/>
      </w:pPr>
      <w:bookmarkStart w:id="483" w:name="_CRD_2_1"/>
      <w:bookmarkStart w:id="484" w:name="_Toc202523615"/>
      <w:bookmarkEnd w:id="483"/>
      <w:r>
        <w:t>D.2.1</w:t>
      </w:r>
      <w:r>
        <w:tab/>
        <w:t>Definitions</w:t>
      </w:r>
      <w:bookmarkEnd w:id="484"/>
    </w:p>
    <w:p w14:paraId="0B2E90CE" w14:textId="77777777" w:rsidR="002E7CE4" w:rsidRPr="0069301B" w:rsidRDefault="002E7CE4" w:rsidP="002E7CE4">
      <w:r>
        <w:t>(Void)</w:t>
      </w:r>
    </w:p>
    <w:p w14:paraId="1475F7F8" w14:textId="77777777" w:rsidR="002E7CE4" w:rsidRDefault="002E7CE4" w:rsidP="002E7CE4">
      <w:pPr>
        <w:pStyle w:val="Heading2"/>
      </w:pPr>
      <w:bookmarkStart w:id="485" w:name="_CRD_2_2"/>
      <w:bookmarkStart w:id="486" w:name="_Toc202523616"/>
      <w:bookmarkEnd w:id="485"/>
      <w:r>
        <w:t>D.2.2</w:t>
      </w:r>
      <w:r>
        <w:tab/>
        <w:t>Symbols</w:t>
      </w:r>
      <w:bookmarkEnd w:id="486"/>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proofErr w:type="spellStart"/>
      <w:r>
        <w:t>Xch</w:t>
      </w:r>
      <w:proofErr w:type="spellEnd"/>
      <w:r>
        <w:tab/>
        <w:t>Offline charging reference point between a UE and the service NE for charging purposes</w:t>
      </w:r>
    </w:p>
    <w:p w14:paraId="565FB1C3" w14:textId="77777777" w:rsidR="002E7CE4" w:rsidRDefault="002E7CE4" w:rsidP="002E7CE4">
      <w:pPr>
        <w:pStyle w:val="Heading2"/>
      </w:pPr>
      <w:bookmarkStart w:id="487" w:name="_CRD_2_3"/>
      <w:bookmarkStart w:id="488" w:name="_Toc202523617"/>
      <w:bookmarkEnd w:id="487"/>
      <w:r>
        <w:t>D.2.3</w:t>
      </w:r>
      <w:r>
        <w:tab/>
        <w:t>Abbreviations</w:t>
      </w:r>
      <w:bookmarkEnd w:id="488"/>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489" w:name="_CRD_3"/>
      <w:bookmarkStart w:id="490" w:name="_Toc202523618"/>
      <w:bookmarkEnd w:id="489"/>
      <w:r>
        <w:rPr>
          <w:lang w:val="en-US" w:bidi="ar-IQ"/>
        </w:rPr>
        <w:t>D.3</w:t>
      </w:r>
      <w:r>
        <w:rPr>
          <w:lang w:bidi="ar-IQ"/>
        </w:rPr>
        <w:tab/>
      </w:r>
      <w:r>
        <w:t>Common charging architecture and framework</w:t>
      </w:r>
      <w:bookmarkEnd w:id="490"/>
    </w:p>
    <w:p w14:paraId="6A9F2B21" w14:textId="77777777" w:rsidR="002E7CE4" w:rsidRDefault="002E7CE4" w:rsidP="002E7CE4">
      <w:pPr>
        <w:pStyle w:val="Heading2"/>
        <w:rPr>
          <w:lang w:bidi="ar-IQ"/>
        </w:rPr>
      </w:pPr>
      <w:bookmarkStart w:id="491" w:name="_CRD_3_1"/>
      <w:bookmarkStart w:id="492" w:name="_Toc202523619"/>
      <w:bookmarkEnd w:id="491"/>
      <w:r>
        <w:t>D.3.1</w:t>
      </w:r>
      <w:r>
        <w:tab/>
        <w:t>Charging mechanisms</w:t>
      </w:r>
      <w:bookmarkEnd w:id="492"/>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93" w:name="_CRD_3_2"/>
      <w:bookmarkStart w:id="494" w:name="_Toc202523620"/>
      <w:bookmarkEnd w:id="493"/>
      <w:r>
        <w:t>D.3.2</w:t>
      </w:r>
      <w:r>
        <w:tab/>
        <w:t>High level common architecture</w:t>
      </w:r>
      <w:bookmarkEnd w:id="494"/>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95" w:name="_MON_1476575878"/>
    <w:bookmarkEnd w:id="495"/>
    <w:p w14:paraId="418191B4" w14:textId="77777777" w:rsidR="002E7CE4" w:rsidRDefault="002E7CE4" w:rsidP="002E7CE4">
      <w:pPr>
        <w:pStyle w:val="TH"/>
        <w:rPr>
          <w:color w:val="000000"/>
          <w:lang w:bidi="ar-IQ"/>
        </w:rPr>
      </w:pPr>
      <w:r>
        <w:object w:dxaOrig="9630" w:dyaOrig="5843" w14:anchorId="6E486DC3">
          <v:shape id="_x0000_i1046" type="#_x0000_t75" style="width:463.3pt;height:273.5pt" o:ole="">
            <v:imagedata r:id="rId49" o:title=""/>
          </v:shape>
          <o:OLEObject Type="Embed" ProgID="Word.Picture.8" ShapeID="_x0000_i1046" DrawAspect="Content" ObjectID="_1820649324" r:id="rId50"/>
        </w:object>
      </w:r>
    </w:p>
    <w:p w14:paraId="22BF8A6C" w14:textId="77777777" w:rsidR="002E7CE4" w:rsidRPr="00EF220F" w:rsidRDefault="002E7CE4" w:rsidP="002E7CE4">
      <w:pPr>
        <w:pStyle w:val="TF"/>
      </w:pPr>
      <w:bookmarkStart w:id="496" w:name="_CRFigureD_3_2_1"/>
      <w:r>
        <w:t xml:space="preserve">Figure </w:t>
      </w:r>
      <w:bookmarkEnd w:id="496"/>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97" w:name="_CRD_4_3"/>
      <w:bookmarkStart w:id="498" w:name="_Toc202523621"/>
      <w:bookmarkEnd w:id="497"/>
      <w:r>
        <w:t>D.4.3</w:t>
      </w:r>
      <w:r>
        <w:tab/>
        <w:t>Charging functions</w:t>
      </w:r>
      <w:bookmarkEnd w:id="498"/>
    </w:p>
    <w:p w14:paraId="68490B53" w14:textId="77777777" w:rsidR="002E7CE4" w:rsidRDefault="002E7CE4" w:rsidP="002E7CE4">
      <w:pPr>
        <w:pStyle w:val="Heading3"/>
        <w:rPr>
          <w:lang w:bidi="ar-IQ"/>
        </w:rPr>
      </w:pPr>
      <w:bookmarkStart w:id="499" w:name="_CRD_4_3_1"/>
      <w:bookmarkStart w:id="500" w:name="_Toc202523622"/>
      <w:bookmarkEnd w:id="499"/>
      <w:r>
        <w:rPr>
          <w:lang w:bidi="ar-IQ"/>
        </w:rPr>
        <w:t>D.4.3.1</w:t>
      </w:r>
      <w:r w:rsidR="00787DE1">
        <w:rPr>
          <w:lang w:bidi="ar-IQ"/>
        </w:rPr>
        <w:tab/>
      </w:r>
      <w:r>
        <w:rPr>
          <w:lang w:bidi="ar-IQ"/>
        </w:rPr>
        <w:t>Offline charging functions</w:t>
      </w:r>
      <w:bookmarkEnd w:id="500"/>
    </w:p>
    <w:p w14:paraId="55447054" w14:textId="77777777" w:rsidR="002E7CE4" w:rsidRDefault="002E7CE4" w:rsidP="002E7CE4">
      <w:pPr>
        <w:pStyle w:val="Heading4"/>
        <w:rPr>
          <w:lang w:bidi="ar-IQ"/>
        </w:rPr>
      </w:pPr>
      <w:bookmarkStart w:id="501" w:name="_CRD_4_3_1_1"/>
      <w:bookmarkStart w:id="502" w:name="_Toc202523623"/>
      <w:bookmarkEnd w:id="501"/>
      <w:r>
        <w:rPr>
          <w:lang w:bidi="ar-IQ"/>
        </w:rPr>
        <w:t>D.4.3.1.1</w:t>
      </w:r>
      <w:r w:rsidR="00787DE1">
        <w:rPr>
          <w:lang w:bidi="ar-IQ"/>
        </w:rPr>
        <w:tab/>
      </w:r>
      <w:r>
        <w:rPr>
          <w:lang w:bidi="ar-IQ"/>
        </w:rPr>
        <w:t>Charging Trigger Function</w:t>
      </w:r>
      <w:bookmarkEnd w:id="502"/>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w:t>
      </w:r>
      <w:proofErr w:type="spellStart"/>
      <w:r>
        <w:rPr>
          <w:lang w:bidi="ar-IQ"/>
        </w:rPr>
        <w:t>Xch</w:t>
      </w:r>
      <w:proofErr w:type="spellEnd"/>
      <w:r>
        <w:rPr>
          <w:lang w:bidi="ar-IQ"/>
        </w:rPr>
        <w:t xml:space="preserve"> in figure </w:t>
      </w:r>
      <w:r>
        <w:t>D.3.2.1</w:t>
      </w:r>
      <w:r>
        <w:rPr>
          <w:lang w:bidi="ar-IQ"/>
        </w:rPr>
        <w:t>.</w:t>
      </w:r>
    </w:p>
    <w:p w14:paraId="443E8AE7" w14:textId="77777777" w:rsidR="002E7CE4" w:rsidRDefault="002E7CE4" w:rsidP="002E7CE4">
      <w:pPr>
        <w:pStyle w:val="Heading3"/>
        <w:rPr>
          <w:lang w:bidi="ar-IQ"/>
        </w:rPr>
      </w:pPr>
      <w:bookmarkStart w:id="503" w:name="_CRD_4_3_2"/>
      <w:bookmarkStart w:id="504" w:name="_Toc202523624"/>
      <w:bookmarkEnd w:id="503"/>
      <w:r>
        <w:rPr>
          <w:lang w:bidi="ar-IQ"/>
        </w:rPr>
        <w:t>D.4.3.2</w:t>
      </w:r>
      <w:r w:rsidR="00787DE1">
        <w:rPr>
          <w:lang w:bidi="ar-IQ"/>
        </w:rPr>
        <w:tab/>
      </w:r>
      <w:r>
        <w:rPr>
          <w:lang w:bidi="ar-IQ"/>
        </w:rPr>
        <w:t>Online charging functions</w:t>
      </w:r>
      <w:bookmarkEnd w:id="504"/>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505" w:name="_CRD_4_4"/>
      <w:bookmarkStart w:id="506" w:name="_Toc202523625"/>
      <w:bookmarkEnd w:id="505"/>
      <w:r>
        <w:t>D.4.4</w:t>
      </w:r>
      <w:r>
        <w:tab/>
        <w:t>Reference points</w:t>
      </w:r>
      <w:bookmarkEnd w:id="506"/>
    </w:p>
    <w:p w14:paraId="0789460A" w14:textId="77777777" w:rsidR="002E7CE4" w:rsidRDefault="002E7CE4" w:rsidP="002E7CE4">
      <w:pPr>
        <w:pStyle w:val="Heading3"/>
      </w:pPr>
      <w:bookmarkStart w:id="507" w:name="_CRD_4_4_1"/>
      <w:bookmarkStart w:id="508" w:name="_Toc202523626"/>
      <w:bookmarkEnd w:id="507"/>
      <w:r>
        <w:t>D.4.4.1</w:t>
      </w:r>
      <w:r>
        <w:tab/>
        <w:t>Offline charging reference points</w:t>
      </w:r>
      <w:bookmarkEnd w:id="508"/>
    </w:p>
    <w:p w14:paraId="38509A24" w14:textId="77777777" w:rsidR="002E7CE4" w:rsidRDefault="002E7CE4" w:rsidP="002E7CE4">
      <w:pPr>
        <w:pStyle w:val="Heading4"/>
      </w:pPr>
      <w:bookmarkStart w:id="509" w:name="_CRD_4_4_1_1"/>
      <w:bookmarkStart w:id="510" w:name="_Toc202523627"/>
      <w:bookmarkEnd w:id="509"/>
      <w:r>
        <w:t>D.4.4.1.1</w:t>
      </w:r>
      <w:r>
        <w:tab/>
      </w:r>
      <w:proofErr w:type="spellStart"/>
      <w:r>
        <w:t>Xch</w:t>
      </w:r>
      <w:bookmarkEnd w:id="510"/>
      <w:proofErr w:type="spellEnd"/>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511" w:name="_CRD_4_4_2"/>
      <w:bookmarkStart w:id="512" w:name="_Toc202523628"/>
      <w:bookmarkEnd w:id="511"/>
      <w:r>
        <w:t>D.4.4.2</w:t>
      </w:r>
      <w:r>
        <w:tab/>
        <w:t>Online charging reference points</w:t>
      </w:r>
      <w:bookmarkEnd w:id="512"/>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513" w:name="_CRAnnexEInformative"/>
      <w:bookmarkEnd w:id="513"/>
      <w:r>
        <w:br w:type="page"/>
      </w:r>
      <w:bookmarkStart w:id="514" w:name="_Toc202523629"/>
      <w:r>
        <w:rPr>
          <w:lang w:bidi="ar-IQ"/>
        </w:rPr>
        <w:t>Annex E (Informative):</w:t>
      </w:r>
      <w:r>
        <w:rPr>
          <w:lang w:bidi="ar-IQ"/>
        </w:rPr>
        <w:br/>
      </w:r>
      <w:r>
        <w:t>High level overall charging architecture.</w:t>
      </w:r>
      <w:bookmarkEnd w:id="514"/>
    </w:p>
    <w:p w14:paraId="06335DA2" w14:textId="77777777" w:rsidR="00FD65AA" w:rsidRDefault="00FD65AA" w:rsidP="00FD65AA">
      <w:pPr>
        <w:pStyle w:val="Heading1"/>
      </w:pPr>
      <w:bookmarkStart w:id="515" w:name="_CRE_1"/>
      <w:bookmarkStart w:id="516" w:name="_Toc202523630"/>
      <w:bookmarkEnd w:id="515"/>
      <w:r>
        <w:t>E.1</w:t>
      </w:r>
      <w:r>
        <w:tab/>
        <w:t>General</w:t>
      </w:r>
      <w:bookmarkEnd w:id="516"/>
    </w:p>
    <w:p w14:paraId="7B9BB5B0" w14:textId="77777777" w:rsidR="00FD65AA" w:rsidRDefault="00FD65AA" w:rsidP="00FD65AA">
      <w:bookmarkStart w:id="517"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518" w:name="_CRE_2"/>
      <w:bookmarkStart w:id="519" w:name="_Toc202523631"/>
      <w:bookmarkEnd w:id="517"/>
      <w:bookmarkEnd w:id="518"/>
      <w:r>
        <w:rPr>
          <w:lang w:val="en-US" w:bidi="ar-IQ"/>
        </w:rPr>
        <w:t>E.2</w:t>
      </w:r>
      <w:r>
        <w:rPr>
          <w:lang w:bidi="ar-IQ"/>
        </w:rPr>
        <w:tab/>
      </w:r>
      <w:r>
        <w:t>Common charging architecture and framework</w:t>
      </w:r>
      <w:bookmarkEnd w:id="519"/>
    </w:p>
    <w:p w14:paraId="5BF2A5BA" w14:textId="77777777" w:rsidR="00FD65AA" w:rsidRDefault="00FD65AA" w:rsidP="00FD65AA">
      <w:pPr>
        <w:pStyle w:val="Heading2"/>
      </w:pPr>
      <w:bookmarkStart w:id="520" w:name="_CRE_2_1"/>
      <w:bookmarkStart w:id="521" w:name="_Toc202523632"/>
      <w:bookmarkEnd w:id="520"/>
      <w:r>
        <w:t>E.2.1</w:t>
      </w:r>
      <w:r>
        <w:tab/>
        <w:t>High level common architecture</w:t>
      </w:r>
      <w:bookmarkEnd w:id="521"/>
    </w:p>
    <w:p w14:paraId="06CCA757" w14:textId="77777777" w:rsidR="00FD65AA" w:rsidRDefault="00FD65AA" w:rsidP="00FD65AA">
      <w:pPr>
        <w:rPr>
          <w:lang w:val="en-US"/>
        </w:rPr>
      </w:pPr>
      <w:r>
        <w:t xml:space="preserve">The overall logical charging architecture is depicted below. </w:t>
      </w:r>
      <w:bookmarkStart w:id="522" w:name="_Hlk524619186"/>
      <w:r>
        <w:t xml:space="preserve">The </w:t>
      </w:r>
      <w:r>
        <w:rPr>
          <w:lang w:val="en-US"/>
        </w:rPr>
        <w:t>Rf and Ro reference points are applicable to GPRS, EPC or IMS NEs only</w:t>
      </w:r>
      <w:bookmarkEnd w:id="522"/>
      <w:r>
        <w:rPr>
          <w:lang w:val="en-US"/>
        </w:rPr>
        <w:t xml:space="preserve">, whereas the </w:t>
      </w:r>
      <w:proofErr w:type="spellStart"/>
      <w:r>
        <w:rPr>
          <w:lang w:val="en-US"/>
        </w:rPr>
        <w:t>Nchf</w:t>
      </w:r>
      <w:proofErr w:type="spellEnd"/>
      <w:r>
        <w:rPr>
          <w:lang w:val="en-US"/>
        </w:rPr>
        <w:t xml:space="preserve">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7" type="#_x0000_t75" style="width:415.65pt;height:329.15pt" o:ole="">
            <v:imagedata r:id="rId51" o:title=""/>
          </v:shape>
          <o:OLEObject Type="Embed" ProgID="Visio.Drawing.11" ShapeID="_x0000_i1047" DrawAspect="Content" ObjectID="_1820649325" r:id="rId52"/>
        </w:object>
      </w:r>
    </w:p>
    <w:p w14:paraId="4E65E8CC" w14:textId="77777777" w:rsidR="00FD65AA" w:rsidRDefault="00FD65AA" w:rsidP="00FD65AA">
      <w:pPr>
        <w:pStyle w:val="TF"/>
      </w:pPr>
      <w:bookmarkStart w:id="523" w:name="_CRFigureE_2_1_1"/>
      <w:r>
        <w:t xml:space="preserve">Figure </w:t>
      </w:r>
      <w:bookmarkEnd w:id="523"/>
      <w:r>
        <w:t>E.2.1.1: High level overall charging architecture and information flows</w:t>
      </w:r>
    </w:p>
    <w:p w14:paraId="36A0BF57" w14:textId="77777777" w:rsidR="00FD65AA" w:rsidRDefault="00FD65AA" w:rsidP="00FD65AA">
      <w:r>
        <w:rPr>
          <w:lang w:val="en-US"/>
        </w:rPr>
        <w:t xml:space="preserve">When the target charging system (i.e. 5G CCS or EPC OCS/OFCS) needs to support termination of a reference point or interface from the opposite type of core network (i.e. Ro/Rf or </w:t>
      </w:r>
      <w:proofErr w:type="spellStart"/>
      <w:r>
        <w:rPr>
          <w:lang w:val="en-US"/>
        </w:rPr>
        <w:t>Nchf</w:t>
      </w:r>
      <w:proofErr w:type="spellEnd"/>
      <w:r>
        <w:rPr>
          <w:lang w:val="en-US"/>
        </w:rPr>
        <w:t>) implementations will need to include interworking between the HTTP used by SBI and the Diameter protocol.</w:t>
      </w:r>
    </w:p>
    <w:p w14:paraId="4FD92F4A" w14:textId="77777777" w:rsidR="004B52EF" w:rsidRDefault="004B52EF" w:rsidP="004B52EF">
      <w:pPr>
        <w:pStyle w:val="Heading8"/>
      </w:pPr>
      <w:bookmarkStart w:id="524" w:name="_CRAnnexFinformative"/>
      <w:bookmarkEnd w:id="524"/>
      <w:r>
        <w:br w:type="page"/>
      </w:r>
      <w:bookmarkStart w:id="525" w:name="_Toc202523633"/>
      <w:r>
        <w:rPr>
          <w:lang w:bidi="ar-IQ"/>
        </w:rPr>
        <w:t>Annex F (informative):</w:t>
      </w:r>
      <w:r>
        <w:rPr>
          <w:lang w:bidi="ar-IQ"/>
        </w:rPr>
        <w:br/>
      </w:r>
      <w:r>
        <w:t>Distributed deployment models</w:t>
      </w:r>
      <w:bookmarkEnd w:id="525"/>
    </w:p>
    <w:p w14:paraId="59F81D0C" w14:textId="77777777" w:rsidR="004B52EF" w:rsidRPr="002957DA" w:rsidRDefault="004B52EF" w:rsidP="004B52EF">
      <w:pPr>
        <w:pStyle w:val="Heading1"/>
      </w:pPr>
      <w:bookmarkStart w:id="526" w:name="_CRF_1"/>
      <w:bookmarkStart w:id="527" w:name="_Toc202523634"/>
      <w:bookmarkEnd w:id="526"/>
      <w:r>
        <w:t>F.1</w:t>
      </w:r>
      <w:r>
        <w:tab/>
        <w:t>General</w:t>
      </w:r>
      <w:bookmarkEnd w:id="527"/>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14AF655B"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6C72C8">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528" w:name="_CRF_2"/>
      <w:bookmarkStart w:id="529" w:name="_Toc202523635"/>
      <w:bookmarkEnd w:id="528"/>
      <w:r>
        <w:t>F.2</w:t>
      </w:r>
      <w:r>
        <w:tab/>
        <w:t>High level deployment models</w:t>
      </w:r>
      <w:bookmarkEnd w:id="529"/>
    </w:p>
    <w:p w14:paraId="627599B9" w14:textId="77777777" w:rsidR="004B52EF" w:rsidRDefault="004B52EF" w:rsidP="004B52EF">
      <w:pPr>
        <w:pStyle w:val="Heading2"/>
      </w:pPr>
      <w:bookmarkStart w:id="530" w:name="_CRF_2_1"/>
      <w:bookmarkStart w:id="531" w:name="_Toc202523636"/>
      <w:bookmarkEnd w:id="530"/>
      <w:r>
        <w:t>F.2.1</w:t>
      </w:r>
      <w:r>
        <w:tab/>
        <w:t>Centralized CHF deployment</w:t>
      </w:r>
      <w:bookmarkEnd w:id="531"/>
    </w:p>
    <w:p w14:paraId="54974963" w14:textId="6EF5AC76" w:rsidR="004B52EF" w:rsidRDefault="006C72C8"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8" type="#_x0000_t75" style="width:380.1pt;height:227.7pt" o:ole="">
            <v:imagedata r:id="rId53" o:title=""/>
          </v:shape>
          <o:OLEObject Type="Embed" ProgID="Visio.Drawing.11" ShapeID="_x0000_i1048" DrawAspect="Content" ObjectID="_1820649326" r:id="rId54"/>
        </w:object>
      </w:r>
    </w:p>
    <w:p w14:paraId="266DEBA5" w14:textId="77777777" w:rsidR="004B52EF" w:rsidRDefault="004B52EF" w:rsidP="004B52EF">
      <w:pPr>
        <w:pStyle w:val="TF"/>
      </w:pPr>
      <w:bookmarkStart w:id="532" w:name="_CRFigureF_2_11"/>
      <w:r>
        <w:t xml:space="preserve">Figure </w:t>
      </w:r>
      <w:bookmarkEnd w:id="532"/>
      <w:r>
        <w:t xml:space="preserve">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533" w:name="_CRF_2_2"/>
      <w:bookmarkStart w:id="534" w:name="_Toc202523637"/>
      <w:bookmarkEnd w:id="533"/>
      <w:r>
        <w:t>F.2.2</w:t>
      </w:r>
      <w:r>
        <w:tab/>
        <w:t>Local/Edge CHF deployment</w:t>
      </w:r>
      <w:bookmarkEnd w:id="534"/>
    </w:p>
    <w:p w14:paraId="0AD32CF0" w14:textId="77777777" w:rsidR="006C72C8" w:rsidRDefault="006C72C8" w:rsidP="006C72C8">
      <w:r>
        <w:t>There are other distributed models that can be used, for instance, the availability of local/edge NF(CTF), as depicted in Figure F.2.2-0.</w:t>
      </w:r>
    </w:p>
    <w:p w14:paraId="626F9CC5" w14:textId="77777777" w:rsidR="006C72C8" w:rsidRDefault="006C72C8" w:rsidP="006C72C8">
      <w:pPr>
        <w:jc w:val="center"/>
        <w:rPr>
          <w:i/>
        </w:rPr>
      </w:pPr>
      <w:r>
        <w:rPr>
          <w:i/>
          <w:noProof/>
        </w:rPr>
        <w:object w:dxaOrig="10250" w:dyaOrig="3617" w14:anchorId="635F30B6">
          <v:shape id="_x0000_i1049" type="#_x0000_t75" alt="" style="width:433.85pt;height:152.4pt" o:ole="">
            <v:imagedata r:id="rId55" o:title=""/>
          </v:shape>
          <o:OLEObject Type="Embed" ProgID="Visio.Drawing.11" ShapeID="_x0000_i1049" DrawAspect="Content" ObjectID="_1820649327" r:id="rId56"/>
        </w:object>
      </w:r>
    </w:p>
    <w:p w14:paraId="6EDE2A80" w14:textId="77777777" w:rsidR="006C72C8" w:rsidRDefault="006C72C8" w:rsidP="006C72C8">
      <w:pPr>
        <w:pStyle w:val="TF"/>
      </w:pPr>
      <w:bookmarkStart w:id="535" w:name="_CRFigureF_2_20"/>
      <w:r w:rsidRPr="003C679F">
        <w:t xml:space="preserve">Figure </w:t>
      </w:r>
      <w:bookmarkEnd w:id="535"/>
      <w:r w:rsidRPr="003C679F">
        <w:t>F.2.2-</w:t>
      </w:r>
      <w:r>
        <w:t>0</w:t>
      </w:r>
      <w:r w:rsidRPr="003C679F">
        <w:t>: Local/edge deployment option example scenario</w:t>
      </w:r>
    </w:p>
    <w:p w14:paraId="5C1150C8" w14:textId="4CB95237" w:rsidR="006C72C8" w:rsidRDefault="006C72C8" w:rsidP="006C72C8">
      <w:pPr>
        <w:rPr>
          <w:lang w:eastAsia="zh-CN"/>
        </w:rPr>
      </w:pPr>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p>
    <w:p w14:paraId="1F54F23C" w14:textId="77777777" w:rsidR="006C72C8" w:rsidRDefault="006C72C8" w:rsidP="006C72C8">
      <w:pPr>
        <w:pStyle w:val="TH"/>
        <w:rPr>
          <w:i/>
        </w:rPr>
      </w:pPr>
      <w:r>
        <w:rPr>
          <w:noProof/>
        </w:rPr>
        <w:object w:dxaOrig="8678" w:dyaOrig="7613" w14:anchorId="55DC987F">
          <v:shape id="_x0000_i1050" type="#_x0000_t75" alt="" style="width:378.25pt;height:333.8pt;mso-width-percent:0;mso-height-percent:0;mso-width-percent:0;mso-height-percent:0" o:ole="">
            <v:imagedata r:id="rId57" o:title=""/>
          </v:shape>
          <o:OLEObject Type="Embed" ProgID="Visio.Drawing.15" ShapeID="_x0000_i1050" DrawAspect="Content" ObjectID="_1820649328" r:id="rId58"/>
        </w:object>
      </w:r>
    </w:p>
    <w:p w14:paraId="5BF1C12B" w14:textId="18DD98A7" w:rsidR="004B52EF" w:rsidRDefault="006C72C8" w:rsidP="006C72C8">
      <w:pPr>
        <w:pStyle w:val="TF"/>
      </w:pPr>
      <w:bookmarkStart w:id="536" w:name="_CRFigureF_2_21"/>
      <w:r>
        <w:t xml:space="preserve">Figure </w:t>
      </w:r>
      <w:bookmarkEnd w:id="536"/>
      <w:r>
        <w:t xml:space="preserve">F.2.2-1: </w:t>
      </w:r>
      <w:r w:rsidRPr="009E76F7">
        <w:t xml:space="preserve">Converged charging architecture </w:t>
      </w:r>
      <w:r>
        <w:t>--- distributed deployment example scenario</w:t>
      </w:r>
    </w:p>
    <w:p w14:paraId="648C8801" w14:textId="77777777" w:rsidR="00A747E1" w:rsidRDefault="00A747E1" w:rsidP="007718AB">
      <w:pPr>
        <w:pStyle w:val="Heading8"/>
      </w:pPr>
      <w:bookmarkStart w:id="537" w:name="_CRAnnexGinformative"/>
      <w:bookmarkEnd w:id="537"/>
      <w:r>
        <w:br w:type="page"/>
      </w:r>
      <w:bookmarkStart w:id="538" w:name="_Toc153790721"/>
      <w:bookmarkStart w:id="539" w:name="_Toc153790999"/>
      <w:bookmarkStart w:id="540" w:name="_Toc155275961"/>
      <w:bookmarkStart w:id="541" w:name="_Toc155276483"/>
      <w:bookmarkStart w:id="542" w:name="_Toc155276946"/>
      <w:bookmarkStart w:id="543" w:name="_Toc202523638"/>
      <w:r>
        <w:rPr>
          <w:lang w:bidi="ar-IQ"/>
        </w:rPr>
        <w:t>Annex G (</w:t>
      </w:r>
      <w:r w:rsidR="00A47570">
        <w:rPr>
          <w:lang w:bidi="ar-IQ"/>
        </w:rPr>
        <w:t>i</w:t>
      </w:r>
      <w:r>
        <w:rPr>
          <w:lang w:bidi="ar-IQ"/>
        </w:rPr>
        <w:t>nformative):</w:t>
      </w:r>
      <w:bookmarkEnd w:id="538"/>
      <w:bookmarkEnd w:id="539"/>
      <w:bookmarkEnd w:id="540"/>
      <w:bookmarkEnd w:id="541"/>
      <w:bookmarkEnd w:id="542"/>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543"/>
    </w:p>
    <w:p w14:paraId="7E4A7217" w14:textId="77777777" w:rsidR="00A747E1" w:rsidRDefault="00A747E1" w:rsidP="00A747E1">
      <w:pPr>
        <w:pStyle w:val="Heading1"/>
        <w:rPr>
          <w:lang w:val="pt-BR"/>
        </w:rPr>
      </w:pPr>
      <w:bookmarkStart w:id="544" w:name="_CRG_1"/>
      <w:bookmarkStart w:id="545" w:name="_Toc202523639"/>
      <w:bookmarkEnd w:id="544"/>
      <w:r>
        <w:rPr>
          <w:lang w:val="pt-BR" w:eastAsia="zh-CN"/>
        </w:rPr>
        <w:t>G</w:t>
      </w:r>
      <w:r>
        <w:rPr>
          <w:lang w:val="pt-BR"/>
        </w:rPr>
        <w:t>.1</w:t>
      </w:r>
      <w:r>
        <w:rPr>
          <w:lang w:val="pt-BR"/>
        </w:rPr>
        <w:tab/>
        <w:t>General</w:t>
      </w:r>
      <w:bookmarkEnd w:id="545"/>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44813F82" w14:textId="6C3CAAA9" w:rsidR="006C72C8" w:rsidRDefault="006C72C8"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546" w:name="_CRG_2"/>
      <w:bookmarkStart w:id="547" w:name="_Toc202523640"/>
      <w:bookmarkEnd w:id="546"/>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47"/>
    </w:p>
    <w:p w14:paraId="72FC2DA3" w14:textId="77777777" w:rsidR="00A747E1" w:rsidRDefault="00A747E1" w:rsidP="00A747E1">
      <w:pPr>
        <w:pStyle w:val="Heading2"/>
        <w:rPr>
          <w:lang w:val="pt-BR" w:eastAsia="zh-CN"/>
        </w:rPr>
      </w:pPr>
      <w:bookmarkStart w:id="548" w:name="_CRG_2_1"/>
      <w:bookmarkStart w:id="549" w:name="_Toc202523641"/>
      <w:bookmarkEnd w:id="548"/>
      <w:r>
        <w:rPr>
          <w:lang w:val="pt-BR" w:eastAsia="zh-CN"/>
        </w:rPr>
        <w:t>G.2.1</w:t>
      </w:r>
      <w:r>
        <w:rPr>
          <w:lang w:val="pt-BR" w:eastAsia="zh-CN"/>
        </w:rPr>
        <w:tab/>
        <w:t>General</w:t>
      </w:r>
      <w:bookmarkEnd w:id="549"/>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50" w:name="_CRG_2_2"/>
      <w:bookmarkStart w:id="551" w:name="_Toc202523642"/>
      <w:bookmarkEnd w:id="550"/>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51"/>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w:t>
      </w:r>
      <w:proofErr w:type="spellStart"/>
      <w:r>
        <w:t>ProSe</w:t>
      </w:r>
      <w:proofErr w:type="spellEnd"/>
      <w:r>
        <w:t xml:space="preserv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 xml:space="preserve">is applicable </w:t>
      </w:r>
      <w:proofErr w:type="spellStart"/>
      <w:r w:rsidR="009F72FA">
        <w:t>to</w:t>
      </w:r>
      <w:r>
        <w:t>business</w:t>
      </w:r>
      <w:proofErr w:type="spellEnd"/>
      <w:r>
        <w:t xml:space="preserve"> conte</w:t>
      </w:r>
      <w:r w:rsidR="000C75B0">
        <w:t>x</w:t>
      </w:r>
      <w:r>
        <w:t>t.</w:t>
      </w:r>
    </w:p>
    <w:p w14:paraId="7B857402" w14:textId="164338A5"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52" w:name="_CRG_2_3"/>
      <w:bookmarkStart w:id="553" w:name="_Toc202523643"/>
      <w:bookmarkEnd w:id="552"/>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53"/>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54" w:name="_CRG_2_4"/>
      <w:bookmarkStart w:id="555" w:name="_Toc202523644"/>
      <w:bookmarkEnd w:id="554"/>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55"/>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512344D" w14:textId="77777777" w:rsidR="006C72C8" w:rsidRDefault="00BA1342" w:rsidP="006C72C8">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3AA7777E" w:rsidR="00BA1342" w:rsidRPr="00791542" w:rsidRDefault="006C72C8" w:rsidP="006C72C8">
      <w:pPr>
        <w:pStyle w:val="B1"/>
      </w:pPr>
      <w:r>
        <w:t>-</w:t>
      </w:r>
      <w:r>
        <w:tab/>
      </w:r>
      <w:r w:rsidR="00AB696E">
        <w:t>MVNO charging scenario, as specified in Figure 4.2.6b and 4.2.6c of TS 32.255 [15].</w:t>
      </w:r>
    </w:p>
    <w:p w14:paraId="510F9A91" w14:textId="77777777" w:rsidR="00C21931" w:rsidRDefault="00C21931" w:rsidP="00C21931">
      <w:pPr>
        <w:pStyle w:val="Heading1"/>
        <w:rPr>
          <w:lang w:val="pt-BR" w:eastAsia="zh-CN"/>
        </w:rPr>
      </w:pPr>
      <w:bookmarkStart w:id="556" w:name="_CRG_3"/>
      <w:bookmarkStart w:id="557" w:name="_Toc202523645"/>
      <w:bookmarkEnd w:id="556"/>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57"/>
    </w:p>
    <w:p w14:paraId="5EA98F48" w14:textId="77777777" w:rsidR="00C21931" w:rsidRDefault="00C21931" w:rsidP="00C21931">
      <w:pPr>
        <w:pStyle w:val="Heading2"/>
        <w:rPr>
          <w:lang w:val="pt-BR" w:eastAsia="zh-CN"/>
        </w:rPr>
      </w:pPr>
      <w:bookmarkStart w:id="558" w:name="_CRG_3_1"/>
      <w:bookmarkStart w:id="559" w:name="_Toc202523646"/>
      <w:bookmarkEnd w:id="558"/>
      <w:r>
        <w:rPr>
          <w:lang w:val="pt-BR" w:eastAsia="zh-CN"/>
        </w:rPr>
        <w:t>G.3.1</w:t>
      </w:r>
      <w:r>
        <w:rPr>
          <w:lang w:val="pt-BR" w:eastAsia="zh-CN"/>
        </w:rPr>
        <w:tab/>
        <w:t>General</w:t>
      </w:r>
      <w:bookmarkEnd w:id="559"/>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60" w:name="_CRG_3_2"/>
      <w:bookmarkStart w:id="561" w:name="_Toc202523647"/>
      <w:bookmarkEnd w:id="560"/>
      <w:r>
        <w:rPr>
          <w:lang w:val="pt-BR" w:eastAsia="zh-CN"/>
        </w:rPr>
        <w:t>G.3.2</w:t>
      </w:r>
      <w:r>
        <w:tab/>
        <w:t>B2B charging information utilisation</w:t>
      </w:r>
      <w:bookmarkEnd w:id="561"/>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62" w:name="_CRG_3_3"/>
      <w:bookmarkStart w:id="563" w:name="_Toc202523648"/>
      <w:bookmarkEnd w:id="562"/>
      <w:r>
        <w:rPr>
          <w:lang w:val="pt-BR" w:eastAsia="zh-CN"/>
        </w:rPr>
        <w:t>G.3.3</w:t>
      </w:r>
      <w:r>
        <w:tab/>
        <w:t>B2B charging data generation and quota supervision</w:t>
      </w:r>
      <w:bookmarkEnd w:id="563"/>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w:t>
      </w:r>
      <w:proofErr w:type="spellStart"/>
      <w:r>
        <w:t>Nchf</w:t>
      </w:r>
      <w:proofErr w:type="spellEnd"/>
      <w:r>
        <w:t xml:space="preserve">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64" w:name="_CRG_3_4"/>
      <w:bookmarkStart w:id="565" w:name="_Toc202523649"/>
      <w:bookmarkEnd w:id="564"/>
      <w:r>
        <w:rPr>
          <w:lang w:val="pt-BR" w:eastAsia="zh-CN"/>
        </w:rPr>
        <w:t>G.3.4</w:t>
      </w:r>
      <w:r>
        <w:tab/>
        <w:t xml:space="preserve">B2B charging data </w:t>
      </w:r>
      <w:r>
        <w:rPr>
          <w:rFonts w:hint="eastAsia"/>
          <w:lang w:eastAsia="zh-CN"/>
        </w:rPr>
        <w:t>transfer</w:t>
      </w:r>
      <w:bookmarkEnd w:id="565"/>
    </w:p>
    <w:p w14:paraId="5D9AD3C3" w14:textId="77777777" w:rsidR="00C21931" w:rsidRDefault="00C21931" w:rsidP="00C21931">
      <w:r>
        <w:t xml:space="preserve">In converged charging, charging events mirroring the resource usage request of the user are transferred from the CTF, CEF or CHF to the CHF via the </w:t>
      </w:r>
      <w:proofErr w:type="spellStart"/>
      <w:r>
        <w:t>Nchf</w:t>
      </w:r>
      <w:proofErr w:type="spellEnd"/>
      <w:r>
        <w:t xml:space="preserve">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66" w:name="_CRAnnexHinformative"/>
      <w:bookmarkEnd w:id="566"/>
      <w:r>
        <w:rPr>
          <w:lang w:val="pt-BR"/>
        </w:rPr>
        <w:br w:type="page"/>
      </w:r>
      <w:bookmarkStart w:id="567" w:name="_Toc202523650"/>
      <w:r>
        <w:rPr>
          <w:lang w:val="pt-BR"/>
        </w:rPr>
        <w:t xml:space="preserve">Annex </w:t>
      </w:r>
      <w:r w:rsidR="00A747E1">
        <w:rPr>
          <w:lang w:val="pt-BR"/>
        </w:rPr>
        <w:t>H</w:t>
      </w:r>
      <w:r w:rsidR="004B52EF">
        <w:rPr>
          <w:lang w:val="pt-BR"/>
        </w:rPr>
        <w:t xml:space="preserve"> </w:t>
      </w:r>
      <w:r>
        <w:rPr>
          <w:lang w:val="pt-BR"/>
        </w:rPr>
        <w:t>(informative):</w:t>
      </w:r>
      <w:r>
        <w:rPr>
          <w:lang w:val="pt-BR"/>
        </w:rPr>
        <w:br/>
        <w:t>Change history</w:t>
      </w:r>
      <w:bookmarkEnd w:id="567"/>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ＭＳ 明朝"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ＭＳ 明朝"/>
                <w:sz w:val="16"/>
                <w:szCs w:val="16"/>
                <w:lang w:eastAsia="zh-CN"/>
              </w:rPr>
            </w:pPr>
            <w:r>
              <w:rPr>
                <w:rFonts w:eastAsia="ＭＳ 明朝"/>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ＭＳ 明朝"/>
                <w:sz w:val="16"/>
                <w:szCs w:val="16"/>
                <w:lang w:eastAsia="zh-CN"/>
              </w:rPr>
            </w:pPr>
            <w:r>
              <w:rPr>
                <w:rFonts w:eastAsia="ＭＳ 明朝"/>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ＭＳ 明朝"/>
                <w:sz w:val="16"/>
                <w:szCs w:val="16"/>
                <w:lang w:eastAsia="zh-CN"/>
              </w:rPr>
            </w:pPr>
            <w:r>
              <w:rPr>
                <w:rFonts w:eastAsia="ＭＳ 明朝"/>
                <w:color w:val="000000"/>
                <w:sz w:val="16"/>
                <w:szCs w:val="16"/>
                <w:lang w:eastAsia="zh-CN"/>
              </w:rPr>
              <w:t>--</w:t>
            </w:r>
          </w:p>
        </w:tc>
        <w:tc>
          <w:tcPr>
            <w:tcW w:w="2396" w:type="pct"/>
            <w:shd w:val="solid" w:color="FFFFFF" w:fill="auto"/>
          </w:tcPr>
          <w:p w14:paraId="673A0D36" w14:textId="77777777" w:rsidR="007D68C2" w:rsidRDefault="007D68C2">
            <w:pPr>
              <w:pStyle w:val="TAL"/>
              <w:rPr>
                <w:rFonts w:eastAsia="ＭＳ 明朝"/>
                <w:sz w:val="16"/>
                <w:szCs w:val="16"/>
                <w:lang w:eastAsia="zh-CN"/>
              </w:rPr>
            </w:pPr>
            <w:r>
              <w:rPr>
                <w:rFonts w:eastAsia="ＭＳ 明朝"/>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ＭＳ 明朝"/>
                <w:sz w:val="16"/>
                <w:szCs w:val="16"/>
                <w:lang w:eastAsia="zh-CN"/>
              </w:rPr>
            </w:pPr>
            <w:r>
              <w:rPr>
                <w:rFonts w:eastAsia="ＭＳ 明朝"/>
                <w:color w:val="000000"/>
                <w:sz w:val="16"/>
                <w:szCs w:val="16"/>
                <w:lang w:eastAsia="zh-CN"/>
              </w:rPr>
              <w:t>C</w:t>
            </w:r>
          </w:p>
        </w:tc>
        <w:tc>
          <w:tcPr>
            <w:tcW w:w="260" w:type="pct"/>
            <w:shd w:val="solid" w:color="FFFFFF" w:fill="auto"/>
          </w:tcPr>
          <w:p w14:paraId="2C05B5A3" w14:textId="77777777" w:rsidR="007D68C2" w:rsidRDefault="007D68C2">
            <w:pPr>
              <w:pStyle w:val="TAL"/>
              <w:rPr>
                <w:rFonts w:eastAsia="ＭＳ 明朝"/>
                <w:sz w:val="16"/>
                <w:szCs w:val="16"/>
                <w:lang w:eastAsia="zh-CN"/>
              </w:rPr>
            </w:pPr>
            <w:r>
              <w:rPr>
                <w:rFonts w:eastAsia="ＭＳ 明朝"/>
                <w:color w:val="000000"/>
                <w:sz w:val="16"/>
                <w:szCs w:val="16"/>
                <w:lang w:eastAsia="zh-CN"/>
              </w:rPr>
              <w:t>6.4.0</w:t>
            </w:r>
          </w:p>
        </w:tc>
        <w:tc>
          <w:tcPr>
            <w:tcW w:w="260" w:type="pct"/>
            <w:shd w:val="solid" w:color="FFFFFF" w:fill="auto"/>
          </w:tcPr>
          <w:p w14:paraId="72160727" w14:textId="77777777" w:rsidR="007D68C2" w:rsidRDefault="007D68C2">
            <w:pPr>
              <w:pStyle w:val="TAL"/>
              <w:rPr>
                <w:rFonts w:eastAsia="ＭＳ 明朝"/>
                <w:sz w:val="16"/>
                <w:szCs w:val="16"/>
                <w:lang w:eastAsia="zh-CN"/>
              </w:rPr>
            </w:pPr>
            <w:r>
              <w:rPr>
                <w:rFonts w:eastAsia="ＭＳ 明朝"/>
                <w:color w:val="000000"/>
                <w:sz w:val="16"/>
                <w:szCs w:val="16"/>
                <w:lang w:eastAsia="zh-CN"/>
              </w:rPr>
              <w:t>7.0.0</w:t>
            </w:r>
          </w:p>
        </w:tc>
        <w:tc>
          <w:tcPr>
            <w:tcW w:w="519" w:type="pct"/>
            <w:shd w:val="solid" w:color="FFFFFF" w:fill="auto"/>
          </w:tcPr>
          <w:p w14:paraId="521D544F" w14:textId="77777777" w:rsidR="007D68C2" w:rsidRDefault="007D68C2">
            <w:pPr>
              <w:pStyle w:val="TAL"/>
              <w:rPr>
                <w:rFonts w:eastAsia="ＭＳ 明朝"/>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tcPr>
          <w:p w14:paraId="7CECE802" w14:textId="77777777" w:rsidR="007D68C2" w:rsidRDefault="007D68C2">
            <w:pPr>
              <w:pStyle w:val="TAL"/>
              <w:rPr>
                <w:sz w:val="16"/>
                <w:szCs w:val="16"/>
              </w:rPr>
            </w:pPr>
            <w:r>
              <w:rPr>
                <w:sz w:val="16"/>
                <w:szCs w:val="16"/>
              </w:rPr>
              <w:t>Sep 2007</w:t>
            </w:r>
          </w:p>
        </w:tc>
        <w:tc>
          <w:tcPr>
            <w:tcW w:w="269" w:type="pct"/>
          </w:tcPr>
          <w:p w14:paraId="278D9156" w14:textId="77777777" w:rsidR="007D68C2" w:rsidRDefault="007D68C2">
            <w:pPr>
              <w:pStyle w:val="TAL"/>
              <w:rPr>
                <w:sz w:val="16"/>
                <w:szCs w:val="16"/>
              </w:rPr>
            </w:pPr>
            <w:r>
              <w:rPr>
                <w:sz w:val="16"/>
                <w:szCs w:val="16"/>
              </w:rPr>
              <w:t>SP-37</w:t>
            </w:r>
          </w:p>
        </w:tc>
        <w:tc>
          <w:tcPr>
            <w:tcW w:w="351" w:type="pct"/>
          </w:tcPr>
          <w:p w14:paraId="7D0D4669" w14:textId="77777777" w:rsidR="007D68C2" w:rsidRDefault="007D68C2">
            <w:pPr>
              <w:pStyle w:val="TAL"/>
              <w:rPr>
                <w:sz w:val="16"/>
                <w:szCs w:val="16"/>
              </w:rPr>
            </w:pPr>
            <w:r>
              <w:rPr>
                <w:sz w:val="16"/>
                <w:szCs w:val="16"/>
              </w:rPr>
              <w:t>SP-070619</w:t>
            </w:r>
          </w:p>
        </w:tc>
        <w:tc>
          <w:tcPr>
            <w:tcW w:w="269" w:type="pct"/>
          </w:tcPr>
          <w:p w14:paraId="015336DD" w14:textId="77777777" w:rsidR="007D68C2" w:rsidRDefault="007D68C2">
            <w:pPr>
              <w:pStyle w:val="TAL"/>
              <w:rPr>
                <w:sz w:val="16"/>
                <w:szCs w:val="16"/>
              </w:rPr>
            </w:pPr>
            <w:r>
              <w:rPr>
                <w:sz w:val="16"/>
                <w:szCs w:val="16"/>
              </w:rPr>
              <w:t>0013</w:t>
            </w:r>
          </w:p>
        </w:tc>
        <w:tc>
          <w:tcPr>
            <w:tcW w:w="185" w:type="pct"/>
          </w:tcPr>
          <w:p w14:paraId="706C748E" w14:textId="77777777" w:rsidR="007D68C2" w:rsidRDefault="007D68C2">
            <w:pPr>
              <w:pStyle w:val="TAL"/>
              <w:rPr>
                <w:sz w:val="16"/>
                <w:szCs w:val="16"/>
              </w:rPr>
            </w:pPr>
            <w:r>
              <w:rPr>
                <w:sz w:val="16"/>
                <w:szCs w:val="16"/>
              </w:rPr>
              <w:t>--</w:t>
            </w:r>
          </w:p>
        </w:tc>
        <w:tc>
          <w:tcPr>
            <w:tcW w:w="2396" w:type="pct"/>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tcPr>
          <w:p w14:paraId="6C92C885" w14:textId="77777777" w:rsidR="007D68C2" w:rsidRDefault="007D68C2">
            <w:pPr>
              <w:pStyle w:val="TAL"/>
              <w:rPr>
                <w:sz w:val="16"/>
                <w:szCs w:val="16"/>
              </w:rPr>
            </w:pPr>
            <w:r>
              <w:rPr>
                <w:sz w:val="16"/>
                <w:szCs w:val="16"/>
              </w:rPr>
              <w:t>B</w:t>
            </w:r>
          </w:p>
        </w:tc>
        <w:tc>
          <w:tcPr>
            <w:tcW w:w="260" w:type="pct"/>
          </w:tcPr>
          <w:p w14:paraId="56237B78" w14:textId="77777777" w:rsidR="007D68C2" w:rsidRDefault="007D68C2">
            <w:pPr>
              <w:pStyle w:val="TAL"/>
              <w:rPr>
                <w:sz w:val="16"/>
                <w:szCs w:val="16"/>
              </w:rPr>
            </w:pPr>
            <w:r>
              <w:rPr>
                <w:sz w:val="16"/>
                <w:szCs w:val="16"/>
              </w:rPr>
              <w:t>7.2.0</w:t>
            </w:r>
          </w:p>
        </w:tc>
        <w:tc>
          <w:tcPr>
            <w:tcW w:w="260" w:type="pct"/>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tcPr>
          <w:p w14:paraId="7DDAA079" w14:textId="77777777" w:rsidR="007D68C2" w:rsidRDefault="007D68C2">
            <w:pPr>
              <w:pStyle w:val="TAL"/>
              <w:rPr>
                <w:sz w:val="16"/>
                <w:szCs w:val="16"/>
              </w:rPr>
            </w:pPr>
            <w:r>
              <w:rPr>
                <w:sz w:val="16"/>
                <w:szCs w:val="16"/>
              </w:rPr>
              <w:t>Dec 2007</w:t>
            </w:r>
          </w:p>
        </w:tc>
        <w:tc>
          <w:tcPr>
            <w:tcW w:w="269" w:type="pct"/>
          </w:tcPr>
          <w:p w14:paraId="474B4FA5" w14:textId="77777777" w:rsidR="007D68C2" w:rsidRDefault="007D68C2">
            <w:pPr>
              <w:pStyle w:val="TAL"/>
              <w:rPr>
                <w:sz w:val="16"/>
                <w:szCs w:val="16"/>
              </w:rPr>
            </w:pPr>
            <w:r>
              <w:rPr>
                <w:sz w:val="16"/>
                <w:szCs w:val="16"/>
              </w:rPr>
              <w:t>SP-38</w:t>
            </w:r>
          </w:p>
        </w:tc>
        <w:tc>
          <w:tcPr>
            <w:tcW w:w="351" w:type="pct"/>
          </w:tcPr>
          <w:p w14:paraId="2F3B595D" w14:textId="77777777" w:rsidR="007D68C2" w:rsidRDefault="007D68C2">
            <w:pPr>
              <w:pStyle w:val="TAL"/>
              <w:rPr>
                <w:sz w:val="16"/>
                <w:szCs w:val="16"/>
              </w:rPr>
            </w:pPr>
            <w:r>
              <w:rPr>
                <w:sz w:val="16"/>
                <w:szCs w:val="16"/>
              </w:rPr>
              <w:t>SP-070747</w:t>
            </w:r>
          </w:p>
        </w:tc>
        <w:tc>
          <w:tcPr>
            <w:tcW w:w="269" w:type="pct"/>
          </w:tcPr>
          <w:p w14:paraId="12E01842" w14:textId="77777777" w:rsidR="007D68C2" w:rsidRDefault="007D68C2">
            <w:pPr>
              <w:pStyle w:val="TAL"/>
              <w:rPr>
                <w:sz w:val="16"/>
                <w:szCs w:val="16"/>
              </w:rPr>
            </w:pPr>
            <w:r>
              <w:rPr>
                <w:sz w:val="16"/>
                <w:szCs w:val="16"/>
              </w:rPr>
              <w:t>0014</w:t>
            </w:r>
          </w:p>
        </w:tc>
        <w:tc>
          <w:tcPr>
            <w:tcW w:w="185" w:type="pct"/>
          </w:tcPr>
          <w:p w14:paraId="3A0F5CCA" w14:textId="77777777" w:rsidR="007D68C2" w:rsidRDefault="007D68C2">
            <w:pPr>
              <w:pStyle w:val="TAL"/>
              <w:rPr>
                <w:sz w:val="16"/>
                <w:szCs w:val="16"/>
              </w:rPr>
            </w:pPr>
            <w:r>
              <w:rPr>
                <w:sz w:val="16"/>
                <w:szCs w:val="16"/>
              </w:rPr>
              <w:t>--</w:t>
            </w:r>
          </w:p>
        </w:tc>
        <w:tc>
          <w:tcPr>
            <w:tcW w:w="2396" w:type="pct"/>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tcPr>
          <w:p w14:paraId="7204337D" w14:textId="77777777" w:rsidR="007D68C2" w:rsidRDefault="007D68C2">
            <w:pPr>
              <w:pStyle w:val="TAL"/>
              <w:rPr>
                <w:sz w:val="16"/>
                <w:szCs w:val="16"/>
              </w:rPr>
            </w:pPr>
            <w:r>
              <w:rPr>
                <w:sz w:val="16"/>
                <w:szCs w:val="16"/>
              </w:rPr>
              <w:t>B</w:t>
            </w:r>
          </w:p>
        </w:tc>
        <w:tc>
          <w:tcPr>
            <w:tcW w:w="260" w:type="pct"/>
          </w:tcPr>
          <w:p w14:paraId="26382D09" w14:textId="77777777" w:rsidR="007D68C2" w:rsidRDefault="007D68C2">
            <w:pPr>
              <w:pStyle w:val="TAL"/>
              <w:rPr>
                <w:sz w:val="16"/>
                <w:szCs w:val="16"/>
              </w:rPr>
            </w:pPr>
            <w:r>
              <w:rPr>
                <w:sz w:val="16"/>
                <w:szCs w:val="16"/>
              </w:rPr>
              <w:t>8.0.0</w:t>
            </w:r>
          </w:p>
        </w:tc>
        <w:tc>
          <w:tcPr>
            <w:tcW w:w="260" w:type="pct"/>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7D7E960" w14:textId="77777777" w:rsidR="007D68C2" w:rsidRDefault="007D68C2">
            <w:pPr>
              <w:pStyle w:val="TAL"/>
              <w:rPr>
                <w:sz w:val="16"/>
                <w:szCs w:val="16"/>
              </w:rPr>
            </w:pPr>
            <w:r>
              <w:rPr>
                <w:sz w:val="16"/>
                <w:szCs w:val="16"/>
              </w:rPr>
              <w:t xml:space="preserve">Alignment on </w:t>
            </w:r>
            <w:proofErr w:type="spellStart"/>
            <w:r>
              <w:rPr>
                <w:sz w:val="16"/>
                <w:szCs w:val="16"/>
              </w:rPr>
              <w:t>Bx</w:t>
            </w:r>
            <w:proofErr w:type="spellEnd"/>
            <w:r>
              <w:rPr>
                <w:sz w:val="16"/>
                <w:szCs w:val="16"/>
              </w:rPr>
              <w:t xml:space="preserve"> interface</w:t>
            </w:r>
          </w:p>
        </w:tc>
        <w:tc>
          <w:tcPr>
            <w:tcW w:w="167" w:type="pct"/>
            <w:tcBorders>
              <w:top w:val="single" w:sz="6" w:space="0" w:color="auto"/>
              <w:left w:val="single" w:sz="6" w:space="0" w:color="auto"/>
              <w:bottom w:val="single" w:sz="6" w:space="0" w:color="auto"/>
              <w:right w:val="single" w:sz="6" w:space="0" w:color="auto"/>
            </w:tcBorders>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6A8283C5" w14:textId="77777777" w:rsidR="007D68C2" w:rsidRDefault="007D68C2">
            <w:pPr>
              <w:pStyle w:val="TAL"/>
              <w:rPr>
                <w:sz w:val="16"/>
                <w:szCs w:val="16"/>
              </w:rPr>
            </w:pPr>
            <w:proofErr w:type="spellStart"/>
            <w:r>
              <w:rPr>
                <w:sz w:val="16"/>
                <w:szCs w:val="16"/>
              </w:rPr>
              <w:t>Alignement</w:t>
            </w:r>
            <w:proofErr w:type="spellEnd"/>
            <w:r>
              <w:rPr>
                <w:sz w:val="16"/>
                <w:szCs w:val="16"/>
              </w:rPr>
              <w:t xml:space="preserve">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795BB40C" w14:textId="77777777" w:rsidR="007D68C2" w:rsidRDefault="007D68C2">
            <w:pPr>
              <w:pStyle w:val="TAL"/>
              <w:rPr>
                <w:sz w:val="16"/>
                <w:szCs w:val="16"/>
              </w:rPr>
            </w:pPr>
            <w:r>
              <w:rPr>
                <w:sz w:val="16"/>
                <w:szCs w:val="16"/>
              </w:rPr>
              <w:t xml:space="preserve">Clarification on </w:t>
            </w:r>
            <w:proofErr w:type="spellStart"/>
            <w:r>
              <w:rPr>
                <w:sz w:val="16"/>
                <w:szCs w:val="16"/>
              </w:rPr>
              <w:t>Rc</w:t>
            </w:r>
            <w:proofErr w:type="spellEnd"/>
            <w:r>
              <w:rPr>
                <w:sz w:val="16"/>
                <w:szCs w:val="16"/>
              </w:rPr>
              <w:t xml:space="preserve"> reference point - Align with TS 32.296</w:t>
            </w:r>
          </w:p>
        </w:tc>
        <w:tc>
          <w:tcPr>
            <w:tcW w:w="167" w:type="pct"/>
            <w:tcBorders>
              <w:top w:val="single" w:sz="6" w:space="0" w:color="auto"/>
              <w:left w:val="single" w:sz="6" w:space="0" w:color="auto"/>
              <w:bottom w:val="single" w:sz="6" w:space="0" w:color="auto"/>
              <w:right w:val="single" w:sz="6" w:space="0" w:color="auto"/>
            </w:tcBorders>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w:t>
            </w:r>
            <w:proofErr w:type="spellStart"/>
            <w:r>
              <w:rPr>
                <w:sz w:val="16"/>
                <w:szCs w:val="16"/>
              </w:rPr>
              <w:t>Rc</w:t>
            </w:r>
            <w:proofErr w:type="spellEnd"/>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962A2C9" w14:textId="77777777" w:rsidR="007D68C2" w:rsidRDefault="007D68C2">
            <w:pPr>
              <w:rPr>
                <w:rFonts w:ascii="Arial" w:hAnsi="Arial" w:cs="Arial"/>
                <w:sz w:val="16"/>
                <w:szCs w:val="16"/>
              </w:rPr>
            </w:pPr>
            <w:r>
              <w:rPr>
                <w:rFonts w:ascii="Arial" w:hAnsi="Arial" w:cs="Arial"/>
                <w:sz w:val="16"/>
                <w:szCs w:val="16"/>
              </w:rPr>
              <w:t xml:space="preserve">Correction on Charging architecture with </w:t>
            </w:r>
            <w:proofErr w:type="spellStart"/>
            <w:r>
              <w:rPr>
                <w:rFonts w:ascii="Arial" w:hAnsi="Arial" w:cs="Arial"/>
                <w:sz w:val="16"/>
                <w:szCs w:val="16"/>
              </w:rPr>
              <w:t>ePDG</w:t>
            </w:r>
            <w:proofErr w:type="spellEnd"/>
            <w:r>
              <w:rPr>
                <w:rFonts w:ascii="Arial" w:hAnsi="Arial" w:cs="Arial"/>
                <w:sz w:val="16"/>
                <w:szCs w:val="16"/>
              </w:rPr>
              <w:t xml:space="preserve"> introduction – Alignment with 23.402</w:t>
            </w:r>
          </w:p>
        </w:tc>
        <w:tc>
          <w:tcPr>
            <w:tcW w:w="167" w:type="pct"/>
            <w:tcBorders>
              <w:top w:val="single" w:sz="6" w:space="0" w:color="auto"/>
              <w:left w:val="single" w:sz="6" w:space="0" w:color="auto"/>
              <w:bottom w:val="single" w:sz="6" w:space="0" w:color="auto"/>
              <w:right w:val="single" w:sz="6" w:space="0" w:color="auto"/>
            </w:tcBorders>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tcPr>
          <w:p w14:paraId="34738597" w14:textId="77777777" w:rsidR="007D68C2" w:rsidRDefault="007D68C2">
            <w:pPr>
              <w:rPr>
                <w:rFonts w:ascii="Arial" w:hAnsi="Arial" w:cs="Arial"/>
                <w:sz w:val="16"/>
                <w:szCs w:val="16"/>
              </w:rPr>
            </w:pPr>
            <w:r>
              <w:rPr>
                <w:rFonts w:ascii="Arial" w:hAnsi="Arial" w:cs="Arial"/>
                <w:sz w:val="16"/>
                <w:szCs w:val="16"/>
              </w:rPr>
              <w:t>Mar 2013</w:t>
            </w:r>
          </w:p>
        </w:tc>
        <w:tc>
          <w:tcPr>
            <w:tcW w:w="269" w:type="pct"/>
            <w:tcBorders>
              <w:top w:val="single" w:sz="6" w:space="0" w:color="auto"/>
              <w:left w:val="single" w:sz="6" w:space="0" w:color="auto"/>
              <w:bottom w:val="single" w:sz="6" w:space="0" w:color="auto"/>
              <w:right w:val="single" w:sz="6" w:space="0" w:color="auto"/>
            </w:tcBorders>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BE0D255" w14:textId="77777777" w:rsidR="007D68C2" w:rsidRDefault="007D68C2">
            <w:pPr>
              <w:rPr>
                <w:rFonts w:ascii="Arial" w:hAnsi="Arial" w:cs="Arial"/>
                <w:sz w:val="16"/>
                <w:szCs w:val="16"/>
              </w:rPr>
            </w:pPr>
            <w:r>
              <w:rPr>
                <w:rFonts w:ascii="Arial" w:hAnsi="Arial" w:cs="Arial"/>
                <w:sz w:val="16"/>
                <w:szCs w:val="16"/>
              </w:rPr>
              <w:t xml:space="preserve">Introduction of TDF Gyn and </w:t>
            </w:r>
            <w:proofErr w:type="spellStart"/>
            <w:r>
              <w:rPr>
                <w:rFonts w:ascii="Arial" w:hAnsi="Arial" w:cs="Arial"/>
                <w:sz w:val="16"/>
                <w:szCs w:val="16"/>
              </w:rPr>
              <w:t>Gzn</w:t>
            </w:r>
            <w:proofErr w:type="spellEnd"/>
            <w:r>
              <w:rPr>
                <w:rFonts w:ascii="Arial" w:hAnsi="Arial" w:cs="Arial"/>
                <w:sz w:val="16"/>
                <w:szCs w:val="16"/>
              </w:rPr>
              <w:t xml:space="preserve"> interfaces in charging architecture for ABC</w:t>
            </w:r>
          </w:p>
        </w:tc>
        <w:tc>
          <w:tcPr>
            <w:tcW w:w="167" w:type="pct"/>
            <w:tcBorders>
              <w:top w:val="single" w:sz="6" w:space="0" w:color="auto"/>
              <w:left w:val="single" w:sz="6" w:space="0" w:color="auto"/>
              <w:bottom w:val="single" w:sz="6" w:space="0" w:color="auto"/>
              <w:right w:val="single" w:sz="6" w:space="0" w:color="auto"/>
            </w:tcBorders>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34E838" w14:textId="77777777" w:rsidR="007D68C2" w:rsidRDefault="007D68C2">
            <w:pPr>
              <w:rPr>
                <w:rFonts w:ascii="Arial" w:hAnsi="Arial" w:cs="Arial"/>
                <w:sz w:val="16"/>
                <w:szCs w:val="16"/>
              </w:rPr>
            </w:pPr>
            <w:r>
              <w:rPr>
                <w:rFonts w:ascii="Arial" w:hAnsi="Arial" w:cs="Arial"/>
                <w:sz w:val="16"/>
                <w:szCs w:val="16"/>
              </w:rPr>
              <w:t xml:space="preserve">Modification of </w:t>
            </w:r>
            <w:proofErr w:type="spellStart"/>
            <w:r>
              <w:rPr>
                <w:rFonts w:ascii="Arial" w:hAnsi="Arial" w:cs="Arial"/>
                <w:sz w:val="16"/>
                <w:szCs w:val="16"/>
              </w:rPr>
              <w:t>Gzn</w:t>
            </w:r>
            <w:proofErr w:type="spellEnd"/>
            <w:r>
              <w:rPr>
                <w:rFonts w:ascii="Arial" w:hAnsi="Arial" w:cs="Arial"/>
                <w:sz w:val="16"/>
                <w:szCs w:val="16"/>
              </w:rPr>
              <w:t xml:space="preserve"> to support Ga</w:t>
            </w:r>
          </w:p>
        </w:tc>
        <w:tc>
          <w:tcPr>
            <w:tcW w:w="167" w:type="pct"/>
            <w:tcBorders>
              <w:top w:val="single" w:sz="6" w:space="0" w:color="auto"/>
              <w:left w:val="single" w:sz="6" w:space="0" w:color="auto"/>
              <w:bottom w:val="single" w:sz="6" w:space="0" w:color="auto"/>
              <w:right w:val="single" w:sz="6" w:space="0" w:color="auto"/>
            </w:tcBorders>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A19735" w14:textId="77777777" w:rsidR="00802749" w:rsidRDefault="00802749">
            <w:pPr>
              <w:rPr>
                <w:rFonts w:ascii="Arial" w:hAnsi="Arial" w:cs="Arial"/>
                <w:sz w:val="16"/>
                <w:szCs w:val="16"/>
              </w:rPr>
            </w:pPr>
            <w:r>
              <w:rPr>
                <w:rFonts w:ascii="Arial" w:hAnsi="Arial" w:cs="Arial"/>
                <w:sz w:val="16"/>
                <w:szCs w:val="16"/>
              </w:rPr>
              <w:t xml:space="preserve">Introduction of </w:t>
            </w:r>
            <w:proofErr w:type="spellStart"/>
            <w:r>
              <w:rPr>
                <w:rFonts w:ascii="Arial" w:hAnsi="Arial" w:cs="Arial"/>
                <w:sz w:val="16"/>
                <w:szCs w:val="16"/>
              </w:rPr>
              <w:t>SimgleIMSI</w:t>
            </w:r>
            <w:proofErr w:type="spellEnd"/>
            <w:r>
              <w:rPr>
                <w:rFonts w:ascii="Arial" w:hAnsi="Arial" w:cs="Arial"/>
                <w:sz w:val="16"/>
                <w:szCs w:val="16"/>
              </w:rPr>
              <w:t xml:space="preserve"> architecture for EU roaming</w:t>
            </w:r>
          </w:p>
        </w:tc>
        <w:tc>
          <w:tcPr>
            <w:tcW w:w="167" w:type="pct"/>
            <w:tcBorders>
              <w:top w:val="single" w:sz="6" w:space="0" w:color="auto"/>
              <w:left w:val="single" w:sz="6" w:space="0" w:color="auto"/>
              <w:bottom w:val="single" w:sz="6" w:space="0" w:color="auto"/>
              <w:right w:val="single" w:sz="6" w:space="0" w:color="auto"/>
            </w:tcBorders>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97F5D0" w14:textId="77777777" w:rsidR="00802749" w:rsidRDefault="00802749">
            <w:pPr>
              <w:rPr>
                <w:rFonts w:ascii="Arial" w:hAnsi="Arial" w:cs="Arial"/>
                <w:sz w:val="16"/>
                <w:szCs w:val="16"/>
              </w:rPr>
            </w:pPr>
            <w:r>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Default="00802749">
            <w:pPr>
              <w:rPr>
                <w:rFonts w:ascii="Arial" w:hAnsi="Arial" w:cs="Arial"/>
                <w:sz w:val="16"/>
                <w:szCs w:val="16"/>
              </w:rPr>
            </w:pPr>
            <w:r>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189A6" w14:textId="77777777" w:rsidR="00802749" w:rsidRDefault="009959CF">
            <w:pPr>
              <w:rPr>
                <w:rFonts w:ascii="Arial" w:hAnsi="Arial" w:cs="Arial"/>
                <w:sz w:val="16"/>
                <w:szCs w:val="16"/>
              </w:rPr>
            </w:pPr>
            <w:r>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Default="009959CF">
            <w:pPr>
              <w:rPr>
                <w:rFonts w:ascii="Arial" w:hAnsi="Arial" w:cs="Arial"/>
                <w:sz w:val="16"/>
                <w:szCs w:val="16"/>
              </w:rPr>
            </w:pPr>
            <w:r>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95B5C01" w14:textId="77777777" w:rsidR="002D5121" w:rsidRDefault="002D5121">
            <w:pPr>
              <w:rPr>
                <w:rFonts w:ascii="Arial" w:hAnsi="Arial" w:cs="Arial"/>
                <w:sz w:val="16"/>
                <w:szCs w:val="16"/>
              </w:rPr>
            </w:pPr>
            <w:r>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Default="002D5121">
            <w:pPr>
              <w:rPr>
                <w:rFonts w:ascii="Arial" w:hAnsi="Arial" w:cs="Arial"/>
                <w:sz w:val="16"/>
                <w:szCs w:val="16"/>
              </w:rPr>
            </w:pPr>
            <w:r>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tcPr>
          <w:p w14:paraId="05E96C41" w14:textId="77777777" w:rsidR="002D5121" w:rsidRDefault="002D5121">
            <w:pPr>
              <w:rPr>
                <w:rFonts w:ascii="Arial" w:hAnsi="Arial" w:cs="Arial"/>
                <w:sz w:val="16"/>
                <w:szCs w:val="16"/>
              </w:rPr>
            </w:pPr>
            <w:r>
              <w:rPr>
                <w:rFonts w:ascii="Arial" w:hAnsi="Arial" w:cs="Arial"/>
                <w:sz w:val="16"/>
                <w:szCs w:val="16"/>
              </w:rPr>
              <w:t xml:space="preserve">General editorial changes: bullet </w:t>
            </w:r>
            <w:proofErr w:type="spellStart"/>
            <w:r>
              <w:rPr>
                <w:rFonts w:ascii="Arial" w:hAnsi="Arial" w:cs="Arial"/>
                <w:sz w:val="16"/>
                <w:szCs w:val="16"/>
              </w:rPr>
              <w:t>points,styles,quotes</w:t>
            </w:r>
            <w:proofErr w:type="spellEnd"/>
            <w:r>
              <w:rPr>
                <w:rFonts w:ascii="Arial" w:hAnsi="Arial" w:cs="Arial"/>
                <w:sz w:val="16"/>
                <w:szCs w:val="16"/>
              </w:rPr>
              <w:t>…</w:t>
            </w:r>
          </w:p>
        </w:tc>
        <w:tc>
          <w:tcPr>
            <w:tcW w:w="167" w:type="pct"/>
            <w:tcBorders>
              <w:top w:val="single" w:sz="6" w:space="0" w:color="auto"/>
              <w:left w:val="single" w:sz="6" w:space="0" w:color="auto"/>
              <w:bottom w:val="single" w:sz="6" w:space="0" w:color="auto"/>
              <w:right w:val="single" w:sz="6" w:space="0" w:color="auto"/>
            </w:tcBorders>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8BB2F28" w14:textId="77777777" w:rsidR="00B62DAD" w:rsidRDefault="00B62DAD">
            <w:pPr>
              <w:rPr>
                <w:rFonts w:ascii="Arial" w:hAnsi="Arial" w:cs="Arial"/>
                <w:sz w:val="16"/>
                <w:szCs w:val="16"/>
              </w:rPr>
            </w:pPr>
            <w:r>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4FD58F" w14:textId="77777777" w:rsidR="00B62DAD" w:rsidRDefault="00F91847">
            <w:pPr>
              <w:rPr>
                <w:rFonts w:ascii="Arial" w:hAnsi="Arial" w:cs="Arial"/>
                <w:sz w:val="16"/>
                <w:szCs w:val="16"/>
              </w:rPr>
            </w:pPr>
            <w:r>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402471C" w14:textId="77777777" w:rsidR="00E670A2" w:rsidRDefault="00E670A2">
            <w:pPr>
              <w:rPr>
                <w:rFonts w:ascii="Arial" w:hAnsi="Arial" w:cs="Arial"/>
                <w:sz w:val="16"/>
                <w:szCs w:val="16"/>
              </w:rPr>
            </w:pPr>
            <w:r>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CBF5643" w14:textId="77777777" w:rsidR="00E670A2" w:rsidRDefault="00E670A2">
            <w:pPr>
              <w:rPr>
                <w:rFonts w:ascii="Arial" w:hAnsi="Arial" w:cs="Arial"/>
                <w:sz w:val="16"/>
                <w:szCs w:val="16"/>
              </w:rPr>
            </w:pPr>
            <w:r>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1365C34D" w14:textId="77777777" w:rsidR="00856874" w:rsidRDefault="002E7CE4">
            <w:pPr>
              <w:rPr>
                <w:rFonts w:ascii="Arial" w:hAnsi="Arial" w:cs="Arial"/>
                <w:sz w:val="16"/>
                <w:szCs w:val="16"/>
              </w:rPr>
            </w:pPr>
            <w:r>
              <w:rPr>
                <w:rFonts w:ascii="Arial" w:hAnsi="Arial" w:cs="Arial"/>
                <w:sz w:val="16"/>
                <w:szCs w:val="16"/>
              </w:rPr>
              <w:t xml:space="preserve">Distributed Charging Trigger Function for </w:t>
            </w:r>
            <w:proofErr w:type="spellStart"/>
            <w:r>
              <w:rPr>
                <w:rFonts w:ascii="Arial" w:hAnsi="Arial" w:cs="Arial"/>
                <w:sz w:val="16"/>
                <w:szCs w:val="16"/>
              </w:rPr>
              <w:t>ProSe</w:t>
            </w:r>
            <w:proofErr w:type="spellEnd"/>
            <w:r>
              <w:rPr>
                <w:rFonts w:ascii="Arial" w:hAnsi="Arial" w:cs="Arial"/>
                <w:sz w:val="16"/>
                <w:szCs w:val="16"/>
              </w:rPr>
              <w:t xml:space="preserve"> Charging</w:t>
            </w:r>
          </w:p>
        </w:tc>
        <w:tc>
          <w:tcPr>
            <w:tcW w:w="167" w:type="pct"/>
            <w:tcBorders>
              <w:top w:val="single" w:sz="6" w:space="0" w:color="auto"/>
              <w:left w:val="single" w:sz="6" w:space="0" w:color="auto"/>
              <w:bottom w:val="single" w:sz="6" w:space="0" w:color="auto"/>
              <w:right w:val="single" w:sz="6" w:space="0" w:color="auto"/>
            </w:tcBorders>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Default="002E7CE4">
            <w:pPr>
              <w:rPr>
                <w:rFonts w:ascii="Arial" w:hAnsi="Arial" w:cs="Arial"/>
                <w:sz w:val="16"/>
                <w:szCs w:val="16"/>
              </w:rPr>
            </w:pPr>
            <w:proofErr w:type="spellStart"/>
            <w:r>
              <w:rPr>
                <w:rFonts w:ascii="Arial" w:hAnsi="Arial" w:cs="Arial"/>
                <w:sz w:val="16"/>
                <w:szCs w:val="16"/>
              </w:rPr>
              <w:t>ProSe</w:t>
            </w:r>
            <w:proofErr w:type="spellEnd"/>
            <w:r>
              <w:rPr>
                <w:rFonts w:ascii="Arial" w:hAnsi="Arial" w:cs="Arial"/>
                <w:sz w:val="16"/>
                <w:szCs w:val="16"/>
              </w:rPr>
              <w:t>-CH</w:t>
            </w:r>
          </w:p>
        </w:tc>
      </w:tr>
      <w:tr w:rsidR="00400CF9" w14:paraId="203FACBB" w14:textId="77777777" w:rsidTr="00C612DA">
        <w:tc>
          <w:tcPr>
            <w:tcW w:w="324" w:type="pct"/>
            <w:vMerge w:val="restart"/>
            <w:tcBorders>
              <w:left w:val="single" w:sz="6" w:space="0" w:color="auto"/>
              <w:right w:val="single" w:sz="6" w:space="0" w:color="auto"/>
            </w:tcBorders>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BC0AE6F" w14:textId="77777777" w:rsidR="00400CF9" w:rsidRDefault="00400CF9">
            <w:pPr>
              <w:rPr>
                <w:rFonts w:ascii="Arial" w:hAnsi="Arial" w:cs="Arial"/>
                <w:sz w:val="16"/>
                <w:szCs w:val="16"/>
              </w:rPr>
            </w:pPr>
            <w:r>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Default="00400CF9">
            <w:pPr>
              <w:rPr>
                <w:rFonts w:ascii="Arial" w:hAnsi="Arial" w:cs="Arial"/>
                <w:sz w:val="16"/>
                <w:szCs w:val="16"/>
              </w:rPr>
            </w:pPr>
            <w:proofErr w:type="spellStart"/>
            <w:r>
              <w:rPr>
                <w:rFonts w:ascii="Arial" w:hAnsi="Arial" w:cs="Arial"/>
                <w:sz w:val="16"/>
                <w:szCs w:val="16"/>
              </w:rPr>
              <w:t>eSaMOG</w:t>
            </w:r>
            <w:proofErr w:type="spellEnd"/>
            <w:r>
              <w:rPr>
                <w:rFonts w:ascii="Arial" w:hAnsi="Arial" w:cs="Arial"/>
                <w:sz w:val="16"/>
                <w:szCs w:val="16"/>
              </w:rPr>
              <w:t>-CH</w:t>
            </w:r>
          </w:p>
        </w:tc>
      </w:tr>
      <w:tr w:rsidR="00400CF9" w14:paraId="2213E033" w14:textId="77777777" w:rsidTr="00611169">
        <w:tc>
          <w:tcPr>
            <w:tcW w:w="324" w:type="pct"/>
            <w:vMerge/>
            <w:tcBorders>
              <w:left w:val="single" w:sz="6" w:space="0" w:color="auto"/>
              <w:right w:val="single" w:sz="6" w:space="0" w:color="auto"/>
            </w:tcBorders>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9F7B990" w14:textId="77777777" w:rsidR="00400CF9" w:rsidRDefault="00400CF9">
            <w:pPr>
              <w:rPr>
                <w:rFonts w:ascii="Arial" w:hAnsi="Arial" w:cs="Arial"/>
                <w:sz w:val="16"/>
                <w:szCs w:val="16"/>
              </w:rPr>
            </w:pPr>
            <w:r>
              <w:rPr>
                <w:rFonts w:ascii="Arial" w:hAnsi="Arial" w:cs="Arial"/>
                <w:sz w:val="16"/>
                <w:szCs w:val="16"/>
              </w:rPr>
              <w:t>Introduction of Announcement service</w:t>
            </w:r>
          </w:p>
        </w:tc>
        <w:tc>
          <w:tcPr>
            <w:tcW w:w="167" w:type="pct"/>
            <w:vMerge/>
            <w:tcBorders>
              <w:left w:val="single" w:sz="6" w:space="0" w:color="auto"/>
              <w:right w:val="single" w:sz="6" w:space="0" w:color="auto"/>
            </w:tcBorders>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7F0AA845" w14:textId="77777777" w:rsidR="00611169" w:rsidRDefault="00611169">
            <w:pPr>
              <w:rPr>
                <w:rFonts w:ascii="Arial" w:hAnsi="Arial" w:cs="Arial"/>
                <w:sz w:val="16"/>
                <w:szCs w:val="16"/>
              </w:rPr>
            </w:pPr>
            <w:r>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14:paraId="79F195E5" w14:textId="77777777" w:rsidTr="00BA63C0">
        <w:trPr>
          <w:cantSplit/>
        </w:trPr>
        <w:tc>
          <w:tcPr>
            <w:tcW w:w="9639" w:type="dxa"/>
            <w:gridSpan w:val="8"/>
            <w:tcBorders>
              <w:bottom w:val="nil"/>
            </w:tcBorders>
            <w:shd w:val="solid" w:color="FFFFFF" w:fill="auto"/>
          </w:tcPr>
          <w:p w14:paraId="38323A41" w14:textId="77777777" w:rsidR="00C90578" w:rsidRDefault="00C90578" w:rsidP="00BA63C0">
            <w:pPr>
              <w:pStyle w:val="TAL"/>
              <w:jc w:val="center"/>
              <w:rPr>
                <w:b/>
                <w:sz w:val="16"/>
              </w:rPr>
            </w:pPr>
            <w:r>
              <w:rPr>
                <w:b/>
              </w:rPr>
              <w:t>Change history</w:t>
            </w:r>
          </w:p>
        </w:tc>
      </w:tr>
      <w:tr w:rsidR="00C90578" w14:paraId="24AF273C" w14:textId="77777777" w:rsidTr="00BA63C0">
        <w:tc>
          <w:tcPr>
            <w:tcW w:w="800" w:type="dxa"/>
            <w:shd w:val="pct10" w:color="auto" w:fill="FFFFFF"/>
          </w:tcPr>
          <w:p w14:paraId="44105A91" w14:textId="77777777" w:rsidR="00C90578" w:rsidRDefault="00C90578" w:rsidP="00BA63C0">
            <w:pPr>
              <w:pStyle w:val="TAL"/>
              <w:rPr>
                <w:b/>
                <w:sz w:val="16"/>
              </w:rPr>
            </w:pPr>
            <w:r>
              <w:rPr>
                <w:b/>
                <w:sz w:val="16"/>
              </w:rPr>
              <w:t>Date</w:t>
            </w:r>
          </w:p>
        </w:tc>
        <w:tc>
          <w:tcPr>
            <w:tcW w:w="800" w:type="dxa"/>
            <w:shd w:val="pct10" w:color="auto" w:fill="FFFFFF"/>
          </w:tcPr>
          <w:p w14:paraId="426F4790" w14:textId="77777777" w:rsidR="00C90578" w:rsidRDefault="00C90578" w:rsidP="00BA63C0">
            <w:pPr>
              <w:pStyle w:val="TAL"/>
              <w:rPr>
                <w:b/>
                <w:sz w:val="16"/>
              </w:rPr>
            </w:pPr>
            <w:r>
              <w:rPr>
                <w:b/>
                <w:sz w:val="16"/>
              </w:rPr>
              <w:t>Meeting</w:t>
            </w:r>
          </w:p>
        </w:tc>
        <w:tc>
          <w:tcPr>
            <w:tcW w:w="1094" w:type="dxa"/>
            <w:shd w:val="pct10" w:color="auto" w:fill="FFFFFF"/>
          </w:tcPr>
          <w:p w14:paraId="421945D1" w14:textId="77777777" w:rsidR="00C90578" w:rsidRDefault="00C90578" w:rsidP="00BA63C0">
            <w:pPr>
              <w:pStyle w:val="TAL"/>
              <w:rPr>
                <w:b/>
                <w:sz w:val="16"/>
              </w:rPr>
            </w:pPr>
            <w:proofErr w:type="spellStart"/>
            <w:r>
              <w:rPr>
                <w:b/>
                <w:sz w:val="16"/>
              </w:rPr>
              <w:t>TDoc</w:t>
            </w:r>
            <w:proofErr w:type="spellEnd"/>
          </w:p>
        </w:tc>
        <w:tc>
          <w:tcPr>
            <w:tcW w:w="567" w:type="dxa"/>
            <w:shd w:val="pct10" w:color="auto" w:fill="FFFFFF"/>
          </w:tcPr>
          <w:p w14:paraId="5E9828FB" w14:textId="77777777" w:rsidR="00C90578" w:rsidRDefault="00C90578" w:rsidP="00BA63C0">
            <w:pPr>
              <w:pStyle w:val="TAL"/>
              <w:rPr>
                <w:b/>
                <w:sz w:val="16"/>
              </w:rPr>
            </w:pPr>
            <w:r>
              <w:rPr>
                <w:b/>
                <w:sz w:val="16"/>
              </w:rPr>
              <w:t>CR</w:t>
            </w:r>
          </w:p>
        </w:tc>
        <w:tc>
          <w:tcPr>
            <w:tcW w:w="425" w:type="dxa"/>
            <w:shd w:val="pct10" w:color="auto" w:fill="FFFFFF"/>
          </w:tcPr>
          <w:p w14:paraId="0E691F05" w14:textId="77777777" w:rsidR="00C90578" w:rsidRDefault="00C90578" w:rsidP="00BA63C0">
            <w:pPr>
              <w:pStyle w:val="TAL"/>
              <w:rPr>
                <w:b/>
                <w:sz w:val="16"/>
              </w:rPr>
            </w:pPr>
            <w:r>
              <w:rPr>
                <w:b/>
                <w:sz w:val="16"/>
              </w:rPr>
              <w:t>Rev</w:t>
            </w:r>
          </w:p>
        </w:tc>
        <w:tc>
          <w:tcPr>
            <w:tcW w:w="425" w:type="dxa"/>
            <w:shd w:val="pct10" w:color="auto" w:fill="FFFFFF"/>
          </w:tcPr>
          <w:p w14:paraId="71D7C3A0" w14:textId="77777777" w:rsidR="00C90578" w:rsidRDefault="00C90578" w:rsidP="00BA63C0">
            <w:pPr>
              <w:pStyle w:val="TAL"/>
              <w:rPr>
                <w:b/>
                <w:sz w:val="16"/>
              </w:rPr>
            </w:pPr>
            <w:r>
              <w:rPr>
                <w:b/>
                <w:sz w:val="16"/>
              </w:rPr>
              <w:t>Cat</w:t>
            </w:r>
          </w:p>
        </w:tc>
        <w:tc>
          <w:tcPr>
            <w:tcW w:w="4820" w:type="dxa"/>
            <w:shd w:val="pct10" w:color="auto" w:fill="FFFFFF"/>
          </w:tcPr>
          <w:p w14:paraId="7D78D5E5" w14:textId="77777777" w:rsidR="00C90578" w:rsidRDefault="00C90578" w:rsidP="00BA63C0">
            <w:pPr>
              <w:pStyle w:val="TAL"/>
              <w:rPr>
                <w:b/>
                <w:sz w:val="16"/>
              </w:rPr>
            </w:pPr>
            <w:r>
              <w:rPr>
                <w:b/>
                <w:sz w:val="16"/>
              </w:rPr>
              <w:t>Subject/Comment</w:t>
            </w:r>
          </w:p>
        </w:tc>
        <w:tc>
          <w:tcPr>
            <w:tcW w:w="708" w:type="dxa"/>
            <w:shd w:val="pct10" w:color="auto" w:fill="FFFFFF"/>
          </w:tcPr>
          <w:p w14:paraId="1FB2AD4D" w14:textId="77777777" w:rsidR="00C90578" w:rsidRDefault="00C90578" w:rsidP="00BA63C0">
            <w:pPr>
              <w:pStyle w:val="TAL"/>
              <w:rPr>
                <w:b/>
                <w:sz w:val="16"/>
              </w:rPr>
            </w:pPr>
            <w:r>
              <w:rPr>
                <w:b/>
                <w:sz w:val="16"/>
              </w:rPr>
              <w:t>New version</w:t>
            </w:r>
          </w:p>
        </w:tc>
      </w:tr>
      <w:tr w:rsidR="00C90578" w14:paraId="50893D79" w14:textId="77777777" w:rsidTr="00BA63C0">
        <w:tc>
          <w:tcPr>
            <w:tcW w:w="800" w:type="dxa"/>
            <w:shd w:val="solid" w:color="FFFFFF" w:fill="auto"/>
          </w:tcPr>
          <w:p w14:paraId="6E80EE7A" w14:textId="77777777" w:rsidR="00C90578"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Default="00C90578" w:rsidP="00BA63C0">
            <w:pPr>
              <w:pStyle w:val="TAL"/>
              <w:rPr>
                <w:rFonts w:cs="Arial"/>
                <w:sz w:val="16"/>
                <w:szCs w:val="16"/>
              </w:rPr>
            </w:pPr>
            <w:r>
              <w:rPr>
                <w:rFonts w:cs="Arial"/>
                <w:sz w:val="16"/>
                <w:szCs w:val="16"/>
              </w:rPr>
              <w:t>0387</w:t>
            </w:r>
          </w:p>
        </w:tc>
        <w:tc>
          <w:tcPr>
            <w:tcW w:w="425" w:type="dxa"/>
            <w:shd w:val="solid" w:color="FFFFFF" w:fill="auto"/>
          </w:tcPr>
          <w:p w14:paraId="24DB2668" w14:textId="77777777" w:rsidR="00C90578" w:rsidRDefault="00C90578" w:rsidP="003B0E50">
            <w:pPr>
              <w:pStyle w:val="TAR"/>
              <w:jc w:val="left"/>
              <w:rPr>
                <w:rFonts w:cs="Arial"/>
                <w:sz w:val="16"/>
                <w:szCs w:val="16"/>
              </w:rPr>
            </w:pPr>
            <w:r>
              <w:rPr>
                <w:rFonts w:cs="Arial"/>
                <w:sz w:val="16"/>
                <w:szCs w:val="16"/>
              </w:rPr>
              <w:t>3</w:t>
            </w:r>
          </w:p>
        </w:tc>
        <w:tc>
          <w:tcPr>
            <w:tcW w:w="425" w:type="dxa"/>
            <w:shd w:val="solid" w:color="FFFFFF" w:fill="auto"/>
          </w:tcPr>
          <w:p w14:paraId="065D1C48" w14:textId="77777777" w:rsidR="00C90578" w:rsidRDefault="00C90578" w:rsidP="009E0163">
            <w:pPr>
              <w:pStyle w:val="TAC"/>
              <w:jc w:val="left"/>
              <w:rPr>
                <w:rFonts w:cs="Arial"/>
                <w:sz w:val="16"/>
                <w:szCs w:val="16"/>
              </w:rPr>
            </w:pPr>
            <w:r>
              <w:rPr>
                <w:rFonts w:cs="Arial"/>
                <w:sz w:val="16"/>
                <w:szCs w:val="16"/>
              </w:rPr>
              <w:t>B</w:t>
            </w:r>
          </w:p>
        </w:tc>
        <w:tc>
          <w:tcPr>
            <w:tcW w:w="4820" w:type="dxa"/>
            <w:shd w:val="solid" w:color="FFFFFF" w:fill="auto"/>
          </w:tcPr>
          <w:p w14:paraId="3D12A7FC" w14:textId="77777777" w:rsidR="00C90578" w:rsidRDefault="00C90578" w:rsidP="00BA63C0">
            <w:pPr>
              <w:pStyle w:val="TAL"/>
              <w:rPr>
                <w:rFonts w:cs="Arial"/>
                <w:sz w:val="16"/>
                <w:szCs w:val="16"/>
              </w:rPr>
            </w:pPr>
            <w:r>
              <w:rPr>
                <w:rFonts w:cs="Arial"/>
                <w:sz w:val="16"/>
                <w:szCs w:val="16"/>
              </w:rPr>
              <w:t>Introduce CP data transfer charging</w:t>
            </w:r>
          </w:p>
        </w:tc>
        <w:tc>
          <w:tcPr>
            <w:tcW w:w="708" w:type="dxa"/>
            <w:shd w:val="solid" w:color="FFFFFF" w:fill="auto"/>
          </w:tcPr>
          <w:p w14:paraId="0FC3405F" w14:textId="77777777" w:rsidR="00C90578" w:rsidRDefault="00C90578" w:rsidP="00BA63C0">
            <w:pPr>
              <w:pStyle w:val="TAC"/>
              <w:rPr>
                <w:sz w:val="16"/>
                <w:szCs w:val="16"/>
              </w:rPr>
            </w:pPr>
            <w:r>
              <w:rPr>
                <w:sz w:val="16"/>
                <w:szCs w:val="16"/>
              </w:rPr>
              <w:t>13.2.0</w:t>
            </w:r>
          </w:p>
        </w:tc>
      </w:tr>
      <w:tr w:rsidR="00A252C7"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Default="00A252C7" w:rsidP="00BA63C0">
            <w:pPr>
              <w:pStyle w:val="TAL"/>
              <w:rPr>
                <w:rFonts w:cs="Arial"/>
                <w:sz w:val="16"/>
                <w:szCs w:val="16"/>
              </w:rPr>
            </w:pPr>
            <w:r>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Default="00004B8F" w:rsidP="00BA63C0">
            <w:pPr>
              <w:pStyle w:val="TAL"/>
              <w:rPr>
                <w:rFonts w:cs="Arial"/>
                <w:sz w:val="16"/>
                <w:szCs w:val="16"/>
              </w:rPr>
            </w:pPr>
            <w:r>
              <w:rPr>
                <w:rFonts w:cs="Arial"/>
                <w:sz w:val="16"/>
                <w:szCs w:val="16"/>
              </w:rPr>
              <w:t>Add</w:t>
            </w:r>
            <w:r>
              <w:rPr>
                <w:rFonts w:cs="Arial" w:hint="eastAsia"/>
                <w:sz w:val="16"/>
                <w:szCs w:val="16"/>
              </w:rPr>
              <w:t xml:space="preserve"> </w:t>
            </w:r>
            <w:r>
              <w:rPr>
                <w:rFonts w:cs="Arial"/>
                <w:sz w:val="16"/>
                <w:szCs w:val="16"/>
              </w:rPr>
              <w:t>charging principles</w:t>
            </w:r>
            <w:r>
              <w:rPr>
                <w:rFonts w:cs="Arial" w:hint="eastAsia"/>
                <w:sz w:val="16"/>
                <w:szCs w:val="16"/>
              </w:rPr>
              <w:t xml:space="preserve"> for r</w:t>
            </w:r>
            <w:r>
              <w:rPr>
                <w:rFonts w:cs="Arial"/>
                <w:sz w:val="16"/>
                <w:szCs w:val="16"/>
              </w:rPr>
              <w:t xml:space="preserve">oaming </w:t>
            </w:r>
            <w:r>
              <w:rPr>
                <w:rFonts w:cs="Arial" w:hint="eastAsia"/>
                <w:sz w:val="16"/>
                <w:szCs w:val="16"/>
              </w:rPr>
              <w:t>a</w:t>
            </w:r>
            <w:r>
              <w:rPr>
                <w:rFonts w:cs="Arial"/>
                <w:sz w:val="16"/>
                <w:szCs w:val="16"/>
              </w:rPr>
              <w:t xml:space="preserve">rchitecture for </w:t>
            </w:r>
            <w:r>
              <w:rPr>
                <w:rFonts w:cs="Arial" w:hint="eastAsia"/>
                <w:sz w:val="16"/>
                <w:szCs w:val="16"/>
              </w:rPr>
              <w:t>v</w:t>
            </w:r>
            <w:r>
              <w:rPr>
                <w:rFonts w:cs="Arial"/>
                <w:sz w:val="16"/>
                <w:szCs w:val="16"/>
              </w:rPr>
              <w:t>oice over IMS with</w:t>
            </w:r>
            <w:r>
              <w:rPr>
                <w:rFonts w:cs="Arial" w:hint="eastAsia"/>
                <w:sz w:val="16"/>
                <w:szCs w:val="16"/>
              </w:rPr>
              <w:t xml:space="preserve"> </w:t>
            </w:r>
            <w:r>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Default="0011528E" w:rsidP="0011528E">
            <w:pPr>
              <w:pStyle w:val="TAL"/>
              <w:rPr>
                <w:rFonts w:cs="Arial"/>
                <w:sz w:val="16"/>
                <w:szCs w:val="16"/>
              </w:rPr>
            </w:pPr>
            <w:r>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Default="00D3520F" w:rsidP="0011528E">
            <w:pPr>
              <w:pStyle w:val="TAL"/>
              <w:rPr>
                <w:rFonts w:cs="Arial"/>
                <w:sz w:val="16"/>
                <w:szCs w:val="16"/>
              </w:rPr>
            </w:pPr>
            <w:r>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14:paraId="7D6B2C20" w14:textId="77777777" w:rsidTr="00BA63C0">
        <w:tc>
          <w:tcPr>
            <w:tcW w:w="800" w:type="dxa"/>
            <w:shd w:val="solid" w:color="FFFFFF" w:fill="auto"/>
          </w:tcPr>
          <w:p w14:paraId="31C36CE8" w14:textId="77777777" w:rsidR="00BF00EF" w:rsidRDefault="00BF00EF" w:rsidP="00BF00EF">
            <w:pPr>
              <w:pStyle w:val="TAL"/>
              <w:rPr>
                <w:rFonts w:cs="Arial"/>
                <w:sz w:val="16"/>
                <w:szCs w:val="16"/>
              </w:rPr>
            </w:pPr>
            <w:r>
              <w:rPr>
                <w:rFonts w:cs="Arial"/>
                <w:sz w:val="16"/>
                <w:szCs w:val="16"/>
              </w:rPr>
              <w:t>2017-03</w:t>
            </w:r>
          </w:p>
        </w:tc>
        <w:tc>
          <w:tcPr>
            <w:tcW w:w="800" w:type="dxa"/>
            <w:shd w:val="solid" w:color="FFFFFF" w:fill="auto"/>
          </w:tcPr>
          <w:p w14:paraId="3135BC60" w14:textId="77777777" w:rsidR="00BF00EF" w:rsidRDefault="00BF00EF" w:rsidP="00BF00EF">
            <w:pPr>
              <w:pStyle w:val="TAL"/>
              <w:rPr>
                <w:rFonts w:cs="Arial"/>
                <w:sz w:val="16"/>
                <w:szCs w:val="16"/>
              </w:rPr>
            </w:pPr>
            <w:r>
              <w:rPr>
                <w:rFonts w:cs="Arial"/>
                <w:sz w:val="16"/>
                <w:szCs w:val="16"/>
              </w:rPr>
              <w:t>SA#75</w:t>
            </w:r>
          </w:p>
        </w:tc>
        <w:tc>
          <w:tcPr>
            <w:tcW w:w="1094" w:type="dxa"/>
            <w:shd w:val="solid" w:color="FFFFFF" w:fill="auto"/>
          </w:tcPr>
          <w:p w14:paraId="75887C46" w14:textId="77777777" w:rsidR="00BF00EF" w:rsidRDefault="00BF00EF" w:rsidP="00BF00EF">
            <w:pPr>
              <w:pStyle w:val="TAL"/>
              <w:rPr>
                <w:rFonts w:cs="Arial"/>
                <w:sz w:val="16"/>
                <w:szCs w:val="16"/>
              </w:rPr>
            </w:pPr>
            <w:r>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Default="00BF00EF" w:rsidP="0011528E">
            <w:pPr>
              <w:pStyle w:val="TAL"/>
              <w:rPr>
                <w:rFonts w:cs="Arial"/>
                <w:sz w:val="16"/>
                <w:szCs w:val="16"/>
              </w:rPr>
            </w:pPr>
            <w:r>
              <w:rPr>
                <w:rFonts w:cs="Arial"/>
                <w:sz w:val="16"/>
                <w:szCs w:val="16"/>
              </w:rPr>
              <w:t>Remove reference to RFC 3588</w:t>
            </w:r>
          </w:p>
        </w:tc>
        <w:tc>
          <w:tcPr>
            <w:tcW w:w="708" w:type="dxa"/>
            <w:shd w:val="solid" w:color="FFFFFF" w:fill="auto"/>
          </w:tcPr>
          <w:p w14:paraId="624147C5" w14:textId="77777777" w:rsidR="00BF00EF" w:rsidRDefault="00BF00EF" w:rsidP="00C549ED">
            <w:pPr>
              <w:pStyle w:val="TAL"/>
              <w:jc w:val="center"/>
              <w:rPr>
                <w:rFonts w:cs="Arial"/>
                <w:sz w:val="16"/>
                <w:szCs w:val="16"/>
              </w:rPr>
            </w:pPr>
            <w:r>
              <w:rPr>
                <w:rFonts w:cs="Arial"/>
                <w:sz w:val="16"/>
                <w:szCs w:val="16"/>
              </w:rPr>
              <w:t>14.3.0</w:t>
            </w:r>
          </w:p>
        </w:tc>
      </w:tr>
      <w:tr w:rsidR="00C549ED" w14:paraId="10B4B03A" w14:textId="77777777" w:rsidTr="00BA63C0">
        <w:tc>
          <w:tcPr>
            <w:tcW w:w="800" w:type="dxa"/>
            <w:shd w:val="solid" w:color="FFFFFF" w:fill="auto"/>
          </w:tcPr>
          <w:p w14:paraId="1388C67B" w14:textId="77777777" w:rsidR="00C549ED"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Default="00C549ED" w:rsidP="0011528E">
            <w:pPr>
              <w:pStyle w:val="TAL"/>
              <w:rPr>
                <w:rFonts w:cs="Arial"/>
                <w:sz w:val="16"/>
                <w:szCs w:val="16"/>
              </w:rPr>
            </w:pPr>
            <w:r>
              <w:rPr>
                <w:rFonts w:cs="Arial"/>
                <w:sz w:val="16"/>
                <w:szCs w:val="16"/>
              </w:rPr>
              <w:t>Removal of Editor's Note for Completeness of Charging Information in IMS</w:t>
            </w:r>
          </w:p>
        </w:tc>
        <w:tc>
          <w:tcPr>
            <w:tcW w:w="708" w:type="dxa"/>
            <w:shd w:val="solid" w:color="FFFFFF" w:fill="auto"/>
          </w:tcPr>
          <w:p w14:paraId="3EEC7797" w14:textId="77777777" w:rsidR="00C549ED" w:rsidRDefault="00C549ED" w:rsidP="00C549ED">
            <w:pPr>
              <w:pStyle w:val="TAL"/>
              <w:jc w:val="center"/>
              <w:rPr>
                <w:rFonts w:cs="Arial"/>
                <w:sz w:val="16"/>
                <w:szCs w:val="16"/>
              </w:rPr>
            </w:pPr>
            <w:r>
              <w:rPr>
                <w:rFonts w:cs="Arial"/>
                <w:sz w:val="16"/>
                <w:szCs w:val="16"/>
              </w:rPr>
              <w:t>14.4.0</w:t>
            </w:r>
          </w:p>
        </w:tc>
      </w:tr>
      <w:tr w:rsidR="00E66DA9"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Default="00E66DA9" w:rsidP="0011528E">
            <w:pPr>
              <w:pStyle w:val="TAL"/>
              <w:rPr>
                <w:rFonts w:cs="Arial"/>
                <w:sz w:val="16"/>
                <w:szCs w:val="16"/>
              </w:rPr>
            </w:pPr>
            <w:r>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Default="00665F8D" w:rsidP="0011528E">
            <w:pPr>
              <w:pStyle w:val="TAL"/>
              <w:rPr>
                <w:rFonts w:cs="Arial"/>
                <w:sz w:val="16"/>
                <w:szCs w:val="16"/>
              </w:rPr>
            </w:pPr>
            <w:r>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Default="0076183D" w:rsidP="0011528E">
            <w:pPr>
              <w:pStyle w:val="TAL"/>
              <w:rPr>
                <w:rFonts w:cs="Arial"/>
                <w:sz w:val="16"/>
                <w:szCs w:val="16"/>
              </w:rPr>
            </w:pPr>
            <w:r>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Default="00BD1A91" w:rsidP="0011528E">
            <w:pPr>
              <w:pStyle w:val="TAL"/>
              <w:rPr>
                <w:rFonts w:cs="Arial"/>
                <w:sz w:val="16"/>
                <w:szCs w:val="16"/>
              </w:rPr>
            </w:pPr>
            <w:r>
              <w:rPr>
                <w:rFonts w:cs="Arial"/>
                <w:sz w:val="16"/>
                <w:szCs w:val="16"/>
              </w:rPr>
              <w:t>Introduction of 5G</w:t>
            </w:r>
            <w:r>
              <w:rPr>
                <w:rFonts w:cs="Arial" w:hint="eastAsia"/>
                <w:sz w:val="16"/>
                <w:szCs w:val="16"/>
              </w:rPr>
              <w:t xml:space="preserve"> c</w:t>
            </w:r>
            <w:r>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Default="009E2BDF" w:rsidP="0011528E">
            <w:pPr>
              <w:pStyle w:val="TAL"/>
              <w:rPr>
                <w:rFonts w:cs="Arial"/>
                <w:sz w:val="16"/>
                <w:szCs w:val="16"/>
              </w:rPr>
            </w:pPr>
            <w:r>
              <w:rPr>
                <w:rFonts w:cs="Arial"/>
                <w:sz w:val="16"/>
                <w:szCs w:val="16"/>
              </w:rPr>
              <w:t>Introduction of 5G</w:t>
            </w:r>
            <w:r>
              <w:rPr>
                <w:rFonts w:cs="Arial" w:hint="eastAsia"/>
                <w:sz w:val="16"/>
                <w:szCs w:val="16"/>
              </w:rPr>
              <w:t xml:space="preserve"> s</w:t>
            </w:r>
            <w:r>
              <w:rPr>
                <w:rFonts w:cs="Arial"/>
                <w:sz w:val="16"/>
                <w:szCs w:val="16"/>
              </w:rPr>
              <w:t xml:space="preserve">ervice </w:t>
            </w:r>
            <w:r>
              <w:rPr>
                <w:rFonts w:cs="Arial" w:hint="eastAsia"/>
                <w:sz w:val="16"/>
                <w:szCs w:val="16"/>
              </w:rPr>
              <w:t>b</w:t>
            </w:r>
            <w:r>
              <w:rPr>
                <w:rFonts w:cs="Arial"/>
                <w:sz w:val="16"/>
                <w:szCs w:val="16"/>
              </w:rPr>
              <w:t xml:space="preserve">ased </w:t>
            </w:r>
            <w:r>
              <w:rPr>
                <w:rFonts w:cs="Arial" w:hint="eastAsia"/>
                <w:sz w:val="16"/>
                <w:szCs w:val="16"/>
              </w:rPr>
              <w:t>i</w:t>
            </w:r>
            <w:r>
              <w:rPr>
                <w:rFonts w:cs="Arial"/>
                <w:sz w:val="16"/>
                <w:szCs w:val="16"/>
              </w:rPr>
              <w:t>n</w:t>
            </w:r>
            <w:r>
              <w:rPr>
                <w:rFonts w:cs="Arial" w:hint="eastAsia"/>
                <w:sz w:val="16"/>
                <w:szCs w:val="16"/>
              </w:rPr>
              <w:t>t</w:t>
            </w:r>
            <w:r>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Default="00D91CC1" w:rsidP="0011528E">
            <w:pPr>
              <w:pStyle w:val="TAL"/>
              <w:rPr>
                <w:rFonts w:cs="Arial"/>
                <w:sz w:val="16"/>
                <w:szCs w:val="16"/>
              </w:rPr>
            </w:pPr>
            <w:r>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Default="00D12866" w:rsidP="00D12866">
            <w:pPr>
              <w:pStyle w:val="TAL"/>
              <w:rPr>
                <w:rFonts w:cs="Arial"/>
                <w:sz w:val="16"/>
                <w:szCs w:val="16"/>
              </w:rPr>
            </w:pPr>
            <w:r>
              <w:rPr>
                <w:rFonts w:cs="Arial"/>
                <w:sz w:val="16"/>
                <w:szCs w:val="16"/>
              </w:rPr>
              <w:t xml:space="preserve">Introduce the </w:t>
            </w:r>
            <w:r>
              <w:rPr>
                <w:rFonts w:cs="Arial" w:hint="eastAsia"/>
                <w:sz w:val="16"/>
                <w:szCs w:val="16"/>
              </w:rPr>
              <w:t>5G</w:t>
            </w:r>
            <w:r>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Default="003B0E50" w:rsidP="00D12866">
            <w:pPr>
              <w:pStyle w:val="TAL"/>
              <w:rPr>
                <w:rFonts w:cs="Arial"/>
                <w:sz w:val="16"/>
                <w:szCs w:val="16"/>
              </w:rPr>
            </w:pPr>
            <w:r>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Default="002D2781" w:rsidP="00D12866">
            <w:pPr>
              <w:pStyle w:val="TAL"/>
              <w:rPr>
                <w:rFonts w:cs="Arial"/>
                <w:sz w:val="16"/>
                <w:szCs w:val="16"/>
              </w:rPr>
            </w:pPr>
            <w:r>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Default="009E0163" w:rsidP="00D12866">
            <w:pPr>
              <w:pStyle w:val="TAL"/>
              <w:rPr>
                <w:rFonts w:cs="Arial"/>
                <w:sz w:val="16"/>
                <w:szCs w:val="16"/>
              </w:rPr>
            </w:pPr>
            <w:r>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Default="00FD65AA" w:rsidP="00D12866">
            <w:pPr>
              <w:pStyle w:val="TAL"/>
              <w:rPr>
                <w:rFonts w:cs="Arial"/>
                <w:sz w:val="16"/>
                <w:szCs w:val="16"/>
              </w:rPr>
            </w:pPr>
            <w:r>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 xml:space="preserve">Introduction of AMF in charging architecture </w:t>
            </w:r>
            <w:r>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Default="007527C6" w:rsidP="00D12866">
            <w:pPr>
              <w:pStyle w:val="TAL"/>
              <w:rPr>
                <w:rFonts w:cs="Arial"/>
                <w:sz w:val="16"/>
                <w:szCs w:val="16"/>
              </w:rPr>
            </w:pPr>
            <w:r>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Default="00A46FB3" w:rsidP="00D12866">
            <w:pPr>
              <w:pStyle w:val="TAL"/>
              <w:rPr>
                <w:rFonts w:cs="Arial"/>
                <w:sz w:val="16"/>
                <w:szCs w:val="16"/>
              </w:rPr>
            </w:pPr>
            <w:r>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Default="003E196D" w:rsidP="00D12866">
            <w:pPr>
              <w:pStyle w:val="TAL"/>
              <w:rPr>
                <w:rFonts w:cs="Arial"/>
                <w:sz w:val="16"/>
                <w:szCs w:val="16"/>
              </w:rPr>
            </w:pPr>
            <w:r>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Default="00245229" w:rsidP="007C2CE0">
            <w:pPr>
              <w:pStyle w:val="TAL"/>
              <w:rPr>
                <w:rFonts w:cs="Arial"/>
                <w:sz w:val="16"/>
                <w:szCs w:val="16"/>
              </w:rPr>
            </w:pPr>
            <w:r>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Missing section number</w:t>
            </w:r>
            <w:r>
              <w:rPr>
                <w:rFonts w:cs="Arial"/>
                <w:sz w:val="16"/>
                <w:szCs w:val="16"/>
              </w:rPr>
              <w:fldChar w:fldCharType="end"/>
            </w:r>
            <w:r>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Default="008B6AF3" w:rsidP="008B6AF3">
            <w:pPr>
              <w:pStyle w:val="TAL"/>
              <w:rPr>
                <w:rFonts w:cs="Arial"/>
                <w:sz w:val="16"/>
                <w:szCs w:val="16"/>
              </w:rPr>
            </w:pPr>
            <w:r>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Default="00C45065" w:rsidP="00C45065">
            <w:pPr>
              <w:pStyle w:val="TAL"/>
              <w:rPr>
                <w:rFonts w:cs="Arial"/>
                <w:sz w:val="16"/>
                <w:szCs w:val="16"/>
              </w:rPr>
            </w:pPr>
            <w:r>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Default="00C21931" w:rsidP="00C45065">
            <w:pPr>
              <w:pStyle w:val="TAL"/>
              <w:rPr>
                <w:rFonts w:cs="Arial"/>
                <w:sz w:val="16"/>
                <w:szCs w:val="16"/>
              </w:rPr>
            </w:pPr>
            <w:r>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Default="00C21931" w:rsidP="00C45065">
            <w:pPr>
              <w:pStyle w:val="TAL"/>
              <w:rPr>
                <w:rFonts w:cs="Arial"/>
                <w:sz w:val="16"/>
                <w:szCs w:val="16"/>
              </w:rPr>
            </w:pPr>
            <w:r>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Default="00444D42" w:rsidP="00C45065">
            <w:pPr>
              <w:pStyle w:val="TAL"/>
              <w:rPr>
                <w:rFonts w:cs="Arial"/>
                <w:sz w:val="16"/>
                <w:szCs w:val="16"/>
              </w:rPr>
            </w:pPr>
            <w:r>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Default="00BA1342" w:rsidP="00C45065">
            <w:pPr>
              <w:pStyle w:val="TAL"/>
              <w:rPr>
                <w:rFonts w:cs="Arial"/>
                <w:sz w:val="16"/>
                <w:szCs w:val="16"/>
              </w:rPr>
            </w:pPr>
            <w:r>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Default="00BE37F1" w:rsidP="00776FEB">
            <w:pPr>
              <w:pStyle w:val="TAL"/>
              <w:rPr>
                <w:rFonts w:cs="Arial"/>
                <w:sz w:val="16"/>
                <w:szCs w:val="16"/>
              </w:rPr>
            </w:pPr>
            <w:r>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Default="00D72D02" w:rsidP="00776FEB">
            <w:pPr>
              <w:pStyle w:val="TAL"/>
              <w:rPr>
                <w:rFonts w:cs="Arial"/>
                <w:sz w:val="16"/>
                <w:szCs w:val="16"/>
              </w:rPr>
            </w:pPr>
            <w:r>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Default="009F72FA" w:rsidP="00776FEB">
            <w:pPr>
              <w:pStyle w:val="TAL"/>
              <w:rPr>
                <w:rFonts w:cs="Arial"/>
                <w:sz w:val="16"/>
                <w:szCs w:val="16"/>
              </w:rPr>
            </w:pPr>
            <w:r>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Default="00B25F66" w:rsidP="00776FEB">
            <w:pPr>
              <w:pStyle w:val="TAL"/>
              <w:rPr>
                <w:rFonts w:cs="Arial"/>
                <w:sz w:val="16"/>
                <w:szCs w:val="16"/>
              </w:rPr>
            </w:pPr>
            <w:r>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Default="004827B6" w:rsidP="00776FEB">
            <w:pPr>
              <w:pStyle w:val="TAL"/>
              <w:rPr>
                <w:rFonts w:cs="Arial"/>
                <w:sz w:val="16"/>
                <w:szCs w:val="16"/>
              </w:rPr>
            </w:pPr>
            <w:r>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14:paraId="3196CAD7" w14:textId="77777777" w:rsidTr="00BA63C0">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Default="00D7464E" w:rsidP="00776FEB">
            <w:pPr>
              <w:pStyle w:val="TAL"/>
              <w:rPr>
                <w:rFonts w:cs="Arial"/>
                <w:sz w:val="16"/>
                <w:szCs w:val="16"/>
              </w:rPr>
            </w:pPr>
            <w:r>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14:paraId="74F0C176" w14:textId="77777777" w:rsidTr="00BA63C0">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Default="00161D4B" w:rsidP="00776FEB">
            <w:pPr>
              <w:pStyle w:val="TAL"/>
              <w:rPr>
                <w:rFonts w:cs="Arial"/>
                <w:sz w:val="16"/>
                <w:szCs w:val="16"/>
              </w:rPr>
            </w:pPr>
            <w:r>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 xml:space="preserve">Rel-19 CR TS 32.240 Clarify charging specifications with </w:t>
            </w:r>
            <w:proofErr w:type="spellStart"/>
            <w:r>
              <w:rPr>
                <w:rFonts w:cs="Arial"/>
                <w:sz w:val="16"/>
                <w:szCs w:val="16"/>
              </w:rPr>
              <w:t>Nchf</w:t>
            </w:r>
            <w:proofErr w:type="spellEnd"/>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r w:rsidR="00821492" w14:paraId="3CFA425D" w14:textId="77777777" w:rsidTr="00BA63C0">
        <w:tc>
          <w:tcPr>
            <w:tcW w:w="800" w:type="dxa"/>
            <w:shd w:val="solid" w:color="FFFFFF" w:fill="auto"/>
          </w:tcPr>
          <w:p w14:paraId="05D4869B" w14:textId="4D74ABC4"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453C8DD9" w14:textId="0FEE5CC4"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3F1A97BF" w14:textId="46698785"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A3C5306" w14:textId="5980DB9F" w:rsidR="00821492" w:rsidRDefault="00821492" w:rsidP="00821492">
            <w:pPr>
              <w:pStyle w:val="TAL"/>
              <w:rPr>
                <w:rFonts w:cs="Arial"/>
                <w:sz w:val="16"/>
                <w:szCs w:val="16"/>
              </w:rPr>
            </w:pPr>
            <w:r>
              <w:rPr>
                <w:rFonts w:cs="Arial"/>
                <w:sz w:val="16"/>
                <w:szCs w:val="16"/>
              </w:rPr>
              <w:t>0497</w:t>
            </w:r>
          </w:p>
        </w:tc>
        <w:tc>
          <w:tcPr>
            <w:tcW w:w="425" w:type="dxa"/>
            <w:shd w:val="solid" w:color="FFFFFF" w:fill="auto"/>
          </w:tcPr>
          <w:p w14:paraId="774A08CF" w14:textId="3F764897"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6E40E24F" w14:textId="37CB9CED"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4A36ED4E" w14:textId="1950024C" w:rsidR="00821492" w:rsidRDefault="00821492" w:rsidP="00821492">
            <w:pPr>
              <w:pStyle w:val="TAL"/>
              <w:rPr>
                <w:rFonts w:cs="Arial"/>
                <w:sz w:val="16"/>
                <w:szCs w:val="16"/>
              </w:rPr>
            </w:pPr>
            <w:r>
              <w:rPr>
                <w:rFonts w:cs="Arial"/>
                <w:sz w:val="16"/>
                <w:szCs w:val="16"/>
              </w:rPr>
              <w:t>Rel-19 32.240 Correction on CHF deployment models</w:t>
            </w:r>
          </w:p>
        </w:tc>
        <w:tc>
          <w:tcPr>
            <w:tcW w:w="708" w:type="dxa"/>
            <w:shd w:val="solid" w:color="FFFFFF" w:fill="auto"/>
          </w:tcPr>
          <w:p w14:paraId="383AA5E0" w14:textId="60F066FC" w:rsidR="00821492" w:rsidRDefault="00821492" w:rsidP="00821492">
            <w:pPr>
              <w:pStyle w:val="TAL"/>
              <w:jc w:val="center"/>
              <w:rPr>
                <w:rFonts w:cs="Arial"/>
                <w:sz w:val="16"/>
                <w:szCs w:val="16"/>
              </w:rPr>
            </w:pPr>
            <w:r>
              <w:rPr>
                <w:rFonts w:cs="Arial"/>
                <w:sz w:val="16"/>
                <w:szCs w:val="16"/>
              </w:rPr>
              <w:t>19.2.0</w:t>
            </w:r>
          </w:p>
        </w:tc>
      </w:tr>
      <w:tr w:rsidR="00821492" w14:paraId="2069BCC2" w14:textId="77777777" w:rsidTr="00BA63C0">
        <w:tc>
          <w:tcPr>
            <w:tcW w:w="800" w:type="dxa"/>
            <w:shd w:val="solid" w:color="FFFFFF" w:fill="auto"/>
          </w:tcPr>
          <w:p w14:paraId="43EACB79" w14:textId="2D74DB0D"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218CC00B" w14:textId="7704597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2FB02CBB" w14:textId="7CE8F89A" w:rsidR="00821492" w:rsidRDefault="00821492" w:rsidP="00821492">
            <w:pPr>
              <w:pStyle w:val="TAL"/>
              <w:rPr>
                <w:rFonts w:cs="Arial"/>
                <w:sz w:val="16"/>
                <w:szCs w:val="16"/>
              </w:rPr>
            </w:pPr>
            <w:r>
              <w:rPr>
                <w:rFonts w:cs="Arial"/>
                <w:sz w:val="16"/>
                <w:szCs w:val="16"/>
              </w:rPr>
              <w:t>SP-241652</w:t>
            </w:r>
          </w:p>
        </w:tc>
        <w:tc>
          <w:tcPr>
            <w:tcW w:w="567" w:type="dxa"/>
            <w:shd w:val="solid" w:color="FFFFFF" w:fill="auto"/>
          </w:tcPr>
          <w:p w14:paraId="14B0C765" w14:textId="10962C27" w:rsidR="00821492" w:rsidRDefault="00821492" w:rsidP="00821492">
            <w:pPr>
              <w:pStyle w:val="TAL"/>
              <w:rPr>
                <w:rFonts w:cs="Arial"/>
                <w:sz w:val="16"/>
                <w:szCs w:val="16"/>
              </w:rPr>
            </w:pPr>
            <w:r>
              <w:rPr>
                <w:rFonts w:cs="Arial"/>
                <w:sz w:val="16"/>
                <w:szCs w:val="16"/>
              </w:rPr>
              <w:t>0502</w:t>
            </w:r>
          </w:p>
        </w:tc>
        <w:tc>
          <w:tcPr>
            <w:tcW w:w="425" w:type="dxa"/>
            <w:shd w:val="solid" w:color="FFFFFF" w:fill="auto"/>
          </w:tcPr>
          <w:p w14:paraId="5CDE2FC7" w14:textId="6C287F8D" w:rsidR="00821492" w:rsidRDefault="00821492" w:rsidP="00821492">
            <w:pPr>
              <w:pStyle w:val="TAL"/>
              <w:rPr>
                <w:rFonts w:cs="Arial"/>
                <w:sz w:val="16"/>
                <w:szCs w:val="16"/>
              </w:rPr>
            </w:pPr>
            <w:r>
              <w:rPr>
                <w:rFonts w:cs="Arial"/>
                <w:sz w:val="16"/>
                <w:szCs w:val="16"/>
              </w:rPr>
              <w:t>3</w:t>
            </w:r>
          </w:p>
        </w:tc>
        <w:tc>
          <w:tcPr>
            <w:tcW w:w="425" w:type="dxa"/>
            <w:shd w:val="solid" w:color="FFFFFF" w:fill="auto"/>
          </w:tcPr>
          <w:p w14:paraId="52DBC713" w14:textId="68B22494"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5470FF50" w14:textId="15323263" w:rsidR="00821492" w:rsidRDefault="00821492" w:rsidP="00821492">
            <w:pPr>
              <w:pStyle w:val="TAL"/>
              <w:rPr>
                <w:rFonts w:cs="Arial"/>
                <w:sz w:val="16"/>
                <w:szCs w:val="16"/>
              </w:rPr>
            </w:pPr>
            <w:r>
              <w:rPr>
                <w:rFonts w:cs="Arial"/>
                <w:sz w:val="16"/>
                <w:szCs w:val="16"/>
              </w:rPr>
              <w:t>Rel-19 CR 32.240 Correction on N107 and N108 for MVNO Charging</w:t>
            </w:r>
          </w:p>
        </w:tc>
        <w:tc>
          <w:tcPr>
            <w:tcW w:w="708" w:type="dxa"/>
            <w:shd w:val="solid" w:color="FFFFFF" w:fill="auto"/>
          </w:tcPr>
          <w:p w14:paraId="0DFF90FC" w14:textId="33C1BC0E" w:rsidR="00821492" w:rsidRDefault="00821492" w:rsidP="00821492">
            <w:pPr>
              <w:pStyle w:val="TAL"/>
              <w:jc w:val="center"/>
              <w:rPr>
                <w:rFonts w:cs="Arial"/>
                <w:sz w:val="16"/>
                <w:szCs w:val="16"/>
              </w:rPr>
            </w:pPr>
            <w:r>
              <w:rPr>
                <w:rFonts w:cs="Arial"/>
                <w:sz w:val="16"/>
                <w:szCs w:val="16"/>
              </w:rPr>
              <w:t>19.2.0</w:t>
            </w:r>
          </w:p>
        </w:tc>
      </w:tr>
      <w:tr w:rsidR="00821492" w14:paraId="0B9FEA8E" w14:textId="77777777" w:rsidTr="00BA63C0">
        <w:tc>
          <w:tcPr>
            <w:tcW w:w="800" w:type="dxa"/>
            <w:shd w:val="solid" w:color="FFFFFF" w:fill="auto"/>
          </w:tcPr>
          <w:p w14:paraId="61FDD111" w14:textId="41C3B3AA"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614A58C8" w14:textId="0BD06757"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7C3CE82A" w14:textId="55191B44"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47A38898" w14:textId="3F37F56A" w:rsidR="00821492" w:rsidRDefault="00821492" w:rsidP="00821492">
            <w:pPr>
              <w:pStyle w:val="TAL"/>
              <w:rPr>
                <w:rFonts w:cs="Arial"/>
                <w:sz w:val="16"/>
                <w:szCs w:val="16"/>
              </w:rPr>
            </w:pPr>
            <w:r>
              <w:rPr>
                <w:rFonts w:cs="Arial"/>
                <w:sz w:val="16"/>
                <w:szCs w:val="16"/>
              </w:rPr>
              <w:t>0504</w:t>
            </w:r>
          </w:p>
        </w:tc>
        <w:tc>
          <w:tcPr>
            <w:tcW w:w="425" w:type="dxa"/>
            <w:shd w:val="solid" w:color="FFFFFF" w:fill="auto"/>
          </w:tcPr>
          <w:p w14:paraId="67BC1A70" w14:textId="60CECB0F"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364F381E" w14:textId="7850D956"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1828B34A" w14:textId="50AE9EBE" w:rsidR="00821492" w:rsidRDefault="00821492" w:rsidP="00821492">
            <w:pPr>
              <w:pStyle w:val="TAL"/>
              <w:rPr>
                <w:rFonts w:cs="Arial"/>
                <w:sz w:val="16"/>
                <w:szCs w:val="16"/>
              </w:rPr>
            </w:pPr>
            <w:r>
              <w:rPr>
                <w:rFonts w:cs="Arial"/>
                <w:sz w:val="16"/>
                <w:szCs w:val="16"/>
              </w:rPr>
              <w:t>Rel-19 CR 32.240  Add CHF-CHF Interface</w:t>
            </w:r>
          </w:p>
        </w:tc>
        <w:tc>
          <w:tcPr>
            <w:tcW w:w="708" w:type="dxa"/>
            <w:shd w:val="solid" w:color="FFFFFF" w:fill="auto"/>
          </w:tcPr>
          <w:p w14:paraId="6C72CFEF" w14:textId="6E71CE34" w:rsidR="00821492" w:rsidRDefault="00821492" w:rsidP="00821492">
            <w:pPr>
              <w:pStyle w:val="TAL"/>
              <w:jc w:val="center"/>
              <w:rPr>
                <w:rFonts w:cs="Arial"/>
                <w:sz w:val="16"/>
                <w:szCs w:val="16"/>
              </w:rPr>
            </w:pPr>
            <w:r>
              <w:rPr>
                <w:rFonts w:cs="Arial"/>
                <w:sz w:val="16"/>
                <w:szCs w:val="16"/>
              </w:rPr>
              <w:t>19.2.0</w:t>
            </w:r>
          </w:p>
        </w:tc>
      </w:tr>
      <w:tr w:rsidR="00821492" w14:paraId="2B269195" w14:textId="77777777" w:rsidTr="00BA63C0">
        <w:tc>
          <w:tcPr>
            <w:tcW w:w="800" w:type="dxa"/>
            <w:shd w:val="solid" w:color="FFFFFF" w:fill="auto"/>
          </w:tcPr>
          <w:p w14:paraId="47BCEFE4" w14:textId="560CCB72"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364BC8E8" w14:textId="43E5A7E2"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14674646" w14:textId="5C667047" w:rsidR="00821492" w:rsidRDefault="00821492" w:rsidP="00821492">
            <w:pPr>
              <w:pStyle w:val="TAL"/>
              <w:rPr>
                <w:rFonts w:cs="Arial"/>
                <w:sz w:val="16"/>
                <w:szCs w:val="16"/>
              </w:rPr>
            </w:pPr>
            <w:r>
              <w:rPr>
                <w:rFonts w:cs="Arial"/>
                <w:sz w:val="16"/>
                <w:szCs w:val="16"/>
              </w:rPr>
              <w:t>SP-241665</w:t>
            </w:r>
          </w:p>
        </w:tc>
        <w:tc>
          <w:tcPr>
            <w:tcW w:w="567" w:type="dxa"/>
            <w:shd w:val="solid" w:color="FFFFFF" w:fill="auto"/>
          </w:tcPr>
          <w:p w14:paraId="58FFA4AC" w14:textId="60EE3233" w:rsidR="00821492" w:rsidRDefault="00821492" w:rsidP="00821492">
            <w:pPr>
              <w:pStyle w:val="TAL"/>
              <w:rPr>
                <w:rFonts w:cs="Arial"/>
                <w:sz w:val="16"/>
                <w:szCs w:val="16"/>
              </w:rPr>
            </w:pPr>
            <w:r>
              <w:rPr>
                <w:rFonts w:cs="Arial"/>
                <w:sz w:val="16"/>
                <w:szCs w:val="16"/>
              </w:rPr>
              <w:t>0505</w:t>
            </w:r>
          </w:p>
        </w:tc>
        <w:tc>
          <w:tcPr>
            <w:tcW w:w="425" w:type="dxa"/>
            <w:shd w:val="solid" w:color="FFFFFF" w:fill="auto"/>
          </w:tcPr>
          <w:p w14:paraId="625D51FE" w14:textId="2D08C9A3"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11F729D" w14:textId="452C3666" w:rsidR="00821492" w:rsidRDefault="00821492" w:rsidP="00821492">
            <w:pPr>
              <w:pStyle w:val="TAL"/>
              <w:rPr>
                <w:rFonts w:cs="Arial"/>
                <w:sz w:val="16"/>
                <w:szCs w:val="16"/>
              </w:rPr>
            </w:pPr>
            <w:r>
              <w:rPr>
                <w:rFonts w:cs="Arial"/>
                <w:sz w:val="16"/>
                <w:szCs w:val="16"/>
              </w:rPr>
              <w:t>B</w:t>
            </w:r>
          </w:p>
        </w:tc>
        <w:tc>
          <w:tcPr>
            <w:tcW w:w="4820" w:type="dxa"/>
            <w:shd w:val="solid" w:color="FFFFFF" w:fill="auto"/>
          </w:tcPr>
          <w:p w14:paraId="1E7CB5BF" w14:textId="4C2FCC22" w:rsidR="00821492" w:rsidRDefault="00821492" w:rsidP="00821492">
            <w:pPr>
              <w:pStyle w:val="TAL"/>
              <w:rPr>
                <w:rFonts w:cs="Arial"/>
                <w:sz w:val="16"/>
                <w:szCs w:val="16"/>
              </w:rPr>
            </w:pPr>
            <w:r>
              <w:rPr>
                <w:rFonts w:cs="Arial"/>
                <w:sz w:val="16"/>
                <w:szCs w:val="16"/>
              </w:rPr>
              <w:t>Rel-19 CR 32.240 Addition network sharing</w:t>
            </w:r>
          </w:p>
        </w:tc>
        <w:tc>
          <w:tcPr>
            <w:tcW w:w="708" w:type="dxa"/>
            <w:shd w:val="solid" w:color="FFFFFF" w:fill="auto"/>
          </w:tcPr>
          <w:p w14:paraId="31552985" w14:textId="3E9BAA22" w:rsidR="00821492" w:rsidRDefault="00821492" w:rsidP="00821492">
            <w:pPr>
              <w:pStyle w:val="TAL"/>
              <w:jc w:val="center"/>
              <w:rPr>
                <w:rFonts w:cs="Arial"/>
                <w:sz w:val="16"/>
                <w:szCs w:val="16"/>
              </w:rPr>
            </w:pPr>
            <w:r>
              <w:rPr>
                <w:rFonts w:cs="Arial"/>
                <w:sz w:val="16"/>
                <w:szCs w:val="16"/>
              </w:rPr>
              <w:t>19.2.0</w:t>
            </w:r>
          </w:p>
        </w:tc>
      </w:tr>
      <w:tr w:rsidR="00821492" w14:paraId="62CF68BE" w14:textId="77777777" w:rsidTr="00BA63C0">
        <w:tc>
          <w:tcPr>
            <w:tcW w:w="800" w:type="dxa"/>
            <w:shd w:val="solid" w:color="FFFFFF" w:fill="auto"/>
          </w:tcPr>
          <w:p w14:paraId="159D89B6" w14:textId="60B70F76"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57B8CC74" w14:textId="69D91D4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678866F7" w14:textId="4944E67D"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6E2EFFD" w14:textId="734B1E00" w:rsidR="00821492" w:rsidRDefault="00821492" w:rsidP="00821492">
            <w:pPr>
              <w:pStyle w:val="TAL"/>
              <w:rPr>
                <w:rFonts w:cs="Arial"/>
                <w:sz w:val="16"/>
                <w:szCs w:val="16"/>
              </w:rPr>
            </w:pPr>
            <w:r>
              <w:rPr>
                <w:rFonts w:cs="Arial"/>
                <w:sz w:val="16"/>
                <w:szCs w:val="16"/>
              </w:rPr>
              <w:t>0508</w:t>
            </w:r>
          </w:p>
        </w:tc>
        <w:tc>
          <w:tcPr>
            <w:tcW w:w="425" w:type="dxa"/>
            <w:shd w:val="solid" w:color="FFFFFF" w:fill="auto"/>
          </w:tcPr>
          <w:p w14:paraId="7B1DAA14" w14:textId="23CAE8FA"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C12B422" w14:textId="3A5885C7"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3495415D" w14:textId="7110FDA7" w:rsidR="00821492" w:rsidRDefault="00821492" w:rsidP="00821492">
            <w:pPr>
              <w:pStyle w:val="TAL"/>
              <w:rPr>
                <w:rFonts w:cs="Arial"/>
                <w:sz w:val="16"/>
                <w:szCs w:val="16"/>
              </w:rPr>
            </w:pPr>
            <w:r>
              <w:rPr>
                <w:rFonts w:cs="Arial"/>
                <w:sz w:val="16"/>
                <w:szCs w:val="16"/>
              </w:rPr>
              <w:t>Rel-19 CR 32.240 Clarify the converged charging refund mechanism for IEC</w:t>
            </w:r>
          </w:p>
        </w:tc>
        <w:tc>
          <w:tcPr>
            <w:tcW w:w="708" w:type="dxa"/>
            <w:shd w:val="solid" w:color="FFFFFF" w:fill="auto"/>
          </w:tcPr>
          <w:p w14:paraId="5CF94B6C" w14:textId="0614C33E" w:rsidR="00821492" w:rsidRDefault="00821492" w:rsidP="00821492">
            <w:pPr>
              <w:pStyle w:val="TAL"/>
              <w:jc w:val="center"/>
              <w:rPr>
                <w:rFonts w:cs="Arial"/>
                <w:sz w:val="16"/>
                <w:szCs w:val="16"/>
              </w:rPr>
            </w:pPr>
            <w:r>
              <w:rPr>
                <w:rFonts w:cs="Arial"/>
                <w:sz w:val="16"/>
                <w:szCs w:val="16"/>
              </w:rPr>
              <w:t>19.2.0</w:t>
            </w:r>
          </w:p>
        </w:tc>
      </w:tr>
      <w:tr w:rsidR="00B6531D" w14:paraId="265DAC95" w14:textId="77777777" w:rsidTr="00BA63C0">
        <w:tc>
          <w:tcPr>
            <w:tcW w:w="800" w:type="dxa"/>
            <w:shd w:val="solid" w:color="FFFFFF" w:fill="auto"/>
          </w:tcPr>
          <w:p w14:paraId="58277E51" w14:textId="05B3F2AA"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E25BCBE" w14:textId="63711608"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08C6C4A1" w14:textId="04672C8B" w:rsidR="00B6531D" w:rsidRDefault="00B6531D" w:rsidP="00B6531D">
            <w:pPr>
              <w:pStyle w:val="TAL"/>
              <w:rPr>
                <w:rFonts w:cs="Arial"/>
                <w:sz w:val="16"/>
                <w:szCs w:val="16"/>
              </w:rPr>
            </w:pPr>
            <w:r>
              <w:rPr>
                <w:rFonts w:cs="Arial"/>
                <w:sz w:val="16"/>
                <w:szCs w:val="16"/>
                <w:lang w:eastAsia="ko-KR"/>
              </w:rPr>
              <w:t>SP-250522</w:t>
            </w:r>
          </w:p>
        </w:tc>
        <w:tc>
          <w:tcPr>
            <w:tcW w:w="567" w:type="dxa"/>
            <w:shd w:val="solid" w:color="FFFFFF" w:fill="auto"/>
          </w:tcPr>
          <w:p w14:paraId="4C7214DA" w14:textId="052478BD" w:rsidR="00B6531D" w:rsidRDefault="00B6531D" w:rsidP="00B6531D">
            <w:pPr>
              <w:pStyle w:val="TAL"/>
              <w:rPr>
                <w:rFonts w:cs="Arial"/>
                <w:sz w:val="16"/>
                <w:szCs w:val="16"/>
              </w:rPr>
            </w:pPr>
            <w:r>
              <w:rPr>
                <w:rFonts w:cs="Arial"/>
                <w:sz w:val="16"/>
                <w:szCs w:val="16"/>
                <w:lang w:eastAsia="ko-KR"/>
              </w:rPr>
              <w:t>0510</w:t>
            </w:r>
          </w:p>
        </w:tc>
        <w:tc>
          <w:tcPr>
            <w:tcW w:w="425" w:type="dxa"/>
            <w:shd w:val="solid" w:color="FFFFFF" w:fill="auto"/>
          </w:tcPr>
          <w:p w14:paraId="4F96CA28" w14:textId="63388C87"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6D64E00" w14:textId="0B73F4C8"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467B3E4D" w14:textId="7A82590C" w:rsidR="00B6531D" w:rsidRDefault="00B6531D" w:rsidP="00B6531D">
            <w:pPr>
              <w:pStyle w:val="TAL"/>
              <w:rPr>
                <w:rFonts w:cs="Arial"/>
                <w:sz w:val="16"/>
                <w:szCs w:val="16"/>
              </w:rPr>
            </w:pPr>
            <w:r>
              <w:rPr>
                <w:rFonts w:cs="Arial"/>
                <w:sz w:val="16"/>
                <w:szCs w:val="16"/>
                <w:lang w:eastAsia="ko-KR"/>
              </w:rPr>
              <w:t xml:space="preserve">Rel-19 CR 32.240 Add charging support to </w:t>
            </w:r>
            <w:proofErr w:type="spellStart"/>
            <w:r>
              <w:rPr>
                <w:rFonts w:cs="Arial"/>
                <w:sz w:val="16"/>
                <w:szCs w:val="16"/>
                <w:lang w:eastAsia="ko-KR"/>
              </w:rPr>
              <w:t>AIoT</w:t>
            </w:r>
            <w:proofErr w:type="spellEnd"/>
            <w:r>
              <w:rPr>
                <w:rFonts w:cs="Arial"/>
                <w:sz w:val="16"/>
                <w:szCs w:val="16"/>
                <w:lang w:eastAsia="ko-KR"/>
              </w:rPr>
              <w:t xml:space="preserve"> service</w:t>
            </w:r>
          </w:p>
        </w:tc>
        <w:tc>
          <w:tcPr>
            <w:tcW w:w="708" w:type="dxa"/>
            <w:shd w:val="solid" w:color="FFFFFF" w:fill="auto"/>
          </w:tcPr>
          <w:p w14:paraId="0111E3D2" w14:textId="759F0AA1" w:rsidR="00B6531D" w:rsidRDefault="00B6531D" w:rsidP="00B6531D">
            <w:pPr>
              <w:pStyle w:val="TAL"/>
              <w:jc w:val="center"/>
              <w:rPr>
                <w:rFonts w:cs="Arial"/>
                <w:sz w:val="16"/>
                <w:szCs w:val="16"/>
              </w:rPr>
            </w:pPr>
            <w:r>
              <w:rPr>
                <w:rFonts w:cs="Arial"/>
                <w:sz w:val="16"/>
                <w:szCs w:val="16"/>
                <w:lang w:eastAsia="ko-KR"/>
              </w:rPr>
              <w:t>19.3.0</w:t>
            </w:r>
          </w:p>
        </w:tc>
      </w:tr>
      <w:tr w:rsidR="00B6531D" w14:paraId="71F7F4D3" w14:textId="77777777" w:rsidTr="00BA63C0">
        <w:tc>
          <w:tcPr>
            <w:tcW w:w="800" w:type="dxa"/>
            <w:shd w:val="solid" w:color="FFFFFF" w:fill="auto"/>
          </w:tcPr>
          <w:p w14:paraId="52FBA1DE" w14:textId="7167CA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1A7D9B1E" w14:textId="35D58457"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FB47CBA" w14:textId="5B42CF33"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2A21D991" w14:textId="2D13D050" w:rsidR="00B6531D" w:rsidRDefault="00B6531D" w:rsidP="00B6531D">
            <w:pPr>
              <w:pStyle w:val="TAL"/>
              <w:rPr>
                <w:rFonts w:cs="Arial"/>
                <w:sz w:val="16"/>
                <w:szCs w:val="16"/>
              </w:rPr>
            </w:pPr>
            <w:r>
              <w:rPr>
                <w:rFonts w:cs="Arial"/>
                <w:sz w:val="16"/>
                <w:szCs w:val="16"/>
                <w:lang w:eastAsia="ko-KR"/>
              </w:rPr>
              <w:t>0511</w:t>
            </w:r>
          </w:p>
        </w:tc>
        <w:tc>
          <w:tcPr>
            <w:tcW w:w="425" w:type="dxa"/>
            <w:shd w:val="solid" w:color="FFFFFF" w:fill="auto"/>
          </w:tcPr>
          <w:p w14:paraId="6FA45C06" w14:textId="6C2B5F6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F6B55E8" w14:textId="56F80A85"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23CB6559" w14:textId="04B88655" w:rsidR="00B6531D" w:rsidRDefault="00B6531D" w:rsidP="00B6531D">
            <w:pPr>
              <w:pStyle w:val="TAL"/>
              <w:rPr>
                <w:rFonts w:cs="Arial"/>
                <w:sz w:val="16"/>
                <w:szCs w:val="16"/>
              </w:rPr>
            </w:pPr>
            <w:r>
              <w:rPr>
                <w:rFonts w:cs="Arial"/>
                <w:sz w:val="16"/>
                <w:szCs w:val="16"/>
                <w:lang w:eastAsia="ko-KR"/>
              </w:rPr>
              <w:t>Rel-19 CR 32.240 CAPIF Logical Charging Architecture</w:t>
            </w:r>
          </w:p>
        </w:tc>
        <w:tc>
          <w:tcPr>
            <w:tcW w:w="708" w:type="dxa"/>
            <w:shd w:val="solid" w:color="FFFFFF" w:fill="auto"/>
          </w:tcPr>
          <w:p w14:paraId="4CFBC66C" w14:textId="36062194" w:rsidR="00B6531D" w:rsidRDefault="00B6531D" w:rsidP="00B6531D">
            <w:pPr>
              <w:pStyle w:val="TAL"/>
              <w:jc w:val="center"/>
              <w:rPr>
                <w:rFonts w:cs="Arial"/>
                <w:sz w:val="16"/>
                <w:szCs w:val="16"/>
              </w:rPr>
            </w:pPr>
            <w:r>
              <w:rPr>
                <w:rFonts w:cs="Arial"/>
                <w:sz w:val="16"/>
                <w:szCs w:val="16"/>
                <w:lang w:eastAsia="ko-KR"/>
              </w:rPr>
              <w:t>19.3.0</w:t>
            </w:r>
          </w:p>
        </w:tc>
      </w:tr>
      <w:tr w:rsidR="00B6531D" w14:paraId="58A168C3" w14:textId="77777777" w:rsidTr="00BA63C0">
        <w:tc>
          <w:tcPr>
            <w:tcW w:w="800" w:type="dxa"/>
            <w:shd w:val="solid" w:color="FFFFFF" w:fill="auto"/>
          </w:tcPr>
          <w:p w14:paraId="0B3EED25" w14:textId="2442F52C"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81C6782" w14:textId="37C45A9F"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4BB8925" w14:textId="02D5641A"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69891CA4" w14:textId="4F6DE0DB" w:rsidR="00B6531D" w:rsidRDefault="00B6531D" w:rsidP="00B6531D">
            <w:pPr>
              <w:pStyle w:val="TAL"/>
              <w:rPr>
                <w:rFonts w:cs="Arial"/>
                <w:sz w:val="16"/>
                <w:szCs w:val="16"/>
              </w:rPr>
            </w:pPr>
            <w:r>
              <w:rPr>
                <w:rFonts w:cs="Arial"/>
                <w:sz w:val="16"/>
                <w:szCs w:val="16"/>
                <w:lang w:eastAsia="ko-KR"/>
              </w:rPr>
              <w:t>0512</w:t>
            </w:r>
          </w:p>
        </w:tc>
        <w:tc>
          <w:tcPr>
            <w:tcW w:w="425" w:type="dxa"/>
            <w:shd w:val="solid" w:color="FFFFFF" w:fill="auto"/>
          </w:tcPr>
          <w:p w14:paraId="4C1CB55D" w14:textId="4558203B"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4669F4F" w14:textId="60D94CC6"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FFA4A1A" w14:textId="0B6343DD" w:rsidR="00B6531D" w:rsidRDefault="00B6531D" w:rsidP="00B6531D">
            <w:pPr>
              <w:pStyle w:val="TAL"/>
              <w:rPr>
                <w:rFonts w:cs="Arial"/>
                <w:sz w:val="16"/>
                <w:szCs w:val="16"/>
              </w:rPr>
            </w:pPr>
            <w:r>
              <w:rPr>
                <w:rFonts w:cs="Arial"/>
                <w:sz w:val="16"/>
                <w:szCs w:val="16"/>
                <w:lang w:eastAsia="ko-KR"/>
              </w:rPr>
              <w:t>Rel-19 CR 32.240 CAPIF Service Charging</w:t>
            </w:r>
          </w:p>
        </w:tc>
        <w:tc>
          <w:tcPr>
            <w:tcW w:w="708" w:type="dxa"/>
            <w:shd w:val="solid" w:color="FFFFFF" w:fill="auto"/>
          </w:tcPr>
          <w:p w14:paraId="6FF9AE52" w14:textId="7A2F3964" w:rsidR="00B6531D" w:rsidRDefault="00B6531D" w:rsidP="00B6531D">
            <w:pPr>
              <w:pStyle w:val="TAL"/>
              <w:jc w:val="center"/>
              <w:rPr>
                <w:rFonts w:cs="Arial"/>
                <w:sz w:val="16"/>
                <w:szCs w:val="16"/>
              </w:rPr>
            </w:pPr>
            <w:r>
              <w:rPr>
                <w:rFonts w:cs="Arial"/>
                <w:sz w:val="16"/>
                <w:szCs w:val="16"/>
                <w:lang w:eastAsia="ko-KR"/>
              </w:rPr>
              <w:t>19.3.0</w:t>
            </w:r>
          </w:p>
        </w:tc>
      </w:tr>
      <w:tr w:rsidR="00B6531D" w14:paraId="3D5F8E79" w14:textId="77777777" w:rsidTr="00BA63C0">
        <w:tc>
          <w:tcPr>
            <w:tcW w:w="800" w:type="dxa"/>
            <w:shd w:val="solid" w:color="FFFFFF" w:fill="auto"/>
          </w:tcPr>
          <w:p w14:paraId="7E535052" w14:textId="00B9B5CE"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5D3D581E" w14:textId="6F8058B4"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56A5A55" w14:textId="29D7EC6D" w:rsidR="00B6531D" w:rsidRDefault="00B6531D" w:rsidP="00B6531D">
            <w:pPr>
              <w:pStyle w:val="TAL"/>
              <w:rPr>
                <w:rFonts w:cs="Arial"/>
                <w:sz w:val="16"/>
                <w:szCs w:val="16"/>
              </w:rPr>
            </w:pPr>
            <w:r>
              <w:rPr>
                <w:rFonts w:cs="Arial"/>
                <w:sz w:val="16"/>
                <w:szCs w:val="16"/>
                <w:lang w:eastAsia="ko-KR"/>
              </w:rPr>
              <w:t>SP-250525</w:t>
            </w:r>
          </w:p>
        </w:tc>
        <w:tc>
          <w:tcPr>
            <w:tcW w:w="567" w:type="dxa"/>
            <w:shd w:val="solid" w:color="FFFFFF" w:fill="auto"/>
          </w:tcPr>
          <w:p w14:paraId="2C1823C8" w14:textId="5B95DA5A" w:rsidR="00B6531D" w:rsidRDefault="00B6531D" w:rsidP="00B6531D">
            <w:pPr>
              <w:pStyle w:val="TAL"/>
              <w:rPr>
                <w:rFonts w:cs="Arial"/>
                <w:sz w:val="16"/>
                <w:szCs w:val="16"/>
              </w:rPr>
            </w:pPr>
            <w:r>
              <w:rPr>
                <w:rFonts w:cs="Arial"/>
                <w:sz w:val="16"/>
                <w:szCs w:val="16"/>
                <w:lang w:eastAsia="ko-KR"/>
              </w:rPr>
              <w:t>0514</w:t>
            </w:r>
          </w:p>
        </w:tc>
        <w:tc>
          <w:tcPr>
            <w:tcW w:w="425" w:type="dxa"/>
            <w:shd w:val="solid" w:color="FFFFFF" w:fill="auto"/>
          </w:tcPr>
          <w:p w14:paraId="35216C46" w14:textId="1EE696D9"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E43913E" w14:textId="0F35C8BE"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127F33A" w14:textId="1D62E68F" w:rsidR="00B6531D" w:rsidRDefault="00B6531D" w:rsidP="00B6531D">
            <w:pPr>
              <w:pStyle w:val="TAL"/>
              <w:rPr>
                <w:rFonts w:cs="Arial"/>
                <w:sz w:val="16"/>
                <w:szCs w:val="16"/>
              </w:rPr>
            </w:pPr>
            <w:r>
              <w:rPr>
                <w:rFonts w:cs="Arial"/>
                <w:sz w:val="16"/>
                <w:szCs w:val="16"/>
                <w:lang w:eastAsia="ko-KR"/>
              </w:rPr>
              <w:t>Rel-19 CR 32.240 Addition of MOCN network sharing</w:t>
            </w:r>
          </w:p>
        </w:tc>
        <w:tc>
          <w:tcPr>
            <w:tcW w:w="708" w:type="dxa"/>
            <w:shd w:val="solid" w:color="FFFFFF" w:fill="auto"/>
          </w:tcPr>
          <w:p w14:paraId="54AAF400" w14:textId="7633C500" w:rsidR="00B6531D" w:rsidRDefault="00B6531D" w:rsidP="00B6531D">
            <w:pPr>
              <w:pStyle w:val="TAL"/>
              <w:jc w:val="center"/>
              <w:rPr>
                <w:rFonts w:cs="Arial"/>
                <w:sz w:val="16"/>
                <w:szCs w:val="16"/>
              </w:rPr>
            </w:pPr>
            <w:r>
              <w:rPr>
                <w:rFonts w:cs="Arial"/>
                <w:sz w:val="16"/>
                <w:szCs w:val="16"/>
                <w:lang w:eastAsia="ko-KR"/>
              </w:rPr>
              <w:t>19.3.0</w:t>
            </w:r>
          </w:p>
        </w:tc>
      </w:tr>
      <w:tr w:rsidR="00B6531D" w14:paraId="6E7872E6" w14:textId="77777777" w:rsidTr="00BA63C0">
        <w:tc>
          <w:tcPr>
            <w:tcW w:w="800" w:type="dxa"/>
            <w:shd w:val="solid" w:color="FFFFFF" w:fill="auto"/>
          </w:tcPr>
          <w:p w14:paraId="556DF8CF" w14:textId="3B199506"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6EF0B60" w14:textId="5F76E31D"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B944B39" w14:textId="6EF3CADD"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316B289" w14:textId="19BA7FBE" w:rsidR="00B6531D" w:rsidRDefault="00B6531D" w:rsidP="00B6531D">
            <w:pPr>
              <w:pStyle w:val="TAL"/>
              <w:rPr>
                <w:rFonts w:cs="Arial"/>
                <w:sz w:val="16"/>
                <w:szCs w:val="16"/>
              </w:rPr>
            </w:pPr>
            <w:r>
              <w:rPr>
                <w:rFonts w:cs="Arial"/>
                <w:sz w:val="16"/>
                <w:szCs w:val="16"/>
                <w:lang w:eastAsia="ko-KR"/>
              </w:rPr>
              <w:t>0515</w:t>
            </w:r>
          </w:p>
        </w:tc>
        <w:tc>
          <w:tcPr>
            <w:tcW w:w="425" w:type="dxa"/>
            <w:shd w:val="solid" w:color="FFFFFF" w:fill="auto"/>
          </w:tcPr>
          <w:p w14:paraId="68CBE9AA" w14:textId="22C34E74"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71D00BED" w14:textId="39A574FC" w:rsidR="00B6531D" w:rsidRDefault="00B6531D" w:rsidP="00B6531D">
            <w:pPr>
              <w:pStyle w:val="TAL"/>
              <w:rPr>
                <w:rFonts w:cs="Arial"/>
                <w:sz w:val="16"/>
                <w:szCs w:val="16"/>
              </w:rPr>
            </w:pPr>
            <w:r>
              <w:rPr>
                <w:rFonts w:cs="Arial"/>
                <w:sz w:val="16"/>
                <w:szCs w:val="16"/>
                <w:lang w:eastAsia="ko-KR"/>
              </w:rPr>
              <w:t>D</w:t>
            </w:r>
          </w:p>
        </w:tc>
        <w:tc>
          <w:tcPr>
            <w:tcW w:w="4820" w:type="dxa"/>
            <w:shd w:val="solid" w:color="FFFFFF" w:fill="auto"/>
          </w:tcPr>
          <w:p w14:paraId="556675E3" w14:textId="1B85ADE8" w:rsidR="00B6531D" w:rsidRDefault="00B6531D" w:rsidP="00B6531D">
            <w:pPr>
              <w:pStyle w:val="TAL"/>
              <w:rPr>
                <w:rFonts w:cs="Arial"/>
                <w:sz w:val="16"/>
                <w:szCs w:val="16"/>
              </w:rPr>
            </w:pPr>
            <w:r>
              <w:rPr>
                <w:rFonts w:cs="Arial"/>
                <w:sz w:val="16"/>
                <w:szCs w:val="16"/>
                <w:lang w:eastAsia="ko-KR"/>
              </w:rPr>
              <w:t>Update Charging principles and architecture references for MVNOs charging</w:t>
            </w:r>
          </w:p>
        </w:tc>
        <w:tc>
          <w:tcPr>
            <w:tcW w:w="708" w:type="dxa"/>
            <w:shd w:val="solid" w:color="FFFFFF" w:fill="auto"/>
          </w:tcPr>
          <w:p w14:paraId="56C569CB" w14:textId="726D6642" w:rsidR="00B6531D" w:rsidRDefault="00B6531D" w:rsidP="00B6531D">
            <w:pPr>
              <w:pStyle w:val="TAL"/>
              <w:jc w:val="center"/>
              <w:rPr>
                <w:rFonts w:cs="Arial"/>
                <w:sz w:val="16"/>
                <w:szCs w:val="16"/>
              </w:rPr>
            </w:pPr>
            <w:r>
              <w:rPr>
                <w:rFonts w:cs="Arial"/>
                <w:sz w:val="16"/>
                <w:szCs w:val="16"/>
                <w:lang w:eastAsia="ko-KR"/>
              </w:rPr>
              <w:t>19.3.0</w:t>
            </w:r>
          </w:p>
        </w:tc>
      </w:tr>
      <w:tr w:rsidR="00B6531D" w14:paraId="75C74CDC" w14:textId="77777777" w:rsidTr="00BA63C0">
        <w:tc>
          <w:tcPr>
            <w:tcW w:w="800" w:type="dxa"/>
            <w:shd w:val="solid" w:color="FFFFFF" w:fill="auto"/>
          </w:tcPr>
          <w:p w14:paraId="70337BC3" w14:textId="69F8EF08"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21FD936" w14:textId="0DF6E5E5"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ADC995A" w14:textId="53DE2974"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BF3D609" w14:textId="0CE927E0" w:rsidR="00B6531D" w:rsidRDefault="00B6531D" w:rsidP="00B6531D">
            <w:pPr>
              <w:pStyle w:val="TAL"/>
              <w:rPr>
                <w:rFonts w:cs="Arial"/>
                <w:sz w:val="16"/>
                <w:szCs w:val="16"/>
              </w:rPr>
            </w:pPr>
            <w:r>
              <w:rPr>
                <w:rFonts w:cs="Arial"/>
                <w:sz w:val="16"/>
                <w:szCs w:val="16"/>
                <w:lang w:eastAsia="ko-KR"/>
              </w:rPr>
              <w:t>0516</w:t>
            </w:r>
          </w:p>
        </w:tc>
        <w:tc>
          <w:tcPr>
            <w:tcW w:w="425" w:type="dxa"/>
            <w:shd w:val="solid" w:color="FFFFFF" w:fill="auto"/>
          </w:tcPr>
          <w:p w14:paraId="7466D48F" w14:textId="67AB82F5"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27F5621E" w14:textId="39CBCEE4"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BC1EF98" w14:textId="5ACCCB28" w:rsidR="00B6531D" w:rsidRDefault="00B6531D" w:rsidP="00B6531D">
            <w:pPr>
              <w:pStyle w:val="TAL"/>
              <w:rPr>
                <w:rFonts w:cs="Arial"/>
                <w:sz w:val="16"/>
                <w:szCs w:val="16"/>
              </w:rPr>
            </w:pPr>
            <w:r>
              <w:rPr>
                <w:rFonts w:cs="Arial"/>
                <w:sz w:val="16"/>
                <w:szCs w:val="16"/>
                <w:lang w:eastAsia="ko-KR"/>
              </w:rPr>
              <w:t>Introduce the support of store and forward satellite operation and UE-satellite-UE communication</w:t>
            </w:r>
          </w:p>
        </w:tc>
        <w:tc>
          <w:tcPr>
            <w:tcW w:w="708" w:type="dxa"/>
            <w:shd w:val="solid" w:color="FFFFFF" w:fill="auto"/>
          </w:tcPr>
          <w:p w14:paraId="2A1153C4" w14:textId="7D9A9E8F" w:rsidR="00B6531D" w:rsidRDefault="00B6531D" w:rsidP="00B6531D">
            <w:pPr>
              <w:pStyle w:val="TAL"/>
              <w:jc w:val="center"/>
              <w:rPr>
                <w:rFonts w:cs="Arial"/>
                <w:sz w:val="16"/>
                <w:szCs w:val="16"/>
              </w:rPr>
            </w:pPr>
            <w:r>
              <w:rPr>
                <w:rFonts w:cs="Arial"/>
                <w:sz w:val="16"/>
                <w:szCs w:val="16"/>
                <w:lang w:eastAsia="ko-KR"/>
              </w:rPr>
              <w:t>19.3.0</w:t>
            </w:r>
          </w:p>
        </w:tc>
      </w:tr>
      <w:tr w:rsidR="00B6531D" w14:paraId="756ABDD8" w14:textId="77777777" w:rsidTr="00BA63C0">
        <w:tc>
          <w:tcPr>
            <w:tcW w:w="800" w:type="dxa"/>
            <w:shd w:val="solid" w:color="FFFFFF" w:fill="auto"/>
          </w:tcPr>
          <w:p w14:paraId="4A7B6851" w14:textId="2FC1DCC5"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B5DCEDA" w14:textId="3B3F3F1E"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8D582D2" w14:textId="04653BAB" w:rsidR="00B6531D" w:rsidRDefault="00B6531D" w:rsidP="00B6531D">
            <w:pPr>
              <w:pStyle w:val="TAL"/>
              <w:rPr>
                <w:rFonts w:cs="Arial"/>
                <w:sz w:val="16"/>
                <w:szCs w:val="16"/>
              </w:rPr>
            </w:pPr>
            <w:r>
              <w:rPr>
                <w:rFonts w:cs="Arial"/>
                <w:sz w:val="16"/>
                <w:szCs w:val="16"/>
                <w:lang w:eastAsia="ko-KR"/>
              </w:rPr>
              <w:t>SP-250561</w:t>
            </w:r>
          </w:p>
        </w:tc>
        <w:tc>
          <w:tcPr>
            <w:tcW w:w="567" w:type="dxa"/>
            <w:shd w:val="solid" w:color="FFFFFF" w:fill="auto"/>
          </w:tcPr>
          <w:p w14:paraId="1208956C" w14:textId="3AAEB376" w:rsidR="00B6531D" w:rsidRDefault="00B6531D" w:rsidP="00B6531D">
            <w:pPr>
              <w:pStyle w:val="TAL"/>
              <w:rPr>
                <w:rFonts w:cs="Arial"/>
                <w:sz w:val="16"/>
                <w:szCs w:val="16"/>
              </w:rPr>
            </w:pPr>
            <w:r>
              <w:rPr>
                <w:rFonts w:cs="Arial"/>
                <w:sz w:val="16"/>
                <w:szCs w:val="16"/>
                <w:lang w:eastAsia="ko-KR"/>
              </w:rPr>
              <w:t>0517</w:t>
            </w:r>
          </w:p>
        </w:tc>
        <w:tc>
          <w:tcPr>
            <w:tcW w:w="425" w:type="dxa"/>
            <w:shd w:val="solid" w:color="FFFFFF" w:fill="auto"/>
          </w:tcPr>
          <w:p w14:paraId="6E590F9F" w14:textId="5B279360"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9B93A39" w14:textId="184DBE17"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1FB9977" w14:textId="798247A0" w:rsidR="00B6531D" w:rsidRDefault="00B6531D" w:rsidP="00B6531D">
            <w:pPr>
              <w:pStyle w:val="TAL"/>
              <w:rPr>
                <w:rFonts w:cs="Arial"/>
                <w:sz w:val="16"/>
                <w:szCs w:val="16"/>
              </w:rPr>
            </w:pPr>
            <w:r>
              <w:rPr>
                <w:rFonts w:cs="Arial"/>
                <w:sz w:val="16"/>
                <w:szCs w:val="16"/>
                <w:lang w:eastAsia="ko-KR"/>
              </w:rPr>
              <w:t>Add charging principles for UAS</w:t>
            </w:r>
          </w:p>
        </w:tc>
        <w:tc>
          <w:tcPr>
            <w:tcW w:w="708" w:type="dxa"/>
            <w:shd w:val="solid" w:color="FFFFFF" w:fill="auto"/>
          </w:tcPr>
          <w:p w14:paraId="2C3B2E44" w14:textId="1602CC13" w:rsidR="00B6531D" w:rsidRDefault="00B6531D" w:rsidP="00B6531D">
            <w:pPr>
              <w:pStyle w:val="TAL"/>
              <w:jc w:val="center"/>
              <w:rPr>
                <w:rFonts w:cs="Arial"/>
                <w:sz w:val="16"/>
                <w:szCs w:val="16"/>
              </w:rPr>
            </w:pPr>
            <w:r>
              <w:rPr>
                <w:rFonts w:cs="Arial"/>
                <w:sz w:val="16"/>
                <w:szCs w:val="16"/>
                <w:lang w:eastAsia="ko-KR"/>
              </w:rPr>
              <w:t>19.3.0</w:t>
            </w:r>
          </w:p>
        </w:tc>
      </w:tr>
      <w:tr w:rsidR="00B6531D" w14:paraId="0E5F0444" w14:textId="77777777" w:rsidTr="00BA63C0">
        <w:tc>
          <w:tcPr>
            <w:tcW w:w="800" w:type="dxa"/>
            <w:shd w:val="solid" w:color="FFFFFF" w:fill="auto"/>
          </w:tcPr>
          <w:p w14:paraId="59AD7ACD" w14:textId="045BAD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6F4CE941" w14:textId="4C2099DB"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749D5A32" w14:textId="19BB5262"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539A2C78" w14:textId="42543BB0" w:rsidR="00B6531D" w:rsidRDefault="00B6531D" w:rsidP="00B6531D">
            <w:pPr>
              <w:pStyle w:val="TAL"/>
              <w:rPr>
                <w:rFonts w:cs="Arial"/>
                <w:sz w:val="16"/>
                <w:szCs w:val="16"/>
              </w:rPr>
            </w:pPr>
            <w:r>
              <w:rPr>
                <w:rFonts w:cs="Arial"/>
                <w:sz w:val="16"/>
                <w:szCs w:val="16"/>
                <w:lang w:eastAsia="ko-KR"/>
              </w:rPr>
              <w:t>0518</w:t>
            </w:r>
          </w:p>
        </w:tc>
        <w:tc>
          <w:tcPr>
            <w:tcW w:w="425" w:type="dxa"/>
            <w:shd w:val="solid" w:color="FFFFFF" w:fill="auto"/>
          </w:tcPr>
          <w:p w14:paraId="5CA8DE9E" w14:textId="3482B0B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5714A3C" w14:textId="14C25E42"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7639BCC8" w14:textId="7FA6D487" w:rsidR="00B6531D" w:rsidRDefault="00B6531D" w:rsidP="00B6531D">
            <w:pPr>
              <w:pStyle w:val="TAL"/>
              <w:rPr>
                <w:rFonts w:cs="Arial"/>
                <w:sz w:val="16"/>
                <w:szCs w:val="16"/>
              </w:rPr>
            </w:pPr>
            <w:r>
              <w:rPr>
                <w:rFonts w:cs="Arial"/>
                <w:sz w:val="16"/>
                <w:szCs w:val="16"/>
                <w:lang w:eastAsia="ko-KR"/>
              </w:rPr>
              <w:t>Add MVNO charging which provides satellite service</w:t>
            </w:r>
          </w:p>
        </w:tc>
        <w:tc>
          <w:tcPr>
            <w:tcW w:w="708" w:type="dxa"/>
            <w:shd w:val="solid" w:color="FFFFFF" w:fill="auto"/>
          </w:tcPr>
          <w:p w14:paraId="200C2E75" w14:textId="3E3434FB" w:rsidR="00B6531D" w:rsidRDefault="00B6531D" w:rsidP="00B6531D">
            <w:pPr>
              <w:pStyle w:val="TAL"/>
              <w:jc w:val="center"/>
              <w:rPr>
                <w:rFonts w:cs="Arial"/>
                <w:sz w:val="16"/>
                <w:szCs w:val="16"/>
              </w:rPr>
            </w:pPr>
            <w:r>
              <w:rPr>
                <w:rFonts w:cs="Arial"/>
                <w:sz w:val="16"/>
                <w:szCs w:val="16"/>
                <w:lang w:eastAsia="ko-KR"/>
              </w:rPr>
              <w:t>19.3.0</w:t>
            </w:r>
          </w:p>
        </w:tc>
      </w:tr>
      <w:tr w:rsidR="008B1AA1" w:rsidRPr="008B1AA1" w14:paraId="33C70E38" w14:textId="77777777" w:rsidTr="008B1AA1">
        <w:trPr>
          <w:ins w:id="568" w:author="MCC" w:date="2025-09-29T10: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F0DFE" w14:textId="77777777" w:rsidR="008B1AA1" w:rsidRPr="008B1AA1" w:rsidRDefault="008B1AA1" w:rsidP="008B1AA1">
            <w:pPr>
              <w:pStyle w:val="TAL"/>
              <w:rPr>
                <w:ins w:id="569" w:author="MCC" w:date="2025-09-29T10:43:00Z"/>
                <w:rFonts w:cs="Arial"/>
                <w:sz w:val="16"/>
                <w:szCs w:val="16"/>
                <w:lang w:eastAsia="ko-KR"/>
              </w:rPr>
            </w:pPr>
            <w:bookmarkStart w:id="570" w:name="_PictureBullets"/>
            <w:bookmarkEnd w:id="570"/>
            <w:ins w:id="571" w:author="MCC" w:date="2025-09-29T10:43:00Z">
              <w:r w:rsidRPr="008B1AA1">
                <w:rPr>
                  <w:rFonts w:cs="Arial"/>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8BCBD" w14:textId="77777777" w:rsidR="008B1AA1" w:rsidRPr="008B1AA1" w:rsidRDefault="008B1AA1" w:rsidP="008B1AA1">
            <w:pPr>
              <w:pStyle w:val="TAL"/>
              <w:rPr>
                <w:ins w:id="572" w:author="MCC" w:date="2025-09-29T10:43:00Z"/>
                <w:rFonts w:cs="Arial"/>
                <w:sz w:val="16"/>
                <w:szCs w:val="16"/>
                <w:lang w:eastAsia="ko-KR"/>
              </w:rPr>
            </w:pPr>
            <w:ins w:id="573" w:author="MCC" w:date="2025-09-29T10:43:00Z">
              <w:r w:rsidRPr="008B1AA1">
                <w:rPr>
                  <w:rFonts w:cs="Arial"/>
                  <w:sz w:val="16"/>
                  <w:szCs w:val="16"/>
                  <w:lang w:eastAsia="ko-KR"/>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D74FA" w14:textId="77777777" w:rsidR="008B1AA1" w:rsidRPr="008B1AA1" w:rsidRDefault="008B1AA1" w:rsidP="008B1AA1">
            <w:pPr>
              <w:pStyle w:val="TAL"/>
              <w:rPr>
                <w:ins w:id="574" w:author="MCC" w:date="2025-09-29T10:43:00Z"/>
                <w:rFonts w:cs="Arial"/>
                <w:sz w:val="16"/>
                <w:szCs w:val="16"/>
                <w:lang w:eastAsia="ko-KR"/>
              </w:rPr>
            </w:pPr>
            <w:ins w:id="575" w:author="MCC" w:date="2025-09-29T10:43:00Z">
              <w:r w:rsidRPr="008B1AA1">
                <w:rPr>
                  <w:rFonts w:cs="Arial"/>
                  <w:sz w:val="16"/>
                  <w:szCs w:val="16"/>
                  <w:lang w:eastAsia="ko-KR"/>
                </w:rPr>
                <w:t>SP-251093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D7E3F" w14:textId="77777777" w:rsidR="008B1AA1" w:rsidRPr="008B1AA1" w:rsidRDefault="008B1AA1" w:rsidP="008B1AA1">
            <w:pPr>
              <w:pStyle w:val="TAL"/>
              <w:rPr>
                <w:ins w:id="576" w:author="MCC" w:date="2025-09-29T10:43:00Z"/>
                <w:rFonts w:cs="Arial"/>
                <w:sz w:val="16"/>
                <w:szCs w:val="16"/>
                <w:lang w:eastAsia="ko-KR"/>
              </w:rPr>
            </w:pPr>
            <w:ins w:id="577" w:author="MCC" w:date="2025-09-29T10:43:00Z">
              <w:r w:rsidRPr="008B1AA1">
                <w:rPr>
                  <w:rFonts w:cs="Arial"/>
                  <w:sz w:val="16"/>
                  <w:szCs w:val="16"/>
                  <w:lang w:eastAsia="ko-KR"/>
                </w:rPr>
                <w:t>0521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13883" w14:textId="77777777" w:rsidR="008B1AA1" w:rsidRPr="008B1AA1" w:rsidRDefault="008B1AA1" w:rsidP="008B1AA1">
            <w:pPr>
              <w:pStyle w:val="TAL"/>
              <w:rPr>
                <w:ins w:id="578" w:author="MCC" w:date="2025-09-29T10:43:00Z"/>
                <w:rFonts w:cs="Arial"/>
                <w:sz w:val="16"/>
                <w:szCs w:val="16"/>
                <w:lang w:eastAsia="ko-KR"/>
              </w:rPr>
            </w:pPr>
            <w:ins w:id="579" w:author="MCC" w:date="2025-09-29T10:43:00Z">
              <w:r w:rsidRPr="008B1AA1">
                <w:rPr>
                  <w:rFonts w:cs="Arial"/>
                  <w:sz w:val="16"/>
                  <w:szCs w:val="16"/>
                  <w:lang w:eastAsia="ko-KR"/>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1DCB7" w14:textId="77777777" w:rsidR="008B1AA1" w:rsidRPr="008B1AA1" w:rsidRDefault="008B1AA1" w:rsidP="008B1AA1">
            <w:pPr>
              <w:pStyle w:val="TAL"/>
              <w:rPr>
                <w:ins w:id="580" w:author="MCC" w:date="2025-09-29T10:43:00Z"/>
                <w:rFonts w:cs="Arial"/>
                <w:sz w:val="16"/>
                <w:szCs w:val="16"/>
                <w:lang w:eastAsia="ko-KR"/>
              </w:rPr>
            </w:pPr>
            <w:ins w:id="581" w:author="MCC" w:date="2025-09-29T10:43:00Z">
              <w:r w:rsidRPr="008B1AA1">
                <w:rPr>
                  <w:rFonts w:cs="Arial"/>
                  <w:sz w:val="16"/>
                  <w:szCs w:val="16"/>
                  <w:lang w:eastAsia="ko-KR"/>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D6498" w14:textId="77777777" w:rsidR="008B1AA1" w:rsidRPr="008B1AA1" w:rsidRDefault="008B1AA1" w:rsidP="008B1AA1">
            <w:pPr>
              <w:pStyle w:val="TAL"/>
              <w:rPr>
                <w:ins w:id="582" w:author="MCC" w:date="2025-09-29T10:43:00Z"/>
                <w:rFonts w:cs="Arial"/>
                <w:sz w:val="16"/>
                <w:szCs w:val="16"/>
                <w:lang w:eastAsia="ko-KR"/>
              </w:rPr>
            </w:pPr>
            <w:ins w:id="583" w:author="MCC" w:date="2025-09-29T10:43:00Z">
              <w:r w:rsidRPr="008B1AA1">
                <w:rPr>
                  <w:rFonts w:cs="Arial"/>
                  <w:sz w:val="16"/>
                  <w:szCs w:val="16"/>
                  <w:lang w:eastAsia="ko-KR"/>
                </w:rPr>
                <w:t>Rel-19 CR 32.240 Correction on the reference of network sharing charging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0ED5" w14:textId="2D548422" w:rsidR="008B1AA1" w:rsidRPr="008B1AA1" w:rsidRDefault="008B1AA1" w:rsidP="008B1AA1">
            <w:pPr>
              <w:pStyle w:val="TAC"/>
              <w:rPr>
                <w:ins w:id="584" w:author="MCC" w:date="2025-09-29T10:43:00Z"/>
                <w:sz w:val="16"/>
                <w:szCs w:val="18"/>
                <w:lang w:eastAsia="ko-KR"/>
              </w:rPr>
            </w:pPr>
            <w:ins w:id="585" w:author="MCC" w:date="2025-09-29T10:43:00Z">
              <w:r w:rsidRPr="008B1AA1">
                <w:rPr>
                  <w:sz w:val="16"/>
                  <w:szCs w:val="18"/>
                  <w:lang w:eastAsia="ko-KR"/>
                </w:rPr>
                <w:t>19.4.0</w:t>
              </w:r>
            </w:ins>
          </w:p>
        </w:tc>
      </w:tr>
      <w:tr w:rsidR="008B1AA1" w:rsidRPr="008B1AA1" w14:paraId="50D9BFAF" w14:textId="77777777" w:rsidTr="008B1AA1">
        <w:trPr>
          <w:ins w:id="586" w:author="MCC" w:date="2025-09-29T10:4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85331" w14:textId="77777777" w:rsidR="008B1AA1" w:rsidRPr="008B1AA1" w:rsidRDefault="008B1AA1" w:rsidP="008B1AA1">
            <w:pPr>
              <w:pStyle w:val="TAL"/>
              <w:rPr>
                <w:ins w:id="587" w:author="MCC" w:date="2025-09-29T10:43:00Z"/>
                <w:rFonts w:cs="Arial"/>
                <w:sz w:val="16"/>
                <w:szCs w:val="16"/>
                <w:lang w:eastAsia="ko-KR"/>
              </w:rPr>
            </w:pPr>
            <w:ins w:id="588" w:author="MCC" w:date="2025-09-29T10:43:00Z">
              <w:r w:rsidRPr="008B1AA1">
                <w:rPr>
                  <w:rFonts w:cs="Arial"/>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C4263" w14:textId="77777777" w:rsidR="008B1AA1" w:rsidRPr="008B1AA1" w:rsidRDefault="008B1AA1" w:rsidP="008B1AA1">
            <w:pPr>
              <w:pStyle w:val="TAL"/>
              <w:rPr>
                <w:ins w:id="589" w:author="MCC" w:date="2025-09-29T10:43:00Z"/>
                <w:rFonts w:cs="Arial"/>
                <w:sz w:val="16"/>
                <w:szCs w:val="16"/>
                <w:lang w:eastAsia="ko-KR"/>
              </w:rPr>
            </w:pPr>
            <w:ins w:id="590" w:author="MCC" w:date="2025-09-29T10:43:00Z">
              <w:r w:rsidRPr="008B1AA1">
                <w:rPr>
                  <w:rFonts w:cs="Arial"/>
                  <w:sz w:val="16"/>
                  <w:szCs w:val="16"/>
                  <w:lang w:eastAsia="ko-KR"/>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3AA" w14:textId="77777777" w:rsidR="008B1AA1" w:rsidRPr="008B1AA1" w:rsidRDefault="008B1AA1" w:rsidP="008B1AA1">
            <w:pPr>
              <w:pStyle w:val="TAL"/>
              <w:rPr>
                <w:ins w:id="591" w:author="MCC" w:date="2025-09-29T10:43:00Z"/>
                <w:rFonts w:cs="Arial"/>
                <w:sz w:val="16"/>
                <w:szCs w:val="16"/>
                <w:lang w:eastAsia="ko-KR"/>
              </w:rPr>
            </w:pPr>
            <w:ins w:id="592" w:author="MCC" w:date="2025-09-29T10:43:00Z">
              <w:r w:rsidRPr="008B1AA1">
                <w:rPr>
                  <w:rFonts w:cs="Arial"/>
                  <w:sz w:val="16"/>
                  <w:szCs w:val="16"/>
                  <w:lang w:eastAsia="ko-KR"/>
                </w:rPr>
                <w:t>SP-251092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2601C" w14:textId="77777777" w:rsidR="008B1AA1" w:rsidRPr="008B1AA1" w:rsidRDefault="008B1AA1" w:rsidP="008B1AA1">
            <w:pPr>
              <w:pStyle w:val="TAL"/>
              <w:rPr>
                <w:ins w:id="593" w:author="MCC" w:date="2025-09-29T10:43:00Z"/>
                <w:rFonts w:cs="Arial"/>
                <w:sz w:val="16"/>
                <w:szCs w:val="16"/>
                <w:lang w:eastAsia="ko-KR"/>
              </w:rPr>
            </w:pPr>
            <w:ins w:id="594" w:author="MCC" w:date="2025-09-29T10:43:00Z">
              <w:r w:rsidRPr="008B1AA1">
                <w:rPr>
                  <w:rFonts w:cs="Arial"/>
                  <w:sz w:val="16"/>
                  <w:szCs w:val="16"/>
                  <w:lang w:eastAsia="ko-KR"/>
                </w:rPr>
                <w:t>0522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0A96" w14:textId="77777777" w:rsidR="008B1AA1" w:rsidRPr="008B1AA1" w:rsidRDefault="008B1AA1" w:rsidP="008B1AA1">
            <w:pPr>
              <w:pStyle w:val="TAL"/>
              <w:rPr>
                <w:ins w:id="595" w:author="MCC" w:date="2025-09-29T10:43:00Z"/>
                <w:rFonts w:cs="Arial"/>
                <w:sz w:val="16"/>
                <w:szCs w:val="16"/>
                <w:lang w:eastAsia="ko-KR"/>
              </w:rPr>
            </w:pPr>
            <w:ins w:id="596" w:author="MCC" w:date="2025-09-29T10:43:00Z">
              <w:r w:rsidRPr="008B1AA1">
                <w:rPr>
                  <w:rFonts w:cs="Arial"/>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CC13" w14:textId="77777777" w:rsidR="008B1AA1" w:rsidRPr="008B1AA1" w:rsidRDefault="008B1AA1" w:rsidP="008B1AA1">
            <w:pPr>
              <w:pStyle w:val="TAL"/>
              <w:rPr>
                <w:ins w:id="597" w:author="MCC" w:date="2025-09-29T10:43:00Z"/>
                <w:rFonts w:cs="Arial"/>
                <w:sz w:val="16"/>
                <w:szCs w:val="16"/>
                <w:lang w:eastAsia="ko-KR"/>
              </w:rPr>
            </w:pPr>
            <w:ins w:id="598" w:author="MCC" w:date="2025-09-29T10:43:00Z">
              <w:r w:rsidRPr="008B1AA1">
                <w:rPr>
                  <w:rFonts w:cs="Arial"/>
                  <w:sz w:val="16"/>
                  <w:szCs w:val="16"/>
                  <w:lang w:eastAsia="ko-KR"/>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49B57D" w14:textId="77777777" w:rsidR="008B1AA1" w:rsidRPr="008B1AA1" w:rsidRDefault="008B1AA1" w:rsidP="008B1AA1">
            <w:pPr>
              <w:pStyle w:val="TAL"/>
              <w:rPr>
                <w:ins w:id="599" w:author="MCC" w:date="2025-09-29T10:43:00Z"/>
                <w:rFonts w:cs="Arial"/>
                <w:sz w:val="16"/>
                <w:szCs w:val="16"/>
                <w:lang w:eastAsia="ko-KR"/>
              </w:rPr>
            </w:pPr>
            <w:ins w:id="600" w:author="MCC" w:date="2025-09-29T10:43:00Z">
              <w:r w:rsidRPr="008B1AA1">
                <w:rPr>
                  <w:rFonts w:cs="Arial"/>
                  <w:sz w:val="16"/>
                  <w:szCs w:val="16"/>
                  <w:lang w:eastAsia="ko-KR"/>
                </w:rPr>
                <w:t>Rel-19 CR 32.240 Addition of disaster roaming charging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C47" w14:textId="19CE8FDC" w:rsidR="008B1AA1" w:rsidRPr="008B1AA1" w:rsidRDefault="008B1AA1" w:rsidP="008B1AA1">
            <w:pPr>
              <w:pStyle w:val="TAC"/>
              <w:rPr>
                <w:ins w:id="601" w:author="MCC" w:date="2025-09-29T10:43:00Z"/>
                <w:sz w:val="16"/>
                <w:szCs w:val="18"/>
                <w:lang w:eastAsia="ko-KR"/>
              </w:rPr>
            </w:pPr>
            <w:ins w:id="602" w:author="MCC" w:date="2025-09-29T10:43:00Z">
              <w:r w:rsidRPr="008B1AA1">
                <w:rPr>
                  <w:sz w:val="16"/>
                  <w:szCs w:val="18"/>
                  <w:lang w:eastAsia="ko-KR"/>
                </w:rPr>
                <w:t>19.4.0</w:t>
              </w:r>
            </w:ins>
          </w:p>
        </w:tc>
      </w:tr>
    </w:tbl>
    <w:p w14:paraId="08C9DA4C" w14:textId="77777777" w:rsidR="00B6531D" w:rsidRPr="00BF00EF" w:rsidRDefault="00B6531D" w:rsidP="00BF00EF">
      <w:pPr>
        <w:pStyle w:val="TAL"/>
        <w:rPr>
          <w:rFonts w:cs="Arial"/>
          <w:sz w:val="16"/>
          <w:szCs w:val="16"/>
        </w:rPr>
      </w:pPr>
    </w:p>
    <w:sectPr w:rsidR="00B6531D" w:rsidRPr="00BF00E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080D6" w14:textId="77777777" w:rsidR="0056167B" w:rsidRDefault="0056167B">
      <w:r>
        <w:separator/>
      </w:r>
    </w:p>
  </w:endnote>
  <w:endnote w:type="continuationSeparator" w:id="0">
    <w:p w14:paraId="45D75DD5" w14:textId="77777777" w:rsidR="0056167B" w:rsidRDefault="00561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031B" w14:textId="77777777" w:rsidR="0056167B" w:rsidRDefault="0056167B">
      <w:r>
        <w:separator/>
      </w:r>
    </w:p>
  </w:footnote>
  <w:footnote w:type="continuationSeparator" w:id="0">
    <w:p w14:paraId="47010D2E" w14:textId="77777777" w:rsidR="0056167B" w:rsidRDefault="00561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C8DB" w14:textId="0C4F9E8E"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7768BE">
      <w:rPr>
        <w:noProof/>
      </w:rPr>
      <w:t>3GPP TS 32.240 V19.3.0 (2025-06)</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58001B65" w:rsidR="007D68C2" w:rsidRDefault="00A85512">
    <w:pPr>
      <w:pStyle w:val="Header"/>
      <w:framePr w:wrap="auto" w:vAnchor="text" w:hAnchor="margin" w:y="1"/>
      <w:widowControl/>
    </w:pPr>
    <w:r>
      <w:fldChar w:fldCharType="begin"/>
    </w:r>
    <w:r>
      <w:instrText xml:space="preserve"> STYLEREF ZGSM </w:instrText>
    </w:r>
    <w:r>
      <w:fldChar w:fldCharType="separate"/>
    </w:r>
    <w:r w:rsidR="007768BE">
      <w:rPr>
        <w:noProof/>
      </w:rPr>
      <w:t>Release 19</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MqgFAFNVUyEtAAAA"/>
  </w:docVars>
  <w:rsids>
    <w:rsidRoot w:val="00802749"/>
    <w:rsid w:val="00004B8F"/>
    <w:rsid w:val="00006999"/>
    <w:rsid w:val="0001567F"/>
    <w:rsid w:val="00026605"/>
    <w:rsid w:val="00026788"/>
    <w:rsid w:val="000506A7"/>
    <w:rsid w:val="0005205E"/>
    <w:rsid w:val="000528CB"/>
    <w:rsid w:val="0006654E"/>
    <w:rsid w:val="0008207E"/>
    <w:rsid w:val="000A1F7A"/>
    <w:rsid w:val="000C130C"/>
    <w:rsid w:val="000C75B0"/>
    <w:rsid w:val="000D5D55"/>
    <w:rsid w:val="000D6804"/>
    <w:rsid w:val="000F0DC6"/>
    <w:rsid w:val="00107D29"/>
    <w:rsid w:val="00107ECD"/>
    <w:rsid w:val="00113C21"/>
    <w:rsid w:val="0011528E"/>
    <w:rsid w:val="0013647A"/>
    <w:rsid w:val="00141AF0"/>
    <w:rsid w:val="001422E1"/>
    <w:rsid w:val="00142B31"/>
    <w:rsid w:val="00145B4B"/>
    <w:rsid w:val="00156D30"/>
    <w:rsid w:val="00161D4B"/>
    <w:rsid w:val="00163815"/>
    <w:rsid w:val="00164BAC"/>
    <w:rsid w:val="00165E9E"/>
    <w:rsid w:val="001820D3"/>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73891"/>
    <w:rsid w:val="002823FC"/>
    <w:rsid w:val="00282766"/>
    <w:rsid w:val="002929F0"/>
    <w:rsid w:val="002A07EF"/>
    <w:rsid w:val="002D2781"/>
    <w:rsid w:val="002D5121"/>
    <w:rsid w:val="002E2102"/>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54BE"/>
    <w:rsid w:val="00497C70"/>
    <w:rsid w:val="004B52EF"/>
    <w:rsid w:val="004B5BE5"/>
    <w:rsid w:val="004B7625"/>
    <w:rsid w:val="004C0D79"/>
    <w:rsid w:val="004C6FD8"/>
    <w:rsid w:val="004D1DAD"/>
    <w:rsid w:val="004F73BC"/>
    <w:rsid w:val="005015BA"/>
    <w:rsid w:val="00501677"/>
    <w:rsid w:val="00514087"/>
    <w:rsid w:val="0051516D"/>
    <w:rsid w:val="00523485"/>
    <w:rsid w:val="00535C41"/>
    <w:rsid w:val="00536025"/>
    <w:rsid w:val="00542D49"/>
    <w:rsid w:val="00551BB7"/>
    <w:rsid w:val="005600C9"/>
    <w:rsid w:val="0056167B"/>
    <w:rsid w:val="00575FF5"/>
    <w:rsid w:val="005820CD"/>
    <w:rsid w:val="00582C18"/>
    <w:rsid w:val="00583DF0"/>
    <w:rsid w:val="005A1ACF"/>
    <w:rsid w:val="005A745F"/>
    <w:rsid w:val="005B6B2C"/>
    <w:rsid w:val="005C0B13"/>
    <w:rsid w:val="005C60C0"/>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C72C8"/>
    <w:rsid w:val="006D2C59"/>
    <w:rsid w:val="006D5DF1"/>
    <w:rsid w:val="006E249A"/>
    <w:rsid w:val="006F15E7"/>
    <w:rsid w:val="007024A8"/>
    <w:rsid w:val="00726AD6"/>
    <w:rsid w:val="00745976"/>
    <w:rsid w:val="007527C6"/>
    <w:rsid w:val="0076183D"/>
    <w:rsid w:val="00762FBD"/>
    <w:rsid w:val="007657AF"/>
    <w:rsid w:val="007718AB"/>
    <w:rsid w:val="0077322A"/>
    <w:rsid w:val="007768BE"/>
    <w:rsid w:val="00776FEB"/>
    <w:rsid w:val="007840FC"/>
    <w:rsid w:val="00786F70"/>
    <w:rsid w:val="00787612"/>
    <w:rsid w:val="00787DE1"/>
    <w:rsid w:val="007A4357"/>
    <w:rsid w:val="007A4641"/>
    <w:rsid w:val="007C2CE0"/>
    <w:rsid w:val="007D1D90"/>
    <w:rsid w:val="007D68C2"/>
    <w:rsid w:val="007D6EF6"/>
    <w:rsid w:val="007D719C"/>
    <w:rsid w:val="007E00AB"/>
    <w:rsid w:val="007E1909"/>
    <w:rsid w:val="007F73BB"/>
    <w:rsid w:val="00802749"/>
    <w:rsid w:val="00803E79"/>
    <w:rsid w:val="00804FFE"/>
    <w:rsid w:val="00821492"/>
    <w:rsid w:val="00824980"/>
    <w:rsid w:val="00831ACB"/>
    <w:rsid w:val="00836D4F"/>
    <w:rsid w:val="00842AE8"/>
    <w:rsid w:val="0084491C"/>
    <w:rsid w:val="008475BF"/>
    <w:rsid w:val="008508D3"/>
    <w:rsid w:val="008520D6"/>
    <w:rsid w:val="00856874"/>
    <w:rsid w:val="0087603E"/>
    <w:rsid w:val="00887049"/>
    <w:rsid w:val="00891439"/>
    <w:rsid w:val="008959E0"/>
    <w:rsid w:val="008961C5"/>
    <w:rsid w:val="008A45CB"/>
    <w:rsid w:val="008B1016"/>
    <w:rsid w:val="008B1AA1"/>
    <w:rsid w:val="008B1C0E"/>
    <w:rsid w:val="008B6AF3"/>
    <w:rsid w:val="008E0561"/>
    <w:rsid w:val="008F57BE"/>
    <w:rsid w:val="008F644C"/>
    <w:rsid w:val="009121D1"/>
    <w:rsid w:val="0091269F"/>
    <w:rsid w:val="00914D5E"/>
    <w:rsid w:val="009170CB"/>
    <w:rsid w:val="00925E91"/>
    <w:rsid w:val="00961765"/>
    <w:rsid w:val="00967B10"/>
    <w:rsid w:val="00976332"/>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0F83"/>
    <w:rsid w:val="00A44573"/>
    <w:rsid w:val="00A45156"/>
    <w:rsid w:val="00A46FB3"/>
    <w:rsid w:val="00A47570"/>
    <w:rsid w:val="00A50662"/>
    <w:rsid w:val="00A66556"/>
    <w:rsid w:val="00A747E1"/>
    <w:rsid w:val="00A85512"/>
    <w:rsid w:val="00AA147E"/>
    <w:rsid w:val="00AA692A"/>
    <w:rsid w:val="00AB25E9"/>
    <w:rsid w:val="00AB3138"/>
    <w:rsid w:val="00AB5E2E"/>
    <w:rsid w:val="00AB696E"/>
    <w:rsid w:val="00AC7B66"/>
    <w:rsid w:val="00AF5920"/>
    <w:rsid w:val="00AF742A"/>
    <w:rsid w:val="00B03A00"/>
    <w:rsid w:val="00B1008B"/>
    <w:rsid w:val="00B165A5"/>
    <w:rsid w:val="00B255D6"/>
    <w:rsid w:val="00B25F66"/>
    <w:rsid w:val="00B36E08"/>
    <w:rsid w:val="00B37F3B"/>
    <w:rsid w:val="00B62DAD"/>
    <w:rsid w:val="00B6531D"/>
    <w:rsid w:val="00B71277"/>
    <w:rsid w:val="00B72EED"/>
    <w:rsid w:val="00B75160"/>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FC5"/>
    <w:rsid w:val="00C1326D"/>
    <w:rsid w:val="00C164FD"/>
    <w:rsid w:val="00C21931"/>
    <w:rsid w:val="00C32997"/>
    <w:rsid w:val="00C45065"/>
    <w:rsid w:val="00C549ED"/>
    <w:rsid w:val="00C55658"/>
    <w:rsid w:val="00C56DB5"/>
    <w:rsid w:val="00C612DA"/>
    <w:rsid w:val="00C6469C"/>
    <w:rsid w:val="00C650A1"/>
    <w:rsid w:val="00C900D3"/>
    <w:rsid w:val="00C90578"/>
    <w:rsid w:val="00C92401"/>
    <w:rsid w:val="00CB752F"/>
    <w:rsid w:val="00CB76A2"/>
    <w:rsid w:val="00CB79DA"/>
    <w:rsid w:val="00CD66D1"/>
    <w:rsid w:val="00CE23F5"/>
    <w:rsid w:val="00CE405D"/>
    <w:rsid w:val="00CE64C8"/>
    <w:rsid w:val="00CF1666"/>
    <w:rsid w:val="00D12866"/>
    <w:rsid w:val="00D159E9"/>
    <w:rsid w:val="00D2788A"/>
    <w:rsid w:val="00D27AD3"/>
    <w:rsid w:val="00D3520F"/>
    <w:rsid w:val="00D36819"/>
    <w:rsid w:val="00D50C63"/>
    <w:rsid w:val="00D671BC"/>
    <w:rsid w:val="00D71A87"/>
    <w:rsid w:val="00D72D02"/>
    <w:rsid w:val="00D7464E"/>
    <w:rsid w:val="00D907F7"/>
    <w:rsid w:val="00D91CC1"/>
    <w:rsid w:val="00D94731"/>
    <w:rsid w:val="00DA2140"/>
    <w:rsid w:val="00DA4013"/>
    <w:rsid w:val="00DA5A55"/>
    <w:rsid w:val="00DB3026"/>
    <w:rsid w:val="00DB753D"/>
    <w:rsid w:val="00DC0EA4"/>
    <w:rsid w:val="00DC518C"/>
    <w:rsid w:val="00DF2A2C"/>
    <w:rsid w:val="00DF5853"/>
    <w:rsid w:val="00E13F1A"/>
    <w:rsid w:val="00E1652F"/>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11EC"/>
    <w:rsid w:val="00F220EE"/>
    <w:rsid w:val="00F3799D"/>
    <w:rsid w:val="00F401E2"/>
    <w:rsid w:val="00F44E3F"/>
    <w:rsid w:val="00F45665"/>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 w:val="00FF7F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260455526">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844789316">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1.vsd"/><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emf"/><Relationship Id="rId50" Type="http://schemas.openxmlformats.org/officeDocument/2006/relationships/oleObject" Target="embeddings/oleObject17.bin"/><Relationship Id="rId55" Type="http://schemas.openxmlformats.org/officeDocument/2006/relationships/image" Target="media/image25.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6.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23.vsd"/><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oleObject" Target="embeddings/oleObject14.bin"/><Relationship Id="rId52" Type="http://schemas.openxmlformats.org/officeDocument/2006/relationships/oleObject" Target="embeddings/Microsoft_Visio_2003-2010_Drawing112.vsd"/><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28402</Words>
  <Characters>161894</Characters>
  <Application>Microsoft Office Word</Application>
  <DocSecurity>0</DocSecurity>
  <Lines>1349</Lines>
  <Paragraphs>379</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189917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MCC</cp:lastModifiedBy>
  <cp:revision>7</cp:revision>
  <cp:lastPrinted>2003-12-18T10:15:00Z</cp:lastPrinted>
  <dcterms:created xsi:type="dcterms:W3CDTF">2025-07-04T07:27:00Z</dcterms:created>
  <dcterms:modified xsi:type="dcterms:W3CDTF">2025-09-29T08:46:00Z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