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FF6C7F">
        <w:trPr>
          <w:trHeight w:val="850"/>
        </w:trPr>
        <w:tc>
          <w:tcPr>
            <w:tcW w:w="10423" w:type="dxa"/>
            <w:gridSpan w:val="2"/>
          </w:tcPr>
          <w:p w14:paraId="2A5EE096" w14:textId="3BE5B5EE"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9A13D1">
              <w:rPr>
                <w:noProof w:val="0"/>
              </w:rPr>
              <w:t>19</w:t>
            </w:r>
            <w:r w:rsidR="008E198B">
              <w:rPr>
                <w:noProof w:val="0"/>
              </w:rPr>
              <w:t>.</w:t>
            </w:r>
            <w:del w:id="4" w:author="MCC" w:date="2025-09-16T08:55:00Z" w16du:dateUtc="2025-09-16T00:55:00Z">
              <w:r w:rsidR="002F2E01" w:rsidDel="00FF2F39">
                <w:rPr>
                  <w:noProof w:val="0"/>
                </w:rPr>
                <w:delText>2</w:delText>
              </w:r>
            </w:del>
            <w:ins w:id="5" w:author="MCC" w:date="2025-09-16T08:55:00Z" w16du:dateUtc="2025-09-16T00:55:00Z">
              <w:r w:rsidR="00FF2F39">
                <w:rPr>
                  <w:noProof w:val="0"/>
                </w:rPr>
                <w:t>3</w:t>
              </w:r>
            </w:ins>
            <w:r w:rsidR="008E198B">
              <w:rPr>
                <w:noProof w:val="0"/>
              </w:rPr>
              <w:t>.0</w:t>
            </w:r>
            <w:bookmarkEnd w:id="3"/>
            <w:r w:rsidR="007B3202" w:rsidRPr="00BC0026">
              <w:rPr>
                <w:noProof w:val="0"/>
              </w:rPr>
              <w:t xml:space="preserve"> </w:t>
            </w:r>
            <w:r w:rsidRPr="00BC0026">
              <w:rPr>
                <w:noProof w:val="0"/>
                <w:sz w:val="32"/>
              </w:rPr>
              <w:t>(</w:t>
            </w:r>
            <w:bookmarkStart w:id="6" w:name="issueDate"/>
            <w:r w:rsidR="00726751">
              <w:rPr>
                <w:noProof w:val="0"/>
                <w:sz w:val="32"/>
              </w:rPr>
              <w:t>2025</w:t>
            </w:r>
            <w:r w:rsidR="008E198B">
              <w:rPr>
                <w:noProof w:val="0"/>
                <w:sz w:val="32"/>
              </w:rPr>
              <w:t>-</w:t>
            </w:r>
            <w:bookmarkEnd w:id="6"/>
            <w:del w:id="7" w:author="MCC" w:date="2025-09-16T08:55:00Z" w16du:dateUtc="2025-09-16T00:55:00Z">
              <w:r w:rsidR="002F2E01" w:rsidDel="00FF2F39">
                <w:rPr>
                  <w:noProof w:val="0"/>
                  <w:sz w:val="32"/>
                </w:rPr>
                <w:delText>06</w:delText>
              </w:r>
            </w:del>
            <w:ins w:id="8" w:author="MCC" w:date="2025-09-16T08:55:00Z" w16du:dateUtc="2025-09-16T00:55:00Z">
              <w:r w:rsidR="00FF2F39">
                <w:rPr>
                  <w:noProof w:val="0"/>
                  <w:sz w:val="32"/>
                </w:rPr>
                <w:t>09</w:t>
              </w:r>
            </w:ins>
            <w:r w:rsidRPr="00BC0026">
              <w:rPr>
                <w:noProof w:val="0"/>
                <w:sz w:val="32"/>
              </w:rPr>
              <w:t>)</w:t>
            </w:r>
          </w:p>
        </w:tc>
      </w:tr>
      <w:tr w:rsidR="004F0988" w:rsidRPr="00BC0026" w14:paraId="00B29DE9" w14:textId="77777777" w:rsidTr="00FF6C7F">
        <w:trPr>
          <w:trHeight w:hRule="exact" w:val="1134"/>
        </w:trPr>
        <w:tc>
          <w:tcPr>
            <w:tcW w:w="10423" w:type="dxa"/>
            <w:gridSpan w:val="2"/>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9" w:name="spectype2"/>
            <w:r w:rsidRPr="00BC0026">
              <w:rPr>
                <w:noProof w:val="0"/>
              </w:rPr>
              <w:t>Specification</w:t>
            </w:r>
            <w:bookmarkEnd w:id="9"/>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10"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10"/>
          </w:p>
          <w:p w14:paraId="56EBBE01" w14:textId="1D87DAA1"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9A13D1" w:rsidRPr="00BC0026">
              <w:rPr>
                <w:rStyle w:val="ZGSM"/>
              </w:rPr>
              <w:t>1</w:t>
            </w:r>
            <w:r w:rsidR="009A13D1">
              <w:rPr>
                <w:rStyle w:val="ZGSM"/>
              </w:rPr>
              <w:t>9</w:t>
            </w:r>
            <w:r w:rsidRPr="00BC0026">
              <w:t>)</w:t>
            </w:r>
          </w:p>
        </w:tc>
      </w:tr>
      <w:tr w:rsidR="00BF128E" w:rsidRPr="00BC0026" w14:paraId="51EDB3C4" w14:textId="77777777" w:rsidTr="005E4BB2">
        <w:tc>
          <w:tcPr>
            <w:tcW w:w="10423" w:type="dxa"/>
            <w:gridSpan w:val="2"/>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11" w:name="_MON_1684549432"/>
      <w:bookmarkEnd w:id="11"/>
      <w:tr w:rsidR="00D57972" w:rsidRPr="00BC0026" w14:paraId="37AA4BC7" w14:textId="77777777" w:rsidTr="005E4BB2">
        <w:trPr>
          <w:trHeight w:hRule="exact" w:val="1531"/>
        </w:trPr>
        <w:tc>
          <w:tcPr>
            <w:tcW w:w="4883" w:type="dxa"/>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1.85pt" o:ole="">
                  <v:imagedata r:id="rId9" o:title=""/>
                </v:shape>
                <o:OLEObject Type="Embed" ProgID="Word.Picture.8" ShapeID="_x0000_i1025" DrawAspect="Content" ObjectID="_1820147482" r:id="rId10"/>
              </w:object>
            </w:r>
          </w:p>
        </w:tc>
        <w:tc>
          <w:tcPr>
            <w:tcW w:w="5540" w:type="dxa"/>
          </w:tcPr>
          <w:p w14:paraId="1BEB9470" w14:textId="5244567A" w:rsidR="00D57972" w:rsidRPr="00BC0026" w:rsidRDefault="008D1802" w:rsidP="00133525">
            <w:pPr>
              <w:jc w:val="right"/>
            </w:pPr>
            <w:bookmarkStart w:id="12"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rsidRPr="00BC0026" w14:paraId="4F866D62" w14:textId="77777777" w:rsidTr="005E4BB2">
        <w:trPr>
          <w:trHeight w:hRule="exact" w:val="5783"/>
        </w:trPr>
        <w:tc>
          <w:tcPr>
            <w:tcW w:w="10423" w:type="dxa"/>
            <w:gridSpan w:val="2"/>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tcPr>
          <w:p w14:paraId="731F3804" w14:textId="77777777" w:rsidR="00C074DD" w:rsidRPr="00BC0026" w:rsidRDefault="00C074DD" w:rsidP="00C074DD">
            <w:pPr>
              <w:rPr>
                <w:sz w:val="16"/>
              </w:rPr>
            </w:pPr>
            <w:bookmarkStart w:id="13" w:name="warningNotice"/>
            <w:r w:rsidRPr="00BC0026">
              <w:rPr>
                <w:sz w:val="16"/>
              </w:rPr>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13"/>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tcPr>
          <w:p w14:paraId="61EBB914" w14:textId="77777777" w:rsidR="00E16509" w:rsidRPr="00BC0026" w:rsidRDefault="00E16509" w:rsidP="00E16509">
            <w:bookmarkStart w:id="14" w:name="page2"/>
          </w:p>
        </w:tc>
      </w:tr>
      <w:tr w:rsidR="00E16509" w:rsidRPr="00BC0026" w14:paraId="6459D0B3" w14:textId="77777777" w:rsidTr="00C074DD">
        <w:trPr>
          <w:trHeight w:hRule="exact" w:val="5387"/>
        </w:trPr>
        <w:tc>
          <w:tcPr>
            <w:tcW w:w="10423" w:type="dxa"/>
          </w:tcPr>
          <w:p w14:paraId="3B0DEF58" w14:textId="77777777" w:rsidR="00E16509" w:rsidRPr="00BC0026" w:rsidRDefault="00E16509" w:rsidP="00133525">
            <w:pPr>
              <w:pStyle w:val="FP"/>
              <w:spacing w:after="240"/>
              <w:ind w:left="2835" w:right="2835"/>
              <w:jc w:val="center"/>
              <w:rPr>
                <w:rFonts w:ascii="Arial" w:hAnsi="Arial"/>
                <w:b/>
                <w:i/>
              </w:rPr>
            </w:pPr>
            <w:bookmarkStart w:id="15"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5"/>
          </w:p>
          <w:p w14:paraId="28E7EC1D" w14:textId="77777777" w:rsidR="00E16509" w:rsidRPr="00BC0026" w:rsidRDefault="00E16509" w:rsidP="00133525"/>
        </w:tc>
      </w:tr>
      <w:tr w:rsidR="00E16509" w:rsidRPr="00BC0026" w14:paraId="305C410E" w14:textId="77777777" w:rsidTr="00C074DD">
        <w:tc>
          <w:tcPr>
            <w:tcW w:w="10423" w:type="dxa"/>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6"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1D1639CD" w:rsidR="00E16509" w:rsidRPr="00BC0026" w:rsidRDefault="00E16509" w:rsidP="00133525">
            <w:pPr>
              <w:pStyle w:val="FP"/>
              <w:jc w:val="center"/>
              <w:rPr>
                <w:sz w:val="18"/>
              </w:rPr>
            </w:pPr>
            <w:r w:rsidRPr="00BC0026">
              <w:rPr>
                <w:sz w:val="18"/>
              </w:rPr>
              <w:t xml:space="preserve">© </w:t>
            </w:r>
            <w:r w:rsidR="00726751" w:rsidRPr="00BC0026">
              <w:rPr>
                <w:sz w:val="18"/>
              </w:rPr>
              <w:t>202</w:t>
            </w:r>
            <w:r w:rsidR="00726751">
              <w:rPr>
                <w:sz w:val="18"/>
              </w:rPr>
              <w:t>5</w:t>
            </w:r>
            <w:r w:rsidRPr="00BC0026">
              <w:rPr>
                <w:sz w:val="18"/>
              </w:rPr>
              <w:t>, 3GPP Organizational Partners (ARIB, ATIS, CCSA, ETSI, TSDSI, TTA, TTC).</w:t>
            </w:r>
            <w:bookmarkStart w:id="17" w:name="copyrightaddon"/>
            <w:bookmarkEnd w:id="17"/>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6"/>
          </w:p>
          <w:p w14:paraId="13F16FD7" w14:textId="77777777" w:rsidR="00E16509" w:rsidRPr="00BC0026" w:rsidRDefault="00E16509" w:rsidP="00133525"/>
        </w:tc>
      </w:tr>
      <w:bookmarkEnd w:id="14"/>
    </w:tbl>
    <w:p w14:paraId="5E388788" w14:textId="77777777" w:rsidR="00080512" w:rsidRPr="00BC0026" w:rsidRDefault="00080512">
      <w:pPr>
        <w:pStyle w:val="TT"/>
      </w:pPr>
      <w:r w:rsidRPr="00BC0026">
        <w:br w:type="page"/>
      </w:r>
      <w:bookmarkStart w:id="18" w:name="tableOfContents"/>
      <w:bookmarkEnd w:id="18"/>
      <w:r w:rsidRPr="00BC0026">
        <w:t>Contents</w:t>
      </w:r>
    </w:p>
    <w:p w14:paraId="51676EC5" w14:textId="3697AB51" w:rsidR="00BC1317" w:rsidRDefault="000D3A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BC1317">
        <w:rPr>
          <w:noProof/>
        </w:rPr>
        <w:t>Foreword</w:t>
      </w:r>
      <w:r w:rsidR="00BC1317">
        <w:rPr>
          <w:noProof/>
        </w:rPr>
        <w:tab/>
      </w:r>
      <w:r w:rsidR="00BC1317">
        <w:rPr>
          <w:noProof/>
        </w:rPr>
        <w:fldChar w:fldCharType="begin" w:fldLock="1"/>
      </w:r>
      <w:r w:rsidR="00BC1317">
        <w:rPr>
          <w:noProof/>
        </w:rPr>
        <w:instrText xml:space="preserve"> PAGEREF _Toc202531427 \h </w:instrText>
      </w:r>
      <w:r w:rsidR="00BC1317">
        <w:rPr>
          <w:noProof/>
        </w:rPr>
      </w:r>
      <w:r w:rsidR="00BC1317">
        <w:rPr>
          <w:noProof/>
        </w:rPr>
        <w:fldChar w:fldCharType="separate"/>
      </w:r>
      <w:r w:rsidR="00BC1317">
        <w:rPr>
          <w:noProof/>
        </w:rPr>
        <w:t>11</w:t>
      </w:r>
      <w:r w:rsidR="00BC1317">
        <w:rPr>
          <w:noProof/>
        </w:rPr>
        <w:fldChar w:fldCharType="end"/>
      </w:r>
    </w:p>
    <w:p w14:paraId="081162F9" w14:textId="5693D3FC"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_Toc202531428 \h </w:instrText>
      </w:r>
      <w:r>
        <w:rPr>
          <w:noProof/>
        </w:rPr>
      </w:r>
      <w:r>
        <w:rPr>
          <w:noProof/>
        </w:rPr>
        <w:fldChar w:fldCharType="separate"/>
      </w:r>
      <w:r>
        <w:rPr>
          <w:noProof/>
        </w:rPr>
        <w:t>13</w:t>
      </w:r>
      <w:r>
        <w:rPr>
          <w:noProof/>
        </w:rPr>
        <w:fldChar w:fldCharType="end"/>
      </w:r>
    </w:p>
    <w:p w14:paraId="1E0E910C" w14:textId="3200A12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_Toc202531429 \h </w:instrText>
      </w:r>
      <w:r>
        <w:rPr>
          <w:noProof/>
        </w:rPr>
      </w:r>
      <w:r>
        <w:rPr>
          <w:noProof/>
        </w:rPr>
        <w:fldChar w:fldCharType="separate"/>
      </w:r>
      <w:r>
        <w:rPr>
          <w:noProof/>
        </w:rPr>
        <w:t>13</w:t>
      </w:r>
      <w:r>
        <w:rPr>
          <w:noProof/>
        </w:rPr>
        <w:fldChar w:fldCharType="end"/>
      </w:r>
    </w:p>
    <w:p w14:paraId="2FDF41BE" w14:textId="3ED145F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_Toc202531430 \h </w:instrText>
      </w:r>
      <w:r>
        <w:rPr>
          <w:noProof/>
        </w:rPr>
      </w:r>
      <w:r>
        <w:rPr>
          <w:noProof/>
        </w:rPr>
        <w:fldChar w:fldCharType="separate"/>
      </w:r>
      <w:r>
        <w:rPr>
          <w:noProof/>
        </w:rPr>
        <w:t>14</w:t>
      </w:r>
      <w:r>
        <w:rPr>
          <w:noProof/>
        </w:rPr>
        <w:fldChar w:fldCharType="end"/>
      </w:r>
    </w:p>
    <w:p w14:paraId="22E9DB56" w14:textId="0EFAB9DA"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_Toc202531431 \h </w:instrText>
      </w:r>
      <w:r>
        <w:rPr>
          <w:noProof/>
        </w:rPr>
      </w:r>
      <w:r>
        <w:rPr>
          <w:noProof/>
        </w:rPr>
        <w:fldChar w:fldCharType="separate"/>
      </w:r>
      <w:r>
        <w:rPr>
          <w:noProof/>
        </w:rPr>
        <w:t>14</w:t>
      </w:r>
      <w:r>
        <w:rPr>
          <w:noProof/>
        </w:rPr>
        <w:fldChar w:fldCharType="end"/>
      </w:r>
    </w:p>
    <w:p w14:paraId="00902665" w14:textId="5407602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_Toc202531432 \h </w:instrText>
      </w:r>
      <w:r>
        <w:rPr>
          <w:noProof/>
        </w:rPr>
      </w:r>
      <w:r>
        <w:rPr>
          <w:noProof/>
        </w:rPr>
        <w:fldChar w:fldCharType="separate"/>
      </w:r>
      <w:r>
        <w:rPr>
          <w:noProof/>
        </w:rPr>
        <w:t>15</w:t>
      </w:r>
      <w:r>
        <w:rPr>
          <w:noProof/>
        </w:rPr>
        <w:fldChar w:fldCharType="end"/>
      </w:r>
    </w:p>
    <w:p w14:paraId="351DB45A" w14:textId="2162CF9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_Toc202531433 \h </w:instrText>
      </w:r>
      <w:r>
        <w:rPr>
          <w:noProof/>
        </w:rPr>
      </w:r>
      <w:r>
        <w:rPr>
          <w:noProof/>
        </w:rPr>
        <w:fldChar w:fldCharType="separate"/>
      </w:r>
      <w:r>
        <w:rPr>
          <w:noProof/>
        </w:rPr>
        <w:t>15</w:t>
      </w:r>
      <w:r>
        <w:rPr>
          <w:noProof/>
        </w:rPr>
        <w:fldChar w:fldCharType="end"/>
      </w:r>
    </w:p>
    <w:p w14:paraId="4F9CBB5C" w14:textId="170F0C2F"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sidRPr="00F8366E">
        <w:rPr>
          <w:rFonts w:cs="Arial"/>
          <w:noProof/>
        </w:rPr>
        <w:t>4</w:t>
      </w:r>
      <w:r w:rsidRPr="00F8366E">
        <w:rPr>
          <w:rFonts w:cs="Arial"/>
          <w:noProof/>
        </w:rPr>
        <w:tab/>
      </w:r>
      <w:r>
        <w:rPr>
          <w:noProof/>
        </w:rPr>
        <w:t>Concepts</w:t>
      </w:r>
      <w:r w:rsidRPr="00F8366E">
        <w:rPr>
          <w:rFonts w:cs="Arial"/>
          <w:noProof/>
        </w:rPr>
        <w:t xml:space="preserve"> and overview</w:t>
      </w:r>
      <w:r>
        <w:rPr>
          <w:noProof/>
        </w:rPr>
        <w:tab/>
      </w:r>
      <w:r>
        <w:rPr>
          <w:noProof/>
        </w:rPr>
        <w:fldChar w:fldCharType="begin" w:fldLock="1"/>
      </w:r>
      <w:r>
        <w:rPr>
          <w:noProof/>
        </w:rPr>
        <w:instrText xml:space="preserve"> PAGEREF _Toc202531434 \h </w:instrText>
      </w:r>
      <w:r>
        <w:rPr>
          <w:noProof/>
        </w:rPr>
      </w:r>
      <w:r>
        <w:rPr>
          <w:noProof/>
        </w:rPr>
        <w:fldChar w:fldCharType="separate"/>
      </w:r>
      <w:r>
        <w:rPr>
          <w:noProof/>
        </w:rPr>
        <w:t>15</w:t>
      </w:r>
      <w:r>
        <w:rPr>
          <w:noProof/>
        </w:rPr>
        <w:fldChar w:fldCharType="end"/>
      </w:r>
    </w:p>
    <w:p w14:paraId="4ACC9585" w14:textId="328A286F"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_Toc202531435 \h </w:instrText>
      </w:r>
      <w:r>
        <w:rPr>
          <w:noProof/>
        </w:rPr>
      </w:r>
      <w:r>
        <w:rPr>
          <w:noProof/>
        </w:rPr>
        <w:fldChar w:fldCharType="separate"/>
      </w:r>
      <w:r>
        <w:rPr>
          <w:noProof/>
        </w:rPr>
        <w:t>15</w:t>
      </w:r>
      <w:r>
        <w:rPr>
          <w:noProof/>
        </w:rPr>
        <w:fldChar w:fldCharType="end"/>
      </w:r>
    </w:p>
    <w:p w14:paraId="2590F06D" w14:textId="67F07815"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sidRPr="00F8366E">
        <w:rPr>
          <w:rFonts w:cs="Arial"/>
          <w:noProof/>
        </w:rPr>
        <w:t>5</w:t>
      </w:r>
      <w:r w:rsidRPr="00F8366E">
        <w:rPr>
          <w:rFonts w:cs="Arial"/>
          <w:noProof/>
        </w:rPr>
        <w:tab/>
      </w:r>
      <w:r>
        <w:rPr>
          <w:noProof/>
        </w:rPr>
        <w:t>MDA</w:t>
      </w:r>
      <w:r w:rsidRPr="00F8366E">
        <w:rPr>
          <w:rFonts w:cs="Arial"/>
          <w:noProof/>
        </w:rPr>
        <w:t xml:space="preserve"> functionality and service framework</w:t>
      </w:r>
      <w:r>
        <w:rPr>
          <w:noProof/>
        </w:rPr>
        <w:tab/>
      </w:r>
      <w:r>
        <w:rPr>
          <w:noProof/>
        </w:rPr>
        <w:fldChar w:fldCharType="begin" w:fldLock="1"/>
      </w:r>
      <w:r>
        <w:rPr>
          <w:noProof/>
        </w:rPr>
        <w:instrText xml:space="preserve"> PAGEREF _Toc202531436 \h </w:instrText>
      </w:r>
      <w:r>
        <w:rPr>
          <w:noProof/>
        </w:rPr>
      </w:r>
      <w:r>
        <w:rPr>
          <w:noProof/>
        </w:rPr>
        <w:fldChar w:fldCharType="separate"/>
      </w:r>
      <w:r>
        <w:rPr>
          <w:noProof/>
        </w:rPr>
        <w:t>15</w:t>
      </w:r>
      <w:r>
        <w:rPr>
          <w:noProof/>
        </w:rPr>
        <w:fldChar w:fldCharType="end"/>
      </w:r>
    </w:p>
    <w:p w14:paraId="446448A9" w14:textId="7543C1B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5.1</w:t>
      </w:r>
      <w:r w:rsidRPr="00F8366E">
        <w:rPr>
          <w:rFonts w:cs="Arial"/>
          <w:noProof/>
        </w:rPr>
        <w:tab/>
      </w:r>
      <w:r>
        <w:rPr>
          <w:noProof/>
        </w:rPr>
        <w:t>General</w:t>
      </w:r>
      <w:r w:rsidRPr="00F8366E">
        <w:rPr>
          <w:rFonts w:cs="Arial"/>
          <w:noProof/>
        </w:rPr>
        <w:t xml:space="preserve"> framework</w:t>
      </w:r>
      <w:r>
        <w:rPr>
          <w:noProof/>
        </w:rPr>
        <w:tab/>
      </w:r>
      <w:r>
        <w:rPr>
          <w:noProof/>
        </w:rPr>
        <w:fldChar w:fldCharType="begin" w:fldLock="1"/>
      </w:r>
      <w:r>
        <w:rPr>
          <w:noProof/>
        </w:rPr>
        <w:instrText xml:space="preserve"> PAGEREF _Toc202531437 \h </w:instrText>
      </w:r>
      <w:r>
        <w:rPr>
          <w:noProof/>
        </w:rPr>
      </w:r>
      <w:r>
        <w:rPr>
          <w:noProof/>
        </w:rPr>
        <w:fldChar w:fldCharType="separate"/>
      </w:r>
      <w:r>
        <w:rPr>
          <w:noProof/>
        </w:rPr>
        <w:t>15</w:t>
      </w:r>
      <w:r>
        <w:rPr>
          <w:noProof/>
        </w:rPr>
        <w:fldChar w:fldCharType="end"/>
      </w:r>
    </w:p>
    <w:p w14:paraId="564444AC" w14:textId="2B27FF3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5.2</w:t>
      </w:r>
      <w:r w:rsidRPr="00F8366E">
        <w:rPr>
          <w:rFonts w:cs="Arial"/>
          <w:noProof/>
        </w:rPr>
        <w:tab/>
      </w:r>
      <w:r>
        <w:rPr>
          <w:noProof/>
        </w:rPr>
        <w:t>Interaction</w:t>
      </w:r>
      <w:r w:rsidRPr="00F8366E">
        <w:rPr>
          <w:rFonts w:cs="Arial"/>
          <w:noProof/>
        </w:rPr>
        <w:t xml:space="preserve"> with CN and RAN domains</w:t>
      </w:r>
      <w:r>
        <w:rPr>
          <w:noProof/>
        </w:rPr>
        <w:tab/>
      </w:r>
      <w:r>
        <w:rPr>
          <w:noProof/>
        </w:rPr>
        <w:fldChar w:fldCharType="begin" w:fldLock="1"/>
      </w:r>
      <w:r>
        <w:rPr>
          <w:noProof/>
        </w:rPr>
        <w:instrText xml:space="preserve"> PAGEREF _Toc202531438 \h </w:instrText>
      </w:r>
      <w:r>
        <w:rPr>
          <w:noProof/>
        </w:rPr>
      </w:r>
      <w:r>
        <w:rPr>
          <w:noProof/>
        </w:rPr>
        <w:fldChar w:fldCharType="separate"/>
      </w:r>
      <w:r>
        <w:rPr>
          <w:noProof/>
        </w:rPr>
        <w:t>16</w:t>
      </w:r>
      <w:r>
        <w:rPr>
          <w:noProof/>
        </w:rPr>
        <w:fldChar w:fldCharType="end"/>
      </w:r>
    </w:p>
    <w:p w14:paraId="140B6D0E" w14:textId="01EBF95B"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5.3</w:t>
      </w:r>
      <w:r w:rsidRPr="00F8366E">
        <w:rPr>
          <w:rFonts w:cs="Arial"/>
          <w:noProof/>
        </w:rPr>
        <w:tab/>
      </w:r>
      <w:r>
        <w:rPr>
          <w:noProof/>
        </w:rPr>
        <w:t>Deployment of multiple MDAs</w:t>
      </w:r>
      <w:r>
        <w:rPr>
          <w:noProof/>
        </w:rPr>
        <w:tab/>
      </w:r>
      <w:r>
        <w:rPr>
          <w:noProof/>
        </w:rPr>
        <w:fldChar w:fldCharType="begin" w:fldLock="1"/>
      </w:r>
      <w:r>
        <w:rPr>
          <w:noProof/>
        </w:rPr>
        <w:instrText xml:space="preserve"> PAGEREF _Toc202531439 \h </w:instrText>
      </w:r>
      <w:r>
        <w:rPr>
          <w:noProof/>
        </w:rPr>
      </w:r>
      <w:r>
        <w:rPr>
          <w:noProof/>
        </w:rPr>
        <w:fldChar w:fldCharType="separate"/>
      </w:r>
      <w:r>
        <w:rPr>
          <w:noProof/>
        </w:rPr>
        <w:t>18</w:t>
      </w:r>
      <w:r>
        <w:rPr>
          <w:noProof/>
        </w:rPr>
        <w:fldChar w:fldCharType="end"/>
      </w:r>
    </w:p>
    <w:p w14:paraId="15635B26" w14:textId="6FAD7CA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5.4</w:t>
      </w:r>
      <w:r w:rsidRPr="00F8366E">
        <w:rPr>
          <w:rFonts w:cs="Arial"/>
          <w:noProof/>
        </w:rPr>
        <w:tab/>
      </w:r>
      <w:r>
        <w:rPr>
          <w:noProof/>
        </w:rPr>
        <w:t>Network Context</w:t>
      </w:r>
      <w:r>
        <w:rPr>
          <w:noProof/>
        </w:rPr>
        <w:tab/>
      </w:r>
      <w:r>
        <w:rPr>
          <w:noProof/>
        </w:rPr>
        <w:fldChar w:fldCharType="begin" w:fldLock="1"/>
      </w:r>
      <w:r>
        <w:rPr>
          <w:noProof/>
        </w:rPr>
        <w:instrText xml:space="preserve"> PAGEREF _Toc202531440 \h </w:instrText>
      </w:r>
      <w:r>
        <w:rPr>
          <w:noProof/>
        </w:rPr>
      </w:r>
      <w:r>
        <w:rPr>
          <w:noProof/>
        </w:rPr>
        <w:fldChar w:fldCharType="separate"/>
      </w:r>
      <w:r>
        <w:rPr>
          <w:noProof/>
        </w:rPr>
        <w:t>19</w:t>
      </w:r>
      <w:r>
        <w:rPr>
          <w:noProof/>
        </w:rPr>
        <w:fldChar w:fldCharType="end"/>
      </w:r>
    </w:p>
    <w:p w14:paraId="1FAC88F7" w14:textId="1D19C140"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5.5</w:t>
      </w:r>
      <w:r w:rsidRPr="00F8366E">
        <w:rPr>
          <w:rFonts w:cs="Arial"/>
          <w:noProof/>
        </w:rPr>
        <w:tab/>
        <w:t>Historical data handling for MDA</w:t>
      </w:r>
      <w:r>
        <w:rPr>
          <w:noProof/>
        </w:rPr>
        <w:tab/>
      </w:r>
      <w:r>
        <w:rPr>
          <w:noProof/>
        </w:rPr>
        <w:fldChar w:fldCharType="begin" w:fldLock="1"/>
      </w:r>
      <w:r>
        <w:rPr>
          <w:noProof/>
        </w:rPr>
        <w:instrText xml:space="preserve"> PAGEREF _Toc202531441 \h </w:instrText>
      </w:r>
      <w:r>
        <w:rPr>
          <w:noProof/>
        </w:rPr>
      </w:r>
      <w:r>
        <w:rPr>
          <w:noProof/>
        </w:rPr>
        <w:fldChar w:fldCharType="separate"/>
      </w:r>
      <w:r>
        <w:rPr>
          <w:noProof/>
        </w:rPr>
        <w:t>20</w:t>
      </w:r>
      <w:r>
        <w:rPr>
          <w:noProof/>
        </w:rPr>
        <w:fldChar w:fldCharType="end"/>
      </w:r>
    </w:p>
    <w:p w14:paraId="390F1C23" w14:textId="334B148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5.6</w:t>
      </w:r>
      <w:r w:rsidRPr="00F8366E">
        <w:rPr>
          <w:rFonts w:cs="Arial"/>
          <w:noProof/>
        </w:rPr>
        <w:tab/>
        <w:t>AI/ML support for MDA</w:t>
      </w:r>
      <w:r>
        <w:rPr>
          <w:noProof/>
        </w:rPr>
        <w:tab/>
      </w:r>
      <w:r>
        <w:rPr>
          <w:noProof/>
        </w:rPr>
        <w:fldChar w:fldCharType="begin" w:fldLock="1"/>
      </w:r>
      <w:r>
        <w:rPr>
          <w:noProof/>
        </w:rPr>
        <w:instrText xml:space="preserve"> PAGEREF _Toc202531442 \h </w:instrText>
      </w:r>
      <w:r>
        <w:rPr>
          <w:noProof/>
        </w:rPr>
      </w:r>
      <w:r>
        <w:rPr>
          <w:noProof/>
        </w:rPr>
        <w:fldChar w:fldCharType="separate"/>
      </w:r>
      <w:r>
        <w:rPr>
          <w:noProof/>
        </w:rPr>
        <w:t>20</w:t>
      </w:r>
      <w:r>
        <w:rPr>
          <w:noProof/>
        </w:rPr>
        <w:fldChar w:fldCharType="end"/>
      </w:r>
    </w:p>
    <w:p w14:paraId="13B72B3B" w14:textId="3B326A6D"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_Toc202531443 \h </w:instrText>
      </w:r>
      <w:r>
        <w:rPr>
          <w:noProof/>
        </w:rPr>
      </w:r>
      <w:r>
        <w:rPr>
          <w:noProof/>
        </w:rPr>
        <w:fldChar w:fldCharType="separate"/>
      </w:r>
      <w:r>
        <w:rPr>
          <w:noProof/>
        </w:rPr>
        <w:t>20</w:t>
      </w:r>
      <w:r>
        <w:rPr>
          <w:noProof/>
        </w:rPr>
        <w:fldChar w:fldCharType="end"/>
      </w:r>
    </w:p>
    <w:p w14:paraId="750238F8" w14:textId="6FCAB38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6.1</w:t>
      </w:r>
      <w:r w:rsidRPr="00F8366E">
        <w:rPr>
          <w:rFonts w:cs="Arial"/>
          <w:noProof/>
        </w:rPr>
        <w:tab/>
        <w:t>MDA role in the management loop</w:t>
      </w:r>
      <w:r>
        <w:rPr>
          <w:noProof/>
        </w:rPr>
        <w:tab/>
      </w:r>
      <w:r>
        <w:rPr>
          <w:noProof/>
        </w:rPr>
        <w:fldChar w:fldCharType="begin" w:fldLock="1"/>
      </w:r>
      <w:r>
        <w:rPr>
          <w:noProof/>
        </w:rPr>
        <w:instrText xml:space="preserve"> PAGEREF _Toc202531444 \h </w:instrText>
      </w:r>
      <w:r>
        <w:rPr>
          <w:noProof/>
        </w:rPr>
      </w:r>
      <w:r>
        <w:rPr>
          <w:noProof/>
        </w:rPr>
        <w:fldChar w:fldCharType="separate"/>
      </w:r>
      <w:r>
        <w:rPr>
          <w:noProof/>
        </w:rPr>
        <w:t>20</w:t>
      </w:r>
      <w:r>
        <w:rPr>
          <w:noProof/>
        </w:rPr>
        <w:fldChar w:fldCharType="end"/>
      </w:r>
    </w:p>
    <w:p w14:paraId="71506752" w14:textId="76F8A5E7"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6.2</w:t>
      </w:r>
      <w:r w:rsidRPr="00F8366E">
        <w:rPr>
          <w:rFonts w:cs="Arial"/>
          <w:noProof/>
        </w:rPr>
        <w:tab/>
        <w:t>MDA role in the management loop for service assurance</w:t>
      </w:r>
      <w:r>
        <w:rPr>
          <w:noProof/>
        </w:rPr>
        <w:tab/>
      </w:r>
      <w:r>
        <w:rPr>
          <w:noProof/>
        </w:rPr>
        <w:fldChar w:fldCharType="begin" w:fldLock="1"/>
      </w:r>
      <w:r>
        <w:rPr>
          <w:noProof/>
        </w:rPr>
        <w:instrText xml:space="preserve"> PAGEREF _Toc202531445 \h </w:instrText>
      </w:r>
      <w:r>
        <w:rPr>
          <w:noProof/>
        </w:rPr>
      </w:r>
      <w:r>
        <w:rPr>
          <w:noProof/>
        </w:rPr>
        <w:fldChar w:fldCharType="separate"/>
      </w:r>
      <w:r>
        <w:rPr>
          <w:noProof/>
        </w:rPr>
        <w:t>21</w:t>
      </w:r>
      <w:r>
        <w:rPr>
          <w:noProof/>
        </w:rPr>
        <w:fldChar w:fldCharType="end"/>
      </w:r>
    </w:p>
    <w:p w14:paraId="34989DEA" w14:textId="33D0385F"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_Toc202531446 \h </w:instrText>
      </w:r>
      <w:r>
        <w:rPr>
          <w:noProof/>
        </w:rPr>
      </w:r>
      <w:r>
        <w:rPr>
          <w:noProof/>
        </w:rPr>
        <w:fldChar w:fldCharType="separate"/>
      </w:r>
      <w:r>
        <w:rPr>
          <w:noProof/>
        </w:rPr>
        <w:t>21</w:t>
      </w:r>
      <w:r>
        <w:rPr>
          <w:noProof/>
        </w:rPr>
        <w:fldChar w:fldCharType="end"/>
      </w:r>
    </w:p>
    <w:p w14:paraId="5DEEEDDA" w14:textId="73C0ACE7"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_Toc202531447 \h </w:instrText>
      </w:r>
      <w:r>
        <w:rPr>
          <w:noProof/>
        </w:rPr>
      </w:r>
      <w:r>
        <w:rPr>
          <w:noProof/>
        </w:rPr>
        <w:fldChar w:fldCharType="separate"/>
      </w:r>
      <w:r>
        <w:rPr>
          <w:noProof/>
        </w:rPr>
        <w:t>24</w:t>
      </w:r>
      <w:r>
        <w:rPr>
          <w:noProof/>
        </w:rPr>
        <w:fldChar w:fldCharType="end"/>
      </w:r>
    </w:p>
    <w:p w14:paraId="3227A7DA" w14:textId="1D2E940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_Toc202531448 \h </w:instrText>
      </w:r>
      <w:r>
        <w:rPr>
          <w:noProof/>
        </w:rPr>
      </w:r>
      <w:r>
        <w:rPr>
          <w:noProof/>
        </w:rPr>
        <w:fldChar w:fldCharType="separate"/>
      </w:r>
      <w:r>
        <w:rPr>
          <w:noProof/>
        </w:rPr>
        <w:t>24</w:t>
      </w:r>
      <w:r>
        <w:rPr>
          <w:noProof/>
        </w:rPr>
        <w:fldChar w:fldCharType="end"/>
      </w:r>
    </w:p>
    <w:p w14:paraId="365F2000" w14:textId="1E81ADB7"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_Toc202531449 \h </w:instrText>
      </w:r>
      <w:r>
        <w:rPr>
          <w:noProof/>
        </w:rPr>
      </w:r>
      <w:r>
        <w:rPr>
          <w:noProof/>
        </w:rPr>
        <w:fldChar w:fldCharType="separate"/>
      </w:r>
      <w:r>
        <w:rPr>
          <w:noProof/>
        </w:rPr>
        <w:t>24</w:t>
      </w:r>
      <w:r>
        <w:rPr>
          <w:noProof/>
        </w:rPr>
        <w:fldChar w:fldCharType="end"/>
      </w:r>
    </w:p>
    <w:p w14:paraId="7A5B769D" w14:textId="1C95A8A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_Toc202531450 \h </w:instrText>
      </w:r>
      <w:r>
        <w:rPr>
          <w:noProof/>
        </w:rPr>
      </w:r>
      <w:r>
        <w:rPr>
          <w:noProof/>
        </w:rPr>
        <w:fldChar w:fldCharType="separate"/>
      </w:r>
      <w:r>
        <w:rPr>
          <w:noProof/>
        </w:rPr>
        <w:t>24</w:t>
      </w:r>
      <w:r>
        <w:rPr>
          <w:noProof/>
        </w:rPr>
        <w:fldChar w:fldCharType="end"/>
      </w:r>
    </w:p>
    <w:p w14:paraId="21E26457" w14:textId="48D2E34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_Toc202531451 \h </w:instrText>
      </w:r>
      <w:r>
        <w:rPr>
          <w:noProof/>
        </w:rPr>
      </w:r>
      <w:r>
        <w:rPr>
          <w:noProof/>
        </w:rPr>
        <w:fldChar w:fldCharType="separate"/>
      </w:r>
      <w:r>
        <w:rPr>
          <w:noProof/>
        </w:rPr>
        <w:t>24</w:t>
      </w:r>
      <w:r>
        <w:rPr>
          <w:noProof/>
        </w:rPr>
        <w:fldChar w:fldCharType="end"/>
      </w:r>
    </w:p>
    <w:p w14:paraId="05302876" w14:textId="69721D4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_Toc202531452 \h </w:instrText>
      </w:r>
      <w:r>
        <w:rPr>
          <w:noProof/>
        </w:rPr>
      </w:r>
      <w:r>
        <w:rPr>
          <w:noProof/>
        </w:rPr>
        <w:fldChar w:fldCharType="separate"/>
      </w:r>
      <w:r>
        <w:rPr>
          <w:noProof/>
        </w:rPr>
        <w:t>24</w:t>
      </w:r>
      <w:r>
        <w:rPr>
          <w:noProof/>
        </w:rPr>
        <w:fldChar w:fldCharType="end"/>
      </w:r>
    </w:p>
    <w:p w14:paraId="238CFBF4" w14:textId="48FBC64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_Toc202531453 \h </w:instrText>
      </w:r>
      <w:r>
        <w:rPr>
          <w:noProof/>
        </w:rPr>
      </w:r>
      <w:r>
        <w:rPr>
          <w:noProof/>
        </w:rPr>
        <w:fldChar w:fldCharType="separate"/>
      </w:r>
      <w:r>
        <w:rPr>
          <w:noProof/>
        </w:rPr>
        <w:t>24</w:t>
      </w:r>
      <w:r>
        <w:rPr>
          <w:noProof/>
        </w:rPr>
        <w:fldChar w:fldCharType="end"/>
      </w:r>
    </w:p>
    <w:p w14:paraId="72AA853F" w14:textId="464C576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_Toc202531454 \h </w:instrText>
      </w:r>
      <w:r>
        <w:rPr>
          <w:noProof/>
        </w:rPr>
      </w:r>
      <w:r>
        <w:rPr>
          <w:noProof/>
        </w:rPr>
        <w:fldChar w:fldCharType="separate"/>
      </w:r>
      <w:r>
        <w:rPr>
          <w:noProof/>
        </w:rPr>
        <w:t>25</w:t>
      </w:r>
      <w:r>
        <w:rPr>
          <w:noProof/>
        </w:rPr>
        <w:fldChar w:fldCharType="end"/>
      </w:r>
    </w:p>
    <w:p w14:paraId="12C6B847" w14:textId="4B6FA10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_Toc202531455 \h </w:instrText>
      </w:r>
      <w:r>
        <w:rPr>
          <w:noProof/>
        </w:rPr>
      </w:r>
      <w:r>
        <w:rPr>
          <w:noProof/>
        </w:rPr>
        <w:fldChar w:fldCharType="separate"/>
      </w:r>
      <w:r>
        <w:rPr>
          <w:noProof/>
        </w:rPr>
        <w:t>25</w:t>
      </w:r>
      <w:r>
        <w:rPr>
          <w:noProof/>
        </w:rPr>
        <w:fldChar w:fldCharType="end"/>
      </w:r>
    </w:p>
    <w:p w14:paraId="6C982EF7" w14:textId="3C6A457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.1</w:t>
      </w:r>
      <w:r w:rsidRPr="00F8366E">
        <w:rPr>
          <w:rFonts w:eastAsia="DengXian"/>
          <w:noProof/>
        </w:rPr>
        <w:tab/>
        <w:t>Description</w:t>
      </w:r>
      <w:r>
        <w:rPr>
          <w:noProof/>
        </w:rPr>
        <w:tab/>
      </w:r>
      <w:r>
        <w:rPr>
          <w:noProof/>
        </w:rPr>
        <w:fldChar w:fldCharType="begin" w:fldLock="1"/>
      </w:r>
      <w:r>
        <w:rPr>
          <w:noProof/>
        </w:rPr>
        <w:instrText xml:space="preserve"> PAGEREF _Toc202531456 \h </w:instrText>
      </w:r>
      <w:r>
        <w:rPr>
          <w:noProof/>
        </w:rPr>
      </w:r>
      <w:r>
        <w:rPr>
          <w:noProof/>
        </w:rPr>
        <w:fldChar w:fldCharType="separate"/>
      </w:r>
      <w:r>
        <w:rPr>
          <w:noProof/>
        </w:rPr>
        <w:t>25</w:t>
      </w:r>
      <w:r>
        <w:rPr>
          <w:noProof/>
        </w:rPr>
        <w:fldChar w:fldCharType="end"/>
      </w:r>
    </w:p>
    <w:p w14:paraId="254EBC42" w14:textId="4569F0F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.2</w:t>
      </w:r>
      <w:r w:rsidRPr="00F8366E">
        <w:rPr>
          <w:rFonts w:eastAsia="DengXian"/>
          <w:noProof/>
        </w:rPr>
        <w:tab/>
        <w:t>Use case</w:t>
      </w:r>
      <w:r>
        <w:rPr>
          <w:noProof/>
        </w:rPr>
        <w:tab/>
      </w:r>
      <w:r>
        <w:rPr>
          <w:noProof/>
        </w:rPr>
        <w:fldChar w:fldCharType="begin" w:fldLock="1"/>
      </w:r>
      <w:r>
        <w:rPr>
          <w:noProof/>
        </w:rPr>
        <w:instrText xml:space="preserve"> PAGEREF _Toc202531457 \h </w:instrText>
      </w:r>
      <w:r>
        <w:rPr>
          <w:noProof/>
        </w:rPr>
      </w:r>
      <w:r>
        <w:rPr>
          <w:noProof/>
        </w:rPr>
        <w:fldChar w:fldCharType="separate"/>
      </w:r>
      <w:r>
        <w:rPr>
          <w:noProof/>
        </w:rPr>
        <w:t>26</w:t>
      </w:r>
      <w:r>
        <w:rPr>
          <w:noProof/>
        </w:rPr>
        <w:fldChar w:fldCharType="end"/>
      </w:r>
    </w:p>
    <w:p w14:paraId="5898F3A3" w14:textId="1995B4C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.3</w:t>
      </w:r>
      <w:r w:rsidRPr="00F8366E">
        <w:rPr>
          <w:rFonts w:eastAsia="DengXian"/>
          <w:noProof/>
        </w:rPr>
        <w:tab/>
        <w:t>Requirements</w:t>
      </w:r>
      <w:r>
        <w:rPr>
          <w:noProof/>
        </w:rPr>
        <w:tab/>
      </w:r>
      <w:r>
        <w:rPr>
          <w:noProof/>
        </w:rPr>
        <w:fldChar w:fldCharType="begin" w:fldLock="1"/>
      </w:r>
      <w:r>
        <w:rPr>
          <w:noProof/>
        </w:rPr>
        <w:instrText xml:space="preserve"> PAGEREF _Toc202531458 \h </w:instrText>
      </w:r>
      <w:r>
        <w:rPr>
          <w:noProof/>
        </w:rPr>
      </w:r>
      <w:r>
        <w:rPr>
          <w:noProof/>
        </w:rPr>
        <w:fldChar w:fldCharType="separate"/>
      </w:r>
      <w:r>
        <w:rPr>
          <w:noProof/>
        </w:rPr>
        <w:t>26</w:t>
      </w:r>
      <w:r>
        <w:rPr>
          <w:noProof/>
        </w:rPr>
        <w:fldChar w:fldCharType="end"/>
      </w:r>
    </w:p>
    <w:p w14:paraId="7EC78EE0" w14:textId="10A13B3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_Toc202531459 \h </w:instrText>
      </w:r>
      <w:r>
        <w:rPr>
          <w:noProof/>
        </w:rPr>
      </w:r>
      <w:r>
        <w:rPr>
          <w:noProof/>
        </w:rPr>
        <w:fldChar w:fldCharType="separate"/>
      </w:r>
      <w:r>
        <w:rPr>
          <w:noProof/>
        </w:rPr>
        <w:t>26</w:t>
      </w:r>
      <w:r>
        <w:rPr>
          <w:noProof/>
        </w:rPr>
        <w:fldChar w:fldCharType="end"/>
      </w:r>
    </w:p>
    <w:p w14:paraId="48C11F56" w14:textId="4B527DE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_Toc202531460 \h </w:instrText>
      </w:r>
      <w:r>
        <w:rPr>
          <w:noProof/>
        </w:rPr>
      </w:r>
      <w:r>
        <w:rPr>
          <w:noProof/>
        </w:rPr>
        <w:fldChar w:fldCharType="separate"/>
      </w:r>
      <w:r>
        <w:rPr>
          <w:noProof/>
        </w:rPr>
        <w:t>26</w:t>
      </w:r>
      <w:r>
        <w:rPr>
          <w:noProof/>
        </w:rPr>
        <w:fldChar w:fldCharType="end"/>
      </w:r>
    </w:p>
    <w:p w14:paraId="33DBF8BD" w14:textId="0DB396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_Toc202531461 \h </w:instrText>
      </w:r>
      <w:r>
        <w:rPr>
          <w:noProof/>
        </w:rPr>
      </w:r>
      <w:r>
        <w:rPr>
          <w:noProof/>
        </w:rPr>
        <w:fldChar w:fldCharType="separate"/>
      </w:r>
      <w:r>
        <w:rPr>
          <w:noProof/>
        </w:rPr>
        <w:t>26</w:t>
      </w:r>
      <w:r>
        <w:rPr>
          <w:noProof/>
        </w:rPr>
        <w:fldChar w:fldCharType="end"/>
      </w:r>
    </w:p>
    <w:p w14:paraId="18E243FA" w14:textId="5D16264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_Toc202531462 \h </w:instrText>
      </w:r>
      <w:r>
        <w:rPr>
          <w:noProof/>
        </w:rPr>
      </w:r>
      <w:r>
        <w:rPr>
          <w:noProof/>
        </w:rPr>
        <w:fldChar w:fldCharType="separate"/>
      </w:r>
      <w:r>
        <w:rPr>
          <w:noProof/>
        </w:rPr>
        <w:t>27</w:t>
      </w:r>
      <w:r>
        <w:rPr>
          <w:noProof/>
        </w:rPr>
        <w:fldChar w:fldCharType="end"/>
      </w:r>
    </w:p>
    <w:p w14:paraId="3B569514" w14:textId="2AF80AA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_Toc202531463 \h </w:instrText>
      </w:r>
      <w:r>
        <w:rPr>
          <w:noProof/>
        </w:rPr>
      </w:r>
      <w:r>
        <w:rPr>
          <w:noProof/>
        </w:rPr>
        <w:fldChar w:fldCharType="separate"/>
      </w:r>
      <w:r>
        <w:rPr>
          <w:noProof/>
        </w:rPr>
        <w:t>27</w:t>
      </w:r>
      <w:r>
        <w:rPr>
          <w:noProof/>
        </w:rPr>
        <w:fldChar w:fldCharType="end"/>
      </w:r>
    </w:p>
    <w:p w14:paraId="03A1F025" w14:textId="17BD018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_Toc202531464 \h </w:instrText>
      </w:r>
      <w:r>
        <w:rPr>
          <w:noProof/>
        </w:rPr>
      </w:r>
      <w:r>
        <w:rPr>
          <w:noProof/>
        </w:rPr>
        <w:fldChar w:fldCharType="separate"/>
      </w:r>
      <w:r>
        <w:rPr>
          <w:noProof/>
        </w:rPr>
        <w:t>27</w:t>
      </w:r>
      <w:r>
        <w:rPr>
          <w:noProof/>
        </w:rPr>
        <w:fldChar w:fldCharType="end"/>
      </w:r>
    </w:p>
    <w:p w14:paraId="768660AE" w14:textId="7239F89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_Toc202531465 \h </w:instrText>
      </w:r>
      <w:r>
        <w:rPr>
          <w:noProof/>
        </w:rPr>
      </w:r>
      <w:r>
        <w:rPr>
          <w:noProof/>
        </w:rPr>
        <w:fldChar w:fldCharType="separate"/>
      </w:r>
      <w:r>
        <w:rPr>
          <w:noProof/>
        </w:rPr>
        <w:t>27</w:t>
      </w:r>
      <w:r>
        <w:rPr>
          <w:noProof/>
        </w:rPr>
        <w:fldChar w:fldCharType="end"/>
      </w:r>
    </w:p>
    <w:p w14:paraId="1C37D79E" w14:textId="162A63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_Toc202531466 \h </w:instrText>
      </w:r>
      <w:r>
        <w:rPr>
          <w:noProof/>
        </w:rPr>
      </w:r>
      <w:r>
        <w:rPr>
          <w:noProof/>
        </w:rPr>
        <w:fldChar w:fldCharType="separate"/>
      </w:r>
      <w:r>
        <w:rPr>
          <w:noProof/>
        </w:rPr>
        <w:t>27</w:t>
      </w:r>
      <w:r>
        <w:rPr>
          <w:noProof/>
        </w:rPr>
        <w:fldChar w:fldCharType="end"/>
      </w:r>
    </w:p>
    <w:p w14:paraId="25578B29" w14:textId="38B680D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_Toc202531467 \h </w:instrText>
      </w:r>
      <w:r>
        <w:rPr>
          <w:noProof/>
        </w:rPr>
      </w:r>
      <w:r>
        <w:rPr>
          <w:noProof/>
        </w:rPr>
        <w:fldChar w:fldCharType="separate"/>
      </w:r>
      <w:r>
        <w:rPr>
          <w:noProof/>
        </w:rPr>
        <w:t>28</w:t>
      </w:r>
      <w:r>
        <w:rPr>
          <w:noProof/>
        </w:rPr>
        <w:fldChar w:fldCharType="end"/>
      </w:r>
    </w:p>
    <w:p w14:paraId="2A8277AA" w14:textId="0F8B680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_Toc202531468 \h </w:instrText>
      </w:r>
      <w:r>
        <w:rPr>
          <w:noProof/>
        </w:rPr>
      </w:r>
      <w:r>
        <w:rPr>
          <w:noProof/>
        </w:rPr>
        <w:fldChar w:fldCharType="separate"/>
      </w:r>
      <w:r>
        <w:rPr>
          <w:noProof/>
        </w:rPr>
        <w:t>28</w:t>
      </w:r>
      <w:r>
        <w:rPr>
          <w:noProof/>
        </w:rPr>
        <w:fldChar w:fldCharType="end"/>
      </w:r>
    </w:p>
    <w:p w14:paraId="6A359171" w14:textId="1D672F2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_Toc202531469 \h </w:instrText>
      </w:r>
      <w:r>
        <w:rPr>
          <w:noProof/>
        </w:rPr>
      </w:r>
      <w:r>
        <w:rPr>
          <w:noProof/>
        </w:rPr>
        <w:fldChar w:fldCharType="separate"/>
      </w:r>
      <w:r>
        <w:rPr>
          <w:noProof/>
        </w:rPr>
        <w:t>28</w:t>
      </w:r>
      <w:r>
        <w:rPr>
          <w:noProof/>
        </w:rPr>
        <w:fldChar w:fldCharType="end"/>
      </w:r>
    </w:p>
    <w:p w14:paraId="24199057" w14:textId="46EB21F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_Toc202531470 \h </w:instrText>
      </w:r>
      <w:r>
        <w:rPr>
          <w:noProof/>
        </w:rPr>
      </w:r>
      <w:r>
        <w:rPr>
          <w:noProof/>
        </w:rPr>
        <w:fldChar w:fldCharType="separate"/>
      </w:r>
      <w:r>
        <w:rPr>
          <w:noProof/>
        </w:rPr>
        <w:t>28</w:t>
      </w:r>
      <w:r>
        <w:rPr>
          <w:noProof/>
        </w:rPr>
        <w:fldChar w:fldCharType="end"/>
      </w:r>
    </w:p>
    <w:p w14:paraId="03C32FDA" w14:textId="11D76D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_Toc202531471 \h </w:instrText>
      </w:r>
      <w:r>
        <w:rPr>
          <w:noProof/>
        </w:rPr>
      </w:r>
      <w:r>
        <w:rPr>
          <w:noProof/>
        </w:rPr>
        <w:fldChar w:fldCharType="separate"/>
      </w:r>
      <w:r>
        <w:rPr>
          <w:noProof/>
        </w:rPr>
        <w:t>28</w:t>
      </w:r>
      <w:r>
        <w:rPr>
          <w:noProof/>
        </w:rPr>
        <w:fldChar w:fldCharType="end"/>
      </w:r>
    </w:p>
    <w:p w14:paraId="720F744A" w14:textId="241FC69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_Toc202531472 \h </w:instrText>
      </w:r>
      <w:r>
        <w:rPr>
          <w:noProof/>
        </w:rPr>
      </w:r>
      <w:r>
        <w:rPr>
          <w:noProof/>
        </w:rPr>
        <w:fldChar w:fldCharType="separate"/>
      </w:r>
      <w:r>
        <w:rPr>
          <w:noProof/>
        </w:rPr>
        <w:t>29</w:t>
      </w:r>
      <w:r>
        <w:rPr>
          <w:noProof/>
        </w:rPr>
        <w:fldChar w:fldCharType="end"/>
      </w:r>
    </w:p>
    <w:p w14:paraId="55ED40A1" w14:textId="01908E9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_Toc202531473 \h </w:instrText>
      </w:r>
      <w:r>
        <w:rPr>
          <w:noProof/>
        </w:rPr>
      </w:r>
      <w:r>
        <w:rPr>
          <w:noProof/>
        </w:rPr>
        <w:fldChar w:fldCharType="separate"/>
      </w:r>
      <w:r>
        <w:rPr>
          <w:noProof/>
        </w:rPr>
        <w:t>29</w:t>
      </w:r>
      <w:r>
        <w:rPr>
          <w:noProof/>
        </w:rPr>
        <w:fldChar w:fldCharType="end"/>
      </w:r>
    </w:p>
    <w:p w14:paraId="09D5432C" w14:textId="125ACC7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_Toc202531474 \h </w:instrText>
      </w:r>
      <w:r>
        <w:rPr>
          <w:noProof/>
        </w:rPr>
      </w:r>
      <w:r>
        <w:rPr>
          <w:noProof/>
        </w:rPr>
        <w:fldChar w:fldCharType="separate"/>
      </w:r>
      <w:r>
        <w:rPr>
          <w:noProof/>
        </w:rPr>
        <w:t>29</w:t>
      </w:r>
      <w:r>
        <w:rPr>
          <w:noProof/>
        </w:rPr>
        <w:fldChar w:fldCharType="end"/>
      </w:r>
    </w:p>
    <w:p w14:paraId="557EAAED" w14:textId="5DE21DF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_Toc202531475 \h </w:instrText>
      </w:r>
      <w:r>
        <w:rPr>
          <w:noProof/>
        </w:rPr>
      </w:r>
      <w:r>
        <w:rPr>
          <w:noProof/>
        </w:rPr>
        <w:fldChar w:fldCharType="separate"/>
      </w:r>
      <w:r>
        <w:rPr>
          <w:noProof/>
        </w:rPr>
        <w:t>29</w:t>
      </w:r>
      <w:r>
        <w:rPr>
          <w:noProof/>
        </w:rPr>
        <w:fldChar w:fldCharType="end"/>
      </w:r>
    </w:p>
    <w:p w14:paraId="77702BEC" w14:textId="6F75082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noProof/>
        </w:rPr>
        <w:tab/>
        <w:t>E2E latency analysis</w:t>
      </w:r>
      <w:r>
        <w:rPr>
          <w:noProof/>
        </w:rPr>
        <w:tab/>
      </w:r>
      <w:r>
        <w:rPr>
          <w:noProof/>
        </w:rPr>
        <w:fldChar w:fldCharType="begin" w:fldLock="1"/>
      </w:r>
      <w:r>
        <w:rPr>
          <w:noProof/>
        </w:rPr>
        <w:instrText xml:space="preserve"> PAGEREF _Toc202531476 \h </w:instrText>
      </w:r>
      <w:r>
        <w:rPr>
          <w:noProof/>
        </w:rPr>
      </w:r>
      <w:r>
        <w:rPr>
          <w:noProof/>
        </w:rPr>
        <w:fldChar w:fldCharType="separate"/>
      </w:r>
      <w:r>
        <w:rPr>
          <w:noProof/>
        </w:rPr>
        <w:t>29</w:t>
      </w:r>
      <w:r>
        <w:rPr>
          <w:noProof/>
        </w:rPr>
        <w:fldChar w:fldCharType="end"/>
      </w:r>
    </w:p>
    <w:p w14:paraId="2551F72B" w14:textId="09F6B89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_Toc202531477 \h </w:instrText>
      </w:r>
      <w:r>
        <w:rPr>
          <w:noProof/>
        </w:rPr>
      </w:r>
      <w:r>
        <w:rPr>
          <w:noProof/>
        </w:rPr>
        <w:fldChar w:fldCharType="separate"/>
      </w:r>
      <w:r>
        <w:rPr>
          <w:noProof/>
        </w:rPr>
        <w:t>29</w:t>
      </w:r>
      <w:r>
        <w:rPr>
          <w:noProof/>
        </w:rPr>
        <w:fldChar w:fldCharType="end"/>
      </w:r>
    </w:p>
    <w:p w14:paraId="5483FEF7" w14:textId="7957662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_Toc202531478 \h </w:instrText>
      </w:r>
      <w:r>
        <w:rPr>
          <w:noProof/>
        </w:rPr>
      </w:r>
      <w:r>
        <w:rPr>
          <w:noProof/>
        </w:rPr>
        <w:fldChar w:fldCharType="separate"/>
      </w:r>
      <w:r>
        <w:rPr>
          <w:noProof/>
        </w:rPr>
        <w:t>29</w:t>
      </w:r>
      <w:r>
        <w:rPr>
          <w:noProof/>
        </w:rPr>
        <w:fldChar w:fldCharType="end"/>
      </w:r>
    </w:p>
    <w:p w14:paraId="66D93B78" w14:textId="66A39EF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_Toc202531479 \h </w:instrText>
      </w:r>
      <w:r>
        <w:rPr>
          <w:noProof/>
        </w:rPr>
      </w:r>
      <w:r>
        <w:rPr>
          <w:noProof/>
        </w:rPr>
        <w:fldChar w:fldCharType="separate"/>
      </w:r>
      <w:r>
        <w:rPr>
          <w:noProof/>
        </w:rPr>
        <w:t>30</w:t>
      </w:r>
      <w:r>
        <w:rPr>
          <w:noProof/>
        </w:rPr>
        <w:fldChar w:fldCharType="end"/>
      </w:r>
    </w:p>
    <w:p w14:paraId="36CB6075" w14:textId="2576A88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_Toc202531480 \h </w:instrText>
      </w:r>
      <w:r>
        <w:rPr>
          <w:noProof/>
        </w:rPr>
      </w:r>
      <w:r>
        <w:rPr>
          <w:noProof/>
        </w:rPr>
        <w:fldChar w:fldCharType="separate"/>
      </w:r>
      <w:r>
        <w:rPr>
          <w:noProof/>
        </w:rPr>
        <w:t>30</w:t>
      </w:r>
      <w:r>
        <w:rPr>
          <w:noProof/>
        </w:rPr>
        <w:fldChar w:fldCharType="end"/>
      </w:r>
    </w:p>
    <w:p w14:paraId="334037A1" w14:textId="412D23B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7.2.2.5.1</w:t>
      </w:r>
      <w:r>
        <w:rPr>
          <w:noProof/>
        </w:rPr>
        <w:tab/>
        <w:t>Description</w:t>
      </w:r>
      <w:r>
        <w:rPr>
          <w:noProof/>
        </w:rPr>
        <w:tab/>
      </w:r>
      <w:r>
        <w:rPr>
          <w:noProof/>
        </w:rPr>
        <w:fldChar w:fldCharType="begin" w:fldLock="1"/>
      </w:r>
      <w:r>
        <w:rPr>
          <w:noProof/>
        </w:rPr>
        <w:instrText xml:space="preserve"> PAGEREF _Toc202531481 \h </w:instrText>
      </w:r>
      <w:r>
        <w:rPr>
          <w:noProof/>
        </w:rPr>
      </w:r>
      <w:r>
        <w:rPr>
          <w:noProof/>
        </w:rPr>
        <w:fldChar w:fldCharType="separate"/>
      </w:r>
      <w:r>
        <w:rPr>
          <w:noProof/>
        </w:rPr>
        <w:t>30</w:t>
      </w:r>
      <w:r>
        <w:rPr>
          <w:noProof/>
        </w:rPr>
        <w:fldChar w:fldCharType="end"/>
      </w:r>
    </w:p>
    <w:p w14:paraId="41A2EE22" w14:textId="6CC7A46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_Toc202531482 \h </w:instrText>
      </w:r>
      <w:r>
        <w:rPr>
          <w:noProof/>
        </w:rPr>
      </w:r>
      <w:r>
        <w:rPr>
          <w:noProof/>
        </w:rPr>
        <w:fldChar w:fldCharType="separate"/>
      </w:r>
      <w:r>
        <w:rPr>
          <w:noProof/>
        </w:rPr>
        <w:t>30</w:t>
      </w:r>
      <w:r>
        <w:rPr>
          <w:noProof/>
        </w:rPr>
        <w:fldChar w:fldCharType="end"/>
      </w:r>
    </w:p>
    <w:p w14:paraId="2296759B" w14:textId="434CAC6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_Toc202531483 \h </w:instrText>
      </w:r>
      <w:r>
        <w:rPr>
          <w:noProof/>
        </w:rPr>
      </w:r>
      <w:r>
        <w:rPr>
          <w:noProof/>
        </w:rPr>
        <w:fldChar w:fldCharType="separate"/>
      </w:r>
      <w:r>
        <w:rPr>
          <w:noProof/>
        </w:rPr>
        <w:t>30</w:t>
      </w:r>
      <w:r>
        <w:rPr>
          <w:noProof/>
        </w:rPr>
        <w:fldChar w:fldCharType="end"/>
      </w:r>
    </w:p>
    <w:p w14:paraId="012A7A54" w14:textId="67009A9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noProof/>
        </w:rPr>
        <w:tab/>
        <w:t>UE throughput analysis</w:t>
      </w:r>
      <w:r>
        <w:rPr>
          <w:noProof/>
        </w:rPr>
        <w:tab/>
      </w:r>
      <w:r>
        <w:rPr>
          <w:noProof/>
        </w:rPr>
        <w:fldChar w:fldCharType="begin" w:fldLock="1"/>
      </w:r>
      <w:r>
        <w:rPr>
          <w:noProof/>
        </w:rPr>
        <w:instrText xml:space="preserve"> PAGEREF _Toc202531484 \h </w:instrText>
      </w:r>
      <w:r>
        <w:rPr>
          <w:noProof/>
        </w:rPr>
      </w:r>
      <w:r>
        <w:rPr>
          <w:noProof/>
        </w:rPr>
        <w:fldChar w:fldCharType="separate"/>
      </w:r>
      <w:r>
        <w:rPr>
          <w:noProof/>
        </w:rPr>
        <w:t>31</w:t>
      </w:r>
      <w:r>
        <w:rPr>
          <w:noProof/>
        </w:rPr>
        <w:fldChar w:fldCharType="end"/>
      </w:r>
    </w:p>
    <w:p w14:paraId="55A392C6" w14:textId="1C89C8C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7.2.2.6.1</w:t>
      </w:r>
      <w:r w:rsidRPr="00F8366E">
        <w:rPr>
          <w:rFonts w:eastAsia="SimSun"/>
          <w:noProof/>
        </w:rPr>
        <w:tab/>
        <w:t>Description</w:t>
      </w:r>
      <w:r>
        <w:rPr>
          <w:noProof/>
        </w:rPr>
        <w:tab/>
      </w:r>
      <w:r>
        <w:rPr>
          <w:noProof/>
        </w:rPr>
        <w:fldChar w:fldCharType="begin" w:fldLock="1"/>
      </w:r>
      <w:r>
        <w:rPr>
          <w:noProof/>
        </w:rPr>
        <w:instrText xml:space="preserve"> PAGEREF _Toc202531485 \h </w:instrText>
      </w:r>
      <w:r>
        <w:rPr>
          <w:noProof/>
        </w:rPr>
      </w:r>
      <w:r>
        <w:rPr>
          <w:noProof/>
        </w:rPr>
        <w:fldChar w:fldCharType="separate"/>
      </w:r>
      <w:r>
        <w:rPr>
          <w:noProof/>
        </w:rPr>
        <w:t>31</w:t>
      </w:r>
      <w:r>
        <w:rPr>
          <w:noProof/>
        </w:rPr>
        <w:fldChar w:fldCharType="end"/>
      </w:r>
    </w:p>
    <w:p w14:paraId="7F42A0DA" w14:textId="4E56F31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7.2.2.6.2</w:t>
      </w:r>
      <w:r w:rsidRPr="00F8366E">
        <w:rPr>
          <w:rFonts w:eastAsia="SimSun"/>
          <w:noProof/>
        </w:rPr>
        <w:tab/>
        <w:t>Description</w:t>
      </w:r>
      <w:r>
        <w:rPr>
          <w:noProof/>
        </w:rPr>
        <w:tab/>
      </w:r>
      <w:r>
        <w:rPr>
          <w:noProof/>
        </w:rPr>
        <w:fldChar w:fldCharType="begin" w:fldLock="1"/>
      </w:r>
      <w:r>
        <w:rPr>
          <w:noProof/>
        </w:rPr>
        <w:instrText xml:space="preserve"> PAGEREF _Toc202531486 \h </w:instrText>
      </w:r>
      <w:r>
        <w:rPr>
          <w:noProof/>
        </w:rPr>
      </w:r>
      <w:r>
        <w:rPr>
          <w:noProof/>
        </w:rPr>
        <w:fldChar w:fldCharType="separate"/>
      </w:r>
      <w:r>
        <w:rPr>
          <w:noProof/>
        </w:rPr>
        <w:t>31</w:t>
      </w:r>
      <w:r>
        <w:rPr>
          <w:noProof/>
        </w:rPr>
        <w:fldChar w:fldCharType="end"/>
      </w:r>
    </w:p>
    <w:p w14:paraId="3A21B837" w14:textId="3657A39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7.2.2.6.3</w:t>
      </w:r>
      <w:r w:rsidRPr="00F8366E">
        <w:rPr>
          <w:rFonts w:eastAsia="SimSun"/>
          <w:noProof/>
        </w:rPr>
        <w:tab/>
      </w:r>
      <w:r>
        <w:rPr>
          <w:noProof/>
          <w:lang w:eastAsia="zh-CN"/>
        </w:rPr>
        <w:t>Requirements</w:t>
      </w:r>
      <w:r>
        <w:rPr>
          <w:noProof/>
        </w:rPr>
        <w:tab/>
      </w:r>
      <w:r>
        <w:rPr>
          <w:noProof/>
        </w:rPr>
        <w:fldChar w:fldCharType="begin" w:fldLock="1"/>
      </w:r>
      <w:r>
        <w:rPr>
          <w:noProof/>
        </w:rPr>
        <w:instrText xml:space="preserve"> PAGEREF _Toc202531487 \h </w:instrText>
      </w:r>
      <w:r>
        <w:rPr>
          <w:noProof/>
        </w:rPr>
      </w:r>
      <w:r>
        <w:rPr>
          <w:noProof/>
        </w:rPr>
        <w:fldChar w:fldCharType="separate"/>
      </w:r>
      <w:r>
        <w:rPr>
          <w:noProof/>
        </w:rPr>
        <w:t>32</w:t>
      </w:r>
      <w:r>
        <w:rPr>
          <w:noProof/>
        </w:rPr>
        <w:fldChar w:fldCharType="end"/>
      </w:r>
    </w:p>
    <w:p w14:paraId="3AA4FAE9" w14:textId="521E372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ab/>
        <w:t>Edge computing performance analy</w:t>
      </w:r>
      <w:r w:rsidRPr="00F8366E">
        <w:rPr>
          <w:rFonts w:eastAsia="SimSun"/>
          <w:noProof/>
          <w:lang w:val="en-US" w:eastAsia="zh-CN"/>
        </w:rPr>
        <w:t>si</w:t>
      </w:r>
      <w:r>
        <w:rPr>
          <w:noProof/>
        </w:rPr>
        <w:t>s</w:t>
      </w:r>
      <w:r>
        <w:rPr>
          <w:noProof/>
        </w:rPr>
        <w:tab/>
      </w:r>
      <w:r>
        <w:rPr>
          <w:noProof/>
        </w:rPr>
        <w:fldChar w:fldCharType="begin" w:fldLock="1"/>
      </w:r>
      <w:r>
        <w:rPr>
          <w:noProof/>
        </w:rPr>
        <w:instrText xml:space="preserve"> PAGEREF _Toc202531488 \h </w:instrText>
      </w:r>
      <w:r>
        <w:rPr>
          <w:noProof/>
        </w:rPr>
      </w:r>
      <w:r>
        <w:rPr>
          <w:noProof/>
        </w:rPr>
        <w:fldChar w:fldCharType="separate"/>
      </w:r>
      <w:r>
        <w:rPr>
          <w:noProof/>
        </w:rPr>
        <w:t>32</w:t>
      </w:r>
      <w:r>
        <w:rPr>
          <w:noProof/>
        </w:rPr>
        <w:fldChar w:fldCharType="end"/>
      </w:r>
    </w:p>
    <w:p w14:paraId="663A89D2" w14:textId="5112E2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.1</w:t>
      </w:r>
      <w:r>
        <w:rPr>
          <w:noProof/>
        </w:rPr>
        <w:tab/>
        <w:t>Description</w:t>
      </w:r>
      <w:r>
        <w:rPr>
          <w:noProof/>
        </w:rPr>
        <w:tab/>
      </w:r>
      <w:r>
        <w:rPr>
          <w:noProof/>
        </w:rPr>
        <w:fldChar w:fldCharType="begin" w:fldLock="1"/>
      </w:r>
      <w:r>
        <w:rPr>
          <w:noProof/>
        </w:rPr>
        <w:instrText xml:space="preserve"> PAGEREF _Toc202531489 \h </w:instrText>
      </w:r>
      <w:r>
        <w:rPr>
          <w:noProof/>
        </w:rPr>
      </w:r>
      <w:r>
        <w:rPr>
          <w:noProof/>
        </w:rPr>
        <w:fldChar w:fldCharType="separate"/>
      </w:r>
      <w:r>
        <w:rPr>
          <w:noProof/>
        </w:rPr>
        <w:t>32</w:t>
      </w:r>
      <w:r>
        <w:rPr>
          <w:noProof/>
        </w:rPr>
        <w:fldChar w:fldCharType="end"/>
      </w:r>
    </w:p>
    <w:p w14:paraId="6EC61A92" w14:textId="04A5E71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_Toc202531490 \h </w:instrText>
      </w:r>
      <w:r>
        <w:rPr>
          <w:noProof/>
        </w:rPr>
      </w:r>
      <w:r>
        <w:rPr>
          <w:noProof/>
        </w:rPr>
        <w:fldChar w:fldCharType="separate"/>
      </w:r>
      <w:r>
        <w:rPr>
          <w:noProof/>
        </w:rPr>
        <w:t>32</w:t>
      </w:r>
      <w:r>
        <w:rPr>
          <w:noProof/>
        </w:rPr>
        <w:fldChar w:fldCharType="end"/>
      </w:r>
    </w:p>
    <w:p w14:paraId="40F658B6" w14:textId="6E2AA29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F8366E">
        <w:rPr>
          <w:rFonts w:eastAsia="SimSun"/>
          <w:noProof/>
          <w:lang w:val="en-US" w:eastAsia="zh-CN"/>
        </w:rPr>
        <w:t>2</w:t>
      </w:r>
      <w:r>
        <w:rPr>
          <w:noProof/>
        </w:rPr>
        <w:t>.7.3</w:t>
      </w:r>
      <w:r>
        <w:rPr>
          <w:noProof/>
        </w:rPr>
        <w:tab/>
        <w:t>Requirements</w:t>
      </w:r>
      <w:r>
        <w:rPr>
          <w:noProof/>
        </w:rPr>
        <w:tab/>
      </w:r>
      <w:r>
        <w:rPr>
          <w:noProof/>
        </w:rPr>
        <w:fldChar w:fldCharType="begin" w:fldLock="1"/>
      </w:r>
      <w:r>
        <w:rPr>
          <w:noProof/>
        </w:rPr>
        <w:instrText xml:space="preserve"> PAGEREF _Toc202531491 \h </w:instrText>
      </w:r>
      <w:r>
        <w:rPr>
          <w:noProof/>
        </w:rPr>
      </w:r>
      <w:r>
        <w:rPr>
          <w:noProof/>
        </w:rPr>
        <w:fldChar w:fldCharType="separate"/>
      </w:r>
      <w:r>
        <w:rPr>
          <w:noProof/>
        </w:rPr>
        <w:t>32</w:t>
      </w:r>
      <w:r>
        <w:rPr>
          <w:noProof/>
        </w:rPr>
        <w:fldChar w:fldCharType="end"/>
      </w:r>
    </w:p>
    <w:p w14:paraId="45B619C1" w14:textId="0700850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ab/>
      </w:r>
      <w:r w:rsidRPr="00F8366E">
        <w:rPr>
          <w:noProof/>
          <w:lang w:val="en-US" w:eastAsia="zh-CN"/>
        </w:rPr>
        <w:t>Traffic</w:t>
      </w:r>
      <w:r>
        <w:rPr>
          <w:noProof/>
          <w:lang w:eastAsia="zh-CN"/>
        </w:rPr>
        <w:t xml:space="preserve"> congestion </w:t>
      </w:r>
      <w:r w:rsidRPr="00F8366E">
        <w:rPr>
          <w:noProof/>
          <w:lang w:val="en-US" w:eastAsia="zh-CN"/>
        </w:rPr>
        <w:t>prediction</w:t>
      </w:r>
      <w:r>
        <w:rPr>
          <w:noProof/>
        </w:rPr>
        <w:t xml:space="preserve"> based on UE throughput</w:t>
      </w:r>
      <w:r>
        <w:rPr>
          <w:noProof/>
        </w:rPr>
        <w:tab/>
      </w:r>
      <w:r>
        <w:rPr>
          <w:noProof/>
        </w:rPr>
        <w:fldChar w:fldCharType="begin" w:fldLock="1"/>
      </w:r>
      <w:r>
        <w:rPr>
          <w:noProof/>
        </w:rPr>
        <w:instrText xml:space="preserve"> PAGEREF _Toc202531492 \h </w:instrText>
      </w:r>
      <w:r>
        <w:rPr>
          <w:noProof/>
        </w:rPr>
      </w:r>
      <w:r>
        <w:rPr>
          <w:noProof/>
        </w:rPr>
        <w:fldChar w:fldCharType="separate"/>
      </w:r>
      <w:r>
        <w:rPr>
          <w:noProof/>
        </w:rPr>
        <w:t>32</w:t>
      </w:r>
      <w:r>
        <w:rPr>
          <w:noProof/>
        </w:rPr>
        <w:fldChar w:fldCharType="end"/>
      </w:r>
    </w:p>
    <w:p w14:paraId="7606E092" w14:textId="33CD8DD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.1</w:t>
      </w:r>
      <w:r>
        <w:rPr>
          <w:noProof/>
        </w:rPr>
        <w:tab/>
        <w:t>Description</w:t>
      </w:r>
      <w:r>
        <w:rPr>
          <w:noProof/>
        </w:rPr>
        <w:tab/>
      </w:r>
      <w:r>
        <w:rPr>
          <w:noProof/>
        </w:rPr>
        <w:fldChar w:fldCharType="begin" w:fldLock="1"/>
      </w:r>
      <w:r>
        <w:rPr>
          <w:noProof/>
        </w:rPr>
        <w:instrText xml:space="preserve"> PAGEREF _Toc202531493 \h </w:instrText>
      </w:r>
      <w:r>
        <w:rPr>
          <w:noProof/>
        </w:rPr>
      </w:r>
      <w:r>
        <w:rPr>
          <w:noProof/>
        </w:rPr>
        <w:fldChar w:fldCharType="separate"/>
      </w:r>
      <w:r>
        <w:rPr>
          <w:noProof/>
        </w:rPr>
        <w:t>32</w:t>
      </w:r>
      <w:r>
        <w:rPr>
          <w:noProof/>
        </w:rPr>
        <w:fldChar w:fldCharType="end"/>
      </w:r>
    </w:p>
    <w:p w14:paraId="00E22A9E" w14:textId="25CDC0C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_Toc202531494 \h </w:instrText>
      </w:r>
      <w:r>
        <w:rPr>
          <w:noProof/>
        </w:rPr>
      </w:r>
      <w:r>
        <w:rPr>
          <w:noProof/>
        </w:rPr>
        <w:fldChar w:fldCharType="separate"/>
      </w:r>
      <w:r>
        <w:rPr>
          <w:noProof/>
        </w:rPr>
        <w:t>32</w:t>
      </w:r>
      <w:r>
        <w:rPr>
          <w:noProof/>
        </w:rPr>
        <w:fldChar w:fldCharType="end"/>
      </w:r>
    </w:p>
    <w:p w14:paraId="7F89A053" w14:textId="5BB0A18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F8366E">
        <w:rPr>
          <w:rFonts w:eastAsia="SimSun"/>
          <w:noProof/>
          <w:lang w:val="en-US" w:eastAsia="zh-CN"/>
        </w:rPr>
        <w:t>2</w:t>
      </w:r>
      <w:r>
        <w:rPr>
          <w:noProof/>
        </w:rPr>
        <w:t>.</w:t>
      </w:r>
      <w:r w:rsidRPr="00F8366E">
        <w:rPr>
          <w:rFonts w:eastAsia="SimSun"/>
          <w:noProof/>
          <w:lang w:val="en-US" w:eastAsia="zh-CN"/>
        </w:rPr>
        <w:t>8</w:t>
      </w:r>
      <w:r>
        <w:rPr>
          <w:noProof/>
        </w:rPr>
        <w:t>.3</w:t>
      </w:r>
      <w:r>
        <w:rPr>
          <w:noProof/>
        </w:rPr>
        <w:tab/>
        <w:t>Requirements</w:t>
      </w:r>
      <w:r>
        <w:rPr>
          <w:noProof/>
        </w:rPr>
        <w:tab/>
      </w:r>
      <w:r>
        <w:rPr>
          <w:noProof/>
        </w:rPr>
        <w:fldChar w:fldCharType="begin" w:fldLock="1"/>
      </w:r>
      <w:r>
        <w:rPr>
          <w:noProof/>
        </w:rPr>
        <w:instrText xml:space="preserve"> PAGEREF _Toc202531495 \h </w:instrText>
      </w:r>
      <w:r>
        <w:rPr>
          <w:noProof/>
        </w:rPr>
      </w:r>
      <w:r>
        <w:rPr>
          <w:noProof/>
        </w:rPr>
        <w:fldChar w:fldCharType="separate"/>
      </w:r>
      <w:r>
        <w:rPr>
          <w:noProof/>
        </w:rPr>
        <w:t>33</w:t>
      </w:r>
      <w:r>
        <w:rPr>
          <w:noProof/>
        </w:rPr>
        <w:fldChar w:fldCharType="end"/>
      </w:r>
    </w:p>
    <w:p w14:paraId="5DD88172" w14:textId="73A9B03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_Toc202531496 \h </w:instrText>
      </w:r>
      <w:r>
        <w:rPr>
          <w:noProof/>
        </w:rPr>
      </w:r>
      <w:r>
        <w:rPr>
          <w:noProof/>
        </w:rPr>
        <w:fldChar w:fldCharType="separate"/>
      </w:r>
      <w:r>
        <w:rPr>
          <w:noProof/>
        </w:rPr>
        <w:t>33</w:t>
      </w:r>
      <w:r>
        <w:rPr>
          <w:noProof/>
        </w:rPr>
        <w:fldChar w:fldCharType="end"/>
      </w:r>
    </w:p>
    <w:p w14:paraId="55EACA01" w14:textId="7FAA6FF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_Toc202531497 \h </w:instrText>
      </w:r>
      <w:r>
        <w:rPr>
          <w:noProof/>
        </w:rPr>
      </w:r>
      <w:r>
        <w:rPr>
          <w:noProof/>
        </w:rPr>
        <w:fldChar w:fldCharType="separate"/>
      </w:r>
      <w:r>
        <w:rPr>
          <w:noProof/>
        </w:rPr>
        <w:t>33</w:t>
      </w:r>
      <w:r>
        <w:rPr>
          <w:noProof/>
        </w:rPr>
        <w:fldChar w:fldCharType="end"/>
      </w:r>
    </w:p>
    <w:p w14:paraId="2B546F2B" w14:textId="6688FEE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_Toc202531498 \h </w:instrText>
      </w:r>
      <w:r>
        <w:rPr>
          <w:noProof/>
        </w:rPr>
      </w:r>
      <w:r>
        <w:rPr>
          <w:noProof/>
        </w:rPr>
        <w:fldChar w:fldCharType="separate"/>
      </w:r>
      <w:r>
        <w:rPr>
          <w:noProof/>
        </w:rPr>
        <w:t>33</w:t>
      </w:r>
      <w:r>
        <w:rPr>
          <w:noProof/>
        </w:rPr>
        <w:fldChar w:fldCharType="end"/>
      </w:r>
    </w:p>
    <w:p w14:paraId="61398030" w14:textId="316A333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_Toc202531499 \h </w:instrText>
      </w:r>
      <w:r>
        <w:rPr>
          <w:noProof/>
        </w:rPr>
      </w:r>
      <w:r>
        <w:rPr>
          <w:noProof/>
        </w:rPr>
        <w:fldChar w:fldCharType="separate"/>
      </w:r>
      <w:r>
        <w:rPr>
          <w:noProof/>
        </w:rPr>
        <w:t>33</w:t>
      </w:r>
      <w:r>
        <w:rPr>
          <w:noProof/>
        </w:rPr>
        <w:fldChar w:fldCharType="end"/>
      </w:r>
    </w:p>
    <w:p w14:paraId="75F79AC9" w14:textId="70CAEF7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_Toc202531500 \h </w:instrText>
      </w:r>
      <w:r>
        <w:rPr>
          <w:noProof/>
        </w:rPr>
      </w:r>
      <w:r>
        <w:rPr>
          <w:noProof/>
        </w:rPr>
        <w:fldChar w:fldCharType="separate"/>
      </w:r>
      <w:r>
        <w:rPr>
          <w:noProof/>
        </w:rPr>
        <w:t>34</w:t>
      </w:r>
      <w:r>
        <w:rPr>
          <w:noProof/>
        </w:rPr>
        <w:fldChar w:fldCharType="end"/>
      </w:r>
    </w:p>
    <w:p w14:paraId="36F9F9B2" w14:textId="5C3C81F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_Toc202531501 \h </w:instrText>
      </w:r>
      <w:r>
        <w:rPr>
          <w:noProof/>
        </w:rPr>
      </w:r>
      <w:r>
        <w:rPr>
          <w:noProof/>
        </w:rPr>
        <w:fldChar w:fldCharType="separate"/>
      </w:r>
      <w:r>
        <w:rPr>
          <w:noProof/>
        </w:rPr>
        <w:t>34</w:t>
      </w:r>
      <w:r>
        <w:rPr>
          <w:noProof/>
        </w:rPr>
        <w:fldChar w:fldCharType="end"/>
      </w:r>
    </w:p>
    <w:p w14:paraId="2EECF210" w14:textId="11F59D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_Toc202531502 \h </w:instrText>
      </w:r>
      <w:r>
        <w:rPr>
          <w:noProof/>
        </w:rPr>
      </w:r>
      <w:r>
        <w:rPr>
          <w:noProof/>
        </w:rPr>
        <w:fldChar w:fldCharType="separate"/>
      </w:r>
      <w:r>
        <w:rPr>
          <w:noProof/>
        </w:rPr>
        <w:t>34</w:t>
      </w:r>
      <w:r>
        <w:rPr>
          <w:noProof/>
        </w:rPr>
        <w:fldChar w:fldCharType="end"/>
      </w:r>
    </w:p>
    <w:p w14:paraId="530F25D4" w14:textId="503D07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_Toc202531503 \h </w:instrText>
      </w:r>
      <w:r>
        <w:rPr>
          <w:noProof/>
        </w:rPr>
      </w:r>
      <w:r>
        <w:rPr>
          <w:noProof/>
        </w:rPr>
        <w:fldChar w:fldCharType="separate"/>
      </w:r>
      <w:r>
        <w:rPr>
          <w:noProof/>
        </w:rPr>
        <w:t>34</w:t>
      </w:r>
      <w:r>
        <w:rPr>
          <w:noProof/>
        </w:rPr>
        <w:fldChar w:fldCharType="end"/>
      </w:r>
    </w:p>
    <w:p w14:paraId="072B23F0" w14:textId="152B21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_Toc202531504 \h </w:instrText>
      </w:r>
      <w:r>
        <w:rPr>
          <w:noProof/>
        </w:rPr>
      </w:r>
      <w:r>
        <w:rPr>
          <w:noProof/>
        </w:rPr>
        <w:fldChar w:fldCharType="separate"/>
      </w:r>
      <w:r>
        <w:rPr>
          <w:noProof/>
        </w:rPr>
        <w:t>35</w:t>
      </w:r>
      <w:r>
        <w:rPr>
          <w:noProof/>
        </w:rPr>
        <w:fldChar w:fldCharType="end"/>
      </w:r>
    </w:p>
    <w:p w14:paraId="1D0E7393" w14:textId="7094EA4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_Toc202531505 \h </w:instrText>
      </w:r>
      <w:r>
        <w:rPr>
          <w:noProof/>
        </w:rPr>
      </w:r>
      <w:r>
        <w:rPr>
          <w:noProof/>
        </w:rPr>
        <w:fldChar w:fldCharType="separate"/>
      </w:r>
      <w:r>
        <w:rPr>
          <w:noProof/>
        </w:rPr>
        <w:t>35</w:t>
      </w:r>
      <w:r>
        <w:rPr>
          <w:noProof/>
        </w:rPr>
        <w:fldChar w:fldCharType="end"/>
      </w:r>
    </w:p>
    <w:p w14:paraId="4E748985" w14:textId="2BE7BCC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_Toc202531506 \h </w:instrText>
      </w:r>
      <w:r>
        <w:rPr>
          <w:noProof/>
        </w:rPr>
      </w:r>
      <w:r>
        <w:rPr>
          <w:noProof/>
        </w:rPr>
        <w:fldChar w:fldCharType="separate"/>
      </w:r>
      <w:r>
        <w:rPr>
          <w:noProof/>
        </w:rPr>
        <w:t>35</w:t>
      </w:r>
      <w:r>
        <w:rPr>
          <w:noProof/>
        </w:rPr>
        <w:fldChar w:fldCharType="end"/>
      </w:r>
    </w:p>
    <w:p w14:paraId="67CC9937" w14:textId="5979AC0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_Toc202531507 \h </w:instrText>
      </w:r>
      <w:r>
        <w:rPr>
          <w:noProof/>
        </w:rPr>
      </w:r>
      <w:r>
        <w:rPr>
          <w:noProof/>
        </w:rPr>
        <w:fldChar w:fldCharType="separate"/>
      </w:r>
      <w:r>
        <w:rPr>
          <w:noProof/>
        </w:rPr>
        <w:t>35</w:t>
      </w:r>
      <w:r>
        <w:rPr>
          <w:noProof/>
        </w:rPr>
        <w:fldChar w:fldCharType="end"/>
      </w:r>
    </w:p>
    <w:p w14:paraId="2F1ED462" w14:textId="3007BB7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_Toc202531508 \h </w:instrText>
      </w:r>
      <w:r>
        <w:rPr>
          <w:noProof/>
        </w:rPr>
      </w:r>
      <w:r>
        <w:rPr>
          <w:noProof/>
        </w:rPr>
        <w:fldChar w:fldCharType="separate"/>
      </w:r>
      <w:r>
        <w:rPr>
          <w:noProof/>
        </w:rPr>
        <w:t>35</w:t>
      </w:r>
      <w:r>
        <w:rPr>
          <w:noProof/>
        </w:rPr>
        <w:fldChar w:fldCharType="end"/>
      </w:r>
    </w:p>
    <w:p w14:paraId="4CC681AD" w14:textId="3A2F399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_Toc202531509 \h </w:instrText>
      </w:r>
      <w:r>
        <w:rPr>
          <w:noProof/>
        </w:rPr>
      </w:r>
      <w:r>
        <w:rPr>
          <w:noProof/>
        </w:rPr>
        <w:fldChar w:fldCharType="separate"/>
      </w:r>
      <w:r>
        <w:rPr>
          <w:noProof/>
        </w:rPr>
        <w:t>36</w:t>
      </w:r>
      <w:r>
        <w:rPr>
          <w:noProof/>
        </w:rPr>
        <w:fldChar w:fldCharType="end"/>
      </w:r>
    </w:p>
    <w:p w14:paraId="7669AE06" w14:textId="4AEAC5F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_Toc202531510 \h </w:instrText>
      </w:r>
      <w:r>
        <w:rPr>
          <w:noProof/>
        </w:rPr>
      </w:r>
      <w:r>
        <w:rPr>
          <w:noProof/>
        </w:rPr>
        <w:fldChar w:fldCharType="separate"/>
      </w:r>
      <w:r>
        <w:rPr>
          <w:noProof/>
        </w:rPr>
        <w:t>36</w:t>
      </w:r>
      <w:r>
        <w:rPr>
          <w:noProof/>
        </w:rPr>
        <w:fldChar w:fldCharType="end"/>
      </w:r>
    </w:p>
    <w:p w14:paraId="4F4616C3" w14:textId="08B3906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_Toc202531511 \h </w:instrText>
      </w:r>
      <w:r>
        <w:rPr>
          <w:noProof/>
        </w:rPr>
      </w:r>
      <w:r>
        <w:rPr>
          <w:noProof/>
        </w:rPr>
        <w:fldChar w:fldCharType="separate"/>
      </w:r>
      <w:r>
        <w:rPr>
          <w:noProof/>
        </w:rPr>
        <w:t>36</w:t>
      </w:r>
      <w:r>
        <w:rPr>
          <w:noProof/>
        </w:rPr>
        <w:fldChar w:fldCharType="end"/>
      </w:r>
    </w:p>
    <w:p w14:paraId="4EE416F9" w14:textId="01144D2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_Toc202531512 \h </w:instrText>
      </w:r>
      <w:r>
        <w:rPr>
          <w:noProof/>
        </w:rPr>
      </w:r>
      <w:r>
        <w:rPr>
          <w:noProof/>
        </w:rPr>
        <w:fldChar w:fldCharType="separate"/>
      </w:r>
      <w:r>
        <w:rPr>
          <w:noProof/>
        </w:rPr>
        <w:t>36</w:t>
      </w:r>
      <w:r>
        <w:rPr>
          <w:noProof/>
        </w:rPr>
        <w:fldChar w:fldCharType="end"/>
      </w:r>
    </w:p>
    <w:p w14:paraId="1F522A06" w14:textId="5C17E86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_Toc202531513 \h </w:instrText>
      </w:r>
      <w:r>
        <w:rPr>
          <w:noProof/>
        </w:rPr>
      </w:r>
      <w:r>
        <w:rPr>
          <w:noProof/>
        </w:rPr>
        <w:fldChar w:fldCharType="separate"/>
      </w:r>
      <w:r>
        <w:rPr>
          <w:noProof/>
        </w:rPr>
        <w:t>36</w:t>
      </w:r>
      <w:r>
        <w:rPr>
          <w:noProof/>
        </w:rPr>
        <w:fldChar w:fldCharType="end"/>
      </w:r>
    </w:p>
    <w:p w14:paraId="2E22DA4F" w14:textId="319506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_Toc202531514 \h </w:instrText>
      </w:r>
      <w:r>
        <w:rPr>
          <w:noProof/>
        </w:rPr>
      </w:r>
      <w:r>
        <w:rPr>
          <w:noProof/>
        </w:rPr>
        <w:fldChar w:fldCharType="separate"/>
      </w:r>
      <w:r>
        <w:rPr>
          <w:noProof/>
        </w:rPr>
        <w:t>37</w:t>
      </w:r>
      <w:r>
        <w:rPr>
          <w:noProof/>
        </w:rPr>
        <w:fldChar w:fldCharType="end"/>
      </w:r>
    </w:p>
    <w:p w14:paraId="0A1DD009" w14:textId="68201F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_Toc202531515 \h </w:instrText>
      </w:r>
      <w:r>
        <w:rPr>
          <w:noProof/>
        </w:rPr>
      </w:r>
      <w:r>
        <w:rPr>
          <w:noProof/>
        </w:rPr>
        <w:fldChar w:fldCharType="separate"/>
      </w:r>
      <w:r>
        <w:rPr>
          <w:noProof/>
        </w:rPr>
        <w:t>37</w:t>
      </w:r>
      <w:r>
        <w:rPr>
          <w:noProof/>
        </w:rPr>
        <w:fldChar w:fldCharType="end"/>
      </w:r>
    </w:p>
    <w:p w14:paraId="34C299C0" w14:textId="55E6D6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_Toc202531516 \h </w:instrText>
      </w:r>
      <w:r>
        <w:rPr>
          <w:noProof/>
        </w:rPr>
      </w:r>
      <w:r>
        <w:rPr>
          <w:noProof/>
        </w:rPr>
        <w:fldChar w:fldCharType="separate"/>
      </w:r>
      <w:r>
        <w:rPr>
          <w:noProof/>
        </w:rPr>
        <w:t>37</w:t>
      </w:r>
      <w:r>
        <w:rPr>
          <w:noProof/>
        </w:rPr>
        <w:fldChar w:fldCharType="end"/>
      </w:r>
    </w:p>
    <w:p w14:paraId="2891223C" w14:textId="0B29023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_Toc202531517 \h </w:instrText>
      </w:r>
      <w:r>
        <w:rPr>
          <w:noProof/>
        </w:rPr>
      </w:r>
      <w:r>
        <w:rPr>
          <w:noProof/>
        </w:rPr>
        <w:fldChar w:fldCharType="separate"/>
      </w:r>
      <w:r>
        <w:rPr>
          <w:noProof/>
        </w:rPr>
        <w:t>37</w:t>
      </w:r>
      <w:r>
        <w:rPr>
          <w:noProof/>
        </w:rPr>
        <w:fldChar w:fldCharType="end"/>
      </w:r>
    </w:p>
    <w:p w14:paraId="62DB1636" w14:textId="6FBD42D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_Toc202531518 \h </w:instrText>
      </w:r>
      <w:r>
        <w:rPr>
          <w:noProof/>
        </w:rPr>
      </w:r>
      <w:r>
        <w:rPr>
          <w:noProof/>
        </w:rPr>
        <w:fldChar w:fldCharType="separate"/>
      </w:r>
      <w:r>
        <w:rPr>
          <w:noProof/>
        </w:rPr>
        <w:t>39</w:t>
      </w:r>
      <w:r>
        <w:rPr>
          <w:noProof/>
        </w:rPr>
        <w:fldChar w:fldCharType="end"/>
      </w:r>
    </w:p>
    <w:p w14:paraId="09EFFB39" w14:textId="37CDF91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_Toc202531519 \h </w:instrText>
      </w:r>
      <w:r>
        <w:rPr>
          <w:noProof/>
        </w:rPr>
      </w:r>
      <w:r>
        <w:rPr>
          <w:noProof/>
        </w:rPr>
        <w:fldChar w:fldCharType="separate"/>
      </w:r>
      <w:r>
        <w:rPr>
          <w:noProof/>
        </w:rPr>
        <w:t>39</w:t>
      </w:r>
      <w:r>
        <w:rPr>
          <w:noProof/>
        </w:rPr>
        <w:fldChar w:fldCharType="end"/>
      </w:r>
    </w:p>
    <w:p w14:paraId="568578DF" w14:textId="661C200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_Toc202531520 \h </w:instrText>
      </w:r>
      <w:r>
        <w:rPr>
          <w:noProof/>
        </w:rPr>
      </w:r>
      <w:r>
        <w:rPr>
          <w:noProof/>
        </w:rPr>
        <w:fldChar w:fldCharType="separate"/>
      </w:r>
      <w:r>
        <w:rPr>
          <w:noProof/>
        </w:rPr>
        <w:t>39</w:t>
      </w:r>
      <w:r>
        <w:rPr>
          <w:noProof/>
        </w:rPr>
        <w:fldChar w:fldCharType="end"/>
      </w:r>
    </w:p>
    <w:p w14:paraId="597AE192" w14:textId="7733816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_Toc202531521 \h </w:instrText>
      </w:r>
      <w:r>
        <w:rPr>
          <w:noProof/>
        </w:rPr>
      </w:r>
      <w:r>
        <w:rPr>
          <w:noProof/>
        </w:rPr>
        <w:fldChar w:fldCharType="separate"/>
      </w:r>
      <w:r>
        <w:rPr>
          <w:noProof/>
        </w:rPr>
        <w:t>39</w:t>
      </w:r>
      <w:r>
        <w:rPr>
          <w:noProof/>
        </w:rPr>
        <w:fldChar w:fldCharType="end"/>
      </w:r>
    </w:p>
    <w:p w14:paraId="5A2C80B8" w14:textId="3C5E011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_Toc202531522 \h </w:instrText>
      </w:r>
      <w:r>
        <w:rPr>
          <w:noProof/>
        </w:rPr>
      </w:r>
      <w:r>
        <w:rPr>
          <w:noProof/>
        </w:rPr>
        <w:fldChar w:fldCharType="separate"/>
      </w:r>
      <w:r>
        <w:rPr>
          <w:noProof/>
        </w:rPr>
        <w:t>40</w:t>
      </w:r>
      <w:r>
        <w:rPr>
          <w:noProof/>
        </w:rPr>
        <w:fldChar w:fldCharType="end"/>
      </w:r>
    </w:p>
    <w:p w14:paraId="7852F526" w14:textId="7F9DD3F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_Toc202531523 \h </w:instrText>
      </w:r>
      <w:r>
        <w:rPr>
          <w:noProof/>
        </w:rPr>
      </w:r>
      <w:r>
        <w:rPr>
          <w:noProof/>
        </w:rPr>
        <w:fldChar w:fldCharType="separate"/>
      </w:r>
      <w:r>
        <w:rPr>
          <w:noProof/>
        </w:rPr>
        <w:t>40</w:t>
      </w:r>
      <w:r>
        <w:rPr>
          <w:noProof/>
        </w:rPr>
        <w:fldChar w:fldCharType="end"/>
      </w:r>
    </w:p>
    <w:p w14:paraId="219398A2" w14:textId="505D005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_Toc202531524 \h </w:instrText>
      </w:r>
      <w:r>
        <w:rPr>
          <w:noProof/>
        </w:rPr>
      </w:r>
      <w:r>
        <w:rPr>
          <w:noProof/>
        </w:rPr>
        <w:fldChar w:fldCharType="separate"/>
      </w:r>
      <w:r>
        <w:rPr>
          <w:noProof/>
        </w:rPr>
        <w:t>40</w:t>
      </w:r>
      <w:r>
        <w:rPr>
          <w:noProof/>
        </w:rPr>
        <w:fldChar w:fldCharType="end"/>
      </w:r>
    </w:p>
    <w:p w14:paraId="365352FF" w14:textId="5C960A0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_Toc202531525 \h </w:instrText>
      </w:r>
      <w:r>
        <w:rPr>
          <w:noProof/>
        </w:rPr>
      </w:r>
      <w:r>
        <w:rPr>
          <w:noProof/>
        </w:rPr>
        <w:fldChar w:fldCharType="separate"/>
      </w:r>
      <w:r>
        <w:rPr>
          <w:noProof/>
        </w:rPr>
        <w:t>40</w:t>
      </w:r>
      <w:r>
        <w:rPr>
          <w:noProof/>
        </w:rPr>
        <w:fldChar w:fldCharType="end"/>
      </w:r>
    </w:p>
    <w:p w14:paraId="35A3D9CD" w14:textId="531EAFF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_Toc202531526 \h </w:instrText>
      </w:r>
      <w:r>
        <w:rPr>
          <w:noProof/>
        </w:rPr>
      </w:r>
      <w:r>
        <w:rPr>
          <w:noProof/>
        </w:rPr>
        <w:fldChar w:fldCharType="separate"/>
      </w:r>
      <w:r>
        <w:rPr>
          <w:noProof/>
        </w:rPr>
        <w:t>40</w:t>
      </w:r>
      <w:r>
        <w:rPr>
          <w:noProof/>
        </w:rPr>
        <w:fldChar w:fldCharType="end"/>
      </w:r>
    </w:p>
    <w:p w14:paraId="69E76D27" w14:textId="21F93F0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_Toc202531527 \h </w:instrText>
      </w:r>
      <w:r>
        <w:rPr>
          <w:noProof/>
        </w:rPr>
      </w:r>
      <w:r>
        <w:rPr>
          <w:noProof/>
        </w:rPr>
        <w:fldChar w:fldCharType="separate"/>
      </w:r>
      <w:r>
        <w:rPr>
          <w:noProof/>
        </w:rPr>
        <w:t>41</w:t>
      </w:r>
      <w:r>
        <w:rPr>
          <w:noProof/>
        </w:rPr>
        <w:fldChar w:fldCharType="end"/>
      </w:r>
    </w:p>
    <w:p w14:paraId="6E536FA5" w14:textId="1B2ADC2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noProof/>
          <w:lang w:val="en-US" w:eastAsia="zh-CN"/>
        </w:rPr>
        <w:t>7.2.6.2</w:t>
      </w:r>
      <w:r w:rsidRPr="00F8366E">
        <w:rPr>
          <w:noProof/>
          <w:lang w:val="en-US" w:eastAsia="zh-CN"/>
        </w:rPr>
        <w:tab/>
        <w:t>Software upgrade validation capability</w:t>
      </w:r>
      <w:r>
        <w:rPr>
          <w:noProof/>
        </w:rPr>
        <w:tab/>
      </w:r>
      <w:r>
        <w:rPr>
          <w:noProof/>
        </w:rPr>
        <w:fldChar w:fldCharType="begin" w:fldLock="1"/>
      </w:r>
      <w:r>
        <w:rPr>
          <w:noProof/>
        </w:rPr>
        <w:instrText xml:space="preserve"> PAGEREF _Toc202531528 \h </w:instrText>
      </w:r>
      <w:r>
        <w:rPr>
          <w:noProof/>
        </w:rPr>
      </w:r>
      <w:r>
        <w:rPr>
          <w:noProof/>
        </w:rPr>
        <w:fldChar w:fldCharType="separate"/>
      </w:r>
      <w:r>
        <w:rPr>
          <w:noProof/>
        </w:rPr>
        <w:t>41</w:t>
      </w:r>
      <w:r>
        <w:rPr>
          <w:noProof/>
        </w:rPr>
        <w:fldChar w:fldCharType="end"/>
      </w:r>
    </w:p>
    <w:p w14:paraId="11EEFE29" w14:textId="57C6F54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7.2.6.2.1</w:t>
      </w:r>
      <w:r>
        <w:rPr>
          <w:noProof/>
        </w:rPr>
        <w:tab/>
        <w:t>Description</w:t>
      </w:r>
      <w:r>
        <w:rPr>
          <w:noProof/>
        </w:rPr>
        <w:tab/>
      </w:r>
      <w:r>
        <w:rPr>
          <w:noProof/>
        </w:rPr>
        <w:fldChar w:fldCharType="begin" w:fldLock="1"/>
      </w:r>
      <w:r>
        <w:rPr>
          <w:noProof/>
        </w:rPr>
        <w:instrText xml:space="preserve"> PAGEREF _Toc202531529 \h </w:instrText>
      </w:r>
      <w:r>
        <w:rPr>
          <w:noProof/>
        </w:rPr>
      </w:r>
      <w:r>
        <w:rPr>
          <w:noProof/>
        </w:rPr>
        <w:fldChar w:fldCharType="separate"/>
      </w:r>
      <w:r>
        <w:rPr>
          <w:noProof/>
        </w:rPr>
        <w:t>41</w:t>
      </w:r>
      <w:r>
        <w:rPr>
          <w:noProof/>
        </w:rPr>
        <w:fldChar w:fldCharType="end"/>
      </w:r>
    </w:p>
    <w:p w14:paraId="1899300E" w14:textId="7F6B09EA"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7.2.6.2.2</w:t>
      </w:r>
      <w:r>
        <w:rPr>
          <w:noProof/>
        </w:rPr>
        <w:tab/>
        <w:t>Use Case</w:t>
      </w:r>
      <w:r>
        <w:rPr>
          <w:noProof/>
        </w:rPr>
        <w:tab/>
      </w:r>
      <w:r>
        <w:rPr>
          <w:noProof/>
        </w:rPr>
        <w:fldChar w:fldCharType="begin" w:fldLock="1"/>
      </w:r>
      <w:r>
        <w:rPr>
          <w:noProof/>
        </w:rPr>
        <w:instrText xml:space="preserve"> PAGEREF _Toc202531530 \h </w:instrText>
      </w:r>
      <w:r>
        <w:rPr>
          <w:noProof/>
        </w:rPr>
      </w:r>
      <w:r>
        <w:rPr>
          <w:noProof/>
        </w:rPr>
        <w:fldChar w:fldCharType="separate"/>
      </w:r>
      <w:r>
        <w:rPr>
          <w:noProof/>
        </w:rPr>
        <w:t>41</w:t>
      </w:r>
      <w:r>
        <w:rPr>
          <w:noProof/>
        </w:rPr>
        <w:fldChar w:fldCharType="end"/>
      </w:r>
    </w:p>
    <w:p w14:paraId="47D555AA" w14:textId="01F0429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7.2.6.2.3</w:t>
      </w:r>
      <w:r>
        <w:rPr>
          <w:noProof/>
        </w:rPr>
        <w:tab/>
        <w:t>Requirements</w:t>
      </w:r>
      <w:r>
        <w:rPr>
          <w:noProof/>
        </w:rPr>
        <w:tab/>
      </w:r>
      <w:r>
        <w:rPr>
          <w:noProof/>
        </w:rPr>
        <w:fldChar w:fldCharType="begin" w:fldLock="1"/>
      </w:r>
      <w:r>
        <w:rPr>
          <w:noProof/>
        </w:rPr>
        <w:instrText xml:space="preserve"> PAGEREF _Toc202531531 \h </w:instrText>
      </w:r>
      <w:r>
        <w:rPr>
          <w:noProof/>
        </w:rPr>
      </w:r>
      <w:r>
        <w:rPr>
          <w:noProof/>
        </w:rPr>
        <w:fldChar w:fldCharType="separate"/>
      </w:r>
      <w:r>
        <w:rPr>
          <w:noProof/>
        </w:rPr>
        <w:t>41</w:t>
      </w:r>
      <w:r>
        <w:rPr>
          <w:noProof/>
        </w:rPr>
        <w:fldChar w:fldCharType="end"/>
      </w:r>
    </w:p>
    <w:p w14:paraId="5E4426A9" w14:textId="10CA9E4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7.2.7</w:t>
      </w:r>
      <w:r w:rsidRPr="00F8366E">
        <w:rPr>
          <w:rFonts w:eastAsiaTheme="minorEastAsia"/>
          <w:noProof/>
        </w:rPr>
        <w:tab/>
        <w:t>Resource related analytics</w:t>
      </w:r>
      <w:r>
        <w:rPr>
          <w:noProof/>
        </w:rPr>
        <w:tab/>
      </w:r>
      <w:r>
        <w:rPr>
          <w:noProof/>
        </w:rPr>
        <w:fldChar w:fldCharType="begin" w:fldLock="1"/>
      </w:r>
      <w:r>
        <w:rPr>
          <w:noProof/>
        </w:rPr>
        <w:instrText xml:space="preserve"> PAGEREF _Toc202531532 \h </w:instrText>
      </w:r>
      <w:r>
        <w:rPr>
          <w:noProof/>
        </w:rPr>
      </w:r>
      <w:r>
        <w:rPr>
          <w:noProof/>
        </w:rPr>
        <w:fldChar w:fldCharType="separate"/>
      </w:r>
      <w:r>
        <w:rPr>
          <w:noProof/>
        </w:rPr>
        <w:t>41</w:t>
      </w:r>
      <w:r>
        <w:rPr>
          <w:noProof/>
        </w:rPr>
        <w:fldChar w:fldCharType="end"/>
      </w:r>
    </w:p>
    <w:p w14:paraId="778BFB4E" w14:textId="2E855AC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7.2.7.1</w:t>
      </w:r>
      <w:r w:rsidRPr="00F8366E">
        <w:rPr>
          <w:rFonts w:eastAsiaTheme="minorEastAsia"/>
          <w:noProof/>
        </w:rPr>
        <w:tab/>
        <w:t>NF resource utilization analysis</w:t>
      </w:r>
      <w:r>
        <w:rPr>
          <w:noProof/>
        </w:rPr>
        <w:tab/>
      </w:r>
      <w:r>
        <w:rPr>
          <w:noProof/>
        </w:rPr>
        <w:fldChar w:fldCharType="begin" w:fldLock="1"/>
      </w:r>
      <w:r>
        <w:rPr>
          <w:noProof/>
        </w:rPr>
        <w:instrText xml:space="preserve"> PAGEREF _Toc202531533 \h </w:instrText>
      </w:r>
      <w:r>
        <w:rPr>
          <w:noProof/>
        </w:rPr>
      </w:r>
      <w:r>
        <w:rPr>
          <w:noProof/>
        </w:rPr>
        <w:fldChar w:fldCharType="separate"/>
      </w:r>
      <w:r>
        <w:rPr>
          <w:noProof/>
        </w:rPr>
        <w:t>41</w:t>
      </w:r>
      <w:r>
        <w:rPr>
          <w:noProof/>
        </w:rPr>
        <w:fldChar w:fldCharType="end"/>
      </w:r>
    </w:p>
    <w:p w14:paraId="5034DE57" w14:textId="6F8C4A7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7.3</w:t>
      </w:r>
      <w:r>
        <w:rPr>
          <w:noProof/>
        </w:rPr>
        <w:tab/>
        <w:t>Edge application deployment location</w:t>
      </w:r>
      <w:r>
        <w:rPr>
          <w:noProof/>
          <w:lang w:eastAsia="zh-CN"/>
        </w:rPr>
        <w:t xml:space="preserve"> analy</w:t>
      </w:r>
      <w:r w:rsidRPr="00F8366E">
        <w:rPr>
          <w:noProof/>
          <w:lang w:val="en-US" w:eastAsia="zh-CN"/>
        </w:rPr>
        <w:t>si</w:t>
      </w:r>
      <w:r>
        <w:rPr>
          <w:noProof/>
          <w:lang w:eastAsia="zh-CN"/>
        </w:rPr>
        <w:t>s</w:t>
      </w:r>
      <w:r>
        <w:rPr>
          <w:noProof/>
        </w:rPr>
        <w:tab/>
      </w:r>
      <w:r>
        <w:rPr>
          <w:noProof/>
        </w:rPr>
        <w:fldChar w:fldCharType="begin" w:fldLock="1"/>
      </w:r>
      <w:r>
        <w:rPr>
          <w:noProof/>
        </w:rPr>
        <w:instrText xml:space="preserve"> PAGEREF _Toc202531534 \h </w:instrText>
      </w:r>
      <w:r>
        <w:rPr>
          <w:noProof/>
        </w:rPr>
      </w:r>
      <w:r>
        <w:rPr>
          <w:noProof/>
        </w:rPr>
        <w:fldChar w:fldCharType="separate"/>
      </w:r>
      <w:r>
        <w:rPr>
          <w:noProof/>
        </w:rPr>
        <w:t>43</w:t>
      </w:r>
      <w:r>
        <w:rPr>
          <w:noProof/>
        </w:rPr>
        <w:fldChar w:fldCharType="end"/>
      </w:r>
    </w:p>
    <w:p w14:paraId="174284F4" w14:textId="2317600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w:t>
      </w:r>
      <w:r>
        <w:rPr>
          <w:noProof/>
        </w:rPr>
        <w:t>.</w:t>
      </w:r>
      <w:r w:rsidRPr="00F8366E">
        <w:rPr>
          <w:rFonts w:eastAsia="SimSun"/>
          <w:noProof/>
          <w:lang w:val="en-US" w:eastAsia="zh-CN"/>
        </w:rPr>
        <w:t>3</w:t>
      </w:r>
      <w:r>
        <w:rPr>
          <w:noProof/>
        </w:rPr>
        <w:t>.1</w:t>
      </w:r>
      <w:r>
        <w:rPr>
          <w:noProof/>
        </w:rPr>
        <w:tab/>
        <w:t>Description</w:t>
      </w:r>
      <w:r>
        <w:rPr>
          <w:noProof/>
        </w:rPr>
        <w:tab/>
      </w:r>
      <w:r>
        <w:rPr>
          <w:noProof/>
        </w:rPr>
        <w:fldChar w:fldCharType="begin" w:fldLock="1"/>
      </w:r>
      <w:r>
        <w:rPr>
          <w:noProof/>
        </w:rPr>
        <w:instrText xml:space="preserve"> PAGEREF _Toc202531535 \h </w:instrText>
      </w:r>
      <w:r>
        <w:rPr>
          <w:noProof/>
        </w:rPr>
      </w:r>
      <w:r>
        <w:rPr>
          <w:noProof/>
        </w:rPr>
        <w:fldChar w:fldCharType="separate"/>
      </w:r>
      <w:r>
        <w:rPr>
          <w:noProof/>
        </w:rPr>
        <w:t>43</w:t>
      </w:r>
      <w:r>
        <w:rPr>
          <w:noProof/>
        </w:rPr>
        <w:fldChar w:fldCharType="end"/>
      </w:r>
    </w:p>
    <w:p w14:paraId="6DF333D8" w14:textId="2BAFBE4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w:t>
      </w:r>
      <w:r>
        <w:rPr>
          <w:noProof/>
        </w:rPr>
        <w:t>.</w:t>
      </w:r>
      <w:r w:rsidRPr="00F8366E">
        <w:rPr>
          <w:rFonts w:eastAsia="SimSun"/>
          <w:noProof/>
          <w:lang w:val="en-US" w:eastAsia="zh-CN"/>
        </w:rPr>
        <w:t>3</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_Toc202531536 \h </w:instrText>
      </w:r>
      <w:r>
        <w:rPr>
          <w:noProof/>
        </w:rPr>
      </w:r>
      <w:r>
        <w:rPr>
          <w:noProof/>
        </w:rPr>
        <w:fldChar w:fldCharType="separate"/>
      </w:r>
      <w:r>
        <w:rPr>
          <w:noProof/>
        </w:rPr>
        <w:t>43</w:t>
      </w:r>
      <w:r>
        <w:rPr>
          <w:noProof/>
        </w:rPr>
        <w:fldChar w:fldCharType="end"/>
      </w:r>
    </w:p>
    <w:p w14:paraId="2618CFF2" w14:textId="4690C2B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sidRPr="00F8366E">
        <w:rPr>
          <w:rFonts w:eastAsia="SimSun"/>
          <w:noProof/>
          <w:lang w:val="en-US" w:eastAsia="zh-CN"/>
        </w:rPr>
        <w:t>3</w:t>
      </w:r>
      <w:r>
        <w:rPr>
          <w:noProof/>
        </w:rPr>
        <w:t>.3</w:t>
      </w:r>
      <w:r>
        <w:rPr>
          <w:noProof/>
        </w:rPr>
        <w:tab/>
        <w:t>Requirements</w:t>
      </w:r>
      <w:r>
        <w:rPr>
          <w:noProof/>
        </w:rPr>
        <w:tab/>
      </w:r>
      <w:r>
        <w:rPr>
          <w:noProof/>
        </w:rPr>
        <w:fldChar w:fldCharType="begin" w:fldLock="1"/>
      </w:r>
      <w:r>
        <w:rPr>
          <w:noProof/>
        </w:rPr>
        <w:instrText xml:space="preserve"> PAGEREF _Toc202531537 \h </w:instrText>
      </w:r>
      <w:r>
        <w:rPr>
          <w:noProof/>
        </w:rPr>
      </w:r>
      <w:r>
        <w:rPr>
          <w:noProof/>
        </w:rPr>
        <w:fldChar w:fldCharType="separate"/>
      </w:r>
      <w:r>
        <w:rPr>
          <w:noProof/>
        </w:rPr>
        <w:t>44</w:t>
      </w:r>
      <w:r>
        <w:rPr>
          <w:noProof/>
        </w:rPr>
        <w:fldChar w:fldCharType="end"/>
      </w:r>
    </w:p>
    <w:p w14:paraId="20EE2EBD" w14:textId="7C69DA8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_Toc202531538 \h </w:instrText>
      </w:r>
      <w:r>
        <w:rPr>
          <w:noProof/>
        </w:rPr>
      </w:r>
      <w:r>
        <w:rPr>
          <w:noProof/>
        </w:rPr>
        <w:fldChar w:fldCharType="separate"/>
      </w:r>
      <w:r>
        <w:rPr>
          <w:noProof/>
        </w:rPr>
        <w:t>44</w:t>
      </w:r>
      <w:r>
        <w:rPr>
          <w:noProof/>
        </w:rPr>
        <w:fldChar w:fldCharType="end"/>
      </w:r>
    </w:p>
    <w:p w14:paraId="6C83C87F" w14:textId="6F9ED9F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_Toc202531539 \h </w:instrText>
      </w:r>
      <w:r>
        <w:rPr>
          <w:noProof/>
        </w:rPr>
      </w:r>
      <w:r>
        <w:rPr>
          <w:noProof/>
        </w:rPr>
        <w:fldChar w:fldCharType="separate"/>
      </w:r>
      <w:r>
        <w:rPr>
          <w:noProof/>
        </w:rPr>
        <w:t>44</w:t>
      </w:r>
      <w:r>
        <w:rPr>
          <w:noProof/>
        </w:rPr>
        <w:fldChar w:fldCharType="end"/>
      </w:r>
    </w:p>
    <w:p w14:paraId="16AFA70D" w14:textId="6C74B9F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_Toc202531540 \h </w:instrText>
      </w:r>
      <w:r>
        <w:rPr>
          <w:noProof/>
        </w:rPr>
      </w:r>
      <w:r>
        <w:rPr>
          <w:noProof/>
        </w:rPr>
        <w:fldChar w:fldCharType="separate"/>
      </w:r>
      <w:r>
        <w:rPr>
          <w:noProof/>
        </w:rPr>
        <w:t>44</w:t>
      </w:r>
      <w:r>
        <w:rPr>
          <w:noProof/>
        </w:rPr>
        <w:fldChar w:fldCharType="end"/>
      </w:r>
    </w:p>
    <w:p w14:paraId="6BA85B63" w14:textId="00F146D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_Toc202531541 \h </w:instrText>
      </w:r>
      <w:r>
        <w:rPr>
          <w:noProof/>
        </w:rPr>
      </w:r>
      <w:r>
        <w:rPr>
          <w:noProof/>
        </w:rPr>
        <w:fldChar w:fldCharType="separate"/>
      </w:r>
      <w:r>
        <w:rPr>
          <w:noProof/>
        </w:rPr>
        <w:t>45</w:t>
      </w:r>
      <w:r>
        <w:rPr>
          <w:noProof/>
        </w:rPr>
        <w:fldChar w:fldCharType="end"/>
      </w:r>
    </w:p>
    <w:p w14:paraId="34C6D19D" w14:textId="2872D39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7.2.9</w:t>
      </w:r>
      <w:r w:rsidRPr="00F8366E">
        <w:rPr>
          <w:rFonts w:eastAsia="Malgun Gothic"/>
          <w:noProof/>
        </w:rPr>
        <w:tab/>
      </w:r>
      <w:r w:rsidRPr="00F8366E">
        <w:rPr>
          <w:rFonts w:eastAsia="Malgun Gothic"/>
          <w:noProof/>
          <w:lang w:eastAsia="zh-CN"/>
        </w:rPr>
        <w:t xml:space="preserve">Correlation analytics </w:t>
      </w:r>
      <w:r w:rsidRPr="00F8366E">
        <w:rPr>
          <w:rFonts w:eastAsia="SimSun"/>
          <w:noProof/>
        </w:rPr>
        <w:t>of Managemen</w:t>
      </w:r>
      <w:r w:rsidRPr="00F8366E">
        <w:rPr>
          <w:rFonts w:eastAsia="SimSun"/>
          <w:noProof/>
          <w:lang w:eastAsia="zh-CN"/>
        </w:rPr>
        <w:t>t</w:t>
      </w:r>
      <w:r w:rsidRPr="00F8366E">
        <w:rPr>
          <w:rFonts w:eastAsia="SimSun"/>
          <w:noProof/>
        </w:rPr>
        <w:t xml:space="preserve"> data</w:t>
      </w:r>
      <w:r>
        <w:rPr>
          <w:noProof/>
        </w:rPr>
        <w:tab/>
      </w:r>
      <w:r>
        <w:rPr>
          <w:noProof/>
        </w:rPr>
        <w:fldChar w:fldCharType="begin" w:fldLock="1"/>
      </w:r>
      <w:r>
        <w:rPr>
          <w:noProof/>
        </w:rPr>
        <w:instrText xml:space="preserve"> PAGEREF _Toc202531542 \h </w:instrText>
      </w:r>
      <w:r>
        <w:rPr>
          <w:noProof/>
        </w:rPr>
      </w:r>
      <w:r>
        <w:rPr>
          <w:noProof/>
        </w:rPr>
        <w:fldChar w:fldCharType="separate"/>
      </w:r>
      <w:r>
        <w:rPr>
          <w:noProof/>
        </w:rPr>
        <w:t>45</w:t>
      </w:r>
      <w:r>
        <w:rPr>
          <w:noProof/>
        </w:rPr>
        <w:fldChar w:fldCharType="end"/>
      </w:r>
    </w:p>
    <w:p w14:paraId="4A643632" w14:textId="3D20A9E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w:t>
      </w:r>
      <w:r w:rsidRPr="00F8366E">
        <w:rPr>
          <w:rFonts w:eastAsia="Malgun Gothic"/>
          <w:noProof/>
          <w:lang w:eastAsia="zh-CN"/>
        </w:rPr>
        <w:tab/>
      </w:r>
      <w:r w:rsidRPr="00F8366E">
        <w:rPr>
          <w:rFonts w:eastAsia="SimSun"/>
          <w:noProof/>
        </w:rPr>
        <w:t>Measurement data correlation analytics for ML training</w:t>
      </w:r>
      <w:r>
        <w:rPr>
          <w:noProof/>
        </w:rPr>
        <w:tab/>
      </w:r>
      <w:r>
        <w:rPr>
          <w:noProof/>
        </w:rPr>
        <w:fldChar w:fldCharType="begin" w:fldLock="1"/>
      </w:r>
      <w:r>
        <w:rPr>
          <w:noProof/>
        </w:rPr>
        <w:instrText xml:space="preserve"> PAGEREF _Toc202531543 \h </w:instrText>
      </w:r>
      <w:r>
        <w:rPr>
          <w:noProof/>
        </w:rPr>
      </w:r>
      <w:r>
        <w:rPr>
          <w:noProof/>
        </w:rPr>
        <w:fldChar w:fldCharType="separate"/>
      </w:r>
      <w:r>
        <w:rPr>
          <w:noProof/>
        </w:rPr>
        <w:t>45</w:t>
      </w:r>
      <w:r>
        <w:rPr>
          <w:noProof/>
        </w:rPr>
        <w:fldChar w:fldCharType="end"/>
      </w:r>
    </w:p>
    <w:p w14:paraId="018004EB" w14:textId="545E0D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7.2.9.1.1</w:t>
      </w:r>
      <w:r w:rsidRPr="00F8366E">
        <w:rPr>
          <w:rFonts w:eastAsia="Malgun Gothic"/>
          <w:noProof/>
          <w:lang w:eastAsia="zh-CN"/>
        </w:rPr>
        <w:tab/>
        <w:t>Description</w:t>
      </w:r>
      <w:r>
        <w:rPr>
          <w:noProof/>
        </w:rPr>
        <w:tab/>
      </w:r>
      <w:r>
        <w:rPr>
          <w:noProof/>
        </w:rPr>
        <w:fldChar w:fldCharType="begin" w:fldLock="1"/>
      </w:r>
      <w:r>
        <w:rPr>
          <w:noProof/>
        </w:rPr>
        <w:instrText xml:space="preserve"> PAGEREF _Toc202531544 \h </w:instrText>
      </w:r>
      <w:r>
        <w:rPr>
          <w:noProof/>
        </w:rPr>
      </w:r>
      <w:r>
        <w:rPr>
          <w:noProof/>
        </w:rPr>
        <w:fldChar w:fldCharType="separate"/>
      </w:r>
      <w:r>
        <w:rPr>
          <w:noProof/>
        </w:rPr>
        <w:t>45</w:t>
      </w:r>
      <w:r>
        <w:rPr>
          <w:noProof/>
        </w:rPr>
        <w:fldChar w:fldCharType="end"/>
      </w:r>
    </w:p>
    <w:p w14:paraId="27495C4D" w14:textId="4803A1D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7.2.9.1.2</w:t>
      </w:r>
      <w:r w:rsidRPr="00F8366E">
        <w:rPr>
          <w:rFonts w:eastAsia="Malgun Gothic"/>
          <w:noProof/>
          <w:lang w:eastAsia="zh-CN"/>
        </w:rPr>
        <w:tab/>
        <w:t>Use case</w:t>
      </w:r>
      <w:r>
        <w:rPr>
          <w:noProof/>
        </w:rPr>
        <w:tab/>
      </w:r>
      <w:r>
        <w:rPr>
          <w:noProof/>
        </w:rPr>
        <w:fldChar w:fldCharType="begin" w:fldLock="1"/>
      </w:r>
      <w:r>
        <w:rPr>
          <w:noProof/>
        </w:rPr>
        <w:instrText xml:space="preserve"> PAGEREF _Toc202531545 \h </w:instrText>
      </w:r>
      <w:r>
        <w:rPr>
          <w:noProof/>
        </w:rPr>
      </w:r>
      <w:r>
        <w:rPr>
          <w:noProof/>
        </w:rPr>
        <w:fldChar w:fldCharType="separate"/>
      </w:r>
      <w:r>
        <w:rPr>
          <w:noProof/>
        </w:rPr>
        <w:t>45</w:t>
      </w:r>
      <w:r>
        <w:rPr>
          <w:noProof/>
        </w:rPr>
        <w:fldChar w:fldCharType="end"/>
      </w:r>
    </w:p>
    <w:p w14:paraId="4466C0E7" w14:textId="2BE341B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7.2.9.1.3</w:t>
      </w:r>
      <w:r w:rsidRPr="00F8366E">
        <w:rPr>
          <w:rFonts w:eastAsia="Malgun Gothic"/>
          <w:noProof/>
          <w:lang w:eastAsia="zh-CN"/>
        </w:rPr>
        <w:tab/>
        <w:t>Requirements</w:t>
      </w:r>
      <w:r>
        <w:rPr>
          <w:noProof/>
        </w:rPr>
        <w:tab/>
      </w:r>
      <w:r>
        <w:rPr>
          <w:noProof/>
        </w:rPr>
        <w:fldChar w:fldCharType="begin" w:fldLock="1"/>
      </w:r>
      <w:r>
        <w:rPr>
          <w:noProof/>
        </w:rPr>
        <w:instrText xml:space="preserve"> PAGEREF _Toc202531546 \h </w:instrText>
      </w:r>
      <w:r>
        <w:rPr>
          <w:noProof/>
        </w:rPr>
      </w:r>
      <w:r>
        <w:rPr>
          <w:noProof/>
        </w:rPr>
        <w:fldChar w:fldCharType="separate"/>
      </w:r>
      <w:r>
        <w:rPr>
          <w:noProof/>
        </w:rPr>
        <w:t>46</w:t>
      </w:r>
      <w:r>
        <w:rPr>
          <w:noProof/>
        </w:rPr>
        <w:fldChar w:fldCharType="end"/>
      </w:r>
    </w:p>
    <w:p w14:paraId="35033579" w14:textId="5A74571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noProof/>
        </w:rPr>
        <w:tab/>
        <w:t>Traffic Steering Analytics</w:t>
      </w:r>
      <w:r>
        <w:rPr>
          <w:noProof/>
        </w:rPr>
        <w:tab/>
      </w:r>
      <w:r>
        <w:rPr>
          <w:noProof/>
        </w:rPr>
        <w:fldChar w:fldCharType="begin" w:fldLock="1"/>
      </w:r>
      <w:r>
        <w:rPr>
          <w:noProof/>
        </w:rPr>
        <w:instrText xml:space="preserve"> PAGEREF _Toc202531547 \h </w:instrText>
      </w:r>
      <w:r>
        <w:rPr>
          <w:noProof/>
        </w:rPr>
      </w:r>
      <w:r>
        <w:rPr>
          <w:noProof/>
        </w:rPr>
        <w:fldChar w:fldCharType="separate"/>
      </w:r>
      <w:r>
        <w:rPr>
          <w:noProof/>
        </w:rPr>
        <w:t>46</w:t>
      </w:r>
      <w:r>
        <w:rPr>
          <w:noProof/>
        </w:rPr>
        <w:fldChar w:fldCharType="end"/>
      </w:r>
    </w:p>
    <w:p w14:paraId="57273321" w14:textId="7E04305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noProof/>
        </w:rPr>
        <w:tab/>
        <w:t>Description</w:t>
      </w:r>
      <w:r>
        <w:rPr>
          <w:noProof/>
        </w:rPr>
        <w:tab/>
      </w:r>
      <w:r>
        <w:rPr>
          <w:noProof/>
        </w:rPr>
        <w:fldChar w:fldCharType="begin" w:fldLock="1"/>
      </w:r>
      <w:r>
        <w:rPr>
          <w:noProof/>
        </w:rPr>
        <w:instrText xml:space="preserve"> PAGEREF _Toc202531548 \h </w:instrText>
      </w:r>
      <w:r>
        <w:rPr>
          <w:noProof/>
        </w:rPr>
      </w:r>
      <w:r>
        <w:rPr>
          <w:noProof/>
        </w:rPr>
        <w:fldChar w:fldCharType="separate"/>
      </w:r>
      <w:r>
        <w:rPr>
          <w:noProof/>
        </w:rPr>
        <w:t>46</w:t>
      </w:r>
      <w:r>
        <w:rPr>
          <w:noProof/>
        </w:rPr>
        <w:fldChar w:fldCharType="end"/>
      </w:r>
    </w:p>
    <w:p w14:paraId="15E16078" w14:textId="2821B6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noProof/>
        </w:rPr>
        <w:tab/>
        <w:t>Use case</w:t>
      </w:r>
      <w:r>
        <w:rPr>
          <w:noProof/>
        </w:rPr>
        <w:tab/>
      </w:r>
      <w:r>
        <w:rPr>
          <w:noProof/>
        </w:rPr>
        <w:fldChar w:fldCharType="begin" w:fldLock="1"/>
      </w:r>
      <w:r>
        <w:rPr>
          <w:noProof/>
        </w:rPr>
        <w:instrText xml:space="preserve"> PAGEREF _Toc202531549 \h </w:instrText>
      </w:r>
      <w:r>
        <w:rPr>
          <w:noProof/>
        </w:rPr>
      </w:r>
      <w:r>
        <w:rPr>
          <w:noProof/>
        </w:rPr>
        <w:fldChar w:fldCharType="separate"/>
      </w:r>
      <w:r>
        <w:rPr>
          <w:noProof/>
        </w:rPr>
        <w:t>46</w:t>
      </w:r>
      <w:r>
        <w:rPr>
          <w:noProof/>
        </w:rPr>
        <w:fldChar w:fldCharType="end"/>
      </w:r>
    </w:p>
    <w:p w14:paraId="023E8927" w14:textId="79005AE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noProof/>
        </w:rPr>
        <w:tab/>
        <w:t>Requirements</w:t>
      </w:r>
      <w:r>
        <w:rPr>
          <w:noProof/>
        </w:rPr>
        <w:tab/>
      </w:r>
      <w:r>
        <w:rPr>
          <w:noProof/>
        </w:rPr>
        <w:fldChar w:fldCharType="begin" w:fldLock="1"/>
      </w:r>
      <w:r>
        <w:rPr>
          <w:noProof/>
        </w:rPr>
        <w:instrText xml:space="preserve"> PAGEREF _Toc202531550 \h </w:instrText>
      </w:r>
      <w:r>
        <w:rPr>
          <w:noProof/>
        </w:rPr>
      </w:r>
      <w:r>
        <w:rPr>
          <w:noProof/>
        </w:rPr>
        <w:fldChar w:fldCharType="separate"/>
      </w:r>
      <w:r>
        <w:rPr>
          <w:noProof/>
        </w:rPr>
        <w:t>47</w:t>
      </w:r>
      <w:r>
        <w:rPr>
          <w:noProof/>
        </w:rPr>
        <w:fldChar w:fldCharType="end"/>
      </w:r>
    </w:p>
    <w:p w14:paraId="3420616E" w14:textId="153807E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_Toc202531551 \h </w:instrText>
      </w:r>
      <w:r>
        <w:rPr>
          <w:noProof/>
        </w:rPr>
      </w:r>
      <w:r>
        <w:rPr>
          <w:noProof/>
        </w:rPr>
        <w:fldChar w:fldCharType="separate"/>
      </w:r>
      <w:r>
        <w:rPr>
          <w:noProof/>
        </w:rPr>
        <w:t>47</w:t>
      </w:r>
      <w:r>
        <w:rPr>
          <w:noProof/>
        </w:rPr>
        <w:fldChar w:fldCharType="end"/>
      </w:r>
    </w:p>
    <w:p w14:paraId="59467EA5" w14:textId="441B1B9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_Toc202531552 \h </w:instrText>
      </w:r>
      <w:r>
        <w:rPr>
          <w:noProof/>
        </w:rPr>
      </w:r>
      <w:r>
        <w:rPr>
          <w:noProof/>
        </w:rPr>
        <w:fldChar w:fldCharType="separate"/>
      </w:r>
      <w:r>
        <w:rPr>
          <w:noProof/>
        </w:rPr>
        <w:t>47</w:t>
      </w:r>
      <w:r>
        <w:rPr>
          <w:noProof/>
        </w:rPr>
        <w:fldChar w:fldCharType="end"/>
      </w:r>
    </w:p>
    <w:p w14:paraId="00756DF1" w14:textId="6ED4A33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_Toc202531553 \h </w:instrText>
      </w:r>
      <w:r>
        <w:rPr>
          <w:noProof/>
        </w:rPr>
      </w:r>
      <w:r>
        <w:rPr>
          <w:noProof/>
        </w:rPr>
        <w:fldChar w:fldCharType="separate"/>
      </w:r>
      <w:r>
        <w:rPr>
          <w:noProof/>
        </w:rPr>
        <w:t>47</w:t>
      </w:r>
      <w:r>
        <w:rPr>
          <w:noProof/>
        </w:rPr>
        <w:fldChar w:fldCharType="end"/>
      </w:r>
    </w:p>
    <w:p w14:paraId="34075C8A" w14:textId="3471559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_Toc202531554 \h </w:instrText>
      </w:r>
      <w:r>
        <w:rPr>
          <w:noProof/>
        </w:rPr>
      </w:r>
      <w:r>
        <w:rPr>
          <w:noProof/>
        </w:rPr>
        <w:fldChar w:fldCharType="separate"/>
      </w:r>
      <w:r>
        <w:rPr>
          <w:noProof/>
        </w:rPr>
        <w:t>47</w:t>
      </w:r>
      <w:r>
        <w:rPr>
          <w:noProof/>
        </w:rPr>
        <w:fldChar w:fldCharType="end"/>
      </w:r>
    </w:p>
    <w:p w14:paraId="1975F77F" w14:textId="27E424A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noProof/>
        </w:rPr>
        <w:tab/>
        <w:t>Requirements</w:t>
      </w:r>
      <w:r>
        <w:rPr>
          <w:noProof/>
        </w:rPr>
        <w:tab/>
      </w:r>
      <w:r>
        <w:rPr>
          <w:noProof/>
        </w:rPr>
        <w:fldChar w:fldCharType="begin" w:fldLock="1"/>
      </w:r>
      <w:r>
        <w:rPr>
          <w:noProof/>
        </w:rPr>
        <w:instrText xml:space="preserve"> PAGEREF _Toc202531555 \h </w:instrText>
      </w:r>
      <w:r>
        <w:rPr>
          <w:noProof/>
        </w:rPr>
      </w:r>
      <w:r>
        <w:rPr>
          <w:noProof/>
        </w:rPr>
        <w:fldChar w:fldCharType="separate"/>
      </w:r>
      <w:r>
        <w:rPr>
          <w:noProof/>
        </w:rPr>
        <w:t>48</w:t>
      </w:r>
      <w:r>
        <w:rPr>
          <w:noProof/>
        </w:rPr>
        <w:fldChar w:fldCharType="end"/>
      </w:r>
    </w:p>
    <w:p w14:paraId="5DA48E8D" w14:textId="1D6215A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_Toc202531556 \h </w:instrText>
      </w:r>
      <w:r>
        <w:rPr>
          <w:noProof/>
        </w:rPr>
      </w:r>
      <w:r>
        <w:rPr>
          <w:noProof/>
        </w:rPr>
        <w:fldChar w:fldCharType="separate"/>
      </w:r>
      <w:r>
        <w:rPr>
          <w:noProof/>
        </w:rPr>
        <w:t>48</w:t>
      </w:r>
      <w:r>
        <w:rPr>
          <w:noProof/>
        </w:rPr>
        <w:fldChar w:fldCharType="end"/>
      </w:r>
    </w:p>
    <w:p w14:paraId="0CFD9D64" w14:textId="0529088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_Toc202531557 \h </w:instrText>
      </w:r>
      <w:r>
        <w:rPr>
          <w:noProof/>
        </w:rPr>
      </w:r>
      <w:r>
        <w:rPr>
          <w:noProof/>
        </w:rPr>
        <w:fldChar w:fldCharType="separate"/>
      </w:r>
      <w:r>
        <w:rPr>
          <w:noProof/>
        </w:rPr>
        <w:t>48</w:t>
      </w:r>
      <w:r>
        <w:rPr>
          <w:noProof/>
        </w:rPr>
        <w:fldChar w:fldCharType="end"/>
      </w:r>
    </w:p>
    <w:p w14:paraId="788BBF2B" w14:textId="27AE6C7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_Toc202531558 \h </w:instrText>
      </w:r>
      <w:r>
        <w:rPr>
          <w:noProof/>
        </w:rPr>
      </w:r>
      <w:r>
        <w:rPr>
          <w:noProof/>
        </w:rPr>
        <w:fldChar w:fldCharType="separate"/>
      </w:r>
      <w:r>
        <w:rPr>
          <w:noProof/>
        </w:rPr>
        <w:t>48</w:t>
      </w:r>
      <w:r>
        <w:rPr>
          <w:noProof/>
        </w:rPr>
        <w:fldChar w:fldCharType="end"/>
      </w:r>
    </w:p>
    <w:p w14:paraId="2431DD84" w14:textId="7118BAE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_Toc202531559 \h </w:instrText>
      </w:r>
      <w:r>
        <w:rPr>
          <w:noProof/>
        </w:rPr>
      </w:r>
      <w:r>
        <w:rPr>
          <w:noProof/>
        </w:rPr>
        <w:fldChar w:fldCharType="separate"/>
      </w:r>
      <w:r>
        <w:rPr>
          <w:noProof/>
        </w:rPr>
        <w:t>49</w:t>
      </w:r>
      <w:r>
        <w:rPr>
          <w:noProof/>
        </w:rPr>
        <w:fldChar w:fldCharType="end"/>
      </w:r>
    </w:p>
    <w:p w14:paraId="280BE566" w14:textId="32F35DA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_Toc202531560 \h </w:instrText>
      </w:r>
      <w:r>
        <w:rPr>
          <w:noProof/>
        </w:rPr>
      </w:r>
      <w:r>
        <w:rPr>
          <w:noProof/>
        </w:rPr>
        <w:fldChar w:fldCharType="separate"/>
      </w:r>
      <w:r>
        <w:rPr>
          <w:noProof/>
        </w:rPr>
        <w:t>49</w:t>
      </w:r>
      <w:r>
        <w:rPr>
          <w:noProof/>
        </w:rPr>
        <w:fldChar w:fldCharType="end"/>
      </w:r>
    </w:p>
    <w:p w14:paraId="6B6C48BA" w14:textId="3FBEA81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_Toc202531561 \h </w:instrText>
      </w:r>
      <w:r>
        <w:rPr>
          <w:noProof/>
        </w:rPr>
      </w:r>
      <w:r>
        <w:rPr>
          <w:noProof/>
        </w:rPr>
        <w:fldChar w:fldCharType="separate"/>
      </w:r>
      <w:r>
        <w:rPr>
          <w:noProof/>
        </w:rPr>
        <w:t>49</w:t>
      </w:r>
      <w:r>
        <w:rPr>
          <w:noProof/>
        </w:rPr>
        <w:fldChar w:fldCharType="end"/>
      </w:r>
    </w:p>
    <w:p w14:paraId="342EFD22" w14:textId="496D388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_Toc202531562 \h </w:instrText>
      </w:r>
      <w:r>
        <w:rPr>
          <w:noProof/>
        </w:rPr>
      </w:r>
      <w:r>
        <w:rPr>
          <w:noProof/>
        </w:rPr>
        <w:fldChar w:fldCharType="separate"/>
      </w:r>
      <w:r>
        <w:rPr>
          <w:noProof/>
        </w:rPr>
        <w:t>49</w:t>
      </w:r>
      <w:r>
        <w:rPr>
          <w:noProof/>
        </w:rPr>
        <w:fldChar w:fldCharType="end"/>
      </w:r>
    </w:p>
    <w:p w14:paraId="09B1DB0B" w14:textId="218E532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_Toc202531563 \h </w:instrText>
      </w:r>
      <w:r>
        <w:rPr>
          <w:noProof/>
        </w:rPr>
      </w:r>
      <w:r>
        <w:rPr>
          <w:noProof/>
        </w:rPr>
        <w:fldChar w:fldCharType="separate"/>
      </w:r>
      <w:r>
        <w:rPr>
          <w:noProof/>
        </w:rPr>
        <w:t>49</w:t>
      </w:r>
      <w:r>
        <w:rPr>
          <w:noProof/>
        </w:rPr>
        <w:fldChar w:fldCharType="end"/>
      </w:r>
    </w:p>
    <w:p w14:paraId="072CF8BC" w14:textId="30D07E05"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_Toc202531564 \h </w:instrText>
      </w:r>
      <w:r>
        <w:rPr>
          <w:noProof/>
        </w:rPr>
      </w:r>
      <w:r>
        <w:rPr>
          <w:noProof/>
        </w:rPr>
        <w:fldChar w:fldCharType="separate"/>
      </w:r>
      <w:r>
        <w:rPr>
          <w:noProof/>
        </w:rPr>
        <w:t>50</w:t>
      </w:r>
      <w:r>
        <w:rPr>
          <w:noProof/>
        </w:rPr>
        <w:fldChar w:fldCharType="end"/>
      </w:r>
    </w:p>
    <w:p w14:paraId="634EFF90" w14:textId="4F09BB7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_Toc202531565 \h </w:instrText>
      </w:r>
      <w:r>
        <w:rPr>
          <w:noProof/>
        </w:rPr>
      </w:r>
      <w:r>
        <w:rPr>
          <w:noProof/>
        </w:rPr>
        <w:fldChar w:fldCharType="separate"/>
      </w:r>
      <w:r>
        <w:rPr>
          <w:noProof/>
        </w:rPr>
        <w:t>50</w:t>
      </w:r>
      <w:r>
        <w:rPr>
          <w:noProof/>
        </w:rPr>
        <w:fldChar w:fldCharType="end"/>
      </w:r>
    </w:p>
    <w:p w14:paraId="68AF2B26" w14:textId="1ADF18A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cs="Arial"/>
          <w:noProof/>
        </w:rPr>
        <w:t>8.1.1</w:t>
      </w:r>
      <w:r w:rsidRPr="00F8366E">
        <w:rPr>
          <w:rFonts w:cs="Arial"/>
          <w:noProof/>
        </w:rPr>
        <w:tab/>
      </w:r>
      <w:r>
        <w:rPr>
          <w:noProof/>
        </w:rPr>
        <w:t>MDA Types</w:t>
      </w:r>
      <w:r>
        <w:rPr>
          <w:noProof/>
        </w:rPr>
        <w:tab/>
      </w:r>
      <w:r>
        <w:rPr>
          <w:noProof/>
        </w:rPr>
        <w:fldChar w:fldCharType="begin" w:fldLock="1"/>
      </w:r>
      <w:r>
        <w:rPr>
          <w:noProof/>
        </w:rPr>
        <w:instrText xml:space="preserve"> PAGEREF _Toc202531566 \h </w:instrText>
      </w:r>
      <w:r>
        <w:rPr>
          <w:noProof/>
        </w:rPr>
      </w:r>
      <w:r>
        <w:rPr>
          <w:noProof/>
        </w:rPr>
        <w:fldChar w:fldCharType="separate"/>
      </w:r>
      <w:r>
        <w:rPr>
          <w:noProof/>
        </w:rPr>
        <w:t>50</w:t>
      </w:r>
      <w:r>
        <w:rPr>
          <w:noProof/>
        </w:rPr>
        <w:fldChar w:fldCharType="end"/>
      </w:r>
    </w:p>
    <w:p w14:paraId="231749F7" w14:textId="20075BD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noProof/>
          <w:color w:val="000000"/>
        </w:rPr>
        <w:t>8.2</w:t>
      </w:r>
      <w:r w:rsidRPr="00F8366E">
        <w:rPr>
          <w:noProof/>
          <w:color w:val="000000"/>
        </w:rPr>
        <w:tab/>
        <w:t>About analytics</w:t>
      </w:r>
      <w:r>
        <w:rPr>
          <w:noProof/>
        </w:rPr>
        <w:tab/>
      </w:r>
      <w:r>
        <w:rPr>
          <w:noProof/>
        </w:rPr>
        <w:fldChar w:fldCharType="begin" w:fldLock="1"/>
      </w:r>
      <w:r>
        <w:rPr>
          <w:noProof/>
        </w:rPr>
        <w:instrText xml:space="preserve"> PAGEREF _Toc202531567 \h </w:instrText>
      </w:r>
      <w:r>
        <w:rPr>
          <w:noProof/>
        </w:rPr>
      </w:r>
      <w:r>
        <w:rPr>
          <w:noProof/>
        </w:rPr>
        <w:fldChar w:fldCharType="separate"/>
      </w:r>
      <w:r>
        <w:rPr>
          <w:noProof/>
        </w:rPr>
        <w:t>50</w:t>
      </w:r>
      <w:r>
        <w:rPr>
          <w:noProof/>
        </w:rPr>
        <w:fldChar w:fldCharType="end"/>
      </w:r>
    </w:p>
    <w:p w14:paraId="4F7D578E" w14:textId="636CA10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noProof/>
          <w:color w:val="000000"/>
        </w:rPr>
        <w:t>8.2.1</w:t>
      </w:r>
      <w:r w:rsidRPr="00F8366E">
        <w:rPr>
          <w:noProof/>
          <w:color w:val="000000"/>
        </w:rPr>
        <w:tab/>
        <w:t>About enabling data</w:t>
      </w:r>
      <w:r>
        <w:rPr>
          <w:noProof/>
        </w:rPr>
        <w:tab/>
      </w:r>
      <w:r>
        <w:rPr>
          <w:noProof/>
        </w:rPr>
        <w:fldChar w:fldCharType="begin" w:fldLock="1"/>
      </w:r>
      <w:r>
        <w:rPr>
          <w:noProof/>
        </w:rPr>
        <w:instrText xml:space="preserve"> PAGEREF _Toc202531568 \h </w:instrText>
      </w:r>
      <w:r>
        <w:rPr>
          <w:noProof/>
        </w:rPr>
      </w:r>
      <w:r>
        <w:rPr>
          <w:noProof/>
        </w:rPr>
        <w:fldChar w:fldCharType="separate"/>
      </w:r>
      <w:r>
        <w:rPr>
          <w:noProof/>
        </w:rPr>
        <w:t>50</w:t>
      </w:r>
      <w:r>
        <w:rPr>
          <w:noProof/>
        </w:rPr>
        <w:fldChar w:fldCharType="end"/>
      </w:r>
    </w:p>
    <w:p w14:paraId="1694BFBA" w14:textId="605E060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noProof/>
          <w:color w:val="000000"/>
        </w:rPr>
        <w:t>8.2.2</w:t>
      </w:r>
      <w:r w:rsidRPr="00F8366E">
        <w:rPr>
          <w:noProof/>
          <w:color w:val="000000"/>
        </w:rPr>
        <w:tab/>
        <w:t>About analytics outputs</w:t>
      </w:r>
      <w:r>
        <w:rPr>
          <w:noProof/>
        </w:rPr>
        <w:tab/>
      </w:r>
      <w:r>
        <w:rPr>
          <w:noProof/>
        </w:rPr>
        <w:fldChar w:fldCharType="begin" w:fldLock="1"/>
      </w:r>
      <w:r>
        <w:rPr>
          <w:noProof/>
        </w:rPr>
        <w:instrText xml:space="preserve"> PAGEREF _Toc202531569 \h </w:instrText>
      </w:r>
      <w:r>
        <w:rPr>
          <w:noProof/>
        </w:rPr>
      </w:r>
      <w:r>
        <w:rPr>
          <w:noProof/>
        </w:rPr>
        <w:fldChar w:fldCharType="separate"/>
      </w:r>
      <w:r>
        <w:rPr>
          <w:noProof/>
        </w:rPr>
        <w:t>50</w:t>
      </w:r>
      <w:r>
        <w:rPr>
          <w:noProof/>
        </w:rPr>
        <w:fldChar w:fldCharType="end"/>
      </w:r>
    </w:p>
    <w:p w14:paraId="638BED94" w14:textId="0C4856AB"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_Toc202531570 \h </w:instrText>
      </w:r>
      <w:r>
        <w:rPr>
          <w:noProof/>
        </w:rPr>
      </w:r>
      <w:r>
        <w:rPr>
          <w:noProof/>
        </w:rPr>
        <w:fldChar w:fldCharType="separate"/>
      </w:r>
      <w:r>
        <w:rPr>
          <w:noProof/>
        </w:rPr>
        <w:t>50</w:t>
      </w:r>
      <w:r>
        <w:rPr>
          <w:noProof/>
        </w:rPr>
        <w:fldChar w:fldCharType="end"/>
      </w:r>
    </w:p>
    <w:p w14:paraId="0A262AA6" w14:textId="424A143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8.3.0</w:t>
      </w:r>
      <w:r>
        <w:rPr>
          <w:noProof/>
        </w:rPr>
        <w:tab/>
        <w:t>General</w:t>
      </w:r>
      <w:r>
        <w:rPr>
          <w:noProof/>
        </w:rPr>
        <w:tab/>
      </w:r>
      <w:r>
        <w:rPr>
          <w:noProof/>
        </w:rPr>
        <w:fldChar w:fldCharType="begin" w:fldLock="1"/>
      </w:r>
      <w:r>
        <w:rPr>
          <w:noProof/>
        </w:rPr>
        <w:instrText xml:space="preserve"> PAGEREF _Toc202531571 \h </w:instrText>
      </w:r>
      <w:r>
        <w:rPr>
          <w:noProof/>
        </w:rPr>
      </w:r>
      <w:r>
        <w:rPr>
          <w:noProof/>
        </w:rPr>
        <w:fldChar w:fldCharType="separate"/>
      </w:r>
      <w:r>
        <w:rPr>
          <w:noProof/>
        </w:rPr>
        <w:t>50</w:t>
      </w:r>
      <w:r>
        <w:rPr>
          <w:noProof/>
        </w:rPr>
        <w:fldChar w:fldCharType="end"/>
      </w:r>
    </w:p>
    <w:p w14:paraId="753EDAA6" w14:textId="359C278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_Toc202531572 \h </w:instrText>
      </w:r>
      <w:r>
        <w:rPr>
          <w:noProof/>
        </w:rPr>
      </w:r>
      <w:r>
        <w:rPr>
          <w:noProof/>
        </w:rPr>
        <w:fldChar w:fldCharType="separate"/>
      </w:r>
      <w:r>
        <w:rPr>
          <w:noProof/>
        </w:rPr>
        <w:t>50</w:t>
      </w:r>
      <w:r>
        <w:rPr>
          <w:noProof/>
        </w:rPr>
        <w:fldChar w:fldCharType="end"/>
      </w:r>
    </w:p>
    <w:p w14:paraId="075702ED" w14:textId="14C606A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_Toc202531573 \h </w:instrText>
      </w:r>
      <w:r>
        <w:rPr>
          <w:noProof/>
        </w:rPr>
      </w:r>
      <w:r>
        <w:rPr>
          <w:noProof/>
        </w:rPr>
        <w:fldChar w:fldCharType="separate"/>
      </w:r>
      <w:r>
        <w:rPr>
          <w:noProof/>
        </w:rPr>
        <w:t>51</w:t>
      </w:r>
      <w:r>
        <w:rPr>
          <w:noProof/>
        </w:rPr>
        <w:fldChar w:fldCharType="end"/>
      </w:r>
    </w:p>
    <w:p w14:paraId="3017F1E0" w14:textId="1B07FAD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_Toc202531574 \h </w:instrText>
      </w:r>
      <w:r>
        <w:rPr>
          <w:noProof/>
        </w:rPr>
      </w:r>
      <w:r>
        <w:rPr>
          <w:noProof/>
        </w:rPr>
        <w:fldChar w:fldCharType="separate"/>
      </w:r>
      <w:r>
        <w:rPr>
          <w:noProof/>
        </w:rPr>
        <w:t>51</w:t>
      </w:r>
      <w:r>
        <w:rPr>
          <w:noProof/>
        </w:rPr>
        <w:fldChar w:fldCharType="end"/>
      </w:r>
    </w:p>
    <w:p w14:paraId="21A6E58F" w14:textId="37B45AA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_Toc202531575 \h </w:instrText>
      </w:r>
      <w:r>
        <w:rPr>
          <w:noProof/>
        </w:rPr>
      </w:r>
      <w:r>
        <w:rPr>
          <w:noProof/>
        </w:rPr>
        <w:fldChar w:fldCharType="separate"/>
      </w:r>
      <w:r>
        <w:rPr>
          <w:noProof/>
        </w:rPr>
        <w:t>51</w:t>
      </w:r>
      <w:r>
        <w:rPr>
          <w:noProof/>
        </w:rPr>
        <w:fldChar w:fldCharType="end"/>
      </w:r>
    </w:p>
    <w:p w14:paraId="1AC167DB" w14:textId="1CED602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_Toc202531576 \h </w:instrText>
      </w:r>
      <w:r>
        <w:rPr>
          <w:noProof/>
        </w:rPr>
      </w:r>
      <w:r>
        <w:rPr>
          <w:noProof/>
        </w:rPr>
        <w:fldChar w:fldCharType="separate"/>
      </w:r>
      <w:r>
        <w:rPr>
          <w:noProof/>
        </w:rPr>
        <w:t>51</w:t>
      </w:r>
      <w:r>
        <w:rPr>
          <w:noProof/>
        </w:rPr>
        <w:fldChar w:fldCharType="end"/>
      </w:r>
    </w:p>
    <w:p w14:paraId="08BA0C49" w14:textId="7885AFB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_Toc202531577 \h </w:instrText>
      </w:r>
      <w:r>
        <w:rPr>
          <w:noProof/>
        </w:rPr>
      </w:r>
      <w:r>
        <w:rPr>
          <w:noProof/>
        </w:rPr>
        <w:fldChar w:fldCharType="separate"/>
      </w:r>
      <w:r>
        <w:rPr>
          <w:noProof/>
        </w:rPr>
        <w:t>51</w:t>
      </w:r>
      <w:r>
        <w:rPr>
          <w:noProof/>
        </w:rPr>
        <w:fldChar w:fldCharType="end"/>
      </w:r>
    </w:p>
    <w:p w14:paraId="64760A2F" w14:textId="03E7CE2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_Toc202531578 \h </w:instrText>
      </w:r>
      <w:r>
        <w:rPr>
          <w:noProof/>
        </w:rPr>
      </w:r>
      <w:r>
        <w:rPr>
          <w:noProof/>
        </w:rPr>
        <w:fldChar w:fldCharType="separate"/>
      </w:r>
      <w:r>
        <w:rPr>
          <w:noProof/>
        </w:rPr>
        <w:t>52</w:t>
      </w:r>
      <w:r>
        <w:rPr>
          <w:noProof/>
        </w:rPr>
        <w:fldChar w:fldCharType="end"/>
      </w:r>
    </w:p>
    <w:p w14:paraId="1F7199B9" w14:textId="3453D86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_Toc202531579 \h </w:instrText>
      </w:r>
      <w:r>
        <w:rPr>
          <w:noProof/>
        </w:rPr>
      </w:r>
      <w:r>
        <w:rPr>
          <w:noProof/>
        </w:rPr>
        <w:fldChar w:fldCharType="separate"/>
      </w:r>
      <w:r>
        <w:rPr>
          <w:noProof/>
        </w:rPr>
        <w:t>54</w:t>
      </w:r>
      <w:r>
        <w:rPr>
          <w:noProof/>
        </w:rPr>
        <w:fldChar w:fldCharType="end"/>
      </w:r>
    </w:p>
    <w:p w14:paraId="64231038" w14:textId="698ED0F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_Toc202531580 \h </w:instrText>
      </w:r>
      <w:r>
        <w:rPr>
          <w:noProof/>
        </w:rPr>
      </w:r>
      <w:r>
        <w:rPr>
          <w:noProof/>
        </w:rPr>
        <w:fldChar w:fldCharType="separate"/>
      </w:r>
      <w:r>
        <w:rPr>
          <w:noProof/>
        </w:rPr>
        <w:t>54</w:t>
      </w:r>
      <w:r>
        <w:rPr>
          <w:noProof/>
        </w:rPr>
        <w:fldChar w:fldCharType="end"/>
      </w:r>
    </w:p>
    <w:p w14:paraId="30320F28" w14:textId="0C44DBE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_Toc202531581 \h </w:instrText>
      </w:r>
      <w:r>
        <w:rPr>
          <w:noProof/>
        </w:rPr>
      </w:r>
      <w:r>
        <w:rPr>
          <w:noProof/>
        </w:rPr>
        <w:fldChar w:fldCharType="separate"/>
      </w:r>
      <w:r>
        <w:rPr>
          <w:noProof/>
        </w:rPr>
        <w:t>54</w:t>
      </w:r>
      <w:r>
        <w:rPr>
          <w:noProof/>
        </w:rPr>
        <w:fldChar w:fldCharType="end"/>
      </w:r>
    </w:p>
    <w:p w14:paraId="0B7C5111" w14:textId="3D23A3A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_Toc202531582 \h </w:instrText>
      </w:r>
      <w:r>
        <w:rPr>
          <w:noProof/>
        </w:rPr>
      </w:r>
      <w:r>
        <w:rPr>
          <w:noProof/>
        </w:rPr>
        <w:fldChar w:fldCharType="separate"/>
      </w:r>
      <w:r>
        <w:rPr>
          <w:noProof/>
        </w:rPr>
        <w:t>54</w:t>
      </w:r>
      <w:r>
        <w:rPr>
          <w:noProof/>
        </w:rPr>
        <w:fldChar w:fldCharType="end"/>
      </w:r>
    </w:p>
    <w:p w14:paraId="3B3EC35B" w14:textId="69A77F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_Toc202531583 \h </w:instrText>
      </w:r>
      <w:r>
        <w:rPr>
          <w:noProof/>
        </w:rPr>
      </w:r>
      <w:r>
        <w:rPr>
          <w:noProof/>
        </w:rPr>
        <w:fldChar w:fldCharType="separate"/>
      </w:r>
      <w:r>
        <w:rPr>
          <w:noProof/>
        </w:rPr>
        <w:t>54</w:t>
      </w:r>
      <w:r>
        <w:rPr>
          <w:noProof/>
        </w:rPr>
        <w:fldChar w:fldCharType="end"/>
      </w:r>
    </w:p>
    <w:p w14:paraId="71D94D27" w14:textId="1800346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_Toc202531584 \h </w:instrText>
      </w:r>
      <w:r>
        <w:rPr>
          <w:noProof/>
        </w:rPr>
      </w:r>
      <w:r>
        <w:rPr>
          <w:noProof/>
        </w:rPr>
        <w:fldChar w:fldCharType="separate"/>
      </w:r>
      <w:r>
        <w:rPr>
          <w:noProof/>
        </w:rPr>
        <w:t>54</w:t>
      </w:r>
      <w:r>
        <w:rPr>
          <w:noProof/>
        </w:rPr>
        <w:fldChar w:fldCharType="end"/>
      </w:r>
    </w:p>
    <w:p w14:paraId="3871BBDE" w14:textId="5658EB7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8.4.2.1.1</w:t>
      </w:r>
      <w:r>
        <w:rPr>
          <w:noProof/>
        </w:rPr>
        <w:tab/>
        <w:t>MDA type</w:t>
      </w:r>
      <w:r>
        <w:rPr>
          <w:noProof/>
        </w:rPr>
        <w:tab/>
      </w:r>
      <w:r>
        <w:rPr>
          <w:noProof/>
        </w:rPr>
        <w:fldChar w:fldCharType="begin" w:fldLock="1"/>
      </w:r>
      <w:r>
        <w:rPr>
          <w:noProof/>
        </w:rPr>
        <w:instrText xml:space="preserve"> PAGEREF _Toc202531585 \h </w:instrText>
      </w:r>
      <w:r>
        <w:rPr>
          <w:noProof/>
        </w:rPr>
      </w:r>
      <w:r>
        <w:rPr>
          <w:noProof/>
        </w:rPr>
        <w:fldChar w:fldCharType="separate"/>
      </w:r>
      <w:r>
        <w:rPr>
          <w:noProof/>
        </w:rPr>
        <w:t>54</w:t>
      </w:r>
      <w:r>
        <w:rPr>
          <w:noProof/>
        </w:rPr>
        <w:fldChar w:fldCharType="end"/>
      </w:r>
    </w:p>
    <w:p w14:paraId="7E41004C" w14:textId="2EF109D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_Toc202531586 \h </w:instrText>
      </w:r>
      <w:r>
        <w:rPr>
          <w:noProof/>
        </w:rPr>
      </w:r>
      <w:r>
        <w:rPr>
          <w:noProof/>
        </w:rPr>
        <w:fldChar w:fldCharType="separate"/>
      </w:r>
      <w:r>
        <w:rPr>
          <w:noProof/>
        </w:rPr>
        <w:t>55</w:t>
      </w:r>
      <w:r>
        <w:rPr>
          <w:noProof/>
        </w:rPr>
        <w:fldChar w:fldCharType="end"/>
      </w:r>
    </w:p>
    <w:p w14:paraId="1EB55CD9" w14:textId="5873E17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_Toc202531587 \h </w:instrText>
      </w:r>
      <w:r>
        <w:rPr>
          <w:noProof/>
        </w:rPr>
      </w:r>
      <w:r>
        <w:rPr>
          <w:noProof/>
        </w:rPr>
        <w:fldChar w:fldCharType="separate"/>
      </w:r>
      <w:r>
        <w:rPr>
          <w:noProof/>
        </w:rPr>
        <w:t>56</w:t>
      </w:r>
      <w:r>
        <w:rPr>
          <w:noProof/>
        </w:rPr>
        <w:fldChar w:fldCharType="end"/>
      </w:r>
    </w:p>
    <w:p w14:paraId="2EB7A06A" w14:textId="0F774BE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_Toc202531588 \h </w:instrText>
      </w:r>
      <w:r>
        <w:rPr>
          <w:noProof/>
        </w:rPr>
      </w:r>
      <w:r>
        <w:rPr>
          <w:noProof/>
        </w:rPr>
        <w:fldChar w:fldCharType="separate"/>
      </w:r>
      <w:r>
        <w:rPr>
          <w:noProof/>
        </w:rPr>
        <w:t>56</w:t>
      </w:r>
      <w:r>
        <w:rPr>
          <w:noProof/>
        </w:rPr>
        <w:fldChar w:fldCharType="end"/>
      </w:r>
    </w:p>
    <w:p w14:paraId="5591C318" w14:textId="2D41F5E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_Toc202531589 \h </w:instrText>
      </w:r>
      <w:r>
        <w:rPr>
          <w:noProof/>
        </w:rPr>
      </w:r>
      <w:r>
        <w:rPr>
          <w:noProof/>
        </w:rPr>
        <w:fldChar w:fldCharType="separate"/>
      </w:r>
      <w:r>
        <w:rPr>
          <w:noProof/>
        </w:rPr>
        <w:t>56</w:t>
      </w:r>
      <w:r>
        <w:rPr>
          <w:noProof/>
        </w:rPr>
        <w:fldChar w:fldCharType="end"/>
      </w:r>
    </w:p>
    <w:p w14:paraId="53F65F96" w14:textId="3068F5C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_Toc202531590 \h </w:instrText>
      </w:r>
      <w:r>
        <w:rPr>
          <w:noProof/>
        </w:rPr>
      </w:r>
      <w:r>
        <w:rPr>
          <w:noProof/>
        </w:rPr>
        <w:fldChar w:fldCharType="separate"/>
      </w:r>
      <w:r>
        <w:rPr>
          <w:noProof/>
        </w:rPr>
        <w:t>56</w:t>
      </w:r>
      <w:r>
        <w:rPr>
          <w:noProof/>
        </w:rPr>
        <w:fldChar w:fldCharType="end"/>
      </w:r>
    </w:p>
    <w:p w14:paraId="2DBDDE9A" w14:textId="1CB0CA7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_Toc202531591 \h </w:instrText>
      </w:r>
      <w:r>
        <w:rPr>
          <w:noProof/>
        </w:rPr>
      </w:r>
      <w:r>
        <w:rPr>
          <w:noProof/>
        </w:rPr>
        <w:fldChar w:fldCharType="separate"/>
      </w:r>
      <w:r>
        <w:rPr>
          <w:noProof/>
        </w:rPr>
        <w:t>57</w:t>
      </w:r>
      <w:r>
        <w:rPr>
          <w:noProof/>
        </w:rPr>
        <w:fldChar w:fldCharType="end"/>
      </w:r>
    </w:p>
    <w:p w14:paraId="68117D01" w14:textId="4F18A6D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_Toc202531592 \h </w:instrText>
      </w:r>
      <w:r>
        <w:rPr>
          <w:noProof/>
        </w:rPr>
      </w:r>
      <w:r>
        <w:rPr>
          <w:noProof/>
        </w:rPr>
        <w:fldChar w:fldCharType="separate"/>
      </w:r>
      <w:r>
        <w:rPr>
          <w:noProof/>
        </w:rPr>
        <w:t>58</w:t>
      </w:r>
      <w:r>
        <w:rPr>
          <w:noProof/>
        </w:rPr>
        <w:fldChar w:fldCharType="end"/>
      </w:r>
    </w:p>
    <w:p w14:paraId="01F57F03" w14:textId="012DD3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_Toc202531593 \h </w:instrText>
      </w:r>
      <w:r>
        <w:rPr>
          <w:noProof/>
        </w:rPr>
      </w:r>
      <w:r>
        <w:rPr>
          <w:noProof/>
        </w:rPr>
        <w:fldChar w:fldCharType="separate"/>
      </w:r>
      <w:r>
        <w:rPr>
          <w:noProof/>
        </w:rPr>
        <w:t>58</w:t>
      </w:r>
      <w:r>
        <w:rPr>
          <w:noProof/>
        </w:rPr>
        <w:fldChar w:fldCharType="end"/>
      </w:r>
    </w:p>
    <w:p w14:paraId="42163BEE" w14:textId="1217034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_Toc202531594 \h </w:instrText>
      </w:r>
      <w:r>
        <w:rPr>
          <w:noProof/>
        </w:rPr>
      </w:r>
      <w:r>
        <w:rPr>
          <w:noProof/>
        </w:rPr>
        <w:fldChar w:fldCharType="separate"/>
      </w:r>
      <w:r>
        <w:rPr>
          <w:noProof/>
        </w:rPr>
        <w:t>58</w:t>
      </w:r>
      <w:r>
        <w:rPr>
          <w:noProof/>
        </w:rPr>
        <w:fldChar w:fldCharType="end"/>
      </w:r>
    </w:p>
    <w:p w14:paraId="6A05E8E3" w14:textId="442E740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_Toc202531595 \h </w:instrText>
      </w:r>
      <w:r>
        <w:rPr>
          <w:noProof/>
        </w:rPr>
      </w:r>
      <w:r>
        <w:rPr>
          <w:noProof/>
        </w:rPr>
        <w:fldChar w:fldCharType="separate"/>
      </w:r>
      <w:r>
        <w:rPr>
          <w:noProof/>
        </w:rPr>
        <w:t>58</w:t>
      </w:r>
      <w:r>
        <w:rPr>
          <w:noProof/>
        </w:rPr>
        <w:fldChar w:fldCharType="end"/>
      </w:r>
    </w:p>
    <w:p w14:paraId="7FC42B9F" w14:textId="6F5B366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_Toc202531596 \h </w:instrText>
      </w:r>
      <w:r>
        <w:rPr>
          <w:noProof/>
        </w:rPr>
      </w:r>
      <w:r>
        <w:rPr>
          <w:noProof/>
        </w:rPr>
        <w:fldChar w:fldCharType="separate"/>
      </w:r>
      <w:r>
        <w:rPr>
          <w:noProof/>
        </w:rPr>
        <w:t>58</w:t>
      </w:r>
      <w:r>
        <w:rPr>
          <w:noProof/>
        </w:rPr>
        <w:fldChar w:fldCharType="end"/>
      </w:r>
    </w:p>
    <w:p w14:paraId="23CA66D4" w14:textId="581368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_Toc202531597 \h </w:instrText>
      </w:r>
      <w:r>
        <w:rPr>
          <w:noProof/>
        </w:rPr>
      </w:r>
      <w:r>
        <w:rPr>
          <w:noProof/>
        </w:rPr>
        <w:fldChar w:fldCharType="separate"/>
      </w:r>
      <w:r>
        <w:rPr>
          <w:noProof/>
        </w:rPr>
        <w:t>58</w:t>
      </w:r>
      <w:r>
        <w:rPr>
          <w:noProof/>
        </w:rPr>
        <w:fldChar w:fldCharType="end"/>
      </w:r>
    </w:p>
    <w:p w14:paraId="26D7946E" w14:textId="0FADC5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_Toc202531598 \h </w:instrText>
      </w:r>
      <w:r>
        <w:rPr>
          <w:noProof/>
        </w:rPr>
      </w:r>
      <w:r>
        <w:rPr>
          <w:noProof/>
        </w:rPr>
        <w:fldChar w:fldCharType="separate"/>
      </w:r>
      <w:r>
        <w:rPr>
          <w:noProof/>
        </w:rPr>
        <w:t>58</w:t>
      </w:r>
      <w:r>
        <w:rPr>
          <w:noProof/>
        </w:rPr>
        <w:fldChar w:fldCharType="end"/>
      </w:r>
    </w:p>
    <w:p w14:paraId="37660964" w14:textId="564B99A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_Toc202531599 \h </w:instrText>
      </w:r>
      <w:r>
        <w:rPr>
          <w:noProof/>
        </w:rPr>
      </w:r>
      <w:r>
        <w:rPr>
          <w:noProof/>
        </w:rPr>
        <w:fldChar w:fldCharType="separate"/>
      </w:r>
      <w:r>
        <w:rPr>
          <w:noProof/>
        </w:rPr>
        <w:t>59</w:t>
      </w:r>
      <w:r>
        <w:rPr>
          <w:noProof/>
        </w:rPr>
        <w:fldChar w:fldCharType="end"/>
      </w:r>
    </w:p>
    <w:p w14:paraId="60831B77" w14:textId="7F00763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_Toc202531600 \h </w:instrText>
      </w:r>
      <w:r>
        <w:rPr>
          <w:noProof/>
        </w:rPr>
      </w:r>
      <w:r>
        <w:rPr>
          <w:noProof/>
        </w:rPr>
        <w:fldChar w:fldCharType="separate"/>
      </w:r>
      <w:r>
        <w:rPr>
          <w:noProof/>
        </w:rPr>
        <w:t>59</w:t>
      </w:r>
      <w:r>
        <w:rPr>
          <w:noProof/>
        </w:rPr>
        <w:fldChar w:fldCharType="end"/>
      </w:r>
    </w:p>
    <w:p w14:paraId="20C191C7" w14:textId="5CBB716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_Toc202531601 \h </w:instrText>
      </w:r>
      <w:r>
        <w:rPr>
          <w:noProof/>
        </w:rPr>
      </w:r>
      <w:r>
        <w:rPr>
          <w:noProof/>
        </w:rPr>
        <w:fldChar w:fldCharType="separate"/>
      </w:r>
      <w:r>
        <w:rPr>
          <w:noProof/>
        </w:rPr>
        <w:t>59</w:t>
      </w:r>
      <w:r>
        <w:rPr>
          <w:noProof/>
        </w:rPr>
        <w:fldChar w:fldCharType="end"/>
      </w:r>
    </w:p>
    <w:p w14:paraId="3D024833" w14:textId="01C4564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_Toc202531602 \h </w:instrText>
      </w:r>
      <w:r>
        <w:rPr>
          <w:noProof/>
        </w:rPr>
      </w:r>
      <w:r>
        <w:rPr>
          <w:noProof/>
        </w:rPr>
        <w:fldChar w:fldCharType="separate"/>
      </w:r>
      <w:r>
        <w:rPr>
          <w:noProof/>
        </w:rPr>
        <w:t>59</w:t>
      </w:r>
      <w:r>
        <w:rPr>
          <w:noProof/>
        </w:rPr>
        <w:fldChar w:fldCharType="end"/>
      </w:r>
    </w:p>
    <w:p w14:paraId="1B989C41" w14:textId="14D1F6D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_Toc202531603 \h </w:instrText>
      </w:r>
      <w:r>
        <w:rPr>
          <w:noProof/>
        </w:rPr>
      </w:r>
      <w:r>
        <w:rPr>
          <w:noProof/>
        </w:rPr>
        <w:fldChar w:fldCharType="separate"/>
      </w:r>
      <w:r>
        <w:rPr>
          <w:noProof/>
        </w:rPr>
        <w:t>61</w:t>
      </w:r>
      <w:r>
        <w:rPr>
          <w:noProof/>
        </w:rPr>
        <w:fldChar w:fldCharType="end"/>
      </w:r>
    </w:p>
    <w:p w14:paraId="48AF2747" w14:textId="02D2B2F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w:t>
      </w:r>
      <w:r w:rsidRPr="00F8366E">
        <w:rPr>
          <w:rFonts w:eastAsia="SimSun"/>
          <w:noProof/>
        </w:rPr>
        <w:tab/>
      </w:r>
      <w:r>
        <w:rPr>
          <w:noProof/>
        </w:rPr>
        <w:t>UE throughput</w:t>
      </w:r>
      <w:r w:rsidRPr="00F8366E">
        <w:rPr>
          <w:rFonts w:eastAsia="SimSun"/>
          <w:noProof/>
        </w:rPr>
        <w:t xml:space="preserve"> analysis</w:t>
      </w:r>
      <w:r>
        <w:rPr>
          <w:noProof/>
        </w:rPr>
        <w:tab/>
      </w:r>
      <w:r>
        <w:rPr>
          <w:noProof/>
        </w:rPr>
        <w:fldChar w:fldCharType="begin" w:fldLock="1"/>
      </w:r>
      <w:r>
        <w:rPr>
          <w:noProof/>
        </w:rPr>
        <w:instrText xml:space="preserve"> PAGEREF _Toc202531604 \h </w:instrText>
      </w:r>
      <w:r>
        <w:rPr>
          <w:noProof/>
        </w:rPr>
      </w:r>
      <w:r>
        <w:rPr>
          <w:noProof/>
        </w:rPr>
        <w:fldChar w:fldCharType="separate"/>
      </w:r>
      <w:r>
        <w:rPr>
          <w:noProof/>
        </w:rPr>
        <w:t>61</w:t>
      </w:r>
      <w:r>
        <w:rPr>
          <w:noProof/>
        </w:rPr>
        <w:fldChar w:fldCharType="end"/>
      </w:r>
    </w:p>
    <w:p w14:paraId="0282BB71" w14:textId="7BDF2EA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8.4.2.6.1</w:t>
      </w:r>
      <w:r w:rsidRPr="00F8366E">
        <w:rPr>
          <w:rFonts w:eastAsia="SimSun"/>
          <w:noProof/>
        </w:rPr>
        <w:tab/>
        <w:t>MDA type</w:t>
      </w:r>
      <w:r>
        <w:rPr>
          <w:noProof/>
        </w:rPr>
        <w:tab/>
      </w:r>
      <w:r>
        <w:rPr>
          <w:noProof/>
        </w:rPr>
        <w:fldChar w:fldCharType="begin" w:fldLock="1"/>
      </w:r>
      <w:r>
        <w:rPr>
          <w:noProof/>
        </w:rPr>
        <w:instrText xml:space="preserve"> PAGEREF _Toc202531605 \h </w:instrText>
      </w:r>
      <w:r>
        <w:rPr>
          <w:noProof/>
        </w:rPr>
      </w:r>
      <w:r>
        <w:rPr>
          <w:noProof/>
        </w:rPr>
        <w:fldChar w:fldCharType="separate"/>
      </w:r>
      <w:r>
        <w:rPr>
          <w:noProof/>
        </w:rPr>
        <w:t>61</w:t>
      </w:r>
      <w:r>
        <w:rPr>
          <w:noProof/>
        </w:rPr>
        <w:fldChar w:fldCharType="end"/>
      </w:r>
    </w:p>
    <w:p w14:paraId="6C5DA00F" w14:textId="7D65D48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8.4.2.6.2</w:t>
      </w:r>
      <w:r w:rsidRPr="00F8366E">
        <w:rPr>
          <w:rFonts w:eastAsia="SimSun"/>
          <w:noProof/>
        </w:rPr>
        <w:tab/>
        <w:t>Enabling data</w:t>
      </w:r>
      <w:r>
        <w:rPr>
          <w:noProof/>
        </w:rPr>
        <w:tab/>
      </w:r>
      <w:r>
        <w:rPr>
          <w:noProof/>
        </w:rPr>
        <w:fldChar w:fldCharType="begin" w:fldLock="1"/>
      </w:r>
      <w:r>
        <w:rPr>
          <w:noProof/>
        </w:rPr>
        <w:instrText xml:space="preserve"> PAGEREF _Toc202531606 \h </w:instrText>
      </w:r>
      <w:r>
        <w:rPr>
          <w:noProof/>
        </w:rPr>
      </w:r>
      <w:r>
        <w:rPr>
          <w:noProof/>
        </w:rPr>
        <w:fldChar w:fldCharType="separate"/>
      </w:r>
      <w:r>
        <w:rPr>
          <w:noProof/>
        </w:rPr>
        <w:t>61</w:t>
      </w:r>
      <w:r>
        <w:rPr>
          <w:noProof/>
        </w:rPr>
        <w:fldChar w:fldCharType="end"/>
      </w:r>
    </w:p>
    <w:p w14:paraId="5ED260A0" w14:textId="551A8C4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8.4.2.6.3</w:t>
      </w:r>
      <w:r w:rsidRPr="00F8366E">
        <w:rPr>
          <w:rFonts w:eastAsia="SimSun"/>
          <w:noProof/>
        </w:rPr>
        <w:tab/>
        <w:t>Analytics output</w:t>
      </w:r>
      <w:r>
        <w:rPr>
          <w:noProof/>
        </w:rPr>
        <w:tab/>
      </w:r>
      <w:r>
        <w:rPr>
          <w:noProof/>
        </w:rPr>
        <w:fldChar w:fldCharType="begin" w:fldLock="1"/>
      </w:r>
      <w:r>
        <w:rPr>
          <w:noProof/>
        </w:rPr>
        <w:instrText xml:space="preserve"> PAGEREF _Toc202531607 \h </w:instrText>
      </w:r>
      <w:r>
        <w:rPr>
          <w:noProof/>
        </w:rPr>
      </w:r>
      <w:r>
        <w:rPr>
          <w:noProof/>
        </w:rPr>
        <w:fldChar w:fldCharType="separate"/>
      </w:r>
      <w:r>
        <w:rPr>
          <w:noProof/>
        </w:rPr>
        <w:t>62</w:t>
      </w:r>
      <w:r>
        <w:rPr>
          <w:noProof/>
        </w:rPr>
        <w:fldChar w:fldCharType="end"/>
      </w:r>
    </w:p>
    <w:p w14:paraId="47D1D0BD" w14:textId="2FA4666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noProof/>
        </w:rPr>
        <w:tab/>
      </w:r>
      <w:r w:rsidRPr="00F8366E">
        <w:rPr>
          <w:noProof/>
          <w:lang w:val="en-US" w:eastAsia="zh-CN"/>
        </w:rPr>
        <w:t>E</w:t>
      </w:r>
      <w:r>
        <w:rPr>
          <w:noProof/>
        </w:rPr>
        <w:t>dge computing performance analysis</w:t>
      </w:r>
      <w:r>
        <w:rPr>
          <w:noProof/>
        </w:rPr>
        <w:tab/>
      </w:r>
      <w:r>
        <w:rPr>
          <w:noProof/>
        </w:rPr>
        <w:fldChar w:fldCharType="begin" w:fldLock="1"/>
      </w:r>
      <w:r>
        <w:rPr>
          <w:noProof/>
        </w:rPr>
        <w:instrText xml:space="preserve"> PAGEREF _Toc202531608 \h </w:instrText>
      </w:r>
      <w:r>
        <w:rPr>
          <w:noProof/>
        </w:rPr>
      </w:r>
      <w:r>
        <w:rPr>
          <w:noProof/>
        </w:rPr>
        <w:fldChar w:fldCharType="separate"/>
      </w:r>
      <w:r>
        <w:rPr>
          <w:noProof/>
        </w:rPr>
        <w:t>63</w:t>
      </w:r>
      <w:r>
        <w:rPr>
          <w:noProof/>
        </w:rPr>
        <w:fldChar w:fldCharType="end"/>
      </w:r>
    </w:p>
    <w:p w14:paraId="5741AABD" w14:textId="38A83FD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8.4.2.7.1</w:t>
      </w:r>
      <w:r>
        <w:rPr>
          <w:noProof/>
        </w:rPr>
        <w:tab/>
        <w:t>MDA type</w:t>
      </w:r>
      <w:r>
        <w:rPr>
          <w:noProof/>
        </w:rPr>
        <w:tab/>
      </w:r>
      <w:r>
        <w:rPr>
          <w:noProof/>
        </w:rPr>
        <w:fldChar w:fldCharType="begin" w:fldLock="1"/>
      </w:r>
      <w:r>
        <w:rPr>
          <w:noProof/>
        </w:rPr>
        <w:instrText xml:space="preserve"> PAGEREF _Toc202531609 \h </w:instrText>
      </w:r>
      <w:r>
        <w:rPr>
          <w:noProof/>
        </w:rPr>
      </w:r>
      <w:r>
        <w:rPr>
          <w:noProof/>
        </w:rPr>
        <w:fldChar w:fldCharType="separate"/>
      </w:r>
      <w:r>
        <w:rPr>
          <w:noProof/>
        </w:rPr>
        <w:t>63</w:t>
      </w:r>
      <w:r>
        <w:rPr>
          <w:noProof/>
        </w:rPr>
        <w:fldChar w:fldCharType="end"/>
      </w:r>
    </w:p>
    <w:p w14:paraId="0D400AD3" w14:textId="16E1B2FA"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8.4.2.7.2</w:t>
      </w:r>
      <w:r>
        <w:rPr>
          <w:noProof/>
        </w:rPr>
        <w:tab/>
        <w:t>Enabling data</w:t>
      </w:r>
      <w:r>
        <w:rPr>
          <w:noProof/>
        </w:rPr>
        <w:tab/>
      </w:r>
      <w:r>
        <w:rPr>
          <w:noProof/>
        </w:rPr>
        <w:fldChar w:fldCharType="begin" w:fldLock="1"/>
      </w:r>
      <w:r>
        <w:rPr>
          <w:noProof/>
        </w:rPr>
        <w:instrText xml:space="preserve"> PAGEREF _Toc202531610 \h </w:instrText>
      </w:r>
      <w:r>
        <w:rPr>
          <w:noProof/>
        </w:rPr>
      </w:r>
      <w:r>
        <w:rPr>
          <w:noProof/>
        </w:rPr>
        <w:fldChar w:fldCharType="separate"/>
      </w:r>
      <w:r>
        <w:rPr>
          <w:noProof/>
        </w:rPr>
        <w:t>63</w:t>
      </w:r>
      <w:r>
        <w:rPr>
          <w:noProof/>
        </w:rPr>
        <w:fldChar w:fldCharType="end"/>
      </w:r>
    </w:p>
    <w:p w14:paraId="6CEC0549" w14:textId="3136163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8.4.2.7.3</w:t>
      </w:r>
      <w:r>
        <w:rPr>
          <w:noProof/>
        </w:rPr>
        <w:tab/>
        <w:t>Analytics output</w:t>
      </w:r>
      <w:r>
        <w:rPr>
          <w:noProof/>
        </w:rPr>
        <w:tab/>
      </w:r>
      <w:r>
        <w:rPr>
          <w:noProof/>
        </w:rPr>
        <w:fldChar w:fldCharType="begin" w:fldLock="1"/>
      </w:r>
      <w:r>
        <w:rPr>
          <w:noProof/>
        </w:rPr>
        <w:instrText xml:space="preserve"> PAGEREF _Toc202531611 \h </w:instrText>
      </w:r>
      <w:r>
        <w:rPr>
          <w:noProof/>
        </w:rPr>
      </w:r>
      <w:r>
        <w:rPr>
          <w:noProof/>
        </w:rPr>
        <w:fldChar w:fldCharType="separate"/>
      </w:r>
      <w:r>
        <w:rPr>
          <w:noProof/>
        </w:rPr>
        <w:t>63</w:t>
      </w:r>
      <w:r>
        <w:rPr>
          <w:noProof/>
        </w:rPr>
        <w:fldChar w:fldCharType="end"/>
      </w:r>
    </w:p>
    <w:p w14:paraId="3593AA0C" w14:textId="3480A76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ab/>
      </w:r>
      <w:r w:rsidRPr="00F8366E">
        <w:rPr>
          <w:noProof/>
          <w:lang w:val="en-US" w:eastAsia="zh-CN"/>
        </w:rPr>
        <w:t>E</w:t>
      </w:r>
      <w:r>
        <w:rPr>
          <w:noProof/>
        </w:rPr>
        <w:t>dge application deployment location analysis</w:t>
      </w:r>
      <w:r>
        <w:rPr>
          <w:noProof/>
        </w:rPr>
        <w:tab/>
      </w:r>
      <w:r>
        <w:rPr>
          <w:noProof/>
        </w:rPr>
        <w:fldChar w:fldCharType="begin" w:fldLock="1"/>
      </w:r>
      <w:r>
        <w:rPr>
          <w:noProof/>
        </w:rPr>
        <w:instrText xml:space="preserve"> PAGEREF _Toc202531612 \h </w:instrText>
      </w:r>
      <w:r>
        <w:rPr>
          <w:noProof/>
        </w:rPr>
      </w:r>
      <w:r>
        <w:rPr>
          <w:noProof/>
        </w:rPr>
        <w:fldChar w:fldCharType="separate"/>
      </w:r>
      <w:r>
        <w:rPr>
          <w:noProof/>
        </w:rPr>
        <w:t>64</w:t>
      </w:r>
      <w:r>
        <w:rPr>
          <w:noProof/>
        </w:rPr>
        <w:fldChar w:fldCharType="end"/>
      </w:r>
    </w:p>
    <w:p w14:paraId="7CEF50D1" w14:textId="752B9E3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.1</w:t>
      </w:r>
      <w:r>
        <w:rPr>
          <w:noProof/>
        </w:rPr>
        <w:tab/>
        <w:t>MDA type</w:t>
      </w:r>
      <w:r>
        <w:rPr>
          <w:noProof/>
        </w:rPr>
        <w:tab/>
      </w:r>
      <w:r>
        <w:rPr>
          <w:noProof/>
        </w:rPr>
        <w:fldChar w:fldCharType="begin" w:fldLock="1"/>
      </w:r>
      <w:r>
        <w:rPr>
          <w:noProof/>
        </w:rPr>
        <w:instrText xml:space="preserve"> PAGEREF _Toc202531613 \h </w:instrText>
      </w:r>
      <w:r>
        <w:rPr>
          <w:noProof/>
        </w:rPr>
      </w:r>
      <w:r>
        <w:rPr>
          <w:noProof/>
        </w:rPr>
        <w:fldChar w:fldCharType="separate"/>
      </w:r>
      <w:r>
        <w:rPr>
          <w:noProof/>
        </w:rPr>
        <w:t>64</w:t>
      </w:r>
      <w:r>
        <w:rPr>
          <w:noProof/>
        </w:rPr>
        <w:fldChar w:fldCharType="end"/>
      </w:r>
    </w:p>
    <w:p w14:paraId="03FC668E" w14:textId="7E2D80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.2</w:t>
      </w:r>
      <w:r>
        <w:rPr>
          <w:noProof/>
        </w:rPr>
        <w:tab/>
        <w:t>Enabling data</w:t>
      </w:r>
      <w:r>
        <w:rPr>
          <w:noProof/>
        </w:rPr>
        <w:tab/>
      </w:r>
      <w:r>
        <w:rPr>
          <w:noProof/>
        </w:rPr>
        <w:fldChar w:fldCharType="begin" w:fldLock="1"/>
      </w:r>
      <w:r>
        <w:rPr>
          <w:noProof/>
        </w:rPr>
        <w:instrText xml:space="preserve"> PAGEREF _Toc202531614 \h </w:instrText>
      </w:r>
      <w:r>
        <w:rPr>
          <w:noProof/>
        </w:rPr>
      </w:r>
      <w:r>
        <w:rPr>
          <w:noProof/>
        </w:rPr>
        <w:fldChar w:fldCharType="separate"/>
      </w:r>
      <w:r>
        <w:rPr>
          <w:noProof/>
        </w:rPr>
        <w:t>64</w:t>
      </w:r>
      <w:r>
        <w:rPr>
          <w:noProof/>
        </w:rPr>
        <w:fldChar w:fldCharType="end"/>
      </w:r>
    </w:p>
    <w:p w14:paraId="04F6F62F" w14:textId="2D501A8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.3</w:t>
      </w:r>
      <w:r>
        <w:rPr>
          <w:noProof/>
        </w:rPr>
        <w:tab/>
        <w:t>Analytics output</w:t>
      </w:r>
      <w:r>
        <w:rPr>
          <w:noProof/>
        </w:rPr>
        <w:tab/>
      </w:r>
      <w:r>
        <w:rPr>
          <w:noProof/>
        </w:rPr>
        <w:fldChar w:fldCharType="begin" w:fldLock="1"/>
      </w:r>
      <w:r>
        <w:rPr>
          <w:noProof/>
        </w:rPr>
        <w:instrText xml:space="preserve"> PAGEREF _Toc202531615 \h </w:instrText>
      </w:r>
      <w:r>
        <w:rPr>
          <w:noProof/>
        </w:rPr>
      </w:r>
      <w:r>
        <w:rPr>
          <w:noProof/>
        </w:rPr>
        <w:fldChar w:fldCharType="separate"/>
      </w:r>
      <w:r>
        <w:rPr>
          <w:noProof/>
        </w:rPr>
        <w:t>65</w:t>
      </w:r>
      <w:r>
        <w:rPr>
          <w:noProof/>
        </w:rPr>
        <w:fldChar w:fldCharType="end"/>
      </w:r>
    </w:p>
    <w:p w14:paraId="114F1D14" w14:textId="689AF44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ab/>
      </w:r>
      <w:r w:rsidRPr="00F8366E">
        <w:rPr>
          <w:noProof/>
          <w:lang w:val="en-US" w:eastAsia="zh-CN"/>
        </w:rPr>
        <w:t>Traffic</w:t>
      </w:r>
      <w:r>
        <w:rPr>
          <w:noProof/>
          <w:lang w:eastAsia="zh-CN"/>
        </w:rPr>
        <w:t xml:space="preserve"> congestion</w:t>
      </w:r>
      <w:r w:rsidRPr="00F8366E">
        <w:rPr>
          <w:noProof/>
          <w:lang w:val="en-US" w:eastAsia="zh-CN"/>
        </w:rPr>
        <w:t xml:space="preserve"> prediction</w:t>
      </w:r>
      <w:r>
        <w:rPr>
          <w:noProof/>
          <w:lang w:eastAsia="zh-CN"/>
        </w:rPr>
        <w:t xml:space="preserve"> </w:t>
      </w:r>
      <w:r>
        <w:rPr>
          <w:noProof/>
        </w:rPr>
        <w:t>analysis</w:t>
      </w:r>
      <w:r>
        <w:rPr>
          <w:noProof/>
        </w:rPr>
        <w:tab/>
      </w:r>
      <w:r>
        <w:rPr>
          <w:noProof/>
        </w:rPr>
        <w:fldChar w:fldCharType="begin" w:fldLock="1"/>
      </w:r>
      <w:r>
        <w:rPr>
          <w:noProof/>
        </w:rPr>
        <w:instrText xml:space="preserve"> PAGEREF _Toc202531616 \h </w:instrText>
      </w:r>
      <w:r>
        <w:rPr>
          <w:noProof/>
        </w:rPr>
      </w:r>
      <w:r>
        <w:rPr>
          <w:noProof/>
        </w:rPr>
        <w:fldChar w:fldCharType="separate"/>
      </w:r>
      <w:r>
        <w:rPr>
          <w:noProof/>
        </w:rPr>
        <w:t>66</w:t>
      </w:r>
      <w:r>
        <w:rPr>
          <w:noProof/>
        </w:rPr>
        <w:fldChar w:fldCharType="end"/>
      </w:r>
    </w:p>
    <w:p w14:paraId="231B3DFE" w14:textId="5850089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.1</w:t>
      </w:r>
      <w:r>
        <w:rPr>
          <w:noProof/>
        </w:rPr>
        <w:tab/>
        <w:t>MDA type</w:t>
      </w:r>
      <w:r>
        <w:rPr>
          <w:noProof/>
        </w:rPr>
        <w:tab/>
      </w:r>
      <w:r>
        <w:rPr>
          <w:noProof/>
        </w:rPr>
        <w:fldChar w:fldCharType="begin" w:fldLock="1"/>
      </w:r>
      <w:r>
        <w:rPr>
          <w:noProof/>
        </w:rPr>
        <w:instrText xml:space="preserve"> PAGEREF _Toc202531617 \h </w:instrText>
      </w:r>
      <w:r>
        <w:rPr>
          <w:noProof/>
        </w:rPr>
      </w:r>
      <w:r>
        <w:rPr>
          <w:noProof/>
        </w:rPr>
        <w:fldChar w:fldCharType="separate"/>
      </w:r>
      <w:r>
        <w:rPr>
          <w:noProof/>
        </w:rPr>
        <w:t>66</w:t>
      </w:r>
      <w:r>
        <w:rPr>
          <w:noProof/>
        </w:rPr>
        <w:fldChar w:fldCharType="end"/>
      </w:r>
    </w:p>
    <w:p w14:paraId="6725F5D0" w14:textId="1E692EB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.2</w:t>
      </w:r>
      <w:r>
        <w:rPr>
          <w:noProof/>
        </w:rPr>
        <w:tab/>
        <w:t>Enabling data</w:t>
      </w:r>
      <w:r>
        <w:rPr>
          <w:noProof/>
        </w:rPr>
        <w:tab/>
      </w:r>
      <w:r>
        <w:rPr>
          <w:noProof/>
        </w:rPr>
        <w:fldChar w:fldCharType="begin" w:fldLock="1"/>
      </w:r>
      <w:r>
        <w:rPr>
          <w:noProof/>
        </w:rPr>
        <w:instrText xml:space="preserve"> PAGEREF _Toc202531618 \h </w:instrText>
      </w:r>
      <w:r>
        <w:rPr>
          <w:noProof/>
        </w:rPr>
      </w:r>
      <w:r>
        <w:rPr>
          <w:noProof/>
        </w:rPr>
        <w:fldChar w:fldCharType="separate"/>
      </w:r>
      <w:r>
        <w:rPr>
          <w:noProof/>
        </w:rPr>
        <w:t>66</w:t>
      </w:r>
      <w:r>
        <w:rPr>
          <w:noProof/>
        </w:rPr>
        <w:fldChar w:fldCharType="end"/>
      </w:r>
    </w:p>
    <w:p w14:paraId="365423C6" w14:textId="3861D08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.3</w:t>
      </w:r>
      <w:r>
        <w:rPr>
          <w:noProof/>
        </w:rPr>
        <w:tab/>
        <w:t>Analytics output</w:t>
      </w:r>
      <w:r>
        <w:rPr>
          <w:noProof/>
        </w:rPr>
        <w:tab/>
      </w:r>
      <w:r>
        <w:rPr>
          <w:noProof/>
        </w:rPr>
        <w:fldChar w:fldCharType="begin" w:fldLock="1"/>
      </w:r>
      <w:r>
        <w:rPr>
          <w:noProof/>
        </w:rPr>
        <w:instrText xml:space="preserve"> PAGEREF _Toc202531619 \h </w:instrText>
      </w:r>
      <w:r>
        <w:rPr>
          <w:noProof/>
        </w:rPr>
      </w:r>
      <w:r>
        <w:rPr>
          <w:noProof/>
        </w:rPr>
        <w:fldChar w:fldCharType="separate"/>
      </w:r>
      <w:r>
        <w:rPr>
          <w:noProof/>
        </w:rPr>
        <w:t>66</w:t>
      </w:r>
      <w:r>
        <w:rPr>
          <w:noProof/>
        </w:rPr>
        <w:fldChar w:fldCharType="end"/>
      </w:r>
    </w:p>
    <w:p w14:paraId="54ED3C65" w14:textId="1900097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_Toc202531620 \h </w:instrText>
      </w:r>
      <w:r>
        <w:rPr>
          <w:noProof/>
        </w:rPr>
      </w:r>
      <w:r>
        <w:rPr>
          <w:noProof/>
        </w:rPr>
        <w:fldChar w:fldCharType="separate"/>
      </w:r>
      <w:r>
        <w:rPr>
          <w:noProof/>
        </w:rPr>
        <w:t>67</w:t>
      </w:r>
      <w:r>
        <w:rPr>
          <w:noProof/>
        </w:rPr>
        <w:fldChar w:fldCharType="end"/>
      </w:r>
    </w:p>
    <w:p w14:paraId="2C32C3E3" w14:textId="1DB5965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_Toc202531621 \h </w:instrText>
      </w:r>
      <w:r>
        <w:rPr>
          <w:noProof/>
        </w:rPr>
      </w:r>
      <w:r>
        <w:rPr>
          <w:noProof/>
        </w:rPr>
        <w:fldChar w:fldCharType="separate"/>
      </w:r>
      <w:r>
        <w:rPr>
          <w:noProof/>
        </w:rPr>
        <w:t>67</w:t>
      </w:r>
      <w:r>
        <w:rPr>
          <w:noProof/>
        </w:rPr>
        <w:fldChar w:fldCharType="end"/>
      </w:r>
    </w:p>
    <w:p w14:paraId="3291A319" w14:textId="7565271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_Toc202531622 \h </w:instrText>
      </w:r>
      <w:r>
        <w:rPr>
          <w:noProof/>
        </w:rPr>
      </w:r>
      <w:r>
        <w:rPr>
          <w:noProof/>
        </w:rPr>
        <w:fldChar w:fldCharType="separate"/>
      </w:r>
      <w:r>
        <w:rPr>
          <w:noProof/>
        </w:rPr>
        <w:t>67</w:t>
      </w:r>
      <w:r>
        <w:rPr>
          <w:noProof/>
        </w:rPr>
        <w:fldChar w:fldCharType="end"/>
      </w:r>
    </w:p>
    <w:p w14:paraId="182AC270" w14:textId="59C02CC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_Toc202531623 \h </w:instrText>
      </w:r>
      <w:r>
        <w:rPr>
          <w:noProof/>
        </w:rPr>
      </w:r>
      <w:r>
        <w:rPr>
          <w:noProof/>
        </w:rPr>
        <w:fldChar w:fldCharType="separate"/>
      </w:r>
      <w:r>
        <w:rPr>
          <w:noProof/>
        </w:rPr>
        <w:t>67</w:t>
      </w:r>
      <w:r>
        <w:rPr>
          <w:noProof/>
        </w:rPr>
        <w:fldChar w:fldCharType="end"/>
      </w:r>
    </w:p>
    <w:p w14:paraId="3B71F9AF" w14:textId="204BE32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_Toc202531624 \h </w:instrText>
      </w:r>
      <w:r>
        <w:rPr>
          <w:noProof/>
        </w:rPr>
      </w:r>
      <w:r>
        <w:rPr>
          <w:noProof/>
        </w:rPr>
        <w:fldChar w:fldCharType="separate"/>
      </w:r>
      <w:r>
        <w:rPr>
          <w:noProof/>
        </w:rPr>
        <w:t>68</w:t>
      </w:r>
      <w:r>
        <w:rPr>
          <w:noProof/>
        </w:rPr>
        <w:fldChar w:fldCharType="end"/>
      </w:r>
    </w:p>
    <w:p w14:paraId="1E8494DB" w14:textId="198A93A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_Toc202531625 \h </w:instrText>
      </w:r>
      <w:r>
        <w:rPr>
          <w:noProof/>
        </w:rPr>
      </w:r>
      <w:r>
        <w:rPr>
          <w:noProof/>
        </w:rPr>
        <w:fldChar w:fldCharType="separate"/>
      </w:r>
      <w:r>
        <w:rPr>
          <w:noProof/>
        </w:rPr>
        <w:t>70</w:t>
      </w:r>
      <w:r>
        <w:rPr>
          <w:noProof/>
        </w:rPr>
        <w:fldChar w:fldCharType="end"/>
      </w:r>
    </w:p>
    <w:p w14:paraId="5F4F46B6" w14:textId="2ABA4A8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_Toc202531626 \h </w:instrText>
      </w:r>
      <w:r>
        <w:rPr>
          <w:noProof/>
        </w:rPr>
      </w:r>
      <w:r>
        <w:rPr>
          <w:noProof/>
        </w:rPr>
        <w:fldChar w:fldCharType="separate"/>
      </w:r>
      <w:r>
        <w:rPr>
          <w:noProof/>
        </w:rPr>
        <w:t>70</w:t>
      </w:r>
      <w:r>
        <w:rPr>
          <w:noProof/>
        </w:rPr>
        <w:fldChar w:fldCharType="end"/>
      </w:r>
    </w:p>
    <w:p w14:paraId="7F5893F2" w14:textId="44F8F10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_Toc202531627 \h </w:instrText>
      </w:r>
      <w:r>
        <w:rPr>
          <w:noProof/>
        </w:rPr>
      </w:r>
      <w:r>
        <w:rPr>
          <w:noProof/>
        </w:rPr>
        <w:fldChar w:fldCharType="separate"/>
      </w:r>
      <w:r>
        <w:rPr>
          <w:noProof/>
        </w:rPr>
        <w:t>70</w:t>
      </w:r>
      <w:r>
        <w:rPr>
          <w:noProof/>
        </w:rPr>
        <w:fldChar w:fldCharType="end"/>
      </w:r>
    </w:p>
    <w:p w14:paraId="0430B755" w14:textId="3EE5D7B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8.4.4.1.2</w:t>
      </w:r>
      <w:r>
        <w:rPr>
          <w:noProof/>
        </w:rPr>
        <w:tab/>
        <w:t>Enabling data</w:t>
      </w:r>
      <w:r>
        <w:rPr>
          <w:noProof/>
        </w:rPr>
        <w:tab/>
      </w:r>
      <w:r>
        <w:rPr>
          <w:noProof/>
        </w:rPr>
        <w:fldChar w:fldCharType="begin" w:fldLock="1"/>
      </w:r>
      <w:r>
        <w:rPr>
          <w:noProof/>
        </w:rPr>
        <w:instrText xml:space="preserve"> PAGEREF _Toc202531628 \h </w:instrText>
      </w:r>
      <w:r>
        <w:rPr>
          <w:noProof/>
        </w:rPr>
      </w:r>
      <w:r>
        <w:rPr>
          <w:noProof/>
        </w:rPr>
        <w:fldChar w:fldCharType="separate"/>
      </w:r>
      <w:r>
        <w:rPr>
          <w:noProof/>
        </w:rPr>
        <w:t>70</w:t>
      </w:r>
      <w:r>
        <w:rPr>
          <w:noProof/>
        </w:rPr>
        <w:fldChar w:fldCharType="end"/>
      </w:r>
    </w:p>
    <w:p w14:paraId="5BF5FAA3" w14:textId="6B80B7C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_Toc202531629 \h </w:instrText>
      </w:r>
      <w:r>
        <w:rPr>
          <w:noProof/>
        </w:rPr>
      </w:r>
      <w:r>
        <w:rPr>
          <w:noProof/>
        </w:rPr>
        <w:fldChar w:fldCharType="separate"/>
      </w:r>
      <w:r>
        <w:rPr>
          <w:noProof/>
        </w:rPr>
        <w:t>70</w:t>
      </w:r>
      <w:r>
        <w:rPr>
          <w:noProof/>
        </w:rPr>
        <w:fldChar w:fldCharType="end"/>
      </w:r>
    </w:p>
    <w:p w14:paraId="069D395A" w14:textId="59C6718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_Toc202531630 \h </w:instrText>
      </w:r>
      <w:r>
        <w:rPr>
          <w:noProof/>
        </w:rPr>
      </w:r>
      <w:r>
        <w:rPr>
          <w:noProof/>
        </w:rPr>
        <w:fldChar w:fldCharType="separate"/>
      </w:r>
      <w:r>
        <w:rPr>
          <w:noProof/>
        </w:rPr>
        <w:t>71</w:t>
      </w:r>
      <w:r>
        <w:rPr>
          <w:noProof/>
        </w:rPr>
        <w:fldChar w:fldCharType="end"/>
      </w:r>
    </w:p>
    <w:p w14:paraId="58ADE804" w14:textId="6A9C2A3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_Toc202531631 \h </w:instrText>
      </w:r>
      <w:r>
        <w:rPr>
          <w:noProof/>
        </w:rPr>
      </w:r>
      <w:r>
        <w:rPr>
          <w:noProof/>
        </w:rPr>
        <w:fldChar w:fldCharType="separate"/>
      </w:r>
      <w:r>
        <w:rPr>
          <w:noProof/>
        </w:rPr>
        <w:t>71</w:t>
      </w:r>
      <w:r>
        <w:rPr>
          <w:noProof/>
        </w:rPr>
        <w:fldChar w:fldCharType="end"/>
      </w:r>
    </w:p>
    <w:p w14:paraId="22AAD5BE" w14:textId="5358E37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_Toc202531632 \h </w:instrText>
      </w:r>
      <w:r>
        <w:rPr>
          <w:noProof/>
        </w:rPr>
      </w:r>
      <w:r>
        <w:rPr>
          <w:noProof/>
        </w:rPr>
        <w:fldChar w:fldCharType="separate"/>
      </w:r>
      <w:r>
        <w:rPr>
          <w:noProof/>
        </w:rPr>
        <w:t>71</w:t>
      </w:r>
      <w:r>
        <w:rPr>
          <w:noProof/>
        </w:rPr>
        <w:fldChar w:fldCharType="end"/>
      </w:r>
    </w:p>
    <w:p w14:paraId="0ED6B045" w14:textId="59E88B6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_Toc202531633 \h </w:instrText>
      </w:r>
      <w:r>
        <w:rPr>
          <w:noProof/>
        </w:rPr>
      </w:r>
      <w:r>
        <w:rPr>
          <w:noProof/>
        </w:rPr>
        <w:fldChar w:fldCharType="separate"/>
      </w:r>
      <w:r>
        <w:rPr>
          <w:noProof/>
        </w:rPr>
        <w:t>72</w:t>
      </w:r>
      <w:r>
        <w:rPr>
          <w:noProof/>
        </w:rPr>
        <w:fldChar w:fldCharType="end"/>
      </w:r>
    </w:p>
    <w:p w14:paraId="5D34FD2A" w14:textId="7A638EF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_Toc202531634 \h </w:instrText>
      </w:r>
      <w:r>
        <w:rPr>
          <w:noProof/>
        </w:rPr>
      </w:r>
      <w:r>
        <w:rPr>
          <w:noProof/>
        </w:rPr>
        <w:fldChar w:fldCharType="separate"/>
      </w:r>
      <w:r>
        <w:rPr>
          <w:noProof/>
        </w:rPr>
        <w:t>72</w:t>
      </w:r>
      <w:r>
        <w:rPr>
          <w:noProof/>
        </w:rPr>
        <w:fldChar w:fldCharType="end"/>
      </w:r>
    </w:p>
    <w:p w14:paraId="54E113A4" w14:textId="681FCC6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_Toc202531635 \h </w:instrText>
      </w:r>
      <w:r>
        <w:rPr>
          <w:noProof/>
        </w:rPr>
      </w:r>
      <w:r>
        <w:rPr>
          <w:noProof/>
        </w:rPr>
        <w:fldChar w:fldCharType="separate"/>
      </w:r>
      <w:r>
        <w:rPr>
          <w:noProof/>
        </w:rPr>
        <w:t>72</w:t>
      </w:r>
      <w:r>
        <w:rPr>
          <w:noProof/>
        </w:rPr>
        <w:fldChar w:fldCharType="end"/>
      </w:r>
    </w:p>
    <w:p w14:paraId="59BB5D2F" w14:textId="79B5328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_Toc202531636 \h </w:instrText>
      </w:r>
      <w:r>
        <w:rPr>
          <w:noProof/>
        </w:rPr>
      </w:r>
      <w:r>
        <w:rPr>
          <w:noProof/>
        </w:rPr>
        <w:fldChar w:fldCharType="separate"/>
      </w:r>
      <w:r>
        <w:rPr>
          <w:noProof/>
        </w:rPr>
        <w:t>72</w:t>
      </w:r>
      <w:r>
        <w:rPr>
          <w:noProof/>
        </w:rPr>
        <w:fldChar w:fldCharType="end"/>
      </w:r>
    </w:p>
    <w:p w14:paraId="03F2AF6A" w14:textId="3A65D7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_Toc202531637 \h </w:instrText>
      </w:r>
      <w:r>
        <w:rPr>
          <w:noProof/>
        </w:rPr>
      </w:r>
      <w:r>
        <w:rPr>
          <w:noProof/>
        </w:rPr>
        <w:fldChar w:fldCharType="separate"/>
      </w:r>
      <w:r>
        <w:rPr>
          <w:noProof/>
        </w:rPr>
        <w:t>72</w:t>
      </w:r>
      <w:r>
        <w:rPr>
          <w:noProof/>
        </w:rPr>
        <w:fldChar w:fldCharType="end"/>
      </w:r>
    </w:p>
    <w:p w14:paraId="10403919" w14:textId="6069EEA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_Toc202531638 \h </w:instrText>
      </w:r>
      <w:r>
        <w:rPr>
          <w:noProof/>
        </w:rPr>
      </w:r>
      <w:r>
        <w:rPr>
          <w:noProof/>
        </w:rPr>
        <w:fldChar w:fldCharType="separate"/>
      </w:r>
      <w:r>
        <w:rPr>
          <w:noProof/>
        </w:rPr>
        <w:t>73</w:t>
      </w:r>
      <w:r>
        <w:rPr>
          <w:noProof/>
        </w:rPr>
        <w:fldChar w:fldCharType="end"/>
      </w:r>
    </w:p>
    <w:p w14:paraId="0ADB216B" w14:textId="39D9DE3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_Toc202531639 \h </w:instrText>
      </w:r>
      <w:r>
        <w:rPr>
          <w:noProof/>
        </w:rPr>
      </w:r>
      <w:r>
        <w:rPr>
          <w:noProof/>
        </w:rPr>
        <w:fldChar w:fldCharType="separate"/>
      </w:r>
      <w:r>
        <w:rPr>
          <w:noProof/>
        </w:rPr>
        <w:t>73</w:t>
      </w:r>
      <w:r>
        <w:rPr>
          <w:noProof/>
        </w:rPr>
        <w:fldChar w:fldCharType="end"/>
      </w:r>
    </w:p>
    <w:p w14:paraId="139DB53B" w14:textId="5B76935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_Toc202531640 \h </w:instrText>
      </w:r>
      <w:r>
        <w:rPr>
          <w:noProof/>
        </w:rPr>
      </w:r>
      <w:r>
        <w:rPr>
          <w:noProof/>
        </w:rPr>
        <w:fldChar w:fldCharType="separate"/>
      </w:r>
      <w:r>
        <w:rPr>
          <w:noProof/>
        </w:rPr>
        <w:t>73</w:t>
      </w:r>
      <w:r>
        <w:rPr>
          <w:noProof/>
        </w:rPr>
        <w:fldChar w:fldCharType="end"/>
      </w:r>
    </w:p>
    <w:p w14:paraId="243E441E" w14:textId="6B72019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_Toc202531641 \h </w:instrText>
      </w:r>
      <w:r>
        <w:rPr>
          <w:noProof/>
        </w:rPr>
      </w:r>
      <w:r>
        <w:rPr>
          <w:noProof/>
        </w:rPr>
        <w:fldChar w:fldCharType="separate"/>
      </w:r>
      <w:r>
        <w:rPr>
          <w:noProof/>
        </w:rPr>
        <w:t>73</w:t>
      </w:r>
      <w:r>
        <w:rPr>
          <w:noProof/>
        </w:rPr>
        <w:fldChar w:fldCharType="end"/>
      </w:r>
    </w:p>
    <w:p w14:paraId="03C808C5" w14:textId="46D82FF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_Toc202531642 \h </w:instrText>
      </w:r>
      <w:r>
        <w:rPr>
          <w:noProof/>
        </w:rPr>
      </w:r>
      <w:r>
        <w:rPr>
          <w:noProof/>
        </w:rPr>
        <w:fldChar w:fldCharType="separate"/>
      </w:r>
      <w:r>
        <w:rPr>
          <w:noProof/>
        </w:rPr>
        <w:t>73</w:t>
      </w:r>
      <w:r>
        <w:rPr>
          <w:noProof/>
        </w:rPr>
        <w:fldChar w:fldCharType="end"/>
      </w:r>
    </w:p>
    <w:p w14:paraId="2C052730" w14:textId="63547FF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8.4.6.1.3</w:t>
      </w:r>
      <w:r>
        <w:rPr>
          <w:noProof/>
        </w:rPr>
        <w:tab/>
        <w:t>Analytics output</w:t>
      </w:r>
      <w:r>
        <w:rPr>
          <w:noProof/>
        </w:rPr>
        <w:tab/>
      </w:r>
      <w:r>
        <w:rPr>
          <w:noProof/>
        </w:rPr>
        <w:fldChar w:fldCharType="begin" w:fldLock="1"/>
      </w:r>
      <w:r>
        <w:rPr>
          <w:noProof/>
        </w:rPr>
        <w:instrText xml:space="preserve"> PAGEREF _Toc202531643 \h </w:instrText>
      </w:r>
      <w:r>
        <w:rPr>
          <w:noProof/>
        </w:rPr>
      </w:r>
      <w:r>
        <w:rPr>
          <w:noProof/>
        </w:rPr>
        <w:fldChar w:fldCharType="separate"/>
      </w:r>
      <w:r>
        <w:rPr>
          <w:noProof/>
        </w:rPr>
        <w:t>74</w:t>
      </w:r>
      <w:r>
        <w:rPr>
          <w:noProof/>
        </w:rPr>
        <w:fldChar w:fldCharType="end"/>
      </w:r>
    </w:p>
    <w:p w14:paraId="5CBD2A10" w14:textId="086E43F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noProof/>
        </w:rPr>
        <w:tab/>
        <w:t>Software upgrade validation analytics</w:t>
      </w:r>
      <w:r>
        <w:rPr>
          <w:noProof/>
        </w:rPr>
        <w:tab/>
      </w:r>
      <w:r>
        <w:rPr>
          <w:noProof/>
        </w:rPr>
        <w:fldChar w:fldCharType="begin" w:fldLock="1"/>
      </w:r>
      <w:r>
        <w:rPr>
          <w:noProof/>
        </w:rPr>
        <w:instrText xml:space="preserve"> PAGEREF _Toc202531644 \h </w:instrText>
      </w:r>
      <w:r>
        <w:rPr>
          <w:noProof/>
        </w:rPr>
      </w:r>
      <w:r>
        <w:rPr>
          <w:noProof/>
        </w:rPr>
        <w:fldChar w:fldCharType="separate"/>
      </w:r>
      <w:r>
        <w:rPr>
          <w:noProof/>
        </w:rPr>
        <w:t>74</w:t>
      </w:r>
      <w:r>
        <w:rPr>
          <w:noProof/>
        </w:rPr>
        <w:fldChar w:fldCharType="end"/>
      </w:r>
    </w:p>
    <w:p w14:paraId="6003888B" w14:textId="787D5CC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8.4.6.2.1</w:t>
      </w:r>
      <w:r>
        <w:rPr>
          <w:noProof/>
        </w:rPr>
        <w:tab/>
        <w:t>MDA type</w:t>
      </w:r>
      <w:r>
        <w:rPr>
          <w:noProof/>
        </w:rPr>
        <w:tab/>
      </w:r>
      <w:r>
        <w:rPr>
          <w:noProof/>
        </w:rPr>
        <w:fldChar w:fldCharType="begin" w:fldLock="1"/>
      </w:r>
      <w:r>
        <w:rPr>
          <w:noProof/>
        </w:rPr>
        <w:instrText xml:space="preserve"> PAGEREF _Toc202531645 \h </w:instrText>
      </w:r>
      <w:r>
        <w:rPr>
          <w:noProof/>
        </w:rPr>
      </w:r>
      <w:r>
        <w:rPr>
          <w:noProof/>
        </w:rPr>
        <w:fldChar w:fldCharType="separate"/>
      </w:r>
      <w:r>
        <w:rPr>
          <w:noProof/>
        </w:rPr>
        <w:t>74</w:t>
      </w:r>
      <w:r>
        <w:rPr>
          <w:noProof/>
        </w:rPr>
        <w:fldChar w:fldCharType="end"/>
      </w:r>
    </w:p>
    <w:p w14:paraId="029A2972" w14:textId="574E51A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8.4.6.2.2</w:t>
      </w:r>
      <w:r>
        <w:rPr>
          <w:noProof/>
        </w:rPr>
        <w:tab/>
        <w:t>Enabling data</w:t>
      </w:r>
      <w:r>
        <w:rPr>
          <w:noProof/>
        </w:rPr>
        <w:tab/>
      </w:r>
      <w:r>
        <w:rPr>
          <w:noProof/>
        </w:rPr>
        <w:fldChar w:fldCharType="begin" w:fldLock="1"/>
      </w:r>
      <w:r>
        <w:rPr>
          <w:noProof/>
        </w:rPr>
        <w:instrText xml:space="preserve"> PAGEREF _Toc202531646 \h </w:instrText>
      </w:r>
      <w:r>
        <w:rPr>
          <w:noProof/>
        </w:rPr>
      </w:r>
      <w:r>
        <w:rPr>
          <w:noProof/>
        </w:rPr>
        <w:fldChar w:fldCharType="separate"/>
      </w:r>
      <w:r>
        <w:rPr>
          <w:noProof/>
        </w:rPr>
        <w:t>74</w:t>
      </w:r>
      <w:r>
        <w:rPr>
          <w:noProof/>
        </w:rPr>
        <w:fldChar w:fldCharType="end"/>
      </w:r>
    </w:p>
    <w:p w14:paraId="6F34B1EF" w14:textId="1B0163D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8.4.6.2.3</w:t>
      </w:r>
      <w:r>
        <w:rPr>
          <w:noProof/>
        </w:rPr>
        <w:tab/>
        <w:t>Analytics output</w:t>
      </w:r>
      <w:r>
        <w:rPr>
          <w:noProof/>
        </w:rPr>
        <w:tab/>
      </w:r>
      <w:r>
        <w:rPr>
          <w:noProof/>
        </w:rPr>
        <w:fldChar w:fldCharType="begin" w:fldLock="1"/>
      </w:r>
      <w:r>
        <w:rPr>
          <w:noProof/>
        </w:rPr>
        <w:instrText xml:space="preserve"> PAGEREF _Toc202531647 \h </w:instrText>
      </w:r>
      <w:r>
        <w:rPr>
          <w:noProof/>
        </w:rPr>
      </w:r>
      <w:r>
        <w:rPr>
          <w:noProof/>
        </w:rPr>
        <w:fldChar w:fldCharType="separate"/>
      </w:r>
      <w:r>
        <w:rPr>
          <w:noProof/>
        </w:rPr>
        <w:t>75</w:t>
      </w:r>
      <w:r>
        <w:rPr>
          <w:noProof/>
        </w:rPr>
        <w:fldChar w:fldCharType="end"/>
      </w:r>
    </w:p>
    <w:p w14:paraId="539B0E85" w14:textId="5942F14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w:t>
      </w:r>
      <w:r w:rsidRPr="00F8366E">
        <w:rPr>
          <w:rFonts w:eastAsiaTheme="minorEastAsia"/>
          <w:noProof/>
        </w:rPr>
        <w:tab/>
        <w:t>Resource related analytics</w:t>
      </w:r>
      <w:r>
        <w:rPr>
          <w:noProof/>
        </w:rPr>
        <w:tab/>
      </w:r>
      <w:r>
        <w:rPr>
          <w:noProof/>
        </w:rPr>
        <w:fldChar w:fldCharType="begin" w:fldLock="1"/>
      </w:r>
      <w:r>
        <w:rPr>
          <w:noProof/>
        </w:rPr>
        <w:instrText xml:space="preserve"> PAGEREF _Toc202531648 \h </w:instrText>
      </w:r>
      <w:r>
        <w:rPr>
          <w:noProof/>
        </w:rPr>
      </w:r>
      <w:r>
        <w:rPr>
          <w:noProof/>
        </w:rPr>
        <w:fldChar w:fldCharType="separate"/>
      </w:r>
      <w:r>
        <w:rPr>
          <w:noProof/>
        </w:rPr>
        <w:t>75</w:t>
      </w:r>
      <w:r>
        <w:rPr>
          <w:noProof/>
        </w:rPr>
        <w:fldChar w:fldCharType="end"/>
      </w:r>
    </w:p>
    <w:p w14:paraId="7E88D60F" w14:textId="185F20E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8.4.7.0</w:t>
      </w:r>
      <w:r w:rsidRPr="00F8366E">
        <w:rPr>
          <w:rFonts w:eastAsiaTheme="minorEastAsia"/>
          <w:noProof/>
        </w:rPr>
        <w:tab/>
      </w:r>
      <w:r w:rsidRPr="00F8366E">
        <w:rPr>
          <w:rFonts w:eastAsiaTheme="minorEastAsia"/>
          <w:noProof/>
          <w:lang w:eastAsia="ko-KR"/>
        </w:rPr>
        <w:t>General</w:t>
      </w:r>
      <w:r>
        <w:rPr>
          <w:noProof/>
        </w:rPr>
        <w:tab/>
      </w:r>
      <w:r>
        <w:rPr>
          <w:noProof/>
        </w:rPr>
        <w:fldChar w:fldCharType="begin" w:fldLock="1"/>
      </w:r>
      <w:r>
        <w:rPr>
          <w:noProof/>
        </w:rPr>
        <w:instrText xml:space="preserve"> PAGEREF _Toc202531649 \h </w:instrText>
      </w:r>
      <w:r>
        <w:rPr>
          <w:noProof/>
        </w:rPr>
      </w:r>
      <w:r>
        <w:rPr>
          <w:noProof/>
        </w:rPr>
        <w:fldChar w:fldCharType="separate"/>
      </w:r>
      <w:r>
        <w:rPr>
          <w:noProof/>
        </w:rPr>
        <w:t>75</w:t>
      </w:r>
      <w:r>
        <w:rPr>
          <w:noProof/>
        </w:rPr>
        <w:fldChar w:fldCharType="end"/>
      </w:r>
    </w:p>
    <w:p w14:paraId="6289042B" w14:textId="10A54DD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w:t>
      </w:r>
      <w:r w:rsidRPr="00F8366E">
        <w:rPr>
          <w:rFonts w:eastAsiaTheme="minorEastAsia"/>
          <w:noProof/>
        </w:rPr>
        <w:tab/>
        <w:t>NF resource utilization analysis</w:t>
      </w:r>
      <w:r>
        <w:rPr>
          <w:noProof/>
        </w:rPr>
        <w:tab/>
      </w:r>
      <w:r>
        <w:rPr>
          <w:noProof/>
        </w:rPr>
        <w:fldChar w:fldCharType="begin" w:fldLock="1"/>
      </w:r>
      <w:r>
        <w:rPr>
          <w:noProof/>
        </w:rPr>
        <w:instrText xml:space="preserve"> PAGEREF _Toc202531650 \h </w:instrText>
      </w:r>
      <w:r>
        <w:rPr>
          <w:noProof/>
        </w:rPr>
      </w:r>
      <w:r>
        <w:rPr>
          <w:noProof/>
        </w:rPr>
        <w:fldChar w:fldCharType="separate"/>
      </w:r>
      <w:r>
        <w:rPr>
          <w:noProof/>
        </w:rPr>
        <w:t>75</w:t>
      </w:r>
      <w:r>
        <w:rPr>
          <w:noProof/>
        </w:rPr>
        <w:fldChar w:fldCharType="end"/>
      </w:r>
    </w:p>
    <w:p w14:paraId="3D71D63D" w14:textId="5682073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8.4.7.1.1</w:t>
      </w:r>
      <w:r w:rsidRPr="00F8366E">
        <w:rPr>
          <w:rFonts w:eastAsiaTheme="minorEastAsia"/>
          <w:noProof/>
        </w:rPr>
        <w:tab/>
        <w:t>Virtualized resource utilization analysis</w:t>
      </w:r>
      <w:r>
        <w:rPr>
          <w:noProof/>
        </w:rPr>
        <w:tab/>
      </w:r>
      <w:r>
        <w:rPr>
          <w:noProof/>
        </w:rPr>
        <w:fldChar w:fldCharType="begin" w:fldLock="1"/>
      </w:r>
      <w:r>
        <w:rPr>
          <w:noProof/>
        </w:rPr>
        <w:instrText xml:space="preserve"> PAGEREF _Toc202531651 \h </w:instrText>
      </w:r>
      <w:r>
        <w:rPr>
          <w:noProof/>
        </w:rPr>
      </w:r>
      <w:r>
        <w:rPr>
          <w:noProof/>
        </w:rPr>
        <w:fldChar w:fldCharType="separate"/>
      </w:r>
      <w:r>
        <w:rPr>
          <w:noProof/>
        </w:rPr>
        <w:t>75</w:t>
      </w:r>
      <w:r>
        <w:rPr>
          <w:noProof/>
        </w:rPr>
        <w:fldChar w:fldCharType="end"/>
      </w:r>
    </w:p>
    <w:p w14:paraId="5334BC39" w14:textId="17A5027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8.4.7.1.2</w:t>
      </w:r>
      <w:r w:rsidRPr="00F8366E">
        <w:rPr>
          <w:rFonts w:eastAsiaTheme="minorEastAsia"/>
          <w:noProof/>
        </w:rPr>
        <w:tab/>
        <w:t>Physical resource utilization analysis</w:t>
      </w:r>
      <w:r>
        <w:rPr>
          <w:noProof/>
        </w:rPr>
        <w:tab/>
      </w:r>
      <w:r>
        <w:rPr>
          <w:noProof/>
        </w:rPr>
        <w:fldChar w:fldCharType="begin" w:fldLock="1"/>
      </w:r>
      <w:r>
        <w:rPr>
          <w:noProof/>
        </w:rPr>
        <w:instrText xml:space="preserve"> PAGEREF _Toc202531652 \h </w:instrText>
      </w:r>
      <w:r>
        <w:rPr>
          <w:noProof/>
        </w:rPr>
      </w:r>
      <w:r>
        <w:rPr>
          <w:noProof/>
        </w:rPr>
        <w:fldChar w:fldCharType="separate"/>
      </w:r>
      <w:r>
        <w:rPr>
          <w:noProof/>
        </w:rPr>
        <w:t>77</w:t>
      </w:r>
      <w:r>
        <w:rPr>
          <w:noProof/>
        </w:rPr>
        <w:fldChar w:fldCharType="end"/>
      </w:r>
    </w:p>
    <w:p w14:paraId="2925BD49" w14:textId="144B5900"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8.4.7.1.2.1</w:t>
      </w:r>
      <w:r w:rsidRPr="00F8366E">
        <w:rPr>
          <w:rFonts w:eastAsiaTheme="minorEastAsia"/>
          <w:noProof/>
        </w:rPr>
        <w:tab/>
        <w:t>MDA type</w:t>
      </w:r>
      <w:r>
        <w:rPr>
          <w:noProof/>
        </w:rPr>
        <w:tab/>
      </w:r>
      <w:r>
        <w:rPr>
          <w:noProof/>
        </w:rPr>
        <w:fldChar w:fldCharType="begin" w:fldLock="1"/>
      </w:r>
      <w:r>
        <w:rPr>
          <w:noProof/>
        </w:rPr>
        <w:instrText xml:space="preserve"> PAGEREF _Toc202531653 \h </w:instrText>
      </w:r>
      <w:r>
        <w:rPr>
          <w:noProof/>
        </w:rPr>
      </w:r>
      <w:r>
        <w:rPr>
          <w:noProof/>
        </w:rPr>
        <w:fldChar w:fldCharType="separate"/>
      </w:r>
      <w:r>
        <w:rPr>
          <w:noProof/>
        </w:rPr>
        <w:t>77</w:t>
      </w:r>
      <w:r>
        <w:rPr>
          <w:noProof/>
        </w:rPr>
        <w:fldChar w:fldCharType="end"/>
      </w:r>
    </w:p>
    <w:p w14:paraId="27DB668C" w14:textId="7691511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w:t>
      </w:r>
      <w:r w:rsidRPr="00F8366E">
        <w:rPr>
          <w:rFonts w:eastAsiaTheme="minorEastAsia"/>
          <w:noProof/>
        </w:rPr>
        <w:tab/>
        <w:t xml:space="preserve">5GC </w:t>
      </w:r>
      <w:r w:rsidRPr="00F8366E">
        <w:rPr>
          <w:rFonts w:eastAsiaTheme="minorEastAsia"/>
          <w:noProof/>
          <w:lang w:eastAsia="zh-CN"/>
        </w:rPr>
        <w:t>Control plane congestion analysis</w:t>
      </w:r>
      <w:r>
        <w:rPr>
          <w:noProof/>
        </w:rPr>
        <w:tab/>
      </w:r>
      <w:r>
        <w:rPr>
          <w:noProof/>
        </w:rPr>
        <w:fldChar w:fldCharType="begin" w:fldLock="1"/>
      </w:r>
      <w:r>
        <w:rPr>
          <w:noProof/>
        </w:rPr>
        <w:instrText xml:space="preserve"> PAGEREF _Toc202531654 \h </w:instrText>
      </w:r>
      <w:r>
        <w:rPr>
          <w:noProof/>
        </w:rPr>
      </w:r>
      <w:r>
        <w:rPr>
          <w:noProof/>
        </w:rPr>
        <w:fldChar w:fldCharType="separate"/>
      </w:r>
      <w:r>
        <w:rPr>
          <w:noProof/>
        </w:rPr>
        <w:t>79</w:t>
      </w:r>
      <w:r>
        <w:rPr>
          <w:noProof/>
        </w:rPr>
        <w:fldChar w:fldCharType="end"/>
      </w:r>
    </w:p>
    <w:p w14:paraId="26F9D836" w14:textId="43070E13"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8.4.7.1.3.1</w:t>
      </w:r>
      <w:r w:rsidRPr="00F8366E">
        <w:rPr>
          <w:rFonts w:eastAsiaTheme="minorEastAsia"/>
          <w:noProof/>
        </w:rPr>
        <w:tab/>
        <w:t>MDA type</w:t>
      </w:r>
      <w:r>
        <w:rPr>
          <w:noProof/>
        </w:rPr>
        <w:tab/>
      </w:r>
      <w:r>
        <w:rPr>
          <w:noProof/>
        </w:rPr>
        <w:fldChar w:fldCharType="begin" w:fldLock="1"/>
      </w:r>
      <w:r>
        <w:rPr>
          <w:noProof/>
        </w:rPr>
        <w:instrText xml:space="preserve"> PAGEREF _Toc202531655 \h </w:instrText>
      </w:r>
      <w:r>
        <w:rPr>
          <w:noProof/>
        </w:rPr>
      </w:r>
      <w:r>
        <w:rPr>
          <w:noProof/>
        </w:rPr>
        <w:fldChar w:fldCharType="separate"/>
      </w:r>
      <w:r>
        <w:rPr>
          <w:noProof/>
        </w:rPr>
        <w:t>79</w:t>
      </w:r>
      <w:r>
        <w:rPr>
          <w:noProof/>
        </w:rPr>
        <w:fldChar w:fldCharType="end"/>
      </w:r>
    </w:p>
    <w:p w14:paraId="59E850CE" w14:textId="1C188E5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8.4.7.1.3.2</w:t>
      </w:r>
      <w:r w:rsidRPr="00F8366E">
        <w:rPr>
          <w:rFonts w:eastAsiaTheme="minorEastAsia"/>
          <w:noProof/>
        </w:rPr>
        <w:tab/>
        <w:t>Enabling data</w:t>
      </w:r>
      <w:r>
        <w:rPr>
          <w:noProof/>
        </w:rPr>
        <w:tab/>
      </w:r>
      <w:r>
        <w:rPr>
          <w:noProof/>
        </w:rPr>
        <w:fldChar w:fldCharType="begin" w:fldLock="1"/>
      </w:r>
      <w:r>
        <w:rPr>
          <w:noProof/>
        </w:rPr>
        <w:instrText xml:space="preserve"> PAGEREF _Toc202531656 \h </w:instrText>
      </w:r>
      <w:r>
        <w:rPr>
          <w:noProof/>
        </w:rPr>
      </w:r>
      <w:r>
        <w:rPr>
          <w:noProof/>
        </w:rPr>
        <w:fldChar w:fldCharType="separate"/>
      </w:r>
      <w:r>
        <w:rPr>
          <w:noProof/>
        </w:rPr>
        <w:t>79</w:t>
      </w:r>
      <w:r>
        <w:rPr>
          <w:noProof/>
        </w:rPr>
        <w:fldChar w:fldCharType="end"/>
      </w:r>
    </w:p>
    <w:p w14:paraId="4070C9B9" w14:textId="44084207"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8.4.7.1.3.3</w:t>
      </w:r>
      <w:r w:rsidRPr="00F8366E">
        <w:rPr>
          <w:rFonts w:eastAsiaTheme="minorEastAsia"/>
          <w:noProof/>
        </w:rPr>
        <w:tab/>
        <w:t>Analytics output</w:t>
      </w:r>
      <w:r>
        <w:rPr>
          <w:noProof/>
        </w:rPr>
        <w:tab/>
      </w:r>
      <w:r>
        <w:rPr>
          <w:noProof/>
        </w:rPr>
        <w:fldChar w:fldCharType="begin" w:fldLock="1"/>
      </w:r>
      <w:r>
        <w:rPr>
          <w:noProof/>
        </w:rPr>
        <w:instrText xml:space="preserve"> PAGEREF _Toc202531657 \h </w:instrText>
      </w:r>
      <w:r>
        <w:rPr>
          <w:noProof/>
        </w:rPr>
      </w:r>
      <w:r>
        <w:rPr>
          <w:noProof/>
        </w:rPr>
        <w:fldChar w:fldCharType="separate"/>
      </w:r>
      <w:r>
        <w:rPr>
          <w:noProof/>
        </w:rPr>
        <w:t>79</w:t>
      </w:r>
      <w:r>
        <w:rPr>
          <w:noProof/>
        </w:rPr>
        <w:fldChar w:fldCharType="end"/>
      </w:r>
    </w:p>
    <w:p w14:paraId="41F7A4B6" w14:textId="18B1895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_Toc202531658 \h </w:instrText>
      </w:r>
      <w:r>
        <w:rPr>
          <w:noProof/>
        </w:rPr>
      </w:r>
      <w:r>
        <w:rPr>
          <w:noProof/>
        </w:rPr>
        <w:fldChar w:fldCharType="separate"/>
      </w:r>
      <w:r>
        <w:rPr>
          <w:noProof/>
        </w:rPr>
        <w:t>80</w:t>
      </w:r>
      <w:r>
        <w:rPr>
          <w:noProof/>
        </w:rPr>
        <w:fldChar w:fldCharType="end"/>
      </w:r>
    </w:p>
    <w:p w14:paraId="5476A02D" w14:textId="37E49F5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_Toc202531659 \h </w:instrText>
      </w:r>
      <w:r>
        <w:rPr>
          <w:noProof/>
        </w:rPr>
      </w:r>
      <w:r>
        <w:rPr>
          <w:noProof/>
        </w:rPr>
        <w:fldChar w:fldCharType="separate"/>
      </w:r>
      <w:r>
        <w:rPr>
          <w:noProof/>
        </w:rPr>
        <w:t>80</w:t>
      </w:r>
      <w:r>
        <w:rPr>
          <w:noProof/>
        </w:rPr>
        <w:fldChar w:fldCharType="end"/>
      </w:r>
    </w:p>
    <w:p w14:paraId="65EBB1D1" w14:textId="0D04426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_Toc202531660 \h </w:instrText>
      </w:r>
      <w:r>
        <w:rPr>
          <w:noProof/>
        </w:rPr>
      </w:r>
      <w:r>
        <w:rPr>
          <w:noProof/>
        </w:rPr>
        <w:fldChar w:fldCharType="separate"/>
      </w:r>
      <w:r>
        <w:rPr>
          <w:noProof/>
        </w:rPr>
        <w:t>80</w:t>
      </w:r>
      <w:r>
        <w:rPr>
          <w:noProof/>
        </w:rPr>
        <w:fldChar w:fldCharType="end"/>
      </w:r>
    </w:p>
    <w:p w14:paraId="1E11861B" w14:textId="422EBD1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_Toc202531661 \h </w:instrText>
      </w:r>
      <w:r>
        <w:rPr>
          <w:noProof/>
        </w:rPr>
      </w:r>
      <w:r>
        <w:rPr>
          <w:noProof/>
        </w:rPr>
        <w:fldChar w:fldCharType="separate"/>
      </w:r>
      <w:r>
        <w:rPr>
          <w:noProof/>
        </w:rPr>
        <w:t>80</w:t>
      </w:r>
      <w:r>
        <w:rPr>
          <w:noProof/>
        </w:rPr>
        <w:fldChar w:fldCharType="end"/>
      </w:r>
    </w:p>
    <w:p w14:paraId="215271DB" w14:textId="45B959A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_Toc202531662 \h </w:instrText>
      </w:r>
      <w:r>
        <w:rPr>
          <w:noProof/>
        </w:rPr>
      </w:r>
      <w:r>
        <w:rPr>
          <w:noProof/>
        </w:rPr>
        <w:fldChar w:fldCharType="separate"/>
      </w:r>
      <w:r>
        <w:rPr>
          <w:noProof/>
        </w:rPr>
        <w:t>80</w:t>
      </w:r>
      <w:r>
        <w:rPr>
          <w:noProof/>
        </w:rPr>
        <w:fldChar w:fldCharType="end"/>
      </w:r>
    </w:p>
    <w:p w14:paraId="72E6B34D" w14:textId="7D78BDB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_Toc202531663 \h </w:instrText>
      </w:r>
      <w:r>
        <w:rPr>
          <w:noProof/>
        </w:rPr>
      </w:r>
      <w:r>
        <w:rPr>
          <w:noProof/>
        </w:rPr>
        <w:fldChar w:fldCharType="separate"/>
      </w:r>
      <w:r>
        <w:rPr>
          <w:noProof/>
        </w:rPr>
        <w:t>80</w:t>
      </w:r>
      <w:r>
        <w:rPr>
          <w:noProof/>
        </w:rPr>
        <w:fldChar w:fldCharType="end"/>
      </w:r>
    </w:p>
    <w:p w14:paraId="17797B86" w14:textId="4A430383"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_Toc202531664 \h </w:instrText>
      </w:r>
      <w:r>
        <w:rPr>
          <w:noProof/>
        </w:rPr>
      </w:r>
      <w:r>
        <w:rPr>
          <w:noProof/>
        </w:rPr>
        <w:fldChar w:fldCharType="separate"/>
      </w:r>
      <w:r>
        <w:rPr>
          <w:noProof/>
        </w:rPr>
        <w:t>81</w:t>
      </w:r>
      <w:r>
        <w:rPr>
          <w:noProof/>
        </w:rPr>
        <w:fldChar w:fldCharType="end"/>
      </w:r>
    </w:p>
    <w:p w14:paraId="2A84828C" w14:textId="57E50A50"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_Toc202531665 \h </w:instrText>
      </w:r>
      <w:r>
        <w:rPr>
          <w:noProof/>
        </w:rPr>
      </w:r>
      <w:r>
        <w:rPr>
          <w:noProof/>
        </w:rPr>
        <w:fldChar w:fldCharType="separate"/>
      </w:r>
      <w:r>
        <w:rPr>
          <w:noProof/>
        </w:rPr>
        <w:t>82</w:t>
      </w:r>
      <w:r>
        <w:rPr>
          <w:noProof/>
        </w:rPr>
        <w:fldChar w:fldCharType="end"/>
      </w:r>
    </w:p>
    <w:p w14:paraId="3890F78C" w14:textId="64E5E382"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8.4.8.1.2.4</w:t>
      </w:r>
      <w:r>
        <w:rPr>
          <w:noProof/>
        </w:rPr>
        <w:tab/>
        <w:t>Energy Saving related predictions</w:t>
      </w:r>
      <w:r>
        <w:rPr>
          <w:noProof/>
        </w:rPr>
        <w:tab/>
      </w:r>
      <w:r>
        <w:rPr>
          <w:noProof/>
        </w:rPr>
        <w:fldChar w:fldCharType="begin" w:fldLock="1"/>
      </w:r>
      <w:r>
        <w:rPr>
          <w:noProof/>
        </w:rPr>
        <w:instrText xml:space="preserve"> PAGEREF _Toc202531666 \h </w:instrText>
      </w:r>
      <w:r>
        <w:rPr>
          <w:noProof/>
        </w:rPr>
      </w:r>
      <w:r>
        <w:rPr>
          <w:noProof/>
        </w:rPr>
        <w:fldChar w:fldCharType="separate"/>
      </w:r>
      <w:r>
        <w:rPr>
          <w:noProof/>
        </w:rPr>
        <w:t>83</w:t>
      </w:r>
      <w:r>
        <w:rPr>
          <w:noProof/>
        </w:rPr>
        <w:fldChar w:fldCharType="end"/>
      </w:r>
    </w:p>
    <w:p w14:paraId="2C7582AA" w14:textId="41185582"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_Toc202531667 \h </w:instrText>
      </w:r>
      <w:r>
        <w:rPr>
          <w:noProof/>
        </w:rPr>
      </w:r>
      <w:r>
        <w:rPr>
          <w:noProof/>
        </w:rPr>
        <w:fldChar w:fldCharType="separate"/>
      </w:r>
      <w:r>
        <w:rPr>
          <w:noProof/>
        </w:rPr>
        <w:t>83</w:t>
      </w:r>
      <w:r>
        <w:rPr>
          <w:noProof/>
        </w:rPr>
        <w:fldChar w:fldCharType="end"/>
      </w:r>
    </w:p>
    <w:p w14:paraId="33226E34" w14:textId="3DEAB39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w:t>
      </w:r>
      <w:r>
        <w:rPr>
          <w:noProof/>
          <w:lang w:eastAsia="zh-CN"/>
        </w:rPr>
        <w:t>6</w:t>
      </w:r>
      <w:r>
        <w:rPr>
          <w:noProof/>
        </w:rPr>
        <w:tab/>
      </w:r>
      <w:r>
        <w:rPr>
          <w:noProof/>
          <w:lang w:eastAsia="zh-CN"/>
        </w:rPr>
        <w:t>Threshold assessment related statistics and</w:t>
      </w:r>
      <w:r>
        <w:rPr>
          <w:noProof/>
        </w:rPr>
        <w:t xml:space="preserve"> predictions</w:t>
      </w:r>
      <w:r>
        <w:rPr>
          <w:noProof/>
        </w:rPr>
        <w:tab/>
      </w:r>
      <w:r>
        <w:rPr>
          <w:noProof/>
        </w:rPr>
        <w:fldChar w:fldCharType="begin" w:fldLock="1"/>
      </w:r>
      <w:r>
        <w:rPr>
          <w:noProof/>
        </w:rPr>
        <w:instrText xml:space="preserve"> PAGEREF _Toc202531668 \h </w:instrText>
      </w:r>
      <w:r>
        <w:rPr>
          <w:noProof/>
        </w:rPr>
      </w:r>
      <w:r>
        <w:rPr>
          <w:noProof/>
        </w:rPr>
        <w:fldChar w:fldCharType="separate"/>
      </w:r>
      <w:r>
        <w:rPr>
          <w:noProof/>
        </w:rPr>
        <w:t>84</w:t>
      </w:r>
      <w:r>
        <w:rPr>
          <w:noProof/>
        </w:rPr>
        <w:fldChar w:fldCharType="end"/>
      </w:r>
    </w:p>
    <w:p w14:paraId="4AEA8E71" w14:textId="15E0DE8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_Toc202531669 \h </w:instrText>
      </w:r>
      <w:r>
        <w:rPr>
          <w:noProof/>
        </w:rPr>
      </w:r>
      <w:r>
        <w:rPr>
          <w:noProof/>
        </w:rPr>
        <w:fldChar w:fldCharType="separate"/>
      </w:r>
      <w:r>
        <w:rPr>
          <w:noProof/>
        </w:rPr>
        <w:t>84</w:t>
      </w:r>
      <w:r>
        <w:rPr>
          <w:noProof/>
        </w:rPr>
        <w:fldChar w:fldCharType="end"/>
      </w:r>
    </w:p>
    <w:p w14:paraId="23675ED1" w14:textId="2BE61AB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8.4.9</w:t>
      </w:r>
      <w:r>
        <w:rPr>
          <w:noProof/>
        </w:rPr>
        <w:tab/>
        <w:t>ATSSS performance Analytics</w:t>
      </w:r>
      <w:r>
        <w:rPr>
          <w:noProof/>
        </w:rPr>
        <w:tab/>
      </w:r>
      <w:r>
        <w:rPr>
          <w:noProof/>
        </w:rPr>
        <w:fldChar w:fldCharType="begin" w:fldLock="1"/>
      </w:r>
      <w:r>
        <w:rPr>
          <w:noProof/>
        </w:rPr>
        <w:instrText xml:space="preserve"> PAGEREF _Toc202531670 \h </w:instrText>
      </w:r>
      <w:r>
        <w:rPr>
          <w:noProof/>
        </w:rPr>
      </w:r>
      <w:r>
        <w:rPr>
          <w:noProof/>
        </w:rPr>
        <w:fldChar w:fldCharType="separate"/>
      </w:r>
      <w:r>
        <w:rPr>
          <w:noProof/>
        </w:rPr>
        <w:t>85</w:t>
      </w:r>
      <w:r>
        <w:rPr>
          <w:noProof/>
        </w:rPr>
        <w:fldChar w:fldCharType="end"/>
      </w:r>
    </w:p>
    <w:p w14:paraId="4FAD42A1" w14:textId="7CB9D3A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8.4.9.1</w:t>
      </w:r>
      <w:r>
        <w:rPr>
          <w:noProof/>
        </w:rPr>
        <w:tab/>
        <w:t>Traffic Steering Analytics</w:t>
      </w:r>
      <w:r>
        <w:rPr>
          <w:noProof/>
        </w:rPr>
        <w:tab/>
      </w:r>
      <w:r>
        <w:rPr>
          <w:noProof/>
        </w:rPr>
        <w:fldChar w:fldCharType="begin" w:fldLock="1"/>
      </w:r>
      <w:r>
        <w:rPr>
          <w:noProof/>
        </w:rPr>
        <w:instrText xml:space="preserve"> PAGEREF _Toc202531671 \h </w:instrText>
      </w:r>
      <w:r>
        <w:rPr>
          <w:noProof/>
        </w:rPr>
      </w:r>
      <w:r>
        <w:rPr>
          <w:noProof/>
        </w:rPr>
        <w:fldChar w:fldCharType="separate"/>
      </w:r>
      <w:r>
        <w:rPr>
          <w:noProof/>
        </w:rPr>
        <w:t>85</w:t>
      </w:r>
      <w:r>
        <w:rPr>
          <w:noProof/>
        </w:rPr>
        <w:fldChar w:fldCharType="end"/>
      </w:r>
    </w:p>
    <w:p w14:paraId="44E1F800" w14:textId="22E67DE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8.4.9.1.1</w:t>
      </w:r>
      <w:r>
        <w:rPr>
          <w:noProof/>
        </w:rPr>
        <w:tab/>
        <w:t>MDA type</w:t>
      </w:r>
      <w:r>
        <w:rPr>
          <w:noProof/>
        </w:rPr>
        <w:tab/>
      </w:r>
      <w:r>
        <w:rPr>
          <w:noProof/>
        </w:rPr>
        <w:fldChar w:fldCharType="begin" w:fldLock="1"/>
      </w:r>
      <w:r>
        <w:rPr>
          <w:noProof/>
        </w:rPr>
        <w:instrText xml:space="preserve"> PAGEREF _Toc202531672 \h </w:instrText>
      </w:r>
      <w:r>
        <w:rPr>
          <w:noProof/>
        </w:rPr>
      </w:r>
      <w:r>
        <w:rPr>
          <w:noProof/>
        </w:rPr>
        <w:fldChar w:fldCharType="separate"/>
      </w:r>
      <w:r>
        <w:rPr>
          <w:noProof/>
        </w:rPr>
        <w:t>85</w:t>
      </w:r>
      <w:r>
        <w:rPr>
          <w:noProof/>
        </w:rPr>
        <w:fldChar w:fldCharType="end"/>
      </w:r>
    </w:p>
    <w:p w14:paraId="2BF3E5DA" w14:textId="602EBB5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8.4.9.1.2</w:t>
      </w:r>
      <w:r w:rsidRPr="00F8366E">
        <w:rPr>
          <w:rFonts w:eastAsia="Malgun Gothic"/>
          <w:noProof/>
        </w:rPr>
        <w:tab/>
        <w:t>Enabling data</w:t>
      </w:r>
      <w:r>
        <w:rPr>
          <w:noProof/>
        </w:rPr>
        <w:tab/>
      </w:r>
      <w:r>
        <w:rPr>
          <w:noProof/>
        </w:rPr>
        <w:fldChar w:fldCharType="begin" w:fldLock="1"/>
      </w:r>
      <w:r>
        <w:rPr>
          <w:noProof/>
        </w:rPr>
        <w:instrText xml:space="preserve"> PAGEREF _Toc202531673 \h </w:instrText>
      </w:r>
      <w:r>
        <w:rPr>
          <w:noProof/>
        </w:rPr>
      </w:r>
      <w:r>
        <w:rPr>
          <w:noProof/>
        </w:rPr>
        <w:fldChar w:fldCharType="separate"/>
      </w:r>
      <w:r>
        <w:rPr>
          <w:noProof/>
        </w:rPr>
        <w:t>85</w:t>
      </w:r>
      <w:r>
        <w:rPr>
          <w:noProof/>
        </w:rPr>
        <w:fldChar w:fldCharType="end"/>
      </w:r>
    </w:p>
    <w:p w14:paraId="46C5AB78" w14:textId="5A9D335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8.4.9.1.3</w:t>
      </w:r>
      <w:r w:rsidRPr="00F8366E">
        <w:rPr>
          <w:rFonts w:eastAsia="Malgun Gothic"/>
          <w:noProof/>
        </w:rPr>
        <w:tab/>
        <w:t>Analytics output</w:t>
      </w:r>
      <w:r>
        <w:rPr>
          <w:noProof/>
        </w:rPr>
        <w:tab/>
      </w:r>
      <w:r>
        <w:rPr>
          <w:noProof/>
        </w:rPr>
        <w:fldChar w:fldCharType="begin" w:fldLock="1"/>
      </w:r>
      <w:r>
        <w:rPr>
          <w:noProof/>
        </w:rPr>
        <w:instrText xml:space="preserve"> PAGEREF _Toc202531674 \h </w:instrText>
      </w:r>
      <w:r>
        <w:rPr>
          <w:noProof/>
        </w:rPr>
      </w:r>
      <w:r>
        <w:rPr>
          <w:noProof/>
        </w:rPr>
        <w:fldChar w:fldCharType="separate"/>
      </w:r>
      <w:r>
        <w:rPr>
          <w:noProof/>
        </w:rPr>
        <w:t>86</w:t>
      </w:r>
      <w:r>
        <w:rPr>
          <w:noProof/>
        </w:rPr>
        <w:fldChar w:fldCharType="end"/>
      </w:r>
    </w:p>
    <w:p w14:paraId="284FFB2E" w14:textId="508CA8BA"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ab/>
        <w:t>Correlation analytics</w:t>
      </w:r>
      <w:r>
        <w:rPr>
          <w:noProof/>
        </w:rPr>
        <w:tab/>
      </w:r>
      <w:r>
        <w:rPr>
          <w:noProof/>
        </w:rPr>
        <w:fldChar w:fldCharType="begin" w:fldLock="1"/>
      </w:r>
      <w:r>
        <w:rPr>
          <w:noProof/>
        </w:rPr>
        <w:instrText xml:space="preserve"> PAGEREF _Toc202531675 \h </w:instrText>
      </w:r>
      <w:r>
        <w:rPr>
          <w:noProof/>
        </w:rPr>
      </w:r>
      <w:r>
        <w:rPr>
          <w:noProof/>
        </w:rPr>
        <w:fldChar w:fldCharType="separate"/>
      </w:r>
      <w:r>
        <w:rPr>
          <w:noProof/>
        </w:rPr>
        <w:t>86</w:t>
      </w:r>
      <w:r>
        <w:rPr>
          <w:noProof/>
        </w:rPr>
        <w:fldChar w:fldCharType="end"/>
      </w:r>
    </w:p>
    <w:p w14:paraId="1F63CC5C" w14:textId="373AC81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w:t>
      </w:r>
      <w:r>
        <w:rPr>
          <w:noProof/>
        </w:rPr>
        <w:tab/>
        <w:t>Measurement data correlation analytics for ML training</w:t>
      </w:r>
      <w:r>
        <w:rPr>
          <w:noProof/>
        </w:rPr>
        <w:tab/>
      </w:r>
      <w:r>
        <w:rPr>
          <w:noProof/>
        </w:rPr>
        <w:fldChar w:fldCharType="begin" w:fldLock="1"/>
      </w:r>
      <w:r>
        <w:rPr>
          <w:noProof/>
        </w:rPr>
        <w:instrText xml:space="preserve"> PAGEREF _Toc202531676 \h </w:instrText>
      </w:r>
      <w:r>
        <w:rPr>
          <w:noProof/>
        </w:rPr>
      </w:r>
      <w:r>
        <w:rPr>
          <w:noProof/>
        </w:rPr>
        <w:fldChar w:fldCharType="separate"/>
      </w:r>
      <w:r>
        <w:rPr>
          <w:noProof/>
        </w:rPr>
        <w:t>86</w:t>
      </w:r>
      <w:r>
        <w:rPr>
          <w:noProof/>
        </w:rPr>
        <w:fldChar w:fldCharType="end"/>
      </w:r>
    </w:p>
    <w:p w14:paraId="52A3A52F" w14:textId="0846149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.1.1</w:t>
      </w:r>
      <w:r>
        <w:rPr>
          <w:noProof/>
        </w:rPr>
        <w:tab/>
        <w:t>MDA type</w:t>
      </w:r>
      <w:r>
        <w:rPr>
          <w:noProof/>
        </w:rPr>
        <w:tab/>
      </w:r>
      <w:r>
        <w:rPr>
          <w:noProof/>
        </w:rPr>
        <w:fldChar w:fldCharType="begin" w:fldLock="1"/>
      </w:r>
      <w:r>
        <w:rPr>
          <w:noProof/>
        </w:rPr>
        <w:instrText xml:space="preserve"> PAGEREF _Toc202531677 \h </w:instrText>
      </w:r>
      <w:r>
        <w:rPr>
          <w:noProof/>
        </w:rPr>
      </w:r>
      <w:r>
        <w:rPr>
          <w:noProof/>
        </w:rPr>
        <w:fldChar w:fldCharType="separate"/>
      </w:r>
      <w:r>
        <w:rPr>
          <w:noProof/>
        </w:rPr>
        <w:t>86</w:t>
      </w:r>
      <w:r>
        <w:rPr>
          <w:noProof/>
        </w:rPr>
        <w:fldChar w:fldCharType="end"/>
      </w:r>
    </w:p>
    <w:p w14:paraId="6B04EC04" w14:textId="75D858A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.1.2</w:t>
      </w:r>
      <w:r>
        <w:rPr>
          <w:noProof/>
        </w:rPr>
        <w:tab/>
        <w:t>Enabling data</w:t>
      </w:r>
      <w:r>
        <w:rPr>
          <w:noProof/>
        </w:rPr>
        <w:tab/>
      </w:r>
      <w:r>
        <w:rPr>
          <w:noProof/>
        </w:rPr>
        <w:fldChar w:fldCharType="begin" w:fldLock="1"/>
      </w:r>
      <w:r>
        <w:rPr>
          <w:noProof/>
        </w:rPr>
        <w:instrText xml:space="preserve"> PAGEREF _Toc202531678 \h </w:instrText>
      </w:r>
      <w:r>
        <w:rPr>
          <w:noProof/>
        </w:rPr>
      </w:r>
      <w:r>
        <w:rPr>
          <w:noProof/>
        </w:rPr>
        <w:fldChar w:fldCharType="separate"/>
      </w:r>
      <w:r>
        <w:rPr>
          <w:noProof/>
        </w:rPr>
        <w:t>86</w:t>
      </w:r>
      <w:r>
        <w:rPr>
          <w:noProof/>
        </w:rPr>
        <w:fldChar w:fldCharType="end"/>
      </w:r>
    </w:p>
    <w:p w14:paraId="36DF3D88" w14:textId="0D4C9FD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.1.3</w:t>
      </w:r>
      <w:r>
        <w:rPr>
          <w:noProof/>
        </w:rPr>
        <w:tab/>
        <w:t>Analytics output</w:t>
      </w:r>
      <w:r>
        <w:rPr>
          <w:noProof/>
        </w:rPr>
        <w:tab/>
      </w:r>
      <w:r>
        <w:rPr>
          <w:noProof/>
        </w:rPr>
        <w:fldChar w:fldCharType="begin" w:fldLock="1"/>
      </w:r>
      <w:r>
        <w:rPr>
          <w:noProof/>
        </w:rPr>
        <w:instrText xml:space="preserve"> PAGEREF _Toc202531679 \h </w:instrText>
      </w:r>
      <w:r>
        <w:rPr>
          <w:noProof/>
        </w:rPr>
      </w:r>
      <w:r>
        <w:rPr>
          <w:noProof/>
        </w:rPr>
        <w:fldChar w:fldCharType="separate"/>
      </w:r>
      <w:r>
        <w:rPr>
          <w:noProof/>
        </w:rPr>
        <w:t>87</w:t>
      </w:r>
      <w:r>
        <w:rPr>
          <w:noProof/>
        </w:rPr>
        <w:fldChar w:fldCharType="end"/>
      </w:r>
    </w:p>
    <w:p w14:paraId="2D48496C" w14:textId="6681FD7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10.2</w:t>
      </w:r>
      <w:r>
        <w:rPr>
          <w:noProof/>
        </w:rPr>
        <w:tab/>
      </w:r>
      <w:r>
        <w:rPr>
          <w:noProof/>
          <w:lang w:eastAsia="zh-CN"/>
        </w:rPr>
        <w:t>A</w:t>
      </w:r>
      <w:r>
        <w:rPr>
          <w:noProof/>
        </w:rPr>
        <w:t>nalytics for NF Scaling and dimensioning</w:t>
      </w:r>
      <w:r>
        <w:rPr>
          <w:noProof/>
        </w:rPr>
        <w:tab/>
      </w:r>
      <w:r>
        <w:rPr>
          <w:noProof/>
        </w:rPr>
        <w:fldChar w:fldCharType="begin" w:fldLock="1"/>
      </w:r>
      <w:r>
        <w:rPr>
          <w:noProof/>
        </w:rPr>
        <w:instrText xml:space="preserve"> PAGEREF _Toc202531680 \h </w:instrText>
      </w:r>
      <w:r>
        <w:rPr>
          <w:noProof/>
        </w:rPr>
      </w:r>
      <w:r>
        <w:rPr>
          <w:noProof/>
        </w:rPr>
        <w:fldChar w:fldCharType="separate"/>
      </w:r>
      <w:r>
        <w:rPr>
          <w:noProof/>
        </w:rPr>
        <w:t>87</w:t>
      </w:r>
      <w:r>
        <w:rPr>
          <w:noProof/>
        </w:rPr>
        <w:fldChar w:fldCharType="end"/>
      </w:r>
    </w:p>
    <w:p w14:paraId="493584DB" w14:textId="26E31EE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.1</w:t>
      </w:r>
      <w:r>
        <w:rPr>
          <w:noProof/>
        </w:rPr>
        <w:tab/>
        <w:t>MDA type</w:t>
      </w:r>
      <w:r>
        <w:rPr>
          <w:noProof/>
        </w:rPr>
        <w:tab/>
      </w:r>
      <w:r>
        <w:rPr>
          <w:noProof/>
        </w:rPr>
        <w:fldChar w:fldCharType="begin" w:fldLock="1"/>
      </w:r>
      <w:r>
        <w:rPr>
          <w:noProof/>
        </w:rPr>
        <w:instrText xml:space="preserve"> PAGEREF _Toc202531681 \h </w:instrText>
      </w:r>
      <w:r>
        <w:rPr>
          <w:noProof/>
        </w:rPr>
      </w:r>
      <w:r>
        <w:rPr>
          <w:noProof/>
        </w:rPr>
        <w:fldChar w:fldCharType="separate"/>
      </w:r>
      <w:r>
        <w:rPr>
          <w:noProof/>
        </w:rPr>
        <w:t>87</w:t>
      </w:r>
      <w:r>
        <w:rPr>
          <w:noProof/>
        </w:rPr>
        <w:fldChar w:fldCharType="end"/>
      </w:r>
    </w:p>
    <w:p w14:paraId="2536B07C" w14:textId="72A4E81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.2</w:t>
      </w:r>
      <w:r>
        <w:rPr>
          <w:noProof/>
        </w:rPr>
        <w:tab/>
        <w:t>Enabling data</w:t>
      </w:r>
      <w:r>
        <w:rPr>
          <w:noProof/>
        </w:rPr>
        <w:tab/>
      </w:r>
      <w:r>
        <w:rPr>
          <w:noProof/>
        </w:rPr>
        <w:fldChar w:fldCharType="begin" w:fldLock="1"/>
      </w:r>
      <w:r>
        <w:rPr>
          <w:noProof/>
        </w:rPr>
        <w:instrText xml:space="preserve"> PAGEREF _Toc202531682 \h </w:instrText>
      </w:r>
      <w:r>
        <w:rPr>
          <w:noProof/>
        </w:rPr>
      </w:r>
      <w:r>
        <w:rPr>
          <w:noProof/>
        </w:rPr>
        <w:fldChar w:fldCharType="separate"/>
      </w:r>
      <w:r>
        <w:rPr>
          <w:noProof/>
        </w:rPr>
        <w:t>87</w:t>
      </w:r>
      <w:r>
        <w:rPr>
          <w:noProof/>
        </w:rPr>
        <w:fldChar w:fldCharType="end"/>
      </w:r>
    </w:p>
    <w:p w14:paraId="3E1D403E" w14:textId="529F5FB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.3</w:t>
      </w:r>
      <w:r>
        <w:rPr>
          <w:noProof/>
        </w:rPr>
        <w:tab/>
        <w:t>Analytics output</w:t>
      </w:r>
      <w:r>
        <w:rPr>
          <w:noProof/>
        </w:rPr>
        <w:tab/>
      </w:r>
      <w:r>
        <w:rPr>
          <w:noProof/>
        </w:rPr>
        <w:fldChar w:fldCharType="begin" w:fldLock="1"/>
      </w:r>
      <w:r>
        <w:rPr>
          <w:noProof/>
        </w:rPr>
        <w:instrText xml:space="preserve"> PAGEREF _Toc202531683 \h </w:instrText>
      </w:r>
      <w:r>
        <w:rPr>
          <w:noProof/>
        </w:rPr>
      </w:r>
      <w:r>
        <w:rPr>
          <w:noProof/>
        </w:rPr>
        <w:fldChar w:fldCharType="separate"/>
      </w:r>
      <w:r>
        <w:rPr>
          <w:noProof/>
        </w:rPr>
        <w:t>87</w:t>
      </w:r>
      <w:r>
        <w:rPr>
          <w:noProof/>
        </w:rPr>
        <w:fldChar w:fldCharType="end"/>
      </w:r>
    </w:p>
    <w:p w14:paraId="03365109" w14:textId="6DD978B1"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_Toc202531684 \h </w:instrText>
      </w:r>
      <w:r>
        <w:rPr>
          <w:noProof/>
        </w:rPr>
      </w:r>
      <w:r>
        <w:rPr>
          <w:noProof/>
        </w:rPr>
        <w:fldChar w:fldCharType="separate"/>
      </w:r>
      <w:r>
        <w:rPr>
          <w:noProof/>
        </w:rPr>
        <w:t>88</w:t>
      </w:r>
      <w:r>
        <w:rPr>
          <w:noProof/>
        </w:rPr>
        <w:fldChar w:fldCharType="end"/>
      </w:r>
    </w:p>
    <w:p w14:paraId="55CF76D2" w14:textId="1E8EB14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noProof/>
        </w:rPr>
        <w:tab/>
      </w:r>
      <w:r w:rsidRPr="00F8366E">
        <w:rPr>
          <w:rFonts w:ascii="Courier New" w:hAnsi="Courier New" w:cs="Courier New"/>
          <w:noProof/>
        </w:rPr>
        <w:t>RecommendedAction &lt;&lt;dataType&gt;&gt;</w:t>
      </w:r>
      <w:r>
        <w:rPr>
          <w:noProof/>
        </w:rPr>
        <w:tab/>
      </w:r>
      <w:r>
        <w:rPr>
          <w:noProof/>
        </w:rPr>
        <w:fldChar w:fldCharType="begin" w:fldLock="1"/>
      </w:r>
      <w:r>
        <w:rPr>
          <w:noProof/>
        </w:rPr>
        <w:instrText xml:space="preserve"> PAGEREF _Toc202531685 \h </w:instrText>
      </w:r>
      <w:r>
        <w:rPr>
          <w:noProof/>
        </w:rPr>
      </w:r>
      <w:r>
        <w:rPr>
          <w:noProof/>
        </w:rPr>
        <w:fldChar w:fldCharType="separate"/>
      </w:r>
      <w:r>
        <w:rPr>
          <w:noProof/>
        </w:rPr>
        <w:t>88</w:t>
      </w:r>
      <w:r>
        <w:rPr>
          <w:noProof/>
        </w:rPr>
        <w:fldChar w:fldCharType="end"/>
      </w:r>
    </w:p>
    <w:p w14:paraId="130E4B1C" w14:textId="436488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_Toc202531686 \h </w:instrText>
      </w:r>
      <w:r>
        <w:rPr>
          <w:noProof/>
        </w:rPr>
      </w:r>
      <w:r>
        <w:rPr>
          <w:noProof/>
        </w:rPr>
        <w:fldChar w:fldCharType="separate"/>
      </w:r>
      <w:r>
        <w:rPr>
          <w:noProof/>
        </w:rPr>
        <w:t>88</w:t>
      </w:r>
      <w:r>
        <w:rPr>
          <w:noProof/>
        </w:rPr>
        <w:fldChar w:fldCharType="end"/>
      </w:r>
    </w:p>
    <w:p w14:paraId="26641C1C" w14:textId="2B3C9C5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_Toc202531687 \h </w:instrText>
      </w:r>
      <w:r>
        <w:rPr>
          <w:noProof/>
        </w:rPr>
      </w:r>
      <w:r>
        <w:rPr>
          <w:noProof/>
        </w:rPr>
        <w:fldChar w:fldCharType="separate"/>
      </w:r>
      <w:r>
        <w:rPr>
          <w:noProof/>
        </w:rPr>
        <w:t>89</w:t>
      </w:r>
      <w:r>
        <w:rPr>
          <w:noProof/>
        </w:rPr>
        <w:fldChar w:fldCharType="end"/>
      </w:r>
    </w:p>
    <w:p w14:paraId="699714B8" w14:textId="5737F13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noProof/>
        </w:rPr>
        <w:tab/>
      </w:r>
      <w:r w:rsidRPr="00F8366E">
        <w:rPr>
          <w:rFonts w:ascii="Courier New" w:hAnsi="Courier New" w:cs="Courier New"/>
          <w:noProof/>
        </w:rPr>
        <w:t>Recommended3GPPAction &lt;&lt;dataType&gt;&gt;</w:t>
      </w:r>
      <w:r>
        <w:rPr>
          <w:noProof/>
        </w:rPr>
        <w:tab/>
      </w:r>
      <w:r>
        <w:rPr>
          <w:noProof/>
        </w:rPr>
        <w:fldChar w:fldCharType="begin" w:fldLock="1"/>
      </w:r>
      <w:r>
        <w:rPr>
          <w:noProof/>
        </w:rPr>
        <w:instrText xml:space="preserve"> PAGEREF _Toc202531688 \h </w:instrText>
      </w:r>
      <w:r>
        <w:rPr>
          <w:noProof/>
        </w:rPr>
      </w:r>
      <w:r>
        <w:rPr>
          <w:noProof/>
        </w:rPr>
        <w:fldChar w:fldCharType="separate"/>
      </w:r>
      <w:r>
        <w:rPr>
          <w:noProof/>
        </w:rPr>
        <w:t>89</w:t>
      </w:r>
      <w:r>
        <w:rPr>
          <w:noProof/>
        </w:rPr>
        <w:fldChar w:fldCharType="end"/>
      </w:r>
    </w:p>
    <w:p w14:paraId="6402B9AC" w14:textId="5BA0DAF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_Toc202531689 \h </w:instrText>
      </w:r>
      <w:r>
        <w:rPr>
          <w:noProof/>
        </w:rPr>
      </w:r>
      <w:r>
        <w:rPr>
          <w:noProof/>
        </w:rPr>
        <w:fldChar w:fldCharType="separate"/>
      </w:r>
      <w:r>
        <w:rPr>
          <w:noProof/>
        </w:rPr>
        <w:t>89</w:t>
      </w:r>
      <w:r>
        <w:rPr>
          <w:noProof/>
        </w:rPr>
        <w:fldChar w:fldCharType="end"/>
      </w:r>
    </w:p>
    <w:p w14:paraId="5799EBBA" w14:textId="39A2D42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_Toc202531690 \h </w:instrText>
      </w:r>
      <w:r>
        <w:rPr>
          <w:noProof/>
        </w:rPr>
      </w:r>
      <w:r>
        <w:rPr>
          <w:noProof/>
        </w:rPr>
        <w:fldChar w:fldCharType="separate"/>
      </w:r>
      <w:r>
        <w:rPr>
          <w:noProof/>
        </w:rPr>
        <w:t>90</w:t>
      </w:r>
      <w:r>
        <w:rPr>
          <w:noProof/>
        </w:rPr>
        <w:fldChar w:fldCharType="end"/>
      </w:r>
    </w:p>
    <w:p w14:paraId="46F51C28" w14:textId="03BC5B1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_Toc202531691 \h </w:instrText>
      </w:r>
      <w:r>
        <w:rPr>
          <w:noProof/>
        </w:rPr>
      </w:r>
      <w:r>
        <w:rPr>
          <w:noProof/>
        </w:rPr>
        <w:fldChar w:fldCharType="separate"/>
      </w:r>
      <w:r>
        <w:rPr>
          <w:noProof/>
        </w:rPr>
        <w:t>91</w:t>
      </w:r>
      <w:r>
        <w:rPr>
          <w:noProof/>
        </w:rPr>
        <w:fldChar w:fldCharType="end"/>
      </w:r>
    </w:p>
    <w:p w14:paraId="4445FF5A" w14:textId="6327D4C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noProof/>
        </w:rPr>
        <w:tab/>
      </w:r>
      <w:r w:rsidRPr="00F8366E">
        <w:rPr>
          <w:rFonts w:ascii="Courier New" w:hAnsi="Courier New" w:cs="Courier New"/>
          <w:noProof/>
        </w:rPr>
        <w:t>TrafficLoadTrend &lt;&lt;dataType&gt;&gt;</w:t>
      </w:r>
      <w:r>
        <w:rPr>
          <w:noProof/>
        </w:rPr>
        <w:tab/>
      </w:r>
      <w:r>
        <w:rPr>
          <w:noProof/>
        </w:rPr>
        <w:fldChar w:fldCharType="begin" w:fldLock="1"/>
      </w:r>
      <w:r>
        <w:rPr>
          <w:noProof/>
        </w:rPr>
        <w:instrText xml:space="preserve"> PAGEREF _Toc202531692 \h </w:instrText>
      </w:r>
      <w:r>
        <w:rPr>
          <w:noProof/>
        </w:rPr>
      </w:r>
      <w:r>
        <w:rPr>
          <w:noProof/>
        </w:rPr>
        <w:fldChar w:fldCharType="separate"/>
      </w:r>
      <w:r>
        <w:rPr>
          <w:noProof/>
        </w:rPr>
        <w:t>91</w:t>
      </w:r>
      <w:r>
        <w:rPr>
          <w:noProof/>
        </w:rPr>
        <w:fldChar w:fldCharType="end"/>
      </w:r>
    </w:p>
    <w:p w14:paraId="4C61EAD9" w14:textId="07885DB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_Toc202531693 \h </w:instrText>
      </w:r>
      <w:r>
        <w:rPr>
          <w:noProof/>
        </w:rPr>
      </w:r>
      <w:r>
        <w:rPr>
          <w:noProof/>
        </w:rPr>
        <w:fldChar w:fldCharType="separate"/>
      </w:r>
      <w:r>
        <w:rPr>
          <w:noProof/>
        </w:rPr>
        <w:t>91</w:t>
      </w:r>
      <w:r>
        <w:rPr>
          <w:noProof/>
        </w:rPr>
        <w:fldChar w:fldCharType="end"/>
      </w:r>
    </w:p>
    <w:p w14:paraId="637B67CA" w14:textId="7B8415A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_Toc202531694 \h </w:instrText>
      </w:r>
      <w:r>
        <w:rPr>
          <w:noProof/>
        </w:rPr>
      </w:r>
      <w:r>
        <w:rPr>
          <w:noProof/>
        </w:rPr>
        <w:fldChar w:fldCharType="separate"/>
      </w:r>
      <w:r>
        <w:rPr>
          <w:noProof/>
        </w:rPr>
        <w:t>91</w:t>
      </w:r>
      <w:r>
        <w:rPr>
          <w:noProof/>
        </w:rPr>
        <w:fldChar w:fldCharType="end"/>
      </w:r>
    </w:p>
    <w:p w14:paraId="10498BE0" w14:textId="1A3E066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noProof/>
        </w:rPr>
        <w:tab/>
      </w:r>
      <w:r w:rsidRPr="00F8366E">
        <w:rPr>
          <w:rFonts w:ascii="Courier New" w:hAnsi="Courier New" w:cs="Courier New"/>
          <w:noProof/>
        </w:rPr>
        <w:t>Void</w:t>
      </w:r>
      <w:r>
        <w:rPr>
          <w:noProof/>
        </w:rPr>
        <w:tab/>
      </w:r>
      <w:r>
        <w:rPr>
          <w:noProof/>
        </w:rPr>
        <w:fldChar w:fldCharType="begin" w:fldLock="1"/>
      </w:r>
      <w:r>
        <w:rPr>
          <w:noProof/>
        </w:rPr>
        <w:instrText xml:space="preserve"> PAGEREF _Toc202531695 \h </w:instrText>
      </w:r>
      <w:r>
        <w:rPr>
          <w:noProof/>
        </w:rPr>
      </w:r>
      <w:r>
        <w:rPr>
          <w:noProof/>
        </w:rPr>
        <w:fldChar w:fldCharType="separate"/>
      </w:r>
      <w:r>
        <w:rPr>
          <w:noProof/>
        </w:rPr>
        <w:t>91</w:t>
      </w:r>
      <w:r>
        <w:rPr>
          <w:noProof/>
        </w:rPr>
        <w:fldChar w:fldCharType="end"/>
      </w:r>
    </w:p>
    <w:p w14:paraId="7087BB88" w14:textId="388716C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noProof/>
        </w:rPr>
        <w:tab/>
      </w:r>
      <w:r w:rsidRPr="00F8366E">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_Toc202531696 \h </w:instrText>
      </w:r>
      <w:r>
        <w:rPr>
          <w:noProof/>
        </w:rPr>
      </w:r>
      <w:r>
        <w:rPr>
          <w:noProof/>
        </w:rPr>
        <w:fldChar w:fldCharType="separate"/>
      </w:r>
      <w:r>
        <w:rPr>
          <w:noProof/>
        </w:rPr>
        <w:t>92</w:t>
      </w:r>
      <w:r>
        <w:rPr>
          <w:noProof/>
        </w:rPr>
        <w:fldChar w:fldCharType="end"/>
      </w:r>
    </w:p>
    <w:p w14:paraId="22324239" w14:textId="4D3E589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_Toc202531697 \h </w:instrText>
      </w:r>
      <w:r>
        <w:rPr>
          <w:noProof/>
        </w:rPr>
      </w:r>
      <w:r>
        <w:rPr>
          <w:noProof/>
        </w:rPr>
        <w:fldChar w:fldCharType="separate"/>
      </w:r>
      <w:r>
        <w:rPr>
          <w:noProof/>
        </w:rPr>
        <w:t>92</w:t>
      </w:r>
      <w:r>
        <w:rPr>
          <w:noProof/>
        </w:rPr>
        <w:fldChar w:fldCharType="end"/>
      </w:r>
    </w:p>
    <w:p w14:paraId="7D235B3F" w14:textId="065DF12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_Toc202531698 \h </w:instrText>
      </w:r>
      <w:r>
        <w:rPr>
          <w:noProof/>
        </w:rPr>
      </w:r>
      <w:r>
        <w:rPr>
          <w:noProof/>
        </w:rPr>
        <w:fldChar w:fldCharType="separate"/>
      </w:r>
      <w:r>
        <w:rPr>
          <w:noProof/>
        </w:rPr>
        <w:t>92</w:t>
      </w:r>
      <w:r>
        <w:rPr>
          <w:noProof/>
        </w:rPr>
        <w:fldChar w:fldCharType="end"/>
      </w:r>
    </w:p>
    <w:p w14:paraId="50707839" w14:textId="02CD36E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noProof/>
        </w:rPr>
        <w:tab/>
      </w:r>
      <w:r w:rsidRPr="00F8366E">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_Toc202531699 \h </w:instrText>
      </w:r>
      <w:r>
        <w:rPr>
          <w:noProof/>
        </w:rPr>
      </w:r>
      <w:r>
        <w:rPr>
          <w:noProof/>
        </w:rPr>
        <w:fldChar w:fldCharType="separate"/>
      </w:r>
      <w:r>
        <w:rPr>
          <w:noProof/>
        </w:rPr>
        <w:t>92</w:t>
      </w:r>
      <w:r>
        <w:rPr>
          <w:noProof/>
        </w:rPr>
        <w:fldChar w:fldCharType="end"/>
      </w:r>
    </w:p>
    <w:p w14:paraId="05C0F1C3" w14:textId="342B63C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_Toc202531700 \h </w:instrText>
      </w:r>
      <w:r>
        <w:rPr>
          <w:noProof/>
        </w:rPr>
      </w:r>
      <w:r>
        <w:rPr>
          <w:noProof/>
        </w:rPr>
        <w:fldChar w:fldCharType="separate"/>
      </w:r>
      <w:r>
        <w:rPr>
          <w:noProof/>
        </w:rPr>
        <w:t>92</w:t>
      </w:r>
      <w:r>
        <w:rPr>
          <w:noProof/>
        </w:rPr>
        <w:fldChar w:fldCharType="end"/>
      </w:r>
    </w:p>
    <w:p w14:paraId="56076B27" w14:textId="10CEA63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_Toc202531701 \h </w:instrText>
      </w:r>
      <w:r>
        <w:rPr>
          <w:noProof/>
        </w:rPr>
      </w:r>
      <w:r>
        <w:rPr>
          <w:noProof/>
        </w:rPr>
        <w:fldChar w:fldCharType="separate"/>
      </w:r>
      <w:r>
        <w:rPr>
          <w:noProof/>
        </w:rPr>
        <w:t>93</w:t>
      </w:r>
      <w:r>
        <w:rPr>
          <w:noProof/>
        </w:rPr>
        <w:fldChar w:fldCharType="end"/>
      </w:r>
    </w:p>
    <w:p w14:paraId="75A6A28A" w14:textId="1B5DB3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noProof/>
        </w:rPr>
        <w:tab/>
      </w:r>
      <w:r w:rsidRPr="00F8366E">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_Toc202531702 \h </w:instrText>
      </w:r>
      <w:r>
        <w:rPr>
          <w:noProof/>
        </w:rPr>
      </w:r>
      <w:r>
        <w:rPr>
          <w:noProof/>
        </w:rPr>
        <w:fldChar w:fldCharType="separate"/>
      </w:r>
      <w:r>
        <w:rPr>
          <w:noProof/>
        </w:rPr>
        <w:t>93</w:t>
      </w:r>
      <w:r>
        <w:rPr>
          <w:noProof/>
        </w:rPr>
        <w:fldChar w:fldCharType="end"/>
      </w:r>
    </w:p>
    <w:p w14:paraId="14B66D24" w14:textId="735BFC2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_Toc202531703 \h </w:instrText>
      </w:r>
      <w:r>
        <w:rPr>
          <w:noProof/>
        </w:rPr>
      </w:r>
      <w:r>
        <w:rPr>
          <w:noProof/>
        </w:rPr>
        <w:fldChar w:fldCharType="separate"/>
      </w:r>
      <w:r>
        <w:rPr>
          <w:noProof/>
        </w:rPr>
        <w:t>93</w:t>
      </w:r>
      <w:r>
        <w:rPr>
          <w:noProof/>
        </w:rPr>
        <w:fldChar w:fldCharType="end"/>
      </w:r>
    </w:p>
    <w:p w14:paraId="3585ABDC" w14:textId="497703C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_Toc202531704 \h </w:instrText>
      </w:r>
      <w:r>
        <w:rPr>
          <w:noProof/>
        </w:rPr>
      </w:r>
      <w:r>
        <w:rPr>
          <w:noProof/>
        </w:rPr>
        <w:fldChar w:fldCharType="separate"/>
      </w:r>
      <w:r>
        <w:rPr>
          <w:noProof/>
        </w:rPr>
        <w:t>93</w:t>
      </w:r>
      <w:r>
        <w:rPr>
          <w:noProof/>
        </w:rPr>
        <w:fldChar w:fldCharType="end"/>
      </w:r>
    </w:p>
    <w:p w14:paraId="641EF016" w14:textId="77EBEC4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noProof/>
        </w:rPr>
        <w:tab/>
      </w:r>
      <w:r w:rsidRPr="00F8366E">
        <w:rPr>
          <w:rFonts w:ascii="Courier New" w:hAnsi="Courier New" w:cs="Courier New"/>
          <w:noProof/>
        </w:rPr>
        <w:t>CurrentUpgrade &lt;&lt;dataType&gt;&gt;</w:t>
      </w:r>
      <w:r>
        <w:rPr>
          <w:noProof/>
        </w:rPr>
        <w:tab/>
      </w:r>
      <w:r>
        <w:rPr>
          <w:noProof/>
        </w:rPr>
        <w:fldChar w:fldCharType="begin" w:fldLock="1"/>
      </w:r>
      <w:r>
        <w:rPr>
          <w:noProof/>
        </w:rPr>
        <w:instrText xml:space="preserve"> PAGEREF _Toc202531705 \h </w:instrText>
      </w:r>
      <w:r>
        <w:rPr>
          <w:noProof/>
        </w:rPr>
      </w:r>
      <w:r>
        <w:rPr>
          <w:noProof/>
        </w:rPr>
        <w:fldChar w:fldCharType="separate"/>
      </w:r>
      <w:r>
        <w:rPr>
          <w:noProof/>
        </w:rPr>
        <w:t>94</w:t>
      </w:r>
      <w:r>
        <w:rPr>
          <w:noProof/>
        </w:rPr>
        <w:fldChar w:fldCharType="end"/>
      </w:r>
    </w:p>
    <w:p w14:paraId="11ED5BAE" w14:textId="35DB303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_Toc202531706 \h </w:instrText>
      </w:r>
      <w:r>
        <w:rPr>
          <w:noProof/>
        </w:rPr>
      </w:r>
      <w:r>
        <w:rPr>
          <w:noProof/>
        </w:rPr>
        <w:fldChar w:fldCharType="separate"/>
      </w:r>
      <w:r>
        <w:rPr>
          <w:noProof/>
        </w:rPr>
        <w:t>94</w:t>
      </w:r>
      <w:r>
        <w:rPr>
          <w:noProof/>
        </w:rPr>
        <w:fldChar w:fldCharType="end"/>
      </w:r>
    </w:p>
    <w:p w14:paraId="59E2D3F6" w14:textId="0CC333E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.5.8.2</w:t>
      </w:r>
      <w:r>
        <w:rPr>
          <w:noProof/>
        </w:rPr>
        <w:tab/>
        <w:t>Information elements</w:t>
      </w:r>
      <w:r>
        <w:rPr>
          <w:noProof/>
        </w:rPr>
        <w:tab/>
      </w:r>
      <w:r>
        <w:rPr>
          <w:noProof/>
        </w:rPr>
        <w:fldChar w:fldCharType="begin" w:fldLock="1"/>
      </w:r>
      <w:r>
        <w:rPr>
          <w:noProof/>
        </w:rPr>
        <w:instrText xml:space="preserve"> PAGEREF _Toc202531707 \h </w:instrText>
      </w:r>
      <w:r>
        <w:rPr>
          <w:noProof/>
        </w:rPr>
      </w:r>
      <w:r>
        <w:rPr>
          <w:noProof/>
        </w:rPr>
        <w:fldChar w:fldCharType="separate"/>
      </w:r>
      <w:r>
        <w:rPr>
          <w:noProof/>
        </w:rPr>
        <w:t>94</w:t>
      </w:r>
      <w:r>
        <w:rPr>
          <w:noProof/>
        </w:rPr>
        <w:fldChar w:fldCharType="end"/>
      </w:r>
    </w:p>
    <w:p w14:paraId="6DEA7595" w14:textId="35A84FC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noProof/>
        </w:rPr>
        <w:tab/>
      </w:r>
      <w:r w:rsidRPr="00F8366E">
        <w:rPr>
          <w:rFonts w:ascii="Courier New" w:hAnsi="Courier New" w:cs="Courier New"/>
          <w:noProof/>
        </w:rPr>
        <w:t>FutureUpgrade &lt;&lt;dataType&gt;&gt;</w:t>
      </w:r>
      <w:r>
        <w:rPr>
          <w:noProof/>
        </w:rPr>
        <w:tab/>
      </w:r>
      <w:r>
        <w:rPr>
          <w:noProof/>
        </w:rPr>
        <w:fldChar w:fldCharType="begin" w:fldLock="1"/>
      </w:r>
      <w:r>
        <w:rPr>
          <w:noProof/>
        </w:rPr>
        <w:instrText xml:space="preserve"> PAGEREF _Toc202531708 \h </w:instrText>
      </w:r>
      <w:r>
        <w:rPr>
          <w:noProof/>
        </w:rPr>
      </w:r>
      <w:r>
        <w:rPr>
          <w:noProof/>
        </w:rPr>
        <w:fldChar w:fldCharType="separate"/>
      </w:r>
      <w:r>
        <w:rPr>
          <w:noProof/>
        </w:rPr>
        <w:t>94</w:t>
      </w:r>
      <w:r>
        <w:rPr>
          <w:noProof/>
        </w:rPr>
        <w:fldChar w:fldCharType="end"/>
      </w:r>
    </w:p>
    <w:p w14:paraId="56ADC093" w14:textId="00FA60A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_Toc202531709 \h </w:instrText>
      </w:r>
      <w:r>
        <w:rPr>
          <w:noProof/>
        </w:rPr>
      </w:r>
      <w:r>
        <w:rPr>
          <w:noProof/>
        </w:rPr>
        <w:fldChar w:fldCharType="separate"/>
      </w:r>
      <w:r>
        <w:rPr>
          <w:noProof/>
        </w:rPr>
        <w:t>94</w:t>
      </w:r>
      <w:r>
        <w:rPr>
          <w:noProof/>
        </w:rPr>
        <w:fldChar w:fldCharType="end"/>
      </w:r>
    </w:p>
    <w:p w14:paraId="62C1B386" w14:textId="0AADFBD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_Toc202531710 \h </w:instrText>
      </w:r>
      <w:r>
        <w:rPr>
          <w:noProof/>
        </w:rPr>
      </w:r>
      <w:r>
        <w:rPr>
          <w:noProof/>
        </w:rPr>
        <w:fldChar w:fldCharType="separate"/>
      </w:r>
      <w:r>
        <w:rPr>
          <w:noProof/>
        </w:rPr>
        <w:t>94</w:t>
      </w:r>
      <w:r>
        <w:rPr>
          <w:noProof/>
        </w:rPr>
        <w:fldChar w:fldCharType="end"/>
      </w:r>
    </w:p>
    <w:p w14:paraId="3C10F9A4" w14:textId="416C52F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noProof/>
        </w:rPr>
        <w:tab/>
      </w:r>
      <w:r w:rsidRPr="00F8366E">
        <w:rPr>
          <w:rFonts w:ascii="Courier New" w:hAnsi="Courier New" w:cs="Courier New"/>
          <w:noProof/>
        </w:rPr>
        <w:t>TrafficProjections &lt;&lt;dataType&gt;&gt;</w:t>
      </w:r>
      <w:r>
        <w:rPr>
          <w:noProof/>
        </w:rPr>
        <w:tab/>
      </w:r>
      <w:r>
        <w:rPr>
          <w:noProof/>
        </w:rPr>
        <w:fldChar w:fldCharType="begin" w:fldLock="1"/>
      </w:r>
      <w:r>
        <w:rPr>
          <w:noProof/>
        </w:rPr>
        <w:instrText xml:space="preserve"> PAGEREF _Toc202531711 \h </w:instrText>
      </w:r>
      <w:r>
        <w:rPr>
          <w:noProof/>
        </w:rPr>
      </w:r>
      <w:r>
        <w:rPr>
          <w:noProof/>
        </w:rPr>
        <w:fldChar w:fldCharType="separate"/>
      </w:r>
      <w:r>
        <w:rPr>
          <w:noProof/>
        </w:rPr>
        <w:t>95</w:t>
      </w:r>
      <w:r>
        <w:rPr>
          <w:noProof/>
        </w:rPr>
        <w:fldChar w:fldCharType="end"/>
      </w:r>
    </w:p>
    <w:p w14:paraId="7245D9DF" w14:textId="41DADAC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_Toc202531712 \h </w:instrText>
      </w:r>
      <w:r>
        <w:rPr>
          <w:noProof/>
        </w:rPr>
      </w:r>
      <w:r>
        <w:rPr>
          <w:noProof/>
        </w:rPr>
        <w:fldChar w:fldCharType="separate"/>
      </w:r>
      <w:r>
        <w:rPr>
          <w:noProof/>
        </w:rPr>
        <w:t>95</w:t>
      </w:r>
      <w:r>
        <w:rPr>
          <w:noProof/>
        </w:rPr>
        <w:fldChar w:fldCharType="end"/>
      </w:r>
    </w:p>
    <w:p w14:paraId="7CC44348" w14:textId="1EA464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_Toc202531713 \h </w:instrText>
      </w:r>
      <w:r>
        <w:rPr>
          <w:noProof/>
        </w:rPr>
      </w:r>
      <w:r>
        <w:rPr>
          <w:noProof/>
        </w:rPr>
        <w:fldChar w:fldCharType="separate"/>
      </w:r>
      <w:r>
        <w:rPr>
          <w:noProof/>
        </w:rPr>
        <w:t>95</w:t>
      </w:r>
      <w:r>
        <w:rPr>
          <w:noProof/>
        </w:rPr>
        <w:fldChar w:fldCharType="end"/>
      </w:r>
    </w:p>
    <w:p w14:paraId="10562A5A" w14:textId="5EA1C6A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noProof/>
        </w:rPr>
        <w:tab/>
      </w:r>
      <w:r w:rsidRPr="00F8366E">
        <w:rPr>
          <w:rFonts w:ascii="Courier New" w:hAnsi="Courier New" w:cs="Courier New"/>
          <w:noProof/>
        </w:rPr>
        <w:t>UPFProj &lt;&lt;dataType&gt;&gt;</w:t>
      </w:r>
      <w:r>
        <w:rPr>
          <w:noProof/>
        </w:rPr>
        <w:tab/>
      </w:r>
      <w:r>
        <w:rPr>
          <w:noProof/>
        </w:rPr>
        <w:fldChar w:fldCharType="begin" w:fldLock="1"/>
      </w:r>
      <w:r>
        <w:rPr>
          <w:noProof/>
        </w:rPr>
        <w:instrText xml:space="preserve"> PAGEREF _Toc202531714 \h </w:instrText>
      </w:r>
      <w:r>
        <w:rPr>
          <w:noProof/>
        </w:rPr>
      </w:r>
      <w:r>
        <w:rPr>
          <w:noProof/>
        </w:rPr>
        <w:fldChar w:fldCharType="separate"/>
      </w:r>
      <w:r>
        <w:rPr>
          <w:noProof/>
        </w:rPr>
        <w:t>95</w:t>
      </w:r>
      <w:r>
        <w:rPr>
          <w:noProof/>
        </w:rPr>
        <w:fldChar w:fldCharType="end"/>
      </w:r>
    </w:p>
    <w:p w14:paraId="54A388A6" w14:textId="292F3F7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_Toc202531715 \h </w:instrText>
      </w:r>
      <w:r>
        <w:rPr>
          <w:noProof/>
        </w:rPr>
      </w:r>
      <w:r>
        <w:rPr>
          <w:noProof/>
        </w:rPr>
        <w:fldChar w:fldCharType="separate"/>
      </w:r>
      <w:r>
        <w:rPr>
          <w:noProof/>
        </w:rPr>
        <w:t>95</w:t>
      </w:r>
      <w:r>
        <w:rPr>
          <w:noProof/>
        </w:rPr>
        <w:fldChar w:fldCharType="end"/>
      </w:r>
    </w:p>
    <w:p w14:paraId="20BE2CDC" w14:textId="3138C2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_Toc202531716 \h </w:instrText>
      </w:r>
      <w:r>
        <w:rPr>
          <w:noProof/>
        </w:rPr>
      </w:r>
      <w:r>
        <w:rPr>
          <w:noProof/>
        </w:rPr>
        <w:fldChar w:fldCharType="separate"/>
      </w:r>
      <w:r>
        <w:rPr>
          <w:noProof/>
        </w:rPr>
        <w:t>96</w:t>
      </w:r>
      <w:r>
        <w:rPr>
          <w:noProof/>
        </w:rPr>
        <w:fldChar w:fldCharType="end"/>
      </w:r>
    </w:p>
    <w:p w14:paraId="3ACBC49F" w14:textId="085D3BE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noProof/>
        </w:rPr>
        <w:tab/>
      </w:r>
      <w:r w:rsidRPr="00F8366E">
        <w:rPr>
          <w:rFonts w:ascii="Courier New" w:hAnsi="Courier New" w:cs="Courier New"/>
          <w:noProof/>
        </w:rPr>
        <w:t>gNBProj &lt;&lt;dataType&gt;&gt;</w:t>
      </w:r>
      <w:r>
        <w:rPr>
          <w:noProof/>
        </w:rPr>
        <w:tab/>
      </w:r>
      <w:r>
        <w:rPr>
          <w:noProof/>
        </w:rPr>
        <w:fldChar w:fldCharType="begin" w:fldLock="1"/>
      </w:r>
      <w:r>
        <w:rPr>
          <w:noProof/>
        </w:rPr>
        <w:instrText xml:space="preserve"> PAGEREF _Toc202531717 \h </w:instrText>
      </w:r>
      <w:r>
        <w:rPr>
          <w:noProof/>
        </w:rPr>
      </w:r>
      <w:r>
        <w:rPr>
          <w:noProof/>
        </w:rPr>
        <w:fldChar w:fldCharType="separate"/>
      </w:r>
      <w:r>
        <w:rPr>
          <w:noProof/>
        </w:rPr>
        <w:t>96</w:t>
      </w:r>
      <w:r>
        <w:rPr>
          <w:noProof/>
        </w:rPr>
        <w:fldChar w:fldCharType="end"/>
      </w:r>
    </w:p>
    <w:p w14:paraId="3642D34A" w14:textId="22E8C81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_Toc202531718 \h </w:instrText>
      </w:r>
      <w:r>
        <w:rPr>
          <w:noProof/>
        </w:rPr>
      </w:r>
      <w:r>
        <w:rPr>
          <w:noProof/>
        </w:rPr>
        <w:fldChar w:fldCharType="separate"/>
      </w:r>
      <w:r>
        <w:rPr>
          <w:noProof/>
        </w:rPr>
        <w:t>96</w:t>
      </w:r>
      <w:r>
        <w:rPr>
          <w:noProof/>
        </w:rPr>
        <w:fldChar w:fldCharType="end"/>
      </w:r>
    </w:p>
    <w:p w14:paraId="3CB09B52" w14:textId="530B8B1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_Toc202531719 \h </w:instrText>
      </w:r>
      <w:r>
        <w:rPr>
          <w:noProof/>
        </w:rPr>
      </w:r>
      <w:r>
        <w:rPr>
          <w:noProof/>
        </w:rPr>
        <w:fldChar w:fldCharType="separate"/>
      </w:r>
      <w:r>
        <w:rPr>
          <w:noProof/>
        </w:rPr>
        <w:t>96</w:t>
      </w:r>
      <w:r>
        <w:rPr>
          <w:noProof/>
        </w:rPr>
        <w:fldChar w:fldCharType="end"/>
      </w:r>
    </w:p>
    <w:p w14:paraId="5E435FAB" w14:textId="1C0218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noProof/>
        </w:rPr>
        <w:tab/>
      </w:r>
      <w:r w:rsidRPr="00F8366E">
        <w:rPr>
          <w:rFonts w:ascii="Courier New" w:hAnsi="Courier New" w:cs="Courier New"/>
          <w:noProof/>
        </w:rPr>
        <w:t>HOTargetType &lt;&lt;dataType&gt;&gt;</w:t>
      </w:r>
      <w:r>
        <w:rPr>
          <w:noProof/>
        </w:rPr>
        <w:tab/>
      </w:r>
      <w:r>
        <w:rPr>
          <w:noProof/>
        </w:rPr>
        <w:fldChar w:fldCharType="begin" w:fldLock="1"/>
      </w:r>
      <w:r>
        <w:rPr>
          <w:noProof/>
        </w:rPr>
        <w:instrText xml:space="preserve"> PAGEREF _Toc202531720 \h </w:instrText>
      </w:r>
      <w:r>
        <w:rPr>
          <w:noProof/>
        </w:rPr>
      </w:r>
      <w:r>
        <w:rPr>
          <w:noProof/>
        </w:rPr>
        <w:fldChar w:fldCharType="separate"/>
      </w:r>
      <w:r>
        <w:rPr>
          <w:noProof/>
        </w:rPr>
        <w:t>97</w:t>
      </w:r>
      <w:r>
        <w:rPr>
          <w:noProof/>
        </w:rPr>
        <w:fldChar w:fldCharType="end"/>
      </w:r>
    </w:p>
    <w:p w14:paraId="59BA1CE1" w14:textId="3A01533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_Toc202531721 \h </w:instrText>
      </w:r>
      <w:r>
        <w:rPr>
          <w:noProof/>
        </w:rPr>
      </w:r>
      <w:r>
        <w:rPr>
          <w:noProof/>
        </w:rPr>
        <w:fldChar w:fldCharType="separate"/>
      </w:r>
      <w:r>
        <w:rPr>
          <w:noProof/>
        </w:rPr>
        <w:t>97</w:t>
      </w:r>
      <w:r>
        <w:rPr>
          <w:noProof/>
        </w:rPr>
        <w:fldChar w:fldCharType="end"/>
      </w:r>
    </w:p>
    <w:p w14:paraId="53F2C3F2" w14:textId="72530F0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_Toc202531722 \h </w:instrText>
      </w:r>
      <w:r>
        <w:rPr>
          <w:noProof/>
        </w:rPr>
      </w:r>
      <w:r>
        <w:rPr>
          <w:noProof/>
        </w:rPr>
        <w:fldChar w:fldCharType="separate"/>
      </w:r>
      <w:r>
        <w:rPr>
          <w:noProof/>
        </w:rPr>
        <w:t>97</w:t>
      </w:r>
      <w:r>
        <w:rPr>
          <w:noProof/>
        </w:rPr>
        <w:fldChar w:fldCharType="end"/>
      </w:r>
    </w:p>
    <w:p w14:paraId="2353FD72" w14:textId="3981C9F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noProof/>
        </w:rPr>
        <w:tab/>
      </w:r>
      <w:r w:rsidRPr="00F8366E">
        <w:rPr>
          <w:rFonts w:ascii="Courier New" w:hAnsi="Courier New" w:cs="Courier New"/>
          <w:noProof/>
        </w:rPr>
        <w:t>FutureOptimal &lt;&lt;dataType&gt;&gt;</w:t>
      </w:r>
      <w:r>
        <w:rPr>
          <w:noProof/>
        </w:rPr>
        <w:tab/>
      </w:r>
      <w:r>
        <w:rPr>
          <w:noProof/>
        </w:rPr>
        <w:fldChar w:fldCharType="begin" w:fldLock="1"/>
      </w:r>
      <w:r>
        <w:rPr>
          <w:noProof/>
        </w:rPr>
        <w:instrText xml:space="preserve"> PAGEREF _Toc202531723 \h </w:instrText>
      </w:r>
      <w:r>
        <w:rPr>
          <w:noProof/>
        </w:rPr>
      </w:r>
      <w:r>
        <w:rPr>
          <w:noProof/>
        </w:rPr>
        <w:fldChar w:fldCharType="separate"/>
      </w:r>
      <w:r>
        <w:rPr>
          <w:noProof/>
        </w:rPr>
        <w:t>98</w:t>
      </w:r>
      <w:r>
        <w:rPr>
          <w:noProof/>
        </w:rPr>
        <w:fldChar w:fldCharType="end"/>
      </w:r>
    </w:p>
    <w:p w14:paraId="682ED2C8" w14:textId="5738B06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_Toc202531724 \h </w:instrText>
      </w:r>
      <w:r>
        <w:rPr>
          <w:noProof/>
        </w:rPr>
      </w:r>
      <w:r>
        <w:rPr>
          <w:noProof/>
        </w:rPr>
        <w:fldChar w:fldCharType="separate"/>
      </w:r>
      <w:r>
        <w:rPr>
          <w:noProof/>
        </w:rPr>
        <w:t>98</w:t>
      </w:r>
      <w:r>
        <w:rPr>
          <w:noProof/>
        </w:rPr>
        <w:fldChar w:fldCharType="end"/>
      </w:r>
    </w:p>
    <w:p w14:paraId="675930B9" w14:textId="6D77DEA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_Toc202531725 \h </w:instrText>
      </w:r>
      <w:r>
        <w:rPr>
          <w:noProof/>
        </w:rPr>
      </w:r>
      <w:r>
        <w:rPr>
          <w:noProof/>
        </w:rPr>
        <w:fldChar w:fldCharType="separate"/>
      </w:r>
      <w:r>
        <w:rPr>
          <w:noProof/>
        </w:rPr>
        <w:t>98</w:t>
      </w:r>
      <w:r>
        <w:rPr>
          <w:noProof/>
        </w:rPr>
        <w:fldChar w:fldCharType="end"/>
      </w:r>
    </w:p>
    <w:p w14:paraId="63AF22E4" w14:textId="04CB4C7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8.5.15</w:t>
      </w:r>
      <w:r>
        <w:rPr>
          <w:noProof/>
        </w:rPr>
        <w:tab/>
      </w:r>
      <w:r w:rsidRPr="00F8366E">
        <w:rPr>
          <w:rFonts w:ascii="Courier New" w:hAnsi="Courier New" w:cs="Courier New"/>
          <w:noProof/>
        </w:rPr>
        <w:t>VirRes &lt;&lt;dataType&gt;&gt;</w:t>
      </w:r>
      <w:r>
        <w:rPr>
          <w:noProof/>
        </w:rPr>
        <w:tab/>
      </w:r>
      <w:r>
        <w:rPr>
          <w:noProof/>
        </w:rPr>
        <w:fldChar w:fldCharType="begin" w:fldLock="1"/>
      </w:r>
      <w:r>
        <w:rPr>
          <w:noProof/>
        </w:rPr>
        <w:instrText xml:space="preserve"> PAGEREF _Toc202531726 \h </w:instrText>
      </w:r>
      <w:r>
        <w:rPr>
          <w:noProof/>
        </w:rPr>
      </w:r>
      <w:r>
        <w:rPr>
          <w:noProof/>
        </w:rPr>
        <w:fldChar w:fldCharType="separate"/>
      </w:r>
      <w:r>
        <w:rPr>
          <w:noProof/>
        </w:rPr>
        <w:t>98</w:t>
      </w:r>
      <w:r>
        <w:rPr>
          <w:noProof/>
        </w:rPr>
        <w:fldChar w:fldCharType="end"/>
      </w:r>
    </w:p>
    <w:p w14:paraId="50DA5E11" w14:textId="197AB32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.5.15.1</w:t>
      </w:r>
      <w:r>
        <w:rPr>
          <w:noProof/>
        </w:rPr>
        <w:tab/>
        <w:t>Definition</w:t>
      </w:r>
      <w:r>
        <w:rPr>
          <w:noProof/>
        </w:rPr>
        <w:tab/>
      </w:r>
      <w:r>
        <w:rPr>
          <w:noProof/>
        </w:rPr>
        <w:fldChar w:fldCharType="begin" w:fldLock="1"/>
      </w:r>
      <w:r>
        <w:rPr>
          <w:noProof/>
        </w:rPr>
        <w:instrText xml:space="preserve"> PAGEREF _Toc202531727 \h </w:instrText>
      </w:r>
      <w:r>
        <w:rPr>
          <w:noProof/>
        </w:rPr>
      </w:r>
      <w:r>
        <w:rPr>
          <w:noProof/>
        </w:rPr>
        <w:fldChar w:fldCharType="separate"/>
      </w:r>
      <w:r>
        <w:rPr>
          <w:noProof/>
        </w:rPr>
        <w:t>98</w:t>
      </w:r>
      <w:r>
        <w:rPr>
          <w:noProof/>
        </w:rPr>
        <w:fldChar w:fldCharType="end"/>
      </w:r>
    </w:p>
    <w:p w14:paraId="645798D3" w14:textId="742A1C2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_Toc202531728 \h </w:instrText>
      </w:r>
      <w:r>
        <w:rPr>
          <w:noProof/>
        </w:rPr>
      </w:r>
      <w:r>
        <w:rPr>
          <w:noProof/>
        </w:rPr>
        <w:fldChar w:fldCharType="separate"/>
      </w:r>
      <w:r>
        <w:rPr>
          <w:noProof/>
        </w:rPr>
        <w:t>98</w:t>
      </w:r>
      <w:r>
        <w:rPr>
          <w:noProof/>
        </w:rPr>
        <w:fldChar w:fldCharType="end"/>
      </w:r>
    </w:p>
    <w:p w14:paraId="0F8ED103" w14:textId="29CDAEF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8.5.16</w:t>
      </w:r>
      <w:r>
        <w:rPr>
          <w:noProof/>
        </w:rPr>
        <w:tab/>
      </w:r>
      <w:r w:rsidRPr="00F8366E">
        <w:rPr>
          <w:rFonts w:ascii="Courier New" w:hAnsi="Courier New" w:cs="Courier New"/>
          <w:noProof/>
        </w:rPr>
        <w:t>RadRes &lt;&lt;dataType&gt;&gt;</w:t>
      </w:r>
      <w:r>
        <w:rPr>
          <w:noProof/>
        </w:rPr>
        <w:tab/>
      </w:r>
      <w:r>
        <w:rPr>
          <w:noProof/>
        </w:rPr>
        <w:fldChar w:fldCharType="begin" w:fldLock="1"/>
      </w:r>
      <w:r>
        <w:rPr>
          <w:noProof/>
        </w:rPr>
        <w:instrText xml:space="preserve"> PAGEREF _Toc202531729 \h </w:instrText>
      </w:r>
      <w:r>
        <w:rPr>
          <w:noProof/>
        </w:rPr>
      </w:r>
      <w:r>
        <w:rPr>
          <w:noProof/>
        </w:rPr>
        <w:fldChar w:fldCharType="separate"/>
      </w:r>
      <w:r>
        <w:rPr>
          <w:noProof/>
        </w:rPr>
        <w:t>99</w:t>
      </w:r>
      <w:r>
        <w:rPr>
          <w:noProof/>
        </w:rPr>
        <w:fldChar w:fldCharType="end"/>
      </w:r>
    </w:p>
    <w:p w14:paraId="74F52B51" w14:textId="0EA4568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_Toc202531730 \h </w:instrText>
      </w:r>
      <w:r>
        <w:rPr>
          <w:noProof/>
        </w:rPr>
      </w:r>
      <w:r>
        <w:rPr>
          <w:noProof/>
        </w:rPr>
        <w:fldChar w:fldCharType="separate"/>
      </w:r>
      <w:r>
        <w:rPr>
          <w:noProof/>
        </w:rPr>
        <w:t>99</w:t>
      </w:r>
      <w:r>
        <w:rPr>
          <w:noProof/>
        </w:rPr>
        <w:fldChar w:fldCharType="end"/>
      </w:r>
    </w:p>
    <w:p w14:paraId="7C8BAA59" w14:textId="5AF69E9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_Toc202531731 \h </w:instrText>
      </w:r>
      <w:r>
        <w:rPr>
          <w:noProof/>
        </w:rPr>
      </w:r>
      <w:r>
        <w:rPr>
          <w:noProof/>
        </w:rPr>
        <w:fldChar w:fldCharType="separate"/>
      </w:r>
      <w:r>
        <w:rPr>
          <w:noProof/>
        </w:rPr>
        <w:t>99</w:t>
      </w:r>
      <w:r>
        <w:rPr>
          <w:noProof/>
        </w:rPr>
        <w:fldChar w:fldCharType="end"/>
      </w:r>
    </w:p>
    <w:p w14:paraId="15131624" w14:textId="3CBDB35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8.5.17</w:t>
      </w:r>
      <w:r>
        <w:rPr>
          <w:noProof/>
        </w:rPr>
        <w:tab/>
      </w:r>
      <w:r w:rsidRPr="00F8366E">
        <w:rPr>
          <w:rFonts w:ascii="Courier New" w:hAnsi="Courier New" w:cs="Courier New"/>
          <w:noProof/>
        </w:rPr>
        <w:t>ProjectionDuration &lt;&lt;dataType&gt;&gt;</w:t>
      </w:r>
      <w:r>
        <w:rPr>
          <w:noProof/>
        </w:rPr>
        <w:tab/>
      </w:r>
      <w:r>
        <w:rPr>
          <w:noProof/>
        </w:rPr>
        <w:fldChar w:fldCharType="begin" w:fldLock="1"/>
      </w:r>
      <w:r>
        <w:rPr>
          <w:noProof/>
        </w:rPr>
        <w:instrText xml:space="preserve"> PAGEREF _Toc202531732 \h </w:instrText>
      </w:r>
      <w:r>
        <w:rPr>
          <w:noProof/>
        </w:rPr>
      </w:r>
      <w:r>
        <w:rPr>
          <w:noProof/>
        </w:rPr>
        <w:fldChar w:fldCharType="separate"/>
      </w:r>
      <w:r>
        <w:rPr>
          <w:noProof/>
        </w:rPr>
        <w:t>99</w:t>
      </w:r>
      <w:r>
        <w:rPr>
          <w:noProof/>
        </w:rPr>
        <w:fldChar w:fldCharType="end"/>
      </w:r>
    </w:p>
    <w:p w14:paraId="184515A8" w14:textId="651C984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_Toc202531733 \h </w:instrText>
      </w:r>
      <w:r>
        <w:rPr>
          <w:noProof/>
        </w:rPr>
      </w:r>
      <w:r>
        <w:rPr>
          <w:noProof/>
        </w:rPr>
        <w:fldChar w:fldCharType="separate"/>
      </w:r>
      <w:r>
        <w:rPr>
          <w:noProof/>
        </w:rPr>
        <w:t>99</w:t>
      </w:r>
      <w:r>
        <w:rPr>
          <w:noProof/>
        </w:rPr>
        <w:fldChar w:fldCharType="end"/>
      </w:r>
    </w:p>
    <w:p w14:paraId="2D5C98D0" w14:textId="228623C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_Toc202531734 \h </w:instrText>
      </w:r>
      <w:r>
        <w:rPr>
          <w:noProof/>
        </w:rPr>
      </w:r>
      <w:r>
        <w:rPr>
          <w:noProof/>
        </w:rPr>
        <w:fldChar w:fldCharType="separate"/>
      </w:r>
      <w:r>
        <w:rPr>
          <w:noProof/>
        </w:rPr>
        <w:t>99</w:t>
      </w:r>
      <w:r>
        <w:rPr>
          <w:noProof/>
        </w:rPr>
        <w:fldChar w:fldCharType="end"/>
      </w:r>
    </w:p>
    <w:p w14:paraId="545F21AD" w14:textId="6B1D5A6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8.5.20</w:t>
      </w:r>
      <w:r>
        <w:rPr>
          <w:noProof/>
        </w:rPr>
        <w:tab/>
        <w:t>PmPredictions &lt;&lt;dataType&gt;&gt;</w:t>
      </w:r>
      <w:r>
        <w:rPr>
          <w:noProof/>
        </w:rPr>
        <w:tab/>
      </w:r>
      <w:r>
        <w:rPr>
          <w:noProof/>
        </w:rPr>
        <w:fldChar w:fldCharType="begin" w:fldLock="1"/>
      </w:r>
      <w:r>
        <w:rPr>
          <w:noProof/>
        </w:rPr>
        <w:instrText xml:space="preserve"> PAGEREF _Toc202531735 \h </w:instrText>
      </w:r>
      <w:r>
        <w:rPr>
          <w:noProof/>
        </w:rPr>
      </w:r>
      <w:r>
        <w:rPr>
          <w:noProof/>
        </w:rPr>
        <w:fldChar w:fldCharType="separate"/>
      </w:r>
      <w:r>
        <w:rPr>
          <w:noProof/>
        </w:rPr>
        <w:t>101</w:t>
      </w:r>
      <w:r>
        <w:rPr>
          <w:noProof/>
        </w:rPr>
        <w:fldChar w:fldCharType="end"/>
      </w:r>
    </w:p>
    <w:p w14:paraId="609BD9F0" w14:textId="3D665D5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_Toc202531736 \h </w:instrText>
      </w:r>
      <w:r>
        <w:rPr>
          <w:noProof/>
        </w:rPr>
      </w:r>
      <w:r>
        <w:rPr>
          <w:noProof/>
        </w:rPr>
        <w:fldChar w:fldCharType="separate"/>
      </w:r>
      <w:r>
        <w:rPr>
          <w:noProof/>
        </w:rPr>
        <w:t>101</w:t>
      </w:r>
      <w:r>
        <w:rPr>
          <w:noProof/>
        </w:rPr>
        <w:fldChar w:fldCharType="end"/>
      </w:r>
    </w:p>
    <w:p w14:paraId="5604C233" w14:textId="0B5C7E3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_Toc202531737 \h </w:instrText>
      </w:r>
      <w:r>
        <w:rPr>
          <w:noProof/>
        </w:rPr>
      </w:r>
      <w:r>
        <w:rPr>
          <w:noProof/>
        </w:rPr>
        <w:fldChar w:fldCharType="separate"/>
      </w:r>
      <w:r>
        <w:rPr>
          <w:noProof/>
        </w:rPr>
        <w:t>101</w:t>
      </w:r>
      <w:r>
        <w:rPr>
          <w:noProof/>
        </w:rPr>
        <w:fldChar w:fldCharType="end"/>
      </w:r>
    </w:p>
    <w:p w14:paraId="0F9AFB97" w14:textId="74858F1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en-US"/>
        </w:rPr>
        <w:t>8.5.21</w:t>
      </w:r>
      <w:r w:rsidRPr="00F8366E">
        <w:rPr>
          <w:rFonts w:eastAsiaTheme="minorEastAsia"/>
          <w:noProof/>
          <w:lang w:val="en-US"/>
        </w:rPr>
        <w:tab/>
      </w:r>
      <w:r w:rsidRPr="00F8366E">
        <w:rPr>
          <w:rFonts w:eastAsia="Calibri"/>
          <w:noProof/>
        </w:rPr>
        <w:t>CoverageCharacterization</w:t>
      </w:r>
      <w:r w:rsidRPr="00F8366E">
        <w:rPr>
          <w:rFonts w:eastAsiaTheme="minorEastAsia"/>
          <w:noProof/>
          <w:lang w:val="en-US"/>
        </w:rPr>
        <w:t xml:space="preserve"> &lt;&lt;choice&gt;&gt;</w:t>
      </w:r>
      <w:r>
        <w:rPr>
          <w:noProof/>
        </w:rPr>
        <w:tab/>
      </w:r>
      <w:r>
        <w:rPr>
          <w:noProof/>
        </w:rPr>
        <w:fldChar w:fldCharType="begin" w:fldLock="1"/>
      </w:r>
      <w:r>
        <w:rPr>
          <w:noProof/>
        </w:rPr>
        <w:instrText xml:space="preserve"> PAGEREF _Toc202531738 \h </w:instrText>
      </w:r>
      <w:r>
        <w:rPr>
          <w:noProof/>
        </w:rPr>
      </w:r>
      <w:r>
        <w:rPr>
          <w:noProof/>
        </w:rPr>
        <w:fldChar w:fldCharType="separate"/>
      </w:r>
      <w:r>
        <w:rPr>
          <w:noProof/>
        </w:rPr>
        <w:t>101</w:t>
      </w:r>
      <w:r>
        <w:rPr>
          <w:noProof/>
        </w:rPr>
        <w:fldChar w:fldCharType="end"/>
      </w:r>
    </w:p>
    <w:p w14:paraId="47B29A42" w14:textId="0446A0F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8.5.21.1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_Toc202531739 \h </w:instrText>
      </w:r>
      <w:r>
        <w:rPr>
          <w:noProof/>
        </w:rPr>
      </w:r>
      <w:r>
        <w:rPr>
          <w:noProof/>
        </w:rPr>
        <w:fldChar w:fldCharType="separate"/>
      </w:r>
      <w:r>
        <w:rPr>
          <w:noProof/>
        </w:rPr>
        <w:t>101</w:t>
      </w:r>
      <w:r>
        <w:rPr>
          <w:noProof/>
        </w:rPr>
        <w:fldChar w:fldCharType="end"/>
      </w:r>
    </w:p>
    <w:p w14:paraId="29D4BDFB" w14:textId="00E93D3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fr-FR"/>
        </w:rPr>
        <w:t>8.5.21.2</w:t>
      </w:r>
      <w:r w:rsidRPr="00F8366E">
        <w:rPr>
          <w:rFonts w:eastAsiaTheme="minorEastAsia"/>
          <w:noProof/>
          <w:lang w:val="fr-FR"/>
        </w:rPr>
        <w:tab/>
      </w:r>
      <w:r w:rsidRPr="00F8366E">
        <w:rPr>
          <w:noProof/>
          <w:lang w:val="fr-FR"/>
        </w:rPr>
        <w:t>Information</w:t>
      </w:r>
      <w:r w:rsidRPr="00F8366E">
        <w:rPr>
          <w:rFonts w:eastAsiaTheme="minorEastAsia"/>
          <w:noProof/>
          <w:lang w:val="fr-FR"/>
        </w:rPr>
        <w:t xml:space="preserve"> elements</w:t>
      </w:r>
      <w:r>
        <w:rPr>
          <w:noProof/>
        </w:rPr>
        <w:tab/>
      </w:r>
      <w:r>
        <w:rPr>
          <w:noProof/>
        </w:rPr>
        <w:fldChar w:fldCharType="begin" w:fldLock="1"/>
      </w:r>
      <w:r>
        <w:rPr>
          <w:noProof/>
        </w:rPr>
        <w:instrText xml:space="preserve"> PAGEREF _Toc202531740 \h </w:instrText>
      </w:r>
      <w:r>
        <w:rPr>
          <w:noProof/>
        </w:rPr>
      </w:r>
      <w:r>
        <w:rPr>
          <w:noProof/>
        </w:rPr>
        <w:fldChar w:fldCharType="separate"/>
      </w:r>
      <w:r>
        <w:rPr>
          <w:noProof/>
        </w:rPr>
        <w:t>102</w:t>
      </w:r>
      <w:r>
        <w:rPr>
          <w:noProof/>
        </w:rPr>
        <w:fldChar w:fldCharType="end"/>
      </w:r>
    </w:p>
    <w:p w14:paraId="6188FE27" w14:textId="27AC4B8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8.5.22</w:t>
      </w:r>
      <w:r w:rsidRPr="00F8366E">
        <w:rPr>
          <w:rFonts w:eastAsia="Calibri"/>
          <w:noProof/>
        </w:rPr>
        <w:tab/>
        <w:t>RadioEnvironmentMap &lt;&lt;datatype&gt;&gt;</w:t>
      </w:r>
      <w:r>
        <w:rPr>
          <w:noProof/>
        </w:rPr>
        <w:tab/>
      </w:r>
      <w:r>
        <w:rPr>
          <w:noProof/>
        </w:rPr>
        <w:fldChar w:fldCharType="begin" w:fldLock="1"/>
      </w:r>
      <w:r>
        <w:rPr>
          <w:noProof/>
        </w:rPr>
        <w:instrText xml:space="preserve"> PAGEREF _Toc202531741 \h </w:instrText>
      </w:r>
      <w:r>
        <w:rPr>
          <w:noProof/>
        </w:rPr>
      </w:r>
      <w:r>
        <w:rPr>
          <w:noProof/>
        </w:rPr>
        <w:fldChar w:fldCharType="separate"/>
      </w:r>
      <w:r>
        <w:rPr>
          <w:noProof/>
        </w:rPr>
        <w:t>102</w:t>
      </w:r>
      <w:r>
        <w:rPr>
          <w:noProof/>
        </w:rPr>
        <w:fldChar w:fldCharType="end"/>
      </w:r>
    </w:p>
    <w:p w14:paraId="5F8B124E" w14:textId="3A82D12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8.5.22.1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_Toc202531742 \h </w:instrText>
      </w:r>
      <w:r>
        <w:rPr>
          <w:noProof/>
        </w:rPr>
      </w:r>
      <w:r>
        <w:rPr>
          <w:noProof/>
        </w:rPr>
        <w:fldChar w:fldCharType="separate"/>
      </w:r>
      <w:r>
        <w:rPr>
          <w:noProof/>
        </w:rPr>
        <w:t>102</w:t>
      </w:r>
      <w:r>
        <w:rPr>
          <w:noProof/>
        </w:rPr>
        <w:fldChar w:fldCharType="end"/>
      </w:r>
    </w:p>
    <w:p w14:paraId="754A2901" w14:textId="0A4CC42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fr-FR"/>
        </w:rPr>
        <w:t>8.5.22.2</w:t>
      </w:r>
      <w:r w:rsidRPr="00F8366E">
        <w:rPr>
          <w:rFonts w:eastAsiaTheme="minorEastAsia"/>
          <w:noProof/>
          <w:lang w:val="fr-FR"/>
        </w:rPr>
        <w:tab/>
      </w:r>
      <w:r w:rsidRPr="00F8366E">
        <w:rPr>
          <w:noProof/>
          <w:lang w:val="fr-FR"/>
        </w:rPr>
        <w:t>Information</w:t>
      </w:r>
      <w:r w:rsidRPr="00F8366E">
        <w:rPr>
          <w:rFonts w:eastAsiaTheme="minorEastAsia"/>
          <w:noProof/>
          <w:lang w:val="fr-FR"/>
        </w:rPr>
        <w:t xml:space="preserve"> elements</w:t>
      </w:r>
      <w:r>
        <w:rPr>
          <w:noProof/>
        </w:rPr>
        <w:tab/>
      </w:r>
      <w:r>
        <w:rPr>
          <w:noProof/>
        </w:rPr>
        <w:fldChar w:fldCharType="begin" w:fldLock="1"/>
      </w:r>
      <w:r>
        <w:rPr>
          <w:noProof/>
        </w:rPr>
        <w:instrText xml:space="preserve"> PAGEREF _Toc202531743 \h </w:instrText>
      </w:r>
      <w:r>
        <w:rPr>
          <w:noProof/>
        </w:rPr>
      </w:r>
      <w:r>
        <w:rPr>
          <w:noProof/>
        </w:rPr>
        <w:fldChar w:fldCharType="separate"/>
      </w:r>
      <w:r>
        <w:rPr>
          <w:noProof/>
        </w:rPr>
        <w:t>102</w:t>
      </w:r>
      <w:r>
        <w:rPr>
          <w:noProof/>
        </w:rPr>
        <w:fldChar w:fldCharType="end"/>
      </w:r>
    </w:p>
    <w:p w14:paraId="3913F011" w14:textId="66F1705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8.5.23</w:t>
      </w:r>
      <w:r w:rsidRPr="00F8366E">
        <w:rPr>
          <w:rFonts w:eastAsia="Calibri"/>
          <w:noProof/>
        </w:rPr>
        <w:tab/>
        <w:t>Traffic</w:t>
      </w:r>
      <w:r>
        <w:rPr>
          <w:noProof/>
        </w:rPr>
        <w:t>Steering</w:t>
      </w:r>
      <w:r w:rsidRPr="00F8366E">
        <w:rPr>
          <w:rFonts w:eastAsia="Calibri"/>
          <w:noProof/>
        </w:rPr>
        <w:t>Recommendation &lt;&lt;datatype&gt;&gt;</w:t>
      </w:r>
      <w:r>
        <w:rPr>
          <w:noProof/>
        </w:rPr>
        <w:tab/>
      </w:r>
      <w:r>
        <w:rPr>
          <w:noProof/>
        </w:rPr>
        <w:fldChar w:fldCharType="begin" w:fldLock="1"/>
      </w:r>
      <w:r>
        <w:rPr>
          <w:noProof/>
        </w:rPr>
        <w:instrText xml:space="preserve"> PAGEREF _Toc202531744 \h </w:instrText>
      </w:r>
      <w:r>
        <w:rPr>
          <w:noProof/>
        </w:rPr>
      </w:r>
      <w:r>
        <w:rPr>
          <w:noProof/>
        </w:rPr>
        <w:fldChar w:fldCharType="separate"/>
      </w:r>
      <w:r>
        <w:rPr>
          <w:noProof/>
        </w:rPr>
        <w:t>102</w:t>
      </w:r>
      <w:r>
        <w:rPr>
          <w:noProof/>
        </w:rPr>
        <w:fldChar w:fldCharType="end"/>
      </w:r>
    </w:p>
    <w:p w14:paraId="4CED9ACF" w14:textId="5D89907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8.5.23.1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_Toc202531745 \h </w:instrText>
      </w:r>
      <w:r>
        <w:rPr>
          <w:noProof/>
        </w:rPr>
      </w:r>
      <w:r>
        <w:rPr>
          <w:noProof/>
        </w:rPr>
        <w:fldChar w:fldCharType="separate"/>
      </w:r>
      <w:r>
        <w:rPr>
          <w:noProof/>
        </w:rPr>
        <w:t>102</w:t>
      </w:r>
      <w:r>
        <w:rPr>
          <w:noProof/>
        </w:rPr>
        <w:fldChar w:fldCharType="end"/>
      </w:r>
    </w:p>
    <w:p w14:paraId="5258E0D9" w14:textId="2AD09FD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8.5.23.2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_Toc202531746 \h </w:instrText>
      </w:r>
      <w:r>
        <w:rPr>
          <w:noProof/>
        </w:rPr>
      </w:r>
      <w:r>
        <w:rPr>
          <w:noProof/>
        </w:rPr>
        <w:fldChar w:fldCharType="separate"/>
      </w:r>
      <w:r>
        <w:rPr>
          <w:noProof/>
        </w:rPr>
        <w:t>103</w:t>
      </w:r>
      <w:r>
        <w:rPr>
          <w:noProof/>
        </w:rPr>
        <w:fldChar w:fldCharType="end"/>
      </w:r>
    </w:p>
    <w:p w14:paraId="36B6C305" w14:textId="7C09B4B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8.5.24</w:t>
      </w:r>
      <w:r w:rsidRPr="00F8366E">
        <w:rPr>
          <w:rFonts w:eastAsia="Calibri"/>
          <w:noProof/>
        </w:rPr>
        <w:tab/>
      </w:r>
      <w:r w:rsidRPr="00F8366E">
        <w:rPr>
          <w:rFonts w:ascii="Courier New" w:hAnsi="Courier New" w:cs="Courier New"/>
          <w:noProof/>
          <w:lang w:eastAsia="zh-CN"/>
        </w:rPr>
        <w:t>Me</w:t>
      </w:r>
      <w:r w:rsidRPr="00F8366E">
        <w:rPr>
          <w:rFonts w:ascii="Courier New" w:eastAsia="Calibri" w:hAnsi="Courier New" w:cs="Courier New"/>
          <w:noProof/>
        </w:rPr>
        <w:t>asurementDataCorrelationRecommendation</w:t>
      </w:r>
      <w:r w:rsidRPr="00F8366E">
        <w:rPr>
          <w:rFonts w:ascii="Courier New" w:hAnsi="Courier New" w:cs="Courier New"/>
          <w:noProof/>
          <w:lang w:eastAsia="zh-CN"/>
        </w:rPr>
        <w:t xml:space="preserve"> </w:t>
      </w:r>
      <w:r w:rsidRPr="00F8366E">
        <w:rPr>
          <w:rFonts w:eastAsia="Calibri"/>
          <w:noProof/>
        </w:rPr>
        <w:t>&lt;&lt;dataType&gt;&gt;</w:t>
      </w:r>
      <w:r>
        <w:rPr>
          <w:noProof/>
        </w:rPr>
        <w:tab/>
      </w:r>
      <w:r>
        <w:rPr>
          <w:noProof/>
        </w:rPr>
        <w:fldChar w:fldCharType="begin" w:fldLock="1"/>
      </w:r>
      <w:r>
        <w:rPr>
          <w:noProof/>
        </w:rPr>
        <w:instrText xml:space="preserve"> PAGEREF _Toc202531747 \h </w:instrText>
      </w:r>
      <w:r>
        <w:rPr>
          <w:noProof/>
        </w:rPr>
      </w:r>
      <w:r>
        <w:rPr>
          <w:noProof/>
        </w:rPr>
        <w:fldChar w:fldCharType="separate"/>
      </w:r>
      <w:r>
        <w:rPr>
          <w:noProof/>
        </w:rPr>
        <w:t>104</w:t>
      </w:r>
      <w:r>
        <w:rPr>
          <w:noProof/>
        </w:rPr>
        <w:fldChar w:fldCharType="end"/>
      </w:r>
    </w:p>
    <w:p w14:paraId="1C6456A8" w14:textId="5B5A931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8.5.24.1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_Toc202531748 \h </w:instrText>
      </w:r>
      <w:r>
        <w:rPr>
          <w:noProof/>
        </w:rPr>
      </w:r>
      <w:r>
        <w:rPr>
          <w:noProof/>
        </w:rPr>
        <w:fldChar w:fldCharType="separate"/>
      </w:r>
      <w:r>
        <w:rPr>
          <w:noProof/>
        </w:rPr>
        <w:t>104</w:t>
      </w:r>
      <w:r>
        <w:rPr>
          <w:noProof/>
        </w:rPr>
        <w:fldChar w:fldCharType="end"/>
      </w:r>
    </w:p>
    <w:p w14:paraId="505D3B94" w14:textId="246CA72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8.5.24.2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_Toc202531749 \h </w:instrText>
      </w:r>
      <w:r>
        <w:rPr>
          <w:noProof/>
        </w:rPr>
      </w:r>
      <w:r>
        <w:rPr>
          <w:noProof/>
        </w:rPr>
        <w:fldChar w:fldCharType="separate"/>
      </w:r>
      <w:r>
        <w:rPr>
          <w:noProof/>
        </w:rPr>
        <w:t>104</w:t>
      </w:r>
      <w:r>
        <w:rPr>
          <w:noProof/>
        </w:rPr>
        <w:fldChar w:fldCharType="end"/>
      </w:r>
    </w:p>
    <w:p w14:paraId="23C380B9" w14:textId="3D9CFEBB"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8.5.25</w:t>
      </w:r>
      <w:r w:rsidRPr="00F8366E">
        <w:rPr>
          <w:rFonts w:eastAsia="Calibri"/>
          <w:noProof/>
        </w:rPr>
        <w:tab/>
      </w:r>
      <w:r w:rsidRPr="00F8366E">
        <w:rPr>
          <w:rFonts w:ascii="Courier New" w:eastAsia="Calibri" w:hAnsi="Courier New" w:cs="Courier New"/>
          <w:noProof/>
        </w:rPr>
        <w:t>ThresholdAssessment</w:t>
      </w:r>
      <w:r w:rsidRPr="00F8366E">
        <w:rPr>
          <w:rFonts w:eastAsia="Calibri"/>
          <w:noProof/>
        </w:rPr>
        <w:t xml:space="preserve"> &lt;&lt;dataType&gt;&gt;</w:t>
      </w:r>
      <w:r>
        <w:rPr>
          <w:noProof/>
        </w:rPr>
        <w:tab/>
      </w:r>
      <w:r>
        <w:rPr>
          <w:noProof/>
        </w:rPr>
        <w:fldChar w:fldCharType="begin" w:fldLock="1"/>
      </w:r>
      <w:r>
        <w:rPr>
          <w:noProof/>
        </w:rPr>
        <w:instrText xml:space="preserve"> PAGEREF _Toc202531750 \h </w:instrText>
      </w:r>
      <w:r>
        <w:rPr>
          <w:noProof/>
        </w:rPr>
      </w:r>
      <w:r>
        <w:rPr>
          <w:noProof/>
        </w:rPr>
        <w:fldChar w:fldCharType="separate"/>
      </w:r>
      <w:r>
        <w:rPr>
          <w:noProof/>
        </w:rPr>
        <w:t>105</w:t>
      </w:r>
      <w:r>
        <w:rPr>
          <w:noProof/>
        </w:rPr>
        <w:fldChar w:fldCharType="end"/>
      </w:r>
    </w:p>
    <w:p w14:paraId="1E2DF886" w14:textId="23E5647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8.5.25.1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_Toc202531751 \h </w:instrText>
      </w:r>
      <w:r>
        <w:rPr>
          <w:noProof/>
        </w:rPr>
      </w:r>
      <w:r>
        <w:rPr>
          <w:noProof/>
        </w:rPr>
        <w:fldChar w:fldCharType="separate"/>
      </w:r>
      <w:r>
        <w:rPr>
          <w:noProof/>
        </w:rPr>
        <w:t>105</w:t>
      </w:r>
      <w:r>
        <w:rPr>
          <w:noProof/>
        </w:rPr>
        <w:fldChar w:fldCharType="end"/>
      </w:r>
    </w:p>
    <w:p w14:paraId="64A3F2D0" w14:textId="721D407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8.5.25.2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_Toc202531752 \h </w:instrText>
      </w:r>
      <w:r>
        <w:rPr>
          <w:noProof/>
        </w:rPr>
      </w:r>
      <w:r>
        <w:rPr>
          <w:noProof/>
        </w:rPr>
        <w:fldChar w:fldCharType="separate"/>
      </w:r>
      <w:r>
        <w:rPr>
          <w:noProof/>
        </w:rPr>
        <w:t>105</w:t>
      </w:r>
      <w:r>
        <w:rPr>
          <w:noProof/>
        </w:rPr>
        <w:fldChar w:fldCharType="end"/>
      </w:r>
    </w:p>
    <w:p w14:paraId="00A6F001" w14:textId="292C095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8.5.26</w:t>
      </w:r>
      <w:r w:rsidRPr="00F8366E">
        <w:rPr>
          <w:rFonts w:eastAsia="Calibri"/>
          <w:noProof/>
        </w:rPr>
        <w:tab/>
      </w:r>
      <w:r w:rsidRPr="00F8366E">
        <w:rPr>
          <w:rFonts w:ascii="Courier New" w:eastAsia="Calibri" w:hAnsi="Courier New" w:cs="Courier New"/>
          <w:noProof/>
        </w:rPr>
        <w:t>ManagementDataCollectionInfo</w:t>
      </w:r>
      <w:r w:rsidRPr="00F8366E">
        <w:rPr>
          <w:rFonts w:eastAsia="Calibri"/>
          <w:noProof/>
        </w:rPr>
        <w:t xml:space="preserve"> &lt;&lt;dataType&gt;&gt;</w:t>
      </w:r>
      <w:r>
        <w:rPr>
          <w:noProof/>
        </w:rPr>
        <w:tab/>
      </w:r>
      <w:r>
        <w:rPr>
          <w:noProof/>
        </w:rPr>
        <w:fldChar w:fldCharType="begin" w:fldLock="1"/>
      </w:r>
      <w:r>
        <w:rPr>
          <w:noProof/>
        </w:rPr>
        <w:instrText xml:space="preserve"> PAGEREF _Toc202531753 \h </w:instrText>
      </w:r>
      <w:r>
        <w:rPr>
          <w:noProof/>
        </w:rPr>
      </w:r>
      <w:r>
        <w:rPr>
          <w:noProof/>
        </w:rPr>
        <w:fldChar w:fldCharType="separate"/>
      </w:r>
      <w:r>
        <w:rPr>
          <w:noProof/>
        </w:rPr>
        <w:t>105</w:t>
      </w:r>
      <w:r>
        <w:rPr>
          <w:noProof/>
        </w:rPr>
        <w:fldChar w:fldCharType="end"/>
      </w:r>
    </w:p>
    <w:p w14:paraId="1F52130F" w14:textId="7306069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8.5.26.1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_Toc202531754 \h </w:instrText>
      </w:r>
      <w:r>
        <w:rPr>
          <w:noProof/>
        </w:rPr>
      </w:r>
      <w:r>
        <w:rPr>
          <w:noProof/>
        </w:rPr>
        <w:fldChar w:fldCharType="separate"/>
      </w:r>
      <w:r>
        <w:rPr>
          <w:noProof/>
        </w:rPr>
        <w:t>105</w:t>
      </w:r>
      <w:r>
        <w:rPr>
          <w:noProof/>
        </w:rPr>
        <w:fldChar w:fldCharType="end"/>
      </w:r>
    </w:p>
    <w:p w14:paraId="2AB1DEDF" w14:textId="03C32C4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8.5.26.2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_Toc202531755 \h </w:instrText>
      </w:r>
      <w:r>
        <w:rPr>
          <w:noProof/>
        </w:rPr>
      </w:r>
      <w:r>
        <w:rPr>
          <w:noProof/>
        </w:rPr>
        <w:fldChar w:fldCharType="separate"/>
      </w:r>
      <w:r>
        <w:rPr>
          <w:noProof/>
        </w:rPr>
        <w:t>106</w:t>
      </w:r>
      <w:r>
        <w:rPr>
          <w:noProof/>
        </w:rPr>
        <w:fldChar w:fldCharType="end"/>
      </w:r>
    </w:p>
    <w:p w14:paraId="04BFEDBD" w14:textId="2C18FC69"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ab/>
        <w:t>Enumerations</w:t>
      </w:r>
      <w:r>
        <w:rPr>
          <w:noProof/>
        </w:rPr>
        <w:tab/>
      </w:r>
      <w:r>
        <w:rPr>
          <w:noProof/>
        </w:rPr>
        <w:fldChar w:fldCharType="begin" w:fldLock="1"/>
      </w:r>
      <w:r>
        <w:rPr>
          <w:noProof/>
        </w:rPr>
        <w:instrText xml:space="preserve"> PAGEREF _Toc202531756 \h </w:instrText>
      </w:r>
      <w:r>
        <w:rPr>
          <w:noProof/>
        </w:rPr>
      </w:r>
      <w:r>
        <w:rPr>
          <w:noProof/>
        </w:rPr>
        <w:fldChar w:fldCharType="separate"/>
      </w:r>
      <w:r>
        <w:rPr>
          <w:noProof/>
        </w:rPr>
        <w:t>107</w:t>
      </w:r>
      <w:r>
        <w:rPr>
          <w:noProof/>
        </w:rPr>
        <w:fldChar w:fldCharType="end"/>
      </w:r>
    </w:p>
    <w:p w14:paraId="521029E3" w14:textId="487706A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noProof/>
        </w:rPr>
        <w:tab/>
      </w:r>
      <w:r w:rsidRPr="00F8366E">
        <w:rPr>
          <w:rFonts w:ascii="Courier New" w:hAnsi="Courier New" w:cs="Courier New"/>
          <w:noProof/>
        </w:rPr>
        <w:t>MDAType</w:t>
      </w:r>
      <w:r w:rsidRPr="00F8366E">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_Toc202531757 \h </w:instrText>
      </w:r>
      <w:r>
        <w:rPr>
          <w:noProof/>
        </w:rPr>
      </w:r>
      <w:r>
        <w:rPr>
          <w:noProof/>
        </w:rPr>
        <w:fldChar w:fldCharType="separate"/>
      </w:r>
      <w:r>
        <w:rPr>
          <w:noProof/>
        </w:rPr>
        <w:t>107</w:t>
      </w:r>
      <w:r>
        <w:rPr>
          <w:noProof/>
        </w:rPr>
        <w:fldChar w:fldCharType="end"/>
      </w:r>
    </w:p>
    <w:p w14:paraId="5123D0D4" w14:textId="3B3B709C"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_Toc202531758 \h </w:instrText>
      </w:r>
      <w:r>
        <w:rPr>
          <w:noProof/>
        </w:rPr>
      </w:r>
      <w:r>
        <w:rPr>
          <w:noProof/>
        </w:rPr>
        <w:fldChar w:fldCharType="separate"/>
      </w:r>
      <w:r>
        <w:rPr>
          <w:noProof/>
        </w:rPr>
        <w:t>110</w:t>
      </w:r>
      <w:r>
        <w:rPr>
          <w:noProof/>
        </w:rPr>
        <w:fldChar w:fldCharType="end"/>
      </w:r>
    </w:p>
    <w:p w14:paraId="660F31A0" w14:textId="12D133E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_Toc202531759 \h </w:instrText>
      </w:r>
      <w:r>
        <w:rPr>
          <w:noProof/>
        </w:rPr>
      </w:r>
      <w:r>
        <w:rPr>
          <w:noProof/>
        </w:rPr>
        <w:fldChar w:fldCharType="separate"/>
      </w:r>
      <w:r>
        <w:rPr>
          <w:noProof/>
        </w:rPr>
        <w:t>110</w:t>
      </w:r>
      <w:r>
        <w:rPr>
          <w:noProof/>
        </w:rPr>
        <w:fldChar w:fldCharType="end"/>
      </w:r>
    </w:p>
    <w:p w14:paraId="6FEFB471" w14:textId="0BF79BE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_Toc202531760 \h </w:instrText>
      </w:r>
      <w:r>
        <w:rPr>
          <w:noProof/>
        </w:rPr>
      </w:r>
      <w:r>
        <w:rPr>
          <w:noProof/>
        </w:rPr>
        <w:fldChar w:fldCharType="separate"/>
      </w:r>
      <w:r>
        <w:rPr>
          <w:noProof/>
        </w:rPr>
        <w:t>110</w:t>
      </w:r>
      <w:r>
        <w:rPr>
          <w:noProof/>
        </w:rPr>
        <w:fldChar w:fldCharType="end"/>
      </w:r>
    </w:p>
    <w:p w14:paraId="59EA53C7" w14:textId="1A8B89A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_Toc202531761 \h </w:instrText>
      </w:r>
      <w:r>
        <w:rPr>
          <w:noProof/>
        </w:rPr>
      </w:r>
      <w:r>
        <w:rPr>
          <w:noProof/>
        </w:rPr>
        <w:fldChar w:fldCharType="separate"/>
      </w:r>
      <w:r>
        <w:rPr>
          <w:noProof/>
        </w:rPr>
        <w:t>110</w:t>
      </w:r>
      <w:r>
        <w:rPr>
          <w:noProof/>
        </w:rPr>
        <w:fldChar w:fldCharType="end"/>
      </w:r>
    </w:p>
    <w:p w14:paraId="0D9CD588" w14:textId="56661B1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_Toc202531762 \h </w:instrText>
      </w:r>
      <w:r>
        <w:rPr>
          <w:noProof/>
        </w:rPr>
      </w:r>
      <w:r>
        <w:rPr>
          <w:noProof/>
        </w:rPr>
        <w:fldChar w:fldCharType="separate"/>
      </w:r>
      <w:r>
        <w:rPr>
          <w:noProof/>
        </w:rPr>
        <w:t>110</w:t>
      </w:r>
      <w:r>
        <w:rPr>
          <w:noProof/>
        </w:rPr>
        <w:fldChar w:fldCharType="end"/>
      </w:r>
    </w:p>
    <w:p w14:paraId="54B88CE2" w14:textId="7F02B21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_Toc202531763 \h </w:instrText>
      </w:r>
      <w:r>
        <w:rPr>
          <w:noProof/>
        </w:rPr>
      </w:r>
      <w:r>
        <w:rPr>
          <w:noProof/>
        </w:rPr>
        <w:fldChar w:fldCharType="separate"/>
      </w:r>
      <w:r>
        <w:rPr>
          <w:noProof/>
        </w:rPr>
        <w:t>110</w:t>
      </w:r>
      <w:r>
        <w:rPr>
          <w:noProof/>
        </w:rPr>
        <w:fldChar w:fldCharType="end"/>
      </w:r>
    </w:p>
    <w:p w14:paraId="4701A912" w14:textId="5664E45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_Toc202531764 \h </w:instrText>
      </w:r>
      <w:r>
        <w:rPr>
          <w:noProof/>
        </w:rPr>
      </w:r>
      <w:r>
        <w:rPr>
          <w:noProof/>
        </w:rPr>
        <w:fldChar w:fldCharType="separate"/>
      </w:r>
      <w:r>
        <w:rPr>
          <w:noProof/>
        </w:rPr>
        <w:t>111</w:t>
      </w:r>
      <w:r>
        <w:rPr>
          <w:noProof/>
        </w:rPr>
        <w:fldChar w:fldCharType="end"/>
      </w:r>
    </w:p>
    <w:p w14:paraId="25BFF1C1" w14:textId="3471733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_Toc202531765 \h </w:instrText>
      </w:r>
      <w:r>
        <w:rPr>
          <w:noProof/>
        </w:rPr>
      </w:r>
      <w:r>
        <w:rPr>
          <w:noProof/>
        </w:rPr>
        <w:fldChar w:fldCharType="separate"/>
      </w:r>
      <w:r>
        <w:rPr>
          <w:noProof/>
        </w:rPr>
        <w:t>112</w:t>
      </w:r>
      <w:r>
        <w:rPr>
          <w:noProof/>
        </w:rPr>
        <w:fldChar w:fldCharType="end"/>
      </w:r>
    </w:p>
    <w:p w14:paraId="4FAA4743" w14:textId="4CE3C835"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noProof/>
        </w:rPr>
        <w:tab/>
      </w:r>
      <w:r w:rsidRPr="00F8366E">
        <w:rPr>
          <w:rFonts w:ascii="Courier New" w:hAnsi="Courier New" w:cs="Courier New"/>
          <w:noProof/>
        </w:rPr>
        <w:t>MDA</w:t>
      </w:r>
      <w:r w:rsidRPr="00F8366E">
        <w:rPr>
          <w:rFonts w:ascii="Courier New" w:hAnsi="Courier New" w:cs="Courier New"/>
          <w:noProof/>
          <w:lang w:eastAsia="zh-CN"/>
        </w:rPr>
        <w:t>Function</w:t>
      </w:r>
      <w:r>
        <w:rPr>
          <w:noProof/>
        </w:rPr>
        <w:tab/>
      </w:r>
      <w:r>
        <w:rPr>
          <w:noProof/>
        </w:rPr>
        <w:fldChar w:fldCharType="begin" w:fldLock="1"/>
      </w:r>
      <w:r>
        <w:rPr>
          <w:noProof/>
        </w:rPr>
        <w:instrText xml:space="preserve"> PAGEREF _Toc202531766 \h </w:instrText>
      </w:r>
      <w:r>
        <w:rPr>
          <w:noProof/>
        </w:rPr>
      </w:r>
      <w:r>
        <w:rPr>
          <w:noProof/>
        </w:rPr>
        <w:fldChar w:fldCharType="separate"/>
      </w:r>
      <w:r>
        <w:rPr>
          <w:noProof/>
        </w:rPr>
        <w:t>112</w:t>
      </w:r>
      <w:r>
        <w:rPr>
          <w:noProof/>
        </w:rPr>
        <w:fldChar w:fldCharType="end"/>
      </w:r>
    </w:p>
    <w:p w14:paraId="527CC07D" w14:textId="01AD15E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_Toc202531767 \h </w:instrText>
      </w:r>
      <w:r>
        <w:rPr>
          <w:noProof/>
        </w:rPr>
      </w:r>
      <w:r>
        <w:rPr>
          <w:noProof/>
        </w:rPr>
        <w:fldChar w:fldCharType="separate"/>
      </w:r>
      <w:r>
        <w:rPr>
          <w:noProof/>
        </w:rPr>
        <w:t>112</w:t>
      </w:r>
      <w:r>
        <w:rPr>
          <w:noProof/>
        </w:rPr>
        <w:fldChar w:fldCharType="end"/>
      </w:r>
    </w:p>
    <w:p w14:paraId="16F14B83" w14:textId="376B594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_Toc202531768 \h </w:instrText>
      </w:r>
      <w:r>
        <w:rPr>
          <w:noProof/>
        </w:rPr>
      </w:r>
      <w:r>
        <w:rPr>
          <w:noProof/>
        </w:rPr>
        <w:fldChar w:fldCharType="separate"/>
      </w:r>
      <w:r>
        <w:rPr>
          <w:noProof/>
        </w:rPr>
        <w:t>112</w:t>
      </w:r>
      <w:r>
        <w:rPr>
          <w:noProof/>
        </w:rPr>
        <w:fldChar w:fldCharType="end"/>
      </w:r>
    </w:p>
    <w:p w14:paraId="41EA9ABC" w14:textId="4F51B4F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_Toc202531769 \h </w:instrText>
      </w:r>
      <w:r>
        <w:rPr>
          <w:noProof/>
        </w:rPr>
      </w:r>
      <w:r>
        <w:rPr>
          <w:noProof/>
        </w:rPr>
        <w:fldChar w:fldCharType="separate"/>
      </w:r>
      <w:r>
        <w:rPr>
          <w:noProof/>
        </w:rPr>
        <w:t>112</w:t>
      </w:r>
      <w:r>
        <w:rPr>
          <w:noProof/>
        </w:rPr>
        <w:fldChar w:fldCharType="end"/>
      </w:r>
    </w:p>
    <w:p w14:paraId="603EF656" w14:textId="1E4C58A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_Toc202531770 \h </w:instrText>
      </w:r>
      <w:r>
        <w:rPr>
          <w:noProof/>
        </w:rPr>
      </w:r>
      <w:r>
        <w:rPr>
          <w:noProof/>
        </w:rPr>
        <w:fldChar w:fldCharType="separate"/>
      </w:r>
      <w:r>
        <w:rPr>
          <w:noProof/>
        </w:rPr>
        <w:t>112</w:t>
      </w:r>
      <w:r>
        <w:rPr>
          <w:noProof/>
        </w:rPr>
        <w:fldChar w:fldCharType="end"/>
      </w:r>
    </w:p>
    <w:p w14:paraId="6A7D2B7D" w14:textId="4C8187B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noProof/>
        </w:rPr>
        <w:tab/>
      </w:r>
      <w:r w:rsidRPr="00F8366E">
        <w:rPr>
          <w:rFonts w:ascii="Courier New" w:hAnsi="Courier New" w:cs="Courier New"/>
          <w:noProof/>
        </w:rPr>
        <w:t>MDA</w:t>
      </w:r>
      <w:r w:rsidRPr="00F8366E">
        <w:rPr>
          <w:rFonts w:ascii="Courier New" w:hAnsi="Courier New" w:cs="Courier New"/>
          <w:noProof/>
          <w:lang w:eastAsia="zh-CN"/>
        </w:rPr>
        <w:t>Request</w:t>
      </w:r>
      <w:r>
        <w:rPr>
          <w:noProof/>
        </w:rPr>
        <w:tab/>
      </w:r>
      <w:r>
        <w:rPr>
          <w:noProof/>
        </w:rPr>
        <w:fldChar w:fldCharType="begin" w:fldLock="1"/>
      </w:r>
      <w:r>
        <w:rPr>
          <w:noProof/>
        </w:rPr>
        <w:instrText xml:space="preserve"> PAGEREF _Toc202531771 \h </w:instrText>
      </w:r>
      <w:r>
        <w:rPr>
          <w:noProof/>
        </w:rPr>
      </w:r>
      <w:r>
        <w:rPr>
          <w:noProof/>
        </w:rPr>
        <w:fldChar w:fldCharType="separate"/>
      </w:r>
      <w:r>
        <w:rPr>
          <w:noProof/>
        </w:rPr>
        <w:t>112</w:t>
      </w:r>
      <w:r>
        <w:rPr>
          <w:noProof/>
        </w:rPr>
        <w:fldChar w:fldCharType="end"/>
      </w:r>
    </w:p>
    <w:p w14:paraId="5EFA49FA" w14:textId="7965B97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_Toc202531772 \h </w:instrText>
      </w:r>
      <w:r>
        <w:rPr>
          <w:noProof/>
        </w:rPr>
      </w:r>
      <w:r>
        <w:rPr>
          <w:noProof/>
        </w:rPr>
        <w:fldChar w:fldCharType="separate"/>
      </w:r>
      <w:r>
        <w:rPr>
          <w:noProof/>
        </w:rPr>
        <w:t>112</w:t>
      </w:r>
      <w:r>
        <w:rPr>
          <w:noProof/>
        </w:rPr>
        <w:fldChar w:fldCharType="end"/>
      </w:r>
    </w:p>
    <w:p w14:paraId="42F4E76B" w14:textId="254E919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_Toc202531773 \h </w:instrText>
      </w:r>
      <w:r>
        <w:rPr>
          <w:noProof/>
        </w:rPr>
      </w:r>
      <w:r>
        <w:rPr>
          <w:noProof/>
        </w:rPr>
        <w:fldChar w:fldCharType="separate"/>
      </w:r>
      <w:r>
        <w:rPr>
          <w:noProof/>
        </w:rPr>
        <w:t>113</w:t>
      </w:r>
      <w:r>
        <w:rPr>
          <w:noProof/>
        </w:rPr>
        <w:fldChar w:fldCharType="end"/>
      </w:r>
    </w:p>
    <w:p w14:paraId="485EC76A" w14:textId="2C8380B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_Toc202531774 \h </w:instrText>
      </w:r>
      <w:r>
        <w:rPr>
          <w:noProof/>
        </w:rPr>
      </w:r>
      <w:r>
        <w:rPr>
          <w:noProof/>
        </w:rPr>
        <w:fldChar w:fldCharType="separate"/>
      </w:r>
      <w:r>
        <w:rPr>
          <w:noProof/>
        </w:rPr>
        <w:t>113</w:t>
      </w:r>
      <w:r>
        <w:rPr>
          <w:noProof/>
        </w:rPr>
        <w:fldChar w:fldCharType="end"/>
      </w:r>
    </w:p>
    <w:p w14:paraId="77151BA6" w14:textId="21D7635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_Toc202531775 \h </w:instrText>
      </w:r>
      <w:r>
        <w:rPr>
          <w:noProof/>
        </w:rPr>
      </w:r>
      <w:r>
        <w:rPr>
          <w:noProof/>
        </w:rPr>
        <w:fldChar w:fldCharType="separate"/>
      </w:r>
      <w:r>
        <w:rPr>
          <w:noProof/>
        </w:rPr>
        <w:t>113</w:t>
      </w:r>
      <w:r>
        <w:rPr>
          <w:noProof/>
        </w:rPr>
        <w:fldChar w:fldCharType="end"/>
      </w:r>
    </w:p>
    <w:p w14:paraId="7FD2AFF4" w14:textId="1B76840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noProof/>
        </w:rPr>
        <w:tab/>
      </w:r>
      <w:r w:rsidRPr="00F8366E">
        <w:rPr>
          <w:rFonts w:ascii="Courier New" w:hAnsi="Courier New" w:cs="Courier New"/>
          <w:noProof/>
        </w:rPr>
        <w:t>MDAReport</w:t>
      </w:r>
      <w:r>
        <w:rPr>
          <w:noProof/>
        </w:rPr>
        <w:tab/>
      </w:r>
      <w:r>
        <w:rPr>
          <w:noProof/>
        </w:rPr>
        <w:fldChar w:fldCharType="begin" w:fldLock="1"/>
      </w:r>
      <w:r>
        <w:rPr>
          <w:noProof/>
        </w:rPr>
        <w:instrText xml:space="preserve"> PAGEREF _Toc202531776 \h </w:instrText>
      </w:r>
      <w:r>
        <w:rPr>
          <w:noProof/>
        </w:rPr>
      </w:r>
      <w:r>
        <w:rPr>
          <w:noProof/>
        </w:rPr>
        <w:fldChar w:fldCharType="separate"/>
      </w:r>
      <w:r>
        <w:rPr>
          <w:noProof/>
        </w:rPr>
        <w:t>113</w:t>
      </w:r>
      <w:r>
        <w:rPr>
          <w:noProof/>
        </w:rPr>
        <w:fldChar w:fldCharType="end"/>
      </w:r>
    </w:p>
    <w:p w14:paraId="50B51F32" w14:textId="160EC83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_Toc202531777 \h </w:instrText>
      </w:r>
      <w:r>
        <w:rPr>
          <w:noProof/>
        </w:rPr>
      </w:r>
      <w:r>
        <w:rPr>
          <w:noProof/>
        </w:rPr>
        <w:fldChar w:fldCharType="separate"/>
      </w:r>
      <w:r>
        <w:rPr>
          <w:noProof/>
        </w:rPr>
        <w:t>113</w:t>
      </w:r>
      <w:r>
        <w:rPr>
          <w:noProof/>
        </w:rPr>
        <w:fldChar w:fldCharType="end"/>
      </w:r>
    </w:p>
    <w:p w14:paraId="4F7AAF3C" w14:textId="52DEB5A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_Toc202531778 \h </w:instrText>
      </w:r>
      <w:r>
        <w:rPr>
          <w:noProof/>
        </w:rPr>
      </w:r>
      <w:r>
        <w:rPr>
          <w:noProof/>
        </w:rPr>
        <w:fldChar w:fldCharType="separate"/>
      </w:r>
      <w:r>
        <w:rPr>
          <w:noProof/>
        </w:rPr>
        <w:t>113</w:t>
      </w:r>
      <w:r>
        <w:rPr>
          <w:noProof/>
        </w:rPr>
        <w:fldChar w:fldCharType="end"/>
      </w:r>
    </w:p>
    <w:p w14:paraId="30A1641E" w14:textId="3E6A49D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_Toc202531779 \h </w:instrText>
      </w:r>
      <w:r>
        <w:rPr>
          <w:noProof/>
        </w:rPr>
      </w:r>
      <w:r>
        <w:rPr>
          <w:noProof/>
        </w:rPr>
        <w:fldChar w:fldCharType="separate"/>
      </w:r>
      <w:r>
        <w:rPr>
          <w:noProof/>
        </w:rPr>
        <w:t>114</w:t>
      </w:r>
      <w:r>
        <w:rPr>
          <w:noProof/>
        </w:rPr>
        <w:fldChar w:fldCharType="end"/>
      </w:r>
    </w:p>
    <w:p w14:paraId="3A8AAC24" w14:textId="097A392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_Toc202531780 \h </w:instrText>
      </w:r>
      <w:r>
        <w:rPr>
          <w:noProof/>
        </w:rPr>
      </w:r>
      <w:r>
        <w:rPr>
          <w:noProof/>
        </w:rPr>
        <w:fldChar w:fldCharType="separate"/>
      </w:r>
      <w:r>
        <w:rPr>
          <w:noProof/>
        </w:rPr>
        <w:t>114</w:t>
      </w:r>
      <w:r>
        <w:rPr>
          <w:noProof/>
        </w:rPr>
        <w:fldChar w:fldCharType="end"/>
      </w:r>
    </w:p>
    <w:p w14:paraId="74FAA15D" w14:textId="22C5B93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_Toc202531781 \h </w:instrText>
      </w:r>
      <w:r>
        <w:rPr>
          <w:noProof/>
        </w:rPr>
      </w:r>
      <w:r>
        <w:rPr>
          <w:noProof/>
        </w:rPr>
        <w:fldChar w:fldCharType="separate"/>
      </w:r>
      <w:r>
        <w:rPr>
          <w:noProof/>
        </w:rPr>
        <w:t>114</w:t>
      </w:r>
      <w:r>
        <w:rPr>
          <w:noProof/>
        </w:rPr>
        <w:fldChar w:fldCharType="end"/>
      </w:r>
    </w:p>
    <w:p w14:paraId="4E0D6724" w14:textId="28AE7BB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noProof/>
        </w:rPr>
        <w:tab/>
      </w:r>
      <w:r w:rsidRPr="00F8366E">
        <w:rPr>
          <w:rFonts w:ascii="Courier New" w:hAnsi="Courier New" w:cs="Courier New"/>
          <w:noProof/>
          <w:lang w:eastAsia="zh-CN"/>
        </w:rPr>
        <w:t xml:space="preserve">MDAOutputPerMDAType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_Toc202531782 \h </w:instrText>
      </w:r>
      <w:r>
        <w:rPr>
          <w:noProof/>
        </w:rPr>
      </w:r>
      <w:r>
        <w:rPr>
          <w:noProof/>
        </w:rPr>
        <w:fldChar w:fldCharType="separate"/>
      </w:r>
      <w:r>
        <w:rPr>
          <w:noProof/>
        </w:rPr>
        <w:t>114</w:t>
      </w:r>
      <w:r>
        <w:rPr>
          <w:noProof/>
        </w:rPr>
        <w:fldChar w:fldCharType="end"/>
      </w:r>
    </w:p>
    <w:p w14:paraId="733AC1BE" w14:textId="57FB336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noProof/>
        </w:rPr>
        <w:tab/>
        <w:t>Definition</w:t>
      </w:r>
      <w:r>
        <w:rPr>
          <w:noProof/>
        </w:rPr>
        <w:tab/>
      </w:r>
      <w:r>
        <w:rPr>
          <w:noProof/>
        </w:rPr>
        <w:fldChar w:fldCharType="begin" w:fldLock="1"/>
      </w:r>
      <w:r>
        <w:rPr>
          <w:noProof/>
        </w:rPr>
        <w:instrText xml:space="preserve"> PAGEREF _Toc202531783 \h </w:instrText>
      </w:r>
      <w:r>
        <w:rPr>
          <w:noProof/>
        </w:rPr>
      </w:r>
      <w:r>
        <w:rPr>
          <w:noProof/>
        </w:rPr>
        <w:fldChar w:fldCharType="separate"/>
      </w:r>
      <w:r>
        <w:rPr>
          <w:noProof/>
        </w:rPr>
        <w:t>114</w:t>
      </w:r>
      <w:r>
        <w:rPr>
          <w:noProof/>
        </w:rPr>
        <w:fldChar w:fldCharType="end"/>
      </w:r>
    </w:p>
    <w:p w14:paraId="302784EB" w14:textId="392680E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noProof/>
        </w:rPr>
        <w:tab/>
        <w:t>Attributes</w:t>
      </w:r>
      <w:r>
        <w:rPr>
          <w:noProof/>
        </w:rPr>
        <w:tab/>
      </w:r>
      <w:r>
        <w:rPr>
          <w:noProof/>
        </w:rPr>
        <w:fldChar w:fldCharType="begin" w:fldLock="1"/>
      </w:r>
      <w:r>
        <w:rPr>
          <w:noProof/>
        </w:rPr>
        <w:instrText xml:space="preserve"> PAGEREF _Toc202531784 \h </w:instrText>
      </w:r>
      <w:r>
        <w:rPr>
          <w:noProof/>
        </w:rPr>
      </w:r>
      <w:r>
        <w:rPr>
          <w:noProof/>
        </w:rPr>
        <w:fldChar w:fldCharType="separate"/>
      </w:r>
      <w:r>
        <w:rPr>
          <w:noProof/>
        </w:rPr>
        <w:t>114</w:t>
      </w:r>
      <w:r>
        <w:rPr>
          <w:noProof/>
        </w:rPr>
        <w:fldChar w:fldCharType="end"/>
      </w:r>
    </w:p>
    <w:p w14:paraId="7722FE9D" w14:textId="62DD379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noProof/>
        </w:rPr>
        <w:tab/>
        <w:t>Attribute constraints</w:t>
      </w:r>
      <w:r>
        <w:rPr>
          <w:noProof/>
        </w:rPr>
        <w:tab/>
      </w:r>
      <w:r>
        <w:rPr>
          <w:noProof/>
        </w:rPr>
        <w:fldChar w:fldCharType="begin" w:fldLock="1"/>
      </w:r>
      <w:r>
        <w:rPr>
          <w:noProof/>
        </w:rPr>
        <w:instrText xml:space="preserve"> PAGEREF _Toc202531785 \h </w:instrText>
      </w:r>
      <w:r>
        <w:rPr>
          <w:noProof/>
        </w:rPr>
      </w:r>
      <w:r>
        <w:rPr>
          <w:noProof/>
        </w:rPr>
        <w:fldChar w:fldCharType="separate"/>
      </w:r>
      <w:r>
        <w:rPr>
          <w:noProof/>
        </w:rPr>
        <w:t>114</w:t>
      </w:r>
      <w:r>
        <w:rPr>
          <w:noProof/>
        </w:rPr>
        <w:fldChar w:fldCharType="end"/>
      </w:r>
    </w:p>
    <w:p w14:paraId="148EC5AC" w14:textId="2A57EA1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noProof/>
        </w:rPr>
        <w:tab/>
        <w:t>Notifications</w:t>
      </w:r>
      <w:r>
        <w:rPr>
          <w:noProof/>
        </w:rPr>
        <w:tab/>
      </w:r>
      <w:r>
        <w:rPr>
          <w:noProof/>
        </w:rPr>
        <w:fldChar w:fldCharType="begin" w:fldLock="1"/>
      </w:r>
      <w:r>
        <w:rPr>
          <w:noProof/>
        </w:rPr>
        <w:instrText xml:space="preserve"> PAGEREF _Toc202531786 \h </w:instrText>
      </w:r>
      <w:r>
        <w:rPr>
          <w:noProof/>
        </w:rPr>
      </w:r>
      <w:r>
        <w:rPr>
          <w:noProof/>
        </w:rPr>
        <w:fldChar w:fldCharType="separate"/>
      </w:r>
      <w:r>
        <w:rPr>
          <w:noProof/>
        </w:rPr>
        <w:t>114</w:t>
      </w:r>
      <w:r>
        <w:rPr>
          <w:noProof/>
        </w:rPr>
        <w:fldChar w:fldCharType="end"/>
      </w:r>
    </w:p>
    <w:p w14:paraId="44421C0B" w14:textId="1D25AB5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noProof/>
        </w:rPr>
        <w:tab/>
      </w:r>
      <w:r w:rsidRPr="00F8366E">
        <w:rPr>
          <w:rFonts w:ascii="Courier New" w:hAnsi="Courier New"/>
          <w:noProof/>
          <w:lang w:eastAsia="zh-CN"/>
        </w:rPr>
        <w:t>MDAOutputIEFilter</w:t>
      </w:r>
      <w:r w:rsidRPr="00F8366E">
        <w:rPr>
          <w:rFonts w:ascii="Courier New" w:hAnsi="Courier New" w:cs="Courier New"/>
          <w:bCs/>
          <w:noProof/>
          <w:color w:val="333333"/>
        </w:rPr>
        <w:t xml:space="preserv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_Toc202531787 \h </w:instrText>
      </w:r>
      <w:r>
        <w:rPr>
          <w:noProof/>
        </w:rPr>
      </w:r>
      <w:r>
        <w:rPr>
          <w:noProof/>
        </w:rPr>
        <w:fldChar w:fldCharType="separate"/>
      </w:r>
      <w:r>
        <w:rPr>
          <w:noProof/>
        </w:rPr>
        <w:t>114</w:t>
      </w:r>
      <w:r>
        <w:rPr>
          <w:noProof/>
        </w:rPr>
        <w:fldChar w:fldCharType="end"/>
      </w:r>
    </w:p>
    <w:p w14:paraId="373AB38E" w14:textId="7178E96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noProof/>
        </w:rPr>
        <w:tab/>
        <w:t>Definition</w:t>
      </w:r>
      <w:r>
        <w:rPr>
          <w:noProof/>
        </w:rPr>
        <w:tab/>
      </w:r>
      <w:r>
        <w:rPr>
          <w:noProof/>
        </w:rPr>
        <w:fldChar w:fldCharType="begin" w:fldLock="1"/>
      </w:r>
      <w:r>
        <w:rPr>
          <w:noProof/>
        </w:rPr>
        <w:instrText xml:space="preserve"> PAGEREF _Toc202531788 \h </w:instrText>
      </w:r>
      <w:r>
        <w:rPr>
          <w:noProof/>
        </w:rPr>
      </w:r>
      <w:r>
        <w:rPr>
          <w:noProof/>
        </w:rPr>
        <w:fldChar w:fldCharType="separate"/>
      </w:r>
      <w:r>
        <w:rPr>
          <w:noProof/>
        </w:rPr>
        <w:t>114</w:t>
      </w:r>
      <w:r>
        <w:rPr>
          <w:noProof/>
        </w:rPr>
        <w:fldChar w:fldCharType="end"/>
      </w:r>
    </w:p>
    <w:p w14:paraId="62071517" w14:textId="07FDF6D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noProof/>
        </w:rPr>
        <w:tab/>
        <w:t>Attributes</w:t>
      </w:r>
      <w:r>
        <w:rPr>
          <w:noProof/>
        </w:rPr>
        <w:tab/>
      </w:r>
      <w:r>
        <w:rPr>
          <w:noProof/>
        </w:rPr>
        <w:fldChar w:fldCharType="begin" w:fldLock="1"/>
      </w:r>
      <w:r>
        <w:rPr>
          <w:noProof/>
        </w:rPr>
        <w:instrText xml:space="preserve"> PAGEREF _Toc202531789 \h </w:instrText>
      </w:r>
      <w:r>
        <w:rPr>
          <w:noProof/>
        </w:rPr>
      </w:r>
      <w:r>
        <w:rPr>
          <w:noProof/>
        </w:rPr>
        <w:fldChar w:fldCharType="separate"/>
      </w:r>
      <w:r>
        <w:rPr>
          <w:noProof/>
        </w:rPr>
        <w:t>115</w:t>
      </w:r>
      <w:r>
        <w:rPr>
          <w:noProof/>
        </w:rPr>
        <w:fldChar w:fldCharType="end"/>
      </w:r>
    </w:p>
    <w:p w14:paraId="44C110A3" w14:textId="7BDD999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noProof/>
        </w:rPr>
        <w:tab/>
        <w:t>Attribute constraints</w:t>
      </w:r>
      <w:r>
        <w:rPr>
          <w:noProof/>
        </w:rPr>
        <w:tab/>
      </w:r>
      <w:r>
        <w:rPr>
          <w:noProof/>
        </w:rPr>
        <w:fldChar w:fldCharType="begin" w:fldLock="1"/>
      </w:r>
      <w:r>
        <w:rPr>
          <w:noProof/>
        </w:rPr>
        <w:instrText xml:space="preserve"> PAGEREF _Toc202531790 \h </w:instrText>
      </w:r>
      <w:r>
        <w:rPr>
          <w:noProof/>
        </w:rPr>
      </w:r>
      <w:r>
        <w:rPr>
          <w:noProof/>
        </w:rPr>
        <w:fldChar w:fldCharType="separate"/>
      </w:r>
      <w:r>
        <w:rPr>
          <w:noProof/>
        </w:rPr>
        <w:t>115</w:t>
      </w:r>
      <w:r>
        <w:rPr>
          <w:noProof/>
        </w:rPr>
        <w:fldChar w:fldCharType="end"/>
      </w:r>
    </w:p>
    <w:p w14:paraId="3DA80BAA" w14:textId="6AF002B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noProof/>
        </w:rPr>
        <w:tab/>
        <w:t>Notifications</w:t>
      </w:r>
      <w:r>
        <w:rPr>
          <w:noProof/>
        </w:rPr>
        <w:tab/>
      </w:r>
      <w:r>
        <w:rPr>
          <w:noProof/>
        </w:rPr>
        <w:fldChar w:fldCharType="begin" w:fldLock="1"/>
      </w:r>
      <w:r>
        <w:rPr>
          <w:noProof/>
        </w:rPr>
        <w:instrText xml:space="preserve"> PAGEREF _Toc202531791 \h </w:instrText>
      </w:r>
      <w:r>
        <w:rPr>
          <w:noProof/>
        </w:rPr>
      </w:r>
      <w:r>
        <w:rPr>
          <w:noProof/>
        </w:rPr>
        <w:fldChar w:fldCharType="separate"/>
      </w:r>
      <w:r>
        <w:rPr>
          <w:noProof/>
        </w:rPr>
        <w:t>115</w:t>
      </w:r>
      <w:r>
        <w:rPr>
          <w:noProof/>
        </w:rPr>
        <w:fldChar w:fldCharType="end"/>
      </w:r>
    </w:p>
    <w:p w14:paraId="72D4596A" w14:textId="3A2F189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noProof/>
        </w:rPr>
        <w:tab/>
      </w:r>
      <w:r w:rsidRPr="00F8366E">
        <w:rPr>
          <w:rFonts w:ascii="Courier New" w:hAnsi="Courier New"/>
          <w:bCs/>
          <w:noProof/>
          <w:lang w:eastAsia="zh-CN"/>
        </w:rPr>
        <w:t xml:space="preserve">AnalyticsScopeType </w:t>
      </w:r>
      <w:r>
        <w:rPr>
          <w:noProof/>
          <w:lang w:eastAsia="zh-CN"/>
        </w:rPr>
        <w:t>&lt;&lt;</w:t>
      </w:r>
      <w:r w:rsidRPr="00F8366E">
        <w:rPr>
          <w:rFonts w:ascii="Courier New" w:hAnsi="Courier New" w:cs="Courier New"/>
          <w:noProof/>
          <w:lang w:eastAsia="zh-CN"/>
        </w:rPr>
        <w:t>choice</w:t>
      </w:r>
      <w:r>
        <w:rPr>
          <w:noProof/>
          <w:lang w:eastAsia="zh-CN"/>
        </w:rPr>
        <w:t>&gt;&gt;</w:t>
      </w:r>
      <w:r>
        <w:rPr>
          <w:noProof/>
        </w:rPr>
        <w:tab/>
      </w:r>
      <w:r>
        <w:rPr>
          <w:noProof/>
        </w:rPr>
        <w:fldChar w:fldCharType="begin" w:fldLock="1"/>
      </w:r>
      <w:r>
        <w:rPr>
          <w:noProof/>
        </w:rPr>
        <w:instrText xml:space="preserve"> PAGEREF _Toc202531792 \h </w:instrText>
      </w:r>
      <w:r>
        <w:rPr>
          <w:noProof/>
        </w:rPr>
      </w:r>
      <w:r>
        <w:rPr>
          <w:noProof/>
        </w:rPr>
        <w:fldChar w:fldCharType="separate"/>
      </w:r>
      <w:r>
        <w:rPr>
          <w:noProof/>
        </w:rPr>
        <w:t>115</w:t>
      </w:r>
      <w:r>
        <w:rPr>
          <w:noProof/>
        </w:rPr>
        <w:fldChar w:fldCharType="end"/>
      </w:r>
    </w:p>
    <w:p w14:paraId="57771D7C" w14:textId="44BDA5B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noProof/>
        </w:rPr>
        <w:tab/>
        <w:t>Definition</w:t>
      </w:r>
      <w:r>
        <w:rPr>
          <w:noProof/>
        </w:rPr>
        <w:tab/>
      </w:r>
      <w:r>
        <w:rPr>
          <w:noProof/>
        </w:rPr>
        <w:fldChar w:fldCharType="begin" w:fldLock="1"/>
      </w:r>
      <w:r>
        <w:rPr>
          <w:noProof/>
        </w:rPr>
        <w:instrText xml:space="preserve"> PAGEREF _Toc202531793 \h </w:instrText>
      </w:r>
      <w:r>
        <w:rPr>
          <w:noProof/>
        </w:rPr>
      </w:r>
      <w:r>
        <w:rPr>
          <w:noProof/>
        </w:rPr>
        <w:fldChar w:fldCharType="separate"/>
      </w:r>
      <w:r>
        <w:rPr>
          <w:noProof/>
        </w:rPr>
        <w:t>115</w:t>
      </w:r>
      <w:r>
        <w:rPr>
          <w:noProof/>
        </w:rPr>
        <w:fldChar w:fldCharType="end"/>
      </w:r>
    </w:p>
    <w:p w14:paraId="0FB30022" w14:textId="4083260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noProof/>
        </w:rPr>
        <w:tab/>
        <w:t>Attributes</w:t>
      </w:r>
      <w:r>
        <w:rPr>
          <w:noProof/>
        </w:rPr>
        <w:tab/>
      </w:r>
      <w:r>
        <w:rPr>
          <w:noProof/>
        </w:rPr>
        <w:fldChar w:fldCharType="begin" w:fldLock="1"/>
      </w:r>
      <w:r>
        <w:rPr>
          <w:noProof/>
        </w:rPr>
        <w:instrText xml:space="preserve"> PAGEREF _Toc202531794 \h </w:instrText>
      </w:r>
      <w:r>
        <w:rPr>
          <w:noProof/>
        </w:rPr>
      </w:r>
      <w:r>
        <w:rPr>
          <w:noProof/>
        </w:rPr>
        <w:fldChar w:fldCharType="separate"/>
      </w:r>
      <w:r>
        <w:rPr>
          <w:noProof/>
        </w:rPr>
        <w:t>116</w:t>
      </w:r>
      <w:r>
        <w:rPr>
          <w:noProof/>
        </w:rPr>
        <w:fldChar w:fldCharType="end"/>
      </w:r>
    </w:p>
    <w:p w14:paraId="6118C2E9" w14:textId="3C2001A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noProof/>
        </w:rPr>
        <w:tab/>
        <w:t>Attribute constraints</w:t>
      </w:r>
      <w:r>
        <w:rPr>
          <w:noProof/>
        </w:rPr>
        <w:tab/>
      </w:r>
      <w:r>
        <w:rPr>
          <w:noProof/>
        </w:rPr>
        <w:fldChar w:fldCharType="begin" w:fldLock="1"/>
      </w:r>
      <w:r>
        <w:rPr>
          <w:noProof/>
        </w:rPr>
        <w:instrText xml:space="preserve"> PAGEREF _Toc202531795 \h </w:instrText>
      </w:r>
      <w:r>
        <w:rPr>
          <w:noProof/>
        </w:rPr>
      </w:r>
      <w:r>
        <w:rPr>
          <w:noProof/>
        </w:rPr>
        <w:fldChar w:fldCharType="separate"/>
      </w:r>
      <w:r>
        <w:rPr>
          <w:noProof/>
        </w:rPr>
        <w:t>116</w:t>
      </w:r>
      <w:r>
        <w:rPr>
          <w:noProof/>
        </w:rPr>
        <w:fldChar w:fldCharType="end"/>
      </w:r>
    </w:p>
    <w:p w14:paraId="0DFA4515" w14:textId="42802AE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noProof/>
        </w:rPr>
        <w:tab/>
        <w:t>Notifications</w:t>
      </w:r>
      <w:r>
        <w:rPr>
          <w:noProof/>
        </w:rPr>
        <w:tab/>
      </w:r>
      <w:r>
        <w:rPr>
          <w:noProof/>
        </w:rPr>
        <w:fldChar w:fldCharType="begin" w:fldLock="1"/>
      </w:r>
      <w:r>
        <w:rPr>
          <w:noProof/>
        </w:rPr>
        <w:instrText xml:space="preserve"> PAGEREF _Toc202531796 \h </w:instrText>
      </w:r>
      <w:r>
        <w:rPr>
          <w:noProof/>
        </w:rPr>
      </w:r>
      <w:r>
        <w:rPr>
          <w:noProof/>
        </w:rPr>
        <w:fldChar w:fldCharType="separate"/>
      </w:r>
      <w:r>
        <w:rPr>
          <w:noProof/>
        </w:rPr>
        <w:t>116</w:t>
      </w:r>
      <w:r>
        <w:rPr>
          <w:noProof/>
        </w:rPr>
        <w:fldChar w:fldCharType="end"/>
      </w:r>
    </w:p>
    <w:p w14:paraId="5538E156" w14:textId="7F30588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9.4.4</w:t>
      </w:r>
      <w:r w:rsidRPr="00F8366E">
        <w:rPr>
          <w:rFonts w:ascii="Courier New" w:hAnsi="Courier New"/>
          <w:noProof/>
          <w:lang w:eastAsia="zh-CN"/>
        </w:rPr>
        <w:tab/>
        <w:t>TimeWindow</w:t>
      </w:r>
      <w:r w:rsidRPr="00F8366E">
        <w:rPr>
          <w:rFonts w:ascii="Courier New" w:hAnsi="Courier New" w:cs="Courier New"/>
          <w:bCs/>
          <w:noProof/>
          <w:color w:val="333333"/>
        </w:rPr>
        <w:t xml:space="preserv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_Toc202531797 \h </w:instrText>
      </w:r>
      <w:r>
        <w:rPr>
          <w:noProof/>
        </w:rPr>
      </w:r>
      <w:r>
        <w:rPr>
          <w:noProof/>
        </w:rPr>
        <w:fldChar w:fldCharType="separate"/>
      </w:r>
      <w:r>
        <w:rPr>
          <w:noProof/>
        </w:rPr>
        <w:t>116</w:t>
      </w:r>
      <w:r>
        <w:rPr>
          <w:noProof/>
        </w:rPr>
        <w:fldChar w:fldCharType="end"/>
      </w:r>
    </w:p>
    <w:p w14:paraId="02298E9E" w14:textId="28ED98B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noProof/>
        </w:rPr>
        <w:tab/>
        <w:t>Definition</w:t>
      </w:r>
      <w:r>
        <w:rPr>
          <w:noProof/>
        </w:rPr>
        <w:tab/>
      </w:r>
      <w:r>
        <w:rPr>
          <w:noProof/>
        </w:rPr>
        <w:fldChar w:fldCharType="begin" w:fldLock="1"/>
      </w:r>
      <w:r>
        <w:rPr>
          <w:noProof/>
        </w:rPr>
        <w:instrText xml:space="preserve"> PAGEREF _Toc202531798 \h </w:instrText>
      </w:r>
      <w:r>
        <w:rPr>
          <w:noProof/>
        </w:rPr>
      </w:r>
      <w:r>
        <w:rPr>
          <w:noProof/>
        </w:rPr>
        <w:fldChar w:fldCharType="separate"/>
      </w:r>
      <w:r>
        <w:rPr>
          <w:noProof/>
        </w:rPr>
        <w:t>116</w:t>
      </w:r>
      <w:r>
        <w:rPr>
          <w:noProof/>
        </w:rPr>
        <w:fldChar w:fldCharType="end"/>
      </w:r>
    </w:p>
    <w:p w14:paraId="0F50E5DE" w14:textId="371A4D7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noProof/>
        </w:rPr>
        <w:tab/>
        <w:t>Attributes</w:t>
      </w:r>
      <w:r>
        <w:rPr>
          <w:noProof/>
        </w:rPr>
        <w:tab/>
      </w:r>
      <w:r>
        <w:rPr>
          <w:noProof/>
        </w:rPr>
        <w:fldChar w:fldCharType="begin" w:fldLock="1"/>
      </w:r>
      <w:r>
        <w:rPr>
          <w:noProof/>
        </w:rPr>
        <w:instrText xml:space="preserve"> PAGEREF _Toc202531799 \h </w:instrText>
      </w:r>
      <w:r>
        <w:rPr>
          <w:noProof/>
        </w:rPr>
      </w:r>
      <w:r>
        <w:rPr>
          <w:noProof/>
        </w:rPr>
        <w:fldChar w:fldCharType="separate"/>
      </w:r>
      <w:r>
        <w:rPr>
          <w:noProof/>
        </w:rPr>
        <w:t>116</w:t>
      </w:r>
      <w:r>
        <w:rPr>
          <w:noProof/>
        </w:rPr>
        <w:fldChar w:fldCharType="end"/>
      </w:r>
    </w:p>
    <w:p w14:paraId="2D8F3E68" w14:textId="4CA210E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noProof/>
        </w:rPr>
        <w:tab/>
        <w:t>Attribute constraints</w:t>
      </w:r>
      <w:r>
        <w:rPr>
          <w:noProof/>
        </w:rPr>
        <w:tab/>
      </w:r>
      <w:r>
        <w:rPr>
          <w:noProof/>
        </w:rPr>
        <w:fldChar w:fldCharType="begin" w:fldLock="1"/>
      </w:r>
      <w:r>
        <w:rPr>
          <w:noProof/>
        </w:rPr>
        <w:instrText xml:space="preserve"> PAGEREF _Toc202531800 \h </w:instrText>
      </w:r>
      <w:r>
        <w:rPr>
          <w:noProof/>
        </w:rPr>
      </w:r>
      <w:r>
        <w:rPr>
          <w:noProof/>
        </w:rPr>
        <w:fldChar w:fldCharType="separate"/>
      </w:r>
      <w:r>
        <w:rPr>
          <w:noProof/>
        </w:rPr>
        <w:t>116</w:t>
      </w:r>
      <w:r>
        <w:rPr>
          <w:noProof/>
        </w:rPr>
        <w:fldChar w:fldCharType="end"/>
      </w:r>
    </w:p>
    <w:p w14:paraId="6B59F492" w14:textId="22CF2D0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noProof/>
        </w:rPr>
        <w:tab/>
        <w:t>Notifications</w:t>
      </w:r>
      <w:r>
        <w:rPr>
          <w:noProof/>
        </w:rPr>
        <w:tab/>
      </w:r>
      <w:r>
        <w:rPr>
          <w:noProof/>
        </w:rPr>
        <w:fldChar w:fldCharType="begin" w:fldLock="1"/>
      </w:r>
      <w:r>
        <w:rPr>
          <w:noProof/>
        </w:rPr>
        <w:instrText xml:space="preserve"> PAGEREF _Toc202531801 \h </w:instrText>
      </w:r>
      <w:r>
        <w:rPr>
          <w:noProof/>
        </w:rPr>
      </w:r>
      <w:r>
        <w:rPr>
          <w:noProof/>
        </w:rPr>
        <w:fldChar w:fldCharType="separate"/>
      </w:r>
      <w:r>
        <w:rPr>
          <w:noProof/>
        </w:rPr>
        <w:t>116</w:t>
      </w:r>
      <w:r>
        <w:rPr>
          <w:noProof/>
        </w:rPr>
        <w:fldChar w:fldCharType="end"/>
      </w:r>
    </w:p>
    <w:p w14:paraId="7508683E" w14:textId="5597191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noProof/>
        </w:rPr>
        <w:tab/>
      </w:r>
      <w:r w:rsidRPr="00F8366E">
        <w:rPr>
          <w:rFonts w:ascii="Courier New" w:hAnsi="Courier New" w:cs="Courier New"/>
          <w:noProof/>
        </w:rPr>
        <w:t>MDAOutputs &lt;&lt;dataType&gt;&gt;</w:t>
      </w:r>
      <w:r>
        <w:rPr>
          <w:noProof/>
        </w:rPr>
        <w:tab/>
      </w:r>
      <w:r>
        <w:rPr>
          <w:noProof/>
        </w:rPr>
        <w:fldChar w:fldCharType="begin" w:fldLock="1"/>
      </w:r>
      <w:r>
        <w:rPr>
          <w:noProof/>
        </w:rPr>
        <w:instrText xml:space="preserve"> PAGEREF _Toc202531802 \h </w:instrText>
      </w:r>
      <w:r>
        <w:rPr>
          <w:noProof/>
        </w:rPr>
      </w:r>
      <w:r>
        <w:rPr>
          <w:noProof/>
        </w:rPr>
        <w:fldChar w:fldCharType="separate"/>
      </w:r>
      <w:r>
        <w:rPr>
          <w:noProof/>
        </w:rPr>
        <w:t>116</w:t>
      </w:r>
      <w:r>
        <w:rPr>
          <w:noProof/>
        </w:rPr>
        <w:fldChar w:fldCharType="end"/>
      </w:r>
    </w:p>
    <w:p w14:paraId="5E93FF3E" w14:textId="643FD24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noProof/>
        </w:rPr>
        <w:tab/>
        <w:t>Definition</w:t>
      </w:r>
      <w:r>
        <w:rPr>
          <w:noProof/>
        </w:rPr>
        <w:tab/>
      </w:r>
      <w:r>
        <w:rPr>
          <w:noProof/>
        </w:rPr>
        <w:fldChar w:fldCharType="begin" w:fldLock="1"/>
      </w:r>
      <w:r>
        <w:rPr>
          <w:noProof/>
        </w:rPr>
        <w:instrText xml:space="preserve"> PAGEREF _Toc202531803 \h </w:instrText>
      </w:r>
      <w:r>
        <w:rPr>
          <w:noProof/>
        </w:rPr>
      </w:r>
      <w:r>
        <w:rPr>
          <w:noProof/>
        </w:rPr>
        <w:fldChar w:fldCharType="separate"/>
      </w:r>
      <w:r>
        <w:rPr>
          <w:noProof/>
        </w:rPr>
        <w:t>116</w:t>
      </w:r>
      <w:r>
        <w:rPr>
          <w:noProof/>
        </w:rPr>
        <w:fldChar w:fldCharType="end"/>
      </w:r>
    </w:p>
    <w:p w14:paraId="6EB3DCF0" w14:textId="4581F84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noProof/>
        </w:rPr>
        <w:tab/>
        <w:t>Attributes</w:t>
      </w:r>
      <w:r>
        <w:rPr>
          <w:noProof/>
        </w:rPr>
        <w:tab/>
      </w:r>
      <w:r>
        <w:rPr>
          <w:noProof/>
        </w:rPr>
        <w:fldChar w:fldCharType="begin" w:fldLock="1"/>
      </w:r>
      <w:r>
        <w:rPr>
          <w:noProof/>
        </w:rPr>
        <w:instrText xml:space="preserve"> PAGEREF _Toc202531804 \h </w:instrText>
      </w:r>
      <w:r>
        <w:rPr>
          <w:noProof/>
        </w:rPr>
      </w:r>
      <w:r>
        <w:rPr>
          <w:noProof/>
        </w:rPr>
        <w:fldChar w:fldCharType="separate"/>
      </w:r>
      <w:r>
        <w:rPr>
          <w:noProof/>
        </w:rPr>
        <w:t>117</w:t>
      </w:r>
      <w:r>
        <w:rPr>
          <w:noProof/>
        </w:rPr>
        <w:fldChar w:fldCharType="end"/>
      </w:r>
    </w:p>
    <w:p w14:paraId="052FE737" w14:textId="754C1D4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noProof/>
        </w:rPr>
        <w:tab/>
        <w:t>Attribute constraints</w:t>
      </w:r>
      <w:r>
        <w:rPr>
          <w:noProof/>
        </w:rPr>
        <w:tab/>
      </w:r>
      <w:r>
        <w:rPr>
          <w:noProof/>
        </w:rPr>
        <w:fldChar w:fldCharType="begin" w:fldLock="1"/>
      </w:r>
      <w:r>
        <w:rPr>
          <w:noProof/>
        </w:rPr>
        <w:instrText xml:space="preserve"> PAGEREF _Toc202531805 \h </w:instrText>
      </w:r>
      <w:r>
        <w:rPr>
          <w:noProof/>
        </w:rPr>
      </w:r>
      <w:r>
        <w:rPr>
          <w:noProof/>
        </w:rPr>
        <w:fldChar w:fldCharType="separate"/>
      </w:r>
      <w:r>
        <w:rPr>
          <w:noProof/>
        </w:rPr>
        <w:t>117</w:t>
      </w:r>
      <w:r>
        <w:rPr>
          <w:noProof/>
        </w:rPr>
        <w:fldChar w:fldCharType="end"/>
      </w:r>
    </w:p>
    <w:p w14:paraId="19C5DE8F" w14:textId="21C7FA2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noProof/>
        </w:rPr>
        <w:tab/>
        <w:t>Notifications</w:t>
      </w:r>
      <w:r>
        <w:rPr>
          <w:noProof/>
        </w:rPr>
        <w:tab/>
      </w:r>
      <w:r>
        <w:rPr>
          <w:noProof/>
        </w:rPr>
        <w:fldChar w:fldCharType="begin" w:fldLock="1"/>
      </w:r>
      <w:r>
        <w:rPr>
          <w:noProof/>
        </w:rPr>
        <w:instrText xml:space="preserve"> PAGEREF _Toc202531806 \h </w:instrText>
      </w:r>
      <w:r>
        <w:rPr>
          <w:noProof/>
        </w:rPr>
      </w:r>
      <w:r>
        <w:rPr>
          <w:noProof/>
        </w:rPr>
        <w:fldChar w:fldCharType="separate"/>
      </w:r>
      <w:r>
        <w:rPr>
          <w:noProof/>
        </w:rPr>
        <w:t>117</w:t>
      </w:r>
      <w:r>
        <w:rPr>
          <w:noProof/>
        </w:rPr>
        <w:fldChar w:fldCharType="end"/>
      </w:r>
    </w:p>
    <w:p w14:paraId="56F7C28E" w14:textId="20E529D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9.4.6</w:t>
      </w:r>
      <w:r w:rsidRPr="00F8366E">
        <w:rPr>
          <w:rFonts w:ascii="Courier New" w:hAnsi="Courier New" w:cs="Courier New"/>
          <w:noProof/>
        </w:rPr>
        <w:tab/>
        <w:t>MDAOutputEntry &lt;&lt;dataType&gt;&gt;</w:t>
      </w:r>
      <w:r>
        <w:rPr>
          <w:noProof/>
        </w:rPr>
        <w:tab/>
      </w:r>
      <w:r>
        <w:rPr>
          <w:noProof/>
        </w:rPr>
        <w:fldChar w:fldCharType="begin" w:fldLock="1"/>
      </w:r>
      <w:r>
        <w:rPr>
          <w:noProof/>
        </w:rPr>
        <w:instrText xml:space="preserve"> PAGEREF _Toc202531807 \h </w:instrText>
      </w:r>
      <w:r>
        <w:rPr>
          <w:noProof/>
        </w:rPr>
      </w:r>
      <w:r>
        <w:rPr>
          <w:noProof/>
        </w:rPr>
        <w:fldChar w:fldCharType="separate"/>
      </w:r>
      <w:r>
        <w:rPr>
          <w:noProof/>
        </w:rPr>
        <w:t>117</w:t>
      </w:r>
      <w:r>
        <w:rPr>
          <w:noProof/>
        </w:rPr>
        <w:fldChar w:fldCharType="end"/>
      </w:r>
    </w:p>
    <w:p w14:paraId="79EF9AAC" w14:textId="224FF2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noProof/>
        </w:rPr>
        <w:tab/>
        <w:t>Definition</w:t>
      </w:r>
      <w:r>
        <w:rPr>
          <w:noProof/>
        </w:rPr>
        <w:tab/>
      </w:r>
      <w:r>
        <w:rPr>
          <w:noProof/>
        </w:rPr>
        <w:fldChar w:fldCharType="begin" w:fldLock="1"/>
      </w:r>
      <w:r>
        <w:rPr>
          <w:noProof/>
        </w:rPr>
        <w:instrText xml:space="preserve"> PAGEREF _Toc202531808 \h </w:instrText>
      </w:r>
      <w:r>
        <w:rPr>
          <w:noProof/>
        </w:rPr>
      </w:r>
      <w:r>
        <w:rPr>
          <w:noProof/>
        </w:rPr>
        <w:fldChar w:fldCharType="separate"/>
      </w:r>
      <w:r>
        <w:rPr>
          <w:noProof/>
        </w:rPr>
        <w:t>117</w:t>
      </w:r>
      <w:r>
        <w:rPr>
          <w:noProof/>
        </w:rPr>
        <w:fldChar w:fldCharType="end"/>
      </w:r>
    </w:p>
    <w:p w14:paraId="780DB78F" w14:textId="597878C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noProof/>
        </w:rPr>
        <w:tab/>
        <w:t>Attributes</w:t>
      </w:r>
      <w:r>
        <w:rPr>
          <w:noProof/>
        </w:rPr>
        <w:tab/>
      </w:r>
      <w:r>
        <w:rPr>
          <w:noProof/>
        </w:rPr>
        <w:fldChar w:fldCharType="begin" w:fldLock="1"/>
      </w:r>
      <w:r>
        <w:rPr>
          <w:noProof/>
        </w:rPr>
        <w:instrText xml:space="preserve"> PAGEREF _Toc202531809 \h </w:instrText>
      </w:r>
      <w:r>
        <w:rPr>
          <w:noProof/>
        </w:rPr>
      </w:r>
      <w:r>
        <w:rPr>
          <w:noProof/>
        </w:rPr>
        <w:fldChar w:fldCharType="separate"/>
      </w:r>
      <w:r>
        <w:rPr>
          <w:noProof/>
        </w:rPr>
        <w:t>117</w:t>
      </w:r>
      <w:r>
        <w:rPr>
          <w:noProof/>
        </w:rPr>
        <w:fldChar w:fldCharType="end"/>
      </w:r>
    </w:p>
    <w:p w14:paraId="4147EB8D" w14:textId="22D6083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noProof/>
        </w:rPr>
        <w:tab/>
        <w:t>Attribute constraints</w:t>
      </w:r>
      <w:r>
        <w:rPr>
          <w:noProof/>
        </w:rPr>
        <w:tab/>
      </w:r>
      <w:r>
        <w:rPr>
          <w:noProof/>
        </w:rPr>
        <w:fldChar w:fldCharType="begin" w:fldLock="1"/>
      </w:r>
      <w:r>
        <w:rPr>
          <w:noProof/>
        </w:rPr>
        <w:instrText xml:space="preserve"> PAGEREF _Toc202531810 \h </w:instrText>
      </w:r>
      <w:r>
        <w:rPr>
          <w:noProof/>
        </w:rPr>
      </w:r>
      <w:r>
        <w:rPr>
          <w:noProof/>
        </w:rPr>
        <w:fldChar w:fldCharType="separate"/>
      </w:r>
      <w:r>
        <w:rPr>
          <w:noProof/>
        </w:rPr>
        <w:t>117</w:t>
      </w:r>
      <w:r>
        <w:rPr>
          <w:noProof/>
        </w:rPr>
        <w:fldChar w:fldCharType="end"/>
      </w:r>
    </w:p>
    <w:p w14:paraId="7F244AC6" w14:textId="26324A1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noProof/>
        </w:rPr>
        <w:tab/>
        <w:t>Notifications</w:t>
      </w:r>
      <w:r>
        <w:rPr>
          <w:noProof/>
        </w:rPr>
        <w:tab/>
      </w:r>
      <w:r>
        <w:rPr>
          <w:noProof/>
        </w:rPr>
        <w:fldChar w:fldCharType="begin" w:fldLock="1"/>
      </w:r>
      <w:r>
        <w:rPr>
          <w:noProof/>
        </w:rPr>
        <w:instrText xml:space="preserve"> PAGEREF _Toc202531811 \h </w:instrText>
      </w:r>
      <w:r>
        <w:rPr>
          <w:noProof/>
        </w:rPr>
      </w:r>
      <w:r>
        <w:rPr>
          <w:noProof/>
        </w:rPr>
        <w:fldChar w:fldCharType="separate"/>
      </w:r>
      <w:r>
        <w:rPr>
          <w:noProof/>
        </w:rPr>
        <w:t>117</w:t>
      </w:r>
      <w:r>
        <w:rPr>
          <w:noProof/>
        </w:rPr>
        <w:fldChar w:fldCharType="end"/>
      </w:r>
    </w:p>
    <w:p w14:paraId="2E5583DE" w14:textId="23AE4C1B"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noProof/>
        </w:rPr>
        <w:tab/>
        <w:t>AnalyticsSchedule</w:t>
      </w:r>
      <w:r w:rsidRPr="00F8366E">
        <w:rPr>
          <w:rFonts w:ascii="Courier New" w:hAnsi="Courier New" w:cs="Courier New"/>
          <w:noProof/>
        </w:rPr>
        <w:t xml:space="preserve"> &lt;&lt;choice&gt;&gt;</w:t>
      </w:r>
      <w:r>
        <w:rPr>
          <w:noProof/>
        </w:rPr>
        <w:tab/>
      </w:r>
      <w:r>
        <w:rPr>
          <w:noProof/>
        </w:rPr>
        <w:fldChar w:fldCharType="begin" w:fldLock="1"/>
      </w:r>
      <w:r>
        <w:rPr>
          <w:noProof/>
        </w:rPr>
        <w:instrText xml:space="preserve"> PAGEREF _Toc202531812 \h </w:instrText>
      </w:r>
      <w:r>
        <w:rPr>
          <w:noProof/>
        </w:rPr>
      </w:r>
      <w:r>
        <w:rPr>
          <w:noProof/>
        </w:rPr>
        <w:fldChar w:fldCharType="separate"/>
      </w:r>
      <w:r>
        <w:rPr>
          <w:noProof/>
        </w:rPr>
        <w:t>117</w:t>
      </w:r>
      <w:r>
        <w:rPr>
          <w:noProof/>
        </w:rPr>
        <w:fldChar w:fldCharType="end"/>
      </w:r>
    </w:p>
    <w:p w14:paraId="21B0B1E5" w14:textId="6796AFA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noProof/>
        </w:rPr>
        <w:tab/>
        <w:t>Definition</w:t>
      </w:r>
      <w:r>
        <w:rPr>
          <w:noProof/>
        </w:rPr>
        <w:tab/>
      </w:r>
      <w:r>
        <w:rPr>
          <w:noProof/>
        </w:rPr>
        <w:fldChar w:fldCharType="begin" w:fldLock="1"/>
      </w:r>
      <w:r>
        <w:rPr>
          <w:noProof/>
        </w:rPr>
        <w:instrText xml:space="preserve"> PAGEREF _Toc202531813 \h </w:instrText>
      </w:r>
      <w:r>
        <w:rPr>
          <w:noProof/>
        </w:rPr>
      </w:r>
      <w:r>
        <w:rPr>
          <w:noProof/>
        </w:rPr>
        <w:fldChar w:fldCharType="separate"/>
      </w:r>
      <w:r>
        <w:rPr>
          <w:noProof/>
        </w:rPr>
        <w:t>117</w:t>
      </w:r>
      <w:r>
        <w:rPr>
          <w:noProof/>
        </w:rPr>
        <w:fldChar w:fldCharType="end"/>
      </w:r>
    </w:p>
    <w:p w14:paraId="12A5544B" w14:textId="1BD7F17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noProof/>
        </w:rPr>
        <w:tab/>
        <w:t>Attributes</w:t>
      </w:r>
      <w:r>
        <w:rPr>
          <w:noProof/>
        </w:rPr>
        <w:tab/>
      </w:r>
      <w:r>
        <w:rPr>
          <w:noProof/>
        </w:rPr>
        <w:fldChar w:fldCharType="begin" w:fldLock="1"/>
      </w:r>
      <w:r>
        <w:rPr>
          <w:noProof/>
        </w:rPr>
        <w:instrText xml:space="preserve"> PAGEREF _Toc202531814 \h </w:instrText>
      </w:r>
      <w:r>
        <w:rPr>
          <w:noProof/>
        </w:rPr>
      </w:r>
      <w:r>
        <w:rPr>
          <w:noProof/>
        </w:rPr>
        <w:fldChar w:fldCharType="separate"/>
      </w:r>
      <w:r>
        <w:rPr>
          <w:noProof/>
        </w:rPr>
        <w:t>118</w:t>
      </w:r>
      <w:r>
        <w:rPr>
          <w:noProof/>
        </w:rPr>
        <w:fldChar w:fldCharType="end"/>
      </w:r>
    </w:p>
    <w:p w14:paraId="6B9F7A44" w14:textId="763A3BC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9.4.7.3</w:t>
      </w:r>
      <w:r>
        <w:rPr>
          <w:noProof/>
        </w:rPr>
        <w:tab/>
        <w:t>Attribute constraints</w:t>
      </w:r>
      <w:r>
        <w:rPr>
          <w:noProof/>
        </w:rPr>
        <w:tab/>
      </w:r>
      <w:r>
        <w:rPr>
          <w:noProof/>
        </w:rPr>
        <w:fldChar w:fldCharType="begin" w:fldLock="1"/>
      </w:r>
      <w:r>
        <w:rPr>
          <w:noProof/>
        </w:rPr>
        <w:instrText xml:space="preserve"> PAGEREF _Toc202531815 \h </w:instrText>
      </w:r>
      <w:r>
        <w:rPr>
          <w:noProof/>
        </w:rPr>
      </w:r>
      <w:r>
        <w:rPr>
          <w:noProof/>
        </w:rPr>
        <w:fldChar w:fldCharType="separate"/>
      </w:r>
      <w:r>
        <w:rPr>
          <w:noProof/>
        </w:rPr>
        <w:t>118</w:t>
      </w:r>
      <w:r>
        <w:rPr>
          <w:noProof/>
        </w:rPr>
        <w:fldChar w:fldCharType="end"/>
      </w:r>
    </w:p>
    <w:p w14:paraId="6022654F" w14:textId="017581C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9.4.7.4</w:t>
      </w:r>
      <w:r>
        <w:rPr>
          <w:noProof/>
        </w:rPr>
        <w:tab/>
        <w:t>Notifications</w:t>
      </w:r>
      <w:r>
        <w:rPr>
          <w:noProof/>
        </w:rPr>
        <w:tab/>
      </w:r>
      <w:r>
        <w:rPr>
          <w:noProof/>
        </w:rPr>
        <w:fldChar w:fldCharType="begin" w:fldLock="1"/>
      </w:r>
      <w:r>
        <w:rPr>
          <w:noProof/>
        </w:rPr>
        <w:instrText xml:space="preserve"> PAGEREF _Toc202531816 \h </w:instrText>
      </w:r>
      <w:r>
        <w:rPr>
          <w:noProof/>
        </w:rPr>
      </w:r>
      <w:r>
        <w:rPr>
          <w:noProof/>
        </w:rPr>
        <w:fldChar w:fldCharType="separate"/>
      </w:r>
      <w:r>
        <w:rPr>
          <w:noProof/>
        </w:rPr>
        <w:t>118</w:t>
      </w:r>
      <w:r>
        <w:rPr>
          <w:noProof/>
        </w:rPr>
        <w:fldChar w:fldCharType="end"/>
      </w:r>
    </w:p>
    <w:p w14:paraId="2295630A" w14:textId="1516D12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ab/>
      </w:r>
      <w:r w:rsidRPr="00F8366E">
        <w:rPr>
          <w:rFonts w:ascii="Courier New" w:hAnsi="Courier New" w:cs="Courier New"/>
          <w:noProof/>
        </w:rPr>
        <w:t>ThresholdInfo &lt;&lt;dataType&gt;&gt;</w:t>
      </w:r>
      <w:r>
        <w:rPr>
          <w:noProof/>
        </w:rPr>
        <w:tab/>
      </w:r>
      <w:r>
        <w:rPr>
          <w:noProof/>
        </w:rPr>
        <w:fldChar w:fldCharType="begin" w:fldLock="1"/>
      </w:r>
      <w:r>
        <w:rPr>
          <w:noProof/>
        </w:rPr>
        <w:instrText xml:space="preserve"> PAGEREF _Toc202531817 \h </w:instrText>
      </w:r>
      <w:r>
        <w:rPr>
          <w:noProof/>
        </w:rPr>
      </w:r>
      <w:r>
        <w:rPr>
          <w:noProof/>
        </w:rPr>
        <w:fldChar w:fldCharType="separate"/>
      </w:r>
      <w:r>
        <w:rPr>
          <w:noProof/>
        </w:rPr>
        <w:t>118</w:t>
      </w:r>
      <w:r>
        <w:rPr>
          <w:noProof/>
        </w:rPr>
        <w:fldChar w:fldCharType="end"/>
      </w:r>
    </w:p>
    <w:p w14:paraId="58053A38" w14:textId="00856CF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.1</w:t>
      </w:r>
      <w:r>
        <w:rPr>
          <w:noProof/>
        </w:rPr>
        <w:tab/>
        <w:t>Definition</w:t>
      </w:r>
      <w:r>
        <w:rPr>
          <w:noProof/>
        </w:rPr>
        <w:tab/>
      </w:r>
      <w:r>
        <w:rPr>
          <w:noProof/>
        </w:rPr>
        <w:fldChar w:fldCharType="begin" w:fldLock="1"/>
      </w:r>
      <w:r>
        <w:rPr>
          <w:noProof/>
        </w:rPr>
        <w:instrText xml:space="preserve"> PAGEREF _Toc202531818 \h </w:instrText>
      </w:r>
      <w:r>
        <w:rPr>
          <w:noProof/>
        </w:rPr>
      </w:r>
      <w:r>
        <w:rPr>
          <w:noProof/>
        </w:rPr>
        <w:fldChar w:fldCharType="separate"/>
      </w:r>
      <w:r>
        <w:rPr>
          <w:noProof/>
        </w:rPr>
        <w:t>118</w:t>
      </w:r>
      <w:r>
        <w:rPr>
          <w:noProof/>
        </w:rPr>
        <w:fldChar w:fldCharType="end"/>
      </w:r>
    </w:p>
    <w:p w14:paraId="5B974A0A" w14:textId="1BBC14E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F8366E">
        <w:rPr>
          <w:noProof/>
          <w:lang w:val="fr-FR"/>
        </w:rPr>
        <w:t>.2</w:t>
      </w:r>
      <w:r w:rsidRPr="00F8366E">
        <w:rPr>
          <w:noProof/>
          <w:lang w:val="fr-FR"/>
        </w:rPr>
        <w:tab/>
        <w:t>Attributes</w:t>
      </w:r>
      <w:r>
        <w:rPr>
          <w:noProof/>
        </w:rPr>
        <w:tab/>
      </w:r>
      <w:r>
        <w:rPr>
          <w:noProof/>
        </w:rPr>
        <w:fldChar w:fldCharType="begin" w:fldLock="1"/>
      </w:r>
      <w:r>
        <w:rPr>
          <w:noProof/>
        </w:rPr>
        <w:instrText xml:space="preserve"> PAGEREF _Toc202531819 \h </w:instrText>
      </w:r>
      <w:r>
        <w:rPr>
          <w:noProof/>
        </w:rPr>
      </w:r>
      <w:r>
        <w:rPr>
          <w:noProof/>
        </w:rPr>
        <w:fldChar w:fldCharType="separate"/>
      </w:r>
      <w:r>
        <w:rPr>
          <w:noProof/>
        </w:rPr>
        <w:t>118</w:t>
      </w:r>
      <w:r>
        <w:rPr>
          <w:noProof/>
        </w:rPr>
        <w:fldChar w:fldCharType="end"/>
      </w:r>
    </w:p>
    <w:p w14:paraId="5600375A" w14:textId="3E785AB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.3</w:t>
      </w:r>
      <w:r>
        <w:rPr>
          <w:noProof/>
        </w:rPr>
        <w:tab/>
        <w:t>Attribute constraints</w:t>
      </w:r>
      <w:r>
        <w:rPr>
          <w:noProof/>
        </w:rPr>
        <w:tab/>
      </w:r>
      <w:r>
        <w:rPr>
          <w:noProof/>
        </w:rPr>
        <w:fldChar w:fldCharType="begin" w:fldLock="1"/>
      </w:r>
      <w:r>
        <w:rPr>
          <w:noProof/>
        </w:rPr>
        <w:instrText xml:space="preserve"> PAGEREF _Toc202531820 \h </w:instrText>
      </w:r>
      <w:r>
        <w:rPr>
          <w:noProof/>
        </w:rPr>
      </w:r>
      <w:r>
        <w:rPr>
          <w:noProof/>
        </w:rPr>
        <w:fldChar w:fldCharType="separate"/>
      </w:r>
      <w:r>
        <w:rPr>
          <w:noProof/>
        </w:rPr>
        <w:t>118</w:t>
      </w:r>
      <w:r>
        <w:rPr>
          <w:noProof/>
        </w:rPr>
        <w:fldChar w:fldCharType="end"/>
      </w:r>
    </w:p>
    <w:p w14:paraId="615849BD" w14:textId="2752F4E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F8366E">
        <w:rPr>
          <w:noProof/>
          <w:lang w:val="en-US"/>
        </w:rPr>
        <w:t>.</w:t>
      </w:r>
      <w:r w:rsidRPr="00F8366E">
        <w:rPr>
          <w:noProof/>
          <w:lang w:val="en-US" w:eastAsia="zh-CN"/>
        </w:rPr>
        <w:t>4</w:t>
      </w:r>
      <w:r w:rsidRPr="00F8366E">
        <w:rPr>
          <w:noProof/>
          <w:lang w:val="en-US"/>
        </w:rPr>
        <w:tab/>
        <w:t>Notifications</w:t>
      </w:r>
      <w:r>
        <w:rPr>
          <w:noProof/>
        </w:rPr>
        <w:tab/>
      </w:r>
      <w:r>
        <w:rPr>
          <w:noProof/>
        </w:rPr>
        <w:fldChar w:fldCharType="begin" w:fldLock="1"/>
      </w:r>
      <w:r>
        <w:rPr>
          <w:noProof/>
        </w:rPr>
        <w:instrText xml:space="preserve"> PAGEREF _Toc202531821 \h </w:instrText>
      </w:r>
      <w:r>
        <w:rPr>
          <w:noProof/>
        </w:rPr>
      </w:r>
      <w:r>
        <w:rPr>
          <w:noProof/>
        </w:rPr>
        <w:fldChar w:fldCharType="separate"/>
      </w:r>
      <w:r>
        <w:rPr>
          <w:noProof/>
        </w:rPr>
        <w:t>118</w:t>
      </w:r>
      <w:r>
        <w:rPr>
          <w:noProof/>
        </w:rPr>
        <w:fldChar w:fldCharType="end"/>
      </w:r>
    </w:p>
    <w:p w14:paraId="1311D3E5" w14:textId="2D7148D1"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noProof/>
        </w:rPr>
        <w:tab/>
        <w:t>Attribute definitions</w:t>
      </w:r>
      <w:r>
        <w:rPr>
          <w:noProof/>
        </w:rPr>
        <w:tab/>
      </w:r>
      <w:r>
        <w:rPr>
          <w:noProof/>
        </w:rPr>
        <w:fldChar w:fldCharType="begin" w:fldLock="1"/>
      </w:r>
      <w:r>
        <w:rPr>
          <w:noProof/>
        </w:rPr>
        <w:instrText xml:space="preserve"> PAGEREF _Toc202531822 \h </w:instrText>
      </w:r>
      <w:r>
        <w:rPr>
          <w:noProof/>
        </w:rPr>
      </w:r>
      <w:r>
        <w:rPr>
          <w:noProof/>
        </w:rPr>
        <w:fldChar w:fldCharType="separate"/>
      </w:r>
      <w:r>
        <w:rPr>
          <w:noProof/>
        </w:rPr>
        <w:t>118</w:t>
      </w:r>
      <w:r>
        <w:rPr>
          <w:noProof/>
        </w:rPr>
        <w:fldChar w:fldCharType="end"/>
      </w:r>
    </w:p>
    <w:p w14:paraId="2DFAB1D0" w14:textId="381B21E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noProof/>
        </w:rPr>
        <w:tab/>
        <w:t>Attribute properties</w:t>
      </w:r>
      <w:r>
        <w:rPr>
          <w:noProof/>
        </w:rPr>
        <w:tab/>
      </w:r>
      <w:r>
        <w:rPr>
          <w:noProof/>
        </w:rPr>
        <w:fldChar w:fldCharType="begin" w:fldLock="1"/>
      </w:r>
      <w:r>
        <w:rPr>
          <w:noProof/>
        </w:rPr>
        <w:instrText xml:space="preserve"> PAGEREF _Toc202531823 \h </w:instrText>
      </w:r>
      <w:r>
        <w:rPr>
          <w:noProof/>
        </w:rPr>
      </w:r>
      <w:r>
        <w:rPr>
          <w:noProof/>
        </w:rPr>
        <w:fldChar w:fldCharType="separate"/>
      </w:r>
      <w:r>
        <w:rPr>
          <w:noProof/>
        </w:rPr>
        <w:t>118</w:t>
      </w:r>
      <w:r>
        <w:rPr>
          <w:noProof/>
        </w:rPr>
        <w:fldChar w:fldCharType="end"/>
      </w:r>
    </w:p>
    <w:p w14:paraId="05844631" w14:textId="7B8229D0"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noProof/>
        </w:rPr>
        <w:tab/>
        <w:t>Common notifications</w:t>
      </w:r>
      <w:r>
        <w:rPr>
          <w:noProof/>
        </w:rPr>
        <w:tab/>
      </w:r>
      <w:r>
        <w:rPr>
          <w:noProof/>
        </w:rPr>
        <w:fldChar w:fldCharType="begin" w:fldLock="1"/>
      </w:r>
      <w:r>
        <w:rPr>
          <w:noProof/>
        </w:rPr>
        <w:instrText xml:space="preserve"> PAGEREF _Toc202531824 \h </w:instrText>
      </w:r>
      <w:r>
        <w:rPr>
          <w:noProof/>
        </w:rPr>
      </w:r>
      <w:r>
        <w:rPr>
          <w:noProof/>
        </w:rPr>
        <w:fldChar w:fldCharType="separate"/>
      </w:r>
      <w:r>
        <w:rPr>
          <w:noProof/>
        </w:rPr>
        <w:t>123</w:t>
      </w:r>
      <w:r>
        <w:rPr>
          <w:noProof/>
        </w:rPr>
        <w:fldChar w:fldCharType="end"/>
      </w:r>
    </w:p>
    <w:p w14:paraId="3E85802C" w14:textId="613A66A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noProof/>
        </w:rPr>
        <w:tab/>
        <w:t>Configuration notifications</w:t>
      </w:r>
      <w:r>
        <w:rPr>
          <w:noProof/>
        </w:rPr>
        <w:tab/>
      </w:r>
      <w:r>
        <w:rPr>
          <w:noProof/>
        </w:rPr>
        <w:fldChar w:fldCharType="begin" w:fldLock="1"/>
      </w:r>
      <w:r>
        <w:rPr>
          <w:noProof/>
        </w:rPr>
        <w:instrText xml:space="preserve"> PAGEREF _Toc202531825 \h </w:instrText>
      </w:r>
      <w:r>
        <w:rPr>
          <w:noProof/>
        </w:rPr>
      </w:r>
      <w:r>
        <w:rPr>
          <w:noProof/>
        </w:rPr>
        <w:fldChar w:fldCharType="separate"/>
      </w:r>
      <w:r>
        <w:rPr>
          <w:noProof/>
        </w:rPr>
        <w:t>123</w:t>
      </w:r>
      <w:r>
        <w:rPr>
          <w:noProof/>
        </w:rPr>
        <w:fldChar w:fldCharType="end"/>
      </w:r>
    </w:p>
    <w:p w14:paraId="2292DE92" w14:textId="370059C7"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MDA related service components</w:t>
      </w:r>
      <w:r>
        <w:rPr>
          <w:noProof/>
        </w:rPr>
        <w:tab/>
      </w:r>
      <w:r>
        <w:rPr>
          <w:noProof/>
        </w:rPr>
        <w:fldChar w:fldCharType="begin" w:fldLock="1"/>
      </w:r>
      <w:r>
        <w:rPr>
          <w:noProof/>
        </w:rPr>
        <w:instrText xml:space="preserve"> PAGEREF _Toc202531826 \h </w:instrText>
      </w:r>
      <w:r>
        <w:rPr>
          <w:noProof/>
        </w:rPr>
      </w:r>
      <w:r>
        <w:rPr>
          <w:noProof/>
        </w:rPr>
        <w:fldChar w:fldCharType="separate"/>
      </w:r>
      <w:r>
        <w:rPr>
          <w:noProof/>
        </w:rPr>
        <w:t>123</w:t>
      </w:r>
      <w:r>
        <w:rPr>
          <w:noProof/>
        </w:rPr>
        <w:fldChar w:fldCharType="end"/>
      </w:r>
    </w:p>
    <w:p w14:paraId="77713E8F" w14:textId="3339FA43"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MDA MnS Service components</w:t>
      </w:r>
      <w:r>
        <w:rPr>
          <w:noProof/>
        </w:rPr>
        <w:tab/>
      </w:r>
      <w:r>
        <w:rPr>
          <w:noProof/>
        </w:rPr>
        <w:fldChar w:fldCharType="begin" w:fldLock="1"/>
      </w:r>
      <w:r>
        <w:rPr>
          <w:noProof/>
        </w:rPr>
        <w:instrText xml:space="preserve"> PAGEREF _Toc202531827 \h </w:instrText>
      </w:r>
      <w:r>
        <w:rPr>
          <w:noProof/>
        </w:rPr>
      </w:r>
      <w:r>
        <w:rPr>
          <w:noProof/>
        </w:rPr>
        <w:fldChar w:fldCharType="separate"/>
      </w:r>
      <w:r>
        <w:rPr>
          <w:noProof/>
        </w:rPr>
        <w:t>123</w:t>
      </w:r>
      <w:r>
        <w:rPr>
          <w:noProof/>
        </w:rPr>
        <w:fldChar w:fldCharType="end"/>
      </w:r>
    </w:p>
    <w:p w14:paraId="4E79E4A4" w14:textId="5E16D65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noProof/>
        </w:rPr>
        <w:tab/>
        <w:t>General</w:t>
      </w:r>
      <w:r>
        <w:rPr>
          <w:noProof/>
        </w:rPr>
        <w:tab/>
      </w:r>
      <w:r>
        <w:rPr>
          <w:noProof/>
        </w:rPr>
        <w:fldChar w:fldCharType="begin" w:fldLock="1"/>
      </w:r>
      <w:r>
        <w:rPr>
          <w:noProof/>
        </w:rPr>
        <w:instrText xml:space="preserve"> PAGEREF _Toc202531828 \h </w:instrText>
      </w:r>
      <w:r>
        <w:rPr>
          <w:noProof/>
        </w:rPr>
      </w:r>
      <w:r>
        <w:rPr>
          <w:noProof/>
        </w:rPr>
        <w:fldChar w:fldCharType="separate"/>
      </w:r>
      <w:r>
        <w:rPr>
          <w:noProof/>
        </w:rPr>
        <w:t>123</w:t>
      </w:r>
      <w:r>
        <w:rPr>
          <w:noProof/>
        </w:rPr>
        <w:fldChar w:fldCharType="end"/>
      </w:r>
    </w:p>
    <w:p w14:paraId="3545489C" w14:textId="5987637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ab/>
        <w:t>MDA report request and control</w:t>
      </w:r>
      <w:r>
        <w:rPr>
          <w:noProof/>
        </w:rPr>
        <w:tab/>
      </w:r>
      <w:r>
        <w:rPr>
          <w:noProof/>
        </w:rPr>
        <w:fldChar w:fldCharType="begin" w:fldLock="1"/>
      </w:r>
      <w:r>
        <w:rPr>
          <w:noProof/>
        </w:rPr>
        <w:instrText xml:space="preserve"> PAGEREF _Toc202531829 \h </w:instrText>
      </w:r>
      <w:r>
        <w:rPr>
          <w:noProof/>
        </w:rPr>
      </w:r>
      <w:r>
        <w:rPr>
          <w:noProof/>
        </w:rPr>
        <w:fldChar w:fldCharType="separate"/>
      </w:r>
      <w:r>
        <w:rPr>
          <w:noProof/>
        </w:rPr>
        <w:t>123</w:t>
      </w:r>
      <w:r>
        <w:rPr>
          <w:noProof/>
        </w:rPr>
        <w:fldChar w:fldCharType="end"/>
      </w:r>
    </w:p>
    <w:p w14:paraId="3DFF6B21" w14:textId="0B8E876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_Toc202531830 \h </w:instrText>
      </w:r>
      <w:r>
        <w:rPr>
          <w:noProof/>
        </w:rPr>
      </w:r>
      <w:r>
        <w:rPr>
          <w:noProof/>
        </w:rPr>
        <w:fldChar w:fldCharType="separate"/>
      </w:r>
      <w:r>
        <w:rPr>
          <w:noProof/>
        </w:rPr>
        <w:t>123</w:t>
      </w:r>
      <w:r>
        <w:rPr>
          <w:noProof/>
        </w:rPr>
        <w:fldChar w:fldCharType="end"/>
      </w:r>
    </w:p>
    <w:p w14:paraId="0ABD9E65" w14:textId="0ED7C81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_Toc202531831 \h </w:instrText>
      </w:r>
      <w:r>
        <w:rPr>
          <w:noProof/>
        </w:rPr>
      </w:r>
      <w:r>
        <w:rPr>
          <w:noProof/>
        </w:rPr>
        <w:fldChar w:fldCharType="separate"/>
      </w:r>
      <w:r>
        <w:rPr>
          <w:noProof/>
        </w:rPr>
        <w:t>124</w:t>
      </w:r>
      <w:r>
        <w:rPr>
          <w:noProof/>
        </w:rPr>
        <w:fldChar w:fldCharType="end"/>
      </w:r>
    </w:p>
    <w:p w14:paraId="27722E28" w14:textId="79988BA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_Toc202531832 \h </w:instrText>
      </w:r>
      <w:r>
        <w:rPr>
          <w:noProof/>
        </w:rPr>
      </w:r>
      <w:r>
        <w:rPr>
          <w:noProof/>
        </w:rPr>
        <w:fldChar w:fldCharType="separate"/>
      </w:r>
      <w:r>
        <w:rPr>
          <w:noProof/>
        </w:rPr>
        <w:t>124</w:t>
      </w:r>
      <w:r>
        <w:rPr>
          <w:noProof/>
        </w:rPr>
        <w:fldChar w:fldCharType="end"/>
      </w:r>
    </w:p>
    <w:p w14:paraId="6261877A" w14:textId="278CFE2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_Toc202531833 \h </w:instrText>
      </w:r>
      <w:r>
        <w:rPr>
          <w:noProof/>
        </w:rPr>
      </w:r>
      <w:r>
        <w:rPr>
          <w:noProof/>
        </w:rPr>
        <w:fldChar w:fldCharType="separate"/>
      </w:r>
      <w:r>
        <w:rPr>
          <w:noProof/>
        </w:rPr>
        <w:t>125</w:t>
      </w:r>
      <w:r>
        <w:rPr>
          <w:noProof/>
        </w:rPr>
        <w:fldChar w:fldCharType="end"/>
      </w:r>
    </w:p>
    <w:p w14:paraId="52973015" w14:textId="7AB2072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_Toc202531834 \h </w:instrText>
      </w:r>
      <w:r>
        <w:rPr>
          <w:noProof/>
        </w:rPr>
      </w:r>
      <w:r>
        <w:rPr>
          <w:noProof/>
        </w:rPr>
        <w:fldChar w:fldCharType="separate"/>
      </w:r>
      <w:r>
        <w:rPr>
          <w:noProof/>
        </w:rPr>
        <w:t>125</w:t>
      </w:r>
      <w:r>
        <w:rPr>
          <w:noProof/>
        </w:rPr>
        <w:fldChar w:fldCharType="end"/>
      </w:r>
    </w:p>
    <w:p w14:paraId="0D1C6A87" w14:textId="14B709A8"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noProof/>
        </w:rPr>
        <w:tab/>
        <w:t>Solution Set (SS)</w:t>
      </w:r>
      <w:r>
        <w:rPr>
          <w:noProof/>
        </w:rPr>
        <w:tab/>
      </w:r>
      <w:r>
        <w:rPr>
          <w:noProof/>
        </w:rPr>
        <w:fldChar w:fldCharType="begin" w:fldLock="1"/>
      </w:r>
      <w:r>
        <w:rPr>
          <w:noProof/>
        </w:rPr>
        <w:instrText xml:space="preserve"> PAGEREF _Toc202531835 \h </w:instrText>
      </w:r>
      <w:r>
        <w:rPr>
          <w:noProof/>
        </w:rPr>
      </w:r>
      <w:r>
        <w:rPr>
          <w:noProof/>
        </w:rPr>
        <w:fldChar w:fldCharType="separate"/>
      </w:r>
      <w:r>
        <w:rPr>
          <w:noProof/>
        </w:rPr>
        <w:t>128</w:t>
      </w:r>
      <w:r>
        <w:rPr>
          <w:noProof/>
        </w:rPr>
        <w:fldChar w:fldCharType="end"/>
      </w:r>
    </w:p>
    <w:p w14:paraId="162F68CE" w14:textId="26E09A7C"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w:t>
      </w:r>
      <w:r w:rsidRPr="00F8366E">
        <w:rPr>
          <w:rFonts w:eastAsia="SimSun"/>
          <w:noProof/>
        </w:rPr>
        <w:tab/>
        <w:t>RESTful HTTP-based solution set</w:t>
      </w:r>
      <w:r>
        <w:rPr>
          <w:noProof/>
        </w:rPr>
        <w:tab/>
      </w:r>
      <w:r>
        <w:rPr>
          <w:noProof/>
        </w:rPr>
        <w:fldChar w:fldCharType="begin" w:fldLock="1"/>
      </w:r>
      <w:r>
        <w:rPr>
          <w:noProof/>
        </w:rPr>
        <w:instrText xml:space="preserve"> PAGEREF _Toc202531836 \h </w:instrText>
      </w:r>
      <w:r>
        <w:rPr>
          <w:noProof/>
        </w:rPr>
      </w:r>
      <w:r>
        <w:rPr>
          <w:noProof/>
        </w:rPr>
        <w:fldChar w:fldCharType="separate"/>
      </w:r>
      <w:r>
        <w:rPr>
          <w:noProof/>
        </w:rPr>
        <w:t>128</w:t>
      </w:r>
      <w:r>
        <w:rPr>
          <w:noProof/>
        </w:rPr>
        <w:fldChar w:fldCharType="end"/>
      </w:r>
    </w:p>
    <w:p w14:paraId="33D45D4F" w14:textId="2BF2ABB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.1.1</w:t>
      </w:r>
      <w:r w:rsidRPr="00F8366E">
        <w:rPr>
          <w:rFonts w:eastAsia="SimSun"/>
          <w:noProof/>
        </w:rPr>
        <w:tab/>
      </w:r>
      <w:r w:rsidRPr="00F8366E">
        <w:rPr>
          <w:rFonts w:eastAsia="SimSun"/>
          <w:noProof/>
          <w:lang w:eastAsia="zh-CN"/>
        </w:rPr>
        <w:t>MDA request</w:t>
      </w:r>
      <w:r w:rsidRPr="00F8366E">
        <w:rPr>
          <w:rFonts w:eastAsia="SimSun"/>
          <w:noProof/>
        </w:rPr>
        <w:t xml:space="preserve"> </w:t>
      </w:r>
      <w:r w:rsidRPr="00F8366E">
        <w:rPr>
          <w:rFonts w:eastAsia="SimSun"/>
          <w:noProof/>
          <w:lang w:eastAsia="zh-CN"/>
        </w:rPr>
        <w:t>management</w:t>
      </w:r>
      <w:r>
        <w:rPr>
          <w:noProof/>
        </w:rPr>
        <w:tab/>
      </w:r>
      <w:r>
        <w:rPr>
          <w:noProof/>
        </w:rPr>
        <w:fldChar w:fldCharType="begin" w:fldLock="1"/>
      </w:r>
      <w:r>
        <w:rPr>
          <w:noProof/>
        </w:rPr>
        <w:instrText xml:space="preserve"> PAGEREF _Toc202531837 \h </w:instrText>
      </w:r>
      <w:r>
        <w:rPr>
          <w:noProof/>
        </w:rPr>
      </w:r>
      <w:r>
        <w:rPr>
          <w:noProof/>
        </w:rPr>
        <w:fldChar w:fldCharType="separate"/>
      </w:r>
      <w:r>
        <w:rPr>
          <w:noProof/>
        </w:rPr>
        <w:t>128</w:t>
      </w:r>
      <w:r>
        <w:rPr>
          <w:noProof/>
        </w:rPr>
        <w:fldChar w:fldCharType="end"/>
      </w:r>
    </w:p>
    <w:p w14:paraId="750C7B8F" w14:textId="1FCBD33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.1.2</w:t>
      </w:r>
      <w:r w:rsidRPr="00F8366E">
        <w:rPr>
          <w:rFonts w:eastAsia="SimSun"/>
          <w:noProof/>
        </w:rPr>
        <w:tab/>
      </w:r>
      <w:r w:rsidRPr="00F8366E">
        <w:rPr>
          <w:rFonts w:eastAsia="SimSun"/>
          <w:noProof/>
          <w:lang w:eastAsia="zh-CN"/>
        </w:rPr>
        <w:t>MDA report</w:t>
      </w:r>
      <w:r w:rsidRPr="00F8366E">
        <w:rPr>
          <w:rFonts w:eastAsia="SimSun"/>
          <w:noProof/>
        </w:rPr>
        <w:t xml:space="preserve"> </w:t>
      </w:r>
      <w:r w:rsidRPr="00F8366E">
        <w:rPr>
          <w:rFonts w:eastAsia="SimSun"/>
          <w:noProof/>
          <w:lang w:eastAsia="zh-CN"/>
        </w:rPr>
        <w:t>management</w:t>
      </w:r>
      <w:r>
        <w:rPr>
          <w:noProof/>
        </w:rPr>
        <w:tab/>
      </w:r>
      <w:r>
        <w:rPr>
          <w:noProof/>
        </w:rPr>
        <w:fldChar w:fldCharType="begin" w:fldLock="1"/>
      </w:r>
      <w:r>
        <w:rPr>
          <w:noProof/>
        </w:rPr>
        <w:instrText xml:space="preserve"> PAGEREF _Toc202531838 \h </w:instrText>
      </w:r>
      <w:r>
        <w:rPr>
          <w:noProof/>
        </w:rPr>
      </w:r>
      <w:r>
        <w:rPr>
          <w:noProof/>
        </w:rPr>
        <w:fldChar w:fldCharType="separate"/>
      </w:r>
      <w:r>
        <w:rPr>
          <w:noProof/>
        </w:rPr>
        <w:t>128</w:t>
      </w:r>
      <w:r>
        <w:rPr>
          <w:noProof/>
        </w:rPr>
        <w:fldChar w:fldCharType="end"/>
      </w:r>
    </w:p>
    <w:p w14:paraId="7AED114F" w14:textId="141F2A0A"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definitions of the MDA NRM and MDA report</w:t>
      </w:r>
      <w:r>
        <w:rPr>
          <w:noProof/>
        </w:rPr>
        <w:tab/>
      </w:r>
      <w:r>
        <w:rPr>
          <w:noProof/>
        </w:rPr>
        <w:fldChar w:fldCharType="begin" w:fldLock="1"/>
      </w:r>
      <w:r>
        <w:rPr>
          <w:noProof/>
        </w:rPr>
        <w:instrText xml:space="preserve"> PAGEREF _Toc202531839 \h </w:instrText>
      </w:r>
      <w:r>
        <w:rPr>
          <w:noProof/>
        </w:rPr>
      </w:r>
      <w:r>
        <w:rPr>
          <w:noProof/>
        </w:rPr>
        <w:fldChar w:fldCharType="separate"/>
      </w:r>
      <w:r>
        <w:rPr>
          <w:noProof/>
        </w:rPr>
        <w:t>129</w:t>
      </w:r>
      <w:r>
        <w:rPr>
          <w:noProof/>
        </w:rPr>
        <w:fldChar w:fldCharType="end"/>
      </w:r>
    </w:p>
    <w:p w14:paraId="73BE0758" w14:textId="3D9F7BF8"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_Toc202531840 \h </w:instrText>
      </w:r>
      <w:r>
        <w:rPr>
          <w:noProof/>
        </w:rPr>
      </w:r>
      <w:r>
        <w:rPr>
          <w:noProof/>
        </w:rPr>
        <w:fldChar w:fldCharType="separate"/>
      </w:r>
      <w:r>
        <w:rPr>
          <w:noProof/>
        </w:rPr>
        <w:t>129</w:t>
      </w:r>
      <w:r>
        <w:rPr>
          <w:noProof/>
        </w:rPr>
        <w:fldChar w:fldCharType="end"/>
      </w:r>
    </w:p>
    <w:p w14:paraId="5C2CC0B7" w14:textId="775E520E"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_Toc202531841 \h </w:instrText>
      </w:r>
      <w:r>
        <w:rPr>
          <w:noProof/>
        </w:rPr>
      </w:r>
      <w:r>
        <w:rPr>
          <w:noProof/>
        </w:rPr>
        <w:fldChar w:fldCharType="separate"/>
      </w:r>
      <w:r>
        <w:rPr>
          <w:noProof/>
        </w:rPr>
        <w:t>129</w:t>
      </w:r>
      <w:r>
        <w:rPr>
          <w:noProof/>
        </w:rPr>
        <w:fldChar w:fldCharType="end"/>
      </w:r>
    </w:p>
    <w:p w14:paraId="3BEA0F29" w14:textId="702FA47C"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F8366E">
        <w:rPr>
          <w:rFonts w:ascii="Courier" w:eastAsia="ＭＳ 明朝" w:hAnsi="Courier"/>
          <w:noProof/>
        </w:rPr>
        <w:t>"TS28104_MdaNrm.yaml"</w:t>
      </w:r>
      <w:r>
        <w:rPr>
          <w:noProof/>
        </w:rPr>
        <w:tab/>
      </w:r>
      <w:r>
        <w:rPr>
          <w:noProof/>
        </w:rPr>
        <w:fldChar w:fldCharType="begin" w:fldLock="1"/>
      </w:r>
      <w:r>
        <w:rPr>
          <w:noProof/>
        </w:rPr>
        <w:instrText xml:space="preserve"> PAGEREF _Toc202531842 \h </w:instrText>
      </w:r>
      <w:r>
        <w:rPr>
          <w:noProof/>
        </w:rPr>
      </w:r>
      <w:r>
        <w:rPr>
          <w:noProof/>
        </w:rPr>
        <w:fldChar w:fldCharType="separate"/>
      </w:r>
      <w:r>
        <w:rPr>
          <w:noProof/>
        </w:rPr>
        <w:t>129</w:t>
      </w:r>
      <w:r>
        <w:rPr>
          <w:noProof/>
        </w:rPr>
        <w:fldChar w:fldCharType="end"/>
      </w:r>
    </w:p>
    <w:p w14:paraId="1D547A34" w14:textId="2527658A"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A.2.2</w:t>
      </w:r>
      <w:r>
        <w:rPr>
          <w:noProof/>
          <w:lang w:eastAsia="zh-CN"/>
        </w:rPr>
        <w:tab/>
        <w:t xml:space="preserve">OpenAPI document </w:t>
      </w:r>
      <w:r w:rsidRPr="00F8366E">
        <w:rPr>
          <w:rFonts w:ascii="Courier" w:eastAsia="ＭＳ 明朝" w:hAnsi="Courier"/>
          <w:noProof/>
        </w:rPr>
        <w:t>"TS28104_MdaReport.yaml"</w:t>
      </w:r>
      <w:r>
        <w:rPr>
          <w:noProof/>
        </w:rPr>
        <w:tab/>
      </w:r>
      <w:r>
        <w:rPr>
          <w:noProof/>
        </w:rPr>
        <w:fldChar w:fldCharType="begin" w:fldLock="1"/>
      </w:r>
      <w:r>
        <w:rPr>
          <w:noProof/>
        </w:rPr>
        <w:instrText xml:space="preserve"> PAGEREF _Toc202531843 \h </w:instrText>
      </w:r>
      <w:r>
        <w:rPr>
          <w:noProof/>
        </w:rPr>
      </w:r>
      <w:r>
        <w:rPr>
          <w:noProof/>
        </w:rPr>
        <w:fldChar w:fldCharType="separate"/>
      </w:r>
      <w:r>
        <w:rPr>
          <w:noProof/>
        </w:rPr>
        <w:t>129</w:t>
      </w:r>
      <w:r>
        <w:rPr>
          <w:noProof/>
        </w:rPr>
        <w:fldChar w:fldCharType="end"/>
      </w:r>
    </w:p>
    <w:p w14:paraId="4CE0DC5B" w14:textId="2FEC3D58"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sidRPr="00F8366E">
        <w:rPr>
          <w:noProof/>
          <w:lang w:val="fr-FR"/>
        </w:rPr>
        <w:t>Annex B (informative</w:t>
      </w:r>
      <w:r>
        <w:rPr>
          <w:noProof/>
          <w:lang w:val="fr-FR"/>
        </w:rPr>
        <w:t>):</w:t>
      </w:r>
      <w:r>
        <w:rPr>
          <w:noProof/>
          <w:lang w:val="fr-FR"/>
        </w:rPr>
        <w:tab/>
      </w:r>
      <w:r w:rsidRPr="00F8366E">
        <w:rPr>
          <w:noProof/>
          <w:lang w:val="fr-FR"/>
        </w:rPr>
        <w:t>PlantUML source code</w:t>
      </w:r>
      <w:r>
        <w:rPr>
          <w:noProof/>
        </w:rPr>
        <w:tab/>
      </w:r>
      <w:r>
        <w:rPr>
          <w:noProof/>
        </w:rPr>
        <w:fldChar w:fldCharType="begin" w:fldLock="1"/>
      </w:r>
      <w:r>
        <w:rPr>
          <w:noProof/>
        </w:rPr>
        <w:instrText xml:space="preserve"> PAGEREF _Toc202531844 \h </w:instrText>
      </w:r>
      <w:r>
        <w:rPr>
          <w:noProof/>
        </w:rPr>
      </w:r>
      <w:r>
        <w:rPr>
          <w:noProof/>
        </w:rPr>
        <w:fldChar w:fldCharType="separate"/>
      </w:r>
      <w:r>
        <w:rPr>
          <w:noProof/>
        </w:rPr>
        <w:t>129</w:t>
      </w:r>
      <w:r>
        <w:rPr>
          <w:noProof/>
        </w:rPr>
        <w:fldChar w:fldCharType="end"/>
      </w:r>
    </w:p>
    <w:p w14:paraId="69726320" w14:textId="7659B44D"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_Toc202531845 \h </w:instrText>
      </w:r>
      <w:r>
        <w:rPr>
          <w:noProof/>
        </w:rPr>
      </w:r>
      <w:r>
        <w:rPr>
          <w:noProof/>
        </w:rPr>
        <w:fldChar w:fldCharType="separate"/>
      </w:r>
      <w:r>
        <w:rPr>
          <w:noProof/>
        </w:rPr>
        <w:t>129</w:t>
      </w:r>
      <w:r>
        <w:rPr>
          <w:noProof/>
        </w:rPr>
        <w:fldChar w:fldCharType="end"/>
      </w:r>
    </w:p>
    <w:p w14:paraId="6451BB2F" w14:textId="1A539B6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_Toc202531846 \h </w:instrText>
      </w:r>
      <w:r>
        <w:rPr>
          <w:noProof/>
        </w:rPr>
      </w:r>
      <w:r>
        <w:rPr>
          <w:noProof/>
        </w:rPr>
        <w:fldChar w:fldCharType="separate"/>
      </w:r>
      <w:r>
        <w:rPr>
          <w:noProof/>
        </w:rPr>
        <w:t>129</w:t>
      </w:r>
      <w:r>
        <w:rPr>
          <w:noProof/>
        </w:rPr>
        <w:fldChar w:fldCharType="end"/>
      </w:r>
    </w:p>
    <w:p w14:paraId="2E86DDE1" w14:textId="17BCA37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_Toc202531847 \h </w:instrText>
      </w:r>
      <w:r>
        <w:rPr>
          <w:noProof/>
        </w:rPr>
      </w:r>
      <w:r>
        <w:rPr>
          <w:noProof/>
        </w:rPr>
        <w:fldChar w:fldCharType="separate"/>
      </w:r>
      <w:r>
        <w:rPr>
          <w:noProof/>
        </w:rPr>
        <w:t>129</w:t>
      </w:r>
      <w:r>
        <w:rPr>
          <w:noProof/>
        </w:rPr>
        <w:fldChar w:fldCharType="end"/>
      </w:r>
    </w:p>
    <w:p w14:paraId="06FAD87C" w14:textId="66D8097E"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_Toc202531848 \h </w:instrText>
      </w:r>
      <w:r>
        <w:rPr>
          <w:noProof/>
        </w:rPr>
      </w:r>
      <w:r>
        <w:rPr>
          <w:noProof/>
        </w:rPr>
        <w:fldChar w:fldCharType="separate"/>
      </w:r>
      <w:r>
        <w:rPr>
          <w:noProof/>
        </w:rPr>
        <w:t>130</w:t>
      </w:r>
      <w:r>
        <w:rPr>
          <w:noProof/>
        </w:rPr>
        <w:fldChar w:fldCharType="end"/>
      </w:r>
    </w:p>
    <w:p w14:paraId="604FB50F" w14:textId="2A38DC1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_Toc202531849 \h </w:instrText>
      </w:r>
      <w:r>
        <w:rPr>
          <w:noProof/>
        </w:rPr>
      </w:r>
      <w:r>
        <w:rPr>
          <w:noProof/>
        </w:rPr>
        <w:fldChar w:fldCharType="separate"/>
      </w:r>
      <w:r>
        <w:rPr>
          <w:noProof/>
        </w:rPr>
        <w:t>130</w:t>
      </w:r>
      <w:r>
        <w:rPr>
          <w:noProof/>
        </w:rPr>
        <w:fldChar w:fldCharType="end"/>
      </w:r>
    </w:p>
    <w:p w14:paraId="6CE1DA23" w14:textId="09273F85"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_Toc202531850 \h </w:instrText>
      </w:r>
      <w:r>
        <w:rPr>
          <w:noProof/>
        </w:rPr>
      </w:r>
      <w:r>
        <w:rPr>
          <w:noProof/>
        </w:rPr>
        <w:fldChar w:fldCharType="separate"/>
      </w:r>
      <w:r>
        <w:rPr>
          <w:noProof/>
        </w:rPr>
        <w:t>130</w:t>
      </w:r>
      <w:r>
        <w:rPr>
          <w:noProof/>
        </w:rPr>
        <w:fldChar w:fldCharType="end"/>
      </w:r>
    </w:p>
    <w:p w14:paraId="2F7A5AD1" w14:textId="50944DEA"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B.2.2</w:t>
      </w:r>
      <w:r>
        <w:rPr>
          <w:noProof/>
          <w:lang w:eastAsia="zh-CN"/>
        </w:rPr>
        <w:tab/>
        <w:t>PlantUML</w:t>
      </w:r>
      <w:r>
        <w:rPr>
          <w:noProof/>
        </w:rPr>
        <w:t xml:space="preserve"> code for Figure 9.2.1-1 NRM fragment for MDA request and MDA report</w:t>
      </w:r>
      <w:r>
        <w:rPr>
          <w:noProof/>
        </w:rPr>
        <w:tab/>
      </w:r>
      <w:r>
        <w:rPr>
          <w:noProof/>
        </w:rPr>
        <w:fldChar w:fldCharType="begin" w:fldLock="1"/>
      </w:r>
      <w:r>
        <w:rPr>
          <w:noProof/>
        </w:rPr>
        <w:instrText xml:space="preserve"> PAGEREF _Toc202531851 \h </w:instrText>
      </w:r>
      <w:r>
        <w:rPr>
          <w:noProof/>
        </w:rPr>
      </w:r>
      <w:r>
        <w:rPr>
          <w:noProof/>
        </w:rPr>
        <w:fldChar w:fldCharType="separate"/>
      </w:r>
      <w:r>
        <w:rPr>
          <w:noProof/>
        </w:rPr>
        <w:t>131</w:t>
      </w:r>
      <w:r>
        <w:rPr>
          <w:noProof/>
        </w:rPr>
        <w:fldChar w:fldCharType="end"/>
      </w:r>
    </w:p>
    <w:p w14:paraId="03FABF33" w14:textId="5C1790E8"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_Toc202531852 \h </w:instrText>
      </w:r>
      <w:r>
        <w:rPr>
          <w:noProof/>
        </w:rPr>
      </w:r>
      <w:r>
        <w:rPr>
          <w:noProof/>
        </w:rPr>
        <w:fldChar w:fldCharType="separate"/>
      </w:r>
      <w:r>
        <w:rPr>
          <w:noProof/>
        </w:rPr>
        <w:t>131</w:t>
      </w:r>
      <w:r>
        <w:rPr>
          <w:noProof/>
        </w:rPr>
        <w:fldChar w:fldCharType="end"/>
      </w:r>
    </w:p>
    <w:p w14:paraId="639CC865" w14:textId="4585AEA4" w:rsidR="00080512" w:rsidRPr="00BC0026" w:rsidRDefault="000D3A97">
      <w:r>
        <w:fldChar w:fldCharType="end"/>
      </w:r>
    </w:p>
    <w:p w14:paraId="6EC6468F" w14:textId="73ECA5B1" w:rsidR="00080512" w:rsidRPr="00BC0026" w:rsidRDefault="00080512" w:rsidP="00343AF9">
      <w:pPr>
        <w:pStyle w:val="Heading1"/>
      </w:pPr>
      <w:bookmarkStart w:id="19" w:name="_CRForeword"/>
      <w:bookmarkEnd w:id="19"/>
      <w:r w:rsidRPr="00BC0026">
        <w:br w:type="page"/>
      </w:r>
      <w:bookmarkStart w:id="20" w:name="foreword"/>
      <w:bookmarkStart w:id="21" w:name="_Toc105572803"/>
      <w:bookmarkStart w:id="22" w:name="_Toc202531427"/>
      <w:bookmarkEnd w:id="20"/>
      <w:r w:rsidRPr="00BC0026">
        <w:t>Foreword</w:t>
      </w:r>
      <w:bookmarkEnd w:id="21"/>
      <w:bookmarkEnd w:id="22"/>
    </w:p>
    <w:p w14:paraId="2715C392" w14:textId="1E0B4BC0" w:rsidR="00080512" w:rsidRPr="00BC0026" w:rsidRDefault="00080512">
      <w:r w:rsidRPr="00BC0026">
        <w:t xml:space="preserve">This Technical </w:t>
      </w:r>
      <w:bookmarkStart w:id="23" w:name="spectype3"/>
      <w:r w:rsidRPr="00BC0026">
        <w:t>Specification</w:t>
      </w:r>
      <w:bookmarkEnd w:id="23"/>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 xml:space="preserve">Version </w:t>
      </w:r>
      <w:proofErr w:type="spellStart"/>
      <w:r w:rsidRPr="00BC0026">
        <w:t>x.y.z</w:t>
      </w:r>
      <w:proofErr w:type="spellEnd"/>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4" w:name="introduction"/>
      <w:bookmarkStart w:id="25" w:name="_CR1"/>
      <w:bookmarkEnd w:id="24"/>
      <w:bookmarkEnd w:id="25"/>
      <w:r w:rsidRPr="00BC0026">
        <w:br w:type="page"/>
      </w:r>
      <w:bookmarkStart w:id="26" w:name="scope"/>
      <w:bookmarkStart w:id="27" w:name="_Toc105572804"/>
      <w:bookmarkStart w:id="28" w:name="_Toc202531428"/>
      <w:bookmarkEnd w:id="26"/>
      <w:r w:rsidRPr="00BC0026">
        <w:t>1</w:t>
      </w:r>
      <w:r w:rsidRPr="00BC0026">
        <w:tab/>
        <w:t>Scope</w:t>
      </w:r>
      <w:bookmarkEnd w:id="27"/>
      <w:bookmarkEnd w:id="28"/>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29" w:name="references"/>
      <w:bookmarkStart w:id="30" w:name="_CR2"/>
      <w:bookmarkStart w:id="31" w:name="_Toc105572805"/>
      <w:bookmarkStart w:id="32" w:name="_Toc202531429"/>
      <w:bookmarkEnd w:id="29"/>
      <w:bookmarkEnd w:id="30"/>
      <w:r w:rsidRPr="00BC0026">
        <w:t>2</w:t>
      </w:r>
      <w:r w:rsidRPr="00BC0026">
        <w:tab/>
        <w:t>References</w:t>
      </w:r>
      <w:bookmarkEnd w:id="31"/>
      <w:bookmarkEnd w:id="32"/>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4F22496E" w14:textId="77777777" w:rsidR="008F0596" w:rsidRPr="00BC0026" w:rsidRDefault="008F0596" w:rsidP="008F0596">
      <w:pPr>
        <w:pStyle w:val="EX"/>
      </w:pPr>
      <w:r w:rsidRPr="00BC0026">
        <w:t>[8]</w:t>
      </w:r>
      <w:r w:rsidRPr="00BC0026">
        <w:tab/>
        <w:t>3GPP TS 28.405: "Telecommunication managemen</w:t>
      </w:r>
      <w:r>
        <w:t>t</w:t>
      </w:r>
      <w:r w:rsidRPr="00BC0026">
        <w:t>; Quality of Experience (</w:t>
      </w:r>
      <w:proofErr w:type="spellStart"/>
      <w:r w:rsidRPr="00BC0026">
        <w:t>QoE</w:t>
      </w:r>
      <w:proofErr w:type="spellEnd"/>
      <w:r w:rsidRPr="00BC0026">
        <w:t>)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w:t>
      </w:r>
      <w:proofErr w:type="spellStart"/>
      <w:r w:rsidRPr="00BC0026">
        <w:t>QoE</w:t>
      </w:r>
      <w:proofErr w:type="spellEnd"/>
      <w:r w:rsidRPr="00BC0026">
        <w:t>)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8102AD" w:rsidRDefault="00213FE4" w:rsidP="00213FE4">
      <w:pPr>
        <w:pStyle w:val="EX"/>
      </w:pPr>
      <w:r w:rsidRPr="008102AD">
        <w:t>[</w:t>
      </w:r>
      <w:r w:rsidR="009B3B38" w:rsidRPr="008102AD">
        <w:t>18</w:t>
      </w:r>
      <w:r w:rsidRPr="008102AD">
        <w:t>]</w:t>
      </w:r>
      <w:r w:rsidRPr="008102AD">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pPr>
      <w:r w:rsidRPr="005A5198">
        <w:t>[</w:t>
      </w:r>
      <w:r>
        <w:t>30</w:t>
      </w:r>
      <w:r w:rsidRPr="005A5198">
        <w:t>]</w:t>
      </w:r>
      <w:r w:rsidRPr="005A5198">
        <w:tab/>
        <w:t>3GPP TS 28.558: "Management and orchestration; UE level measurements for 5G system".</w:t>
      </w:r>
    </w:p>
    <w:p w14:paraId="509F0108" w14:textId="45D91585" w:rsidR="006C3820" w:rsidRPr="006C3820" w:rsidRDefault="006C3820" w:rsidP="005A5198">
      <w:pPr>
        <w:pStyle w:val="EX"/>
        <w:rPr>
          <w:lang w:val="fr-FR"/>
        </w:rPr>
      </w:pPr>
      <w:r w:rsidRPr="006C3820">
        <w:rPr>
          <w:lang w:val="fr-FR"/>
        </w:rPr>
        <w:t>[31]</w:t>
      </w:r>
      <w:r w:rsidRPr="006C3820">
        <w:rPr>
          <w:lang w:val="fr-FR"/>
        </w:rPr>
        <w:tab/>
      </w:r>
      <w:r w:rsidR="00CD55C8">
        <w:rPr>
          <w:lang w:val="fr-FR"/>
        </w:rPr>
        <w:t xml:space="preserve">3GPP </w:t>
      </w:r>
      <w:r w:rsidRPr="006C3820">
        <w:rPr>
          <w:lang w:val="fr-FR"/>
        </w:rPr>
        <w:t>TS 38.423: "</w:t>
      </w:r>
      <w:proofErr w:type="spellStart"/>
      <w:r w:rsidRPr="006C3820">
        <w:rPr>
          <w:lang w:val="fr-FR"/>
        </w:rPr>
        <w:t>Xn</w:t>
      </w:r>
      <w:proofErr w:type="spellEnd"/>
      <w:r w:rsidRPr="006C3820">
        <w:rPr>
          <w:lang w:val="fr-FR"/>
        </w:rPr>
        <w:t xml:space="preserve"> application </w:t>
      </w:r>
      <w:proofErr w:type="spellStart"/>
      <w:r w:rsidRPr="006C3820">
        <w:rPr>
          <w:lang w:val="fr-FR"/>
        </w:rPr>
        <w:t>protocol</w:t>
      </w:r>
      <w:proofErr w:type="spellEnd"/>
      <w:r w:rsidRPr="006C3820">
        <w:rPr>
          <w:lang w:val="fr-FR"/>
        </w:rPr>
        <w:t xml:space="preserve"> (</w:t>
      </w:r>
      <w:proofErr w:type="spellStart"/>
      <w:r w:rsidRPr="006C3820">
        <w:rPr>
          <w:lang w:val="fr-FR"/>
        </w:rPr>
        <w:t>XnAP</w:t>
      </w:r>
      <w:proofErr w:type="spellEnd"/>
      <w:r w:rsidRPr="006C3820">
        <w:rPr>
          <w:lang w:val="fr-FR"/>
        </w:rPr>
        <w:t>)"</w:t>
      </w:r>
    </w:p>
    <w:p w14:paraId="4728A6F3" w14:textId="47B20D81" w:rsidR="006F22F1" w:rsidRPr="00067A07" w:rsidRDefault="00067A07" w:rsidP="00DF43CF">
      <w:pPr>
        <w:pStyle w:val="EX"/>
      </w:pPr>
      <w:r>
        <w:t>[</w:t>
      </w:r>
      <w:r>
        <w:rPr>
          <w:lang w:val="en-US" w:eastAsia="zh-CN"/>
        </w:rPr>
        <w:t>32</w:t>
      </w:r>
      <w:r>
        <w:t>]</w:t>
      </w:r>
      <w:r>
        <w:tab/>
        <w:t>3GPP TS 28.538: " Management and orchestration; Edge Computing Management (ECM)".</w:t>
      </w:r>
    </w:p>
    <w:p w14:paraId="579C8513" w14:textId="14BCF75E" w:rsidR="00DC666D" w:rsidRDefault="00A0449D" w:rsidP="00DC666D">
      <w:pPr>
        <w:pStyle w:val="EX"/>
        <w:rPr>
          <w:lang w:val="fr-FR"/>
        </w:rPr>
      </w:pPr>
      <w:bookmarkStart w:id="33" w:name="definitions"/>
      <w:bookmarkStart w:id="34" w:name="_CR3"/>
      <w:bookmarkStart w:id="35" w:name="_Toc105572806"/>
      <w:bookmarkEnd w:id="33"/>
      <w:bookmarkEnd w:id="34"/>
      <w:r w:rsidRPr="00BC0026">
        <w:t>[</w:t>
      </w:r>
      <w:r>
        <w:t>33</w:t>
      </w:r>
      <w:r w:rsidRPr="00BC0026">
        <w:t>]</w:t>
      </w:r>
      <w:r w:rsidRPr="00BC0026">
        <w:tab/>
      </w:r>
      <w:r w:rsidRPr="0056097A">
        <w:t>3GPP TS 28.</w:t>
      </w:r>
      <w:r>
        <w:t>111</w:t>
      </w:r>
      <w:r w:rsidRPr="0056097A">
        <w:t>: "Management and orchestration; Fault Management (FM)".</w:t>
      </w:r>
    </w:p>
    <w:p w14:paraId="6FE4CF40" w14:textId="306A7B09" w:rsidR="00A0449D" w:rsidRPr="00BC0026" w:rsidRDefault="00DC666D" w:rsidP="00DC666D">
      <w:pPr>
        <w:pStyle w:val="EX"/>
      </w:pPr>
      <w:r>
        <w:t>[</w:t>
      </w:r>
      <w:r w:rsidR="00011EBC">
        <w:t>34</w:t>
      </w:r>
      <w:r>
        <w:t>]</w:t>
      </w:r>
      <w:r>
        <w:tab/>
        <w:t>ETSI GS NFV-SOL 025 (V5.2</w:t>
      </w:r>
      <w:r w:rsidRPr="00C45871">
        <w:t>.1): "Network Function</w:t>
      </w:r>
      <w:r>
        <w:t>s Virtualisation (NFV) Release 5</w:t>
      </w:r>
      <w:r w:rsidRPr="00C45871">
        <w:t>; Protocols and Data Models; Specification of protocol and data model solutions for Telco Cloud data analytics service".</w:t>
      </w:r>
    </w:p>
    <w:p w14:paraId="016E7979" w14:textId="77777777" w:rsidR="00080512" w:rsidRPr="00BC0026" w:rsidRDefault="00080512">
      <w:pPr>
        <w:pStyle w:val="Heading1"/>
      </w:pPr>
      <w:bookmarkStart w:id="36" w:name="_Toc202531430"/>
      <w:r w:rsidRPr="00BC0026">
        <w:t>3</w:t>
      </w:r>
      <w:r w:rsidRPr="00BC0026">
        <w:tab/>
        <w:t>Definitions</w:t>
      </w:r>
      <w:r w:rsidR="00602AEA" w:rsidRPr="00BC0026">
        <w:t xml:space="preserve"> of terms, symbols and abbreviations</w:t>
      </w:r>
      <w:bookmarkEnd w:id="35"/>
      <w:bookmarkEnd w:id="36"/>
    </w:p>
    <w:p w14:paraId="7BED396E" w14:textId="77777777" w:rsidR="00080512" w:rsidRPr="00BC0026" w:rsidRDefault="00080512">
      <w:pPr>
        <w:pStyle w:val="Heading2"/>
      </w:pPr>
      <w:bookmarkStart w:id="37" w:name="_CR3_1"/>
      <w:bookmarkStart w:id="38" w:name="_Toc105572807"/>
      <w:bookmarkStart w:id="39" w:name="_Toc202531431"/>
      <w:bookmarkEnd w:id="37"/>
      <w:r w:rsidRPr="00BC0026">
        <w:t>3.1</w:t>
      </w:r>
      <w:r w:rsidRPr="00BC0026">
        <w:tab/>
      </w:r>
      <w:r w:rsidR="002B6339" w:rsidRPr="00BC0026">
        <w:t>Terms</w:t>
      </w:r>
      <w:bookmarkEnd w:id="38"/>
      <w:bookmarkEnd w:id="39"/>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40" w:name="_CR3_2"/>
      <w:bookmarkStart w:id="41" w:name="_Toc105572808"/>
      <w:bookmarkStart w:id="42" w:name="_Toc202531432"/>
      <w:bookmarkEnd w:id="40"/>
      <w:r w:rsidRPr="00BC0026">
        <w:t>3.2</w:t>
      </w:r>
      <w:r w:rsidRPr="00BC0026">
        <w:tab/>
        <w:t>Symbols</w:t>
      </w:r>
      <w:bookmarkEnd w:id="41"/>
      <w:bookmarkEnd w:id="42"/>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43" w:name="_CR3_3"/>
      <w:bookmarkStart w:id="44" w:name="_Toc105572809"/>
      <w:bookmarkStart w:id="45" w:name="_Toc202531433"/>
      <w:bookmarkEnd w:id="43"/>
      <w:r w:rsidRPr="00BC0026">
        <w:t>3.3</w:t>
      </w:r>
      <w:r w:rsidRPr="00BC0026">
        <w:tab/>
        <w:t>Abbreviations</w:t>
      </w:r>
      <w:bookmarkEnd w:id="44"/>
      <w:bookmarkEnd w:id="45"/>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r w:rsidRPr="005A5198">
        <w:rPr>
          <w:lang w:val="it-CH"/>
        </w:rPr>
        <w:t>ATSSS</w:t>
      </w:r>
      <w:r w:rsidRPr="005A5198">
        <w:rPr>
          <w:lang w:val="it-CH"/>
        </w:rPr>
        <w:tab/>
        <w:t>Access Traffic Steering-Switching-Splitting</w:t>
      </w:r>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BC0026" w:rsidRDefault="005B3ABC" w:rsidP="005B3ABC">
      <w:pPr>
        <w:pStyle w:val="EX"/>
      </w:pPr>
      <w:r w:rsidRPr="00BC0026">
        <w:t>ML</w:t>
      </w:r>
      <w:r w:rsidRPr="00BC0026">
        <w:tab/>
        <w:t>Machine Learning</w:t>
      </w:r>
    </w:p>
    <w:p w14:paraId="6CD2B38A" w14:textId="77777777" w:rsidR="00D539EA" w:rsidRPr="00BC0026" w:rsidRDefault="00D539EA" w:rsidP="00D539EA">
      <w:pPr>
        <w:pStyle w:val="Heading1"/>
        <w:rPr>
          <w:rFonts w:cs="Arial"/>
          <w:szCs w:val="36"/>
        </w:rPr>
      </w:pPr>
      <w:bookmarkStart w:id="46" w:name="clause4"/>
      <w:bookmarkStart w:id="47" w:name="_CR4"/>
      <w:bookmarkStart w:id="48" w:name="_Toc105572810"/>
      <w:bookmarkStart w:id="49" w:name="_Toc202531434"/>
      <w:bookmarkEnd w:id="46"/>
      <w:bookmarkEnd w:id="47"/>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48"/>
      <w:bookmarkEnd w:id="49"/>
    </w:p>
    <w:p w14:paraId="563C861C" w14:textId="306323A7" w:rsidR="00D075AF" w:rsidRPr="00BC0026" w:rsidRDefault="00D075AF" w:rsidP="002E2450">
      <w:pPr>
        <w:pStyle w:val="Heading2"/>
      </w:pPr>
      <w:bookmarkStart w:id="50" w:name="_CR4_1"/>
      <w:bookmarkStart w:id="51" w:name="_Toc105572811"/>
      <w:bookmarkStart w:id="52" w:name="_Toc202531435"/>
      <w:bookmarkEnd w:id="50"/>
      <w:r w:rsidRPr="00BC0026">
        <w:t>4.1</w:t>
      </w:r>
      <w:r w:rsidR="00BC29D5" w:rsidRPr="00BC0026">
        <w:tab/>
      </w:r>
      <w:r w:rsidRPr="00BC0026">
        <w:t>Overview</w:t>
      </w:r>
      <w:bookmarkEnd w:id="51"/>
      <w:bookmarkEnd w:id="52"/>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43BCBE18" w14:textId="77777777" w:rsidR="007C0073" w:rsidRPr="00BC0026" w:rsidRDefault="007C0073" w:rsidP="007C0073">
      <w:r w:rsidRPr="00BC0026">
        <w:t>The MDA provides a capability of processing and analysing data related to network and service events and status including e.g. performance measurements, KPIs, Trace/MDT/RLF/RCEF</w:t>
      </w:r>
      <w:r>
        <w:t>/RRC</w:t>
      </w:r>
      <w:r w:rsidRPr="00BC0026">
        <w:t xml:space="preserve"> reports, </w:t>
      </w:r>
      <w:proofErr w:type="spellStart"/>
      <w:r w:rsidRPr="00BC0026">
        <w:t>QoE</w:t>
      </w:r>
      <w:proofErr w:type="spellEnd"/>
      <w:r w:rsidRPr="00BC0026">
        <w:t xml:space="preserve"> reports, alarms, configuration data, network analytics data, and service experience data from AFs, etc. to provide analytics output, i.e. statistics or predictions,, root cause analysis issues, and may also include recommendations to enable necessary actions for network and service operations. The MDA output is provided by the MDAS (Management Data analytics Service) producer to the corresponding consumer(s) 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 xml:space="preserve">instance </w:t>
      </w:r>
      <w:proofErr w:type="spellStart"/>
      <w:r w:rsidRPr="00BC0026">
        <w:t>MnFs</w:t>
      </w:r>
      <w:proofErr w:type="spellEnd"/>
      <w:r w:rsidRPr="00BC0026">
        <w:t xml:space="preserve"> (</w:t>
      </w:r>
      <w:r w:rsidR="005B3ABC" w:rsidRPr="00BC0026">
        <w:t>i.e.</w:t>
      </w:r>
      <w:r w:rsidRPr="00BC0026">
        <w:t xml:space="preserve"> </w:t>
      </w:r>
      <w:proofErr w:type="spellStart"/>
      <w:r w:rsidRPr="00BC0026">
        <w:t>MnS</w:t>
      </w:r>
      <w:proofErr w:type="spellEnd"/>
      <w:r w:rsidRPr="00BC0026">
        <w:t xml:space="preserve">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 xml:space="preserve">the terms, MDAS and MDA </w:t>
      </w:r>
      <w:proofErr w:type="spellStart"/>
      <w:r w:rsidRPr="00BC0026">
        <w:t>MnS</w:t>
      </w:r>
      <w:proofErr w:type="spellEnd"/>
      <w:r w:rsidRPr="00BC0026">
        <w:t xml:space="preserve"> are equivalent and may be used interchangeably.</w:t>
      </w:r>
    </w:p>
    <w:p w14:paraId="1A8410AB" w14:textId="0E88640F" w:rsidR="00F226E8" w:rsidRPr="00BC0026" w:rsidRDefault="00F226E8" w:rsidP="00AA345A">
      <w:pPr>
        <w:pStyle w:val="Heading1"/>
        <w:rPr>
          <w:rFonts w:cs="Arial"/>
          <w:szCs w:val="36"/>
        </w:rPr>
      </w:pPr>
      <w:bookmarkStart w:id="53" w:name="_CR5"/>
      <w:bookmarkStart w:id="54" w:name="_Toc105572812"/>
      <w:bookmarkStart w:id="55" w:name="_Toc202531436"/>
      <w:bookmarkEnd w:id="53"/>
      <w:r w:rsidRPr="00BC0026">
        <w:rPr>
          <w:rFonts w:cs="Arial"/>
          <w:szCs w:val="36"/>
        </w:rPr>
        <w:t>5</w:t>
      </w:r>
      <w:r w:rsidR="00AB1551" w:rsidRPr="00BC0026">
        <w:rPr>
          <w:rFonts w:cs="Arial"/>
          <w:szCs w:val="36"/>
        </w:rPr>
        <w:tab/>
      </w:r>
      <w:r w:rsidRPr="00BC0026">
        <w:t>MDA</w:t>
      </w:r>
      <w:r w:rsidRPr="00BC0026">
        <w:rPr>
          <w:rFonts w:cs="Arial"/>
          <w:szCs w:val="36"/>
        </w:rPr>
        <w:t xml:space="preserve"> functionality and service framework</w:t>
      </w:r>
      <w:bookmarkEnd w:id="54"/>
      <w:bookmarkEnd w:id="55"/>
    </w:p>
    <w:p w14:paraId="33FB5166" w14:textId="77777777" w:rsidR="00213FE4" w:rsidRPr="00BC0026" w:rsidRDefault="00213FE4" w:rsidP="00213FE4">
      <w:pPr>
        <w:pStyle w:val="Heading2"/>
        <w:rPr>
          <w:rFonts w:cs="Arial"/>
          <w:szCs w:val="32"/>
        </w:rPr>
      </w:pPr>
      <w:bookmarkStart w:id="56" w:name="_CR5_1"/>
      <w:bookmarkStart w:id="57" w:name="_Toc105572813"/>
      <w:bookmarkStart w:id="58" w:name="_Toc202531437"/>
      <w:bookmarkEnd w:id="56"/>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57"/>
      <w:bookmarkEnd w:id="58"/>
    </w:p>
    <w:p w14:paraId="4B6E834E" w14:textId="53B42D81" w:rsidR="00213FE4" w:rsidRPr="00BC0026" w:rsidRDefault="00213FE4" w:rsidP="00213FE4">
      <w:r w:rsidRPr="00BC0026">
        <w:t xml:space="preserve">MDA </w:t>
      </w:r>
      <w:proofErr w:type="spellStart"/>
      <w:r w:rsidRPr="00BC0026">
        <w:t>MnS</w:t>
      </w:r>
      <w:proofErr w:type="spellEnd"/>
      <w:r w:rsidRPr="00BC0026">
        <w:t xml:space="preserve">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29.95pt;height:277.4pt" o:ole="">
            <v:imagedata r:id="rId12" o:title=""/>
          </v:shape>
          <o:OLEObject Type="Embed" ProgID="Visio.Drawing.15" ShapeID="_x0000_i1026" DrawAspect="Content" ObjectID="_1820147483" r:id="rId13"/>
        </w:object>
      </w:r>
    </w:p>
    <w:p w14:paraId="26851B0C" w14:textId="77777777" w:rsidR="00213FE4" w:rsidRPr="00BC0026" w:rsidRDefault="00213FE4" w:rsidP="00560A84">
      <w:pPr>
        <w:pStyle w:val="TF"/>
      </w:pPr>
      <w:bookmarkStart w:id="59" w:name="_CRFigure5_11"/>
      <w:r w:rsidRPr="00BC0026">
        <w:t xml:space="preserve">Figure </w:t>
      </w:r>
      <w:bookmarkEnd w:id="59"/>
      <w:r w:rsidRPr="00BC0026">
        <w:t>5.1-1: MDA functional overview and service framework</w:t>
      </w:r>
    </w:p>
    <w:p w14:paraId="45417030" w14:textId="692E53CF" w:rsidR="0075535B" w:rsidRPr="00BC0026" w:rsidRDefault="0075535B" w:rsidP="0075535B">
      <w:r w:rsidRPr="00BC0026">
        <w:t xml:space="preserve">A management function (MDAF) may play the roles of MDA </w:t>
      </w:r>
      <w:proofErr w:type="spellStart"/>
      <w:r w:rsidRPr="00BC0026">
        <w:t>MnS</w:t>
      </w:r>
      <w:proofErr w:type="spellEnd"/>
      <w:r w:rsidRPr="00BC0026">
        <w:t xml:space="preserve"> producer, MDA </w:t>
      </w:r>
      <w:proofErr w:type="spellStart"/>
      <w:r w:rsidRPr="00BC0026">
        <w:t>MnS</w:t>
      </w:r>
      <w:proofErr w:type="spellEnd"/>
      <w:r w:rsidRPr="00BC0026">
        <w:t xml:space="preserve"> consumer, other </w:t>
      </w:r>
      <w:proofErr w:type="spellStart"/>
      <w:r w:rsidRPr="00BC0026">
        <w:t>MnS</w:t>
      </w:r>
      <w:proofErr w:type="spellEnd"/>
      <w:r w:rsidRPr="00BC0026">
        <w:t xml:space="preserve">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346B624C" w14:textId="694612DD" w:rsidR="007C0073" w:rsidRPr="00BC0026" w:rsidRDefault="007C0073" w:rsidP="007C0073">
      <w:pPr>
        <w:pStyle w:val="B10"/>
      </w:pPr>
      <w:r w:rsidRPr="00BC0026">
        <w:t>-</w:t>
      </w:r>
      <w:r w:rsidRPr="00BC0026">
        <w:tab/>
        <w:t>Trace</w:t>
      </w:r>
      <w:r>
        <w:t>/</w:t>
      </w:r>
      <w:r w:rsidRPr="00BC0026">
        <w:t>MDT/RLF/RCEF</w:t>
      </w:r>
      <w:r>
        <w:t>/RRC reports</w:t>
      </w:r>
      <w:r w:rsidRPr="00BC0026">
        <w:t xml:space="preserve">, as per </w:t>
      </w:r>
      <w:r>
        <w:t>TS</w:t>
      </w:r>
      <w:r w:rsidRPr="00BC0026">
        <w:t xml:space="preserve"> 32.422 [6] and </w:t>
      </w:r>
      <w:r>
        <w:t>TS</w:t>
      </w:r>
      <w:r w:rsidRPr="00BC0026">
        <w:t xml:space="preserve"> 32.423 [7].</w:t>
      </w:r>
    </w:p>
    <w:p w14:paraId="16A6D25B" w14:textId="77777777" w:rsidR="007C0073" w:rsidRPr="00BC0026" w:rsidRDefault="007C0073" w:rsidP="007C0073">
      <w:pPr>
        <w:pStyle w:val="B10"/>
      </w:pPr>
      <w:r w:rsidRPr="00BC0026">
        <w:t>-</w:t>
      </w:r>
      <w:r w:rsidRPr="00BC0026">
        <w:tab/>
      </w:r>
      <w:proofErr w:type="spellStart"/>
      <w:r w:rsidRPr="00BC0026">
        <w:rPr>
          <w:szCs w:val="18"/>
        </w:rPr>
        <w:t>QoE</w:t>
      </w:r>
      <w:proofErr w:type="spellEnd"/>
      <w:r w:rsidRPr="00BC0026">
        <w:rPr>
          <w:szCs w:val="18"/>
        </w:rPr>
        <w:t xml:space="preserve"> and service experience data as per </w:t>
      </w:r>
      <w:r>
        <w:t>TS</w:t>
      </w:r>
      <w:r w:rsidRPr="00BC0026">
        <w:rPr>
          <w:szCs w:val="18"/>
        </w:rPr>
        <w:t xml:space="preserve"> 28.405 [8] and </w:t>
      </w:r>
      <w:r>
        <w:t>TS</w:t>
      </w:r>
      <w:r w:rsidRPr="00BC0026">
        <w:rPr>
          <w:szCs w:val="18"/>
        </w:rPr>
        <w:t xml:space="preserve"> 28.406 [9].</w:t>
      </w:r>
    </w:p>
    <w:p w14:paraId="18E0B13F" w14:textId="77777777" w:rsidR="007C0073" w:rsidRPr="00BC0026" w:rsidRDefault="007C0073" w:rsidP="007C0073">
      <w:pPr>
        <w:pStyle w:val="B10"/>
        <w:rPr>
          <w:szCs w:val="18"/>
        </w:rPr>
      </w:pPr>
      <w:r w:rsidRPr="00BC0026">
        <w:t>-</w:t>
      </w:r>
      <w:r w:rsidRPr="00BC0026">
        <w:tab/>
      </w:r>
      <w:r w:rsidRPr="00BC0026">
        <w:rPr>
          <w:szCs w:val="18"/>
        </w:rPr>
        <w:t xml:space="preserve">Analytics data offered by NWDAF as per </w:t>
      </w:r>
      <w:r>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(e.g. web crawler that provides online news)</w:t>
      </w:r>
      <w:r w:rsidRPr="00BC0026">
        <w:t xml:space="preserve"> </w:t>
      </w:r>
      <w:r w:rsidRPr="00BC0026">
        <w:rPr>
          <w:rFonts w:eastAsia="DengXian"/>
          <w:szCs w:val="18"/>
          <w:lang w:eastAsia="zh-CN"/>
        </w:rPr>
        <w:t>from AF</w:t>
      </w:r>
      <w:r w:rsidRPr="00BC0026">
        <w:rPr>
          <w:szCs w:val="18"/>
        </w:rPr>
        <w:t>.</w:t>
      </w:r>
    </w:p>
    <w:p w14:paraId="7EFC7C99" w14:textId="23B11FF3" w:rsidR="007C0073" w:rsidRPr="00BC0026" w:rsidRDefault="007C0073" w:rsidP="007C0073">
      <w:pPr>
        <w:pStyle w:val="B10"/>
      </w:pPr>
      <w:r w:rsidRPr="00BC0026">
        <w:t>-</w:t>
      </w:r>
      <w:r w:rsidRPr="00BC0026">
        <w:tab/>
        <w:t xml:space="preserve">Alarm information and notifications as per </w:t>
      </w:r>
      <w:r>
        <w:t>TS</w:t>
      </w:r>
      <w:r w:rsidRPr="00BC0026">
        <w:t xml:space="preserve"> </w:t>
      </w:r>
      <w:r>
        <w:t>28.111 [33].</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 xml:space="preserve">MDA reports from other MDA </w:t>
      </w:r>
      <w:proofErr w:type="spellStart"/>
      <w:r w:rsidRPr="00BC0026">
        <w:rPr>
          <w:szCs w:val="18"/>
        </w:rPr>
        <w:t>MnS</w:t>
      </w:r>
      <w:proofErr w:type="spellEnd"/>
      <w:r w:rsidRPr="00BC0026">
        <w:rPr>
          <w:szCs w:val="18"/>
        </w:rPr>
        <w:t xml:space="preserve">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t xml:space="preserve">Analytics output from the MDA internal business logic are made available by the management functions (MDAFs) playing the role of MDA </w:t>
      </w:r>
      <w:proofErr w:type="spellStart"/>
      <w:r w:rsidRPr="00BC0026">
        <w:rPr>
          <w:szCs w:val="18"/>
        </w:rPr>
        <w:t>MnS</w:t>
      </w:r>
      <w:proofErr w:type="spellEnd"/>
      <w:r w:rsidRPr="00BC0026">
        <w:rPr>
          <w:szCs w:val="18"/>
        </w:rPr>
        <w:t xml:space="preserve">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60" w:name="_CR5_2"/>
      <w:bookmarkStart w:id="61" w:name="_Toc105572814"/>
      <w:bookmarkStart w:id="62" w:name="_Toc202531438"/>
      <w:bookmarkEnd w:id="60"/>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61"/>
      <w:bookmarkEnd w:id="62"/>
    </w:p>
    <w:p w14:paraId="5FE3885F" w14:textId="509BD7A4" w:rsidR="00F226E8" w:rsidRPr="00BC0026" w:rsidRDefault="00F226E8" w:rsidP="00F226E8">
      <w:pPr>
        <w:rPr>
          <w:lang w:eastAsia="zh-CN"/>
        </w:rPr>
      </w:pPr>
      <w:r w:rsidRPr="00BC0026">
        <w:t xml:space="preserve">The MDA </w:t>
      </w:r>
      <w:proofErr w:type="spellStart"/>
      <w:r w:rsidRPr="00BC0026">
        <w:t>MnS</w:t>
      </w:r>
      <w:proofErr w:type="spellEnd"/>
      <w:r w:rsidRPr="00BC0026">
        <w:t xml:space="preserve">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w:t>
      </w:r>
      <w:proofErr w:type="spellStart"/>
      <w:r w:rsidRPr="00BC0026">
        <w:rPr>
          <w:lang w:eastAsia="zh-CN"/>
        </w:rPr>
        <w:t>gNB</w:t>
      </w:r>
      <w:proofErr w:type="spellEnd"/>
      <w:r w:rsidRPr="00BC0026">
        <w:rPr>
          <w:lang w:eastAsia="zh-CN"/>
        </w:rPr>
        <w:t xml:space="preserve"> and/or specific core network function(s). Depending on the use case and when needed, the MDA </w:t>
      </w:r>
      <w:proofErr w:type="spellStart"/>
      <w:r w:rsidRPr="00BC0026">
        <w:rPr>
          <w:lang w:eastAsia="zh-CN"/>
        </w:rPr>
        <w:t>MnS</w:t>
      </w:r>
      <w:proofErr w:type="spellEnd"/>
      <w:r w:rsidRPr="00BC0026">
        <w:rPr>
          <w:lang w:eastAsia="zh-CN"/>
        </w:rPr>
        <w:t xml:space="preserve"> producer may use the analytics results produced by NWDAF as input.</w:t>
      </w:r>
    </w:p>
    <w:p w14:paraId="40F2F051" w14:textId="05AC9B01" w:rsidR="00D3727E" w:rsidRPr="00BC0026" w:rsidRDefault="00D3727E" w:rsidP="00D3727E">
      <w:pPr>
        <w:rPr>
          <w:lang w:eastAsia="zh-CN"/>
        </w:rPr>
      </w:pPr>
      <w:r w:rsidRPr="00BC0026">
        <w:rPr>
          <w:lang w:eastAsia="zh-CN"/>
        </w:rPr>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 xml:space="preserve">domain MDA </w:t>
      </w:r>
      <w:proofErr w:type="spellStart"/>
      <w:r w:rsidR="00FD2A70" w:rsidRPr="00BC0026">
        <w:rPr>
          <w:lang w:eastAsia="zh-CN"/>
        </w:rPr>
        <w:t>MnS</w:t>
      </w:r>
      <w:proofErr w:type="spellEnd"/>
      <w:r w:rsidR="00FD2A70" w:rsidRPr="00BC0026">
        <w:rPr>
          <w:lang w:eastAsia="zh-CN"/>
        </w:rPr>
        <w:t xml:space="preserve"> producer</w:t>
      </w:r>
      <w:r w:rsidRPr="00BC0026">
        <w:rPr>
          <w:lang w:eastAsia="zh-CN"/>
        </w:rPr>
        <w:t xml:space="preserve">. Figure 5.2-1 illustrates the example of coordination between NWDAF, </w:t>
      </w:r>
      <w:proofErr w:type="spellStart"/>
      <w:r w:rsidRPr="00BC0026">
        <w:rPr>
          <w:lang w:eastAsia="zh-CN"/>
        </w:rPr>
        <w:t>gNB</w:t>
      </w:r>
      <w:proofErr w:type="spellEnd"/>
      <w:r w:rsidRPr="00BC0026">
        <w:rPr>
          <w:lang w:eastAsia="zh-CN"/>
        </w:rPr>
        <w:t xml:space="preserve"> and MDA </w:t>
      </w:r>
      <w:proofErr w:type="spellStart"/>
      <w:r w:rsidRPr="00BC0026">
        <w:rPr>
          <w:lang w:eastAsia="zh-CN"/>
        </w:rPr>
        <w:t>MnS</w:t>
      </w:r>
      <w:proofErr w:type="spellEnd"/>
      <w:r w:rsidRPr="00BC0026">
        <w:rPr>
          <w:lang w:eastAsia="zh-CN"/>
        </w:rPr>
        <w:t xml:space="preserve">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63" w:name="_CRFigure5_21"/>
      <w:r w:rsidRPr="00BC0026">
        <w:t xml:space="preserve">Figure </w:t>
      </w:r>
      <w:bookmarkEnd w:id="63"/>
      <w:r w:rsidRPr="00BC0026">
        <w:t>5.2-1</w:t>
      </w:r>
      <w:r w:rsidR="005B3ABC" w:rsidRPr="00BC0026">
        <w:t xml:space="preserve">: </w:t>
      </w:r>
      <w:r w:rsidRPr="00BC0026">
        <w:t xml:space="preserve">Example of coordination between NWDAF, </w:t>
      </w:r>
      <w:proofErr w:type="spellStart"/>
      <w:r w:rsidRPr="00BC0026">
        <w:t>gNB</w:t>
      </w:r>
      <w:proofErr w:type="spellEnd"/>
      <w:r w:rsidRPr="00BC0026">
        <w:t xml:space="preserve"> and MDAS (MDA </w:t>
      </w:r>
      <w:proofErr w:type="spellStart"/>
      <w:r w:rsidRPr="00BC0026">
        <w:t>MnS</w:t>
      </w:r>
      <w:proofErr w:type="spellEnd"/>
      <w:r w:rsidRPr="00BC0026">
        <w:t>) producer</w:t>
      </w:r>
    </w:p>
    <w:p w14:paraId="7EC18A16" w14:textId="77777777" w:rsidR="00D23479" w:rsidRPr="00BC0026" w:rsidRDefault="00D23479" w:rsidP="00D23479">
      <w:pPr>
        <w:rPr>
          <w:lang w:eastAsia="zh-CN"/>
        </w:rPr>
      </w:pPr>
      <w:r w:rsidRPr="00BC0026">
        <w:rPr>
          <w:lang w:eastAsia="zh-CN"/>
        </w:rPr>
        <w:t xml:space="preserve">Any authorized </w:t>
      </w:r>
      <w:proofErr w:type="spellStart"/>
      <w:r w:rsidRPr="00BC0026">
        <w:rPr>
          <w:lang w:eastAsia="zh-CN"/>
        </w:rPr>
        <w:t>MnS</w:t>
      </w:r>
      <w:proofErr w:type="spellEnd"/>
      <w:r w:rsidRPr="00BC0026">
        <w:rPr>
          <w:lang w:eastAsia="zh-CN"/>
        </w:rPr>
        <w:t xml:space="preserve"> consumers get access to MDA reports by interacting with MDA </w:t>
      </w:r>
      <w:proofErr w:type="spellStart"/>
      <w:r w:rsidRPr="00BC0026">
        <w:rPr>
          <w:lang w:eastAsia="zh-CN"/>
        </w:rPr>
        <w:t>MnS</w:t>
      </w:r>
      <w:proofErr w:type="spellEnd"/>
      <w:r w:rsidRPr="00BC0026">
        <w:rPr>
          <w:lang w:eastAsia="zh-CN"/>
        </w:rPr>
        <w:t xml:space="preserve">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w:t>
      </w:r>
      <w:proofErr w:type="spellStart"/>
      <w:r w:rsidRPr="00BC0026">
        <w:rPr>
          <w:lang w:eastAsia="zh-CN"/>
        </w:rPr>
        <w:t>MnS</w:t>
      </w:r>
      <w:proofErr w:type="spellEnd"/>
      <w:r w:rsidRPr="00BC0026">
        <w:rPr>
          <w:lang w:eastAsia="zh-CN"/>
        </w:rPr>
        <w:t xml:space="preserve">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 xml:space="preserve">The </w:t>
      </w:r>
      <w:proofErr w:type="spellStart"/>
      <w:r w:rsidRPr="00BC0026">
        <w:rPr>
          <w:lang w:eastAsia="zh-CN"/>
        </w:rPr>
        <w:t>gNB</w:t>
      </w:r>
      <w:proofErr w:type="spellEnd"/>
      <w:r w:rsidRPr="00BC0026">
        <w:rPr>
          <w:lang w:eastAsia="zh-CN"/>
        </w:rPr>
        <w:t xml:space="preserve"> may consume the MDA </w:t>
      </w:r>
      <w:proofErr w:type="spellStart"/>
      <w:r w:rsidRPr="00BC0026">
        <w:rPr>
          <w:lang w:eastAsia="zh-CN"/>
        </w:rPr>
        <w:t>MnS</w:t>
      </w:r>
      <w:proofErr w:type="spellEnd"/>
      <w:r w:rsidRPr="00BC0026">
        <w:rPr>
          <w:lang w:eastAsia="zh-CN"/>
        </w:rPr>
        <w:t xml:space="preserve">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w:t>
      </w:r>
      <w:proofErr w:type="spellStart"/>
      <w:r w:rsidRPr="00BC0026">
        <w:rPr>
          <w:lang w:eastAsia="zh-CN"/>
        </w:rPr>
        <w:t>MnS</w:t>
      </w:r>
      <w:proofErr w:type="spellEnd"/>
      <w:r w:rsidRPr="00BC0026">
        <w:rPr>
          <w:lang w:eastAsia="zh-CN"/>
        </w:rPr>
        <w:t xml:space="preserve"> Producer may consume (acting as Domain MDA </w:t>
      </w:r>
      <w:proofErr w:type="spellStart"/>
      <w:r w:rsidRPr="00BC0026">
        <w:rPr>
          <w:lang w:eastAsia="zh-CN"/>
        </w:rPr>
        <w:t>MnS</w:t>
      </w:r>
      <w:proofErr w:type="spellEnd"/>
      <w:r w:rsidRPr="00BC0026">
        <w:rPr>
          <w:lang w:eastAsia="zh-CN"/>
        </w:rPr>
        <w:t xml:space="preserve"> consumer) MDA </w:t>
      </w:r>
      <w:proofErr w:type="spellStart"/>
      <w:r w:rsidRPr="00BC0026">
        <w:rPr>
          <w:lang w:eastAsia="zh-CN"/>
        </w:rPr>
        <w:t>MnS</w:t>
      </w:r>
      <w:proofErr w:type="spellEnd"/>
      <w:r w:rsidRPr="00BC0026">
        <w:rPr>
          <w:lang w:eastAsia="zh-CN"/>
        </w:rPr>
        <w:t xml:space="preserve"> provided by domain-specific (RAN and/or CN) MDA </w:t>
      </w:r>
      <w:proofErr w:type="spellStart"/>
      <w:r w:rsidRPr="00BC0026">
        <w:rPr>
          <w:lang w:eastAsia="zh-CN"/>
        </w:rPr>
        <w:t>MnS</w:t>
      </w:r>
      <w:proofErr w:type="spellEnd"/>
      <w:r w:rsidRPr="00BC0026">
        <w:rPr>
          <w:lang w:eastAsia="zh-CN"/>
        </w:rPr>
        <w:t xml:space="preserve"> producer(s) and produce MDA </w:t>
      </w:r>
      <w:proofErr w:type="spellStart"/>
      <w:r w:rsidRPr="00BC0026">
        <w:rPr>
          <w:lang w:eastAsia="zh-CN"/>
        </w:rPr>
        <w:t>MnS</w:t>
      </w:r>
      <w:proofErr w:type="spellEnd"/>
      <w:r w:rsidRPr="00BC0026">
        <w:rPr>
          <w:lang w:eastAsia="zh-CN"/>
        </w:rPr>
        <w:t xml:space="preserve"> that may be consumed by 3GPP cross-domain MDA </w:t>
      </w:r>
      <w:proofErr w:type="spellStart"/>
      <w:r w:rsidRPr="00BC0026">
        <w:rPr>
          <w:lang w:eastAsia="zh-CN"/>
        </w:rPr>
        <w:t>MnS</w:t>
      </w:r>
      <w:proofErr w:type="spellEnd"/>
      <w:r w:rsidRPr="00BC0026">
        <w:rPr>
          <w:lang w:eastAsia="zh-CN"/>
        </w:rPr>
        <w:t xml:space="preserve">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w:t>
      </w:r>
      <w:proofErr w:type="spellStart"/>
      <w:r w:rsidR="00897EAC" w:rsidRPr="00BC0026">
        <w:rPr>
          <w:lang w:eastAsia="zh-CN"/>
        </w:rPr>
        <w:t>MnS</w:t>
      </w:r>
      <w:proofErr w:type="spellEnd"/>
      <w:r w:rsidR="00897EAC" w:rsidRPr="00BC0026">
        <w:rPr>
          <w:lang w:eastAsia="zh-CN"/>
        </w:rPr>
        <w:t xml:space="preserve"> producer may interact with 5GC and RAN </w:t>
      </w:r>
      <w:proofErr w:type="spellStart"/>
      <w:r w:rsidR="00897EAC" w:rsidRPr="00BC0026">
        <w:rPr>
          <w:lang w:eastAsia="zh-CN"/>
        </w:rPr>
        <w:t>MnSs</w:t>
      </w:r>
      <w:proofErr w:type="spellEnd"/>
      <w:r w:rsidR="00897EAC" w:rsidRPr="00BC0026">
        <w:rPr>
          <w:lang w:eastAsia="zh-CN"/>
        </w:rPr>
        <w:t xml:space="preserve">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t>-</w:t>
      </w:r>
      <w:r w:rsidRPr="00BC0026">
        <w:rPr>
          <w:lang w:eastAsia="zh-CN"/>
        </w:rPr>
        <w:tab/>
        <w:t xml:space="preserve">The CN Domain </w:t>
      </w:r>
      <w:r w:rsidRPr="00BC0026">
        <w:rPr>
          <w:rFonts w:eastAsia="Calibri"/>
          <w:szCs w:val="22"/>
        </w:rPr>
        <w:t>MDA</w:t>
      </w:r>
      <w:r w:rsidRPr="00BC0026">
        <w:rPr>
          <w:lang w:eastAsia="zh-CN"/>
        </w:rPr>
        <w:t xml:space="preserve"> </w:t>
      </w:r>
      <w:proofErr w:type="spellStart"/>
      <w:r w:rsidRPr="00BC0026">
        <w:rPr>
          <w:lang w:eastAsia="zh-CN"/>
        </w:rPr>
        <w:t>MnS</w:t>
      </w:r>
      <w:proofErr w:type="spellEnd"/>
      <w:r w:rsidRPr="00BC0026">
        <w:rPr>
          <w:lang w:eastAsia="zh-CN"/>
        </w:rPr>
        <w:t xml:space="preserve">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w:t>
      </w:r>
      <w:proofErr w:type="spellStart"/>
      <w:r w:rsidRPr="00BC0026">
        <w:rPr>
          <w:lang w:eastAsia="zh-CN"/>
        </w:rPr>
        <w:t>MnS</w:t>
      </w:r>
      <w:proofErr w:type="spellEnd"/>
      <w:r w:rsidRPr="00BC0026">
        <w:rPr>
          <w:lang w:eastAsia="zh-CN"/>
        </w:rPr>
        <w:t xml:space="preserve"> producer may consume the </w:t>
      </w:r>
      <w:proofErr w:type="spellStart"/>
      <w:r w:rsidRPr="00BC0026">
        <w:rPr>
          <w:lang w:eastAsia="zh-CN"/>
        </w:rPr>
        <w:t>MnS</w:t>
      </w:r>
      <w:proofErr w:type="spellEnd"/>
      <w:r w:rsidRPr="00BC0026">
        <w:rPr>
          <w:lang w:eastAsia="zh-CN"/>
        </w:rPr>
        <w:t xml:space="preserve"> provided by/for </w:t>
      </w:r>
      <w:proofErr w:type="spellStart"/>
      <w:r w:rsidRPr="00BC0026">
        <w:rPr>
          <w:lang w:eastAsia="zh-CN"/>
        </w:rPr>
        <w:t>gNB</w:t>
      </w:r>
      <w:proofErr w:type="spellEnd"/>
      <w:r w:rsidRPr="00BC0026">
        <w:rPr>
          <w:lang w:eastAsia="zh-CN"/>
        </w:rPr>
        <w:t xml:space="preserve">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 xml:space="preserve">playing the role of 3GPP cross domain MDA </w:t>
      </w:r>
      <w:proofErr w:type="spellStart"/>
      <w:r w:rsidR="009262C9" w:rsidRPr="00BC0026">
        <w:rPr>
          <w:lang w:eastAsia="zh-CN"/>
        </w:rPr>
        <w:t>MnS</w:t>
      </w:r>
      <w:proofErr w:type="spellEnd"/>
      <w:r w:rsidR="009262C9" w:rsidRPr="00BC0026">
        <w:rPr>
          <w:lang w:eastAsia="zh-CN"/>
        </w:rPr>
        <w:t xml:space="preserve"> producer consumes 5GC domain MDA, RAN domain MDA, 5GC </w:t>
      </w:r>
      <w:proofErr w:type="spellStart"/>
      <w:r w:rsidR="009262C9" w:rsidRPr="00BC0026">
        <w:rPr>
          <w:lang w:eastAsia="zh-CN"/>
        </w:rPr>
        <w:t>MnS</w:t>
      </w:r>
      <w:proofErr w:type="spellEnd"/>
      <w:r w:rsidR="009262C9" w:rsidRPr="00BC0026">
        <w:rPr>
          <w:lang w:eastAsia="zh-CN"/>
        </w:rPr>
        <w:t xml:space="preserve"> and RAN </w:t>
      </w:r>
      <w:proofErr w:type="spellStart"/>
      <w:r w:rsidR="009262C9" w:rsidRPr="00BC0026">
        <w:rPr>
          <w:lang w:eastAsia="zh-CN"/>
        </w:rPr>
        <w:t>MnS</w:t>
      </w:r>
      <w:proofErr w:type="spellEnd"/>
      <w:r w:rsidR="009262C9" w:rsidRPr="00BC0026">
        <w:rPr>
          <w:lang w:eastAsia="zh-CN"/>
        </w:rPr>
        <w:t xml:space="preserve">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 xml:space="preserve">The cross domain MDA </w:t>
      </w:r>
      <w:proofErr w:type="spellStart"/>
      <w:r w:rsidRPr="00BC0026">
        <w:rPr>
          <w:lang w:eastAsia="zh-CN"/>
        </w:rPr>
        <w:t>MnS</w:t>
      </w:r>
      <w:proofErr w:type="spellEnd"/>
      <w:r w:rsidRPr="00BC0026">
        <w:rPr>
          <w:lang w:eastAsia="zh-CN"/>
        </w:rPr>
        <w:t xml:space="preserve"> producer may consume the MDA </w:t>
      </w:r>
      <w:proofErr w:type="spellStart"/>
      <w:r w:rsidRPr="00BC0026">
        <w:rPr>
          <w:lang w:eastAsia="zh-CN"/>
        </w:rPr>
        <w:t>MnS</w:t>
      </w:r>
      <w:proofErr w:type="spellEnd"/>
      <w:r w:rsidRPr="00BC0026">
        <w:rPr>
          <w:lang w:eastAsia="zh-CN"/>
        </w:rPr>
        <w:t xml:space="preserve"> provided by RAN and/or CN domains.</w:t>
      </w:r>
    </w:p>
    <w:p w14:paraId="712AA999" w14:textId="77777777" w:rsidR="009262C9" w:rsidRPr="00BC0026" w:rsidRDefault="009262C9" w:rsidP="00560A84">
      <w:pPr>
        <w:pStyle w:val="B10"/>
        <w:rPr>
          <w:lang w:eastAsia="zh-CN"/>
        </w:rPr>
      </w:pPr>
      <w:r w:rsidRPr="00BC0026">
        <w:rPr>
          <w:lang w:eastAsia="zh-CN"/>
        </w:rPr>
        <w:t>-</w:t>
      </w:r>
      <w:r w:rsidRPr="00BC0026">
        <w:rPr>
          <w:lang w:eastAsia="zh-CN"/>
        </w:rPr>
        <w:tab/>
        <w:t xml:space="preserve">The cross domain MDA </w:t>
      </w:r>
      <w:proofErr w:type="spellStart"/>
      <w:r w:rsidRPr="00BC0026">
        <w:rPr>
          <w:lang w:eastAsia="zh-CN"/>
        </w:rPr>
        <w:t>MnS</w:t>
      </w:r>
      <w:proofErr w:type="spellEnd"/>
      <w:r w:rsidRPr="00BC0026">
        <w:rPr>
          <w:lang w:eastAsia="zh-CN"/>
        </w:rPr>
        <w:t xml:space="preserve"> producer may consume </w:t>
      </w:r>
      <w:proofErr w:type="spellStart"/>
      <w:r w:rsidRPr="00BC0026">
        <w:rPr>
          <w:lang w:eastAsia="zh-CN"/>
        </w:rPr>
        <w:t>MnS</w:t>
      </w:r>
      <w:proofErr w:type="spellEnd"/>
      <w:r w:rsidRPr="00BC0026">
        <w:rPr>
          <w:lang w:eastAsia="zh-CN"/>
        </w:rPr>
        <w:t xml:space="preserve"> provided by RAN and/or CN domains, and produce MDA </w:t>
      </w:r>
      <w:proofErr w:type="spellStart"/>
      <w:r w:rsidRPr="00BC0026">
        <w:rPr>
          <w:lang w:eastAsia="zh-CN"/>
        </w:rPr>
        <w:t>MnS</w:t>
      </w:r>
      <w:proofErr w:type="spellEnd"/>
      <w:r w:rsidRPr="00BC0026">
        <w:rPr>
          <w:lang w:eastAsia="zh-CN"/>
        </w:rPr>
        <w:t xml:space="preserve"> that may be consumed by 3GPP cross-domain MDA </w:t>
      </w:r>
      <w:proofErr w:type="spellStart"/>
      <w:r w:rsidRPr="00BC0026">
        <w:rPr>
          <w:lang w:eastAsia="zh-CN"/>
        </w:rPr>
        <w:t>MnS</w:t>
      </w:r>
      <w:proofErr w:type="spellEnd"/>
      <w:r w:rsidRPr="00BC0026">
        <w:rPr>
          <w:lang w:eastAsia="zh-CN"/>
        </w:rPr>
        <w:t xml:space="preserve"> consumer(s).</w:t>
      </w:r>
    </w:p>
    <w:p w14:paraId="37CD697B" w14:textId="496285B6" w:rsidR="0028730B" w:rsidRPr="00BC0026" w:rsidRDefault="0028730B" w:rsidP="0028730B">
      <w:pPr>
        <w:pStyle w:val="Heading2"/>
        <w:rPr>
          <w:rFonts w:cs="Arial"/>
          <w:szCs w:val="32"/>
        </w:rPr>
      </w:pPr>
      <w:bookmarkStart w:id="64" w:name="_CR5_3"/>
      <w:bookmarkStart w:id="65" w:name="_Toc105572815"/>
      <w:bookmarkStart w:id="66" w:name="_Toc202531439"/>
      <w:bookmarkEnd w:id="64"/>
      <w:r w:rsidRPr="00BC0026">
        <w:rPr>
          <w:rFonts w:cs="Arial"/>
          <w:szCs w:val="32"/>
        </w:rPr>
        <w:t>5.3</w:t>
      </w:r>
      <w:r w:rsidRPr="00BC0026">
        <w:rPr>
          <w:rFonts w:cs="Arial"/>
          <w:szCs w:val="32"/>
        </w:rPr>
        <w:tab/>
      </w:r>
      <w:r w:rsidRPr="00BC0026">
        <w:t>Deployment of multiple MDAs</w:t>
      </w:r>
      <w:bookmarkEnd w:id="65"/>
      <w:bookmarkEnd w:id="66"/>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 xml:space="preserve">The 3GPP cross domain management may consume MDA </w:t>
      </w:r>
      <w:proofErr w:type="spellStart"/>
      <w:r w:rsidRPr="00BC0026">
        <w:t>MnS</w:t>
      </w:r>
      <w:proofErr w:type="spellEnd"/>
      <w:r w:rsidRPr="00BC0026">
        <w:t xml:space="preserve">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1FC91634" w14:textId="77777777" w:rsidR="005C2A14" w:rsidRPr="00BC0026" w:rsidRDefault="005C2A14" w:rsidP="005C2A14">
      <w:pPr>
        <w:pStyle w:val="TF"/>
        <w:rPr>
          <w:lang w:eastAsia="zh-CN"/>
        </w:rPr>
      </w:pPr>
      <w:r w:rsidRPr="00BC0026">
        <w:rPr>
          <w:lang w:eastAsia="zh-CN"/>
        </w:rPr>
        <w:t>Figure 5.3-1</w:t>
      </w:r>
      <w:ins w:id="67" w:author="CR0228" w:date="2025-09-11T10:38:00Z" w16du:dateUtc="2025-07-04T07:27:00Z">
        <w:r>
          <w:rPr>
            <w:lang w:eastAsia="zh-CN"/>
          </w:rPr>
          <w:t xml:space="preserve"> </w:t>
        </w:r>
        <w:r w:rsidRPr="00653D0E">
          <w:rPr>
            <w:lang w:eastAsia="zh-CN"/>
          </w:rPr>
          <w:t xml:space="preserve">Example of coordination cross-domain MDA and </w:t>
        </w:r>
      </w:ins>
      <w:ins w:id="68" w:author="CR0228" w:date="2025-09-11T10:38:00Z" w16du:dateUtc="2025-07-04T07:32:00Z">
        <w:r>
          <w:rPr>
            <w:lang w:eastAsia="zh-CN"/>
          </w:rPr>
          <w:t>C</w:t>
        </w:r>
      </w:ins>
      <w:ins w:id="69" w:author="CR0228" w:date="2025-09-11T10:38:00Z" w16du:dateUtc="2025-07-04T07:27:00Z">
        <w:r>
          <w:rPr>
            <w:lang w:eastAsia="zh-CN"/>
          </w:rPr>
          <w:t xml:space="preserve">ore </w:t>
        </w:r>
      </w:ins>
      <w:ins w:id="70" w:author="CR0228" w:date="2025-09-11T10:38:00Z" w16du:dateUtc="2025-07-04T07:28:00Z">
        <w:r>
          <w:rPr>
            <w:lang w:eastAsia="zh-CN"/>
          </w:rPr>
          <w:t>n</w:t>
        </w:r>
      </w:ins>
      <w:ins w:id="71" w:author="CR0228" w:date="2025-09-11T10:38:00Z" w16du:dateUtc="2025-07-04T07:27:00Z">
        <w:r>
          <w:rPr>
            <w:lang w:eastAsia="zh-CN"/>
          </w:rPr>
          <w:t>etwork</w:t>
        </w:r>
        <w:r w:rsidRPr="00653D0E">
          <w:rPr>
            <w:lang w:eastAsia="zh-CN"/>
          </w:rPr>
          <w:t xml:space="preserve"> domain MDA</w:t>
        </w:r>
      </w:ins>
    </w:p>
    <w:p w14:paraId="104DDD44" w14:textId="17629B55" w:rsidR="0037394A" w:rsidRPr="00BC0026" w:rsidRDefault="0037394A" w:rsidP="0037394A">
      <w:pPr>
        <w:rPr>
          <w:lang w:eastAsia="zh-CN"/>
        </w:rPr>
      </w:pPr>
      <w:r w:rsidRPr="00BC0026">
        <w:rPr>
          <w:lang w:eastAsia="zh-CN"/>
        </w:rPr>
        <w:t xml:space="preserve">The management function (MDAF) playing the role of 3GPP cross domain MDA </w:t>
      </w:r>
      <w:proofErr w:type="spellStart"/>
      <w:r w:rsidRPr="00BC0026">
        <w:rPr>
          <w:lang w:eastAsia="zh-CN"/>
        </w:rPr>
        <w:t>MnS</w:t>
      </w:r>
      <w:proofErr w:type="spellEnd"/>
      <w:r w:rsidRPr="00BC0026">
        <w:rPr>
          <w:lang w:eastAsia="zh-CN"/>
        </w:rPr>
        <w:t xml:space="preserve">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 xml:space="preserve">The cross-domain MDA </w:t>
      </w:r>
      <w:proofErr w:type="spellStart"/>
      <w:r w:rsidRPr="00BC0026">
        <w:rPr>
          <w:lang w:eastAsia="zh-CN"/>
        </w:rPr>
        <w:t>MnS</w:t>
      </w:r>
      <w:proofErr w:type="spellEnd"/>
      <w:r w:rsidRPr="00BC0026">
        <w:rPr>
          <w:lang w:eastAsia="zh-CN"/>
        </w:rPr>
        <w:t xml:space="preserve"> producer may consume the CN domain MDA </w:t>
      </w:r>
      <w:proofErr w:type="spellStart"/>
      <w:r w:rsidRPr="00BC0026">
        <w:rPr>
          <w:lang w:eastAsia="zh-CN"/>
        </w:rPr>
        <w:t>MnS</w:t>
      </w:r>
      <w:proofErr w:type="spellEnd"/>
      <w:r w:rsidRPr="00BC0026">
        <w:rPr>
          <w:lang w:eastAsia="zh-CN"/>
        </w:rPr>
        <w:t>.</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 xml:space="preserve">The cross-domain MDA </w:t>
      </w:r>
      <w:proofErr w:type="spellStart"/>
      <w:r w:rsidRPr="00BC0026">
        <w:rPr>
          <w:lang w:eastAsia="zh-CN"/>
        </w:rPr>
        <w:t>MnS</w:t>
      </w:r>
      <w:proofErr w:type="spellEnd"/>
      <w:r w:rsidRPr="00BC0026">
        <w:rPr>
          <w:lang w:eastAsia="zh-CN"/>
        </w:rPr>
        <w:t xml:space="preserve"> producer may consume </w:t>
      </w:r>
      <w:proofErr w:type="spellStart"/>
      <w:r w:rsidRPr="00BC0026">
        <w:rPr>
          <w:lang w:eastAsia="zh-CN"/>
        </w:rPr>
        <w:t>MnS</w:t>
      </w:r>
      <w:proofErr w:type="spellEnd"/>
      <w:r w:rsidRPr="00BC0026">
        <w:rPr>
          <w:lang w:eastAsia="zh-CN"/>
        </w:rPr>
        <w:t xml:space="preserve"> provided by CN domains, and produce MDA </w:t>
      </w:r>
      <w:proofErr w:type="spellStart"/>
      <w:r w:rsidRPr="00BC0026">
        <w:rPr>
          <w:lang w:eastAsia="zh-CN"/>
        </w:rPr>
        <w:t>MnS</w:t>
      </w:r>
      <w:proofErr w:type="spellEnd"/>
      <w:r w:rsidRPr="00BC0026">
        <w:rPr>
          <w:lang w:eastAsia="zh-CN"/>
        </w:rPr>
        <w:t xml:space="preserve"> that may be consumed by 3GPP cross-domain MDA </w:t>
      </w:r>
      <w:proofErr w:type="spellStart"/>
      <w:r w:rsidRPr="00BC0026">
        <w:rPr>
          <w:lang w:eastAsia="zh-CN"/>
        </w:rPr>
        <w:t>MnS</w:t>
      </w:r>
      <w:proofErr w:type="spellEnd"/>
      <w:r w:rsidRPr="00BC0026">
        <w:rPr>
          <w:lang w:eastAsia="zh-CN"/>
        </w:rPr>
        <w:t xml:space="preserve"> consumer(s).</w:t>
      </w:r>
    </w:p>
    <w:p w14:paraId="7690C41E" w14:textId="77777777" w:rsidR="0037394A" w:rsidRPr="00BC0026" w:rsidRDefault="0037394A" w:rsidP="0037394A">
      <w:pPr>
        <w:rPr>
          <w:lang w:eastAsia="zh-CN"/>
        </w:rPr>
      </w:pPr>
      <w:r w:rsidRPr="00BC0026">
        <w:rPr>
          <w:lang w:eastAsia="zh-CN"/>
        </w:rPr>
        <w:t xml:space="preserve">The management function (MDAF) playing the role of CN domain MDA </w:t>
      </w:r>
      <w:proofErr w:type="spellStart"/>
      <w:r w:rsidRPr="00BC0026">
        <w:rPr>
          <w:lang w:eastAsia="zh-CN"/>
        </w:rPr>
        <w:t>MnS</w:t>
      </w:r>
      <w:proofErr w:type="spellEnd"/>
      <w:r w:rsidRPr="00BC0026">
        <w:rPr>
          <w:lang w:eastAsia="zh-CN"/>
        </w:rPr>
        <w:t xml:space="preserve"> producer interacts with </w:t>
      </w:r>
      <w:proofErr w:type="spellStart"/>
      <w:r w:rsidRPr="00BC0026">
        <w:rPr>
          <w:lang w:eastAsia="zh-CN"/>
        </w:rPr>
        <w:t>MnS</w:t>
      </w:r>
      <w:proofErr w:type="spellEnd"/>
      <w:r w:rsidRPr="00BC0026">
        <w:rPr>
          <w:lang w:eastAsia="zh-CN"/>
        </w:rPr>
        <w:t xml:space="preserve">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 xml:space="preserve">The CN domain MDA </w:t>
      </w:r>
      <w:proofErr w:type="spellStart"/>
      <w:r w:rsidR="0037394A" w:rsidRPr="00BC0026">
        <w:rPr>
          <w:lang w:eastAsia="zh-CN"/>
        </w:rPr>
        <w:t>MnS</w:t>
      </w:r>
      <w:proofErr w:type="spellEnd"/>
      <w:r w:rsidR="0037394A" w:rsidRPr="00BC0026">
        <w:rPr>
          <w:lang w:eastAsia="zh-CN"/>
        </w:rPr>
        <w:t xml:space="preserve"> producer may consume analytics results produced by NWDAF, </w:t>
      </w:r>
      <w:proofErr w:type="spellStart"/>
      <w:r w:rsidR="0037394A" w:rsidRPr="00BC0026">
        <w:rPr>
          <w:lang w:eastAsia="zh-CN"/>
        </w:rPr>
        <w:t>MnS</w:t>
      </w:r>
      <w:proofErr w:type="spellEnd"/>
      <w:r w:rsidR="0037394A" w:rsidRPr="00BC0026">
        <w:rPr>
          <w:lang w:eastAsia="zh-CN"/>
        </w:rPr>
        <w:t xml:space="preserve"> provided by CN domain management, other MDA </w:t>
      </w:r>
      <w:proofErr w:type="spellStart"/>
      <w:r w:rsidR="0037394A" w:rsidRPr="00BC0026">
        <w:rPr>
          <w:lang w:eastAsia="zh-CN"/>
        </w:rPr>
        <w:t>MnS</w:t>
      </w:r>
      <w:proofErr w:type="spellEnd"/>
      <w:r w:rsidR="0037394A" w:rsidRPr="00BC0026">
        <w:rPr>
          <w:lang w:eastAsia="zh-CN"/>
        </w:rPr>
        <w:t xml:space="preserve"> producers, management data derived by subnetwork management function(s), and management data derived by element management function(s).</w:t>
      </w:r>
    </w:p>
    <w:p w14:paraId="0BD81AB2" w14:textId="33D6425B" w:rsidR="0028730B" w:rsidRPr="00BC0026" w:rsidRDefault="0028730B" w:rsidP="0028730B">
      <w:r w:rsidRPr="00BC0026">
        <w:t xml:space="preserve">The 3GPP cross domain management may consume MDA </w:t>
      </w:r>
      <w:proofErr w:type="spellStart"/>
      <w:r w:rsidRPr="00BC0026">
        <w:t>MnS</w:t>
      </w:r>
      <w:proofErr w:type="spellEnd"/>
      <w:r w:rsidRPr="00BC0026">
        <w:t xml:space="preserve"> provided by RAN management as shown in Figure</w:t>
      </w:r>
      <w:r w:rsidR="005B3ABC" w:rsidRPr="00BC0026">
        <w:t> </w:t>
      </w:r>
      <w:r w:rsidRPr="00BC0026">
        <w:t>5.3</w:t>
      </w:r>
      <w:r w:rsidR="000D3A97">
        <w:noBreakHyphen/>
      </w:r>
      <w:r w:rsidRPr="00BC0026">
        <w:t>2.</w:t>
      </w:r>
    </w:p>
    <w:p w14:paraId="7C84CC71" w14:textId="01009535" w:rsidR="0028730B" w:rsidRPr="00BC0026" w:rsidRDefault="0028730B" w:rsidP="005B3ABC">
      <w:pPr>
        <w:pStyle w:val="TH"/>
        <w:rPr>
          <w:lang w:eastAsia="zh-CN"/>
        </w:rPr>
      </w:pPr>
      <w:bookmarkStart w:id="72" w:name="MCCQCTEMPBM_00000132"/>
      <w:r w:rsidRPr="00BC0026">
        <w:rPr>
          <w:noProof/>
        </w:rPr>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72"/>
    </w:p>
    <w:p w14:paraId="0DA40A95" w14:textId="24760323" w:rsidR="0028730B" w:rsidRPr="00BC0026" w:rsidRDefault="0028730B" w:rsidP="006E56E4">
      <w:pPr>
        <w:pStyle w:val="TF"/>
        <w:rPr>
          <w:lang w:eastAsia="zh-CN"/>
        </w:rPr>
      </w:pPr>
      <w:bookmarkStart w:id="73" w:name="_CRFigure5_32"/>
      <w:r w:rsidRPr="00BC0026">
        <w:t xml:space="preserve">Figure </w:t>
      </w:r>
      <w:bookmarkEnd w:id="73"/>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 xml:space="preserve">playing the role of 3GPP cross domain MDA </w:t>
      </w:r>
      <w:proofErr w:type="spellStart"/>
      <w:r w:rsidR="00F1630F" w:rsidRPr="00BC0026">
        <w:rPr>
          <w:lang w:eastAsia="zh-CN"/>
        </w:rPr>
        <w:t>MnS</w:t>
      </w:r>
      <w:proofErr w:type="spellEnd"/>
      <w:r w:rsidR="00F1630F" w:rsidRPr="00BC0026">
        <w:rPr>
          <w:lang w:eastAsia="zh-CN"/>
        </w:rPr>
        <w:t xml:space="preserve">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 xml:space="preserve">The cross domain MDA </w:t>
      </w:r>
      <w:proofErr w:type="spellStart"/>
      <w:r w:rsidRPr="00BC0026">
        <w:rPr>
          <w:lang w:eastAsia="zh-CN"/>
        </w:rPr>
        <w:t>MnS</w:t>
      </w:r>
      <w:proofErr w:type="spellEnd"/>
      <w:r w:rsidRPr="00BC0026">
        <w:rPr>
          <w:lang w:eastAsia="zh-CN"/>
        </w:rPr>
        <w:t xml:space="preserve"> producer may consume the RAN domain MDA </w:t>
      </w:r>
      <w:proofErr w:type="spellStart"/>
      <w:r w:rsidRPr="00BC0026">
        <w:rPr>
          <w:lang w:eastAsia="zh-CN"/>
        </w:rPr>
        <w:t>MnS</w:t>
      </w:r>
      <w:proofErr w:type="spellEnd"/>
      <w:r w:rsidRPr="00BC0026">
        <w:rPr>
          <w:lang w:eastAsia="zh-CN"/>
        </w:rPr>
        <w:t>.</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 xml:space="preserve">The cross domain MDA </w:t>
      </w:r>
      <w:proofErr w:type="spellStart"/>
      <w:r w:rsidRPr="00BC0026">
        <w:rPr>
          <w:lang w:eastAsia="zh-CN"/>
        </w:rPr>
        <w:t>MnS</w:t>
      </w:r>
      <w:proofErr w:type="spellEnd"/>
      <w:r w:rsidRPr="00BC0026">
        <w:rPr>
          <w:lang w:eastAsia="zh-CN"/>
        </w:rPr>
        <w:t xml:space="preserve"> producer may consume </w:t>
      </w:r>
      <w:proofErr w:type="spellStart"/>
      <w:r w:rsidRPr="00BC0026">
        <w:rPr>
          <w:lang w:eastAsia="zh-CN"/>
        </w:rPr>
        <w:t>MnS</w:t>
      </w:r>
      <w:proofErr w:type="spellEnd"/>
      <w:r w:rsidRPr="00BC0026">
        <w:rPr>
          <w:lang w:eastAsia="zh-CN"/>
        </w:rPr>
        <w:t xml:space="preserve"> provided by RAN domains, and produce MDA </w:t>
      </w:r>
      <w:proofErr w:type="spellStart"/>
      <w:r w:rsidRPr="00BC0026">
        <w:rPr>
          <w:lang w:eastAsia="zh-CN"/>
        </w:rPr>
        <w:t>MnS</w:t>
      </w:r>
      <w:proofErr w:type="spellEnd"/>
      <w:r w:rsidRPr="00BC0026">
        <w:rPr>
          <w:lang w:eastAsia="zh-CN"/>
        </w:rPr>
        <w:t xml:space="preserve"> that may be consumed by 3GPP cross-domain MDA </w:t>
      </w:r>
      <w:proofErr w:type="spellStart"/>
      <w:r w:rsidRPr="00BC0026">
        <w:rPr>
          <w:lang w:eastAsia="zh-CN"/>
        </w:rPr>
        <w:t>MnS</w:t>
      </w:r>
      <w:proofErr w:type="spellEnd"/>
      <w:r w:rsidRPr="00BC0026">
        <w:rPr>
          <w:lang w:eastAsia="zh-CN"/>
        </w:rPr>
        <w:t xml:space="preserve">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 xml:space="preserve">playing the role of RAN domain MDA </w:t>
      </w:r>
      <w:proofErr w:type="spellStart"/>
      <w:r w:rsidR="00F1630F" w:rsidRPr="00BC0026">
        <w:rPr>
          <w:lang w:eastAsia="zh-CN"/>
        </w:rPr>
        <w:t>MnS</w:t>
      </w:r>
      <w:proofErr w:type="spellEnd"/>
      <w:r w:rsidR="00F1630F" w:rsidRPr="00BC0026">
        <w:rPr>
          <w:lang w:eastAsia="zh-CN"/>
        </w:rPr>
        <w:t xml:space="preserve"> producer interacts with </w:t>
      </w:r>
      <w:proofErr w:type="spellStart"/>
      <w:r w:rsidR="00F1630F" w:rsidRPr="00BC0026">
        <w:rPr>
          <w:lang w:eastAsia="zh-CN"/>
        </w:rPr>
        <w:t>MnS</w:t>
      </w:r>
      <w:proofErr w:type="spellEnd"/>
      <w:r w:rsidR="00F1630F" w:rsidRPr="00BC0026">
        <w:rPr>
          <w:lang w:eastAsia="zh-CN"/>
        </w:rPr>
        <w:t xml:space="preserve">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 xml:space="preserve">The RAN domain MDA </w:t>
      </w:r>
      <w:proofErr w:type="spellStart"/>
      <w:r w:rsidRPr="00BC0026">
        <w:rPr>
          <w:lang w:eastAsia="zh-CN"/>
        </w:rPr>
        <w:t>MnS</w:t>
      </w:r>
      <w:proofErr w:type="spellEnd"/>
      <w:r w:rsidRPr="00BC0026">
        <w:rPr>
          <w:lang w:eastAsia="zh-CN"/>
        </w:rPr>
        <w:t xml:space="preserve"> producer may consume </w:t>
      </w:r>
      <w:proofErr w:type="spellStart"/>
      <w:r w:rsidRPr="00BC0026">
        <w:rPr>
          <w:lang w:eastAsia="zh-CN"/>
        </w:rPr>
        <w:t>MnS</w:t>
      </w:r>
      <w:proofErr w:type="spellEnd"/>
      <w:r w:rsidRPr="00BC0026">
        <w:rPr>
          <w:lang w:eastAsia="zh-CN"/>
        </w:rPr>
        <w:t xml:space="preserve"> provided by RAN domain management, other MDA </w:t>
      </w:r>
      <w:proofErr w:type="spellStart"/>
      <w:r w:rsidRPr="00BC0026">
        <w:rPr>
          <w:lang w:eastAsia="zh-CN"/>
        </w:rPr>
        <w:t>MnS</w:t>
      </w:r>
      <w:proofErr w:type="spellEnd"/>
      <w:r w:rsidRPr="00BC0026">
        <w:rPr>
          <w:lang w:eastAsia="zh-CN"/>
        </w:rPr>
        <w:t xml:space="preserve">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74" w:name="_CR5_4"/>
      <w:bookmarkStart w:id="75" w:name="_Toc105572816"/>
      <w:bookmarkStart w:id="76" w:name="_Toc202531440"/>
      <w:bookmarkEnd w:id="74"/>
      <w:r w:rsidRPr="00BC0026">
        <w:rPr>
          <w:rFonts w:cs="Arial"/>
          <w:szCs w:val="32"/>
        </w:rPr>
        <w:t>5.4</w:t>
      </w:r>
      <w:r w:rsidRPr="00BC0026">
        <w:rPr>
          <w:rFonts w:cs="Arial"/>
          <w:szCs w:val="32"/>
        </w:rPr>
        <w:tab/>
      </w:r>
      <w:r w:rsidRPr="00BC0026">
        <w:t>Network Context</w:t>
      </w:r>
      <w:bookmarkEnd w:id="75"/>
      <w:bookmarkEnd w:id="76"/>
    </w:p>
    <w:p w14:paraId="30A610BC" w14:textId="633E2FF9" w:rsidR="00757AB9" w:rsidRPr="00BC0026" w:rsidRDefault="00757AB9" w:rsidP="00757AB9">
      <w:r w:rsidRPr="00BC0026">
        <w:t xml:space="preserve">An MDA </w:t>
      </w:r>
      <w:proofErr w:type="spellStart"/>
      <w:r w:rsidRPr="00BC0026">
        <w:t>MnS</w:t>
      </w:r>
      <w:proofErr w:type="spellEnd"/>
      <w:r w:rsidRPr="00BC0026">
        <w:t xml:space="preserve">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w:t>
      </w:r>
      <w:proofErr w:type="spellStart"/>
      <w:r w:rsidRPr="00BC0026">
        <w:t>gNBs</w:t>
      </w:r>
      <w:proofErr w:type="spellEnd"/>
      <w:r w:rsidRPr="00BC0026">
        <w:t xml:space="preserve"> and potential additional RATs are operating compared to case where certain </w:t>
      </w:r>
      <w:proofErr w:type="spellStart"/>
      <w:r w:rsidRPr="00BC0026">
        <w:t>gNBs</w:t>
      </w:r>
      <w:proofErr w:type="spellEnd"/>
      <w:r w:rsidRPr="00BC0026">
        <w:t xml:space="preserve"> or other RATs are experiencing a fault or are powered off to save energy. The analytics conducted and produced by the MDA </w:t>
      </w:r>
      <w:proofErr w:type="spellStart"/>
      <w:r w:rsidRPr="00BC0026">
        <w:t>MnS</w:t>
      </w:r>
      <w:proofErr w:type="spellEnd"/>
      <w:r w:rsidRPr="00BC0026">
        <w:t xml:space="preserve">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w:t>
      </w:r>
      <w:proofErr w:type="spellStart"/>
      <w:r w:rsidRPr="00BC0026">
        <w:t>MnS</w:t>
      </w:r>
      <w:proofErr w:type="spellEnd"/>
      <w:r w:rsidRPr="00BC0026">
        <w:t xml:space="preserve">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t xml:space="preserve">The MDA </w:t>
      </w:r>
      <w:proofErr w:type="spellStart"/>
      <w:r w:rsidRPr="00BC0026">
        <w:t>MnS</w:t>
      </w:r>
      <w:proofErr w:type="spellEnd"/>
      <w:r w:rsidRPr="00BC0026">
        <w:t xml:space="preserve"> consumer cannot expect the MDA producer to provide the network context, because the network context interest of each MDA </w:t>
      </w:r>
      <w:proofErr w:type="spellStart"/>
      <w:r w:rsidRPr="00BC0026">
        <w:t>MnS</w:t>
      </w:r>
      <w:proofErr w:type="spellEnd"/>
      <w:r w:rsidRPr="00BC0026">
        <w:t xml:space="preserve"> consumer may differ depending on the usage and purpose of analytics. The usage can include a proprietary algorithm that assist a decision-making process. For example, a load balancing algorithm may require the load and mobility information among neighbouring </w:t>
      </w:r>
      <w:proofErr w:type="spellStart"/>
      <w:r w:rsidRPr="00BC0026">
        <w:t>gNB</w:t>
      </w:r>
      <w:proofErr w:type="spellEnd"/>
      <w:r w:rsidRPr="00BC0026">
        <w:t xml:space="preserve">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w:t>
      </w:r>
      <w:proofErr w:type="spellStart"/>
      <w:r w:rsidRPr="00BC0026">
        <w:t>MnS</w:t>
      </w:r>
      <w:proofErr w:type="spellEnd"/>
      <w:r w:rsidRPr="00BC0026">
        <w:t xml:space="preserve"> producer to prepare and provide. Hence, it is efficient for the MDA </w:t>
      </w:r>
      <w:proofErr w:type="spellStart"/>
      <w:r w:rsidRPr="00BC0026">
        <w:t>MnS</w:t>
      </w:r>
      <w:proofErr w:type="spellEnd"/>
      <w:r w:rsidRPr="00BC0026">
        <w:t xml:space="preserve"> producer to prepare only the MDA output without including any network context and allow the MDA </w:t>
      </w:r>
      <w:proofErr w:type="spellStart"/>
      <w:r w:rsidRPr="00BC0026">
        <w:t>MnS</w:t>
      </w:r>
      <w:proofErr w:type="spellEnd"/>
      <w:r w:rsidRPr="00BC0026">
        <w:t xml:space="preserve">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77" w:name="_CR5_5"/>
      <w:bookmarkStart w:id="78" w:name="_Toc105572817"/>
      <w:bookmarkStart w:id="79" w:name="_Toc202531441"/>
      <w:bookmarkEnd w:id="77"/>
      <w:r w:rsidRPr="00BC0026">
        <w:rPr>
          <w:rFonts w:cs="Arial"/>
          <w:szCs w:val="32"/>
        </w:rPr>
        <w:t>5.</w:t>
      </w:r>
      <w:r w:rsidR="00757AB9" w:rsidRPr="00BC0026">
        <w:rPr>
          <w:rFonts w:cs="Arial"/>
          <w:szCs w:val="32"/>
        </w:rPr>
        <w:t>5</w:t>
      </w:r>
      <w:r w:rsidRPr="00BC0026">
        <w:rPr>
          <w:rFonts w:cs="Arial"/>
          <w:szCs w:val="32"/>
        </w:rPr>
        <w:tab/>
        <w:t>Historical data handling for MDA</w:t>
      </w:r>
      <w:bookmarkEnd w:id="78"/>
      <w:bookmarkEnd w:id="79"/>
    </w:p>
    <w:p w14:paraId="7D8413A4" w14:textId="0ADC381A" w:rsidR="00022D96" w:rsidRPr="00BC0026" w:rsidRDefault="00022D96" w:rsidP="009A61E0">
      <w:r w:rsidRPr="00BC0026">
        <w:t xml:space="preserve">Historical analytics reports may be saved and retrieved for use at later times by a MDA </w:t>
      </w:r>
      <w:proofErr w:type="spellStart"/>
      <w:r w:rsidRPr="00BC0026">
        <w:t>MnS</w:t>
      </w:r>
      <w:proofErr w:type="spellEnd"/>
      <w:r w:rsidRPr="00BC0026">
        <w:t xml:space="preserve"> consumer, and historical analytics input (enabling) data (along with current analytics input data) may be used for analytics by MDA </w:t>
      </w:r>
      <w:proofErr w:type="spellStart"/>
      <w:r w:rsidRPr="00BC0026">
        <w:t>MnS</w:t>
      </w:r>
      <w:proofErr w:type="spellEnd"/>
      <w:r w:rsidRPr="00BC0026">
        <w:t xml:space="preserve"> producer. Such a historical data usage may be applicable to both or one of the MDA </w:t>
      </w:r>
      <w:proofErr w:type="spellStart"/>
      <w:r w:rsidRPr="00BC0026">
        <w:t>MnS</w:t>
      </w:r>
      <w:proofErr w:type="spellEnd"/>
      <w:r w:rsidRPr="00BC0026">
        <w:t xml:space="preserve"> producer and MDA </w:t>
      </w:r>
      <w:proofErr w:type="spellStart"/>
      <w:r w:rsidRPr="00BC0026">
        <w:t>MnS</w:t>
      </w:r>
      <w:proofErr w:type="spellEnd"/>
      <w:r w:rsidRPr="00BC0026">
        <w:t xml:space="preserve">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80" w:name="_CR5_6"/>
      <w:bookmarkStart w:id="81" w:name="_Toc105572818"/>
      <w:bookmarkStart w:id="82" w:name="_Toc202531442"/>
      <w:bookmarkEnd w:id="80"/>
      <w:r w:rsidRPr="00BC0026">
        <w:rPr>
          <w:rFonts w:cs="Arial"/>
          <w:szCs w:val="32"/>
        </w:rPr>
        <w:t>5.6</w:t>
      </w:r>
      <w:r w:rsidRPr="00BC0026">
        <w:rPr>
          <w:rFonts w:cs="Arial"/>
          <w:szCs w:val="32"/>
        </w:rPr>
        <w:tab/>
        <w:t>AI/ML support for MDA</w:t>
      </w:r>
      <w:bookmarkEnd w:id="81"/>
      <w:bookmarkEnd w:id="82"/>
    </w:p>
    <w:p w14:paraId="63008300" w14:textId="3154DD03" w:rsidR="00647537" w:rsidRPr="00BC0026" w:rsidRDefault="00647537" w:rsidP="00647537">
      <w:bookmarkStart w:id="83" w:name="_CR6"/>
      <w:bookmarkStart w:id="84" w:name="_Toc105572819"/>
      <w:bookmarkEnd w:id="83"/>
      <w:r w:rsidRPr="00BC0026">
        <w:t xml:space="preserve">The MDA process may utilize AI/ML technologies. An MDA Function may optionally be deployed as one or more </w:t>
      </w:r>
      <w:r w:rsidRPr="00E66554">
        <w:t>AI/ML inference function(s) in which the relevant ML entities are used for inference per the corresponding MDA</w:t>
      </w:r>
      <w:r w:rsidRPr="00BC0026">
        <w:t xml:space="preserve"> capability. Specifications for MDA ML </w:t>
      </w:r>
      <w:r>
        <w:t>model</w:t>
      </w:r>
      <w:r w:rsidRPr="00190DF2">
        <w:t xml:space="preserve"> </w:t>
      </w:r>
      <w:r w:rsidRPr="00BC0026">
        <w:t xml:space="preserve">training to enable ML </w:t>
      </w:r>
      <w:r>
        <w:t>model</w:t>
      </w:r>
      <w:r w:rsidRPr="00190DF2" w:rsidDel="00081117">
        <w:t xml:space="preserve"> </w:t>
      </w:r>
      <w:r w:rsidRPr="00BC0026">
        <w:t xml:space="preserve">deployments </w:t>
      </w:r>
      <w:r w:rsidRPr="00190DF2">
        <w:t xml:space="preserve">are </w:t>
      </w:r>
      <w:r w:rsidRPr="00BC0026">
        <w:t xml:space="preserve">given in </w:t>
      </w:r>
      <w:r>
        <w:t>TS</w:t>
      </w:r>
      <w:r w:rsidRPr="00BC0026">
        <w:t> 28.105 [24].</w:t>
      </w:r>
    </w:p>
    <w:p w14:paraId="4A5FFA7F" w14:textId="77777777" w:rsidR="005A3B37" w:rsidRPr="00BC0026" w:rsidRDefault="005A3B37" w:rsidP="005A3B37">
      <w:pPr>
        <w:pStyle w:val="Heading1"/>
      </w:pPr>
      <w:bookmarkStart w:id="85" w:name="_Toc202531443"/>
      <w:r w:rsidRPr="00BC0026">
        <w:t>6</w:t>
      </w:r>
      <w:r w:rsidRPr="00BC0026">
        <w:tab/>
        <w:t xml:space="preserve">MDA </w:t>
      </w:r>
      <w:r w:rsidRPr="00BC0026">
        <w:rPr>
          <w:lang w:eastAsia="zh-CN"/>
        </w:rPr>
        <w:t>in management loop</w:t>
      </w:r>
      <w:bookmarkEnd w:id="84"/>
      <w:bookmarkEnd w:id="85"/>
    </w:p>
    <w:p w14:paraId="786DABBD" w14:textId="77777777" w:rsidR="005A3B37" w:rsidRPr="00BC0026" w:rsidRDefault="005A3B37" w:rsidP="005A3B37">
      <w:pPr>
        <w:pStyle w:val="Heading2"/>
        <w:rPr>
          <w:rFonts w:cs="Arial"/>
          <w:szCs w:val="32"/>
        </w:rPr>
      </w:pPr>
      <w:bookmarkStart w:id="86" w:name="_CR6_1"/>
      <w:bookmarkStart w:id="87" w:name="_Toc105572820"/>
      <w:bookmarkStart w:id="88" w:name="_Toc202531444"/>
      <w:bookmarkEnd w:id="86"/>
      <w:r w:rsidRPr="00BC0026">
        <w:rPr>
          <w:rFonts w:cs="Arial"/>
          <w:szCs w:val="32"/>
        </w:rPr>
        <w:t>6.1</w:t>
      </w:r>
      <w:r w:rsidRPr="00BC0026">
        <w:rPr>
          <w:rFonts w:cs="Arial"/>
          <w:szCs w:val="32"/>
        </w:rPr>
        <w:tab/>
        <w:t>MDA role in the management loop</w:t>
      </w:r>
      <w:bookmarkEnd w:id="87"/>
      <w:bookmarkEnd w:id="88"/>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3pt;height:205.4pt" o:ole="">
            <v:imagedata r:id="rId14" o:title=""/>
          </v:shape>
          <o:OLEObject Type="Embed" ProgID="Visio.Drawing.15" ShapeID="_x0000_i1027" DrawAspect="Content" ObjectID="_1820147484" r:id="rId15"/>
        </w:object>
      </w:r>
    </w:p>
    <w:p w14:paraId="454DE660" w14:textId="07BEFC29" w:rsidR="003C200B" w:rsidRPr="00BC0026" w:rsidRDefault="003C200B" w:rsidP="006E56E4">
      <w:pPr>
        <w:pStyle w:val="TF"/>
      </w:pPr>
      <w:bookmarkStart w:id="89" w:name="_CRFigure6_11"/>
      <w:r w:rsidRPr="00BC0026">
        <w:t xml:space="preserve">Figure </w:t>
      </w:r>
      <w:bookmarkEnd w:id="89"/>
      <w:r w:rsidRPr="00BC0026">
        <w:t>6.1-</w:t>
      </w:r>
      <w:r w:rsidR="00A35C59" w:rsidRPr="00BC0026">
        <w:t>1</w:t>
      </w:r>
      <w:r w:rsidRPr="00BC0026">
        <w:t>: Analytics in management loop</w:t>
      </w:r>
    </w:p>
    <w:p w14:paraId="261D80DE" w14:textId="65DF3C9F" w:rsidR="00C2368A" w:rsidRPr="00BC0026" w:rsidRDefault="00C2368A" w:rsidP="00C2368A">
      <w:r w:rsidRPr="00BC0026">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90" w:name="_CR6_2"/>
      <w:bookmarkStart w:id="91" w:name="_Toc202531445"/>
      <w:bookmarkStart w:id="92" w:name="_Toc105572821"/>
      <w:bookmarkEnd w:id="90"/>
      <w:r w:rsidRPr="00BC0026">
        <w:rPr>
          <w:rFonts w:cs="Arial"/>
          <w:szCs w:val="32"/>
        </w:rPr>
        <w:t>6.2</w:t>
      </w:r>
      <w:r w:rsidRPr="00BC0026">
        <w:rPr>
          <w:rFonts w:cs="Arial"/>
          <w:szCs w:val="32"/>
        </w:rPr>
        <w:tab/>
        <w:t>MDA role in the management loop for service assurance</w:t>
      </w:r>
      <w:bookmarkEnd w:id="91"/>
      <w:r w:rsidRPr="00BC0026">
        <w:rPr>
          <w:rFonts w:cs="Arial"/>
          <w:szCs w:val="32"/>
        </w:rPr>
        <w:t xml:space="preserve"> </w:t>
      </w:r>
      <w:bookmarkEnd w:id="92"/>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w:t>
      </w:r>
      <w:proofErr w:type="spellStart"/>
      <w:r w:rsidRPr="00BC0026">
        <w:t>MnS</w:t>
      </w:r>
      <w:proofErr w:type="spellEnd"/>
      <w:r w:rsidRPr="00BC0026">
        <w:t xml:space="preserve">).  The MDAS (MDA </w:t>
      </w:r>
      <w:proofErr w:type="spellStart"/>
      <w:r w:rsidRPr="00BC0026">
        <w:t>MnS</w:t>
      </w:r>
      <w:proofErr w:type="spellEnd"/>
      <w:r w:rsidRPr="00BC0026">
        <w:t>)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游明朝"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pPr>
      <w:bookmarkStart w:id="93" w:name="_CR6_3"/>
      <w:bookmarkStart w:id="94" w:name="_Toc105572822"/>
      <w:bookmarkStart w:id="95" w:name="_Toc202531446"/>
      <w:bookmarkEnd w:id="93"/>
      <w:r w:rsidRPr="00BC0026">
        <w:t>6.3</w:t>
      </w:r>
      <w:r w:rsidRPr="00BC0026">
        <w:tab/>
        <w:t>MDA role in cross-domain service assurance</w:t>
      </w:r>
      <w:bookmarkEnd w:id="94"/>
      <w:bookmarkEnd w:id="95"/>
    </w:p>
    <w:p w14:paraId="280FC6DE" w14:textId="77777777" w:rsidR="00A549A7" w:rsidRPr="00A549A7" w:rsidRDefault="00A549A7" w:rsidP="00A549A7">
      <w:pPr>
        <w:overflowPunct/>
        <w:autoSpaceDE/>
        <w:autoSpaceDN/>
        <w:adjustRightInd/>
        <w:textAlignment w:val="auto"/>
      </w:pPr>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A549A7" w:rsidRDefault="00A549A7" w:rsidP="00A549A7"/>
    <w:p w14:paraId="5C66E65F" w14:textId="4334F325" w:rsidR="00C2368A" w:rsidRPr="00BC0026" w:rsidRDefault="00C2368A" w:rsidP="00C2368A">
      <w:pPr>
        <w:pStyle w:val="TH"/>
      </w:pPr>
      <w:r w:rsidRPr="00BC0026">
        <w:rPr>
          <w:noProof/>
        </w:rPr>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96" w:name="_CRFigure6_31CrossdomainMDAbasedonsingl"/>
      <w:r w:rsidRPr="00BC0026">
        <w:t xml:space="preserve">Figure </w:t>
      </w:r>
      <w:bookmarkEnd w:id="96"/>
      <w:r w:rsidRPr="00BC0026">
        <w:t>6.3-1 Cross-domain MDA based on single-domain MDA</w:t>
      </w:r>
    </w:p>
    <w:p w14:paraId="6BE18A20" w14:textId="77777777" w:rsidR="00647537" w:rsidRPr="00BC0026" w:rsidRDefault="00647537" w:rsidP="00647537">
      <w:bookmarkStart w:id="97" w:name="MCCQCTEMPBM_00000133"/>
      <w:r w:rsidRPr="0095421D">
        <w:t xml:space="preserve">Figure 6.3-2 shows the case where a cross-domain MDA incorporates the results of single-domain MDA(s) which are embedded within single-domain control </w:t>
      </w:r>
      <w:proofErr w:type="spellStart"/>
      <w:r w:rsidRPr="0095421D">
        <w:t>loopservice</w:t>
      </w:r>
      <w:proofErr w:type="spellEnd"/>
      <w:r w:rsidRPr="0095421D">
        <w:t>(s). Service assurance control loop services may be performed at single-domain where analytics part is done by MDA. The cross-domain MDA may further leverage the output from one or more single-domain control loop services for the analytics of the e2e service.</w:t>
      </w:r>
    </w:p>
    <w:p w14:paraId="090F3CD4" w14:textId="77777777" w:rsidR="00C2368A" w:rsidRPr="00BC0026" w:rsidRDefault="00C2368A" w:rsidP="00C2368A">
      <w:pPr>
        <w:pStyle w:val="TH"/>
      </w:pPr>
      <w:r w:rsidRPr="00BC0026">
        <w:rPr>
          <w:noProof/>
          <w:lang w:eastAsia="en-GB"/>
        </w:rPr>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7"/>
    </w:p>
    <w:p w14:paraId="289D36A2" w14:textId="4D7DC6D9" w:rsidR="00C2368A" w:rsidRPr="00BC0026" w:rsidRDefault="00C2368A" w:rsidP="00C2368A">
      <w:pPr>
        <w:pStyle w:val="TF"/>
      </w:pPr>
      <w:bookmarkStart w:id="98" w:name="_CRFigure6_32"/>
      <w:r w:rsidRPr="00BC0026">
        <w:t xml:space="preserve">Figure </w:t>
      </w:r>
      <w:bookmarkEnd w:id="98"/>
      <w:r w:rsidRPr="00BC0026">
        <w:t xml:space="preserve">6.3-2: Cross-domain MDA based on single-domain control </w:t>
      </w:r>
      <w:proofErr w:type="spellStart"/>
      <w:r w:rsidRPr="00BC0026">
        <w:t>loopservice</w:t>
      </w:r>
      <w:proofErr w:type="spellEnd"/>
    </w:p>
    <w:p w14:paraId="32459F5F" w14:textId="0ED8A1ED" w:rsidR="00C2368A" w:rsidRPr="00BC0026" w:rsidRDefault="00C2368A" w:rsidP="00C2368A">
      <w:r w:rsidRPr="00BC0026">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p w14:paraId="33FFD408" w14:textId="77777777" w:rsidR="00C2368A" w:rsidRPr="00BC0026" w:rsidRDefault="00C2368A" w:rsidP="00C2368A">
      <w:pPr>
        <w:pStyle w:val="TH"/>
      </w:pPr>
      <w:bookmarkStart w:id="99" w:name="MCCQCTEMPBM_00000134"/>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9"/>
    </w:p>
    <w:p w14:paraId="78760C8C" w14:textId="77777777" w:rsidR="00C2368A" w:rsidRPr="00BC0026" w:rsidRDefault="00C2368A" w:rsidP="00C2368A">
      <w:pPr>
        <w:pStyle w:val="TF"/>
      </w:pPr>
      <w:bookmarkStart w:id="100" w:name="_CRFigure6_33"/>
      <w:r w:rsidRPr="00BC0026">
        <w:t xml:space="preserve">Figure </w:t>
      </w:r>
      <w:bookmarkEnd w:id="100"/>
      <w:r w:rsidRPr="00BC0026">
        <w:t>6.3-3: Cross-domain control loop service based on single-domain MDA(s)</w:t>
      </w:r>
    </w:p>
    <w:p w14:paraId="63CC484D" w14:textId="66F746E9" w:rsidR="00C2368A" w:rsidRPr="00BC0026" w:rsidRDefault="00C2368A" w:rsidP="00C2368A">
      <w:r w:rsidRPr="00BC0026">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p w14:paraId="2EFE8C1D" w14:textId="77777777" w:rsidR="00C2368A" w:rsidRPr="00BC0026" w:rsidRDefault="00C2368A" w:rsidP="00C2368A">
      <w:pPr>
        <w:pStyle w:val="TH"/>
      </w:pPr>
      <w:bookmarkStart w:id="101" w:name="MCCQCTEMPBM_00000135"/>
      <w:r w:rsidRPr="00BC0026">
        <w:rPr>
          <w:noProof/>
          <w:lang w:eastAsia="en-GB"/>
        </w:rPr>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101"/>
    </w:p>
    <w:p w14:paraId="799CF7FD" w14:textId="7651FBB7" w:rsidR="00A0411E" w:rsidRPr="00BC0026" w:rsidRDefault="00C2368A" w:rsidP="00C2368A">
      <w:pPr>
        <w:pStyle w:val="TF"/>
      </w:pPr>
      <w:bookmarkStart w:id="102" w:name="_CRFigure6_34"/>
      <w:r w:rsidRPr="00BC0026">
        <w:t xml:space="preserve">Figure </w:t>
      </w:r>
      <w:bookmarkEnd w:id="102"/>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103" w:name="_CR7"/>
      <w:bookmarkStart w:id="104" w:name="_Toc105572823"/>
      <w:bookmarkStart w:id="105" w:name="_Toc202531447"/>
      <w:bookmarkEnd w:id="103"/>
      <w:r w:rsidRPr="00BC0026">
        <w:t>7</w:t>
      </w:r>
      <w:r w:rsidRPr="00BC0026">
        <w:tab/>
      </w:r>
      <w:r w:rsidR="003162A4" w:rsidRPr="00BC0026">
        <w:t>Use cases and requirements for MDA capabilities and services</w:t>
      </w:r>
      <w:bookmarkEnd w:id="104"/>
      <w:bookmarkEnd w:id="105"/>
    </w:p>
    <w:p w14:paraId="4917ACC3" w14:textId="49F06729" w:rsidR="005A07BA" w:rsidRPr="00BC0026" w:rsidRDefault="005A07BA" w:rsidP="005A07BA">
      <w:pPr>
        <w:pStyle w:val="Heading2"/>
      </w:pPr>
      <w:bookmarkStart w:id="106" w:name="_CR7_1"/>
      <w:bookmarkStart w:id="107" w:name="_Toc105572824"/>
      <w:bookmarkStart w:id="108" w:name="_Toc202531448"/>
      <w:bookmarkEnd w:id="106"/>
      <w:r w:rsidRPr="00BC0026">
        <w:t>7.1</w:t>
      </w:r>
      <w:r w:rsidRPr="00BC0026">
        <w:tab/>
        <w:t>General</w:t>
      </w:r>
      <w:bookmarkEnd w:id="107"/>
      <w:bookmarkEnd w:id="108"/>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proofErr w:type="spellStart"/>
      <w:r w:rsidR="00BF58CA" w:rsidRPr="00BC0026">
        <w:t>MnS</w:t>
      </w:r>
      <w:r w:rsidR="00473EAB" w:rsidRPr="00BC0026">
        <w:t>s</w:t>
      </w:r>
      <w:proofErr w:type="spellEnd"/>
      <w:r w:rsidRPr="00BC0026">
        <w:t>. The MDA capabilities are grouped under specific categories.</w:t>
      </w:r>
    </w:p>
    <w:p w14:paraId="22F35BCD" w14:textId="77777777" w:rsidR="00E052DC" w:rsidRPr="00BC0026" w:rsidRDefault="00E052DC" w:rsidP="00E052DC">
      <w:pPr>
        <w:pStyle w:val="Heading2"/>
      </w:pPr>
      <w:bookmarkStart w:id="109" w:name="_CR7_2"/>
      <w:bookmarkStart w:id="110" w:name="_Toc105572825"/>
      <w:bookmarkStart w:id="111" w:name="_Toc202531449"/>
      <w:bookmarkEnd w:id="109"/>
      <w:r w:rsidRPr="00BC0026">
        <w:t>7.2</w:t>
      </w:r>
      <w:r w:rsidRPr="00BC0026">
        <w:tab/>
        <w:t>MDA capabilities</w:t>
      </w:r>
      <w:bookmarkEnd w:id="110"/>
      <w:bookmarkEnd w:id="111"/>
    </w:p>
    <w:p w14:paraId="6C374CA7" w14:textId="77777777" w:rsidR="00E052DC" w:rsidRPr="00BC0026" w:rsidRDefault="00E052DC" w:rsidP="00E052DC">
      <w:pPr>
        <w:pStyle w:val="Heading3"/>
      </w:pPr>
      <w:bookmarkStart w:id="112" w:name="_CR7_2_1"/>
      <w:bookmarkStart w:id="113" w:name="_Toc105572826"/>
      <w:bookmarkStart w:id="114" w:name="_Toc202531450"/>
      <w:bookmarkEnd w:id="112"/>
      <w:r w:rsidRPr="00BC0026">
        <w:t>7.2.1</w:t>
      </w:r>
      <w:r w:rsidRPr="00BC0026">
        <w:tab/>
        <w:t>Coverage related analytics</w:t>
      </w:r>
      <w:bookmarkEnd w:id="113"/>
      <w:bookmarkEnd w:id="114"/>
    </w:p>
    <w:p w14:paraId="731903B5" w14:textId="77777777" w:rsidR="005A07BA" w:rsidRPr="00BC0026" w:rsidRDefault="005A07BA" w:rsidP="005A07BA">
      <w:pPr>
        <w:pStyle w:val="Heading4"/>
      </w:pPr>
      <w:bookmarkStart w:id="115" w:name="_CR7_2_1_1"/>
      <w:bookmarkStart w:id="116" w:name="_Toc105572827"/>
      <w:bookmarkStart w:id="117" w:name="_Toc202531451"/>
      <w:bookmarkEnd w:id="115"/>
      <w:r w:rsidRPr="00BC0026">
        <w:t>7.2.1.1</w:t>
      </w:r>
      <w:r w:rsidRPr="00BC0026">
        <w:tab/>
        <w:t>Coverage problem analysis</w:t>
      </w:r>
      <w:bookmarkEnd w:id="116"/>
      <w:bookmarkEnd w:id="117"/>
    </w:p>
    <w:p w14:paraId="5A2E9A76" w14:textId="77777777" w:rsidR="00006ED8" w:rsidRPr="00BC0026" w:rsidRDefault="00006ED8" w:rsidP="00006ED8">
      <w:pPr>
        <w:pStyle w:val="Heading5"/>
      </w:pPr>
      <w:bookmarkStart w:id="118" w:name="_CR7_2_1_1_1"/>
      <w:bookmarkStart w:id="119" w:name="_Toc105572828"/>
      <w:bookmarkStart w:id="120" w:name="_Toc202531452"/>
      <w:bookmarkEnd w:id="118"/>
      <w:r w:rsidRPr="00BC0026">
        <w:t>7.2.1.1.1</w:t>
      </w:r>
      <w:r w:rsidRPr="00BC0026">
        <w:tab/>
        <w:t>Description</w:t>
      </w:r>
      <w:bookmarkEnd w:id="119"/>
      <w:bookmarkEnd w:id="120"/>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21" w:name="_CR7_2_1_1_2"/>
      <w:bookmarkStart w:id="122" w:name="_Toc105572829"/>
      <w:bookmarkStart w:id="123" w:name="_Toc202531453"/>
      <w:bookmarkEnd w:id="121"/>
      <w:r w:rsidRPr="00BC0026">
        <w:t>7.2.1.1.2</w:t>
      </w:r>
      <w:r w:rsidRPr="00BC0026">
        <w:tab/>
        <w:t>Use case</w:t>
      </w:r>
      <w:bookmarkEnd w:id="122"/>
      <w:bookmarkEnd w:id="123"/>
    </w:p>
    <w:p w14:paraId="46902B27" w14:textId="77777777" w:rsidR="00006ED8" w:rsidRPr="00BC0026" w:rsidRDefault="00006ED8" w:rsidP="00006ED8">
      <w:r w:rsidRPr="00BC0026">
        <w:t xml:space="preserve">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w:t>
      </w:r>
      <w:proofErr w:type="spellStart"/>
      <w:r w:rsidRPr="00BC0026">
        <w:t>QoE</w:t>
      </w:r>
      <w:proofErr w:type="spellEnd"/>
      <w:r w:rsidRPr="00BC0026">
        <w:t>.</w:t>
      </w:r>
    </w:p>
    <w:p w14:paraId="2E7E2627" w14:textId="6C2B093E" w:rsidR="00842ECB" w:rsidRPr="00BC0026" w:rsidRDefault="00842ECB" w:rsidP="00842ECB">
      <w:r w:rsidRPr="00BC0026">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 xml:space="preserve">t is desirable for MDA to correlate and </w:t>
      </w:r>
      <w:proofErr w:type="spellStart"/>
      <w:r w:rsidRPr="00BC0026">
        <w:t>analyze</w:t>
      </w:r>
      <w:proofErr w:type="spellEnd"/>
      <w:r w:rsidRPr="00BC0026">
        <w:t xml:space="preserve"> </w:t>
      </w:r>
      <w:proofErr w:type="spellStart"/>
      <w:r w:rsidRPr="00BC0026">
        <w:t>multifold</w:t>
      </w:r>
      <w:proofErr w:type="spellEnd"/>
      <w:r w:rsidRPr="00BC0026">
        <w:t xml:space="preserve">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w:t>
      </w:r>
      <w:proofErr w:type="spellStart"/>
      <w:r w:rsidRPr="00BC0026">
        <w:rPr>
          <w:lang w:eastAsia="zh-CN"/>
        </w:rPr>
        <w:t>MnS</w:t>
      </w:r>
      <w:proofErr w:type="spellEnd"/>
      <w:r w:rsidRPr="00BC0026">
        <w:rPr>
          <w:lang w:eastAsia="zh-CN"/>
        </w:rPr>
        <w:t xml:space="preserve">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24" w:name="_CR7_2_1_1_3"/>
      <w:bookmarkStart w:id="125" w:name="_Toc105572830"/>
      <w:bookmarkStart w:id="126" w:name="_Toc202531454"/>
      <w:bookmarkEnd w:id="124"/>
      <w:r w:rsidRPr="00BC0026">
        <w:t>7.2.1.1.3</w:t>
      </w:r>
      <w:r w:rsidRPr="00BC0026">
        <w:tab/>
        <w:t>Requirements</w:t>
      </w:r>
      <w:bookmarkEnd w:id="125"/>
      <w:bookmarkEnd w:id="126"/>
    </w:p>
    <w:p w14:paraId="1202F07A" w14:textId="7A178107" w:rsidR="0068198A" w:rsidRPr="00BC0026" w:rsidRDefault="0068198A" w:rsidP="00855F64">
      <w:pPr>
        <w:pStyle w:val="TH"/>
      </w:pPr>
      <w:bookmarkStart w:id="127" w:name="_CRTable7_2_1_1_31"/>
      <w:r w:rsidRPr="00BC0026">
        <w:t xml:space="preserve">Table </w:t>
      </w:r>
      <w:bookmarkEnd w:id="127"/>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97041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970418" w:rsidRPr="00BC0026" w:rsidRDefault="00970418" w:rsidP="00970418">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7E3D770A" w:rsidR="00970418" w:rsidRPr="00BC0026" w:rsidRDefault="00970418" w:rsidP="00970418">
            <w:pPr>
              <w:pStyle w:val="TAL"/>
              <w:rPr>
                <w:b/>
                <w:iCs/>
              </w:rPr>
            </w:pPr>
            <w:r w:rsidRPr="0095421D">
              <w:rPr>
                <w:lang w:eastAsia="zh-CN"/>
              </w:rPr>
              <w:t>MDA capability for coverage problem analysis shall include providing analytics</w:t>
            </w:r>
            <w:r w:rsidRPr="0095421D">
              <w:rPr>
                <w:iCs/>
                <w:lang w:eastAsia="zh-CN"/>
              </w:rPr>
              <w:t xml:space="preserve"> </w:t>
            </w:r>
            <w:r w:rsidRPr="0095421D">
              <w:rPr>
                <w:color w:val="000000"/>
              </w:rPr>
              <w:t>for issues including,</w:t>
            </w:r>
            <w:r w:rsidRPr="0095421D">
              <w:rPr>
                <w:iCs/>
              </w:rPr>
              <w:t xml:space="preserve"> </w:t>
            </w:r>
            <w:r w:rsidRPr="0095421D">
              <w:t>weak coverage, coverage holes, pilot pollution, overshoot coverage, or DL and UL channel coverage mismatch</w:t>
            </w:r>
            <w:r w:rsidRPr="0095421D">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970418" w:rsidRPr="00BC0026" w:rsidRDefault="00970418" w:rsidP="00970418">
            <w:pPr>
              <w:pStyle w:val="TAL"/>
              <w:rPr>
                <w:b/>
                <w:iCs/>
              </w:rPr>
            </w:pPr>
            <w:r w:rsidRPr="00BC0026">
              <w:t>Coverage problem 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28" w:name="_CR7_2_1_2"/>
      <w:bookmarkStart w:id="129" w:name="_Toc105572831"/>
      <w:bookmarkStart w:id="130" w:name="_Toc202531455"/>
      <w:bookmarkEnd w:id="128"/>
      <w:r w:rsidRPr="00BC0026">
        <w:t>7.2.1.2</w:t>
      </w:r>
      <w:r w:rsidRPr="00BC0026">
        <w:tab/>
        <w:t>Slice coverage analysis</w:t>
      </w:r>
      <w:bookmarkEnd w:id="129"/>
      <w:bookmarkEnd w:id="130"/>
    </w:p>
    <w:p w14:paraId="412DFD24" w14:textId="77777777" w:rsidR="002958FD" w:rsidRPr="00BC0026" w:rsidRDefault="002958FD" w:rsidP="002958FD">
      <w:pPr>
        <w:pStyle w:val="Heading5"/>
        <w:rPr>
          <w:rFonts w:eastAsia="DengXian"/>
        </w:rPr>
      </w:pPr>
      <w:bookmarkStart w:id="131" w:name="_CR7_2_1_2_1"/>
      <w:bookmarkStart w:id="132" w:name="_Toc105572832"/>
      <w:bookmarkStart w:id="133" w:name="_Toc202531456"/>
      <w:bookmarkEnd w:id="131"/>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32"/>
      <w:bookmarkEnd w:id="133"/>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34" w:name="_CR7_2_1_2_2"/>
      <w:bookmarkStart w:id="135" w:name="_Toc105572833"/>
      <w:bookmarkStart w:id="136" w:name="_Toc202531457"/>
      <w:bookmarkEnd w:id="134"/>
      <w:r w:rsidRPr="00BC0026">
        <w:rPr>
          <w:rFonts w:eastAsia="DengXian"/>
        </w:rPr>
        <w:t>7.2.1.</w:t>
      </w:r>
      <w:r w:rsidRPr="00BC0026">
        <w:rPr>
          <w:rFonts w:eastAsia="DengXian" w:hint="eastAsia"/>
          <w:lang w:eastAsia="zh-CN"/>
        </w:rPr>
        <w:t>2</w:t>
      </w:r>
      <w:r w:rsidRPr="00BC0026">
        <w:rPr>
          <w:rFonts w:eastAsia="DengXian"/>
        </w:rPr>
        <w:t>.2</w:t>
      </w:r>
      <w:r w:rsidRPr="00BC0026">
        <w:rPr>
          <w:rFonts w:eastAsia="DengXian"/>
        </w:rPr>
        <w:tab/>
        <w:t>Use case</w:t>
      </w:r>
      <w:bookmarkEnd w:id="135"/>
      <w:bookmarkEnd w:id="136"/>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proofErr w:type="spellStart"/>
      <w:r w:rsidRPr="00BC0026">
        <w:rPr>
          <w:rFonts w:eastAsia="DengXian"/>
          <w:lang w:eastAsia="zh-CN"/>
        </w:rPr>
        <w:t>i</w:t>
      </w:r>
      <w:proofErr w:type="spellEnd"/>
      <w:r w:rsidRPr="00BC0026">
        <w:rPr>
          <w:rFonts w:eastAsia="DengXian"/>
          <w:lang w:eastAsia="zh-CN"/>
        </w:rPr>
        <w:t>)</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w:t>
      </w:r>
      <w:proofErr w:type="spellStart"/>
      <w:r w:rsidRPr="00BC0026">
        <w:t>MnS</w:t>
      </w:r>
      <w:proofErr w:type="spellEnd"/>
      <w:r w:rsidRPr="00BC0026">
        <w:t xml:space="preserve">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w:t>
      </w:r>
      <w:proofErr w:type="spellStart"/>
      <w:r w:rsidRPr="00BC0026">
        <w:t>fulfill</w:t>
      </w:r>
      <w:proofErr w:type="spellEnd"/>
      <w:r w:rsidRPr="00BC0026">
        <w:t xml:space="preserve">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37" w:name="_CR7_2_1_2_3"/>
      <w:bookmarkStart w:id="138" w:name="_Toc105572834"/>
      <w:bookmarkStart w:id="139" w:name="_Toc202531458"/>
      <w:bookmarkEnd w:id="137"/>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38"/>
      <w:bookmarkEnd w:id="139"/>
    </w:p>
    <w:p w14:paraId="59E9319D" w14:textId="3FED9ECB" w:rsidR="0068198A" w:rsidRPr="00BC0026" w:rsidRDefault="0068198A" w:rsidP="00855F64">
      <w:pPr>
        <w:pStyle w:val="TH"/>
        <w:rPr>
          <w:rFonts w:eastAsia="DengXian"/>
        </w:rPr>
      </w:pPr>
      <w:bookmarkStart w:id="140" w:name="_CRTable7_2_1_2_31"/>
      <w:r w:rsidRPr="00BC0026">
        <w:rPr>
          <w:rFonts w:eastAsia="DengXian"/>
        </w:rPr>
        <w:t xml:space="preserve">Table </w:t>
      </w:r>
      <w:bookmarkEnd w:id="140"/>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41" w:name="_CR7_2_1_3"/>
      <w:bookmarkStart w:id="142" w:name="_Toc105572835"/>
      <w:bookmarkStart w:id="143" w:name="_Toc202531459"/>
      <w:bookmarkEnd w:id="141"/>
      <w:r w:rsidRPr="00BC0026">
        <w:t>7.2.1.3</w:t>
      </w:r>
      <w:r w:rsidRPr="00BC0026">
        <w:tab/>
        <w:t>Paging optimization analysis</w:t>
      </w:r>
      <w:bookmarkEnd w:id="142"/>
      <w:bookmarkEnd w:id="143"/>
    </w:p>
    <w:p w14:paraId="29213E6E" w14:textId="77777777" w:rsidR="00185015" w:rsidRPr="00BC0026" w:rsidRDefault="00185015" w:rsidP="00185015">
      <w:pPr>
        <w:pStyle w:val="Heading5"/>
        <w:rPr>
          <w:sz w:val="24"/>
          <w:lang w:eastAsia="zh-CN"/>
        </w:rPr>
      </w:pPr>
      <w:bookmarkStart w:id="144" w:name="_CR7_2_1_3_1"/>
      <w:bookmarkStart w:id="145" w:name="_Toc105572836"/>
      <w:bookmarkStart w:id="146" w:name="_Toc202531460"/>
      <w:bookmarkEnd w:id="144"/>
      <w:r w:rsidRPr="00BC0026">
        <w:rPr>
          <w:sz w:val="24"/>
          <w:lang w:eastAsia="zh-CN"/>
        </w:rPr>
        <w:t>7.2.1.3.1</w:t>
      </w:r>
      <w:r w:rsidRPr="00BC0026">
        <w:rPr>
          <w:sz w:val="24"/>
          <w:lang w:eastAsia="zh-CN"/>
        </w:rPr>
        <w:tab/>
      </w:r>
      <w:r w:rsidRPr="00BC0026">
        <w:t>Description</w:t>
      </w:r>
      <w:bookmarkEnd w:id="145"/>
      <w:bookmarkEnd w:id="146"/>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47" w:name="_CR7_2_1_3_2"/>
      <w:bookmarkStart w:id="148" w:name="_Toc105572837"/>
      <w:bookmarkStart w:id="149" w:name="_Toc202531461"/>
      <w:bookmarkEnd w:id="147"/>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48"/>
      <w:bookmarkEnd w:id="149"/>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xml:space="preserve"> AMF, </w:t>
      </w:r>
      <w:proofErr w:type="spellStart"/>
      <w:r w:rsidRPr="00BC0026">
        <w:rPr>
          <w:lang w:eastAsia="zh-CN"/>
        </w:rPr>
        <w:t>gNB</w:t>
      </w:r>
      <w:proofErr w:type="spellEnd"/>
      <w:r w:rsidRPr="00BC0026">
        <w:rPr>
          <w:lang w:eastAsia="zh-CN"/>
        </w:rPr>
        <w:t>)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50" w:name="_CR7_2_1_3_3"/>
      <w:bookmarkStart w:id="151" w:name="_Toc105572838"/>
      <w:bookmarkStart w:id="152" w:name="_Toc202531462"/>
      <w:bookmarkEnd w:id="150"/>
      <w:r w:rsidRPr="00BC0026">
        <w:t>7.2.1.3.3</w:t>
      </w:r>
      <w:r w:rsidRPr="00BC0026">
        <w:tab/>
        <w:t>Requirements</w:t>
      </w:r>
      <w:bookmarkEnd w:id="151"/>
      <w:bookmarkEnd w:id="152"/>
    </w:p>
    <w:p w14:paraId="51EDF252" w14:textId="7A9D8A74" w:rsidR="0068198A" w:rsidRPr="00BC0026" w:rsidRDefault="0068198A" w:rsidP="00855F64">
      <w:pPr>
        <w:pStyle w:val="TH"/>
      </w:pPr>
      <w:bookmarkStart w:id="153" w:name="_CRTable7_2_1_3_31"/>
      <w:r w:rsidRPr="00BC0026">
        <w:t xml:space="preserve">Table </w:t>
      </w:r>
      <w:bookmarkEnd w:id="153"/>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Pr="00BC0026" w:rsidRDefault="005A07BA" w:rsidP="005A07BA"/>
    <w:p w14:paraId="0DD51B1C" w14:textId="772374F4" w:rsidR="005A07BA" w:rsidRPr="00BC0026" w:rsidRDefault="005A07BA" w:rsidP="005A07BA">
      <w:pPr>
        <w:pStyle w:val="Heading3"/>
      </w:pPr>
      <w:bookmarkStart w:id="154" w:name="_CR7_2_2"/>
      <w:bookmarkStart w:id="155" w:name="_Toc105572839"/>
      <w:bookmarkStart w:id="156" w:name="_Toc202531463"/>
      <w:bookmarkEnd w:id="154"/>
      <w:r w:rsidRPr="00BC0026">
        <w:t>7.2.2</w:t>
      </w:r>
      <w:r w:rsidRPr="00BC0026">
        <w:tab/>
        <w:t>SLS analysis</w:t>
      </w:r>
      <w:bookmarkEnd w:id="155"/>
      <w:bookmarkEnd w:id="156"/>
    </w:p>
    <w:p w14:paraId="78346CC7" w14:textId="1831EAE3" w:rsidR="00D21A5D" w:rsidRPr="00BC0026" w:rsidRDefault="00D21A5D" w:rsidP="00D21A5D">
      <w:pPr>
        <w:pStyle w:val="Heading4"/>
      </w:pPr>
      <w:bookmarkStart w:id="157" w:name="_CR7_2_2_1"/>
      <w:bookmarkStart w:id="158" w:name="_Toc105572840"/>
      <w:bookmarkStart w:id="159" w:name="_Toc202531464"/>
      <w:bookmarkEnd w:id="157"/>
      <w:r w:rsidRPr="00BC0026">
        <w:t>7.2.2.1</w:t>
      </w:r>
      <w:r w:rsidRPr="00BC0026">
        <w:tab/>
        <w:t>Service experience analysis</w:t>
      </w:r>
      <w:bookmarkEnd w:id="158"/>
      <w:bookmarkEnd w:id="159"/>
    </w:p>
    <w:p w14:paraId="0E3E019C" w14:textId="77777777" w:rsidR="00D21A5D" w:rsidRPr="00BC0026" w:rsidRDefault="00D21A5D" w:rsidP="00D21A5D">
      <w:pPr>
        <w:pStyle w:val="Heading5"/>
        <w:rPr>
          <w:sz w:val="24"/>
        </w:rPr>
      </w:pPr>
      <w:bookmarkStart w:id="160" w:name="_CR7_2_2_1_1"/>
      <w:bookmarkStart w:id="161" w:name="_Toc105572841"/>
      <w:bookmarkStart w:id="162" w:name="_Toc202531465"/>
      <w:bookmarkEnd w:id="160"/>
      <w:r w:rsidRPr="00BC0026">
        <w:t>7.2.2.1.1</w:t>
      </w:r>
      <w:r w:rsidRPr="00BC0026">
        <w:rPr>
          <w:sz w:val="24"/>
        </w:rPr>
        <w:tab/>
      </w:r>
      <w:r w:rsidRPr="00BC0026">
        <w:t>Description</w:t>
      </w:r>
      <w:bookmarkEnd w:id="161"/>
      <w:bookmarkEnd w:id="162"/>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63" w:name="_CR7_2_2_1_2"/>
      <w:bookmarkStart w:id="164" w:name="_Toc105572842"/>
      <w:bookmarkStart w:id="165" w:name="_Toc202531466"/>
      <w:bookmarkEnd w:id="163"/>
      <w:r w:rsidRPr="00BC0026">
        <w:t>7.2.2.1.2</w:t>
      </w:r>
      <w:r w:rsidRPr="00BC0026">
        <w:rPr>
          <w:sz w:val="24"/>
        </w:rPr>
        <w:tab/>
        <w:t xml:space="preserve">Use </w:t>
      </w:r>
      <w:r w:rsidRPr="00BC0026">
        <w:t>case</w:t>
      </w:r>
      <w:bookmarkEnd w:id="164"/>
      <w:bookmarkEnd w:id="165"/>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66" w:name="_CR7_2_2_1_3"/>
      <w:bookmarkStart w:id="167" w:name="_Toc105572843"/>
      <w:bookmarkStart w:id="168" w:name="_Toc202531467"/>
      <w:bookmarkEnd w:id="166"/>
      <w:r w:rsidRPr="00BC0026">
        <w:t>7.2.2.1.3</w:t>
      </w:r>
      <w:r w:rsidRPr="00BC0026">
        <w:rPr>
          <w:sz w:val="24"/>
        </w:rPr>
        <w:tab/>
      </w:r>
      <w:r w:rsidRPr="00BC0026">
        <w:t>Requirements</w:t>
      </w:r>
      <w:bookmarkEnd w:id="167"/>
      <w:bookmarkEnd w:id="168"/>
    </w:p>
    <w:p w14:paraId="5DD45C3F" w14:textId="6C783E7C" w:rsidR="0068198A" w:rsidRPr="00855F64" w:rsidRDefault="0068198A" w:rsidP="00855F64">
      <w:pPr>
        <w:pStyle w:val="TH"/>
      </w:pPr>
      <w:bookmarkStart w:id="169" w:name="_CRTable7_2_2_1_31"/>
      <w:r w:rsidRPr="00BC0026">
        <w:t xml:space="preserve">Table </w:t>
      </w:r>
      <w:bookmarkEnd w:id="169"/>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70" w:name="_CR7_2_2_2"/>
      <w:bookmarkStart w:id="171" w:name="_Toc105572844"/>
      <w:bookmarkStart w:id="172" w:name="_Toc202531468"/>
      <w:bookmarkEnd w:id="170"/>
      <w:r w:rsidRPr="00BC0026">
        <w:t>7.2.2.2</w:t>
      </w:r>
      <w:r w:rsidRPr="00BC0026">
        <w:tab/>
        <w:t>Network slice throughput analysis</w:t>
      </w:r>
      <w:bookmarkEnd w:id="171"/>
      <w:bookmarkEnd w:id="172"/>
    </w:p>
    <w:p w14:paraId="30D5037A" w14:textId="77777777" w:rsidR="00D21A5D" w:rsidRPr="00BC0026" w:rsidRDefault="00D21A5D" w:rsidP="00D21A5D">
      <w:pPr>
        <w:pStyle w:val="Heading5"/>
        <w:rPr>
          <w:sz w:val="24"/>
        </w:rPr>
      </w:pPr>
      <w:bookmarkStart w:id="173" w:name="_CR7_2_2_2_1"/>
      <w:bookmarkStart w:id="174" w:name="_Toc105572845"/>
      <w:bookmarkStart w:id="175" w:name="_Toc202531469"/>
      <w:bookmarkEnd w:id="173"/>
      <w:r w:rsidRPr="00BC0026">
        <w:rPr>
          <w:sz w:val="24"/>
        </w:rPr>
        <w:t>7.2.2.2.1</w:t>
      </w:r>
      <w:r w:rsidRPr="00BC0026">
        <w:rPr>
          <w:sz w:val="24"/>
        </w:rPr>
        <w:tab/>
        <w:t>Description</w:t>
      </w:r>
      <w:bookmarkEnd w:id="174"/>
      <w:bookmarkEnd w:id="175"/>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76" w:name="_CR7_2_2_2_2"/>
      <w:bookmarkStart w:id="177" w:name="_Toc105572846"/>
      <w:bookmarkStart w:id="178" w:name="_Toc202531470"/>
      <w:bookmarkEnd w:id="176"/>
      <w:r w:rsidRPr="00BC0026">
        <w:rPr>
          <w:sz w:val="24"/>
        </w:rPr>
        <w:t>7.2.2.2.2</w:t>
      </w:r>
      <w:r w:rsidRPr="00BC0026">
        <w:rPr>
          <w:sz w:val="24"/>
        </w:rPr>
        <w:tab/>
        <w:t xml:space="preserve">Use </w:t>
      </w:r>
      <w:r w:rsidRPr="00BC0026">
        <w:t>case</w:t>
      </w:r>
      <w:bookmarkEnd w:id="177"/>
      <w:bookmarkEnd w:id="178"/>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low UE throughput may be caused by resource shortage. In order to satisfy the requirements of dL/</w:t>
      </w:r>
      <w:proofErr w:type="spellStart"/>
      <w:r w:rsidRPr="00BC0026">
        <w:t>ulThptPerSlice</w:t>
      </w:r>
      <w:proofErr w:type="spellEnd"/>
      <w:r w:rsidRPr="00BC0026">
        <w:t xml:space="preserve"> in the </w:t>
      </w:r>
      <w:proofErr w:type="spellStart"/>
      <w:r w:rsidRPr="00BC0026">
        <w:t>ServiceProfile</w:t>
      </w:r>
      <w:proofErr w:type="spellEnd"/>
      <w:r w:rsidRPr="00BC0026">
        <w:t xml:space="preserv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79" w:name="_CR7_2_2_2_3"/>
      <w:bookmarkStart w:id="180" w:name="_Toc105572847"/>
      <w:bookmarkStart w:id="181" w:name="_Toc202531471"/>
      <w:bookmarkEnd w:id="179"/>
      <w:r w:rsidRPr="00BC0026">
        <w:rPr>
          <w:sz w:val="24"/>
        </w:rPr>
        <w:t>7.2.2.2.3</w:t>
      </w:r>
      <w:r w:rsidRPr="00BC0026">
        <w:rPr>
          <w:sz w:val="24"/>
        </w:rPr>
        <w:tab/>
      </w:r>
      <w:r w:rsidRPr="00BC0026">
        <w:t>Requirements</w:t>
      </w:r>
      <w:bookmarkEnd w:id="180"/>
      <w:bookmarkEnd w:id="181"/>
    </w:p>
    <w:p w14:paraId="7B86C2BD" w14:textId="39586DE6" w:rsidR="0068198A" w:rsidRPr="00855F64" w:rsidRDefault="0068198A" w:rsidP="00855F64">
      <w:pPr>
        <w:pStyle w:val="TH"/>
      </w:pPr>
      <w:bookmarkStart w:id="182" w:name="_CRTable7_2_2_2_31"/>
      <w:r w:rsidRPr="00BC0026">
        <w:t xml:space="preserve">Table </w:t>
      </w:r>
      <w:bookmarkEnd w:id="182"/>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83"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83"/>
    </w:tbl>
    <w:p w14:paraId="5F91BB65" w14:textId="77777777" w:rsidR="008F59D9" w:rsidRPr="00BC0026" w:rsidRDefault="008F59D9" w:rsidP="005A07BA"/>
    <w:p w14:paraId="3EB82158" w14:textId="77777777" w:rsidR="00D21A5D" w:rsidRPr="00BC0026" w:rsidRDefault="00D21A5D" w:rsidP="00D21A5D">
      <w:pPr>
        <w:pStyle w:val="Heading4"/>
      </w:pPr>
      <w:bookmarkStart w:id="184" w:name="_CR7_2_2_3"/>
      <w:bookmarkStart w:id="185" w:name="_Toc105572848"/>
      <w:bookmarkStart w:id="186" w:name="_Toc202531472"/>
      <w:bookmarkEnd w:id="184"/>
      <w:r w:rsidRPr="00BC0026">
        <w:t>7.2.2.3</w:t>
      </w:r>
      <w:r w:rsidRPr="00BC0026">
        <w:tab/>
        <w:t>Network slice traffic prediction</w:t>
      </w:r>
      <w:bookmarkEnd w:id="185"/>
      <w:bookmarkEnd w:id="186"/>
    </w:p>
    <w:p w14:paraId="38E3F6D9" w14:textId="77777777" w:rsidR="00D21A5D" w:rsidRPr="00BC0026" w:rsidRDefault="00D21A5D" w:rsidP="00D21A5D">
      <w:pPr>
        <w:pStyle w:val="Heading5"/>
        <w:rPr>
          <w:lang w:eastAsia="zh-CN"/>
        </w:rPr>
      </w:pPr>
      <w:bookmarkStart w:id="187" w:name="_CR7_2_2_3_1"/>
      <w:bookmarkStart w:id="188" w:name="_Toc105572849"/>
      <w:bookmarkStart w:id="189" w:name="_Toc202531473"/>
      <w:bookmarkEnd w:id="187"/>
      <w:r w:rsidRPr="00BC0026">
        <w:t>7.2.2.3.1</w:t>
      </w:r>
      <w:r w:rsidRPr="00BC0026">
        <w:tab/>
      </w:r>
      <w:r w:rsidRPr="00BC0026">
        <w:rPr>
          <w:sz w:val="24"/>
        </w:rPr>
        <w:t>Description</w:t>
      </w:r>
      <w:bookmarkEnd w:id="188"/>
      <w:bookmarkEnd w:id="189"/>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190" w:name="_CR7_2_2_3_2"/>
      <w:bookmarkStart w:id="191" w:name="_Toc105572850"/>
      <w:bookmarkStart w:id="192" w:name="_Toc202531474"/>
      <w:bookmarkEnd w:id="190"/>
      <w:r w:rsidRPr="00BC0026">
        <w:t>7.2.2.3.2</w:t>
      </w:r>
      <w:r w:rsidRPr="00BC0026">
        <w:tab/>
      </w:r>
      <w:r w:rsidRPr="00BC0026">
        <w:rPr>
          <w:lang w:eastAsia="zh-CN"/>
        </w:rPr>
        <w:t>Use case</w:t>
      </w:r>
      <w:bookmarkEnd w:id="191"/>
      <w:bookmarkEnd w:id="192"/>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193" w:name="_CR7_2_2_3_3"/>
      <w:bookmarkStart w:id="194" w:name="_Toc105572851"/>
      <w:bookmarkStart w:id="195" w:name="_Toc202531475"/>
      <w:bookmarkEnd w:id="193"/>
      <w:r w:rsidRPr="00BC0026">
        <w:t>7.2.2.3.3</w:t>
      </w:r>
      <w:r w:rsidRPr="00BC0026">
        <w:tab/>
      </w:r>
      <w:r w:rsidRPr="00BC0026">
        <w:rPr>
          <w:sz w:val="24"/>
        </w:rPr>
        <w:t>Requirements</w:t>
      </w:r>
      <w:bookmarkEnd w:id="194"/>
      <w:bookmarkEnd w:id="195"/>
    </w:p>
    <w:p w14:paraId="3793CA41" w14:textId="0873943B" w:rsidR="0068198A" w:rsidRPr="00BC0026" w:rsidRDefault="0068198A" w:rsidP="00855F64">
      <w:pPr>
        <w:pStyle w:val="TH"/>
      </w:pPr>
      <w:bookmarkStart w:id="196" w:name="_CRTable7_2_2_3_31"/>
      <w:r w:rsidRPr="00BC0026">
        <w:t xml:space="preserve">Table </w:t>
      </w:r>
      <w:bookmarkEnd w:id="196"/>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proofErr w:type="spellStart"/>
            <w:r w:rsidRPr="00BC0026">
              <w:rPr>
                <w:lang w:eastAsia="zh-CN"/>
              </w:rPr>
              <w:t>gNodeB</w:t>
            </w:r>
            <w:proofErr w:type="spellEnd"/>
            <w:r w:rsidR="006A012B" w:rsidRPr="00BC0026">
              <w:rPr>
                <w:lang w:eastAsia="zh-CN"/>
              </w:rPr>
              <w:t xml:space="preserve"> </w:t>
            </w:r>
            <w:r w:rsidRPr="00BC0026">
              <w:rPr>
                <w:lang w:eastAsia="zh-CN"/>
              </w:rPr>
              <w:t>(</w:t>
            </w:r>
            <w:proofErr w:type="spellStart"/>
            <w:r w:rsidRPr="00BC0026">
              <w:rPr>
                <w:lang w:eastAsia="zh-CN"/>
              </w:rPr>
              <w:t>gNB</w:t>
            </w:r>
            <w:proofErr w:type="spellEnd"/>
            <w:r w:rsidRPr="00BC0026">
              <w:rPr>
                <w:lang w:eastAsia="zh-CN"/>
              </w:rPr>
              <w:t>)</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proofErr w:type="spellStart"/>
            <w:r w:rsidRPr="00BC0026">
              <w:rPr>
                <w:lang w:eastAsia="zh-CN"/>
              </w:rPr>
              <w:t>gNB</w:t>
            </w:r>
            <w:proofErr w:type="spellEnd"/>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197" w:name="_CR7_2_2_4"/>
      <w:bookmarkStart w:id="198" w:name="_Toc105572852"/>
      <w:bookmarkStart w:id="199" w:name="_Toc202531476"/>
      <w:bookmarkEnd w:id="197"/>
      <w:r w:rsidRPr="00BC0026">
        <w:rPr>
          <w:sz w:val="28"/>
        </w:rPr>
        <w:t>7.2.2.4</w:t>
      </w:r>
      <w:r w:rsidRPr="00BC0026">
        <w:rPr>
          <w:sz w:val="28"/>
        </w:rPr>
        <w:tab/>
        <w:t>E2E latency analysis</w:t>
      </w:r>
      <w:bookmarkEnd w:id="198"/>
      <w:bookmarkEnd w:id="199"/>
    </w:p>
    <w:p w14:paraId="4767A584" w14:textId="77777777" w:rsidR="00D21A5D" w:rsidRPr="00BC0026" w:rsidRDefault="00D21A5D" w:rsidP="00D21A5D">
      <w:pPr>
        <w:pStyle w:val="Heading5"/>
      </w:pPr>
      <w:bookmarkStart w:id="200" w:name="_CR7_2_2_4_1"/>
      <w:bookmarkStart w:id="201" w:name="_Toc105572853"/>
      <w:bookmarkStart w:id="202" w:name="_Toc202531477"/>
      <w:bookmarkEnd w:id="200"/>
      <w:r w:rsidRPr="00BC0026">
        <w:t>7.2.2.4</w:t>
      </w:r>
      <w:r w:rsidRPr="00BC0026">
        <w:rPr>
          <w:rFonts w:hint="eastAsia"/>
        </w:rPr>
        <w:t>.</w:t>
      </w:r>
      <w:r w:rsidRPr="00BC0026">
        <w:t>1</w:t>
      </w:r>
      <w:r w:rsidRPr="00BC0026">
        <w:tab/>
        <w:t>Description</w:t>
      </w:r>
      <w:bookmarkEnd w:id="201"/>
      <w:bookmarkEnd w:id="202"/>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203" w:name="_CR7_2_2_4_2"/>
      <w:bookmarkStart w:id="204" w:name="_Toc105572854"/>
      <w:bookmarkStart w:id="205" w:name="_Toc202531478"/>
      <w:bookmarkEnd w:id="203"/>
      <w:r w:rsidRPr="00BC0026">
        <w:t>7.2.2.4.2</w:t>
      </w:r>
      <w:r w:rsidRPr="00BC0026">
        <w:tab/>
        <w:t>Use case</w:t>
      </w:r>
      <w:bookmarkEnd w:id="204"/>
      <w:bookmarkEnd w:id="205"/>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w:t>
      </w:r>
      <w:proofErr w:type="spellStart"/>
      <w:r w:rsidRPr="00BC0026">
        <w:rPr>
          <w:lang w:eastAsia="zh-CN"/>
        </w:rPr>
        <w:t>analyze</w:t>
      </w:r>
      <w:proofErr w:type="spellEnd"/>
      <w:r w:rsidRPr="00BC0026">
        <w:rPr>
          <w:lang w:eastAsia="zh-CN"/>
        </w:rPr>
        <w:t xml:space="preserve"> the latency related issues to support SLS assurance.</w:t>
      </w:r>
    </w:p>
    <w:p w14:paraId="6EBE3B55" w14:textId="5EE6389C" w:rsidR="00D21A5D" w:rsidRPr="00BC0026" w:rsidRDefault="00D21A5D" w:rsidP="00D21A5D">
      <w:pPr>
        <w:pStyle w:val="Heading5"/>
      </w:pPr>
      <w:bookmarkStart w:id="206" w:name="_CR7_2_2_4_3"/>
      <w:bookmarkStart w:id="207" w:name="_Toc105572855"/>
      <w:bookmarkStart w:id="208" w:name="_Toc202531479"/>
      <w:bookmarkEnd w:id="206"/>
      <w:r w:rsidRPr="00BC0026">
        <w:t>7.2.2.4.3</w:t>
      </w:r>
      <w:r w:rsidRPr="00BC0026">
        <w:tab/>
        <w:t>Requirements</w:t>
      </w:r>
      <w:bookmarkEnd w:id="207"/>
      <w:bookmarkEnd w:id="208"/>
    </w:p>
    <w:p w14:paraId="4116A1B9" w14:textId="2D5795D4" w:rsidR="0068198A" w:rsidRPr="00BC0026" w:rsidRDefault="0068198A" w:rsidP="00855F64">
      <w:pPr>
        <w:pStyle w:val="TH"/>
      </w:pPr>
      <w:bookmarkStart w:id="209" w:name="_CRTable7_2_2_4_31"/>
      <w:r w:rsidRPr="00BC0026">
        <w:t xml:space="preserve">Table </w:t>
      </w:r>
      <w:bookmarkEnd w:id="209"/>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10" w:name="_CR7_2_2_5"/>
      <w:bookmarkStart w:id="211" w:name="_Toc105572856"/>
      <w:bookmarkStart w:id="212" w:name="_Toc202531480"/>
      <w:bookmarkEnd w:id="210"/>
      <w:r w:rsidRPr="00BC0026">
        <w:rPr>
          <w:sz w:val="28"/>
        </w:rPr>
        <w:t>7.2.2.5</w:t>
      </w:r>
      <w:r w:rsidRPr="00BC0026">
        <w:rPr>
          <w:sz w:val="28"/>
        </w:rPr>
        <w:tab/>
        <w:t>Network slice load analysis</w:t>
      </w:r>
      <w:bookmarkEnd w:id="211"/>
      <w:bookmarkEnd w:id="212"/>
    </w:p>
    <w:p w14:paraId="05DF431E" w14:textId="77777777" w:rsidR="00D21A5D" w:rsidRPr="00BC0026" w:rsidRDefault="00D21A5D" w:rsidP="00D21A5D">
      <w:pPr>
        <w:pStyle w:val="Heading5"/>
        <w:rPr>
          <w:sz w:val="24"/>
        </w:rPr>
      </w:pPr>
      <w:bookmarkStart w:id="213" w:name="_CR7_2_2_5_1"/>
      <w:bookmarkStart w:id="214" w:name="_Toc105572857"/>
      <w:bookmarkStart w:id="215" w:name="_Toc202531481"/>
      <w:bookmarkEnd w:id="213"/>
      <w:r w:rsidRPr="00BC0026">
        <w:rPr>
          <w:sz w:val="24"/>
        </w:rPr>
        <w:t>7.2.2.5.1</w:t>
      </w:r>
      <w:r w:rsidRPr="00BC0026">
        <w:rPr>
          <w:sz w:val="24"/>
        </w:rPr>
        <w:tab/>
      </w:r>
      <w:r w:rsidRPr="00BC0026">
        <w:t>Description</w:t>
      </w:r>
      <w:bookmarkEnd w:id="214"/>
      <w:bookmarkEnd w:id="215"/>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16" w:name="_CR7_2_2_5_2"/>
      <w:bookmarkStart w:id="217" w:name="_Toc105572858"/>
      <w:bookmarkStart w:id="218" w:name="_Toc202531482"/>
      <w:bookmarkEnd w:id="216"/>
      <w:r w:rsidRPr="00BC0026">
        <w:rPr>
          <w:sz w:val="24"/>
        </w:rPr>
        <w:t>7.2.2.5.2</w:t>
      </w:r>
      <w:r w:rsidRPr="00BC0026">
        <w:rPr>
          <w:sz w:val="24"/>
        </w:rPr>
        <w:tab/>
        <w:t>Use cases</w:t>
      </w:r>
      <w:bookmarkEnd w:id="217"/>
      <w:bookmarkEnd w:id="218"/>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19" w:name="_CR7_2_2_5_3"/>
      <w:bookmarkStart w:id="220" w:name="_Toc105572859"/>
      <w:bookmarkStart w:id="221" w:name="_Toc202531483"/>
      <w:bookmarkEnd w:id="219"/>
      <w:r w:rsidRPr="00BC0026">
        <w:rPr>
          <w:sz w:val="24"/>
        </w:rPr>
        <w:t>7.2.2.5.3</w:t>
      </w:r>
      <w:r w:rsidRPr="00BC0026">
        <w:rPr>
          <w:sz w:val="24"/>
        </w:rPr>
        <w:tab/>
        <w:t>Requirements</w:t>
      </w:r>
      <w:bookmarkEnd w:id="220"/>
      <w:bookmarkEnd w:id="221"/>
    </w:p>
    <w:p w14:paraId="640F2FBD" w14:textId="0D3FA81C" w:rsidR="0068198A" w:rsidRPr="00855F64" w:rsidRDefault="0068198A" w:rsidP="00855F64">
      <w:pPr>
        <w:pStyle w:val="TH"/>
      </w:pPr>
      <w:bookmarkStart w:id="222" w:name="_CRTable7_2_2_5_31"/>
      <w:r w:rsidRPr="00BC0026">
        <w:t xml:space="preserve">Table </w:t>
      </w:r>
      <w:bookmarkEnd w:id="222"/>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 w14:paraId="477C4EB1" w14:textId="7E3F3EE2" w:rsidR="00621EC9" w:rsidRPr="00621EC9" w:rsidRDefault="00621EC9" w:rsidP="00621EC9">
      <w:pPr>
        <w:pStyle w:val="Heading4"/>
        <w:rPr>
          <w:sz w:val="22"/>
        </w:rPr>
      </w:pPr>
      <w:bookmarkStart w:id="223" w:name="_Toc178168769"/>
      <w:bookmarkStart w:id="224" w:name="_Toc202531484"/>
      <w:r w:rsidRPr="00621EC9">
        <w:rPr>
          <w:sz w:val="22"/>
        </w:rPr>
        <w:t>7.2.2.</w:t>
      </w:r>
      <w:r>
        <w:rPr>
          <w:sz w:val="22"/>
        </w:rPr>
        <w:t>6</w:t>
      </w:r>
      <w:r w:rsidRPr="00621EC9">
        <w:rPr>
          <w:sz w:val="22"/>
        </w:rPr>
        <w:tab/>
      </w:r>
      <w:r w:rsidRPr="00621EC9">
        <w:t>UE throughput analysis</w:t>
      </w:r>
      <w:bookmarkEnd w:id="223"/>
      <w:bookmarkEnd w:id="224"/>
    </w:p>
    <w:p w14:paraId="06E3C581" w14:textId="2FC03D0B" w:rsidR="00621EC9" w:rsidRPr="00621EC9" w:rsidRDefault="00621EC9" w:rsidP="00621EC9">
      <w:pPr>
        <w:pStyle w:val="Heading5"/>
        <w:rPr>
          <w:rFonts w:eastAsia="SimSun"/>
          <w:sz w:val="24"/>
        </w:rPr>
      </w:pPr>
      <w:bookmarkStart w:id="225" w:name="_Toc202531485"/>
      <w:r w:rsidRPr="00621EC9">
        <w:rPr>
          <w:rFonts w:eastAsia="SimSun"/>
        </w:rPr>
        <w:t>7.2.2.</w:t>
      </w:r>
      <w:r>
        <w:rPr>
          <w:rFonts w:eastAsia="SimSun"/>
        </w:rPr>
        <w:t>6</w:t>
      </w:r>
      <w:r w:rsidRPr="00621EC9">
        <w:rPr>
          <w:rFonts w:eastAsia="SimSun"/>
        </w:rPr>
        <w:t>.1</w:t>
      </w:r>
      <w:r w:rsidRPr="00621EC9">
        <w:rPr>
          <w:rFonts w:eastAsia="SimSun"/>
          <w:sz w:val="24"/>
        </w:rPr>
        <w:tab/>
      </w:r>
      <w:r w:rsidRPr="00621EC9">
        <w:rPr>
          <w:rFonts w:eastAsia="SimSun"/>
        </w:rPr>
        <w:t>Description</w:t>
      </w:r>
      <w:bookmarkEnd w:id="225"/>
    </w:p>
    <w:p w14:paraId="6B1C9A3C" w14:textId="77777777" w:rsidR="00621EC9" w:rsidRPr="00621EC9" w:rsidRDefault="00621EC9" w:rsidP="00621EC9">
      <w:pPr>
        <w:overflowPunct/>
        <w:autoSpaceDE/>
        <w:autoSpaceDN/>
        <w:adjustRightInd/>
        <w:rPr>
          <w:rFonts w:eastAsia="SimSun"/>
        </w:rPr>
      </w:pPr>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p>
    <w:p w14:paraId="4355EEBA" w14:textId="14CD9823" w:rsidR="00621EC9" w:rsidRPr="00621EC9" w:rsidRDefault="00621EC9" w:rsidP="00621EC9">
      <w:pPr>
        <w:pStyle w:val="Heading5"/>
        <w:rPr>
          <w:rFonts w:eastAsia="SimSun"/>
          <w:sz w:val="24"/>
        </w:rPr>
      </w:pPr>
      <w:bookmarkStart w:id="226" w:name="_Toc202531486"/>
      <w:r w:rsidRPr="00621EC9">
        <w:rPr>
          <w:rFonts w:eastAsia="SimSun"/>
        </w:rPr>
        <w:t>7.2.2.</w:t>
      </w:r>
      <w:r>
        <w:rPr>
          <w:rFonts w:eastAsia="SimSun"/>
        </w:rPr>
        <w:t>6</w:t>
      </w:r>
      <w:r w:rsidRPr="00621EC9">
        <w:rPr>
          <w:rFonts w:eastAsia="SimSun"/>
        </w:rPr>
        <w:t>.2</w:t>
      </w:r>
      <w:r w:rsidRPr="00621EC9">
        <w:rPr>
          <w:rFonts w:eastAsia="SimSun"/>
          <w:sz w:val="24"/>
        </w:rPr>
        <w:tab/>
      </w:r>
      <w:r w:rsidRPr="00621EC9">
        <w:rPr>
          <w:rFonts w:eastAsia="SimSun"/>
        </w:rPr>
        <w:t>Description</w:t>
      </w:r>
      <w:bookmarkEnd w:id="226"/>
    </w:p>
    <w:p w14:paraId="52B42405"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Two types of traffic congestion as follows. </w:t>
      </w:r>
    </w:p>
    <w:p w14:paraId="441E62C8" w14:textId="39B84A39" w:rsidR="000E31A3" w:rsidRPr="00621EC9" w:rsidRDefault="000E31A3" w:rsidP="000E31A3">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Regular traffic congestion: Congestion that have heavy traffic which occurs at a fixed time or place every day, </w:t>
      </w:r>
      <w:r w:rsidRPr="0095421D">
        <w:rPr>
          <w:rFonts w:eastAsia="SimSun"/>
          <w:lang w:eastAsia="zh-CN"/>
        </w:rPr>
        <w:t>for example, during peak hours of daily morning, heavy traffic will result in a degraded user experience</w:t>
      </w:r>
    </w:p>
    <w:p w14:paraId="42F791D5" w14:textId="06048C20"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621EC9" w:rsidRDefault="00621EC9" w:rsidP="00621EC9">
      <w:pPr>
        <w:overflowPunct/>
        <w:autoSpaceDE/>
        <w:autoSpaceDN/>
        <w:adjustRightInd/>
        <w:jc w:val="both"/>
        <w:textAlignment w:val="auto"/>
        <w:rPr>
          <w:rFonts w:eastAsia="SimSun"/>
        </w:rPr>
      </w:pPr>
      <w:r w:rsidRPr="00621EC9">
        <w:rPr>
          <w:rFonts w:eastAsia="SimSun"/>
          <w:lang w:eastAsia="zh-CN"/>
        </w:rPr>
        <w:t>The occurrence of such traffic congestion problem may seriously affect user experience and can be detected based on the UE throughput related measurements analysis.</w:t>
      </w:r>
    </w:p>
    <w:p w14:paraId="26A33B6F" w14:textId="77777777" w:rsidR="00621EC9" w:rsidRPr="00621EC9" w:rsidRDefault="00621EC9" w:rsidP="00621EC9">
      <w:pPr>
        <w:overflowPunct/>
        <w:autoSpaceDE/>
        <w:autoSpaceDN/>
        <w:adjustRightInd/>
        <w:jc w:val="center"/>
        <w:textAlignment w:val="auto"/>
        <w:rPr>
          <w:rFonts w:eastAsia="SimSun"/>
          <w:lang w:eastAsia="zh-CN"/>
        </w:rPr>
      </w:pPr>
    </w:p>
    <w:p w14:paraId="5F2BE205" w14:textId="77777777" w:rsidR="00621EC9" w:rsidRPr="00621EC9" w:rsidRDefault="00621EC9" w:rsidP="00621EC9">
      <w:pPr>
        <w:pStyle w:val="TH"/>
        <w:rPr>
          <w:rFonts w:eastAsia="SimSun"/>
          <w:lang w:eastAsia="zh-CN"/>
        </w:rPr>
      </w:pPr>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p>
    <w:p w14:paraId="318ACBB5" w14:textId="6BEAD104" w:rsidR="00621EC9" w:rsidRPr="00621EC9" w:rsidRDefault="00621EC9" w:rsidP="00621EC9">
      <w:pPr>
        <w:pStyle w:val="TF"/>
        <w:rPr>
          <w:rFonts w:eastAsia="SimSun"/>
          <w:lang w:eastAsia="zh-CN"/>
        </w:rPr>
      </w:pPr>
      <w:r w:rsidRPr="00621EC9">
        <w:rPr>
          <w:rFonts w:eastAsia="SimSun"/>
          <w:lang w:eastAsia="zh-CN"/>
        </w:rPr>
        <w:t>Figure 7.2.2.</w:t>
      </w:r>
      <w:r>
        <w:rPr>
          <w:rFonts w:eastAsia="SimSun"/>
          <w:lang w:eastAsia="zh-CN"/>
        </w:rPr>
        <w:t>6</w:t>
      </w:r>
      <w:r w:rsidRPr="00621EC9">
        <w:rPr>
          <w:rFonts w:eastAsia="SimSun"/>
          <w:lang w:eastAsia="zh-CN"/>
        </w:rPr>
        <w:t>.2-1 UE throughput analytics</w:t>
      </w:r>
    </w:p>
    <w:p w14:paraId="0549F812" w14:textId="6E043B87" w:rsidR="002522C3" w:rsidRPr="00621EC9" w:rsidRDefault="002522C3" w:rsidP="002522C3">
      <w:pPr>
        <w:jc w:val="both"/>
        <w:rPr>
          <w:rFonts w:eastAsia="SimSun"/>
          <w:color w:val="000000"/>
        </w:rPr>
      </w:pPr>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w:t>
      </w:r>
      <w:proofErr w:type="spellStart"/>
      <w:r w:rsidRPr="00621EC9">
        <w:rPr>
          <w:rFonts w:eastAsia="SimSun"/>
          <w:color w:val="000000"/>
          <w:lang w:eastAsia="zh-CN"/>
        </w:rPr>
        <w:t>i.e</w:t>
      </w:r>
      <w:proofErr w:type="spellEnd"/>
      <w:r w:rsidRPr="00621EC9">
        <w:rPr>
          <w:rFonts w:eastAsia="SimSun"/>
          <w:color w:val="000000"/>
          <w:lang w:eastAsia="zh-CN"/>
        </w:rPr>
        <w:t xml:space="preserve"> PRB utilization), </w:t>
      </w:r>
      <w:r w:rsidRPr="00621EC9">
        <w:rPr>
          <w:rFonts w:eastAsia="SimSun"/>
          <w:color w:val="000000"/>
        </w:rPr>
        <w:t>number of RRC Connections</w:t>
      </w:r>
      <w:r w:rsidRPr="00621EC9">
        <w:rPr>
          <w:rFonts w:eastAsia="SimSun"/>
          <w:color w:val="000000"/>
          <w:lang w:eastAsia="zh-CN"/>
        </w:rPr>
        <w:t xml:space="preserve"> can be used to </w:t>
      </w:r>
      <w:proofErr w:type="spellStart"/>
      <w:r w:rsidRPr="00621EC9">
        <w:rPr>
          <w:rFonts w:eastAsia="SimSun"/>
          <w:color w:val="000000"/>
          <w:lang w:eastAsia="zh-CN"/>
        </w:rPr>
        <w:t>anal</w:t>
      </w:r>
      <w:r w:rsidRPr="00621EC9">
        <w:rPr>
          <w:rFonts w:eastAsia="SimSun" w:hint="eastAsia"/>
          <w:color w:val="000000"/>
          <w:lang w:eastAsia="zh-CN"/>
        </w:rPr>
        <w:t>yze</w:t>
      </w:r>
      <w:proofErr w:type="spellEnd"/>
      <w:r w:rsidRPr="00621EC9">
        <w:rPr>
          <w:rFonts w:eastAsia="SimSun"/>
          <w:color w:val="000000"/>
          <w:lang w:eastAsia="zh-CN"/>
        </w:rPr>
        <w:t xml:space="preserve"> the situation. As shown in </w:t>
      </w:r>
      <w:r w:rsidRPr="0095421D">
        <w:rPr>
          <w:rFonts w:eastAsia="SimSun"/>
          <w:color w:val="000000"/>
          <w:lang w:eastAsia="zh-CN"/>
        </w:rPr>
        <w:t>the Figure 7.2.2.6.2-1, if the preset threshold is reached, it may be considered that there is a traffic congestion problem.</w:t>
      </w:r>
      <w:r w:rsidRPr="00621EC9">
        <w:rPr>
          <w:rFonts w:eastAsia="SimSun"/>
          <w:color w:val="000000"/>
          <w:lang w:eastAsia="zh-CN"/>
        </w:rPr>
        <w:t xml:space="preserve"> The user experience related performance should be analysed and identified to help to resolve improve the user experience. In this case</w:t>
      </w:r>
      <w:r w:rsidRPr="00621EC9">
        <w:rPr>
          <w:rFonts w:eastAsia="SimSun"/>
          <w:color w:val="000000"/>
        </w:rPr>
        <w:t xml:space="preserve">, the consumer may need to be able to set the policy to help producer to </w:t>
      </w:r>
      <w:proofErr w:type="spellStart"/>
      <w:r w:rsidRPr="00621EC9">
        <w:rPr>
          <w:rFonts w:eastAsia="SimSun"/>
          <w:color w:val="000000"/>
        </w:rPr>
        <w:t>analy</w:t>
      </w:r>
      <w:r w:rsidRPr="00621EC9">
        <w:rPr>
          <w:rFonts w:eastAsia="SimSun" w:hint="eastAsia"/>
          <w:color w:val="000000"/>
          <w:lang w:eastAsia="zh-CN"/>
        </w:rPr>
        <w:t>ze</w:t>
      </w:r>
      <w:proofErr w:type="spellEnd"/>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p>
    <w:p w14:paraId="3B016AAF" w14:textId="77777777" w:rsidR="00621EC9" w:rsidRPr="00621EC9" w:rsidRDefault="00621EC9" w:rsidP="00621EC9">
      <w:pPr>
        <w:overflowPunct/>
        <w:autoSpaceDE/>
        <w:autoSpaceDN/>
        <w:adjustRightInd/>
      </w:pPr>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 xml:space="preserve">or antenna RF parameters (e.g. CCO) such as </w:t>
      </w:r>
      <w:proofErr w:type="spellStart"/>
      <w:r w:rsidRPr="00621EC9">
        <w:rPr>
          <w:rFonts w:eastAsia="SimSun"/>
          <w:lang w:eastAsia="zh-CN"/>
        </w:rPr>
        <w:t>downtilt</w:t>
      </w:r>
      <w:proofErr w:type="spellEnd"/>
      <w:r w:rsidRPr="00621EC9">
        <w:rPr>
          <w:rFonts w:eastAsia="SimSun"/>
          <w:lang w:eastAsia="zh-CN"/>
        </w:rPr>
        <w:t xml:space="preserve"> and azimuth</w:t>
      </w:r>
      <w:r w:rsidRPr="00621EC9">
        <w:rPr>
          <w:rFonts w:eastAsia="SimSun"/>
        </w:rPr>
        <w:t xml:space="preserve"> to where they are needed</w:t>
      </w:r>
      <w:r w:rsidRPr="00621EC9">
        <w:rPr>
          <w:rFonts w:eastAsia="SimSun"/>
          <w:lang w:eastAsia="zh-CN"/>
        </w:rPr>
        <w:t>.</w:t>
      </w:r>
    </w:p>
    <w:p w14:paraId="40668EF8" w14:textId="51E6BBD4" w:rsidR="00621EC9" w:rsidRPr="00621EC9" w:rsidRDefault="00621EC9" w:rsidP="00621EC9">
      <w:pPr>
        <w:pStyle w:val="Heading5"/>
        <w:rPr>
          <w:rFonts w:eastAsia="SimSun"/>
          <w:sz w:val="24"/>
        </w:rPr>
      </w:pPr>
      <w:bookmarkStart w:id="227" w:name="_Toc202531487"/>
      <w:r w:rsidRPr="00621EC9">
        <w:rPr>
          <w:rFonts w:eastAsia="SimSun"/>
        </w:rPr>
        <w:t>7.2.2.</w:t>
      </w:r>
      <w:r>
        <w:rPr>
          <w:rFonts w:eastAsia="SimSun"/>
        </w:rPr>
        <w:t>6</w:t>
      </w:r>
      <w:r w:rsidRPr="00621EC9">
        <w:rPr>
          <w:rFonts w:eastAsia="SimSun"/>
        </w:rPr>
        <w:t>.3</w:t>
      </w:r>
      <w:r w:rsidRPr="00621EC9">
        <w:rPr>
          <w:rFonts w:eastAsia="SimSun"/>
          <w:sz w:val="24"/>
        </w:rPr>
        <w:tab/>
      </w:r>
      <w:r w:rsidRPr="00621EC9">
        <w:rPr>
          <w:lang w:eastAsia="zh-CN"/>
        </w:rPr>
        <w:t>Requirements</w:t>
      </w:r>
      <w:bookmarkEnd w:id="227"/>
    </w:p>
    <w:p w14:paraId="3987A04D" w14:textId="53FA2BB6" w:rsidR="00621EC9" w:rsidRPr="00621EC9" w:rsidRDefault="00621EC9" w:rsidP="00621EC9">
      <w:pPr>
        <w:pStyle w:val="TH"/>
        <w:rPr>
          <w:lang w:eastAsia="zh-CN"/>
        </w:rPr>
      </w:pPr>
      <w:r w:rsidRPr="00621EC9">
        <w:rPr>
          <w:lang w:eastAsia="zh-CN"/>
        </w:rPr>
        <w:t>Table 7.2.2.</w:t>
      </w:r>
      <w:r>
        <w:rPr>
          <w:lang w:eastAsia="zh-CN"/>
        </w:rPr>
        <w:t>6</w:t>
      </w:r>
      <w:r w:rsidRPr="00621EC9">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231D8C81"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3FA4053C"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2699682"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Related use case(s)</w:t>
            </w:r>
          </w:p>
        </w:tc>
      </w:tr>
      <w:tr w:rsidR="00621EC9" w:rsidRPr="00621EC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0E573251" w14:textId="77777777" w:rsidR="00621EC9" w:rsidRPr="00621EC9" w:rsidRDefault="00621EC9" w:rsidP="00621EC9">
            <w:pPr>
              <w:keepNext/>
              <w:keepLines/>
              <w:overflowPunct/>
              <w:autoSpaceDE/>
              <w:autoSpaceDN/>
              <w:adjustRightInd/>
              <w:spacing w:after="0"/>
              <w:rPr>
                <w:rFonts w:ascii="Arial" w:hAnsi="Arial"/>
                <w:b/>
                <w:bCs/>
                <w:iCs/>
                <w:sz w:val="18"/>
              </w:rPr>
            </w:pPr>
            <w:r w:rsidRPr="00621EC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tcPr>
          <w:p w14:paraId="42320DCA" w14:textId="77777777" w:rsidR="00621EC9" w:rsidRPr="00621EC9" w:rsidRDefault="00621EC9" w:rsidP="00621EC9">
            <w:pPr>
              <w:keepNext/>
              <w:keepLines/>
              <w:overflowPunct/>
              <w:autoSpaceDE/>
              <w:autoSpaceDN/>
              <w:adjustRightInd/>
              <w:spacing w:after="0"/>
              <w:rPr>
                <w:rFonts w:ascii="Arial" w:hAnsi="Arial"/>
                <w:iCs/>
                <w:sz w:val="18"/>
              </w:rPr>
            </w:pPr>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tcPr>
          <w:p w14:paraId="1547D959"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r w:rsidR="00621EC9" w:rsidRPr="00621EC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B869AFC" w14:textId="77777777" w:rsidR="00621EC9" w:rsidRPr="00621EC9" w:rsidRDefault="00621EC9" w:rsidP="00621EC9">
            <w:pPr>
              <w:keepNext/>
              <w:keepLines/>
              <w:overflowPunct/>
              <w:autoSpaceDE/>
              <w:autoSpaceDN/>
              <w:adjustRightInd/>
              <w:spacing w:after="0"/>
              <w:rPr>
                <w:rFonts w:ascii="Arial" w:hAnsi="Arial"/>
                <w:b/>
                <w:bCs/>
                <w:sz w:val="18"/>
                <w:lang w:eastAsia="zh-CN"/>
              </w:rPr>
            </w:pPr>
            <w:r w:rsidRPr="00621EC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tcPr>
          <w:p w14:paraId="75F4AFC1"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tcPr>
          <w:p w14:paraId="4707713B"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bl>
    <w:p w14:paraId="292EDDB1" w14:textId="77777777" w:rsidR="00621EC9" w:rsidRPr="00BC0026" w:rsidRDefault="00621EC9" w:rsidP="005A07BA"/>
    <w:p w14:paraId="73128121" w14:textId="336CAD8B" w:rsidR="00291AA2" w:rsidRDefault="00291AA2" w:rsidP="00291AA2">
      <w:pPr>
        <w:pStyle w:val="Heading4"/>
      </w:pPr>
      <w:bookmarkStart w:id="228" w:name="_CR7_2_3"/>
      <w:bookmarkStart w:id="229" w:name="_Toc202531488"/>
      <w:bookmarkStart w:id="230" w:name="_Toc105572860"/>
      <w:bookmarkEnd w:id="228"/>
      <w:r>
        <w:t>7.2.</w:t>
      </w:r>
      <w:r>
        <w:rPr>
          <w:rFonts w:eastAsia="SimSun" w:hint="eastAsia"/>
          <w:lang w:val="en-US" w:eastAsia="zh-CN"/>
        </w:rPr>
        <w:t>2</w:t>
      </w:r>
      <w:r>
        <w:t>.</w:t>
      </w:r>
      <w:r>
        <w:rPr>
          <w:rFonts w:eastAsia="SimSun"/>
          <w:lang w:val="en-US" w:eastAsia="zh-CN"/>
        </w:rPr>
        <w:t>7</w:t>
      </w:r>
      <w:r>
        <w:tab/>
        <w:t xml:space="preserve">Edge computing performance </w:t>
      </w:r>
      <w:proofErr w:type="spellStart"/>
      <w:r>
        <w:t>analy</w:t>
      </w:r>
      <w:r>
        <w:rPr>
          <w:rFonts w:eastAsia="SimSun" w:hint="eastAsia"/>
          <w:lang w:val="en-US" w:eastAsia="zh-CN"/>
        </w:rPr>
        <w:t>si</w:t>
      </w:r>
      <w:proofErr w:type="spellEnd"/>
      <w:r>
        <w:t>s</w:t>
      </w:r>
      <w:bookmarkEnd w:id="229"/>
    </w:p>
    <w:p w14:paraId="27F0BB69" w14:textId="6B4A7EF1" w:rsidR="00291AA2" w:rsidRDefault="00291AA2" w:rsidP="00291AA2">
      <w:pPr>
        <w:pStyle w:val="Heading5"/>
        <w:rPr>
          <w:lang w:eastAsia="zh-CN"/>
        </w:rPr>
      </w:pPr>
      <w:bookmarkStart w:id="231" w:name="_Toc202531489"/>
      <w:r>
        <w:t>7.2.</w:t>
      </w:r>
      <w:r>
        <w:rPr>
          <w:rFonts w:eastAsia="SimSun" w:hint="eastAsia"/>
          <w:lang w:val="en-US" w:eastAsia="zh-CN"/>
        </w:rPr>
        <w:t>2</w:t>
      </w:r>
      <w:r>
        <w:t>.</w:t>
      </w:r>
      <w:r>
        <w:rPr>
          <w:rFonts w:eastAsia="SimSun"/>
          <w:lang w:val="en-US" w:eastAsia="zh-CN"/>
        </w:rPr>
        <w:t>7</w:t>
      </w:r>
      <w:r>
        <w:t>.1</w:t>
      </w:r>
      <w:r>
        <w:tab/>
        <w:t>Description</w:t>
      </w:r>
      <w:bookmarkEnd w:id="231"/>
    </w:p>
    <w:p w14:paraId="59527EB0" w14:textId="77777777" w:rsidR="00291AA2" w:rsidRDefault="00291AA2" w:rsidP="00291AA2">
      <w:pPr>
        <w:rPr>
          <w:lang w:eastAsia="zh-CN"/>
        </w:rPr>
      </w:pPr>
      <w:r>
        <w:t xml:space="preserve">This MDA capability is for the </w:t>
      </w:r>
      <w:r>
        <w:rPr>
          <w:rFonts w:eastAsia="SimSun" w:hint="eastAsia"/>
          <w:lang w:val="en-US" w:eastAsia="zh-CN"/>
        </w:rPr>
        <w:t>e</w:t>
      </w:r>
      <w:proofErr w:type="spellStart"/>
      <w:r>
        <w:t>dge</w:t>
      </w:r>
      <w:proofErr w:type="spellEnd"/>
      <w:r>
        <w:t xml:space="preserve"> computing performance analysis.</w:t>
      </w:r>
    </w:p>
    <w:p w14:paraId="4CD31415" w14:textId="23F4CE67" w:rsidR="00291AA2" w:rsidRDefault="00291AA2" w:rsidP="00291AA2">
      <w:pPr>
        <w:pStyle w:val="Heading5"/>
      </w:pPr>
      <w:bookmarkStart w:id="232" w:name="_Toc202531490"/>
      <w:r>
        <w:t>7.2.</w:t>
      </w:r>
      <w:r>
        <w:rPr>
          <w:rFonts w:eastAsia="SimSun" w:hint="eastAsia"/>
          <w:lang w:val="en-US" w:eastAsia="zh-CN"/>
        </w:rPr>
        <w:t>2</w:t>
      </w:r>
      <w:r>
        <w:t>.</w:t>
      </w:r>
      <w:r>
        <w:rPr>
          <w:rFonts w:eastAsia="SimSun"/>
          <w:lang w:val="en-US" w:eastAsia="zh-CN"/>
        </w:rPr>
        <w:t>7</w:t>
      </w:r>
      <w:r>
        <w:t>.2</w:t>
      </w:r>
      <w:r>
        <w:tab/>
      </w:r>
      <w:r>
        <w:rPr>
          <w:lang w:eastAsia="zh-CN"/>
        </w:rPr>
        <w:t xml:space="preserve">Use </w:t>
      </w:r>
      <w:r>
        <w:t>case</w:t>
      </w:r>
      <w:bookmarkEnd w:id="232"/>
    </w:p>
    <w:p w14:paraId="58B643EB" w14:textId="77777777" w:rsidR="00291AA2" w:rsidRDefault="00291AA2" w:rsidP="00291AA2">
      <w:pPr>
        <w:rPr>
          <w:lang w:eastAsia="zh-CN"/>
        </w:rPr>
      </w:pPr>
      <w:bookmarkStart w:id="233" w:name="OLE_LINK4"/>
      <w:bookmarkStart w:id="234" w:name="OLE_LINK3"/>
      <w:bookmarkStart w:id="235" w:name="OLE_LINK38"/>
      <w:bookmarkStart w:id="236" w:name="OLE_LINK137"/>
      <w:bookmarkStart w:id="237" w:name="OLE_LINK153"/>
      <w:bookmarkStart w:id="238" w:name="OLE_LINK39"/>
      <w:bookmarkStart w:id="239" w:name="OLE_LINK136"/>
      <w:bookmarkStart w:id="240" w:name="OLE_LINK154"/>
      <w:r>
        <w:rPr>
          <w:lang w:eastAsia="zh-CN"/>
        </w:rPr>
        <w:t xml:space="preserve">For edge applications such as </w:t>
      </w:r>
      <w:r>
        <w:rPr>
          <w:rFonts w:hint="eastAsia"/>
          <w:lang w:eastAsia="zh-CN"/>
        </w:rPr>
        <w:t>remote</w:t>
      </w:r>
      <w:r>
        <w:rPr>
          <w:lang w:eastAsia="zh-CN"/>
        </w:rPr>
        <w:t xml:space="preserve"> </w:t>
      </w:r>
      <w:r>
        <w:rPr>
          <w:rFonts w:hint="eastAsia"/>
          <w:lang w:eastAsia="zh-CN"/>
        </w:rPr>
        <w:t>contr</w:t>
      </w:r>
      <w:r>
        <w:rPr>
          <w:lang w:eastAsia="zh-CN"/>
        </w:rPr>
        <w:t>ol and automation vehicles, the</w:t>
      </w:r>
      <w:r>
        <w:rPr>
          <w:rFonts w:hint="eastAsia"/>
          <w:lang w:val="en-US" w:eastAsia="zh-CN"/>
        </w:rPr>
        <w:t xml:space="preserve"> </w:t>
      </w:r>
      <w:r>
        <w:rPr>
          <w:lang w:eastAsia="zh-CN"/>
        </w:rPr>
        <w:t xml:space="preserve">performance (e.g. latency) to an end user is contributed by both the </w:t>
      </w:r>
      <w:bookmarkEnd w:id="233"/>
      <w:bookmarkEnd w:id="234"/>
      <w:r>
        <w:t xml:space="preserve">network side and the Edge Computing side. </w:t>
      </w:r>
      <w:bookmarkStart w:id="241" w:name="OLE_LINK149"/>
      <w:bookmarkStart w:id="242" w:name="OLE_LINK148"/>
      <w:bookmarkEnd w:id="235"/>
      <w:bookmarkEnd w:id="236"/>
      <w:bookmarkEnd w:id="237"/>
      <w:bookmarkEnd w:id="238"/>
      <w:bookmarkEnd w:id="239"/>
      <w:bookmarkEnd w:id="240"/>
      <w:r>
        <w:rPr>
          <w:rFonts w:hint="eastAsia"/>
        </w:rPr>
        <w:t>The latency between UE and EAS needs to be controlled to satisfy the consumer requirements</w:t>
      </w:r>
      <w:r>
        <w:rPr>
          <w:rFonts w:hint="eastAsia"/>
          <w:lang w:eastAsia="zh-CN"/>
        </w:rPr>
        <w:t>.</w:t>
      </w:r>
      <w:r>
        <w:rPr>
          <w:lang w:eastAsia="zh-CN"/>
        </w:rPr>
        <w:t xml:space="preserve"> </w:t>
      </w:r>
    </w:p>
    <w:p w14:paraId="6358637D" w14:textId="77777777" w:rsidR="00291AA2" w:rsidRDefault="00291AA2" w:rsidP="00291AA2">
      <w:pPr>
        <w:rPr>
          <w:lang w:eastAsia="zh-CN"/>
        </w:rPr>
      </w:pPr>
      <w:bookmarkStart w:id="243" w:name="OLE_LINK158"/>
      <w:bookmarkStart w:id="244" w:name="OLE_LINK160"/>
      <w:bookmarkStart w:id="245" w:name="OLE_LINK159"/>
      <w:bookmarkStart w:id="246" w:name="OLE_LINK14"/>
      <w:bookmarkStart w:id="247" w:name="OLE_LINK15"/>
      <w:bookmarkEnd w:id="241"/>
      <w:bookmarkEnd w:id="242"/>
      <w:r>
        <w:t>It is desirable that the latency</w:t>
      </w:r>
      <w:r>
        <w:rPr>
          <w:rFonts w:eastAsia="SimSun" w:hint="eastAsia"/>
          <w:lang w:val="en-US" w:eastAsia="zh-CN"/>
        </w:rPr>
        <w:t xml:space="preserve"> between UE and EAS</w:t>
      </w:r>
      <w:r>
        <w:t xml:space="preserve"> can be</w:t>
      </w:r>
      <w:r>
        <w:rPr>
          <w:rFonts w:eastAsia="SimSun" w:hint="eastAsia"/>
          <w:lang w:val="en-US" w:eastAsia="zh-CN"/>
        </w:rPr>
        <w:t xml:space="preserve"> estimated</w:t>
      </w:r>
      <w:r>
        <w:t xml:space="preserve"> by MDA</w:t>
      </w:r>
      <w:r>
        <w:rPr>
          <w:lang w:eastAsia="zh-CN"/>
        </w:rPr>
        <w:t>.</w:t>
      </w:r>
      <w:r>
        <w:rPr>
          <w:rFonts w:hint="eastAsia"/>
          <w:lang w:eastAsia="zh-CN"/>
        </w:rPr>
        <w:t xml:space="preserve"> </w:t>
      </w:r>
      <w:r>
        <w:rPr>
          <w:lang w:eastAsia="zh-CN"/>
        </w:rPr>
        <w:t>MDA</w:t>
      </w:r>
      <w:r>
        <w:rPr>
          <w:rFonts w:hint="eastAsia"/>
          <w:lang w:val="en-US" w:eastAsia="zh-CN"/>
        </w:rPr>
        <w:t>S</w:t>
      </w:r>
      <w:r>
        <w:rPr>
          <w:lang w:eastAsia="zh-CN"/>
        </w:rPr>
        <w:t xml:space="preserve"> </w:t>
      </w:r>
      <w:r>
        <w:rPr>
          <w:rFonts w:hint="eastAsia"/>
          <w:lang w:eastAsia="zh-CN"/>
        </w:rPr>
        <w:t>consumer</w:t>
      </w:r>
      <w:r>
        <w:rPr>
          <w:lang w:eastAsia="zh-CN"/>
        </w:rPr>
        <w:t xml:space="preserve"> sends the request for </w:t>
      </w:r>
      <w:bookmarkStart w:id="248" w:name="OLE_LINK82"/>
      <w:r>
        <w:rPr>
          <w:lang w:eastAsia="zh-CN"/>
        </w:rPr>
        <w:t xml:space="preserve">latency </w:t>
      </w:r>
      <w:bookmarkEnd w:id="248"/>
      <w:proofErr w:type="spellStart"/>
      <w:r>
        <w:rPr>
          <w:lang w:eastAsia="zh-CN"/>
        </w:rPr>
        <w:t>analy</w:t>
      </w:r>
      <w:r>
        <w:rPr>
          <w:rFonts w:hint="eastAsia"/>
          <w:lang w:val="en-US" w:eastAsia="zh-CN"/>
        </w:rPr>
        <w:t>si</w:t>
      </w:r>
      <w:proofErr w:type="spellEnd"/>
      <w:r>
        <w:rPr>
          <w:lang w:eastAsia="zh-CN"/>
        </w:rPr>
        <w:t>s to MDA</w:t>
      </w:r>
      <w:r>
        <w:rPr>
          <w:rFonts w:hint="eastAsia"/>
          <w:lang w:val="en-US" w:eastAsia="zh-CN"/>
        </w:rPr>
        <w:t>S</w:t>
      </w:r>
      <w:r>
        <w:rPr>
          <w:lang w:eastAsia="zh-CN"/>
        </w:rPr>
        <w:t xml:space="preserve"> producer</w:t>
      </w:r>
      <w:r>
        <w:rPr>
          <w:rFonts w:hint="eastAsia"/>
          <w:lang w:eastAsia="zh-CN"/>
        </w:rPr>
        <w:t>,</w:t>
      </w:r>
      <w:r>
        <w:rPr>
          <w:lang w:eastAsia="zh-CN"/>
        </w:rPr>
        <w:t xml:space="preserve"> </w:t>
      </w:r>
      <w:bookmarkStart w:id="249" w:name="OLE_LINK147"/>
      <w:r>
        <w:rPr>
          <w:lang w:eastAsia="zh-CN"/>
        </w:rPr>
        <w:t>MDA</w:t>
      </w:r>
      <w:r>
        <w:rPr>
          <w:rFonts w:hint="eastAsia"/>
          <w:lang w:val="en-US" w:eastAsia="zh-CN"/>
        </w:rPr>
        <w:t>S</w:t>
      </w:r>
      <w:r>
        <w:rPr>
          <w:lang w:eastAsia="zh-CN"/>
        </w:rPr>
        <w:t xml:space="preserve"> producer correlates and analyses </w:t>
      </w:r>
      <w:r>
        <w:t xml:space="preserve">multi-fold data </w:t>
      </w:r>
      <w:r>
        <w:rPr>
          <w:lang w:eastAsia="zh-CN"/>
        </w:rPr>
        <w:t>(such as EDN NF (e.g</w:t>
      </w:r>
      <w:r>
        <w:rPr>
          <w:rFonts w:hint="eastAsia"/>
          <w:lang w:eastAsia="zh-CN"/>
        </w:rPr>
        <w:t>.</w:t>
      </w:r>
      <w:r>
        <w:rPr>
          <w:lang w:eastAsia="zh-CN"/>
        </w:rPr>
        <w:t xml:space="preserve"> EAS</w:t>
      </w:r>
      <w:r>
        <w:rPr>
          <w:rFonts w:hint="eastAsia"/>
          <w:lang w:eastAsia="zh-CN"/>
        </w:rPr>
        <w:t>,</w:t>
      </w:r>
      <w:r>
        <w:rPr>
          <w:lang w:eastAsia="zh-CN"/>
        </w:rPr>
        <w:t xml:space="preserve"> EES) performance measurements, 5GC NF measurement and alarm related to </w:t>
      </w:r>
      <w:r>
        <w:rPr>
          <w:rFonts w:hint="eastAsia"/>
          <w:lang w:eastAsia="zh-CN"/>
        </w:rPr>
        <w:t>edge</w:t>
      </w:r>
      <w:r>
        <w:rPr>
          <w:lang w:eastAsia="zh-CN"/>
        </w:rPr>
        <w:t xml:space="preserve"> </w:t>
      </w:r>
      <w:r>
        <w:rPr>
          <w:rFonts w:hint="eastAsia"/>
          <w:lang w:eastAsia="zh-CN"/>
        </w:rPr>
        <w:t>com</w:t>
      </w:r>
      <w:r>
        <w:rPr>
          <w:lang w:eastAsia="zh-CN"/>
        </w:rPr>
        <w:t xml:space="preserve">puting performance, together with the </w:t>
      </w:r>
      <w:r>
        <w:t>geographical and configuration data of edge computing).</w:t>
      </w:r>
      <w:bookmarkEnd w:id="243"/>
      <w:bookmarkEnd w:id="249"/>
      <w:r>
        <w:rPr>
          <w:lang w:eastAsia="zh-CN"/>
        </w:rPr>
        <w:t xml:space="preserve"> The MDAS </w:t>
      </w:r>
      <w:r>
        <w:rPr>
          <w:rFonts w:hint="eastAsia"/>
          <w:lang w:eastAsia="zh-CN"/>
        </w:rPr>
        <w:t>producer</w:t>
      </w:r>
      <w:r>
        <w:rPr>
          <w:lang w:eastAsia="zh-CN"/>
        </w:rPr>
        <w:t xml:space="preserve"> </w:t>
      </w:r>
      <w:r>
        <w:rPr>
          <w:rFonts w:hint="eastAsia"/>
          <w:lang w:eastAsia="zh-CN"/>
        </w:rPr>
        <w:t>provides</w:t>
      </w:r>
      <w:r>
        <w:rPr>
          <w:lang w:eastAsia="zh-CN"/>
        </w:rPr>
        <w:t xml:space="preserve"> </w:t>
      </w:r>
      <w:r>
        <w:rPr>
          <w:rFonts w:hint="eastAsia"/>
          <w:lang w:eastAsia="zh-CN"/>
        </w:rPr>
        <w:t>t</w:t>
      </w:r>
      <w:r>
        <w:rPr>
          <w:lang w:eastAsia="zh-CN"/>
        </w:rPr>
        <w:t xml:space="preserve">he </w:t>
      </w:r>
      <w:proofErr w:type="spellStart"/>
      <w:r>
        <w:rPr>
          <w:lang w:eastAsia="zh-CN"/>
        </w:rPr>
        <w:t>analy</w:t>
      </w:r>
      <w:r>
        <w:rPr>
          <w:rFonts w:hint="eastAsia"/>
          <w:lang w:val="en-US" w:eastAsia="zh-CN"/>
        </w:rPr>
        <w:t>si</w:t>
      </w:r>
      <w:proofErr w:type="spellEnd"/>
      <w:r>
        <w:rPr>
          <w:lang w:eastAsia="zh-CN"/>
        </w:rPr>
        <w:t>s report that include</w:t>
      </w:r>
      <w:r>
        <w:rPr>
          <w:rFonts w:hint="eastAsia"/>
          <w:lang w:val="en-US" w:eastAsia="zh-CN"/>
        </w:rPr>
        <w:t xml:space="preserve"> estimating</w:t>
      </w:r>
      <w:r>
        <w:rPr>
          <w:lang w:eastAsia="zh-CN"/>
        </w:rPr>
        <w:t xml:space="preserve"> latency </w:t>
      </w:r>
      <w:r>
        <w:rPr>
          <w:rFonts w:hint="eastAsia"/>
          <w:lang w:val="en-US" w:eastAsia="zh-CN"/>
        </w:rPr>
        <w:t>between UE and EAS</w:t>
      </w:r>
      <w:r>
        <w:rPr>
          <w:lang w:eastAsia="zh-CN"/>
        </w:rPr>
        <w:t xml:space="preserve">. </w:t>
      </w:r>
      <w:bookmarkEnd w:id="244"/>
      <w:bookmarkEnd w:id="245"/>
      <w:bookmarkEnd w:id="246"/>
      <w:bookmarkEnd w:id="247"/>
    </w:p>
    <w:p w14:paraId="50ED9970" w14:textId="019EF9CC" w:rsidR="00291AA2" w:rsidRDefault="00291AA2" w:rsidP="00291AA2">
      <w:pPr>
        <w:pStyle w:val="Heading5"/>
      </w:pPr>
      <w:bookmarkStart w:id="250" w:name="_Toc202531491"/>
      <w:r>
        <w:rPr>
          <w:lang w:eastAsia="zh-CN"/>
        </w:rPr>
        <w:t>7</w:t>
      </w:r>
      <w:r>
        <w:t>.2.</w:t>
      </w:r>
      <w:r>
        <w:rPr>
          <w:rFonts w:eastAsia="SimSun"/>
          <w:lang w:val="en-US" w:eastAsia="zh-CN"/>
        </w:rPr>
        <w:t>2</w:t>
      </w:r>
      <w:r>
        <w:t>.7.3</w:t>
      </w:r>
      <w:r>
        <w:tab/>
        <w:t>Requirements</w:t>
      </w:r>
      <w:bookmarkEnd w:id="250"/>
    </w:p>
    <w:p w14:paraId="46242E29" w14:textId="4AE1B950" w:rsidR="00291AA2" w:rsidRDefault="00291AA2" w:rsidP="00291AA2">
      <w:pPr>
        <w:pStyle w:val="TH"/>
      </w:pPr>
      <w:r>
        <w:t>Table 7.2.</w:t>
      </w:r>
      <w:r>
        <w:rPr>
          <w:rFonts w:eastAsia="SimSun"/>
          <w:lang w:val="en-US" w:eastAsia="zh-CN"/>
        </w:rPr>
        <w:t>2</w:t>
      </w:r>
      <w:r>
        <w:t>.7.3-1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291AA2" w14:paraId="1613CBCB"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750BB7E1" w14:textId="77777777" w:rsidR="00291AA2" w:rsidRDefault="00291AA2"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5D9A1C89" w14:textId="77777777" w:rsidR="00291AA2" w:rsidRDefault="00291AA2"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7C459FE3" w14:textId="77777777" w:rsidR="00291AA2" w:rsidRDefault="00291AA2" w:rsidP="004C6D73">
            <w:pPr>
              <w:pStyle w:val="TAH"/>
            </w:pPr>
            <w:r>
              <w:rPr>
                <w:rFonts w:hint="eastAsia"/>
              </w:rPr>
              <w:t>Related use case(s)</w:t>
            </w:r>
          </w:p>
        </w:tc>
      </w:tr>
      <w:tr w:rsidR="00291AA2" w14:paraId="61D70400"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07DD5D5" w14:textId="77777777" w:rsidR="00291AA2" w:rsidRDefault="00291AA2" w:rsidP="004C6D73">
            <w:pPr>
              <w:pStyle w:val="TAL"/>
              <w:rPr>
                <w:b/>
                <w:bCs/>
                <w:iCs/>
              </w:rPr>
            </w:pPr>
            <w:bookmarkStart w:id="251" w:name="OLE_LINK125"/>
            <w:bookmarkStart w:id="252" w:name="OLE_LINK124"/>
            <w:r>
              <w:rPr>
                <w:rFonts w:hint="eastAsia"/>
                <w:b/>
                <w:lang w:eastAsia="zh-CN"/>
              </w:rPr>
              <w:t>REQ-E</w:t>
            </w:r>
            <w:r>
              <w:rPr>
                <w:b/>
                <w:lang w:eastAsia="zh-CN"/>
              </w:rPr>
              <w:t>CP_ANA</w:t>
            </w:r>
            <w:r>
              <w:rPr>
                <w:rFonts w:hint="eastAsia"/>
                <w:b/>
                <w:lang w:eastAsia="zh-CN"/>
              </w:rPr>
              <w:t>-1</w:t>
            </w:r>
            <w:bookmarkEnd w:id="251"/>
            <w:bookmarkEnd w:id="252"/>
          </w:p>
        </w:tc>
        <w:tc>
          <w:tcPr>
            <w:tcW w:w="5647" w:type="dxa"/>
            <w:tcBorders>
              <w:top w:val="single" w:sz="4" w:space="0" w:color="auto"/>
              <w:left w:val="single" w:sz="4" w:space="0" w:color="auto"/>
              <w:bottom w:val="single" w:sz="4" w:space="0" w:color="auto"/>
              <w:right w:val="single" w:sz="4" w:space="0" w:color="auto"/>
            </w:tcBorders>
          </w:tcPr>
          <w:p w14:paraId="468110DD" w14:textId="77777777" w:rsidR="00291AA2" w:rsidRDefault="00291AA2" w:rsidP="004C6D73">
            <w:pPr>
              <w:pStyle w:val="TAL"/>
              <w:rPr>
                <w:b/>
                <w:iCs/>
              </w:rPr>
            </w:pPr>
            <w:r>
              <w:rPr>
                <w:rFonts w:hint="eastAsia"/>
                <w:lang w:eastAsia="zh-CN"/>
              </w:rPr>
              <w:t xml:space="preserve">MDA capability for </w:t>
            </w:r>
            <w:bookmarkStart w:id="253" w:name="OLE_LINK127"/>
            <w:bookmarkStart w:id="254" w:name="OLE_LINK122"/>
            <w:bookmarkStart w:id="255" w:name="OLE_LINK126"/>
            <w:bookmarkStart w:id="256" w:name="OLE_LINK123"/>
            <w:r>
              <w:rPr>
                <w:rFonts w:hint="eastAsia"/>
                <w:lang w:eastAsia="zh-CN"/>
              </w:rPr>
              <w:t>e</w:t>
            </w:r>
            <w:r>
              <w:rPr>
                <w:rFonts w:hint="eastAsia"/>
              </w:rPr>
              <w:t>dge computing performance</w:t>
            </w:r>
            <w:bookmarkEnd w:id="253"/>
            <w:bookmarkEnd w:id="254"/>
            <w:bookmarkEnd w:id="255"/>
            <w:bookmarkEnd w:id="256"/>
            <w:r>
              <w:rPr>
                <w:rFonts w:hint="eastAsia"/>
              </w:rPr>
              <w:t xml:space="preserve"> </w:t>
            </w:r>
            <w:r>
              <w:rPr>
                <w:rFonts w:eastAsia="SimSun" w:hint="eastAsia"/>
                <w:lang w:val="en-US" w:eastAsia="zh-CN"/>
              </w:rPr>
              <w:t>analytics</w:t>
            </w:r>
            <w:r>
              <w:rPr>
                <w:rFonts w:hint="eastAsia"/>
                <w:lang w:eastAsia="zh-CN"/>
              </w:rPr>
              <w:t xml:space="preserve"> </w:t>
            </w:r>
            <w:r>
              <w:rPr>
                <w:lang w:eastAsia="zh-CN"/>
              </w:rPr>
              <w:t xml:space="preserve">should </w:t>
            </w:r>
            <w:proofErr w:type="spellStart"/>
            <w:r>
              <w:rPr>
                <w:lang w:eastAsia="zh-CN"/>
              </w:rPr>
              <w:t>analyze</w:t>
            </w:r>
            <w:proofErr w:type="spellEnd"/>
            <w:r>
              <w:rPr>
                <w:lang w:eastAsia="zh-CN"/>
              </w:rPr>
              <w:t xml:space="preserve"> and report the </w:t>
            </w:r>
            <w:r>
              <w:rPr>
                <w:rFonts w:eastAsia="SimSun" w:hint="eastAsia"/>
                <w:lang w:val="en-US" w:eastAsia="zh-CN"/>
              </w:rPr>
              <w:t>esti</w:t>
            </w:r>
            <w:r>
              <w:rPr>
                <w:rFonts w:eastAsia="SimSun"/>
                <w:lang w:val="en-US" w:eastAsia="zh-CN"/>
              </w:rPr>
              <w:t>ma</w:t>
            </w:r>
            <w:r>
              <w:rPr>
                <w:rFonts w:eastAsia="SimSun" w:hint="eastAsia"/>
                <w:lang w:val="en-US" w:eastAsia="zh-CN"/>
              </w:rPr>
              <w:t>t</w:t>
            </w:r>
            <w:r>
              <w:rPr>
                <w:rFonts w:eastAsia="SimSun"/>
                <w:lang w:val="en-US" w:eastAsia="zh-CN"/>
              </w:rPr>
              <w:t>ed</w:t>
            </w:r>
            <w:r>
              <w:rPr>
                <w:rFonts w:eastAsia="SimSun" w:hint="eastAsia"/>
                <w:lang w:val="en-US" w:eastAsia="zh-CN"/>
              </w:rPr>
              <w:t xml:space="preserve"> </w:t>
            </w:r>
            <w:r>
              <w:rPr>
                <w:rFonts w:hint="eastAsia"/>
                <w:lang w:eastAsia="zh-CN"/>
              </w:rPr>
              <w:t>latency</w:t>
            </w:r>
            <w:r>
              <w:rPr>
                <w:rFonts w:hint="eastAsia"/>
                <w:lang w:val="en-US" w:eastAsia="zh-CN"/>
              </w:rPr>
              <w:t xml:space="preserve"> between UE and EAS</w:t>
            </w:r>
            <w:r>
              <w:rPr>
                <w:rFonts w:hint="eastAsia"/>
                <w:lang w:eastAsia="zh-CN"/>
              </w:rPr>
              <w:t>.</w:t>
            </w:r>
          </w:p>
        </w:tc>
        <w:tc>
          <w:tcPr>
            <w:tcW w:w="2169" w:type="dxa"/>
            <w:tcBorders>
              <w:top w:val="single" w:sz="4" w:space="0" w:color="auto"/>
              <w:left w:val="single" w:sz="4" w:space="0" w:color="auto"/>
              <w:bottom w:val="single" w:sz="4" w:space="0" w:color="auto"/>
              <w:right w:val="single" w:sz="4" w:space="0" w:color="auto"/>
            </w:tcBorders>
          </w:tcPr>
          <w:p w14:paraId="6070C8DF" w14:textId="77777777" w:rsidR="00291AA2" w:rsidRDefault="00291AA2" w:rsidP="004C6D73">
            <w:pPr>
              <w:pStyle w:val="TAL"/>
              <w:rPr>
                <w:b/>
                <w:iCs/>
              </w:rPr>
            </w:pPr>
            <w:r>
              <w:rPr>
                <w:rFonts w:hint="eastAsia"/>
              </w:rPr>
              <w:t xml:space="preserve">Edge computing performance </w:t>
            </w:r>
            <w:proofErr w:type="spellStart"/>
            <w:r>
              <w:rPr>
                <w:rFonts w:hint="eastAsia"/>
              </w:rPr>
              <w:t>analy</w:t>
            </w:r>
            <w:r>
              <w:rPr>
                <w:rFonts w:eastAsia="SimSun" w:hint="eastAsia"/>
                <w:lang w:val="en-US" w:eastAsia="zh-CN"/>
              </w:rPr>
              <w:t>si</w:t>
            </w:r>
            <w:proofErr w:type="spellEnd"/>
            <w:r>
              <w:rPr>
                <w:rFonts w:hint="eastAsia"/>
              </w:rPr>
              <w:t>s</w:t>
            </w:r>
          </w:p>
        </w:tc>
      </w:tr>
    </w:tbl>
    <w:p w14:paraId="10C170E9" w14:textId="77777777" w:rsidR="00291AA2" w:rsidRDefault="00291AA2" w:rsidP="00291AA2"/>
    <w:p w14:paraId="5FC48980" w14:textId="508F005D" w:rsidR="00907117" w:rsidRDefault="00907117" w:rsidP="00907117">
      <w:pPr>
        <w:pStyle w:val="Heading4"/>
      </w:pPr>
      <w:bookmarkStart w:id="257" w:name="_Toc202531492"/>
      <w:r>
        <w:t>7.2.</w:t>
      </w:r>
      <w:r>
        <w:rPr>
          <w:rFonts w:eastAsia="SimSun" w:hint="eastAsia"/>
          <w:lang w:val="en-US" w:eastAsia="zh-CN"/>
        </w:rPr>
        <w:t>2</w:t>
      </w:r>
      <w:r>
        <w:t>.</w:t>
      </w:r>
      <w:r>
        <w:rPr>
          <w:rFonts w:eastAsia="SimSun"/>
          <w:lang w:val="en-US" w:eastAsia="zh-CN"/>
        </w:rPr>
        <w:t>8</w:t>
      </w:r>
      <w:r>
        <w:tab/>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prediction</w:t>
      </w:r>
      <w:r>
        <w:t xml:space="preserve"> based on UE throughput</w:t>
      </w:r>
      <w:bookmarkEnd w:id="257"/>
    </w:p>
    <w:p w14:paraId="11DBEA31" w14:textId="190DCDF9" w:rsidR="00907117" w:rsidRDefault="00907117" w:rsidP="00907117">
      <w:pPr>
        <w:pStyle w:val="Heading5"/>
        <w:rPr>
          <w:lang w:eastAsia="zh-CN"/>
        </w:rPr>
      </w:pPr>
      <w:bookmarkStart w:id="258" w:name="_Toc202531493"/>
      <w:r>
        <w:t>7.2.</w:t>
      </w:r>
      <w:r>
        <w:rPr>
          <w:rFonts w:eastAsia="SimSun" w:hint="eastAsia"/>
          <w:lang w:val="en-US" w:eastAsia="zh-CN"/>
        </w:rPr>
        <w:t>2</w:t>
      </w:r>
      <w:r>
        <w:t>.</w:t>
      </w:r>
      <w:r>
        <w:rPr>
          <w:rFonts w:eastAsia="SimSun"/>
          <w:lang w:val="en-US" w:eastAsia="zh-CN"/>
        </w:rPr>
        <w:t>8</w:t>
      </w:r>
      <w:r>
        <w:t>.1</w:t>
      </w:r>
      <w:r>
        <w:tab/>
        <w:t>Description</w:t>
      </w:r>
      <w:bookmarkEnd w:id="258"/>
    </w:p>
    <w:p w14:paraId="3CB4027D" w14:textId="77777777" w:rsidR="00907117" w:rsidRDefault="00907117" w:rsidP="00907117">
      <w:pPr>
        <w:rPr>
          <w:lang w:val="en-US" w:eastAsia="zh-CN"/>
        </w:rPr>
      </w:pPr>
      <w:r>
        <w:t xml:space="preserve">This MDA capability is for the </w:t>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eastAsia="SimSun" w:hint="eastAsia"/>
          <w:lang w:val="en-US" w:eastAsia="zh-CN"/>
        </w:rPr>
        <w:t>prediction</w:t>
      </w:r>
      <w:r>
        <w:t xml:space="preserve"> based on UE throughput</w:t>
      </w:r>
      <w:r>
        <w:rPr>
          <w:rFonts w:hint="eastAsia"/>
          <w:lang w:val="en-US" w:eastAsia="zh-CN"/>
        </w:rPr>
        <w:t>.</w:t>
      </w:r>
    </w:p>
    <w:p w14:paraId="60D04116" w14:textId="41A3894C" w:rsidR="00907117" w:rsidRDefault="00907117" w:rsidP="00907117">
      <w:pPr>
        <w:pStyle w:val="Heading5"/>
      </w:pPr>
      <w:bookmarkStart w:id="259" w:name="_Toc202531494"/>
      <w:r>
        <w:t>7.2.</w:t>
      </w:r>
      <w:r>
        <w:rPr>
          <w:rFonts w:eastAsia="SimSun" w:hint="eastAsia"/>
          <w:lang w:val="en-US" w:eastAsia="zh-CN"/>
        </w:rPr>
        <w:t>2</w:t>
      </w:r>
      <w:r>
        <w:t>.</w:t>
      </w:r>
      <w:r>
        <w:rPr>
          <w:rFonts w:eastAsia="SimSun"/>
          <w:lang w:val="en-US" w:eastAsia="zh-CN"/>
        </w:rPr>
        <w:t>8</w:t>
      </w:r>
      <w:r>
        <w:t>.2</w:t>
      </w:r>
      <w:r>
        <w:tab/>
      </w:r>
      <w:r>
        <w:rPr>
          <w:lang w:eastAsia="zh-CN"/>
        </w:rPr>
        <w:t xml:space="preserve">Use </w:t>
      </w:r>
      <w:r>
        <w:t>case</w:t>
      </w:r>
      <w:bookmarkEnd w:id="259"/>
    </w:p>
    <w:p w14:paraId="305DD45E" w14:textId="77777777" w:rsidR="00907117" w:rsidRDefault="00907117" w:rsidP="00907117">
      <w:bookmarkStart w:id="260" w:name="OLE_LINK54"/>
      <w:r>
        <w:t>Th</w:t>
      </w:r>
      <w:r>
        <w:rPr>
          <w:rFonts w:hint="eastAsia"/>
          <w:lang w:eastAsia="zh-CN"/>
        </w:rPr>
        <w:t>e</w:t>
      </w:r>
      <w:r>
        <w:t xml:space="preserve"> use case focuses on proactive identification and mitigation of</w:t>
      </w:r>
      <w:r>
        <w:rPr>
          <w:rFonts w:eastAsia="SimSun" w:hint="eastAsia"/>
          <w:lang w:val="en-US" w:eastAsia="zh-CN"/>
        </w:rPr>
        <w:t xml:space="preserve"> </w:t>
      </w:r>
      <w:r>
        <w:rPr>
          <w:rFonts w:hint="eastAsia"/>
          <w:lang w:val="en-US" w:eastAsia="zh-CN"/>
        </w:rPr>
        <w:t>traffic</w:t>
      </w:r>
      <w:r>
        <w:t xml:space="preserve"> congestion by analysing UE throughput data.</w:t>
      </w:r>
    </w:p>
    <w:p w14:paraId="1AA8D8CB" w14:textId="77777777" w:rsidR="00907117" w:rsidRDefault="00907117" w:rsidP="00907117">
      <w:r>
        <w:t>A surge in user traffic within a specific area, such as a shopping mall, concert venue, or stadium, can lead to network congestion. As user density and data demands increase, cell resources become strained, resulting in a decline in UE throughput. Without timely intervention, congestion intensifies, leading to service degradation and impacting user experience.</w:t>
      </w:r>
    </w:p>
    <w:p w14:paraId="5A919187" w14:textId="39D6F928" w:rsidR="00907117" w:rsidRDefault="00907117" w:rsidP="00907117">
      <w:bookmarkStart w:id="261" w:name="OLE_LINK79"/>
      <w:r>
        <w:t xml:space="preserve">The use case leverages MDA to analyse real-time and historical UE throughput performance data to predict </w:t>
      </w:r>
      <w:r>
        <w:rPr>
          <w:rFonts w:eastAsia="SimSun" w:hint="eastAsia"/>
          <w:lang w:val="en-US" w:eastAsia="zh-CN"/>
        </w:rPr>
        <w:t xml:space="preserve">traffic </w:t>
      </w:r>
      <w:r>
        <w:t xml:space="preserve">congestion. Based on the </w:t>
      </w:r>
      <w:r>
        <w:rPr>
          <w:rFonts w:hint="eastAsia"/>
          <w:lang w:eastAsia="zh-CN"/>
        </w:rPr>
        <w:t>p</w:t>
      </w:r>
      <w:r>
        <w:rPr>
          <w:lang w:eastAsia="zh-CN"/>
        </w:rPr>
        <w:t>rediction results</w:t>
      </w:r>
      <w:r>
        <w:t>, the MDA may recommend appropriate mitigation measures (e.g.</w:t>
      </w:r>
      <w:bookmarkStart w:id="262" w:name="OLE_LINK73"/>
      <w:r>
        <w:t xml:space="preserve"> transfer some UE traffic from congested cells to neighbouring cells with lighter loads</w:t>
      </w:r>
      <w:bookmarkEnd w:id="262"/>
      <w:r>
        <w:t>) to maintain network performance and ensure user experience.</w:t>
      </w:r>
    </w:p>
    <w:p w14:paraId="1D88C136" w14:textId="0721577D" w:rsidR="00907117" w:rsidRDefault="00907117" w:rsidP="00907117">
      <w:pPr>
        <w:pStyle w:val="Heading5"/>
      </w:pPr>
      <w:bookmarkStart w:id="263" w:name="_Toc202531495"/>
      <w:bookmarkEnd w:id="260"/>
      <w:bookmarkEnd w:id="261"/>
      <w:r>
        <w:rPr>
          <w:lang w:eastAsia="zh-CN"/>
        </w:rPr>
        <w:t>7</w:t>
      </w:r>
      <w:r>
        <w:t>.2.</w:t>
      </w:r>
      <w:r>
        <w:rPr>
          <w:rFonts w:eastAsia="SimSun" w:hint="eastAsia"/>
          <w:lang w:val="en-US" w:eastAsia="zh-CN"/>
        </w:rPr>
        <w:t>2</w:t>
      </w:r>
      <w:r>
        <w:t>.</w:t>
      </w:r>
      <w:r>
        <w:rPr>
          <w:rFonts w:eastAsia="SimSun"/>
          <w:lang w:val="en-US" w:eastAsia="zh-CN"/>
        </w:rPr>
        <w:t>8</w:t>
      </w:r>
      <w:r>
        <w:t>.3</w:t>
      </w:r>
      <w:r>
        <w:tab/>
        <w:t>Requirements</w:t>
      </w:r>
      <w:bookmarkEnd w:id="263"/>
    </w:p>
    <w:p w14:paraId="2268EDF1" w14:textId="252615BA" w:rsidR="00907117" w:rsidRDefault="00907117" w:rsidP="00907117">
      <w:pPr>
        <w:pStyle w:val="TH"/>
      </w:pPr>
      <w:r>
        <w:t>Table 7.2.</w:t>
      </w:r>
      <w:r>
        <w:rPr>
          <w:rFonts w:eastAsia="SimSun" w:hint="eastAsia"/>
          <w:lang w:val="en-US" w:eastAsia="zh-CN"/>
        </w:rPr>
        <w:t>2</w:t>
      </w:r>
      <w:r>
        <w:t>.</w:t>
      </w:r>
      <w:r>
        <w:rPr>
          <w:rFonts w:eastAsia="SimSun"/>
          <w:lang w:val="en-US" w:eastAsia="zh-CN"/>
        </w:rPr>
        <w:t>8</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907117" w14:paraId="415D1113"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E7CE84E" w14:textId="77777777" w:rsidR="00907117" w:rsidRDefault="00907117" w:rsidP="004C6D73">
            <w:pPr>
              <w:pStyle w:val="TAH"/>
            </w:pPr>
            <w:r>
              <w:t>Requirement label</w:t>
            </w:r>
          </w:p>
        </w:tc>
        <w:tc>
          <w:tcPr>
            <w:tcW w:w="5647" w:type="dxa"/>
            <w:tcBorders>
              <w:top w:val="single" w:sz="4" w:space="0" w:color="auto"/>
              <w:left w:val="single" w:sz="4" w:space="0" w:color="auto"/>
              <w:bottom w:val="single" w:sz="4" w:space="0" w:color="auto"/>
              <w:right w:val="single" w:sz="4" w:space="0" w:color="auto"/>
            </w:tcBorders>
          </w:tcPr>
          <w:p w14:paraId="08E8C331" w14:textId="77777777" w:rsidR="00907117" w:rsidRDefault="00907117" w:rsidP="004C6D73">
            <w:pPr>
              <w:pStyle w:val="TAH"/>
            </w:pPr>
            <w:r>
              <w:t>Description</w:t>
            </w:r>
          </w:p>
        </w:tc>
        <w:tc>
          <w:tcPr>
            <w:tcW w:w="2169" w:type="dxa"/>
            <w:tcBorders>
              <w:top w:val="single" w:sz="4" w:space="0" w:color="auto"/>
              <w:left w:val="single" w:sz="4" w:space="0" w:color="auto"/>
              <w:bottom w:val="single" w:sz="4" w:space="0" w:color="auto"/>
              <w:right w:val="single" w:sz="4" w:space="0" w:color="auto"/>
            </w:tcBorders>
          </w:tcPr>
          <w:p w14:paraId="6494F3E2" w14:textId="77777777" w:rsidR="00907117" w:rsidRDefault="00907117" w:rsidP="004C6D73">
            <w:pPr>
              <w:pStyle w:val="TAH"/>
            </w:pPr>
            <w:r>
              <w:t>Related use case(s)</w:t>
            </w:r>
          </w:p>
        </w:tc>
      </w:tr>
      <w:tr w:rsidR="00907117" w14:paraId="1A7EFFE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64D5ED" w14:textId="77777777" w:rsidR="00907117" w:rsidRDefault="00907117" w:rsidP="004C6D73">
            <w:pPr>
              <w:pStyle w:val="TAL"/>
              <w:rPr>
                <w:b/>
                <w:iCs/>
              </w:rPr>
            </w:pPr>
            <w:r>
              <w:rPr>
                <w:b/>
              </w:rPr>
              <w:t>REQ-CONG_MDA-01</w:t>
            </w:r>
          </w:p>
        </w:tc>
        <w:tc>
          <w:tcPr>
            <w:tcW w:w="5647" w:type="dxa"/>
            <w:tcBorders>
              <w:top w:val="single" w:sz="4" w:space="0" w:color="auto"/>
              <w:left w:val="single" w:sz="4" w:space="0" w:color="auto"/>
              <w:bottom w:val="single" w:sz="4" w:space="0" w:color="auto"/>
              <w:right w:val="single" w:sz="4" w:space="0" w:color="auto"/>
            </w:tcBorders>
          </w:tcPr>
          <w:p w14:paraId="796FBEA2" w14:textId="411C46B4" w:rsidR="00907117" w:rsidRDefault="00907117" w:rsidP="004C6D73">
            <w:pPr>
              <w:pStyle w:val="TAL"/>
              <w:rPr>
                <w:b/>
                <w:iCs/>
              </w:rPr>
            </w:pPr>
            <w:bookmarkStart w:id="264" w:name="OLE_LINK89"/>
            <w:bookmarkStart w:id="265" w:name="OLE_LINK55"/>
            <w:bookmarkStart w:id="266" w:name="OLE_LINK37"/>
            <w:bookmarkStart w:id="267" w:name="OLE_LINK56"/>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Pr>
                <w:rFonts w:hint="eastAsia"/>
                <w:lang w:val="en-US" w:eastAsia="zh-CN"/>
              </w:rPr>
              <w:t xml:space="preserve"> prediction</w:t>
            </w:r>
            <w:r w:rsidRPr="00965E89">
              <w:rPr>
                <w:lang w:val="en-US" w:eastAsia="zh-CN"/>
              </w:rPr>
              <w:t xml:space="preserve"> 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bookmarkEnd w:id="264"/>
            <w:r>
              <w:rPr>
                <w:lang w:val="en-US" w:eastAsia="zh-CN"/>
              </w:rPr>
              <w:t>should</w:t>
            </w:r>
            <w:r>
              <w:rPr>
                <w:rFonts w:hint="eastAsia"/>
                <w:lang w:val="en-US" w:eastAsia="zh-CN"/>
              </w:rPr>
              <w:t xml:space="preserve"> include</w:t>
            </w:r>
            <w:r w:rsidRPr="00965E89">
              <w:rPr>
                <w:lang w:val="en-US" w:eastAsia="zh-CN"/>
              </w:rPr>
              <w:t xml:space="preserve"> provid</w:t>
            </w:r>
            <w:r w:rsidRPr="00965E89">
              <w:rPr>
                <w:rFonts w:hint="eastAsia"/>
                <w:lang w:val="en-US" w:eastAsia="zh-CN"/>
              </w:rPr>
              <w:t>ing</w:t>
            </w:r>
            <w:r w:rsidRPr="00965E89">
              <w:rPr>
                <w:lang w:val="en-US" w:eastAsia="zh-CN"/>
              </w:rPr>
              <w:t xml:space="preserve"> </w:t>
            </w:r>
            <w:r w:rsidRPr="00965E89">
              <w:rPr>
                <w:rFonts w:hint="eastAsia"/>
                <w:lang w:val="en-US" w:eastAsia="zh-CN"/>
              </w:rPr>
              <w:t>the</w:t>
            </w:r>
            <w:r w:rsidRPr="00965E89">
              <w:rPr>
                <w:lang w:val="en-US" w:eastAsia="zh-CN"/>
              </w:rPr>
              <w:t xml:space="preserve"> </w:t>
            </w:r>
            <w:r w:rsidRPr="00965E89">
              <w:rPr>
                <w:rFonts w:hint="eastAsia"/>
                <w:lang w:val="en-US" w:eastAsia="zh-CN"/>
              </w:rPr>
              <w:t>predict</w:t>
            </w:r>
            <w:r>
              <w:rPr>
                <w:rFonts w:hint="eastAsia"/>
                <w:lang w:val="en-US" w:eastAsia="zh-CN"/>
              </w:rPr>
              <w:t>ion</w:t>
            </w:r>
            <w:r w:rsidRPr="00965E89">
              <w:rPr>
                <w:lang w:val="en-US" w:eastAsia="zh-CN"/>
              </w:rPr>
              <w:t xml:space="preserve"> </w:t>
            </w:r>
            <w:r w:rsidRPr="00965E89">
              <w:rPr>
                <w:rFonts w:hint="eastAsia"/>
                <w:lang w:val="en-US" w:eastAsia="zh-CN"/>
              </w:rPr>
              <w:t>of</w:t>
            </w:r>
            <w:r w:rsidRPr="00965E89">
              <w:rPr>
                <w:lang w:val="en-US" w:eastAsia="zh-CN"/>
              </w:rPr>
              <w:t xml:space="preserve"> </w:t>
            </w:r>
            <w:r w:rsidRPr="00965E89">
              <w:rPr>
                <w:rFonts w:hint="eastAsia"/>
                <w:lang w:val="en-US" w:eastAsia="zh-CN"/>
              </w:rPr>
              <w:t>network</w:t>
            </w:r>
            <w:r w:rsidRPr="00965E89">
              <w:rPr>
                <w:lang w:val="en-US" w:eastAsia="zh-CN"/>
              </w:rPr>
              <w:t xml:space="preserve"> </w:t>
            </w:r>
            <w:r w:rsidRPr="00F134D4">
              <w:rPr>
                <w:lang w:val="en-US" w:eastAsia="zh-CN"/>
              </w:rPr>
              <w:t>traffic</w:t>
            </w:r>
            <w:r w:rsidRPr="00F134D4">
              <w:rPr>
                <w:rFonts w:hint="eastAsia"/>
                <w:lang w:val="en-US" w:eastAsia="zh-CN"/>
              </w:rPr>
              <w:t xml:space="preserve"> </w:t>
            </w:r>
            <w:r w:rsidRPr="00965E89">
              <w:rPr>
                <w:rFonts w:hint="eastAsia"/>
                <w:lang w:val="en-US" w:eastAsia="zh-CN"/>
              </w:rPr>
              <w:t>cong</w:t>
            </w:r>
            <w:r w:rsidRPr="00965E89">
              <w:rPr>
                <w:lang w:val="en-US" w:eastAsia="zh-CN"/>
              </w:rPr>
              <w:t>estion for various time granularities</w:t>
            </w:r>
            <w:r w:rsidRPr="00965E89">
              <w:rPr>
                <w:rFonts w:hint="eastAsia"/>
                <w:lang w:val="en-US" w:eastAsia="zh-CN"/>
              </w:rPr>
              <w:t xml:space="preserve"> </w:t>
            </w:r>
            <w:r w:rsidRPr="00965E89">
              <w:rPr>
                <w:lang w:val="en-US" w:eastAsia="zh-CN"/>
              </w:rPr>
              <w:t>and geographical scopes</w:t>
            </w:r>
            <w:r w:rsidRPr="00965E89">
              <w:rPr>
                <w:rFonts w:hint="eastAsia"/>
                <w:lang w:val="en-US" w:eastAsia="zh-CN"/>
              </w:rPr>
              <w:t>.</w:t>
            </w:r>
            <w:r w:rsidRPr="00965E89">
              <w:rPr>
                <w:lang w:val="en-US" w:eastAsia="zh-CN"/>
              </w:rPr>
              <w:t xml:space="preserve"> </w:t>
            </w:r>
            <w:bookmarkEnd w:id="265"/>
            <w:bookmarkEnd w:id="266"/>
            <w:bookmarkEnd w:id="267"/>
          </w:p>
        </w:tc>
        <w:tc>
          <w:tcPr>
            <w:tcW w:w="2169" w:type="dxa"/>
            <w:tcBorders>
              <w:top w:val="single" w:sz="4" w:space="0" w:color="auto"/>
              <w:left w:val="single" w:sz="4" w:space="0" w:color="auto"/>
              <w:bottom w:val="single" w:sz="4" w:space="0" w:color="auto"/>
              <w:right w:val="single" w:sz="4" w:space="0" w:color="auto"/>
            </w:tcBorders>
          </w:tcPr>
          <w:p w14:paraId="4EF14F60" w14:textId="77777777" w:rsidR="00907117" w:rsidRDefault="00907117" w:rsidP="004C6D73">
            <w:pPr>
              <w:pStyle w:val="TAL"/>
              <w:rPr>
                <w:b/>
                <w:iCs/>
              </w:rPr>
            </w:pPr>
            <w:r>
              <w:rPr>
                <w:rFonts w:hint="eastAsia"/>
                <w:lang w:val="en-US" w:eastAsia="zh-CN"/>
              </w:rPr>
              <w:t>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proofErr w:type="spellStart"/>
            <w:r>
              <w:t>analy</w:t>
            </w:r>
            <w:r>
              <w:rPr>
                <w:rFonts w:eastAsia="SimSun" w:hint="eastAsia"/>
                <w:lang w:val="en-US" w:eastAsia="zh-CN"/>
              </w:rPr>
              <w:t>si</w:t>
            </w:r>
            <w:proofErr w:type="spellEnd"/>
            <w:r>
              <w:t>s based on UE throughput</w:t>
            </w:r>
          </w:p>
        </w:tc>
      </w:tr>
      <w:tr w:rsidR="00907117" w14:paraId="667E5BCD"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52BF539" w14:textId="77777777" w:rsidR="00907117" w:rsidRDefault="00907117" w:rsidP="004C6D73">
            <w:pPr>
              <w:pStyle w:val="TAL"/>
              <w:rPr>
                <w:b/>
                <w:lang w:eastAsia="zh-CN"/>
              </w:rPr>
            </w:pPr>
            <w:r>
              <w:rPr>
                <w:b/>
              </w:rPr>
              <w:t>REQ-CONG_MDA-02</w:t>
            </w:r>
          </w:p>
        </w:tc>
        <w:tc>
          <w:tcPr>
            <w:tcW w:w="5647" w:type="dxa"/>
            <w:tcBorders>
              <w:top w:val="single" w:sz="4" w:space="0" w:color="auto"/>
              <w:left w:val="single" w:sz="4" w:space="0" w:color="auto"/>
              <w:bottom w:val="single" w:sz="4" w:space="0" w:color="auto"/>
              <w:right w:val="single" w:sz="4" w:space="0" w:color="auto"/>
            </w:tcBorders>
          </w:tcPr>
          <w:p w14:paraId="526B36F1" w14:textId="77777777" w:rsidR="00907117" w:rsidRDefault="00907117" w:rsidP="004C6D73">
            <w:pPr>
              <w:pStyle w:val="TAL"/>
              <w:rPr>
                <w:lang w:eastAsia="zh-CN"/>
              </w:rPr>
            </w:pPr>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sidRPr="00965E89">
              <w:rPr>
                <w:lang w:val="en-US" w:eastAsia="zh-CN"/>
              </w:rPr>
              <w:t xml:space="preserve"> </w:t>
            </w:r>
            <w:r>
              <w:rPr>
                <w:rFonts w:hint="eastAsia"/>
                <w:lang w:val="en-US" w:eastAsia="zh-CN"/>
              </w:rPr>
              <w:t xml:space="preserve">prediction </w:t>
            </w:r>
            <w:r w:rsidRPr="00965E89">
              <w:rPr>
                <w:lang w:val="en-US" w:eastAsia="zh-CN"/>
              </w:rPr>
              <w:t xml:space="preserve">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r>
              <w:rPr>
                <w:lang w:val="en-US" w:eastAsia="zh-CN"/>
              </w:rPr>
              <w:t>should</w:t>
            </w:r>
            <w:r>
              <w:rPr>
                <w:rFonts w:hint="eastAsia"/>
                <w:lang w:val="en-US" w:eastAsia="zh-CN"/>
              </w:rPr>
              <w:t xml:space="preserve"> include </w:t>
            </w:r>
            <w:r w:rsidRPr="00965E89">
              <w:rPr>
                <w:lang w:val="en-US" w:eastAsia="zh-CN"/>
              </w:rPr>
              <w:t>recommend</w:t>
            </w:r>
            <w:r w:rsidRPr="00965E89">
              <w:rPr>
                <w:rFonts w:hint="eastAsia"/>
                <w:lang w:val="en-US" w:eastAsia="zh-CN"/>
              </w:rPr>
              <w:t>ing</w:t>
            </w:r>
            <w:r w:rsidRPr="00965E89">
              <w:rPr>
                <w:lang w:val="en-US" w:eastAsia="zh-CN"/>
              </w:rPr>
              <w:t xml:space="preserve"> appropriate mitigation measures</w:t>
            </w:r>
            <w:r w:rsidRPr="00965E89">
              <w:rPr>
                <w:rFonts w:hint="eastAsia"/>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76278DF8" w14:textId="77777777" w:rsidR="00907117" w:rsidRDefault="00907117" w:rsidP="004C6D73">
            <w:pPr>
              <w:pStyle w:val="TAL"/>
              <w:rPr>
                <w:rFonts w:eastAsia="SimSun"/>
                <w:lang w:val="en-US" w:eastAsia="zh-CN"/>
              </w:rPr>
            </w:pP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 xml:space="preserve">prediction </w:t>
            </w:r>
            <w:proofErr w:type="spellStart"/>
            <w:r>
              <w:t>analy</w:t>
            </w:r>
            <w:r>
              <w:rPr>
                <w:rFonts w:eastAsia="SimSun" w:hint="eastAsia"/>
                <w:lang w:val="en-US" w:eastAsia="zh-CN"/>
              </w:rPr>
              <w:t>si</w:t>
            </w:r>
            <w:proofErr w:type="spellEnd"/>
            <w:r>
              <w:t>s based on UE throughput</w:t>
            </w:r>
          </w:p>
        </w:tc>
      </w:tr>
    </w:tbl>
    <w:p w14:paraId="1894B94B" w14:textId="77777777" w:rsidR="00907117" w:rsidRDefault="00907117" w:rsidP="00907117"/>
    <w:p w14:paraId="4C25AC55" w14:textId="1C9D3AAE" w:rsidR="005A07BA" w:rsidRPr="00BC0026" w:rsidRDefault="005A07BA" w:rsidP="005A07BA">
      <w:pPr>
        <w:pStyle w:val="Heading3"/>
      </w:pPr>
      <w:bookmarkStart w:id="268" w:name="_Toc202531496"/>
      <w:r w:rsidRPr="00BC0026">
        <w:t>7.2.3</w:t>
      </w:r>
      <w:r w:rsidRPr="00BC0026">
        <w:tab/>
        <w:t>MDA assisted f</w:t>
      </w:r>
      <w:r w:rsidRPr="00BC0026">
        <w:rPr>
          <w:rFonts w:hint="eastAsia"/>
          <w:lang w:eastAsia="zh-CN"/>
        </w:rPr>
        <w:t>ault</w:t>
      </w:r>
      <w:r w:rsidRPr="00BC0026">
        <w:t xml:space="preserve"> management</w:t>
      </w:r>
      <w:bookmarkEnd w:id="230"/>
      <w:bookmarkEnd w:id="268"/>
    </w:p>
    <w:p w14:paraId="44BD97D4" w14:textId="7547D496" w:rsidR="00AA74A0" w:rsidRPr="00BC0026" w:rsidRDefault="00AA74A0" w:rsidP="00AA74A0">
      <w:pPr>
        <w:pStyle w:val="Heading4"/>
      </w:pPr>
      <w:bookmarkStart w:id="269" w:name="_CR7_2_3_1"/>
      <w:bookmarkStart w:id="270" w:name="_Toc105572861"/>
      <w:bookmarkStart w:id="271" w:name="_Toc202531497"/>
      <w:bookmarkEnd w:id="269"/>
      <w:r w:rsidRPr="00BC0026">
        <w:t>7.2.3.1</w:t>
      </w:r>
      <w:r w:rsidRPr="00BC0026">
        <w:tab/>
        <w:t>Failure prediction</w:t>
      </w:r>
      <w:bookmarkEnd w:id="270"/>
      <w:bookmarkEnd w:id="271"/>
    </w:p>
    <w:p w14:paraId="387688FE" w14:textId="77777777" w:rsidR="00AA74A0" w:rsidRPr="00BC0026" w:rsidRDefault="00AA74A0" w:rsidP="00AA74A0">
      <w:pPr>
        <w:pStyle w:val="Heading5"/>
        <w:rPr>
          <w:lang w:eastAsia="zh-CN"/>
        </w:rPr>
      </w:pPr>
      <w:bookmarkStart w:id="272" w:name="_CR7_2_3_1_1"/>
      <w:bookmarkStart w:id="273" w:name="_Toc105572862"/>
      <w:bookmarkStart w:id="274" w:name="_Toc202531498"/>
      <w:bookmarkEnd w:id="272"/>
      <w:r w:rsidRPr="00BC0026">
        <w:t>7.2.3.1</w:t>
      </w:r>
      <w:r w:rsidRPr="00BC0026">
        <w:rPr>
          <w:lang w:eastAsia="zh-CN"/>
        </w:rPr>
        <w:t>.1</w:t>
      </w:r>
      <w:r w:rsidRPr="00BC0026">
        <w:rPr>
          <w:lang w:eastAsia="zh-CN"/>
        </w:rPr>
        <w:tab/>
      </w:r>
      <w:r w:rsidRPr="00BC0026">
        <w:rPr>
          <w:rFonts w:hint="eastAsia"/>
        </w:rPr>
        <w:t>Description</w:t>
      </w:r>
      <w:bookmarkEnd w:id="273"/>
      <w:bookmarkEnd w:id="274"/>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275" w:name="_CR7_2_3_1_2"/>
      <w:bookmarkStart w:id="276" w:name="_Toc105572863"/>
      <w:bookmarkStart w:id="277" w:name="_Toc202531499"/>
      <w:bookmarkEnd w:id="275"/>
      <w:r w:rsidRPr="00BC0026">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76"/>
      <w:bookmarkEnd w:id="277"/>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1DA86540"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278" w:name="OLE_LINK52"/>
      <w:bookmarkStart w:id="279" w:name="OLE_LINK53"/>
      <w:r w:rsidR="00FC0694" w:rsidRPr="006C27F6">
        <w:rPr>
          <w:shd w:val="clear" w:color="auto" w:fill="FFFFFF"/>
          <w:lang w:eastAsia="zh-CN"/>
        </w:rPr>
        <w:t>provide the performance crossing threshold information</w:t>
      </w:r>
      <w:bookmarkEnd w:id="278"/>
      <w:bookmarkEnd w:id="279"/>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280"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281" w:name="OLE_LINK193"/>
      <w:r w:rsidR="00FC0694" w:rsidRPr="006C27F6">
        <w:rPr>
          <w:shd w:val="clear" w:color="auto" w:fill="FFFFFF"/>
          <w:lang w:eastAsia="zh-CN"/>
        </w:rPr>
        <w:t>overloaded state</w:t>
      </w:r>
      <w:bookmarkEnd w:id="280"/>
      <w:bookmarkEnd w:id="281"/>
      <w:r w:rsidR="004D3412">
        <w:rPr>
          <w:color w:val="000000" w:themeColor="text1"/>
          <w:shd w:val="clear" w:color="auto" w:fill="FFFFFF"/>
          <w:lang w:eastAsia="zh-CN"/>
        </w:rPr>
        <w:t xml:space="preserve"> </w:t>
      </w:r>
      <w:r w:rsidR="004D3412" w:rsidRPr="008E2EC4">
        <w:rPr>
          <w:color w:val="000000" w:themeColor="text1"/>
          <w:shd w:val="clear" w:color="auto" w:fill="FFFFFF"/>
          <w:lang w:eastAsia="zh-CN"/>
        </w:rPr>
        <w:t xml:space="preserve">which </w:t>
      </w:r>
      <w:r w:rsidR="004D3412">
        <w:rPr>
          <w:rFonts w:hint="eastAsia"/>
          <w:color w:val="000000" w:themeColor="text1"/>
          <w:shd w:val="clear" w:color="auto" w:fill="FFFFFF"/>
          <w:lang w:eastAsia="zh-CN"/>
        </w:rPr>
        <w:t>c</w:t>
      </w:r>
      <w:r w:rsidR="004D3412">
        <w:rPr>
          <w:color w:val="000000" w:themeColor="text1"/>
          <w:shd w:val="clear" w:color="auto" w:fill="FFFFFF"/>
          <w:lang w:eastAsia="zh-CN"/>
        </w:rPr>
        <w:t xml:space="preserve">ould potentially </w:t>
      </w:r>
      <w:r w:rsidR="004D3412" w:rsidRPr="008E2EC4">
        <w:rPr>
          <w:color w:val="000000" w:themeColor="text1"/>
          <w:shd w:val="clear" w:color="auto" w:fill="FFFFFF"/>
          <w:lang w:eastAsia="zh-CN"/>
        </w:rPr>
        <w:t>cause network failure</w:t>
      </w:r>
      <w:r w:rsidR="00FC0694" w:rsidRPr="006C27F6">
        <w:rPr>
          <w:shd w:val="clear" w:color="auto" w:fill="FFFFFF"/>
          <w:lang w:eastAsia="zh-CN"/>
        </w:rPr>
        <w:t>.</w:t>
      </w:r>
      <w:bookmarkStart w:id="282"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282"/>
      <w:r w:rsidR="004D3412">
        <w:rPr>
          <w:color w:val="000000" w:themeColor="text1"/>
          <w:shd w:val="clear" w:color="auto" w:fill="FFFFFF"/>
          <w:lang w:eastAsia="zh-CN"/>
        </w:rPr>
        <w:t xml:space="preserve"> (e.g. to predict potential NF impact from a signalling storm)</w:t>
      </w:r>
      <w:r w:rsidR="00FC0694" w:rsidRPr="006C27F6">
        <w:rPr>
          <w:shd w:val="clear" w:color="auto" w:fill="FFFFFF"/>
          <w:lang w:eastAsia="zh-CN"/>
        </w:rPr>
        <w:t>.</w:t>
      </w:r>
    </w:p>
    <w:p w14:paraId="42521108" w14:textId="77777777" w:rsidR="00870E8F" w:rsidRPr="00870E8F" w:rsidRDefault="00FC0694" w:rsidP="00870E8F">
      <w:pPr>
        <w:rPr>
          <w:rFonts w:eastAsia="Malgun Gothic"/>
          <w:lang w:eastAsia="zh-CN"/>
        </w:rPr>
      </w:pPr>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p>
    <w:p w14:paraId="0EE85C05" w14:textId="616426B6" w:rsidR="00FC0694" w:rsidRPr="00FC0694" w:rsidRDefault="00870E8F" w:rsidP="00870E8F">
      <w:pPr>
        <w:overflowPunct/>
        <w:autoSpaceDE/>
        <w:autoSpaceDN/>
        <w:adjustRightInd/>
        <w:textAlignment w:val="auto"/>
        <w:rPr>
          <w:rFonts w:eastAsia="SimSun"/>
          <w:color w:val="FF0000"/>
          <w:lang w:eastAsia="zh-CN"/>
        </w:rPr>
      </w:pPr>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p>
    <w:p w14:paraId="6E03093E" w14:textId="77777777" w:rsidR="00FC0694" w:rsidRPr="00FC0694" w:rsidRDefault="001E71D9" w:rsidP="00FC0694">
      <w:pPr>
        <w:rPr>
          <w:rFonts w:eastAsia="SimSun"/>
          <w:lang w:eastAsia="zh-CN"/>
        </w:rPr>
      </w:pPr>
      <w:r w:rsidRPr="00BC0026">
        <w:rPr>
          <w:lang w:eastAsia="zh-CN"/>
        </w:rPr>
        <w:t>If necessary, MDA could also provide corresponding recommended actions for failure prevention.</w:t>
      </w:r>
      <w:r w:rsidR="00FC0694">
        <w:rPr>
          <w:lang w:eastAsia="zh-CN"/>
        </w:rPr>
        <w:t xml:space="preserve"> </w:t>
      </w:r>
      <w:r w:rsidR="00FC0694" w:rsidRPr="00FC0694">
        <w:rPr>
          <w:rFonts w:eastAsia="SimSun" w:hint="eastAsia"/>
          <w:lang w:eastAsia="zh-CN"/>
        </w:rPr>
        <w:t xml:space="preserve">In case the producer of MDA </w:t>
      </w:r>
      <w:proofErr w:type="spellStart"/>
      <w:r w:rsidR="00FC0694" w:rsidRPr="00FC0694">
        <w:rPr>
          <w:rFonts w:eastAsia="SimSun" w:hint="eastAsia"/>
          <w:lang w:eastAsia="zh-CN"/>
        </w:rPr>
        <w:t>MnS</w:t>
      </w:r>
      <w:proofErr w:type="spellEnd"/>
      <w:r w:rsidR="00FC0694" w:rsidRPr="00FC0694">
        <w:rPr>
          <w:rFonts w:eastAsia="SimSun" w:hint="eastAsia"/>
          <w:lang w:eastAsia="zh-CN"/>
        </w:rPr>
        <w:t xml:space="preserve">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p>
    <w:p w14:paraId="46817823" w14:textId="4997BD39" w:rsidR="001E71D9" w:rsidRPr="00FC0694" w:rsidRDefault="00FC0694" w:rsidP="00FC0694">
      <w:pPr>
        <w:overflowPunct/>
        <w:autoSpaceDE/>
        <w:autoSpaceDN/>
        <w:adjustRightInd/>
        <w:textAlignment w:val="auto"/>
        <w:rPr>
          <w:rFonts w:eastAsia="SimSun"/>
        </w:rPr>
      </w:pPr>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p>
    <w:p w14:paraId="462133D6" w14:textId="370425D4" w:rsidR="00AA74A0" w:rsidRPr="00BC0026" w:rsidRDefault="00AA74A0" w:rsidP="00AA74A0">
      <w:pPr>
        <w:pStyle w:val="Heading5"/>
      </w:pPr>
      <w:bookmarkStart w:id="283" w:name="_CR7_2_3_1_3"/>
      <w:bookmarkStart w:id="284" w:name="_Toc105572864"/>
      <w:bookmarkStart w:id="285" w:name="_Toc202531500"/>
      <w:bookmarkEnd w:id="283"/>
      <w:r w:rsidRPr="00BC0026">
        <w:t>7.2.3.1</w:t>
      </w:r>
      <w:r w:rsidRPr="00BC0026">
        <w:rPr>
          <w:lang w:eastAsia="zh-CN"/>
        </w:rPr>
        <w:t>.3</w:t>
      </w:r>
      <w:r w:rsidRPr="00BC0026">
        <w:rPr>
          <w:lang w:eastAsia="zh-CN"/>
        </w:rPr>
        <w:tab/>
      </w:r>
      <w:r w:rsidRPr="00BC0026">
        <w:t>Requirements</w:t>
      </w:r>
      <w:bookmarkEnd w:id="284"/>
      <w:bookmarkEnd w:id="285"/>
    </w:p>
    <w:p w14:paraId="352C1A58" w14:textId="65239A84" w:rsidR="0068198A" w:rsidRPr="00855F64" w:rsidRDefault="0068198A" w:rsidP="00855F64">
      <w:pPr>
        <w:pStyle w:val="TH"/>
      </w:pPr>
      <w:bookmarkStart w:id="286" w:name="_CRTable7_2_3_1_31"/>
      <w:r w:rsidRPr="00BC0026">
        <w:t xml:space="preserve">Table </w:t>
      </w:r>
      <w:bookmarkEnd w:id="286"/>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287"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287"/>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146FA3"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146FA3" w:rsidRPr="00BC0026" w:rsidRDefault="00146FA3" w:rsidP="00146FA3">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49E16448" w:rsidR="00146FA3" w:rsidRPr="00BC0026" w:rsidRDefault="00146FA3" w:rsidP="00146FA3">
            <w:pPr>
              <w:pStyle w:val="TAL"/>
              <w:rPr>
                <w:lang w:eastAsia="zh-CN"/>
              </w:rPr>
            </w:pPr>
            <w:r w:rsidRPr="0095421D">
              <w:rPr>
                <w:lang w:eastAsia="zh-CN"/>
              </w:rPr>
              <w:t>MDA capability for failure prediction shall be able to provide the analytics output including predictions of potential service failures, as well as the possible recommendation actions to prevent 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146FA3" w:rsidRPr="00BC0026" w:rsidRDefault="00146FA3" w:rsidP="00146FA3">
            <w:pPr>
              <w:pStyle w:val="TAL"/>
            </w:pPr>
            <w:r w:rsidRPr="00BC0026">
              <w:t>Failure 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rFonts w:eastAsiaTheme="minorEastAsia"/>
                <w:b/>
                <w:bCs/>
              </w:rPr>
            </w:pPr>
            <w:r>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rFonts w:eastAsiaTheme="minorEastAsia"/>
                <w:lang w:eastAsia="zh-CN"/>
              </w:rPr>
            </w:pPr>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rFonts w:eastAsiaTheme="minorEastAsia"/>
              </w:rPr>
            </w:pPr>
            <w:r>
              <w:rPr>
                <w:rFonts w:eastAsiaTheme="minorEastAsia"/>
              </w:rPr>
              <w:t>Failure Prediction</w:t>
            </w:r>
          </w:p>
        </w:tc>
      </w:tr>
      <w:tr w:rsidR="00FC0694" w:rsidRPr="00BC0026"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F70FD3" w:rsidRDefault="00FC0694" w:rsidP="00FC0694">
            <w:pPr>
              <w:pStyle w:val="TAL"/>
              <w:rPr>
                <w:rFonts w:eastAsiaTheme="minorEastAsia"/>
                <w:b/>
                <w:bCs/>
              </w:rPr>
            </w:pPr>
            <w:r w:rsidRPr="00F70FD3">
              <w:rPr>
                <w:rFonts w:eastAsiaTheme="minorEastAsia"/>
                <w:b/>
                <w:bCs/>
              </w:rPr>
              <w:t>REQ-FAILURE_PRED_MDA-0</w:t>
            </w:r>
            <w:r w:rsidR="00870E8F">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rFonts w:eastAsiaTheme="minorEastAsia"/>
                <w:lang w:eastAsia="zh-CN"/>
              </w:rPr>
            </w:pPr>
            <w:r>
              <w:t>MDA capability for failure prediction should have a capability to indicate the management data to be collected for the predicted failure</w:t>
            </w:r>
            <w:r w:rsidRPr="006C27F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rFonts w:eastAsiaTheme="minorEastAsia"/>
              </w:rPr>
            </w:pPr>
            <w:r w:rsidRPr="00F70FD3">
              <w:rPr>
                <w:rFonts w:eastAsiaTheme="minorEastAsia"/>
              </w:rPr>
              <w:t>Failure Prediction</w:t>
            </w:r>
          </w:p>
        </w:tc>
      </w:tr>
      <w:tr w:rsidR="00870E8F" w:rsidRPr="00BC0026"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rFonts w:eastAsiaTheme="minorEastAsia"/>
                <w:b/>
                <w:bCs/>
              </w:rPr>
            </w:pPr>
            <w:r w:rsidRPr="00F70FD3">
              <w:rPr>
                <w:rFonts w:eastAsiaTheme="minorEastAsia"/>
                <w:b/>
                <w:bCs/>
              </w:rPr>
              <w:t>REQ-FAILURE_PRED_MDA-0</w:t>
            </w:r>
            <w:r>
              <w:rPr>
                <w:rFonts w:eastAsiaTheme="minorEastAsia"/>
                <w:b/>
                <w:bCs/>
              </w:rPr>
              <w:t>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pPr>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rFonts w:eastAsiaTheme="minorEastAsia"/>
              </w:rPr>
            </w:pPr>
            <w:r w:rsidRPr="00F70FD3">
              <w:rPr>
                <w:rFonts w:eastAsiaTheme="minorEastAsia"/>
              </w:rPr>
              <w:t>Failure Prediction</w:t>
            </w:r>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288" w:name="_CR7_2_3_2"/>
      <w:bookmarkStart w:id="289" w:name="_Toc202531501"/>
      <w:bookmarkStart w:id="290" w:name="_Toc105572865"/>
      <w:bookmarkEnd w:id="288"/>
      <w:r w:rsidRPr="00BC0026">
        <w:t>7.2.3.</w:t>
      </w:r>
      <w:r>
        <w:t>2</w:t>
      </w:r>
      <w:r w:rsidRPr="00BC0026">
        <w:tab/>
      </w:r>
      <w:r>
        <w:t>Service f</w:t>
      </w:r>
      <w:r w:rsidRPr="00BC0026">
        <w:t xml:space="preserve">ailure </w:t>
      </w:r>
      <w:r>
        <w:t>recovery</w:t>
      </w:r>
      <w:bookmarkEnd w:id="289"/>
    </w:p>
    <w:p w14:paraId="5C01FF93" w14:textId="3AE866CB" w:rsidR="007B3202" w:rsidRPr="00BC0026" w:rsidRDefault="007B3202" w:rsidP="007B3202">
      <w:pPr>
        <w:pStyle w:val="Heading5"/>
        <w:rPr>
          <w:lang w:eastAsia="zh-CN"/>
        </w:rPr>
      </w:pPr>
      <w:bookmarkStart w:id="291" w:name="_CR7_2_3_2_1"/>
      <w:bookmarkStart w:id="292" w:name="_Toc202531502"/>
      <w:bookmarkEnd w:id="291"/>
      <w:r w:rsidRPr="00BC0026">
        <w:t>7.2.3.</w:t>
      </w:r>
      <w:r>
        <w:t>2</w:t>
      </w:r>
      <w:r w:rsidRPr="00BC0026">
        <w:rPr>
          <w:lang w:eastAsia="zh-CN"/>
        </w:rPr>
        <w:t>.1</w:t>
      </w:r>
      <w:r w:rsidRPr="00BC0026">
        <w:rPr>
          <w:lang w:eastAsia="zh-CN"/>
        </w:rPr>
        <w:tab/>
      </w:r>
      <w:r w:rsidRPr="00BC0026">
        <w:rPr>
          <w:rFonts w:hint="eastAsia"/>
        </w:rPr>
        <w:t>Description</w:t>
      </w:r>
      <w:bookmarkEnd w:id="292"/>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293" w:name="_CR7_2_3_2_2"/>
      <w:bookmarkStart w:id="294" w:name="_Toc202531503"/>
      <w:bookmarkEnd w:id="293"/>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94"/>
    </w:p>
    <w:p w14:paraId="18310D20" w14:textId="38DF6A66" w:rsidR="00670583" w:rsidRPr="00A96786" w:rsidRDefault="00670583" w:rsidP="00670583">
      <w:pPr>
        <w:rPr>
          <w:lang w:eastAsia="zh-CN"/>
        </w:rPr>
      </w:pPr>
      <w:bookmarkStart w:id="295" w:name="_CR7_2_3_2_3"/>
      <w:bookmarkEnd w:id="295"/>
      <w:r w:rsidRPr="00A96786">
        <w:rPr>
          <w:lang w:eastAsia="zh-CN"/>
        </w:rPr>
        <w:t xml:space="preserve">There are multiple sources of faults which may cause the 5G system to fail to provide the expected services. </w:t>
      </w:r>
      <w:r w:rsidRPr="00A96786">
        <w:rPr>
          <w:rFonts w:eastAsia="DengXian"/>
          <w:lang w:eastAsia="zh-CN"/>
        </w:rPr>
        <w:t xml:space="preserve">The potential management actions to support network service recovery are operational activities, such as switching </w:t>
      </w:r>
      <w:r w:rsidRPr="00A96786">
        <w:rPr>
          <w:rFonts w:eastAsia="DengXian" w:hint="eastAsia"/>
          <w:lang w:eastAsia="zh-CN"/>
        </w:rPr>
        <w:t>to</w:t>
      </w:r>
      <w:r w:rsidRPr="00A96786">
        <w:rPr>
          <w:rFonts w:eastAsia="DengXian"/>
          <w:lang w:eastAsia="zh-CN"/>
        </w:rPr>
        <w:t xml:space="preserve"> redundancy NF(s), modifying NF configuration(s) based on different scenarios. </w:t>
      </w:r>
      <w:r w:rsidRPr="00A96786">
        <w:t>When a service interruption disaster occurs (e.g. massive call disconnections), it is important for MDA to provide analytics to suggest management actions to quickly restore service</w:t>
      </w:r>
      <w:r>
        <w:t>s</w:t>
      </w:r>
      <w:r w:rsidRPr="00A96786">
        <w:t xml:space="preserve"> while avoiding causing other problems (e.g. signalling overload) during the recovery process.</w:t>
      </w:r>
      <w:r w:rsidRPr="00A96786">
        <w:rPr>
          <w:lang w:eastAsia="zh-CN"/>
        </w:rPr>
        <w:t xml:space="preserve"> The analysis of failure recovery can be used by the management system to resolve</w:t>
      </w:r>
      <w:r w:rsidRPr="00A96786">
        <w:t xml:space="preserve"> service interruptions in an orderly manner.</w:t>
      </w:r>
      <w:r w:rsidRPr="00A96786">
        <w:rPr>
          <w:lang w:eastAsia="zh-CN"/>
        </w:rPr>
        <w:t xml:space="preserve"> </w:t>
      </w:r>
    </w:p>
    <w:p w14:paraId="2CD14F7B" w14:textId="6E01B021" w:rsidR="00670583" w:rsidRPr="00A96786" w:rsidRDefault="00670583" w:rsidP="00670583">
      <w:pPr>
        <w:rPr>
          <w:lang w:eastAsia="zh-CN"/>
        </w:rPr>
      </w:pPr>
      <w:r w:rsidRPr="00A96786">
        <w:rPr>
          <w:lang w:eastAsia="zh-CN"/>
        </w:rPr>
        <w:t>As an example, in case that the service interruption occurs, the MDA can provide analysis of the possible recovery plan and the recommended actions (e.g., engaging standby NF(s), changing configuration of core network NF etc.) for service recovery.</w:t>
      </w:r>
    </w:p>
    <w:p w14:paraId="7D043D06" w14:textId="52DCBECD" w:rsidR="007B3202" w:rsidRDefault="007B3202" w:rsidP="007B3202">
      <w:pPr>
        <w:pStyle w:val="Heading5"/>
      </w:pPr>
      <w:bookmarkStart w:id="296" w:name="_Toc202531504"/>
      <w:r w:rsidRPr="00BC0026">
        <w:t>7.2.3.</w:t>
      </w:r>
      <w:r>
        <w:t>2</w:t>
      </w:r>
      <w:r w:rsidRPr="00BC0026">
        <w:rPr>
          <w:lang w:eastAsia="zh-CN"/>
        </w:rPr>
        <w:t>.3</w:t>
      </w:r>
      <w:r w:rsidRPr="00BC0026">
        <w:rPr>
          <w:lang w:eastAsia="zh-CN"/>
        </w:rPr>
        <w:tab/>
      </w:r>
      <w:r w:rsidRPr="00BC0026">
        <w:t>Requirements</w:t>
      </w:r>
      <w:bookmarkEnd w:id="296"/>
    </w:p>
    <w:p w14:paraId="7EFEA0C1" w14:textId="7990B17C" w:rsidR="007B3202" w:rsidRPr="00855F64" w:rsidRDefault="007B3202" w:rsidP="00DD3B6E">
      <w:pPr>
        <w:pStyle w:val="TH"/>
      </w:pPr>
      <w:bookmarkStart w:id="297" w:name="_CRTable7_2_3_2_31"/>
      <w:r w:rsidRPr="00BC0026">
        <w:t xml:space="preserve">Table </w:t>
      </w:r>
      <w:bookmarkEnd w:id="297"/>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670583"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51CEE377" w:rsidR="00670583" w:rsidRPr="00BC0026" w:rsidRDefault="00670583" w:rsidP="00670583">
            <w:pPr>
              <w:pStyle w:val="TAL"/>
              <w:rPr>
                <w:b/>
                <w:bCs/>
              </w:rPr>
            </w:pPr>
            <w:r w:rsidRPr="00A96786">
              <w:rPr>
                <w:b/>
                <w:bCs/>
              </w:rPr>
              <w:t>REQ-FAILURE_RECOV_MDA-01</w:t>
            </w:r>
          </w:p>
        </w:tc>
        <w:tc>
          <w:tcPr>
            <w:tcW w:w="5005" w:type="dxa"/>
            <w:tcBorders>
              <w:top w:val="single" w:sz="4" w:space="0" w:color="auto"/>
              <w:left w:val="single" w:sz="4" w:space="0" w:color="auto"/>
              <w:bottom w:val="single" w:sz="4" w:space="0" w:color="auto"/>
              <w:right w:val="single" w:sz="4" w:space="0" w:color="auto"/>
            </w:tcBorders>
          </w:tcPr>
          <w:p w14:paraId="31D5CC76" w14:textId="08F92147" w:rsidR="00670583" w:rsidRPr="00BC0026" w:rsidRDefault="00670583" w:rsidP="00670583">
            <w:pPr>
              <w:pStyle w:val="TAL"/>
              <w:rPr>
                <w:lang w:eastAsia="zh-CN"/>
              </w:rPr>
            </w:pPr>
            <w:r w:rsidRPr="00A96786">
              <w:rPr>
                <w:lang w:eastAsia="zh-CN"/>
              </w:rPr>
              <w:t>MDA capability for failure recovery shall be able to collect, filter and analyse alarm information, KPI information and configuration information 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587E5A7D" w:rsidR="00670583" w:rsidRPr="00BC0026" w:rsidRDefault="00670583" w:rsidP="00670583">
            <w:pPr>
              <w:pStyle w:val="TAL"/>
              <w:rPr>
                <w:lang w:eastAsia="zh-CN"/>
              </w:rPr>
            </w:pPr>
            <w:r w:rsidRPr="00A96786">
              <w:rPr>
                <w:lang w:eastAsia="zh-CN"/>
              </w:rPr>
              <w:t>Service failure recovery</w:t>
            </w:r>
          </w:p>
        </w:tc>
      </w:tr>
      <w:tr w:rsidR="00670583"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02624202" w:rsidR="00670583" w:rsidRPr="00BC0026" w:rsidRDefault="00670583" w:rsidP="00670583">
            <w:pPr>
              <w:pStyle w:val="TAL"/>
              <w:rPr>
                <w:b/>
                <w:bCs/>
                <w:lang w:eastAsia="zh-CN"/>
              </w:rPr>
            </w:pPr>
            <w:r w:rsidRPr="00A96786">
              <w:rPr>
                <w:b/>
                <w:bCs/>
              </w:rPr>
              <w:t>REQ-FAILURE_RECOV_MDA-02</w:t>
            </w:r>
          </w:p>
        </w:tc>
        <w:tc>
          <w:tcPr>
            <w:tcW w:w="5005" w:type="dxa"/>
            <w:tcBorders>
              <w:top w:val="single" w:sz="4" w:space="0" w:color="auto"/>
              <w:left w:val="single" w:sz="4" w:space="0" w:color="auto"/>
              <w:bottom w:val="single" w:sz="4" w:space="0" w:color="auto"/>
              <w:right w:val="single" w:sz="4" w:space="0" w:color="auto"/>
            </w:tcBorders>
          </w:tcPr>
          <w:p w14:paraId="4170064E" w14:textId="0517C9C9" w:rsidR="00670583" w:rsidRPr="00BC0026" w:rsidRDefault="00670583" w:rsidP="00670583">
            <w:pPr>
              <w:pStyle w:val="TAL"/>
              <w:rPr>
                <w:lang w:eastAsia="zh-CN"/>
              </w:rPr>
            </w:pPr>
            <w:r w:rsidRPr="00A96786">
              <w:rPr>
                <w:lang w:eastAsia="zh-CN"/>
              </w:rPr>
              <w:t>MDA capability for failure recovery shall be able to provide the analytics output including the possible recommended actions to prevent failures or restore services.</w:t>
            </w:r>
          </w:p>
        </w:tc>
        <w:tc>
          <w:tcPr>
            <w:tcW w:w="1937" w:type="dxa"/>
            <w:tcBorders>
              <w:top w:val="single" w:sz="4" w:space="0" w:color="auto"/>
              <w:left w:val="single" w:sz="4" w:space="0" w:color="auto"/>
              <w:bottom w:val="single" w:sz="4" w:space="0" w:color="auto"/>
              <w:right w:val="single" w:sz="4" w:space="0" w:color="auto"/>
            </w:tcBorders>
          </w:tcPr>
          <w:p w14:paraId="01AEBD93" w14:textId="7CA4C8A8" w:rsidR="00670583" w:rsidRPr="00BC0026" w:rsidRDefault="00670583" w:rsidP="00670583">
            <w:pPr>
              <w:pStyle w:val="TAL"/>
              <w:rPr>
                <w:lang w:eastAsia="zh-CN"/>
              </w:rPr>
            </w:pPr>
            <w:r w:rsidRPr="00A96786">
              <w:rPr>
                <w:lang w:eastAsia="zh-CN"/>
              </w:rPr>
              <w:t>Service failure recovery</w:t>
            </w:r>
          </w:p>
        </w:tc>
      </w:tr>
    </w:tbl>
    <w:p w14:paraId="745D2955" w14:textId="77777777" w:rsidR="007B3202" w:rsidRDefault="007B3202" w:rsidP="007B3202">
      <w:pPr>
        <w:rPr>
          <w:lang w:eastAsia="zh-CN"/>
        </w:rPr>
      </w:pPr>
    </w:p>
    <w:p w14:paraId="590A2163" w14:textId="1AE1C508" w:rsidR="0011338E" w:rsidRPr="00BC0026" w:rsidRDefault="0011338E" w:rsidP="0011338E">
      <w:pPr>
        <w:pStyle w:val="Heading3"/>
      </w:pPr>
      <w:bookmarkStart w:id="298" w:name="_CR7_2_4"/>
      <w:bookmarkStart w:id="299" w:name="_Toc202531505"/>
      <w:bookmarkEnd w:id="298"/>
      <w:r w:rsidRPr="00BC0026">
        <w:t>7.2.4</w:t>
      </w:r>
      <w:r w:rsidRPr="00BC0026">
        <w:tab/>
        <w:t>MDA assisted Energy Saving</w:t>
      </w:r>
      <w:bookmarkEnd w:id="290"/>
      <w:bookmarkEnd w:id="299"/>
    </w:p>
    <w:p w14:paraId="74AFAA2E" w14:textId="02BFA2AE" w:rsidR="0011338E" w:rsidRPr="00BC0026" w:rsidRDefault="0011338E" w:rsidP="0011338E">
      <w:pPr>
        <w:pStyle w:val="Heading4"/>
        <w:rPr>
          <w:sz w:val="28"/>
        </w:rPr>
      </w:pPr>
      <w:bookmarkStart w:id="300" w:name="_CR7_2_4_1"/>
      <w:bookmarkStart w:id="301" w:name="_Toc105572866"/>
      <w:bookmarkStart w:id="302" w:name="_Toc202531506"/>
      <w:bookmarkEnd w:id="300"/>
      <w:r w:rsidRPr="00BC0026">
        <w:rPr>
          <w:sz w:val="28"/>
        </w:rPr>
        <w:t>7.2.4.1</w:t>
      </w:r>
      <w:r w:rsidRPr="00BC0026">
        <w:rPr>
          <w:sz w:val="28"/>
        </w:rPr>
        <w:tab/>
        <w:t>Energy saving analysis</w:t>
      </w:r>
      <w:bookmarkEnd w:id="301"/>
      <w:bookmarkEnd w:id="302"/>
    </w:p>
    <w:p w14:paraId="0668D686" w14:textId="77777777" w:rsidR="0011338E" w:rsidRPr="00BC0026" w:rsidRDefault="0011338E" w:rsidP="00D830F3">
      <w:pPr>
        <w:pStyle w:val="Heading5"/>
      </w:pPr>
      <w:bookmarkStart w:id="303" w:name="_CR7_2_4_1_1"/>
      <w:bookmarkStart w:id="304" w:name="_Toc105572867"/>
      <w:bookmarkStart w:id="305" w:name="_Toc202531507"/>
      <w:bookmarkStart w:id="306" w:name="OLE_LINK382"/>
      <w:bookmarkEnd w:id="303"/>
      <w:r w:rsidRPr="00BC0026">
        <w:t>7.2.4.1.1</w:t>
      </w:r>
      <w:r w:rsidRPr="00BC0026">
        <w:tab/>
      </w:r>
      <w:bookmarkStart w:id="307" w:name="OLE_LINK333"/>
      <w:r w:rsidRPr="00BC0026">
        <w:t>Description</w:t>
      </w:r>
      <w:bookmarkEnd w:id="304"/>
      <w:bookmarkEnd w:id="305"/>
      <w:bookmarkEnd w:id="307"/>
    </w:p>
    <w:bookmarkEnd w:id="306"/>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308" w:name="_CR7_2_4_1_2"/>
      <w:bookmarkStart w:id="309" w:name="_Toc105572868"/>
      <w:bookmarkStart w:id="310" w:name="_Toc202531508"/>
      <w:bookmarkEnd w:id="308"/>
      <w:r w:rsidRPr="00BC0026">
        <w:rPr>
          <w:sz w:val="24"/>
        </w:rPr>
        <w:t>7.2.4.</w:t>
      </w:r>
      <w:r w:rsidR="00D54BC9" w:rsidRPr="00BC0026">
        <w:rPr>
          <w:sz w:val="24"/>
        </w:rPr>
        <w:t>1.</w:t>
      </w:r>
      <w:r w:rsidRPr="00BC0026">
        <w:rPr>
          <w:sz w:val="24"/>
        </w:rPr>
        <w:t>2</w:t>
      </w:r>
      <w:r w:rsidRPr="00BC0026">
        <w:rPr>
          <w:sz w:val="24"/>
        </w:rPr>
        <w:tab/>
        <w:t>Use cases</w:t>
      </w:r>
      <w:bookmarkEnd w:id="309"/>
      <w:bookmarkEnd w:id="310"/>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ＭＳ 明朝"/>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w:t>
      </w:r>
      <w:proofErr w:type="spellStart"/>
      <w:r w:rsidRPr="00BC0026">
        <w:rPr>
          <w:lang w:eastAsia="zh-CN"/>
        </w:rPr>
        <w:t>analyze</w:t>
      </w:r>
      <w:proofErr w:type="spellEnd"/>
      <w:r w:rsidRPr="00BC0026">
        <w:rPr>
          <w:lang w:eastAsia="zh-CN"/>
        </w:rPr>
        <w:t xml:space="preserve"> </w:t>
      </w:r>
      <w:r w:rsidRPr="00BC0026">
        <w:rPr>
          <w:iCs/>
        </w:rPr>
        <w:t>the energy saving related performance measurements (</w:t>
      </w:r>
      <w:r w:rsidR="005B3ABC" w:rsidRPr="00BC0026">
        <w:rPr>
          <w:iCs/>
        </w:rPr>
        <w:t>e.g.</w:t>
      </w:r>
      <w:r w:rsidRPr="00BC0026">
        <w:rPr>
          <w:iCs/>
        </w:rPr>
        <w:t xml:space="preserve"> 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w:t>
      </w:r>
      <w:proofErr w:type="spellStart"/>
      <w:r w:rsidRPr="00BC0026">
        <w:rPr>
          <w:iCs/>
          <w:lang w:eastAsia="zh-CN"/>
        </w:rPr>
        <w:t>MnS</w:t>
      </w:r>
      <w:proofErr w:type="spellEnd"/>
      <w:r w:rsidRPr="00BC0026">
        <w:rPr>
          <w:iCs/>
          <w:lang w:eastAsia="zh-CN"/>
        </w:rPr>
        <w:t xml:space="preserve"> consumers may expect to reduce </w:t>
      </w:r>
      <w:r w:rsidRPr="00BC0026">
        <w:rPr>
          <w:lang w:eastAsia="zh-CN"/>
        </w:rPr>
        <w:t xml:space="preserve">energy consumption to save energy. In this case, the MDA </w:t>
      </w:r>
      <w:proofErr w:type="spellStart"/>
      <w:r w:rsidRPr="00BC0026">
        <w:rPr>
          <w:lang w:eastAsia="zh-CN"/>
        </w:rPr>
        <w:t>MnS</w:t>
      </w:r>
      <w:proofErr w:type="spellEnd"/>
      <w:r w:rsidRPr="00BC0026">
        <w:rPr>
          <w:lang w:eastAsia="zh-CN"/>
        </w:rPr>
        <w:t xml:space="preserve">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w:t>
      </w:r>
      <w:proofErr w:type="spellStart"/>
      <w:r w:rsidRPr="00BC0026">
        <w:rPr>
          <w:iCs/>
        </w:rPr>
        <w:t>analyzing</w:t>
      </w:r>
      <w:proofErr w:type="spellEnd"/>
      <w:r w:rsidRPr="00BC0026">
        <w:rPr>
          <w:iCs/>
        </w:rPr>
        <w:t xml:space="preserve"> network management data to optimize the recommendations.</w:t>
      </w:r>
    </w:p>
    <w:p w14:paraId="7D2FD0E9" w14:textId="280AF518" w:rsidR="00E336E2" w:rsidRPr="00BC0026" w:rsidRDefault="00E336E2" w:rsidP="00D830F3">
      <w:pPr>
        <w:pStyle w:val="Heading5"/>
      </w:pPr>
      <w:bookmarkStart w:id="311" w:name="_CR7_2_4_1_3"/>
      <w:bookmarkStart w:id="312" w:name="_Toc105572869"/>
      <w:bookmarkStart w:id="313" w:name="_Toc202531509"/>
      <w:bookmarkEnd w:id="311"/>
      <w:r w:rsidRPr="00BC0026">
        <w:t>7.2.4.</w:t>
      </w:r>
      <w:r w:rsidR="00D54BC9" w:rsidRPr="00BC0026">
        <w:t>1.</w:t>
      </w:r>
      <w:r w:rsidRPr="00BC0026">
        <w:t>3</w:t>
      </w:r>
      <w:r w:rsidRPr="00BC0026">
        <w:tab/>
        <w:t>Requirements</w:t>
      </w:r>
      <w:bookmarkEnd w:id="312"/>
      <w:bookmarkEnd w:id="313"/>
    </w:p>
    <w:p w14:paraId="47696D0A" w14:textId="35EB8049" w:rsidR="0068198A" w:rsidRPr="00BC0026" w:rsidRDefault="0068198A" w:rsidP="00855F64">
      <w:pPr>
        <w:pStyle w:val="TH"/>
      </w:pPr>
      <w:bookmarkStart w:id="314" w:name="_CRTable7_2_4_1_31"/>
      <w:r w:rsidRPr="00BC0026">
        <w:t xml:space="preserve">Table </w:t>
      </w:r>
      <w:bookmarkEnd w:id="314"/>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tcPr>
          <w:p w14:paraId="64618276" w14:textId="68312DEA" w:rsidR="00033EB9" w:rsidRPr="00BC0026" w:rsidRDefault="00033EB9" w:rsidP="008D3AA1">
            <w:pPr>
              <w:pStyle w:val="TAL"/>
              <w:rPr>
                <w:lang w:eastAsia="zh-CN"/>
              </w:rPr>
            </w:pPr>
            <w:bookmarkStart w:id="315"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315"/>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316" w:name="_CR7_2_5"/>
      <w:bookmarkStart w:id="317" w:name="_Toc105572870"/>
      <w:bookmarkStart w:id="318" w:name="_Toc202531510"/>
      <w:bookmarkEnd w:id="316"/>
      <w:r w:rsidRPr="00BC0026">
        <w:t>7.2.5</w:t>
      </w:r>
      <w:r w:rsidRPr="00BC0026">
        <w:tab/>
        <w:t>MDA assisted mobility management</w:t>
      </w:r>
      <w:bookmarkEnd w:id="317"/>
      <w:bookmarkEnd w:id="318"/>
    </w:p>
    <w:p w14:paraId="76CD5D01" w14:textId="2EA47816" w:rsidR="00B658B2" w:rsidRPr="00BC0026" w:rsidRDefault="00B658B2" w:rsidP="00B658B2">
      <w:pPr>
        <w:pStyle w:val="Heading4"/>
      </w:pPr>
      <w:bookmarkStart w:id="319" w:name="_CR7_2_5_1"/>
      <w:bookmarkStart w:id="320" w:name="_Toc105572871"/>
      <w:bookmarkStart w:id="321" w:name="_Toc202531511"/>
      <w:bookmarkEnd w:id="319"/>
      <w:r w:rsidRPr="00BC0026">
        <w:t>7.2.5.1</w:t>
      </w:r>
      <w:r w:rsidRPr="00BC0026">
        <w:tab/>
      </w:r>
      <w:r w:rsidRPr="00BC0026">
        <w:rPr>
          <w:rFonts w:hint="eastAsia"/>
        </w:rPr>
        <w:t>Mobility</w:t>
      </w:r>
      <w:r w:rsidRPr="00BC0026">
        <w:t xml:space="preserve"> performance analysis</w:t>
      </w:r>
      <w:bookmarkEnd w:id="320"/>
      <w:bookmarkEnd w:id="321"/>
    </w:p>
    <w:p w14:paraId="3F75E48E" w14:textId="77777777" w:rsidR="00B658B2" w:rsidRPr="00BC0026" w:rsidRDefault="00B658B2" w:rsidP="00B658B2">
      <w:pPr>
        <w:pStyle w:val="Heading5"/>
        <w:rPr>
          <w:lang w:eastAsia="zh-CN"/>
        </w:rPr>
      </w:pPr>
      <w:bookmarkStart w:id="322" w:name="_CR7_2_5_1_1"/>
      <w:bookmarkStart w:id="323" w:name="_Toc105572872"/>
      <w:bookmarkStart w:id="324" w:name="_Toc202531512"/>
      <w:bookmarkEnd w:id="322"/>
      <w:r w:rsidRPr="00BC0026">
        <w:t>7.2.5.1.1</w:t>
      </w:r>
      <w:r w:rsidRPr="00BC0026">
        <w:tab/>
        <w:t>Description</w:t>
      </w:r>
      <w:bookmarkEnd w:id="323"/>
      <w:bookmarkEnd w:id="324"/>
    </w:p>
    <w:p w14:paraId="28CDE970" w14:textId="31553710" w:rsidR="00B658B2" w:rsidRPr="00BC0026" w:rsidRDefault="00B658B2" w:rsidP="00B658B2">
      <w:pPr>
        <w:rPr>
          <w:lang w:eastAsia="zh-CN"/>
        </w:rPr>
      </w:pPr>
      <w:bookmarkStart w:id="325"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325"/>
    </w:p>
    <w:p w14:paraId="7E813CF5" w14:textId="77777777" w:rsidR="00B658B2" w:rsidRPr="00BC0026" w:rsidRDefault="00B658B2" w:rsidP="00B658B2">
      <w:pPr>
        <w:pStyle w:val="Heading5"/>
      </w:pPr>
      <w:bookmarkStart w:id="326" w:name="_CR7_2_5_1_2"/>
      <w:bookmarkStart w:id="327" w:name="_Toc105572873"/>
      <w:bookmarkStart w:id="328" w:name="_Toc202531513"/>
      <w:bookmarkEnd w:id="326"/>
      <w:r w:rsidRPr="00BC0026">
        <w:t>7.2.5.1.2</w:t>
      </w:r>
      <w:r w:rsidRPr="00BC0026">
        <w:tab/>
      </w:r>
      <w:r w:rsidRPr="00BC0026">
        <w:rPr>
          <w:lang w:eastAsia="zh-CN"/>
        </w:rPr>
        <w:t xml:space="preserve">Use </w:t>
      </w:r>
      <w:r w:rsidRPr="00BC0026">
        <w:t>case</w:t>
      </w:r>
      <w:bookmarkEnd w:id="327"/>
      <w:bookmarkEnd w:id="328"/>
    </w:p>
    <w:p w14:paraId="34B2712F" w14:textId="15484312" w:rsidR="00DD76A6" w:rsidRPr="00BC0026" w:rsidRDefault="00DD76A6" w:rsidP="00DD76A6">
      <w:pPr>
        <w:rPr>
          <w:lang w:eastAsia="zh-CN"/>
        </w:rPr>
      </w:pPr>
      <w:r w:rsidRPr="00BC0026">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BC0026" w:rsidRDefault="00B658B2" w:rsidP="00B658B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BC0026" w:rsidRDefault="00B658B2" w:rsidP="00B658B2">
      <w:pPr>
        <w:pStyle w:val="Heading5"/>
      </w:pPr>
      <w:bookmarkStart w:id="329" w:name="_CR7_2_5_1_3"/>
      <w:bookmarkStart w:id="330" w:name="_Toc105572874"/>
      <w:bookmarkStart w:id="331" w:name="_Toc202531514"/>
      <w:bookmarkEnd w:id="329"/>
      <w:r w:rsidRPr="00BC0026">
        <w:rPr>
          <w:lang w:eastAsia="zh-CN"/>
        </w:rPr>
        <w:t>7</w:t>
      </w:r>
      <w:r w:rsidRPr="00BC0026">
        <w:t>.2.5.1.3</w:t>
      </w:r>
      <w:r w:rsidRPr="00BC0026">
        <w:tab/>
        <w:t>Requirements</w:t>
      </w:r>
      <w:bookmarkEnd w:id="330"/>
      <w:bookmarkEnd w:id="331"/>
    </w:p>
    <w:p w14:paraId="42226787" w14:textId="05677012" w:rsidR="0068198A" w:rsidRPr="00BC0026" w:rsidRDefault="0068198A" w:rsidP="00855F64">
      <w:pPr>
        <w:pStyle w:val="TH"/>
      </w:pPr>
      <w:bookmarkStart w:id="332" w:name="_CRTable7_2_5_1_31"/>
      <w:r w:rsidRPr="00BC0026">
        <w:t xml:space="preserve">Table </w:t>
      </w:r>
      <w:bookmarkEnd w:id="332"/>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tcPr>
          <w:p w14:paraId="03B6AEB5" w14:textId="412BF63B"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333" w:name="_CR7_2_5_2"/>
      <w:bookmarkStart w:id="334" w:name="_Toc105572875"/>
      <w:bookmarkStart w:id="335" w:name="_Toc202531515"/>
      <w:bookmarkEnd w:id="333"/>
      <w:r w:rsidRPr="00BC0026">
        <w:t>7.2.5.2</w:t>
      </w:r>
      <w:r w:rsidRPr="00BC0026">
        <w:tab/>
        <w:t>Handover optimization analysis</w:t>
      </w:r>
      <w:bookmarkEnd w:id="334"/>
      <w:bookmarkEnd w:id="335"/>
    </w:p>
    <w:p w14:paraId="55F1958D" w14:textId="6813DCB6" w:rsidR="00B658B2" w:rsidRPr="00BC0026" w:rsidRDefault="00B658B2" w:rsidP="00B658B2">
      <w:pPr>
        <w:pStyle w:val="Heading5"/>
        <w:rPr>
          <w:lang w:eastAsia="zh-CN"/>
        </w:rPr>
      </w:pPr>
      <w:bookmarkStart w:id="336" w:name="_CR7_2_5_2_1"/>
      <w:bookmarkStart w:id="337" w:name="_Toc105572876"/>
      <w:bookmarkStart w:id="338" w:name="_Toc202531516"/>
      <w:bookmarkEnd w:id="336"/>
      <w:r w:rsidRPr="00BC0026">
        <w:t>7.2.5.2.1</w:t>
      </w:r>
      <w:r w:rsidR="00AB1551" w:rsidRPr="00BC0026">
        <w:tab/>
      </w:r>
      <w:r w:rsidRPr="00BC0026">
        <w:t>Description</w:t>
      </w:r>
      <w:bookmarkEnd w:id="337"/>
      <w:bookmarkEnd w:id="338"/>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339" w:name="_CR7_2_5_2_2"/>
      <w:bookmarkStart w:id="340" w:name="_Toc105572877"/>
      <w:bookmarkStart w:id="341" w:name="_Toc202531517"/>
      <w:bookmarkEnd w:id="339"/>
      <w:r w:rsidRPr="00BC0026">
        <w:t>7.2.5.2.2</w:t>
      </w:r>
      <w:r w:rsidR="00AB1551" w:rsidRPr="00BC0026">
        <w:tab/>
      </w:r>
      <w:r w:rsidRPr="00BC0026">
        <w:t>Use cases</w:t>
      </w:r>
      <w:bookmarkEnd w:id="340"/>
      <w:bookmarkEnd w:id="341"/>
    </w:p>
    <w:p w14:paraId="173EB924" w14:textId="77777777" w:rsidR="00B658B2" w:rsidRPr="00BC0026" w:rsidRDefault="00B658B2" w:rsidP="009A61E0">
      <w:pPr>
        <w:pStyle w:val="H6"/>
      </w:pPr>
      <w:bookmarkStart w:id="342" w:name="_Toc105572878"/>
      <w:bookmarkStart w:id="343" w:name="_CR7_2_5_2_2_1"/>
      <w:r w:rsidRPr="00BC0026">
        <w:t>7.2.5.2.2.1</w:t>
      </w:r>
      <w:r w:rsidRPr="00BC0026">
        <w:tab/>
        <w:t>Handover optimization</w:t>
      </w:r>
      <w:bookmarkEnd w:id="342"/>
    </w:p>
    <w:bookmarkEnd w:id="343"/>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w:t>
      </w:r>
      <w:proofErr w:type="spellStart"/>
      <w:r w:rsidRPr="00BC0026">
        <w:t>gNB</w:t>
      </w:r>
      <w:proofErr w:type="spellEnd"/>
      <w:r w:rsidRPr="00BC0026">
        <w:t xml:space="preserve"> upon a handover. The target </w:t>
      </w:r>
      <w:proofErr w:type="spellStart"/>
      <w:r w:rsidRPr="00BC0026">
        <w:t>gNB</w:t>
      </w:r>
      <w:proofErr w:type="spellEnd"/>
      <w:r w:rsidRPr="00BC0026">
        <w:t xml:space="preserve"> accepts or rejects the </w:t>
      </w:r>
      <w:r w:rsidR="006A012B" w:rsidRPr="00BC0026">
        <w:t>H</w:t>
      </w:r>
      <w:r w:rsidRPr="00BC0026">
        <w:t xml:space="preserve">andover (HO) request depending on various conditions. In virtualized environment, the HO may be rejected due to inadequate available resources within the target </w:t>
      </w:r>
      <w:proofErr w:type="spellStart"/>
      <w:r w:rsidRPr="00BC0026">
        <w:t>gNB</w:t>
      </w:r>
      <w:proofErr w:type="spellEnd"/>
      <w:r w:rsidRPr="00BC0026">
        <w:t>.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w:t>
      </w:r>
      <w:proofErr w:type="spellStart"/>
      <w:r w:rsidRPr="00BC0026">
        <w:t>gNB</w:t>
      </w:r>
      <w:proofErr w:type="spellEnd"/>
      <w:r w:rsidRPr="00BC0026">
        <w:t xml:space="preserve"> until the request is successfully accepted. Several target </w:t>
      </w:r>
      <w:proofErr w:type="spellStart"/>
      <w:r w:rsidRPr="00BC0026">
        <w:t>gNBs</w:t>
      </w:r>
      <w:proofErr w:type="spellEnd"/>
      <w:r w:rsidRPr="00BC0026">
        <w:t xml:space="preserve">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 xml:space="preserve">nalytics) to provision and/or select a particular target </w:t>
      </w:r>
      <w:proofErr w:type="spellStart"/>
      <w:r w:rsidRPr="00BC0026">
        <w:t>gNB</w:t>
      </w:r>
      <w:proofErr w:type="spellEnd"/>
      <w:r w:rsidRPr="00BC0026">
        <w:t xml:space="preserve"> for handover in order to reduce or even avoid HO rejections. The MDAS producer provides a HO optimization analytics output containing the current and future/predicted resource consumption, resources capabilities and other KPIs' status for the available target </w:t>
      </w:r>
      <w:proofErr w:type="spellStart"/>
      <w:r w:rsidRPr="00BC0026">
        <w:t>gNB</w:t>
      </w:r>
      <w:proofErr w:type="spellEnd"/>
      <w:r w:rsidRPr="00BC0026">
        <w:t xml:space="preserve">(s). The analytics output also provides recommended actions to optimize the target </w:t>
      </w:r>
      <w:proofErr w:type="spellStart"/>
      <w:r w:rsidRPr="00BC0026">
        <w:t>gNB</w:t>
      </w:r>
      <w:proofErr w:type="spellEnd"/>
      <w:r w:rsidRPr="00BC0026">
        <w:t xml:space="preserve"> for handover. This may include resource re-configuration or the updated selection criteria for target </w:t>
      </w:r>
      <w:proofErr w:type="spellStart"/>
      <w:r w:rsidRPr="00BC0026">
        <w:t>gNB</w:t>
      </w:r>
      <w:proofErr w:type="spellEnd"/>
      <w:r w:rsidRPr="00BC0026">
        <w:t>. Based on the output, the MDAS consumer adjusts (</w:t>
      </w:r>
      <w:r w:rsidR="005B3ABC" w:rsidRPr="00BC0026">
        <w:t>e.g.</w:t>
      </w:r>
      <w:r w:rsidRPr="00BC0026">
        <w:t xml:space="preserve"> scale-out/up the virtual resource, re-schedule/optimize radio resource) the resources before continuing with the handover and/or adjusts the selection criteria of the target </w:t>
      </w:r>
      <w:proofErr w:type="spellStart"/>
      <w:r w:rsidRPr="00BC0026">
        <w:t>gNB</w:t>
      </w:r>
      <w:proofErr w:type="spellEnd"/>
      <w:r w:rsidRPr="00BC0026">
        <w:t xml:space="preserve">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pPr>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p>
    <w:p w14:paraId="218A6C2C" w14:textId="77777777" w:rsidR="006C3820" w:rsidRPr="006C3820" w:rsidRDefault="006C3820" w:rsidP="006C3820">
      <w:pPr>
        <w:pStyle w:val="TH"/>
      </w:pPr>
      <w:r w:rsidRPr="006C3820">
        <w:rPr>
          <w:noProof/>
        </w:rPr>
        <w:drawing>
          <wp:inline distT="0" distB="0" distL="0" distR="0" wp14:anchorId="4F5D7D2F" wp14:editId="6EF66D2B">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BC0026" w:rsidRDefault="006C3820" w:rsidP="006C3820">
      <w:pPr>
        <w:pStyle w:val="TF"/>
      </w:pPr>
      <w:r w:rsidRPr="006C3820">
        <w:t>Figure 7.2.5.2.2.1-1: Examples of various context information and HO performance metrics can be used for handover optimization through different combinations A1 to A5.</w:t>
      </w:r>
    </w:p>
    <w:p w14:paraId="205774C2" w14:textId="77777777" w:rsidR="00B658B2" w:rsidRPr="00BC0026" w:rsidRDefault="00B658B2" w:rsidP="009A61E0">
      <w:pPr>
        <w:pStyle w:val="H6"/>
        <w:rPr>
          <w:lang w:eastAsia="zh-CN"/>
        </w:rPr>
      </w:pPr>
      <w:bookmarkStart w:id="344" w:name="_Toc105572879"/>
      <w:bookmarkStart w:id="345" w:name="_CR7_2_5_2_2_2"/>
      <w:r w:rsidRPr="00BC0026">
        <w:t>7.2.5.2.2.2</w:t>
      </w:r>
      <w:r w:rsidRPr="00BC0026">
        <w:tab/>
        <w:t>Handover optimization based on UE Load</w:t>
      </w:r>
      <w:bookmarkEnd w:id="344"/>
    </w:p>
    <w:bookmarkEnd w:id="345"/>
    <w:p w14:paraId="5626F916" w14:textId="77777777" w:rsidR="00B658B2" w:rsidRPr="00BC0026" w:rsidRDefault="00B658B2" w:rsidP="009A61E0">
      <w:r w:rsidRPr="00BC0026">
        <w:t xml:space="preserve">The target node, </w:t>
      </w:r>
      <w:proofErr w:type="spellStart"/>
      <w:r w:rsidRPr="00BC0026">
        <w:t>eNB</w:t>
      </w:r>
      <w:proofErr w:type="spellEnd"/>
      <w:r w:rsidRPr="00BC0026">
        <w:t>,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346" w:name="_CR7_2_5_2_3"/>
      <w:bookmarkStart w:id="347" w:name="_Toc105572880"/>
      <w:bookmarkStart w:id="348" w:name="_Toc202531518"/>
      <w:bookmarkEnd w:id="346"/>
      <w:r w:rsidRPr="00BC0026">
        <w:t>7.2.5.2.3</w:t>
      </w:r>
      <w:r w:rsidRPr="00BC0026">
        <w:tab/>
        <w:t>Requirements</w:t>
      </w:r>
      <w:bookmarkEnd w:id="347"/>
      <w:bookmarkEnd w:id="348"/>
    </w:p>
    <w:p w14:paraId="1352AE6F" w14:textId="58A04C50" w:rsidR="0068198A" w:rsidRPr="00BC0026" w:rsidRDefault="0068198A" w:rsidP="00855F64">
      <w:pPr>
        <w:pStyle w:val="TH"/>
      </w:pPr>
      <w:bookmarkStart w:id="349" w:name="_CRTable7_2_5_2_31"/>
      <w:r w:rsidRPr="00BC0026">
        <w:t xml:space="preserve">Table </w:t>
      </w:r>
      <w:bookmarkEnd w:id="349"/>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proofErr w:type="spellStart"/>
            <w:r w:rsidRPr="00BC0026">
              <w:rPr>
                <w:lang w:eastAsia="zh-CN"/>
              </w:rPr>
              <w:t>gNB</w:t>
            </w:r>
            <w:proofErr w:type="spellEnd"/>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proofErr w:type="spellStart"/>
            <w:r w:rsidRPr="00BC0026">
              <w:rPr>
                <w:lang w:eastAsia="zh-CN"/>
              </w:rPr>
              <w:t>gNB</w:t>
            </w:r>
            <w:proofErr w:type="spellEnd"/>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proofErr w:type="spellStart"/>
            <w:r w:rsidRPr="00BC0026">
              <w:t>gNB</w:t>
            </w:r>
            <w:proofErr w:type="spellEnd"/>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proofErr w:type="spellStart"/>
            <w:r w:rsidRPr="00BC0026">
              <w:rPr>
                <w:lang w:eastAsia="zh-CN"/>
              </w:rPr>
              <w:t>QoE</w:t>
            </w:r>
            <w:proofErr w:type="spellEnd"/>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57669069" w14:textId="0227D265" w:rsidR="006C3820" w:rsidRPr="00BC0026" w:rsidRDefault="006C3820" w:rsidP="006C3820">
            <w:pPr>
              <w:pStyle w:val="TAL"/>
              <w:rPr>
                <w:b/>
                <w:bCs/>
                <w:lang w:eastAsia="zh-CN"/>
              </w:rPr>
            </w:pPr>
            <w:r w:rsidRPr="00BC0026">
              <w:rPr>
                <w:b/>
                <w:bCs/>
                <w:lang w:eastAsia="zh-CN"/>
              </w:rPr>
              <w:t>REQ-MOB_MDA-</w:t>
            </w:r>
            <w:r>
              <w:rPr>
                <w:b/>
                <w:bCs/>
                <w:lang w:eastAsia="zh-CN"/>
              </w:rPr>
              <w:t>09</w:t>
            </w:r>
          </w:p>
        </w:tc>
        <w:tc>
          <w:tcPr>
            <w:tcW w:w="6096" w:type="dxa"/>
            <w:tcBorders>
              <w:top w:val="single" w:sz="4" w:space="0" w:color="auto"/>
              <w:left w:val="single" w:sz="4" w:space="0" w:color="auto"/>
              <w:bottom w:val="single" w:sz="4" w:space="0" w:color="auto"/>
              <w:right w:val="single" w:sz="4" w:space="0" w:color="auto"/>
            </w:tcBorders>
          </w:tcPr>
          <w:p w14:paraId="14BEDDAB" w14:textId="7AD51E6C"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p>
        </w:tc>
        <w:tc>
          <w:tcPr>
            <w:tcW w:w="1837" w:type="dxa"/>
            <w:tcBorders>
              <w:top w:val="single" w:sz="4" w:space="0" w:color="auto"/>
              <w:left w:val="single" w:sz="4" w:space="0" w:color="auto"/>
              <w:bottom w:val="single" w:sz="4" w:space="0" w:color="auto"/>
              <w:right w:val="single" w:sz="4" w:space="0" w:color="auto"/>
            </w:tcBorders>
          </w:tcPr>
          <w:p w14:paraId="794AB492" w14:textId="5CFCFBF6" w:rsidR="006C3820" w:rsidRPr="00BC0026" w:rsidRDefault="006C3820" w:rsidP="006C3820">
            <w:pPr>
              <w:pStyle w:val="TAL"/>
              <w:rPr>
                <w:lang w:eastAsia="zh-CN"/>
              </w:rPr>
            </w:pPr>
            <w:r w:rsidRPr="00BC0026">
              <w:rPr>
                <w:lang w:eastAsia="zh-CN"/>
              </w:rPr>
              <w:t>Handover optimization</w:t>
            </w:r>
          </w:p>
        </w:tc>
      </w:tr>
      <w:tr w:rsidR="006C3820" w:rsidRPr="00BC0026"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24C836A" w14:textId="5CED775B" w:rsidR="006C3820" w:rsidRPr="00BC0026" w:rsidRDefault="006C3820" w:rsidP="006C3820">
            <w:pPr>
              <w:pStyle w:val="TAL"/>
              <w:rPr>
                <w:b/>
                <w:bCs/>
                <w:lang w:eastAsia="zh-CN"/>
              </w:rPr>
            </w:pPr>
            <w:r w:rsidRPr="00BC0026">
              <w:rPr>
                <w:b/>
                <w:bCs/>
                <w:lang w:eastAsia="zh-CN"/>
              </w:rPr>
              <w:t>REQ-MOB_MDA-</w:t>
            </w:r>
            <w:r>
              <w:rPr>
                <w:b/>
                <w:bCs/>
                <w:lang w:eastAsia="zh-CN"/>
              </w:rPr>
              <w:t>10</w:t>
            </w:r>
          </w:p>
        </w:tc>
        <w:tc>
          <w:tcPr>
            <w:tcW w:w="6096" w:type="dxa"/>
            <w:tcBorders>
              <w:top w:val="single" w:sz="4" w:space="0" w:color="auto"/>
              <w:left w:val="single" w:sz="4" w:space="0" w:color="auto"/>
              <w:bottom w:val="single" w:sz="4" w:space="0" w:color="auto"/>
              <w:right w:val="single" w:sz="4" w:space="0" w:color="auto"/>
            </w:tcBorders>
          </w:tcPr>
          <w:p w14:paraId="0C5A5EE4" w14:textId="6A6C4EDB"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tcPr>
          <w:p w14:paraId="01F6FB18" w14:textId="581A0BE3" w:rsidR="006C3820" w:rsidRPr="00BC0026" w:rsidRDefault="006C3820" w:rsidP="006C3820">
            <w:pPr>
              <w:pStyle w:val="TAL"/>
              <w:rPr>
                <w:lang w:eastAsia="zh-CN"/>
              </w:rPr>
            </w:pPr>
            <w:r w:rsidRPr="00BC0026">
              <w:rPr>
                <w:lang w:eastAsia="zh-CN"/>
              </w:rPr>
              <w:t>Handover optimization</w:t>
            </w:r>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350" w:name="_CR7_2_5_3"/>
      <w:bookmarkStart w:id="351" w:name="_Toc105572881"/>
      <w:bookmarkStart w:id="352" w:name="_Toc202531519"/>
      <w:bookmarkEnd w:id="350"/>
      <w:r w:rsidRPr="00BC0026">
        <w:t>7.2.5.3</w:t>
      </w:r>
      <w:r w:rsidRPr="00BC0026">
        <w:tab/>
        <w:t>Inter-</w:t>
      </w:r>
      <w:proofErr w:type="spellStart"/>
      <w:r w:rsidRPr="00BC0026">
        <w:t>gNB</w:t>
      </w:r>
      <w:proofErr w:type="spellEnd"/>
      <w:r w:rsidRPr="00BC0026">
        <w:t xml:space="preserve"> beam selection optimization</w:t>
      </w:r>
      <w:bookmarkEnd w:id="351"/>
      <w:bookmarkEnd w:id="352"/>
    </w:p>
    <w:p w14:paraId="43E2A07F" w14:textId="77777777" w:rsidR="00FE244F" w:rsidRPr="00BC0026" w:rsidRDefault="00FE244F" w:rsidP="00FE244F">
      <w:pPr>
        <w:pStyle w:val="Heading5"/>
      </w:pPr>
      <w:bookmarkStart w:id="353" w:name="_CR7_2_5_3_1"/>
      <w:bookmarkStart w:id="354" w:name="_Toc105572882"/>
      <w:bookmarkStart w:id="355" w:name="_Toc202531520"/>
      <w:bookmarkEnd w:id="353"/>
      <w:r w:rsidRPr="00BC0026">
        <w:t>7.2.5.3.1</w:t>
      </w:r>
      <w:r w:rsidRPr="00BC0026">
        <w:tab/>
        <w:t>Description</w:t>
      </w:r>
      <w:bookmarkEnd w:id="354"/>
      <w:bookmarkEnd w:id="355"/>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w:t>
      </w:r>
      <w:proofErr w:type="spellStart"/>
      <w:r w:rsidRPr="00BC0026">
        <w:rPr>
          <w:lang w:eastAsia="zh-CN"/>
        </w:rPr>
        <w:t>gNB</w:t>
      </w:r>
      <w:proofErr w:type="spellEnd"/>
      <w:r w:rsidRPr="00BC0026">
        <w:rPr>
          <w:lang w:eastAsia="zh-CN"/>
        </w:rPr>
        <w:t xml:space="preserve"> beam selection optimization.</w:t>
      </w:r>
    </w:p>
    <w:p w14:paraId="2DB2ABB4" w14:textId="77777777" w:rsidR="00FE244F" w:rsidRPr="00BC0026" w:rsidRDefault="00FE244F" w:rsidP="00FE244F">
      <w:pPr>
        <w:pStyle w:val="Heading5"/>
        <w:rPr>
          <w:lang w:eastAsia="zh-CN"/>
        </w:rPr>
      </w:pPr>
      <w:bookmarkStart w:id="356" w:name="_CR7_2_5_3_2"/>
      <w:bookmarkStart w:id="357" w:name="OLE_LINK171"/>
      <w:bookmarkStart w:id="358" w:name="OLE_LINK172"/>
      <w:bookmarkStart w:id="359" w:name="_Toc105572883"/>
      <w:bookmarkStart w:id="360" w:name="_Toc202531521"/>
      <w:bookmarkEnd w:id="356"/>
      <w:r w:rsidRPr="00BC0026">
        <w:t>7.2.5.3</w:t>
      </w:r>
      <w:r w:rsidRPr="00BC0026">
        <w:rPr>
          <w:lang w:eastAsia="zh-CN"/>
        </w:rPr>
        <w:t>.2</w:t>
      </w:r>
      <w:r w:rsidRPr="00BC0026">
        <w:rPr>
          <w:lang w:eastAsia="zh-CN"/>
        </w:rPr>
        <w:tab/>
        <w:t>Use case</w:t>
      </w:r>
      <w:bookmarkEnd w:id="357"/>
      <w:bookmarkEnd w:id="358"/>
      <w:bookmarkEnd w:id="359"/>
      <w:bookmarkEnd w:id="360"/>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w:t>
      </w:r>
      <w:proofErr w:type="spellStart"/>
      <w:r w:rsidRPr="00BC0026">
        <w:t>MnS</w:t>
      </w:r>
      <w:proofErr w:type="spellEnd"/>
      <w:r w:rsidRPr="00BC0026">
        <w:t xml:space="preserve">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 xml:space="preserve">In order to optimize antenna and beam configuration, so as to reduce energy loss and enhance network performance, MDA can be used to </w:t>
      </w:r>
      <w:proofErr w:type="spellStart"/>
      <w:r w:rsidRPr="00BC0026">
        <w:rPr>
          <w:lang w:eastAsia="zh-CN"/>
        </w:rPr>
        <w:t>analyze</w:t>
      </w:r>
      <w:proofErr w:type="spellEnd"/>
      <w:r w:rsidRPr="00BC0026">
        <w:rPr>
          <w:lang w:eastAsia="zh-CN"/>
        </w:rPr>
        <w:t xml:space="preserve"> the current network status.</w:t>
      </w:r>
    </w:p>
    <w:p w14:paraId="66E0109A" w14:textId="55518BC4" w:rsidR="00FE244F" w:rsidRPr="00BC0026" w:rsidRDefault="00FE244F" w:rsidP="00FE244F">
      <w:pPr>
        <w:pStyle w:val="Heading5"/>
      </w:pPr>
      <w:bookmarkStart w:id="361" w:name="_CR7_2_5_3_3"/>
      <w:bookmarkStart w:id="362" w:name="_Toc105572884"/>
      <w:bookmarkStart w:id="363" w:name="_Toc202531522"/>
      <w:bookmarkEnd w:id="361"/>
      <w:r w:rsidRPr="00BC0026">
        <w:t>7.2.5.3.3</w:t>
      </w:r>
      <w:r w:rsidR="00AB1551" w:rsidRPr="00BC0026">
        <w:tab/>
      </w:r>
      <w:r w:rsidRPr="00BC0026">
        <w:t>Requirements</w:t>
      </w:r>
      <w:bookmarkEnd w:id="362"/>
      <w:bookmarkEnd w:id="363"/>
    </w:p>
    <w:p w14:paraId="346BC528" w14:textId="79FE13C4" w:rsidR="0068198A" w:rsidRPr="00855F64" w:rsidRDefault="0068198A" w:rsidP="00855F64">
      <w:pPr>
        <w:pStyle w:val="TH"/>
      </w:pPr>
      <w:bookmarkStart w:id="364" w:name="_CRTable7_2_5_3_31"/>
      <w:r w:rsidRPr="00BC0026">
        <w:t xml:space="preserve">Table </w:t>
      </w:r>
      <w:bookmarkEnd w:id="364"/>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w:t>
            </w:r>
            <w:proofErr w:type="spellStart"/>
            <w:r w:rsidRPr="00BC0026">
              <w:rPr>
                <w:lang w:eastAsia="zh-CN"/>
              </w:rPr>
              <w:t>gNB</w:t>
            </w:r>
            <w:proofErr w:type="spellEnd"/>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w:t>
            </w:r>
            <w:proofErr w:type="spellStart"/>
            <w:r w:rsidRPr="00BC0026">
              <w:t>gNB</w:t>
            </w:r>
            <w:proofErr w:type="spellEnd"/>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w:t>
            </w:r>
            <w:proofErr w:type="spellStart"/>
            <w:r w:rsidRPr="00BC0026">
              <w:rPr>
                <w:lang w:eastAsia="zh-CN"/>
              </w:rPr>
              <w:t>gNB</w:t>
            </w:r>
            <w:proofErr w:type="spellEnd"/>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w:t>
            </w:r>
            <w:proofErr w:type="spellStart"/>
            <w:r w:rsidRPr="00BC0026">
              <w:t>gNB</w:t>
            </w:r>
            <w:proofErr w:type="spellEnd"/>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w:t>
            </w:r>
            <w:proofErr w:type="spellStart"/>
            <w:r w:rsidRPr="00BC0026">
              <w:rPr>
                <w:lang w:eastAsia="zh-CN"/>
              </w:rPr>
              <w:t>gNB</w:t>
            </w:r>
            <w:proofErr w:type="spellEnd"/>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w:t>
            </w:r>
            <w:proofErr w:type="spellStart"/>
            <w:r w:rsidRPr="00BC0026">
              <w:t>gNB</w:t>
            </w:r>
            <w:proofErr w:type="spellEnd"/>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365" w:name="_CR7_2_6"/>
      <w:bookmarkStart w:id="366" w:name="_Toc105572885"/>
      <w:bookmarkStart w:id="367" w:name="_Toc202531523"/>
      <w:bookmarkEnd w:id="365"/>
      <w:r w:rsidRPr="00BC0026">
        <w:t>7.2.6</w:t>
      </w:r>
      <w:r w:rsidRPr="00BC0026">
        <w:tab/>
        <w:t xml:space="preserve">MDA assisted </w:t>
      </w:r>
      <w:r w:rsidR="009B352D" w:rsidRPr="00BC0026">
        <w:t xml:space="preserve">critical maintenance </w:t>
      </w:r>
      <w:r w:rsidRPr="00BC0026">
        <w:t>management</w:t>
      </w:r>
      <w:bookmarkEnd w:id="366"/>
      <w:bookmarkEnd w:id="367"/>
    </w:p>
    <w:p w14:paraId="3165DEA0" w14:textId="77777777" w:rsidR="00FE244F" w:rsidRPr="00BC0026" w:rsidRDefault="00FE244F" w:rsidP="00FE244F">
      <w:pPr>
        <w:pStyle w:val="Heading4"/>
        <w:rPr>
          <w:lang w:eastAsia="zh-CN"/>
        </w:rPr>
      </w:pPr>
      <w:bookmarkStart w:id="368" w:name="_CR7_2_6_1"/>
      <w:bookmarkStart w:id="369" w:name="_Toc202531524"/>
      <w:bookmarkStart w:id="370" w:name="_Toc105572886"/>
      <w:bookmarkEnd w:id="368"/>
      <w:r w:rsidRPr="00BC0026">
        <w:t>7.2.6.1</w:t>
      </w:r>
      <w:r w:rsidRPr="00BC0026">
        <w:tab/>
        <w:t>RAN Node Software Upgrade</w:t>
      </w:r>
      <w:bookmarkEnd w:id="369"/>
      <w:r w:rsidRPr="00BC0026">
        <w:rPr>
          <w:lang w:eastAsia="zh-CN"/>
        </w:rPr>
        <w:t xml:space="preserve"> </w:t>
      </w:r>
      <w:bookmarkEnd w:id="370"/>
    </w:p>
    <w:p w14:paraId="2C1A636A" w14:textId="1041CB7B" w:rsidR="00FE244F" w:rsidRPr="00BC0026" w:rsidRDefault="00FE244F" w:rsidP="00FE244F">
      <w:pPr>
        <w:pStyle w:val="Heading5"/>
        <w:rPr>
          <w:lang w:eastAsia="zh-CN"/>
        </w:rPr>
      </w:pPr>
      <w:bookmarkStart w:id="371" w:name="_CR7_2_6_1_1"/>
      <w:bookmarkStart w:id="372" w:name="_Toc105572887"/>
      <w:bookmarkStart w:id="373" w:name="_Toc202531525"/>
      <w:bookmarkEnd w:id="371"/>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372"/>
      <w:bookmarkEnd w:id="373"/>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374" w:name="_CR7_2_6_1_2"/>
      <w:bookmarkStart w:id="375" w:name="_Toc105572888"/>
      <w:bookmarkStart w:id="376" w:name="_Toc202531526"/>
      <w:bookmarkEnd w:id="374"/>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375"/>
      <w:bookmarkEnd w:id="376"/>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 xml:space="preserve">RAN Node above refers to CU-CP in case of </w:t>
      </w:r>
      <w:proofErr w:type="spellStart"/>
      <w:r w:rsidRPr="00BC0026">
        <w:rPr>
          <w:lang w:eastAsia="zh-CN"/>
        </w:rPr>
        <w:t>gNB</w:t>
      </w:r>
      <w:proofErr w:type="spellEnd"/>
      <w:r w:rsidRPr="00BC0026">
        <w:rPr>
          <w:lang w:eastAsia="zh-CN"/>
        </w:rPr>
        <w:t xml:space="preserve"> split case.</w:t>
      </w:r>
    </w:p>
    <w:p w14:paraId="776EB2DF" w14:textId="463485A5" w:rsidR="00FE244F" w:rsidRPr="00BC0026" w:rsidRDefault="00FE244F" w:rsidP="00FE244F">
      <w:pPr>
        <w:pStyle w:val="Heading5"/>
        <w:rPr>
          <w:lang w:eastAsia="zh-CN"/>
        </w:rPr>
      </w:pPr>
      <w:bookmarkStart w:id="377" w:name="_CR7_2_6_1_3"/>
      <w:bookmarkStart w:id="378" w:name="_Toc105572889"/>
      <w:bookmarkStart w:id="379" w:name="_Toc202531527"/>
      <w:bookmarkEnd w:id="377"/>
      <w:r w:rsidRPr="00BC0026">
        <w:rPr>
          <w:lang w:eastAsia="zh-CN"/>
        </w:rPr>
        <w:t>7.2.6.</w:t>
      </w:r>
      <w:r w:rsidR="00187069" w:rsidRPr="00BC0026">
        <w:rPr>
          <w:lang w:eastAsia="zh-CN"/>
        </w:rPr>
        <w:t>1</w:t>
      </w:r>
      <w:r w:rsidRPr="00BC0026">
        <w:rPr>
          <w:lang w:eastAsia="zh-CN"/>
        </w:rPr>
        <w:t>.3</w:t>
      </w:r>
      <w:r w:rsidRPr="00BC0026">
        <w:rPr>
          <w:lang w:eastAsia="zh-CN"/>
        </w:rPr>
        <w:tab/>
        <w:t>Requirements</w:t>
      </w:r>
      <w:bookmarkEnd w:id="378"/>
      <w:bookmarkEnd w:id="379"/>
    </w:p>
    <w:p w14:paraId="67F7D68B" w14:textId="13858E9C" w:rsidR="0068198A" w:rsidRPr="00855F64" w:rsidRDefault="0068198A" w:rsidP="00855F64">
      <w:pPr>
        <w:pStyle w:val="TH"/>
        <w:rPr>
          <w:lang w:eastAsia="zh-CN"/>
        </w:rPr>
      </w:pPr>
      <w:bookmarkStart w:id="380" w:name="_CRTable7_2_6_1_31"/>
      <w:r w:rsidRPr="00BC0026">
        <w:rPr>
          <w:lang w:eastAsia="zh-CN"/>
        </w:rPr>
        <w:t xml:space="preserve">Table </w:t>
      </w:r>
      <w:bookmarkEnd w:id="380"/>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 w14:paraId="456635D7" w14:textId="7BAE3A9C" w:rsidR="005A5198" w:rsidRPr="005A5198" w:rsidRDefault="005A5198" w:rsidP="005A5198">
      <w:pPr>
        <w:pStyle w:val="Heading4"/>
        <w:rPr>
          <w:lang w:val="en-US" w:eastAsia="zh-CN"/>
        </w:rPr>
      </w:pPr>
      <w:bookmarkStart w:id="381" w:name="_Toc175562189"/>
      <w:bookmarkStart w:id="382" w:name="_Toc202531528"/>
      <w:r w:rsidRPr="005A5198">
        <w:rPr>
          <w:lang w:val="en-US" w:eastAsia="zh-CN"/>
        </w:rPr>
        <w:t>7.2.6.</w:t>
      </w:r>
      <w:r>
        <w:rPr>
          <w:lang w:val="en-US" w:eastAsia="zh-CN"/>
        </w:rPr>
        <w:t>2</w:t>
      </w:r>
      <w:r w:rsidRPr="005A5198">
        <w:rPr>
          <w:lang w:val="en-US" w:eastAsia="zh-CN"/>
        </w:rPr>
        <w:tab/>
        <w:t>Software upgrade validation</w:t>
      </w:r>
      <w:bookmarkEnd w:id="381"/>
      <w:r w:rsidRPr="005A5198">
        <w:rPr>
          <w:lang w:val="en-US" w:eastAsia="zh-CN"/>
        </w:rPr>
        <w:t xml:space="preserve"> capability</w:t>
      </w:r>
      <w:bookmarkEnd w:id="382"/>
    </w:p>
    <w:p w14:paraId="7D2C64ED" w14:textId="1C45BABB" w:rsidR="005A5198" w:rsidRPr="005A5198" w:rsidRDefault="005A5198" w:rsidP="005A5198">
      <w:pPr>
        <w:pStyle w:val="Heading5"/>
      </w:pPr>
      <w:bookmarkStart w:id="383" w:name="_Toc202531529"/>
      <w:r w:rsidRPr="005A5198">
        <w:t>7.2.6.</w:t>
      </w:r>
      <w:r>
        <w:t>2</w:t>
      </w:r>
      <w:r w:rsidRPr="005A5198">
        <w:t>.1</w:t>
      </w:r>
      <w:r w:rsidRPr="005A5198">
        <w:tab/>
        <w:t>Description</w:t>
      </w:r>
      <w:bookmarkEnd w:id="383"/>
    </w:p>
    <w:p w14:paraId="2B28C08D" w14:textId="77777777" w:rsidR="005A5198" w:rsidRPr="005A5198" w:rsidRDefault="005A5198" w:rsidP="005A5198">
      <w:pPr>
        <w:overflowPunct/>
        <w:autoSpaceDE/>
        <w:autoSpaceDN/>
        <w:adjustRightInd/>
        <w:textAlignment w:val="auto"/>
      </w:pPr>
      <w:r w:rsidRPr="005A5198">
        <w:t xml:space="preserve">This </w:t>
      </w:r>
      <w:proofErr w:type="spellStart"/>
      <w:r w:rsidRPr="005A5198">
        <w:t>usecase</w:t>
      </w:r>
      <w:proofErr w:type="spellEnd"/>
      <w:r w:rsidRPr="005A5198">
        <w:t xml:space="preserve"> deals with validating the software upgrade.</w:t>
      </w:r>
    </w:p>
    <w:p w14:paraId="556F9CCA" w14:textId="0A4C7C40" w:rsidR="005A5198" w:rsidRPr="005A5198" w:rsidRDefault="005A5198" w:rsidP="005A5198">
      <w:pPr>
        <w:pStyle w:val="Heading5"/>
      </w:pPr>
      <w:bookmarkStart w:id="384" w:name="_Toc202531530"/>
      <w:r w:rsidRPr="005A5198">
        <w:t>7.2.6.</w:t>
      </w:r>
      <w:r>
        <w:t>2</w:t>
      </w:r>
      <w:r w:rsidRPr="005A5198">
        <w:t>.2</w:t>
      </w:r>
      <w:r w:rsidRPr="005A5198">
        <w:tab/>
        <w:t>Use Case</w:t>
      </w:r>
      <w:bookmarkEnd w:id="384"/>
    </w:p>
    <w:p w14:paraId="35DEDABC" w14:textId="77777777" w:rsidR="005A5198" w:rsidRPr="005A5198" w:rsidRDefault="005A5198" w:rsidP="005A5198">
      <w:pPr>
        <w:overflowPunct/>
        <w:autoSpaceDE/>
        <w:autoSpaceDN/>
        <w:adjustRightInd/>
        <w:jc w:val="both"/>
        <w:textAlignment w:val="auto"/>
        <w:rPr>
          <w:lang w:val="en-IN"/>
        </w:rPr>
      </w:pPr>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p>
    <w:p w14:paraId="0541D100" w14:textId="1F04D8C5" w:rsidR="005A5198" w:rsidRPr="005A5198" w:rsidRDefault="005A5198" w:rsidP="005A5198">
      <w:pPr>
        <w:overflowPunct/>
        <w:autoSpaceDE/>
        <w:autoSpaceDN/>
        <w:adjustRightInd/>
        <w:jc w:val="both"/>
        <w:textAlignment w:val="auto"/>
        <w:rPr>
          <w:lang w:val="en-IN"/>
        </w:rPr>
      </w:pPr>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p>
    <w:p w14:paraId="48FB95B0" w14:textId="6BF969E1" w:rsidR="005A5198" w:rsidRDefault="005A5198" w:rsidP="005A5198">
      <w:pPr>
        <w:pStyle w:val="Heading5"/>
      </w:pPr>
      <w:bookmarkStart w:id="385" w:name="_Toc202531531"/>
      <w:r w:rsidRPr="005A5198">
        <w:t>7.2.6.</w:t>
      </w:r>
      <w:r>
        <w:t>2</w:t>
      </w:r>
      <w:r w:rsidRPr="005A5198">
        <w:t>.3</w:t>
      </w:r>
      <w:r w:rsidRPr="005A5198">
        <w:tab/>
        <w:t>Requirements</w:t>
      </w:r>
      <w:bookmarkEnd w:id="385"/>
    </w:p>
    <w:p w14:paraId="017B67C4" w14:textId="12B6132E" w:rsidR="005A5198" w:rsidRPr="005A5198" w:rsidRDefault="005A5198" w:rsidP="005A5198">
      <w:pPr>
        <w:pStyle w:val="TH"/>
        <w:rPr>
          <w:rFonts w:eastAsia="SimSun"/>
        </w:rPr>
      </w:pPr>
      <w:r w:rsidRPr="00726751">
        <w:rPr>
          <w:rFonts w:eastAsia="SimSun"/>
        </w:rPr>
        <w:t>Table 7.2.</w:t>
      </w:r>
      <w:r>
        <w:rPr>
          <w:rFonts w:eastAsia="SimSun"/>
        </w:rPr>
        <w:t>6.2.3</w:t>
      </w:r>
      <w:r w:rsidRPr="00726751">
        <w:rPr>
          <w:rFonts w:eastAsia="SimSun"/>
        </w:rPr>
        <w:t>-1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76AA4C9D"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E4A0E67"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7A1790DB"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Related use case(s)</w:t>
            </w:r>
          </w:p>
        </w:tc>
      </w:tr>
      <w:tr w:rsidR="005A5198" w:rsidRPr="005A5198"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9D8C541" w14:textId="77777777" w:rsidR="005A5198" w:rsidRPr="005A5198" w:rsidRDefault="005A5198" w:rsidP="005A5198">
            <w:pPr>
              <w:keepNext/>
              <w:keepLines/>
              <w:overflowPunct/>
              <w:autoSpaceDE/>
              <w:autoSpaceDN/>
              <w:adjustRightInd/>
              <w:spacing w:after="0"/>
              <w:textAlignment w:val="auto"/>
              <w:rPr>
                <w:rFonts w:ascii="Arial" w:hAnsi="Arial"/>
                <w:b/>
                <w:bCs/>
                <w:iCs/>
                <w:sz w:val="18"/>
              </w:rPr>
            </w:pPr>
            <w:r w:rsidRPr="005A5198">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tcPr>
          <w:p w14:paraId="0C1457F6" w14:textId="77777777" w:rsidR="005A5198" w:rsidRPr="005A5198" w:rsidRDefault="005A5198" w:rsidP="005A5198">
            <w:pPr>
              <w:keepNext/>
              <w:keepLines/>
              <w:overflowPunct/>
              <w:autoSpaceDE/>
              <w:autoSpaceDN/>
              <w:adjustRightInd/>
              <w:spacing w:after="0"/>
              <w:textAlignment w:val="auto"/>
              <w:rPr>
                <w:rFonts w:ascii="Arial" w:hAnsi="Arial"/>
                <w:sz w:val="18"/>
              </w:rPr>
            </w:pPr>
            <w:r w:rsidRPr="005A5198">
              <w:rPr>
                <w:rFonts w:ascii="Arial" w:hAnsi="Arial"/>
                <w:sz w:val="18"/>
              </w:rPr>
              <w:t xml:space="preserve">The MDA </w:t>
            </w:r>
            <w:proofErr w:type="spellStart"/>
            <w:r w:rsidRPr="005A5198">
              <w:rPr>
                <w:rFonts w:ascii="Arial" w:hAnsi="Arial"/>
                <w:sz w:val="18"/>
              </w:rPr>
              <w:t>MnS</w:t>
            </w:r>
            <w:proofErr w:type="spellEnd"/>
            <w:r w:rsidRPr="005A5198">
              <w:rPr>
                <w:rFonts w:ascii="Arial" w:hAnsi="Arial"/>
                <w:sz w:val="18"/>
              </w:rPr>
              <w:t xml:space="preserve"> producer should enable an authorized consumer to request for an analytics report predicting the success or failure of a software upgrade.</w:t>
            </w:r>
          </w:p>
          <w:p w14:paraId="037F29E6" w14:textId="77777777" w:rsidR="005A5198" w:rsidRPr="005A5198"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tcPr>
          <w:p w14:paraId="330DB050"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lang w:val="en-US" w:eastAsia="zh-CN"/>
              </w:rPr>
              <w:t>Software upgrade validation capability</w:t>
            </w:r>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386" w:name="_CR7_2_7"/>
      <w:bookmarkStart w:id="387" w:name="_Toc202531532"/>
      <w:bookmarkEnd w:id="386"/>
      <w:r w:rsidRPr="006D5D09">
        <w:rPr>
          <w:rFonts w:eastAsiaTheme="minorEastAsia"/>
        </w:rPr>
        <w:t>7.2.</w:t>
      </w:r>
      <w:r>
        <w:rPr>
          <w:rFonts w:eastAsiaTheme="minorEastAsia"/>
        </w:rPr>
        <w:t>7</w:t>
      </w:r>
      <w:r w:rsidRPr="006D5D09">
        <w:rPr>
          <w:rFonts w:eastAsiaTheme="minorEastAsia"/>
        </w:rPr>
        <w:tab/>
        <w:t>Resource related analytics</w:t>
      </w:r>
      <w:bookmarkEnd w:id="387"/>
    </w:p>
    <w:p w14:paraId="521D0F65" w14:textId="17DBB505" w:rsidR="00DF43CF" w:rsidRPr="006D5D09" w:rsidRDefault="00DF43CF" w:rsidP="00DF43CF">
      <w:pPr>
        <w:pStyle w:val="Heading4"/>
        <w:rPr>
          <w:rFonts w:eastAsiaTheme="minorEastAsia"/>
        </w:rPr>
      </w:pPr>
      <w:bookmarkStart w:id="388" w:name="_CR7_2_7_1"/>
      <w:bookmarkStart w:id="389" w:name="_Toc113619497"/>
      <w:bookmarkStart w:id="390" w:name="_Toc202531533"/>
      <w:bookmarkEnd w:id="388"/>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389"/>
      <w:bookmarkEnd w:id="390"/>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391"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391"/>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392" w:name="_Toc113619499"/>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392"/>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Resource shortage would affect the QoS and potentially impact users’ quality of experience (</w:t>
      </w:r>
      <w:proofErr w:type="spellStart"/>
      <w:r w:rsidRPr="006D5D09">
        <w:rPr>
          <w:rFonts w:eastAsiaTheme="minorEastAsia"/>
        </w:rPr>
        <w:t>QoE</w:t>
      </w:r>
      <w:proofErr w:type="spellEnd"/>
      <w:r w:rsidRPr="006D5D09">
        <w:rPr>
          <w:rFonts w:eastAsiaTheme="minorEastAsia"/>
        </w:rPr>
        <w:t xml:space="preserv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 xml:space="preserve">use wastage that leads to additional </w:t>
      </w:r>
      <w:proofErr w:type="spellStart"/>
      <w:r w:rsidRPr="006D5D09">
        <w:rPr>
          <w:rFonts w:eastAsiaTheme="minorEastAsia"/>
        </w:rPr>
        <w:t>CapEx</w:t>
      </w:r>
      <w:proofErr w:type="spellEnd"/>
      <w:r w:rsidRPr="006D5D09">
        <w:rPr>
          <w:rFonts w:eastAsiaTheme="minorEastAsia"/>
        </w:rPr>
        <w:t xml:space="preserve"> and </w:t>
      </w:r>
      <w:proofErr w:type="spellStart"/>
      <w:r w:rsidRPr="006D5D09">
        <w:rPr>
          <w:rFonts w:eastAsiaTheme="minorEastAsia"/>
        </w:rPr>
        <w:t>OpEx</w:t>
      </w:r>
      <w:proofErr w:type="spellEnd"/>
      <w:r w:rsidRPr="006D5D09">
        <w:rPr>
          <w:rFonts w:eastAsiaTheme="minorEastAsia"/>
        </w:rPr>
        <w:t>.</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5A4E7934" w14:textId="7A564D0C" w:rsidR="00AF4D5A" w:rsidRPr="006D5D09" w:rsidRDefault="00AF4D5A" w:rsidP="00AF4D5A">
      <w:pPr>
        <w:rPr>
          <w:rFonts w:eastAsiaTheme="minorEastAsia"/>
        </w:rPr>
      </w:pPr>
      <w:bookmarkStart w:id="393" w:name="_Toc113619500"/>
      <w:r w:rsidRPr="0095421D">
        <w:rPr>
          <w:rFonts w:eastAsiaTheme="minorEastAsia"/>
          <w:lang w:eastAsia="zh-CN"/>
        </w:rPr>
        <w:t xml:space="preserve">The resource utilization of an NF is heavily dependent on load or traffic patterns, which could vary in different coverage areas </w:t>
      </w:r>
      <w:r w:rsidRPr="0095421D">
        <w:rPr>
          <w:rFonts w:eastAsiaTheme="minorEastAsia"/>
        </w:rPr>
        <w:t>(e.g., business area, entertainment area, and residential area)</w:t>
      </w:r>
      <w:r w:rsidRPr="0095421D">
        <w:rPr>
          <w:rFonts w:eastAsiaTheme="minorEastAsia"/>
          <w:lang w:eastAsia="zh-CN"/>
        </w:rPr>
        <w:t xml:space="preserve"> and in different time periods (weekdays and time of the day). It is desirable that the </w:t>
      </w:r>
      <w:r w:rsidRPr="0095421D">
        <w:rPr>
          <w:rFonts w:eastAsiaTheme="minorEastAsia"/>
        </w:rPr>
        <w:t xml:space="preserve">spare resource of the low-usage areas can be allocated to the busy areas. 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w:t>
      </w:r>
      <w:proofErr w:type="spellStart"/>
      <w:r w:rsidRPr="0095421D">
        <w:rPr>
          <w:rFonts w:eastAsiaTheme="minorEastAsia"/>
        </w:rPr>
        <w:t>analyzed</w:t>
      </w:r>
      <w:proofErr w:type="spellEnd"/>
      <w:r w:rsidRPr="0095421D">
        <w:rPr>
          <w:rFonts w:eastAsiaTheme="minorEastAsia"/>
        </w:rPr>
        <w:t xml:space="preserve"> may include hardware resources (e.g., CPU), DL and UL PRBs (for </w:t>
      </w:r>
      <w:proofErr w:type="spellStart"/>
      <w:r w:rsidRPr="0095421D">
        <w:rPr>
          <w:rFonts w:eastAsiaTheme="minorEastAsia"/>
        </w:rPr>
        <w:t>gNB</w:t>
      </w:r>
      <w:proofErr w:type="spellEnd"/>
      <w:r w:rsidRPr="0095421D">
        <w:rPr>
          <w:rFonts w:eastAsiaTheme="minorEastAsia"/>
        </w:rPr>
        <w:t xml:space="preserve">), etc., while the virtualized resources to be </w:t>
      </w:r>
      <w:proofErr w:type="spellStart"/>
      <w:r w:rsidRPr="0095421D">
        <w:rPr>
          <w:rFonts w:eastAsiaTheme="minorEastAsia"/>
        </w:rPr>
        <w:t>analyzed</w:t>
      </w:r>
      <w:proofErr w:type="spellEnd"/>
      <w:r w:rsidRPr="0095421D">
        <w:rPr>
          <w:rFonts w:eastAsiaTheme="minorEastAsia"/>
        </w:rPr>
        <w:t xml:space="preserve"> may include virtual CPU, virtual memory, virtual disk, etc. It is also very useful that MDA</w:t>
      </w:r>
      <w:r w:rsidRPr="0095421D">
        <w:t xml:space="preserve"> correlates the resource analytics across 3GPP NFs and</w:t>
      </w:r>
      <w:r w:rsidRPr="0095421D">
        <w:rPr>
          <w:rFonts w:eastAsiaTheme="minorEastAsia"/>
        </w:rPr>
        <w:t xml:space="preserve"> provides recommendations that can be utilized to efficiently orchestrate the resources among NFs between the low usage and high usage areas for some time periods. The recommended actions could be for example to optimise, i.e., increase or decrease the capacity of </w:t>
      </w:r>
      <w:proofErr w:type="spellStart"/>
      <w:r w:rsidRPr="0095421D">
        <w:rPr>
          <w:rFonts w:eastAsiaTheme="minorEastAsia"/>
        </w:rPr>
        <w:t>gNB</w:t>
      </w:r>
      <w:proofErr w:type="spellEnd"/>
      <w:r w:rsidRPr="0095421D">
        <w:rPr>
          <w:rFonts w:eastAsiaTheme="minorEastAsia"/>
        </w:rPr>
        <w:t xml:space="preserve"> to enhance allocation of the physical resources or to schedule the </w:t>
      </w:r>
      <w:r w:rsidRPr="0095421D">
        <w:rPr>
          <w:rFonts w:eastAsiaTheme="minorEastAsia"/>
          <w:lang w:eastAsia="zh-CN"/>
        </w:rPr>
        <w:t>"</w:t>
      </w:r>
      <w:r w:rsidRPr="0095421D">
        <w:rPr>
          <w:rFonts w:eastAsiaTheme="minorEastAsia"/>
        </w:rPr>
        <w:t>scale in" and "scale out" of VNFs via ETSI MANO system to optimize the allocation of the virtualized resources.</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393"/>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3970A7">
      <w:pPr>
        <w:rPr>
          <w:rFonts w:eastAsiaTheme="minorEastAsia"/>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w:t>
      </w:r>
      <w:proofErr w:type="spellStart"/>
      <w:r w:rsidRPr="00030280">
        <w:rPr>
          <w:rFonts w:eastAsiaTheme="minorEastAsia"/>
        </w:rPr>
        <w:t>signaling</w:t>
      </w:r>
      <w:proofErr w:type="spellEnd"/>
      <w:r w:rsidRPr="00030280">
        <w:rPr>
          <w:rFonts w:eastAsiaTheme="minorEastAsia"/>
        </w:rPr>
        <w:t xml:space="preserve">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7BB93FD" w14:textId="7726B89B" w:rsidR="0039349D" w:rsidRDefault="0039349D" w:rsidP="0039349D">
      <w:pPr>
        <w:rPr>
          <w:rFonts w:eastAsia="Malgun Gothic"/>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Pr>
          <w:rFonts w:eastAsiaTheme="minorEastAsia"/>
        </w:rPr>
        <w:t xml:space="preserve"> etc.</w:t>
      </w:r>
      <w:r>
        <w:rPr>
          <w:rFonts w:eastAsiaTheme="minorEastAsia"/>
          <w:color w:val="FF0000"/>
          <w:lang w:eastAsia="zh-CN"/>
        </w:rPr>
        <w:t xml:space="preserve">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r>
        <w:rPr>
          <w:rFonts w:eastAsiaTheme="minorEastAsia"/>
        </w:rPr>
        <w:t xml:space="preserve"> </w:t>
      </w:r>
      <w:r w:rsidRPr="00F92526">
        <w:rPr>
          <w:rFonts w:eastAsia="Malgun Gothic"/>
        </w:rPr>
        <w:t xml:space="preserve">MDA </w:t>
      </w:r>
      <w:proofErr w:type="spellStart"/>
      <w:r w:rsidRPr="00F92526">
        <w:rPr>
          <w:rFonts w:eastAsia="Malgun Gothic"/>
        </w:rPr>
        <w:t>MnS</w:t>
      </w:r>
      <w:proofErr w:type="spellEnd"/>
      <w:r w:rsidRPr="00F92526">
        <w:rPr>
          <w:rFonts w:eastAsia="Malgun Gothic"/>
        </w:rPr>
        <w:t xml:space="preserve"> consumer may need to take further action on</w:t>
      </w:r>
      <w:r w:rsidRPr="00F92526">
        <w:rPr>
          <w:rFonts w:eastAsia="SimSun"/>
        </w:rPr>
        <w:t xml:space="preserve"> control plane</w:t>
      </w:r>
      <w:r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4DDE2CA3" w14:textId="07F02E1E" w:rsidR="00F92526" w:rsidRPr="00030280" w:rsidRDefault="00F92526" w:rsidP="00F92526">
            <w:pPr>
              <w:keepNext/>
              <w:keepLines/>
              <w:spacing w:after="0"/>
              <w:rPr>
                <w:rFonts w:ascii="Arial" w:eastAsiaTheme="minorEastAsia" w:hAnsi="Arial"/>
                <w:b/>
                <w:bCs/>
                <w:sz w:val="18"/>
                <w:lang w:eastAsia="zh-CN"/>
              </w:rPr>
            </w:pPr>
            <w:r>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tcPr>
          <w:p w14:paraId="5F634B85" w14:textId="2425FC4F" w:rsidR="00F92526" w:rsidRPr="00030280" w:rsidRDefault="00F92526" w:rsidP="00F92526">
            <w:pPr>
              <w:keepNext/>
              <w:keepLines/>
              <w:spacing w:after="0"/>
              <w:rPr>
                <w:rFonts w:ascii="Arial" w:eastAsiaTheme="minorEastAsia" w:hAnsi="Arial"/>
                <w:sz w:val="18"/>
                <w:lang w:eastAsia="zh-CN"/>
              </w:rPr>
            </w:pPr>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tcPr>
          <w:p w14:paraId="7F551324" w14:textId="604D1A25" w:rsidR="00F92526" w:rsidRPr="00030280" w:rsidRDefault="00F92526" w:rsidP="00F92526">
            <w:pPr>
              <w:keepNext/>
              <w:keepLines/>
              <w:spacing w:after="0"/>
              <w:rPr>
                <w:rFonts w:ascii="Arial" w:hAnsi="Arial"/>
                <w:sz w:val="18"/>
              </w:rPr>
            </w:pPr>
            <w:r>
              <w:rPr>
                <w:rFonts w:ascii="Arial" w:hAnsi="Arial"/>
                <w:sz w:val="18"/>
              </w:rPr>
              <w:t>Control plane congestion analysis</w:t>
            </w:r>
          </w:p>
        </w:tc>
      </w:tr>
    </w:tbl>
    <w:p w14:paraId="0AF26328" w14:textId="77777777" w:rsidR="003970A7" w:rsidRDefault="003970A7" w:rsidP="003970A7">
      <w:bookmarkStart w:id="394" w:name="_CR7_2_8"/>
      <w:bookmarkStart w:id="395" w:name="_Toc187394739"/>
      <w:bookmarkEnd w:id="394"/>
    </w:p>
    <w:p w14:paraId="4C731BFA" w14:textId="23850EC4" w:rsidR="003970A7" w:rsidRDefault="003970A7" w:rsidP="003970A7">
      <w:pPr>
        <w:pStyle w:val="Heading4"/>
      </w:pPr>
      <w:bookmarkStart w:id="396" w:name="_Toc202531534"/>
      <w:r>
        <w:t>7.2.</w:t>
      </w:r>
      <w:r>
        <w:rPr>
          <w:rFonts w:eastAsia="SimSun" w:hint="eastAsia"/>
          <w:lang w:val="en-US" w:eastAsia="zh-CN"/>
        </w:rPr>
        <w:t>7.</w:t>
      </w:r>
      <w:r w:rsidR="00EA66E5">
        <w:rPr>
          <w:rFonts w:eastAsia="SimSun"/>
          <w:lang w:val="en-US" w:eastAsia="zh-CN"/>
        </w:rPr>
        <w:t>3</w:t>
      </w:r>
      <w:r>
        <w:tab/>
      </w:r>
      <w:bookmarkEnd w:id="395"/>
      <w:r>
        <w:t>Edge application deployment location</w:t>
      </w:r>
      <w:r>
        <w:rPr>
          <w:rFonts w:hint="eastAsia"/>
          <w:lang w:eastAsia="zh-CN"/>
        </w:rPr>
        <w:t xml:space="preserve"> </w:t>
      </w:r>
      <w:proofErr w:type="spellStart"/>
      <w:r>
        <w:rPr>
          <w:rFonts w:hint="eastAsia"/>
          <w:lang w:eastAsia="zh-CN"/>
        </w:rPr>
        <w:t>analy</w:t>
      </w:r>
      <w:r>
        <w:rPr>
          <w:rFonts w:hint="eastAsia"/>
          <w:lang w:val="en-US" w:eastAsia="zh-CN"/>
        </w:rPr>
        <w:t>si</w:t>
      </w:r>
      <w:proofErr w:type="spellEnd"/>
      <w:r>
        <w:rPr>
          <w:rFonts w:hint="eastAsia"/>
          <w:lang w:eastAsia="zh-CN"/>
        </w:rPr>
        <w:t>s</w:t>
      </w:r>
      <w:bookmarkEnd w:id="396"/>
    </w:p>
    <w:p w14:paraId="770511CB" w14:textId="429443CE" w:rsidR="003970A7" w:rsidRDefault="003970A7" w:rsidP="003970A7">
      <w:pPr>
        <w:pStyle w:val="Heading5"/>
        <w:rPr>
          <w:lang w:eastAsia="zh-CN"/>
        </w:rPr>
      </w:pPr>
      <w:bookmarkStart w:id="397" w:name="_Toc187394740"/>
      <w:bookmarkStart w:id="398" w:name="_Toc202531535"/>
      <w:r>
        <w:t>7.2.</w:t>
      </w:r>
      <w:r>
        <w:rPr>
          <w:rFonts w:eastAsia="SimSun" w:hint="eastAsia"/>
          <w:lang w:val="en-US" w:eastAsia="zh-CN"/>
        </w:rPr>
        <w:t>7</w:t>
      </w:r>
      <w:r>
        <w:t>.</w:t>
      </w:r>
      <w:r w:rsidR="00EA66E5">
        <w:rPr>
          <w:rFonts w:eastAsia="SimSun"/>
          <w:lang w:val="en-US" w:eastAsia="zh-CN"/>
        </w:rPr>
        <w:t>3</w:t>
      </w:r>
      <w:r>
        <w:t>.1</w:t>
      </w:r>
      <w:r>
        <w:tab/>
        <w:t>Description</w:t>
      </w:r>
      <w:bookmarkEnd w:id="397"/>
      <w:bookmarkEnd w:id="398"/>
    </w:p>
    <w:p w14:paraId="18889FFF" w14:textId="77777777" w:rsidR="003970A7" w:rsidRDefault="003970A7" w:rsidP="003970A7">
      <w:pPr>
        <w:rPr>
          <w:lang w:val="en-US" w:eastAsia="zh-CN"/>
        </w:rPr>
      </w:pPr>
      <w:r>
        <w:t xml:space="preserve">This MDA capability is for </w:t>
      </w:r>
      <w:proofErr w:type="spellStart"/>
      <w:r>
        <w:rPr>
          <w:rFonts w:hint="eastAsia"/>
        </w:rPr>
        <w:t>analyzing</w:t>
      </w:r>
      <w:proofErr w:type="spellEnd"/>
      <w:r>
        <w:rPr>
          <w:rFonts w:hint="eastAsia"/>
        </w:rPr>
        <w:t xml:space="preserve"> which existing edge </w:t>
      </w:r>
      <w:r>
        <w:rPr>
          <w:rFonts w:eastAsia="SimSun" w:hint="eastAsia"/>
          <w:lang w:val="en-US" w:eastAsia="zh-CN"/>
        </w:rPr>
        <w:t>data network</w:t>
      </w:r>
      <w:r>
        <w:rPr>
          <w:rFonts w:hint="eastAsia"/>
        </w:rPr>
        <w:t xml:space="preserve"> should be used to deploy an edge application</w:t>
      </w:r>
      <w:r>
        <w:rPr>
          <w:rFonts w:eastAsia="SimSun" w:hint="eastAsia"/>
          <w:lang w:val="en-US" w:eastAsia="zh-CN"/>
        </w:rPr>
        <w:t xml:space="preserve"> server.</w:t>
      </w:r>
      <w:r>
        <w:rPr>
          <w:rFonts w:hint="eastAsia"/>
          <w:lang w:eastAsia="zh-CN"/>
        </w:rPr>
        <w:t xml:space="preserve"> </w:t>
      </w:r>
    </w:p>
    <w:p w14:paraId="4C6EA7DE" w14:textId="4CF9FE11" w:rsidR="003970A7" w:rsidRDefault="003970A7" w:rsidP="003970A7">
      <w:pPr>
        <w:pStyle w:val="Heading5"/>
      </w:pPr>
      <w:bookmarkStart w:id="399" w:name="_Toc187394741"/>
      <w:bookmarkStart w:id="400" w:name="_Toc202531536"/>
      <w:r>
        <w:t>7.2.</w:t>
      </w:r>
      <w:r>
        <w:rPr>
          <w:rFonts w:eastAsia="SimSun" w:hint="eastAsia"/>
          <w:lang w:val="en-US" w:eastAsia="zh-CN"/>
        </w:rPr>
        <w:t>7</w:t>
      </w:r>
      <w:r>
        <w:t>.</w:t>
      </w:r>
      <w:r w:rsidR="00EA66E5">
        <w:rPr>
          <w:rFonts w:eastAsia="SimSun"/>
          <w:lang w:val="en-US" w:eastAsia="zh-CN"/>
        </w:rPr>
        <w:t>3</w:t>
      </w:r>
      <w:r>
        <w:t>.2</w:t>
      </w:r>
      <w:r>
        <w:tab/>
      </w:r>
      <w:r>
        <w:rPr>
          <w:lang w:eastAsia="zh-CN"/>
        </w:rPr>
        <w:t xml:space="preserve">Use </w:t>
      </w:r>
      <w:r>
        <w:t>case</w:t>
      </w:r>
      <w:bookmarkEnd w:id="399"/>
      <w:bookmarkEnd w:id="400"/>
    </w:p>
    <w:p w14:paraId="4C2ACC42" w14:textId="77777777" w:rsidR="003970A7" w:rsidRDefault="003970A7" w:rsidP="003970A7">
      <w:bookmarkStart w:id="401" w:name="OLE_LINK35"/>
      <w:bookmarkStart w:id="402" w:name="OLE_LINK36"/>
      <w:bookmarkStart w:id="403" w:name="OLE_LINK33"/>
      <w:bookmarkStart w:id="404" w:name="OLE_LINK34"/>
      <w:r>
        <w:t xml:space="preserve">With the rapid development of edge computing, an increasing number of applications require deployment at the network edge to meet the demands for low latency, high bandwidth, and localized data processing. However, selecting the optimal edge deployment location is a complex issue that involves considering multiple factors such as </w:t>
      </w:r>
      <w:bookmarkStart w:id="405" w:name="OLE_LINK131"/>
      <w:r>
        <w:t xml:space="preserve">QoS  requirements, network resource information </w:t>
      </w:r>
      <w:bookmarkStart w:id="406" w:name="OLE_LINK41"/>
      <w:bookmarkStart w:id="407" w:name="OLE_LINK40"/>
      <w:bookmarkEnd w:id="405"/>
      <w:r>
        <w:t>and UE distribution</w:t>
      </w:r>
      <w:bookmarkEnd w:id="401"/>
      <w:bookmarkEnd w:id="402"/>
      <w:bookmarkEnd w:id="406"/>
      <w:bookmarkEnd w:id="407"/>
      <w:r>
        <w:t>. Currently, edge application</w:t>
      </w:r>
      <w:r>
        <w:rPr>
          <w:rFonts w:eastAsia="SimSun" w:hint="eastAsia"/>
          <w:lang w:val="en-US" w:eastAsia="zh-CN"/>
        </w:rPr>
        <w:t xml:space="preserve"> </w:t>
      </w:r>
      <w:r>
        <w:t xml:space="preserve"> deployment locations primarily rely on operator experience and manual configuration, lacking automated and intelligent decision support. This can lead to deployment location that fail to fully leverage the advantages of edge computing.</w:t>
      </w:r>
    </w:p>
    <w:p w14:paraId="20EAED4D" w14:textId="2D94AFEA" w:rsidR="003970A7" w:rsidRDefault="003970A7" w:rsidP="003970A7">
      <w:pPr>
        <w:rPr>
          <w:lang w:eastAsia="zh-CN"/>
        </w:rPr>
      </w:pPr>
      <w:bookmarkStart w:id="408" w:name="OLE_LINK2"/>
      <w:bookmarkStart w:id="409" w:name="OLE_LINK32"/>
      <w:bookmarkEnd w:id="403"/>
      <w:r>
        <w:t xml:space="preserve">The use case aims to utilize MDA analytics capabilities to provide data-driven decision support for </w:t>
      </w:r>
      <w:r>
        <w:rPr>
          <w:rFonts w:hint="eastAsia"/>
        </w:rPr>
        <w:t xml:space="preserve">selecting which existing edge </w:t>
      </w:r>
      <w:r>
        <w:rPr>
          <w:rFonts w:eastAsia="SimSun" w:hint="eastAsia"/>
          <w:lang w:val="en-US" w:eastAsia="zh-CN"/>
        </w:rPr>
        <w:t>data network</w:t>
      </w:r>
      <w:r>
        <w:rPr>
          <w:rFonts w:hint="eastAsia"/>
        </w:rPr>
        <w:t xml:space="preserve"> server should be used to deploy an edge application</w:t>
      </w:r>
      <w:r>
        <w:rPr>
          <w:rFonts w:eastAsia="SimSun" w:hint="eastAsia"/>
          <w:lang w:val="en-US" w:eastAsia="zh-CN"/>
        </w:rPr>
        <w:t xml:space="preserve"> server</w:t>
      </w:r>
      <w:r>
        <w:t xml:space="preserve">. </w:t>
      </w:r>
      <w:bookmarkEnd w:id="408"/>
      <w:r>
        <w:t xml:space="preserve">MDA can collect and analyse related data (including performance measurement from RAN(e.g. UE throughput, latency, coverage), </w:t>
      </w:r>
      <w:r>
        <w:rPr>
          <w:lang w:eastAsia="zh-CN"/>
        </w:rPr>
        <w:t xml:space="preserve">EDNs connection information, </w:t>
      </w:r>
      <w:r>
        <w:t xml:space="preserve">available EDNs virtual resource information, UE </w:t>
      </w:r>
      <w:r>
        <w:rPr>
          <w:rFonts w:hint="eastAsia"/>
          <w:lang w:eastAsia="zh-CN"/>
        </w:rPr>
        <w:t>location</w:t>
      </w:r>
      <w:r>
        <w:t xml:space="preserve"> </w:t>
      </w:r>
      <w:r>
        <w:rPr>
          <w:rFonts w:hint="eastAsia"/>
          <w:lang w:eastAsia="zh-CN"/>
        </w:rPr>
        <w:t>information</w:t>
      </w:r>
      <w:r>
        <w:rPr>
          <w:lang w:eastAsia="zh-CN"/>
        </w:rPr>
        <w:t xml:space="preserve">, </w:t>
      </w:r>
      <w:proofErr w:type="spellStart"/>
      <w:r>
        <w:rPr>
          <w:lang w:eastAsia="zh-CN"/>
        </w:rPr>
        <w:t>QoE</w:t>
      </w:r>
      <w:proofErr w:type="spellEnd"/>
      <w:r>
        <w:rPr>
          <w:lang w:eastAsia="zh-CN"/>
        </w:rPr>
        <w:t xml:space="preserve"> data</w:t>
      </w:r>
      <w:r>
        <w:t xml:space="preserve">) to </w:t>
      </w:r>
      <w:r>
        <w:rPr>
          <w:rFonts w:hint="eastAsia"/>
        </w:rPr>
        <w:t xml:space="preserve">recommend the existing edge </w:t>
      </w:r>
      <w:r>
        <w:rPr>
          <w:rFonts w:eastAsia="SimSun" w:hint="eastAsia"/>
          <w:lang w:val="en-US" w:eastAsia="zh-CN"/>
        </w:rPr>
        <w:t xml:space="preserve">data network </w:t>
      </w:r>
      <w:r>
        <w:rPr>
          <w:rFonts w:hint="eastAsia"/>
        </w:rPr>
        <w:t>that best satisfies user experience requirements for deploying an edge application</w:t>
      </w:r>
      <w:r>
        <w:rPr>
          <w:rFonts w:eastAsia="SimSun" w:hint="eastAsia"/>
          <w:lang w:val="en-US" w:eastAsia="zh-CN"/>
        </w:rPr>
        <w:t xml:space="preserve"> server</w:t>
      </w:r>
      <w:r>
        <w:t>.</w:t>
      </w:r>
      <w:bookmarkEnd w:id="404"/>
      <w:bookmarkEnd w:id="409"/>
    </w:p>
    <w:p w14:paraId="6F9E56F8" w14:textId="3C2D6067" w:rsidR="003970A7" w:rsidRDefault="003970A7" w:rsidP="003970A7">
      <w:pPr>
        <w:pStyle w:val="Heading5"/>
      </w:pPr>
      <w:bookmarkStart w:id="410" w:name="_Toc187394742"/>
      <w:bookmarkStart w:id="411" w:name="_Toc202531537"/>
      <w:r>
        <w:rPr>
          <w:lang w:eastAsia="zh-CN"/>
        </w:rPr>
        <w:t>7</w:t>
      </w:r>
      <w:r>
        <w:t>.2.7.</w:t>
      </w:r>
      <w:r w:rsidR="00EA66E5">
        <w:rPr>
          <w:rFonts w:eastAsia="SimSun"/>
          <w:lang w:val="en-US" w:eastAsia="zh-CN"/>
        </w:rPr>
        <w:t>3</w:t>
      </w:r>
      <w:r>
        <w:t>.3</w:t>
      </w:r>
      <w:r>
        <w:tab/>
        <w:t>Requirements</w:t>
      </w:r>
      <w:bookmarkEnd w:id="410"/>
      <w:bookmarkEnd w:id="411"/>
    </w:p>
    <w:p w14:paraId="287B6A8C" w14:textId="33D81254" w:rsidR="003970A7" w:rsidRDefault="003970A7" w:rsidP="003970A7">
      <w:pPr>
        <w:pStyle w:val="TH"/>
      </w:pPr>
      <w:r>
        <w:t>Table 7.2.</w:t>
      </w:r>
      <w:r>
        <w:rPr>
          <w:rFonts w:eastAsia="SimSun"/>
          <w:lang w:val="en-US" w:eastAsia="zh-CN"/>
        </w:rPr>
        <w:t>7</w:t>
      </w:r>
      <w:r>
        <w:t>.</w:t>
      </w:r>
      <w:r w:rsidR="00EA66E5">
        <w:t>3</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3970A7" w14:paraId="6DB0961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1B3397B" w14:textId="77777777" w:rsidR="003970A7" w:rsidRDefault="003970A7"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73B0D522" w14:textId="77777777" w:rsidR="003970A7" w:rsidRDefault="003970A7"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61ED750E" w14:textId="77777777" w:rsidR="003970A7" w:rsidRDefault="003970A7" w:rsidP="004C6D73">
            <w:pPr>
              <w:pStyle w:val="TAH"/>
            </w:pPr>
            <w:r>
              <w:rPr>
                <w:rFonts w:hint="eastAsia"/>
              </w:rPr>
              <w:t>Related use case(s)</w:t>
            </w:r>
          </w:p>
        </w:tc>
      </w:tr>
      <w:tr w:rsidR="003970A7" w14:paraId="0333C23C"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7AE1CC" w14:textId="77777777" w:rsidR="003970A7" w:rsidRDefault="003970A7" w:rsidP="004C6D73">
            <w:pPr>
              <w:pStyle w:val="TAL"/>
              <w:rPr>
                <w:b/>
                <w:bCs/>
                <w:iCs/>
              </w:rPr>
            </w:pPr>
            <w:r>
              <w:rPr>
                <w:rFonts w:hint="eastAsia"/>
                <w:b/>
              </w:rPr>
              <w:t>REQ-EDGE-APP-LOCATION-01</w:t>
            </w:r>
          </w:p>
        </w:tc>
        <w:tc>
          <w:tcPr>
            <w:tcW w:w="5647" w:type="dxa"/>
            <w:tcBorders>
              <w:top w:val="single" w:sz="4" w:space="0" w:color="auto"/>
              <w:left w:val="single" w:sz="4" w:space="0" w:color="auto"/>
              <w:bottom w:val="single" w:sz="4" w:space="0" w:color="auto"/>
              <w:right w:val="single" w:sz="4" w:space="0" w:color="auto"/>
            </w:tcBorders>
          </w:tcPr>
          <w:p w14:paraId="4735293F" w14:textId="77777777" w:rsidR="003970A7" w:rsidRDefault="003970A7" w:rsidP="004C6D73">
            <w:pPr>
              <w:pStyle w:val="TAL"/>
              <w:rPr>
                <w:rFonts w:eastAsia="SimSun"/>
                <w:b/>
                <w:iCs/>
                <w:lang w:val="en-US" w:eastAsia="zh-CN"/>
              </w:rPr>
            </w:pPr>
            <w:r w:rsidRPr="004A7210">
              <w:rPr>
                <w:rFonts w:eastAsia="SimSun"/>
                <w:bCs/>
                <w:iCs/>
                <w:lang w:val="en-US" w:eastAsia="zh-CN"/>
              </w:rPr>
              <w:t>3GPP management system should provide a capability for</w:t>
            </w:r>
            <w:r>
              <w:rPr>
                <w:rFonts w:eastAsia="SimSun" w:hint="eastAsia"/>
                <w:bCs/>
                <w:iCs/>
                <w:lang w:val="en-US" w:eastAsia="zh-CN"/>
              </w:rPr>
              <w:t xml:space="preserve"> edge application deployment location analysis </w:t>
            </w:r>
            <w:r>
              <w:rPr>
                <w:rFonts w:eastAsia="SimSun"/>
                <w:bCs/>
                <w:iCs/>
                <w:lang w:val="en-US" w:eastAsia="zh-CN"/>
              </w:rPr>
              <w:t>to</w:t>
            </w:r>
            <w:r>
              <w:rPr>
                <w:rFonts w:eastAsia="SimSun" w:hint="eastAsia"/>
                <w:bCs/>
                <w:iCs/>
                <w:lang w:val="en-US" w:eastAsia="zh-CN"/>
              </w:rPr>
              <w:t xml:space="preserve"> recommend </w:t>
            </w:r>
            <w:r>
              <w:rPr>
                <w:rFonts w:eastAsia="SimSun"/>
                <w:bCs/>
                <w:iCs/>
                <w:lang w:val="en-US" w:eastAsia="zh-CN"/>
              </w:rPr>
              <w:t>the location of</w:t>
            </w:r>
            <w:r>
              <w:rPr>
                <w:rFonts w:eastAsia="SimSun" w:hint="eastAsia"/>
                <w:bCs/>
                <w:iCs/>
                <w:lang w:val="en-US" w:eastAsia="zh-CN"/>
              </w:rPr>
              <w:t xml:space="preserve"> existing edge data network </w:t>
            </w:r>
            <w:r>
              <w:rPr>
                <w:rFonts w:eastAsia="SimSun"/>
                <w:bCs/>
                <w:iCs/>
                <w:lang w:val="en-US" w:eastAsia="zh-CN"/>
              </w:rPr>
              <w:t xml:space="preserve">which </w:t>
            </w:r>
            <w:r w:rsidRPr="00B123EE">
              <w:rPr>
                <w:rFonts w:eastAsia="SimSun"/>
                <w:bCs/>
                <w:iCs/>
                <w:lang w:val="en-US" w:eastAsia="zh-CN"/>
              </w:rPr>
              <w:t>is most suitable for deploying</w:t>
            </w:r>
            <w:r w:rsidRPr="00B123EE" w:rsidDel="00B123EE">
              <w:rPr>
                <w:rFonts w:eastAsia="SimSun" w:hint="eastAsia"/>
                <w:bCs/>
                <w:iCs/>
                <w:lang w:val="en-US" w:eastAsia="zh-CN"/>
              </w:rPr>
              <w:t xml:space="preserve"> </w:t>
            </w:r>
            <w:r>
              <w:rPr>
                <w:rFonts w:eastAsia="SimSun" w:hint="eastAsia"/>
                <w:bCs/>
                <w:iCs/>
                <w:lang w:val="en-US" w:eastAsia="zh-CN"/>
              </w:rPr>
              <w:t>an edge application server</w:t>
            </w:r>
            <w:r>
              <w:rPr>
                <w:rFonts w:eastAsia="SimSun"/>
                <w:bCs/>
                <w:iCs/>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5D7C436E" w14:textId="77777777" w:rsidR="003970A7" w:rsidRDefault="003970A7" w:rsidP="004C6D73">
            <w:pPr>
              <w:pStyle w:val="TAL"/>
              <w:rPr>
                <w:b/>
                <w:iCs/>
              </w:rPr>
            </w:pPr>
            <w:r>
              <w:rPr>
                <w:rFonts w:eastAsia="SimSun" w:hint="eastAsia"/>
                <w:lang w:val="en-US" w:eastAsia="zh-CN"/>
              </w:rPr>
              <w:t>E</w:t>
            </w:r>
            <w:proofErr w:type="spellStart"/>
            <w:r>
              <w:rPr>
                <w:rFonts w:hint="eastAsia"/>
              </w:rPr>
              <w:t>dge</w:t>
            </w:r>
            <w:proofErr w:type="spellEnd"/>
            <w:r>
              <w:rPr>
                <w:rFonts w:hint="eastAsia"/>
              </w:rPr>
              <w:t xml:space="preserve"> application </w:t>
            </w:r>
            <w:r>
              <w:rPr>
                <w:rFonts w:eastAsia="SimSun" w:hint="eastAsia"/>
                <w:lang w:val="en-US" w:eastAsia="zh-CN"/>
              </w:rPr>
              <w:t xml:space="preserve"> </w:t>
            </w:r>
            <w:r>
              <w:rPr>
                <w:rFonts w:hint="eastAsia"/>
              </w:rPr>
              <w:t>deployment location</w:t>
            </w:r>
            <w:r>
              <w:rPr>
                <w:rFonts w:hint="eastAsia"/>
                <w:lang w:eastAsia="zh-CN"/>
              </w:rPr>
              <w:t xml:space="preserve"> </w:t>
            </w:r>
            <w:proofErr w:type="spellStart"/>
            <w:r>
              <w:rPr>
                <w:rFonts w:hint="eastAsia"/>
                <w:lang w:eastAsia="zh-CN"/>
              </w:rPr>
              <w:t>analy</w:t>
            </w:r>
            <w:r>
              <w:rPr>
                <w:rFonts w:hint="eastAsia"/>
                <w:lang w:val="en-US" w:eastAsia="zh-CN"/>
              </w:rPr>
              <w:t>si</w:t>
            </w:r>
            <w:proofErr w:type="spellEnd"/>
            <w:r>
              <w:rPr>
                <w:rFonts w:hint="eastAsia"/>
                <w:lang w:eastAsia="zh-CN"/>
              </w:rPr>
              <w:t>s</w:t>
            </w:r>
          </w:p>
        </w:tc>
      </w:tr>
    </w:tbl>
    <w:p w14:paraId="4FD5E0E6" w14:textId="77777777" w:rsidR="003970A7" w:rsidRDefault="003970A7" w:rsidP="003970A7"/>
    <w:p w14:paraId="756839F1" w14:textId="72054931" w:rsidR="00DF43CF" w:rsidRDefault="00DF43CF" w:rsidP="00DF43CF">
      <w:pPr>
        <w:pStyle w:val="Heading3"/>
      </w:pPr>
      <w:bookmarkStart w:id="412" w:name="_Toc202531538"/>
      <w:r>
        <w:t>7.2.8</w:t>
      </w:r>
      <w:r>
        <w:tab/>
        <w:t>Prediction and statistics of Management data</w:t>
      </w:r>
      <w:bookmarkEnd w:id="412"/>
    </w:p>
    <w:p w14:paraId="3A83BEAC" w14:textId="0045D694" w:rsidR="00DF43CF" w:rsidRDefault="00DF43CF" w:rsidP="00DF43CF">
      <w:pPr>
        <w:pStyle w:val="Heading5"/>
      </w:pPr>
      <w:bookmarkStart w:id="413" w:name="_CR7_2_8_1"/>
      <w:bookmarkStart w:id="414" w:name="_Toc202531539"/>
      <w:bookmarkEnd w:id="413"/>
      <w:r>
        <w:t>7.2.8.1</w:t>
      </w:r>
      <w:r>
        <w:tab/>
        <w:t>Description</w:t>
      </w:r>
      <w:bookmarkEnd w:id="414"/>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415" w:name="_CR7_2_8_2"/>
      <w:bookmarkStart w:id="416" w:name="_Toc202531540"/>
      <w:bookmarkEnd w:id="415"/>
      <w:r>
        <w:t>7.2.8.2</w:t>
      </w:r>
      <w:r>
        <w:tab/>
        <w:t>Use case</w:t>
      </w:r>
      <w:bookmarkEnd w:id="416"/>
    </w:p>
    <w:p w14:paraId="32DC9512" w14:textId="77777777" w:rsidR="00DF43CF" w:rsidRDefault="00DF43CF" w:rsidP="00DF43CF">
      <w:r>
        <w:t xml:space="preserve">Certain scenarios might need a prediction or statistics on existing management data, e.g. prediction or statistics of single or multiple PMs and KPIs. The </w:t>
      </w:r>
      <w:proofErr w:type="spellStart"/>
      <w:r>
        <w:t>MnS</w:t>
      </w:r>
      <w:proofErr w:type="spellEnd"/>
      <w:r>
        <w:t xml:space="preserve"> consumer of this use case (who may also be a </w:t>
      </w:r>
      <w:proofErr w:type="spellStart"/>
      <w:r>
        <w:t>MnS</w:t>
      </w:r>
      <w:proofErr w:type="spellEnd"/>
      <w:r>
        <w:t xml:space="preserve"> producer) might be interested in the analytics (statistics or prediction) on existing management data (PMs and KPIs) which can be then consumed to produce services on other use cases such as mobility optimization or load balancing etc. The </w:t>
      </w:r>
      <w:proofErr w:type="spellStart"/>
      <w:r>
        <w:t>MnS</w:t>
      </w:r>
      <w:proofErr w:type="spellEnd"/>
      <w:r>
        <w:t xml:space="preserve">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rFonts w:eastAsia="SimSun"/>
        </w:rPr>
      </w:pPr>
      <w:r w:rsidRPr="00A0341D">
        <w:rPr>
          <w:rFonts w:eastAsia="SimSun"/>
          <w:lang w:eastAsia="zh-CN"/>
        </w:rPr>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p>
    <w:p w14:paraId="534F9E51" w14:textId="4EDE3FFD" w:rsidR="00DF43CF" w:rsidRDefault="00A0341D" w:rsidP="00A0341D">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417" w:name="_CR7_2_8_3"/>
      <w:bookmarkStart w:id="418" w:name="_Toc202531541"/>
      <w:bookmarkEnd w:id="417"/>
      <w:r w:rsidRPr="00BC0026">
        <w:rPr>
          <w:lang w:eastAsia="zh-CN"/>
        </w:rPr>
        <w:t>7.2.</w:t>
      </w:r>
      <w:r>
        <w:rPr>
          <w:lang w:eastAsia="zh-CN"/>
        </w:rPr>
        <w:t>8</w:t>
      </w:r>
      <w:r w:rsidRPr="00BC0026">
        <w:rPr>
          <w:lang w:eastAsia="zh-CN"/>
        </w:rPr>
        <w:t>.3</w:t>
      </w:r>
      <w:r w:rsidRPr="00BC0026">
        <w:rPr>
          <w:lang w:eastAsia="zh-CN"/>
        </w:rPr>
        <w:tab/>
        <w:t>Requirements</w:t>
      </w:r>
      <w:bookmarkEnd w:id="418"/>
    </w:p>
    <w:p w14:paraId="12376DBE" w14:textId="7D10C58A" w:rsidR="00DF43CF" w:rsidRPr="00855F64" w:rsidRDefault="00DF43CF" w:rsidP="00DF43CF">
      <w:pPr>
        <w:pStyle w:val="TH"/>
        <w:rPr>
          <w:lang w:eastAsia="zh-CN"/>
        </w:rPr>
      </w:pPr>
      <w:bookmarkStart w:id="419" w:name="_CRTable7_2_8_31"/>
      <w:r w:rsidRPr="00BC0026">
        <w:rPr>
          <w:lang w:eastAsia="zh-CN"/>
        </w:rPr>
        <w:t xml:space="preserve">Table </w:t>
      </w:r>
      <w:bookmarkEnd w:id="419"/>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2EB4B05F" w14:textId="4F951064" w:rsidR="00A0341D" w:rsidRPr="00BC0026" w:rsidRDefault="00A0341D" w:rsidP="00A0341D">
            <w:pPr>
              <w:pStyle w:val="TAL"/>
              <w:rPr>
                <w:b/>
                <w:bCs/>
                <w:lang w:eastAsia="zh-CN"/>
              </w:rPr>
            </w:pPr>
            <w:r w:rsidRPr="00B47174">
              <w:rPr>
                <w:b/>
              </w:rPr>
              <w:t>REQ-</w:t>
            </w:r>
            <w:r>
              <w:rPr>
                <w:b/>
                <w:bCs/>
                <w:lang w:eastAsia="zh-CN"/>
              </w:rPr>
              <w:t>SPM</w:t>
            </w:r>
            <w:r w:rsidRPr="00BC0026">
              <w:rPr>
                <w:b/>
                <w:bCs/>
                <w:lang w:eastAsia="zh-CN"/>
              </w:rPr>
              <w:t>_MDA</w:t>
            </w:r>
            <w:r w:rsidRPr="00B47174">
              <w:rPr>
                <w:b/>
              </w:rPr>
              <w:t>-</w:t>
            </w:r>
            <w:r>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tcPr>
          <w:p w14:paraId="24A2BB00" w14:textId="77777777" w:rsidR="00A0341D" w:rsidRDefault="00A0341D" w:rsidP="00A0341D">
            <w:pPr>
              <w:pStyle w:val="TAL"/>
              <w:rPr>
                <w:lang w:eastAsia="zh-CN"/>
              </w:rPr>
            </w:pPr>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p>
          <w:p w14:paraId="64DF024D" w14:textId="77777777" w:rsidR="00A0341D" w:rsidRPr="00421912"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tcPr>
          <w:p w14:paraId="5A684359" w14:textId="11ECAD58" w:rsidR="00A0341D" w:rsidRDefault="00A0341D" w:rsidP="00A0341D">
            <w:pPr>
              <w:pStyle w:val="TAL"/>
            </w:pPr>
            <w:r>
              <w:t xml:space="preserve">Prediction and statistics </w:t>
            </w:r>
            <w:r w:rsidRPr="006C5E61">
              <w:t>of Management data</w:t>
            </w:r>
          </w:p>
        </w:tc>
      </w:tr>
    </w:tbl>
    <w:p w14:paraId="7F9DA655" w14:textId="6A6C54DE" w:rsidR="00DF43CF" w:rsidRDefault="00DF43CF" w:rsidP="00DF43CF"/>
    <w:p w14:paraId="02B5366C" w14:textId="4C82B77E" w:rsidR="00726751" w:rsidRPr="00726751" w:rsidRDefault="00726751" w:rsidP="00726751">
      <w:pPr>
        <w:pStyle w:val="Heading3"/>
        <w:rPr>
          <w:rFonts w:eastAsia="Malgun Gothic"/>
        </w:rPr>
      </w:pPr>
      <w:bookmarkStart w:id="420" w:name="_Toc128685189"/>
      <w:bookmarkStart w:id="421" w:name="_Toc129028443"/>
      <w:bookmarkStart w:id="422" w:name="_Toc129029972"/>
      <w:bookmarkStart w:id="423" w:name="_Toc129155840"/>
      <w:bookmarkStart w:id="424" w:name="_Toc202531542"/>
      <w:r w:rsidRPr="00726751">
        <w:rPr>
          <w:rFonts w:eastAsia="Malgun Gothic"/>
        </w:rPr>
        <w:t>7.2.</w:t>
      </w:r>
      <w:r>
        <w:rPr>
          <w:rFonts w:eastAsia="Malgun Gothic"/>
        </w:rPr>
        <w:t>9</w:t>
      </w:r>
      <w:r w:rsidRPr="00726751">
        <w:rPr>
          <w:rFonts w:eastAsia="Malgun Gothic"/>
        </w:rPr>
        <w:tab/>
      </w:r>
      <w:r w:rsidRPr="00726751">
        <w:rPr>
          <w:rFonts w:eastAsia="Malgun Gothic" w:hint="eastAsia"/>
          <w:lang w:eastAsia="zh-CN"/>
        </w:rPr>
        <w:t xml:space="preserve">Correlation </w:t>
      </w:r>
      <w:bookmarkEnd w:id="420"/>
      <w:bookmarkEnd w:id="421"/>
      <w:bookmarkEnd w:id="422"/>
      <w:bookmarkEnd w:id="423"/>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424"/>
    </w:p>
    <w:p w14:paraId="4BA4229D" w14:textId="77777777" w:rsidR="005C2A14" w:rsidRPr="00726751" w:rsidRDefault="005C2A14" w:rsidP="005C2A14">
      <w:pPr>
        <w:pStyle w:val="Heading4"/>
        <w:rPr>
          <w:rFonts w:eastAsia="Malgun Gothic"/>
          <w:lang w:eastAsia="zh-CN"/>
        </w:rPr>
      </w:pPr>
      <w:bookmarkStart w:id="425" w:name="_Toc202531543"/>
      <w:bookmarkStart w:id="426" w:name="_Toc202531544"/>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w:t>
      </w:r>
      <w:r>
        <w:rPr>
          <w:rFonts w:eastAsia="Malgun Gothic"/>
          <w:lang w:eastAsia="zh-CN"/>
        </w:rPr>
        <w:tab/>
      </w:r>
      <w:r w:rsidRPr="00726751">
        <w:t xml:space="preserve">Measurement data correlation analytics for </w:t>
      </w:r>
      <w:del w:id="427" w:author="CR0229" w:date="2025-09-11T10:38:00Z" w16du:dateUtc="2025-08-13T09:12:00Z">
        <w:r w:rsidRPr="00726751" w:rsidDel="00FA2E68">
          <w:delText>ML training</w:delText>
        </w:r>
      </w:del>
      <w:bookmarkEnd w:id="425"/>
      <w:ins w:id="428" w:author="CR0229" w:date="2025-09-11T10:38:00Z" w16du:dateUtc="2025-08-13T09:12:00Z">
        <w:r>
          <w:t>ML model training</w:t>
        </w:r>
      </w:ins>
    </w:p>
    <w:p w14:paraId="6FF327D3" w14:textId="7AC291A9" w:rsidR="00726751" w:rsidRPr="00726751" w:rsidRDefault="00726751" w:rsidP="00726751">
      <w:pPr>
        <w:pStyle w:val="Heading5"/>
        <w:rPr>
          <w:rFonts w:eastAsia="Malgun Gothic"/>
          <w:lang w:eastAsia="zh-CN"/>
        </w:rPr>
      </w:pPr>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426"/>
    </w:p>
    <w:p w14:paraId="5E4BC668" w14:textId="77777777" w:rsidR="00726751" w:rsidRPr="00726751" w:rsidRDefault="00726751" w:rsidP="00726751">
      <w:pPr>
        <w:overflowPunct/>
        <w:autoSpaceDE/>
        <w:autoSpaceDN/>
        <w:adjustRightInd/>
        <w:textAlignment w:val="auto"/>
        <w:rPr>
          <w:rFonts w:eastAsia="Malgun Gothic"/>
        </w:rPr>
      </w:pPr>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p>
    <w:p w14:paraId="1C076E42" w14:textId="4AB4A8E8" w:rsidR="00726751" w:rsidRPr="00726751" w:rsidRDefault="00726751" w:rsidP="00726751">
      <w:pPr>
        <w:pStyle w:val="Heading5"/>
        <w:rPr>
          <w:rFonts w:eastAsia="Malgun Gothic"/>
          <w:lang w:eastAsia="zh-CN"/>
        </w:rPr>
      </w:pPr>
      <w:bookmarkStart w:id="429" w:name="_Toc202531545"/>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429"/>
    </w:p>
    <w:p w14:paraId="2B497445" w14:textId="77777777" w:rsidR="005C2A14" w:rsidRPr="00726751" w:rsidRDefault="005C2A14" w:rsidP="005C2A14">
      <w:r w:rsidRPr="00726751">
        <w:t xml:space="preserve">For ML model training, collecting a large volume of measurement data instances does not necessarily enhance training performance. The measurement data collected for </w:t>
      </w:r>
      <w:del w:id="430" w:author="CR0229" w:date="2025-09-11T10:38:00Z" w16du:dateUtc="2025-08-13T09:12:00Z">
        <w:r w:rsidRPr="00726751" w:rsidDel="00FA2E68">
          <w:delText>ML training</w:delText>
        </w:r>
      </w:del>
      <w:ins w:id="431" w:author="CR0229" w:date="2025-09-11T10:38:00Z" w16du:dateUtc="2025-08-13T09:12:00Z">
        <w:r>
          <w:t>ML model training</w:t>
        </w:r>
      </w:ins>
      <w:r w:rsidRPr="00726751">
        <w:rPr>
          <w:rFonts w:hint="eastAsia"/>
          <w:lang w:eastAsia="zh-CN"/>
        </w:rPr>
        <w:t xml:space="preserve"> may</w:t>
      </w:r>
      <w:r w:rsidRPr="00726751">
        <w:t xml:space="preserve"> exhibit high correlation (linear or non-linear), resulting in significant redundancy.</w:t>
      </w:r>
      <w:r w:rsidRPr="00726751">
        <w:rPr>
          <w:rFonts w:hint="eastAsia"/>
          <w:lang w:eastAsia="zh-CN"/>
        </w:rPr>
        <w:t xml:space="preserve"> </w:t>
      </w:r>
      <w:r w:rsidRPr="00726751">
        <w:t>Consequently, using the entire dataset for model training can lead to unnecessary consumption of computational resources and energy.</w:t>
      </w:r>
    </w:p>
    <w:p w14:paraId="3BFE4489" w14:textId="77777777" w:rsidR="005C2A14" w:rsidRPr="00726751" w:rsidRDefault="005C2A14" w:rsidP="005C2A14">
      <w:r w:rsidRPr="0095421D">
        <w:t xml:space="preserve">Optimizing training data preparation based on correlation analysis and redundancy information </w:t>
      </w:r>
      <w:r w:rsidRPr="0095421D">
        <w:rPr>
          <w:rFonts w:hint="eastAsia"/>
          <w:lang w:eastAsia="zh-CN"/>
        </w:rPr>
        <w:t xml:space="preserve">can be </w:t>
      </w:r>
      <w:r w:rsidRPr="0095421D">
        <w:rPr>
          <w:lang w:eastAsia="zh-CN"/>
        </w:rPr>
        <w:t>very</w:t>
      </w:r>
      <w:r w:rsidRPr="0095421D">
        <w:t xml:space="preserve"> </w:t>
      </w:r>
      <w:r w:rsidRPr="0095421D">
        <w:rPr>
          <w:rFonts w:hint="eastAsia"/>
          <w:lang w:eastAsia="zh-CN"/>
        </w:rPr>
        <w:t>helpful</w:t>
      </w:r>
      <w:r w:rsidRPr="0095421D">
        <w:t>.</w:t>
      </w:r>
      <w:r w:rsidRPr="00726751">
        <w:t xml:space="preserve"> Correlation analysis can identify redundancy patterns within the measurement data for </w:t>
      </w:r>
      <w:del w:id="432" w:author="CR0229" w:date="2025-09-11T10:38:00Z" w16du:dateUtc="2025-08-13T09:12:00Z">
        <w:r w:rsidRPr="00726751" w:rsidDel="00FA2E68">
          <w:delText>ML training</w:delText>
        </w:r>
      </w:del>
      <w:ins w:id="433" w:author="CR0229" w:date="2025-09-11T10:38:00Z" w16du:dateUtc="2025-08-13T09:12:00Z">
        <w:r>
          <w:t>ML model training</w:t>
        </w:r>
      </w:ins>
      <w:r w:rsidRPr="00726751">
        <w:t xml:space="preserve">, enabling more efficient model </w:t>
      </w:r>
      <w:r w:rsidRPr="00726751">
        <w:rPr>
          <w:rFonts w:hint="eastAsia"/>
          <w:lang w:eastAsia="zh-CN"/>
        </w:rPr>
        <w:t>training</w:t>
      </w:r>
      <w:r w:rsidRPr="00726751">
        <w:t xml:space="preserve">. This </w:t>
      </w:r>
      <w:r w:rsidRPr="00726751">
        <w:rPr>
          <w:rFonts w:hint="eastAsia"/>
          <w:lang w:eastAsia="zh-CN"/>
        </w:rPr>
        <w:t>may</w:t>
      </w:r>
      <w:r w:rsidRPr="00726751">
        <w:t xml:space="preserve"> be achieved in the following ways:</w:t>
      </w:r>
    </w:p>
    <w:p w14:paraId="2F824A25" w14:textId="77777777" w:rsidR="00D85D43" w:rsidRPr="00726751" w:rsidRDefault="00D85D43" w:rsidP="00D85D43">
      <w:pPr>
        <w:pStyle w:val="B10"/>
        <w:rPr>
          <w:rFonts w:eastAsia="SimSun"/>
        </w:rPr>
      </w:pPr>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p>
    <w:p w14:paraId="346338AC" w14:textId="03DC68F9" w:rsidR="00D85D43" w:rsidRPr="00726751" w:rsidRDefault="00D85D43" w:rsidP="00D85D43">
      <w:pPr>
        <w:pStyle w:val="B10"/>
        <w:rPr>
          <w:rFonts w:eastAsia="SimSun"/>
        </w:rPr>
      </w:pPr>
      <w:r w:rsidRPr="0095421D">
        <w:rPr>
          <w:rFonts w:eastAsia="SimSun"/>
        </w:rPr>
        <w:t>-</w:t>
      </w:r>
      <w:r w:rsidRPr="0095421D">
        <w:rPr>
          <w:rFonts w:eastAsia="SimSun"/>
        </w:rPr>
        <w:tab/>
        <w:t>Regularly updating the correlation analytics</w:t>
      </w:r>
      <w:r w:rsidRPr="0095421D">
        <w:rPr>
          <w:rFonts w:eastAsia="SimSun" w:hint="eastAsia"/>
          <w:lang w:eastAsia="zh-CN"/>
        </w:rPr>
        <w:t xml:space="preserve"> may be </w:t>
      </w:r>
      <w:r w:rsidRPr="0095421D">
        <w:rPr>
          <w:rFonts w:eastAsia="SimSun"/>
          <w:lang w:eastAsia="zh-CN"/>
        </w:rPr>
        <w:t>required</w:t>
      </w:r>
      <w:r w:rsidRPr="0095421D">
        <w:rPr>
          <w:rFonts w:eastAsia="SimSun"/>
        </w:rPr>
        <w:t>, as correlation relationships may evolve</w:t>
      </w:r>
      <w:r w:rsidRPr="00726751">
        <w:rPr>
          <w:rFonts w:eastAsia="SimSun"/>
        </w:rPr>
        <w:t xml:space="preserve"> over time. </w:t>
      </w:r>
      <w:r>
        <w:rPr>
          <w:rFonts w:eastAsia="SimSun"/>
        </w:rPr>
        <w:t>This</w:t>
      </w:r>
      <w:r w:rsidRPr="00726751">
        <w:rPr>
          <w:rFonts w:eastAsia="SimSun"/>
        </w:rPr>
        <w:t xml:space="preserve"> is </w:t>
      </w:r>
      <w:r w:rsidRPr="00726751">
        <w:rPr>
          <w:rFonts w:eastAsia="Malgun Gothic"/>
        </w:rPr>
        <w:t>very useful</w:t>
      </w:r>
      <w:r w:rsidRPr="00726751">
        <w:rPr>
          <w:rFonts w:eastAsia="SimSun"/>
        </w:rPr>
        <w:t xml:space="preserve"> when there is a recurring need to re-train the ML model.</w:t>
      </w:r>
    </w:p>
    <w:p w14:paraId="02AE6A70" w14:textId="77777777" w:rsidR="00726751" w:rsidRPr="00726751" w:rsidRDefault="00726751" w:rsidP="00726751">
      <w:pPr>
        <w:overflowPunct/>
        <w:autoSpaceDE/>
        <w:autoSpaceDN/>
        <w:adjustRightInd/>
        <w:ind w:left="450" w:hanging="270"/>
        <w:textAlignment w:val="auto"/>
        <w:rPr>
          <w:rFonts w:eastAsia="SimSun"/>
        </w:rPr>
      </w:pPr>
    </w:p>
    <w:p w14:paraId="7835FF0F" w14:textId="74983B50" w:rsidR="00726751" w:rsidRPr="00726751" w:rsidRDefault="00726751" w:rsidP="00726751">
      <w:pPr>
        <w:pStyle w:val="Heading5"/>
        <w:rPr>
          <w:rFonts w:eastAsia="Malgun Gothic"/>
          <w:lang w:eastAsia="zh-CN"/>
        </w:rPr>
      </w:pPr>
      <w:bookmarkStart w:id="434" w:name="_Toc202531546"/>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434"/>
    </w:p>
    <w:p w14:paraId="4A86E161" w14:textId="231F79A7" w:rsidR="00726751" w:rsidRPr="00726751" w:rsidRDefault="00726751" w:rsidP="00726751">
      <w:pPr>
        <w:pStyle w:val="TH"/>
        <w:rPr>
          <w:rFonts w:eastAsia="SimSun"/>
        </w:rPr>
      </w:pPr>
      <w:bookmarkStart w:id="435" w:name="_Toc129028445"/>
      <w:bookmarkStart w:id="436" w:name="_Toc129029974"/>
      <w:bookmarkStart w:id="437" w:name="_Toc129155842"/>
      <w:r w:rsidRPr="00726751">
        <w:rPr>
          <w:rFonts w:eastAsia="SimSun"/>
        </w:rPr>
        <w:t>Table 7.2.</w:t>
      </w:r>
      <w:r>
        <w:rPr>
          <w:rFonts w:eastAsia="SimSun"/>
        </w:rPr>
        <w:t>9</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C90EA1" w:rsidRPr="00726751"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C90EA1" w:rsidRPr="00726751" w:rsidRDefault="00C90EA1" w:rsidP="00C90EA1">
            <w:pPr>
              <w:pStyle w:val="TAL"/>
              <w:rPr>
                <w:rFonts w:eastAsia="SimSun"/>
                <w:bCs/>
                <w:lang w:eastAsia="zh-CN"/>
              </w:rPr>
            </w:pPr>
            <w:r w:rsidRPr="00726751">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1C7031D2" w:rsidR="00C90EA1" w:rsidRPr="00726751" w:rsidRDefault="00C90EA1" w:rsidP="00C90EA1">
            <w:pPr>
              <w:pStyle w:val="TAL"/>
              <w:rPr>
                <w:rFonts w:eastAsia="Malgun Gothic"/>
                <w:lang w:eastAsia="zh-CN"/>
              </w:rPr>
            </w:pPr>
            <w:r w:rsidRPr="00726751">
              <w:t xml:space="preserve">MDA capability for data correlation analytics for </w:t>
            </w:r>
            <w:del w:id="438" w:author="CR0229" w:date="2025-09-11T10:38:00Z" w16du:dateUtc="2025-08-13T09:12:00Z">
              <w:r w:rsidRPr="00726751" w:rsidDel="00FA2E68">
                <w:delText>ML training</w:delText>
              </w:r>
            </w:del>
            <w:ins w:id="439" w:author="CR0229" w:date="2025-09-11T10:38:00Z" w16du:dateUtc="2025-08-13T09:12:00Z">
              <w:r>
                <w:t>ML model training</w:t>
              </w:r>
            </w:ins>
            <w:r w:rsidRPr="00726751">
              <w:t xml:space="preserve"> should include </w:t>
            </w:r>
            <w:r w:rsidRPr="00726751">
              <w:rPr>
                <w:rFonts w:hint="eastAsia"/>
                <w:lang w:eastAsia="zh-CN"/>
              </w:rPr>
              <w:t>a</w:t>
            </w:r>
            <w:r w:rsidRPr="00726751">
              <w:t xml:space="preserve"> capability to provide the measurement data redundancy analysis including which measurement data correlate to which measurement data, the </w:t>
            </w:r>
            <w:r w:rsidRPr="00726751">
              <w:rPr>
                <w:rFonts w:hint="eastAsia"/>
                <w:lang w:eastAsia="zh-CN"/>
              </w:rPr>
              <w:t>indication</w:t>
            </w:r>
            <w:r w:rsidRPr="00726751">
              <w:t xml:space="preserve"> of redundancy, and </w:t>
            </w:r>
            <w:bookmarkStart w:id="440" w:name="_Hlk183120465"/>
            <w:r w:rsidRPr="00726751">
              <w:t xml:space="preserve">recommendation to optimize </w:t>
            </w:r>
            <w:r w:rsidRPr="00726751">
              <w:rPr>
                <w:rFonts w:hint="eastAsia"/>
                <w:lang w:eastAsia="zh-CN"/>
              </w:rPr>
              <w:t>training</w:t>
            </w:r>
            <w:r w:rsidRPr="00726751">
              <w:t xml:space="preserve"> data collection</w:t>
            </w:r>
            <w:bookmarkEnd w:id="440"/>
            <w:r w:rsidRPr="00726751">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41925D24" w:rsidR="00C90EA1" w:rsidRPr="00726751" w:rsidRDefault="00C90EA1" w:rsidP="00C90EA1">
            <w:pPr>
              <w:pStyle w:val="TAL"/>
              <w:rPr>
                <w:rFonts w:eastAsia="SimSun"/>
              </w:rPr>
            </w:pPr>
            <w:r w:rsidRPr="00726751">
              <w:t>Measurement data correlation analytics</w:t>
            </w:r>
            <w:r w:rsidRPr="00726751">
              <w:rPr>
                <w:rFonts w:hint="eastAsia"/>
                <w:lang w:eastAsia="zh-CN"/>
              </w:rPr>
              <w:t xml:space="preserve"> for </w:t>
            </w:r>
            <w:del w:id="441" w:author="CR0229" w:date="2025-09-11T10:38:00Z" w16du:dateUtc="2025-08-13T09:12:00Z">
              <w:r w:rsidRPr="00726751" w:rsidDel="00FA2E68">
                <w:delText>ML training</w:delText>
              </w:r>
            </w:del>
            <w:ins w:id="442" w:author="CR0229" w:date="2025-09-11T10:38:00Z" w16du:dateUtc="2025-08-13T09:12:00Z">
              <w:r>
                <w:t>ML model training</w:t>
              </w:r>
            </w:ins>
            <w:r w:rsidRPr="00726751">
              <w:rPr>
                <w:lang w:eastAsia="zh-CN"/>
              </w:rPr>
              <w:t xml:space="preserve"> (clause </w:t>
            </w:r>
            <w:r w:rsidRPr="00726751">
              <w:t>7.2.</w:t>
            </w:r>
            <w:r>
              <w:t>9</w:t>
            </w:r>
            <w:r w:rsidRPr="00726751">
              <w:t>.1</w:t>
            </w:r>
            <w:r w:rsidRPr="00726751">
              <w:rPr>
                <w:lang w:eastAsia="zh-CN"/>
              </w:rPr>
              <w:t>)</w:t>
            </w:r>
          </w:p>
        </w:tc>
      </w:tr>
    </w:tbl>
    <w:bookmarkEnd w:id="435"/>
    <w:bookmarkEnd w:id="436"/>
    <w:bookmarkEnd w:id="437"/>
    <w:p w14:paraId="6C15FE28" w14:textId="275C74AA" w:rsidR="00ED0383" w:rsidRPr="00BA4A11"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BA4A11">
        <w:rPr>
          <w:rFonts w:ascii="Arial" w:eastAsia="Malgun Gothic" w:hAnsi="Arial" w:hint="eastAsia"/>
          <w:sz w:val="24"/>
          <w:lang w:eastAsia="zh-CN"/>
        </w:rPr>
        <w:t>7</w:t>
      </w:r>
      <w:r w:rsidRPr="00BA4A11">
        <w:rPr>
          <w:rFonts w:ascii="Arial" w:eastAsia="Malgun Gothic" w:hAnsi="Arial"/>
          <w:sz w:val="24"/>
          <w:lang w:eastAsia="zh-CN"/>
        </w:rPr>
        <w:t>.2.</w:t>
      </w:r>
      <w:r>
        <w:rPr>
          <w:rFonts w:ascii="Arial" w:eastAsia="Malgun Gothic" w:hAnsi="Arial"/>
          <w:sz w:val="24"/>
          <w:lang w:eastAsia="zh-CN"/>
        </w:rPr>
        <w:t>9</w:t>
      </w:r>
      <w:r w:rsidRPr="00BA4A11">
        <w:rPr>
          <w:rFonts w:ascii="Arial" w:eastAsia="Malgun Gothic" w:hAnsi="Arial"/>
          <w:sz w:val="24"/>
          <w:lang w:eastAsia="zh-CN"/>
        </w:rPr>
        <w:t>.</w:t>
      </w:r>
      <w:r>
        <w:rPr>
          <w:rFonts w:ascii="Arial" w:eastAsia="SimSun" w:hAnsi="Arial"/>
          <w:sz w:val="24"/>
          <w:lang w:eastAsia="zh-CN"/>
        </w:rPr>
        <w:t>2</w:t>
      </w:r>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p>
    <w:p w14:paraId="22C444A9" w14:textId="5BD6CEB0"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.1 Description</w:t>
      </w:r>
    </w:p>
    <w:p w14:paraId="5E8AD23F" w14:textId="77777777" w:rsidR="00ED0383" w:rsidRPr="00BA4A11" w:rsidRDefault="00ED0383" w:rsidP="00ED0383">
      <w:pPr>
        <w:overflowPunct/>
        <w:autoSpaceDE/>
        <w:autoSpaceDN/>
        <w:adjustRightInd/>
        <w:textAlignment w:val="auto"/>
        <w:rPr>
          <w:rFonts w:eastAsia="Malgun Gothic"/>
        </w:rPr>
      </w:pPr>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p>
    <w:p w14:paraId="0EB0A656" w14:textId="2E64998D"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.2 Use case</w:t>
      </w:r>
    </w:p>
    <w:p w14:paraId="29E9F6DA" w14:textId="77777777" w:rsidR="00ED0383" w:rsidRPr="00BA4A11" w:rsidRDefault="00ED0383" w:rsidP="00ED0383">
      <w:pPr>
        <w:overflowPunct/>
        <w:autoSpaceDE/>
        <w:autoSpaceDN/>
        <w:adjustRightInd/>
        <w:textAlignment w:val="auto"/>
        <w:rPr>
          <w:rFonts w:eastAsia="SimSun"/>
        </w:rPr>
      </w:pPr>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p>
    <w:p w14:paraId="0FAFD939"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p>
    <w:p w14:paraId="243A4444" w14:textId="5B63BE6E"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.3 Requirements</w:t>
      </w:r>
    </w:p>
    <w:p w14:paraId="6A59A836" w14:textId="78B97A1A" w:rsidR="00ED0383" w:rsidRPr="00BA4A11" w:rsidRDefault="00ED0383" w:rsidP="00ED0383">
      <w:pPr>
        <w:pStyle w:val="TH"/>
        <w:rPr>
          <w:rFonts w:eastAsia="SimSun"/>
        </w:rPr>
      </w:pPr>
      <w:r w:rsidRPr="00BA4A11">
        <w:rPr>
          <w:rFonts w:eastAsia="SimSun"/>
        </w:rPr>
        <w:t>Table 7.2.</w:t>
      </w:r>
      <w:r>
        <w:rPr>
          <w:rFonts w:eastAsia="SimSun"/>
        </w:rPr>
        <w:t>9</w:t>
      </w:r>
      <w:r w:rsidRPr="00BA4A11">
        <w:rPr>
          <w:rFonts w:eastAsia="SimSun"/>
        </w:rPr>
        <w:t>.</w:t>
      </w:r>
      <w:r>
        <w:rPr>
          <w:rFonts w:eastAsia="SimSun"/>
          <w:lang w:eastAsia="zh-CN"/>
        </w:rPr>
        <w:t>2</w:t>
      </w:r>
      <w:r w:rsidRPr="00BA4A11">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Related use case(s)</w:t>
            </w:r>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BA4A11" w:rsidRDefault="00ED0383" w:rsidP="00CC5302">
            <w:pPr>
              <w:keepLines/>
              <w:overflowPunct/>
              <w:autoSpaceDE/>
              <w:autoSpaceDN/>
              <w:adjustRightInd/>
              <w:spacing w:after="0"/>
              <w:textAlignment w:val="auto"/>
              <w:rPr>
                <w:rFonts w:ascii="Arial" w:eastAsia="SimSun" w:hAnsi="Arial"/>
                <w:b/>
                <w:bCs/>
                <w:sz w:val="18"/>
                <w:lang w:eastAsia="zh-CN"/>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rFonts w:eastAsia="Malgun Gothic"/>
                <w:lang w:eastAsia="zh-C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BA4A11" w:rsidRDefault="00ED0383" w:rsidP="00CC5302">
            <w:pPr>
              <w:keepLines/>
              <w:overflowPunct/>
              <w:autoSpaceDE/>
              <w:autoSpaceDN/>
              <w:adjustRightInd/>
              <w:spacing w:after="0"/>
              <w:textAlignment w:val="auto"/>
              <w:rPr>
                <w:rFonts w:ascii="Arial" w:eastAsia="SimSun"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BA4A11" w:rsidRDefault="00ED0383" w:rsidP="00CC5302">
            <w:pPr>
              <w:keepLines/>
              <w:overflowPunct/>
              <w:autoSpaceDE/>
              <w:autoSpaceDN/>
              <w:adjustRightInd/>
              <w:spacing w:after="0"/>
              <w:textAlignment w:val="auto"/>
              <w:rPr>
                <w:rFonts w:ascii="Arial" w:eastAsia="SimSun" w:hAnsi="Arial"/>
                <w:b/>
                <w:sz w:val="18"/>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rFonts w:eastAsia="SimSu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BA4A11" w:rsidRDefault="00ED0383" w:rsidP="00CC5302">
            <w:pPr>
              <w:keepLines/>
              <w:overflowPunct/>
              <w:autoSpaceDE/>
              <w:autoSpaceDN/>
              <w:adjustRightInd/>
              <w:spacing w:after="0"/>
              <w:textAlignment w:val="auto"/>
              <w:rPr>
                <w:rFonts w:ascii="Arial" w:eastAsia="Malgun Gothic"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bl>
    <w:p w14:paraId="45EC680D" w14:textId="77777777" w:rsidR="00726751" w:rsidRDefault="00726751" w:rsidP="00DF43CF"/>
    <w:p w14:paraId="13115D60" w14:textId="3F1486C3" w:rsidR="00981B74" w:rsidRPr="00981B74" w:rsidRDefault="00981B74" w:rsidP="00981B74">
      <w:pPr>
        <w:pStyle w:val="Heading3"/>
      </w:pPr>
      <w:bookmarkStart w:id="443" w:name="_Toc202531547"/>
      <w:r w:rsidRPr="00981B74">
        <w:t>7.2.</w:t>
      </w:r>
      <w:r>
        <w:t>10</w:t>
      </w:r>
      <w:r w:rsidRPr="00981B74">
        <w:tab/>
        <w:t>Traffic Steering Analytics</w:t>
      </w:r>
      <w:bookmarkEnd w:id="443"/>
    </w:p>
    <w:p w14:paraId="1C37DC22" w14:textId="25CC2A74" w:rsidR="00981B74" w:rsidRPr="00981B74" w:rsidRDefault="00981B74" w:rsidP="00981B74">
      <w:pPr>
        <w:pStyle w:val="Heading4"/>
      </w:pPr>
      <w:bookmarkStart w:id="444" w:name="_Toc202531548"/>
      <w:r w:rsidRPr="00981B74">
        <w:t>7.2.</w:t>
      </w:r>
      <w:r>
        <w:t>10</w:t>
      </w:r>
      <w:r w:rsidRPr="00981B74">
        <w:t>.1</w:t>
      </w:r>
      <w:r w:rsidRPr="00981B74">
        <w:tab/>
        <w:t>Description</w:t>
      </w:r>
      <w:bookmarkEnd w:id="444"/>
    </w:p>
    <w:p w14:paraId="2604B6EE" w14:textId="77777777" w:rsidR="00981B74" w:rsidRPr="00981B74" w:rsidRDefault="00981B74" w:rsidP="00981B74">
      <w:pPr>
        <w:overflowPunct/>
        <w:autoSpaceDE/>
        <w:autoSpaceDN/>
        <w:adjustRightInd/>
        <w:textAlignment w:val="auto"/>
      </w:pPr>
      <w:r w:rsidRPr="00981B74">
        <w:rPr>
          <w:iCs/>
        </w:rPr>
        <w:t xml:space="preserve">This MDA capability is for the analytics on the usage of ATSSS and N4 rules and provide </w:t>
      </w:r>
      <w:r w:rsidRPr="00981B74">
        <w:t>recommendations on most suitable ATSSS/N4 rules based on the analytics and predictions performed.</w:t>
      </w:r>
    </w:p>
    <w:p w14:paraId="1DEA933E" w14:textId="60B9B771" w:rsidR="00981B74" w:rsidRPr="00981B74" w:rsidRDefault="00981B74" w:rsidP="00981B74">
      <w:pPr>
        <w:pStyle w:val="Heading4"/>
      </w:pPr>
      <w:bookmarkStart w:id="445" w:name="_Toc202531549"/>
      <w:r w:rsidRPr="00981B74">
        <w:t>7.2.</w:t>
      </w:r>
      <w:r>
        <w:t>10</w:t>
      </w:r>
      <w:r w:rsidRPr="00981B74">
        <w:t>.2</w:t>
      </w:r>
      <w:r w:rsidRPr="00981B74">
        <w:tab/>
        <w:t>Use case</w:t>
      </w:r>
      <w:bookmarkEnd w:id="445"/>
    </w:p>
    <w:p w14:paraId="4B1F6FA3" w14:textId="77777777" w:rsidR="00981B74" w:rsidRPr="00981B74" w:rsidRDefault="00981B74" w:rsidP="00981B74">
      <w:pPr>
        <w:overflowPunct/>
        <w:autoSpaceDE/>
        <w:autoSpaceDN/>
        <w:adjustRightInd/>
        <w:textAlignment w:val="auto"/>
      </w:pPr>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981B74" w:rsidRDefault="00981B74" w:rsidP="00981B74">
      <w:pPr>
        <w:overflowPunct/>
        <w:autoSpaceDE/>
        <w:autoSpaceDN/>
        <w:adjustRightInd/>
        <w:textAlignment w:val="auto"/>
      </w:pPr>
      <w:r w:rsidRPr="00981B7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981B74" w:rsidRDefault="00981B74" w:rsidP="00981B74">
      <w:pPr>
        <w:overflowPunct/>
        <w:autoSpaceDE/>
        <w:autoSpaceDN/>
        <w:adjustRightInd/>
        <w:textAlignment w:val="auto"/>
      </w:pPr>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981B74" w:rsidRDefault="00981B74" w:rsidP="00981B74">
      <w:pPr>
        <w:overflowPunct/>
        <w:autoSpaceDE/>
        <w:autoSpaceDN/>
        <w:adjustRightInd/>
        <w:textAlignment w:val="auto"/>
      </w:pPr>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981B74" w:rsidRDefault="00981B74" w:rsidP="00981B74">
      <w:pPr>
        <w:pStyle w:val="Heading4"/>
      </w:pPr>
      <w:bookmarkStart w:id="446" w:name="_Toc202531550"/>
      <w:r w:rsidRPr="00981B74">
        <w:t>7.2.</w:t>
      </w:r>
      <w:r>
        <w:t>10</w:t>
      </w:r>
      <w:r w:rsidRPr="00981B74">
        <w:t>.3</w:t>
      </w:r>
      <w:r w:rsidRPr="00981B74">
        <w:tab/>
        <w:t>Requirements</w:t>
      </w:r>
      <w:bookmarkEnd w:id="446"/>
    </w:p>
    <w:p w14:paraId="465192B8" w14:textId="4B62D328" w:rsidR="00981B74" w:rsidRPr="00981B74" w:rsidRDefault="00981B74" w:rsidP="00981B74">
      <w:pPr>
        <w:keepNext/>
        <w:keepLines/>
        <w:overflowPunct/>
        <w:autoSpaceDE/>
        <w:autoSpaceDN/>
        <w:adjustRightInd/>
        <w:spacing w:before="60"/>
        <w:jc w:val="center"/>
        <w:textAlignment w:val="auto"/>
        <w:rPr>
          <w:rFonts w:ascii="Arial" w:hAnsi="Arial"/>
          <w:b/>
          <w:lang w:eastAsia="zh-CN"/>
        </w:rPr>
      </w:pPr>
      <w:r w:rsidRPr="00981B74">
        <w:rPr>
          <w:rFonts w:ascii="Arial" w:hAnsi="Arial"/>
          <w:b/>
          <w:lang w:eastAsia="zh-CN"/>
        </w:rPr>
        <w:t>Table 7.2.</w:t>
      </w:r>
      <w:r>
        <w:rPr>
          <w:rFonts w:ascii="Arial" w:hAnsi="Arial"/>
          <w:b/>
          <w:lang w:eastAsia="zh-CN"/>
        </w:rPr>
        <w:t>10</w:t>
      </w:r>
      <w:r w:rsidRPr="00981B74">
        <w:rPr>
          <w:rFonts w:ascii="Arial" w:hAnsi="Arial"/>
          <w:b/>
          <w:lang w:eastAsia="zh-CN"/>
        </w:rPr>
        <w:t>.3-1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hideMark/>
          </w:tcPr>
          <w:p w14:paraId="42767B2E"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5660617C"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4A88C0B7"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Related use case(s)</w:t>
            </w:r>
          </w:p>
        </w:tc>
      </w:tr>
      <w:tr w:rsidR="00981B74" w:rsidRPr="00981B74"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tcPr>
          <w:p w14:paraId="2FDE16B6" w14:textId="77777777" w:rsidR="00981B74" w:rsidRPr="00981B74" w:rsidRDefault="00981B74" w:rsidP="00981B74">
            <w:pPr>
              <w:keepNext/>
              <w:keepLines/>
              <w:overflowPunct/>
              <w:autoSpaceDE/>
              <w:autoSpaceDN/>
              <w:adjustRightInd/>
              <w:spacing w:after="0"/>
              <w:textAlignment w:val="auto"/>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tcPr>
          <w:p w14:paraId="761A077A" w14:textId="77777777" w:rsidR="00981B74" w:rsidRPr="00981B74" w:rsidRDefault="00981B74" w:rsidP="00981B74">
            <w:pPr>
              <w:keepNext/>
              <w:keepLines/>
              <w:overflowPunct/>
              <w:autoSpaceDE/>
              <w:autoSpaceDN/>
              <w:adjustRightInd/>
              <w:spacing w:after="0"/>
              <w:textAlignment w:val="auto"/>
              <w:rPr>
                <w:rFonts w:ascii="Arial" w:hAnsi="Arial"/>
                <w:sz w:val="18"/>
                <w:lang w:eastAsia="zh-CN"/>
              </w:rPr>
            </w:pPr>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tcPr>
          <w:p w14:paraId="5F9DB879" w14:textId="77777777" w:rsidR="00981B74" w:rsidRPr="00981B74" w:rsidRDefault="00981B74" w:rsidP="00981B74">
            <w:pPr>
              <w:keepNext/>
              <w:keepLines/>
              <w:overflowPunct/>
              <w:autoSpaceDE/>
              <w:autoSpaceDN/>
              <w:adjustRightInd/>
              <w:spacing w:after="0"/>
              <w:textAlignment w:val="auto"/>
              <w:rPr>
                <w:rFonts w:ascii="Arial" w:hAnsi="Arial"/>
                <w:sz w:val="18"/>
              </w:rPr>
            </w:pPr>
            <w:r w:rsidRPr="00981B74">
              <w:rPr>
                <w:rFonts w:ascii="Arial" w:hAnsi="Arial"/>
                <w:sz w:val="18"/>
              </w:rPr>
              <w:t>Traffic Steering Analytics</w:t>
            </w:r>
          </w:p>
        </w:tc>
      </w:tr>
    </w:tbl>
    <w:p w14:paraId="5BF68235" w14:textId="77777777" w:rsidR="00981B74" w:rsidRDefault="00981B74" w:rsidP="00DF43CF"/>
    <w:p w14:paraId="2074F1CB" w14:textId="77777777" w:rsidR="00BA4A11" w:rsidRPr="00BC0026" w:rsidRDefault="00BA4A11" w:rsidP="00DF43CF"/>
    <w:p w14:paraId="0E828138" w14:textId="77777777" w:rsidR="001410FB" w:rsidRPr="00BC0026" w:rsidRDefault="001410FB" w:rsidP="001410FB">
      <w:pPr>
        <w:pStyle w:val="Heading2"/>
      </w:pPr>
      <w:bookmarkStart w:id="447" w:name="_CR7_3"/>
      <w:bookmarkStart w:id="448" w:name="_Toc105572890"/>
      <w:bookmarkStart w:id="449" w:name="_Toc202531551"/>
      <w:bookmarkEnd w:id="447"/>
      <w:r w:rsidRPr="00BC0026">
        <w:t>7.3</w:t>
      </w:r>
      <w:r w:rsidRPr="00BC0026">
        <w:tab/>
        <w:t xml:space="preserve">MDA </w:t>
      </w:r>
      <w:proofErr w:type="spellStart"/>
      <w:r w:rsidRPr="00BC0026">
        <w:t>MnS</w:t>
      </w:r>
      <w:bookmarkEnd w:id="448"/>
      <w:bookmarkEnd w:id="449"/>
      <w:proofErr w:type="spellEnd"/>
    </w:p>
    <w:p w14:paraId="1349A78E" w14:textId="77777777" w:rsidR="001410FB" w:rsidRPr="00BC0026" w:rsidRDefault="001410FB" w:rsidP="001410FB">
      <w:pPr>
        <w:pStyle w:val="Heading3"/>
      </w:pPr>
      <w:bookmarkStart w:id="450" w:name="_CR7_3_1"/>
      <w:bookmarkStart w:id="451" w:name="_Toc105572891"/>
      <w:bookmarkStart w:id="452" w:name="_Toc202531552"/>
      <w:bookmarkEnd w:id="450"/>
      <w:r w:rsidRPr="00BC0026">
        <w:t>7.3.1</w:t>
      </w:r>
      <w:r w:rsidRPr="00BC0026">
        <w:tab/>
        <w:t>MDA request and control</w:t>
      </w:r>
      <w:bookmarkEnd w:id="451"/>
      <w:bookmarkEnd w:id="452"/>
    </w:p>
    <w:p w14:paraId="499B5596" w14:textId="77777777" w:rsidR="005A07BA" w:rsidRPr="00BC0026" w:rsidRDefault="005A07BA" w:rsidP="005A07BA">
      <w:pPr>
        <w:pStyle w:val="Heading4"/>
      </w:pPr>
      <w:bookmarkStart w:id="453" w:name="_CR7_3_1_1"/>
      <w:bookmarkStart w:id="454" w:name="_Toc105572892"/>
      <w:bookmarkStart w:id="455" w:name="_Toc202531553"/>
      <w:bookmarkEnd w:id="453"/>
      <w:r w:rsidRPr="00BC0026">
        <w:t>7.3.1.1</w:t>
      </w:r>
      <w:r w:rsidRPr="00BC0026">
        <w:tab/>
        <w:t>Description</w:t>
      </w:r>
      <w:bookmarkEnd w:id="454"/>
      <w:bookmarkEnd w:id="455"/>
    </w:p>
    <w:p w14:paraId="672F40B8" w14:textId="3B8FBC27" w:rsidR="005A07BA" w:rsidRPr="00BC0026" w:rsidRDefault="003B7274" w:rsidP="005A07BA">
      <w:r w:rsidRPr="00BC0026">
        <w:t xml:space="preserve">The MDA request and control allow any authorized MDA </w:t>
      </w:r>
      <w:proofErr w:type="spellStart"/>
      <w:r w:rsidRPr="00BC0026">
        <w:t>MnS</w:t>
      </w:r>
      <w:proofErr w:type="spellEnd"/>
      <w:r w:rsidRPr="00BC0026">
        <w:t xml:space="preserve"> consumer to request management data analytics.</w:t>
      </w:r>
    </w:p>
    <w:p w14:paraId="1AD2BBE5" w14:textId="0B6A4A30" w:rsidR="005A07BA" w:rsidRPr="00BC0026" w:rsidRDefault="005A07BA" w:rsidP="005A07BA">
      <w:pPr>
        <w:pStyle w:val="Heading4"/>
      </w:pPr>
      <w:bookmarkStart w:id="456" w:name="_CR7_3_1_2"/>
      <w:bookmarkStart w:id="457" w:name="_Toc105572893"/>
      <w:bookmarkStart w:id="458" w:name="_Toc202531554"/>
      <w:bookmarkEnd w:id="456"/>
      <w:r w:rsidRPr="00BC0026">
        <w:t>7.3.1.2</w:t>
      </w:r>
      <w:r w:rsidRPr="00BC0026">
        <w:tab/>
        <w:t>Use case</w:t>
      </w:r>
      <w:bookmarkEnd w:id="457"/>
      <w:bookmarkEnd w:id="458"/>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w:t>
      </w:r>
      <w:proofErr w:type="spellStart"/>
      <w:r w:rsidRPr="00BC0026">
        <w:rPr>
          <w:rFonts w:cs="Arial"/>
          <w:szCs w:val="22"/>
          <w:lang w:eastAsia="en-GB"/>
        </w:rPr>
        <w:t>MnS</w:t>
      </w:r>
      <w:proofErr w:type="spellEnd"/>
      <w:r w:rsidRPr="00BC0026">
        <w:rPr>
          <w:rFonts w:cs="Arial"/>
          <w:szCs w:val="22"/>
          <w:lang w:eastAsia="en-GB"/>
        </w:rPr>
        <w:t xml:space="preserve"> consumer can request the MDA </w:t>
      </w:r>
      <w:proofErr w:type="spellStart"/>
      <w:r w:rsidRPr="00BC0026">
        <w:rPr>
          <w:rFonts w:cs="Arial"/>
          <w:szCs w:val="22"/>
          <w:lang w:eastAsia="en-GB"/>
        </w:rPr>
        <w:t>MnS</w:t>
      </w:r>
      <w:proofErr w:type="spellEnd"/>
      <w:r w:rsidRPr="00BC0026">
        <w:rPr>
          <w:rFonts w:cs="Arial"/>
          <w:szCs w:val="22"/>
          <w:lang w:eastAsia="en-GB"/>
        </w:rPr>
        <w:t xml:space="preserve">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 xml:space="preserve">support analytics for a set of data or analytics for a certain PM, KPI, trace or </w:t>
      </w:r>
      <w:proofErr w:type="spellStart"/>
      <w:r w:rsidRPr="00BC0026">
        <w:t>QoE</w:t>
      </w:r>
      <w:proofErr w:type="spellEnd"/>
      <w:r w:rsidRPr="00BC0026">
        <w:t xml:space="preserve"> data</w:t>
      </w:r>
      <w:r w:rsidRPr="00BC0026">
        <w:rPr>
          <w:rFonts w:cs="Arial"/>
          <w:szCs w:val="22"/>
          <w:lang w:eastAsia="en-GB"/>
        </w:rPr>
        <w:t xml:space="preserve">. The MDA </w:t>
      </w:r>
      <w:proofErr w:type="spellStart"/>
      <w:r w:rsidRPr="00BC0026">
        <w:rPr>
          <w:rFonts w:cs="Arial"/>
          <w:szCs w:val="22"/>
          <w:lang w:eastAsia="en-GB"/>
        </w:rPr>
        <w:t>MnS</w:t>
      </w:r>
      <w:proofErr w:type="spellEnd"/>
      <w:r w:rsidRPr="00BC0026">
        <w:rPr>
          <w:rFonts w:cs="Arial"/>
          <w:szCs w:val="22"/>
          <w:lang w:eastAsia="en-GB"/>
        </w:rPr>
        <w:t xml:space="preserve">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t xml:space="preserve">The MDA </w:t>
      </w:r>
      <w:proofErr w:type="spellStart"/>
      <w:r w:rsidRPr="00BC0026">
        <w:rPr>
          <w:rFonts w:cs="Arial"/>
          <w:szCs w:val="22"/>
          <w:lang w:eastAsia="en-GB"/>
        </w:rPr>
        <w:t>MnS</w:t>
      </w:r>
      <w:proofErr w:type="spellEnd"/>
      <w:r w:rsidRPr="00BC0026">
        <w:rPr>
          <w:rFonts w:cs="Arial"/>
          <w:szCs w:val="22"/>
          <w:lang w:eastAsia="en-GB"/>
        </w:rPr>
        <w:t xml:space="preserve">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w:t>
      </w:r>
      <w:proofErr w:type="spellStart"/>
      <w:r w:rsidRPr="00BC0026">
        <w:rPr>
          <w:rFonts w:cs="Arial"/>
          <w:szCs w:val="22"/>
          <w:lang w:eastAsia="en-GB"/>
        </w:rPr>
        <w:t>MnS</w:t>
      </w:r>
      <w:proofErr w:type="spellEnd"/>
      <w:r w:rsidRPr="00BC0026">
        <w:rPr>
          <w:rFonts w:cs="Arial"/>
          <w:szCs w:val="22"/>
          <w:lang w:eastAsia="en-GB"/>
        </w:rPr>
        <w:t xml:space="preserve"> consumer can request the MDA </w:t>
      </w:r>
      <w:proofErr w:type="spellStart"/>
      <w:r w:rsidRPr="00BC0026">
        <w:rPr>
          <w:rFonts w:cs="Arial"/>
          <w:szCs w:val="22"/>
          <w:lang w:eastAsia="en-GB"/>
        </w:rPr>
        <w:t>MnS</w:t>
      </w:r>
      <w:proofErr w:type="spellEnd"/>
      <w:r w:rsidRPr="00BC0026">
        <w:rPr>
          <w:rFonts w:cs="Arial"/>
          <w:szCs w:val="22"/>
          <w:lang w:eastAsia="en-GB"/>
        </w:rPr>
        <w:t xml:space="preserve">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 xml:space="preserve">The MDA </w:t>
      </w:r>
      <w:proofErr w:type="spellStart"/>
      <w:r w:rsidRPr="00BC0026">
        <w:t>MnS</w:t>
      </w:r>
      <w:proofErr w:type="spellEnd"/>
      <w:r w:rsidRPr="00BC0026">
        <w:t xml:space="preserve">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w:t>
      </w:r>
      <w:proofErr w:type="spellStart"/>
      <w:r w:rsidR="00DF43CF">
        <w:rPr>
          <w:lang w:eastAsia="en-GB"/>
        </w:rPr>
        <w:t>MnS</w:t>
      </w:r>
      <w:proofErr w:type="spellEnd"/>
      <w:r w:rsidR="00DF43CF">
        <w:rPr>
          <w:lang w:eastAsia="en-GB"/>
        </w:rPr>
        <w:t xml:space="preserve"> consumer should delete the MDA request MOI after the requested analytics has been performed. </w:t>
      </w:r>
      <w:r w:rsidRPr="00BC0026">
        <w:rPr>
          <w:lang w:eastAsia="en-GB"/>
        </w:rPr>
        <w:t xml:space="preserve">The MDA </w:t>
      </w:r>
      <w:proofErr w:type="spellStart"/>
      <w:r w:rsidRPr="00BC0026">
        <w:rPr>
          <w:lang w:eastAsia="en-GB"/>
        </w:rPr>
        <w:t>MnS</w:t>
      </w:r>
      <w:proofErr w:type="spellEnd"/>
      <w:r w:rsidRPr="00BC0026">
        <w:rPr>
          <w:lang w:eastAsia="en-GB"/>
        </w:rPr>
        <w:t xml:space="preserve">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459" w:name="_CR7_3_1_3"/>
      <w:bookmarkStart w:id="460" w:name="_Toc105572894"/>
      <w:bookmarkStart w:id="461" w:name="_Toc202531555"/>
      <w:bookmarkEnd w:id="459"/>
      <w:r w:rsidRPr="00BC0026">
        <w:t>7.3.1.3</w:t>
      </w:r>
      <w:r w:rsidRPr="00BC0026">
        <w:tab/>
        <w:t>Requirements</w:t>
      </w:r>
      <w:bookmarkEnd w:id="460"/>
      <w:bookmarkEnd w:id="461"/>
    </w:p>
    <w:p w14:paraId="52685EE1" w14:textId="0F4E5973" w:rsidR="0068198A" w:rsidRPr="00BC0026" w:rsidRDefault="0068198A" w:rsidP="00855F64">
      <w:pPr>
        <w:pStyle w:val="TH"/>
      </w:pPr>
      <w:bookmarkStart w:id="462" w:name="_CRTable7_3_1_31"/>
      <w:r w:rsidRPr="00BC0026">
        <w:t xml:space="preserve">Table </w:t>
      </w:r>
      <w:bookmarkEnd w:id="462"/>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proofErr w:type="spellStart"/>
            <w:r w:rsidRPr="00BC0026">
              <w:rPr>
                <w:rFonts w:cs="Arial"/>
                <w:szCs w:val="22"/>
                <w:lang w:eastAsia="en-GB"/>
              </w:rPr>
              <w:t>MnS</w:t>
            </w:r>
            <w:proofErr w:type="spellEnd"/>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463" w:name="_CR7_3_2"/>
      <w:bookmarkStart w:id="464" w:name="_Toc105572895"/>
      <w:bookmarkStart w:id="465" w:name="_Toc202531556"/>
      <w:bookmarkEnd w:id="463"/>
      <w:r w:rsidRPr="00BC0026">
        <w:t>7.3.2</w:t>
      </w:r>
      <w:r w:rsidRPr="00BC0026">
        <w:tab/>
      </w:r>
      <w:r w:rsidR="00144BE0" w:rsidRPr="00BC0026">
        <w:t>Obtaining</w:t>
      </w:r>
      <w:r w:rsidR="00532881" w:rsidRPr="00BC0026">
        <w:t xml:space="preserve"> MDA Output</w:t>
      </w:r>
      <w:bookmarkEnd w:id="464"/>
      <w:bookmarkEnd w:id="465"/>
    </w:p>
    <w:p w14:paraId="0F0D4DCD" w14:textId="77777777" w:rsidR="005A07BA" w:rsidRPr="00BC0026" w:rsidRDefault="005A07BA" w:rsidP="005A07BA">
      <w:pPr>
        <w:pStyle w:val="Heading4"/>
      </w:pPr>
      <w:bookmarkStart w:id="466" w:name="_CR7_3_2_1"/>
      <w:bookmarkStart w:id="467" w:name="_Toc105572896"/>
      <w:bookmarkStart w:id="468" w:name="_Toc202531557"/>
      <w:bookmarkEnd w:id="466"/>
      <w:r w:rsidRPr="00BC0026">
        <w:t>7.3.2.1</w:t>
      </w:r>
      <w:r w:rsidRPr="00BC0026">
        <w:tab/>
        <w:t>Description</w:t>
      </w:r>
      <w:bookmarkEnd w:id="467"/>
      <w:bookmarkEnd w:id="468"/>
    </w:p>
    <w:p w14:paraId="3CE95C03" w14:textId="653AA84D" w:rsidR="001F2DCA" w:rsidRPr="00BC0026" w:rsidRDefault="00532881" w:rsidP="001F2DCA">
      <w:r w:rsidRPr="00BC0026">
        <w:t xml:space="preserve">Following a successful MDA request any authorized MDA </w:t>
      </w:r>
      <w:proofErr w:type="spellStart"/>
      <w:r w:rsidRPr="00BC0026">
        <w:t>MnS</w:t>
      </w:r>
      <w:proofErr w:type="spellEnd"/>
      <w:r w:rsidRPr="00BC0026">
        <w:t xml:space="preserve"> consumer can obtain management data analytics from the corresponding MDA </w:t>
      </w:r>
      <w:proofErr w:type="spellStart"/>
      <w:r w:rsidRPr="00BC0026">
        <w:t>MnS</w:t>
      </w:r>
      <w:proofErr w:type="spellEnd"/>
      <w:r w:rsidRPr="00BC0026">
        <w:t xml:space="preserve"> producer. The MDA </w:t>
      </w:r>
      <w:proofErr w:type="spellStart"/>
      <w:r w:rsidRPr="00BC0026">
        <w:t>MnS</w:t>
      </w:r>
      <w:proofErr w:type="spellEnd"/>
      <w:r w:rsidRPr="00BC0026">
        <w:t xml:space="preserve"> consumer can control the MDA output by modifying the attributes related to the MDA request at any point in time.</w:t>
      </w:r>
    </w:p>
    <w:p w14:paraId="3BE51A30" w14:textId="77777777" w:rsidR="001F2DCA" w:rsidRPr="00BC0026" w:rsidRDefault="001F2DCA" w:rsidP="006B1752">
      <w:pPr>
        <w:pStyle w:val="Heading4"/>
      </w:pPr>
      <w:bookmarkStart w:id="469" w:name="_CR7_3_2_2"/>
      <w:bookmarkStart w:id="470" w:name="_Toc105572897"/>
      <w:bookmarkStart w:id="471" w:name="_Toc202531558"/>
      <w:bookmarkEnd w:id="469"/>
      <w:r w:rsidRPr="00BC0026">
        <w:t>7.3.2.2</w:t>
      </w:r>
      <w:r w:rsidRPr="00BC0026">
        <w:tab/>
        <w:t>Use case</w:t>
      </w:r>
      <w:bookmarkEnd w:id="470"/>
      <w:bookmarkEnd w:id="471"/>
    </w:p>
    <w:p w14:paraId="58E7103E" w14:textId="77777777" w:rsidR="006A012B" w:rsidRPr="00BC0026" w:rsidRDefault="004A60DB" w:rsidP="006A012B">
      <w:pPr>
        <w:rPr>
          <w:rFonts w:cs="Arial"/>
          <w:szCs w:val="22"/>
          <w:lang w:eastAsia="en-GB"/>
        </w:rPr>
      </w:pPr>
      <w:r w:rsidRPr="00BC0026">
        <w:rPr>
          <w:rFonts w:cs="Arial"/>
          <w:szCs w:val="22"/>
          <w:lang w:eastAsia="en-GB"/>
        </w:rPr>
        <w:t xml:space="preserve">The MDA </w:t>
      </w:r>
      <w:proofErr w:type="spellStart"/>
      <w:r w:rsidRPr="00BC0026">
        <w:rPr>
          <w:rFonts w:cs="Arial"/>
          <w:szCs w:val="22"/>
          <w:lang w:eastAsia="en-GB"/>
        </w:rPr>
        <w:t>MnS</w:t>
      </w:r>
      <w:proofErr w:type="spellEnd"/>
      <w:r w:rsidRPr="00BC0026">
        <w:rPr>
          <w:rFonts w:cs="Arial"/>
          <w:szCs w:val="22"/>
          <w:lang w:eastAsia="en-GB"/>
        </w:rPr>
        <w:t xml:space="preserve">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proofErr w:type="spellStart"/>
      <w:r w:rsidRPr="00BC0026">
        <w:rPr>
          <w:lang w:eastAsia="en-GB"/>
        </w:rPr>
        <w:t>i</w:t>
      </w:r>
      <w:proofErr w:type="spellEnd"/>
      <w:r w:rsidRPr="00BC0026">
        <w:rPr>
          <w:lang w:eastAsia="en-GB"/>
        </w:rPr>
        <w:t>)</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w:t>
      </w:r>
      <w:proofErr w:type="spellStart"/>
      <w:r w:rsidRPr="00BC0026">
        <w:rPr>
          <w:rFonts w:cs="Arial"/>
          <w:lang w:eastAsia="en-GB"/>
        </w:rPr>
        <w:t>MnS</w:t>
      </w:r>
      <w:proofErr w:type="spellEnd"/>
      <w:r w:rsidRPr="00BC0026">
        <w:rPr>
          <w:rFonts w:cs="Arial"/>
          <w:lang w:eastAsia="en-GB"/>
        </w:rPr>
        <w:t xml:space="preserve"> producer may allow consumers to request and obtain different MDA output results. The MDA </w:t>
      </w:r>
      <w:proofErr w:type="spellStart"/>
      <w:r w:rsidRPr="00BC0026">
        <w:rPr>
          <w:rFonts w:cs="Arial"/>
          <w:lang w:eastAsia="en-GB"/>
        </w:rPr>
        <w:t>MnS</w:t>
      </w:r>
      <w:proofErr w:type="spellEnd"/>
      <w:r w:rsidRPr="00BC0026">
        <w:rPr>
          <w:rFonts w:cs="Arial"/>
          <w:lang w:eastAsia="en-GB"/>
        </w:rPr>
        <w:t xml:space="preserve">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t xml:space="preserve">The MDA </w:t>
      </w:r>
      <w:proofErr w:type="spellStart"/>
      <w:r w:rsidRPr="00BC0026">
        <w:rPr>
          <w:rFonts w:cs="Arial"/>
          <w:lang w:eastAsia="en-GB"/>
        </w:rPr>
        <w:t>MnS</w:t>
      </w:r>
      <w:proofErr w:type="spellEnd"/>
      <w:r w:rsidRPr="00BC0026">
        <w:rPr>
          <w:rFonts w:cs="Arial"/>
          <w:lang w:eastAsia="en-GB"/>
        </w:rPr>
        <w:t xml:space="preserve">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472" w:name="_CR7_3_2_3"/>
      <w:bookmarkStart w:id="473" w:name="_Toc105572898"/>
      <w:bookmarkStart w:id="474" w:name="_Toc202531559"/>
      <w:bookmarkEnd w:id="472"/>
      <w:r w:rsidRPr="00BC0026">
        <w:t>7.3.2.3</w:t>
      </w:r>
      <w:r w:rsidRPr="00BC0026">
        <w:tab/>
        <w:t>Requirements</w:t>
      </w:r>
      <w:bookmarkEnd w:id="473"/>
      <w:bookmarkEnd w:id="474"/>
    </w:p>
    <w:p w14:paraId="08524A7D" w14:textId="2D361ED1" w:rsidR="0068198A" w:rsidRPr="00BC0026" w:rsidRDefault="0068198A" w:rsidP="00855F64">
      <w:pPr>
        <w:pStyle w:val="TH"/>
      </w:pPr>
      <w:bookmarkStart w:id="475" w:name="_CRTable7_3_2_31"/>
      <w:r w:rsidRPr="00BC0026">
        <w:t xml:space="preserve">Table </w:t>
      </w:r>
      <w:bookmarkEnd w:id="475"/>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proofErr w:type="spellStart"/>
            <w:r w:rsidRPr="00BC0026">
              <w:t>MnS</w:t>
            </w:r>
            <w:proofErr w:type="spellEnd"/>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proofErr w:type="spellStart"/>
            <w:r w:rsidRPr="00BC0026">
              <w:rPr>
                <w:lang w:eastAsia="en-GB"/>
              </w:rPr>
              <w:t>MnS</w:t>
            </w:r>
            <w:proofErr w:type="spellEnd"/>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proofErr w:type="spellStart"/>
            <w:r w:rsidRPr="00BC0026">
              <w:rPr>
                <w:lang w:eastAsia="en-GB"/>
              </w:rPr>
              <w:t>MnS</w:t>
            </w:r>
            <w:proofErr w:type="spellEnd"/>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proofErr w:type="spellStart"/>
            <w:r w:rsidRPr="00BC0026">
              <w:rPr>
                <w:lang w:eastAsia="en-GB"/>
              </w:rPr>
              <w:t>MnS</w:t>
            </w:r>
            <w:proofErr w:type="spellEnd"/>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proofErr w:type="spellStart"/>
            <w:r w:rsidRPr="00BC0026">
              <w:rPr>
                <w:lang w:eastAsia="en-GB"/>
              </w:rPr>
              <w:t>MnS</w:t>
            </w:r>
            <w:proofErr w:type="spellEnd"/>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476" w:name="_CR7_3_3"/>
      <w:bookmarkStart w:id="477" w:name="_Toc202531560"/>
      <w:bookmarkEnd w:id="476"/>
      <w:r>
        <w:t>7.3.3</w:t>
      </w:r>
      <w:r>
        <w:tab/>
        <w:t>Filtering analytics recommendations</w:t>
      </w:r>
      <w:bookmarkEnd w:id="477"/>
    </w:p>
    <w:p w14:paraId="4EAF283D" w14:textId="633362C5" w:rsidR="00DF43CF" w:rsidRDefault="00DF43CF" w:rsidP="00DF43CF">
      <w:pPr>
        <w:pStyle w:val="Heading4"/>
      </w:pPr>
      <w:bookmarkStart w:id="478" w:name="_CR7_3_3_1"/>
      <w:bookmarkStart w:id="479" w:name="_Toc202531561"/>
      <w:bookmarkEnd w:id="478"/>
      <w:r>
        <w:t>7.3.3.1</w:t>
      </w:r>
      <w:r>
        <w:tab/>
        <w:t>Description</w:t>
      </w:r>
      <w:bookmarkEnd w:id="479"/>
    </w:p>
    <w:p w14:paraId="30A77AE9" w14:textId="77777777" w:rsidR="00DF43CF" w:rsidRDefault="00DF43CF" w:rsidP="00DF43CF">
      <w:r w:rsidRPr="00BC0026">
        <w:t xml:space="preserve">The MDA </w:t>
      </w:r>
      <w:proofErr w:type="spellStart"/>
      <w:r w:rsidRPr="00BC0026">
        <w:t>MnS</w:t>
      </w:r>
      <w:proofErr w:type="spellEnd"/>
      <w:r w:rsidRPr="00BC0026">
        <w:t xml:space="preserve"> consumer </w:t>
      </w:r>
      <w:r>
        <w:t>may</w:t>
      </w:r>
      <w:r w:rsidRPr="00BC0026">
        <w:t xml:space="preserve"> </w:t>
      </w:r>
      <w:r>
        <w:t>configure</w:t>
      </w:r>
      <w:r w:rsidRPr="00BC0026">
        <w:t xml:space="preserve"> the </w:t>
      </w:r>
      <w:r>
        <w:t xml:space="preserve">MDA request in the </w:t>
      </w:r>
      <w:r w:rsidRPr="00BC0026">
        <w:t>MDA</w:t>
      </w:r>
      <w:r>
        <w:t xml:space="preserve"> </w:t>
      </w:r>
      <w:proofErr w:type="spellStart"/>
      <w:r>
        <w:t>MnS</w:t>
      </w:r>
      <w:proofErr w:type="spellEnd"/>
      <w:r>
        <w:t xml:space="preserve"> producer to avoid providing recommendation on certain entities.</w:t>
      </w:r>
    </w:p>
    <w:p w14:paraId="242312D0" w14:textId="17D4312E" w:rsidR="00DF43CF" w:rsidRDefault="00DF43CF" w:rsidP="00DF43CF">
      <w:pPr>
        <w:pStyle w:val="Heading4"/>
      </w:pPr>
      <w:bookmarkStart w:id="480" w:name="_CR7_3_3_2"/>
      <w:bookmarkStart w:id="481" w:name="_Toc202531562"/>
      <w:bookmarkEnd w:id="480"/>
      <w:r>
        <w:t>7.3.3.2</w:t>
      </w:r>
      <w:r>
        <w:tab/>
        <w:t>Use Case</w:t>
      </w:r>
      <w:bookmarkEnd w:id="481"/>
    </w:p>
    <w:p w14:paraId="70958B0E" w14:textId="77777777" w:rsidR="00DF43CF" w:rsidRDefault="00DF43CF" w:rsidP="00DF43CF">
      <w:r w:rsidRPr="002122FE">
        <w:t xml:space="preserve">When MDA provides prescriptive recommendations, the recommendations may include actions targeted towards entities for which the MDA </w:t>
      </w:r>
      <w:proofErr w:type="spellStart"/>
      <w:r w:rsidRPr="002122FE">
        <w:t>MnS</w:t>
      </w:r>
      <w:proofErr w:type="spellEnd"/>
      <w:r w:rsidRPr="002122FE">
        <w:t xml:space="preserve"> consumer cannot execute actions. </w:t>
      </w:r>
    </w:p>
    <w:p w14:paraId="34047B97" w14:textId="77777777" w:rsidR="00DF43CF" w:rsidRDefault="00DF43CF" w:rsidP="00DF43CF">
      <w:pPr>
        <w:rPr>
          <w:lang w:val="en-US" w:eastAsia="en-IN"/>
        </w:rPr>
      </w:pPr>
      <w:r>
        <w:rPr>
          <w:lang w:val="en-US"/>
        </w:rPr>
        <w:t xml:space="preserve">In some cases, this may cause erroneous </w:t>
      </w:r>
      <w:proofErr w:type="spellStart"/>
      <w:r>
        <w:rPr>
          <w:lang w:val="en-US"/>
        </w:rPr>
        <w:t>behaviour</w:t>
      </w:r>
      <w:proofErr w:type="spellEnd"/>
      <w:r>
        <w:rPr>
          <w:lang w:val="en-US"/>
        </w:rPr>
        <w:t>. As an example, ACCL (Assurance Closed Control Loop) may receive recommendations from MDA which are in conflict with the ACCL “</w:t>
      </w:r>
      <w:proofErr w:type="spellStart"/>
      <w:r>
        <w:rPr>
          <w:lang w:val="en-US"/>
        </w:rPr>
        <w:t>CLDisallowedList</w:t>
      </w:r>
      <w:proofErr w:type="spellEnd"/>
      <w:r>
        <w:rPr>
          <w:lang w:val="en-US"/>
        </w:rPr>
        <w: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 xml:space="preserve">As another example, the recommendations provided by </w:t>
      </w:r>
      <w:proofErr w:type="spellStart"/>
      <w:r>
        <w:rPr>
          <w:lang w:val="en-US"/>
        </w:rPr>
        <w:t>EnergySavingAnalysis</w:t>
      </w:r>
      <w:proofErr w:type="spellEnd"/>
      <w:r>
        <w:rPr>
          <w:lang w:val="en-US"/>
        </w:rPr>
        <w:t xml:space="preserve"> may recommend multiple changes across the network which are intended to balance the network load as efficiently as possible to reduce energy usage. However, the MDA </w:t>
      </w:r>
      <w:proofErr w:type="spellStart"/>
      <w:r>
        <w:rPr>
          <w:lang w:val="en-US"/>
        </w:rPr>
        <w:t>MnS</w:t>
      </w:r>
      <w:proofErr w:type="spellEnd"/>
      <w:r>
        <w:rPr>
          <w:lang w:val="en-US"/>
        </w:rPr>
        <w:t xml:space="preserve">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 xml:space="preserve">These problems may be avoided if the MDA </w:t>
      </w:r>
      <w:proofErr w:type="spellStart"/>
      <w:r>
        <w:rPr>
          <w:lang w:val="en-US"/>
        </w:rPr>
        <w:t>MnS</w:t>
      </w:r>
      <w:proofErr w:type="spellEnd"/>
      <w:r>
        <w:rPr>
          <w:lang w:val="en-US"/>
        </w:rPr>
        <w:t xml:space="preserve"> consumer could specify a set of objects for which no actions can be taken and thus no recommendations should be provided. The MDA </w:t>
      </w:r>
      <w:proofErr w:type="spellStart"/>
      <w:r>
        <w:rPr>
          <w:lang w:val="en-US"/>
        </w:rPr>
        <w:t>MnS</w:t>
      </w:r>
      <w:proofErr w:type="spellEnd"/>
      <w:r>
        <w:rPr>
          <w:lang w:val="en-US"/>
        </w:rPr>
        <w:t xml:space="preserve">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482" w:name="_CR7_3_3_3"/>
      <w:bookmarkStart w:id="483" w:name="_Toc202531563"/>
      <w:bookmarkEnd w:id="482"/>
      <w:r>
        <w:t>7.3.3.3</w:t>
      </w:r>
      <w:r>
        <w:tab/>
        <w:t>Requirements</w:t>
      </w:r>
      <w:bookmarkEnd w:id="483"/>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 xml:space="preserve">MDA </w:t>
            </w:r>
            <w:proofErr w:type="spellStart"/>
            <w:r>
              <w:t>MnS</w:t>
            </w:r>
            <w:proofErr w:type="spellEnd"/>
            <w:r>
              <w:t xml:space="preserve"> producer shall</w:t>
            </w:r>
            <w:r w:rsidRPr="002122FE">
              <w:t xml:space="preserve"> have a capability </w:t>
            </w:r>
            <w:r>
              <w:t xml:space="preserve">to allow an authorized MDA </w:t>
            </w:r>
            <w:proofErr w:type="spellStart"/>
            <w:r w:rsidRPr="002122FE">
              <w:t>MnS</w:t>
            </w:r>
            <w:proofErr w:type="spellEnd"/>
            <w:r w:rsidRPr="002122FE">
              <w:t xml:space="preserve">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484" w:name="startOfAnnexes"/>
      <w:bookmarkStart w:id="485" w:name="_CR8"/>
      <w:bookmarkStart w:id="486" w:name="_Toc105572899"/>
      <w:bookmarkStart w:id="487" w:name="_Toc202531564"/>
      <w:bookmarkEnd w:id="484"/>
      <w:bookmarkEnd w:id="485"/>
      <w:r w:rsidRPr="00BC0026">
        <w:t>8</w:t>
      </w:r>
      <w:r w:rsidRPr="00BC0026">
        <w:tab/>
      </w:r>
      <w:r w:rsidR="009C12A2" w:rsidRPr="00BC0026">
        <w:rPr>
          <w:lang w:eastAsia="zh-CN"/>
        </w:rPr>
        <w:t>Data definitions for MDA capabilities</w:t>
      </w:r>
      <w:bookmarkEnd w:id="486"/>
      <w:bookmarkEnd w:id="487"/>
    </w:p>
    <w:p w14:paraId="470B676E" w14:textId="77777777" w:rsidR="00246B73" w:rsidRPr="00BC0026" w:rsidRDefault="00246B73" w:rsidP="00246B73">
      <w:pPr>
        <w:pStyle w:val="Heading2"/>
      </w:pPr>
      <w:bookmarkStart w:id="488" w:name="_CR8_1"/>
      <w:bookmarkStart w:id="489" w:name="_Toc105572900"/>
      <w:bookmarkStart w:id="490" w:name="_Toc202531565"/>
      <w:bookmarkEnd w:id="488"/>
      <w:r w:rsidRPr="00BC0026">
        <w:t>8.1</w:t>
      </w:r>
      <w:r w:rsidRPr="00BC0026">
        <w:tab/>
        <w:t>Introduction</w:t>
      </w:r>
      <w:bookmarkEnd w:id="489"/>
      <w:bookmarkEnd w:id="490"/>
    </w:p>
    <w:p w14:paraId="6A47AB5C" w14:textId="1B647D82" w:rsidR="002122AE" w:rsidRPr="00BC0026" w:rsidRDefault="002122AE" w:rsidP="002122AE">
      <w:pPr>
        <w:pStyle w:val="Heading3"/>
      </w:pPr>
      <w:bookmarkStart w:id="491" w:name="_CR8_1_1"/>
      <w:bookmarkStart w:id="492" w:name="_Toc105572901"/>
      <w:bookmarkStart w:id="493" w:name="_Toc202531566"/>
      <w:bookmarkEnd w:id="491"/>
      <w:r w:rsidRPr="00BC0026">
        <w:rPr>
          <w:rFonts w:cs="Arial"/>
          <w:szCs w:val="32"/>
        </w:rPr>
        <w:t>8.1.1</w:t>
      </w:r>
      <w:r w:rsidRPr="00BC0026">
        <w:rPr>
          <w:rFonts w:cs="Arial"/>
          <w:szCs w:val="32"/>
        </w:rPr>
        <w:tab/>
      </w:r>
      <w:r w:rsidRPr="00BC0026">
        <w:t>MDA Types</w:t>
      </w:r>
      <w:bookmarkEnd w:id="492"/>
      <w:bookmarkEnd w:id="493"/>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w:t>
      </w:r>
      <w:proofErr w:type="spellStart"/>
      <w:r w:rsidRPr="00BC0026">
        <w:t>QoE</w:t>
      </w:r>
      <w:proofErr w:type="spellEnd"/>
      <w:r w:rsidRPr="00BC0026">
        <w:t xml:space="preserve"> or other type of data. </w:t>
      </w:r>
      <w:r w:rsidRPr="00BC0026">
        <w:rPr>
          <w:lang w:eastAsia="zh-CN"/>
        </w:rPr>
        <w:t xml:space="preserve">Analytics related to the set of data relies on multiple raw, or already processed input data enabling an MDA </w:t>
      </w:r>
      <w:proofErr w:type="spellStart"/>
      <w:r w:rsidRPr="00BC0026">
        <w:rPr>
          <w:lang w:eastAsia="zh-CN"/>
        </w:rPr>
        <w:t>MnS</w:t>
      </w:r>
      <w:proofErr w:type="spellEnd"/>
      <w:r w:rsidRPr="00BC0026">
        <w:rPr>
          <w:lang w:eastAsia="zh-CN"/>
        </w:rPr>
        <w:t xml:space="preserve"> producer to provide more complex MDA output. Analytics related to certain set of data including PMs, KPIs, trace or </w:t>
      </w:r>
      <w:proofErr w:type="spellStart"/>
      <w:r w:rsidRPr="00BC0026">
        <w:rPr>
          <w:lang w:eastAsia="zh-CN"/>
        </w:rPr>
        <w:t>QoE</w:t>
      </w:r>
      <w:proofErr w:type="spellEnd"/>
      <w:r w:rsidRPr="00BC0026">
        <w:rPr>
          <w:lang w:eastAsia="zh-CN"/>
        </w:rPr>
        <w:t xml:space="preserv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w:t>
      </w:r>
      <w:proofErr w:type="spellStart"/>
      <w:r w:rsidRPr="00BC0026">
        <w:rPr>
          <w:lang w:eastAsia="zh-CN"/>
        </w:rPr>
        <w:t>MnS</w:t>
      </w:r>
      <w:proofErr w:type="spellEnd"/>
      <w:r w:rsidRPr="00BC0026">
        <w:rPr>
          <w:lang w:eastAsia="zh-CN"/>
        </w:rPr>
        <w:t xml:space="preserve"> consumers may request and obtain output for MDA types related to </w:t>
      </w:r>
      <w:r w:rsidRPr="00BC0026">
        <w:t xml:space="preserve">analytics of a set of data or analytics for certain PMs, KPIs, trace or </w:t>
      </w:r>
      <w:proofErr w:type="spellStart"/>
      <w:r w:rsidRPr="00BC0026">
        <w:t>QoE</w:t>
      </w:r>
      <w:proofErr w:type="spellEnd"/>
      <w:r w:rsidRPr="00BC0026">
        <w:t xml:space="preserve"> data</w:t>
      </w:r>
      <w:r w:rsidRPr="00BC0026">
        <w:rPr>
          <w:lang w:eastAsia="zh-CN"/>
        </w:rPr>
        <w:t>.</w:t>
      </w:r>
    </w:p>
    <w:p w14:paraId="5CA6BC2D" w14:textId="77777777" w:rsidR="00246B73" w:rsidRPr="00BC0026" w:rsidRDefault="00246B73" w:rsidP="00246B73">
      <w:pPr>
        <w:pStyle w:val="Heading2"/>
        <w:rPr>
          <w:color w:val="000000"/>
        </w:rPr>
      </w:pPr>
      <w:bookmarkStart w:id="494" w:name="_CR8_2"/>
      <w:bookmarkStart w:id="495" w:name="_Toc105572902"/>
      <w:bookmarkStart w:id="496" w:name="_Toc202531567"/>
      <w:bookmarkEnd w:id="494"/>
      <w:r w:rsidRPr="00BC0026">
        <w:rPr>
          <w:color w:val="000000"/>
        </w:rPr>
        <w:t>8.2</w:t>
      </w:r>
      <w:r w:rsidRPr="00BC0026">
        <w:rPr>
          <w:color w:val="000000"/>
        </w:rPr>
        <w:tab/>
        <w:t>About analytics</w:t>
      </w:r>
      <w:bookmarkEnd w:id="495"/>
      <w:bookmarkEnd w:id="496"/>
    </w:p>
    <w:p w14:paraId="038DF307" w14:textId="77777777" w:rsidR="00246B73" w:rsidRPr="00BC0026" w:rsidRDefault="00246B73" w:rsidP="00246B73">
      <w:pPr>
        <w:pStyle w:val="Heading3"/>
        <w:rPr>
          <w:color w:val="000000"/>
        </w:rPr>
      </w:pPr>
      <w:bookmarkStart w:id="497" w:name="_CR8_2_1"/>
      <w:bookmarkStart w:id="498" w:name="_Toc105572903"/>
      <w:bookmarkStart w:id="499" w:name="_Toc202531568"/>
      <w:bookmarkEnd w:id="497"/>
      <w:r w:rsidRPr="00BC0026">
        <w:rPr>
          <w:color w:val="000000"/>
        </w:rPr>
        <w:t>8.2.1</w:t>
      </w:r>
      <w:r w:rsidRPr="00BC0026">
        <w:rPr>
          <w:color w:val="000000"/>
        </w:rPr>
        <w:tab/>
        <w:t>About enabling data</w:t>
      </w:r>
      <w:bookmarkEnd w:id="498"/>
      <w:bookmarkEnd w:id="499"/>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500" w:name="_CR8_2_2"/>
      <w:bookmarkStart w:id="501" w:name="_Toc105572904"/>
      <w:bookmarkStart w:id="502" w:name="_Toc202531569"/>
      <w:bookmarkEnd w:id="500"/>
      <w:r w:rsidRPr="00BC0026">
        <w:rPr>
          <w:color w:val="000000"/>
        </w:rPr>
        <w:t>8.2.2</w:t>
      </w:r>
      <w:r w:rsidRPr="00BC0026">
        <w:rPr>
          <w:color w:val="000000"/>
        </w:rPr>
        <w:tab/>
        <w:t>About analytics outputs</w:t>
      </w:r>
      <w:bookmarkEnd w:id="501"/>
      <w:bookmarkEnd w:id="502"/>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12C9013" w14:textId="39B3CCE8" w:rsidR="00B51966" w:rsidRPr="00C7388B" w:rsidRDefault="00B51966" w:rsidP="00B51966">
      <w:pPr>
        <w:rPr>
          <w:rFonts w:eastAsiaTheme="minorEastAsia"/>
          <w:lang w:eastAsia="zh-CN"/>
        </w:rPr>
      </w:pPr>
      <w:bookmarkStart w:id="503" w:name="_CR8_3"/>
      <w:bookmarkStart w:id="504" w:name="_Toc105572905"/>
      <w:bookmarkEnd w:id="503"/>
      <w:r w:rsidRPr="00BC0026">
        <w:t>The common information elements are provided in clause 8.3, and the capability-specific information elements are provided per MDA capability in clause 8.4 of the present document.</w:t>
      </w:r>
      <w:r>
        <w:rPr>
          <w:rFonts w:eastAsiaTheme="minorEastAsia" w:hint="eastAsia"/>
          <w:lang w:eastAsia="zh-CN"/>
        </w:rPr>
        <w:t xml:space="preserve"> The properties of </w:t>
      </w:r>
      <w:r w:rsidRPr="00C7388B">
        <w:rPr>
          <w:rFonts w:eastAsiaTheme="minorEastAsia"/>
          <w:lang w:eastAsia="zh-CN"/>
        </w:rPr>
        <w:t>“</w:t>
      </w:r>
      <w:proofErr w:type="spellStart"/>
      <w:r w:rsidRPr="00C7388B">
        <w:rPr>
          <w:rFonts w:eastAsiaTheme="minorEastAsia"/>
          <w:lang w:eastAsia="zh-CN"/>
        </w:rPr>
        <w:t>isReadable</w:t>
      </w:r>
      <w:proofErr w:type="spellEnd"/>
      <w:r w:rsidRPr="00C7388B">
        <w:rPr>
          <w:rFonts w:eastAsiaTheme="minorEastAsia"/>
          <w:lang w:eastAsia="zh-CN"/>
        </w:rPr>
        <w:t>”, “</w:t>
      </w:r>
      <w:proofErr w:type="spellStart"/>
      <w:r w:rsidRPr="00C7388B">
        <w:rPr>
          <w:rFonts w:eastAsiaTheme="minorEastAsia"/>
          <w:lang w:eastAsia="zh-CN"/>
        </w:rPr>
        <w:t>isWritable</w:t>
      </w:r>
      <w:proofErr w:type="spellEnd"/>
      <w:r w:rsidRPr="00C7388B">
        <w:rPr>
          <w:rFonts w:eastAsiaTheme="minorEastAsia"/>
          <w:lang w:eastAsia="zh-CN"/>
        </w:rPr>
        <w:t>”, “</w:t>
      </w:r>
      <w:proofErr w:type="spellStart"/>
      <w:r w:rsidRPr="00C7388B">
        <w:rPr>
          <w:rFonts w:eastAsiaTheme="minorEastAsia"/>
          <w:lang w:eastAsia="zh-CN"/>
        </w:rPr>
        <w:t>isInvariant</w:t>
      </w:r>
      <w:proofErr w:type="spellEnd"/>
      <w:r w:rsidRPr="00C7388B">
        <w:rPr>
          <w:rFonts w:eastAsiaTheme="minorEastAsia"/>
          <w:lang w:eastAsia="zh-CN"/>
        </w:rPr>
        <w:t>”, “</w:t>
      </w:r>
      <w:proofErr w:type="spellStart"/>
      <w:r w:rsidRPr="00C7388B">
        <w:rPr>
          <w:rFonts w:eastAsiaTheme="minorEastAsia"/>
          <w:lang w:eastAsia="zh-CN"/>
        </w:rPr>
        <w:t>isNotifyable</w:t>
      </w:r>
      <w:proofErr w:type="spellEnd"/>
      <w:r w:rsidRPr="00C7388B">
        <w:rPr>
          <w:rFonts w:eastAsiaTheme="minorEastAsia"/>
          <w:lang w:eastAsia="zh-CN"/>
        </w:rPr>
        <w:t>”</w:t>
      </w:r>
      <w:r>
        <w:rPr>
          <w:rFonts w:eastAsiaTheme="minorEastAsia" w:hint="eastAsia"/>
          <w:lang w:eastAsia="zh-CN"/>
        </w:rPr>
        <w:t xml:space="preserve"> for the Information elements in Analytics output follow the definition for </w:t>
      </w:r>
      <w:proofErr w:type="spellStart"/>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roofErr w:type="spellEnd"/>
      <w:r>
        <w:rPr>
          <w:rFonts w:eastAsiaTheme="minorEastAsia" w:hint="eastAsia"/>
          <w:lang w:eastAsia="zh-CN"/>
        </w:rPr>
        <w:t xml:space="preserve"> in clause 9.4.6.2</w:t>
      </w:r>
      <w:r w:rsidR="00041904">
        <w:rPr>
          <w:rFonts w:eastAsiaTheme="minorEastAsia"/>
          <w:lang w:eastAsia="zh-CN"/>
        </w:rPr>
        <w:t>.</w:t>
      </w:r>
    </w:p>
    <w:p w14:paraId="5C645CD1" w14:textId="77777777" w:rsidR="00246B73" w:rsidRPr="00855F64" w:rsidRDefault="00246B73" w:rsidP="00246B73">
      <w:pPr>
        <w:pStyle w:val="Heading2"/>
      </w:pPr>
      <w:bookmarkStart w:id="505" w:name="_Toc202531570"/>
      <w:r w:rsidRPr="00855F64">
        <w:t>8.3</w:t>
      </w:r>
      <w:r w:rsidRPr="00855F64">
        <w:tab/>
        <w:t>Common information elements of analytics outputs</w:t>
      </w:r>
      <w:bookmarkEnd w:id="504"/>
      <w:bookmarkEnd w:id="505"/>
    </w:p>
    <w:p w14:paraId="4B359F55" w14:textId="42C653C3" w:rsidR="00855F64" w:rsidRPr="00855F64" w:rsidRDefault="00855F64" w:rsidP="00855F64">
      <w:pPr>
        <w:pStyle w:val="Heading3"/>
      </w:pPr>
      <w:bookmarkStart w:id="506" w:name="_CR8_3_0"/>
      <w:bookmarkStart w:id="507" w:name="_Toc202531571"/>
      <w:bookmarkEnd w:id="506"/>
      <w:r w:rsidRPr="00855F64">
        <w:t>8.3.0</w:t>
      </w:r>
      <w:r w:rsidRPr="00855F64">
        <w:tab/>
        <w:t>General</w:t>
      </w:r>
      <w:bookmarkEnd w:id="507"/>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508" w:name="_CR8_3_1"/>
      <w:bookmarkStart w:id="509" w:name="_Toc105572906"/>
      <w:bookmarkStart w:id="510" w:name="_Toc202531572"/>
      <w:bookmarkEnd w:id="508"/>
      <w:r w:rsidRPr="00855F64">
        <w:t>8.3.1</w:t>
      </w:r>
      <w:r w:rsidRPr="00855F64">
        <w:tab/>
        <w:t>Common information element definitions</w:t>
      </w:r>
      <w:bookmarkEnd w:id="509"/>
      <w:bookmarkEnd w:id="510"/>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511" w:name="_CRTable8_3_11"/>
      <w:r w:rsidRPr="00BC0026">
        <w:t xml:space="preserve">Table </w:t>
      </w:r>
      <w:bookmarkEnd w:id="511"/>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tcPr>
          <w:p w14:paraId="1CE350C0" w14:textId="20E3763A" w:rsidR="00CD2123" w:rsidRPr="00BC0026" w:rsidRDefault="006047C6" w:rsidP="00C76939">
            <w:pPr>
              <w:pStyle w:val="TAL"/>
              <w:rPr>
                <w:lang w:eastAsia="zh-CN"/>
              </w:rPr>
            </w:pPr>
            <w:proofErr w:type="spellStart"/>
            <w:r w:rsidRPr="00BC0026">
              <w:rPr>
                <w:lang w:eastAsia="zh-CN"/>
              </w:rPr>
              <w:t>a</w:t>
            </w:r>
            <w:r w:rsidR="00CD2123" w:rsidRPr="00BC0026">
              <w:rPr>
                <w:lang w:eastAsia="zh-CN"/>
              </w:rPr>
              <w:t>nalyticsId</w:t>
            </w:r>
            <w:proofErr w:type="spellEnd"/>
          </w:p>
        </w:tc>
        <w:tc>
          <w:tcPr>
            <w:tcW w:w="4591" w:type="dxa"/>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tcPr>
          <w:p w14:paraId="2F69553B" w14:textId="513B422C" w:rsidR="00CD2123" w:rsidRPr="00BC0026" w:rsidRDefault="006047C6" w:rsidP="00C76939">
            <w:pPr>
              <w:pStyle w:val="TAL"/>
              <w:rPr>
                <w:lang w:eastAsia="zh-CN"/>
              </w:rPr>
            </w:pPr>
            <w:proofErr w:type="spellStart"/>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roofErr w:type="spellEnd"/>
          </w:p>
        </w:tc>
        <w:tc>
          <w:tcPr>
            <w:tcW w:w="4591" w:type="dxa"/>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proofErr w:type="spellStart"/>
            <w:r w:rsidRPr="00BC0026">
              <w:t>DateTime</w:t>
            </w:r>
            <w:proofErr w:type="spellEnd"/>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proofErr w:type="spellStart"/>
            <w:r w:rsidRPr="00BC0026">
              <w:t>isOrdered</w:t>
            </w:r>
            <w:proofErr w:type="spellEnd"/>
            <w:r w:rsidRPr="00BC0026">
              <w:t>:</w:t>
            </w:r>
            <w:r w:rsidR="006A012B" w:rsidRPr="00BC0026">
              <w:t xml:space="preserve"> </w:t>
            </w:r>
            <w:r w:rsidRPr="00BC0026">
              <w:t>N/A</w:t>
            </w:r>
          </w:p>
          <w:p w14:paraId="62F94A10" w14:textId="1DA1D811" w:rsidR="00CD2123" w:rsidRPr="00BC0026" w:rsidRDefault="00CD2123" w:rsidP="008D3AA1">
            <w:pPr>
              <w:pStyle w:val="TAL"/>
            </w:pPr>
            <w:proofErr w:type="spellStart"/>
            <w:r w:rsidRPr="00BC0026">
              <w:t>isUnique</w:t>
            </w:r>
            <w:proofErr w:type="spellEnd"/>
            <w:r w:rsidRPr="00BC0026">
              <w:t>:</w:t>
            </w:r>
            <w:r w:rsidR="006A012B" w:rsidRPr="00BC0026">
              <w:t xml:space="preserve"> </w:t>
            </w:r>
            <w:r w:rsidRPr="00BC0026">
              <w:t>N/A</w:t>
            </w:r>
          </w:p>
          <w:p w14:paraId="109B25DA" w14:textId="1B945358" w:rsidR="00CD2123" w:rsidRPr="00BC0026" w:rsidRDefault="00CD2123" w:rsidP="008D3AA1">
            <w:pPr>
              <w:pStyle w:val="TAL"/>
            </w:pPr>
            <w:proofErr w:type="spellStart"/>
            <w:r w:rsidRPr="00BC0026">
              <w:t>defaultValue</w:t>
            </w:r>
            <w:proofErr w:type="spellEnd"/>
            <w:r w:rsidRPr="00BC0026">
              <w:t>:</w:t>
            </w:r>
            <w:r w:rsidR="006A012B" w:rsidRPr="00BC0026">
              <w:t xml:space="preserve"> </w:t>
            </w:r>
            <w:r w:rsidRPr="00BC0026">
              <w:t>None</w:t>
            </w:r>
          </w:p>
          <w:p w14:paraId="2B07CE19" w14:textId="60E249DC" w:rsidR="00CD2123" w:rsidRPr="00BC0026" w:rsidRDefault="00CD2123" w:rsidP="008D3AA1">
            <w:pPr>
              <w:pStyle w:val="TAL"/>
              <w:rPr>
                <w:rFonts w:cs="Arial"/>
                <w:szCs w:val="18"/>
              </w:rPr>
            </w:pPr>
            <w:proofErr w:type="spellStart"/>
            <w:r w:rsidRPr="00BC0026">
              <w:t>isNullable</w:t>
            </w:r>
            <w:proofErr w:type="spellEnd"/>
            <w:r w:rsidRPr="00BC0026">
              <w:t>:</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512" w:name="_CR8_4"/>
      <w:bookmarkStart w:id="513" w:name="_Toc105572907"/>
      <w:bookmarkStart w:id="514" w:name="_Toc202531573"/>
      <w:bookmarkEnd w:id="512"/>
      <w:r w:rsidRPr="00BC0026">
        <w:t>8.4</w:t>
      </w:r>
      <w:r w:rsidRPr="00BC0026">
        <w:tab/>
        <w:t>Data definitions per MDA capability</w:t>
      </w:r>
      <w:bookmarkEnd w:id="513"/>
      <w:bookmarkEnd w:id="514"/>
    </w:p>
    <w:p w14:paraId="71DF2C38" w14:textId="77777777" w:rsidR="001049CE" w:rsidRPr="00BC0026" w:rsidRDefault="001049CE" w:rsidP="001049CE">
      <w:pPr>
        <w:pStyle w:val="Heading3"/>
      </w:pPr>
      <w:bookmarkStart w:id="515" w:name="_CR8_4_1"/>
      <w:bookmarkStart w:id="516" w:name="_Toc105572908"/>
      <w:bookmarkStart w:id="517" w:name="_Toc202531574"/>
      <w:bookmarkEnd w:id="515"/>
      <w:r w:rsidRPr="00BC0026">
        <w:t>8.4.1</w:t>
      </w:r>
      <w:r w:rsidRPr="00BC0026">
        <w:tab/>
        <w:t>Coverage related analytics</w:t>
      </w:r>
      <w:bookmarkEnd w:id="516"/>
      <w:bookmarkEnd w:id="517"/>
    </w:p>
    <w:p w14:paraId="19B04533" w14:textId="4E5DA631" w:rsidR="001049CE" w:rsidRPr="00BC0026" w:rsidRDefault="001049CE" w:rsidP="001049CE">
      <w:pPr>
        <w:pStyle w:val="Heading4"/>
      </w:pPr>
      <w:bookmarkStart w:id="518" w:name="_CR8_4_1_1"/>
      <w:bookmarkStart w:id="519" w:name="_Toc105572909"/>
      <w:bookmarkStart w:id="520" w:name="_Toc202531575"/>
      <w:bookmarkEnd w:id="518"/>
      <w:r w:rsidRPr="00BC0026">
        <w:t>8.4.1.1</w:t>
      </w:r>
      <w:r w:rsidR="00AB1551" w:rsidRPr="00BC0026">
        <w:tab/>
      </w:r>
      <w:r w:rsidRPr="00BC0026">
        <w:t>Coverage problem analysis</w:t>
      </w:r>
      <w:bookmarkEnd w:id="519"/>
      <w:bookmarkEnd w:id="520"/>
    </w:p>
    <w:p w14:paraId="1A5B7BE3" w14:textId="701C0E0B" w:rsidR="001049CE" w:rsidRPr="00BC0026" w:rsidRDefault="001049CE" w:rsidP="001049CE">
      <w:pPr>
        <w:pStyle w:val="Heading5"/>
      </w:pPr>
      <w:bookmarkStart w:id="521" w:name="_CR8_4_1_1_1"/>
      <w:bookmarkStart w:id="522" w:name="_Toc105572910"/>
      <w:bookmarkStart w:id="523" w:name="_Toc202531576"/>
      <w:bookmarkEnd w:id="521"/>
      <w:r w:rsidRPr="00BC0026">
        <w:t>8.4.1.1.</w:t>
      </w:r>
      <w:r w:rsidR="007E26A2" w:rsidRPr="00BC0026">
        <w:t>1</w:t>
      </w:r>
      <w:r w:rsidRPr="00BC0026">
        <w:tab/>
        <w:t>MDA type</w:t>
      </w:r>
      <w:bookmarkEnd w:id="522"/>
      <w:bookmarkEnd w:id="523"/>
    </w:p>
    <w:p w14:paraId="42AC7C72" w14:textId="77777777" w:rsidR="001049CE" w:rsidRPr="00BC0026" w:rsidRDefault="001049CE" w:rsidP="001049CE">
      <w:pPr>
        <w:rPr>
          <w:lang w:eastAsia="zh-CN"/>
        </w:rPr>
      </w:pPr>
      <w:r w:rsidRPr="00BC0026">
        <w:t xml:space="preserve">The MDA type for coverage problem analysis is: </w:t>
      </w:r>
      <w:proofErr w:type="spellStart"/>
      <w:r w:rsidRPr="00BC0026">
        <w:t>CoverageAnalytics.CoverageProblemAnalysis</w:t>
      </w:r>
      <w:proofErr w:type="spellEnd"/>
      <w:r w:rsidRPr="00BC0026">
        <w:t>.</w:t>
      </w:r>
    </w:p>
    <w:p w14:paraId="6E2EF81B" w14:textId="79C9991C" w:rsidR="001049CE" w:rsidRPr="00BC0026" w:rsidRDefault="001049CE" w:rsidP="001049CE">
      <w:pPr>
        <w:pStyle w:val="Heading5"/>
      </w:pPr>
      <w:bookmarkStart w:id="524" w:name="_CR8_4_1_1_2"/>
      <w:bookmarkStart w:id="525" w:name="_Toc105572911"/>
      <w:bookmarkStart w:id="526" w:name="_Toc202531577"/>
      <w:bookmarkEnd w:id="524"/>
      <w:r w:rsidRPr="00BC0026">
        <w:t>8.4.1.1.</w:t>
      </w:r>
      <w:r w:rsidR="007E26A2" w:rsidRPr="00BC0026">
        <w:t>2</w:t>
      </w:r>
      <w:r w:rsidRPr="00BC0026">
        <w:tab/>
        <w:t>Enabling data</w:t>
      </w:r>
      <w:bookmarkEnd w:id="525"/>
      <w:bookmarkEnd w:id="526"/>
    </w:p>
    <w:p w14:paraId="2B781207" w14:textId="405B16FC" w:rsidR="001168C8" w:rsidRPr="00BC0026" w:rsidRDefault="001168C8" w:rsidP="001168C8">
      <w:r w:rsidRPr="00BC0026">
        <w:t xml:space="preserve">The enabling data for </w:t>
      </w:r>
      <w:proofErr w:type="spellStart"/>
      <w:r w:rsidRPr="00BC0026">
        <w:t>CoverageAnalytics.CoverageProblemAnalysis</w:t>
      </w:r>
      <w:proofErr w:type="spellEnd"/>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527" w:name="_CRTable8_4_1_1_21"/>
      <w:r w:rsidRPr="00BC0026">
        <w:t xml:space="preserve">Table </w:t>
      </w:r>
      <w:bookmarkEnd w:id="527"/>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528"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tcPr>
          <w:p w14:paraId="38B8270D" w14:textId="77777777" w:rsidR="001168C8" w:rsidRPr="00BC0026" w:rsidRDefault="001168C8" w:rsidP="006A012B">
            <w:pPr>
              <w:pStyle w:val="TAL"/>
              <w:keepLines w:val="0"/>
              <w:rPr>
                <w:lang w:eastAsia="zh-CN"/>
              </w:rPr>
            </w:pPr>
          </w:p>
        </w:tc>
        <w:tc>
          <w:tcPr>
            <w:tcW w:w="4476" w:type="dxa"/>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proofErr w:type="spellStart"/>
            <w:r w:rsidRPr="00BC0026">
              <w:rPr>
                <w:color w:val="000000"/>
              </w:rPr>
              <w:t>neighbor</w:t>
            </w:r>
            <w:proofErr w:type="spellEnd"/>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proofErr w:type="spellStart"/>
            <w:r w:rsidRPr="00BC0026">
              <w:rPr>
                <w:color w:val="000000"/>
              </w:rPr>
              <w:t>neighbor</w:t>
            </w:r>
            <w:proofErr w:type="spellEnd"/>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tcPr>
          <w:p w14:paraId="6DE94D0F" w14:textId="77777777" w:rsidR="001168C8" w:rsidRPr="00BC0026" w:rsidRDefault="001168C8" w:rsidP="006A012B">
            <w:pPr>
              <w:pStyle w:val="TAL"/>
              <w:keepLines w:val="0"/>
              <w:rPr>
                <w:lang w:eastAsia="zh-CN"/>
              </w:rPr>
            </w:pPr>
          </w:p>
        </w:tc>
        <w:tc>
          <w:tcPr>
            <w:tcW w:w="4476" w:type="dxa"/>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proofErr w:type="spellStart"/>
            <w:r w:rsidRPr="00BC0026">
              <w:rPr>
                <w:color w:val="000000"/>
              </w:rPr>
              <w:t>neighbor</w:t>
            </w:r>
            <w:proofErr w:type="spellEnd"/>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proofErr w:type="spellStart"/>
            <w:r w:rsidRPr="00BC0026">
              <w:rPr>
                <w:color w:val="000000"/>
              </w:rPr>
              <w:t>neighbor</w:t>
            </w:r>
            <w:proofErr w:type="spellEnd"/>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tcPr>
          <w:p w14:paraId="7E5FCDC3" w14:textId="77777777" w:rsidR="001168C8" w:rsidRPr="00BC0026" w:rsidRDefault="001168C8" w:rsidP="006A012B">
            <w:pPr>
              <w:pStyle w:val="TAL"/>
              <w:keepLines w:val="0"/>
              <w:rPr>
                <w:lang w:eastAsia="zh-CN"/>
              </w:rPr>
            </w:pPr>
          </w:p>
        </w:tc>
        <w:tc>
          <w:tcPr>
            <w:tcW w:w="4476" w:type="dxa"/>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tcPr>
          <w:p w14:paraId="691FE88F" w14:textId="77777777" w:rsidR="001168C8" w:rsidRPr="00BC0026" w:rsidRDefault="001168C8" w:rsidP="006A012B">
            <w:pPr>
              <w:pStyle w:val="TAL"/>
              <w:keepLines w:val="0"/>
              <w:rPr>
                <w:lang w:eastAsia="zh-CN"/>
              </w:rPr>
            </w:pPr>
          </w:p>
        </w:tc>
        <w:tc>
          <w:tcPr>
            <w:tcW w:w="4476" w:type="dxa"/>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tcPr>
          <w:p w14:paraId="02F7FA3D" w14:textId="77777777" w:rsidR="001168C8" w:rsidRPr="00BC0026" w:rsidRDefault="001168C8" w:rsidP="006A012B">
            <w:pPr>
              <w:pStyle w:val="TAL"/>
              <w:keepNext w:val="0"/>
              <w:rPr>
                <w:lang w:eastAsia="zh-CN"/>
              </w:rPr>
            </w:pPr>
          </w:p>
        </w:tc>
        <w:tc>
          <w:tcPr>
            <w:tcW w:w="4476" w:type="dxa"/>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tcPr>
          <w:p w14:paraId="598A6E20" w14:textId="77777777" w:rsidR="001168C8" w:rsidRPr="00BC0026" w:rsidRDefault="001168C8" w:rsidP="006A012B">
            <w:pPr>
              <w:pStyle w:val="TAL"/>
              <w:keepNext w:val="0"/>
              <w:rPr>
                <w:lang w:eastAsia="zh-CN"/>
              </w:rPr>
            </w:pPr>
          </w:p>
        </w:tc>
        <w:tc>
          <w:tcPr>
            <w:tcW w:w="4476" w:type="dxa"/>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tcPr>
          <w:p w14:paraId="16DC3B58" w14:textId="77777777" w:rsidR="001168C8" w:rsidRPr="00BC0026" w:rsidRDefault="001168C8" w:rsidP="006A012B">
            <w:pPr>
              <w:pStyle w:val="TAL"/>
              <w:keepNext w:val="0"/>
              <w:rPr>
                <w:lang w:eastAsia="zh-CN"/>
              </w:rPr>
            </w:pPr>
          </w:p>
        </w:tc>
        <w:tc>
          <w:tcPr>
            <w:tcW w:w="4476" w:type="dxa"/>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tcPr>
          <w:p w14:paraId="2500F9A3" w14:textId="77777777" w:rsidR="001168C8" w:rsidRPr="00BC0026" w:rsidRDefault="001168C8" w:rsidP="006A012B">
            <w:pPr>
              <w:pStyle w:val="TAL"/>
              <w:keepNext w:val="0"/>
              <w:rPr>
                <w:lang w:eastAsia="zh-CN"/>
              </w:rPr>
            </w:pPr>
          </w:p>
        </w:tc>
        <w:tc>
          <w:tcPr>
            <w:tcW w:w="4476" w:type="dxa"/>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tcPr>
          <w:p w14:paraId="3A3FD624" w14:textId="77777777" w:rsidR="001168C8" w:rsidRPr="00BC0026" w:rsidRDefault="001168C8" w:rsidP="006A012B">
            <w:pPr>
              <w:pStyle w:val="TAL"/>
              <w:keepNext w:val="0"/>
              <w:rPr>
                <w:lang w:eastAsia="zh-CN"/>
              </w:rPr>
            </w:pPr>
          </w:p>
        </w:tc>
        <w:tc>
          <w:tcPr>
            <w:tcW w:w="4476" w:type="dxa"/>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w:t>
            </w:r>
            <w:proofErr w:type="spellStart"/>
            <w:r w:rsidRPr="00BC0026">
              <w:rPr>
                <w:color w:val="000000"/>
              </w:rPr>
              <w:t>gNB</w:t>
            </w:r>
            <w:proofErr w:type="spellEnd"/>
            <w:r w:rsidRPr="00BC0026">
              <w:rPr>
                <w:color w:val="000000"/>
              </w:rPr>
              <w:t>-CU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tcPr>
          <w:p w14:paraId="2F1D579F" w14:textId="77777777" w:rsidR="001168C8" w:rsidRPr="00BC0026" w:rsidRDefault="001168C8" w:rsidP="006A012B">
            <w:pPr>
              <w:pStyle w:val="TAL"/>
              <w:keepNext w:val="0"/>
              <w:rPr>
                <w:lang w:eastAsia="zh-CN"/>
              </w:rPr>
            </w:pPr>
          </w:p>
        </w:tc>
        <w:tc>
          <w:tcPr>
            <w:tcW w:w="4476" w:type="dxa"/>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w:t>
            </w:r>
            <w:proofErr w:type="spellStart"/>
            <w:r w:rsidRPr="00BC0026">
              <w:rPr>
                <w:lang w:eastAsia="zh-CN"/>
              </w:rPr>
              <w:t>eNB</w:t>
            </w:r>
            <w:proofErr w:type="spellEnd"/>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tcPr>
          <w:p w14:paraId="03439088" w14:textId="77777777" w:rsidR="001168C8" w:rsidRPr="00BC0026" w:rsidRDefault="001168C8" w:rsidP="006A012B">
            <w:pPr>
              <w:pStyle w:val="TAL"/>
              <w:keepNext w:val="0"/>
              <w:rPr>
                <w:lang w:eastAsia="zh-CN"/>
              </w:rPr>
            </w:pPr>
          </w:p>
        </w:tc>
        <w:tc>
          <w:tcPr>
            <w:tcW w:w="4476" w:type="dxa"/>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w:t>
            </w:r>
            <w:proofErr w:type="spellStart"/>
            <w:r w:rsidRPr="00BC0026">
              <w:rPr>
                <w:lang w:eastAsia="zh-CN"/>
              </w:rPr>
              <w:t>eNB</w:t>
            </w:r>
            <w:proofErr w:type="spellEnd"/>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tcPr>
          <w:p w14:paraId="15444050" w14:textId="77777777" w:rsidR="001168C8" w:rsidRPr="00BC0026" w:rsidRDefault="001168C8" w:rsidP="006A012B">
            <w:pPr>
              <w:pStyle w:val="TAL"/>
              <w:keepNext w:val="0"/>
              <w:rPr>
                <w:lang w:eastAsia="zh-CN"/>
              </w:rPr>
            </w:pPr>
          </w:p>
        </w:tc>
        <w:tc>
          <w:tcPr>
            <w:tcW w:w="4476" w:type="dxa"/>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w:t>
            </w:r>
            <w:proofErr w:type="spellStart"/>
            <w:r w:rsidRPr="00BC0026">
              <w:t>eNB</w:t>
            </w:r>
            <w:proofErr w:type="spellEnd"/>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tcPr>
          <w:p w14:paraId="3D6ED9FC" w14:textId="77777777" w:rsidR="001168C8" w:rsidRPr="00BC0026" w:rsidRDefault="001168C8" w:rsidP="006A012B">
            <w:pPr>
              <w:pStyle w:val="TAL"/>
              <w:keepNext w:val="0"/>
              <w:rPr>
                <w:lang w:eastAsia="zh-CN"/>
              </w:rPr>
            </w:pPr>
          </w:p>
        </w:tc>
        <w:tc>
          <w:tcPr>
            <w:tcW w:w="4476" w:type="dxa"/>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w:t>
            </w:r>
            <w:proofErr w:type="spellStart"/>
            <w:r w:rsidRPr="00BC0026">
              <w:t>eNB</w:t>
            </w:r>
            <w:proofErr w:type="spellEnd"/>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tcPr>
          <w:p w14:paraId="00FEED7E" w14:textId="77777777" w:rsidR="001168C8" w:rsidRPr="00BC0026" w:rsidRDefault="001168C8" w:rsidP="006A012B">
            <w:pPr>
              <w:pStyle w:val="TAL"/>
              <w:keepNext w:val="0"/>
              <w:rPr>
                <w:lang w:eastAsia="zh-CN"/>
              </w:rPr>
            </w:pPr>
          </w:p>
        </w:tc>
        <w:tc>
          <w:tcPr>
            <w:tcW w:w="4476" w:type="dxa"/>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w:t>
            </w:r>
            <w:proofErr w:type="spellStart"/>
            <w:r w:rsidRPr="00BC0026">
              <w:rPr>
                <w:lang w:eastAsia="zh-CN"/>
              </w:rPr>
              <w:t>eNB</w:t>
            </w:r>
            <w:proofErr w:type="spellEnd"/>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tcPr>
          <w:p w14:paraId="443BCAA9" w14:textId="77777777" w:rsidR="001168C8" w:rsidRPr="00BC0026" w:rsidRDefault="001168C8" w:rsidP="006A012B">
            <w:pPr>
              <w:pStyle w:val="TAL"/>
              <w:keepNext w:val="0"/>
              <w:rPr>
                <w:lang w:eastAsia="zh-CN"/>
              </w:rPr>
            </w:pPr>
          </w:p>
        </w:tc>
        <w:tc>
          <w:tcPr>
            <w:tcW w:w="4476" w:type="dxa"/>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w:t>
            </w:r>
            <w:proofErr w:type="spellStart"/>
            <w:r w:rsidRPr="00BC0026">
              <w:rPr>
                <w:lang w:eastAsia="zh-CN"/>
              </w:rPr>
              <w:t>eNB</w:t>
            </w:r>
            <w:proofErr w:type="spellEnd"/>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tcPr>
          <w:p w14:paraId="7E70D379" w14:textId="77777777" w:rsidR="001168C8" w:rsidRPr="00BC0026" w:rsidRDefault="001168C8" w:rsidP="006A012B">
            <w:pPr>
              <w:pStyle w:val="TAL"/>
              <w:keepNext w:val="0"/>
              <w:rPr>
                <w:lang w:eastAsia="zh-CN"/>
              </w:rPr>
            </w:pPr>
          </w:p>
        </w:tc>
        <w:tc>
          <w:tcPr>
            <w:tcW w:w="4476" w:type="dxa"/>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w:t>
            </w:r>
            <w:proofErr w:type="spellStart"/>
            <w:r w:rsidRPr="00BC0026">
              <w:t>eNB</w:t>
            </w:r>
            <w:proofErr w:type="spellEnd"/>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tcPr>
          <w:p w14:paraId="301B8818" w14:textId="77777777" w:rsidR="001168C8" w:rsidRPr="00BC0026" w:rsidRDefault="001168C8" w:rsidP="006A012B">
            <w:pPr>
              <w:pStyle w:val="TAL"/>
              <w:keepNext w:val="0"/>
              <w:rPr>
                <w:lang w:eastAsia="zh-CN"/>
              </w:rPr>
            </w:pPr>
          </w:p>
        </w:tc>
        <w:tc>
          <w:tcPr>
            <w:tcW w:w="4476" w:type="dxa"/>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w:t>
            </w:r>
            <w:proofErr w:type="spellStart"/>
            <w:r w:rsidRPr="00BC0026">
              <w:rPr>
                <w:lang w:eastAsia="zh-CN"/>
              </w:rPr>
              <w:t>eNodeB</w:t>
            </w:r>
            <w:proofErr w:type="spellEnd"/>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proofErr w:type="spellStart"/>
            <w:r w:rsidRPr="00BC0026">
              <w:rPr>
                <w:lang w:eastAsia="zh-CN"/>
              </w:rPr>
              <w:t>eNodeB</w:t>
            </w:r>
            <w:proofErr w:type="spellEnd"/>
            <w:r w:rsidRPr="00BC0026">
              <w:rPr>
                <w:lang w:eastAsia="zh-CN"/>
              </w:rPr>
              <w:t>/RN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BE76E6" w:rsidRPr="00BC0026" w14:paraId="081DCF26" w14:textId="77777777" w:rsidTr="006A012B">
        <w:trPr>
          <w:jc w:val="center"/>
        </w:trPr>
        <w:tc>
          <w:tcPr>
            <w:tcW w:w="1650" w:type="dxa"/>
          </w:tcPr>
          <w:p w14:paraId="15F87672" w14:textId="4FA29C9C" w:rsidR="00BE76E6" w:rsidRPr="00BC0026" w:rsidRDefault="00BE76E6" w:rsidP="00BE76E6">
            <w:pPr>
              <w:pStyle w:val="TAL"/>
              <w:keepNext w:val="0"/>
              <w:rPr>
                <w:lang w:eastAsia="zh-CN"/>
              </w:rPr>
            </w:pPr>
            <w:r>
              <w:rPr>
                <w:lang w:eastAsia="zh-CN"/>
              </w:rPr>
              <w:t>RRC reports</w:t>
            </w:r>
          </w:p>
        </w:tc>
        <w:tc>
          <w:tcPr>
            <w:tcW w:w="4476" w:type="dxa"/>
          </w:tcPr>
          <w:p w14:paraId="77E4B7E5" w14:textId="2C5EF6D9"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reports containing RSRPs of the last serving cell and neighbour cells, and UE location.</w:t>
            </w:r>
            <w:r>
              <w:rPr>
                <w:lang w:eastAsia="zh-CN"/>
              </w:rPr>
              <w:t xml:space="preserve"> </w:t>
            </w:r>
          </w:p>
        </w:tc>
        <w:tc>
          <w:tcPr>
            <w:tcW w:w="3217" w:type="dxa"/>
          </w:tcPr>
          <w:p w14:paraId="1C6FCD25" w14:textId="5230A511"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data collection and R</w:t>
            </w:r>
            <w:r>
              <w:rPr>
                <w:lang w:eastAsia="zh-CN"/>
              </w:rPr>
              <w:t xml:space="preserve">RC </w:t>
            </w:r>
            <w:r w:rsidRPr="00BC0026">
              <w:rPr>
                <w:lang w:eastAsia="zh-CN"/>
              </w:rPr>
              <w:t xml:space="preserve">reporting in </w:t>
            </w:r>
            <w:r>
              <w:rPr>
                <w:color w:val="000000"/>
              </w:rPr>
              <w:t>TS</w:t>
            </w:r>
            <w:r w:rsidRPr="00BC0026">
              <w:rPr>
                <w:lang w:eastAsia="zh-CN"/>
              </w:rPr>
              <w:t xml:space="preserve"> 32.422 [6]</w:t>
            </w:r>
            <w:r>
              <w:rPr>
                <w:lang w:eastAsia="zh-CN"/>
              </w:rPr>
              <w:t>.</w:t>
            </w:r>
          </w:p>
        </w:tc>
      </w:tr>
      <w:tr w:rsidR="00BE76E6" w:rsidRPr="00BC0026" w14:paraId="275BC021" w14:textId="77777777" w:rsidTr="006A012B">
        <w:trPr>
          <w:jc w:val="center"/>
        </w:trPr>
        <w:tc>
          <w:tcPr>
            <w:tcW w:w="1650" w:type="dxa"/>
          </w:tcPr>
          <w:p w14:paraId="3C9725E8" w14:textId="67E1B109" w:rsidR="00BE76E6" w:rsidRPr="00BC0026" w:rsidRDefault="00BE76E6" w:rsidP="00BE76E6">
            <w:pPr>
              <w:pStyle w:val="TAL"/>
              <w:keepNext w:val="0"/>
              <w:rPr>
                <w:lang w:eastAsia="zh-CN"/>
              </w:rPr>
            </w:pPr>
            <w:r w:rsidRPr="00BC0026">
              <w:rPr>
                <w:lang w:eastAsia="zh-CN"/>
              </w:rPr>
              <w:t>UE location reports</w:t>
            </w:r>
          </w:p>
        </w:tc>
        <w:tc>
          <w:tcPr>
            <w:tcW w:w="4476" w:type="dxa"/>
          </w:tcPr>
          <w:p w14:paraId="0D960229" w14:textId="151587DF" w:rsidR="00BE76E6" w:rsidRPr="00BC0026" w:rsidRDefault="00BE76E6" w:rsidP="00BE76E6">
            <w:pPr>
              <w:pStyle w:val="TAL"/>
              <w:keepNext w:val="0"/>
              <w:rPr>
                <w:lang w:eastAsia="zh-CN"/>
              </w:rPr>
            </w:pPr>
            <w:r w:rsidRPr="00BC0026">
              <w:rPr>
                <w:lang w:eastAsia="zh-CN"/>
              </w:rPr>
              <w:t>UE location information provided by the LMF services which can be used to correlate with the MDT reports.</w:t>
            </w:r>
          </w:p>
        </w:tc>
        <w:tc>
          <w:tcPr>
            <w:tcW w:w="3217" w:type="dxa"/>
          </w:tcPr>
          <w:p w14:paraId="4EDDA04E" w14:textId="008EF570" w:rsidR="00BE76E6" w:rsidRPr="00BC0026" w:rsidRDefault="00BE76E6" w:rsidP="00BE76E6">
            <w:pPr>
              <w:pStyle w:val="TAL"/>
              <w:keepNext w:val="0"/>
              <w:rPr>
                <w:lang w:eastAsia="zh-CN"/>
              </w:rPr>
            </w:pPr>
            <w:r w:rsidRPr="00BC0026">
              <w:rPr>
                <w:lang w:eastAsia="zh-CN"/>
              </w:rPr>
              <w:t xml:space="preserve">The UE location information provided by LMF via service-based interface (see </w:t>
            </w:r>
            <w:r>
              <w:rPr>
                <w:color w:val="000000"/>
              </w:rPr>
              <w:t>TS</w:t>
            </w:r>
            <w:r w:rsidRPr="00BC0026">
              <w:rPr>
                <w:lang w:eastAsia="zh-CN"/>
              </w:rPr>
              <w:t xml:space="preserve"> 23.273 [14]).</w:t>
            </w:r>
          </w:p>
        </w:tc>
      </w:tr>
      <w:tr w:rsidR="00BE76E6" w:rsidRPr="00BC0026" w14:paraId="4DD8D7A0" w14:textId="77777777" w:rsidTr="006A012B">
        <w:trPr>
          <w:jc w:val="center"/>
        </w:trPr>
        <w:tc>
          <w:tcPr>
            <w:tcW w:w="1650" w:type="dxa"/>
          </w:tcPr>
          <w:p w14:paraId="05E68C22" w14:textId="6AA97F80" w:rsidR="00BE76E6" w:rsidRPr="00BC0026" w:rsidRDefault="00BE76E6" w:rsidP="00BE76E6">
            <w:pPr>
              <w:pStyle w:val="TAL"/>
              <w:keepNext w:val="0"/>
              <w:rPr>
                <w:lang w:eastAsia="zh-CN"/>
              </w:rPr>
            </w:pPr>
            <w:r w:rsidRPr="00BC0026">
              <w:rPr>
                <w:lang w:eastAsia="zh-CN"/>
              </w:rPr>
              <w:t>Geographical data</w:t>
            </w:r>
          </w:p>
        </w:tc>
        <w:tc>
          <w:tcPr>
            <w:tcW w:w="4476" w:type="dxa"/>
          </w:tcPr>
          <w:p w14:paraId="789A952B" w14:textId="6DB5EA3D" w:rsidR="00BE76E6" w:rsidRPr="00BC0026" w:rsidRDefault="00BE76E6" w:rsidP="00BE76E6">
            <w:pPr>
              <w:pStyle w:val="TAL"/>
              <w:keepNext w:val="0"/>
              <w:rPr>
                <w:lang w:eastAsia="zh-CN"/>
              </w:rPr>
            </w:pPr>
            <w:r w:rsidRPr="00BC0026">
              <w:rPr>
                <w:lang w:eastAsia="zh-CN"/>
              </w:rPr>
              <w:t>The geographical information (longitude, latitude, altitude) of the deployed RAN (NG-RAN and E-UTRAN).</w:t>
            </w:r>
          </w:p>
        </w:tc>
        <w:tc>
          <w:tcPr>
            <w:tcW w:w="3217" w:type="dxa"/>
          </w:tcPr>
          <w:p w14:paraId="5D5981E3" w14:textId="1C339BB7" w:rsidR="00BE76E6" w:rsidRPr="00BC0026" w:rsidRDefault="00BE76E6" w:rsidP="00BE76E6">
            <w:pPr>
              <w:pStyle w:val="TAL"/>
              <w:keepNext w:val="0"/>
              <w:rPr>
                <w:lang w:eastAsia="zh-CN"/>
              </w:rPr>
            </w:pPr>
            <w:r w:rsidRPr="00BC0026">
              <w:rPr>
                <w:lang w:eastAsia="zh-CN"/>
              </w:rPr>
              <w:t xml:space="preserve">The geographical information (longitude, latitude, altitude) information (see the </w:t>
            </w:r>
            <w:proofErr w:type="spellStart"/>
            <w:r w:rsidRPr="00BC0026">
              <w:rPr>
                <w:lang w:eastAsia="zh-CN"/>
              </w:rPr>
              <w:t>peeParametersList</w:t>
            </w:r>
            <w:proofErr w:type="spellEnd"/>
            <w:r w:rsidRPr="00BC0026">
              <w:rPr>
                <w:lang w:eastAsia="zh-CN"/>
              </w:rPr>
              <w:t xml:space="preserve"> attribute of the </w:t>
            </w:r>
            <w:proofErr w:type="spellStart"/>
            <w:r w:rsidRPr="00BC0026">
              <w:rPr>
                <w:lang w:eastAsia="zh-CN"/>
              </w:rPr>
              <w:t>ManagedFunction</w:t>
            </w:r>
            <w:proofErr w:type="spellEnd"/>
            <w:r w:rsidRPr="00BC0026">
              <w:rPr>
                <w:lang w:eastAsia="zh-CN"/>
              </w:rPr>
              <w:t xml:space="preserve"> IOC in </w:t>
            </w:r>
            <w:r>
              <w:rPr>
                <w:color w:val="000000"/>
              </w:rPr>
              <w:t>TS</w:t>
            </w:r>
            <w:r w:rsidRPr="00BC0026">
              <w:rPr>
                <w:lang w:eastAsia="zh-CN"/>
              </w:rPr>
              <w:t> 28.622 [19]).</w:t>
            </w:r>
          </w:p>
        </w:tc>
      </w:tr>
      <w:tr w:rsidR="00BE76E6" w:rsidRPr="00BC0026" w14:paraId="12566D40" w14:textId="77777777" w:rsidTr="006A012B">
        <w:trPr>
          <w:jc w:val="center"/>
        </w:trPr>
        <w:tc>
          <w:tcPr>
            <w:tcW w:w="1650" w:type="dxa"/>
          </w:tcPr>
          <w:p w14:paraId="12D50020" w14:textId="6551ED11" w:rsidR="00BE76E6" w:rsidRPr="00BC0026" w:rsidRDefault="00BE76E6" w:rsidP="00BE76E6">
            <w:pPr>
              <w:pStyle w:val="TAL"/>
              <w:keepNext w:val="0"/>
              <w:rPr>
                <w:lang w:eastAsia="zh-CN"/>
              </w:rPr>
            </w:pPr>
            <w:r w:rsidRPr="00BC0026">
              <w:rPr>
                <w:lang w:eastAsia="zh-CN"/>
              </w:rPr>
              <w:t>Configuration data</w:t>
            </w:r>
          </w:p>
        </w:tc>
        <w:tc>
          <w:tcPr>
            <w:tcW w:w="4476" w:type="dxa"/>
          </w:tcPr>
          <w:p w14:paraId="10728DCA" w14:textId="0577D7B6" w:rsidR="00BE76E6" w:rsidRPr="00BC0026" w:rsidRDefault="00BE76E6" w:rsidP="00BE76E6">
            <w:pPr>
              <w:pStyle w:val="TAL"/>
              <w:keepNext w:val="0"/>
              <w:rPr>
                <w:lang w:eastAsia="zh-CN"/>
              </w:rPr>
            </w:pPr>
            <w:r w:rsidRPr="00BC0026">
              <w:rPr>
                <w:lang w:eastAsia="zh-CN"/>
              </w:rPr>
              <w:t>The NRMs containing the attributes affecting the coverage for (NG-RAN and E-UTRAN).</w:t>
            </w:r>
          </w:p>
        </w:tc>
        <w:tc>
          <w:tcPr>
            <w:tcW w:w="3217" w:type="dxa"/>
          </w:tcPr>
          <w:p w14:paraId="15B640C6" w14:textId="54EE7996" w:rsidR="00BE76E6" w:rsidRPr="00BC0026" w:rsidRDefault="00BE76E6" w:rsidP="00BE76E6">
            <w:pPr>
              <w:pStyle w:val="TAL"/>
              <w:keepNext w:val="0"/>
              <w:rPr>
                <w:lang w:eastAsia="zh-CN"/>
              </w:rPr>
            </w:pPr>
            <w:proofErr w:type="spellStart"/>
            <w:r w:rsidRPr="00BC0026">
              <w:rPr>
                <w:rFonts w:ascii="Courier New" w:hAnsi="Courier New"/>
                <w:lang w:eastAsia="zh-CN"/>
              </w:rPr>
              <w:t>NRCellDU</w:t>
            </w:r>
            <w:proofErr w:type="spellEnd"/>
            <w:r w:rsidRPr="00BC0026">
              <w:rPr>
                <w:lang w:eastAsia="zh-CN"/>
              </w:rPr>
              <w:t xml:space="preserve"> IOC, </w:t>
            </w:r>
            <w:proofErr w:type="spellStart"/>
            <w:r w:rsidRPr="00BC0026">
              <w:rPr>
                <w:rFonts w:ascii="Courier New" w:hAnsi="Courier New"/>
                <w:lang w:eastAsia="zh-CN"/>
              </w:rPr>
              <w:t>NRSectorCarrier</w:t>
            </w:r>
            <w:proofErr w:type="spellEnd"/>
            <w:r w:rsidRPr="00BC0026">
              <w:rPr>
                <w:lang w:eastAsia="zh-CN"/>
              </w:rPr>
              <w:t xml:space="preserve"> IOC, BWP IOC, </w:t>
            </w:r>
            <w:proofErr w:type="spellStart"/>
            <w:r w:rsidRPr="00BC0026">
              <w:rPr>
                <w:rFonts w:ascii="Courier New" w:hAnsi="Courier New"/>
                <w:lang w:eastAsia="zh-CN"/>
              </w:rPr>
              <w:t>CommonBeamformingFunction</w:t>
            </w:r>
            <w:proofErr w:type="spellEnd"/>
            <w:r w:rsidRPr="00BC0026">
              <w:rPr>
                <w:lang w:eastAsia="zh-CN"/>
              </w:rPr>
              <w:t xml:space="preserve"> IOC, and </w:t>
            </w:r>
            <w:r w:rsidRPr="00BC0026">
              <w:rPr>
                <w:rFonts w:ascii="Courier New" w:hAnsi="Courier New"/>
                <w:lang w:eastAsia="zh-CN"/>
              </w:rPr>
              <w:t>Beam</w:t>
            </w:r>
            <w:r w:rsidRPr="00BC0026">
              <w:rPr>
                <w:lang w:eastAsia="zh-CN"/>
              </w:rPr>
              <w:t xml:space="preserve"> IOC in </w:t>
            </w:r>
            <w:r>
              <w:rPr>
                <w:color w:val="000000"/>
              </w:rPr>
              <w:t>TS</w:t>
            </w:r>
            <w:r w:rsidRPr="00BC0026">
              <w:rPr>
                <w:lang w:eastAsia="zh-CN"/>
              </w:rPr>
              <w:t> 28.541 [15];</w:t>
            </w:r>
          </w:p>
          <w:p w14:paraId="0BDF9CDD" w14:textId="3D398096" w:rsidR="00BE76E6" w:rsidRPr="00BC0026" w:rsidRDefault="00BE76E6" w:rsidP="00BE76E6">
            <w:pPr>
              <w:pStyle w:val="TAL"/>
              <w:keepNext w:val="0"/>
              <w:rPr>
                <w:lang w:eastAsia="zh-CN"/>
              </w:rPr>
            </w:pPr>
            <w:proofErr w:type="spellStart"/>
            <w:r w:rsidRPr="00BC0026">
              <w:rPr>
                <w:rFonts w:ascii="Courier New" w:hAnsi="Courier New"/>
                <w:lang w:eastAsia="zh-CN"/>
              </w:rPr>
              <w:t>EUtranGenericCell</w:t>
            </w:r>
            <w:proofErr w:type="spellEnd"/>
            <w:r w:rsidRPr="00BC0026">
              <w:rPr>
                <w:lang w:eastAsia="zh-CN"/>
              </w:rPr>
              <w:t xml:space="preserve"> IOC in </w:t>
            </w:r>
            <w:r>
              <w:rPr>
                <w:color w:val="000000"/>
              </w:rPr>
              <w:t>TS</w:t>
            </w:r>
            <w:r w:rsidRPr="00BC0026">
              <w:rPr>
                <w:lang w:eastAsia="zh-CN"/>
              </w:rPr>
              <w:t xml:space="preserve"> 28.658 [16]; </w:t>
            </w:r>
          </w:p>
          <w:p w14:paraId="1C916EDA" w14:textId="3BC1AA67" w:rsidR="00BE76E6" w:rsidRPr="00BC0026" w:rsidRDefault="00BE76E6" w:rsidP="00BE76E6">
            <w:pPr>
              <w:pStyle w:val="TAL"/>
              <w:keepNext w:val="0"/>
              <w:rPr>
                <w:lang w:eastAsia="zh-CN"/>
              </w:rPr>
            </w:pPr>
            <w:proofErr w:type="spellStart"/>
            <w:r w:rsidRPr="00BC0026">
              <w:rPr>
                <w:rFonts w:ascii="Courier New" w:hAnsi="Courier New"/>
              </w:rPr>
              <w:t>SectorEquipmentFunction</w:t>
            </w:r>
            <w:proofErr w:type="spellEnd"/>
            <w:r w:rsidRPr="00BC0026">
              <w:rPr>
                <w:lang w:eastAsia="zh-CN"/>
              </w:rPr>
              <w:t xml:space="preserve"> IOC,</w:t>
            </w:r>
            <w:r w:rsidRPr="00BC0026">
              <w:t xml:space="preserve"> </w:t>
            </w:r>
            <w:proofErr w:type="spellStart"/>
            <w:r w:rsidRPr="00BC0026">
              <w:rPr>
                <w:rFonts w:ascii="Courier New" w:hAnsi="Courier New"/>
                <w:lang w:eastAsia="zh-CN"/>
              </w:rPr>
              <w:t>AntennaFunction</w:t>
            </w:r>
            <w:proofErr w:type="spellEnd"/>
            <w:r w:rsidRPr="00BC0026">
              <w:rPr>
                <w:lang w:eastAsia="zh-CN"/>
              </w:rPr>
              <w:t xml:space="preserve"> IOC, and</w:t>
            </w:r>
            <w:r w:rsidRPr="00BC0026">
              <w:t xml:space="preserve"> </w:t>
            </w:r>
            <w:proofErr w:type="spellStart"/>
            <w:r w:rsidRPr="00BC0026">
              <w:rPr>
                <w:rFonts w:ascii="Courier New" w:hAnsi="Courier New"/>
                <w:lang w:eastAsia="zh-CN"/>
              </w:rPr>
              <w:t>TMAFunction</w:t>
            </w:r>
            <w:proofErr w:type="spellEnd"/>
            <w:r w:rsidRPr="00BC0026">
              <w:rPr>
                <w:lang w:eastAsia="zh-CN"/>
              </w:rPr>
              <w:t xml:space="preserve"> IOC in </w:t>
            </w:r>
            <w:r>
              <w:rPr>
                <w:color w:val="000000"/>
              </w:rPr>
              <w:t>TS</w:t>
            </w:r>
            <w:r w:rsidRPr="00BC0026">
              <w:rPr>
                <w:lang w:eastAsia="zh-CN"/>
              </w:rPr>
              <w:t> 28.662 [17].</w:t>
            </w:r>
          </w:p>
        </w:tc>
      </w:tr>
      <w:bookmarkEnd w:id="528"/>
    </w:tbl>
    <w:p w14:paraId="499BA254" w14:textId="77777777" w:rsidR="001049CE" w:rsidRPr="00BC0026" w:rsidRDefault="001049CE" w:rsidP="006A012B"/>
    <w:p w14:paraId="72AF507F" w14:textId="60D9AE1C" w:rsidR="001049CE" w:rsidRPr="00BC0026" w:rsidRDefault="001049CE" w:rsidP="001049CE">
      <w:pPr>
        <w:pStyle w:val="Heading5"/>
      </w:pPr>
      <w:bookmarkStart w:id="529" w:name="_CR8_4_1_1_3"/>
      <w:bookmarkStart w:id="530" w:name="_Toc105572912"/>
      <w:bookmarkStart w:id="531" w:name="_Toc202531578"/>
      <w:bookmarkEnd w:id="529"/>
      <w:r w:rsidRPr="00BC0026">
        <w:t>8.4.1.1.</w:t>
      </w:r>
      <w:r w:rsidR="007E26A2" w:rsidRPr="00BC0026">
        <w:t>3</w:t>
      </w:r>
      <w:r w:rsidRPr="00BC0026">
        <w:tab/>
        <w:t>Analytics output</w:t>
      </w:r>
      <w:bookmarkEnd w:id="530"/>
      <w:bookmarkEnd w:id="531"/>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532" w:name="_CRTable8_4_1_1_31"/>
      <w:r w:rsidRPr="00BC0026">
        <w:t xml:space="preserve">Table </w:t>
      </w:r>
      <w:bookmarkEnd w:id="532"/>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tcPr>
          <w:p w14:paraId="2169EB14" w14:textId="454CD487" w:rsidR="001049CE" w:rsidRPr="00BC0026" w:rsidRDefault="006047C6" w:rsidP="006A012B">
            <w:pPr>
              <w:pStyle w:val="TAL"/>
              <w:keepNext w:val="0"/>
              <w:keepLines w:val="0"/>
              <w:rPr>
                <w:lang w:eastAsia="zh-CN"/>
              </w:rPr>
            </w:pPr>
            <w:proofErr w:type="spellStart"/>
            <w:r w:rsidRPr="00BC0026">
              <w:rPr>
                <w:lang w:eastAsia="zh-CN"/>
              </w:rPr>
              <w:t>c</w:t>
            </w:r>
            <w:r w:rsidR="001049CE" w:rsidRPr="00BC0026">
              <w:rPr>
                <w:lang w:eastAsia="zh-CN"/>
              </w:rPr>
              <w:t>overageProblemId</w:t>
            </w:r>
            <w:proofErr w:type="spellEnd"/>
          </w:p>
        </w:tc>
        <w:tc>
          <w:tcPr>
            <w:tcW w:w="3912" w:type="dxa"/>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tcPr>
          <w:p w14:paraId="593011E1" w14:textId="2F82271F" w:rsidR="001E2CDB" w:rsidRPr="00BC0026" w:rsidRDefault="001E2CDB" w:rsidP="001E2CDB">
            <w:pPr>
              <w:pStyle w:val="TAL"/>
              <w:keepNext w:val="0"/>
              <w:keepLines w:val="0"/>
              <w:rPr>
                <w:lang w:eastAsia="zh-CN"/>
              </w:rPr>
            </w:pPr>
            <w:proofErr w:type="spellStart"/>
            <w:r w:rsidRPr="00BC0026">
              <w:rPr>
                <w:lang w:eastAsia="zh-CN"/>
              </w:rPr>
              <w:t>coverage</w:t>
            </w:r>
            <w:r w:rsidRPr="00BC0026">
              <w:t>Problem</w:t>
            </w:r>
            <w:r w:rsidRPr="00BC0026">
              <w:rPr>
                <w:lang w:eastAsia="zh-CN"/>
              </w:rPr>
              <w:t>Type</w:t>
            </w:r>
            <w:proofErr w:type="spellEnd"/>
          </w:p>
        </w:tc>
        <w:tc>
          <w:tcPr>
            <w:tcW w:w="3912" w:type="dxa"/>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proofErr w:type="spellStart"/>
            <w:r>
              <w:rPr>
                <w:rFonts w:cs="Arial"/>
                <w:lang w:eastAsia="zh-CN"/>
              </w:rPr>
              <w:t>allowedValues</w:t>
            </w:r>
            <w:proofErr w:type="spellEnd"/>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proofErr w:type="spellStart"/>
            <w:r w:rsidRPr="00BC0026">
              <w:rPr>
                <w:rFonts w:cs="Arial"/>
                <w:szCs w:val="18"/>
              </w:rPr>
              <w:t>isOrdered</w:t>
            </w:r>
            <w:proofErr w:type="spellEnd"/>
            <w:r w:rsidRPr="00BC0026">
              <w:rPr>
                <w:rFonts w:cs="Arial"/>
                <w:szCs w:val="18"/>
              </w:rPr>
              <w:t>: N/A</w:t>
            </w:r>
          </w:p>
          <w:p w14:paraId="5EF39917" w14:textId="7202416B" w:rsidR="001E2CDB" w:rsidRPr="00BC0026" w:rsidRDefault="001E2CDB" w:rsidP="001E2CDB">
            <w:pPr>
              <w:pStyle w:val="TAL"/>
              <w:keepNext w:val="0"/>
              <w:keepLines w:val="0"/>
              <w:rPr>
                <w:rFonts w:cs="Arial"/>
                <w:szCs w:val="18"/>
              </w:rPr>
            </w:pPr>
            <w:proofErr w:type="spellStart"/>
            <w:r w:rsidRPr="00BC0026">
              <w:rPr>
                <w:rFonts w:cs="Arial"/>
                <w:szCs w:val="18"/>
              </w:rPr>
              <w:t>isUnique</w:t>
            </w:r>
            <w:proofErr w:type="spellEnd"/>
            <w:r w:rsidRPr="00BC0026">
              <w:rPr>
                <w:rFonts w:cs="Arial"/>
                <w:szCs w:val="18"/>
              </w:rPr>
              <w:t>: N/A</w:t>
            </w:r>
          </w:p>
          <w:p w14:paraId="4244EEFB" w14:textId="7182EF56" w:rsidR="001E2CDB" w:rsidRPr="00BC0026" w:rsidRDefault="001E2CDB" w:rsidP="001E2CDB">
            <w:pPr>
              <w:pStyle w:val="TAL"/>
              <w:keepNext w:val="0"/>
              <w:keepLines w:val="0"/>
              <w:rPr>
                <w:rFonts w:cs="Arial"/>
                <w:szCs w:val="18"/>
              </w:rPr>
            </w:pPr>
            <w:proofErr w:type="spellStart"/>
            <w:r w:rsidRPr="00BC0026">
              <w:rPr>
                <w:rFonts w:cs="Arial"/>
                <w:szCs w:val="18"/>
              </w:rPr>
              <w:t>defaultValue</w:t>
            </w:r>
            <w:proofErr w:type="spellEnd"/>
            <w:r w:rsidRPr="00BC0026">
              <w:rPr>
                <w:rFonts w:cs="Arial"/>
                <w:szCs w:val="18"/>
              </w:rPr>
              <w:t>: None</w:t>
            </w:r>
          </w:p>
          <w:p w14:paraId="6990F50A" w14:textId="63394A9C" w:rsidR="001E2CDB" w:rsidRPr="00BC0026" w:rsidRDefault="001E2CDB" w:rsidP="001E2CDB">
            <w:pPr>
              <w:pStyle w:val="TAL"/>
              <w:keepNext w:val="0"/>
              <w:keepLines w:val="0"/>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76FBE42A" w14:textId="77777777" w:rsidTr="006A012B">
        <w:trPr>
          <w:jc w:val="center"/>
        </w:trPr>
        <w:tc>
          <w:tcPr>
            <w:tcW w:w="2028" w:type="dxa"/>
          </w:tcPr>
          <w:p w14:paraId="448456E3" w14:textId="2F238F34" w:rsidR="001E2CDB" w:rsidRPr="00BC0026" w:rsidRDefault="001E2CDB" w:rsidP="001E2CDB">
            <w:pPr>
              <w:pStyle w:val="TAL"/>
              <w:keepNext w:val="0"/>
              <w:keepLines w:val="0"/>
              <w:rPr>
                <w:lang w:eastAsia="zh-CN"/>
              </w:rPr>
            </w:pPr>
            <w:proofErr w:type="spellStart"/>
            <w:r w:rsidRPr="00BC0026">
              <w:rPr>
                <w:lang w:eastAsia="zh-CN"/>
              </w:rPr>
              <w:t>coverage</w:t>
            </w:r>
            <w:r w:rsidRPr="00BC0026">
              <w:t>Problem</w:t>
            </w:r>
            <w:r w:rsidRPr="00BC0026">
              <w:rPr>
                <w:lang w:eastAsia="zh-CN"/>
              </w:rPr>
              <w:t>Areas</w:t>
            </w:r>
            <w:proofErr w:type="spellEnd"/>
          </w:p>
        </w:tc>
        <w:tc>
          <w:tcPr>
            <w:tcW w:w="3912" w:type="dxa"/>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proofErr w:type="spellStart"/>
            <w:r w:rsidRPr="00BC0026">
              <w:rPr>
                <w:rFonts w:cs="Arial"/>
                <w:szCs w:val="18"/>
              </w:rPr>
              <w:t>GeoArea</w:t>
            </w:r>
            <w:proofErr w:type="spellEnd"/>
            <w:r w:rsidRPr="00BC0026">
              <w:rPr>
                <w:rFonts w:cs="Arial"/>
                <w:szCs w:val="18"/>
              </w:rPr>
              <w:t xml:space="preserve">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proofErr w:type="spellStart"/>
            <w:r w:rsidRPr="00BC0026">
              <w:rPr>
                <w:rFonts w:cs="Arial"/>
                <w:szCs w:val="18"/>
              </w:rPr>
              <w:t>isOrdered</w:t>
            </w:r>
            <w:proofErr w:type="spellEnd"/>
            <w:r w:rsidRPr="00BC0026">
              <w:rPr>
                <w:rFonts w:cs="Arial"/>
                <w:szCs w:val="18"/>
              </w:rPr>
              <w:t xml:space="preserve">: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proofErr w:type="spellStart"/>
            <w:r w:rsidRPr="00BC0026">
              <w:rPr>
                <w:rFonts w:cs="Arial"/>
                <w:szCs w:val="18"/>
              </w:rPr>
              <w:t>isUnique</w:t>
            </w:r>
            <w:proofErr w:type="spellEnd"/>
            <w:r w:rsidRPr="00BC0026">
              <w:rPr>
                <w:rFonts w:cs="Arial"/>
                <w:szCs w:val="18"/>
              </w:rPr>
              <w:t xml:space="preserv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proofErr w:type="spellStart"/>
            <w:r w:rsidRPr="00BC0026">
              <w:rPr>
                <w:rFonts w:cs="Arial"/>
                <w:szCs w:val="18"/>
              </w:rPr>
              <w:t>defaultValue</w:t>
            </w:r>
            <w:proofErr w:type="spellEnd"/>
            <w:r w:rsidRPr="00BC0026">
              <w:rPr>
                <w:rFonts w:cs="Arial"/>
                <w:szCs w:val="18"/>
              </w:rPr>
              <w:t>: None</w:t>
            </w:r>
          </w:p>
          <w:p w14:paraId="221767F5" w14:textId="56728551" w:rsidR="001E2CDB" w:rsidRPr="00BC0026" w:rsidRDefault="001E2CDB" w:rsidP="001E2CDB">
            <w:pPr>
              <w:pStyle w:val="TAL"/>
              <w:keepNext w:val="0"/>
              <w:keepLines w:val="0"/>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257426FE" w14:textId="77777777" w:rsidTr="006A012B">
        <w:trPr>
          <w:jc w:val="center"/>
        </w:trPr>
        <w:tc>
          <w:tcPr>
            <w:tcW w:w="2028" w:type="dxa"/>
          </w:tcPr>
          <w:p w14:paraId="3998BD43" w14:textId="0239878D" w:rsidR="001E2CDB" w:rsidRPr="00BC0026" w:rsidRDefault="001E2CDB" w:rsidP="001E2CDB">
            <w:pPr>
              <w:pStyle w:val="TAL"/>
              <w:keepNext w:val="0"/>
              <w:keepLines w:val="0"/>
              <w:rPr>
                <w:lang w:eastAsia="zh-CN"/>
              </w:rPr>
            </w:pPr>
            <w:proofErr w:type="spellStart"/>
            <w:r w:rsidRPr="00BC0026">
              <w:t>problematic</w:t>
            </w:r>
            <w:r w:rsidRPr="00BC0026">
              <w:rPr>
                <w:lang w:eastAsia="zh-CN"/>
              </w:rPr>
              <w:t>Cells</w:t>
            </w:r>
            <w:proofErr w:type="spellEnd"/>
          </w:p>
        </w:tc>
        <w:tc>
          <w:tcPr>
            <w:tcW w:w="3912" w:type="dxa"/>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proofErr w:type="spellStart"/>
            <w:r w:rsidRPr="00BC0026">
              <w:rPr>
                <w:rFonts w:cs="Arial"/>
                <w:szCs w:val="18"/>
              </w:rPr>
              <w:t>isOrdered</w:t>
            </w:r>
            <w:proofErr w:type="spellEnd"/>
            <w:r w:rsidRPr="00BC0026">
              <w:rPr>
                <w:rFonts w:cs="Arial"/>
                <w:szCs w:val="18"/>
              </w:rPr>
              <w:t xml:space="preserve">: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proofErr w:type="spellStart"/>
            <w:r w:rsidRPr="00BC0026">
              <w:rPr>
                <w:rFonts w:cs="Arial"/>
                <w:szCs w:val="18"/>
              </w:rPr>
              <w:t>isUnique</w:t>
            </w:r>
            <w:proofErr w:type="spellEnd"/>
            <w:r w:rsidRPr="00BC0026">
              <w:rPr>
                <w:rFonts w:cs="Arial"/>
                <w:szCs w:val="18"/>
              </w:rPr>
              <w:t xml:space="preserv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proofErr w:type="spellStart"/>
            <w:r w:rsidRPr="00BC0026">
              <w:rPr>
                <w:rFonts w:cs="Arial"/>
                <w:szCs w:val="18"/>
              </w:rPr>
              <w:t>defaultValue</w:t>
            </w:r>
            <w:proofErr w:type="spellEnd"/>
            <w:r w:rsidRPr="00BC0026">
              <w:rPr>
                <w:rFonts w:cs="Arial"/>
                <w:szCs w:val="18"/>
              </w:rPr>
              <w:t>: None</w:t>
            </w:r>
          </w:p>
          <w:p w14:paraId="0FB17221" w14:textId="32F25198" w:rsidR="001E2CDB" w:rsidRPr="00BC0026" w:rsidRDefault="001E2CDB" w:rsidP="001E2CDB">
            <w:pPr>
              <w:pStyle w:val="TAL"/>
              <w:keepNext w:val="0"/>
              <w:keepLines w:val="0"/>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6FF0961D" w14:textId="77777777" w:rsidTr="006A012B">
        <w:trPr>
          <w:jc w:val="center"/>
        </w:trPr>
        <w:tc>
          <w:tcPr>
            <w:tcW w:w="2028" w:type="dxa"/>
          </w:tcPr>
          <w:p w14:paraId="66A9303B" w14:textId="7411CE89" w:rsidR="001E2CDB" w:rsidRPr="00BC0026" w:rsidRDefault="001E2CDB" w:rsidP="001E2CDB">
            <w:pPr>
              <w:pStyle w:val="TAL"/>
              <w:keepNext w:val="0"/>
              <w:keepLines w:val="0"/>
              <w:rPr>
                <w:lang w:eastAsia="zh-CN"/>
              </w:rPr>
            </w:pPr>
            <w:proofErr w:type="spellStart"/>
            <w:r w:rsidRPr="00BC0026">
              <w:rPr>
                <w:lang w:eastAsia="zh-CN"/>
              </w:rPr>
              <w:t>recommendedActions</w:t>
            </w:r>
            <w:proofErr w:type="spellEnd"/>
          </w:p>
        </w:tc>
        <w:tc>
          <w:tcPr>
            <w:tcW w:w="3912" w:type="dxa"/>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proofErr w:type="spellStart"/>
            <w:r w:rsidRPr="00BC0026">
              <w:t>RecommendedAction</w:t>
            </w:r>
            <w:proofErr w:type="spellEnd"/>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proofErr w:type="spellStart"/>
            <w:r w:rsidRPr="00BC0026">
              <w:rPr>
                <w:rFonts w:cs="Arial"/>
                <w:szCs w:val="18"/>
              </w:rPr>
              <w:t>isOrdered</w:t>
            </w:r>
            <w:proofErr w:type="spellEnd"/>
            <w:r w:rsidRPr="00BC0026">
              <w:rPr>
                <w:rFonts w:cs="Arial"/>
                <w:szCs w:val="18"/>
              </w:rPr>
              <w:t xml:space="preserve">: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proofErr w:type="spellStart"/>
            <w:r w:rsidRPr="00BC0026">
              <w:rPr>
                <w:rFonts w:cs="Arial"/>
                <w:szCs w:val="18"/>
              </w:rPr>
              <w:t>isUnique</w:t>
            </w:r>
            <w:proofErr w:type="spellEnd"/>
            <w:r w:rsidRPr="00BC0026">
              <w:rPr>
                <w:rFonts w:cs="Arial"/>
                <w:szCs w:val="18"/>
              </w:rPr>
              <w:t xml:space="preserv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proofErr w:type="spellStart"/>
            <w:r w:rsidRPr="00BC0026">
              <w:rPr>
                <w:rFonts w:cs="Arial"/>
                <w:szCs w:val="18"/>
              </w:rPr>
              <w:t>defaultValue</w:t>
            </w:r>
            <w:proofErr w:type="spellEnd"/>
            <w:r w:rsidRPr="00BC0026">
              <w:rPr>
                <w:rFonts w:cs="Arial"/>
                <w:szCs w:val="18"/>
              </w:rPr>
              <w:t>: None</w:t>
            </w:r>
          </w:p>
          <w:p w14:paraId="41EB0376" w14:textId="7266B512" w:rsidR="001E2CDB" w:rsidRPr="00BC0026" w:rsidRDefault="001E2CDB" w:rsidP="001E2CDB">
            <w:pPr>
              <w:pStyle w:val="TAL"/>
              <w:keepNext w:val="0"/>
              <w:keepLines w:val="0"/>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5EF6B0B2" w14:textId="77777777" w:rsidTr="006A012B">
        <w:trPr>
          <w:jc w:val="center"/>
        </w:trPr>
        <w:tc>
          <w:tcPr>
            <w:tcW w:w="2028" w:type="dxa"/>
          </w:tcPr>
          <w:p w14:paraId="21E41C25" w14:textId="456CBA88" w:rsidR="001E2CDB" w:rsidRPr="00BC0026" w:rsidRDefault="001E2CDB" w:rsidP="001E2CDB">
            <w:pPr>
              <w:pStyle w:val="TAL"/>
              <w:rPr>
                <w:lang w:eastAsia="zh-CN"/>
              </w:rPr>
            </w:pPr>
            <w:proofErr w:type="spellStart"/>
            <w:r w:rsidRPr="00BC0026">
              <w:rPr>
                <w:lang w:eastAsia="zh-CN"/>
              </w:rPr>
              <w:t>radioEnvironmentMap</w:t>
            </w:r>
            <w:proofErr w:type="spellEnd"/>
          </w:p>
        </w:tc>
        <w:tc>
          <w:tcPr>
            <w:tcW w:w="3912" w:type="dxa"/>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proofErr w:type="spellStart"/>
            <w:r>
              <w:t>RadioEnvironmentMap</w:t>
            </w:r>
            <w:proofErr w:type="spellEnd"/>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proofErr w:type="spellStart"/>
            <w:r w:rsidRPr="00BC0026">
              <w:t>isOrdered</w:t>
            </w:r>
            <w:proofErr w:type="spellEnd"/>
            <w:r w:rsidRPr="00BC0026">
              <w:t xml:space="preserve">: </w:t>
            </w:r>
            <w:r w:rsidRPr="00A903BC">
              <w:t>False</w:t>
            </w:r>
          </w:p>
          <w:p w14:paraId="1E56B859" w14:textId="77777777" w:rsidR="001E2CDB" w:rsidRPr="00BC0026" w:rsidRDefault="001E2CDB" w:rsidP="001E2CDB">
            <w:pPr>
              <w:pStyle w:val="TAL"/>
            </w:pPr>
            <w:proofErr w:type="spellStart"/>
            <w:r w:rsidRPr="00BC0026">
              <w:t>isUnique</w:t>
            </w:r>
            <w:proofErr w:type="spellEnd"/>
            <w:r w:rsidRPr="00BC0026">
              <w:t xml:space="preserve">: </w:t>
            </w:r>
            <w:r w:rsidRPr="00A903BC">
              <w:t>True</w:t>
            </w:r>
          </w:p>
          <w:p w14:paraId="7FEAF955" w14:textId="77777777" w:rsidR="001E2CDB" w:rsidRPr="00BC0026" w:rsidRDefault="001E2CDB" w:rsidP="001E2CDB">
            <w:pPr>
              <w:pStyle w:val="TAL"/>
            </w:pPr>
            <w:proofErr w:type="spellStart"/>
            <w:r w:rsidRPr="00BC0026">
              <w:t>defaultValue</w:t>
            </w:r>
            <w:proofErr w:type="spellEnd"/>
            <w:r w:rsidRPr="00BC0026">
              <w:t>: None</w:t>
            </w:r>
          </w:p>
          <w:p w14:paraId="5BCCE83F" w14:textId="746C2B43" w:rsidR="001E2CDB" w:rsidRPr="00BC0026" w:rsidRDefault="001E2CDB" w:rsidP="001E2CDB">
            <w:pPr>
              <w:pStyle w:val="TAL"/>
              <w:rPr>
                <w:rFonts w:cs="Arial"/>
                <w:szCs w:val="18"/>
              </w:rPr>
            </w:pPr>
            <w:proofErr w:type="spellStart"/>
            <w:r w:rsidRPr="00BC0026">
              <w:t>isNullable</w:t>
            </w:r>
            <w:proofErr w:type="spellEnd"/>
            <w:r w:rsidRPr="00BC0026">
              <w:t>: False</w:t>
            </w:r>
          </w:p>
        </w:tc>
      </w:tr>
      <w:tr w:rsidR="003B71EE" w:rsidRPr="00BC0026" w14:paraId="58702651" w14:textId="77777777" w:rsidTr="006A012B">
        <w:trPr>
          <w:jc w:val="center"/>
        </w:trPr>
        <w:tc>
          <w:tcPr>
            <w:tcW w:w="2028" w:type="dxa"/>
          </w:tcPr>
          <w:p w14:paraId="3F7F7D80" w14:textId="36225CD2" w:rsidR="003B71EE" w:rsidRPr="00BC0026" w:rsidRDefault="003B71EE" w:rsidP="003B71EE">
            <w:pPr>
              <w:pStyle w:val="TAL"/>
              <w:keepNext w:val="0"/>
              <w:keepLines w:val="0"/>
              <w:rPr>
                <w:lang w:eastAsia="zh-CN"/>
              </w:rPr>
            </w:pPr>
            <w:proofErr w:type="spellStart"/>
            <w:r w:rsidRPr="00BC0026">
              <w:rPr>
                <w:lang w:eastAsia="zh-CN"/>
              </w:rPr>
              <w:t>cellConfigurations</w:t>
            </w:r>
            <w:proofErr w:type="spellEnd"/>
          </w:p>
        </w:tc>
        <w:tc>
          <w:tcPr>
            <w:tcW w:w="3912" w:type="dxa"/>
          </w:tcPr>
          <w:p w14:paraId="5D139016" w14:textId="77777777" w:rsidR="003B71EE" w:rsidRPr="004C5A36" w:rsidRDefault="003B71EE" w:rsidP="003B71EE">
            <w:pPr>
              <w:rPr>
                <w:rFonts w:ascii="Arial" w:hAnsi="Arial"/>
                <w:sz w:val="18"/>
              </w:rPr>
            </w:pPr>
            <w:r w:rsidRPr="004C5A36">
              <w:rPr>
                <w:rFonts w:ascii="Arial" w:hAnsi="Arial"/>
                <w:color w:val="000000"/>
                <w:sz w:val="18"/>
              </w:rPr>
              <w:t xml:space="preserve">The cell configurations for a new cell or reconfigurations of </w:t>
            </w:r>
            <w:r w:rsidRPr="004C5A36">
              <w:rPr>
                <w:rFonts w:ascii="Arial" w:hAnsi="Arial"/>
                <w:sz w:val="18"/>
              </w:rPr>
              <w:t xml:space="preserve">existing cells derived based on the characteristics in the </w:t>
            </w:r>
            <w:proofErr w:type="spellStart"/>
            <w:r w:rsidRPr="004C5A36">
              <w:rPr>
                <w:rFonts w:ascii="Arial" w:hAnsi="Arial"/>
                <w:sz w:val="18"/>
              </w:rPr>
              <w:t>radioEnvironmentMap</w:t>
            </w:r>
            <w:proofErr w:type="spellEnd"/>
            <w:r w:rsidRPr="004C5A36">
              <w:rPr>
                <w:rFonts w:ascii="Arial" w:hAnsi="Arial"/>
                <w:sz w:val="18"/>
              </w:rPr>
              <w:t>.</w:t>
            </w:r>
          </w:p>
          <w:p w14:paraId="528B8531" w14:textId="77777777" w:rsidR="003B71EE" w:rsidRPr="004C5A36" w:rsidRDefault="003B71EE" w:rsidP="003B71EE">
            <w:pPr>
              <w:rPr>
                <w:rFonts w:ascii="Arial" w:hAnsi="Arial"/>
                <w:sz w:val="18"/>
              </w:rPr>
            </w:pPr>
          </w:p>
          <w:p w14:paraId="4D81838A" w14:textId="77777777" w:rsidR="003B71EE" w:rsidRDefault="003B71EE" w:rsidP="003B71EE">
            <w:pPr>
              <w:rPr>
                <w:rFonts w:ascii="Arial" w:hAnsi="Arial"/>
                <w:sz w:val="18"/>
              </w:rPr>
            </w:pPr>
            <w:r w:rsidRPr="004C5A36">
              <w:rPr>
                <w:rFonts w:ascii="Arial" w:hAnsi="Arial"/>
                <w:sz w:val="18"/>
              </w:rPr>
              <w:t>The cell configurations are the changes to the NRMs attributes affecting the cell coverage (NG-RAN and E-UTRAN).</w:t>
            </w:r>
          </w:p>
          <w:p w14:paraId="7CA01DB2" w14:textId="77777777" w:rsidR="003B71EE" w:rsidRDefault="003B71EE" w:rsidP="003B71EE">
            <w:pPr>
              <w:rPr>
                <w:rFonts w:ascii="Arial" w:hAnsi="Arial"/>
                <w:sz w:val="18"/>
              </w:rPr>
            </w:pPr>
          </w:p>
          <w:p w14:paraId="25A02A54" w14:textId="77777777" w:rsidR="003B71EE" w:rsidRPr="004C5A36" w:rsidRDefault="003B71EE" w:rsidP="003B71EE">
            <w:pPr>
              <w:rPr>
                <w:rFonts w:ascii="Arial" w:hAnsi="Arial"/>
                <w:sz w:val="18"/>
              </w:rPr>
            </w:pPr>
            <w:r w:rsidRPr="003901F8">
              <w:rPr>
                <w:rFonts w:ascii="Arial" w:hAnsi="Arial"/>
                <w:sz w:val="18"/>
              </w:rPr>
              <w:t>Allowed values: attribute name and values as defined in one of the following:</w:t>
            </w:r>
          </w:p>
          <w:p w14:paraId="18FE6FD8" w14:textId="0C84AB51" w:rsidR="003B71EE" w:rsidRPr="00BC0026" w:rsidRDefault="003B71EE" w:rsidP="003B71EE">
            <w:pPr>
              <w:pStyle w:val="TAL"/>
              <w:keepNext w:val="0"/>
              <w:keepLines w:val="0"/>
              <w:rPr>
                <w:lang w:eastAsia="zh-CN"/>
              </w:rPr>
            </w:pPr>
            <w:proofErr w:type="spellStart"/>
            <w:r w:rsidRPr="004C5A36">
              <w:rPr>
                <w:rFonts w:ascii="Courier New" w:hAnsi="Courier New"/>
                <w:sz w:val="20"/>
              </w:rPr>
              <w:t>NRCellDU</w:t>
            </w:r>
            <w:proofErr w:type="spellEnd"/>
            <w:r w:rsidRPr="004C5A36">
              <w:rPr>
                <w:rFonts w:cs="Arial"/>
                <w:szCs w:val="18"/>
              </w:rPr>
              <w:t xml:space="preserve"> IOC, </w:t>
            </w:r>
            <w:proofErr w:type="spellStart"/>
            <w:r w:rsidRPr="004C5A36">
              <w:rPr>
                <w:rFonts w:ascii="Courier New" w:hAnsi="Courier New"/>
                <w:sz w:val="20"/>
              </w:rPr>
              <w:t>NRSectorCarrier</w:t>
            </w:r>
            <w:proofErr w:type="spellEnd"/>
            <w:r w:rsidRPr="004C5A36">
              <w:rPr>
                <w:rFonts w:cs="Arial"/>
                <w:szCs w:val="18"/>
              </w:rPr>
              <w:t xml:space="preserve"> IOC, </w:t>
            </w:r>
            <w:r w:rsidRPr="004C5A36">
              <w:rPr>
                <w:rFonts w:ascii="Courier New" w:hAnsi="Courier New"/>
                <w:sz w:val="20"/>
              </w:rPr>
              <w:t>BWP</w:t>
            </w:r>
            <w:r w:rsidRPr="004C5A36">
              <w:rPr>
                <w:rFonts w:cs="Arial"/>
                <w:szCs w:val="18"/>
              </w:rPr>
              <w:t xml:space="preserve"> IOC, </w:t>
            </w:r>
            <w:proofErr w:type="spellStart"/>
            <w:r w:rsidRPr="004C5A36">
              <w:rPr>
                <w:rFonts w:ascii="Courier New" w:hAnsi="Courier New"/>
                <w:sz w:val="20"/>
              </w:rPr>
              <w:t>CommonBeamformingFunction</w:t>
            </w:r>
            <w:proofErr w:type="spellEnd"/>
            <w:r w:rsidRPr="004C5A36">
              <w:rPr>
                <w:rFonts w:cs="Arial"/>
                <w:szCs w:val="18"/>
              </w:rPr>
              <w:t xml:space="preserve"> IOC, and </w:t>
            </w:r>
            <w:r w:rsidRPr="004C5A36">
              <w:rPr>
                <w:rFonts w:ascii="Courier New" w:hAnsi="Courier New"/>
                <w:sz w:val="20"/>
              </w:rPr>
              <w:t>Beam</w:t>
            </w:r>
            <w:r w:rsidRPr="004C5A36">
              <w:rPr>
                <w:rFonts w:cs="Arial"/>
                <w:szCs w:val="18"/>
              </w:rPr>
              <w:t xml:space="preserve"> IOC in TS 28.541 [15];</w:t>
            </w:r>
            <w:r w:rsidRPr="004C5A36">
              <w:rPr>
                <w:rFonts w:cs="Arial"/>
                <w:szCs w:val="18"/>
              </w:rPr>
              <w:br/>
            </w:r>
            <w:proofErr w:type="spellStart"/>
            <w:r w:rsidRPr="004C5A36">
              <w:rPr>
                <w:rFonts w:ascii="Courier New" w:hAnsi="Courier New"/>
                <w:sz w:val="20"/>
              </w:rPr>
              <w:t>EUtranGenericCell</w:t>
            </w:r>
            <w:proofErr w:type="spellEnd"/>
            <w:r w:rsidRPr="004C5A36">
              <w:rPr>
                <w:rFonts w:cs="Arial"/>
                <w:szCs w:val="18"/>
              </w:rPr>
              <w:t xml:space="preserve"> IOC in TS 28.658 [16]; </w:t>
            </w:r>
            <w:r w:rsidRPr="004C5A36">
              <w:rPr>
                <w:rFonts w:cs="Arial"/>
                <w:szCs w:val="18"/>
              </w:rPr>
              <w:br/>
            </w:r>
            <w:proofErr w:type="spellStart"/>
            <w:r w:rsidRPr="004C5A36">
              <w:rPr>
                <w:rFonts w:ascii="Courier New" w:hAnsi="Courier New"/>
                <w:sz w:val="20"/>
              </w:rPr>
              <w:t>SectorEquipmentFunction</w:t>
            </w:r>
            <w:proofErr w:type="spellEnd"/>
            <w:r w:rsidRPr="004C5A36">
              <w:rPr>
                <w:rFonts w:cs="Arial"/>
                <w:szCs w:val="18"/>
              </w:rPr>
              <w:t xml:space="preserve"> IOC, </w:t>
            </w:r>
            <w:proofErr w:type="spellStart"/>
            <w:r w:rsidRPr="004C5A36">
              <w:rPr>
                <w:rFonts w:ascii="Courier New" w:hAnsi="Courier New"/>
                <w:sz w:val="20"/>
              </w:rPr>
              <w:t>AntennaFunction</w:t>
            </w:r>
            <w:proofErr w:type="spellEnd"/>
            <w:r w:rsidRPr="004C5A36">
              <w:rPr>
                <w:rFonts w:cs="Arial"/>
                <w:szCs w:val="18"/>
              </w:rPr>
              <w:t xml:space="preserve"> IOC, and </w:t>
            </w:r>
            <w:r w:rsidRPr="004C5A36">
              <w:rPr>
                <w:rFonts w:cs="Arial"/>
                <w:szCs w:val="18"/>
              </w:rPr>
              <w:br/>
            </w:r>
            <w:proofErr w:type="spellStart"/>
            <w:r w:rsidRPr="004C5A36">
              <w:rPr>
                <w:rFonts w:ascii="Courier New" w:hAnsi="Courier New"/>
                <w:sz w:val="20"/>
              </w:rPr>
              <w:t>TMAFunction</w:t>
            </w:r>
            <w:proofErr w:type="spellEnd"/>
            <w:r w:rsidRPr="004C5A36">
              <w:rPr>
                <w:rFonts w:cs="Arial"/>
                <w:szCs w:val="18"/>
              </w:rPr>
              <w:t xml:space="preserve"> IOC in TS 28.662 [17].</w:t>
            </w:r>
          </w:p>
        </w:tc>
        <w:tc>
          <w:tcPr>
            <w:tcW w:w="990" w:type="dxa"/>
          </w:tcPr>
          <w:p w14:paraId="74156ADC" w14:textId="7CBBE399" w:rsidR="003B71EE" w:rsidRPr="00BC0026" w:rsidRDefault="003B71EE" w:rsidP="003B71EE">
            <w:pPr>
              <w:pStyle w:val="TAL"/>
              <w:rPr>
                <w:lang w:eastAsia="zh-CN"/>
              </w:rPr>
            </w:pPr>
            <w:r w:rsidRPr="004C5A36">
              <w:t>O</w:t>
            </w:r>
          </w:p>
        </w:tc>
        <w:tc>
          <w:tcPr>
            <w:tcW w:w="2457" w:type="dxa"/>
          </w:tcPr>
          <w:p w14:paraId="268315CA" w14:textId="667C93CA" w:rsidR="003B71EE" w:rsidRPr="004C5A36" w:rsidRDefault="003B71EE" w:rsidP="003B71EE">
            <w:pPr>
              <w:rPr>
                <w:rFonts w:ascii="Arial" w:hAnsi="Arial" w:cs="Arial"/>
                <w:sz w:val="18"/>
                <w:szCs w:val="18"/>
              </w:rPr>
            </w:pPr>
            <w:r w:rsidRPr="004C5A36">
              <w:rPr>
                <w:rFonts w:ascii="Arial" w:hAnsi="Arial"/>
                <w:sz w:val="18"/>
              </w:rPr>
              <w:t xml:space="preserve">type: </w:t>
            </w:r>
            <w:r>
              <w:t xml:space="preserve"> </w:t>
            </w:r>
            <w:proofErr w:type="spellStart"/>
            <w:r w:rsidRPr="0015264F">
              <w:rPr>
                <w:rFonts w:ascii="Arial" w:hAnsi="Arial" w:cs="Arial"/>
                <w:sz w:val="18"/>
                <w:szCs w:val="18"/>
              </w:rPr>
              <w:t>AttributeValuePair</w:t>
            </w:r>
            <w:proofErr w:type="spellEnd"/>
          </w:p>
          <w:p w14:paraId="0DE7A866" w14:textId="77777777" w:rsidR="003B71EE" w:rsidRPr="004C5A36" w:rsidRDefault="003B71EE" w:rsidP="003B71EE">
            <w:pPr>
              <w:rPr>
                <w:rFonts w:ascii="Arial" w:hAnsi="Arial" w:cs="Arial"/>
                <w:sz w:val="18"/>
                <w:szCs w:val="18"/>
              </w:rPr>
            </w:pPr>
            <w:r w:rsidRPr="004C5A36">
              <w:rPr>
                <w:rFonts w:ascii="Arial" w:hAnsi="Arial" w:cs="Arial"/>
                <w:sz w:val="18"/>
                <w:szCs w:val="18"/>
              </w:rPr>
              <w:t>multiplicity: *</w:t>
            </w:r>
          </w:p>
          <w:p w14:paraId="0B340582" w14:textId="77777777" w:rsidR="003B71EE" w:rsidRPr="004C5A36" w:rsidRDefault="003B71EE" w:rsidP="003B71EE">
            <w:pPr>
              <w:rPr>
                <w:rFonts w:ascii="Arial" w:hAnsi="Arial" w:cs="Arial"/>
                <w:sz w:val="18"/>
                <w:szCs w:val="18"/>
              </w:rPr>
            </w:pPr>
            <w:proofErr w:type="spellStart"/>
            <w:r w:rsidRPr="004C5A36">
              <w:rPr>
                <w:rFonts w:ascii="Arial" w:hAnsi="Arial" w:cs="Arial"/>
                <w:sz w:val="18"/>
                <w:szCs w:val="18"/>
              </w:rPr>
              <w:t>isOrdered</w:t>
            </w:r>
            <w:proofErr w:type="spellEnd"/>
            <w:r w:rsidRPr="004C5A36">
              <w:rPr>
                <w:rFonts w:ascii="Arial" w:hAnsi="Arial" w:cs="Arial"/>
                <w:sz w:val="18"/>
                <w:szCs w:val="18"/>
              </w:rPr>
              <w:t>: False</w:t>
            </w:r>
          </w:p>
          <w:p w14:paraId="65C40565" w14:textId="77777777" w:rsidR="003B71EE" w:rsidRPr="004C5A36" w:rsidRDefault="003B71EE" w:rsidP="003B71EE">
            <w:pPr>
              <w:rPr>
                <w:rFonts w:ascii="Arial" w:hAnsi="Arial" w:cs="Arial"/>
                <w:sz w:val="18"/>
                <w:szCs w:val="18"/>
              </w:rPr>
            </w:pPr>
            <w:proofErr w:type="spellStart"/>
            <w:r w:rsidRPr="004C5A36">
              <w:rPr>
                <w:rFonts w:ascii="Arial" w:hAnsi="Arial" w:cs="Arial"/>
                <w:sz w:val="18"/>
                <w:szCs w:val="18"/>
              </w:rPr>
              <w:t>isUnique</w:t>
            </w:r>
            <w:proofErr w:type="spellEnd"/>
            <w:r w:rsidRPr="004C5A36">
              <w:rPr>
                <w:rFonts w:ascii="Arial" w:hAnsi="Arial" w:cs="Arial"/>
                <w:sz w:val="18"/>
                <w:szCs w:val="18"/>
              </w:rPr>
              <w:t>: True</w:t>
            </w:r>
          </w:p>
          <w:p w14:paraId="2C0FE43C" w14:textId="77777777" w:rsidR="003B71EE" w:rsidRPr="004C5A36" w:rsidRDefault="003B71EE" w:rsidP="003B71EE">
            <w:pPr>
              <w:rPr>
                <w:rFonts w:ascii="Arial" w:hAnsi="Arial" w:cs="Arial"/>
                <w:sz w:val="18"/>
                <w:szCs w:val="18"/>
              </w:rPr>
            </w:pPr>
            <w:proofErr w:type="spellStart"/>
            <w:r w:rsidRPr="004C5A36">
              <w:rPr>
                <w:rFonts w:ascii="Arial" w:hAnsi="Arial" w:cs="Arial"/>
                <w:sz w:val="18"/>
                <w:szCs w:val="18"/>
              </w:rPr>
              <w:t>defaultValue</w:t>
            </w:r>
            <w:proofErr w:type="spellEnd"/>
            <w:r w:rsidRPr="004C5A36">
              <w:rPr>
                <w:rFonts w:ascii="Arial" w:hAnsi="Arial" w:cs="Arial"/>
                <w:sz w:val="18"/>
                <w:szCs w:val="18"/>
              </w:rPr>
              <w:t>: None</w:t>
            </w:r>
          </w:p>
          <w:p w14:paraId="74B17F5E" w14:textId="78B3A4E4" w:rsidR="003B71EE" w:rsidRPr="00BC0026" w:rsidRDefault="003B71EE" w:rsidP="003B71EE">
            <w:pPr>
              <w:pStyle w:val="TAL"/>
              <w:keepNext w:val="0"/>
              <w:keepLines w:val="0"/>
              <w:rPr>
                <w:rFonts w:cs="Arial"/>
                <w:szCs w:val="18"/>
              </w:rPr>
            </w:pPr>
            <w:proofErr w:type="spellStart"/>
            <w:r w:rsidRPr="004C5A36">
              <w:rPr>
                <w:rFonts w:cs="Arial"/>
                <w:szCs w:val="18"/>
              </w:rPr>
              <w:t>isNullable</w:t>
            </w:r>
            <w:proofErr w:type="spellEnd"/>
            <w:r w:rsidRPr="004C5A36">
              <w:rPr>
                <w:rFonts w:cs="Arial"/>
                <w:szCs w:val="18"/>
              </w:rPr>
              <w:t>: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533" w:name="_CR8_4_1_2"/>
      <w:bookmarkStart w:id="534" w:name="_Toc105572913"/>
      <w:bookmarkStart w:id="535" w:name="_Toc202531579"/>
      <w:bookmarkEnd w:id="533"/>
      <w:r w:rsidRPr="00BC0026">
        <w:t>8.4.1.2</w:t>
      </w:r>
      <w:r w:rsidRPr="00BC0026">
        <w:tab/>
        <w:t>Paging Optimization</w:t>
      </w:r>
      <w:bookmarkEnd w:id="534"/>
      <w:bookmarkEnd w:id="535"/>
    </w:p>
    <w:p w14:paraId="20E02A1D" w14:textId="6F93D72A" w:rsidR="0052170D" w:rsidRPr="00BC0026" w:rsidRDefault="0052170D" w:rsidP="0052170D">
      <w:pPr>
        <w:pStyle w:val="Heading5"/>
      </w:pPr>
      <w:bookmarkStart w:id="536" w:name="_CR8_4_1_2_1"/>
      <w:bookmarkStart w:id="537" w:name="_Toc105572914"/>
      <w:bookmarkStart w:id="538" w:name="_Toc202531580"/>
      <w:bookmarkEnd w:id="536"/>
      <w:r w:rsidRPr="00BC0026">
        <w:t>8.4.1.2.1</w:t>
      </w:r>
      <w:r w:rsidRPr="00BC0026">
        <w:tab/>
        <w:t>MDA type</w:t>
      </w:r>
      <w:bookmarkEnd w:id="537"/>
      <w:bookmarkEnd w:id="538"/>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proofErr w:type="spellStart"/>
      <w:r w:rsidR="000D20B8" w:rsidRPr="000D20B8">
        <w:rPr>
          <w:lang w:eastAsia="zh-CN"/>
        </w:rPr>
        <w:t>CoverageAnalytics</w:t>
      </w:r>
      <w:r w:rsidRPr="00BC0026">
        <w:rPr>
          <w:rFonts w:hint="eastAsia"/>
          <w:lang w:eastAsia="zh-CN"/>
        </w:rPr>
        <w:t>.</w:t>
      </w:r>
      <w:r w:rsidRPr="00BC0026">
        <w:rPr>
          <w:lang w:eastAsia="zh-CN"/>
        </w:rPr>
        <w:t>PagingOptimization</w:t>
      </w:r>
      <w:proofErr w:type="spellEnd"/>
      <w:r w:rsidRPr="00BC0026">
        <w:rPr>
          <w:lang w:eastAsia="zh-CN"/>
        </w:rPr>
        <w:t>.</w:t>
      </w:r>
    </w:p>
    <w:p w14:paraId="21CC63EE" w14:textId="55362336" w:rsidR="0052170D" w:rsidRPr="00BC0026" w:rsidRDefault="0052170D" w:rsidP="0052170D">
      <w:pPr>
        <w:pStyle w:val="Heading5"/>
      </w:pPr>
      <w:bookmarkStart w:id="539" w:name="_CR8_4_1_2_2"/>
      <w:bookmarkStart w:id="540" w:name="_Toc105572915"/>
      <w:bookmarkStart w:id="541" w:name="_Toc202531581"/>
      <w:bookmarkEnd w:id="539"/>
      <w:r w:rsidRPr="00BC0026">
        <w:t>8.4.1.2.2</w:t>
      </w:r>
      <w:r w:rsidRPr="00BC0026">
        <w:tab/>
        <w:t>Enabling data</w:t>
      </w:r>
      <w:bookmarkEnd w:id="540"/>
      <w:bookmarkEnd w:id="541"/>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542" w:name="_CRTable8_4_1_2_21"/>
      <w:r w:rsidRPr="00BC0026">
        <w:t xml:space="preserve">Table </w:t>
      </w:r>
      <w:bookmarkEnd w:id="542"/>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543" w:name="_CR8_4_1_2_3"/>
      <w:bookmarkStart w:id="544" w:name="_Toc105572916"/>
      <w:bookmarkStart w:id="545" w:name="_Toc202531582"/>
      <w:bookmarkEnd w:id="543"/>
      <w:r w:rsidRPr="00BC0026">
        <w:t>8.4.1.2.3</w:t>
      </w:r>
      <w:r w:rsidRPr="00BC0026">
        <w:tab/>
        <w:t>Analytics output</w:t>
      </w:r>
      <w:bookmarkEnd w:id="544"/>
      <w:bookmarkEnd w:id="545"/>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546"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546"/>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tcPr>
          <w:p w14:paraId="104147C2" w14:textId="0A295BAB" w:rsidR="0052170D" w:rsidRPr="00BC0026" w:rsidRDefault="0052170D" w:rsidP="00774DCA">
            <w:pPr>
              <w:pStyle w:val="TAL"/>
              <w:rPr>
                <w:rFonts w:cs="Arial"/>
                <w:szCs w:val="18"/>
                <w:lang w:eastAsia="zh-CN"/>
              </w:rPr>
            </w:pPr>
            <w:proofErr w:type="spellStart"/>
            <w:r w:rsidRPr="00BC0026">
              <w:rPr>
                <w:rFonts w:cs="Arial"/>
                <w:szCs w:val="18"/>
                <w:lang w:eastAsia="zh-CN"/>
              </w:rPr>
              <w:t>oOCDuration</w:t>
            </w:r>
            <w:proofErr w:type="spellEnd"/>
          </w:p>
        </w:tc>
        <w:tc>
          <w:tcPr>
            <w:tcW w:w="4539" w:type="dxa"/>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proofErr w:type="spellStart"/>
            <w:r w:rsidRPr="00BC0026">
              <w:t>ProjectionDuration</w:t>
            </w:r>
            <w:proofErr w:type="spellEnd"/>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proofErr w:type="spellStart"/>
            <w:r w:rsidRPr="00BC0026">
              <w:t>isOrdered</w:t>
            </w:r>
            <w:proofErr w:type="spellEnd"/>
            <w:r w:rsidRPr="00BC0026">
              <w:t>:</w:t>
            </w:r>
            <w:r w:rsidR="006A012B" w:rsidRPr="00BC0026">
              <w:t xml:space="preserve"> </w:t>
            </w:r>
            <w:r w:rsidRPr="00BC0026">
              <w:t>N/A</w:t>
            </w:r>
          </w:p>
          <w:p w14:paraId="7F8D64AA" w14:textId="6BC3776D" w:rsidR="0052170D" w:rsidRPr="00BC0026" w:rsidRDefault="0052170D" w:rsidP="008D3AA1">
            <w:pPr>
              <w:pStyle w:val="TAL"/>
            </w:pPr>
            <w:proofErr w:type="spellStart"/>
            <w:r w:rsidRPr="00BC0026">
              <w:t>isUnique</w:t>
            </w:r>
            <w:proofErr w:type="spellEnd"/>
            <w:r w:rsidRPr="00BC0026">
              <w:t>:</w:t>
            </w:r>
            <w:r w:rsidR="006A012B" w:rsidRPr="00BC0026">
              <w:t xml:space="preserve"> </w:t>
            </w:r>
            <w:r w:rsidR="00283A26">
              <w:t>N/A</w:t>
            </w:r>
          </w:p>
          <w:p w14:paraId="6E5BDD18" w14:textId="4C19B438" w:rsidR="0052170D" w:rsidRPr="00BC0026" w:rsidRDefault="0052170D" w:rsidP="008D3AA1">
            <w:pPr>
              <w:pStyle w:val="TAL"/>
            </w:pPr>
            <w:proofErr w:type="spellStart"/>
            <w:r w:rsidRPr="00BC0026">
              <w:t>defaultValue</w:t>
            </w:r>
            <w:proofErr w:type="spellEnd"/>
            <w:r w:rsidRPr="00BC0026">
              <w:t>:</w:t>
            </w:r>
            <w:r w:rsidR="006A012B" w:rsidRPr="00BC0026">
              <w:t xml:space="preserve"> </w:t>
            </w:r>
            <w:r w:rsidRPr="00BC0026">
              <w:t>None</w:t>
            </w:r>
          </w:p>
          <w:p w14:paraId="553DCDFD" w14:textId="1E7C3D79" w:rsidR="0052170D" w:rsidRPr="00BC0026" w:rsidRDefault="0052170D" w:rsidP="008D3AA1">
            <w:pPr>
              <w:pStyle w:val="TAL"/>
            </w:pPr>
            <w:proofErr w:type="spellStart"/>
            <w:r w:rsidRPr="00BC0026">
              <w:t>isNullable</w:t>
            </w:r>
            <w:proofErr w:type="spellEnd"/>
            <w:r w:rsidRPr="00BC0026">
              <w:t>:</w:t>
            </w:r>
            <w:r w:rsidR="006A012B" w:rsidRPr="00BC0026">
              <w:t xml:space="preserve"> </w:t>
            </w:r>
            <w:r w:rsidRPr="00BC0026">
              <w:t>False</w:t>
            </w:r>
          </w:p>
        </w:tc>
      </w:tr>
      <w:tr w:rsidR="0052170D" w:rsidRPr="00BC0026" w14:paraId="59B2C0BA" w14:textId="77777777" w:rsidTr="006A012B">
        <w:trPr>
          <w:jc w:val="center"/>
        </w:trPr>
        <w:tc>
          <w:tcPr>
            <w:tcW w:w="1912" w:type="dxa"/>
          </w:tcPr>
          <w:p w14:paraId="09230421" w14:textId="2B57F329" w:rsidR="0052170D" w:rsidRPr="00BC0026" w:rsidRDefault="0052170D" w:rsidP="00774DCA">
            <w:pPr>
              <w:pStyle w:val="TAL"/>
              <w:rPr>
                <w:rFonts w:cs="Arial"/>
                <w:szCs w:val="18"/>
                <w:lang w:eastAsia="zh-CN"/>
              </w:rPr>
            </w:pPr>
            <w:proofErr w:type="spellStart"/>
            <w:r w:rsidRPr="00BC0026">
              <w:rPr>
                <w:rFonts w:cs="Arial"/>
                <w:szCs w:val="18"/>
                <w:lang w:eastAsia="zh-CN"/>
              </w:rPr>
              <w:t>oOCLocation</w:t>
            </w:r>
            <w:proofErr w:type="spellEnd"/>
          </w:p>
        </w:tc>
        <w:tc>
          <w:tcPr>
            <w:tcW w:w="4539" w:type="dxa"/>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proofErr w:type="spellStart"/>
            <w:r w:rsidRPr="00BC0026">
              <w:rPr>
                <w:lang w:eastAsia="zh-CN"/>
              </w:rPr>
              <w:t>areaScope</w:t>
            </w:r>
            <w:proofErr w:type="spellEnd"/>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proofErr w:type="spellStart"/>
            <w:r w:rsidRPr="00BC0026">
              <w:t>GeoCoordinate</w:t>
            </w:r>
            <w:proofErr w:type="spellEnd"/>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proofErr w:type="spellStart"/>
            <w:r w:rsidRPr="00BC0026">
              <w:t>isOrdered</w:t>
            </w:r>
            <w:proofErr w:type="spellEnd"/>
            <w:r w:rsidRPr="00BC0026">
              <w:t>:</w:t>
            </w:r>
            <w:r w:rsidR="006A012B" w:rsidRPr="00BC0026">
              <w:t xml:space="preserve"> </w:t>
            </w:r>
            <w:r w:rsidRPr="00BC0026">
              <w:t>False</w:t>
            </w:r>
          </w:p>
          <w:p w14:paraId="5A29EEEF" w14:textId="14CD64F3" w:rsidR="0052170D" w:rsidRPr="00BC0026" w:rsidRDefault="0052170D" w:rsidP="008D3AA1">
            <w:pPr>
              <w:pStyle w:val="TAL"/>
            </w:pPr>
            <w:proofErr w:type="spellStart"/>
            <w:r w:rsidRPr="00BC0026">
              <w:t>isUnique</w:t>
            </w:r>
            <w:proofErr w:type="spellEnd"/>
            <w:r w:rsidRPr="00BC0026">
              <w:t>:</w:t>
            </w:r>
            <w:r w:rsidR="006A012B" w:rsidRPr="00BC0026">
              <w:t xml:space="preserve"> </w:t>
            </w:r>
            <w:r w:rsidRPr="00BC0026">
              <w:t>True</w:t>
            </w:r>
          </w:p>
          <w:p w14:paraId="15C01B6C" w14:textId="5ACB6642" w:rsidR="0052170D" w:rsidRPr="00BC0026" w:rsidRDefault="0052170D" w:rsidP="008D3AA1">
            <w:pPr>
              <w:pStyle w:val="TAL"/>
            </w:pPr>
            <w:proofErr w:type="spellStart"/>
            <w:r w:rsidRPr="00BC0026">
              <w:t>defaultValue</w:t>
            </w:r>
            <w:proofErr w:type="spellEnd"/>
            <w:r w:rsidRPr="00BC0026">
              <w:t>:</w:t>
            </w:r>
            <w:r w:rsidR="006A012B" w:rsidRPr="00BC0026">
              <w:t xml:space="preserve"> </w:t>
            </w:r>
            <w:r w:rsidRPr="00BC0026">
              <w:t>None</w:t>
            </w:r>
          </w:p>
          <w:p w14:paraId="4B60C001" w14:textId="0012B409" w:rsidR="0052170D" w:rsidRPr="00BC0026" w:rsidRDefault="0052170D" w:rsidP="008D3AA1">
            <w:pPr>
              <w:pStyle w:val="TAL"/>
            </w:pPr>
            <w:proofErr w:type="spellStart"/>
            <w:r w:rsidRPr="00BC0026">
              <w:t>isNullable</w:t>
            </w:r>
            <w:proofErr w:type="spellEnd"/>
            <w:r w:rsidRPr="00BC0026">
              <w:t>:</w:t>
            </w:r>
            <w:r w:rsidR="006A012B" w:rsidRPr="00BC0026">
              <w:t xml:space="preserve"> </w:t>
            </w:r>
            <w:r w:rsidRPr="00BC0026">
              <w:t>False</w:t>
            </w:r>
          </w:p>
        </w:tc>
      </w:tr>
      <w:tr w:rsidR="0052170D" w:rsidRPr="00BC0026" w14:paraId="3A9A12C8" w14:textId="77777777" w:rsidTr="006A012B">
        <w:trPr>
          <w:jc w:val="center"/>
        </w:trPr>
        <w:tc>
          <w:tcPr>
            <w:tcW w:w="1912" w:type="dxa"/>
          </w:tcPr>
          <w:p w14:paraId="39987BA8" w14:textId="48AABDD6" w:rsidR="0052170D" w:rsidRPr="00BC0026" w:rsidRDefault="0052170D" w:rsidP="00774DCA">
            <w:pPr>
              <w:pStyle w:val="TAL"/>
              <w:rPr>
                <w:rFonts w:cs="Arial"/>
                <w:szCs w:val="18"/>
                <w:lang w:eastAsia="zh-CN"/>
              </w:rPr>
            </w:pPr>
            <w:proofErr w:type="spellStart"/>
            <w:r w:rsidRPr="00BC0026">
              <w:rPr>
                <w:rFonts w:cs="Arial"/>
                <w:szCs w:val="18"/>
                <w:lang w:eastAsia="zh-CN"/>
              </w:rPr>
              <w:t>oOCMap</w:t>
            </w:r>
            <w:proofErr w:type="spellEnd"/>
          </w:p>
        </w:tc>
        <w:tc>
          <w:tcPr>
            <w:tcW w:w="4539" w:type="dxa"/>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proofErr w:type="spellStart"/>
            <w:r w:rsidRPr="00BC0026">
              <w:rPr>
                <w:lang w:eastAsia="zh-CN"/>
              </w:rPr>
              <w:t>areaScope</w:t>
            </w:r>
            <w:proofErr w:type="spellEnd"/>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proofErr w:type="spellStart"/>
            <w:r w:rsidR="00101BA2" w:rsidRPr="00101BA2">
              <w:t>GeoArea</w:t>
            </w:r>
            <w:proofErr w:type="spellEnd"/>
            <w:r w:rsidR="00101BA2" w:rsidRPr="00101BA2">
              <w:t xml:space="preserve">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proofErr w:type="spellStart"/>
            <w:r w:rsidRPr="00BC0026">
              <w:t>isOrdered</w:t>
            </w:r>
            <w:proofErr w:type="spellEnd"/>
            <w:r w:rsidRPr="00BC0026">
              <w:t>:</w:t>
            </w:r>
            <w:r w:rsidR="006A012B" w:rsidRPr="00BC0026">
              <w:t xml:space="preserve"> </w:t>
            </w:r>
            <w:r w:rsidR="00101BA2" w:rsidRPr="00101BA2">
              <w:t>False</w:t>
            </w:r>
          </w:p>
          <w:p w14:paraId="5A5A9814" w14:textId="2EA02CA5" w:rsidR="0052170D" w:rsidRPr="00BC0026" w:rsidRDefault="0052170D" w:rsidP="008D3AA1">
            <w:pPr>
              <w:pStyle w:val="TAL"/>
            </w:pPr>
            <w:proofErr w:type="spellStart"/>
            <w:r w:rsidRPr="00BC0026">
              <w:t>isUnique</w:t>
            </w:r>
            <w:proofErr w:type="spellEnd"/>
            <w:r w:rsidRPr="00BC0026">
              <w:t>:</w:t>
            </w:r>
            <w:r w:rsidR="006A012B" w:rsidRPr="00BC0026">
              <w:t xml:space="preserve"> </w:t>
            </w:r>
            <w:r w:rsidRPr="00BC0026">
              <w:t>True</w:t>
            </w:r>
          </w:p>
          <w:p w14:paraId="60891779" w14:textId="3A8E8C97" w:rsidR="0052170D" w:rsidRPr="00BC0026" w:rsidRDefault="0052170D" w:rsidP="008D3AA1">
            <w:pPr>
              <w:pStyle w:val="TAL"/>
            </w:pPr>
            <w:proofErr w:type="spellStart"/>
            <w:r w:rsidRPr="00BC0026">
              <w:t>defaultValue</w:t>
            </w:r>
            <w:proofErr w:type="spellEnd"/>
            <w:r w:rsidRPr="00BC0026">
              <w:t>:</w:t>
            </w:r>
            <w:r w:rsidR="006A012B" w:rsidRPr="00BC0026">
              <w:t xml:space="preserve"> </w:t>
            </w:r>
            <w:r w:rsidRPr="00BC0026">
              <w:t>None</w:t>
            </w:r>
          </w:p>
          <w:p w14:paraId="06565F7E" w14:textId="64805294" w:rsidR="0052170D" w:rsidRPr="00BC0026" w:rsidRDefault="0052170D" w:rsidP="008D3AA1">
            <w:pPr>
              <w:pStyle w:val="TAL"/>
            </w:pPr>
            <w:proofErr w:type="spellStart"/>
            <w:r w:rsidRPr="00BC0026">
              <w:t>isNullable</w:t>
            </w:r>
            <w:proofErr w:type="spellEnd"/>
            <w:r w:rsidRPr="00BC0026">
              <w:t>:</w:t>
            </w:r>
            <w:r w:rsidR="006A012B" w:rsidRPr="00BC0026">
              <w:t xml:space="preserve"> </w:t>
            </w:r>
            <w:r w:rsidRPr="00BC0026">
              <w:t>False</w:t>
            </w:r>
          </w:p>
        </w:tc>
      </w:tr>
    </w:tbl>
    <w:p w14:paraId="27EC82E0" w14:textId="77777777" w:rsidR="0052170D" w:rsidRPr="00BC0026" w:rsidRDefault="0052170D" w:rsidP="006A012B"/>
    <w:p w14:paraId="15427B93" w14:textId="076D38AB" w:rsidR="001B6935" w:rsidRPr="00BC0026" w:rsidRDefault="001B6935" w:rsidP="00685886">
      <w:pPr>
        <w:pStyle w:val="Heading3"/>
      </w:pPr>
      <w:bookmarkStart w:id="547" w:name="_CR8_4_2"/>
      <w:bookmarkStart w:id="548" w:name="_Toc105572917"/>
      <w:bookmarkStart w:id="549" w:name="_Toc202531583"/>
      <w:bookmarkEnd w:id="547"/>
      <w:r w:rsidRPr="00BC0026">
        <w:t>8.4.</w:t>
      </w:r>
      <w:r w:rsidR="00685886" w:rsidRPr="00BC0026">
        <w:t>2</w:t>
      </w:r>
      <w:r w:rsidRPr="00BC0026">
        <w:tab/>
        <w:t>SLS analysis</w:t>
      </w:r>
      <w:bookmarkEnd w:id="548"/>
      <w:bookmarkEnd w:id="549"/>
    </w:p>
    <w:p w14:paraId="25BF3E5B" w14:textId="4FCEAAFF" w:rsidR="00C1629E" w:rsidRPr="00BC0026" w:rsidRDefault="00C1629E" w:rsidP="00C1629E">
      <w:pPr>
        <w:pStyle w:val="Heading4"/>
      </w:pPr>
      <w:bookmarkStart w:id="550" w:name="_CR8_4_2_1"/>
      <w:bookmarkStart w:id="551" w:name="_Toc105572918"/>
      <w:bookmarkStart w:id="552" w:name="_Toc202531584"/>
      <w:bookmarkEnd w:id="550"/>
      <w:r w:rsidRPr="00BC0026">
        <w:t>8.4.2.1</w:t>
      </w:r>
      <w:r w:rsidRPr="00BC0026">
        <w:tab/>
        <w:t>Service experience analysis</w:t>
      </w:r>
      <w:bookmarkEnd w:id="551"/>
      <w:bookmarkEnd w:id="552"/>
    </w:p>
    <w:p w14:paraId="34C7E155" w14:textId="4F93AFA3" w:rsidR="00C1629E" w:rsidRPr="00BC0026" w:rsidRDefault="00C1629E" w:rsidP="00C1629E">
      <w:pPr>
        <w:pStyle w:val="Heading5"/>
      </w:pPr>
      <w:bookmarkStart w:id="553" w:name="_CR8_4_2_1_1"/>
      <w:bookmarkStart w:id="554" w:name="_Toc105572919"/>
      <w:bookmarkStart w:id="555" w:name="_Toc202531585"/>
      <w:bookmarkEnd w:id="553"/>
      <w:r w:rsidRPr="00BC0026">
        <w:t>8.4.2.1.1</w:t>
      </w:r>
      <w:r w:rsidRPr="00BC0026">
        <w:tab/>
        <w:t>MDA type</w:t>
      </w:r>
      <w:bookmarkEnd w:id="554"/>
      <w:bookmarkEnd w:id="555"/>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 xml:space="preserve">he MDA type for Capability-Service experience analysis is: </w:t>
      </w:r>
      <w:proofErr w:type="spellStart"/>
      <w:r w:rsidRPr="00BC0026">
        <w:rPr>
          <w:lang w:eastAsia="zh-CN"/>
        </w:rPr>
        <w:t>SLSAnalysis.ServiceExperienceAnalysis</w:t>
      </w:r>
      <w:proofErr w:type="spellEnd"/>
      <w:r w:rsidRPr="00BC0026">
        <w:rPr>
          <w:lang w:eastAsia="zh-CN"/>
        </w:rPr>
        <w:t>.</w:t>
      </w:r>
    </w:p>
    <w:p w14:paraId="1D635272" w14:textId="132BE0B4" w:rsidR="00C1629E" w:rsidRPr="00BC0026" w:rsidRDefault="00C1629E" w:rsidP="00C1629E">
      <w:pPr>
        <w:pStyle w:val="Heading5"/>
      </w:pPr>
      <w:bookmarkStart w:id="556" w:name="_CR8_4_2_1_2"/>
      <w:bookmarkStart w:id="557" w:name="_Toc105572920"/>
      <w:bookmarkStart w:id="558" w:name="_Toc202531586"/>
      <w:bookmarkEnd w:id="556"/>
      <w:r w:rsidRPr="00BC0026">
        <w:t>8.4.2.1.2</w:t>
      </w:r>
      <w:r w:rsidRPr="00BC0026">
        <w:tab/>
        <w:t>Enabling data</w:t>
      </w:r>
      <w:bookmarkEnd w:id="557"/>
      <w:bookmarkEnd w:id="558"/>
    </w:p>
    <w:p w14:paraId="70F9EC5B" w14:textId="56823F71" w:rsidR="0082489F" w:rsidRPr="00BC0026" w:rsidRDefault="0082489F" w:rsidP="0082489F">
      <w:pPr>
        <w:rPr>
          <w:lang w:eastAsia="zh-CN"/>
        </w:rPr>
      </w:pPr>
      <w:r w:rsidRPr="00BC0026">
        <w:rPr>
          <w:lang w:eastAsia="zh-CN"/>
        </w:rPr>
        <w:t xml:space="preserve">The enabling data for </w:t>
      </w:r>
      <w:proofErr w:type="spellStart"/>
      <w:r w:rsidRPr="00BC0026">
        <w:rPr>
          <w:lang w:eastAsia="zh-CN"/>
        </w:rPr>
        <w:t>SLSAnalysis.ServiceExperienceAnalysis</w:t>
      </w:r>
      <w:proofErr w:type="spellEnd"/>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559" w:name="_CRTable8_4_2_1_21"/>
      <w:r w:rsidRPr="00BC0026">
        <w:t xml:space="preserve">Table </w:t>
      </w:r>
      <w:bookmarkEnd w:id="559"/>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560"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tcPr>
          <w:p w14:paraId="16DDC457" w14:textId="77777777" w:rsidR="0068198A" w:rsidRPr="00BC0026" w:rsidRDefault="0068198A" w:rsidP="008D3AA1">
            <w:pPr>
              <w:pStyle w:val="TAL"/>
              <w:rPr>
                <w:lang w:eastAsia="zh-CN"/>
              </w:rPr>
            </w:pPr>
          </w:p>
        </w:tc>
        <w:tc>
          <w:tcPr>
            <w:tcW w:w="3402" w:type="dxa"/>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tcPr>
          <w:p w14:paraId="1D9407FB" w14:textId="77777777" w:rsidR="0068198A" w:rsidRPr="00BC0026" w:rsidRDefault="0068198A" w:rsidP="008D3AA1">
            <w:pPr>
              <w:pStyle w:val="TAL"/>
              <w:rPr>
                <w:lang w:eastAsia="zh-CN"/>
              </w:rPr>
            </w:pPr>
          </w:p>
        </w:tc>
        <w:tc>
          <w:tcPr>
            <w:tcW w:w="3402" w:type="dxa"/>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tcPr>
          <w:p w14:paraId="6D99B196" w14:textId="77777777" w:rsidR="0068198A" w:rsidRPr="00BC0026" w:rsidRDefault="0068198A" w:rsidP="008D3AA1">
            <w:pPr>
              <w:pStyle w:val="TAL"/>
              <w:rPr>
                <w:lang w:eastAsia="zh-CN"/>
              </w:rPr>
            </w:pPr>
          </w:p>
        </w:tc>
        <w:tc>
          <w:tcPr>
            <w:tcW w:w="3402" w:type="dxa"/>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tcPr>
          <w:p w14:paraId="7982A59F" w14:textId="77777777" w:rsidR="0068198A" w:rsidRPr="00BC0026" w:rsidRDefault="0068198A" w:rsidP="008D3AA1">
            <w:pPr>
              <w:pStyle w:val="TAL"/>
              <w:rPr>
                <w:lang w:eastAsia="zh-CN"/>
              </w:rPr>
            </w:pPr>
          </w:p>
        </w:tc>
        <w:tc>
          <w:tcPr>
            <w:tcW w:w="3402" w:type="dxa"/>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tcPr>
          <w:p w14:paraId="19199C19" w14:textId="77777777" w:rsidR="0068198A" w:rsidRPr="00BC0026" w:rsidRDefault="0068198A" w:rsidP="008D3AA1">
            <w:pPr>
              <w:pStyle w:val="TAL"/>
              <w:rPr>
                <w:lang w:eastAsia="zh-CN"/>
              </w:rPr>
            </w:pPr>
          </w:p>
        </w:tc>
        <w:tc>
          <w:tcPr>
            <w:tcW w:w="3402" w:type="dxa"/>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tcPr>
          <w:p w14:paraId="3ADF2DA1" w14:textId="7ACBCF95" w:rsidR="00C1629E" w:rsidRPr="00BC0026" w:rsidRDefault="00C1629E" w:rsidP="008D3AA1">
            <w:pPr>
              <w:pStyle w:val="TAL"/>
              <w:rPr>
                <w:lang w:eastAsia="zh-CN"/>
              </w:rPr>
            </w:pPr>
            <w:proofErr w:type="spellStart"/>
            <w:r w:rsidRPr="00BC0026">
              <w:rPr>
                <w:lang w:eastAsia="zh-CN"/>
              </w:rPr>
              <w:t>QoE</w:t>
            </w:r>
            <w:proofErr w:type="spellEnd"/>
            <w:r w:rsidR="006A012B" w:rsidRPr="00BC0026">
              <w:rPr>
                <w:lang w:eastAsia="zh-CN"/>
              </w:rPr>
              <w:t xml:space="preserve"> </w:t>
            </w:r>
            <w:r w:rsidRPr="00BC0026">
              <w:rPr>
                <w:lang w:eastAsia="zh-CN"/>
              </w:rPr>
              <w:t>Data</w:t>
            </w:r>
          </w:p>
        </w:tc>
        <w:tc>
          <w:tcPr>
            <w:tcW w:w="3402" w:type="dxa"/>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proofErr w:type="spellStart"/>
            <w:r w:rsidRPr="00BC0026">
              <w:rPr>
                <w:color w:val="000000"/>
              </w:rPr>
              <w:t>QoE</w:t>
            </w:r>
            <w:proofErr w:type="spellEnd"/>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proofErr w:type="spellStart"/>
            <w:r w:rsidRPr="00BC0026">
              <w:rPr>
                <w:color w:val="000000"/>
              </w:rPr>
              <w:t>QoE</w:t>
            </w:r>
            <w:proofErr w:type="spellEnd"/>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560"/>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561" w:name="_CR8_4_2_1_3"/>
      <w:bookmarkStart w:id="562" w:name="_Toc105572921"/>
      <w:bookmarkStart w:id="563" w:name="_Toc202531587"/>
      <w:bookmarkEnd w:id="561"/>
      <w:r w:rsidRPr="00BC0026">
        <w:t>8.4.2.1.3</w:t>
      </w:r>
      <w:r w:rsidRPr="00BC0026">
        <w:tab/>
        <w:t>Analytics output</w:t>
      </w:r>
      <w:bookmarkEnd w:id="562"/>
      <w:bookmarkEnd w:id="563"/>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564" w:name="_CRTable8_4_2_1_31"/>
      <w:r w:rsidRPr="00BC0026">
        <w:t xml:space="preserve">Table </w:t>
      </w:r>
      <w:bookmarkEnd w:id="564"/>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tcPr>
          <w:p w14:paraId="128585F8" w14:textId="5DC8C789" w:rsidR="002E665F" w:rsidRPr="00BC0026" w:rsidRDefault="006047C6" w:rsidP="002E665F">
            <w:pPr>
              <w:pStyle w:val="TAL"/>
              <w:rPr>
                <w:lang w:eastAsia="zh-CN"/>
              </w:rPr>
            </w:pPr>
            <w:proofErr w:type="spellStart"/>
            <w:r w:rsidRPr="00BC0026">
              <w:rPr>
                <w:lang w:eastAsia="zh-CN"/>
              </w:rPr>
              <w:t>s</w:t>
            </w:r>
            <w:r w:rsidR="002E665F" w:rsidRPr="00BC0026">
              <w:rPr>
                <w:lang w:eastAsia="zh-CN"/>
              </w:rPr>
              <w:t>erviceExperienceId</w:t>
            </w:r>
            <w:proofErr w:type="spellEnd"/>
          </w:p>
        </w:tc>
        <w:tc>
          <w:tcPr>
            <w:tcW w:w="4338" w:type="dxa"/>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tcPr>
          <w:p w14:paraId="20704695" w14:textId="2444C5DB" w:rsidR="001E2CDB" w:rsidRPr="00BC0026" w:rsidRDefault="001E2CDB" w:rsidP="001E2CDB">
            <w:pPr>
              <w:pStyle w:val="TAL"/>
              <w:rPr>
                <w:lang w:eastAsia="zh-CN"/>
              </w:rPr>
            </w:pPr>
            <w:proofErr w:type="spellStart"/>
            <w:r>
              <w:rPr>
                <w:lang w:eastAsia="zh-CN"/>
              </w:rPr>
              <w:t>serviceInformation</w:t>
            </w:r>
            <w:proofErr w:type="spellEnd"/>
          </w:p>
        </w:tc>
        <w:tc>
          <w:tcPr>
            <w:tcW w:w="4338" w:type="dxa"/>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074D5D21"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3DFA62A0"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5446022B" w14:textId="49A67156" w:rsidR="001E2CDB" w:rsidRPr="00BC0026" w:rsidRDefault="001E2CDB" w:rsidP="001E2CDB">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43D32478" w14:textId="77777777" w:rsidTr="0068198A">
        <w:trPr>
          <w:jc w:val="center"/>
        </w:trPr>
        <w:tc>
          <w:tcPr>
            <w:tcW w:w="2548" w:type="dxa"/>
          </w:tcPr>
          <w:p w14:paraId="34E0BF48" w14:textId="7A9BCBC7" w:rsidR="001E2CDB" w:rsidRPr="00BC0026" w:rsidRDefault="001E2CDB" w:rsidP="001E2CDB">
            <w:pPr>
              <w:pStyle w:val="TAL"/>
              <w:rPr>
                <w:lang w:eastAsia="zh-CN"/>
              </w:rPr>
            </w:pPr>
            <w:proofErr w:type="spellStart"/>
            <w:r w:rsidRPr="00BC0026">
              <w:rPr>
                <w:lang w:eastAsia="zh-CN"/>
              </w:rPr>
              <w:t>serviceExperienceIssueType</w:t>
            </w:r>
            <w:proofErr w:type="spellEnd"/>
          </w:p>
        </w:tc>
        <w:tc>
          <w:tcPr>
            <w:tcW w:w="4338" w:type="dxa"/>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proofErr w:type="spellStart"/>
            <w:r>
              <w:rPr>
                <w:rFonts w:cs="Arial"/>
                <w:lang w:eastAsia="zh-CN"/>
              </w:rPr>
              <w:t>allowedValues</w:t>
            </w:r>
            <w:proofErr w:type="spellEnd"/>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7ED9257D"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6B802AA9"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51C669BC" w14:textId="2EF19825" w:rsidR="001E2CDB" w:rsidRPr="00BC0026" w:rsidRDefault="001E2CDB" w:rsidP="001E2CDB">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212043A6" w14:textId="77777777" w:rsidTr="0068198A">
        <w:trPr>
          <w:jc w:val="center"/>
        </w:trPr>
        <w:tc>
          <w:tcPr>
            <w:tcW w:w="2548" w:type="dxa"/>
          </w:tcPr>
          <w:p w14:paraId="162ADAE6" w14:textId="45E5788B" w:rsidR="001E2CDB" w:rsidRPr="00BC0026" w:rsidRDefault="001E2CDB" w:rsidP="001E2CDB">
            <w:pPr>
              <w:pStyle w:val="TAL"/>
              <w:rPr>
                <w:lang w:eastAsia="zh-CN"/>
              </w:rPr>
            </w:pPr>
            <w:proofErr w:type="spellStart"/>
            <w:r w:rsidRPr="00BC0026">
              <w:rPr>
                <w:lang w:eastAsia="zh-CN"/>
              </w:rPr>
              <w:t>affectedObjects</w:t>
            </w:r>
            <w:proofErr w:type="spellEnd"/>
          </w:p>
        </w:tc>
        <w:tc>
          <w:tcPr>
            <w:tcW w:w="4338" w:type="dxa"/>
          </w:tcPr>
          <w:p w14:paraId="051C7217" w14:textId="4C78E728" w:rsidR="001E2CDB" w:rsidRPr="00BC0026" w:rsidRDefault="001E2CDB" w:rsidP="001E2CDB">
            <w:pPr>
              <w:pStyle w:val="TAL"/>
              <w:rPr>
                <w:lang w:eastAsia="zh-CN"/>
              </w:rPr>
            </w:pPr>
            <w:r w:rsidRPr="00BC0026">
              <w:rPr>
                <w:lang w:eastAsia="zh-CN"/>
              </w:rPr>
              <w:t xml:space="preserve">The managed object instances where the service experience is applicable, e.g. </w:t>
            </w:r>
            <w:proofErr w:type="spellStart"/>
            <w:r w:rsidRPr="00BC0026">
              <w:rPr>
                <w:lang w:eastAsia="zh-CN"/>
              </w:rPr>
              <w:t>SubNetwork</w:t>
            </w:r>
            <w:proofErr w:type="spellEnd"/>
            <w:r w:rsidRPr="00BC0026">
              <w:rPr>
                <w:lang w:eastAsia="zh-CN"/>
              </w:rPr>
              <w:t xml:space="preserve"> Instance, </w:t>
            </w:r>
            <w:proofErr w:type="spellStart"/>
            <w:r w:rsidRPr="00BC0026">
              <w:rPr>
                <w:lang w:eastAsia="zh-CN"/>
              </w:rPr>
              <w:t>NetworkSlice</w:t>
            </w:r>
            <w:proofErr w:type="spellEnd"/>
            <w:r w:rsidRPr="00BC0026">
              <w:rPr>
                <w:lang w:eastAsia="zh-CN"/>
              </w:rPr>
              <w:t xml:space="preserve"> Instance</w:t>
            </w:r>
            <w:r w:rsidRPr="008D02FA">
              <w:rPr>
                <w:lang w:eastAsia="zh-CN"/>
              </w:rPr>
              <w:t xml:space="preserve">, </w:t>
            </w:r>
            <w:proofErr w:type="spellStart"/>
            <w:r w:rsidRPr="008D02FA">
              <w:rPr>
                <w:lang w:eastAsia="zh-CN"/>
              </w:rPr>
              <w:t>NetworkSlice</w:t>
            </w:r>
            <w:proofErr w:type="spellEnd"/>
            <w:r w:rsidRPr="008D02FA">
              <w:rPr>
                <w:lang w:eastAsia="zh-CN"/>
              </w:rPr>
              <w:t xml:space="preserv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False</w:t>
            </w:r>
          </w:p>
          <w:p w14:paraId="17C84659"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True</w:t>
            </w:r>
          </w:p>
          <w:p w14:paraId="793F8BBC"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362E1674" w14:textId="15E0AF79" w:rsidR="001E2CDB" w:rsidRPr="00BC0026" w:rsidRDefault="001E2CDB" w:rsidP="001E2CDB">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3AEB876D" w14:textId="77777777" w:rsidTr="0068198A">
        <w:trPr>
          <w:jc w:val="center"/>
        </w:trPr>
        <w:tc>
          <w:tcPr>
            <w:tcW w:w="2548" w:type="dxa"/>
          </w:tcPr>
          <w:p w14:paraId="6DCFF32C" w14:textId="0F4E5207" w:rsidR="001E2CDB" w:rsidRPr="00BC0026" w:rsidRDefault="001E2CDB" w:rsidP="001E2CDB">
            <w:pPr>
              <w:pStyle w:val="TAL"/>
              <w:rPr>
                <w:lang w:eastAsia="zh-CN"/>
              </w:rPr>
            </w:pPr>
            <w:proofErr w:type="spellStart"/>
            <w:r w:rsidRPr="00BC0026">
              <w:rPr>
                <w:lang w:eastAsia="zh-CN"/>
              </w:rPr>
              <w:t>serviceExperienceStatistics</w:t>
            </w:r>
            <w:proofErr w:type="spellEnd"/>
          </w:p>
        </w:tc>
        <w:tc>
          <w:tcPr>
            <w:tcW w:w="4338" w:type="dxa"/>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2D415FB"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6D5BFE8B"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623C35DF" w14:textId="7D411BD2" w:rsidR="001E2CDB" w:rsidRPr="00BC0026" w:rsidRDefault="001E2CDB" w:rsidP="001E2CDB">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58785CCE" w14:textId="77777777" w:rsidTr="0068198A">
        <w:trPr>
          <w:jc w:val="center"/>
        </w:trPr>
        <w:tc>
          <w:tcPr>
            <w:tcW w:w="2548" w:type="dxa"/>
          </w:tcPr>
          <w:p w14:paraId="78B72B26" w14:textId="4AAD8EBD" w:rsidR="001E2CDB" w:rsidRPr="00BC0026" w:rsidRDefault="001E2CDB" w:rsidP="001E2CDB">
            <w:pPr>
              <w:pStyle w:val="TAL"/>
              <w:rPr>
                <w:lang w:eastAsia="zh-CN"/>
              </w:rPr>
            </w:pPr>
            <w:proofErr w:type="spellStart"/>
            <w:r w:rsidRPr="00BC0026">
              <w:rPr>
                <w:lang w:eastAsia="zh-CN"/>
              </w:rPr>
              <w:t>serviceExperiencePredictions</w:t>
            </w:r>
            <w:proofErr w:type="spellEnd"/>
          </w:p>
        </w:tc>
        <w:tc>
          <w:tcPr>
            <w:tcW w:w="4338" w:type="dxa"/>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0CCD031" w14:textId="2011CF36"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1C5BA4CB" w14:textId="4CD68D28"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5B0534D" w14:textId="2C4EC724" w:rsidR="001E2CDB" w:rsidRPr="00BC0026" w:rsidRDefault="001E2CDB" w:rsidP="001E2CDB">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2AD2B495" w14:textId="77777777" w:rsidTr="00923358">
        <w:trPr>
          <w:jc w:val="center"/>
        </w:trPr>
        <w:tc>
          <w:tcPr>
            <w:tcW w:w="9704" w:type="dxa"/>
            <w:gridSpan w:val="4"/>
          </w:tcPr>
          <w:p w14:paraId="522D318C" w14:textId="7E3FC3E9" w:rsidR="001E2CDB" w:rsidRPr="00BC0026" w:rsidRDefault="00945D66" w:rsidP="00945D66">
            <w:pPr>
              <w:pStyle w:val="TAN"/>
              <w:rPr>
                <w:rFonts w:cs="Arial"/>
                <w:szCs w:val="18"/>
              </w:rPr>
            </w:pPr>
            <w:r w:rsidRPr="0095421D">
              <w:rPr>
                <w:rFonts w:hint="eastAsia"/>
                <w:lang w:eastAsia="zh-CN"/>
              </w:rPr>
              <w:t>N</w:t>
            </w:r>
            <w:r w:rsidRPr="0095421D">
              <w:rPr>
                <w:lang w:eastAsia="zh-CN"/>
              </w:rPr>
              <w:t>OTE 1</w:t>
            </w:r>
            <w:r w:rsidR="00FB3480" w:rsidRPr="0095421D">
              <w:rPr>
                <w:lang w:eastAsia="zh-CN"/>
              </w:rPr>
              <w:t>:</w:t>
            </w:r>
            <w:r w:rsidR="00FB3480">
              <w:rPr>
                <w:lang w:eastAsia="zh-CN"/>
              </w:rPr>
              <w:tab/>
            </w:r>
            <w:r w:rsidRPr="0095421D">
              <w:rPr>
                <w:lang w:eastAsia="zh-CN"/>
              </w:rPr>
              <w:t xml:space="preserve">This field of </w:t>
            </w:r>
            <w:proofErr w:type="spellStart"/>
            <w:r w:rsidRPr="0095421D">
              <w:rPr>
                <w:lang w:eastAsia="zh-CN"/>
              </w:rPr>
              <w:t>serviceInformation</w:t>
            </w:r>
            <w:proofErr w:type="spellEnd"/>
            <w:r w:rsidRPr="0095421D">
              <w:rPr>
                <w:lang w:eastAsia="zh-CN"/>
              </w:rPr>
              <w:t xml:space="preserve"> is used for MDA </w:t>
            </w:r>
            <w:proofErr w:type="spellStart"/>
            <w:r w:rsidRPr="0095421D">
              <w:rPr>
                <w:lang w:eastAsia="zh-CN"/>
              </w:rPr>
              <w:t>MnS</w:t>
            </w:r>
            <w:proofErr w:type="spellEnd"/>
            <w:r w:rsidRPr="0095421D">
              <w:rPr>
                <w:lang w:eastAsia="zh-CN"/>
              </w:rPr>
              <w:t xml:space="preserve"> producer to include the names of e2e services (e.g., browsing, video streaming etc.) and detail information (specific information of an e2e service).</w:t>
            </w:r>
          </w:p>
        </w:tc>
      </w:tr>
    </w:tbl>
    <w:p w14:paraId="42D64F6A" w14:textId="77777777" w:rsidR="0068198A" w:rsidRPr="00BC0026" w:rsidRDefault="0068198A" w:rsidP="0068198A">
      <w:bookmarkStart w:id="565" w:name="_Toc105572922"/>
    </w:p>
    <w:p w14:paraId="4BC27DC4" w14:textId="01854DDF" w:rsidR="00825264" w:rsidRPr="00BC0026" w:rsidRDefault="00825264" w:rsidP="00825264">
      <w:pPr>
        <w:pStyle w:val="Heading4"/>
      </w:pPr>
      <w:bookmarkStart w:id="566" w:name="_CR8_4_2_2"/>
      <w:bookmarkStart w:id="567" w:name="_Toc202531588"/>
      <w:bookmarkEnd w:id="566"/>
      <w:r w:rsidRPr="00BC0026">
        <w:t>8.4.2.2</w:t>
      </w:r>
      <w:r w:rsidRPr="00BC0026">
        <w:tab/>
        <w:t>Network slice throughput analysis</w:t>
      </w:r>
      <w:bookmarkEnd w:id="565"/>
      <w:bookmarkEnd w:id="567"/>
    </w:p>
    <w:p w14:paraId="7F5F9FF1" w14:textId="0EC02A09" w:rsidR="00825264" w:rsidRPr="00BC0026" w:rsidRDefault="00825264" w:rsidP="00825264">
      <w:pPr>
        <w:pStyle w:val="Heading5"/>
      </w:pPr>
      <w:bookmarkStart w:id="568" w:name="_CR8_4_2_2_1"/>
      <w:bookmarkStart w:id="569" w:name="_Toc105572923"/>
      <w:bookmarkStart w:id="570" w:name="_Toc202531589"/>
      <w:bookmarkEnd w:id="568"/>
      <w:r w:rsidRPr="00BC0026">
        <w:t>8.4.2.2.1</w:t>
      </w:r>
      <w:r w:rsidRPr="00BC0026">
        <w:tab/>
        <w:t>MDA type</w:t>
      </w:r>
      <w:bookmarkEnd w:id="569"/>
      <w:bookmarkEnd w:id="570"/>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 xml:space="preserve">Network slice throughput analysis is: </w:t>
      </w:r>
      <w:proofErr w:type="spellStart"/>
      <w:r w:rsidRPr="00BC0026">
        <w:rPr>
          <w:lang w:eastAsia="zh-CN"/>
        </w:rPr>
        <w:t>SLSAnalysis.NetworkSliceThroughputAnalysis</w:t>
      </w:r>
      <w:proofErr w:type="spellEnd"/>
      <w:r w:rsidR="0068198A" w:rsidRPr="00BC0026">
        <w:rPr>
          <w:lang w:eastAsia="zh-CN"/>
        </w:rPr>
        <w:t>.</w:t>
      </w:r>
    </w:p>
    <w:p w14:paraId="000E51BA" w14:textId="78D22227" w:rsidR="00825264" w:rsidRPr="00BC0026" w:rsidRDefault="00825264" w:rsidP="00825264">
      <w:pPr>
        <w:pStyle w:val="Heading5"/>
      </w:pPr>
      <w:bookmarkStart w:id="571" w:name="_CR8_4_2_2_2"/>
      <w:bookmarkStart w:id="572" w:name="_Toc105572924"/>
      <w:bookmarkStart w:id="573" w:name="_Toc202531590"/>
      <w:bookmarkEnd w:id="571"/>
      <w:r w:rsidRPr="00BC0026">
        <w:t>8.4.2.2.2</w:t>
      </w:r>
      <w:r w:rsidRPr="00BC0026">
        <w:tab/>
        <w:t>Enabling data</w:t>
      </w:r>
      <w:bookmarkEnd w:id="572"/>
      <w:bookmarkEnd w:id="573"/>
    </w:p>
    <w:p w14:paraId="3EFFA6F2" w14:textId="4D0AAAE9" w:rsidR="0082489F" w:rsidRPr="00BC0026" w:rsidRDefault="0082489F" w:rsidP="0082489F">
      <w:pPr>
        <w:rPr>
          <w:lang w:eastAsia="zh-CN"/>
        </w:rPr>
      </w:pPr>
      <w:r w:rsidRPr="00BC0026">
        <w:rPr>
          <w:lang w:eastAsia="zh-CN"/>
        </w:rPr>
        <w:t xml:space="preserve">The enabling data for </w:t>
      </w:r>
      <w:proofErr w:type="spellStart"/>
      <w:r w:rsidRPr="00BC0026">
        <w:rPr>
          <w:lang w:eastAsia="zh-CN"/>
        </w:rPr>
        <w:t>SLSAnalysis.NetworkSliceThroughputAnalysis</w:t>
      </w:r>
      <w:proofErr w:type="spellEnd"/>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574" w:name="MCCQCTEMPBM_00000129"/>
      <w:r w:rsidRPr="00BC0026">
        <w:rPr>
          <w:rFonts w:ascii="Arial" w:hAnsi="Arial"/>
          <w:b/>
        </w:rPr>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575" w:name="MCCQCTEMPBM_00000138"/>
            <w:bookmarkEnd w:id="574"/>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tcPr>
          <w:p w14:paraId="7575972E" w14:textId="77777777" w:rsidR="0068198A" w:rsidRPr="00BC0026" w:rsidRDefault="0068198A" w:rsidP="008D3AA1">
            <w:pPr>
              <w:pStyle w:val="TAL"/>
              <w:rPr>
                <w:lang w:eastAsia="zh-CN"/>
              </w:rPr>
            </w:pPr>
          </w:p>
        </w:tc>
        <w:tc>
          <w:tcPr>
            <w:tcW w:w="3014" w:type="dxa"/>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tcPr>
          <w:p w14:paraId="6CAA6575" w14:textId="77777777" w:rsidR="0068198A" w:rsidRPr="00BC0026" w:rsidRDefault="0068198A" w:rsidP="008D3AA1">
            <w:pPr>
              <w:pStyle w:val="TAL"/>
              <w:rPr>
                <w:lang w:eastAsia="zh-CN"/>
              </w:rPr>
            </w:pPr>
          </w:p>
        </w:tc>
        <w:tc>
          <w:tcPr>
            <w:tcW w:w="3014" w:type="dxa"/>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575"/>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576" w:name="_CR8_4_2_2_3"/>
      <w:bookmarkStart w:id="577" w:name="_Toc105572925"/>
      <w:bookmarkStart w:id="578" w:name="_Toc202531591"/>
      <w:bookmarkEnd w:id="576"/>
      <w:r w:rsidRPr="00BC0026">
        <w:t>8.4.2.2.3</w:t>
      </w:r>
      <w:r w:rsidRPr="00BC0026">
        <w:tab/>
        <w:t>Analytics output</w:t>
      </w:r>
      <w:bookmarkEnd w:id="577"/>
      <w:bookmarkEnd w:id="578"/>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579" w:name="_CRTable8_4_2_2_31"/>
      <w:r w:rsidRPr="00BC0026">
        <w:t xml:space="preserve">Table </w:t>
      </w:r>
      <w:bookmarkEnd w:id="579"/>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tcPr>
          <w:p w14:paraId="012BF22F" w14:textId="4743FC47" w:rsidR="00825264" w:rsidRPr="00BC0026" w:rsidRDefault="006047C6" w:rsidP="00825264">
            <w:pPr>
              <w:pStyle w:val="TAL"/>
              <w:rPr>
                <w:lang w:eastAsia="zh-CN"/>
              </w:rPr>
            </w:pPr>
            <w:proofErr w:type="spellStart"/>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roofErr w:type="spellEnd"/>
          </w:p>
        </w:tc>
        <w:tc>
          <w:tcPr>
            <w:tcW w:w="4507" w:type="dxa"/>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tcPr>
          <w:p w14:paraId="7F549E80" w14:textId="501F98F9" w:rsidR="001E2CDB" w:rsidRPr="00BC0026" w:rsidRDefault="001E2CDB" w:rsidP="001E2CDB">
            <w:pPr>
              <w:pStyle w:val="TAL"/>
              <w:rPr>
                <w:lang w:eastAsia="zh-CN"/>
              </w:rPr>
            </w:pPr>
            <w:proofErr w:type="spellStart"/>
            <w:r w:rsidRPr="00BC0026">
              <w:rPr>
                <w:lang w:eastAsia="zh-CN"/>
              </w:rPr>
              <w:t>networkSliceThroughputIssueType</w:t>
            </w:r>
            <w:proofErr w:type="spellEnd"/>
          </w:p>
        </w:tc>
        <w:tc>
          <w:tcPr>
            <w:tcW w:w="4507" w:type="dxa"/>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proofErr w:type="spellStart"/>
            <w:r>
              <w:rPr>
                <w:rFonts w:cs="Arial"/>
                <w:lang w:eastAsia="zh-CN"/>
              </w:rPr>
              <w:t>allowedValues</w:t>
            </w:r>
            <w:proofErr w:type="spellEnd"/>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N/A</w:t>
            </w:r>
          </w:p>
          <w:p w14:paraId="15C69000" w14:textId="5398468E"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N/A</w:t>
            </w:r>
          </w:p>
          <w:p w14:paraId="7D8EFA2E" w14:textId="5091CFAA"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32F0B0B5" w14:textId="02B8E15C"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393244" w:rsidRPr="00BC0026" w14:paraId="0B74F6B9" w14:textId="77777777" w:rsidTr="0068198A">
        <w:trPr>
          <w:jc w:val="center"/>
        </w:trPr>
        <w:tc>
          <w:tcPr>
            <w:tcW w:w="2460" w:type="dxa"/>
          </w:tcPr>
          <w:p w14:paraId="683301C5" w14:textId="673C56E8" w:rsidR="00393244" w:rsidRPr="00BC0026" w:rsidRDefault="00393244" w:rsidP="00393244">
            <w:pPr>
              <w:pStyle w:val="TAL"/>
              <w:rPr>
                <w:lang w:eastAsia="zh-CN"/>
              </w:rPr>
            </w:pPr>
            <w:proofErr w:type="spellStart"/>
            <w:r w:rsidRPr="00BC0026">
              <w:rPr>
                <w:lang w:eastAsia="zh-CN"/>
              </w:rPr>
              <w:t>networkSliceThroughputUserStatistics</w:t>
            </w:r>
            <w:proofErr w:type="spellEnd"/>
          </w:p>
        </w:tc>
        <w:tc>
          <w:tcPr>
            <w:tcW w:w="4507" w:type="dxa"/>
          </w:tcPr>
          <w:p w14:paraId="6A2A55CE"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e UL and/or DL network slice throughput in a certain time period. The value indicates</w:t>
            </w:r>
          </w:p>
          <w:p w14:paraId="752AC2A8" w14:textId="6F4BB329" w:rsidR="00393244" w:rsidRPr="0095421D" w:rsidRDefault="00393244" w:rsidP="00393244">
            <w:pPr>
              <w:pStyle w:val="TAL"/>
              <w:rPr>
                <w:lang w:eastAsia="zh-CN"/>
              </w:rPr>
            </w:pPr>
            <w:r w:rsidRPr="0095421D">
              <w:rPr>
                <w:lang w:eastAsia="zh-CN"/>
              </w:rPr>
              <w:t>the average percentage of users, for which the required SLS throughput is met.</w:t>
            </w:r>
          </w:p>
          <w:p w14:paraId="07D7C480" w14:textId="047AACC8" w:rsidR="00393244" w:rsidRPr="00BC0026" w:rsidRDefault="00393244" w:rsidP="00393244">
            <w:pPr>
              <w:pStyle w:val="TAL"/>
              <w:rPr>
                <w:lang w:eastAsia="zh-CN"/>
              </w:rPr>
            </w:pPr>
            <w:proofErr w:type="spellStart"/>
            <w:r w:rsidRPr="0095421D">
              <w:rPr>
                <w:rFonts w:cs="Arial"/>
                <w:lang w:eastAsia="zh-CN"/>
              </w:rPr>
              <w:t>allowedValues</w:t>
            </w:r>
            <w:proofErr w:type="spellEnd"/>
            <w:r w:rsidRPr="0095421D">
              <w:rPr>
                <w:lang w:eastAsia="zh-CN"/>
              </w:rPr>
              <w:t>: 0 to 100</w:t>
            </w:r>
          </w:p>
        </w:tc>
        <w:tc>
          <w:tcPr>
            <w:tcW w:w="1141" w:type="dxa"/>
          </w:tcPr>
          <w:p w14:paraId="7B9A257C" w14:textId="5B9266D9" w:rsidR="00393244" w:rsidRPr="00BC0026" w:rsidRDefault="00393244" w:rsidP="00393244">
            <w:pPr>
              <w:pStyle w:val="TAL"/>
              <w:rPr>
                <w:lang w:eastAsia="zh-CN"/>
              </w:rPr>
            </w:pPr>
            <w:r w:rsidRPr="00BC0026">
              <w:rPr>
                <w:lang w:eastAsia="zh-CN"/>
              </w:rPr>
              <w:t>O</w:t>
            </w:r>
          </w:p>
        </w:tc>
        <w:tc>
          <w:tcPr>
            <w:tcW w:w="1720" w:type="dxa"/>
          </w:tcPr>
          <w:p w14:paraId="1A807690" w14:textId="465FB8C7"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393244" w:rsidRPr="00BC0026" w:rsidRDefault="00393244" w:rsidP="00393244">
            <w:pPr>
              <w:pStyle w:val="TAL"/>
              <w:rPr>
                <w:lang w:eastAsia="zh-CN"/>
              </w:rPr>
            </w:pPr>
            <w:r w:rsidRPr="00BC0026">
              <w:rPr>
                <w:lang w:eastAsia="zh-CN"/>
              </w:rPr>
              <w:t>multiplicity: 1</w:t>
            </w:r>
          </w:p>
          <w:p w14:paraId="4187757D" w14:textId="676FBD1D" w:rsidR="00393244" w:rsidRPr="00BC0026" w:rsidRDefault="00393244" w:rsidP="00393244">
            <w:pPr>
              <w:pStyle w:val="TAL"/>
              <w:rPr>
                <w:lang w:eastAsia="zh-CN"/>
              </w:rPr>
            </w:pPr>
            <w:proofErr w:type="spellStart"/>
            <w:r w:rsidRPr="00BC0026">
              <w:rPr>
                <w:lang w:eastAsia="zh-CN"/>
              </w:rPr>
              <w:t>isOrdered</w:t>
            </w:r>
            <w:proofErr w:type="spellEnd"/>
            <w:r w:rsidRPr="00BC0026">
              <w:rPr>
                <w:lang w:eastAsia="zh-CN"/>
              </w:rPr>
              <w:t>: N/A</w:t>
            </w:r>
          </w:p>
          <w:p w14:paraId="04B315BB" w14:textId="3A2F73D4" w:rsidR="00393244" w:rsidRPr="00BC0026" w:rsidRDefault="00393244" w:rsidP="00393244">
            <w:pPr>
              <w:pStyle w:val="TAL"/>
              <w:rPr>
                <w:lang w:eastAsia="zh-CN"/>
              </w:rPr>
            </w:pPr>
            <w:proofErr w:type="spellStart"/>
            <w:r w:rsidRPr="00BC0026">
              <w:rPr>
                <w:lang w:eastAsia="zh-CN"/>
              </w:rPr>
              <w:t>isUnique</w:t>
            </w:r>
            <w:proofErr w:type="spellEnd"/>
            <w:r w:rsidRPr="00BC0026">
              <w:rPr>
                <w:lang w:eastAsia="zh-CN"/>
              </w:rPr>
              <w:t>: N/A</w:t>
            </w:r>
          </w:p>
          <w:p w14:paraId="655547D3" w14:textId="1A421F4C" w:rsidR="00393244" w:rsidRPr="00BC0026" w:rsidRDefault="00393244" w:rsidP="00393244">
            <w:pPr>
              <w:pStyle w:val="TAL"/>
              <w:rPr>
                <w:lang w:eastAsia="zh-CN"/>
              </w:rPr>
            </w:pPr>
            <w:proofErr w:type="spellStart"/>
            <w:r w:rsidRPr="00BC0026">
              <w:rPr>
                <w:lang w:eastAsia="zh-CN"/>
              </w:rPr>
              <w:t>defaultValue</w:t>
            </w:r>
            <w:proofErr w:type="spellEnd"/>
            <w:r w:rsidRPr="00BC0026">
              <w:rPr>
                <w:lang w:eastAsia="zh-CN"/>
              </w:rPr>
              <w:t>: None</w:t>
            </w:r>
          </w:p>
          <w:p w14:paraId="1F048527" w14:textId="1A65FD5C" w:rsidR="00393244" w:rsidRPr="00BC0026" w:rsidRDefault="00393244" w:rsidP="00393244">
            <w:pPr>
              <w:pStyle w:val="TAL"/>
              <w:rPr>
                <w:lang w:eastAsia="zh-CN"/>
              </w:rPr>
            </w:pPr>
            <w:proofErr w:type="spellStart"/>
            <w:r w:rsidRPr="00BC0026">
              <w:rPr>
                <w:lang w:eastAsia="zh-CN"/>
              </w:rPr>
              <w:t>isNullable</w:t>
            </w:r>
            <w:proofErr w:type="spellEnd"/>
            <w:r w:rsidRPr="00BC0026">
              <w:rPr>
                <w:lang w:eastAsia="zh-CN"/>
              </w:rPr>
              <w:t>: False</w:t>
            </w:r>
          </w:p>
        </w:tc>
      </w:tr>
      <w:tr w:rsidR="00393244" w:rsidRPr="00BC0026" w14:paraId="042DAA8F" w14:textId="77777777" w:rsidTr="0068198A">
        <w:trPr>
          <w:jc w:val="center"/>
        </w:trPr>
        <w:tc>
          <w:tcPr>
            <w:tcW w:w="2460" w:type="dxa"/>
          </w:tcPr>
          <w:p w14:paraId="2129CA9C" w14:textId="10DEE2F1" w:rsidR="00393244" w:rsidRPr="00BC0026" w:rsidRDefault="00393244" w:rsidP="00393244">
            <w:pPr>
              <w:pStyle w:val="TAL"/>
              <w:rPr>
                <w:lang w:eastAsia="zh-CN"/>
              </w:rPr>
            </w:pPr>
            <w:proofErr w:type="spellStart"/>
            <w:r w:rsidRPr="00BC0026">
              <w:rPr>
                <w:lang w:eastAsia="zh-CN"/>
              </w:rPr>
              <w:t>networkSliceThroughputTimeStatistics</w:t>
            </w:r>
            <w:proofErr w:type="spellEnd"/>
          </w:p>
        </w:tc>
        <w:tc>
          <w:tcPr>
            <w:tcW w:w="4507" w:type="dxa"/>
          </w:tcPr>
          <w:p w14:paraId="39BAA2C3"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 xml:space="preserve">e UL and/or DL network slice throughput in a certain time period. The value indicates the </w:t>
            </w:r>
          </w:p>
          <w:p w14:paraId="4802F8AB" w14:textId="46250CED" w:rsidR="00393244" w:rsidRPr="0095421D" w:rsidRDefault="00393244" w:rsidP="00393244">
            <w:pPr>
              <w:pStyle w:val="TAL"/>
              <w:rPr>
                <w:lang w:eastAsia="zh-CN"/>
              </w:rPr>
            </w:pPr>
            <w:r w:rsidRPr="0095421D">
              <w:rPr>
                <w:lang w:eastAsia="zh-CN"/>
              </w:rPr>
              <w:t>average percentage of time, during which the required SLS throughput is met.</w:t>
            </w:r>
          </w:p>
          <w:p w14:paraId="5B4E8D60" w14:textId="350A8C31" w:rsidR="00393244" w:rsidRPr="00BC0026" w:rsidRDefault="00393244" w:rsidP="00393244">
            <w:pPr>
              <w:pStyle w:val="TAL"/>
              <w:rPr>
                <w:lang w:eastAsia="zh-CN"/>
              </w:rPr>
            </w:pPr>
            <w:proofErr w:type="spellStart"/>
            <w:r w:rsidRPr="0095421D">
              <w:rPr>
                <w:rFonts w:cs="Arial"/>
                <w:lang w:eastAsia="zh-CN"/>
              </w:rPr>
              <w:t>allowedValues</w:t>
            </w:r>
            <w:proofErr w:type="spellEnd"/>
            <w:r w:rsidRPr="0095421D">
              <w:rPr>
                <w:lang w:eastAsia="zh-CN"/>
              </w:rPr>
              <w:t>: 0 to 100</w:t>
            </w:r>
          </w:p>
        </w:tc>
        <w:tc>
          <w:tcPr>
            <w:tcW w:w="1141" w:type="dxa"/>
          </w:tcPr>
          <w:p w14:paraId="6F927962" w14:textId="5512F36A" w:rsidR="00393244" w:rsidRPr="00BC0026" w:rsidRDefault="00393244" w:rsidP="00393244">
            <w:pPr>
              <w:pStyle w:val="TAL"/>
              <w:rPr>
                <w:lang w:eastAsia="zh-CN"/>
              </w:rPr>
            </w:pPr>
            <w:r w:rsidRPr="00BC0026">
              <w:rPr>
                <w:rFonts w:hint="eastAsia"/>
                <w:lang w:eastAsia="zh-CN"/>
              </w:rPr>
              <w:t>O</w:t>
            </w:r>
          </w:p>
        </w:tc>
        <w:tc>
          <w:tcPr>
            <w:tcW w:w="1720" w:type="dxa"/>
          </w:tcPr>
          <w:p w14:paraId="53110631" w14:textId="57A51428"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393244" w:rsidRPr="00BC0026" w:rsidRDefault="00393244" w:rsidP="00393244">
            <w:pPr>
              <w:pStyle w:val="TAL"/>
              <w:rPr>
                <w:lang w:eastAsia="zh-CN"/>
              </w:rPr>
            </w:pPr>
            <w:r w:rsidRPr="00BC0026">
              <w:rPr>
                <w:lang w:eastAsia="zh-CN"/>
              </w:rPr>
              <w:t>multiplicity: 1</w:t>
            </w:r>
          </w:p>
          <w:p w14:paraId="38839A99" w14:textId="210B3BCE" w:rsidR="00393244" w:rsidRPr="00BC0026" w:rsidRDefault="00393244" w:rsidP="00393244">
            <w:pPr>
              <w:pStyle w:val="TAL"/>
              <w:rPr>
                <w:lang w:eastAsia="zh-CN"/>
              </w:rPr>
            </w:pPr>
            <w:proofErr w:type="spellStart"/>
            <w:r w:rsidRPr="00BC0026">
              <w:rPr>
                <w:lang w:eastAsia="zh-CN"/>
              </w:rPr>
              <w:t>isOrdered</w:t>
            </w:r>
            <w:proofErr w:type="spellEnd"/>
            <w:r w:rsidRPr="00BC0026">
              <w:rPr>
                <w:lang w:eastAsia="zh-CN"/>
              </w:rPr>
              <w:t>: N/A</w:t>
            </w:r>
          </w:p>
          <w:p w14:paraId="2BCEBC0C" w14:textId="32E7EC83" w:rsidR="00393244" w:rsidRPr="00BC0026" w:rsidRDefault="00393244" w:rsidP="00393244">
            <w:pPr>
              <w:pStyle w:val="TAL"/>
              <w:rPr>
                <w:lang w:eastAsia="zh-CN"/>
              </w:rPr>
            </w:pPr>
            <w:proofErr w:type="spellStart"/>
            <w:r w:rsidRPr="00BC0026">
              <w:rPr>
                <w:lang w:eastAsia="zh-CN"/>
              </w:rPr>
              <w:t>isUnique</w:t>
            </w:r>
            <w:proofErr w:type="spellEnd"/>
            <w:r w:rsidRPr="00BC0026">
              <w:rPr>
                <w:lang w:eastAsia="zh-CN"/>
              </w:rPr>
              <w:t>: N/A</w:t>
            </w:r>
          </w:p>
          <w:p w14:paraId="3510D161" w14:textId="0B63E0F3" w:rsidR="00393244" w:rsidRPr="00BC0026" w:rsidRDefault="00393244" w:rsidP="00393244">
            <w:pPr>
              <w:pStyle w:val="TAL"/>
              <w:rPr>
                <w:lang w:eastAsia="zh-CN"/>
              </w:rPr>
            </w:pPr>
            <w:proofErr w:type="spellStart"/>
            <w:r w:rsidRPr="00BC0026">
              <w:rPr>
                <w:lang w:eastAsia="zh-CN"/>
              </w:rPr>
              <w:t>defaultValue</w:t>
            </w:r>
            <w:proofErr w:type="spellEnd"/>
            <w:r w:rsidRPr="00BC0026">
              <w:rPr>
                <w:lang w:eastAsia="zh-CN"/>
              </w:rPr>
              <w:t>: None</w:t>
            </w:r>
          </w:p>
          <w:p w14:paraId="2271D60E" w14:textId="15285AA2" w:rsidR="00393244" w:rsidRPr="00BC0026" w:rsidRDefault="00393244" w:rsidP="00393244">
            <w:pPr>
              <w:pStyle w:val="TAL"/>
              <w:rPr>
                <w:lang w:eastAsia="zh-CN"/>
              </w:rPr>
            </w:pPr>
            <w:proofErr w:type="spellStart"/>
            <w:r w:rsidRPr="00BC0026">
              <w:rPr>
                <w:lang w:eastAsia="zh-CN"/>
              </w:rPr>
              <w:t>isNullable</w:t>
            </w:r>
            <w:proofErr w:type="spellEnd"/>
            <w:r w:rsidRPr="00BC0026">
              <w:rPr>
                <w:lang w:eastAsia="zh-CN"/>
              </w:rPr>
              <w:t>: False</w:t>
            </w:r>
          </w:p>
        </w:tc>
      </w:tr>
      <w:tr w:rsidR="00393244" w:rsidRPr="00BC0026" w14:paraId="77825D7F" w14:textId="77777777" w:rsidTr="0068198A">
        <w:trPr>
          <w:jc w:val="center"/>
        </w:trPr>
        <w:tc>
          <w:tcPr>
            <w:tcW w:w="2460" w:type="dxa"/>
          </w:tcPr>
          <w:p w14:paraId="66F4F0C3" w14:textId="51B4F72A" w:rsidR="00393244" w:rsidRPr="00BC0026" w:rsidRDefault="00393244" w:rsidP="00393244">
            <w:pPr>
              <w:pStyle w:val="TAL"/>
              <w:rPr>
                <w:lang w:eastAsia="zh-CN"/>
              </w:rPr>
            </w:pPr>
            <w:proofErr w:type="spellStart"/>
            <w:r w:rsidRPr="00BC0026">
              <w:rPr>
                <w:lang w:eastAsia="zh-CN"/>
              </w:rPr>
              <w:t>networkSliceThroughputUserPredictions</w:t>
            </w:r>
            <w:proofErr w:type="spellEnd"/>
          </w:p>
        </w:tc>
        <w:tc>
          <w:tcPr>
            <w:tcW w:w="4507" w:type="dxa"/>
          </w:tcPr>
          <w:p w14:paraId="72484EC1" w14:textId="7888DDBC"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393244" w:rsidRPr="00BC0026" w:rsidRDefault="00393244" w:rsidP="00393244">
            <w:pPr>
              <w:pStyle w:val="TAL"/>
              <w:rPr>
                <w:lang w:eastAsia="zh-CN"/>
              </w:rPr>
            </w:pPr>
            <w:proofErr w:type="spellStart"/>
            <w:r>
              <w:rPr>
                <w:rFonts w:cs="Arial"/>
                <w:lang w:eastAsia="zh-CN"/>
              </w:rPr>
              <w:t>allowedValues</w:t>
            </w:r>
            <w:proofErr w:type="spellEnd"/>
            <w:r>
              <w:rPr>
                <w:lang w:eastAsia="zh-CN"/>
              </w:rPr>
              <w:t>: 0 to 100</w:t>
            </w:r>
          </w:p>
        </w:tc>
        <w:tc>
          <w:tcPr>
            <w:tcW w:w="1141" w:type="dxa"/>
          </w:tcPr>
          <w:p w14:paraId="2DB89585" w14:textId="154C13B8" w:rsidR="00393244" w:rsidRPr="00BC0026" w:rsidRDefault="00393244" w:rsidP="00393244">
            <w:pPr>
              <w:pStyle w:val="TAL"/>
              <w:rPr>
                <w:lang w:eastAsia="zh-CN"/>
              </w:rPr>
            </w:pPr>
            <w:r w:rsidRPr="00BC0026">
              <w:rPr>
                <w:lang w:eastAsia="zh-CN"/>
              </w:rPr>
              <w:t>O</w:t>
            </w:r>
          </w:p>
        </w:tc>
        <w:tc>
          <w:tcPr>
            <w:tcW w:w="1720" w:type="dxa"/>
          </w:tcPr>
          <w:p w14:paraId="229D2947" w14:textId="599AE330"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393244" w:rsidRPr="00BC0026" w:rsidRDefault="00393244" w:rsidP="00393244">
            <w:pPr>
              <w:pStyle w:val="TAL"/>
              <w:rPr>
                <w:lang w:eastAsia="zh-CN"/>
              </w:rPr>
            </w:pPr>
            <w:r w:rsidRPr="00BC0026">
              <w:rPr>
                <w:lang w:eastAsia="zh-CN"/>
              </w:rPr>
              <w:t>multiplicity: 1</w:t>
            </w:r>
          </w:p>
          <w:p w14:paraId="35065629" w14:textId="0434594D" w:rsidR="00393244" w:rsidRPr="00BC0026" w:rsidRDefault="00393244" w:rsidP="00393244">
            <w:pPr>
              <w:pStyle w:val="TAL"/>
              <w:rPr>
                <w:lang w:eastAsia="zh-CN"/>
              </w:rPr>
            </w:pPr>
            <w:proofErr w:type="spellStart"/>
            <w:r w:rsidRPr="00BC0026">
              <w:rPr>
                <w:lang w:eastAsia="zh-CN"/>
              </w:rPr>
              <w:t>isOrdered</w:t>
            </w:r>
            <w:proofErr w:type="spellEnd"/>
            <w:r w:rsidRPr="00BC0026">
              <w:rPr>
                <w:lang w:eastAsia="zh-CN"/>
              </w:rPr>
              <w:t>: N/A</w:t>
            </w:r>
          </w:p>
          <w:p w14:paraId="4F244341" w14:textId="65DD368B" w:rsidR="00393244" w:rsidRPr="00BC0026" w:rsidRDefault="00393244" w:rsidP="00393244">
            <w:pPr>
              <w:pStyle w:val="TAL"/>
              <w:rPr>
                <w:lang w:eastAsia="zh-CN"/>
              </w:rPr>
            </w:pPr>
            <w:proofErr w:type="spellStart"/>
            <w:r w:rsidRPr="00BC0026">
              <w:rPr>
                <w:lang w:eastAsia="zh-CN"/>
              </w:rPr>
              <w:t>isUnique</w:t>
            </w:r>
            <w:proofErr w:type="spellEnd"/>
            <w:r w:rsidRPr="00BC0026">
              <w:rPr>
                <w:lang w:eastAsia="zh-CN"/>
              </w:rPr>
              <w:t>: N/A</w:t>
            </w:r>
          </w:p>
          <w:p w14:paraId="3D34F5B9" w14:textId="0D132145" w:rsidR="00393244" w:rsidRPr="00BC0026" w:rsidRDefault="00393244" w:rsidP="00393244">
            <w:pPr>
              <w:pStyle w:val="TAL"/>
              <w:rPr>
                <w:lang w:eastAsia="zh-CN"/>
              </w:rPr>
            </w:pPr>
            <w:proofErr w:type="spellStart"/>
            <w:r w:rsidRPr="00BC0026">
              <w:rPr>
                <w:lang w:eastAsia="zh-CN"/>
              </w:rPr>
              <w:t>defaultValue</w:t>
            </w:r>
            <w:proofErr w:type="spellEnd"/>
            <w:r w:rsidRPr="00BC0026">
              <w:rPr>
                <w:lang w:eastAsia="zh-CN"/>
              </w:rPr>
              <w:t>: None</w:t>
            </w:r>
          </w:p>
          <w:p w14:paraId="368A6CF2" w14:textId="6052B1AF" w:rsidR="00393244" w:rsidRPr="00BC0026" w:rsidRDefault="00393244" w:rsidP="00393244">
            <w:pPr>
              <w:pStyle w:val="TAL"/>
              <w:rPr>
                <w:lang w:eastAsia="zh-CN"/>
              </w:rPr>
            </w:pPr>
            <w:proofErr w:type="spellStart"/>
            <w:r w:rsidRPr="00BC0026">
              <w:rPr>
                <w:lang w:eastAsia="zh-CN"/>
              </w:rPr>
              <w:t>isNullable</w:t>
            </w:r>
            <w:proofErr w:type="spellEnd"/>
            <w:r w:rsidRPr="00BC0026">
              <w:rPr>
                <w:lang w:eastAsia="zh-CN"/>
              </w:rPr>
              <w:t>: False</w:t>
            </w:r>
          </w:p>
        </w:tc>
      </w:tr>
      <w:tr w:rsidR="00393244" w:rsidRPr="00BC0026" w14:paraId="41815CCA" w14:textId="77777777" w:rsidTr="0068198A">
        <w:trPr>
          <w:jc w:val="center"/>
        </w:trPr>
        <w:tc>
          <w:tcPr>
            <w:tcW w:w="2460" w:type="dxa"/>
          </w:tcPr>
          <w:p w14:paraId="5F49CC51" w14:textId="267AE844" w:rsidR="00393244" w:rsidRPr="00BC0026" w:rsidRDefault="00393244" w:rsidP="00393244">
            <w:pPr>
              <w:pStyle w:val="TAL"/>
              <w:rPr>
                <w:lang w:eastAsia="zh-CN"/>
              </w:rPr>
            </w:pPr>
            <w:proofErr w:type="spellStart"/>
            <w:r w:rsidRPr="00BC0026">
              <w:rPr>
                <w:lang w:eastAsia="zh-CN"/>
              </w:rPr>
              <w:t>networkSliceThroughputTimePredictions</w:t>
            </w:r>
            <w:proofErr w:type="spellEnd"/>
          </w:p>
        </w:tc>
        <w:tc>
          <w:tcPr>
            <w:tcW w:w="4507" w:type="dxa"/>
          </w:tcPr>
          <w:p w14:paraId="12B5D62B" w14:textId="35AF6132"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393244" w:rsidRPr="00BC0026" w:rsidRDefault="00393244" w:rsidP="00393244">
            <w:pPr>
              <w:pStyle w:val="TAL"/>
              <w:rPr>
                <w:lang w:eastAsia="zh-CN"/>
              </w:rPr>
            </w:pPr>
            <w:proofErr w:type="spellStart"/>
            <w:r>
              <w:rPr>
                <w:rFonts w:cs="Arial"/>
                <w:lang w:eastAsia="zh-CN"/>
              </w:rPr>
              <w:t>allowedValues</w:t>
            </w:r>
            <w:proofErr w:type="spellEnd"/>
            <w:r>
              <w:rPr>
                <w:lang w:eastAsia="zh-CN"/>
              </w:rPr>
              <w:t>: 0 to 100</w:t>
            </w:r>
          </w:p>
        </w:tc>
        <w:tc>
          <w:tcPr>
            <w:tcW w:w="1141" w:type="dxa"/>
          </w:tcPr>
          <w:p w14:paraId="67FDF0B1" w14:textId="4FED4245" w:rsidR="00393244" w:rsidRPr="00BC0026" w:rsidRDefault="00393244" w:rsidP="00393244">
            <w:pPr>
              <w:pStyle w:val="TAL"/>
              <w:rPr>
                <w:lang w:eastAsia="zh-CN"/>
              </w:rPr>
            </w:pPr>
            <w:r w:rsidRPr="00BC0026">
              <w:rPr>
                <w:rFonts w:hint="eastAsia"/>
                <w:lang w:eastAsia="zh-CN"/>
              </w:rPr>
              <w:t>O</w:t>
            </w:r>
          </w:p>
        </w:tc>
        <w:tc>
          <w:tcPr>
            <w:tcW w:w="1720" w:type="dxa"/>
          </w:tcPr>
          <w:p w14:paraId="5C142030" w14:textId="0078FE53"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393244" w:rsidRPr="00BC0026" w:rsidRDefault="00393244" w:rsidP="00393244">
            <w:pPr>
              <w:pStyle w:val="TAL"/>
              <w:rPr>
                <w:lang w:eastAsia="zh-CN"/>
              </w:rPr>
            </w:pPr>
            <w:r w:rsidRPr="00BC0026">
              <w:rPr>
                <w:lang w:eastAsia="zh-CN"/>
              </w:rPr>
              <w:t>multiplicity: 1</w:t>
            </w:r>
          </w:p>
          <w:p w14:paraId="771A5EAA" w14:textId="26245602" w:rsidR="00393244" w:rsidRPr="00BC0026" w:rsidRDefault="00393244" w:rsidP="00393244">
            <w:pPr>
              <w:pStyle w:val="TAL"/>
              <w:rPr>
                <w:lang w:eastAsia="zh-CN"/>
              </w:rPr>
            </w:pPr>
            <w:proofErr w:type="spellStart"/>
            <w:r w:rsidRPr="00BC0026">
              <w:rPr>
                <w:lang w:eastAsia="zh-CN"/>
              </w:rPr>
              <w:t>isOrdered</w:t>
            </w:r>
            <w:proofErr w:type="spellEnd"/>
            <w:r w:rsidRPr="00BC0026">
              <w:rPr>
                <w:lang w:eastAsia="zh-CN"/>
              </w:rPr>
              <w:t>: N/A</w:t>
            </w:r>
          </w:p>
          <w:p w14:paraId="49AE8523" w14:textId="4F096916" w:rsidR="00393244" w:rsidRPr="00BC0026" w:rsidRDefault="00393244" w:rsidP="00393244">
            <w:pPr>
              <w:pStyle w:val="TAL"/>
              <w:rPr>
                <w:lang w:eastAsia="zh-CN"/>
              </w:rPr>
            </w:pPr>
            <w:proofErr w:type="spellStart"/>
            <w:r w:rsidRPr="00BC0026">
              <w:rPr>
                <w:lang w:eastAsia="zh-CN"/>
              </w:rPr>
              <w:t>isUnique</w:t>
            </w:r>
            <w:proofErr w:type="spellEnd"/>
            <w:r w:rsidRPr="00BC0026">
              <w:rPr>
                <w:lang w:eastAsia="zh-CN"/>
              </w:rPr>
              <w:t>: N/A</w:t>
            </w:r>
          </w:p>
          <w:p w14:paraId="4736606A" w14:textId="2C70CA90" w:rsidR="00393244" w:rsidRPr="00BC0026" w:rsidRDefault="00393244" w:rsidP="00393244">
            <w:pPr>
              <w:pStyle w:val="TAL"/>
              <w:rPr>
                <w:lang w:eastAsia="zh-CN"/>
              </w:rPr>
            </w:pPr>
            <w:proofErr w:type="spellStart"/>
            <w:r w:rsidRPr="00BC0026">
              <w:rPr>
                <w:lang w:eastAsia="zh-CN"/>
              </w:rPr>
              <w:t>defaultValue</w:t>
            </w:r>
            <w:proofErr w:type="spellEnd"/>
            <w:r w:rsidRPr="00BC0026">
              <w:rPr>
                <w:lang w:eastAsia="zh-CN"/>
              </w:rPr>
              <w:t>: None</w:t>
            </w:r>
          </w:p>
          <w:p w14:paraId="22DADDF2" w14:textId="700137B6" w:rsidR="00393244" w:rsidRPr="00BC0026" w:rsidRDefault="00393244" w:rsidP="00393244">
            <w:pPr>
              <w:pStyle w:val="TAL"/>
              <w:rPr>
                <w:lang w:eastAsia="zh-CN"/>
              </w:rPr>
            </w:pPr>
            <w:proofErr w:type="spellStart"/>
            <w:r w:rsidRPr="00BC0026">
              <w:rPr>
                <w:lang w:eastAsia="zh-CN"/>
              </w:rPr>
              <w:t>isNullable</w:t>
            </w:r>
            <w:proofErr w:type="spellEnd"/>
            <w:r w:rsidRPr="00BC0026">
              <w:rPr>
                <w:lang w:eastAsia="zh-CN"/>
              </w:rPr>
              <w:t>: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580" w:name="_CR8_4_2_3"/>
      <w:bookmarkStart w:id="581" w:name="_Toc105572926"/>
      <w:bookmarkStart w:id="582" w:name="_Toc202531592"/>
      <w:bookmarkEnd w:id="580"/>
      <w:r w:rsidRPr="00BC0026">
        <w:t>8.4.2.3</w:t>
      </w:r>
      <w:r w:rsidRPr="00BC0026">
        <w:tab/>
      </w:r>
      <w:r w:rsidR="0067160A" w:rsidRPr="00BC0026">
        <w:t>Network slice traffic prediction</w:t>
      </w:r>
      <w:bookmarkEnd w:id="581"/>
      <w:bookmarkEnd w:id="582"/>
    </w:p>
    <w:p w14:paraId="0D862E4A" w14:textId="54628CE5" w:rsidR="0067160A" w:rsidRPr="00BC0026" w:rsidRDefault="0067160A" w:rsidP="0067160A">
      <w:pPr>
        <w:pStyle w:val="Heading5"/>
      </w:pPr>
      <w:bookmarkStart w:id="583" w:name="_CR8_4_2_3_1"/>
      <w:bookmarkStart w:id="584" w:name="_Toc105572927"/>
      <w:bookmarkStart w:id="585" w:name="_Toc202531593"/>
      <w:bookmarkEnd w:id="583"/>
      <w:r w:rsidRPr="00BC0026">
        <w:t>8.4.2.3.1</w:t>
      </w:r>
      <w:r w:rsidRPr="00BC0026">
        <w:tab/>
        <w:t>MDA type</w:t>
      </w:r>
      <w:bookmarkEnd w:id="584"/>
      <w:bookmarkEnd w:id="585"/>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 xml:space="preserve">he MDA type for capability Network slice traffic prediction is: </w:t>
      </w:r>
      <w:proofErr w:type="spellStart"/>
      <w:r w:rsidRPr="00BC0026">
        <w:rPr>
          <w:lang w:eastAsia="zh-CN"/>
        </w:rPr>
        <w:t>SLSAnalysis</w:t>
      </w:r>
      <w:r w:rsidRPr="00BC0026">
        <w:rPr>
          <w:rFonts w:hint="eastAsia"/>
          <w:lang w:eastAsia="zh-CN"/>
        </w:rPr>
        <w:t>.</w:t>
      </w:r>
      <w:r w:rsidRPr="00BC0026">
        <w:rPr>
          <w:lang w:eastAsia="zh-CN"/>
        </w:rPr>
        <w:t>NetworkSliceTrafficAnalysis</w:t>
      </w:r>
      <w:proofErr w:type="spellEnd"/>
      <w:r w:rsidRPr="00BC0026">
        <w:rPr>
          <w:lang w:eastAsia="zh-CN"/>
        </w:rPr>
        <w:t>.</w:t>
      </w:r>
    </w:p>
    <w:p w14:paraId="7C27AE4A" w14:textId="1487674E" w:rsidR="0067160A" w:rsidRPr="00BC0026" w:rsidRDefault="0067160A" w:rsidP="0067160A">
      <w:pPr>
        <w:pStyle w:val="Heading5"/>
      </w:pPr>
      <w:bookmarkStart w:id="586" w:name="_CR8_4_2_3_2"/>
      <w:bookmarkStart w:id="587" w:name="_Toc105572928"/>
      <w:bookmarkStart w:id="588" w:name="_Toc202531594"/>
      <w:bookmarkEnd w:id="586"/>
      <w:r w:rsidRPr="00BC0026">
        <w:t>8.4.2.3.2</w:t>
      </w:r>
      <w:r w:rsidRPr="00BC0026">
        <w:tab/>
        <w:t>Enabling data</w:t>
      </w:r>
      <w:bookmarkEnd w:id="587"/>
      <w:bookmarkEnd w:id="588"/>
    </w:p>
    <w:p w14:paraId="02715328" w14:textId="5DC04A30" w:rsidR="0082489F" w:rsidRPr="00BC0026" w:rsidRDefault="0082489F" w:rsidP="0082489F">
      <w:pPr>
        <w:rPr>
          <w:lang w:eastAsia="zh-CN"/>
        </w:rPr>
      </w:pPr>
      <w:r w:rsidRPr="00BC0026">
        <w:rPr>
          <w:lang w:eastAsia="zh-CN"/>
        </w:rPr>
        <w:t xml:space="preserve">The enabling data for </w:t>
      </w:r>
      <w:proofErr w:type="spellStart"/>
      <w:r w:rsidRPr="00BC0026">
        <w:rPr>
          <w:lang w:eastAsia="zh-CN"/>
        </w:rPr>
        <w:t>SLSAnalysis</w:t>
      </w:r>
      <w:r w:rsidRPr="00BC0026">
        <w:rPr>
          <w:rFonts w:hint="eastAsia"/>
          <w:lang w:eastAsia="zh-CN"/>
        </w:rPr>
        <w:t>.</w:t>
      </w:r>
      <w:r w:rsidRPr="00BC0026">
        <w:rPr>
          <w:lang w:eastAsia="zh-CN"/>
        </w:rPr>
        <w:t>NetworkSliceTrafficAnalysis</w:t>
      </w:r>
      <w:proofErr w:type="spellEnd"/>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589" w:name="_CRTable8_4_2_3_21"/>
      <w:r w:rsidRPr="00BC0026">
        <w:t xml:space="preserve">Table </w:t>
      </w:r>
      <w:bookmarkEnd w:id="589"/>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590"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tcPr>
          <w:p w14:paraId="2DD7CC0C" w14:textId="77777777" w:rsidR="0068198A" w:rsidRPr="00BC0026" w:rsidRDefault="0068198A" w:rsidP="008D3AA1">
            <w:pPr>
              <w:pStyle w:val="TAL"/>
              <w:rPr>
                <w:lang w:eastAsia="zh-CN"/>
              </w:rPr>
            </w:pPr>
          </w:p>
        </w:tc>
        <w:tc>
          <w:tcPr>
            <w:tcW w:w="3402" w:type="dxa"/>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tcPr>
          <w:p w14:paraId="3A33A372" w14:textId="77777777" w:rsidR="0068198A" w:rsidRPr="00BC0026" w:rsidRDefault="0068198A" w:rsidP="008D3AA1">
            <w:pPr>
              <w:pStyle w:val="TAL"/>
              <w:rPr>
                <w:lang w:eastAsia="zh-CN"/>
              </w:rPr>
            </w:pPr>
          </w:p>
        </w:tc>
        <w:tc>
          <w:tcPr>
            <w:tcW w:w="3402" w:type="dxa"/>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tcPr>
          <w:p w14:paraId="1066B1D2" w14:textId="77777777" w:rsidR="0068198A" w:rsidRPr="00BC0026" w:rsidRDefault="0068198A" w:rsidP="008D3AA1">
            <w:pPr>
              <w:pStyle w:val="TAL"/>
              <w:rPr>
                <w:lang w:eastAsia="zh-CN"/>
              </w:rPr>
            </w:pPr>
          </w:p>
        </w:tc>
        <w:tc>
          <w:tcPr>
            <w:tcW w:w="3402" w:type="dxa"/>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tcPr>
          <w:p w14:paraId="65C04545" w14:textId="77777777" w:rsidR="0068198A" w:rsidRPr="00BC0026" w:rsidRDefault="0068198A" w:rsidP="008D3AA1">
            <w:pPr>
              <w:pStyle w:val="TAL"/>
              <w:rPr>
                <w:lang w:eastAsia="zh-CN"/>
              </w:rPr>
            </w:pPr>
          </w:p>
        </w:tc>
        <w:tc>
          <w:tcPr>
            <w:tcW w:w="3402" w:type="dxa"/>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tcPr>
          <w:p w14:paraId="68AB9707" w14:textId="77777777" w:rsidR="0068198A" w:rsidRPr="00BC0026" w:rsidRDefault="0068198A" w:rsidP="008D3AA1">
            <w:pPr>
              <w:pStyle w:val="TAL"/>
              <w:rPr>
                <w:lang w:eastAsia="zh-CN"/>
              </w:rPr>
            </w:pPr>
          </w:p>
        </w:tc>
        <w:tc>
          <w:tcPr>
            <w:tcW w:w="3402" w:type="dxa"/>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590"/>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591" w:name="_CR8_4_2_3_3"/>
      <w:bookmarkStart w:id="592" w:name="_Toc105572929"/>
      <w:bookmarkStart w:id="593" w:name="_Toc202531595"/>
      <w:bookmarkEnd w:id="591"/>
      <w:r w:rsidRPr="00BC0026">
        <w:t>8.4.2.3.3</w:t>
      </w:r>
      <w:r w:rsidRPr="00BC0026">
        <w:tab/>
        <w:t>Analytics output</w:t>
      </w:r>
      <w:bookmarkEnd w:id="592"/>
      <w:bookmarkEnd w:id="593"/>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594" w:name="_CRTable8_4_2_3_31"/>
      <w:r w:rsidRPr="00BC0026">
        <w:t xml:space="preserve">Table </w:t>
      </w:r>
      <w:bookmarkEnd w:id="594"/>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tcPr>
          <w:p w14:paraId="3C92DA35" w14:textId="77777777" w:rsidR="0067160A" w:rsidRPr="00BC0026" w:rsidRDefault="0067160A" w:rsidP="008D3AA1">
            <w:pPr>
              <w:pStyle w:val="TAL"/>
              <w:rPr>
                <w:lang w:eastAsia="zh-CN"/>
              </w:rPr>
            </w:pPr>
            <w:proofErr w:type="spellStart"/>
            <w:r w:rsidRPr="00BC0026">
              <w:rPr>
                <w:lang w:eastAsia="zh-CN"/>
              </w:rPr>
              <w:t>trafficProjections</w:t>
            </w:r>
            <w:proofErr w:type="spellEnd"/>
          </w:p>
        </w:tc>
        <w:tc>
          <w:tcPr>
            <w:tcW w:w="3820" w:type="dxa"/>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proofErr w:type="spellStart"/>
            <w:r w:rsidRPr="00BC0026">
              <w:t>TrafficProjections</w:t>
            </w:r>
            <w:proofErr w:type="spellEnd"/>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proofErr w:type="spellStart"/>
            <w:r w:rsidRPr="00BC0026">
              <w:t>isOrdered</w:t>
            </w:r>
            <w:proofErr w:type="spellEnd"/>
            <w:r w:rsidRPr="00BC0026">
              <w:t>:</w:t>
            </w:r>
            <w:r w:rsidR="006A012B" w:rsidRPr="00BC0026">
              <w:t xml:space="preserve"> </w:t>
            </w:r>
            <w:r w:rsidR="00EE2BD9">
              <w:t>False</w:t>
            </w:r>
          </w:p>
          <w:p w14:paraId="230B9350" w14:textId="37A647EB" w:rsidR="0067160A" w:rsidRPr="00BC0026" w:rsidRDefault="0067160A" w:rsidP="008D3AA1">
            <w:pPr>
              <w:pStyle w:val="TAL"/>
            </w:pPr>
            <w:proofErr w:type="spellStart"/>
            <w:r w:rsidRPr="00BC0026">
              <w:t>isUnique</w:t>
            </w:r>
            <w:proofErr w:type="spellEnd"/>
            <w:r w:rsidRPr="00BC0026">
              <w:t>:</w:t>
            </w:r>
            <w:r w:rsidR="006A012B" w:rsidRPr="00BC0026">
              <w:t xml:space="preserve"> </w:t>
            </w:r>
            <w:r w:rsidRPr="00BC0026">
              <w:t>True</w:t>
            </w:r>
          </w:p>
          <w:p w14:paraId="0E1F2015" w14:textId="07B13BD5" w:rsidR="0067160A" w:rsidRPr="00BC0026" w:rsidRDefault="0067160A" w:rsidP="008D3AA1">
            <w:pPr>
              <w:pStyle w:val="TAL"/>
            </w:pPr>
            <w:proofErr w:type="spellStart"/>
            <w:r w:rsidRPr="00BC0026">
              <w:t>defaultValue</w:t>
            </w:r>
            <w:proofErr w:type="spellEnd"/>
            <w:r w:rsidRPr="00BC0026">
              <w:t>:</w:t>
            </w:r>
            <w:r w:rsidR="006A012B" w:rsidRPr="00BC0026">
              <w:t xml:space="preserve"> </w:t>
            </w:r>
            <w:r w:rsidRPr="00BC0026">
              <w:t>None</w:t>
            </w:r>
          </w:p>
          <w:p w14:paraId="5B1E8C0F" w14:textId="018D67BC" w:rsidR="0067160A" w:rsidRPr="00BC0026" w:rsidRDefault="0067160A" w:rsidP="008D3AA1">
            <w:pPr>
              <w:pStyle w:val="TAL"/>
            </w:pPr>
            <w:proofErr w:type="spellStart"/>
            <w:r w:rsidRPr="00BC0026">
              <w:t>isNullable</w:t>
            </w:r>
            <w:proofErr w:type="spellEnd"/>
            <w:r w:rsidRPr="00BC0026">
              <w:t>:</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595" w:name="_CR8_4_2_4"/>
      <w:bookmarkStart w:id="596" w:name="_Toc105572930"/>
      <w:bookmarkStart w:id="597" w:name="_Toc202531596"/>
      <w:bookmarkEnd w:id="595"/>
      <w:r w:rsidRPr="00BC0026">
        <w:t>8.4.</w:t>
      </w:r>
      <w:r w:rsidR="00685886" w:rsidRPr="00BC0026">
        <w:t>2</w:t>
      </w:r>
      <w:r w:rsidRPr="00BC0026">
        <w:t>.4</w:t>
      </w:r>
      <w:r w:rsidRPr="00BC0026">
        <w:tab/>
        <w:t>E2E latency analysis</w:t>
      </w:r>
      <w:bookmarkEnd w:id="596"/>
      <w:bookmarkEnd w:id="597"/>
    </w:p>
    <w:p w14:paraId="1C2057C8" w14:textId="4A491D17" w:rsidR="001B6935" w:rsidRPr="00BC0026" w:rsidRDefault="001B6935" w:rsidP="00685886">
      <w:pPr>
        <w:pStyle w:val="Heading5"/>
      </w:pPr>
      <w:bookmarkStart w:id="598" w:name="_CR8_4_2_4_1"/>
      <w:bookmarkStart w:id="599" w:name="_Toc105572931"/>
      <w:bookmarkStart w:id="600" w:name="_Toc202531597"/>
      <w:bookmarkEnd w:id="598"/>
      <w:r w:rsidRPr="00BC0026">
        <w:t>8.4.</w:t>
      </w:r>
      <w:r w:rsidR="00685886" w:rsidRPr="00BC0026">
        <w:t>2</w:t>
      </w:r>
      <w:r w:rsidRPr="00BC0026">
        <w:t>.4.1</w:t>
      </w:r>
      <w:r w:rsidRPr="00BC0026">
        <w:tab/>
        <w:t>MDA type</w:t>
      </w:r>
      <w:bookmarkEnd w:id="599"/>
      <w:bookmarkEnd w:id="600"/>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601" w:name="_CR8_4_2_4_2"/>
      <w:bookmarkStart w:id="602" w:name="_Toc105572932"/>
      <w:bookmarkStart w:id="603" w:name="_Toc202531598"/>
      <w:bookmarkEnd w:id="601"/>
      <w:r w:rsidRPr="00BC0026">
        <w:t>8.4.</w:t>
      </w:r>
      <w:r w:rsidR="00685886" w:rsidRPr="00BC0026">
        <w:t>2</w:t>
      </w:r>
      <w:r w:rsidRPr="00BC0026">
        <w:t>.4.2</w:t>
      </w:r>
      <w:r w:rsidRPr="00BC0026">
        <w:tab/>
        <w:t>Enabling data</w:t>
      </w:r>
      <w:bookmarkEnd w:id="602"/>
      <w:bookmarkEnd w:id="603"/>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604" w:name="_CRTable8_4_2_4_21"/>
      <w:r w:rsidRPr="00BC0026">
        <w:t xml:space="preserve">Table </w:t>
      </w:r>
      <w:bookmarkEnd w:id="604"/>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605"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tcPr>
          <w:p w14:paraId="3AB83033" w14:textId="77777777" w:rsidR="0068198A" w:rsidRPr="00BC0026" w:rsidRDefault="0068198A" w:rsidP="008D3AA1">
            <w:pPr>
              <w:pStyle w:val="TAL"/>
              <w:rPr>
                <w:lang w:eastAsia="zh-CN"/>
              </w:rPr>
            </w:pPr>
          </w:p>
        </w:tc>
        <w:tc>
          <w:tcPr>
            <w:tcW w:w="3455" w:type="dxa"/>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tcPr>
          <w:p w14:paraId="26566613" w14:textId="77777777" w:rsidR="0068198A" w:rsidRPr="00BC0026" w:rsidRDefault="0068198A" w:rsidP="008D3AA1">
            <w:pPr>
              <w:pStyle w:val="TAL"/>
              <w:rPr>
                <w:lang w:eastAsia="zh-CN"/>
              </w:rPr>
            </w:pPr>
          </w:p>
        </w:tc>
        <w:tc>
          <w:tcPr>
            <w:tcW w:w="3455" w:type="dxa"/>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605"/>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606" w:name="_CR8_4_2_4_3"/>
      <w:bookmarkStart w:id="607" w:name="_Toc105572933"/>
      <w:bookmarkStart w:id="608" w:name="_Toc202531599"/>
      <w:bookmarkEnd w:id="606"/>
      <w:r w:rsidRPr="00BC0026">
        <w:t>8.4.</w:t>
      </w:r>
      <w:r w:rsidR="0000635E" w:rsidRPr="00BC0026">
        <w:t>2</w:t>
      </w:r>
      <w:r w:rsidRPr="00BC0026">
        <w:t>.4.3</w:t>
      </w:r>
      <w:r w:rsidRPr="00BC0026">
        <w:tab/>
        <w:t>Analytics output</w:t>
      </w:r>
      <w:bookmarkEnd w:id="607"/>
      <w:bookmarkEnd w:id="608"/>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609" w:name="MCCQCTEMPBM_00000130"/>
      <w:bookmarkStart w:id="610"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609"/>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proofErr w:type="spellStart"/>
            <w:r>
              <w:rPr>
                <w:rFonts w:cs="Arial"/>
                <w:lang w:eastAsia="zh-CN"/>
              </w:rPr>
              <w:t>allowedValues</w:t>
            </w:r>
            <w:proofErr w:type="spellEnd"/>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N/A</w:t>
            </w:r>
          </w:p>
          <w:p w14:paraId="2E841D33" w14:textId="276969BD"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N/A</w:t>
            </w:r>
          </w:p>
          <w:p w14:paraId="1D60F144" w14:textId="309AB089"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19CDB372" w14:textId="16CCADD5"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1E2CDB" w:rsidRPr="00BC0026" w14:paraId="388B4B8D" w14:textId="77777777" w:rsidTr="0068198A">
        <w:trPr>
          <w:jc w:val="center"/>
        </w:trPr>
        <w:tc>
          <w:tcPr>
            <w:tcW w:w="1972" w:type="dxa"/>
          </w:tcPr>
          <w:p w14:paraId="0F2DBA6C" w14:textId="7695A8B3" w:rsidR="001E2CDB" w:rsidRPr="00BC0026" w:rsidRDefault="001E2CDB" w:rsidP="001E2CDB">
            <w:pPr>
              <w:pStyle w:val="TAL"/>
              <w:rPr>
                <w:lang w:eastAsia="zh-CN"/>
              </w:rPr>
            </w:pPr>
            <w:proofErr w:type="spellStart"/>
            <w:r w:rsidRPr="00BC0026">
              <w:rPr>
                <w:rFonts w:cs="Arial"/>
                <w:szCs w:val="18"/>
              </w:rPr>
              <w:t>affectedObjects</w:t>
            </w:r>
            <w:proofErr w:type="spellEnd"/>
          </w:p>
        </w:tc>
        <w:tc>
          <w:tcPr>
            <w:tcW w:w="4156" w:type="dxa"/>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False</w:t>
            </w:r>
          </w:p>
          <w:p w14:paraId="674C174E" w14:textId="1501BBA5"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True</w:t>
            </w:r>
          </w:p>
          <w:p w14:paraId="6D27053E" w14:textId="523130D1"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4F9F97B1" w14:textId="3156037F"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bookmarkEnd w:id="610"/>
    </w:tbl>
    <w:p w14:paraId="65318DCF" w14:textId="724FE8C0" w:rsidR="001049CE" w:rsidRPr="00BC0026" w:rsidRDefault="001049CE" w:rsidP="001049CE"/>
    <w:p w14:paraId="44E53277" w14:textId="3C27BC58" w:rsidR="00077AEF" w:rsidRPr="00BC0026" w:rsidRDefault="00077AEF" w:rsidP="00077AEF">
      <w:pPr>
        <w:pStyle w:val="Heading4"/>
      </w:pPr>
      <w:bookmarkStart w:id="611" w:name="_CR8_4_2_5"/>
      <w:bookmarkStart w:id="612" w:name="_Toc105572934"/>
      <w:bookmarkStart w:id="613" w:name="_Toc202531600"/>
      <w:bookmarkEnd w:id="611"/>
      <w:r w:rsidRPr="00BC0026">
        <w:t>8.4.2.5</w:t>
      </w:r>
      <w:r w:rsidRPr="00BC0026">
        <w:tab/>
        <w:t>Network slice load analysis</w:t>
      </w:r>
      <w:bookmarkEnd w:id="612"/>
      <w:bookmarkEnd w:id="613"/>
    </w:p>
    <w:p w14:paraId="27CDCF2E" w14:textId="41DBED48" w:rsidR="00077AEF" w:rsidRPr="00BC0026" w:rsidRDefault="00077AEF" w:rsidP="00077AEF">
      <w:pPr>
        <w:pStyle w:val="Heading5"/>
      </w:pPr>
      <w:bookmarkStart w:id="614" w:name="_CR8_4_2_5_1"/>
      <w:bookmarkStart w:id="615" w:name="_Toc105572935"/>
      <w:bookmarkStart w:id="616" w:name="_Toc202531601"/>
      <w:bookmarkEnd w:id="614"/>
      <w:r w:rsidRPr="00BC0026">
        <w:t>8.4.2.5.1</w:t>
      </w:r>
      <w:r w:rsidRPr="00BC0026">
        <w:tab/>
        <w:t>MDA type</w:t>
      </w:r>
      <w:bookmarkEnd w:id="615"/>
      <w:bookmarkEnd w:id="616"/>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 xml:space="preserve">Network slice load analysis is: </w:t>
      </w:r>
      <w:proofErr w:type="spellStart"/>
      <w:r w:rsidRPr="00BC0026">
        <w:rPr>
          <w:lang w:eastAsia="zh-CN"/>
        </w:rPr>
        <w:t>SLSAnalysis</w:t>
      </w:r>
      <w:r w:rsidRPr="00BC0026">
        <w:rPr>
          <w:rFonts w:hint="eastAsia"/>
          <w:lang w:eastAsia="zh-CN"/>
        </w:rPr>
        <w:t>.</w:t>
      </w:r>
      <w:r w:rsidRPr="00BC0026">
        <w:rPr>
          <w:lang w:eastAsia="zh-CN"/>
        </w:rPr>
        <w:t>NetworkSliceLoadAnalysis</w:t>
      </w:r>
      <w:proofErr w:type="spellEnd"/>
      <w:r w:rsidRPr="00BC0026">
        <w:rPr>
          <w:lang w:eastAsia="zh-CN"/>
        </w:rPr>
        <w:t>.</w:t>
      </w:r>
    </w:p>
    <w:p w14:paraId="01D5AC71" w14:textId="5197A17C" w:rsidR="00077AEF" w:rsidRPr="00BC0026" w:rsidRDefault="00077AEF" w:rsidP="00077AEF">
      <w:pPr>
        <w:pStyle w:val="Heading5"/>
      </w:pPr>
      <w:bookmarkStart w:id="617" w:name="_CR8_4_2_5_2"/>
      <w:bookmarkStart w:id="618" w:name="_Toc105572936"/>
      <w:bookmarkStart w:id="619" w:name="_Toc202531602"/>
      <w:bookmarkEnd w:id="617"/>
      <w:r w:rsidRPr="00BC0026">
        <w:t>8.4.2.5.2</w:t>
      </w:r>
      <w:r w:rsidRPr="00BC0026">
        <w:tab/>
        <w:t>Enabling data</w:t>
      </w:r>
      <w:bookmarkEnd w:id="618"/>
      <w:bookmarkEnd w:id="619"/>
    </w:p>
    <w:p w14:paraId="3E4EB9F2" w14:textId="50FE1B8B" w:rsidR="0082489F" w:rsidRPr="00BC0026" w:rsidRDefault="0082489F" w:rsidP="0082489F">
      <w:pPr>
        <w:rPr>
          <w:lang w:eastAsia="zh-CN"/>
        </w:rPr>
      </w:pPr>
      <w:r w:rsidRPr="00BC0026">
        <w:rPr>
          <w:lang w:eastAsia="zh-CN"/>
        </w:rPr>
        <w:t xml:space="preserve">The enabling data for </w:t>
      </w:r>
      <w:proofErr w:type="spellStart"/>
      <w:r w:rsidRPr="00BC0026">
        <w:rPr>
          <w:lang w:eastAsia="zh-CN"/>
        </w:rPr>
        <w:t>SLSAnalysis</w:t>
      </w:r>
      <w:r w:rsidRPr="00BC0026">
        <w:rPr>
          <w:rFonts w:hint="eastAsia"/>
          <w:lang w:eastAsia="zh-CN"/>
        </w:rPr>
        <w:t>.</w:t>
      </w:r>
      <w:r w:rsidRPr="00BC0026">
        <w:rPr>
          <w:lang w:eastAsia="zh-CN"/>
        </w:rPr>
        <w:t>NetworkSliceLoadAnalysis</w:t>
      </w:r>
      <w:proofErr w:type="spellEnd"/>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620" w:name="_CRTable8_4_2_5_21"/>
      <w:r w:rsidRPr="00BC0026">
        <w:t xml:space="preserve">Table </w:t>
      </w:r>
      <w:bookmarkEnd w:id="620"/>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621"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tcPr>
          <w:p w14:paraId="6A1EE038" w14:textId="77777777" w:rsidR="0068198A" w:rsidRPr="00BC0026" w:rsidRDefault="0068198A" w:rsidP="008D3AA1">
            <w:pPr>
              <w:pStyle w:val="TAL"/>
              <w:rPr>
                <w:lang w:eastAsia="zh-CN"/>
              </w:rPr>
            </w:pPr>
          </w:p>
        </w:tc>
        <w:tc>
          <w:tcPr>
            <w:tcW w:w="3157" w:type="dxa"/>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466979" w:rsidRPr="00BC0026" w14:paraId="0945E763" w14:textId="77777777" w:rsidTr="0068198A">
        <w:trPr>
          <w:jc w:val="center"/>
        </w:trPr>
        <w:tc>
          <w:tcPr>
            <w:tcW w:w="1656" w:type="dxa"/>
            <w:vMerge/>
          </w:tcPr>
          <w:p w14:paraId="0718DA02" w14:textId="77777777" w:rsidR="00466979" w:rsidRPr="00BC0026" w:rsidRDefault="00466979" w:rsidP="00466979">
            <w:pPr>
              <w:pStyle w:val="TAL"/>
              <w:rPr>
                <w:lang w:eastAsia="zh-CN"/>
              </w:rPr>
            </w:pPr>
          </w:p>
        </w:tc>
        <w:tc>
          <w:tcPr>
            <w:tcW w:w="3157" w:type="dxa"/>
          </w:tcPr>
          <w:p w14:paraId="5F7024B7" w14:textId="5C8AA36A" w:rsidR="00466979" w:rsidRPr="00BC0026" w:rsidRDefault="00466979" w:rsidP="00466979">
            <w:pPr>
              <w:pStyle w:val="TAL"/>
              <w:rPr>
                <w:color w:val="000000"/>
              </w:rPr>
            </w:pPr>
            <w:r w:rsidRPr="00BC0026">
              <w:rPr>
                <w:color w:val="000000"/>
              </w:rPr>
              <w:t>Mean Number of PDU sessions</w:t>
            </w:r>
          </w:p>
        </w:tc>
        <w:tc>
          <w:tcPr>
            <w:tcW w:w="4851" w:type="dxa"/>
          </w:tcPr>
          <w:p w14:paraId="6C3D5DD7" w14:textId="190F4529" w:rsidR="00466979" w:rsidRPr="00BC0026" w:rsidRDefault="00466979" w:rsidP="00466979">
            <w:pPr>
              <w:pStyle w:val="TAL"/>
              <w:rPr>
                <w:color w:val="000000"/>
              </w:rPr>
            </w:pPr>
            <w:r w:rsidRPr="0095421D">
              <w:rPr>
                <w:color w:val="000000"/>
              </w:rPr>
              <w:t>Number of PDU sessions (Mean) (clause 5.3.1.1 in TS 28.552 [4]).</w:t>
            </w:r>
          </w:p>
        </w:tc>
      </w:tr>
      <w:tr w:rsidR="00452848" w:rsidRPr="00BC0026" w14:paraId="1CC9F22A" w14:textId="77777777" w:rsidTr="0068198A">
        <w:trPr>
          <w:jc w:val="center"/>
        </w:trPr>
        <w:tc>
          <w:tcPr>
            <w:tcW w:w="1656" w:type="dxa"/>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621"/>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622" w:name="_CR8_4_2_5_3"/>
      <w:bookmarkStart w:id="623" w:name="_Toc105572937"/>
      <w:bookmarkStart w:id="624" w:name="_Toc202531603"/>
      <w:bookmarkEnd w:id="622"/>
      <w:r w:rsidRPr="00BC0026">
        <w:t>8.4.2.5.3</w:t>
      </w:r>
      <w:r w:rsidRPr="00BC0026">
        <w:tab/>
        <w:t>Analytics output</w:t>
      </w:r>
      <w:bookmarkEnd w:id="623"/>
      <w:bookmarkEnd w:id="624"/>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625" w:name="_CRTable8_4_2_5_31"/>
      <w:r w:rsidRPr="00BC0026">
        <w:t xml:space="preserve">Table </w:t>
      </w:r>
      <w:bookmarkEnd w:id="625"/>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tcPr>
          <w:p w14:paraId="14CA3341" w14:textId="3F738F2B" w:rsidR="00077AEF" w:rsidRPr="00BC0026" w:rsidRDefault="006047C6" w:rsidP="008D3AA1">
            <w:pPr>
              <w:pStyle w:val="TAL"/>
              <w:rPr>
                <w:lang w:eastAsia="zh-CN"/>
              </w:rPr>
            </w:pPr>
            <w:proofErr w:type="spellStart"/>
            <w:r w:rsidRPr="00BC0026">
              <w:rPr>
                <w:lang w:eastAsia="zh-CN"/>
              </w:rPr>
              <w:t>n</w:t>
            </w:r>
            <w:r w:rsidR="00077AEF" w:rsidRPr="00BC0026">
              <w:rPr>
                <w:lang w:eastAsia="zh-CN"/>
              </w:rPr>
              <w:t>etworkSliceLoadIssueId</w:t>
            </w:r>
            <w:proofErr w:type="spellEnd"/>
          </w:p>
        </w:tc>
        <w:tc>
          <w:tcPr>
            <w:tcW w:w="3912" w:type="dxa"/>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tcPr>
          <w:p w14:paraId="4AAB996D" w14:textId="4F483F22" w:rsidR="001E2CDB" w:rsidRPr="00BC0026" w:rsidRDefault="001E2CDB" w:rsidP="001E2CDB">
            <w:pPr>
              <w:pStyle w:val="TAL"/>
              <w:rPr>
                <w:lang w:eastAsia="zh-CN"/>
              </w:rPr>
            </w:pPr>
            <w:proofErr w:type="spellStart"/>
            <w:r w:rsidRPr="00BC0026">
              <w:rPr>
                <w:lang w:eastAsia="zh-CN"/>
              </w:rPr>
              <w:t>networkSliceLoadIssueDomain</w:t>
            </w:r>
            <w:proofErr w:type="spellEnd"/>
          </w:p>
        </w:tc>
        <w:tc>
          <w:tcPr>
            <w:tcW w:w="3912" w:type="dxa"/>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proofErr w:type="spellStart"/>
            <w:r>
              <w:rPr>
                <w:rFonts w:cs="Arial"/>
                <w:lang w:eastAsia="zh-CN"/>
              </w:rPr>
              <w:t>allowedValues</w:t>
            </w:r>
            <w:proofErr w:type="spellEnd"/>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N/A</w:t>
            </w:r>
          </w:p>
          <w:p w14:paraId="3C1262EC" w14:textId="77777777"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N/A</w:t>
            </w:r>
          </w:p>
          <w:p w14:paraId="2869CBE1" w14:textId="77777777"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057EDA8C" w14:textId="7DBF4FE6"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1E2CDB" w:rsidRPr="00BC0026" w14:paraId="0A94E686" w14:textId="77777777" w:rsidTr="0068198A">
        <w:trPr>
          <w:jc w:val="center"/>
        </w:trPr>
        <w:tc>
          <w:tcPr>
            <w:tcW w:w="2617" w:type="dxa"/>
          </w:tcPr>
          <w:p w14:paraId="14BD8905" w14:textId="21AAE561" w:rsidR="001E2CDB" w:rsidRPr="00BC0026" w:rsidRDefault="001E2CDB" w:rsidP="001E2CDB">
            <w:pPr>
              <w:pStyle w:val="TAL"/>
              <w:rPr>
                <w:lang w:eastAsia="zh-CN"/>
              </w:rPr>
            </w:pPr>
            <w:proofErr w:type="spellStart"/>
            <w:r w:rsidRPr="00BC0026">
              <w:rPr>
                <w:lang w:eastAsia="zh-CN"/>
              </w:rPr>
              <w:t>networkSliceLoadIssuePhase</w:t>
            </w:r>
            <w:proofErr w:type="spellEnd"/>
          </w:p>
        </w:tc>
        <w:tc>
          <w:tcPr>
            <w:tcW w:w="3912" w:type="dxa"/>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proofErr w:type="spellStart"/>
            <w:r>
              <w:rPr>
                <w:rFonts w:cs="Arial"/>
                <w:lang w:eastAsia="zh-CN"/>
              </w:rPr>
              <w:t>allowedValues</w:t>
            </w:r>
            <w:proofErr w:type="spellEnd"/>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N/A</w:t>
            </w:r>
          </w:p>
          <w:p w14:paraId="4421BC85" w14:textId="77777777"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N/A</w:t>
            </w:r>
          </w:p>
          <w:p w14:paraId="5D4A0C5D" w14:textId="77777777"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22C8C0B0" w14:textId="7CC921A6"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1E2CDB" w:rsidRPr="00BC0026" w14:paraId="168FB60B" w14:textId="77777777" w:rsidTr="0068198A">
        <w:trPr>
          <w:jc w:val="center"/>
        </w:trPr>
        <w:tc>
          <w:tcPr>
            <w:tcW w:w="2617" w:type="dxa"/>
          </w:tcPr>
          <w:p w14:paraId="17159294" w14:textId="342E6E8A" w:rsidR="001E2CDB" w:rsidRPr="00BC0026" w:rsidRDefault="001E2CDB" w:rsidP="001E2CDB">
            <w:pPr>
              <w:pStyle w:val="TAL"/>
              <w:rPr>
                <w:lang w:eastAsia="zh-CN"/>
              </w:rPr>
            </w:pPr>
            <w:proofErr w:type="spellStart"/>
            <w:r w:rsidRPr="00BC0026">
              <w:rPr>
                <w:lang w:eastAsia="zh-CN"/>
              </w:rPr>
              <w:t>networkSliceLoadIssueType</w:t>
            </w:r>
            <w:proofErr w:type="spellEnd"/>
          </w:p>
        </w:tc>
        <w:tc>
          <w:tcPr>
            <w:tcW w:w="3912" w:type="dxa"/>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proofErr w:type="spellStart"/>
            <w:r>
              <w:rPr>
                <w:rFonts w:cs="Arial"/>
                <w:lang w:eastAsia="zh-CN"/>
              </w:rPr>
              <w:t>allowedValues</w:t>
            </w:r>
            <w:proofErr w:type="spellEnd"/>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N/A</w:t>
            </w:r>
          </w:p>
          <w:p w14:paraId="2D5B9198" w14:textId="77777777"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N/A</w:t>
            </w:r>
          </w:p>
          <w:p w14:paraId="2CED3ED9" w14:textId="77777777"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0846935B" w14:textId="2490E160"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1E2CDB" w:rsidRPr="00BC0026" w14:paraId="6F1D826E" w14:textId="77777777" w:rsidTr="0068198A">
        <w:trPr>
          <w:jc w:val="center"/>
        </w:trPr>
        <w:tc>
          <w:tcPr>
            <w:tcW w:w="2617" w:type="dxa"/>
          </w:tcPr>
          <w:p w14:paraId="49D184BC" w14:textId="745375BA" w:rsidR="001E2CDB" w:rsidRPr="00BC0026" w:rsidRDefault="001E2CDB" w:rsidP="001E2CDB">
            <w:pPr>
              <w:pStyle w:val="TAL"/>
              <w:rPr>
                <w:lang w:eastAsia="zh-CN"/>
              </w:rPr>
            </w:pPr>
            <w:proofErr w:type="spellStart"/>
            <w:r w:rsidRPr="00BC0026">
              <w:t>affectedObjects</w:t>
            </w:r>
            <w:proofErr w:type="spellEnd"/>
          </w:p>
        </w:tc>
        <w:tc>
          <w:tcPr>
            <w:tcW w:w="3912" w:type="dxa"/>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False</w:t>
            </w:r>
          </w:p>
          <w:p w14:paraId="0740F7BF" w14:textId="77777777"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True</w:t>
            </w:r>
          </w:p>
          <w:p w14:paraId="626D0D1D" w14:textId="77777777"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72ACED6E" w14:textId="0C9CEA41"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r w:rsidR="001E2CDB" w:rsidRPr="00BC0026" w14:paraId="7B6F9C9E" w14:textId="77777777" w:rsidTr="0068198A">
        <w:trPr>
          <w:jc w:val="center"/>
        </w:trPr>
        <w:tc>
          <w:tcPr>
            <w:tcW w:w="2617" w:type="dxa"/>
          </w:tcPr>
          <w:p w14:paraId="70B665A1" w14:textId="40D8595B" w:rsidR="001E2CDB" w:rsidRPr="00BC0026" w:rsidRDefault="001E2CDB" w:rsidP="001E2CDB">
            <w:pPr>
              <w:pStyle w:val="TAL"/>
            </w:pPr>
            <w:proofErr w:type="spellStart"/>
            <w:r w:rsidRPr="00BC0026">
              <w:rPr>
                <w:lang w:eastAsia="zh-CN"/>
              </w:rPr>
              <w:t>networkSliceLoadD</w:t>
            </w:r>
            <w:r w:rsidRPr="00BC0026">
              <w:t>istribution</w:t>
            </w:r>
            <w:proofErr w:type="spellEnd"/>
          </w:p>
        </w:tc>
        <w:tc>
          <w:tcPr>
            <w:tcW w:w="3912" w:type="dxa"/>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xml:space="preserve">: </w:t>
            </w:r>
            <w:r>
              <w:rPr>
                <w:lang w:eastAsia="zh-CN"/>
              </w:rPr>
              <w:t>True</w:t>
            </w:r>
          </w:p>
          <w:p w14:paraId="7DF7A383" w14:textId="1AAFCF69"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xml:space="preserve">: </w:t>
            </w:r>
            <w:r>
              <w:rPr>
                <w:lang w:eastAsia="zh-CN"/>
              </w:rPr>
              <w:t>False</w:t>
            </w:r>
          </w:p>
          <w:p w14:paraId="2048D187" w14:textId="3D35F09C"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0900B6C0" w14:textId="46C893C8"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bl>
    <w:p w14:paraId="7AE090B8" w14:textId="37B7D076" w:rsidR="00077AEF" w:rsidRDefault="00077AEF" w:rsidP="0068198A"/>
    <w:p w14:paraId="2729E201" w14:textId="1D71E0C7" w:rsidR="00843CE1" w:rsidRPr="00843CE1" w:rsidRDefault="00843CE1" w:rsidP="00843CE1">
      <w:pPr>
        <w:pStyle w:val="Heading4"/>
        <w:rPr>
          <w:rFonts w:eastAsia="SimSun"/>
        </w:rPr>
      </w:pPr>
      <w:bookmarkStart w:id="626" w:name="_Toc178168796"/>
      <w:bookmarkStart w:id="627" w:name="_Toc202531604"/>
      <w:r w:rsidRPr="00843CE1">
        <w:rPr>
          <w:rFonts w:eastAsia="SimSun"/>
        </w:rPr>
        <w:t>8.4.2.</w:t>
      </w:r>
      <w:r>
        <w:rPr>
          <w:rFonts w:eastAsia="SimSun"/>
        </w:rPr>
        <w:t>6</w:t>
      </w:r>
      <w:r w:rsidRPr="00843CE1">
        <w:rPr>
          <w:rFonts w:eastAsia="SimSun"/>
        </w:rPr>
        <w:tab/>
      </w:r>
      <w:r w:rsidRPr="00843CE1">
        <w:rPr>
          <w:sz w:val="28"/>
        </w:rPr>
        <w:t>UE throughput</w:t>
      </w:r>
      <w:r w:rsidRPr="00843CE1">
        <w:rPr>
          <w:rFonts w:eastAsia="SimSun"/>
        </w:rPr>
        <w:t xml:space="preserve"> analysis</w:t>
      </w:r>
      <w:bookmarkEnd w:id="626"/>
      <w:bookmarkEnd w:id="627"/>
    </w:p>
    <w:p w14:paraId="0CD002AE" w14:textId="44A3CB2B" w:rsidR="00843CE1" w:rsidRPr="00843CE1" w:rsidRDefault="00843CE1" w:rsidP="00843CE1">
      <w:pPr>
        <w:pStyle w:val="Heading5"/>
        <w:rPr>
          <w:rFonts w:eastAsia="SimSun"/>
        </w:rPr>
      </w:pPr>
      <w:bookmarkStart w:id="628" w:name="_Toc178168797"/>
      <w:bookmarkStart w:id="629" w:name="_Toc202531605"/>
      <w:r w:rsidRPr="00843CE1">
        <w:rPr>
          <w:rFonts w:eastAsia="SimSun"/>
        </w:rPr>
        <w:t>8.4.2.</w:t>
      </w:r>
      <w:r>
        <w:rPr>
          <w:rFonts w:eastAsia="SimSun"/>
        </w:rPr>
        <w:t>6</w:t>
      </w:r>
      <w:r w:rsidRPr="00843CE1">
        <w:rPr>
          <w:rFonts w:eastAsia="SimSun"/>
        </w:rPr>
        <w:t>.1</w:t>
      </w:r>
      <w:r w:rsidRPr="00843CE1">
        <w:rPr>
          <w:rFonts w:eastAsia="SimSun"/>
        </w:rPr>
        <w:tab/>
        <w:t>MDA type</w:t>
      </w:r>
      <w:bookmarkEnd w:id="628"/>
      <w:bookmarkEnd w:id="629"/>
    </w:p>
    <w:p w14:paraId="217609B3" w14:textId="22B72279" w:rsidR="00043E29" w:rsidRPr="00843CE1" w:rsidRDefault="00043E29" w:rsidP="00043E29">
      <w:pPr>
        <w:rPr>
          <w:lang w:eastAsia="zh-CN"/>
        </w:rPr>
      </w:pPr>
      <w:bookmarkStart w:id="630" w:name="_Toc178168798"/>
      <w:r w:rsidRPr="00843CE1">
        <w:t xml:space="preserve">The MDA type for UE throughput analysis is: </w:t>
      </w:r>
      <w:proofErr w:type="spellStart"/>
      <w:r w:rsidRPr="00843CE1">
        <w:t>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proofErr w:type="spellEnd"/>
      <w:r w:rsidRPr="00843CE1">
        <w:t>.</w:t>
      </w:r>
    </w:p>
    <w:p w14:paraId="56FFA208" w14:textId="0C07613B" w:rsidR="00843CE1" w:rsidRPr="00843CE1" w:rsidRDefault="00843CE1" w:rsidP="00843CE1">
      <w:pPr>
        <w:pStyle w:val="Heading5"/>
        <w:rPr>
          <w:rFonts w:eastAsia="SimSun"/>
        </w:rPr>
      </w:pPr>
      <w:bookmarkStart w:id="631" w:name="_Toc202531606"/>
      <w:r w:rsidRPr="00843CE1">
        <w:rPr>
          <w:rFonts w:eastAsia="SimSun"/>
        </w:rPr>
        <w:t>8.4.2.</w:t>
      </w:r>
      <w:r>
        <w:rPr>
          <w:rFonts w:eastAsia="SimSun"/>
        </w:rPr>
        <w:t>6</w:t>
      </w:r>
      <w:r w:rsidRPr="00843CE1">
        <w:rPr>
          <w:rFonts w:eastAsia="SimSun"/>
        </w:rPr>
        <w:t>.2</w:t>
      </w:r>
      <w:r w:rsidRPr="00843CE1">
        <w:rPr>
          <w:rFonts w:eastAsia="SimSun"/>
        </w:rPr>
        <w:tab/>
        <w:t>Enabling data</w:t>
      </w:r>
      <w:bookmarkEnd w:id="630"/>
      <w:bookmarkEnd w:id="631"/>
    </w:p>
    <w:p w14:paraId="274EA395" w14:textId="50479BFF" w:rsidR="00043E29" w:rsidRPr="00843CE1" w:rsidRDefault="00043E29" w:rsidP="00043E29">
      <w:r w:rsidRPr="00843CE1">
        <w:t xml:space="preserve">The enabling data for </w:t>
      </w:r>
      <w:proofErr w:type="spellStart"/>
      <w:r w:rsidRPr="00843CE1">
        <w:t>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proofErr w:type="spellEnd"/>
      <w:r w:rsidRPr="00843CE1" w:rsidDel="0056109B">
        <w:t xml:space="preserve"> </w:t>
      </w:r>
      <w:r w:rsidRPr="00843CE1">
        <w:t>MDA type are provided in table 8.4.2.</w:t>
      </w:r>
      <w:r>
        <w:t>6</w:t>
      </w:r>
      <w:r w:rsidRPr="00843CE1">
        <w:t>.2-1.</w:t>
      </w:r>
    </w:p>
    <w:p w14:paraId="6FFC7549" w14:textId="77777777" w:rsidR="00843CE1" w:rsidRPr="00843CE1" w:rsidRDefault="00843CE1" w:rsidP="00843CE1">
      <w:pPr>
        <w:overflowPunct/>
        <w:autoSpaceDE/>
        <w:autoSpaceDN/>
        <w:adjustRightInd/>
        <w:textAlignment w:val="auto"/>
        <w:rPr>
          <w:rFonts w:eastAsia="SimSun"/>
        </w:rPr>
      </w:pPr>
      <w:r w:rsidRPr="00843CE1">
        <w:rPr>
          <w:rFonts w:eastAsia="SimSun"/>
        </w:rPr>
        <w:t>For general information about enabling data, see clause 8.2.1.</w:t>
      </w:r>
    </w:p>
    <w:p w14:paraId="574056D5" w14:textId="77777777" w:rsidR="00043E29" w:rsidRPr="00843CE1" w:rsidRDefault="00043E29" w:rsidP="00043E29">
      <w:pPr>
        <w:pStyle w:val="TH"/>
      </w:pPr>
      <w:r w:rsidRPr="00843CE1">
        <w:t>Table 8.4.2.</w:t>
      </w:r>
      <w:r>
        <w:t>6</w:t>
      </w:r>
      <w:r w:rsidRPr="00843CE1">
        <w:t xml:space="preserve">.2-1: Enabling data for </w:t>
      </w:r>
      <w:r>
        <w:rPr>
          <w:rFonts w:hint="eastAsia"/>
        </w:rPr>
        <w:t>T</w:t>
      </w:r>
      <w:r w:rsidRPr="00621EC9">
        <w:t>raffic</w:t>
      </w:r>
      <w:r>
        <w:t xml:space="preserve"> </w:t>
      </w:r>
      <w:r>
        <w:rPr>
          <w:rFonts w:hint="eastAsia"/>
        </w:rPr>
        <w:t>C</w:t>
      </w:r>
      <w:r w:rsidRPr="00621EC9">
        <w:t>ongestion</w:t>
      </w:r>
      <w:r w:rsidRPr="00843CE1">
        <w:t xml:space="preserve"> Problem</w:t>
      </w:r>
      <w:r>
        <w:t xml:space="preserve"> </w:t>
      </w:r>
      <w:r w:rsidRPr="00843CE1">
        <w:t>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Data category</w:t>
            </w:r>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Description</w:t>
            </w:r>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rFonts w:ascii="Arial" w:eastAsia="SimSun" w:hAnsi="Arial"/>
                <w:bCs/>
                <w:sz w:val="18"/>
              </w:rPr>
            </w:pPr>
            <w:r w:rsidRPr="00843CE1">
              <w:rPr>
                <w:rFonts w:ascii="Arial" w:eastAsia="SimSun" w:hAnsi="Arial"/>
                <w:b/>
                <w:sz w:val="18"/>
              </w:rPr>
              <w:t>References</w:t>
            </w:r>
          </w:p>
        </w:tc>
      </w:tr>
      <w:tr w:rsidR="00843CE1" w:rsidRPr="00843CE1" w14:paraId="182A6088" w14:textId="77777777" w:rsidTr="00A02153">
        <w:trPr>
          <w:jc w:val="center"/>
        </w:trPr>
        <w:tc>
          <w:tcPr>
            <w:tcW w:w="1650" w:type="dxa"/>
            <w:vMerge w:val="restart"/>
          </w:tcPr>
          <w:p w14:paraId="4CC51A1B" w14:textId="77777777" w:rsidR="00843CE1" w:rsidRPr="00843CE1" w:rsidRDefault="00843CE1" w:rsidP="00843CE1">
            <w:pPr>
              <w:keepNext/>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Performance measurements</w:t>
            </w:r>
          </w:p>
        </w:tc>
        <w:tc>
          <w:tcPr>
            <w:tcW w:w="4476" w:type="dxa"/>
          </w:tcPr>
          <w:p w14:paraId="4087652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UE Throughput</w:t>
            </w:r>
          </w:p>
        </w:tc>
        <w:tc>
          <w:tcPr>
            <w:tcW w:w="3217" w:type="dxa"/>
          </w:tcPr>
          <w:p w14:paraId="253FB5B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 xml:space="preserve">UE Throughput </w:t>
            </w:r>
            <w:r w:rsidRPr="00843CE1">
              <w:rPr>
                <w:rFonts w:ascii="Arial" w:eastAsia="SimSun" w:hAnsi="Arial"/>
                <w:sz w:val="18"/>
                <w:lang w:eastAsia="zh-CN"/>
              </w:rPr>
              <w:t xml:space="preserve">including DL and UL throughput in </w:t>
            </w:r>
            <w:proofErr w:type="spellStart"/>
            <w:r w:rsidRPr="00843CE1">
              <w:rPr>
                <w:rFonts w:ascii="Arial" w:eastAsia="SimSun" w:hAnsi="Arial"/>
                <w:sz w:val="18"/>
                <w:lang w:eastAsia="zh-CN"/>
              </w:rPr>
              <w:t>gNB</w:t>
            </w:r>
            <w:proofErr w:type="spellEnd"/>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p>
        </w:tc>
      </w:tr>
      <w:tr w:rsidR="00843CE1" w:rsidRPr="00843CE1" w14:paraId="4C169342" w14:textId="77777777" w:rsidTr="00A02153">
        <w:trPr>
          <w:jc w:val="center"/>
        </w:trPr>
        <w:tc>
          <w:tcPr>
            <w:tcW w:w="1650" w:type="dxa"/>
            <w:vMerge/>
          </w:tcPr>
          <w:p w14:paraId="2CC6065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43EE15A4"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p>
        </w:tc>
        <w:tc>
          <w:tcPr>
            <w:tcW w:w="3217" w:type="dxa"/>
          </w:tcPr>
          <w:p w14:paraId="1FC10CD9"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p>
        </w:tc>
      </w:tr>
      <w:tr w:rsidR="00843CE1" w:rsidRPr="00843CE1" w14:paraId="11036508" w14:textId="77777777" w:rsidTr="00A02153">
        <w:trPr>
          <w:jc w:val="center"/>
        </w:trPr>
        <w:tc>
          <w:tcPr>
            <w:tcW w:w="1650" w:type="dxa"/>
            <w:vMerge/>
          </w:tcPr>
          <w:p w14:paraId="191C2E2F"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6924876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p>
        </w:tc>
        <w:tc>
          <w:tcPr>
            <w:tcW w:w="3217" w:type="dxa"/>
          </w:tcPr>
          <w:p w14:paraId="396C764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p>
        </w:tc>
      </w:tr>
      <w:tr w:rsidR="00843CE1" w:rsidRPr="00843CE1" w14:paraId="20C320F1" w14:textId="77777777" w:rsidTr="00A02153">
        <w:trPr>
          <w:jc w:val="center"/>
        </w:trPr>
        <w:tc>
          <w:tcPr>
            <w:tcW w:w="1650" w:type="dxa"/>
          </w:tcPr>
          <w:p w14:paraId="4A479D73"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w:t>
            </w:r>
          </w:p>
        </w:tc>
        <w:tc>
          <w:tcPr>
            <w:tcW w:w="4476" w:type="dxa"/>
          </w:tcPr>
          <w:p w14:paraId="387031CC"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p>
        </w:tc>
      </w:tr>
      <w:tr w:rsidR="00843CE1" w:rsidRPr="00843CE1" w14:paraId="2C7F6D17" w14:textId="77777777" w:rsidTr="00A02153">
        <w:trPr>
          <w:jc w:val="center"/>
        </w:trPr>
        <w:tc>
          <w:tcPr>
            <w:tcW w:w="1650" w:type="dxa"/>
          </w:tcPr>
          <w:p w14:paraId="78D3789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data</w:t>
            </w:r>
          </w:p>
        </w:tc>
        <w:tc>
          <w:tcPr>
            <w:tcW w:w="4476" w:type="dxa"/>
          </w:tcPr>
          <w:p w14:paraId="63C63E2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The geographical information (longitude, latitude, altitude) information (see the </w:t>
            </w:r>
            <w:proofErr w:type="spellStart"/>
            <w:r w:rsidRPr="00843CE1">
              <w:rPr>
                <w:rFonts w:ascii="Arial" w:eastAsia="SimSun" w:hAnsi="Arial"/>
                <w:sz w:val="18"/>
                <w:lang w:eastAsia="zh-CN"/>
              </w:rPr>
              <w:t>peeParametersList</w:t>
            </w:r>
            <w:proofErr w:type="spellEnd"/>
            <w:r w:rsidRPr="00843CE1">
              <w:rPr>
                <w:rFonts w:ascii="Arial" w:eastAsia="SimSun" w:hAnsi="Arial"/>
                <w:sz w:val="18"/>
                <w:lang w:eastAsia="zh-CN"/>
              </w:rPr>
              <w:t xml:space="preserve"> attribute of the </w:t>
            </w:r>
            <w:proofErr w:type="spellStart"/>
            <w:r w:rsidRPr="00843CE1">
              <w:rPr>
                <w:rFonts w:ascii="Arial" w:eastAsia="SimSun" w:hAnsi="Arial"/>
                <w:sz w:val="18"/>
                <w:lang w:eastAsia="zh-CN"/>
              </w:rPr>
              <w:t>ManagedFunction</w:t>
            </w:r>
            <w:proofErr w:type="spellEnd"/>
            <w:r w:rsidRPr="00843CE1">
              <w:rPr>
                <w:rFonts w:ascii="Arial" w:eastAsia="SimSun" w:hAnsi="Arial"/>
                <w:sz w:val="18"/>
                <w:lang w:eastAsia="zh-CN"/>
              </w:rPr>
              <w:t xml:space="preserve"> IOC in </w:t>
            </w:r>
            <w:r w:rsidRPr="00843CE1">
              <w:rPr>
                <w:rFonts w:ascii="Arial" w:eastAsia="SimSun" w:hAnsi="Arial"/>
                <w:color w:val="000000"/>
                <w:sz w:val="18"/>
              </w:rPr>
              <w:t>TS</w:t>
            </w:r>
            <w:r w:rsidRPr="00843CE1">
              <w:rPr>
                <w:rFonts w:ascii="Arial" w:eastAsia="SimSun" w:hAnsi="Arial"/>
                <w:sz w:val="18"/>
                <w:lang w:eastAsia="zh-CN"/>
              </w:rPr>
              <w:t> 28.622 [19]).</w:t>
            </w:r>
          </w:p>
        </w:tc>
      </w:tr>
    </w:tbl>
    <w:p w14:paraId="2F88C893" w14:textId="77777777" w:rsidR="00843CE1" w:rsidRPr="00843CE1" w:rsidRDefault="00843CE1" w:rsidP="00843CE1">
      <w:pPr>
        <w:overflowPunct/>
        <w:autoSpaceDE/>
        <w:autoSpaceDN/>
        <w:adjustRightInd/>
        <w:textAlignment w:val="auto"/>
        <w:rPr>
          <w:rFonts w:eastAsia="SimSun"/>
        </w:rPr>
      </w:pPr>
    </w:p>
    <w:p w14:paraId="2D83723D" w14:textId="720303E2" w:rsidR="00843CE1" w:rsidRPr="00843CE1" w:rsidRDefault="00843CE1" w:rsidP="00843CE1">
      <w:pPr>
        <w:pStyle w:val="Heading5"/>
        <w:rPr>
          <w:rFonts w:eastAsia="SimSun"/>
        </w:rPr>
      </w:pPr>
      <w:bookmarkStart w:id="632" w:name="_Toc178168799"/>
      <w:bookmarkStart w:id="633" w:name="_Toc202531607"/>
      <w:r w:rsidRPr="00843CE1">
        <w:rPr>
          <w:rFonts w:eastAsia="SimSun"/>
        </w:rPr>
        <w:t>8.4.2.</w:t>
      </w:r>
      <w:r>
        <w:rPr>
          <w:rFonts w:eastAsia="SimSun"/>
        </w:rPr>
        <w:t>6</w:t>
      </w:r>
      <w:r w:rsidRPr="00843CE1">
        <w:rPr>
          <w:rFonts w:eastAsia="SimSun"/>
        </w:rPr>
        <w:t>.3</w:t>
      </w:r>
      <w:r w:rsidRPr="00843CE1">
        <w:rPr>
          <w:rFonts w:eastAsia="SimSun"/>
        </w:rPr>
        <w:tab/>
        <w:t>Analytics output</w:t>
      </w:r>
      <w:bookmarkEnd w:id="632"/>
      <w:bookmarkEnd w:id="633"/>
    </w:p>
    <w:p w14:paraId="5069D188" w14:textId="6638567B" w:rsidR="00043E29" w:rsidRPr="00843CE1" w:rsidRDefault="00043E29" w:rsidP="004C6D73">
      <w:r w:rsidRPr="00843CE1">
        <w:t xml:space="preserve">The specific information elements of the analytics output for </w:t>
      </w:r>
      <w:r>
        <w:t>t</w:t>
      </w:r>
      <w:r w:rsidRPr="00621EC9">
        <w:t>raffic</w:t>
      </w:r>
      <w:r>
        <w:t xml:space="preserve"> c</w:t>
      </w:r>
      <w:r w:rsidRPr="00621EC9">
        <w:t>ongestion</w:t>
      </w:r>
      <w:r w:rsidRPr="00843CE1">
        <w:t xml:space="preserve"> </w:t>
      </w:r>
      <w:r>
        <w:t>p</w:t>
      </w:r>
      <w:r w:rsidRPr="00843CE1">
        <w:t>roblem analysis, in addition to the common information elements of the analytics outputs (see clause 8.3), are provided in table 8.4.2.</w:t>
      </w:r>
      <w:r>
        <w:t>6</w:t>
      </w:r>
      <w:r w:rsidRPr="00843CE1">
        <w:t>.3-1.</w:t>
      </w:r>
    </w:p>
    <w:p w14:paraId="06982900" w14:textId="1A5AAC84" w:rsidR="00043E29" w:rsidRPr="00843CE1" w:rsidRDefault="00043E29" w:rsidP="00043E29">
      <w:pPr>
        <w:pStyle w:val="TH"/>
      </w:pPr>
      <w:r w:rsidRPr="00843CE1">
        <w:t>Table 8.4.2.</w:t>
      </w:r>
      <w:r>
        <w:t>6</w:t>
      </w:r>
      <w:r w:rsidRPr="00843CE1">
        <w:t xml:space="preserve">.3-1: Analytics output for </w:t>
      </w:r>
      <w:r>
        <w:rPr>
          <w:rFonts w:hint="eastAsia"/>
        </w:rPr>
        <w:t>T</w:t>
      </w:r>
      <w:r w:rsidRPr="00621EC9">
        <w:t>raffic</w:t>
      </w:r>
      <w:r>
        <w:t xml:space="preserve"> </w:t>
      </w:r>
      <w:r>
        <w:rPr>
          <w:rFonts w:hint="eastAsia"/>
        </w:rPr>
        <w:t>C</w:t>
      </w:r>
      <w:r w:rsidRPr="00621EC9">
        <w:t>ongestion</w:t>
      </w:r>
      <w:r w:rsidRPr="00843CE1">
        <w:t xml:space="preserv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Information element</w:t>
            </w:r>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Definition</w:t>
            </w:r>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Support qualifier</w:t>
            </w:r>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Properties</w:t>
            </w:r>
          </w:p>
        </w:tc>
      </w:tr>
      <w:tr w:rsidR="00843CE1" w:rsidRPr="00843CE1" w14:paraId="64A333F5" w14:textId="77777777" w:rsidTr="00A02153">
        <w:trPr>
          <w:jc w:val="center"/>
        </w:trPr>
        <w:tc>
          <w:tcPr>
            <w:tcW w:w="2028" w:type="dxa"/>
          </w:tcPr>
          <w:p w14:paraId="0AB6D07D"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lang w:eastAsia="zh-CN"/>
              </w:rPr>
              <w:t>trafficCongestionId</w:t>
            </w:r>
            <w:proofErr w:type="spellEnd"/>
          </w:p>
        </w:tc>
        <w:tc>
          <w:tcPr>
            <w:tcW w:w="4063" w:type="dxa"/>
          </w:tcPr>
          <w:p w14:paraId="2268F200"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w:t>
            </w:r>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String</w:t>
            </w:r>
          </w:p>
          <w:p w14:paraId="0B2EAB2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1</w:t>
            </w:r>
          </w:p>
          <w:p w14:paraId="1869078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N/A</w:t>
            </w:r>
          </w:p>
          <w:p w14:paraId="1053AD41"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N/A</w:t>
            </w:r>
          </w:p>
          <w:p w14:paraId="752A41D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712CF44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isNullable</w:t>
            </w:r>
            <w:proofErr w:type="spellEnd"/>
            <w:r w:rsidRPr="00843CE1">
              <w:rPr>
                <w:rFonts w:ascii="Arial" w:eastAsia="SimSun" w:hAnsi="Arial" w:cs="Arial"/>
                <w:sz w:val="18"/>
                <w:szCs w:val="18"/>
              </w:rPr>
              <w:t>: False</w:t>
            </w:r>
          </w:p>
        </w:tc>
      </w:tr>
      <w:tr w:rsidR="00843CE1" w:rsidRPr="00843CE1" w14:paraId="5F8282F1" w14:textId="77777777" w:rsidTr="00A02153">
        <w:trPr>
          <w:jc w:val="center"/>
        </w:trPr>
        <w:tc>
          <w:tcPr>
            <w:tcW w:w="2028" w:type="dxa"/>
          </w:tcPr>
          <w:p w14:paraId="640D2FD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lang w:eastAsia="zh-CN"/>
              </w:rPr>
              <w:t>trafficCongestionType</w:t>
            </w:r>
            <w:proofErr w:type="spellEnd"/>
          </w:p>
        </w:tc>
        <w:tc>
          <w:tcPr>
            <w:tcW w:w="4063" w:type="dxa"/>
          </w:tcPr>
          <w:p w14:paraId="68F061C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 congestion type including Non-regular traffic congestion and regular traffic congestion.</w:t>
            </w:r>
          </w:p>
          <w:p w14:paraId="68E31A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rFonts w:ascii="Arial" w:eastAsia="SimSun" w:hAnsi="Arial" w:cs="Arial"/>
                <w:sz w:val="18"/>
                <w:lang w:eastAsia="zh-CN"/>
              </w:rPr>
            </w:pPr>
            <w:proofErr w:type="spellStart"/>
            <w:r w:rsidRPr="00843CE1">
              <w:rPr>
                <w:rFonts w:ascii="Arial" w:eastAsia="SimSun" w:hAnsi="Arial" w:cs="Arial"/>
                <w:sz w:val="18"/>
                <w:lang w:eastAsia="zh-CN"/>
              </w:rPr>
              <w:t>allowedValues</w:t>
            </w:r>
            <w:proofErr w:type="spellEnd"/>
            <w:r w:rsidRPr="00843CE1">
              <w:rPr>
                <w:rFonts w:ascii="Arial" w:eastAsia="SimSun" w:hAnsi="Arial" w:cs="Arial"/>
                <w:sz w:val="18"/>
                <w:lang w:eastAsia="zh-CN"/>
              </w:rPr>
              <w:t xml:space="preserve">: </w:t>
            </w:r>
          </w:p>
          <w:p w14:paraId="03A9E420"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NON_REGULAR_TRAFFIC_CONGESTION</w:t>
            </w:r>
          </w:p>
          <w:p w14:paraId="27A14A1C"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REGULAR_TRAFFIC_CONGESTION</w:t>
            </w:r>
          </w:p>
        </w:tc>
        <w:tc>
          <w:tcPr>
            <w:tcW w:w="839" w:type="dxa"/>
          </w:tcPr>
          <w:p w14:paraId="71A4EDA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4FE892DA"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2856888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N/A</w:t>
            </w:r>
          </w:p>
          <w:p w14:paraId="1AC0093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N/A</w:t>
            </w:r>
          </w:p>
          <w:p w14:paraId="542D837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7118CD2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rPr>
              <w:t>isNullable</w:t>
            </w:r>
            <w:proofErr w:type="spellEnd"/>
            <w:r w:rsidRPr="00843CE1">
              <w:rPr>
                <w:rFonts w:ascii="Arial" w:eastAsia="SimSun" w:hAnsi="Arial"/>
                <w:sz w:val="18"/>
              </w:rPr>
              <w:t>: False</w:t>
            </w:r>
          </w:p>
        </w:tc>
      </w:tr>
      <w:tr w:rsidR="00843CE1" w:rsidRPr="00843CE1" w14:paraId="49FEF850" w14:textId="77777777" w:rsidTr="00A02153">
        <w:trPr>
          <w:jc w:val="center"/>
        </w:trPr>
        <w:tc>
          <w:tcPr>
            <w:tcW w:w="2028" w:type="dxa"/>
          </w:tcPr>
          <w:p w14:paraId="2CE63F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lang w:eastAsia="zh-CN"/>
              </w:rPr>
              <w:t>timeDuration</w:t>
            </w:r>
            <w:proofErr w:type="spellEnd"/>
          </w:p>
        </w:tc>
        <w:tc>
          <w:tcPr>
            <w:tcW w:w="4063" w:type="dxa"/>
          </w:tcPr>
          <w:p w14:paraId="181E02B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 xml:space="preserve">type: </w:t>
            </w:r>
            <w:proofErr w:type="spellStart"/>
            <w:r w:rsidRPr="00843CE1">
              <w:rPr>
                <w:rFonts w:ascii="Arial" w:eastAsia="SimSun" w:hAnsi="Arial" w:cs="Arial"/>
                <w:sz w:val="18"/>
                <w:szCs w:val="18"/>
              </w:rPr>
              <w:t>TimeWindow</w:t>
            </w:r>
            <w:proofErr w:type="spellEnd"/>
          </w:p>
          <w:p w14:paraId="02C006B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BCE40F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N/A</w:t>
            </w:r>
          </w:p>
          <w:p w14:paraId="52A0380D"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N/A</w:t>
            </w:r>
          </w:p>
          <w:p w14:paraId="67932B2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13EB6E9B"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isNullable</w:t>
            </w:r>
            <w:proofErr w:type="spellEnd"/>
            <w:r w:rsidRPr="00843CE1">
              <w:rPr>
                <w:rFonts w:ascii="Arial" w:eastAsia="SimSun" w:hAnsi="Arial" w:cs="Arial"/>
                <w:sz w:val="18"/>
                <w:szCs w:val="18"/>
              </w:rPr>
              <w:t>: False</w:t>
            </w:r>
          </w:p>
        </w:tc>
      </w:tr>
      <w:tr w:rsidR="00843CE1" w:rsidRPr="00843CE1" w14:paraId="0BB3D277" w14:textId="77777777" w:rsidTr="00A02153">
        <w:trPr>
          <w:jc w:val="center"/>
        </w:trPr>
        <w:tc>
          <w:tcPr>
            <w:tcW w:w="2028" w:type="dxa"/>
          </w:tcPr>
          <w:p w14:paraId="5589044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lang w:eastAsia="zh-CN"/>
              </w:rPr>
              <w:t>trafficCongestionAreas</w:t>
            </w:r>
            <w:proofErr w:type="spellEnd"/>
          </w:p>
        </w:tc>
        <w:tc>
          <w:tcPr>
            <w:tcW w:w="4063" w:type="dxa"/>
          </w:tcPr>
          <w:p w14:paraId="047520BC"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p>
        </w:tc>
        <w:tc>
          <w:tcPr>
            <w:tcW w:w="839" w:type="dxa"/>
          </w:tcPr>
          <w:p w14:paraId="1C758E16"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64D8A7E6"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proofErr w:type="spellStart"/>
            <w:r w:rsidRPr="00843CE1">
              <w:rPr>
                <w:rFonts w:ascii="Arial" w:eastAsia="SimSun" w:hAnsi="Arial" w:cs="Arial"/>
                <w:sz w:val="18"/>
                <w:szCs w:val="18"/>
              </w:rPr>
              <w:t>GeoArea</w:t>
            </w:r>
            <w:proofErr w:type="spellEnd"/>
            <w:r w:rsidRPr="00843CE1">
              <w:rPr>
                <w:rFonts w:ascii="Arial" w:eastAsia="SimSun" w:hAnsi="Arial" w:cs="Arial"/>
                <w:sz w:val="18"/>
                <w:szCs w:val="18"/>
              </w:rPr>
              <w:t xml:space="preserve"> (see TS 28.622 [19])</w:t>
            </w:r>
          </w:p>
          <w:p w14:paraId="66AE0E73"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3E6D4132"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False</w:t>
            </w:r>
          </w:p>
          <w:p w14:paraId="006AF8D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True</w:t>
            </w:r>
          </w:p>
          <w:p w14:paraId="22D8927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6976C015"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isNullable</w:t>
            </w:r>
            <w:proofErr w:type="spellEnd"/>
            <w:r w:rsidRPr="00843CE1">
              <w:rPr>
                <w:rFonts w:ascii="Arial" w:eastAsia="SimSun" w:hAnsi="Arial" w:cs="Arial"/>
                <w:sz w:val="18"/>
                <w:szCs w:val="18"/>
              </w:rPr>
              <w:t>: False</w:t>
            </w:r>
          </w:p>
        </w:tc>
      </w:tr>
      <w:tr w:rsidR="00843CE1" w:rsidRPr="00843CE1" w14:paraId="539F57A2" w14:textId="77777777" w:rsidTr="00A02153">
        <w:trPr>
          <w:jc w:val="center"/>
        </w:trPr>
        <w:tc>
          <w:tcPr>
            <w:tcW w:w="2028" w:type="dxa"/>
          </w:tcPr>
          <w:p w14:paraId="0C9DDF86"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rPr>
              <w:t>severityLevel</w:t>
            </w:r>
            <w:proofErr w:type="spellEnd"/>
          </w:p>
        </w:tc>
        <w:tc>
          <w:tcPr>
            <w:tcW w:w="4063" w:type="dxa"/>
          </w:tcPr>
          <w:p w14:paraId="1F94C550"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p>
          <w:p w14:paraId="2962594B"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cs="Arial"/>
                <w:sz w:val="18"/>
                <w:lang w:eastAsia="zh-CN"/>
              </w:rPr>
              <w:t>allowedValues</w:t>
            </w:r>
            <w:proofErr w:type="spellEnd"/>
            <w:r w:rsidRPr="00843CE1">
              <w:rPr>
                <w:rFonts w:ascii="Arial" w:eastAsia="SimSun" w:hAnsi="Arial" w:cs="Arial"/>
                <w:sz w:val="18"/>
                <w:lang w:eastAsia="zh-CN"/>
              </w:rPr>
              <w:t xml:space="preserve">: </w:t>
            </w:r>
            <w:r w:rsidRPr="00843CE1">
              <w:rPr>
                <w:rFonts w:ascii="Arial" w:eastAsia="SimSun" w:hAnsi="Arial"/>
                <w:sz w:val="18"/>
                <w:lang w:eastAsia="zh-CN"/>
              </w:rPr>
              <w:t>SLIGHT CONGESTION, MODERATE CONGESTION, SEVERE CONGESTION</w:t>
            </w:r>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0D550656"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1E0D31B"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N/A</w:t>
            </w:r>
          </w:p>
          <w:p w14:paraId="790F7FA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N/A</w:t>
            </w:r>
          </w:p>
          <w:p w14:paraId="62A2445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0624FA3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sz w:val="18"/>
              </w:rPr>
              <w:t>isNullable</w:t>
            </w:r>
            <w:proofErr w:type="spellEnd"/>
            <w:r w:rsidRPr="00843CE1">
              <w:rPr>
                <w:rFonts w:ascii="Arial" w:eastAsia="SimSun" w:hAnsi="Arial"/>
                <w:sz w:val="18"/>
              </w:rPr>
              <w:t>: False</w:t>
            </w:r>
          </w:p>
        </w:tc>
      </w:tr>
      <w:tr w:rsidR="00843CE1" w:rsidRPr="00843CE1" w14:paraId="543359ED" w14:textId="77777777" w:rsidTr="00A02153">
        <w:trPr>
          <w:jc w:val="center"/>
        </w:trPr>
        <w:tc>
          <w:tcPr>
            <w:tcW w:w="2028" w:type="dxa"/>
          </w:tcPr>
          <w:p w14:paraId="22F1CB47"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roofErr w:type="spellStart"/>
            <w:r w:rsidRPr="00843CE1">
              <w:rPr>
                <w:rFonts w:ascii="Arial" w:eastAsia="SimSun" w:hAnsi="Arial"/>
                <w:sz w:val="18"/>
                <w:lang w:eastAsia="zh-CN"/>
              </w:rPr>
              <w:t>recommendedActions</w:t>
            </w:r>
            <w:proofErr w:type="spellEnd"/>
          </w:p>
        </w:tc>
        <w:tc>
          <w:tcPr>
            <w:tcW w:w="4063" w:type="dxa"/>
          </w:tcPr>
          <w:p w14:paraId="31102C13"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This field holds the recommended actions to recovery.</w:t>
            </w:r>
          </w:p>
          <w:p w14:paraId="5477A11A" w14:textId="77777777" w:rsidR="00843CE1" w:rsidRPr="00843CE1"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p>
          <w:p w14:paraId="3381BDF4"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 xml:space="preserve">change the mobility parameters (e.g. MRO or LBO) </w:t>
            </w:r>
            <w:r w:rsidRPr="00843CE1">
              <w:rPr>
                <w:rFonts w:ascii="Arial" w:eastAsia="SimSun" w:hAnsi="Arial"/>
                <w:sz w:val="18"/>
                <w:lang w:eastAsia="zh-CN"/>
              </w:rPr>
              <w:t xml:space="preserve">or antenna RF parameters (e.g. CCO) such as </w:t>
            </w:r>
            <w:proofErr w:type="spellStart"/>
            <w:r w:rsidRPr="00843CE1">
              <w:rPr>
                <w:rFonts w:ascii="Arial" w:eastAsia="SimSun" w:hAnsi="Arial"/>
                <w:sz w:val="18"/>
                <w:lang w:eastAsia="zh-CN"/>
              </w:rPr>
              <w:t>downtilt</w:t>
            </w:r>
            <w:proofErr w:type="spellEnd"/>
            <w:r w:rsidRPr="00843CE1">
              <w:rPr>
                <w:rFonts w:ascii="Arial" w:eastAsia="SimSun" w:hAnsi="Arial"/>
                <w:sz w:val="18"/>
                <w:lang w:eastAsia="zh-CN"/>
              </w:rPr>
              <w:t xml:space="preserve"> and azimuth</w:t>
            </w:r>
          </w:p>
        </w:tc>
        <w:tc>
          <w:tcPr>
            <w:tcW w:w="839" w:type="dxa"/>
          </w:tcPr>
          <w:p w14:paraId="13611069"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O</w:t>
            </w:r>
          </w:p>
        </w:tc>
        <w:tc>
          <w:tcPr>
            <w:tcW w:w="2457" w:type="dxa"/>
          </w:tcPr>
          <w:p w14:paraId="0DBF4CA9"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proofErr w:type="spellStart"/>
            <w:r w:rsidRPr="00843CE1">
              <w:rPr>
                <w:rFonts w:ascii="Arial" w:eastAsia="SimSun" w:hAnsi="Arial"/>
                <w:sz w:val="18"/>
              </w:rPr>
              <w:t>RecommendedAction</w:t>
            </w:r>
            <w:proofErr w:type="spellEnd"/>
          </w:p>
          <w:p w14:paraId="7EECB1ED"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5972DCB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isOrdered</w:t>
            </w:r>
            <w:proofErr w:type="spellEnd"/>
            <w:r w:rsidRPr="00843CE1">
              <w:rPr>
                <w:rFonts w:ascii="Arial" w:eastAsia="SimSun" w:hAnsi="Arial" w:cs="Arial"/>
                <w:sz w:val="18"/>
                <w:szCs w:val="18"/>
              </w:rPr>
              <w:t>: False</w:t>
            </w:r>
          </w:p>
          <w:p w14:paraId="2689351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isUnique</w:t>
            </w:r>
            <w:proofErr w:type="spellEnd"/>
            <w:r w:rsidRPr="00843CE1">
              <w:rPr>
                <w:rFonts w:ascii="Arial" w:eastAsia="SimSun" w:hAnsi="Arial" w:cs="Arial"/>
                <w:sz w:val="18"/>
                <w:szCs w:val="18"/>
              </w:rPr>
              <w:t>: True</w:t>
            </w:r>
          </w:p>
          <w:p w14:paraId="78C57A9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defaultValue</w:t>
            </w:r>
            <w:proofErr w:type="spellEnd"/>
            <w:r w:rsidRPr="00843CE1">
              <w:rPr>
                <w:rFonts w:ascii="Arial" w:eastAsia="SimSun" w:hAnsi="Arial" w:cs="Arial"/>
                <w:sz w:val="18"/>
                <w:szCs w:val="18"/>
              </w:rPr>
              <w:t>: None</w:t>
            </w:r>
          </w:p>
          <w:p w14:paraId="4AFC82D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proofErr w:type="spellStart"/>
            <w:r w:rsidRPr="00843CE1">
              <w:rPr>
                <w:rFonts w:ascii="Arial" w:eastAsia="SimSun" w:hAnsi="Arial" w:cs="Arial"/>
                <w:sz w:val="18"/>
                <w:szCs w:val="18"/>
              </w:rPr>
              <w:t>isNullable</w:t>
            </w:r>
            <w:proofErr w:type="spellEnd"/>
            <w:r w:rsidRPr="00843CE1">
              <w:rPr>
                <w:rFonts w:ascii="Arial" w:eastAsia="SimSun" w:hAnsi="Arial" w:cs="Arial"/>
                <w:sz w:val="18"/>
                <w:szCs w:val="18"/>
              </w:rPr>
              <w:t>: False</w:t>
            </w:r>
          </w:p>
        </w:tc>
      </w:tr>
    </w:tbl>
    <w:p w14:paraId="4FC1FAB7" w14:textId="2398F2C9" w:rsidR="001826E9" w:rsidRDefault="001826E9" w:rsidP="001826E9">
      <w:pPr>
        <w:pStyle w:val="Heading4"/>
      </w:pPr>
      <w:bookmarkStart w:id="634" w:name="_Toc202531608"/>
      <w:r>
        <w:t>8.4.2.7</w:t>
      </w:r>
      <w:r>
        <w:tab/>
      </w:r>
      <w:r>
        <w:rPr>
          <w:rFonts w:hint="eastAsia"/>
          <w:lang w:val="en-US" w:eastAsia="zh-CN"/>
        </w:rPr>
        <w:t>E</w:t>
      </w:r>
      <w:proofErr w:type="spellStart"/>
      <w:r>
        <w:rPr>
          <w:rFonts w:hint="eastAsia"/>
        </w:rPr>
        <w:t>dge</w:t>
      </w:r>
      <w:proofErr w:type="spellEnd"/>
      <w:r>
        <w:rPr>
          <w:rFonts w:hint="eastAsia"/>
        </w:rPr>
        <w:t xml:space="preserve"> computing performance analysis</w:t>
      </w:r>
      <w:bookmarkEnd w:id="634"/>
    </w:p>
    <w:p w14:paraId="5FBC1672" w14:textId="3DA6D0A7" w:rsidR="001826E9" w:rsidRDefault="001826E9" w:rsidP="001826E9">
      <w:pPr>
        <w:pStyle w:val="Heading5"/>
      </w:pPr>
      <w:bookmarkStart w:id="635" w:name="_Toc202531609"/>
      <w:r>
        <w:t>8.4.2.7.1</w:t>
      </w:r>
      <w:r>
        <w:tab/>
        <w:t>MDA type</w:t>
      </w:r>
      <w:bookmarkEnd w:id="635"/>
    </w:p>
    <w:p w14:paraId="4DB5F6B2" w14:textId="77777777" w:rsidR="001826E9" w:rsidRDefault="001826E9" w:rsidP="001826E9">
      <w:pPr>
        <w:rPr>
          <w:lang w:eastAsia="zh-CN"/>
        </w:rPr>
      </w:pPr>
      <w:r>
        <w:t xml:space="preserve">The MDA type for </w:t>
      </w:r>
      <w:r>
        <w:rPr>
          <w:lang w:eastAsia="zh-CN"/>
        </w:rPr>
        <w:t>E</w:t>
      </w:r>
      <w:proofErr w:type="spellStart"/>
      <w:r>
        <w:rPr>
          <w:rFonts w:hint="eastAsia"/>
          <w:lang w:val="en-US" w:eastAsia="zh-CN"/>
        </w:rPr>
        <w:t>dge</w:t>
      </w:r>
      <w:proofErr w:type="spellEnd"/>
      <w:r>
        <w:rPr>
          <w:rFonts w:hint="eastAsia"/>
          <w:lang w:val="en-US" w:eastAsia="zh-CN"/>
        </w:rPr>
        <w:t xml:space="preserve"> computing performance analysis</w:t>
      </w:r>
      <w:r>
        <w:t xml:space="preserve">  is: </w:t>
      </w:r>
      <w:proofErr w:type="spellStart"/>
      <w:r>
        <w:rPr>
          <w:rFonts w:hint="eastAsia"/>
        </w:rPr>
        <w:t>SLS</w:t>
      </w:r>
      <w:r>
        <w:t>A</w:t>
      </w:r>
      <w:r>
        <w:rPr>
          <w:rFonts w:hint="eastAsia"/>
        </w:rPr>
        <w:t>nalysis</w:t>
      </w:r>
      <w:proofErr w:type="spellEnd"/>
      <w:r>
        <w:rPr>
          <w:rFonts w:hint="eastAsia"/>
          <w:lang w:val="en-US" w:eastAsia="zh-CN"/>
        </w:rPr>
        <w:t>.</w:t>
      </w:r>
      <w:proofErr w:type="spellStart"/>
      <w:r>
        <w:rPr>
          <w:rFonts w:hint="eastAsia"/>
          <w:lang w:val="en-US" w:eastAsia="zh-CN"/>
        </w:rPr>
        <w:t>EdgeComputingPerformance</w:t>
      </w:r>
      <w:proofErr w:type="spellEnd"/>
      <w:r>
        <w:t>Analy</w:t>
      </w:r>
      <w:proofErr w:type="spellStart"/>
      <w:r>
        <w:rPr>
          <w:rFonts w:hint="eastAsia"/>
          <w:lang w:val="en-US" w:eastAsia="zh-CN"/>
        </w:rPr>
        <w:t>si</w:t>
      </w:r>
      <w:proofErr w:type="spellEnd"/>
      <w:r>
        <w:t xml:space="preserve">s. </w:t>
      </w:r>
    </w:p>
    <w:p w14:paraId="58C5D7FD" w14:textId="439F6305" w:rsidR="001826E9" w:rsidRDefault="001826E9" w:rsidP="001826E9">
      <w:pPr>
        <w:pStyle w:val="Heading5"/>
      </w:pPr>
      <w:bookmarkStart w:id="636" w:name="_Toc202531610"/>
      <w:r>
        <w:t>8.4.2.7.2</w:t>
      </w:r>
      <w:r>
        <w:tab/>
        <w:t>Enabling data</w:t>
      </w:r>
      <w:bookmarkEnd w:id="636"/>
    </w:p>
    <w:p w14:paraId="38FBF022" w14:textId="54A6942D" w:rsidR="001826E9" w:rsidRDefault="001826E9" w:rsidP="001826E9">
      <w:r>
        <w:t xml:space="preserve">The enabling data for </w:t>
      </w:r>
      <w:proofErr w:type="spellStart"/>
      <w:r>
        <w:rPr>
          <w:rFonts w:hint="eastAsia"/>
        </w:rPr>
        <w:t>SLS</w:t>
      </w:r>
      <w:r>
        <w:t>A</w:t>
      </w:r>
      <w:r>
        <w:rPr>
          <w:rFonts w:hint="eastAsia"/>
        </w:rPr>
        <w:t>nalysis</w:t>
      </w:r>
      <w:proofErr w:type="spellEnd"/>
      <w:r>
        <w:rPr>
          <w:rFonts w:hint="eastAsia"/>
          <w:lang w:val="en-US" w:eastAsia="zh-CN"/>
        </w:rPr>
        <w:t>.</w:t>
      </w:r>
      <w:proofErr w:type="spellStart"/>
      <w:r>
        <w:rPr>
          <w:rFonts w:hint="eastAsia"/>
          <w:lang w:val="en-US" w:eastAsia="zh-CN"/>
        </w:rPr>
        <w:t>EdgeComputingPerformance</w:t>
      </w:r>
      <w:proofErr w:type="spellEnd"/>
      <w:r>
        <w:t>Analy</w:t>
      </w:r>
      <w:proofErr w:type="spellStart"/>
      <w:r>
        <w:rPr>
          <w:rFonts w:hint="eastAsia"/>
          <w:lang w:val="en-US" w:eastAsia="zh-CN"/>
        </w:rPr>
        <w:t>si</w:t>
      </w:r>
      <w:proofErr w:type="spellEnd"/>
      <w:r>
        <w:t>s</w:t>
      </w:r>
      <w:r>
        <w:rPr>
          <w:rFonts w:hint="eastAsia"/>
          <w:lang w:val="en-US" w:eastAsia="zh-CN"/>
        </w:rPr>
        <w:t xml:space="preserve"> </w:t>
      </w:r>
      <w:r>
        <w:t>MDA type are provided in table 8.4.2.7.2-1.</w:t>
      </w:r>
    </w:p>
    <w:p w14:paraId="34381F6B" w14:textId="77777777" w:rsidR="001826E9" w:rsidRDefault="001826E9" w:rsidP="001826E9">
      <w:r>
        <w:t>For general information about enabling data, see clause 8.2.1.</w:t>
      </w:r>
    </w:p>
    <w:p w14:paraId="681A2841" w14:textId="158F68A1" w:rsidR="001826E9" w:rsidRDefault="001826E9" w:rsidP="001826E9">
      <w:pPr>
        <w:pStyle w:val="TH"/>
        <w:keepLines w:val="0"/>
      </w:pPr>
      <w:r>
        <w:t xml:space="preserve">Table 8.4.2.7.2-1: Enabling data for </w:t>
      </w:r>
      <w:r>
        <w:rPr>
          <w:rFonts w:hint="eastAsia"/>
          <w:lang w:val="en-US" w:eastAsia="zh-CN"/>
        </w:rPr>
        <w:t>edge computing performance</w:t>
      </w:r>
      <w:r>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826E9" w14:paraId="25F5ECD5" w14:textId="77777777" w:rsidTr="00852DA2">
        <w:trPr>
          <w:jc w:val="center"/>
        </w:trPr>
        <w:tc>
          <w:tcPr>
            <w:tcW w:w="1650" w:type="dxa"/>
            <w:shd w:val="clear" w:color="auto" w:fill="9CC2E5"/>
            <w:vAlign w:val="center"/>
          </w:tcPr>
          <w:p w14:paraId="4E874464" w14:textId="77777777" w:rsidR="001826E9" w:rsidRDefault="001826E9" w:rsidP="00852DA2">
            <w:pPr>
              <w:pStyle w:val="TAH"/>
            </w:pPr>
            <w:r>
              <w:t>Data category</w:t>
            </w:r>
          </w:p>
        </w:tc>
        <w:tc>
          <w:tcPr>
            <w:tcW w:w="4476" w:type="dxa"/>
            <w:shd w:val="clear" w:color="auto" w:fill="9CC2E5"/>
            <w:vAlign w:val="center"/>
          </w:tcPr>
          <w:p w14:paraId="3657970E" w14:textId="77777777" w:rsidR="001826E9" w:rsidRDefault="001826E9" w:rsidP="00852DA2">
            <w:pPr>
              <w:pStyle w:val="TAH"/>
            </w:pPr>
            <w:r>
              <w:t>Description</w:t>
            </w:r>
          </w:p>
        </w:tc>
        <w:tc>
          <w:tcPr>
            <w:tcW w:w="3217" w:type="dxa"/>
            <w:shd w:val="clear" w:color="auto" w:fill="9CC2E5"/>
            <w:vAlign w:val="center"/>
          </w:tcPr>
          <w:p w14:paraId="594ACF0C" w14:textId="77777777" w:rsidR="001826E9" w:rsidRDefault="001826E9" w:rsidP="00852DA2">
            <w:pPr>
              <w:pStyle w:val="TAH"/>
              <w:rPr>
                <w:b w:val="0"/>
                <w:bCs/>
              </w:rPr>
            </w:pPr>
            <w:r>
              <w:t>References</w:t>
            </w:r>
          </w:p>
        </w:tc>
      </w:tr>
      <w:tr w:rsidR="001826E9" w14:paraId="58EA9103" w14:textId="77777777" w:rsidTr="00852DA2">
        <w:trPr>
          <w:jc w:val="center"/>
        </w:trPr>
        <w:tc>
          <w:tcPr>
            <w:tcW w:w="1650" w:type="dxa"/>
            <w:vMerge w:val="restart"/>
          </w:tcPr>
          <w:p w14:paraId="668B6950" w14:textId="77777777" w:rsidR="001826E9" w:rsidRDefault="001826E9" w:rsidP="00852DA2">
            <w:pPr>
              <w:pStyle w:val="TAL"/>
              <w:rPr>
                <w:lang w:eastAsia="zh-CN"/>
              </w:rPr>
            </w:pPr>
            <w:r>
              <w:rPr>
                <w:lang w:eastAsia="zh-CN"/>
              </w:rPr>
              <w:t>Performance measurements</w:t>
            </w:r>
          </w:p>
        </w:tc>
        <w:tc>
          <w:tcPr>
            <w:tcW w:w="4476" w:type="dxa"/>
          </w:tcPr>
          <w:p w14:paraId="0D541C46" w14:textId="77777777" w:rsidR="001826E9" w:rsidRDefault="001826E9" w:rsidP="00852DA2">
            <w:pPr>
              <w:pStyle w:val="TAL"/>
            </w:pPr>
            <w:r>
              <w:t>Packet Delay on air-interface</w:t>
            </w:r>
          </w:p>
        </w:tc>
        <w:tc>
          <w:tcPr>
            <w:tcW w:w="3217" w:type="dxa"/>
          </w:tcPr>
          <w:p w14:paraId="6ECD66B8" w14:textId="77777777" w:rsidR="001826E9" w:rsidRDefault="001826E9" w:rsidP="00852DA2">
            <w:pPr>
              <w:pStyle w:val="TAL"/>
            </w:pPr>
            <w:r>
              <w:t xml:space="preserve">Average delay DL air-interface(clause </w:t>
            </w:r>
            <w:bookmarkStart w:id="637" w:name="OLE_LINK88"/>
            <w:r>
              <w:t xml:space="preserve">5.1.1.1.1 </w:t>
            </w:r>
            <w:r>
              <w:rPr>
                <w:color w:val="000000"/>
              </w:rPr>
              <w:t>TS 28.552 [</w:t>
            </w:r>
            <w:r>
              <w:rPr>
                <w:rFonts w:hint="eastAsia"/>
                <w:color w:val="000000"/>
                <w:lang w:val="en-US" w:eastAsia="zh-CN"/>
              </w:rPr>
              <w:t>4</w:t>
            </w:r>
            <w:r>
              <w:rPr>
                <w:color w:val="000000"/>
              </w:rPr>
              <w:t>]</w:t>
            </w:r>
            <w:bookmarkEnd w:id="637"/>
            <w:r>
              <w:t xml:space="preserve">);(Average delay UL on over-the-air interface(clause 5.1.1.1.3 </w:t>
            </w:r>
            <w:r>
              <w:rPr>
                <w:color w:val="000000"/>
              </w:rPr>
              <w:t>TS 28.552 [</w:t>
            </w:r>
            <w:r>
              <w:rPr>
                <w:rFonts w:hint="eastAsia"/>
                <w:color w:val="000000"/>
                <w:lang w:val="en-US" w:eastAsia="zh-CN"/>
              </w:rPr>
              <w:t>4</w:t>
            </w:r>
            <w:r>
              <w:rPr>
                <w:color w:val="000000"/>
              </w:rPr>
              <w:t>]</w:t>
            </w:r>
            <w:r>
              <w:t>)</w:t>
            </w:r>
          </w:p>
        </w:tc>
      </w:tr>
      <w:tr w:rsidR="001826E9" w14:paraId="5F05E4BB" w14:textId="77777777" w:rsidTr="00852DA2">
        <w:trPr>
          <w:trHeight w:val="86"/>
          <w:jc w:val="center"/>
        </w:trPr>
        <w:tc>
          <w:tcPr>
            <w:tcW w:w="1650" w:type="dxa"/>
            <w:vMerge/>
          </w:tcPr>
          <w:p w14:paraId="39C9F6C8" w14:textId="77777777" w:rsidR="001826E9" w:rsidRDefault="001826E9" w:rsidP="00852DA2">
            <w:pPr>
              <w:pStyle w:val="TAL"/>
              <w:rPr>
                <w:lang w:eastAsia="zh-CN"/>
              </w:rPr>
            </w:pPr>
          </w:p>
        </w:tc>
        <w:tc>
          <w:tcPr>
            <w:tcW w:w="4476" w:type="dxa"/>
          </w:tcPr>
          <w:p w14:paraId="140D3691" w14:textId="77777777" w:rsidR="001826E9" w:rsidRDefault="001826E9" w:rsidP="00852DA2">
            <w:pPr>
              <w:pStyle w:val="TAL"/>
            </w:pPr>
            <w:r>
              <w:t>Round-trip GTP Data Packet Delay on N3 interface</w:t>
            </w:r>
          </w:p>
        </w:tc>
        <w:tc>
          <w:tcPr>
            <w:tcW w:w="3217" w:type="dxa"/>
          </w:tcPr>
          <w:p w14:paraId="59F31F55" w14:textId="77777777" w:rsidR="001826E9" w:rsidRDefault="001826E9" w:rsidP="00852DA2">
            <w:pPr>
              <w:pStyle w:val="TAL"/>
            </w:pPr>
            <w:r>
              <w:t>Round-trip delay on a N3 interface on PSA UPF</w:t>
            </w:r>
            <w:bookmarkStart w:id="638" w:name="OLE_LINK83"/>
            <w:r>
              <w:t>(see clause 5.4.1.9 in TS 28.552 [</w:t>
            </w:r>
            <w:r>
              <w:rPr>
                <w:rFonts w:hint="eastAsia"/>
                <w:lang w:val="en-US" w:eastAsia="zh-CN"/>
              </w:rPr>
              <w:t>4</w:t>
            </w:r>
            <w:r>
              <w:t>])</w:t>
            </w:r>
            <w:bookmarkEnd w:id="638"/>
          </w:p>
        </w:tc>
      </w:tr>
      <w:tr w:rsidR="001826E9" w14:paraId="300FCF8C" w14:textId="77777777" w:rsidTr="00852DA2">
        <w:trPr>
          <w:trHeight w:val="86"/>
          <w:jc w:val="center"/>
        </w:trPr>
        <w:tc>
          <w:tcPr>
            <w:tcW w:w="1650" w:type="dxa"/>
            <w:vMerge/>
          </w:tcPr>
          <w:p w14:paraId="0024C682" w14:textId="77777777" w:rsidR="001826E9" w:rsidRDefault="001826E9" w:rsidP="00852DA2">
            <w:pPr>
              <w:pStyle w:val="TAL"/>
              <w:rPr>
                <w:lang w:eastAsia="zh-CN"/>
              </w:rPr>
            </w:pPr>
          </w:p>
        </w:tc>
        <w:tc>
          <w:tcPr>
            <w:tcW w:w="4476" w:type="dxa"/>
          </w:tcPr>
          <w:p w14:paraId="1DE02446" w14:textId="77777777" w:rsidR="001826E9" w:rsidRDefault="001826E9" w:rsidP="00852DA2">
            <w:pPr>
              <w:pStyle w:val="TAL"/>
            </w:pPr>
            <w:r>
              <w:t>GTP packets delay in UPF</w:t>
            </w:r>
          </w:p>
        </w:tc>
        <w:tc>
          <w:tcPr>
            <w:tcW w:w="3217" w:type="dxa"/>
          </w:tcPr>
          <w:p w14:paraId="3ADC4A01" w14:textId="77777777" w:rsidR="001826E9" w:rsidRDefault="001826E9" w:rsidP="00852DA2">
            <w:pPr>
              <w:pStyle w:val="TAL"/>
            </w:pPr>
            <w:r>
              <w:t>GTP packets delay within the PSA UPF(see clause 5.4.5 in TS 28.552[</w:t>
            </w:r>
            <w:r>
              <w:rPr>
                <w:rFonts w:hint="eastAsia"/>
                <w:lang w:val="en-US" w:eastAsia="zh-CN"/>
              </w:rPr>
              <w:t>4</w:t>
            </w:r>
            <w:r>
              <w:t>]).</w:t>
            </w:r>
          </w:p>
        </w:tc>
      </w:tr>
      <w:tr w:rsidR="001826E9" w14:paraId="0F5D6C46" w14:textId="77777777" w:rsidTr="00852DA2">
        <w:trPr>
          <w:trHeight w:val="86"/>
          <w:jc w:val="center"/>
        </w:trPr>
        <w:tc>
          <w:tcPr>
            <w:tcW w:w="1650" w:type="dxa"/>
            <w:vMerge/>
          </w:tcPr>
          <w:p w14:paraId="6999F6C3" w14:textId="77777777" w:rsidR="001826E9" w:rsidRDefault="001826E9" w:rsidP="00852DA2">
            <w:pPr>
              <w:pStyle w:val="TAL"/>
              <w:rPr>
                <w:lang w:eastAsia="zh-CN"/>
              </w:rPr>
            </w:pPr>
          </w:p>
        </w:tc>
        <w:tc>
          <w:tcPr>
            <w:tcW w:w="4476" w:type="dxa"/>
          </w:tcPr>
          <w:p w14:paraId="529C8CED" w14:textId="77777777" w:rsidR="001826E9" w:rsidRDefault="001826E9" w:rsidP="00852DA2">
            <w:pPr>
              <w:pStyle w:val="TAL"/>
            </w:pPr>
            <w:r>
              <w:t>Round-trip Packet Delay</w:t>
            </w:r>
          </w:p>
        </w:tc>
        <w:tc>
          <w:tcPr>
            <w:tcW w:w="3217" w:type="dxa"/>
          </w:tcPr>
          <w:p w14:paraId="5AD74420" w14:textId="77777777" w:rsidR="001826E9" w:rsidRDefault="001826E9" w:rsidP="00852DA2">
            <w:pPr>
              <w:pStyle w:val="TAL"/>
            </w:pPr>
            <w:r>
              <w:t>Round-trip packet delay between PSA UPF and NG-RAN (</w:t>
            </w:r>
            <w:bookmarkStart w:id="639" w:name="OLE_LINK86"/>
            <w:bookmarkStart w:id="640" w:name="OLE_LINK87"/>
            <w:r>
              <w:t xml:space="preserve">see clause 5.4.8 in </w:t>
            </w:r>
            <w:r>
              <w:rPr>
                <w:color w:val="000000"/>
              </w:rPr>
              <w:t>TS 28.552 [</w:t>
            </w:r>
            <w:r>
              <w:rPr>
                <w:rFonts w:hint="eastAsia"/>
                <w:color w:val="000000"/>
                <w:lang w:val="en-US" w:eastAsia="zh-CN"/>
              </w:rPr>
              <w:t>4</w:t>
            </w:r>
            <w:r>
              <w:rPr>
                <w:color w:val="000000"/>
              </w:rPr>
              <w:t>]</w:t>
            </w:r>
            <w:bookmarkEnd w:id="639"/>
            <w:bookmarkEnd w:id="640"/>
            <w:r>
              <w:rPr>
                <w:color w:val="000000"/>
              </w:rPr>
              <w:t>).</w:t>
            </w:r>
          </w:p>
        </w:tc>
      </w:tr>
      <w:tr w:rsidR="001826E9" w14:paraId="4C9C6378" w14:textId="77777777" w:rsidTr="00852DA2">
        <w:trPr>
          <w:trHeight w:val="86"/>
          <w:jc w:val="center"/>
        </w:trPr>
        <w:tc>
          <w:tcPr>
            <w:tcW w:w="1650" w:type="dxa"/>
            <w:vMerge/>
          </w:tcPr>
          <w:p w14:paraId="0E0F7B72" w14:textId="77777777" w:rsidR="001826E9" w:rsidRDefault="001826E9" w:rsidP="00852DA2">
            <w:pPr>
              <w:pStyle w:val="TAL"/>
              <w:rPr>
                <w:lang w:eastAsia="zh-CN"/>
              </w:rPr>
            </w:pPr>
          </w:p>
        </w:tc>
        <w:tc>
          <w:tcPr>
            <w:tcW w:w="4476" w:type="dxa"/>
          </w:tcPr>
          <w:p w14:paraId="02FF78DE" w14:textId="77777777" w:rsidR="001826E9" w:rsidRDefault="001826E9" w:rsidP="00852DA2">
            <w:pPr>
              <w:pStyle w:val="TAL"/>
            </w:pPr>
            <w:r>
              <w:t>Integrated uplink</w:t>
            </w:r>
            <w:r>
              <w:rPr>
                <w:lang w:eastAsia="zh-CN"/>
              </w:rPr>
              <w:t>/</w:t>
            </w:r>
            <w:r>
              <w:t>downlink delay in RAN</w:t>
            </w:r>
          </w:p>
        </w:tc>
        <w:tc>
          <w:tcPr>
            <w:tcW w:w="3217" w:type="dxa"/>
          </w:tcPr>
          <w:p w14:paraId="1DCC95D2" w14:textId="77777777" w:rsidR="001826E9" w:rsidRDefault="001826E9" w:rsidP="00852DA2">
            <w:pPr>
              <w:pStyle w:val="TAL"/>
            </w:pPr>
            <w:r>
              <w:t xml:space="preserve">Integrated downlink delay in RAN (clause 6.3.1.2 </w:t>
            </w:r>
            <w:r>
              <w:rPr>
                <w:color w:val="000000"/>
              </w:rPr>
              <w:t>in TS 28.554 [</w:t>
            </w:r>
            <w:r>
              <w:rPr>
                <w:rFonts w:hint="eastAsia"/>
                <w:color w:val="000000"/>
                <w:lang w:val="en-US" w:eastAsia="zh-CN"/>
              </w:rPr>
              <w:t>5</w:t>
            </w:r>
            <w:r>
              <w:rPr>
                <w:color w:val="000000"/>
              </w:rPr>
              <w:t>]); Integrated uplink delay in RAN (</w:t>
            </w:r>
            <w:r>
              <w:t>see clause </w:t>
            </w:r>
            <w:r>
              <w:rPr>
                <w:color w:val="000000"/>
              </w:rPr>
              <w:t>6.3.1.7 in TS 28.554 [</w:t>
            </w:r>
            <w:r>
              <w:rPr>
                <w:rFonts w:hint="eastAsia"/>
                <w:color w:val="000000"/>
                <w:lang w:val="en-US" w:eastAsia="zh-CN"/>
              </w:rPr>
              <w:t>5</w:t>
            </w:r>
            <w:r>
              <w:rPr>
                <w:color w:val="000000"/>
              </w:rPr>
              <w:t>]).</w:t>
            </w:r>
          </w:p>
        </w:tc>
      </w:tr>
      <w:tr w:rsidR="001826E9" w14:paraId="3634EDC5" w14:textId="77777777" w:rsidTr="00852DA2">
        <w:trPr>
          <w:trHeight w:val="86"/>
          <w:jc w:val="center"/>
        </w:trPr>
        <w:tc>
          <w:tcPr>
            <w:tcW w:w="1650" w:type="dxa"/>
          </w:tcPr>
          <w:p w14:paraId="26A0DCB2" w14:textId="77777777" w:rsidR="001826E9" w:rsidRDefault="001826E9" w:rsidP="00852DA2">
            <w:pPr>
              <w:pStyle w:val="TAL"/>
              <w:rPr>
                <w:lang w:eastAsia="zh-CN"/>
              </w:rPr>
            </w:pPr>
            <w:r>
              <w:rPr>
                <w:lang w:eastAsia="zh-CN"/>
              </w:rPr>
              <w:t>UE location reports</w:t>
            </w:r>
          </w:p>
        </w:tc>
        <w:tc>
          <w:tcPr>
            <w:tcW w:w="4476" w:type="dxa"/>
          </w:tcPr>
          <w:p w14:paraId="043F53F0" w14:textId="77777777" w:rsidR="001826E9" w:rsidRDefault="001826E9" w:rsidP="00852DA2">
            <w:pPr>
              <w:pStyle w:val="TAL"/>
            </w:pPr>
            <w:r>
              <w:rPr>
                <w:lang w:eastAsia="zh-CN"/>
              </w:rPr>
              <w:t>UE location information provided by the LMF services which can be used to correlate with the MDT reports.</w:t>
            </w:r>
          </w:p>
        </w:tc>
        <w:tc>
          <w:tcPr>
            <w:tcW w:w="3217" w:type="dxa"/>
          </w:tcPr>
          <w:p w14:paraId="0C83C54E" w14:textId="77777777" w:rsidR="001826E9" w:rsidRDefault="001826E9" w:rsidP="00852DA2">
            <w:pPr>
              <w:pStyle w:val="TAL"/>
            </w:pPr>
            <w:r>
              <w:rPr>
                <w:lang w:eastAsia="zh-CN"/>
              </w:rPr>
              <w:t xml:space="preserve">The UE location information provided by LMF via service-based interface (see </w:t>
            </w:r>
            <w:r>
              <w:rPr>
                <w:color w:val="000000"/>
              </w:rPr>
              <w:t>TS</w:t>
            </w:r>
            <w:r>
              <w:rPr>
                <w:lang w:eastAsia="zh-CN"/>
              </w:rPr>
              <w:t xml:space="preserve"> 23.273 [</w:t>
            </w:r>
            <w:r>
              <w:rPr>
                <w:rFonts w:hint="eastAsia"/>
                <w:lang w:val="en-US" w:eastAsia="zh-CN"/>
              </w:rPr>
              <w:t>14</w:t>
            </w:r>
            <w:r>
              <w:rPr>
                <w:lang w:eastAsia="zh-CN"/>
              </w:rPr>
              <w:t>]).</w:t>
            </w:r>
          </w:p>
        </w:tc>
      </w:tr>
      <w:tr w:rsidR="001826E9" w14:paraId="4300C7D3" w14:textId="77777777" w:rsidTr="00852DA2">
        <w:trPr>
          <w:trHeight w:val="86"/>
          <w:jc w:val="center"/>
        </w:trPr>
        <w:tc>
          <w:tcPr>
            <w:tcW w:w="1650" w:type="dxa"/>
          </w:tcPr>
          <w:p w14:paraId="27926D65" w14:textId="77777777" w:rsidR="001826E9" w:rsidRDefault="001826E9" w:rsidP="00852DA2">
            <w:pPr>
              <w:pStyle w:val="TAL"/>
              <w:rPr>
                <w:lang w:eastAsia="zh-CN"/>
              </w:rPr>
            </w:pPr>
            <w:r>
              <w:t>EAS Service location</w:t>
            </w:r>
          </w:p>
        </w:tc>
        <w:tc>
          <w:tcPr>
            <w:tcW w:w="4476" w:type="dxa"/>
          </w:tcPr>
          <w:p w14:paraId="377B7277" w14:textId="77777777" w:rsidR="001826E9" w:rsidRDefault="001826E9" w:rsidP="00852DA2">
            <w:pPr>
              <w:pStyle w:val="TAL"/>
              <w:rPr>
                <w:lang w:eastAsia="zh-CN"/>
              </w:rPr>
            </w:pPr>
            <w:bookmarkStart w:id="641" w:name="OLE_LINK116"/>
            <w:bookmarkStart w:id="642" w:name="OLE_LINK115"/>
            <w:bookmarkStart w:id="643" w:name="OLE_LINK109"/>
            <w:r>
              <w:t xml:space="preserve">It defines </w:t>
            </w:r>
            <w:bookmarkEnd w:id="641"/>
            <w:bookmarkEnd w:id="642"/>
            <w:r>
              <w:t xml:space="preserve">the location where the EAS service should be available </w:t>
            </w:r>
            <w:bookmarkEnd w:id="643"/>
          </w:p>
        </w:tc>
        <w:tc>
          <w:tcPr>
            <w:tcW w:w="3217" w:type="dxa"/>
          </w:tcPr>
          <w:p w14:paraId="15E3109B" w14:textId="43EA0EE0" w:rsidR="001826E9" w:rsidRDefault="001826E9" w:rsidP="00852DA2">
            <w:pPr>
              <w:pStyle w:val="TAL"/>
              <w:rPr>
                <w:rFonts w:eastAsia="DengXian"/>
                <w:lang w:eastAsia="zh-CN"/>
              </w:rPr>
            </w:pPr>
            <w:bookmarkStart w:id="644" w:name="OLE_LINK119"/>
            <w:proofErr w:type="spellStart"/>
            <w:r w:rsidRPr="00FD5084">
              <w:rPr>
                <w:lang w:eastAsia="zh-CN"/>
              </w:rPr>
              <w:t>requiredEASservingLocation</w:t>
            </w:r>
            <w:bookmarkEnd w:id="644"/>
            <w:proofErr w:type="spellEnd"/>
            <w:r>
              <w:rPr>
                <w:lang w:eastAsia="zh-CN"/>
              </w:rPr>
              <w:t xml:space="preserve"> (see clause 7.3.3.6 in TS 28.538 [32]).</w:t>
            </w:r>
          </w:p>
        </w:tc>
      </w:tr>
    </w:tbl>
    <w:p w14:paraId="0FFEC85D" w14:textId="77777777" w:rsidR="001826E9" w:rsidRDefault="001826E9" w:rsidP="001826E9"/>
    <w:p w14:paraId="3C59620A" w14:textId="0549894F" w:rsidR="001826E9" w:rsidRDefault="001826E9" w:rsidP="001826E9">
      <w:pPr>
        <w:pStyle w:val="Heading5"/>
      </w:pPr>
      <w:bookmarkStart w:id="645" w:name="_Toc202531611"/>
      <w:r>
        <w:t>8.4.2.7.3</w:t>
      </w:r>
      <w:r>
        <w:tab/>
        <w:t>Analytics output</w:t>
      </w:r>
      <w:bookmarkEnd w:id="645"/>
    </w:p>
    <w:p w14:paraId="4C12F3B2" w14:textId="71255EAF" w:rsidR="001826E9" w:rsidRDefault="001826E9" w:rsidP="001826E9">
      <w:r>
        <w:t xml:space="preserve">The specific information elements of the analytics output for </w:t>
      </w:r>
      <w:r>
        <w:rPr>
          <w:rFonts w:hint="eastAsia"/>
          <w:lang w:val="en-US" w:eastAsia="zh-CN"/>
        </w:rPr>
        <w:t xml:space="preserve">edge computing performance </w:t>
      </w:r>
      <w:r>
        <w:t>analysis, in addition to the common information elements of the analytics outputs (see clause 8.3), are provided in table 8.4.2.8.3-1.</w:t>
      </w:r>
    </w:p>
    <w:p w14:paraId="0E1BDA3F" w14:textId="41AE4840" w:rsidR="001826E9" w:rsidRDefault="001826E9" w:rsidP="001826E9">
      <w:pPr>
        <w:pStyle w:val="TH"/>
      </w:pPr>
      <w:r>
        <w:t xml:space="preserve">Table 8.4.2.7.3-1: Analytics output for </w:t>
      </w:r>
      <w:r>
        <w:rPr>
          <w:rFonts w:hint="eastAsia"/>
          <w:lang w:val="en-US" w:eastAsia="zh-CN"/>
        </w:rPr>
        <w:t>edge computing performance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1826E9" w14:paraId="5A9A5F99" w14:textId="77777777" w:rsidTr="00852DA2">
        <w:trPr>
          <w:tblHeader/>
          <w:jc w:val="center"/>
        </w:trPr>
        <w:tc>
          <w:tcPr>
            <w:tcW w:w="2028" w:type="dxa"/>
            <w:shd w:val="clear" w:color="auto" w:fill="9CC2E5"/>
            <w:vAlign w:val="center"/>
          </w:tcPr>
          <w:p w14:paraId="5D90498C" w14:textId="77777777" w:rsidR="001826E9" w:rsidRDefault="001826E9" w:rsidP="00852DA2">
            <w:pPr>
              <w:pStyle w:val="TAH"/>
              <w:keepNext w:val="0"/>
              <w:keepLines w:val="0"/>
            </w:pPr>
            <w:r>
              <w:t>Information element</w:t>
            </w:r>
          </w:p>
        </w:tc>
        <w:tc>
          <w:tcPr>
            <w:tcW w:w="4063" w:type="dxa"/>
            <w:shd w:val="clear" w:color="auto" w:fill="9CC2E5"/>
            <w:vAlign w:val="center"/>
          </w:tcPr>
          <w:p w14:paraId="03627593" w14:textId="77777777" w:rsidR="001826E9" w:rsidRDefault="001826E9" w:rsidP="00852DA2">
            <w:pPr>
              <w:pStyle w:val="TAH"/>
              <w:keepNext w:val="0"/>
              <w:keepLines w:val="0"/>
            </w:pPr>
            <w:r>
              <w:t>Definition</w:t>
            </w:r>
          </w:p>
        </w:tc>
        <w:tc>
          <w:tcPr>
            <w:tcW w:w="839" w:type="dxa"/>
            <w:shd w:val="clear" w:color="auto" w:fill="9CC2E5"/>
            <w:vAlign w:val="center"/>
          </w:tcPr>
          <w:p w14:paraId="73454996" w14:textId="77777777" w:rsidR="001826E9" w:rsidRDefault="001826E9" w:rsidP="00852DA2">
            <w:pPr>
              <w:pStyle w:val="TAH"/>
              <w:keepNext w:val="0"/>
              <w:keepLines w:val="0"/>
            </w:pPr>
            <w:r>
              <w:t>Support qualifier</w:t>
            </w:r>
          </w:p>
        </w:tc>
        <w:tc>
          <w:tcPr>
            <w:tcW w:w="2457" w:type="dxa"/>
            <w:shd w:val="clear" w:color="auto" w:fill="9CC2E5"/>
            <w:vAlign w:val="center"/>
          </w:tcPr>
          <w:p w14:paraId="442500BE" w14:textId="77777777" w:rsidR="001826E9" w:rsidRDefault="001826E9" w:rsidP="00852DA2">
            <w:pPr>
              <w:pStyle w:val="TAH"/>
              <w:keepNext w:val="0"/>
              <w:keepLines w:val="0"/>
            </w:pPr>
            <w:r>
              <w:t>Properties</w:t>
            </w:r>
          </w:p>
        </w:tc>
      </w:tr>
      <w:tr w:rsidR="001826E9" w14:paraId="55EACA06" w14:textId="77777777" w:rsidTr="00852DA2">
        <w:trPr>
          <w:jc w:val="center"/>
        </w:trPr>
        <w:tc>
          <w:tcPr>
            <w:tcW w:w="2028" w:type="dxa"/>
          </w:tcPr>
          <w:p w14:paraId="6F5263F8" w14:textId="77777777" w:rsidR="001826E9" w:rsidRDefault="001826E9" w:rsidP="00852DA2">
            <w:pPr>
              <w:pStyle w:val="TAL"/>
              <w:keepNext w:val="0"/>
              <w:keepLines w:val="0"/>
              <w:rPr>
                <w:lang w:val="en-US" w:eastAsia="zh-CN"/>
              </w:rPr>
            </w:pPr>
            <w:r>
              <w:rPr>
                <w:rFonts w:hint="eastAsia"/>
                <w:lang w:val="en-US" w:eastAsia="zh-CN"/>
              </w:rPr>
              <w:t>UE2EASLatency</w:t>
            </w:r>
          </w:p>
        </w:tc>
        <w:tc>
          <w:tcPr>
            <w:tcW w:w="4063" w:type="dxa"/>
          </w:tcPr>
          <w:p w14:paraId="46D216CE" w14:textId="77777777" w:rsidR="001826E9" w:rsidRDefault="001826E9" w:rsidP="00852DA2">
            <w:pPr>
              <w:pStyle w:val="TAL"/>
              <w:keepNext w:val="0"/>
              <w:keepLines w:val="0"/>
              <w:rPr>
                <w:lang w:val="en-US" w:eastAsia="zh-CN"/>
              </w:rPr>
            </w:pPr>
            <w:r>
              <w:rPr>
                <w:rFonts w:hint="eastAsia"/>
                <w:lang w:val="en-US" w:eastAsia="zh-CN"/>
              </w:rPr>
              <w:t>It indicates the e</w:t>
            </w:r>
            <w:r w:rsidRPr="0028642E">
              <w:rPr>
                <w:lang w:val="en-US" w:eastAsia="zh-CN"/>
              </w:rPr>
              <w:t xml:space="preserve">stimated latency </w:t>
            </w:r>
            <w:r w:rsidRPr="005931EA">
              <w:rPr>
                <w:lang w:val="en-US" w:eastAsia="zh-CN"/>
              </w:rPr>
              <w:t>between UE and EAS</w:t>
            </w:r>
            <w:r w:rsidRPr="0028642E">
              <w:rPr>
                <w:lang w:val="en-US" w:eastAsia="zh-CN"/>
              </w:rPr>
              <w:t>. Expressed in milliseconds</w:t>
            </w:r>
          </w:p>
        </w:tc>
        <w:tc>
          <w:tcPr>
            <w:tcW w:w="839" w:type="dxa"/>
          </w:tcPr>
          <w:p w14:paraId="04C1C477" w14:textId="77777777" w:rsidR="001826E9" w:rsidRDefault="001826E9" w:rsidP="00852DA2">
            <w:pPr>
              <w:pStyle w:val="TAL"/>
              <w:keepNext w:val="0"/>
              <w:keepLines w:val="0"/>
              <w:rPr>
                <w:lang w:eastAsia="zh-CN"/>
              </w:rPr>
            </w:pPr>
            <w:r>
              <w:rPr>
                <w:lang w:eastAsia="zh-CN"/>
              </w:rPr>
              <w:t>M</w:t>
            </w:r>
          </w:p>
        </w:tc>
        <w:tc>
          <w:tcPr>
            <w:tcW w:w="2457" w:type="dxa"/>
          </w:tcPr>
          <w:p w14:paraId="189AC4B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type: Integer</w:t>
            </w:r>
          </w:p>
          <w:p w14:paraId="0479CF98"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multiplicity: 1</w:t>
            </w:r>
          </w:p>
          <w:p w14:paraId="501D9A4A" w14:textId="77777777" w:rsidR="001826E9" w:rsidRDefault="001826E9" w:rsidP="00852DA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AB4D8D5" w14:textId="77777777" w:rsidR="001826E9" w:rsidRDefault="001826E9" w:rsidP="00852DA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EF35F4" w14:textId="77777777" w:rsidR="001826E9" w:rsidRDefault="001826E9" w:rsidP="00852DA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1F58B8F" w14:textId="77777777" w:rsidR="001826E9" w:rsidRDefault="001826E9" w:rsidP="00852DA2">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3F7D674" w14:textId="77777777" w:rsidR="001826E9" w:rsidRDefault="001826E9" w:rsidP="00852DA2">
            <w:pPr>
              <w:pStyle w:val="TAL"/>
              <w:keepNext w:val="0"/>
              <w:keepLines w:val="0"/>
              <w:rPr>
                <w:rFonts w:cs="Arial"/>
                <w:szCs w:val="18"/>
              </w:rPr>
            </w:pPr>
            <w:proofErr w:type="spellStart"/>
            <w:r>
              <w:rPr>
                <w:rFonts w:cs="Arial"/>
                <w:snapToGrid w:val="0"/>
                <w:szCs w:val="18"/>
              </w:rPr>
              <w:t>isNullable</w:t>
            </w:r>
            <w:proofErr w:type="spellEnd"/>
            <w:r>
              <w:rPr>
                <w:rFonts w:cs="Arial"/>
                <w:snapToGrid w:val="0"/>
                <w:szCs w:val="18"/>
              </w:rPr>
              <w:t>: False</w:t>
            </w:r>
          </w:p>
        </w:tc>
      </w:tr>
    </w:tbl>
    <w:p w14:paraId="0ACE1B84" w14:textId="77777777" w:rsidR="00843CE1" w:rsidRPr="00BC0026" w:rsidRDefault="00843CE1" w:rsidP="0068198A"/>
    <w:p w14:paraId="7F9B3FC2" w14:textId="25D99D84" w:rsidR="00CA30D4" w:rsidRDefault="00CA30D4" w:rsidP="00CA30D4">
      <w:pPr>
        <w:pStyle w:val="Heading4"/>
      </w:pPr>
      <w:bookmarkStart w:id="646" w:name="_CR8_4_3"/>
      <w:bookmarkStart w:id="647" w:name="_Toc202531612"/>
      <w:bookmarkStart w:id="648" w:name="_Toc105572938"/>
      <w:bookmarkEnd w:id="646"/>
      <w:r>
        <w:t>8.4.2.</w:t>
      </w:r>
      <w:r w:rsidR="001826E9">
        <w:rPr>
          <w:lang w:val="en-US" w:eastAsia="zh-CN"/>
        </w:rPr>
        <w:t>8</w:t>
      </w:r>
      <w:r>
        <w:tab/>
      </w:r>
      <w:r>
        <w:rPr>
          <w:rFonts w:hint="eastAsia"/>
          <w:lang w:val="en-US" w:eastAsia="zh-CN"/>
        </w:rPr>
        <w:t>E</w:t>
      </w:r>
      <w:proofErr w:type="spellStart"/>
      <w:r>
        <w:rPr>
          <w:rFonts w:hint="eastAsia"/>
        </w:rPr>
        <w:t>dge</w:t>
      </w:r>
      <w:proofErr w:type="spellEnd"/>
      <w:r>
        <w:rPr>
          <w:rFonts w:hint="eastAsia"/>
        </w:rPr>
        <w:t xml:space="preserve"> application deployment location analysis</w:t>
      </w:r>
      <w:bookmarkEnd w:id="647"/>
      <w:r>
        <w:rPr>
          <w:rFonts w:hint="eastAsia"/>
        </w:rPr>
        <w:t xml:space="preserve"> </w:t>
      </w:r>
    </w:p>
    <w:p w14:paraId="01E9E486" w14:textId="3A91A953" w:rsidR="00CA30D4" w:rsidRDefault="00CA30D4" w:rsidP="00CA30D4">
      <w:pPr>
        <w:pStyle w:val="Heading5"/>
      </w:pPr>
      <w:bookmarkStart w:id="649" w:name="_Toc202531613"/>
      <w:r>
        <w:t>8.4.2.</w:t>
      </w:r>
      <w:r w:rsidR="001826E9">
        <w:rPr>
          <w:lang w:val="en-US" w:eastAsia="zh-CN"/>
        </w:rPr>
        <w:t>8</w:t>
      </w:r>
      <w:r>
        <w:t>.1</w:t>
      </w:r>
      <w:r>
        <w:tab/>
        <w:t>MDA type</w:t>
      </w:r>
      <w:bookmarkEnd w:id="649"/>
    </w:p>
    <w:p w14:paraId="04F0A3A7" w14:textId="77777777" w:rsidR="00CA30D4" w:rsidRDefault="00CA30D4" w:rsidP="00CA30D4">
      <w:pPr>
        <w:rPr>
          <w:lang w:eastAsia="zh-CN"/>
        </w:rPr>
      </w:pPr>
      <w:r>
        <w:t>The MDA type for E</w:t>
      </w:r>
      <w:r>
        <w:rPr>
          <w:rFonts w:hint="eastAsia"/>
        </w:rPr>
        <w:t>dge application deployment location analysis</w:t>
      </w:r>
      <w:r>
        <w:t xml:space="preserve"> is: </w:t>
      </w:r>
      <w:proofErr w:type="spellStart"/>
      <w:r>
        <w:rPr>
          <w:rFonts w:hint="eastAsia"/>
        </w:rPr>
        <w:t>SLS</w:t>
      </w:r>
      <w:r>
        <w:t>A</w:t>
      </w:r>
      <w:r>
        <w:rPr>
          <w:rFonts w:hint="eastAsia"/>
        </w:rPr>
        <w:t>nalysis.EdgeApplicationDeploymentLocationAnalysis</w:t>
      </w:r>
      <w:proofErr w:type="spellEnd"/>
      <w:r>
        <w:rPr>
          <w:rFonts w:hint="eastAsia"/>
        </w:rPr>
        <w:t>.</w:t>
      </w:r>
    </w:p>
    <w:p w14:paraId="1EC2EF46" w14:textId="01199CB7" w:rsidR="00CA30D4" w:rsidRDefault="00CA30D4" w:rsidP="00CA30D4">
      <w:pPr>
        <w:pStyle w:val="Heading5"/>
      </w:pPr>
      <w:bookmarkStart w:id="650" w:name="_Toc202531614"/>
      <w:r>
        <w:t>8.4.2.</w:t>
      </w:r>
      <w:r w:rsidR="001826E9">
        <w:rPr>
          <w:lang w:val="en-US" w:eastAsia="zh-CN"/>
        </w:rPr>
        <w:t>8</w:t>
      </w:r>
      <w:r>
        <w:t>.2</w:t>
      </w:r>
      <w:r>
        <w:tab/>
        <w:t>Enabling data</w:t>
      </w:r>
      <w:bookmarkEnd w:id="650"/>
    </w:p>
    <w:p w14:paraId="37622457" w14:textId="13958AFC" w:rsidR="00CA30D4" w:rsidRDefault="00CA30D4" w:rsidP="00CA30D4">
      <w:r>
        <w:t xml:space="preserve">The enabling data for </w:t>
      </w:r>
      <w:proofErr w:type="spellStart"/>
      <w:r>
        <w:rPr>
          <w:rFonts w:hint="eastAsia"/>
        </w:rPr>
        <w:t>SLS</w:t>
      </w:r>
      <w:r>
        <w:t>A</w:t>
      </w:r>
      <w:r>
        <w:rPr>
          <w:rFonts w:hint="eastAsia"/>
        </w:rPr>
        <w:t>nalysis</w:t>
      </w:r>
      <w:proofErr w:type="spellEnd"/>
      <w:r>
        <w:rPr>
          <w:rFonts w:hint="eastAsia"/>
          <w:lang w:val="en-US" w:eastAsia="zh-CN"/>
        </w:rPr>
        <w:t>.</w:t>
      </w:r>
      <w:proofErr w:type="spellStart"/>
      <w:r>
        <w:rPr>
          <w:rFonts w:hint="eastAsia"/>
        </w:rPr>
        <w:t>EdgeApplicationDeploymentLocationAnalysis</w:t>
      </w:r>
      <w:proofErr w:type="spellEnd"/>
      <w:r>
        <w:rPr>
          <w:rFonts w:hint="eastAsia"/>
          <w:lang w:val="en-US" w:eastAsia="zh-CN"/>
        </w:rPr>
        <w:t xml:space="preserve"> </w:t>
      </w:r>
      <w:r>
        <w:t>MDA type are provided in table 8.4.2.</w:t>
      </w:r>
      <w:r w:rsidR="001826E9">
        <w:rPr>
          <w:lang w:val="en-US" w:eastAsia="zh-CN"/>
        </w:rPr>
        <w:t>8</w:t>
      </w:r>
      <w:r>
        <w:t>.2-1.</w:t>
      </w:r>
    </w:p>
    <w:p w14:paraId="4B18F8FB" w14:textId="77777777" w:rsidR="00CA30D4" w:rsidRDefault="00CA30D4" w:rsidP="00CA30D4">
      <w:r>
        <w:t>For general information about enabling data, see clause 8.2.1.</w:t>
      </w:r>
    </w:p>
    <w:p w14:paraId="18148F66" w14:textId="6B01B08C" w:rsidR="00CA30D4" w:rsidRDefault="00CA30D4" w:rsidP="00CA30D4">
      <w:pPr>
        <w:pStyle w:val="TH"/>
        <w:keepLines w:val="0"/>
      </w:pPr>
      <w:r>
        <w:t>Table 8.4.2.</w:t>
      </w:r>
      <w:r w:rsidR="001826E9">
        <w:rPr>
          <w:lang w:val="en-US" w:eastAsia="zh-CN"/>
        </w:rPr>
        <w:t>8</w:t>
      </w:r>
      <w:r>
        <w:t xml:space="preserve">.2-1: Enabling data for </w:t>
      </w:r>
      <w:r>
        <w:rPr>
          <w:rFonts w:hint="eastAsia"/>
        </w:rPr>
        <w:t>edge application deployment location</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CA30D4" w14:paraId="238CB171" w14:textId="77777777" w:rsidTr="004C6D73">
        <w:trPr>
          <w:jc w:val="center"/>
        </w:trPr>
        <w:tc>
          <w:tcPr>
            <w:tcW w:w="1650" w:type="dxa"/>
            <w:shd w:val="clear" w:color="auto" w:fill="9CC2E5"/>
            <w:vAlign w:val="center"/>
          </w:tcPr>
          <w:p w14:paraId="67CE0A34" w14:textId="77777777" w:rsidR="00CA30D4" w:rsidRDefault="00CA30D4" w:rsidP="004C6D73">
            <w:pPr>
              <w:pStyle w:val="TAH"/>
              <w:rPr>
                <w:color w:val="000000" w:themeColor="text1"/>
              </w:rPr>
            </w:pPr>
            <w:r>
              <w:rPr>
                <w:rFonts w:hint="eastAsia"/>
                <w:color w:val="000000" w:themeColor="text1"/>
              </w:rPr>
              <w:t>Data category</w:t>
            </w:r>
          </w:p>
        </w:tc>
        <w:tc>
          <w:tcPr>
            <w:tcW w:w="4476" w:type="dxa"/>
            <w:shd w:val="clear" w:color="auto" w:fill="9CC2E5"/>
            <w:vAlign w:val="center"/>
          </w:tcPr>
          <w:p w14:paraId="666A5809" w14:textId="77777777" w:rsidR="00CA30D4" w:rsidRDefault="00CA30D4"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8C047BC" w14:textId="77777777" w:rsidR="00CA30D4" w:rsidRDefault="00CA30D4" w:rsidP="004C6D73">
            <w:pPr>
              <w:pStyle w:val="TAH"/>
              <w:rPr>
                <w:b w:val="0"/>
                <w:bCs/>
                <w:color w:val="000000" w:themeColor="text1"/>
              </w:rPr>
            </w:pPr>
            <w:r>
              <w:rPr>
                <w:rFonts w:hint="eastAsia"/>
                <w:color w:val="000000" w:themeColor="text1"/>
              </w:rPr>
              <w:t>References</w:t>
            </w:r>
          </w:p>
        </w:tc>
      </w:tr>
      <w:tr w:rsidR="00CA30D4" w14:paraId="588C4430" w14:textId="77777777" w:rsidTr="004C6D73">
        <w:trPr>
          <w:jc w:val="center"/>
        </w:trPr>
        <w:tc>
          <w:tcPr>
            <w:tcW w:w="1650" w:type="dxa"/>
            <w:vMerge w:val="restart"/>
          </w:tcPr>
          <w:p w14:paraId="67801417" w14:textId="77777777" w:rsidR="00CA30D4" w:rsidRDefault="00CA30D4" w:rsidP="004C6D73">
            <w:pPr>
              <w:pStyle w:val="TAL"/>
              <w:rPr>
                <w:color w:val="000000" w:themeColor="text1"/>
                <w:lang w:eastAsia="zh-CN"/>
              </w:rPr>
            </w:pPr>
            <w:r>
              <w:rPr>
                <w:rFonts w:hint="eastAsia"/>
                <w:color w:val="000000" w:themeColor="text1"/>
                <w:lang w:eastAsia="zh-CN"/>
              </w:rPr>
              <w:t>Performance measurements</w:t>
            </w:r>
          </w:p>
        </w:tc>
        <w:tc>
          <w:tcPr>
            <w:tcW w:w="4476" w:type="dxa"/>
          </w:tcPr>
          <w:p w14:paraId="378FA09B" w14:textId="77777777" w:rsidR="00CA30D4" w:rsidRDefault="00CA30D4" w:rsidP="004C6D73">
            <w:pPr>
              <w:pStyle w:val="TAL"/>
              <w:rPr>
                <w:color w:val="000000" w:themeColor="text1"/>
              </w:rPr>
            </w:pPr>
            <w:r>
              <w:rPr>
                <w:rFonts w:hint="eastAsia"/>
                <w:color w:val="000000" w:themeColor="text1"/>
              </w:rPr>
              <w:t>Packet Delay on air-interface</w:t>
            </w:r>
          </w:p>
        </w:tc>
        <w:tc>
          <w:tcPr>
            <w:tcW w:w="3217" w:type="dxa"/>
          </w:tcPr>
          <w:p w14:paraId="1C112384" w14:textId="77777777" w:rsidR="00CA30D4" w:rsidRDefault="00CA30D4" w:rsidP="004C6D73">
            <w:pPr>
              <w:pStyle w:val="TAL"/>
              <w:rPr>
                <w:color w:val="000000" w:themeColor="text1"/>
              </w:rPr>
            </w:pPr>
            <w:r>
              <w:rPr>
                <w:rFonts w:hint="eastAsia"/>
                <w:color w:val="000000" w:themeColor="text1"/>
              </w:rPr>
              <w:t>Average delay DL air-interface</w:t>
            </w:r>
            <w:r>
              <w:rPr>
                <w:color w:val="000000" w:themeColor="text1"/>
              </w:rPr>
              <w:t xml:space="preserve"> </w:t>
            </w:r>
            <w:r>
              <w:rPr>
                <w:rFonts w:hint="eastAsia"/>
                <w:color w:val="000000" w:themeColor="text1"/>
              </w:rPr>
              <w:t>(clause 5.1.1.1.1 TS 28.552 [</w:t>
            </w:r>
            <w:r>
              <w:rPr>
                <w:rFonts w:hint="eastAsia"/>
                <w:color w:val="000000" w:themeColor="text1"/>
                <w:lang w:val="en-US" w:eastAsia="zh-CN"/>
              </w:rPr>
              <w:t>4</w:t>
            </w:r>
            <w:r>
              <w:rPr>
                <w:rFonts w:hint="eastAsia"/>
                <w:color w:val="000000" w:themeColor="text1"/>
              </w:rPr>
              <w:t>]);</w:t>
            </w:r>
            <w:r>
              <w:rPr>
                <w:color w:val="000000" w:themeColor="text1"/>
              </w:rPr>
              <w:t xml:space="preserve"> </w:t>
            </w:r>
            <w:r>
              <w:rPr>
                <w:rFonts w:hint="eastAsia"/>
                <w:color w:val="000000" w:themeColor="text1"/>
              </w:rPr>
              <w:t>(Average delay UL on over-the-air interface</w:t>
            </w:r>
            <w:r>
              <w:rPr>
                <w:color w:val="000000" w:themeColor="text1"/>
              </w:rPr>
              <w:t xml:space="preserve"> </w:t>
            </w:r>
            <w:r>
              <w:rPr>
                <w:rFonts w:hint="eastAsia"/>
                <w:color w:val="000000" w:themeColor="text1"/>
              </w:rPr>
              <w:t>(clause 5.1.1.1.3 TS 28.552 [</w:t>
            </w:r>
            <w:r>
              <w:rPr>
                <w:rFonts w:hint="eastAsia"/>
                <w:color w:val="000000" w:themeColor="text1"/>
                <w:lang w:val="en-US" w:eastAsia="zh-CN"/>
              </w:rPr>
              <w:t>4</w:t>
            </w:r>
            <w:r>
              <w:rPr>
                <w:rFonts w:hint="eastAsia"/>
                <w:color w:val="000000" w:themeColor="text1"/>
              </w:rPr>
              <w:t>])</w:t>
            </w:r>
          </w:p>
        </w:tc>
      </w:tr>
      <w:tr w:rsidR="00CA30D4" w14:paraId="4ABB1EF4" w14:textId="77777777" w:rsidTr="004C6D73">
        <w:trPr>
          <w:trHeight w:val="86"/>
          <w:jc w:val="center"/>
        </w:trPr>
        <w:tc>
          <w:tcPr>
            <w:tcW w:w="1650" w:type="dxa"/>
            <w:vMerge/>
          </w:tcPr>
          <w:p w14:paraId="1820B8FC" w14:textId="77777777" w:rsidR="00CA30D4" w:rsidRDefault="00CA30D4" w:rsidP="004C6D73">
            <w:pPr>
              <w:pStyle w:val="TAL"/>
              <w:rPr>
                <w:color w:val="000000" w:themeColor="text1"/>
                <w:lang w:eastAsia="zh-CN"/>
              </w:rPr>
            </w:pPr>
          </w:p>
        </w:tc>
        <w:tc>
          <w:tcPr>
            <w:tcW w:w="4476" w:type="dxa"/>
          </w:tcPr>
          <w:p w14:paraId="3A656354" w14:textId="77777777" w:rsidR="00CA30D4" w:rsidRDefault="00CA30D4" w:rsidP="004C6D73">
            <w:pPr>
              <w:pStyle w:val="TAL"/>
              <w:rPr>
                <w:color w:val="000000" w:themeColor="text1"/>
              </w:rPr>
            </w:pPr>
            <w:r>
              <w:rPr>
                <w:rFonts w:hint="eastAsia"/>
                <w:color w:val="000000" w:themeColor="text1"/>
              </w:rPr>
              <w:t>Round-trip Packet Delay</w:t>
            </w:r>
          </w:p>
        </w:tc>
        <w:tc>
          <w:tcPr>
            <w:tcW w:w="3217" w:type="dxa"/>
          </w:tcPr>
          <w:p w14:paraId="5EA067CD" w14:textId="77777777" w:rsidR="00CA30D4" w:rsidRDefault="00CA30D4" w:rsidP="004C6D73">
            <w:pPr>
              <w:pStyle w:val="TAL"/>
              <w:rPr>
                <w:color w:val="000000" w:themeColor="text1"/>
              </w:rPr>
            </w:pPr>
            <w:r>
              <w:rPr>
                <w:rFonts w:hint="eastAsia"/>
                <w:color w:val="000000" w:themeColor="text1"/>
              </w:rPr>
              <w:t>Round-trip packet delay between PSA UPF and NG-RAN (clause 5.4.8 TS 28.552 [</w:t>
            </w:r>
            <w:r>
              <w:rPr>
                <w:rFonts w:hint="eastAsia"/>
                <w:color w:val="000000" w:themeColor="text1"/>
                <w:lang w:val="en-US" w:eastAsia="zh-CN"/>
              </w:rPr>
              <w:t>4</w:t>
            </w:r>
            <w:r>
              <w:rPr>
                <w:rFonts w:hint="eastAsia"/>
                <w:color w:val="000000" w:themeColor="text1"/>
              </w:rPr>
              <w:t>]).</w:t>
            </w:r>
          </w:p>
        </w:tc>
      </w:tr>
      <w:tr w:rsidR="00CA30D4" w14:paraId="510209B0" w14:textId="77777777" w:rsidTr="004C6D73">
        <w:trPr>
          <w:trHeight w:val="86"/>
          <w:jc w:val="center"/>
        </w:trPr>
        <w:tc>
          <w:tcPr>
            <w:tcW w:w="1650" w:type="dxa"/>
            <w:vMerge/>
          </w:tcPr>
          <w:p w14:paraId="079F5DAC" w14:textId="77777777" w:rsidR="00CA30D4" w:rsidRDefault="00CA30D4" w:rsidP="004C6D73">
            <w:pPr>
              <w:pStyle w:val="TAL"/>
              <w:rPr>
                <w:color w:val="000000" w:themeColor="text1"/>
                <w:lang w:eastAsia="zh-CN"/>
              </w:rPr>
            </w:pPr>
          </w:p>
        </w:tc>
        <w:tc>
          <w:tcPr>
            <w:tcW w:w="4476" w:type="dxa"/>
          </w:tcPr>
          <w:p w14:paraId="07D93999" w14:textId="77777777" w:rsidR="00CA30D4" w:rsidRDefault="00CA30D4" w:rsidP="004C6D73">
            <w:pPr>
              <w:pStyle w:val="TAL"/>
              <w:rPr>
                <w:color w:val="000000" w:themeColor="text1"/>
              </w:rPr>
            </w:pPr>
            <w:r>
              <w:rPr>
                <w:rFonts w:hint="eastAsia"/>
                <w:color w:val="000000" w:themeColor="text1"/>
              </w:rPr>
              <w:t xml:space="preserve">Registered subscribers measurement </w:t>
            </w:r>
          </w:p>
        </w:tc>
        <w:tc>
          <w:tcPr>
            <w:tcW w:w="3217" w:type="dxa"/>
          </w:tcPr>
          <w:p w14:paraId="33835935" w14:textId="77777777" w:rsidR="00CA30D4" w:rsidRDefault="00CA30D4" w:rsidP="004C6D73">
            <w:pPr>
              <w:pStyle w:val="TAL"/>
              <w:rPr>
                <w:color w:val="000000" w:themeColor="text1"/>
                <w:lang w:eastAsia="zh-CN"/>
              </w:rPr>
            </w:pPr>
            <w:r>
              <w:rPr>
                <w:rFonts w:hint="eastAsia"/>
                <w:color w:val="000000" w:themeColor="text1"/>
              </w:rPr>
              <w:t xml:space="preserve">Registered subscribers measurement </w:t>
            </w:r>
            <w:r>
              <w:rPr>
                <w:rFonts w:hint="eastAsia"/>
                <w:color w:val="000000" w:themeColor="text1"/>
                <w:lang w:eastAsia="zh-CN"/>
              </w:rPr>
              <w:t>as defined in clause 5.2.1 in Ts 28.552[</w:t>
            </w:r>
            <w:r>
              <w:rPr>
                <w:rFonts w:hint="eastAsia"/>
                <w:color w:val="000000" w:themeColor="text1"/>
                <w:lang w:val="en-US" w:eastAsia="zh-CN"/>
              </w:rPr>
              <w:t>4</w:t>
            </w:r>
            <w:r>
              <w:rPr>
                <w:rFonts w:hint="eastAsia"/>
                <w:color w:val="000000" w:themeColor="text1"/>
                <w:lang w:eastAsia="zh-CN"/>
              </w:rPr>
              <w:t>]</w:t>
            </w:r>
          </w:p>
        </w:tc>
      </w:tr>
      <w:tr w:rsidR="00CA30D4" w14:paraId="2F1E9EF7" w14:textId="77777777" w:rsidTr="004C6D73">
        <w:trPr>
          <w:trHeight w:val="86"/>
          <w:jc w:val="center"/>
        </w:trPr>
        <w:tc>
          <w:tcPr>
            <w:tcW w:w="1650" w:type="dxa"/>
            <w:vMerge/>
          </w:tcPr>
          <w:p w14:paraId="563A910F" w14:textId="77777777" w:rsidR="00CA30D4" w:rsidRDefault="00CA30D4" w:rsidP="004C6D73">
            <w:pPr>
              <w:pStyle w:val="TAL"/>
              <w:rPr>
                <w:color w:val="000000" w:themeColor="text1"/>
                <w:lang w:eastAsia="zh-CN"/>
              </w:rPr>
            </w:pPr>
          </w:p>
        </w:tc>
        <w:tc>
          <w:tcPr>
            <w:tcW w:w="4476" w:type="dxa"/>
          </w:tcPr>
          <w:p w14:paraId="1FDBCA69" w14:textId="77777777" w:rsidR="00CA30D4" w:rsidRDefault="00CA30D4" w:rsidP="004C6D73">
            <w:pPr>
              <w:pStyle w:val="TAL"/>
              <w:rPr>
                <w:color w:val="000000" w:themeColor="text1"/>
              </w:rPr>
            </w:pPr>
            <w:r>
              <w:rPr>
                <w:rFonts w:hint="eastAsia"/>
                <w:color w:val="000000" w:themeColor="text1"/>
              </w:rPr>
              <w:t>Integrated uplink</w:t>
            </w:r>
            <w:r>
              <w:rPr>
                <w:rFonts w:hint="eastAsia"/>
                <w:color w:val="000000" w:themeColor="text1"/>
                <w:lang w:eastAsia="zh-CN"/>
              </w:rPr>
              <w:t>/</w:t>
            </w:r>
            <w:r>
              <w:rPr>
                <w:rFonts w:hint="eastAsia"/>
                <w:color w:val="000000" w:themeColor="text1"/>
              </w:rPr>
              <w:t>downlink delay in RAN</w:t>
            </w:r>
          </w:p>
        </w:tc>
        <w:tc>
          <w:tcPr>
            <w:tcW w:w="3217" w:type="dxa"/>
          </w:tcPr>
          <w:p w14:paraId="4DF0EF71" w14:textId="77777777" w:rsidR="00CA30D4" w:rsidRDefault="00CA30D4" w:rsidP="004C6D73">
            <w:pPr>
              <w:pStyle w:val="TAL"/>
              <w:rPr>
                <w:color w:val="000000" w:themeColor="text1"/>
              </w:rPr>
            </w:pPr>
            <w:r>
              <w:rPr>
                <w:rFonts w:hint="eastAsia"/>
                <w:color w:val="000000" w:themeColor="text1"/>
              </w:rPr>
              <w:t>Integrated downlink delay in RAN (clause 6.3.1.2 in TS 28.554 [</w:t>
            </w:r>
            <w:r>
              <w:rPr>
                <w:rFonts w:hint="eastAsia"/>
                <w:color w:val="000000" w:themeColor="text1"/>
                <w:lang w:val="en-US" w:eastAsia="zh-CN"/>
              </w:rPr>
              <w:t>5</w:t>
            </w:r>
            <w:r>
              <w:rPr>
                <w:rFonts w:hint="eastAsia"/>
                <w:color w:val="000000" w:themeColor="text1"/>
              </w:rPr>
              <w:t>]); Integrated uplink delay in RAN (clause 6.3.1.7 in TS 28.554 [</w:t>
            </w:r>
            <w:r>
              <w:rPr>
                <w:rFonts w:hint="eastAsia"/>
                <w:color w:val="000000" w:themeColor="text1"/>
                <w:lang w:val="en-US" w:eastAsia="zh-CN"/>
              </w:rPr>
              <w:t>5</w:t>
            </w:r>
            <w:r>
              <w:rPr>
                <w:rFonts w:hint="eastAsia"/>
                <w:color w:val="000000" w:themeColor="text1"/>
              </w:rPr>
              <w:t>]).</w:t>
            </w:r>
          </w:p>
        </w:tc>
      </w:tr>
      <w:tr w:rsidR="00CA30D4" w14:paraId="474CCDF8" w14:textId="77777777" w:rsidTr="004C6D73">
        <w:trPr>
          <w:trHeight w:val="86"/>
          <w:jc w:val="center"/>
        </w:trPr>
        <w:tc>
          <w:tcPr>
            <w:tcW w:w="1650" w:type="dxa"/>
            <w:vMerge/>
          </w:tcPr>
          <w:p w14:paraId="44C52633" w14:textId="77777777" w:rsidR="00CA30D4" w:rsidRDefault="00CA30D4" w:rsidP="004C6D73">
            <w:pPr>
              <w:pStyle w:val="TAL"/>
              <w:rPr>
                <w:color w:val="000000" w:themeColor="text1"/>
                <w:lang w:eastAsia="zh-CN"/>
              </w:rPr>
            </w:pPr>
          </w:p>
        </w:tc>
        <w:tc>
          <w:tcPr>
            <w:tcW w:w="4476" w:type="dxa"/>
          </w:tcPr>
          <w:p w14:paraId="5A573C68" w14:textId="77777777" w:rsidR="00CA30D4" w:rsidRDefault="00CA30D4" w:rsidP="004C6D73">
            <w:pPr>
              <w:pStyle w:val="TAL"/>
              <w:rPr>
                <w:color w:val="000000" w:themeColor="text1"/>
              </w:rPr>
            </w:pPr>
            <w:r>
              <w:rPr>
                <w:rFonts w:hint="eastAsia"/>
                <w:color w:val="000000" w:themeColor="text1"/>
              </w:rPr>
              <w:t>UL/DL throughput for network and Network Slice Instance</w:t>
            </w:r>
          </w:p>
        </w:tc>
        <w:tc>
          <w:tcPr>
            <w:tcW w:w="3217" w:type="dxa"/>
          </w:tcPr>
          <w:p w14:paraId="5FB53F5D" w14:textId="77777777" w:rsidR="00CA30D4" w:rsidRDefault="00CA30D4" w:rsidP="004C6D73">
            <w:pPr>
              <w:pStyle w:val="TAL"/>
              <w:rPr>
                <w:color w:val="000000" w:themeColor="text1"/>
              </w:rPr>
            </w:pPr>
            <w:r>
              <w:rPr>
                <w:rFonts w:hint="eastAsia"/>
                <w:color w:val="000000" w:themeColor="text1"/>
              </w:rPr>
              <w:t>Upstream throughput for network and Network Slice Instance as defined in clause 6.3.2 in TS 28.554 [5]; Downstream throughput for Single Network Slice Instance as defined in clause 6.3.3 in TS 28.554 [5].</w:t>
            </w:r>
          </w:p>
        </w:tc>
      </w:tr>
      <w:tr w:rsidR="00CA30D4" w14:paraId="18F7FC87" w14:textId="77777777" w:rsidTr="004C6D73">
        <w:trPr>
          <w:trHeight w:val="86"/>
          <w:jc w:val="center"/>
        </w:trPr>
        <w:tc>
          <w:tcPr>
            <w:tcW w:w="1650" w:type="dxa"/>
            <w:vMerge/>
          </w:tcPr>
          <w:p w14:paraId="68866E3F" w14:textId="77777777" w:rsidR="00CA30D4" w:rsidRDefault="00CA30D4" w:rsidP="004C6D73">
            <w:pPr>
              <w:pStyle w:val="TAL"/>
              <w:rPr>
                <w:color w:val="000000" w:themeColor="text1"/>
                <w:lang w:eastAsia="zh-CN"/>
              </w:rPr>
            </w:pPr>
          </w:p>
        </w:tc>
        <w:tc>
          <w:tcPr>
            <w:tcW w:w="4476" w:type="dxa"/>
          </w:tcPr>
          <w:p w14:paraId="084047D9" w14:textId="77777777" w:rsidR="00CA30D4" w:rsidRDefault="00CA30D4" w:rsidP="004C6D73">
            <w:pPr>
              <w:pStyle w:val="TAL"/>
              <w:rPr>
                <w:color w:val="000000" w:themeColor="text1"/>
              </w:rPr>
            </w:pPr>
            <w:r>
              <w:rPr>
                <w:rFonts w:hint="eastAsia"/>
                <w:color w:val="000000" w:themeColor="text1"/>
              </w:rPr>
              <w:t>RAN UE Throughput</w:t>
            </w:r>
          </w:p>
        </w:tc>
        <w:tc>
          <w:tcPr>
            <w:tcW w:w="3217" w:type="dxa"/>
          </w:tcPr>
          <w:p w14:paraId="251104F5" w14:textId="77777777" w:rsidR="00CA30D4" w:rsidRDefault="00CA30D4" w:rsidP="004C6D73">
            <w:pPr>
              <w:pStyle w:val="TAL"/>
              <w:rPr>
                <w:color w:val="000000" w:themeColor="text1"/>
              </w:rPr>
            </w:pPr>
            <w:r>
              <w:rPr>
                <w:rFonts w:hint="eastAsia"/>
                <w:color w:val="000000" w:themeColor="text1"/>
              </w:rPr>
              <w:t>RAN UE Throughput as defined in clause 6.3.6 in TS 28.554 [5].</w:t>
            </w:r>
          </w:p>
        </w:tc>
      </w:tr>
      <w:tr w:rsidR="00CA30D4" w14:paraId="340B88D3" w14:textId="77777777" w:rsidTr="004C6D73">
        <w:trPr>
          <w:trHeight w:val="86"/>
          <w:jc w:val="center"/>
        </w:trPr>
        <w:tc>
          <w:tcPr>
            <w:tcW w:w="1650" w:type="dxa"/>
            <w:vMerge/>
          </w:tcPr>
          <w:p w14:paraId="7C9F927E" w14:textId="77777777" w:rsidR="00CA30D4" w:rsidRDefault="00CA30D4" w:rsidP="004C6D73">
            <w:pPr>
              <w:pStyle w:val="TAL"/>
              <w:rPr>
                <w:color w:val="000000" w:themeColor="text1"/>
                <w:lang w:eastAsia="zh-CN"/>
              </w:rPr>
            </w:pPr>
          </w:p>
        </w:tc>
        <w:tc>
          <w:tcPr>
            <w:tcW w:w="4476" w:type="dxa"/>
          </w:tcPr>
          <w:p w14:paraId="10C3E89B" w14:textId="77777777" w:rsidR="00CA30D4" w:rsidRDefault="00CA30D4" w:rsidP="004C6D73">
            <w:pPr>
              <w:pStyle w:val="TAL"/>
              <w:rPr>
                <w:color w:val="000000" w:themeColor="text1"/>
              </w:rPr>
            </w:pPr>
            <w:r>
              <w:rPr>
                <w:rFonts w:hint="eastAsia"/>
                <w:color w:val="000000" w:themeColor="text1"/>
              </w:rPr>
              <w:t>Throughput at N3 interface</w:t>
            </w:r>
          </w:p>
        </w:tc>
        <w:tc>
          <w:tcPr>
            <w:tcW w:w="3217" w:type="dxa"/>
          </w:tcPr>
          <w:p w14:paraId="46BF4D76" w14:textId="77777777" w:rsidR="00CA30D4" w:rsidRDefault="00CA30D4" w:rsidP="004C6D73">
            <w:pPr>
              <w:pStyle w:val="TAL"/>
              <w:rPr>
                <w:color w:val="000000" w:themeColor="text1"/>
              </w:rPr>
            </w:pPr>
            <w:r>
              <w:rPr>
                <w:rFonts w:hint="eastAsia"/>
                <w:color w:val="000000" w:themeColor="text1"/>
              </w:rPr>
              <w:t>Upstream Throughput at N3 interface as defined in clause 6.3.4 in TS 28.554 [5]; Downstream Throughput at N3 interface as defined in clause 6.3.5 in TS 28.554 [5].</w:t>
            </w:r>
          </w:p>
        </w:tc>
      </w:tr>
      <w:tr w:rsidR="00CA30D4" w14:paraId="3DB8F299" w14:textId="77777777" w:rsidTr="004C6D73">
        <w:trPr>
          <w:trHeight w:val="86"/>
          <w:jc w:val="center"/>
        </w:trPr>
        <w:tc>
          <w:tcPr>
            <w:tcW w:w="1650" w:type="dxa"/>
          </w:tcPr>
          <w:p w14:paraId="398CE224" w14:textId="77777777" w:rsidR="00CA30D4" w:rsidRDefault="00CA30D4" w:rsidP="004C6D73">
            <w:pPr>
              <w:pStyle w:val="TAL"/>
              <w:rPr>
                <w:color w:val="000000" w:themeColor="text1"/>
                <w:lang w:eastAsia="zh-CN"/>
              </w:rPr>
            </w:pPr>
            <w:r>
              <w:rPr>
                <w:rFonts w:hint="eastAsia"/>
                <w:color w:val="000000" w:themeColor="text1"/>
                <w:lang w:eastAsia="zh-CN"/>
              </w:rPr>
              <w:t>UE location reports</w:t>
            </w:r>
          </w:p>
        </w:tc>
        <w:tc>
          <w:tcPr>
            <w:tcW w:w="4476" w:type="dxa"/>
          </w:tcPr>
          <w:p w14:paraId="6CCC5099" w14:textId="77777777" w:rsidR="00CA30D4" w:rsidRDefault="00CA30D4" w:rsidP="004C6D73">
            <w:pPr>
              <w:pStyle w:val="TAL"/>
              <w:rPr>
                <w:color w:val="000000" w:themeColor="text1"/>
              </w:rPr>
            </w:pPr>
            <w:r>
              <w:rPr>
                <w:rFonts w:hint="eastAsia"/>
                <w:color w:val="000000" w:themeColor="text1"/>
                <w:lang w:eastAsia="zh-CN"/>
              </w:rPr>
              <w:t>UE location information provided by the LMF services which can be used to correlate with the MDT reports.</w:t>
            </w:r>
          </w:p>
        </w:tc>
        <w:tc>
          <w:tcPr>
            <w:tcW w:w="3217" w:type="dxa"/>
          </w:tcPr>
          <w:p w14:paraId="753CEF65" w14:textId="77777777" w:rsidR="00CA30D4" w:rsidRDefault="00CA30D4" w:rsidP="004C6D73">
            <w:pPr>
              <w:pStyle w:val="TAL"/>
              <w:rPr>
                <w:color w:val="000000" w:themeColor="text1"/>
              </w:rPr>
            </w:pPr>
            <w:r>
              <w:rPr>
                <w:rFonts w:hint="eastAsia"/>
                <w:color w:val="000000" w:themeColor="text1"/>
                <w:lang w:eastAsia="zh-CN"/>
              </w:rPr>
              <w:t xml:space="preserve">The UE location information provided by LMF via service-based interface (see </w:t>
            </w:r>
            <w:r>
              <w:rPr>
                <w:rFonts w:hint="eastAsia"/>
                <w:color w:val="000000" w:themeColor="text1"/>
              </w:rPr>
              <w:t>TS</w:t>
            </w:r>
            <w:r>
              <w:rPr>
                <w:rFonts w:hint="eastAsia"/>
                <w:color w:val="000000" w:themeColor="text1"/>
                <w:lang w:eastAsia="zh-CN"/>
              </w:rPr>
              <w:t xml:space="preserve"> 23.273 [</w:t>
            </w:r>
            <w:r>
              <w:rPr>
                <w:rFonts w:hint="eastAsia"/>
                <w:color w:val="000000" w:themeColor="text1"/>
                <w:lang w:val="en-US" w:eastAsia="zh-CN"/>
              </w:rPr>
              <w:t>14</w:t>
            </w:r>
            <w:r>
              <w:rPr>
                <w:rFonts w:hint="eastAsia"/>
                <w:color w:val="000000" w:themeColor="text1"/>
                <w:lang w:eastAsia="zh-CN"/>
              </w:rPr>
              <w:t>]).</w:t>
            </w:r>
          </w:p>
        </w:tc>
      </w:tr>
      <w:tr w:rsidR="00CA30D4" w14:paraId="76113D5C" w14:textId="77777777" w:rsidTr="004C6D73">
        <w:trPr>
          <w:trHeight w:val="86"/>
          <w:jc w:val="center"/>
        </w:trPr>
        <w:tc>
          <w:tcPr>
            <w:tcW w:w="1650" w:type="dxa"/>
          </w:tcPr>
          <w:p w14:paraId="7B3FA9A0" w14:textId="77777777" w:rsidR="00CA30D4" w:rsidRDefault="00CA30D4" w:rsidP="004C6D73">
            <w:pPr>
              <w:pStyle w:val="TAL"/>
              <w:rPr>
                <w:color w:val="000000" w:themeColor="text1"/>
                <w:lang w:eastAsia="zh-CN"/>
              </w:rPr>
            </w:pPr>
            <w:proofErr w:type="spellStart"/>
            <w:r>
              <w:rPr>
                <w:rFonts w:hint="eastAsia"/>
                <w:color w:val="000000" w:themeColor="text1"/>
                <w:lang w:eastAsia="zh-CN"/>
              </w:rPr>
              <w:t>QoE</w:t>
            </w:r>
            <w:proofErr w:type="spellEnd"/>
            <w:r>
              <w:rPr>
                <w:rFonts w:hint="eastAsia"/>
                <w:color w:val="000000" w:themeColor="text1"/>
                <w:lang w:eastAsia="zh-CN"/>
              </w:rPr>
              <w:t xml:space="preserve"> Data</w:t>
            </w:r>
          </w:p>
        </w:tc>
        <w:tc>
          <w:tcPr>
            <w:tcW w:w="4476" w:type="dxa"/>
          </w:tcPr>
          <w:p w14:paraId="545B5B5B" w14:textId="77777777" w:rsidR="00CA30D4" w:rsidRDefault="00CA30D4" w:rsidP="004C6D73">
            <w:pPr>
              <w:pStyle w:val="TAL"/>
              <w:rPr>
                <w:color w:val="000000" w:themeColor="text1"/>
              </w:rPr>
            </w:pPr>
            <w:r>
              <w:rPr>
                <w:rFonts w:hint="eastAsia"/>
                <w:color w:val="000000" w:themeColor="text1"/>
              </w:rPr>
              <w:t xml:space="preserve">The </w:t>
            </w:r>
            <w:proofErr w:type="spellStart"/>
            <w:r>
              <w:rPr>
                <w:rFonts w:hint="eastAsia"/>
                <w:color w:val="000000" w:themeColor="text1"/>
              </w:rPr>
              <w:t>QoE</w:t>
            </w:r>
            <w:proofErr w:type="spellEnd"/>
            <w:r>
              <w:rPr>
                <w:rFonts w:hint="eastAsia"/>
                <w:color w:val="000000" w:themeColor="text1"/>
              </w:rPr>
              <w:t xml:space="preserve"> data of the different services</w:t>
            </w:r>
          </w:p>
        </w:tc>
        <w:tc>
          <w:tcPr>
            <w:tcW w:w="3217" w:type="dxa"/>
          </w:tcPr>
          <w:p w14:paraId="4FCC9231" w14:textId="77777777" w:rsidR="00CA30D4" w:rsidRDefault="00CA30D4" w:rsidP="004C6D73">
            <w:pPr>
              <w:pStyle w:val="TAL"/>
              <w:rPr>
                <w:color w:val="000000" w:themeColor="text1"/>
                <w:lang w:eastAsia="zh-CN"/>
              </w:rPr>
            </w:pPr>
            <w:proofErr w:type="spellStart"/>
            <w:r>
              <w:rPr>
                <w:lang w:eastAsia="zh-CN"/>
              </w:rPr>
              <w:t>QoE</w:t>
            </w:r>
            <w:proofErr w:type="spellEnd"/>
            <w:r>
              <w:rPr>
                <w:lang w:eastAsia="zh-CN"/>
              </w:rPr>
              <w:t xml:space="preserve"> data (TS 26.247 [22] and TS 26.114 [23] can be acquired through the procedures defined in TS 28.405 [8]).</w:t>
            </w:r>
          </w:p>
        </w:tc>
      </w:tr>
      <w:tr w:rsidR="00CA30D4" w14:paraId="209EBEF8" w14:textId="77777777" w:rsidTr="004C6D73">
        <w:trPr>
          <w:trHeight w:val="86"/>
          <w:jc w:val="center"/>
        </w:trPr>
        <w:tc>
          <w:tcPr>
            <w:tcW w:w="1650" w:type="dxa"/>
          </w:tcPr>
          <w:p w14:paraId="0E6BF147" w14:textId="77777777" w:rsidR="00CA30D4" w:rsidRDefault="00CA30D4" w:rsidP="004C6D73">
            <w:pPr>
              <w:pStyle w:val="TAL"/>
              <w:rPr>
                <w:color w:val="000000" w:themeColor="text1"/>
                <w:lang w:eastAsia="zh-CN"/>
              </w:rPr>
            </w:pPr>
            <w:r>
              <w:rPr>
                <w:rFonts w:hint="eastAsia"/>
                <w:color w:val="000000" w:themeColor="text1"/>
              </w:rPr>
              <w:t>E</w:t>
            </w:r>
            <w:r>
              <w:rPr>
                <w:rFonts w:hint="eastAsia"/>
                <w:color w:val="000000" w:themeColor="text1"/>
                <w:lang w:eastAsia="zh-CN"/>
              </w:rPr>
              <w:t xml:space="preserve">DN </w:t>
            </w:r>
            <w:r>
              <w:rPr>
                <w:rFonts w:hint="eastAsia"/>
                <w:color w:val="000000" w:themeColor="text1"/>
              </w:rPr>
              <w:t>Identifier</w:t>
            </w:r>
          </w:p>
        </w:tc>
        <w:tc>
          <w:tcPr>
            <w:tcW w:w="4476" w:type="dxa"/>
          </w:tcPr>
          <w:p w14:paraId="5E13F833" w14:textId="77777777" w:rsidR="00CA30D4" w:rsidRDefault="00CA30D4" w:rsidP="004C6D73">
            <w:pPr>
              <w:pStyle w:val="TAL"/>
              <w:rPr>
                <w:color w:val="000000" w:themeColor="text1"/>
                <w:lang w:eastAsia="zh-CN"/>
              </w:rPr>
            </w:pPr>
            <w:r>
              <w:rPr>
                <w:rFonts w:hint="eastAsia"/>
                <w:color w:val="000000" w:themeColor="text1"/>
                <w:lang w:eastAsia="zh-CN"/>
              </w:rPr>
              <w:t>It defines the identifier of the edge data network</w:t>
            </w:r>
          </w:p>
        </w:tc>
        <w:tc>
          <w:tcPr>
            <w:tcW w:w="3217" w:type="dxa"/>
          </w:tcPr>
          <w:p w14:paraId="3F259A57" w14:textId="3ADEE43E" w:rsidR="00CA30D4" w:rsidRDefault="00CA30D4" w:rsidP="004C6D73">
            <w:pPr>
              <w:pStyle w:val="TAL"/>
              <w:rPr>
                <w:color w:val="000000" w:themeColor="text1"/>
              </w:rPr>
            </w:pPr>
            <w:proofErr w:type="spellStart"/>
            <w:r>
              <w:rPr>
                <w:rFonts w:hint="eastAsia"/>
                <w:color w:val="000000" w:themeColor="text1"/>
                <w:lang w:eastAsia="zh-CN"/>
              </w:rPr>
              <w:t>ednIdentifier</w:t>
            </w:r>
            <w:proofErr w:type="spellEnd"/>
            <w:r>
              <w:rPr>
                <w:rFonts w:hint="eastAsia"/>
                <w:color w:val="000000" w:themeColor="text1"/>
                <w:lang w:eastAsia="zh-CN"/>
              </w:rPr>
              <w:t xml:space="preserve"> as defined in clause 6.3.10 in TS 28.538</w:t>
            </w:r>
            <w:r w:rsidR="00CC0541">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7CA50C11" w14:textId="77777777" w:rsidTr="004C6D73">
        <w:trPr>
          <w:trHeight w:val="86"/>
          <w:jc w:val="center"/>
        </w:trPr>
        <w:tc>
          <w:tcPr>
            <w:tcW w:w="1650" w:type="dxa"/>
          </w:tcPr>
          <w:p w14:paraId="0510EEE3" w14:textId="77777777" w:rsidR="00CA30D4" w:rsidRDefault="00CA30D4" w:rsidP="004C6D73">
            <w:pPr>
              <w:pStyle w:val="TAL"/>
              <w:rPr>
                <w:color w:val="000000" w:themeColor="text1"/>
                <w:lang w:eastAsia="zh-CN"/>
              </w:rPr>
            </w:pPr>
            <w:r>
              <w:rPr>
                <w:rFonts w:hint="eastAsia"/>
                <w:color w:val="000000" w:themeColor="text1"/>
                <w:lang w:eastAsia="zh-CN"/>
              </w:rPr>
              <w:t>EDN Connection Information</w:t>
            </w:r>
          </w:p>
        </w:tc>
        <w:tc>
          <w:tcPr>
            <w:tcW w:w="4476" w:type="dxa"/>
          </w:tcPr>
          <w:p w14:paraId="75A9362E" w14:textId="77777777" w:rsidR="00CA30D4" w:rsidRDefault="00CA30D4" w:rsidP="004C6D73">
            <w:pPr>
              <w:pStyle w:val="TAL"/>
              <w:rPr>
                <w:color w:val="000000" w:themeColor="text1"/>
              </w:rPr>
            </w:pPr>
            <w:r>
              <w:rPr>
                <w:rFonts w:cs="Arial" w:hint="eastAsia"/>
                <w:color w:val="000000" w:themeColor="text1"/>
                <w:szCs w:val="18"/>
              </w:rPr>
              <w:t>It defines the set of information needed to connect to an EDN.</w:t>
            </w:r>
          </w:p>
        </w:tc>
        <w:tc>
          <w:tcPr>
            <w:tcW w:w="3217" w:type="dxa"/>
          </w:tcPr>
          <w:p w14:paraId="779079FE" w14:textId="13E70242" w:rsidR="00CA30D4" w:rsidRDefault="00CA30D4" w:rsidP="004C6D73">
            <w:pPr>
              <w:pStyle w:val="TAL"/>
              <w:rPr>
                <w:color w:val="000000" w:themeColor="text1"/>
                <w:lang w:eastAsia="zh-CN"/>
              </w:rPr>
            </w:pPr>
            <w:proofErr w:type="spellStart"/>
            <w:r>
              <w:rPr>
                <w:rFonts w:hint="eastAsia"/>
                <w:color w:val="000000" w:themeColor="text1"/>
                <w:lang w:eastAsia="zh-CN"/>
              </w:rPr>
              <w:t>eDNConnectionInfo</w:t>
            </w:r>
            <w:proofErr w:type="spellEnd"/>
            <w:r>
              <w:rPr>
                <w:rFonts w:hint="eastAsia"/>
                <w:color w:val="000000" w:themeColor="text1"/>
                <w:lang w:eastAsia="zh-CN"/>
              </w:rPr>
              <w:t xml:space="preserve"> as defined in clause 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5D5E9FDD" w14:textId="77777777" w:rsidTr="004C6D73">
        <w:trPr>
          <w:trHeight w:val="86"/>
          <w:jc w:val="center"/>
        </w:trPr>
        <w:tc>
          <w:tcPr>
            <w:tcW w:w="1650" w:type="dxa"/>
          </w:tcPr>
          <w:p w14:paraId="62CCDFAF" w14:textId="77777777" w:rsidR="00CA30D4" w:rsidRDefault="00CA30D4" w:rsidP="004C6D73">
            <w:pPr>
              <w:pStyle w:val="TAL"/>
              <w:rPr>
                <w:color w:val="000000" w:themeColor="text1"/>
                <w:lang w:eastAsia="zh-CN"/>
              </w:rPr>
            </w:pPr>
            <w:r>
              <w:rPr>
                <w:rFonts w:hint="eastAsia"/>
                <w:color w:val="000000" w:themeColor="text1"/>
                <w:lang w:eastAsia="zh-CN"/>
              </w:rPr>
              <w:t xml:space="preserve">Available Edge Virtual Resources </w:t>
            </w:r>
          </w:p>
        </w:tc>
        <w:tc>
          <w:tcPr>
            <w:tcW w:w="4476" w:type="dxa"/>
          </w:tcPr>
          <w:p w14:paraId="68AE31FC" w14:textId="77777777" w:rsidR="00CA30D4" w:rsidRDefault="00CA30D4" w:rsidP="004C6D73">
            <w:pPr>
              <w:pStyle w:val="TAL"/>
              <w:rPr>
                <w:color w:val="000000" w:themeColor="text1"/>
              </w:rPr>
            </w:pPr>
            <w:r>
              <w:rPr>
                <w:rFonts w:hint="eastAsia"/>
                <w:color w:val="000000" w:themeColor="text1"/>
                <w:lang w:eastAsia="zh-CN"/>
              </w:rPr>
              <w:t xml:space="preserve">It </w:t>
            </w:r>
            <w:r>
              <w:rPr>
                <w:rFonts w:hint="eastAsia"/>
                <w:color w:val="000000" w:themeColor="text1"/>
              </w:rPr>
              <w:t>defines the available edge virtual resources managed by an EDN</w:t>
            </w:r>
          </w:p>
        </w:tc>
        <w:tc>
          <w:tcPr>
            <w:tcW w:w="3217" w:type="dxa"/>
          </w:tcPr>
          <w:p w14:paraId="7DC08296" w14:textId="204E4863" w:rsidR="00CA30D4" w:rsidRDefault="00CA30D4" w:rsidP="004C6D73">
            <w:pPr>
              <w:pStyle w:val="TAL"/>
              <w:rPr>
                <w:color w:val="000000" w:themeColor="text1"/>
              </w:rPr>
            </w:pPr>
            <w:proofErr w:type="spellStart"/>
            <w:r>
              <w:rPr>
                <w:rFonts w:hint="eastAsia"/>
                <w:color w:val="000000" w:themeColor="text1"/>
                <w:lang w:eastAsia="zh-CN"/>
              </w:rPr>
              <w:t>availableEdgeVirtualResources</w:t>
            </w:r>
            <w:proofErr w:type="spellEnd"/>
            <w:r>
              <w:rPr>
                <w:rFonts w:hint="eastAsia"/>
                <w:color w:val="000000" w:themeColor="text1"/>
                <w:lang w:eastAsia="zh-CN"/>
              </w:rPr>
              <w:t xml:space="preserve"> as defined in clause</w:t>
            </w:r>
            <w:r>
              <w:rPr>
                <w:color w:val="000000" w:themeColor="text1"/>
                <w:lang w:eastAsia="zh-CN"/>
              </w:rPr>
              <w:t> </w:t>
            </w:r>
            <w:r>
              <w:rPr>
                <w:rFonts w:hint="eastAsia"/>
                <w:color w:val="000000" w:themeColor="text1"/>
                <w:lang w:eastAsia="zh-CN"/>
              </w:rPr>
              <w:t>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bl>
    <w:p w14:paraId="1227C65E" w14:textId="77777777" w:rsidR="00CA30D4" w:rsidRDefault="00CA30D4" w:rsidP="00CA30D4"/>
    <w:p w14:paraId="1AF1B8E7" w14:textId="763BD075" w:rsidR="00CA30D4" w:rsidRDefault="00CA30D4" w:rsidP="00CA30D4">
      <w:pPr>
        <w:pStyle w:val="Heading5"/>
      </w:pPr>
      <w:bookmarkStart w:id="651" w:name="_Toc202531615"/>
      <w:r>
        <w:t>8.4.2.</w:t>
      </w:r>
      <w:r w:rsidR="001826E9">
        <w:rPr>
          <w:lang w:val="en-US" w:eastAsia="zh-CN"/>
        </w:rPr>
        <w:t>8</w:t>
      </w:r>
      <w:r>
        <w:t>.3</w:t>
      </w:r>
      <w:r>
        <w:tab/>
        <w:t>Analytics output</w:t>
      </w:r>
      <w:bookmarkEnd w:id="651"/>
    </w:p>
    <w:p w14:paraId="464F2499" w14:textId="6FB9182E" w:rsidR="00CA30D4" w:rsidRDefault="00CA30D4" w:rsidP="00CA30D4">
      <w:r>
        <w:t xml:space="preserve">The specific information elements of the analytics output for </w:t>
      </w:r>
      <w:r>
        <w:rPr>
          <w:rFonts w:hint="eastAsia"/>
        </w:rPr>
        <w:t>edge application deployment location</w:t>
      </w:r>
      <w:r>
        <w:t xml:space="preserve"> analysis, in addition to the common information elements of the analytics outputs (see clause 8.3), are provided in table 8.4.2.</w:t>
      </w:r>
      <w:r w:rsidR="001826E9">
        <w:rPr>
          <w:lang w:val="en-US" w:eastAsia="zh-CN"/>
        </w:rPr>
        <w:t>8</w:t>
      </w:r>
      <w:r>
        <w:t>.3-1.</w:t>
      </w:r>
    </w:p>
    <w:p w14:paraId="653BE1A3" w14:textId="2AE18A55" w:rsidR="00CA30D4" w:rsidRDefault="00CA30D4" w:rsidP="00CA30D4">
      <w:pPr>
        <w:pStyle w:val="TH"/>
      </w:pPr>
      <w:r>
        <w:t>Table 8.4.2.</w:t>
      </w:r>
      <w:r w:rsidR="001826E9">
        <w:rPr>
          <w:lang w:val="en-US" w:eastAsia="zh-CN"/>
        </w:rPr>
        <w:t>8</w:t>
      </w:r>
      <w:r>
        <w:t>.3-1: Analytics output for</w:t>
      </w:r>
      <w:r>
        <w:rPr>
          <w:rFonts w:hint="eastAsia"/>
          <w:lang w:val="en-US" w:eastAsia="zh-CN"/>
        </w:rPr>
        <w:t xml:space="preserve"> </w:t>
      </w:r>
      <w:r>
        <w:rPr>
          <w:rFonts w:hint="eastAsia"/>
        </w:rPr>
        <w:t>edge application deployment location</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CA30D4" w14:paraId="1379193A" w14:textId="77777777" w:rsidTr="004C6D73">
        <w:trPr>
          <w:tblHeader/>
          <w:jc w:val="center"/>
        </w:trPr>
        <w:tc>
          <w:tcPr>
            <w:tcW w:w="2028" w:type="dxa"/>
            <w:shd w:val="clear" w:color="auto" w:fill="9CC2E5"/>
            <w:vAlign w:val="center"/>
          </w:tcPr>
          <w:p w14:paraId="454C252C" w14:textId="77777777" w:rsidR="00CA30D4" w:rsidRDefault="00CA30D4" w:rsidP="004C6D73">
            <w:pPr>
              <w:pStyle w:val="TAH"/>
              <w:keepNext w:val="0"/>
              <w:keepLines w:val="0"/>
            </w:pPr>
            <w:r>
              <w:t>Information element</w:t>
            </w:r>
          </w:p>
        </w:tc>
        <w:tc>
          <w:tcPr>
            <w:tcW w:w="4063" w:type="dxa"/>
            <w:shd w:val="clear" w:color="auto" w:fill="9CC2E5"/>
            <w:vAlign w:val="center"/>
          </w:tcPr>
          <w:p w14:paraId="153AE599" w14:textId="77777777" w:rsidR="00CA30D4" w:rsidRDefault="00CA30D4" w:rsidP="004C6D73">
            <w:pPr>
              <w:pStyle w:val="TAH"/>
              <w:keepNext w:val="0"/>
              <w:keepLines w:val="0"/>
            </w:pPr>
            <w:r>
              <w:t>Definition</w:t>
            </w:r>
          </w:p>
        </w:tc>
        <w:tc>
          <w:tcPr>
            <w:tcW w:w="839" w:type="dxa"/>
            <w:shd w:val="clear" w:color="auto" w:fill="9CC2E5"/>
            <w:vAlign w:val="center"/>
          </w:tcPr>
          <w:p w14:paraId="0F86E58B" w14:textId="77777777" w:rsidR="00CA30D4" w:rsidRDefault="00CA30D4" w:rsidP="004C6D73">
            <w:pPr>
              <w:pStyle w:val="TAH"/>
              <w:keepNext w:val="0"/>
              <w:keepLines w:val="0"/>
            </w:pPr>
            <w:r>
              <w:t>Support qualifier</w:t>
            </w:r>
          </w:p>
        </w:tc>
        <w:tc>
          <w:tcPr>
            <w:tcW w:w="2457" w:type="dxa"/>
            <w:shd w:val="clear" w:color="auto" w:fill="9CC2E5"/>
            <w:vAlign w:val="center"/>
          </w:tcPr>
          <w:p w14:paraId="4520B97F" w14:textId="77777777" w:rsidR="00CA30D4" w:rsidRDefault="00CA30D4" w:rsidP="004C6D73">
            <w:pPr>
              <w:pStyle w:val="TAH"/>
              <w:keepNext w:val="0"/>
              <w:keepLines w:val="0"/>
            </w:pPr>
            <w:r>
              <w:t>Properties</w:t>
            </w:r>
          </w:p>
        </w:tc>
      </w:tr>
      <w:tr w:rsidR="00CA30D4" w14:paraId="3CAF78D2" w14:textId="77777777" w:rsidTr="004C6D73">
        <w:trPr>
          <w:jc w:val="center"/>
        </w:trPr>
        <w:tc>
          <w:tcPr>
            <w:tcW w:w="2028" w:type="dxa"/>
          </w:tcPr>
          <w:p w14:paraId="27C9829D" w14:textId="77777777" w:rsidR="00CA30D4" w:rsidRDefault="00CA30D4" w:rsidP="004C6D73">
            <w:pPr>
              <w:pStyle w:val="TAL"/>
              <w:keepNext w:val="0"/>
              <w:keepLines w:val="0"/>
              <w:rPr>
                <w:rFonts w:cs="Arial"/>
                <w:color w:val="000000" w:themeColor="text1"/>
                <w:lang w:val="en-US" w:eastAsia="zh-CN"/>
              </w:rPr>
            </w:pPr>
            <w:proofErr w:type="spellStart"/>
            <w:r>
              <w:rPr>
                <w:rFonts w:cs="Arial"/>
                <w:color w:val="000000" w:themeColor="text1"/>
                <w:lang w:val="en-US" w:eastAsia="zh-CN"/>
              </w:rPr>
              <w:t>recommendedEDN</w:t>
            </w:r>
            <w:proofErr w:type="spellEnd"/>
          </w:p>
        </w:tc>
        <w:tc>
          <w:tcPr>
            <w:tcW w:w="4063" w:type="dxa"/>
          </w:tcPr>
          <w:p w14:paraId="78A491E1"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Edge Data Network where the EAS is recommended to be deployed</w:t>
            </w:r>
          </w:p>
        </w:tc>
        <w:tc>
          <w:tcPr>
            <w:tcW w:w="839" w:type="dxa"/>
          </w:tcPr>
          <w:p w14:paraId="5C7D6491" w14:textId="77777777" w:rsidR="00CA30D4" w:rsidRDefault="00CA30D4" w:rsidP="004C6D73">
            <w:pPr>
              <w:pStyle w:val="TAL"/>
              <w:keepNext w:val="0"/>
              <w:keepLines w:val="0"/>
              <w:jc w:val="center"/>
              <w:rPr>
                <w:rFonts w:cs="Arial"/>
                <w:color w:val="000000" w:themeColor="text1"/>
                <w:lang w:val="en-US" w:eastAsia="zh-CN"/>
              </w:rPr>
            </w:pPr>
            <w:r>
              <w:rPr>
                <w:rFonts w:cs="Arial" w:hint="eastAsia"/>
                <w:color w:val="000000" w:themeColor="text1"/>
                <w:lang w:val="en-US" w:eastAsia="zh-CN"/>
              </w:rPr>
              <w:t>M</w:t>
            </w:r>
          </w:p>
        </w:tc>
        <w:tc>
          <w:tcPr>
            <w:tcW w:w="2457" w:type="dxa"/>
          </w:tcPr>
          <w:p w14:paraId="5187E405" w14:textId="77777777"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type: DN </w:t>
            </w:r>
          </w:p>
          <w:p w14:paraId="65436962" w14:textId="2984AED4"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multiplicity: 1 </w:t>
            </w:r>
          </w:p>
          <w:p w14:paraId="662EBF13" w14:textId="6233CD96" w:rsidR="00CA30D4" w:rsidRDefault="00CA30D4" w:rsidP="004C6D73">
            <w:pPr>
              <w:pStyle w:val="TAL"/>
              <w:keepNext w:val="0"/>
              <w:keepLines w:val="0"/>
              <w:rPr>
                <w:rFonts w:cs="Arial"/>
                <w:color w:val="000000" w:themeColor="text1"/>
                <w:szCs w:val="18"/>
              </w:rPr>
            </w:pPr>
            <w:proofErr w:type="spellStart"/>
            <w:r>
              <w:rPr>
                <w:rFonts w:cs="Arial"/>
                <w:color w:val="000000" w:themeColor="text1"/>
                <w:szCs w:val="18"/>
              </w:rPr>
              <w:t>isOrdered</w:t>
            </w:r>
            <w:proofErr w:type="spellEnd"/>
            <w:r>
              <w:rPr>
                <w:rFonts w:cs="Arial"/>
                <w:color w:val="000000" w:themeColor="text1"/>
                <w:szCs w:val="18"/>
              </w:rPr>
              <w:t xml:space="preserve">: N/A </w:t>
            </w:r>
          </w:p>
          <w:p w14:paraId="2A651A04" w14:textId="7862D3C6" w:rsidR="00CA30D4" w:rsidRDefault="00CA30D4" w:rsidP="004C6D73">
            <w:pPr>
              <w:pStyle w:val="TAL"/>
              <w:keepNext w:val="0"/>
              <w:keepLines w:val="0"/>
              <w:rPr>
                <w:rFonts w:cs="Arial"/>
                <w:color w:val="000000" w:themeColor="text1"/>
                <w:szCs w:val="18"/>
              </w:rPr>
            </w:pPr>
            <w:proofErr w:type="spellStart"/>
            <w:r>
              <w:rPr>
                <w:rFonts w:cs="Arial"/>
                <w:color w:val="000000" w:themeColor="text1"/>
                <w:szCs w:val="18"/>
              </w:rPr>
              <w:t>isUnique</w:t>
            </w:r>
            <w:proofErr w:type="spellEnd"/>
            <w:r>
              <w:rPr>
                <w:rFonts w:cs="Arial"/>
                <w:color w:val="000000" w:themeColor="text1"/>
                <w:szCs w:val="18"/>
              </w:rPr>
              <w:t xml:space="preserve">: N/A </w:t>
            </w:r>
          </w:p>
          <w:p w14:paraId="03A3C454" w14:textId="02633C6F" w:rsidR="00CA30D4" w:rsidRDefault="00CA30D4" w:rsidP="004C6D73">
            <w:pPr>
              <w:pStyle w:val="TAL"/>
              <w:keepNext w:val="0"/>
              <w:keepLines w:val="0"/>
              <w:rPr>
                <w:rFonts w:cs="Arial"/>
                <w:color w:val="000000" w:themeColor="text1"/>
                <w:szCs w:val="18"/>
              </w:rPr>
            </w:pPr>
            <w:proofErr w:type="spellStart"/>
            <w:r>
              <w:rPr>
                <w:rFonts w:cs="Arial"/>
                <w:color w:val="000000" w:themeColor="text1"/>
                <w:szCs w:val="18"/>
              </w:rPr>
              <w:t>defaultValue</w:t>
            </w:r>
            <w:proofErr w:type="spellEnd"/>
            <w:r>
              <w:rPr>
                <w:rFonts w:cs="Arial"/>
                <w:color w:val="000000" w:themeColor="text1"/>
                <w:szCs w:val="18"/>
              </w:rPr>
              <w:t xml:space="preserve">: None </w:t>
            </w:r>
            <w:proofErr w:type="spellStart"/>
            <w:r>
              <w:rPr>
                <w:rFonts w:cs="Arial"/>
                <w:color w:val="000000" w:themeColor="text1"/>
                <w:szCs w:val="18"/>
              </w:rPr>
              <w:t>isNullable</w:t>
            </w:r>
            <w:proofErr w:type="spellEnd"/>
            <w:r>
              <w:rPr>
                <w:rFonts w:cs="Arial"/>
                <w:color w:val="000000" w:themeColor="text1"/>
                <w:szCs w:val="18"/>
              </w:rPr>
              <w:t>: False</w:t>
            </w:r>
          </w:p>
        </w:tc>
      </w:tr>
    </w:tbl>
    <w:p w14:paraId="32BAF3DF" w14:textId="77777777" w:rsidR="00CA30D4" w:rsidRDefault="00CA30D4" w:rsidP="00CA30D4"/>
    <w:p w14:paraId="752F97B8" w14:textId="77777777" w:rsidR="002A0846" w:rsidRDefault="002A0846" w:rsidP="002A0846"/>
    <w:p w14:paraId="4AC7FF57" w14:textId="7956A974" w:rsidR="00AA0791" w:rsidRDefault="00AA0791" w:rsidP="00AA0791">
      <w:pPr>
        <w:pStyle w:val="Heading4"/>
      </w:pPr>
      <w:bookmarkStart w:id="652" w:name="_Toc202531616"/>
      <w:r>
        <w:t>8.4.2.</w:t>
      </w:r>
      <w:r>
        <w:rPr>
          <w:lang w:val="en-US" w:eastAsia="zh-CN"/>
        </w:rPr>
        <w:t>9</w:t>
      </w:r>
      <w:r>
        <w:tab/>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rPr>
          <w:rFonts w:hint="eastAsia"/>
        </w:rPr>
        <w:t>analysis</w:t>
      </w:r>
      <w:bookmarkEnd w:id="652"/>
      <w:r>
        <w:rPr>
          <w:rFonts w:hint="eastAsia"/>
        </w:rPr>
        <w:t xml:space="preserve"> </w:t>
      </w:r>
    </w:p>
    <w:p w14:paraId="759B88EA" w14:textId="353797B4" w:rsidR="00AA0791" w:rsidRDefault="00AA0791" w:rsidP="00AA0791">
      <w:pPr>
        <w:pStyle w:val="Heading5"/>
      </w:pPr>
      <w:bookmarkStart w:id="653" w:name="_Toc202531617"/>
      <w:r>
        <w:t>8.4.2.</w:t>
      </w:r>
      <w:r>
        <w:rPr>
          <w:lang w:val="en-US" w:eastAsia="zh-CN"/>
        </w:rPr>
        <w:t>9</w:t>
      </w:r>
      <w:r>
        <w:t>.1</w:t>
      </w:r>
      <w:r>
        <w:tab/>
        <w:t>MDA type</w:t>
      </w:r>
      <w:bookmarkEnd w:id="653"/>
    </w:p>
    <w:p w14:paraId="68D19C7C" w14:textId="77777777" w:rsidR="00DE08B4" w:rsidRDefault="00DE08B4" w:rsidP="00DE08B4">
      <w:pPr>
        <w:rPr>
          <w:lang w:eastAsia="zh-CN"/>
        </w:rPr>
      </w:pPr>
      <w:bookmarkStart w:id="654" w:name="_Toc202531618"/>
      <w:r>
        <w:t xml:space="preserve">The MDA type for </w:t>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w:t>
      </w:r>
      <w:del w:id="655" w:author="CR0230" w:date="2025-09-11T10:38:00Z">
        <w:r w:rsidDel="0027116F">
          <w:rPr>
            <w:rFonts w:hint="eastAsia"/>
            <w:lang w:val="en-US" w:eastAsia="zh-CN"/>
          </w:rPr>
          <w:delText>predication</w:delText>
        </w:r>
      </w:del>
      <w:ins w:id="656" w:author="CR0230" w:date="2025-09-11T10:38:00Z">
        <w:r>
          <w:rPr>
            <w:lang w:val="en-US" w:eastAsia="zh-CN"/>
          </w:rPr>
          <w:t>prediction</w:t>
        </w:r>
      </w:ins>
      <w:r>
        <w:rPr>
          <w:lang w:eastAsia="zh-CN"/>
        </w:rPr>
        <w:t xml:space="preserve"> </w:t>
      </w:r>
      <w:r>
        <w:rPr>
          <w:rFonts w:hint="eastAsia"/>
          <w:lang w:val="en-US" w:eastAsia="zh-CN"/>
        </w:rPr>
        <w:t>analysis</w:t>
      </w:r>
      <w:r>
        <w:t xml:space="preserve"> is: </w:t>
      </w:r>
      <w:proofErr w:type="spellStart"/>
      <w:r>
        <w:rPr>
          <w:rFonts w:hint="eastAsia"/>
        </w:rPr>
        <w:t>SLS</w:t>
      </w:r>
      <w:r>
        <w:t>A</w:t>
      </w:r>
      <w:r>
        <w:rPr>
          <w:rFonts w:hint="eastAsia"/>
        </w:rPr>
        <w:t>nalysis</w:t>
      </w:r>
      <w:proofErr w:type="spellEnd"/>
      <w:r>
        <w:rPr>
          <w:rFonts w:hint="eastAsia"/>
        </w:rPr>
        <w:t>.</w:t>
      </w:r>
      <w:proofErr w:type="spellStart"/>
      <w:r>
        <w:rPr>
          <w:rFonts w:hint="eastAsia"/>
          <w:lang w:val="en-US" w:eastAsia="zh-CN"/>
        </w:rPr>
        <w:t>TrafficCongestionPrediction</w:t>
      </w:r>
      <w:proofErr w:type="spellEnd"/>
      <w:r>
        <w:rPr>
          <w:rFonts w:hint="eastAsia"/>
        </w:rPr>
        <w:t xml:space="preserve">Analysis. </w:t>
      </w:r>
    </w:p>
    <w:p w14:paraId="3F54ECD9" w14:textId="30C394D5" w:rsidR="00AA0791" w:rsidRDefault="00AA0791" w:rsidP="00AA0791">
      <w:pPr>
        <w:pStyle w:val="Heading5"/>
      </w:pPr>
      <w:r>
        <w:t>8.4.2.</w:t>
      </w:r>
      <w:r>
        <w:rPr>
          <w:lang w:val="en-US" w:eastAsia="zh-CN"/>
        </w:rPr>
        <w:t>9</w:t>
      </w:r>
      <w:r>
        <w:t>.2</w:t>
      </w:r>
      <w:r>
        <w:tab/>
        <w:t>Enabling data</w:t>
      </w:r>
      <w:bookmarkEnd w:id="654"/>
    </w:p>
    <w:p w14:paraId="380F2277" w14:textId="5A316AF2" w:rsidR="00AA0791" w:rsidRDefault="00AA0791" w:rsidP="00AA0791">
      <w:r>
        <w:t xml:space="preserve">The enabling data for </w:t>
      </w:r>
      <w:proofErr w:type="spellStart"/>
      <w:r>
        <w:rPr>
          <w:rFonts w:hint="eastAsia"/>
        </w:rPr>
        <w:t>SLS</w:t>
      </w:r>
      <w:r>
        <w:t>A</w:t>
      </w:r>
      <w:r>
        <w:rPr>
          <w:rFonts w:hint="eastAsia"/>
        </w:rPr>
        <w:t>nalysis</w:t>
      </w:r>
      <w:proofErr w:type="spellEnd"/>
      <w:r>
        <w:rPr>
          <w:rFonts w:hint="eastAsia"/>
          <w:lang w:val="en-US" w:eastAsia="zh-CN"/>
        </w:rPr>
        <w:t>.</w:t>
      </w:r>
      <w:proofErr w:type="spellStart"/>
      <w:r>
        <w:rPr>
          <w:rFonts w:hint="eastAsia"/>
          <w:lang w:val="en-US" w:eastAsia="zh-CN"/>
        </w:rPr>
        <w:t>TrafficCongestionPrediction</w:t>
      </w:r>
      <w:proofErr w:type="spellEnd"/>
      <w:r>
        <w:rPr>
          <w:rFonts w:hint="eastAsia"/>
        </w:rPr>
        <w:t>Analysis</w:t>
      </w:r>
      <w:r>
        <w:rPr>
          <w:rFonts w:hint="eastAsia"/>
          <w:lang w:val="en-US" w:eastAsia="zh-CN"/>
        </w:rPr>
        <w:t xml:space="preserve"> </w:t>
      </w:r>
      <w:r>
        <w:t>MDA type are provided in table 8.4.2.</w:t>
      </w:r>
      <w:r>
        <w:rPr>
          <w:lang w:val="en-US" w:eastAsia="zh-CN"/>
        </w:rPr>
        <w:t>9</w:t>
      </w:r>
      <w:r>
        <w:t>.2-1.</w:t>
      </w:r>
    </w:p>
    <w:p w14:paraId="37A9FCB5" w14:textId="77777777" w:rsidR="00AA0791" w:rsidRDefault="00AA0791" w:rsidP="00AA0791">
      <w:r>
        <w:t>For general information about enabling data, see clause 8.2.1.</w:t>
      </w:r>
    </w:p>
    <w:p w14:paraId="0F507E8E" w14:textId="34E0AF44" w:rsidR="00AA0791" w:rsidRDefault="00AA0791" w:rsidP="00AA0791">
      <w:pPr>
        <w:pStyle w:val="TH"/>
        <w:keepLines w:val="0"/>
      </w:pPr>
      <w:r>
        <w:t>Table 8.4.2.</w:t>
      </w:r>
      <w:r>
        <w:rPr>
          <w:lang w:val="en-US" w:eastAsia="zh-CN"/>
        </w:rPr>
        <w:t>9</w:t>
      </w:r>
      <w:r>
        <w:t xml:space="preserve">.2-1: Enabling data for </w:t>
      </w:r>
      <w:r>
        <w:rPr>
          <w:rFonts w:hint="eastAsia"/>
        </w:rPr>
        <w:t>traffic congestion prediction</w:t>
      </w:r>
      <w:r>
        <w:t xml:space="preserve"> </w:t>
      </w:r>
      <w:r w:rsidRPr="000C1119">
        <w:t>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A0791" w14:paraId="56C27341" w14:textId="77777777" w:rsidTr="004C6D73">
        <w:trPr>
          <w:jc w:val="center"/>
        </w:trPr>
        <w:tc>
          <w:tcPr>
            <w:tcW w:w="1650" w:type="dxa"/>
            <w:shd w:val="clear" w:color="auto" w:fill="9CC2E5"/>
            <w:vAlign w:val="center"/>
          </w:tcPr>
          <w:p w14:paraId="1E13B60D" w14:textId="77777777" w:rsidR="00AA0791" w:rsidRDefault="00AA0791" w:rsidP="004C6D73">
            <w:pPr>
              <w:pStyle w:val="TAH"/>
              <w:rPr>
                <w:color w:val="000000" w:themeColor="text1"/>
              </w:rPr>
            </w:pPr>
            <w:r>
              <w:rPr>
                <w:rFonts w:hint="eastAsia"/>
                <w:color w:val="000000" w:themeColor="text1"/>
              </w:rPr>
              <w:t xml:space="preserve">Data </w:t>
            </w:r>
            <w:bookmarkStart w:id="657" w:name="OLE_LINK9"/>
            <w:bookmarkStart w:id="658" w:name="OLE_LINK10"/>
            <w:r>
              <w:rPr>
                <w:rFonts w:hint="eastAsia"/>
                <w:color w:val="000000" w:themeColor="text1"/>
              </w:rPr>
              <w:t>category</w:t>
            </w:r>
            <w:bookmarkEnd w:id="657"/>
            <w:bookmarkEnd w:id="658"/>
          </w:p>
        </w:tc>
        <w:tc>
          <w:tcPr>
            <w:tcW w:w="4476" w:type="dxa"/>
            <w:shd w:val="clear" w:color="auto" w:fill="9CC2E5"/>
            <w:vAlign w:val="center"/>
          </w:tcPr>
          <w:p w14:paraId="753BC77E" w14:textId="77777777" w:rsidR="00AA0791" w:rsidRDefault="00AA0791"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1612483" w14:textId="77777777" w:rsidR="00AA0791" w:rsidRDefault="00AA0791" w:rsidP="004C6D73">
            <w:pPr>
              <w:pStyle w:val="TAH"/>
              <w:rPr>
                <w:b w:val="0"/>
                <w:bCs/>
                <w:color w:val="000000" w:themeColor="text1"/>
              </w:rPr>
            </w:pPr>
            <w:r>
              <w:rPr>
                <w:rFonts w:hint="eastAsia"/>
                <w:color w:val="000000" w:themeColor="text1"/>
              </w:rPr>
              <w:t>References</w:t>
            </w:r>
          </w:p>
        </w:tc>
      </w:tr>
      <w:tr w:rsidR="00AA0791" w14:paraId="756736A1" w14:textId="77777777" w:rsidTr="004C6D73">
        <w:trPr>
          <w:trHeight w:val="86"/>
          <w:jc w:val="center"/>
        </w:trPr>
        <w:tc>
          <w:tcPr>
            <w:tcW w:w="1650" w:type="dxa"/>
            <w:vMerge w:val="restart"/>
          </w:tcPr>
          <w:p w14:paraId="7CCC7142" w14:textId="77777777" w:rsidR="00AA0791" w:rsidRDefault="00AA0791" w:rsidP="004C6D73">
            <w:pPr>
              <w:pStyle w:val="TAL"/>
              <w:rPr>
                <w:color w:val="000000" w:themeColor="text1"/>
                <w:lang w:eastAsia="zh-CN"/>
              </w:rPr>
            </w:pPr>
            <w:r>
              <w:rPr>
                <w:rFonts w:hint="eastAsia"/>
                <w:color w:val="000000" w:themeColor="text1"/>
                <w:lang w:eastAsia="zh-CN"/>
              </w:rPr>
              <w:t>Performance measurement</w:t>
            </w:r>
          </w:p>
        </w:tc>
        <w:tc>
          <w:tcPr>
            <w:tcW w:w="4476" w:type="dxa"/>
          </w:tcPr>
          <w:p w14:paraId="4A21D95A" w14:textId="77777777" w:rsidR="00AA0791" w:rsidRDefault="00AA0791" w:rsidP="004C6D73">
            <w:pPr>
              <w:pStyle w:val="TAL"/>
              <w:rPr>
                <w:color w:val="000000" w:themeColor="text1"/>
              </w:rPr>
            </w:pPr>
            <w:r>
              <w:rPr>
                <w:rFonts w:hint="eastAsia"/>
                <w:color w:val="000000" w:themeColor="text1"/>
              </w:rPr>
              <w:t>Radio resource utilization</w:t>
            </w:r>
          </w:p>
        </w:tc>
        <w:tc>
          <w:tcPr>
            <w:tcW w:w="3217" w:type="dxa"/>
          </w:tcPr>
          <w:p w14:paraId="0F9C2C96" w14:textId="77777777" w:rsidR="00AA0791" w:rsidRDefault="00AA0791" w:rsidP="004C6D73">
            <w:pPr>
              <w:pStyle w:val="TAL"/>
              <w:rPr>
                <w:color w:val="000000" w:themeColor="text1"/>
                <w:lang w:eastAsia="zh-CN"/>
              </w:rPr>
            </w:pPr>
            <w:r>
              <w:rPr>
                <w:rFonts w:hint="eastAsia"/>
                <w:color w:val="000000" w:themeColor="text1"/>
              </w:rPr>
              <w:t>Radio resource utilization</w:t>
            </w:r>
            <w:r>
              <w:rPr>
                <w:rFonts w:hint="eastAsia"/>
                <w:color w:val="000000" w:themeColor="text1"/>
                <w:lang w:eastAsia="zh-CN"/>
              </w:rPr>
              <w:t xml:space="preserve"> as defined in clause </w:t>
            </w:r>
            <w:r>
              <w:rPr>
                <w:color w:val="000000" w:themeColor="text1"/>
              </w:rPr>
              <w:t>5.1.</w:t>
            </w:r>
            <w:r>
              <w:rPr>
                <w:color w:val="000000" w:themeColor="text1"/>
                <w:lang w:eastAsia="zh-CN"/>
              </w:rPr>
              <w:t>1.</w:t>
            </w:r>
            <w:r>
              <w:rPr>
                <w:rFonts w:hint="eastAsia"/>
                <w:color w:val="000000" w:themeColor="text1"/>
                <w:lang w:eastAsia="zh-CN"/>
              </w:rPr>
              <w:t>2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44E4F16B" w14:textId="77777777" w:rsidTr="004C6D73">
        <w:trPr>
          <w:trHeight w:val="86"/>
          <w:jc w:val="center"/>
        </w:trPr>
        <w:tc>
          <w:tcPr>
            <w:tcW w:w="1650" w:type="dxa"/>
            <w:vMerge/>
          </w:tcPr>
          <w:p w14:paraId="13A7AAEA" w14:textId="77777777" w:rsidR="00AA0791" w:rsidRDefault="00AA0791" w:rsidP="004C6D73">
            <w:pPr>
              <w:pStyle w:val="TAL"/>
              <w:rPr>
                <w:color w:val="000000" w:themeColor="text1"/>
                <w:lang w:eastAsia="zh-CN"/>
              </w:rPr>
            </w:pPr>
          </w:p>
        </w:tc>
        <w:tc>
          <w:tcPr>
            <w:tcW w:w="4476" w:type="dxa"/>
          </w:tcPr>
          <w:p w14:paraId="22548031" w14:textId="77777777" w:rsidR="00AA0791" w:rsidRDefault="00AA0791" w:rsidP="004C6D73">
            <w:pPr>
              <w:pStyle w:val="TAL"/>
              <w:rPr>
                <w:color w:val="000000" w:themeColor="text1"/>
              </w:rPr>
            </w:pPr>
            <w:r>
              <w:rPr>
                <w:color w:val="000000" w:themeColor="text1"/>
              </w:rPr>
              <w:t>RRC connection establishment related measurements</w:t>
            </w:r>
          </w:p>
        </w:tc>
        <w:tc>
          <w:tcPr>
            <w:tcW w:w="3217" w:type="dxa"/>
          </w:tcPr>
          <w:p w14:paraId="1EC69F96" w14:textId="77777777" w:rsidR="00AA0791" w:rsidRDefault="00AA0791" w:rsidP="004C6D73">
            <w:pPr>
              <w:pStyle w:val="TAL"/>
              <w:rPr>
                <w:color w:val="000000" w:themeColor="text1"/>
                <w:lang w:eastAsia="zh-CN"/>
              </w:rPr>
            </w:pPr>
            <w:r>
              <w:rPr>
                <w:color w:val="000000" w:themeColor="text1"/>
              </w:rPr>
              <w:t>RRC connection establishment related measurements</w:t>
            </w:r>
            <w:r>
              <w:rPr>
                <w:rFonts w:hint="eastAsia"/>
                <w:color w:val="000000" w:themeColor="text1"/>
                <w:lang w:eastAsia="zh-CN"/>
              </w:rPr>
              <w:t xml:space="preserve"> as defined in clause </w:t>
            </w:r>
            <w:r>
              <w:rPr>
                <w:color w:val="000000" w:themeColor="text1"/>
              </w:rPr>
              <w:t>5.1.</w:t>
            </w:r>
            <w:r>
              <w:rPr>
                <w:color w:val="000000" w:themeColor="text1"/>
                <w:lang w:eastAsia="zh-CN"/>
              </w:rPr>
              <w:t>1.15</w:t>
            </w:r>
            <w:r>
              <w:rPr>
                <w:rFonts w:hint="eastAsia"/>
                <w:color w:val="000000" w:themeColor="text1"/>
                <w:lang w:eastAsia="zh-CN"/>
              </w:rPr>
              <w:t xml:space="preserve">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7EF5DD61" w14:textId="77777777" w:rsidTr="004C6D73">
        <w:trPr>
          <w:trHeight w:val="86"/>
          <w:jc w:val="center"/>
        </w:trPr>
        <w:tc>
          <w:tcPr>
            <w:tcW w:w="1650" w:type="dxa"/>
            <w:vMerge/>
          </w:tcPr>
          <w:p w14:paraId="1E0E6AFE" w14:textId="77777777" w:rsidR="00AA0791" w:rsidRDefault="00AA0791" w:rsidP="004C6D73">
            <w:pPr>
              <w:pStyle w:val="TAL"/>
              <w:rPr>
                <w:color w:val="000000" w:themeColor="text1"/>
                <w:lang w:eastAsia="zh-CN"/>
              </w:rPr>
            </w:pPr>
          </w:p>
        </w:tc>
        <w:tc>
          <w:tcPr>
            <w:tcW w:w="4476" w:type="dxa"/>
          </w:tcPr>
          <w:p w14:paraId="2A2B52F0" w14:textId="77777777" w:rsidR="00AA0791" w:rsidRDefault="00AA0791" w:rsidP="004C6D73">
            <w:pPr>
              <w:pStyle w:val="TAL"/>
              <w:rPr>
                <w:color w:val="000000" w:themeColor="text1"/>
                <w:lang w:eastAsia="zh-CN"/>
              </w:rPr>
            </w:pPr>
            <w:r>
              <w:rPr>
                <w:color w:val="000000" w:themeColor="text1"/>
              </w:rPr>
              <w:t>RAN UE Throughput</w:t>
            </w:r>
          </w:p>
        </w:tc>
        <w:tc>
          <w:tcPr>
            <w:tcW w:w="3217" w:type="dxa"/>
          </w:tcPr>
          <w:p w14:paraId="5B1991A9" w14:textId="77777777" w:rsidR="00AA0791" w:rsidRDefault="00AA0791" w:rsidP="004C6D73">
            <w:pPr>
              <w:pStyle w:val="TAL"/>
              <w:rPr>
                <w:color w:val="000000" w:themeColor="text1"/>
              </w:rPr>
            </w:pPr>
            <w:r>
              <w:rPr>
                <w:color w:val="000000" w:themeColor="text1"/>
              </w:rPr>
              <w:t>RAN UE Throughput as defined in clause 6.3.6 in TS 28.554 [</w:t>
            </w:r>
            <w:r>
              <w:rPr>
                <w:rFonts w:hint="eastAsia"/>
                <w:color w:val="000000" w:themeColor="text1"/>
                <w:lang w:val="en-US" w:eastAsia="zh-CN"/>
              </w:rPr>
              <w:t>5</w:t>
            </w:r>
            <w:r>
              <w:rPr>
                <w:color w:val="000000" w:themeColor="text1"/>
              </w:rPr>
              <w:t>].</w:t>
            </w:r>
          </w:p>
        </w:tc>
      </w:tr>
      <w:tr w:rsidR="00AA0791" w14:paraId="4DBCF32E" w14:textId="77777777" w:rsidTr="004C6D73">
        <w:trPr>
          <w:trHeight w:val="86"/>
          <w:jc w:val="center"/>
        </w:trPr>
        <w:tc>
          <w:tcPr>
            <w:tcW w:w="1650" w:type="dxa"/>
          </w:tcPr>
          <w:p w14:paraId="393ABC0A" w14:textId="77777777" w:rsidR="00AA0791" w:rsidRDefault="00AA0791" w:rsidP="004C6D73">
            <w:pPr>
              <w:pStyle w:val="TAL"/>
              <w:rPr>
                <w:color w:val="000000" w:themeColor="text1"/>
                <w:lang w:eastAsia="zh-CN"/>
              </w:rPr>
            </w:pPr>
            <w:r>
              <w:rPr>
                <w:color w:val="000000" w:themeColor="text1"/>
                <w:lang w:eastAsia="zh-CN"/>
              </w:rPr>
              <w:t>UE location reports</w:t>
            </w:r>
          </w:p>
        </w:tc>
        <w:tc>
          <w:tcPr>
            <w:tcW w:w="4476" w:type="dxa"/>
          </w:tcPr>
          <w:p w14:paraId="1D4C9165" w14:textId="77777777" w:rsidR="00AA0791" w:rsidRDefault="00AA0791" w:rsidP="004C6D73">
            <w:pPr>
              <w:pStyle w:val="TAL"/>
              <w:rPr>
                <w:color w:val="000000" w:themeColor="text1"/>
              </w:rPr>
            </w:pPr>
            <w:r>
              <w:rPr>
                <w:color w:val="000000" w:themeColor="text1"/>
                <w:lang w:eastAsia="zh-CN"/>
              </w:rPr>
              <w:t>UE location information provided by the LMF services which can be used to correlate with the MDT reports.</w:t>
            </w:r>
          </w:p>
        </w:tc>
        <w:tc>
          <w:tcPr>
            <w:tcW w:w="3217" w:type="dxa"/>
          </w:tcPr>
          <w:p w14:paraId="1D72874A" w14:textId="77777777" w:rsidR="00AA0791" w:rsidRDefault="00AA0791" w:rsidP="004C6D73">
            <w:pPr>
              <w:pStyle w:val="TAL"/>
              <w:rPr>
                <w:color w:val="000000" w:themeColor="text1"/>
                <w:lang w:eastAsia="zh-CN"/>
              </w:rPr>
            </w:pPr>
            <w:r>
              <w:rPr>
                <w:color w:val="000000" w:themeColor="text1"/>
                <w:lang w:eastAsia="zh-CN"/>
              </w:rPr>
              <w:t xml:space="preserve">The UE location information provided by LMF via service-based interface (see </w:t>
            </w:r>
            <w:r>
              <w:rPr>
                <w:color w:val="000000" w:themeColor="text1"/>
              </w:rPr>
              <w:t>TS</w:t>
            </w:r>
            <w:r>
              <w:rPr>
                <w:color w:val="000000" w:themeColor="text1"/>
                <w:lang w:eastAsia="zh-CN"/>
              </w:rPr>
              <w:t xml:space="preserve"> 23.273 [</w:t>
            </w:r>
            <w:r>
              <w:rPr>
                <w:rFonts w:hint="eastAsia"/>
                <w:color w:val="000000" w:themeColor="text1"/>
                <w:lang w:val="en-US" w:eastAsia="zh-CN"/>
              </w:rPr>
              <w:t>14</w:t>
            </w:r>
            <w:r>
              <w:rPr>
                <w:color w:val="000000" w:themeColor="text1"/>
                <w:lang w:eastAsia="zh-CN"/>
              </w:rPr>
              <w:t>]).</w:t>
            </w:r>
          </w:p>
        </w:tc>
      </w:tr>
      <w:tr w:rsidR="00AA0791" w14:paraId="58E557AB" w14:textId="77777777" w:rsidTr="004C6D73">
        <w:trPr>
          <w:trHeight w:val="86"/>
          <w:jc w:val="center"/>
        </w:trPr>
        <w:tc>
          <w:tcPr>
            <w:tcW w:w="1650" w:type="dxa"/>
          </w:tcPr>
          <w:p w14:paraId="64CA089F" w14:textId="77777777" w:rsidR="00AA0791" w:rsidRDefault="00AA0791" w:rsidP="004C6D73">
            <w:pPr>
              <w:pStyle w:val="TAL"/>
              <w:rPr>
                <w:color w:val="000000" w:themeColor="text1"/>
                <w:lang w:eastAsia="zh-CN"/>
              </w:rPr>
            </w:pPr>
            <w:r>
              <w:rPr>
                <w:rFonts w:hint="eastAsia"/>
                <w:color w:val="000000" w:themeColor="text1"/>
                <w:lang w:eastAsia="zh-CN"/>
              </w:rPr>
              <w:t>C</w:t>
            </w:r>
            <w:r>
              <w:rPr>
                <w:color w:val="000000" w:themeColor="text1"/>
                <w:lang w:eastAsia="zh-CN"/>
              </w:rPr>
              <w:t>onfiguration data</w:t>
            </w:r>
          </w:p>
        </w:tc>
        <w:tc>
          <w:tcPr>
            <w:tcW w:w="4476" w:type="dxa"/>
          </w:tcPr>
          <w:p w14:paraId="35B99E98" w14:textId="77777777" w:rsidR="00AA0791" w:rsidRDefault="00AA0791" w:rsidP="004C6D73">
            <w:pPr>
              <w:pStyle w:val="TAL"/>
              <w:rPr>
                <w:color w:val="000000" w:themeColor="text1"/>
                <w:lang w:eastAsia="zh-CN"/>
              </w:rPr>
            </w:pPr>
            <w:proofErr w:type="spellStart"/>
            <w:r>
              <w:rPr>
                <w:rFonts w:eastAsiaTheme="minorEastAsia"/>
                <w:color w:val="000000" w:themeColor="text1"/>
                <w:lang w:eastAsia="zh-CN"/>
              </w:rPr>
              <w:t>cellIndividualOffset</w:t>
            </w:r>
            <w:proofErr w:type="spellEnd"/>
            <w:r>
              <w:rPr>
                <w:rFonts w:eastAsiaTheme="minorEastAsia"/>
                <w:color w:val="000000" w:themeColor="text1"/>
                <w:lang w:eastAsia="zh-CN"/>
              </w:rPr>
              <w:t xml:space="preserve">, </w:t>
            </w:r>
            <w:proofErr w:type="spellStart"/>
            <w:r>
              <w:rPr>
                <w:rFonts w:eastAsiaTheme="minorEastAsia"/>
                <w:color w:val="000000" w:themeColor="text1"/>
                <w:lang w:eastAsia="zh-CN"/>
              </w:rPr>
              <w:t>isHOAllowed</w:t>
            </w:r>
            <w:proofErr w:type="spellEnd"/>
            <w:r>
              <w:rPr>
                <w:rFonts w:eastAsiaTheme="minorEastAsia"/>
                <w:color w:val="000000" w:themeColor="text1"/>
                <w:lang w:eastAsia="zh-CN"/>
              </w:rPr>
              <w:t xml:space="preserve"> and </w:t>
            </w:r>
            <w:proofErr w:type="spellStart"/>
            <w:r>
              <w:rPr>
                <w:rFonts w:eastAsiaTheme="minorEastAsia"/>
                <w:color w:val="000000" w:themeColor="text1"/>
                <w:lang w:eastAsia="zh-CN"/>
              </w:rPr>
              <w:t>isMLBAllowed</w:t>
            </w:r>
            <w:proofErr w:type="spellEnd"/>
            <w:r>
              <w:rPr>
                <w:rFonts w:eastAsiaTheme="minorEastAsia"/>
                <w:color w:val="000000" w:themeColor="text1"/>
                <w:lang w:eastAsia="zh-CN"/>
              </w:rPr>
              <w:t xml:space="preserve"> of corresponding </w:t>
            </w:r>
            <w:proofErr w:type="spellStart"/>
            <w:r>
              <w:rPr>
                <w:rFonts w:eastAsiaTheme="minorEastAsia"/>
                <w:color w:val="000000" w:themeColor="text1"/>
                <w:lang w:eastAsia="zh-CN"/>
              </w:rPr>
              <w:t>NRCellRelation</w:t>
            </w:r>
            <w:proofErr w:type="spellEnd"/>
            <w:r>
              <w:rPr>
                <w:rFonts w:eastAsiaTheme="minorEastAsia"/>
                <w:color w:val="000000" w:themeColor="text1"/>
                <w:lang w:eastAsia="zh-CN"/>
              </w:rPr>
              <w:t>(s)</w:t>
            </w:r>
            <w:r>
              <w:rPr>
                <w:rFonts w:eastAsiaTheme="minorEastAsia" w:hint="eastAsia"/>
                <w:color w:val="000000" w:themeColor="text1"/>
                <w:lang w:eastAsia="zh-CN"/>
              </w:rPr>
              <w:t>.</w:t>
            </w:r>
          </w:p>
        </w:tc>
        <w:tc>
          <w:tcPr>
            <w:tcW w:w="3217" w:type="dxa"/>
          </w:tcPr>
          <w:p w14:paraId="2D05F719" w14:textId="77777777" w:rsidR="00AA0791" w:rsidRDefault="00AA0791" w:rsidP="004C6D73">
            <w:pPr>
              <w:pStyle w:val="TAL"/>
              <w:rPr>
                <w:color w:val="000000" w:themeColor="text1"/>
              </w:rPr>
            </w:pPr>
            <w:r>
              <w:rPr>
                <w:color w:val="000000" w:themeColor="text1"/>
                <w:lang w:eastAsia="zh-CN"/>
              </w:rPr>
              <w:t>NRM information TS 28.541 [1</w:t>
            </w:r>
            <w:r>
              <w:rPr>
                <w:rFonts w:hint="eastAsia"/>
                <w:color w:val="000000" w:themeColor="text1"/>
                <w:lang w:val="en-US" w:eastAsia="zh-CN"/>
              </w:rPr>
              <w:t>5</w:t>
            </w:r>
            <w:r>
              <w:rPr>
                <w:color w:val="000000" w:themeColor="text1"/>
                <w:lang w:eastAsia="zh-CN"/>
              </w:rPr>
              <w:t>].</w:t>
            </w:r>
          </w:p>
        </w:tc>
      </w:tr>
      <w:tr w:rsidR="00AA0791" w14:paraId="573EB6B0" w14:textId="77777777" w:rsidTr="004C6D73">
        <w:trPr>
          <w:trHeight w:val="86"/>
          <w:jc w:val="center"/>
        </w:trPr>
        <w:tc>
          <w:tcPr>
            <w:tcW w:w="1650" w:type="dxa"/>
          </w:tcPr>
          <w:p w14:paraId="71610FF0" w14:textId="77777777" w:rsidR="00AA0791" w:rsidRDefault="00AA0791" w:rsidP="004C6D73">
            <w:pPr>
              <w:pStyle w:val="TAL"/>
              <w:keepNext w:val="0"/>
              <w:rPr>
                <w:lang w:eastAsia="zh-CN"/>
              </w:rPr>
            </w:pPr>
            <w:r>
              <w:rPr>
                <w:lang w:eastAsia="zh-CN"/>
              </w:rPr>
              <w:t>Geographical data</w:t>
            </w:r>
          </w:p>
        </w:tc>
        <w:tc>
          <w:tcPr>
            <w:tcW w:w="4476" w:type="dxa"/>
          </w:tcPr>
          <w:p w14:paraId="33AD5BB4" w14:textId="77777777" w:rsidR="00AA0791" w:rsidRDefault="00AA0791" w:rsidP="004C6D73">
            <w:pPr>
              <w:pStyle w:val="TAL"/>
              <w:keepNext w:val="0"/>
              <w:rPr>
                <w:lang w:eastAsia="zh-CN"/>
              </w:rPr>
            </w:pPr>
            <w:r>
              <w:rPr>
                <w:lang w:eastAsia="zh-CN"/>
              </w:rPr>
              <w:t>The geographical information (longitude, latitude, altitude) of the deployed RAN (NG-RAN and E-UTRAN).</w:t>
            </w:r>
          </w:p>
        </w:tc>
        <w:tc>
          <w:tcPr>
            <w:tcW w:w="3217" w:type="dxa"/>
          </w:tcPr>
          <w:p w14:paraId="1CA3E96D" w14:textId="77777777" w:rsidR="00AA0791" w:rsidRDefault="00AA0791" w:rsidP="004C6D73">
            <w:pPr>
              <w:pStyle w:val="TAL"/>
              <w:keepNext w:val="0"/>
              <w:rPr>
                <w:lang w:eastAsia="zh-CN"/>
              </w:rPr>
            </w:pPr>
            <w:r>
              <w:rPr>
                <w:lang w:eastAsia="zh-CN"/>
              </w:rPr>
              <w:t xml:space="preserve">The geographical information (longitude, latitude, altitude) information (see the </w:t>
            </w:r>
            <w:proofErr w:type="spellStart"/>
            <w:r>
              <w:rPr>
                <w:lang w:eastAsia="zh-CN"/>
              </w:rPr>
              <w:t>peeParametersList</w:t>
            </w:r>
            <w:proofErr w:type="spellEnd"/>
            <w:r>
              <w:rPr>
                <w:lang w:eastAsia="zh-CN"/>
              </w:rPr>
              <w:t xml:space="preserve"> attribute of the </w:t>
            </w:r>
            <w:proofErr w:type="spellStart"/>
            <w:r>
              <w:rPr>
                <w:lang w:eastAsia="zh-CN"/>
              </w:rPr>
              <w:t>ManagedFunction</w:t>
            </w:r>
            <w:proofErr w:type="spellEnd"/>
            <w:r>
              <w:rPr>
                <w:lang w:eastAsia="zh-CN"/>
              </w:rPr>
              <w:t xml:space="preserve"> IOC in </w:t>
            </w:r>
            <w:r>
              <w:rPr>
                <w:color w:val="000000"/>
              </w:rPr>
              <w:t>TS</w:t>
            </w:r>
            <w:r>
              <w:rPr>
                <w:lang w:eastAsia="zh-CN"/>
              </w:rPr>
              <w:t> 28.622 [1</w:t>
            </w:r>
            <w:r>
              <w:rPr>
                <w:rFonts w:hint="eastAsia"/>
                <w:lang w:val="en-US" w:eastAsia="zh-CN"/>
              </w:rPr>
              <w:t>9</w:t>
            </w:r>
            <w:r>
              <w:rPr>
                <w:lang w:eastAsia="zh-CN"/>
              </w:rPr>
              <w:t>]).</w:t>
            </w:r>
          </w:p>
        </w:tc>
      </w:tr>
    </w:tbl>
    <w:p w14:paraId="1BF371B4" w14:textId="77777777" w:rsidR="00AA0791" w:rsidRDefault="00AA0791" w:rsidP="00AA0791"/>
    <w:p w14:paraId="655DD237" w14:textId="2AB08604" w:rsidR="00AA0791" w:rsidRDefault="00AA0791" w:rsidP="00AA0791">
      <w:pPr>
        <w:pStyle w:val="Heading5"/>
      </w:pPr>
      <w:bookmarkStart w:id="659" w:name="_Toc202531619"/>
      <w:r>
        <w:t>8.4.2.</w:t>
      </w:r>
      <w:r>
        <w:rPr>
          <w:lang w:val="en-US" w:eastAsia="zh-CN"/>
        </w:rPr>
        <w:t>9</w:t>
      </w:r>
      <w:r>
        <w:t>.3</w:t>
      </w:r>
      <w:r>
        <w:tab/>
        <w:t>Analytics output</w:t>
      </w:r>
      <w:bookmarkEnd w:id="659"/>
    </w:p>
    <w:p w14:paraId="5B56814A" w14:textId="511217C7" w:rsidR="00AA0791" w:rsidRDefault="00AA0791" w:rsidP="00AA0791">
      <w:r>
        <w:t xml:space="preserve">The specific information elements of the analytics output for </w:t>
      </w:r>
      <w:r>
        <w:rPr>
          <w:rFonts w:hint="eastAsia"/>
        </w:rPr>
        <w:t>traffic congestion prediction</w:t>
      </w:r>
      <w:r>
        <w:t xml:space="preserve"> analysis, in addition to the common information elements of the analytics outputs (see clause 8.3), are provided in table 8.4.2.</w:t>
      </w:r>
      <w:r>
        <w:rPr>
          <w:lang w:val="en-US" w:eastAsia="zh-CN"/>
        </w:rPr>
        <w:t>9</w:t>
      </w:r>
      <w:r>
        <w:t>.3-1.</w:t>
      </w:r>
    </w:p>
    <w:p w14:paraId="20AAD0A5" w14:textId="3E26FC58" w:rsidR="00AA0791" w:rsidRPr="00316D6F" w:rsidRDefault="00AA0791" w:rsidP="00AA0791">
      <w:pPr>
        <w:keepNext/>
        <w:keepLines/>
        <w:spacing w:before="60"/>
        <w:jc w:val="center"/>
        <w:rPr>
          <w:rFonts w:ascii="Arial" w:hAnsi="Arial"/>
          <w:b/>
        </w:rPr>
      </w:pPr>
      <w:r w:rsidRPr="00316D6F">
        <w:rPr>
          <w:rFonts w:ascii="Arial" w:hAnsi="Arial"/>
          <w:b/>
        </w:rPr>
        <w:t>Table 8.4.2.</w:t>
      </w:r>
      <w:r>
        <w:rPr>
          <w:rFonts w:ascii="Arial" w:hAnsi="Arial"/>
          <w:b/>
          <w:lang w:val="en-US" w:eastAsia="zh-CN"/>
        </w:rPr>
        <w:t>9</w:t>
      </w:r>
      <w:r w:rsidRPr="00316D6F">
        <w:rPr>
          <w:rFonts w:ascii="Arial" w:hAnsi="Arial"/>
          <w:b/>
        </w:rPr>
        <w:t>.3-1: Analytics output for</w:t>
      </w:r>
      <w:r w:rsidRPr="00316D6F">
        <w:rPr>
          <w:rFonts w:ascii="Arial" w:hAnsi="Arial" w:hint="eastAsia"/>
          <w:b/>
          <w:lang w:val="en-US" w:eastAsia="zh-CN"/>
        </w:rPr>
        <w:t xml:space="preserve"> traffic congestion prediction</w:t>
      </w:r>
      <w:r w:rsidRPr="00316D6F">
        <w:rPr>
          <w:rFonts w:ascii="Arial" w:hAnsi="Arial"/>
          <w:b/>
          <w:lang w:val="en-US" w:eastAsia="zh-CN"/>
        </w:rPr>
        <w:t xml:space="preserve"> </w:t>
      </w:r>
      <w:r w:rsidRPr="00316D6F">
        <w:rPr>
          <w:rFonts w:ascii="Arial" w:hAnsi="Arial"/>
          <w:b/>
        </w:rPr>
        <w:t>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AA0791" w:rsidRPr="00316D6F" w14:paraId="5EE5567F" w14:textId="77777777" w:rsidTr="004C6D73">
        <w:trPr>
          <w:tblHeader/>
          <w:jc w:val="center"/>
        </w:trPr>
        <w:tc>
          <w:tcPr>
            <w:tcW w:w="2028" w:type="dxa"/>
            <w:shd w:val="clear" w:color="auto" w:fill="9CC2E5"/>
            <w:vAlign w:val="center"/>
          </w:tcPr>
          <w:p w14:paraId="54131ED6" w14:textId="77777777" w:rsidR="00AA0791" w:rsidRPr="00316D6F" w:rsidRDefault="00AA0791" w:rsidP="004C6D73">
            <w:pPr>
              <w:spacing w:after="0"/>
              <w:jc w:val="center"/>
              <w:rPr>
                <w:rFonts w:ascii="Arial" w:hAnsi="Arial"/>
                <w:b/>
                <w:sz w:val="18"/>
              </w:rPr>
            </w:pPr>
            <w:r w:rsidRPr="00316D6F">
              <w:rPr>
                <w:rFonts w:ascii="Arial" w:hAnsi="Arial"/>
                <w:b/>
                <w:sz w:val="18"/>
              </w:rPr>
              <w:t>Information element</w:t>
            </w:r>
          </w:p>
        </w:tc>
        <w:tc>
          <w:tcPr>
            <w:tcW w:w="4063" w:type="dxa"/>
            <w:shd w:val="clear" w:color="auto" w:fill="9CC2E5"/>
            <w:vAlign w:val="center"/>
          </w:tcPr>
          <w:p w14:paraId="7C92C9DC" w14:textId="77777777" w:rsidR="00AA0791" w:rsidRPr="00316D6F" w:rsidRDefault="00AA0791" w:rsidP="004C6D73">
            <w:pPr>
              <w:spacing w:after="0"/>
              <w:jc w:val="center"/>
              <w:rPr>
                <w:rFonts w:ascii="Arial" w:hAnsi="Arial"/>
                <w:b/>
                <w:sz w:val="18"/>
              </w:rPr>
            </w:pPr>
            <w:r w:rsidRPr="00316D6F">
              <w:rPr>
                <w:rFonts w:ascii="Arial" w:hAnsi="Arial"/>
                <w:b/>
                <w:sz w:val="18"/>
              </w:rPr>
              <w:t>Definition</w:t>
            </w:r>
          </w:p>
        </w:tc>
        <w:tc>
          <w:tcPr>
            <w:tcW w:w="839" w:type="dxa"/>
            <w:shd w:val="clear" w:color="auto" w:fill="9CC2E5"/>
            <w:vAlign w:val="center"/>
          </w:tcPr>
          <w:p w14:paraId="26570020" w14:textId="77777777" w:rsidR="00AA0791" w:rsidRPr="00316D6F" w:rsidRDefault="00AA0791" w:rsidP="004C6D73">
            <w:pPr>
              <w:spacing w:after="0"/>
              <w:jc w:val="center"/>
              <w:rPr>
                <w:rFonts w:ascii="Arial" w:hAnsi="Arial"/>
                <w:b/>
                <w:sz w:val="18"/>
              </w:rPr>
            </w:pPr>
            <w:r w:rsidRPr="00316D6F">
              <w:rPr>
                <w:rFonts w:ascii="Arial" w:hAnsi="Arial"/>
                <w:b/>
                <w:sz w:val="18"/>
              </w:rPr>
              <w:t>Support qualifier</w:t>
            </w:r>
          </w:p>
        </w:tc>
        <w:tc>
          <w:tcPr>
            <w:tcW w:w="2457" w:type="dxa"/>
            <w:shd w:val="clear" w:color="auto" w:fill="9CC2E5"/>
            <w:vAlign w:val="center"/>
          </w:tcPr>
          <w:p w14:paraId="72AC8132" w14:textId="77777777" w:rsidR="00AA0791" w:rsidRPr="00316D6F" w:rsidRDefault="00AA0791" w:rsidP="004C6D73">
            <w:pPr>
              <w:spacing w:after="0"/>
              <w:jc w:val="center"/>
              <w:rPr>
                <w:rFonts w:ascii="Arial" w:hAnsi="Arial"/>
                <w:b/>
                <w:sz w:val="18"/>
              </w:rPr>
            </w:pPr>
            <w:r w:rsidRPr="00316D6F">
              <w:rPr>
                <w:rFonts w:ascii="Arial" w:hAnsi="Arial"/>
                <w:b/>
                <w:sz w:val="18"/>
              </w:rPr>
              <w:t>Properties</w:t>
            </w:r>
          </w:p>
        </w:tc>
      </w:tr>
      <w:tr w:rsidR="00AA0791" w:rsidRPr="00316D6F" w14:paraId="323467D6" w14:textId="77777777" w:rsidTr="004C6D73">
        <w:trPr>
          <w:jc w:val="center"/>
        </w:trPr>
        <w:tc>
          <w:tcPr>
            <w:tcW w:w="2028" w:type="dxa"/>
          </w:tcPr>
          <w:p w14:paraId="1F341F61" w14:textId="77777777" w:rsidR="00AA0791" w:rsidRPr="00316D6F" w:rsidRDefault="00AA0791" w:rsidP="004C6D73">
            <w:pPr>
              <w:spacing w:after="0"/>
              <w:rPr>
                <w:rFonts w:ascii="Arial" w:hAnsi="Arial"/>
                <w:color w:val="000000" w:themeColor="text1"/>
                <w:sz w:val="18"/>
                <w:lang w:val="en-US" w:eastAsia="zh-CN"/>
              </w:rPr>
            </w:pPr>
            <w:proofErr w:type="spellStart"/>
            <w:r w:rsidRPr="00316D6F">
              <w:rPr>
                <w:rFonts w:ascii="Arial" w:hAnsi="Arial" w:hint="eastAsia"/>
                <w:color w:val="000000" w:themeColor="text1"/>
                <w:sz w:val="18"/>
                <w:lang w:eastAsia="zh-CN"/>
              </w:rPr>
              <w:t>congestionPredictionId</w:t>
            </w:r>
            <w:proofErr w:type="spellEnd"/>
          </w:p>
        </w:tc>
        <w:tc>
          <w:tcPr>
            <w:tcW w:w="4063" w:type="dxa"/>
          </w:tcPr>
          <w:p w14:paraId="2DA48C87"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identifier of the </w:t>
            </w:r>
            <w:r w:rsidRPr="00316D6F">
              <w:rPr>
                <w:rFonts w:ascii="Arial" w:hAnsi="Arial" w:hint="eastAsia"/>
                <w:color w:val="000000" w:themeColor="text1"/>
                <w:sz w:val="18"/>
                <w:lang w:val="en-US" w:eastAsia="zh-CN"/>
              </w:rPr>
              <w:t>traffic</w:t>
            </w:r>
            <w:r w:rsidRPr="00316D6F">
              <w:rPr>
                <w:rFonts w:ascii="Arial" w:hAnsi="Arial"/>
                <w:color w:val="000000" w:themeColor="text1"/>
                <w:sz w:val="18"/>
                <w:lang w:eastAsia="zh-CN"/>
              </w:rPr>
              <w:t xml:space="preserve"> congestion prediction.</w:t>
            </w:r>
          </w:p>
        </w:tc>
        <w:tc>
          <w:tcPr>
            <w:tcW w:w="839" w:type="dxa"/>
          </w:tcPr>
          <w:p w14:paraId="1CAFEB0A" w14:textId="77777777" w:rsidR="00AA0791" w:rsidRPr="00316D6F" w:rsidRDefault="00AA0791" w:rsidP="004C6D73">
            <w:pPr>
              <w:spacing w:after="0"/>
              <w:rPr>
                <w:rFonts w:ascii="Arial" w:hAnsi="Arial"/>
                <w:color w:val="000000" w:themeColor="text1"/>
                <w:sz w:val="18"/>
                <w:lang w:eastAsia="zh-CN"/>
              </w:rPr>
            </w:pPr>
            <w:r w:rsidRPr="00316D6F">
              <w:rPr>
                <w:rFonts w:ascii="Arial" w:hAnsi="Arial" w:hint="eastAsia"/>
                <w:color w:val="000000" w:themeColor="text1"/>
                <w:sz w:val="18"/>
                <w:lang w:eastAsia="zh-CN"/>
              </w:rPr>
              <w:t>M</w:t>
            </w:r>
          </w:p>
        </w:tc>
        <w:tc>
          <w:tcPr>
            <w:tcW w:w="2457" w:type="dxa"/>
          </w:tcPr>
          <w:p w14:paraId="23D8A9DD"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type: </w:t>
            </w:r>
            <w:r>
              <w:rPr>
                <w:rFonts w:ascii="Arial" w:hAnsi="Arial" w:hint="eastAsia"/>
                <w:sz w:val="18"/>
                <w:lang w:eastAsia="zh-CN"/>
              </w:rPr>
              <w:t>String</w:t>
            </w:r>
          </w:p>
          <w:p w14:paraId="49F944D9"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multiplicity: </w:t>
            </w:r>
            <w:r>
              <w:rPr>
                <w:rFonts w:ascii="Arial" w:hAnsi="Arial" w:cs="Arial"/>
                <w:sz w:val="18"/>
                <w:szCs w:val="18"/>
                <w:lang w:eastAsia="zh-CN"/>
              </w:rPr>
              <w:t>1</w:t>
            </w:r>
          </w:p>
          <w:p w14:paraId="7AD31032" w14:textId="77777777" w:rsidR="00AA0791" w:rsidRPr="00316D6F" w:rsidRDefault="00AA0791" w:rsidP="004C6D73">
            <w:pPr>
              <w:spacing w:after="0"/>
              <w:rPr>
                <w:rFonts w:ascii="Arial" w:hAnsi="Arial" w:cs="Arial"/>
                <w:sz w:val="18"/>
                <w:szCs w:val="18"/>
              </w:rPr>
            </w:pPr>
            <w:proofErr w:type="spellStart"/>
            <w:r w:rsidRPr="00316D6F">
              <w:rPr>
                <w:rFonts w:ascii="Arial" w:hAnsi="Arial" w:cs="Arial"/>
                <w:sz w:val="18"/>
                <w:szCs w:val="18"/>
              </w:rPr>
              <w:t>isOrdered</w:t>
            </w:r>
            <w:proofErr w:type="spellEnd"/>
            <w:r w:rsidRPr="00316D6F">
              <w:rPr>
                <w:rFonts w:ascii="Arial" w:hAnsi="Arial" w:cs="Arial"/>
                <w:sz w:val="18"/>
                <w:szCs w:val="18"/>
              </w:rPr>
              <w:t>: False</w:t>
            </w:r>
          </w:p>
          <w:p w14:paraId="0E21466D" w14:textId="77777777" w:rsidR="00AA0791" w:rsidRPr="00316D6F" w:rsidRDefault="00AA0791" w:rsidP="004C6D73">
            <w:pPr>
              <w:spacing w:after="0"/>
              <w:rPr>
                <w:rFonts w:ascii="Arial" w:hAnsi="Arial" w:cs="Arial"/>
                <w:sz w:val="18"/>
                <w:szCs w:val="18"/>
              </w:rPr>
            </w:pPr>
            <w:proofErr w:type="spellStart"/>
            <w:r w:rsidRPr="00316D6F">
              <w:rPr>
                <w:rFonts w:ascii="Arial" w:hAnsi="Arial" w:cs="Arial"/>
                <w:sz w:val="18"/>
                <w:szCs w:val="18"/>
              </w:rPr>
              <w:t>isUnique</w:t>
            </w:r>
            <w:proofErr w:type="spellEnd"/>
            <w:r w:rsidRPr="00316D6F">
              <w:rPr>
                <w:rFonts w:ascii="Arial" w:hAnsi="Arial" w:cs="Arial"/>
                <w:sz w:val="18"/>
                <w:szCs w:val="18"/>
              </w:rPr>
              <w:t>: True</w:t>
            </w:r>
          </w:p>
          <w:p w14:paraId="2D978B9B" w14:textId="77777777" w:rsidR="00AA0791" w:rsidRPr="00316D6F" w:rsidRDefault="00AA0791" w:rsidP="004C6D73">
            <w:pPr>
              <w:spacing w:after="0"/>
              <w:rPr>
                <w:rFonts w:ascii="Arial" w:hAnsi="Arial" w:cs="Arial"/>
                <w:sz w:val="18"/>
                <w:szCs w:val="18"/>
              </w:rPr>
            </w:pPr>
            <w:proofErr w:type="spellStart"/>
            <w:r w:rsidRPr="00316D6F">
              <w:rPr>
                <w:rFonts w:ascii="Arial" w:hAnsi="Arial" w:cs="Arial"/>
                <w:sz w:val="18"/>
                <w:szCs w:val="18"/>
              </w:rPr>
              <w:t>defaultValue</w:t>
            </w:r>
            <w:proofErr w:type="spellEnd"/>
            <w:r w:rsidRPr="00316D6F">
              <w:rPr>
                <w:rFonts w:ascii="Arial" w:hAnsi="Arial" w:cs="Arial"/>
                <w:sz w:val="18"/>
                <w:szCs w:val="18"/>
              </w:rPr>
              <w:t>: None</w:t>
            </w:r>
          </w:p>
          <w:p w14:paraId="29D38224" w14:textId="77777777" w:rsidR="00AA0791" w:rsidRPr="00316D6F" w:rsidRDefault="00AA0791" w:rsidP="004C6D73">
            <w:pPr>
              <w:spacing w:after="0"/>
              <w:rPr>
                <w:rFonts w:ascii="Arial" w:hAnsi="Arial" w:cs="Arial"/>
                <w:color w:val="000000" w:themeColor="text1"/>
                <w:sz w:val="18"/>
                <w:szCs w:val="18"/>
              </w:rPr>
            </w:pPr>
            <w:proofErr w:type="spellStart"/>
            <w:r w:rsidRPr="00316D6F">
              <w:rPr>
                <w:rFonts w:ascii="Arial" w:hAnsi="Arial" w:cs="Arial"/>
                <w:sz w:val="18"/>
                <w:szCs w:val="18"/>
              </w:rPr>
              <w:t>isNullable</w:t>
            </w:r>
            <w:proofErr w:type="spellEnd"/>
            <w:r w:rsidRPr="00316D6F">
              <w:rPr>
                <w:rFonts w:ascii="Arial" w:hAnsi="Arial" w:cs="Arial"/>
                <w:sz w:val="18"/>
                <w:szCs w:val="18"/>
              </w:rPr>
              <w:t>: False</w:t>
            </w:r>
          </w:p>
        </w:tc>
      </w:tr>
      <w:tr w:rsidR="00AA0791" w:rsidRPr="00316D6F" w14:paraId="2EFE5D90" w14:textId="77777777" w:rsidTr="004C6D73">
        <w:trPr>
          <w:jc w:val="center"/>
        </w:trPr>
        <w:tc>
          <w:tcPr>
            <w:tcW w:w="2028" w:type="dxa"/>
          </w:tcPr>
          <w:p w14:paraId="1F803E88" w14:textId="77777777" w:rsidR="00AA0791" w:rsidRPr="00316D6F" w:rsidRDefault="00AA0791" w:rsidP="004C6D73">
            <w:pPr>
              <w:spacing w:after="0"/>
              <w:rPr>
                <w:rFonts w:ascii="Arial" w:hAnsi="Arial"/>
                <w:color w:val="000000" w:themeColor="text1"/>
                <w:sz w:val="18"/>
                <w:lang w:val="en-US" w:eastAsia="zh-CN"/>
              </w:rPr>
            </w:pPr>
            <w:proofErr w:type="spellStart"/>
            <w:r w:rsidRPr="00316D6F">
              <w:rPr>
                <w:rFonts w:ascii="Arial" w:hAnsi="Arial" w:hint="eastAsia"/>
                <w:color w:val="000000" w:themeColor="text1"/>
                <w:sz w:val="18"/>
                <w:lang w:eastAsia="zh-CN"/>
              </w:rPr>
              <w:t>congestionPredictionArea</w:t>
            </w:r>
            <w:proofErr w:type="spellEnd"/>
          </w:p>
        </w:tc>
        <w:tc>
          <w:tcPr>
            <w:tcW w:w="4063" w:type="dxa"/>
          </w:tcPr>
          <w:p w14:paraId="15EBAD5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Geographical location areas where the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 is predicted to occur.</w:t>
            </w:r>
          </w:p>
        </w:tc>
        <w:tc>
          <w:tcPr>
            <w:tcW w:w="839" w:type="dxa"/>
          </w:tcPr>
          <w:p w14:paraId="0D64C1F6" w14:textId="77777777" w:rsidR="00AA0791" w:rsidRPr="00316D6F" w:rsidRDefault="00AA0791" w:rsidP="004C6D73">
            <w:pPr>
              <w:spacing w:after="0"/>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6D71C36B"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 xml:space="preserve">type: </w:t>
            </w:r>
            <w:proofErr w:type="spellStart"/>
            <w:r w:rsidRPr="00316D6F">
              <w:rPr>
                <w:rFonts w:ascii="Arial" w:hAnsi="Arial" w:cs="Arial" w:hint="eastAsia"/>
                <w:color w:val="000000" w:themeColor="text1"/>
                <w:sz w:val="18"/>
                <w:szCs w:val="18"/>
              </w:rPr>
              <w:t>GeoArea</w:t>
            </w:r>
            <w:proofErr w:type="spellEnd"/>
            <w:r w:rsidRPr="00316D6F">
              <w:rPr>
                <w:rFonts w:ascii="Arial" w:hAnsi="Arial" w:cs="Arial" w:hint="eastAsia"/>
                <w:color w:val="000000" w:themeColor="text1"/>
                <w:sz w:val="18"/>
                <w:szCs w:val="18"/>
              </w:rPr>
              <w:t xml:space="preserve"> (see TS 28.622 [</w:t>
            </w:r>
            <w:r w:rsidRPr="00316D6F">
              <w:rPr>
                <w:rFonts w:ascii="Arial" w:hAnsi="Arial" w:cs="Arial"/>
                <w:color w:val="000000" w:themeColor="text1"/>
                <w:sz w:val="18"/>
                <w:szCs w:val="18"/>
                <w:lang w:eastAsia="zh-CN"/>
              </w:rPr>
              <w:t>1</w:t>
            </w:r>
            <w:r w:rsidRPr="00316D6F">
              <w:rPr>
                <w:rFonts w:ascii="Arial" w:hAnsi="Arial" w:cs="Arial" w:hint="eastAsia"/>
                <w:color w:val="000000" w:themeColor="text1"/>
                <w:sz w:val="18"/>
                <w:szCs w:val="18"/>
                <w:lang w:val="en-US" w:eastAsia="zh-CN"/>
              </w:rPr>
              <w:t>9</w:t>
            </w:r>
            <w:r w:rsidRPr="00316D6F">
              <w:rPr>
                <w:rFonts w:ascii="Arial" w:hAnsi="Arial" w:cs="Arial" w:hint="eastAsia"/>
                <w:color w:val="000000" w:themeColor="text1"/>
                <w:sz w:val="18"/>
                <w:szCs w:val="18"/>
              </w:rPr>
              <w:t>])</w:t>
            </w:r>
          </w:p>
          <w:p w14:paraId="4062E3E5"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multiplicity: *</w:t>
            </w:r>
          </w:p>
          <w:p w14:paraId="2CCDA421" w14:textId="77777777" w:rsidR="00AA0791" w:rsidRPr="00316D6F" w:rsidRDefault="00AA0791" w:rsidP="004C6D73">
            <w:pPr>
              <w:spacing w:after="0"/>
              <w:rPr>
                <w:rFonts w:ascii="Arial" w:hAnsi="Arial" w:cs="Arial"/>
                <w:color w:val="000000" w:themeColor="text1"/>
                <w:sz w:val="18"/>
                <w:szCs w:val="18"/>
              </w:rPr>
            </w:pPr>
            <w:proofErr w:type="spellStart"/>
            <w:r w:rsidRPr="00316D6F">
              <w:rPr>
                <w:rFonts w:ascii="Arial" w:hAnsi="Arial" w:cs="Arial" w:hint="eastAsia"/>
                <w:color w:val="000000" w:themeColor="text1"/>
                <w:sz w:val="18"/>
                <w:szCs w:val="18"/>
              </w:rPr>
              <w:t>isOrdered</w:t>
            </w:r>
            <w:proofErr w:type="spellEnd"/>
            <w:r w:rsidRPr="00316D6F">
              <w:rPr>
                <w:rFonts w:ascii="Arial" w:hAnsi="Arial" w:cs="Arial" w:hint="eastAsia"/>
                <w:color w:val="000000" w:themeColor="text1"/>
                <w:sz w:val="18"/>
                <w:szCs w:val="18"/>
              </w:rPr>
              <w:t>: False</w:t>
            </w:r>
          </w:p>
          <w:p w14:paraId="681E5AF4" w14:textId="77777777" w:rsidR="00AA0791" w:rsidRPr="00316D6F" w:rsidRDefault="00AA0791" w:rsidP="004C6D73">
            <w:pPr>
              <w:spacing w:after="0"/>
              <w:rPr>
                <w:rFonts w:ascii="Arial" w:hAnsi="Arial" w:cs="Arial"/>
                <w:color w:val="000000" w:themeColor="text1"/>
                <w:sz w:val="18"/>
                <w:szCs w:val="18"/>
              </w:rPr>
            </w:pPr>
            <w:proofErr w:type="spellStart"/>
            <w:r w:rsidRPr="00316D6F">
              <w:rPr>
                <w:rFonts w:ascii="Arial" w:hAnsi="Arial" w:cs="Arial" w:hint="eastAsia"/>
                <w:color w:val="000000" w:themeColor="text1"/>
                <w:sz w:val="18"/>
                <w:szCs w:val="18"/>
              </w:rPr>
              <w:t>isUnique</w:t>
            </w:r>
            <w:proofErr w:type="spellEnd"/>
            <w:r w:rsidRPr="00316D6F">
              <w:rPr>
                <w:rFonts w:ascii="Arial" w:hAnsi="Arial" w:cs="Arial" w:hint="eastAsia"/>
                <w:color w:val="000000" w:themeColor="text1"/>
                <w:sz w:val="18"/>
                <w:szCs w:val="18"/>
              </w:rPr>
              <w:t>: True</w:t>
            </w:r>
          </w:p>
          <w:p w14:paraId="6F944217" w14:textId="77777777" w:rsidR="00AA0791" w:rsidRPr="00316D6F" w:rsidRDefault="00AA0791" w:rsidP="004C6D73">
            <w:pPr>
              <w:spacing w:after="0"/>
              <w:rPr>
                <w:rFonts w:ascii="Arial" w:hAnsi="Arial" w:cs="Arial"/>
                <w:color w:val="000000" w:themeColor="text1"/>
                <w:sz w:val="18"/>
                <w:szCs w:val="18"/>
              </w:rPr>
            </w:pPr>
            <w:proofErr w:type="spellStart"/>
            <w:r w:rsidRPr="00316D6F">
              <w:rPr>
                <w:rFonts w:ascii="Arial" w:hAnsi="Arial" w:cs="Arial" w:hint="eastAsia"/>
                <w:color w:val="000000" w:themeColor="text1"/>
                <w:sz w:val="18"/>
                <w:szCs w:val="18"/>
              </w:rPr>
              <w:t>defaultValue</w:t>
            </w:r>
            <w:proofErr w:type="spellEnd"/>
            <w:r w:rsidRPr="00316D6F">
              <w:rPr>
                <w:rFonts w:ascii="Arial" w:hAnsi="Arial" w:cs="Arial" w:hint="eastAsia"/>
                <w:color w:val="000000" w:themeColor="text1"/>
                <w:sz w:val="18"/>
                <w:szCs w:val="18"/>
              </w:rPr>
              <w:t>: None</w:t>
            </w:r>
          </w:p>
          <w:p w14:paraId="25B86B70" w14:textId="77777777" w:rsidR="00AA0791" w:rsidRPr="00316D6F" w:rsidRDefault="00AA0791" w:rsidP="004C6D73">
            <w:pPr>
              <w:spacing w:after="0"/>
              <w:rPr>
                <w:rFonts w:ascii="Arial" w:hAnsi="Arial" w:cs="Arial"/>
                <w:color w:val="000000" w:themeColor="text1"/>
                <w:sz w:val="18"/>
                <w:szCs w:val="18"/>
              </w:rPr>
            </w:pPr>
            <w:proofErr w:type="spellStart"/>
            <w:r w:rsidRPr="00316D6F">
              <w:rPr>
                <w:rFonts w:ascii="Arial" w:hAnsi="Arial" w:cs="Arial" w:hint="eastAsia"/>
                <w:color w:val="000000" w:themeColor="text1"/>
                <w:sz w:val="18"/>
                <w:szCs w:val="18"/>
              </w:rPr>
              <w:t>isNullable</w:t>
            </w:r>
            <w:proofErr w:type="spellEnd"/>
            <w:r w:rsidRPr="00316D6F">
              <w:rPr>
                <w:rFonts w:ascii="Arial" w:hAnsi="Arial" w:cs="Arial" w:hint="eastAsia"/>
                <w:color w:val="000000" w:themeColor="text1"/>
                <w:sz w:val="18"/>
                <w:szCs w:val="18"/>
              </w:rPr>
              <w:t>: False</w:t>
            </w:r>
          </w:p>
        </w:tc>
      </w:tr>
      <w:tr w:rsidR="00AA0791" w:rsidRPr="00316D6F" w14:paraId="4563F9C9" w14:textId="77777777" w:rsidTr="004C6D73">
        <w:trPr>
          <w:jc w:val="center"/>
        </w:trPr>
        <w:tc>
          <w:tcPr>
            <w:tcW w:w="2028" w:type="dxa"/>
          </w:tcPr>
          <w:p w14:paraId="6F5827CA" w14:textId="77777777" w:rsidR="00AA0791" w:rsidRPr="00316D6F" w:rsidRDefault="00AA0791" w:rsidP="004C6D73">
            <w:pPr>
              <w:spacing w:line="200" w:lineRule="atLeast"/>
              <w:jc w:val="both"/>
              <w:rPr>
                <w:rFonts w:ascii="Arial" w:hAnsi="Arial"/>
                <w:color w:val="000000" w:themeColor="text1"/>
                <w:sz w:val="18"/>
                <w:lang w:val="en-US" w:eastAsia="zh-CN"/>
              </w:rPr>
            </w:pPr>
            <w:proofErr w:type="spellStart"/>
            <w:r w:rsidRPr="00316D6F">
              <w:rPr>
                <w:rFonts w:ascii="Arial" w:hAnsi="Arial" w:hint="eastAsia"/>
                <w:color w:val="000000" w:themeColor="text1"/>
                <w:sz w:val="18"/>
                <w:lang w:eastAsia="zh-CN"/>
              </w:rPr>
              <w:t>congestionPredictionA</w:t>
            </w:r>
            <w:r w:rsidRPr="00316D6F">
              <w:rPr>
                <w:rFonts w:ascii="Arial" w:hAnsi="Arial"/>
                <w:color w:val="000000" w:themeColor="text1"/>
                <w:sz w:val="18"/>
                <w:lang w:eastAsia="zh-CN"/>
              </w:rPr>
              <w:t>ffectedCells</w:t>
            </w:r>
            <w:proofErr w:type="spellEnd"/>
          </w:p>
        </w:tc>
        <w:tc>
          <w:tcPr>
            <w:tcW w:w="4063" w:type="dxa"/>
          </w:tcPr>
          <w:p w14:paraId="23FB5F5B"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CGIs of cells where the </w:t>
            </w:r>
            <w:r w:rsidRPr="008505A9">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is predicted to occur.</w:t>
            </w:r>
          </w:p>
        </w:tc>
        <w:tc>
          <w:tcPr>
            <w:tcW w:w="839" w:type="dxa"/>
          </w:tcPr>
          <w:p w14:paraId="7D85D9FB"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vAlign w:val="center"/>
          </w:tcPr>
          <w:p w14:paraId="13086DAB"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r w:rsidRPr="00316D6F">
              <w:rPr>
                <w:rFonts w:ascii="Arial" w:hAnsi="Arial" w:hint="eastAsia"/>
                <w:color w:val="000000" w:themeColor="text1"/>
                <w:sz w:val="18"/>
                <w:lang w:eastAsia="zh-CN"/>
              </w:rPr>
              <w:t>NRCGI (see TS28.541</w:t>
            </w:r>
            <w:r w:rsidRPr="00316D6F">
              <w:rPr>
                <w:rFonts w:ascii="Arial" w:hAnsi="Arial"/>
                <w:color w:val="000000" w:themeColor="text1"/>
                <w:sz w:val="18"/>
                <w:lang w:eastAsia="zh-CN"/>
              </w:rPr>
              <w:t xml:space="preserve"> </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t>1</w:t>
            </w:r>
            <w:r w:rsidRPr="00316D6F">
              <w:rPr>
                <w:rFonts w:ascii="Arial" w:hAnsi="Arial" w:hint="eastAsia"/>
                <w:color w:val="000000" w:themeColor="text1"/>
                <w:sz w:val="18"/>
                <w:lang w:val="en-US" w:eastAsia="zh-CN"/>
              </w:rPr>
              <w:t>5</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br/>
              <w:t>multiplicity: *</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isOrdered</w:t>
            </w:r>
            <w:proofErr w:type="spellEnd"/>
            <w:r w:rsidRPr="00316D6F">
              <w:rPr>
                <w:rFonts w:ascii="Arial" w:hAnsi="Arial"/>
                <w:color w:val="000000" w:themeColor="text1"/>
                <w:sz w:val="18"/>
                <w:lang w:eastAsia="zh-CN"/>
              </w:rPr>
              <w:t>: False</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isUnique</w:t>
            </w:r>
            <w:proofErr w:type="spellEnd"/>
            <w:r w:rsidRPr="00316D6F">
              <w:rPr>
                <w:rFonts w:ascii="Arial" w:hAnsi="Arial"/>
                <w:color w:val="000000" w:themeColor="text1"/>
                <w:sz w:val="18"/>
                <w:lang w:eastAsia="zh-CN"/>
              </w:rPr>
              <w:t>: True</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defaultValue</w:t>
            </w:r>
            <w:proofErr w:type="spellEnd"/>
            <w:r w:rsidRPr="00316D6F">
              <w:rPr>
                <w:rFonts w:ascii="Arial" w:hAnsi="Arial"/>
                <w:color w:val="000000" w:themeColor="text1"/>
                <w:sz w:val="18"/>
                <w:lang w:eastAsia="zh-CN"/>
              </w:rPr>
              <w:t>: None</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isNullable</w:t>
            </w:r>
            <w:proofErr w:type="spellEnd"/>
            <w:r w:rsidRPr="00316D6F">
              <w:rPr>
                <w:rFonts w:ascii="Arial" w:hAnsi="Arial"/>
                <w:color w:val="000000" w:themeColor="text1"/>
                <w:sz w:val="18"/>
                <w:lang w:eastAsia="zh-CN"/>
              </w:rPr>
              <w:t>: False</w:t>
            </w:r>
          </w:p>
        </w:tc>
      </w:tr>
      <w:tr w:rsidR="00AA0791" w:rsidRPr="00316D6F" w14:paraId="6BEA5A2E" w14:textId="77777777" w:rsidTr="004C6D73">
        <w:trPr>
          <w:jc w:val="center"/>
        </w:trPr>
        <w:tc>
          <w:tcPr>
            <w:tcW w:w="2028" w:type="dxa"/>
          </w:tcPr>
          <w:p w14:paraId="2772647F" w14:textId="77777777" w:rsidR="00AA0791" w:rsidRPr="00316D6F" w:rsidRDefault="00AA0791" w:rsidP="004C6D73">
            <w:pPr>
              <w:spacing w:line="200" w:lineRule="atLeast"/>
              <w:jc w:val="both"/>
              <w:rPr>
                <w:rFonts w:ascii="Arial" w:hAnsi="Arial"/>
                <w:color w:val="000000" w:themeColor="text1"/>
                <w:sz w:val="18"/>
                <w:lang w:val="en-US" w:eastAsia="zh-CN"/>
              </w:rPr>
            </w:pPr>
            <w:proofErr w:type="spellStart"/>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StartTime</w:t>
            </w:r>
            <w:proofErr w:type="spellEnd"/>
          </w:p>
        </w:tc>
        <w:tc>
          <w:tcPr>
            <w:tcW w:w="4063" w:type="dxa"/>
          </w:tcPr>
          <w:p w14:paraId="6A8612C2"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start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w:t>
            </w:r>
          </w:p>
        </w:tc>
        <w:tc>
          <w:tcPr>
            <w:tcW w:w="839" w:type="dxa"/>
          </w:tcPr>
          <w:p w14:paraId="348A8647"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414E178D"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proofErr w:type="spellStart"/>
            <w:r w:rsidRPr="00316D6F">
              <w:rPr>
                <w:rFonts w:ascii="Arial" w:hAnsi="Arial"/>
                <w:color w:val="000000" w:themeColor="text1"/>
                <w:sz w:val="18"/>
                <w:lang w:eastAsia="zh-CN"/>
              </w:rPr>
              <w:t>DateTime</w:t>
            </w:r>
            <w:proofErr w:type="spellEnd"/>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isOrdered</w:t>
            </w:r>
            <w:proofErr w:type="spellEnd"/>
            <w:r w:rsidRPr="00316D6F">
              <w:rPr>
                <w:rFonts w:ascii="Arial" w:hAnsi="Arial"/>
                <w:color w:val="000000" w:themeColor="text1"/>
                <w:sz w:val="18"/>
                <w:lang w:eastAsia="zh-CN"/>
              </w:rPr>
              <w:t>: N/A</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isUnique</w:t>
            </w:r>
            <w:proofErr w:type="spellEnd"/>
            <w:r w:rsidRPr="00316D6F">
              <w:rPr>
                <w:rFonts w:ascii="Arial" w:hAnsi="Arial"/>
                <w:color w:val="000000" w:themeColor="text1"/>
                <w:sz w:val="18"/>
                <w:lang w:eastAsia="zh-CN"/>
              </w:rPr>
              <w:t>: N/A</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defaultValue</w:t>
            </w:r>
            <w:proofErr w:type="spellEnd"/>
            <w:r w:rsidRPr="00316D6F">
              <w:rPr>
                <w:rFonts w:ascii="Arial" w:hAnsi="Arial"/>
                <w:color w:val="000000" w:themeColor="text1"/>
                <w:sz w:val="18"/>
                <w:lang w:eastAsia="zh-CN"/>
              </w:rPr>
              <w:t>: None</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isNullable</w:t>
            </w:r>
            <w:proofErr w:type="spellEnd"/>
            <w:r w:rsidRPr="00316D6F">
              <w:rPr>
                <w:rFonts w:ascii="Arial" w:hAnsi="Arial"/>
                <w:color w:val="000000" w:themeColor="text1"/>
                <w:sz w:val="18"/>
                <w:lang w:eastAsia="zh-CN"/>
              </w:rPr>
              <w:t>: False</w:t>
            </w:r>
          </w:p>
        </w:tc>
      </w:tr>
      <w:tr w:rsidR="00AA0791" w:rsidRPr="00316D6F" w14:paraId="7CA611DF" w14:textId="77777777" w:rsidTr="004C6D73">
        <w:trPr>
          <w:jc w:val="center"/>
        </w:trPr>
        <w:tc>
          <w:tcPr>
            <w:tcW w:w="2028" w:type="dxa"/>
          </w:tcPr>
          <w:p w14:paraId="18928E60" w14:textId="77777777" w:rsidR="00AA0791" w:rsidRPr="00316D6F" w:rsidRDefault="00AA0791" w:rsidP="004C6D73">
            <w:pPr>
              <w:spacing w:line="200" w:lineRule="atLeast"/>
              <w:jc w:val="both"/>
              <w:rPr>
                <w:rFonts w:ascii="Arial" w:hAnsi="Arial"/>
                <w:color w:val="000000" w:themeColor="text1"/>
                <w:sz w:val="18"/>
                <w:lang w:val="en-US" w:eastAsia="zh-CN"/>
              </w:rPr>
            </w:pPr>
            <w:proofErr w:type="spellStart"/>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EndTime</w:t>
            </w:r>
            <w:proofErr w:type="spellEnd"/>
          </w:p>
        </w:tc>
        <w:tc>
          <w:tcPr>
            <w:tcW w:w="4063" w:type="dxa"/>
          </w:tcPr>
          <w:p w14:paraId="496CAF7F"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end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w:t>
            </w:r>
          </w:p>
        </w:tc>
        <w:tc>
          <w:tcPr>
            <w:tcW w:w="839" w:type="dxa"/>
          </w:tcPr>
          <w:p w14:paraId="699584EF"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819B0F3"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proofErr w:type="spellStart"/>
            <w:r w:rsidRPr="00316D6F">
              <w:rPr>
                <w:rFonts w:ascii="Arial" w:hAnsi="Arial"/>
                <w:color w:val="000000" w:themeColor="text1"/>
                <w:sz w:val="18"/>
                <w:lang w:eastAsia="zh-CN"/>
              </w:rPr>
              <w:t>DateTime</w:t>
            </w:r>
            <w:proofErr w:type="spellEnd"/>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isOrdered</w:t>
            </w:r>
            <w:proofErr w:type="spellEnd"/>
            <w:r w:rsidRPr="00316D6F">
              <w:rPr>
                <w:rFonts w:ascii="Arial" w:hAnsi="Arial"/>
                <w:color w:val="000000" w:themeColor="text1"/>
                <w:sz w:val="18"/>
                <w:lang w:eastAsia="zh-CN"/>
              </w:rPr>
              <w:t>: N/A</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isUnique</w:t>
            </w:r>
            <w:proofErr w:type="spellEnd"/>
            <w:r w:rsidRPr="00316D6F">
              <w:rPr>
                <w:rFonts w:ascii="Arial" w:hAnsi="Arial"/>
                <w:color w:val="000000" w:themeColor="text1"/>
                <w:sz w:val="18"/>
                <w:lang w:eastAsia="zh-CN"/>
              </w:rPr>
              <w:t>: N/A</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defaultValue</w:t>
            </w:r>
            <w:proofErr w:type="spellEnd"/>
            <w:r w:rsidRPr="00316D6F">
              <w:rPr>
                <w:rFonts w:ascii="Arial" w:hAnsi="Arial"/>
                <w:color w:val="000000" w:themeColor="text1"/>
                <w:sz w:val="18"/>
                <w:lang w:eastAsia="zh-CN"/>
              </w:rPr>
              <w:t>: None</w:t>
            </w:r>
            <w:r w:rsidRPr="00316D6F">
              <w:rPr>
                <w:rFonts w:ascii="Arial" w:hAnsi="Arial"/>
                <w:color w:val="000000" w:themeColor="text1"/>
                <w:sz w:val="18"/>
                <w:lang w:eastAsia="zh-CN"/>
              </w:rPr>
              <w:br/>
            </w:r>
            <w:proofErr w:type="spellStart"/>
            <w:r w:rsidRPr="00316D6F">
              <w:rPr>
                <w:rFonts w:ascii="Arial" w:hAnsi="Arial"/>
                <w:color w:val="000000" w:themeColor="text1"/>
                <w:sz w:val="18"/>
                <w:lang w:eastAsia="zh-CN"/>
              </w:rPr>
              <w:t>isNullable</w:t>
            </w:r>
            <w:proofErr w:type="spellEnd"/>
            <w:r w:rsidRPr="00316D6F">
              <w:rPr>
                <w:rFonts w:ascii="Arial" w:hAnsi="Arial"/>
                <w:color w:val="000000" w:themeColor="text1"/>
                <w:sz w:val="18"/>
                <w:lang w:eastAsia="zh-CN"/>
              </w:rPr>
              <w:t>: False</w:t>
            </w:r>
          </w:p>
        </w:tc>
      </w:tr>
      <w:tr w:rsidR="00AA0791" w:rsidRPr="00316D6F" w14:paraId="4C3761D6" w14:textId="77777777" w:rsidTr="004C6D73">
        <w:trPr>
          <w:jc w:val="center"/>
        </w:trPr>
        <w:tc>
          <w:tcPr>
            <w:tcW w:w="2028" w:type="dxa"/>
          </w:tcPr>
          <w:p w14:paraId="0A088FAD" w14:textId="77777777" w:rsidR="00AA0791" w:rsidRPr="00316D6F" w:rsidRDefault="00AA0791" w:rsidP="004C6D73">
            <w:pPr>
              <w:spacing w:line="200" w:lineRule="atLeast"/>
              <w:jc w:val="both"/>
              <w:rPr>
                <w:rFonts w:ascii="Arial" w:hAnsi="Arial"/>
                <w:color w:val="000000" w:themeColor="text1"/>
                <w:sz w:val="18"/>
                <w:lang w:val="en-US" w:eastAsia="zh-CN"/>
              </w:rPr>
            </w:pPr>
            <w:proofErr w:type="spellStart"/>
            <w:r w:rsidRPr="00364B68">
              <w:rPr>
                <w:rFonts w:ascii="Arial" w:hAnsi="Arial"/>
                <w:color w:val="000000" w:themeColor="text1"/>
                <w:sz w:val="18"/>
                <w:lang w:eastAsia="zh-CN"/>
              </w:rPr>
              <w:t>recommendedActions</w:t>
            </w:r>
            <w:proofErr w:type="spellEnd"/>
          </w:p>
        </w:tc>
        <w:tc>
          <w:tcPr>
            <w:tcW w:w="4063" w:type="dxa"/>
          </w:tcPr>
          <w:p w14:paraId="057C9679" w14:textId="77777777" w:rsidR="00AA0791" w:rsidRPr="00316D6F" w:rsidRDefault="00AA0791" w:rsidP="004C6D73">
            <w:pPr>
              <w:spacing w:line="200" w:lineRule="atLeast"/>
              <w:jc w:val="both"/>
              <w:rPr>
                <w:rFonts w:ascii="Arial" w:hAnsi="Arial"/>
                <w:color w:val="000000" w:themeColor="text1"/>
                <w:sz w:val="18"/>
                <w:lang w:eastAsia="zh-CN"/>
              </w:rPr>
            </w:pPr>
            <w:r w:rsidRPr="00316D6F">
              <w:rPr>
                <w:rFonts w:ascii="Arial" w:hAnsi="Arial" w:hint="eastAsia"/>
                <w:color w:val="000000" w:themeColor="text1"/>
                <w:sz w:val="18"/>
                <w:lang w:eastAsia="zh-CN"/>
              </w:rPr>
              <w:t xml:space="preserve">The </w:t>
            </w:r>
            <w:r w:rsidRPr="00316D6F">
              <w:rPr>
                <w:rFonts w:ascii="Arial" w:hAnsi="Arial"/>
                <w:color w:val="000000" w:themeColor="text1"/>
                <w:sz w:val="18"/>
                <w:lang w:eastAsia="zh-CN"/>
              </w:rPr>
              <w:t xml:space="preserve">recommended actions to mitigate the predicted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w:t>
            </w:r>
          </w:p>
          <w:p w14:paraId="17A56365" w14:textId="77777777" w:rsidR="00AA0791" w:rsidRPr="00316D6F" w:rsidRDefault="00AA0791" w:rsidP="004C6D73">
            <w:pPr>
              <w:spacing w:line="200" w:lineRule="atLeast"/>
              <w:jc w:val="both"/>
              <w:rPr>
                <w:rFonts w:ascii="Arial" w:hAnsi="Arial"/>
                <w:color w:val="000000" w:themeColor="text1"/>
                <w:sz w:val="18"/>
                <w:lang w:eastAsia="zh-CN"/>
              </w:rPr>
            </w:pPr>
            <w:r w:rsidRPr="00364B68">
              <w:rPr>
                <w:rFonts w:ascii="Arial" w:hAnsi="Arial"/>
                <w:color w:val="000000" w:themeColor="text1"/>
                <w:sz w:val="18"/>
                <w:lang w:eastAsia="zh-CN"/>
              </w:rPr>
              <w:t xml:space="preserve">The recommended action may include (but not limited to) adjusting and configuring the parameters using load balancing and/or mobility </w:t>
            </w:r>
            <w:proofErr w:type="spellStart"/>
            <w:r w:rsidRPr="00364B68">
              <w:rPr>
                <w:rFonts w:ascii="Arial" w:hAnsi="Arial"/>
                <w:color w:val="000000" w:themeColor="text1"/>
                <w:sz w:val="18"/>
                <w:lang w:eastAsia="zh-CN"/>
              </w:rPr>
              <w:t>optimiation</w:t>
            </w:r>
            <w:proofErr w:type="spellEnd"/>
            <w:r w:rsidRPr="00364B68">
              <w:rPr>
                <w:rFonts w:ascii="Arial" w:hAnsi="Arial"/>
                <w:color w:val="000000" w:themeColor="text1"/>
                <w:sz w:val="18"/>
                <w:lang w:eastAsia="zh-CN"/>
              </w:rPr>
              <w:t xml:space="preserve"> (e.g. </w:t>
            </w:r>
            <w:proofErr w:type="spellStart"/>
            <w:r w:rsidRPr="00364B68">
              <w:rPr>
                <w:rFonts w:ascii="Arial" w:hAnsi="Arial"/>
                <w:color w:val="000000" w:themeColor="text1"/>
                <w:sz w:val="18"/>
                <w:lang w:eastAsia="zh-CN"/>
              </w:rPr>
              <w:t>cellIndividualOffset</w:t>
            </w:r>
            <w:proofErr w:type="spellEnd"/>
            <w:r w:rsidRPr="00364B68">
              <w:rPr>
                <w:rFonts w:ascii="Arial" w:hAnsi="Arial"/>
                <w:color w:val="000000" w:themeColor="text1"/>
                <w:sz w:val="18"/>
                <w:lang w:eastAsia="zh-CN"/>
              </w:rPr>
              <w:t xml:space="preserve">, </w:t>
            </w:r>
            <w:proofErr w:type="spellStart"/>
            <w:r w:rsidRPr="00364B68">
              <w:rPr>
                <w:rFonts w:ascii="Arial" w:hAnsi="Arial"/>
                <w:color w:val="000000" w:themeColor="text1"/>
                <w:sz w:val="18"/>
                <w:lang w:eastAsia="zh-CN"/>
              </w:rPr>
              <w:t>isHOAllowed</w:t>
            </w:r>
            <w:proofErr w:type="spellEnd"/>
            <w:r w:rsidRPr="00364B68">
              <w:rPr>
                <w:rFonts w:ascii="Arial" w:hAnsi="Arial"/>
                <w:color w:val="000000" w:themeColor="text1"/>
                <w:sz w:val="18"/>
                <w:lang w:eastAsia="zh-CN"/>
              </w:rPr>
              <w:t xml:space="preserve"> and </w:t>
            </w:r>
            <w:proofErr w:type="spellStart"/>
            <w:r w:rsidRPr="00364B68">
              <w:rPr>
                <w:rFonts w:ascii="Arial" w:hAnsi="Arial"/>
                <w:color w:val="000000" w:themeColor="text1"/>
                <w:sz w:val="18"/>
                <w:lang w:eastAsia="zh-CN"/>
              </w:rPr>
              <w:t>isMLBAllowed</w:t>
            </w:r>
            <w:proofErr w:type="spellEnd"/>
            <w:r w:rsidRPr="00364B68">
              <w:rPr>
                <w:rFonts w:ascii="Arial" w:hAnsi="Arial"/>
                <w:color w:val="000000" w:themeColor="text1"/>
                <w:sz w:val="18"/>
                <w:lang w:eastAsia="zh-CN"/>
              </w:rPr>
              <w:t xml:space="preserve"> of corresponding </w:t>
            </w:r>
            <w:proofErr w:type="spellStart"/>
            <w:r w:rsidRPr="00364B68">
              <w:rPr>
                <w:rFonts w:ascii="Arial" w:hAnsi="Arial"/>
                <w:color w:val="000000" w:themeColor="text1"/>
                <w:sz w:val="18"/>
                <w:lang w:eastAsia="zh-CN"/>
              </w:rPr>
              <w:t>NRCellRelation</w:t>
            </w:r>
            <w:proofErr w:type="spellEnd"/>
            <w:r w:rsidRPr="00364B68">
              <w:rPr>
                <w:rFonts w:ascii="Arial" w:hAnsi="Arial"/>
                <w:color w:val="000000" w:themeColor="text1"/>
                <w:sz w:val="18"/>
                <w:lang w:eastAsia="zh-CN"/>
              </w:rPr>
              <w:t xml:space="preserve">(s), </w:t>
            </w:r>
            <w:proofErr w:type="spellStart"/>
            <w:r w:rsidRPr="00364B68">
              <w:rPr>
                <w:rFonts w:ascii="Arial" w:hAnsi="Arial"/>
                <w:color w:val="000000" w:themeColor="text1"/>
                <w:sz w:val="18"/>
                <w:lang w:eastAsia="zh-CN"/>
              </w:rPr>
              <w:t>maximumDeviationHoTrigger</w:t>
            </w:r>
            <w:proofErr w:type="spellEnd"/>
            <w:r w:rsidRPr="00364B68">
              <w:rPr>
                <w:rFonts w:ascii="Arial" w:hAnsi="Arial"/>
                <w:color w:val="000000" w:themeColor="text1"/>
                <w:sz w:val="18"/>
                <w:lang w:eastAsia="zh-CN"/>
              </w:rPr>
              <w:t xml:space="preserve"> of corresponding </w:t>
            </w:r>
            <w:proofErr w:type="spellStart"/>
            <w:r w:rsidRPr="00364B68">
              <w:rPr>
                <w:rFonts w:ascii="Arial" w:hAnsi="Arial"/>
                <w:color w:val="000000" w:themeColor="text1"/>
                <w:sz w:val="18"/>
                <w:lang w:eastAsia="zh-CN"/>
              </w:rPr>
              <w:t>DMROFunction</w:t>
            </w:r>
            <w:proofErr w:type="spellEnd"/>
            <w:r w:rsidRPr="00364B68">
              <w:rPr>
                <w:rFonts w:ascii="Arial" w:hAnsi="Arial"/>
                <w:color w:val="000000" w:themeColor="text1"/>
                <w:sz w:val="18"/>
                <w:lang w:eastAsia="zh-CN"/>
              </w:rPr>
              <w:t>).</w:t>
            </w:r>
          </w:p>
          <w:p w14:paraId="3EE2DF73" w14:textId="77777777" w:rsidR="00AA0791" w:rsidRPr="00316D6F" w:rsidRDefault="00AA0791" w:rsidP="004C6D73">
            <w:pPr>
              <w:spacing w:after="0"/>
              <w:ind w:left="511" w:hanging="227"/>
              <w:rPr>
                <w:rFonts w:ascii="Arial" w:hAnsi="Arial"/>
                <w:color w:val="000000" w:themeColor="text1"/>
                <w:sz w:val="18"/>
                <w:lang w:val="en-US" w:eastAsia="zh-CN"/>
              </w:rPr>
            </w:pPr>
          </w:p>
        </w:tc>
        <w:tc>
          <w:tcPr>
            <w:tcW w:w="839" w:type="dxa"/>
          </w:tcPr>
          <w:p w14:paraId="20A31CBD"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C924FF5" w14:textId="77777777" w:rsidR="00AA0791" w:rsidRPr="00316D6F" w:rsidRDefault="00AA0791" w:rsidP="004C6D73">
            <w:pPr>
              <w:keepNext/>
              <w:keepLines/>
              <w:spacing w:after="0"/>
              <w:rPr>
                <w:rFonts w:ascii="Arial" w:hAnsi="Arial" w:cs="Arial"/>
                <w:sz w:val="18"/>
                <w:szCs w:val="18"/>
                <w:lang w:eastAsia="zh-CN"/>
              </w:rPr>
            </w:pPr>
            <w:r w:rsidRPr="00316D6F">
              <w:rPr>
                <w:rFonts w:ascii="Arial" w:hAnsi="Arial" w:cs="Arial"/>
                <w:sz w:val="18"/>
                <w:szCs w:val="18"/>
                <w:lang w:eastAsia="zh-CN"/>
              </w:rPr>
              <w:t xml:space="preserve">type: </w:t>
            </w:r>
            <w:proofErr w:type="spellStart"/>
            <w:r w:rsidRPr="00364B68">
              <w:rPr>
                <w:rFonts w:ascii="Arial" w:hAnsi="Arial" w:cs="Arial"/>
                <w:sz w:val="18"/>
                <w:szCs w:val="18"/>
                <w:lang w:eastAsia="zh-CN"/>
              </w:rPr>
              <w:t>RecommendedAction</w:t>
            </w:r>
            <w:proofErr w:type="spellEnd"/>
          </w:p>
          <w:p w14:paraId="041246EB" w14:textId="77777777" w:rsidR="00AA0791" w:rsidRPr="00316D6F" w:rsidRDefault="00AA0791" w:rsidP="004C6D73">
            <w:pPr>
              <w:keepNext/>
              <w:keepLines/>
              <w:spacing w:after="0"/>
              <w:rPr>
                <w:rFonts w:ascii="Arial" w:hAnsi="Arial"/>
                <w:color w:val="000000" w:themeColor="text1"/>
                <w:sz w:val="18"/>
                <w:lang w:eastAsia="zh-CN"/>
              </w:rPr>
            </w:pPr>
            <w:r w:rsidRPr="00316D6F">
              <w:rPr>
                <w:rFonts w:ascii="Arial" w:hAnsi="Arial" w:cs="Arial"/>
                <w:sz w:val="18"/>
                <w:szCs w:val="18"/>
                <w:lang w:eastAsia="zh-CN"/>
              </w:rPr>
              <w:t>multiplicity: *</w:t>
            </w:r>
            <w:r w:rsidRPr="00316D6F">
              <w:rPr>
                <w:rFonts w:ascii="Arial" w:hAnsi="Arial" w:cs="Arial"/>
                <w:sz w:val="18"/>
                <w:szCs w:val="18"/>
                <w:lang w:eastAsia="zh-CN"/>
              </w:rPr>
              <w:br/>
            </w:r>
            <w:proofErr w:type="spellStart"/>
            <w:r w:rsidRPr="00316D6F">
              <w:rPr>
                <w:rFonts w:ascii="Arial" w:hAnsi="Arial" w:cs="Arial"/>
                <w:sz w:val="18"/>
                <w:szCs w:val="18"/>
                <w:lang w:eastAsia="zh-CN"/>
              </w:rPr>
              <w:t>isOrdered</w:t>
            </w:r>
            <w:proofErr w:type="spellEnd"/>
            <w:r w:rsidRPr="00316D6F">
              <w:rPr>
                <w:rFonts w:ascii="Arial" w:hAnsi="Arial" w:cs="Arial"/>
                <w:sz w:val="18"/>
                <w:szCs w:val="18"/>
                <w:lang w:eastAsia="zh-CN"/>
              </w:rPr>
              <w:t>: False</w:t>
            </w:r>
            <w:r w:rsidRPr="00316D6F">
              <w:rPr>
                <w:rFonts w:ascii="Arial" w:hAnsi="Arial" w:cs="Arial"/>
                <w:sz w:val="18"/>
                <w:szCs w:val="18"/>
                <w:lang w:eastAsia="zh-CN"/>
              </w:rPr>
              <w:br/>
            </w:r>
            <w:proofErr w:type="spellStart"/>
            <w:r w:rsidRPr="00316D6F">
              <w:rPr>
                <w:rFonts w:ascii="Arial" w:hAnsi="Arial" w:cs="Arial"/>
                <w:sz w:val="18"/>
                <w:szCs w:val="18"/>
                <w:lang w:eastAsia="zh-CN"/>
              </w:rPr>
              <w:t>isUnique</w:t>
            </w:r>
            <w:proofErr w:type="spellEnd"/>
            <w:r w:rsidRPr="00316D6F">
              <w:rPr>
                <w:rFonts w:ascii="Arial" w:hAnsi="Arial" w:cs="Arial"/>
                <w:sz w:val="18"/>
                <w:szCs w:val="18"/>
                <w:lang w:eastAsia="zh-CN"/>
              </w:rPr>
              <w:t>: True</w:t>
            </w:r>
            <w:r w:rsidRPr="00316D6F">
              <w:rPr>
                <w:rFonts w:ascii="Arial" w:hAnsi="Arial" w:cs="Arial"/>
                <w:sz w:val="18"/>
                <w:szCs w:val="18"/>
                <w:lang w:eastAsia="zh-CN"/>
              </w:rPr>
              <w:br/>
            </w:r>
            <w:proofErr w:type="spellStart"/>
            <w:r w:rsidRPr="00316D6F">
              <w:rPr>
                <w:rFonts w:ascii="Arial" w:hAnsi="Arial" w:cs="Arial"/>
                <w:sz w:val="18"/>
                <w:szCs w:val="18"/>
                <w:lang w:eastAsia="zh-CN"/>
              </w:rPr>
              <w:t>defaultValue</w:t>
            </w:r>
            <w:proofErr w:type="spellEnd"/>
            <w:r w:rsidRPr="00316D6F">
              <w:rPr>
                <w:rFonts w:ascii="Arial" w:hAnsi="Arial" w:cs="Arial"/>
                <w:sz w:val="18"/>
                <w:szCs w:val="18"/>
                <w:lang w:eastAsia="zh-CN"/>
              </w:rPr>
              <w:t>: None</w:t>
            </w:r>
            <w:r w:rsidRPr="00316D6F">
              <w:rPr>
                <w:rFonts w:ascii="Arial" w:hAnsi="Arial" w:cs="Arial"/>
                <w:sz w:val="18"/>
                <w:szCs w:val="18"/>
                <w:lang w:eastAsia="zh-CN"/>
              </w:rPr>
              <w:br/>
            </w:r>
            <w:proofErr w:type="spellStart"/>
            <w:r w:rsidRPr="00316D6F">
              <w:rPr>
                <w:rFonts w:ascii="Arial" w:hAnsi="Arial" w:cs="Arial"/>
                <w:sz w:val="18"/>
                <w:szCs w:val="18"/>
                <w:lang w:eastAsia="zh-CN"/>
              </w:rPr>
              <w:t>isNullable</w:t>
            </w:r>
            <w:proofErr w:type="spellEnd"/>
            <w:r w:rsidRPr="00316D6F">
              <w:rPr>
                <w:rFonts w:ascii="Arial" w:hAnsi="Arial" w:cs="Arial"/>
                <w:sz w:val="18"/>
                <w:szCs w:val="18"/>
                <w:lang w:eastAsia="zh-CN"/>
              </w:rPr>
              <w:t>: False</w:t>
            </w:r>
          </w:p>
        </w:tc>
      </w:tr>
    </w:tbl>
    <w:p w14:paraId="03B13EFD" w14:textId="77777777" w:rsidR="00AA0791" w:rsidRDefault="00AA0791" w:rsidP="00AA0791"/>
    <w:p w14:paraId="71524476" w14:textId="6985BD30" w:rsidR="000E6245" w:rsidRPr="00BC0026" w:rsidRDefault="00BD7563" w:rsidP="000E6245">
      <w:pPr>
        <w:pStyle w:val="Heading3"/>
      </w:pPr>
      <w:bookmarkStart w:id="660" w:name="_Toc202531620"/>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648"/>
      <w:bookmarkEnd w:id="660"/>
    </w:p>
    <w:p w14:paraId="550A13DE" w14:textId="79E4EBB3" w:rsidR="000E6245" w:rsidRPr="00BC0026" w:rsidRDefault="000E6245" w:rsidP="000E6245">
      <w:pPr>
        <w:pStyle w:val="Heading4"/>
      </w:pPr>
      <w:bookmarkStart w:id="661" w:name="_CR8_4_3_1"/>
      <w:bookmarkStart w:id="662" w:name="_Toc105572939"/>
      <w:bookmarkStart w:id="663" w:name="_Toc202531621"/>
      <w:bookmarkEnd w:id="661"/>
      <w:r w:rsidRPr="00BC0026">
        <w:t>8.4.3.1</w:t>
      </w:r>
      <w:r w:rsidRPr="00BC0026">
        <w:tab/>
        <w:t>MDA assisted failure prediction</w:t>
      </w:r>
      <w:bookmarkEnd w:id="662"/>
      <w:bookmarkEnd w:id="663"/>
    </w:p>
    <w:p w14:paraId="7EA8FDD7" w14:textId="42EDEEED" w:rsidR="000E6245" w:rsidRPr="00BC0026" w:rsidRDefault="000E6245" w:rsidP="000E6245">
      <w:pPr>
        <w:pStyle w:val="Heading5"/>
      </w:pPr>
      <w:bookmarkStart w:id="664" w:name="_CR8_4_3_1_1"/>
      <w:bookmarkStart w:id="665" w:name="_Toc105572940"/>
      <w:bookmarkStart w:id="666" w:name="_Toc202531622"/>
      <w:bookmarkEnd w:id="664"/>
      <w:r w:rsidRPr="00BC0026">
        <w:t>8.4.3.1.1</w:t>
      </w:r>
      <w:r w:rsidRPr="00BC0026">
        <w:tab/>
        <w:t>MDA type</w:t>
      </w:r>
      <w:bookmarkEnd w:id="665"/>
      <w:bookmarkEnd w:id="666"/>
    </w:p>
    <w:p w14:paraId="2ACBF42C" w14:textId="7AACC7CE" w:rsidR="000E6245" w:rsidRPr="00BC0026" w:rsidRDefault="000E6245" w:rsidP="000E6245">
      <w:pPr>
        <w:rPr>
          <w:lang w:eastAsia="zh-CN"/>
        </w:rPr>
      </w:pPr>
      <w:r w:rsidRPr="00BC0026">
        <w:t xml:space="preserve">The MDA type for failure prediction analysis is: </w:t>
      </w:r>
      <w:proofErr w:type="spellStart"/>
      <w:r w:rsidRPr="00BC0026">
        <w:rPr>
          <w:lang w:eastAsia="zh-CN"/>
        </w:rPr>
        <w:t>MDAAssistedFaultManagement.</w:t>
      </w:r>
      <w:r w:rsidRPr="00BC0026">
        <w:t>FailurePrediction</w:t>
      </w:r>
      <w:proofErr w:type="spellEnd"/>
      <w:r w:rsidRPr="00BC0026">
        <w:t>.</w:t>
      </w:r>
    </w:p>
    <w:p w14:paraId="6D630A5B" w14:textId="2835ECAB" w:rsidR="000E6245" w:rsidRPr="00BC0026" w:rsidRDefault="000E6245" w:rsidP="000E6245">
      <w:pPr>
        <w:pStyle w:val="Heading5"/>
      </w:pPr>
      <w:bookmarkStart w:id="667" w:name="_CR8_4_3_1_2"/>
      <w:bookmarkStart w:id="668" w:name="_Toc105572941"/>
      <w:bookmarkStart w:id="669" w:name="_Toc202531623"/>
      <w:bookmarkEnd w:id="667"/>
      <w:r w:rsidRPr="00BC0026">
        <w:t>8.4.3.1.2</w:t>
      </w:r>
      <w:r w:rsidRPr="00BC0026">
        <w:tab/>
        <w:t>Enabling data</w:t>
      </w:r>
      <w:bookmarkEnd w:id="668"/>
      <w:bookmarkEnd w:id="669"/>
    </w:p>
    <w:p w14:paraId="55BF10F0" w14:textId="46E8CA68" w:rsidR="00DE4D15" w:rsidRPr="00BC0026" w:rsidRDefault="00DE4D15" w:rsidP="00DE4D15">
      <w:r w:rsidRPr="00BC0026">
        <w:t xml:space="preserve">The enabling data for </w:t>
      </w:r>
      <w:proofErr w:type="spellStart"/>
      <w:r w:rsidRPr="00BC0026">
        <w:t>MDAAssistedFaultManagement.FailurePrediction</w:t>
      </w:r>
      <w:proofErr w:type="spellEnd"/>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3C6B04F5" w14:textId="07B8949B" w:rsidR="00A05ADA" w:rsidRPr="005261E2" w:rsidRDefault="00A05ADA" w:rsidP="00A05ADA">
      <w:pPr>
        <w:pStyle w:val="TH"/>
      </w:pPr>
      <w:bookmarkStart w:id="670" w:name="_CRTable8_4_3_1_21"/>
      <w:r w:rsidRPr="005261E2">
        <w:t xml:space="preserve">Table </w:t>
      </w:r>
      <w:bookmarkEnd w:id="670"/>
      <w:r w:rsidRPr="005261E2">
        <w:t>8.4.3.1.2-1: Enabling data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BE76E6" w:rsidRPr="00BC0026" w14:paraId="7CCC0CA3" w14:textId="77777777" w:rsidTr="0068198A">
        <w:trPr>
          <w:jc w:val="center"/>
        </w:trPr>
        <w:tc>
          <w:tcPr>
            <w:tcW w:w="1720" w:type="dxa"/>
          </w:tcPr>
          <w:p w14:paraId="6FA2CCF2" w14:textId="6C1BA472" w:rsidR="00BE76E6" w:rsidRPr="00BC0026" w:rsidRDefault="00BE76E6" w:rsidP="00BE76E6">
            <w:pPr>
              <w:pStyle w:val="TAL"/>
              <w:rPr>
                <w:lang w:eastAsia="zh-CN"/>
              </w:rPr>
            </w:pPr>
            <w:r w:rsidRPr="00BC0026">
              <w:rPr>
                <w:lang w:eastAsia="zh-CN"/>
              </w:rPr>
              <w:t>Alarm notifications</w:t>
            </w:r>
          </w:p>
        </w:tc>
        <w:tc>
          <w:tcPr>
            <w:tcW w:w="4723" w:type="dxa"/>
          </w:tcPr>
          <w:p w14:paraId="539D5BC5" w14:textId="61D64DAC" w:rsidR="00BE76E6" w:rsidRPr="00BC0026" w:rsidRDefault="00BE76E6" w:rsidP="00BE76E6">
            <w:pPr>
              <w:pStyle w:val="TAL"/>
              <w:rPr>
                <w:lang w:eastAsia="zh-CN"/>
              </w:rPr>
            </w:pPr>
            <w:r w:rsidRPr="00BC0026">
              <w:rPr>
                <w:lang w:eastAsia="zh-CN"/>
              </w:rPr>
              <w:t>Alarm information, e.g. the alarm notification of network functions.</w:t>
            </w:r>
          </w:p>
        </w:tc>
        <w:tc>
          <w:tcPr>
            <w:tcW w:w="3261" w:type="dxa"/>
          </w:tcPr>
          <w:p w14:paraId="56D67825" w14:textId="0DD85AB8" w:rsidR="00BE76E6" w:rsidRPr="00BC0026" w:rsidRDefault="00BE76E6" w:rsidP="00BE76E6">
            <w:pPr>
              <w:pStyle w:val="TAL"/>
              <w:rPr>
                <w:lang w:eastAsia="zh-CN"/>
              </w:rPr>
            </w:pPr>
            <w:r w:rsidRPr="008958F2">
              <w:rPr>
                <w:rFonts w:cs="Arial"/>
                <w:lang w:eastAsia="zh-CN"/>
              </w:rPr>
              <w:t>Alarm information and notifications as per TS 28.</w:t>
            </w:r>
            <w:r>
              <w:rPr>
                <w:rFonts w:cs="Arial"/>
                <w:lang w:eastAsia="zh-CN"/>
              </w:rPr>
              <w:t>111 [33]</w:t>
            </w:r>
          </w:p>
        </w:tc>
      </w:tr>
      <w:tr w:rsidR="000E6245" w:rsidRPr="00BC0026" w14:paraId="5FD8EF03" w14:textId="77777777" w:rsidTr="0068198A">
        <w:trPr>
          <w:jc w:val="center"/>
        </w:trPr>
        <w:tc>
          <w:tcPr>
            <w:tcW w:w="1720" w:type="dxa"/>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A05ADA" w:rsidRPr="00BC0026" w14:paraId="16BB8E19" w14:textId="77777777" w:rsidTr="0068198A">
        <w:trPr>
          <w:jc w:val="center"/>
        </w:trPr>
        <w:tc>
          <w:tcPr>
            <w:tcW w:w="1720" w:type="dxa"/>
          </w:tcPr>
          <w:p w14:paraId="0E5B7344" w14:textId="0E713235" w:rsidR="00A05ADA" w:rsidRPr="00BC0026" w:rsidRDefault="00A05ADA" w:rsidP="00A05ADA">
            <w:pPr>
              <w:pStyle w:val="TAL"/>
              <w:rPr>
                <w:lang w:eastAsia="zh-CN"/>
              </w:rPr>
            </w:pPr>
            <w:r>
              <w:rPr>
                <w:rFonts w:hint="eastAsia"/>
                <w:lang w:eastAsia="zh-CN"/>
              </w:rPr>
              <w:t>N</w:t>
            </w:r>
            <w:r>
              <w:rPr>
                <w:lang w:eastAsia="zh-CN"/>
              </w:rPr>
              <w:t>etwork topology</w:t>
            </w:r>
          </w:p>
        </w:tc>
        <w:tc>
          <w:tcPr>
            <w:tcW w:w="4723" w:type="dxa"/>
          </w:tcPr>
          <w:p w14:paraId="6561A183" w14:textId="279FD061" w:rsidR="00A05ADA" w:rsidRPr="00BC0026" w:rsidRDefault="00A05ADA" w:rsidP="00A05ADA">
            <w:pPr>
              <w:pStyle w:val="TAL"/>
              <w:rPr>
                <w:lang w:eastAsia="zh-CN"/>
              </w:rPr>
            </w:pPr>
            <w:r w:rsidRPr="005261E2">
              <w:rPr>
                <w:lang w:eastAsia="zh-CN"/>
              </w:rPr>
              <w:t>The topology of the network deployment</w:t>
            </w:r>
            <w:r>
              <w:rPr>
                <w:lang w:eastAsia="zh-CN"/>
              </w:rPr>
              <w:t xml:space="preserve">, </w:t>
            </w:r>
          </w:p>
        </w:tc>
        <w:tc>
          <w:tcPr>
            <w:tcW w:w="3261" w:type="dxa"/>
          </w:tcPr>
          <w:p w14:paraId="6D7E0610" w14:textId="3909EAC3" w:rsidR="00A05ADA" w:rsidRDefault="00A05ADA" w:rsidP="00A05ADA">
            <w:pPr>
              <w:pStyle w:val="TAL"/>
              <w:rPr>
                <w:lang w:eastAsia="zh-CN"/>
              </w:rPr>
            </w:pPr>
            <w:r>
              <w:rPr>
                <w:lang w:eastAsia="zh-CN"/>
              </w:rPr>
              <w:t>Topology relationship derived from NRMs defined in TS 28.541 [15</w:t>
            </w:r>
            <w:r w:rsidRPr="005261E2">
              <w:rPr>
                <w:lang w:eastAsia="zh-CN"/>
              </w:rPr>
              <w:t>]</w:t>
            </w:r>
            <w:r>
              <w:rPr>
                <w:lang w:eastAsia="zh-CN"/>
              </w:rPr>
              <w:t xml:space="preserve">, e.g., </w:t>
            </w:r>
            <w:r w:rsidRPr="005261E2">
              <w:rPr>
                <w:lang w:eastAsia="zh-CN"/>
              </w:rPr>
              <w:t xml:space="preserve">containment/naming </w:t>
            </w:r>
            <w:r>
              <w:rPr>
                <w:lang w:eastAsia="zh-CN"/>
              </w:rPr>
              <w:t>relationship and t</w:t>
            </w:r>
            <w:r w:rsidRPr="005261E2">
              <w:rPr>
                <w:lang w:eastAsia="zh-CN"/>
              </w:rPr>
              <w:t xml:space="preserve">ransport </w:t>
            </w:r>
            <w:r>
              <w:rPr>
                <w:lang w:eastAsia="zh-CN"/>
              </w:rPr>
              <w:t xml:space="preserve">relationship. </w:t>
            </w:r>
          </w:p>
        </w:tc>
      </w:tr>
      <w:tr w:rsidR="00A05ADA" w:rsidRPr="00BC0026" w14:paraId="4B8A936A" w14:textId="77777777" w:rsidTr="0068198A">
        <w:trPr>
          <w:jc w:val="center"/>
        </w:trPr>
        <w:tc>
          <w:tcPr>
            <w:tcW w:w="1720" w:type="dxa"/>
          </w:tcPr>
          <w:p w14:paraId="205634B0" w14:textId="1E291AE5" w:rsidR="00A05ADA" w:rsidRPr="00BC0026" w:rsidRDefault="00A05ADA" w:rsidP="00A05ADA">
            <w:pPr>
              <w:pStyle w:val="TAL"/>
              <w:rPr>
                <w:lang w:eastAsia="zh-CN"/>
              </w:rPr>
            </w:pPr>
            <w:r w:rsidRPr="00BC0026">
              <w:rPr>
                <w:lang w:eastAsia="zh-CN"/>
              </w:rPr>
              <w:t>Network analytics data</w:t>
            </w:r>
          </w:p>
        </w:tc>
        <w:tc>
          <w:tcPr>
            <w:tcW w:w="4723" w:type="dxa"/>
          </w:tcPr>
          <w:p w14:paraId="262FFB50" w14:textId="71736B84" w:rsidR="00A05ADA" w:rsidRPr="00BC0026" w:rsidRDefault="00A05ADA" w:rsidP="00A05ADA">
            <w:pPr>
              <w:pStyle w:val="TAL"/>
              <w:rPr>
                <w:lang w:eastAsia="zh-CN"/>
              </w:rPr>
            </w:pPr>
            <w:r w:rsidRPr="00BC0026">
              <w:rPr>
                <w:rFonts w:hint="eastAsia"/>
                <w:lang w:eastAsia="zh-CN"/>
              </w:rPr>
              <w:t>T</w:t>
            </w:r>
            <w:r w:rsidRPr="00BC0026">
              <w:rPr>
                <w:lang w:eastAsia="zh-CN"/>
              </w:rPr>
              <w:t>he control plane analysis result from the NWDAF, e.g. observed service experience related network data analytics.</w:t>
            </w:r>
          </w:p>
        </w:tc>
        <w:tc>
          <w:tcPr>
            <w:tcW w:w="3261" w:type="dxa"/>
          </w:tcPr>
          <w:p w14:paraId="19C8E875" w14:textId="44A7358C" w:rsidR="00A05ADA" w:rsidRPr="00BC0026" w:rsidRDefault="00A05ADA" w:rsidP="00A05ADA">
            <w:pPr>
              <w:pStyle w:val="TAL"/>
              <w:rPr>
                <w:lang w:eastAsia="zh-CN"/>
              </w:rPr>
            </w:pPr>
            <w:r>
              <w:rPr>
                <w:lang w:eastAsia="zh-CN"/>
              </w:rPr>
              <w:t>TS</w:t>
            </w:r>
            <w:r w:rsidRPr="00BC0026">
              <w:rPr>
                <w:lang w:eastAsia="zh-CN"/>
              </w:rPr>
              <w:t xml:space="preserve"> 23.288 [10]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671" w:name="_CR8_4_3_1_3"/>
      <w:bookmarkStart w:id="672" w:name="_Toc105572942"/>
      <w:bookmarkStart w:id="673" w:name="_Toc202531624"/>
      <w:bookmarkEnd w:id="671"/>
      <w:r w:rsidRPr="00BC0026">
        <w:t>8.4.3.1.3</w:t>
      </w:r>
      <w:r w:rsidRPr="00BC0026">
        <w:tab/>
        <w:t>Analytics output</w:t>
      </w:r>
      <w:bookmarkEnd w:id="672"/>
      <w:bookmarkEnd w:id="673"/>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7C55FA81" w14:textId="77777777" w:rsidR="001D0ED0" w:rsidRPr="00BC0026" w:rsidRDefault="001D0ED0" w:rsidP="001D0ED0">
      <w:pPr>
        <w:pStyle w:val="TH"/>
      </w:pPr>
      <w:bookmarkStart w:id="674" w:name="_CRTable8_4_3_1_31"/>
      <w:r w:rsidRPr="00BC0026">
        <w:t xml:space="preserve">Table </w:t>
      </w:r>
      <w:bookmarkEnd w:id="674"/>
      <w:r w:rsidRPr="00BC0026">
        <w:t xml:space="preserve">8.4.3.1.3-1: Analytics output for </w:t>
      </w:r>
      <w:r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1D0ED0" w:rsidRPr="00BC0026" w14:paraId="4E214E12"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9781D2E" w14:textId="77777777" w:rsidR="001D0ED0" w:rsidRPr="00BC0026" w:rsidRDefault="001D0ED0"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600419FE" w14:textId="77777777" w:rsidR="001D0ED0" w:rsidRPr="00BC0026" w:rsidRDefault="001D0ED0"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8660C87" w14:textId="77777777" w:rsidR="001D0ED0" w:rsidRPr="00BC0026" w:rsidRDefault="001D0ED0"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1DFB560F" w14:textId="77777777" w:rsidR="001D0ED0" w:rsidRPr="00BC0026" w:rsidRDefault="001D0ED0" w:rsidP="004C6D73">
            <w:pPr>
              <w:pStyle w:val="TAH"/>
            </w:pPr>
            <w:r w:rsidRPr="00BC0026">
              <w:t>Properties</w:t>
            </w:r>
          </w:p>
        </w:tc>
      </w:tr>
      <w:tr w:rsidR="001D0ED0" w:rsidRPr="00BC0026" w14:paraId="6E0B489D" w14:textId="77777777" w:rsidTr="004C6D73">
        <w:trPr>
          <w:jc w:val="center"/>
        </w:trPr>
        <w:tc>
          <w:tcPr>
            <w:tcW w:w="2008" w:type="dxa"/>
          </w:tcPr>
          <w:p w14:paraId="6EBCF376" w14:textId="77777777" w:rsidR="001D0ED0" w:rsidRPr="00BC0026" w:rsidRDefault="001D0ED0" w:rsidP="004C6D73">
            <w:pPr>
              <w:pStyle w:val="TAL"/>
              <w:rPr>
                <w:lang w:eastAsia="zh-CN"/>
              </w:rPr>
            </w:pPr>
            <w:proofErr w:type="spellStart"/>
            <w:r w:rsidRPr="00BC0026">
              <w:t>failure</w:t>
            </w:r>
            <w:r w:rsidRPr="00BC0026">
              <w:rPr>
                <w:lang w:eastAsia="zh-CN"/>
              </w:rPr>
              <w:t>Prediction</w:t>
            </w:r>
            <w:r w:rsidRPr="00BC0026">
              <w:rPr>
                <w:rFonts w:eastAsia="DengXian"/>
                <w:lang w:eastAsia="zh-CN"/>
              </w:rPr>
              <w:t>Object</w:t>
            </w:r>
            <w:proofErr w:type="spellEnd"/>
          </w:p>
        </w:tc>
        <w:tc>
          <w:tcPr>
            <w:tcW w:w="4888" w:type="dxa"/>
          </w:tcPr>
          <w:p w14:paraId="61D4D76C" w14:textId="77777777" w:rsidR="001D0ED0" w:rsidRPr="00BC0026" w:rsidRDefault="001D0ED0" w:rsidP="004C6D73">
            <w:pPr>
              <w:pStyle w:val="TAL"/>
              <w:rPr>
                <w:rFonts w:eastAsia="DengXian"/>
                <w:lang w:eastAsia="zh-CN"/>
              </w:rPr>
            </w:pPr>
            <w:r w:rsidRPr="00BC0026">
              <w:rPr>
                <w:rFonts w:eastAsia="DengXian" w:hint="eastAsia"/>
                <w:lang w:eastAsia="zh-CN"/>
              </w:rPr>
              <w:t>I</w:t>
            </w:r>
            <w:r w:rsidRPr="00BC0026">
              <w:rPr>
                <w:rFonts w:eastAsia="DengXian"/>
                <w:lang w:eastAsia="zh-CN"/>
              </w:rPr>
              <w:t xml:space="preserve">ndication of </w:t>
            </w:r>
            <w:r w:rsidRPr="00BC0026">
              <w:rPr>
                <w:rFonts w:eastAsia="DengXian" w:hint="eastAsia"/>
                <w:lang w:eastAsia="zh-CN"/>
              </w:rPr>
              <w:t>NR</w:t>
            </w:r>
            <w:r w:rsidRPr="00BC0026">
              <w:rPr>
                <w:rFonts w:eastAsia="DengXian"/>
                <w:lang w:eastAsia="zh-CN"/>
              </w:rPr>
              <w:t xml:space="preserve"> </w:t>
            </w:r>
            <w:r w:rsidRPr="00BC0026">
              <w:rPr>
                <w:rFonts w:eastAsia="DengXian" w:hint="eastAsia"/>
                <w:lang w:eastAsia="zh-CN"/>
              </w:rPr>
              <w:t>cells</w:t>
            </w:r>
            <w:r w:rsidRPr="00BC0026">
              <w:rPr>
                <w:rFonts w:eastAsia="DengXian"/>
                <w:lang w:eastAsia="zh-CN"/>
              </w:rPr>
              <w:t xml:space="preserve"> or NFs where the failure related issues occurred or potentially occur.</w:t>
            </w:r>
          </w:p>
          <w:p w14:paraId="3D593741" w14:textId="77777777" w:rsidR="001D0ED0" w:rsidRPr="00BC0026" w:rsidRDefault="001D0ED0" w:rsidP="004C6D73">
            <w:pPr>
              <w:pStyle w:val="TAL"/>
              <w:rPr>
                <w:lang w:eastAsia="zh-CN"/>
              </w:rPr>
            </w:pPr>
          </w:p>
        </w:tc>
        <w:tc>
          <w:tcPr>
            <w:tcW w:w="1088" w:type="dxa"/>
          </w:tcPr>
          <w:p w14:paraId="22A99D78" w14:textId="77777777" w:rsidR="001D0ED0" w:rsidRPr="00BC0026" w:rsidRDefault="001D0ED0" w:rsidP="004C6D73">
            <w:pPr>
              <w:pStyle w:val="TAL"/>
              <w:rPr>
                <w:lang w:eastAsia="zh-CN"/>
              </w:rPr>
            </w:pPr>
            <w:r w:rsidRPr="00BC0026">
              <w:rPr>
                <w:rFonts w:hint="eastAsia"/>
                <w:lang w:eastAsia="zh-CN"/>
              </w:rPr>
              <w:t>M</w:t>
            </w:r>
          </w:p>
        </w:tc>
        <w:tc>
          <w:tcPr>
            <w:tcW w:w="1720" w:type="dxa"/>
          </w:tcPr>
          <w:p w14:paraId="600ACACD" w14:textId="77777777" w:rsidR="001D0ED0" w:rsidRPr="00BC0026" w:rsidRDefault="001D0ED0" w:rsidP="004C6D73">
            <w:pPr>
              <w:pStyle w:val="TAL"/>
              <w:rPr>
                <w:rFonts w:cs="Arial"/>
                <w:szCs w:val="18"/>
                <w:lang w:eastAsia="zh-CN"/>
              </w:rPr>
            </w:pPr>
            <w:r w:rsidRPr="00BC0026">
              <w:rPr>
                <w:rFonts w:cs="Arial"/>
                <w:szCs w:val="18"/>
              </w:rPr>
              <w:t>type: DN</w:t>
            </w:r>
          </w:p>
          <w:p w14:paraId="1912FBE2" w14:textId="77777777" w:rsidR="001D0ED0" w:rsidRPr="00BC0026" w:rsidRDefault="001D0ED0" w:rsidP="004C6D73">
            <w:pPr>
              <w:pStyle w:val="TAL"/>
              <w:rPr>
                <w:rFonts w:cs="Arial"/>
                <w:szCs w:val="18"/>
                <w:lang w:eastAsia="zh-CN"/>
              </w:rPr>
            </w:pPr>
            <w:r w:rsidRPr="00BC0026">
              <w:rPr>
                <w:rFonts w:cs="Arial"/>
                <w:szCs w:val="18"/>
              </w:rPr>
              <w:t>multiplicity: 1..*</w:t>
            </w:r>
          </w:p>
          <w:p w14:paraId="0855C5AD" w14:textId="77777777" w:rsidR="001D0ED0" w:rsidRPr="00BC0026" w:rsidRDefault="001D0ED0" w:rsidP="004C6D73">
            <w:pPr>
              <w:pStyle w:val="TAL"/>
              <w:rPr>
                <w:rFonts w:cs="Arial"/>
                <w:szCs w:val="18"/>
              </w:rPr>
            </w:pPr>
            <w:proofErr w:type="spellStart"/>
            <w:r w:rsidRPr="00BC0026">
              <w:rPr>
                <w:rFonts w:cs="Arial"/>
                <w:szCs w:val="18"/>
              </w:rPr>
              <w:t>isOrdered</w:t>
            </w:r>
            <w:proofErr w:type="spellEnd"/>
            <w:r w:rsidRPr="00BC0026">
              <w:rPr>
                <w:rFonts w:cs="Arial"/>
                <w:szCs w:val="18"/>
              </w:rPr>
              <w:t xml:space="preserve">: </w:t>
            </w:r>
            <w:r w:rsidRPr="00CA31CA">
              <w:rPr>
                <w:rFonts w:cs="Arial"/>
                <w:szCs w:val="18"/>
              </w:rPr>
              <w:t>False</w:t>
            </w:r>
          </w:p>
          <w:p w14:paraId="5D8D36A4" w14:textId="77777777" w:rsidR="001D0ED0" w:rsidRPr="00BC0026" w:rsidRDefault="001D0ED0" w:rsidP="004C6D73">
            <w:pPr>
              <w:pStyle w:val="TAL"/>
              <w:rPr>
                <w:rFonts w:cs="Arial"/>
                <w:szCs w:val="18"/>
              </w:rPr>
            </w:pPr>
            <w:proofErr w:type="spellStart"/>
            <w:r w:rsidRPr="00BC0026">
              <w:rPr>
                <w:rFonts w:cs="Arial"/>
                <w:szCs w:val="18"/>
              </w:rPr>
              <w:t>isUnique</w:t>
            </w:r>
            <w:proofErr w:type="spellEnd"/>
            <w:r w:rsidRPr="00BC0026">
              <w:rPr>
                <w:rFonts w:cs="Arial"/>
                <w:szCs w:val="18"/>
              </w:rPr>
              <w:t xml:space="preserve">: </w:t>
            </w:r>
            <w:r w:rsidRPr="00CA31CA">
              <w:rPr>
                <w:rFonts w:cs="Arial"/>
                <w:szCs w:val="18"/>
              </w:rPr>
              <w:t>True</w:t>
            </w:r>
          </w:p>
          <w:p w14:paraId="0D7625A5" w14:textId="77777777" w:rsidR="001D0ED0" w:rsidRPr="00BC0026" w:rsidRDefault="001D0ED0" w:rsidP="004C6D73">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88EEC48" w14:textId="77777777" w:rsidR="001D0ED0" w:rsidRPr="00BC0026" w:rsidRDefault="001D0ED0" w:rsidP="004C6D73">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001D46" w:rsidRPr="00BC0026" w14:paraId="76D3BAD1" w14:textId="77777777" w:rsidTr="004C6D73">
        <w:trPr>
          <w:jc w:val="center"/>
        </w:trPr>
        <w:tc>
          <w:tcPr>
            <w:tcW w:w="2008" w:type="dxa"/>
          </w:tcPr>
          <w:p w14:paraId="41EDB3A9" w14:textId="77777777" w:rsidR="00001D46" w:rsidRPr="00BC0026" w:rsidRDefault="00001D46" w:rsidP="00001D46">
            <w:pPr>
              <w:pStyle w:val="TAL"/>
              <w:rPr>
                <w:lang w:eastAsia="zh-CN"/>
              </w:rPr>
            </w:pPr>
            <w:proofErr w:type="spellStart"/>
            <w:r w:rsidRPr="00BC0026">
              <w:rPr>
                <w:lang w:eastAsia="zh-CN"/>
              </w:rPr>
              <w:t>potentialFailureType</w:t>
            </w:r>
            <w:proofErr w:type="spellEnd"/>
          </w:p>
        </w:tc>
        <w:tc>
          <w:tcPr>
            <w:tcW w:w="4888" w:type="dxa"/>
          </w:tcPr>
          <w:p w14:paraId="4E64AD72" w14:textId="77777777" w:rsidR="00001D46" w:rsidRPr="008958F2" w:rsidRDefault="00001D46" w:rsidP="00001D46">
            <w:pPr>
              <w:keepNext/>
              <w:keepLines/>
              <w:spacing w:after="0"/>
              <w:rPr>
                <w:rFonts w:ascii="Arial" w:hAnsi="Arial" w:cs="Arial"/>
                <w:sz w:val="18"/>
                <w:lang w:eastAsia="zh-CN"/>
              </w:rPr>
            </w:pPr>
            <w:r w:rsidRPr="008958F2">
              <w:rPr>
                <w:rFonts w:ascii="Arial" w:hAnsi="Arial" w:cs="Arial"/>
                <w:sz w:val="18"/>
                <w:lang w:eastAsia="zh-CN"/>
              </w:rPr>
              <w:t>Indication of type of issues that can cause the failures.</w:t>
            </w:r>
          </w:p>
          <w:p w14:paraId="075EBED1" w14:textId="77777777" w:rsidR="00001D46" w:rsidRPr="008958F2" w:rsidRDefault="00001D46" w:rsidP="00001D46">
            <w:pPr>
              <w:keepNext/>
              <w:keepLines/>
              <w:spacing w:after="0"/>
              <w:rPr>
                <w:rFonts w:ascii="Arial" w:hAnsi="Arial" w:cs="Arial"/>
                <w:sz w:val="18"/>
                <w:lang w:eastAsia="zh-CN"/>
              </w:rPr>
            </w:pPr>
          </w:p>
          <w:p w14:paraId="3B239F89" w14:textId="3568F131" w:rsidR="00001D46" w:rsidRPr="00BC0026" w:rsidRDefault="00001D46" w:rsidP="00001D46">
            <w:pPr>
              <w:pStyle w:val="TAN"/>
              <w:rPr>
                <w:lang w:eastAsia="zh-CN"/>
              </w:rPr>
            </w:pPr>
            <w:r w:rsidRPr="008958F2">
              <w:rPr>
                <w:rFonts w:cs="Arial"/>
                <w:lang w:eastAsia="zh-CN"/>
              </w:rPr>
              <w:t>NOTE 1:</w:t>
            </w:r>
            <w:r w:rsidRPr="008958F2">
              <w:rPr>
                <w:rFonts w:cs="Arial"/>
                <w:lang w:eastAsia="zh-CN"/>
              </w:rPr>
              <w:tab/>
              <w:t xml:space="preserve">The values can be defined as a list of example values: "Operational Violation", "Physical Violation" and "Time Domain Violation". See </w:t>
            </w:r>
            <w:proofErr w:type="spellStart"/>
            <w:r w:rsidRPr="008958F2">
              <w:rPr>
                <w:rFonts w:cs="Arial"/>
                <w:lang w:eastAsia="zh-CN"/>
              </w:rPr>
              <w:t>alarmType</w:t>
            </w:r>
            <w:proofErr w:type="spellEnd"/>
            <w:r w:rsidRPr="008958F2">
              <w:rPr>
                <w:rFonts w:cs="Arial"/>
                <w:lang w:eastAsia="zh-CN"/>
              </w:rPr>
              <w:t xml:space="preserve"> described in TS 28.</w:t>
            </w:r>
            <w:r>
              <w:rPr>
                <w:rFonts w:cs="Arial"/>
                <w:lang w:eastAsia="zh-CN"/>
              </w:rPr>
              <w:t>111 [33]</w:t>
            </w:r>
          </w:p>
        </w:tc>
        <w:tc>
          <w:tcPr>
            <w:tcW w:w="1088" w:type="dxa"/>
          </w:tcPr>
          <w:p w14:paraId="60AC2DC0" w14:textId="77777777" w:rsidR="00001D46" w:rsidRPr="00BC0026" w:rsidRDefault="00001D46" w:rsidP="00001D46">
            <w:pPr>
              <w:pStyle w:val="TAL"/>
              <w:rPr>
                <w:lang w:eastAsia="zh-CN"/>
              </w:rPr>
            </w:pPr>
            <w:r w:rsidRPr="00BC0026">
              <w:rPr>
                <w:rFonts w:hint="eastAsia"/>
                <w:lang w:eastAsia="zh-CN"/>
              </w:rPr>
              <w:t>M</w:t>
            </w:r>
          </w:p>
        </w:tc>
        <w:tc>
          <w:tcPr>
            <w:tcW w:w="1720" w:type="dxa"/>
          </w:tcPr>
          <w:p w14:paraId="4863F691" w14:textId="77777777" w:rsidR="00001D46" w:rsidRPr="00BC0026" w:rsidRDefault="00001D46" w:rsidP="00001D46">
            <w:pPr>
              <w:pStyle w:val="TAL"/>
              <w:rPr>
                <w:rFonts w:cs="Arial"/>
                <w:szCs w:val="18"/>
                <w:lang w:eastAsia="zh-CN"/>
              </w:rPr>
            </w:pPr>
            <w:r w:rsidRPr="00BC0026">
              <w:rPr>
                <w:rFonts w:cs="Arial"/>
                <w:szCs w:val="18"/>
              </w:rPr>
              <w:t xml:space="preserve">type: </w:t>
            </w:r>
            <w:r>
              <w:rPr>
                <w:rFonts w:cs="Arial"/>
                <w:szCs w:val="18"/>
              </w:rPr>
              <w:t>S</w:t>
            </w:r>
            <w:r w:rsidRPr="00BC0026">
              <w:rPr>
                <w:rFonts w:cs="Arial"/>
                <w:szCs w:val="18"/>
              </w:rPr>
              <w:t>tring</w:t>
            </w:r>
          </w:p>
          <w:p w14:paraId="3DF6EE05" w14:textId="77777777" w:rsidR="00001D46" w:rsidRPr="00BC0026" w:rsidRDefault="00001D46" w:rsidP="00001D46">
            <w:pPr>
              <w:pStyle w:val="TAL"/>
              <w:rPr>
                <w:rFonts w:cs="Arial"/>
                <w:szCs w:val="18"/>
                <w:lang w:eastAsia="zh-CN"/>
              </w:rPr>
            </w:pPr>
            <w:r w:rsidRPr="00BC0026">
              <w:rPr>
                <w:rFonts w:cs="Arial"/>
                <w:szCs w:val="18"/>
              </w:rPr>
              <w:t>multiplicity: 1</w:t>
            </w:r>
          </w:p>
          <w:p w14:paraId="45160B62" w14:textId="77777777" w:rsidR="00001D46" w:rsidRPr="00BC0026" w:rsidRDefault="00001D46" w:rsidP="00001D46">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79BF9912" w14:textId="77777777" w:rsidR="00001D46" w:rsidRPr="00BC0026" w:rsidRDefault="00001D46" w:rsidP="00001D46">
            <w:pPr>
              <w:pStyle w:val="TAL"/>
              <w:rPr>
                <w:rFonts w:cs="Arial"/>
                <w:szCs w:val="18"/>
              </w:rPr>
            </w:pPr>
            <w:proofErr w:type="spellStart"/>
            <w:r w:rsidRPr="00BC0026">
              <w:rPr>
                <w:rFonts w:cs="Arial"/>
                <w:szCs w:val="18"/>
              </w:rPr>
              <w:t>isUnique</w:t>
            </w:r>
            <w:proofErr w:type="spellEnd"/>
            <w:r w:rsidRPr="00BC0026">
              <w:rPr>
                <w:rFonts w:cs="Arial"/>
                <w:szCs w:val="18"/>
              </w:rPr>
              <w:t>: N/A</w:t>
            </w:r>
          </w:p>
          <w:p w14:paraId="46604C03" w14:textId="77777777" w:rsidR="00001D46" w:rsidRPr="00BC0026" w:rsidRDefault="00001D46" w:rsidP="00001D46">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7750EE52" w14:textId="77777777" w:rsidR="00001D46" w:rsidRPr="00BC0026" w:rsidRDefault="00001D46" w:rsidP="00001D46">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7F54E5" w:rsidRPr="00BC0026" w14:paraId="186C65EB" w14:textId="77777777" w:rsidTr="004C6D73">
        <w:trPr>
          <w:jc w:val="center"/>
        </w:trPr>
        <w:tc>
          <w:tcPr>
            <w:tcW w:w="2008" w:type="dxa"/>
          </w:tcPr>
          <w:p w14:paraId="55045872" w14:textId="35CD12E0" w:rsidR="007F54E5" w:rsidRPr="00BC0026" w:rsidRDefault="007F54E5" w:rsidP="007F54E5">
            <w:pPr>
              <w:pStyle w:val="TAL"/>
              <w:rPr>
                <w:lang w:eastAsia="zh-CN"/>
              </w:rPr>
            </w:pPr>
            <w:proofErr w:type="spellStart"/>
            <w:r>
              <w:rPr>
                <w:lang w:eastAsia="zh-CN"/>
              </w:rPr>
              <w:t>potentialFailureCause</w:t>
            </w:r>
            <w:proofErr w:type="spellEnd"/>
          </w:p>
        </w:tc>
        <w:tc>
          <w:tcPr>
            <w:tcW w:w="4888" w:type="dxa"/>
          </w:tcPr>
          <w:p w14:paraId="1759DA51" w14:textId="77777777" w:rsidR="007F54E5" w:rsidRDefault="007F54E5" w:rsidP="007F54E5">
            <w:pPr>
              <w:pStyle w:val="TAL"/>
              <w:rPr>
                <w:lang w:eastAsia="zh-CN"/>
              </w:rPr>
            </w:pPr>
            <w:r>
              <w:rPr>
                <w:lang w:eastAsia="zh-CN"/>
              </w:rPr>
              <w:t>Indication of the cause of predicted failure.</w:t>
            </w:r>
          </w:p>
          <w:p w14:paraId="6D191F14" w14:textId="77777777" w:rsidR="007F54E5" w:rsidRDefault="007F54E5" w:rsidP="007F54E5">
            <w:pPr>
              <w:pStyle w:val="TAL"/>
              <w:rPr>
                <w:lang w:eastAsia="zh-CN"/>
              </w:rPr>
            </w:pPr>
          </w:p>
          <w:p w14:paraId="22C1FE2F" w14:textId="15F9AC49" w:rsidR="007F54E5" w:rsidRPr="00BC0026" w:rsidRDefault="007F54E5" w:rsidP="007F54E5">
            <w:pPr>
              <w:pStyle w:val="TAL"/>
              <w:rPr>
                <w:lang w:eastAsia="zh-CN"/>
              </w:rPr>
            </w:pPr>
            <w:r>
              <w:rPr>
                <w:lang w:eastAsia="zh-CN"/>
              </w:rPr>
              <w:t>Allowed values: Refer to</w:t>
            </w:r>
            <w:r w:rsidRPr="007F616D">
              <w:rPr>
                <w:lang w:eastAsia="zh-CN"/>
              </w:rPr>
              <w:t xml:space="preserve"> </w:t>
            </w:r>
            <w:proofErr w:type="spellStart"/>
            <w:r w:rsidRPr="008227B8">
              <w:rPr>
                <w:rFonts w:eastAsia="SimSun"/>
                <w:lang w:eastAsia="zh-CN"/>
              </w:rPr>
              <w:t>probableCause</w:t>
            </w:r>
            <w:proofErr w:type="spellEnd"/>
            <w:r w:rsidRPr="007F616D">
              <w:rPr>
                <w:lang w:eastAsia="zh-CN"/>
              </w:rPr>
              <w:t xml:space="preserve"> defined in </w:t>
            </w:r>
            <w:r>
              <w:rPr>
                <w:lang w:eastAsia="zh-CN"/>
              </w:rPr>
              <w:t>TS 28.111</w:t>
            </w:r>
            <w:r w:rsidRPr="007F616D">
              <w:rPr>
                <w:lang w:eastAsia="zh-CN"/>
              </w:rPr>
              <w:t xml:space="preserve"> [</w:t>
            </w:r>
            <w:r w:rsidR="007A411A">
              <w:rPr>
                <w:lang w:eastAsia="zh-CN"/>
              </w:rPr>
              <w:t>33</w:t>
            </w:r>
            <w:r w:rsidRPr="007F616D">
              <w:rPr>
                <w:lang w:eastAsia="zh-CN"/>
              </w:rPr>
              <w:t>]</w:t>
            </w:r>
          </w:p>
        </w:tc>
        <w:tc>
          <w:tcPr>
            <w:tcW w:w="1088" w:type="dxa"/>
          </w:tcPr>
          <w:p w14:paraId="074112B7" w14:textId="22D28508" w:rsidR="007F54E5" w:rsidRPr="00BC0026" w:rsidRDefault="007F54E5" w:rsidP="007F54E5">
            <w:pPr>
              <w:pStyle w:val="TAL"/>
              <w:rPr>
                <w:lang w:eastAsia="zh-CN"/>
              </w:rPr>
            </w:pPr>
            <w:r>
              <w:rPr>
                <w:lang w:eastAsia="zh-CN"/>
              </w:rPr>
              <w:t>O</w:t>
            </w:r>
          </w:p>
        </w:tc>
        <w:tc>
          <w:tcPr>
            <w:tcW w:w="1720" w:type="dxa"/>
          </w:tcPr>
          <w:p w14:paraId="01465BF3" w14:textId="77777777" w:rsidR="007F54E5" w:rsidRPr="00BC0026" w:rsidRDefault="007F54E5" w:rsidP="007F54E5">
            <w:pPr>
              <w:pStyle w:val="TAL"/>
              <w:rPr>
                <w:rFonts w:cs="Arial"/>
                <w:szCs w:val="18"/>
                <w:lang w:eastAsia="zh-CN"/>
              </w:rPr>
            </w:pPr>
            <w:r w:rsidRPr="00BC0026">
              <w:rPr>
                <w:rFonts w:cs="Arial"/>
                <w:szCs w:val="18"/>
              </w:rPr>
              <w:t xml:space="preserve">type: </w:t>
            </w:r>
            <w:r>
              <w:rPr>
                <w:rFonts w:cs="Arial"/>
                <w:szCs w:val="18"/>
              </w:rPr>
              <w:t>String or Integer</w:t>
            </w:r>
          </w:p>
          <w:p w14:paraId="03423D2B" w14:textId="77777777" w:rsidR="007F54E5" w:rsidRPr="00BC0026" w:rsidRDefault="007F54E5" w:rsidP="007F54E5">
            <w:pPr>
              <w:pStyle w:val="TAL"/>
              <w:rPr>
                <w:rFonts w:cs="Arial"/>
                <w:szCs w:val="18"/>
                <w:lang w:eastAsia="zh-CN"/>
              </w:rPr>
            </w:pPr>
            <w:r w:rsidRPr="00BC0026">
              <w:rPr>
                <w:rFonts w:cs="Arial"/>
                <w:szCs w:val="18"/>
              </w:rPr>
              <w:t>multiplicity: 1</w:t>
            </w:r>
          </w:p>
          <w:p w14:paraId="1F313D77" w14:textId="77777777" w:rsidR="007F54E5" w:rsidRPr="00BC0026" w:rsidRDefault="007F54E5" w:rsidP="007F54E5">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3F0FCEF7" w14:textId="77777777" w:rsidR="007F54E5" w:rsidRPr="00BC0026" w:rsidRDefault="007F54E5" w:rsidP="007F54E5">
            <w:pPr>
              <w:pStyle w:val="TAL"/>
              <w:rPr>
                <w:rFonts w:cs="Arial"/>
                <w:szCs w:val="18"/>
              </w:rPr>
            </w:pPr>
            <w:proofErr w:type="spellStart"/>
            <w:r w:rsidRPr="00BC0026">
              <w:rPr>
                <w:rFonts w:cs="Arial"/>
                <w:szCs w:val="18"/>
              </w:rPr>
              <w:t>isUnique</w:t>
            </w:r>
            <w:proofErr w:type="spellEnd"/>
            <w:r w:rsidRPr="00BC0026">
              <w:rPr>
                <w:rFonts w:cs="Arial"/>
                <w:szCs w:val="18"/>
              </w:rPr>
              <w:t>: N/A</w:t>
            </w:r>
          </w:p>
          <w:p w14:paraId="5C83A4EB" w14:textId="77777777" w:rsidR="007F54E5" w:rsidRPr="00BC0026" w:rsidRDefault="007F54E5" w:rsidP="007F54E5">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6677AE73" w14:textId="415AC2F5" w:rsidR="007F54E5" w:rsidRPr="00BC0026" w:rsidRDefault="007F54E5" w:rsidP="007F54E5">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7F54E5" w:rsidRPr="00BC0026" w14:paraId="1020419B" w14:textId="77777777" w:rsidTr="004C6D73">
        <w:trPr>
          <w:jc w:val="center"/>
        </w:trPr>
        <w:tc>
          <w:tcPr>
            <w:tcW w:w="2008" w:type="dxa"/>
          </w:tcPr>
          <w:p w14:paraId="33B2EE05" w14:textId="77777777" w:rsidR="007F54E5" w:rsidRPr="00BC0026" w:rsidRDefault="007F54E5" w:rsidP="007F54E5">
            <w:pPr>
              <w:pStyle w:val="TAL"/>
              <w:rPr>
                <w:lang w:eastAsia="zh-CN"/>
              </w:rPr>
            </w:pPr>
            <w:proofErr w:type="spellStart"/>
            <w:r w:rsidRPr="00BC0026">
              <w:rPr>
                <w:rFonts w:cs="Arial"/>
              </w:rPr>
              <w:t>eventTime</w:t>
            </w:r>
            <w:proofErr w:type="spellEnd"/>
          </w:p>
        </w:tc>
        <w:tc>
          <w:tcPr>
            <w:tcW w:w="4888" w:type="dxa"/>
          </w:tcPr>
          <w:p w14:paraId="726206A9" w14:textId="77777777" w:rsidR="007F54E5" w:rsidRPr="00BC0026" w:rsidRDefault="007F54E5" w:rsidP="007F54E5">
            <w:pPr>
              <w:pStyle w:val="TAL"/>
              <w:rPr>
                <w:lang w:eastAsia="zh-CN"/>
              </w:rPr>
            </w:pPr>
            <w:r w:rsidRPr="00BC0026">
              <w:rPr>
                <w:rFonts w:hint="eastAsia"/>
                <w:lang w:eastAsia="zh-CN"/>
              </w:rPr>
              <w:t>T</w:t>
            </w:r>
            <w:r w:rsidRPr="00BC0026">
              <w:rPr>
                <w:lang w:eastAsia="zh-CN"/>
              </w:rPr>
              <w:t>his field holds the time of potential failure predicted.</w:t>
            </w:r>
          </w:p>
          <w:p w14:paraId="35A68139" w14:textId="77777777" w:rsidR="007F54E5" w:rsidRPr="00BC0026" w:rsidRDefault="007F54E5" w:rsidP="007F54E5">
            <w:pPr>
              <w:pStyle w:val="TAL"/>
            </w:pPr>
          </w:p>
          <w:p w14:paraId="4FB83D0D" w14:textId="77777777" w:rsidR="007F54E5" w:rsidRPr="00BC0026" w:rsidRDefault="007F54E5" w:rsidP="007F54E5">
            <w:pPr>
              <w:pStyle w:val="TAL"/>
              <w:rPr>
                <w:lang w:eastAsia="zh-CN"/>
              </w:rPr>
            </w:pPr>
            <w:r w:rsidRPr="00BC0026">
              <w:t>Examples: "20:15:00", "20:15:00-08:00" (for 8 hours behind UTC).</w:t>
            </w:r>
          </w:p>
        </w:tc>
        <w:tc>
          <w:tcPr>
            <w:tcW w:w="1088" w:type="dxa"/>
          </w:tcPr>
          <w:p w14:paraId="6A0AF14A"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0D78E5B" w14:textId="77777777" w:rsidR="007F54E5" w:rsidRPr="00BC0026" w:rsidRDefault="007F54E5" w:rsidP="007F54E5">
            <w:pPr>
              <w:pStyle w:val="TAL"/>
              <w:rPr>
                <w:rFonts w:cs="Arial"/>
                <w:szCs w:val="18"/>
                <w:lang w:eastAsia="zh-CN"/>
              </w:rPr>
            </w:pPr>
            <w:r w:rsidRPr="00BC0026">
              <w:rPr>
                <w:rFonts w:cs="Arial"/>
                <w:szCs w:val="18"/>
              </w:rPr>
              <w:t xml:space="preserve">type: </w:t>
            </w:r>
            <w:proofErr w:type="spellStart"/>
            <w:r w:rsidRPr="00BC0026">
              <w:rPr>
                <w:rFonts w:cs="Arial"/>
                <w:szCs w:val="18"/>
              </w:rPr>
              <w:t>DateTime</w:t>
            </w:r>
            <w:proofErr w:type="spellEnd"/>
          </w:p>
          <w:p w14:paraId="287D172C" w14:textId="77777777" w:rsidR="007F54E5" w:rsidRPr="00BC0026" w:rsidRDefault="007F54E5" w:rsidP="007F54E5">
            <w:pPr>
              <w:pStyle w:val="TAL"/>
              <w:rPr>
                <w:rFonts w:cs="Arial"/>
                <w:szCs w:val="18"/>
                <w:lang w:eastAsia="zh-CN"/>
              </w:rPr>
            </w:pPr>
            <w:r w:rsidRPr="00BC0026">
              <w:rPr>
                <w:rFonts w:cs="Arial"/>
                <w:szCs w:val="18"/>
              </w:rPr>
              <w:t>multiplicity: 1</w:t>
            </w:r>
          </w:p>
          <w:p w14:paraId="61EEABDA" w14:textId="77777777" w:rsidR="007F54E5" w:rsidRPr="00BC0026" w:rsidRDefault="007F54E5" w:rsidP="007F54E5">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C43C53B" w14:textId="77777777" w:rsidR="007F54E5" w:rsidRPr="00BC0026" w:rsidRDefault="007F54E5" w:rsidP="007F54E5">
            <w:pPr>
              <w:pStyle w:val="TAL"/>
              <w:rPr>
                <w:rFonts w:cs="Arial"/>
                <w:szCs w:val="18"/>
              </w:rPr>
            </w:pPr>
            <w:proofErr w:type="spellStart"/>
            <w:r w:rsidRPr="00BC0026">
              <w:rPr>
                <w:rFonts w:cs="Arial"/>
                <w:szCs w:val="18"/>
              </w:rPr>
              <w:t>isUnique</w:t>
            </w:r>
            <w:proofErr w:type="spellEnd"/>
            <w:r w:rsidRPr="00BC0026">
              <w:rPr>
                <w:rFonts w:cs="Arial"/>
                <w:szCs w:val="18"/>
              </w:rPr>
              <w:t>: N/A</w:t>
            </w:r>
          </w:p>
          <w:p w14:paraId="6EF225A6" w14:textId="77777777" w:rsidR="007F54E5" w:rsidRPr="00BC0026" w:rsidRDefault="007F54E5" w:rsidP="007F54E5">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5A9B3A81" w14:textId="77777777" w:rsidR="007F54E5" w:rsidRPr="00BC0026" w:rsidRDefault="007F54E5" w:rsidP="007F54E5">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7F54E5" w:rsidRPr="00BC0026" w14:paraId="4471192C" w14:textId="77777777" w:rsidTr="004C6D73">
        <w:trPr>
          <w:jc w:val="center"/>
        </w:trPr>
        <w:tc>
          <w:tcPr>
            <w:tcW w:w="2008" w:type="dxa"/>
          </w:tcPr>
          <w:p w14:paraId="40818983" w14:textId="77777777" w:rsidR="007F54E5" w:rsidRPr="00BC0026" w:rsidRDefault="007F54E5" w:rsidP="007F54E5">
            <w:pPr>
              <w:pStyle w:val="TAL"/>
              <w:rPr>
                <w:rFonts w:cs="Arial"/>
                <w:lang w:eastAsia="zh-CN"/>
              </w:rPr>
            </w:pPr>
            <w:proofErr w:type="spellStart"/>
            <w:r w:rsidRPr="00BC0026">
              <w:rPr>
                <w:rFonts w:cs="Arial"/>
                <w:lang w:eastAsia="zh-CN"/>
              </w:rPr>
              <w:t>issueID</w:t>
            </w:r>
            <w:proofErr w:type="spellEnd"/>
          </w:p>
        </w:tc>
        <w:tc>
          <w:tcPr>
            <w:tcW w:w="4888" w:type="dxa"/>
          </w:tcPr>
          <w:p w14:paraId="448534E4" w14:textId="77777777" w:rsidR="007F54E5" w:rsidRPr="00BC0026" w:rsidRDefault="007F54E5" w:rsidP="007F54E5">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 filed holds the ID of this failure prediction which is reported.</w:t>
            </w:r>
          </w:p>
          <w:p w14:paraId="454AE18D" w14:textId="77777777" w:rsidR="007F54E5" w:rsidRPr="00BC0026" w:rsidRDefault="007F54E5" w:rsidP="007F54E5">
            <w:pPr>
              <w:keepNext/>
              <w:keepLines/>
              <w:spacing w:after="120"/>
              <w:rPr>
                <w:lang w:eastAsia="zh-CN"/>
              </w:rPr>
            </w:pPr>
            <w:r w:rsidRPr="00BC0026">
              <w:rPr>
                <w:rFonts w:ascii="Arial" w:eastAsia="DengXian" w:hAnsi="Arial" w:cs="Arial"/>
                <w:sz w:val="18"/>
                <w:szCs w:val="18"/>
                <w:lang w:eastAsia="zh-CN"/>
              </w:rPr>
              <w:t>When reports, this identifier can be used to provide the information to management system to maintain.</w:t>
            </w:r>
          </w:p>
        </w:tc>
        <w:tc>
          <w:tcPr>
            <w:tcW w:w="1088" w:type="dxa"/>
          </w:tcPr>
          <w:p w14:paraId="64BBA614" w14:textId="77777777" w:rsidR="007F54E5" w:rsidRPr="00BC0026" w:rsidRDefault="007F54E5" w:rsidP="007F54E5">
            <w:pPr>
              <w:pStyle w:val="TAL"/>
              <w:rPr>
                <w:lang w:eastAsia="zh-CN"/>
              </w:rPr>
            </w:pPr>
            <w:r w:rsidRPr="00BC0026">
              <w:rPr>
                <w:lang w:eastAsia="zh-CN"/>
              </w:rPr>
              <w:t>M</w:t>
            </w:r>
          </w:p>
        </w:tc>
        <w:tc>
          <w:tcPr>
            <w:tcW w:w="1720" w:type="dxa"/>
          </w:tcPr>
          <w:p w14:paraId="0DDF2E87" w14:textId="77777777" w:rsidR="007F54E5" w:rsidRPr="00BC0026" w:rsidRDefault="007F54E5" w:rsidP="007F54E5">
            <w:pPr>
              <w:pStyle w:val="TAL"/>
              <w:rPr>
                <w:rFonts w:cs="Arial"/>
                <w:szCs w:val="18"/>
                <w:lang w:eastAsia="zh-CN"/>
              </w:rPr>
            </w:pPr>
            <w:r w:rsidRPr="00BC0026">
              <w:rPr>
                <w:rFonts w:cs="Arial" w:hint="eastAsia"/>
                <w:szCs w:val="18"/>
                <w:lang w:eastAsia="zh-CN"/>
              </w:rPr>
              <w:t>t</w:t>
            </w:r>
            <w:r w:rsidRPr="00BC0026">
              <w:rPr>
                <w:rFonts w:cs="Arial"/>
                <w:szCs w:val="18"/>
              </w:rPr>
              <w:t xml:space="preserve">ype: </w:t>
            </w:r>
            <w:r>
              <w:rPr>
                <w:rFonts w:cs="Arial"/>
                <w:szCs w:val="18"/>
              </w:rPr>
              <w:t>S</w:t>
            </w:r>
            <w:r w:rsidRPr="00BC0026">
              <w:rPr>
                <w:rFonts w:cs="Arial"/>
                <w:szCs w:val="18"/>
              </w:rPr>
              <w:t>tring</w:t>
            </w:r>
          </w:p>
          <w:p w14:paraId="46089BAD" w14:textId="77777777" w:rsidR="007F54E5" w:rsidRPr="00BC0026" w:rsidRDefault="007F54E5" w:rsidP="007F54E5">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349233F" w14:textId="77777777" w:rsidR="007F54E5" w:rsidRPr="00BC0026" w:rsidRDefault="007F54E5" w:rsidP="007F54E5">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37DA1B34" w14:textId="77777777" w:rsidR="007F54E5" w:rsidRPr="00BC0026" w:rsidRDefault="007F54E5" w:rsidP="007F54E5">
            <w:pPr>
              <w:pStyle w:val="TAL"/>
              <w:rPr>
                <w:rFonts w:cs="Arial"/>
                <w:szCs w:val="18"/>
              </w:rPr>
            </w:pPr>
            <w:proofErr w:type="spellStart"/>
            <w:r w:rsidRPr="00BC0026">
              <w:rPr>
                <w:rFonts w:cs="Arial"/>
                <w:szCs w:val="18"/>
              </w:rPr>
              <w:t>isUnique</w:t>
            </w:r>
            <w:proofErr w:type="spellEnd"/>
            <w:r w:rsidRPr="00BC0026">
              <w:rPr>
                <w:rFonts w:cs="Arial"/>
                <w:szCs w:val="18"/>
              </w:rPr>
              <w:t>: N/A</w:t>
            </w:r>
          </w:p>
          <w:p w14:paraId="45526245" w14:textId="77777777" w:rsidR="007F54E5" w:rsidRPr="00BC0026" w:rsidRDefault="007F54E5" w:rsidP="007F54E5">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490DCBE" w14:textId="77777777" w:rsidR="007F54E5" w:rsidRPr="00BC0026" w:rsidRDefault="007F54E5" w:rsidP="007F54E5">
            <w:pPr>
              <w:pStyle w:val="TAL"/>
              <w:rPr>
                <w:rFonts w:cs="Arial"/>
                <w:szCs w:val="18"/>
                <w:lang w:eastAsia="zh-CN"/>
              </w:rPr>
            </w:pPr>
            <w:proofErr w:type="spellStart"/>
            <w:r w:rsidRPr="00BC0026">
              <w:rPr>
                <w:rFonts w:cs="Arial"/>
                <w:szCs w:val="18"/>
              </w:rPr>
              <w:t>isNullable</w:t>
            </w:r>
            <w:proofErr w:type="spellEnd"/>
            <w:r w:rsidRPr="00BC0026">
              <w:rPr>
                <w:rFonts w:cs="Arial"/>
                <w:szCs w:val="18"/>
              </w:rPr>
              <w:t>: False</w:t>
            </w:r>
          </w:p>
        </w:tc>
      </w:tr>
      <w:tr w:rsidR="007F54E5" w:rsidRPr="00BC0026" w14:paraId="5FD2EB30" w14:textId="77777777" w:rsidTr="004C6D73">
        <w:trPr>
          <w:jc w:val="center"/>
        </w:trPr>
        <w:tc>
          <w:tcPr>
            <w:tcW w:w="2008" w:type="dxa"/>
          </w:tcPr>
          <w:p w14:paraId="41DF9702" w14:textId="77777777" w:rsidR="007F54E5" w:rsidRPr="00BC0026" w:rsidRDefault="007F54E5" w:rsidP="007F54E5">
            <w:pPr>
              <w:pStyle w:val="TAL"/>
              <w:rPr>
                <w:lang w:eastAsia="zh-CN"/>
              </w:rPr>
            </w:pPr>
            <w:proofErr w:type="spellStart"/>
            <w:r w:rsidRPr="00BC0026">
              <w:t>perceivedSeverity</w:t>
            </w:r>
            <w:proofErr w:type="spellEnd"/>
          </w:p>
        </w:tc>
        <w:tc>
          <w:tcPr>
            <w:tcW w:w="4888" w:type="dxa"/>
          </w:tcPr>
          <w:p w14:paraId="39B10264" w14:textId="77777777" w:rsidR="007F54E5" w:rsidRPr="00BC0026" w:rsidRDefault="007F54E5" w:rsidP="007F54E5">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6B587ED" w14:textId="77777777" w:rsidR="007F54E5" w:rsidRPr="00BC0026" w:rsidRDefault="007F54E5" w:rsidP="007F54E5">
            <w:pPr>
              <w:pStyle w:val="TAL"/>
            </w:pPr>
          </w:p>
          <w:p w14:paraId="0D2C6186" w14:textId="77777777" w:rsidR="007F54E5" w:rsidRPr="00BC0026" w:rsidRDefault="007F54E5" w:rsidP="007F54E5">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7AA5FDA9"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D012E23" w14:textId="77777777" w:rsidR="007F54E5" w:rsidRPr="00BC0026" w:rsidRDefault="007F54E5" w:rsidP="007F54E5">
            <w:pPr>
              <w:pStyle w:val="TAL"/>
              <w:rPr>
                <w:rFonts w:cs="Arial"/>
                <w:szCs w:val="18"/>
              </w:rPr>
            </w:pPr>
            <w:r w:rsidRPr="00BC0026">
              <w:rPr>
                <w:rFonts w:cs="Arial"/>
                <w:szCs w:val="18"/>
              </w:rPr>
              <w:t>type: ENUM</w:t>
            </w:r>
          </w:p>
          <w:p w14:paraId="4153C45D" w14:textId="77777777" w:rsidR="007F54E5" w:rsidRPr="00BC0026" w:rsidRDefault="007F54E5" w:rsidP="007F54E5">
            <w:pPr>
              <w:pStyle w:val="TAL"/>
              <w:rPr>
                <w:rFonts w:cs="Arial"/>
                <w:szCs w:val="18"/>
              </w:rPr>
            </w:pPr>
            <w:r w:rsidRPr="00BC0026">
              <w:rPr>
                <w:rFonts w:cs="Arial"/>
                <w:szCs w:val="18"/>
              </w:rPr>
              <w:t>multiplicity: 1</w:t>
            </w:r>
          </w:p>
          <w:p w14:paraId="45A100D9" w14:textId="77777777" w:rsidR="007F54E5" w:rsidRPr="00BC0026" w:rsidRDefault="007F54E5" w:rsidP="007F54E5">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4CAA4F3C" w14:textId="77777777" w:rsidR="007F54E5" w:rsidRPr="00BC0026" w:rsidRDefault="007F54E5" w:rsidP="007F54E5">
            <w:pPr>
              <w:pStyle w:val="TAL"/>
              <w:rPr>
                <w:rFonts w:cs="Arial"/>
                <w:szCs w:val="18"/>
              </w:rPr>
            </w:pPr>
            <w:proofErr w:type="spellStart"/>
            <w:r w:rsidRPr="00BC0026">
              <w:rPr>
                <w:rFonts w:cs="Arial"/>
                <w:szCs w:val="18"/>
              </w:rPr>
              <w:t>isUnique</w:t>
            </w:r>
            <w:proofErr w:type="spellEnd"/>
            <w:r w:rsidRPr="00BC0026">
              <w:rPr>
                <w:rFonts w:cs="Arial"/>
                <w:szCs w:val="18"/>
              </w:rPr>
              <w:t>: N/A</w:t>
            </w:r>
          </w:p>
          <w:p w14:paraId="3CAE98CC" w14:textId="77777777" w:rsidR="007F54E5" w:rsidRPr="00BC0026" w:rsidRDefault="007F54E5" w:rsidP="007F54E5">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1128A873" w14:textId="77777777" w:rsidR="007F54E5" w:rsidRPr="00BC0026" w:rsidRDefault="007F54E5" w:rsidP="007F54E5">
            <w:pPr>
              <w:pStyle w:val="TAL"/>
              <w:rPr>
                <w:lang w:eastAsia="zh-CN"/>
              </w:rPr>
            </w:pPr>
            <w:proofErr w:type="spellStart"/>
            <w:r w:rsidRPr="00BC0026">
              <w:t>isNullable</w:t>
            </w:r>
            <w:proofErr w:type="spellEnd"/>
            <w:r w:rsidRPr="00BC0026">
              <w:t>: False</w:t>
            </w:r>
          </w:p>
        </w:tc>
      </w:tr>
      <w:tr w:rsidR="007F54E5" w:rsidRPr="00BC0026" w14:paraId="1A4BD2D1" w14:textId="77777777" w:rsidTr="004C6D73">
        <w:trPr>
          <w:jc w:val="center"/>
        </w:trPr>
        <w:tc>
          <w:tcPr>
            <w:tcW w:w="2008" w:type="dxa"/>
          </w:tcPr>
          <w:p w14:paraId="39957F1B" w14:textId="77777777" w:rsidR="007F54E5" w:rsidRPr="0059064B" w:rsidRDefault="007F54E5" w:rsidP="007F54E5">
            <w:pPr>
              <w:pStyle w:val="TAL"/>
              <w:rPr>
                <w:rFonts w:ascii="Courier New" w:hAnsi="Courier New" w:cs="Courier New"/>
              </w:rPr>
            </w:pPr>
            <w:proofErr w:type="spellStart"/>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w:t>
            </w:r>
            <w:r>
              <w:rPr>
                <w:rFonts w:ascii="Courier New" w:hAnsi="Courier New" w:cs="Courier New"/>
                <w:lang w:eastAsia="zh-CN"/>
              </w:rPr>
              <w:t>Recommendations</w:t>
            </w:r>
            <w:proofErr w:type="spellEnd"/>
          </w:p>
        </w:tc>
        <w:tc>
          <w:tcPr>
            <w:tcW w:w="4888" w:type="dxa"/>
          </w:tcPr>
          <w:p w14:paraId="373A1383" w14:textId="77777777" w:rsidR="007F54E5" w:rsidRPr="00FC5801" w:rsidRDefault="007F54E5" w:rsidP="007F54E5">
            <w:pPr>
              <w:pStyle w:val="TAL"/>
              <w:rPr>
                <w:rFonts w:eastAsia="DengXian"/>
                <w:lang w:eastAsia="zh-CN"/>
              </w:rPr>
            </w:pPr>
            <w:r w:rsidRPr="00FC5801">
              <w:rPr>
                <w:rFonts w:eastAsia="DengXian"/>
                <w:lang w:eastAsia="zh-CN"/>
              </w:rPr>
              <w:t>This indicates a list of recommended management data which may be collected to aid dia</w:t>
            </w:r>
            <w:r>
              <w:rPr>
                <w:rFonts w:eastAsia="DengXian" w:hint="eastAsia"/>
                <w:lang w:eastAsia="zh-CN"/>
              </w:rPr>
              <w:t>g</w:t>
            </w:r>
            <w:r w:rsidRPr="00FC5801">
              <w:rPr>
                <w:rFonts w:eastAsia="DengXian"/>
                <w:lang w:eastAsia="zh-CN"/>
              </w:rPr>
              <w:t>nosis of the predicted failure.</w:t>
            </w:r>
          </w:p>
          <w:p w14:paraId="4A0B6739" w14:textId="77777777" w:rsidR="007F54E5" w:rsidRPr="003E5507" w:rsidRDefault="007F54E5" w:rsidP="007F54E5">
            <w:pPr>
              <w:pStyle w:val="TAL"/>
              <w:rPr>
                <w:rFonts w:eastAsia="DengXian" w:cs="Arial"/>
                <w:lang w:eastAsia="zh-CN"/>
              </w:rPr>
            </w:pPr>
          </w:p>
          <w:p w14:paraId="3283DF5B" w14:textId="77777777" w:rsidR="007F54E5" w:rsidRPr="0059064B" w:rsidRDefault="007F54E5" w:rsidP="007F54E5">
            <w:pPr>
              <w:pStyle w:val="TAL"/>
              <w:rPr>
                <w:rFonts w:eastAsia="DengXian" w:cs="Arial"/>
                <w:lang w:eastAsia="zh-CN"/>
              </w:rPr>
            </w:pPr>
            <w:proofErr w:type="spellStart"/>
            <w:r w:rsidRPr="0059064B">
              <w:rPr>
                <w:rFonts w:eastAsia="DengXian" w:cs="Arial"/>
                <w:lang w:eastAsia="zh-CN"/>
              </w:rPr>
              <w:t>allowedValue</w:t>
            </w:r>
            <w:r>
              <w:rPr>
                <w:rFonts w:eastAsia="DengXian" w:cs="Arial"/>
                <w:lang w:eastAsia="zh-CN"/>
              </w:rPr>
              <w:t>s</w:t>
            </w:r>
            <w:proofErr w:type="spellEnd"/>
            <w:r w:rsidRPr="0059064B">
              <w:rPr>
                <w:rFonts w:eastAsia="DengXian" w:cs="Arial"/>
                <w:lang w:eastAsia="zh-CN"/>
              </w:rPr>
              <w:t>: N/A</w:t>
            </w:r>
          </w:p>
        </w:tc>
        <w:tc>
          <w:tcPr>
            <w:tcW w:w="1088" w:type="dxa"/>
          </w:tcPr>
          <w:p w14:paraId="081C843F" w14:textId="77777777" w:rsidR="007F54E5" w:rsidRPr="0059064B" w:rsidRDefault="007F54E5" w:rsidP="007F54E5">
            <w:pPr>
              <w:pStyle w:val="TAL"/>
              <w:rPr>
                <w:rFonts w:cs="Arial"/>
                <w:lang w:eastAsia="zh-CN"/>
              </w:rPr>
            </w:pPr>
            <w:r w:rsidRPr="0059064B">
              <w:rPr>
                <w:rFonts w:cs="Arial"/>
                <w:lang w:eastAsia="zh-CN"/>
              </w:rPr>
              <w:t>M</w:t>
            </w:r>
          </w:p>
        </w:tc>
        <w:tc>
          <w:tcPr>
            <w:tcW w:w="1720" w:type="dxa"/>
          </w:tcPr>
          <w:p w14:paraId="490A24BA" w14:textId="77777777" w:rsidR="007F54E5" w:rsidRPr="0059064B" w:rsidRDefault="007F54E5" w:rsidP="007F54E5">
            <w:pPr>
              <w:pStyle w:val="TAL"/>
              <w:rPr>
                <w:rFonts w:cs="Arial"/>
                <w:szCs w:val="18"/>
                <w:lang w:eastAsia="zh-CN"/>
              </w:rPr>
            </w:pPr>
            <w:r w:rsidRPr="0059064B">
              <w:rPr>
                <w:rFonts w:cs="Arial"/>
                <w:szCs w:val="18"/>
                <w:lang w:eastAsia="zh-CN"/>
              </w:rPr>
              <w:t>t</w:t>
            </w:r>
            <w:r w:rsidRPr="0059064B">
              <w:rPr>
                <w:rFonts w:cs="Arial"/>
                <w:szCs w:val="18"/>
              </w:rPr>
              <w:t xml:space="preserve">ype: </w:t>
            </w:r>
            <w:proofErr w:type="spellStart"/>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CollectionInfo</w:t>
            </w:r>
            <w:proofErr w:type="spellEnd"/>
          </w:p>
          <w:p w14:paraId="252FC41F" w14:textId="77777777" w:rsidR="007F54E5" w:rsidRPr="0059064B" w:rsidRDefault="007F54E5" w:rsidP="007F54E5">
            <w:pPr>
              <w:pStyle w:val="TAL"/>
              <w:rPr>
                <w:rFonts w:cs="Arial"/>
                <w:szCs w:val="18"/>
                <w:lang w:eastAsia="zh-CN"/>
              </w:rPr>
            </w:pPr>
            <w:r w:rsidRPr="0059064B">
              <w:rPr>
                <w:rFonts w:cs="Arial"/>
                <w:szCs w:val="18"/>
              </w:rPr>
              <w:t xml:space="preserve">multiplicity: </w:t>
            </w:r>
            <w:r w:rsidRPr="0059064B">
              <w:rPr>
                <w:rFonts w:cs="Arial"/>
                <w:szCs w:val="18"/>
                <w:lang w:eastAsia="zh-CN"/>
              </w:rPr>
              <w:t>*</w:t>
            </w:r>
          </w:p>
          <w:p w14:paraId="348396DB" w14:textId="77777777" w:rsidR="007F54E5" w:rsidRPr="0059064B" w:rsidRDefault="007F54E5" w:rsidP="007F54E5">
            <w:pPr>
              <w:pStyle w:val="TAL"/>
              <w:rPr>
                <w:rFonts w:cs="Arial"/>
                <w:szCs w:val="18"/>
              </w:rPr>
            </w:pPr>
            <w:proofErr w:type="spellStart"/>
            <w:r w:rsidRPr="0059064B">
              <w:rPr>
                <w:rFonts w:cs="Arial"/>
                <w:szCs w:val="18"/>
              </w:rPr>
              <w:t>isOrdered</w:t>
            </w:r>
            <w:proofErr w:type="spellEnd"/>
            <w:r w:rsidRPr="0059064B">
              <w:rPr>
                <w:rFonts w:cs="Arial"/>
                <w:szCs w:val="18"/>
              </w:rPr>
              <w:t>: False</w:t>
            </w:r>
          </w:p>
          <w:p w14:paraId="373F0EE0" w14:textId="77777777" w:rsidR="007F54E5" w:rsidRPr="0059064B" w:rsidRDefault="007F54E5" w:rsidP="007F54E5">
            <w:pPr>
              <w:pStyle w:val="TAL"/>
              <w:rPr>
                <w:rFonts w:cs="Arial"/>
                <w:szCs w:val="18"/>
              </w:rPr>
            </w:pPr>
            <w:proofErr w:type="spellStart"/>
            <w:r w:rsidRPr="0059064B">
              <w:rPr>
                <w:rFonts w:cs="Arial"/>
                <w:szCs w:val="18"/>
              </w:rPr>
              <w:t>isUnique</w:t>
            </w:r>
            <w:proofErr w:type="spellEnd"/>
            <w:r w:rsidRPr="0059064B">
              <w:rPr>
                <w:rFonts w:cs="Arial"/>
                <w:szCs w:val="18"/>
              </w:rPr>
              <w:t>: True</w:t>
            </w:r>
          </w:p>
          <w:p w14:paraId="092A6D83" w14:textId="77777777" w:rsidR="007F54E5" w:rsidRPr="0059064B" w:rsidRDefault="007F54E5" w:rsidP="007F54E5">
            <w:pPr>
              <w:pStyle w:val="TAL"/>
              <w:rPr>
                <w:rFonts w:cs="Arial"/>
                <w:szCs w:val="18"/>
                <w:lang w:eastAsia="zh-CN"/>
              </w:rPr>
            </w:pPr>
            <w:proofErr w:type="spellStart"/>
            <w:r w:rsidRPr="0059064B">
              <w:rPr>
                <w:rFonts w:cs="Arial"/>
                <w:szCs w:val="18"/>
              </w:rPr>
              <w:t>defaultValue</w:t>
            </w:r>
            <w:proofErr w:type="spellEnd"/>
            <w:r w:rsidRPr="0059064B">
              <w:rPr>
                <w:rFonts w:cs="Arial"/>
                <w:szCs w:val="18"/>
              </w:rPr>
              <w:t xml:space="preserve">: </w:t>
            </w:r>
            <w:r w:rsidRPr="0059064B">
              <w:rPr>
                <w:rFonts w:cs="Arial"/>
                <w:szCs w:val="18"/>
                <w:lang w:eastAsia="zh-CN"/>
              </w:rPr>
              <w:t>None</w:t>
            </w:r>
          </w:p>
          <w:p w14:paraId="3BB7EEAA" w14:textId="77777777" w:rsidR="007F54E5" w:rsidRPr="0059064B" w:rsidRDefault="007F54E5" w:rsidP="007F54E5">
            <w:pPr>
              <w:pStyle w:val="TAL"/>
              <w:rPr>
                <w:rFonts w:cs="Arial"/>
                <w:szCs w:val="18"/>
                <w:lang w:eastAsia="zh-CN"/>
              </w:rPr>
            </w:pPr>
            <w:proofErr w:type="spellStart"/>
            <w:r w:rsidRPr="0059064B">
              <w:rPr>
                <w:rFonts w:cs="Arial"/>
                <w:szCs w:val="18"/>
              </w:rPr>
              <w:t>isNullable</w:t>
            </w:r>
            <w:proofErr w:type="spellEnd"/>
            <w:r w:rsidRPr="0059064B">
              <w:rPr>
                <w:rFonts w:cs="Arial"/>
                <w:szCs w:val="18"/>
              </w:rPr>
              <w:t>: False</w:t>
            </w:r>
          </w:p>
        </w:tc>
      </w:tr>
      <w:tr w:rsidR="00CE3D90" w:rsidRPr="00BC0026" w14:paraId="03FC3EAA" w14:textId="77777777" w:rsidTr="004C6D73">
        <w:trPr>
          <w:jc w:val="center"/>
        </w:trPr>
        <w:tc>
          <w:tcPr>
            <w:tcW w:w="2008" w:type="dxa"/>
          </w:tcPr>
          <w:p w14:paraId="363EB98E" w14:textId="005533E2" w:rsidR="00CE3D90" w:rsidRPr="0059064B" w:rsidRDefault="00CE3D90" w:rsidP="00CE3D90">
            <w:pPr>
              <w:pStyle w:val="TAL"/>
              <w:rPr>
                <w:rFonts w:ascii="Courier New" w:hAnsi="Courier New" w:cs="Courier New"/>
              </w:rPr>
            </w:pPr>
            <w:proofErr w:type="spellStart"/>
            <w:r>
              <w:rPr>
                <w:rFonts w:cs="Arial" w:hint="eastAsia"/>
                <w:lang w:eastAsia="zh-CN"/>
              </w:rPr>
              <w:t>s</w:t>
            </w:r>
            <w:r>
              <w:rPr>
                <w:rFonts w:cs="Arial"/>
                <w:lang w:eastAsia="zh-CN"/>
              </w:rPr>
              <w:t>tatisticsInfoList</w:t>
            </w:r>
            <w:proofErr w:type="spellEnd"/>
          </w:p>
        </w:tc>
        <w:tc>
          <w:tcPr>
            <w:tcW w:w="4888" w:type="dxa"/>
          </w:tcPr>
          <w:p w14:paraId="1F61548E" w14:textId="5FB403BF" w:rsidR="00CE3D90" w:rsidRPr="00FC5801" w:rsidRDefault="00CE3D90" w:rsidP="00CE3D90">
            <w:pPr>
              <w:pStyle w:val="TAL"/>
              <w:rPr>
                <w:rFonts w:eastAsia="DengXian"/>
                <w:lang w:eastAsia="zh-CN"/>
              </w:rPr>
            </w:pPr>
            <w:r>
              <w:rPr>
                <w:rFonts w:cs="Arial" w:hint="eastAsia"/>
                <w:lang w:eastAsia="zh-CN"/>
              </w:rPr>
              <w:t>I</w:t>
            </w:r>
            <w:r>
              <w:rPr>
                <w:rFonts w:cs="Arial"/>
                <w:lang w:eastAsia="zh-CN"/>
              </w:rPr>
              <w:t>t indicates a list of the calculated statistics information based on the threshold provided in the MDA request</w:t>
            </w:r>
            <w:r w:rsidRPr="00E35A85">
              <w:rPr>
                <w:rFonts w:cs="Arial"/>
                <w:lang w:eastAsia="zh-CN"/>
              </w:rPr>
              <w:t>, e.g.</w:t>
            </w:r>
            <w:r>
              <w:rPr>
                <w:rFonts w:cs="Arial"/>
                <w:lang w:eastAsia="zh-CN"/>
              </w:rPr>
              <w:t>,</w:t>
            </w:r>
            <w:r w:rsidRPr="00E35A85">
              <w:rPr>
                <w:rFonts w:cs="Arial"/>
                <w:lang w:eastAsia="zh-CN"/>
              </w:rPr>
              <w:t xml:space="preserve"> percentage of time when the performance KPI exceeds the threshold</w:t>
            </w:r>
            <w:r>
              <w:rPr>
                <w:rFonts w:cs="Arial"/>
                <w:lang w:eastAsia="zh-CN"/>
              </w:rPr>
              <w:t>.</w:t>
            </w:r>
          </w:p>
        </w:tc>
        <w:tc>
          <w:tcPr>
            <w:tcW w:w="1088" w:type="dxa"/>
          </w:tcPr>
          <w:p w14:paraId="73F58880" w14:textId="18009B65" w:rsidR="00CE3D90" w:rsidRPr="0059064B" w:rsidRDefault="00CE3D90" w:rsidP="00CE3D90">
            <w:pPr>
              <w:pStyle w:val="TAL"/>
              <w:rPr>
                <w:rFonts w:cs="Arial"/>
                <w:lang w:eastAsia="zh-CN"/>
              </w:rPr>
            </w:pPr>
            <w:r>
              <w:rPr>
                <w:rFonts w:hint="eastAsia"/>
                <w:lang w:eastAsia="zh-CN"/>
              </w:rPr>
              <w:t>O</w:t>
            </w:r>
          </w:p>
        </w:tc>
        <w:tc>
          <w:tcPr>
            <w:tcW w:w="1720" w:type="dxa"/>
          </w:tcPr>
          <w:p w14:paraId="6A562DDB"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hint="eastAsia"/>
                <w:sz w:val="18"/>
                <w:szCs w:val="18"/>
                <w:lang w:eastAsia="zh-CN"/>
              </w:rPr>
              <w:t>t</w:t>
            </w:r>
            <w:r w:rsidRPr="00E35A85">
              <w:rPr>
                <w:rFonts w:ascii="Arial" w:hAnsi="Arial" w:cs="Arial"/>
                <w:sz w:val="18"/>
                <w:szCs w:val="18"/>
              </w:rPr>
              <w:t xml:space="preserve">ype: </w:t>
            </w:r>
            <w:r>
              <w:rPr>
                <w:rFonts w:ascii="Arial" w:hAnsi="Arial" w:cs="Arial"/>
                <w:sz w:val="18"/>
                <w:szCs w:val="18"/>
              </w:rPr>
              <w:t>Integer</w:t>
            </w:r>
          </w:p>
          <w:p w14:paraId="072A254C"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sz w:val="18"/>
                <w:szCs w:val="18"/>
              </w:rPr>
              <w:t xml:space="preserve">multiplicity: </w:t>
            </w:r>
            <w:r>
              <w:rPr>
                <w:rFonts w:ascii="Arial" w:hAnsi="Arial" w:cs="Arial"/>
                <w:sz w:val="18"/>
                <w:szCs w:val="18"/>
                <w:lang w:eastAsia="zh-CN"/>
              </w:rPr>
              <w:t>0..*</w:t>
            </w:r>
          </w:p>
          <w:p w14:paraId="76E575F3" w14:textId="77777777" w:rsidR="00CE3D90" w:rsidRPr="00E35A85" w:rsidRDefault="00CE3D90" w:rsidP="00CE3D90">
            <w:pPr>
              <w:keepNext/>
              <w:keepLines/>
              <w:spacing w:after="0"/>
              <w:rPr>
                <w:rFonts w:ascii="Arial" w:hAnsi="Arial" w:cs="Arial"/>
                <w:sz w:val="18"/>
                <w:szCs w:val="18"/>
              </w:rPr>
            </w:pPr>
            <w:proofErr w:type="spellStart"/>
            <w:r w:rsidRPr="00E35A85">
              <w:rPr>
                <w:rFonts w:ascii="Arial" w:hAnsi="Arial" w:cs="Arial"/>
                <w:sz w:val="18"/>
                <w:szCs w:val="18"/>
              </w:rPr>
              <w:t>isOrdered</w:t>
            </w:r>
            <w:proofErr w:type="spellEnd"/>
            <w:r w:rsidRPr="00E35A85">
              <w:rPr>
                <w:rFonts w:ascii="Arial" w:hAnsi="Arial" w:cs="Arial"/>
                <w:sz w:val="18"/>
                <w:szCs w:val="18"/>
              </w:rPr>
              <w:t xml:space="preserve">: </w:t>
            </w:r>
            <w:r>
              <w:rPr>
                <w:rFonts w:ascii="Arial" w:hAnsi="Arial" w:cs="Arial"/>
                <w:sz w:val="18"/>
                <w:szCs w:val="18"/>
              </w:rPr>
              <w:t>True</w:t>
            </w:r>
          </w:p>
          <w:p w14:paraId="5BEAE4F6" w14:textId="77777777" w:rsidR="00CE3D90" w:rsidRPr="00E35A85" w:rsidRDefault="00CE3D90" w:rsidP="00CE3D90">
            <w:pPr>
              <w:keepNext/>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5D5E8A9B" w14:textId="77777777" w:rsidR="00CE3D90" w:rsidRPr="00E35A85" w:rsidRDefault="00CE3D90" w:rsidP="00CE3D90">
            <w:pPr>
              <w:keepNext/>
              <w:keepLines/>
              <w:spacing w:after="0"/>
              <w:rPr>
                <w:rFonts w:ascii="Arial" w:hAnsi="Arial" w:cs="Arial"/>
                <w:sz w:val="18"/>
                <w:szCs w:val="18"/>
              </w:rPr>
            </w:pPr>
            <w:proofErr w:type="spellStart"/>
            <w:r w:rsidRPr="00E35A85">
              <w:rPr>
                <w:rFonts w:ascii="Arial" w:hAnsi="Arial" w:cs="Arial"/>
                <w:sz w:val="18"/>
                <w:szCs w:val="18"/>
              </w:rPr>
              <w:t>defaultValue</w:t>
            </w:r>
            <w:proofErr w:type="spellEnd"/>
            <w:r w:rsidRPr="00E35A85">
              <w:rPr>
                <w:rFonts w:ascii="Arial" w:hAnsi="Arial" w:cs="Arial"/>
                <w:sz w:val="18"/>
                <w:szCs w:val="18"/>
              </w:rPr>
              <w:t>: None</w:t>
            </w:r>
          </w:p>
          <w:p w14:paraId="2D828A31" w14:textId="0EF842F7" w:rsidR="00CE3D90" w:rsidRPr="0059064B" w:rsidRDefault="00CE3D90" w:rsidP="00CE3D90">
            <w:pPr>
              <w:pStyle w:val="TAL"/>
              <w:rPr>
                <w:rFonts w:cs="Arial"/>
                <w:szCs w:val="18"/>
                <w:lang w:eastAsia="zh-CN"/>
              </w:rPr>
            </w:pPr>
            <w:proofErr w:type="spellStart"/>
            <w:r w:rsidRPr="00E35A85">
              <w:rPr>
                <w:rFonts w:cs="Arial"/>
                <w:szCs w:val="18"/>
              </w:rPr>
              <w:t>isNullable</w:t>
            </w:r>
            <w:proofErr w:type="spellEnd"/>
            <w:r w:rsidRPr="00E35A85">
              <w:rPr>
                <w:rFonts w:cs="Arial"/>
                <w:szCs w:val="18"/>
              </w:rPr>
              <w:t>: False</w:t>
            </w:r>
          </w:p>
        </w:tc>
      </w:tr>
      <w:tr w:rsidR="00CE3D90" w:rsidRPr="00BC0026" w14:paraId="791DE5D1" w14:textId="77777777" w:rsidTr="004C6D73">
        <w:trPr>
          <w:jc w:val="center"/>
        </w:trPr>
        <w:tc>
          <w:tcPr>
            <w:tcW w:w="2008" w:type="dxa"/>
          </w:tcPr>
          <w:p w14:paraId="69E35458" w14:textId="77777777" w:rsidR="00CE3D90" w:rsidRPr="00180BB5" w:rsidRDefault="00CE3D90" w:rsidP="00CE3D90">
            <w:pPr>
              <w:pStyle w:val="TAL"/>
              <w:rPr>
                <w:color w:val="000000" w:themeColor="text1"/>
              </w:rPr>
            </w:pPr>
            <w:proofErr w:type="spellStart"/>
            <w:r w:rsidRPr="00180BB5">
              <w:rPr>
                <w:color w:val="000000" w:themeColor="text1"/>
                <w:lang w:eastAsia="zh-CN"/>
              </w:rPr>
              <w:t>recommendedActions</w:t>
            </w:r>
            <w:proofErr w:type="spellEnd"/>
          </w:p>
        </w:tc>
        <w:tc>
          <w:tcPr>
            <w:tcW w:w="4888" w:type="dxa"/>
          </w:tcPr>
          <w:p w14:paraId="5127AB8E" w14:textId="77777777" w:rsidR="00CE3D90" w:rsidRPr="00180BB5" w:rsidRDefault="00CE3D90" w:rsidP="00CE3D90">
            <w:pPr>
              <w:pStyle w:val="TAL"/>
              <w:rPr>
                <w:color w:val="000000" w:themeColor="text1"/>
                <w:lang w:eastAsia="zh-CN"/>
              </w:rPr>
            </w:pPr>
            <w:r w:rsidRPr="00180BB5">
              <w:rPr>
                <w:color w:val="000000" w:themeColor="text1"/>
                <w:lang w:eastAsia="zh-CN"/>
              </w:rPr>
              <w:t>This field holds the recommended actions to failure prevention and recovery.</w:t>
            </w:r>
          </w:p>
          <w:p w14:paraId="79ED3C87" w14:textId="77777777" w:rsidR="00CE3D90" w:rsidRPr="00180BB5" w:rsidRDefault="00CE3D90" w:rsidP="00CE3D90">
            <w:pPr>
              <w:pStyle w:val="TAL"/>
              <w:rPr>
                <w:rFonts w:eastAsia="DengXian"/>
                <w:color w:val="000000" w:themeColor="text1"/>
                <w:szCs w:val="18"/>
                <w:lang w:eastAsia="zh-CN"/>
              </w:rPr>
            </w:pPr>
          </w:p>
          <w:p w14:paraId="1D37EDFF" w14:textId="77777777" w:rsidR="00CE3D90" w:rsidRPr="00180BB5" w:rsidRDefault="00CE3D90" w:rsidP="00CE3D90">
            <w:pPr>
              <w:pStyle w:val="TAL"/>
              <w:rPr>
                <w:color w:val="000000" w:themeColor="text1"/>
                <w:lang w:eastAsia="zh-CN"/>
              </w:rPr>
            </w:pPr>
            <w:r w:rsidRPr="00180BB5">
              <w:rPr>
                <w:rFonts w:eastAsia="DengXian"/>
                <w:color w:val="000000" w:themeColor="text1"/>
                <w:szCs w:val="18"/>
                <w:lang w:eastAsia="zh-CN"/>
              </w:rPr>
              <w:t xml:space="preserve">The </w:t>
            </w:r>
            <w:r w:rsidRPr="00180BB5">
              <w:rPr>
                <w:color w:val="000000" w:themeColor="text1"/>
                <w:lang w:eastAsia="zh-CN"/>
              </w:rPr>
              <w:t>recommended action may be (but not limited to):</w:t>
            </w:r>
          </w:p>
          <w:p w14:paraId="05B2194C" w14:textId="77777777" w:rsidR="00CE3D90" w:rsidRPr="00576490" w:rsidRDefault="00CE3D90" w:rsidP="00CE3D90">
            <w:pPr>
              <w:pStyle w:val="TAL"/>
              <w:rPr>
                <w:color w:val="000000" w:themeColor="text1"/>
                <w:lang w:eastAsia="zh-CN"/>
              </w:rPr>
            </w:pPr>
            <w:r w:rsidRPr="00180BB5">
              <w:rPr>
                <w:color w:val="000000" w:themeColor="text1"/>
                <w:lang w:eastAsia="zh-CN"/>
              </w:rPr>
              <w:t>Update 5GC NF (e.g., AMF and SMF) profile</w:t>
            </w:r>
          </w:p>
        </w:tc>
        <w:tc>
          <w:tcPr>
            <w:tcW w:w="1088" w:type="dxa"/>
          </w:tcPr>
          <w:p w14:paraId="1C811AEE" w14:textId="77777777" w:rsidR="00CE3D90" w:rsidRPr="00180BB5" w:rsidRDefault="00CE3D90" w:rsidP="00CE3D90">
            <w:pPr>
              <w:pStyle w:val="TAL"/>
              <w:rPr>
                <w:color w:val="000000" w:themeColor="text1"/>
                <w:lang w:eastAsia="zh-CN"/>
              </w:rPr>
            </w:pPr>
            <w:r w:rsidRPr="00180BB5">
              <w:rPr>
                <w:rFonts w:hint="eastAsia"/>
                <w:color w:val="000000" w:themeColor="text1"/>
                <w:lang w:eastAsia="zh-CN"/>
              </w:rPr>
              <w:t>O</w:t>
            </w:r>
          </w:p>
        </w:tc>
        <w:tc>
          <w:tcPr>
            <w:tcW w:w="1720" w:type="dxa"/>
          </w:tcPr>
          <w:p w14:paraId="1FF2D748"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type: </w:t>
            </w:r>
            <w:proofErr w:type="spellStart"/>
            <w:r w:rsidRPr="00180BB5">
              <w:rPr>
                <w:color w:val="000000" w:themeColor="text1"/>
              </w:rPr>
              <w:t>RecommendedAction</w:t>
            </w:r>
            <w:proofErr w:type="spellEnd"/>
          </w:p>
          <w:p w14:paraId="4239AF30"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multiplicity: </w:t>
            </w:r>
            <w:r w:rsidRPr="00180BB5">
              <w:rPr>
                <w:rFonts w:cs="Arial"/>
                <w:color w:val="000000" w:themeColor="text1"/>
                <w:szCs w:val="18"/>
                <w:lang w:eastAsia="zh-CN"/>
              </w:rPr>
              <w:t>*</w:t>
            </w:r>
          </w:p>
          <w:p w14:paraId="3A028999" w14:textId="77777777" w:rsidR="00CE3D90" w:rsidRPr="00180BB5" w:rsidRDefault="00CE3D90" w:rsidP="00CE3D90">
            <w:pPr>
              <w:pStyle w:val="TAL"/>
              <w:keepNext w:val="0"/>
              <w:keepLines w:val="0"/>
              <w:rPr>
                <w:rFonts w:cs="Arial"/>
                <w:color w:val="000000" w:themeColor="text1"/>
                <w:szCs w:val="18"/>
              </w:rPr>
            </w:pPr>
            <w:proofErr w:type="spellStart"/>
            <w:r w:rsidRPr="00180BB5">
              <w:rPr>
                <w:rFonts w:cs="Arial"/>
                <w:color w:val="000000" w:themeColor="text1"/>
                <w:szCs w:val="18"/>
              </w:rPr>
              <w:t>isOrdered</w:t>
            </w:r>
            <w:proofErr w:type="spellEnd"/>
            <w:r w:rsidRPr="00180BB5">
              <w:rPr>
                <w:rFonts w:cs="Arial"/>
                <w:color w:val="000000" w:themeColor="text1"/>
                <w:szCs w:val="18"/>
              </w:rPr>
              <w:t>: False</w:t>
            </w:r>
          </w:p>
          <w:p w14:paraId="0E657F29" w14:textId="77777777" w:rsidR="00CE3D90" w:rsidRPr="00180BB5" w:rsidRDefault="00CE3D90" w:rsidP="00CE3D90">
            <w:pPr>
              <w:pStyle w:val="TAL"/>
              <w:keepNext w:val="0"/>
              <w:keepLines w:val="0"/>
              <w:rPr>
                <w:rFonts w:cs="Arial"/>
                <w:color w:val="000000" w:themeColor="text1"/>
                <w:szCs w:val="18"/>
              </w:rPr>
            </w:pPr>
            <w:proofErr w:type="spellStart"/>
            <w:r w:rsidRPr="00180BB5">
              <w:rPr>
                <w:rFonts w:cs="Arial"/>
                <w:color w:val="000000" w:themeColor="text1"/>
                <w:szCs w:val="18"/>
              </w:rPr>
              <w:t>isUnique</w:t>
            </w:r>
            <w:proofErr w:type="spellEnd"/>
            <w:r w:rsidRPr="00180BB5">
              <w:rPr>
                <w:rFonts w:cs="Arial"/>
                <w:color w:val="000000" w:themeColor="text1"/>
                <w:szCs w:val="18"/>
              </w:rPr>
              <w:t>: True</w:t>
            </w:r>
          </w:p>
          <w:p w14:paraId="66CC13CB" w14:textId="77777777" w:rsidR="00CE3D90" w:rsidRPr="00180BB5" w:rsidRDefault="00CE3D90" w:rsidP="00CE3D90">
            <w:pPr>
              <w:pStyle w:val="TAL"/>
              <w:keepNext w:val="0"/>
              <w:keepLines w:val="0"/>
              <w:rPr>
                <w:rFonts w:cs="Arial"/>
                <w:color w:val="000000" w:themeColor="text1"/>
                <w:szCs w:val="18"/>
              </w:rPr>
            </w:pPr>
            <w:proofErr w:type="spellStart"/>
            <w:r w:rsidRPr="00180BB5">
              <w:rPr>
                <w:rFonts w:cs="Arial"/>
                <w:color w:val="000000" w:themeColor="text1"/>
                <w:szCs w:val="18"/>
              </w:rPr>
              <w:t>defaultValue</w:t>
            </w:r>
            <w:proofErr w:type="spellEnd"/>
            <w:r w:rsidRPr="00180BB5">
              <w:rPr>
                <w:rFonts w:cs="Arial"/>
                <w:color w:val="000000" w:themeColor="text1"/>
                <w:szCs w:val="18"/>
              </w:rPr>
              <w:t>: None</w:t>
            </w:r>
          </w:p>
          <w:p w14:paraId="3E205306" w14:textId="77777777" w:rsidR="00CE3D90" w:rsidRPr="00180BB5" w:rsidRDefault="00CE3D90" w:rsidP="00CE3D90">
            <w:pPr>
              <w:pStyle w:val="TAL"/>
              <w:rPr>
                <w:rFonts w:cs="Arial"/>
                <w:color w:val="000000" w:themeColor="text1"/>
                <w:szCs w:val="18"/>
              </w:rPr>
            </w:pPr>
            <w:proofErr w:type="spellStart"/>
            <w:r w:rsidRPr="00180BB5">
              <w:rPr>
                <w:rFonts w:cs="Arial"/>
                <w:color w:val="000000" w:themeColor="text1"/>
                <w:szCs w:val="18"/>
              </w:rPr>
              <w:t>isNullable</w:t>
            </w:r>
            <w:proofErr w:type="spellEnd"/>
            <w:r w:rsidRPr="00180BB5">
              <w:rPr>
                <w:rFonts w:cs="Arial"/>
                <w:color w:val="000000" w:themeColor="text1"/>
                <w:szCs w:val="18"/>
              </w:rPr>
              <w:t>: False</w:t>
            </w:r>
          </w:p>
        </w:tc>
      </w:tr>
    </w:tbl>
    <w:p w14:paraId="27445A92" w14:textId="77777777" w:rsidR="000E6245" w:rsidRPr="00BC0026" w:rsidRDefault="000E6245" w:rsidP="000E6245"/>
    <w:p w14:paraId="3E7077F9" w14:textId="02BF5390" w:rsidR="00BD7563" w:rsidRPr="00BC0026" w:rsidRDefault="00BD7563" w:rsidP="00BD7563">
      <w:pPr>
        <w:pStyle w:val="Heading3"/>
      </w:pPr>
      <w:bookmarkStart w:id="675" w:name="_CR8_4_4"/>
      <w:bookmarkStart w:id="676" w:name="_Toc105572943"/>
      <w:bookmarkStart w:id="677" w:name="_Toc202531625"/>
      <w:bookmarkEnd w:id="675"/>
      <w:r w:rsidRPr="00BC0026">
        <w:t>8.4.</w:t>
      </w:r>
      <w:r w:rsidR="002B42AA" w:rsidRPr="00BC0026">
        <w:t>4</w:t>
      </w:r>
      <w:r w:rsidRPr="00BC0026">
        <w:tab/>
        <w:t>MDA assisted energy saving</w:t>
      </w:r>
      <w:bookmarkEnd w:id="676"/>
      <w:bookmarkEnd w:id="677"/>
    </w:p>
    <w:p w14:paraId="2CD82A75" w14:textId="77777777" w:rsidR="008710A9" w:rsidRPr="00BC0026" w:rsidRDefault="00BD7563" w:rsidP="008710A9">
      <w:pPr>
        <w:pStyle w:val="Heading4"/>
      </w:pPr>
      <w:bookmarkStart w:id="678" w:name="_CR8_4_4_1"/>
      <w:bookmarkStart w:id="679" w:name="_Toc105572944"/>
      <w:bookmarkStart w:id="680" w:name="_Toc202531626"/>
      <w:bookmarkEnd w:id="678"/>
      <w:r w:rsidRPr="00BC0026">
        <w:t>8.4.</w:t>
      </w:r>
      <w:r w:rsidR="002B42AA" w:rsidRPr="00BC0026">
        <w:t>4</w:t>
      </w:r>
      <w:r w:rsidRPr="00BC0026">
        <w:t>.1</w:t>
      </w:r>
      <w:r w:rsidRPr="00BC0026">
        <w:tab/>
      </w:r>
      <w:r w:rsidR="008710A9" w:rsidRPr="00BC0026">
        <w:t>Energy saving analysis</w:t>
      </w:r>
      <w:bookmarkEnd w:id="679"/>
      <w:bookmarkEnd w:id="680"/>
    </w:p>
    <w:p w14:paraId="7BB76B36" w14:textId="2923B6B8" w:rsidR="00BD7563" w:rsidRPr="00BC0026" w:rsidRDefault="008710A9" w:rsidP="008710A9">
      <w:pPr>
        <w:pStyle w:val="Heading5"/>
      </w:pPr>
      <w:bookmarkStart w:id="681" w:name="_CR8_4_4_1_1"/>
      <w:bookmarkStart w:id="682" w:name="_Toc105572945"/>
      <w:bookmarkStart w:id="683" w:name="_Toc202531627"/>
      <w:bookmarkEnd w:id="681"/>
      <w:r w:rsidRPr="00BC0026">
        <w:t>8.4.4.1.1</w:t>
      </w:r>
      <w:r w:rsidRPr="00BC0026">
        <w:tab/>
      </w:r>
      <w:r w:rsidR="00BD7563" w:rsidRPr="00BC0026">
        <w:t>MDA type</w:t>
      </w:r>
      <w:bookmarkEnd w:id="682"/>
      <w:bookmarkEnd w:id="683"/>
    </w:p>
    <w:p w14:paraId="4698FC10" w14:textId="77777777" w:rsidR="00BD7563" w:rsidRPr="00BC0026" w:rsidRDefault="00BD7563" w:rsidP="00BD7563">
      <w:pPr>
        <w:rPr>
          <w:lang w:eastAsia="zh-CN"/>
        </w:rPr>
      </w:pPr>
      <w:r w:rsidRPr="00BC0026">
        <w:t xml:space="preserve">The MDA type for energy saving analysis is: </w:t>
      </w:r>
      <w:proofErr w:type="spellStart"/>
      <w:r w:rsidRPr="00BC0026">
        <w:rPr>
          <w:lang w:eastAsia="zh-CN"/>
        </w:rPr>
        <w:t>MDAAssistedEnergySaving.</w:t>
      </w:r>
      <w:r w:rsidRPr="00BC0026">
        <w:t>EnergySavingAnalysis</w:t>
      </w:r>
      <w:proofErr w:type="spellEnd"/>
      <w:r w:rsidRPr="00BC0026">
        <w:t>.</w:t>
      </w:r>
    </w:p>
    <w:p w14:paraId="760ADEFB" w14:textId="1C05E2F5" w:rsidR="00BD7563" w:rsidRPr="00BC0026" w:rsidRDefault="00BD7563" w:rsidP="008710A9">
      <w:pPr>
        <w:pStyle w:val="Heading5"/>
      </w:pPr>
      <w:bookmarkStart w:id="684" w:name="_CR8_4_4_1_2"/>
      <w:bookmarkStart w:id="685" w:name="_Toc105572946"/>
      <w:bookmarkStart w:id="686" w:name="_Toc202531628"/>
      <w:bookmarkEnd w:id="684"/>
      <w:r w:rsidRPr="00BC0026">
        <w:t>8.4.</w:t>
      </w:r>
      <w:r w:rsidR="002B42AA" w:rsidRPr="00BC0026">
        <w:t>4</w:t>
      </w:r>
      <w:r w:rsidRPr="00BC0026">
        <w:t>.</w:t>
      </w:r>
      <w:r w:rsidR="008710A9" w:rsidRPr="00BC0026">
        <w:t>1.</w:t>
      </w:r>
      <w:r w:rsidRPr="00BC0026">
        <w:t>2</w:t>
      </w:r>
      <w:r w:rsidRPr="00BC0026">
        <w:tab/>
        <w:t>Enabling data</w:t>
      </w:r>
      <w:bookmarkEnd w:id="685"/>
      <w:bookmarkEnd w:id="686"/>
    </w:p>
    <w:p w14:paraId="1A1935FA" w14:textId="13627363" w:rsidR="00BD7563" w:rsidRPr="00BC0026" w:rsidRDefault="00DE4D15" w:rsidP="00BD7563">
      <w:r w:rsidRPr="00BC0026">
        <w:t xml:space="preserve">The enabling data for </w:t>
      </w:r>
      <w:proofErr w:type="spellStart"/>
      <w:r w:rsidRPr="00BC0026">
        <w:t>MDAAssistedEnergySaving.EnergySavingAnalysis</w:t>
      </w:r>
      <w:proofErr w:type="spellEnd"/>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687" w:name="_CRTable8_4_4_1_21"/>
      <w:r w:rsidRPr="00BC0026">
        <w:t xml:space="preserve">Table </w:t>
      </w:r>
      <w:bookmarkEnd w:id="687"/>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688"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tcPr>
          <w:p w14:paraId="6ED51DDE" w14:textId="77777777" w:rsidR="0068198A" w:rsidRPr="00BC0026" w:rsidRDefault="0068198A" w:rsidP="00A707E9">
            <w:pPr>
              <w:pStyle w:val="TAL"/>
              <w:rPr>
                <w:lang w:eastAsia="zh-CN"/>
              </w:rPr>
            </w:pPr>
          </w:p>
        </w:tc>
        <w:tc>
          <w:tcPr>
            <w:tcW w:w="4550" w:type="dxa"/>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tcPr>
          <w:p w14:paraId="72FDDA60" w14:textId="77777777" w:rsidR="0068198A" w:rsidRPr="00BC0026" w:rsidRDefault="0068198A" w:rsidP="00A707E9">
            <w:pPr>
              <w:pStyle w:val="TAL"/>
              <w:rPr>
                <w:lang w:eastAsia="zh-CN"/>
              </w:rPr>
            </w:pPr>
          </w:p>
        </w:tc>
        <w:tc>
          <w:tcPr>
            <w:tcW w:w="4550" w:type="dxa"/>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tcPr>
          <w:p w14:paraId="030F968E" w14:textId="77777777" w:rsidR="0068198A" w:rsidRPr="00BC0026" w:rsidRDefault="0068198A" w:rsidP="00A707E9">
            <w:pPr>
              <w:pStyle w:val="TAL"/>
              <w:rPr>
                <w:lang w:eastAsia="zh-CN"/>
              </w:rPr>
            </w:pPr>
          </w:p>
        </w:tc>
        <w:tc>
          <w:tcPr>
            <w:tcW w:w="4550" w:type="dxa"/>
          </w:tcPr>
          <w:p w14:paraId="080F6BF4" w14:textId="4E485F80" w:rsidR="0068198A" w:rsidRPr="00BC0026" w:rsidRDefault="0068198A" w:rsidP="00A707E9">
            <w:pPr>
              <w:pStyle w:val="TAL"/>
              <w:rPr>
                <w:lang w:eastAsia="zh-CN"/>
              </w:rPr>
            </w:pPr>
            <w:r w:rsidRPr="00BC0026">
              <w:rPr>
                <w:color w:val="000000"/>
              </w:rPr>
              <w:t xml:space="preserve">SS-RSRP distribution per SSB (beam) of </w:t>
            </w:r>
            <w:proofErr w:type="spellStart"/>
            <w:r w:rsidRPr="00BC0026">
              <w:rPr>
                <w:color w:val="000000"/>
              </w:rPr>
              <w:t>neighbor</w:t>
            </w:r>
            <w:proofErr w:type="spellEnd"/>
            <w:r w:rsidRPr="00BC0026">
              <w:rPr>
                <w:color w:val="000000"/>
              </w:rPr>
              <w:t xml:space="preserve">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tcPr>
          <w:p w14:paraId="5F8661B6" w14:textId="77777777" w:rsidR="0068198A" w:rsidRPr="00BC0026" w:rsidRDefault="0068198A" w:rsidP="00A707E9">
            <w:pPr>
              <w:pStyle w:val="TAL"/>
              <w:rPr>
                <w:lang w:eastAsia="zh-CN"/>
              </w:rPr>
            </w:pPr>
          </w:p>
        </w:tc>
        <w:tc>
          <w:tcPr>
            <w:tcW w:w="4550" w:type="dxa"/>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tcPr>
          <w:p w14:paraId="18F2F954" w14:textId="77777777" w:rsidR="0068198A" w:rsidRPr="00BC0026" w:rsidRDefault="0068198A" w:rsidP="00A707E9">
            <w:pPr>
              <w:pStyle w:val="TAL"/>
              <w:rPr>
                <w:lang w:eastAsia="zh-CN"/>
              </w:rPr>
            </w:pPr>
          </w:p>
        </w:tc>
        <w:tc>
          <w:tcPr>
            <w:tcW w:w="4550" w:type="dxa"/>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tcPr>
          <w:p w14:paraId="0CC41270" w14:textId="77777777" w:rsidR="0068198A" w:rsidRPr="00BC0026" w:rsidRDefault="0068198A" w:rsidP="00A707E9">
            <w:pPr>
              <w:pStyle w:val="TAL"/>
              <w:rPr>
                <w:lang w:eastAsia="zh-CN"/>
              </w:rPr>
            </w:pPr>
          </w:p>
        </w:tc>
        <w:tc>
          <w:tcPr>
            <w:tcW w:w="4550" w:type="dxa"/>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tcPr>
          <w:p w14:paraId="2D99F901" w14:textId="77777777" w:rsidR="0068198A" w:rsidRPr="00BC0026" w:rsidRDefault="0068198A" w:rsidP="00A707E9">
            <w:pPr>
              <w:pStyle w:val="TAL"/>
              <w:rPr>
                <w:lang w:eastAsia="zh-CN"/>
              </w:rPr>
            </w:pPr>
          </w:p>
        </w:tc>
        <w:tc>
          <w:tcPr>
            <w:tcW w:w="4550" w:type="dxa"/>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tcPr>
          <w:p w14:paraId="26BDEA64" w14:textId="77777777" w:rsidR="0068198A" w:rsidRPr="00BC0026" w:rsidRDefault="0068198A" w:rsidP="00A707E9">
            <w:pPr>
              <w:pStyle w:val="TAL"/>
              <w:rPr>
                <w:lang w:eastAsia="zh-CN"/>
              </w:rPr>
            </w:pPr>
          </w:p>
        </w:tc>
        <w:tc>
          <w:tcPr>
            <w:tcW w:w="4550" w:type="dxa"/>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tcPr>
          <w:p w14:paraId="67938C67" w14:textId="77777777" w:rsidR="0068198A" w:rsidRPr="00BC0026" w:rsidRDefault="0068198A" w:rsidP="00A707E9">
            <w:pPr>
              <w:pStyle w:val="TAL"/>
              <w:rPr>
                <w:lang w:eastAsia="zh-CN"/>
              </w:rPr>
            </w:pPr>
          </w:p>
        </w:tc>
        <w:tc>
          <w:tcPr>
            <w:tcW w:w="4550" w:type="dxa"/>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tcPr>
          <w:p w14:paraId="44037415" w14:textId="7A1C518B" w:rsidR="0068198A" w:rsidRPr="00BC0026" w:rsidRDefault="0068198A" w:rsidP="00A707E9">
            <w:pPr>
              <w:pStyle w:val="TAL"/>
              <w:rPr>
                <w:lang w:eastAsia="zh-CN"/>
              </w:rPr>
            </w:pPr>
            <w:r w:rsidRPr="00BC0026">
              <w:rPr>
                <w:lang w:eastAsia="zh-CN"/>
              </w:rPr>
              <w:t>MDT reports</w:t>
            </w:r>
          </w:p>
        </w:tc>
        <w:tc>
          <w:tcPr>
            <w:tcW w:w="4550" w:type="dxa"/>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tcPr>
          <w:p w14:paraId="5511E270" w14:textId="77777777" w:rsidR="0068198A" w:rsidRPr="00BC0026" w:rsidRDefault="0068198A" w:rsidP="00A707E9">
            <w:pPr>
              <w:pStyle w:val="TAL"/>
              <w:rPr>
                <w:lang w:eastAsia="zh-CN"/>
              </w:rPr>
            </w:pPr>
          </w:p>
        </w:tc>
        <w:tc>
          <w:tcPr>
            <w:tcW w:w="4550" w:type="dxa"/>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tcPr>
          <w:p w14:paraId="0E9FB82D" w14:textId="77777777" w:rsidR="0068198A" w:rsidRPr="00BC0026" w:rsidRDefault="0068198A" w:rsidP="00A707E9">
            <w:pPr>
              <w:pStyle w:val="TAL"/>
              <w:rPr>
                <w:lang w:eastAsia="zh-CN"/>
              </w:rPr>
            </w:pPr>
          </w:p>
        </w:tc>
        <w:tc>
          <w:tcPr>
            <w:tcW w:w="4550" w:type="dxa"/>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tcPr>
          <w:p w14:paraId="21865EB2" w14:textId="73127CF5" w:rsidR="00BD7563" w:rsidRPr="00BC0026" w:rsidRDefault="00BD7563" w:rsidP="00A707E9">
            <w:pPr>
              <w:pStyle w:val="TAL"/>
              <w:rPr>
                <w:lang w:eastAsia="zh-CN"/>
              </w:rPr>
            </w:pPr>
            <w:proofErr w:type="spellStart"/>
            <w:r w:rsidRPr="00BC0026">
              <w:rPr>
                <w:lang w:eastAsia="zh-CN"/>
              </w:rPr>
              <w:t>QoE</w:t>
            </w:r>
            <w:proofErr w:type="spellEnd"/>
            <w:r w:rsidR="006A012B" w:rsidRPr="00BC0026">
              <w:rPr>
                <w:lang w:eastAsia="zh-CN"/>
              </w:rPr>
              <w:t xml:space="preserve"> </w:t>
            </w:r>
            <w:r w:rsidRPr="00BC0026">
              <w:rPr>
                <w:lang w:eastAsia="zh-CN"/>
              </w:rPr>
              <w:t>Data</w:t>
            </w:r>
          </w:p>
        </w:tc>
        <w:tc>
          <w:tcPr>
            <w:tcW w:w="4550" w:type="dxa"/>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688"/>
    </w:tbl>
    <w:p w14:paraId="12000C0E" w14:textId="77777777" w:rsidR="00BD7563" w:rsidRPr="00BC0026" w:rsidRDefault="00BD7563" w:rsidP="00BD7563"/>
    <w:p w14:paraId="26DB2617" w14:textId="0C7813F2" w:rsidR="00BD7563" w:rsidRPr="00BC0026" w:rsidRDefault="00BD7563" w:rsidP="006B1752">
      <w:pPr>
        <w:pStyle w:val="Heading5"/>
      </w:pPr>
      <w:bookmarkStart w:id="689" w:name="_CR8_4_4_1_3"/>
      <w:bookmarkStart w:id="690" w:name="_Toc105572947"/>
      <w:bookmarkStart w:id="691" w:name="_Toc202531629"/>
      <w:bookmarkEnd w:id="689"/>
      <w:r w:rsidRPr="00BC0026">
        <w:t>8.4.</w:t>
      </w:r>
      <w:r w:rsidR="002B42AA" w:rsidRPr="00BC0026">
        <w:t>4</w:t>
      </w:r>
      <w:r w:rsidRPr="00BC0026">
        <w:t>.</w:t>
      </w:r>
      <w:r w:rsidR="008710A9" w:rsidRPr="00BC0026">
        <w:t>1.</w:t>
      </w:r>
      <w:r w:rsidRPr="00BC0026">
        <w:t>3</w:t>
      </w:r>
      <w:r w:rsidRPr="00BC0026">
        <w:tab/>
        <w:t>Analytics output</w:t>
      </w:r>
      <w:bookmarkEnd w:id="690"/>
      <w:bookmarkEnd w:id="691"/>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692" w:name="_CRTable8_4_4_1_31"/>
      <w:r w:rsidRPr="00BC0026">
        <w:t xml:space="preserve">Table </w:t>
      </w:r>
      <w:bookmarkEnd w:id="692"/>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tcPr>
          <w:p w14:paraId="68713EE5" w14:textId="42F1590F" w:rsidR="008710A9" w:rsidRPr="00BC0026" w:rsidRDefault="006047C6" w:rsidP="00A707E9">
            <w:pPr>
              <w:pStyle w:val="TAL"/>
              <w:rPr>
                <w:lang w:eastAsia="zh-CN"/>
              </w:rPr>
            </w:pPr>
            <w:proofErr w:type="spellStart"/>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roofErr w:type="spellEnd"/>
          </w:p>
        </w:tc>
        <w:tc>
          <w:tcPr>
            <w:tcW w:w="3769" w:type="dxa"/>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tcPr>
          <w:p w14:paraId="194A6488" w14:textId="40271D20" w:rsidR="001E2CDB" w:rsidRPr="00BC0026" w:rsidRDefault="001E2CDB" w:rsidP="001E2CDB">
            <w:pPr>
              <w:pStyle w:val="TAL"/>
              <w:rPr>
                <w:lang w:eastAsia="zh-CN"/>
              </w:rPr>
            </w:pPr>
            <w:proofErr w:type="spellStart"/>
            <w:r w:rsidRPr="00BC0026">
              <w:rPr>
                <w:lang w:eastAsia="zh-CN"/>
              </w:rPr>
              <w:t>energyEfficiencyProblemType</w:t>
            </w:r>
            <w:proofErr w:type="spellEnd"/>
          </w:p>
        </w:tc>
        <w:tc>
          <w:tcPr>
            <w:tcW w:w="3769" w:type="dxa"/>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proofErr w:type="spellStart"/>
            <w:r>
              <w:rPr>
                <w:rFonts w:cs="Arial"/>
                <w:lang w:eastAsia="zh-CN"/>
              </w:rPr>
              <w:t>allowedValues</w:t>
            </w:r>
            <w:proofErr w:type="spellEnd"/>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40015BF7" w14:textId="7F9B809A"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0F31F2A4" w14:textId="52EDCE68"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4E0B1170" w14:textId="0F12BBAB" w:rsidR="001E2CDB" w:rsidRPr="00BC0026" w:rsidRDefault="001E2CDB" w:rsidP="001E2CDB">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AD5AA8"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tcPr>
          <w:p w14:paraId="7BEC22B0" w14:textId="37953163" w:rsidR="00AD5AA8" w:rsidRPr="00BC0026" w:rsidRDefault="00AD5AA8" w:rsidP="00AD5AA8">
            <w:pPr>
              <w:pStyle w:val="TAL"/>
              <w:rPr>
                <w:lang w:eastAsia="zh-CN"/>
              </w:rPr>
            </w:pPr>
            <w:proofErr w:type="spellStart"/>
            <w:r w:rsidRPr="00BC0026">
              <w:rPr>
                <w:lang w:eastAsia="zh-CN"/>
              </w:rPr>
              <w:t>trafficLoadTrends</w:t>
            </w:r>
            <w:proofErr w:type="spellEnd"/>
          </w:p>
        </w:tc>
        <w:tc>
          <w:tcPr>
            <w:tcW w:w="3769" w:type="dxa"/>
            <w:tcBorders>
              <w:top w:val="single" w:sz="4" w:space="0" w:color="auto"/>
              <w:left w:val="single" w:sz="4" w:space="0" w:color="auto"/>
              <w:bottom w:val="single" w:sz="4" w:space="0" w:color="auto"/>
              <w:right w:val="single" w:sz="4" w:space="0" w:color="auto"/>
            </w:tcBorders>
          </w:tcPr>
          <w:p w14:paraId="4297732B" w14:textId="0C0774DC" w:rsidR="00AD5AA8" w:rsidRPr="00BC0026" w:rsidRDefault="00AD5AA8" w:rsidP="00AD5AA8">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w:t>
            </w:r>
            <w:proofErr w:type="spellStart"/>
            <w:r w:rsidRPr="00BC0026">
              <w:rPr>
                <w:lang w:eastAsia="zh-CN"/>
              </w:rPr>
              <w:t>neighboring</w:t>
            </w:r>
            <w:proofErr w:type="spellEnd"/>
            <w:r w:rsidRPr="00BC0026">
              <w:rPr>
                <w:lang w:eastAsia="zh-CN"/>
              </w:rPr>
              <w:t xml:space="preserve">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AD5AA8" w:rsidRPr="00BC0026" w:rsidRDefault="00AD5AA8" w:rsidP="00AD5AA8">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52C8E27E" w14:textId="77777777" w:rsidR="00AD5AA8" w:rsidRPr="0095421D" w:rsidRDefault="00AD5AA8" w:rsidP="00AD5AA8">
            <w:pPr>
              <w:pStyle w:val="TAL"/>
              <w:rPr>
                <w:rFonts w:cs="Arial"/>
                <w:szCs w:val="18"/>
              </w:rPr>
            </w:pPr>
            <w:r w:rsidRPr="0095421D">
              <w:rPr>
                <w:rFonts w:cs="Arial"/>
                <w:szCs w:val="18"/>
              </w:rPr>
              <w:t xml:space="preserve">type: </w:t>
            </w:r>
            <w:proofErr w:type="spellStart"/>
            <w:r w:rsidRPr="0095421D">
              <w:rPr>
                <w:rFonts w:cs="Arial"/>
                <w:szCs w:val="18"/>
              </w:rPr>
              <w:t>TrafficLoadTrend</w:t>
            </w:r>
            <w:proofErr w:type="spellEnd"/>
          </w:p>
          <w:p w14:paraId="7FA5D742" w14:textId="77777777" w:rsidR="00AD5AA8" w:rsidRPr="0095421D" w:rsidRDefault="00AD5AA8" w:rsidP="00AD5AA8">
            <w:pPr>
              <w:pStyle w:val="TAL"/>
              <w:rPr>
                <w:rFonts w:cs="Arial"/>
                <w:szCs w:val="18"/>
              </w:rPr>
            </w:pPr>
            <w:r w:rsidRPr="0095421D">
              <w:rPr>
                <w:rFonts w:cs="Arial"/>
                <w:szCs w:val="18"/>
              </w:rPr>
              <w:t>multiplicity: 1..*</w:t>
            </w:r>
          </w:p>
          <w:p w14:paraId="183FF6DD" w14:textId="77777777" w:rsidR="00AD5AA8" w:rsidRPr="0095421D" w:rsidRDefault="00AD5AA8" w:rsidP="00AD5AA8">
            <w:pPr>
              <w:pStyle w:val="TAL"/>
              <w:rPr>
                <w:rFonts w:cs="Arial"/>
                <w:szCs w:val="18"/>
              </w:rPr>
            </w:pPr>
            <w:proofErr w:type="spellStart"/>
            <w:r w:rsidRPr="0095421D">
              <w:rPr>
                <w:rFonts w:cs="Arial"/>
                <w:szCs w:val="18"/>
              </w:rPr>
              <w:t>isOrdered</w:t>
            </w:r>
            <w:proofErr w:type="spellEnd"/>
            <w:r w:rsidRPr="0095421D">
              <w:rPr>
                <w:rFonts w:cs="Arial"/>
                <w:szCs w:val="18"/>
              </w:rPr>
              <w:t>: False</w:t>
            </w:r>
          </w:p>
          <w:p w14:paraId="68EE47BC" w14:textId="77777777" w:rsidR="00AD5AA8" w:rsidRPr="0095421D" w:rsidRDefault="00AD5AA8" w:rsidP="00AD5AA8">
            <w:pPr>
              <w:pStyle w:val="TAL"/>
              <w:rPr>
                <w:rFonts w:cs="Arial"/>
                <w:szCs w:val="18"/>
              </w:rPr>
            </w:pPr>
            <w:proofErr w:type="spellStart"/>
            <w:r w:rsidRPr="0095421D">
              <w:rPr>
                <w:rFonts w:cs="Arial"/>
                <w:szCs w:val="18"/>
              </w:rPr>
              <w:t>isUnique</w:t>
            </w:r>
            <w:proofErr w:type="spellEnd"/>
            <w:r w:rsidRPr="0095421D">
              <w:rPr>
                <w:rFonts w:cs="Arial"/>
                <w:szCs w:val="18"/>
              </w:rPr>
              <w:t>: True</w:t>
            </w:r>
          </w:p>
          <w:p w14:paraId="1842F421" w14:textId="77777777" w:rsidR="00AD5AA8" w:rsidRPr="0095421D" w:rsidRDefault="00AD5AA8" w:rsidP="00AD5AA8">
            <w:pPr>
              <w:pStyle w:val="TAL"/>
              <w:rPr>
                <w:rFonts w:cs="Arial"/>
                <w:szCs w:val="18"/>
              </w:rPr>
            </w:pPr>
            <w:proofErr w:type="spellStart"/>
            <w:r w:rsidRPr="0095421D">
              <w:rPr>
                <w:rFonts w:cs="Arial"/>
                <w:szCs w:val="18"/>
              </w:rPr>
              <w:t>defaultValue</w:t>
            </w:r>
            <w:proofErr w:type="spellEnd"/>
            <w:r w:rsidRPr="0095421D">
              <w:rPr>
                <w:rFonts w:cs="Arial"/>
                <w:szCs w:val="18"/>
              </w:rPr>
              <w:t>: None</w:t>
            </w:r>
          </w:p>
          <w:p w14:paraId="1DFF242A" w14:textId="5B9C60FD" w:rsidR="00AD5AA8" w:rsidRPr="00BC0026" w:rsidRDefault="00AD5AA8" w:rsidP="00AD5AA8">
            <w:pPr>
              <w:pStyle w:val="TAL"/>
              <w:rPr>
                <w:rFonts w:cs="Arial"/>
                <w:szCs w:val="18"/>
              </w:rPr>
            </w:pPr>
            <w:proofErr w:type="spellStart"/>
            <w:r w:rsidRPr="0095421D">
              <w:rPr>
                <w:rFonts w:cs="Arial"/>
                <w:szCs w:val="18"/>
              </w:rPr>
              <w:t>isNullable</w:t>
            </w:r>
            <w:proofErr w:type="spellEnd"/>
            <w:r w:rsidRPr="0095421D">
              <w:rPr>
                <w:rFonts w:cs="Arial"/>
                <w:szCs w:val="18"/>
              </w:rPr>
              <w:t>: False</w:t>
            </w:r>
          </w:p>
        </w:tc>
      </w:tr>
      <w:tr w:rsidR="001E2CDB" w:rsidRPr="00BC0026" w14:paraId="2D5C5E58" w14:textId="77777777" w:rsidTr="0068198A">
        <w:trPr>
          <w:jc w:val="center"/>
        </w:trPr>
        <w:tc>
          <w:tcPr>
            <w:tcW w:w="3016" w:type="dxa"/>
          </w:tcPr>
          <w:p w14:paraId="0ABB9BB0" w14:textId="70295016" w:rsidR="001E2CDB" w:rsidRPr="00BC0026" w:rsidRDefault="001E2CDB" w:rsidP="001E2CDB">
            <w:pPr>
              <w:pStyle w:val="TAL"/>
              <w:rPr>
                <w:lang w:eastAsia="zh-CN"/>
              </w:rPr>
            </w:pPr>
            <w:proofErr w:type="spellStart"/>
            <w:r w:rsidRPr="005F294E">
              <w:rPr>
                <w:lang w:eastAsia="zh-CN"/>
              </w:rPr>
              <w:t>rAN</w:t>
            </w:r>
            <w:r w:rsidRPr="00BC0026">
              <w:rPr>
                <w:lang w:eastAsia="zh-CN"/>
              </w:rPr>
              <w:t>energySavingRecommendations</w:t>
            </w:r>
            <w:proofErr w:type="spellEnd"/>
          </w:p>
        </w:tc>
        <w:tc>
          <w:tcPr>
            <w:tcW w:w="3769" w:type="dxa"/>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 xml:space="preserve">Recommended NR Cell (ES-Cell) to enter </w:t>
            </w:r>
            <w:proofErr w:type="spellStart"/>
            <w:r w:rsidRPr="00BC0026">
              <w:rPr>
                <w:rFonts w:cs="Arial"/>
                <w:szCs w:val="18"/>
              </w:rPr>
              <w:t>energySaving</w:t>
            </w:r>
            <w:proofErr w:type="spellEnd"/>
            <w:r w:rsidRPr="00BC0026">
              <w:rPr>
                <w:rFonts w:cs="Arial"/>
                <w:szCs w:val="18"/>
              </w:rPr>
              <w:t xml:space="preserve">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proofErr w:type="spellStart"/>
            <w:r w:rsidRPr="00BC0026">
              <w:rPr>
                <w:rFonts w:cs="Arial"/>
                <w:szCs w:val="18"/>
                <w:lang w:eastAsia="zh-CN"/>
              </w:rPr>
              <w:t>EsRecommendation</w:t>
            </w:r>
            <w:r>
              <w:rPr>
                <w:rFonts w:cs="Arial"/>
                <w:szCs w:val="18"/>
                <w:lang w:eastAsia="zh-CN"/>
              </w:rPr>
              <w:t>s</w:t>
            </w:r>
            <w:r w:rsidRPr="005F294E">
              <w:rPr>
                <w:rFonts w:cs="Arial"/>
                <w:szCs w:val="18"/>
                <w:lang w:eastAsia="zh-CN"/>
              </w:rPr>
              <w:t>OnNRcell</w:t>
            </w:r>
            <w:proofErr w:type="spellEnd"/>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xml:space="preserve">: </w:t>
            </w:r>
            <w:r>
              <w:rPr>
                <w:rFonts w:cs="Arial"/>
                <w:szCs w:val="18"/>
              </w:rPr>
              <w:t>True</w:t>
            </w:r>
          </w:p>
          <w:p w14:paraId="2C5602DC"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True</w:t>
            </w:r>
          </w:p>
          <w:p w14:paraId="7AB88145"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09D4B3F" w14:textId="13441B9F" w:rsidR="001E2CDB" w:rsidRPr="00BC0026" w:rsidRDefault="001E2CDB" w:rsidP="001E2CDB">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AD5AA8" w:rsidRPr="00BC0026" w14:paraId="5931C1F8" w14:textId="77777777" w:rsidTr="0068198A">
        <w:trPr>
          <w:jc w:val="center"/>
        </w:trPr>
        <w:tc>
          <w:tcPr>
            <w:tcW w:w="3016" w:type="dxa"/>
          </w:tcPr>
          <w:p w14:paraId="36071311" w14:textId="70FB31C3" w:rsidR="00AD5AA8" w:rsidRPr="00BC0026" w:rsidRDefault="00AD5AA8" w:rsidP="00AD5AA8">
            <w:pPr>
              <w:pStyle w:val="TAL"/>
              <w:rPr>
                <w:lang w:eastAsia="zh-CN"/>
              </w:rPr>
            </w:pPr>
            <w:proofErr w:type="spellStart"/>
            <w:r>
              <w:rPr>
                <w:rFonts w:hint="eastAsia"/>
                <w:lang w:eastAsia="zh-CN"/>
              </w:rPr>
              <w:t>cN</w:t>
            </w:r>
            <w:r w:rsidRPr="00BC0026">
              <w:rPr>
                <w:lang w:eastAsia="zh-CN"/>
              </w:rPr>
              <w:t>energySavingRecommendations</w:t>
            </w:r>
            <w:proofErr w:type="spellEnd"/>
          </w:p>
        </w:tc>
        <w:tc>
          <w:tcPr>
            <w:tcW w:w="3769" w:type="dxa"/>
          </w:tcPr>
          <w:p w14:paraId="1B53F5AE" w14:textId="77777777" w:rsidR="00AD5AA8" w:rsidRPr="0095421D" w:rsidRDefault="00AD5AA8" w:rsidP="00AD5AA8">
            <w:pPr>
              <w:pStyle w:val="TAL"/>
            </w:pPr>
            <w:r w:rsidRPr="0095421D">
              <w:t>For ES on UPFs. It contains a set of:</w:t>
            </w:r>
          </w:p>
          <w:p w14:paraId="7F04D339"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UPF (ES-UPF) to conduct energy saving.</w:t>
            </w:r>
          </w:p>
          <w:p w14:paraId="772828B1"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candidate UPFs with precedence for taking over the traffic of the ES-UPF.</w:t>
            </w:r>
          </w:p>
          <w:p w14:paraId="5AADF939" w14:textId="77777777" w:rsidR="00AD5AA8" w:rsidRPr="0095421D" w:rsidRDefault="00AD5AA8" w:rsidP="00AD5AA8">
            <w:pPr>
              <w:pStyle w:val="TAL"/>
              <w:ind w:left="560" w:hanging="283"/>
              <w:rPr>
                <w:rFonts w:cs="Arial"/>
                <w:szCs w:val="18"/>
                <w:lang w:eastAsia="zh-CN"/>
              </w:rPr>
            </w:pPr>
            <w:r w:rsidRPr="0095421D">
              <w:rPr>
                <w:rFonts w:cs="Arial" w:hint="eastAsia"/>
                <w:szCs w:val="18"/>
                <w:lang w:eastAsia="zh-CN"/>
              </w:rPr>
              <w:t>-</w:t>
            </w:r>
            <w:r w:rsidRPr="0095421D">
              <w:rPr>
                <w:rFonts w:cs="Arial"/>
                <w:szCs w:val="18"/>
              </w:rPr>
              <w:tab/>
              <w:t>T</w:t>
            </w:r>
            <w:r w:rsidRPr="0095421D">
              <w:rPr>
                <w:rFonts w:cs="Arial"/>
                <w:szCs w:val="18"/>
                <w:lang w:eastAsia="zh-CN"/>
              </w:rPr>
              <w:t>he time to conduct energy saving for the ES-UPF.</w:t>
            </w:r>
          </w:p>
          <w:p w14:paraId="487354E2" w14:textId="26532AF0" w:rsidR="00AD5AA8" w:rsidRPr="00BC0026" w:rsidRDefault="00AD5AA8" w:rsidP="00AD5AA8">
            <w:pPr>
              <w:pStyle w:val="TAL"/>
              <w:rPr>
                <w:lang w:eastAsia="zh-CN"/>
              </w:rPr>
            </w:pPr>
            <w:r w:rsidRPr="0095421D">
              <w:rPr>
                <w:lang w:eastAsia="zh-CN"/>
              </w:rPr>
              <w:t xml:space="preserve">This exist only in case of CN </w:t>
            </w:r>
            <w:r w:rsidRPr="0095421D">
              <w:rPr>
                <w:rFonts w:hint="eastAsia"/>
                <w:lang w:eastAsia="zh-CN"/>
              </w:rPr>
              <w:t>energy</w:t>
            </w:r>
            <w:r w:rsidRPr="0095421D">
              <w:rPr>
                <w:lang w:eastAsia="zh-CN"/>
              </w:rPr>
              <w:t xml:space="preserve"> </w:t>
            </w:r>
            <w:r w:rsidRPr="0095421D">
              <w:rPr>
                <w:rFonts w:hint="eastAsia"/>
                <w:lang w:eastAsia="zh-CN"/>
              </w:rPr>
              <w:t>saving</w:t>
            </w:r>
            <w:r w:rsidRPr="0095421D">
              <w:rPr>
                <w:lang w:eastAsia="zh-CN"/>
              </w:rPr>
              <w:t xml:space="preserve"> </w:t>
            </w:r>
            <w:r w:rsidRPr="0095421D">
              <w:rPr>
                <w:rFonts w:hint="eastAsia"/>
                <w:lang w:eastAsia="zh-CN"/>
              </w:rPr>
              <w:t>is</w:t>
            </w:r>
            <w:r w:rsidRPr="0095421D">
              <w:rPr>
                <w:lang w:eastAsia="zh-CN"/>
              </w:rPr>
              <w:t xml:space="preserve"> supported.</w:t>
            </w:r>
          </w:p>
        </w:tc>
        <w:tc>
          <w:tcPr>
            <w:tcW w:w="992" w:type="dxa"/>
          </w:tcPr>
          <w:p w14:paraId="0B8C368D" w14:textId="0E084A80" w:rsidR="00AD5AA8" w:rsidRPr="00BC0026" w:rsidRDefault="00AD5AA8" w:rsidP="00AD5AA8">
            <w:pPr>
              <w:pStyle w:val="TAL"/>
              <w:rPr>
                <w:lang w:eastAsia="zh-CN"/>
              </w:rPr>
            </w:pPr>
            <w:r>
              <w:rPr>
                <w:rFonts w:hint="eastAsia"/>
                <w:lang w:eastAsia="zh-CN"/>
              </w:rPr>
              <w:t>C</w:t>
            </w:r>
            <w:r w:rsidRPr="00BC0026">
              <w:rPr>
                <w:lang w:eastAsia="zh-CN"/>
              </w:rPr>
              <w:t>M</w:t>
            </w:r>
          </w:p>
        </w:tc>
        <w:tc>
          <w:tcPr>
            <w:tcW w:w="2268" w:type="dxa"/>
          </w:tcPr>
          <w:p w14:paraId="0C42691F" w14:textId="77777777" w:rsidR="00AD5AA8" w:rsidRPr="00BC0026" w:rsidRDefault="00AD5AA8" w:rsidP="00AD5AA8">
            <w:pPr>
              <w:pStyle w:val="TAL"/>
              <w:rPr>
                <w:rFonts w:cs="Arial"/>
                <w:szCs w:val="18"/>
                <w:lang w:eastAsia="zh-CN"/>
              </w:rPr>
            </w:pPr>
            <w:r w:rsidRPr="00BC0026">
              <w:rPr>
                <w:rFonts w:cs="Arial"/>
                <w:szCs w:val="18"/>
              </w:rPr>
              <w:t xml:space="preserve">type: </w:t>
            </w:r>
            <w:proofErr w:type="spellStart"/>
            <w:r w:rsidRPr="00BC0026">
              <w:rPr>
                <w:rFonts w:cs="Arial"/>
                <w:szCs w:val="18"/>
                <w:lang w:eastAsia="zh-CN"/>
              </w:rPr>
              <w:t>EsRecommendation</w:t>
            </w:r>
            <w:r>
              <w:rPr>
                <w:rFonts w:cs="Arial"/>
                <w:szCs w:val="18"/>
                <w:lang w:eastAsia="zh-CN"/>
              </w:rPr>
              <w:t>s</w:t>
            </w:r>
            <w:r w:rsidRPr="00A4090A">
              <w:rPr>
                <w:rFonts w:cs="Arial"/>
                <w:szCs w:val="18"/>
                <w:lang w:eastAsia="zh-CN"/>
              </w:rPr>
              <w:t>OnUPF</w:t>
            </w:r>
            <w:proofErr w:type="spellEnd"/>
          </w:p>
          <w:p w14:paraId="6AC78D52" w14:textId="77777777" w:rsidR="00AD5AA8" w:rsidRPr="00BC0026" w:rsidRDefault="00AD5AA8" w:rsidP="00AD5AA8">
            <w:pPr>
              <w:pStyle w:val="TAL"/>
              <w:rPr>
                <w:rFonts w:cs="Arial"/>
                <w:szCs w:val="18"/>
                <w:lang w:eastAsia="zh-CN"/>
              </w:rPr>
            </w:pPr>
            <w:r w:rsidRPr="00BC0026">
              <w:rPr>
                <w:rFonts w:cs="Arial"/>
                <w:szCs w:val="18"/>
              </w:rPr>
              <w:t>multiplicity: 1..*</w:t>
            </w:r>
          </w:p>
          <w:p w14:paraId="04857270" w14:textId="77777777" w:rsidR="00AD5AA8" w:rsidRPr="00BC0026" w:rsidRDefault="00AD5AA8" w:rsidP="00AD5AA8">
            <w:pPr>
              <w:pStyle w:val="TAL"/>
              <w:rPr>
                <w:rFonts w:cs="Arial"/>
                <w:szCs w:val="18"/>
              </w:rPr>
            </w:pPr>
            <w:proofErr w:type="spellStart"/>
            <w:r w:rsidRPr="00BC0026">
              <w:rPr>
                <w:rFonts w:cs="Arial"/>
                <w:szCs w:val="18"/>
              </w:rPr>
              <w:t>isOrdered</w:t>
            </w:r>
            <w:proofErr w:type="spellEnd"/>
            <w:r w:rsidRPr="00BC0026">
              <w:rPr>
                <w:rFonts w:cs="Arial"/>
                <w:szCs w:val="18"/>
              </w:rPr>
              <w:t xml:space="preserve">: </w:t>
            </w:r>
            <w:r>
              <w:rPr>
                <w:rFonts w:cs="Arial"/>
                <w:szCs w:val="18"/>
              </w:rPr>
              <w:t>True</w:t>
            </w:r>
          </w:p>
          <w:p w14:paraId="0E83D8AE" w14:textId="77777777" w:rsidR="00AD5AA8" w:rsidRPr="00BC0026" w:rsidRDefault="00AD5AA8" w:rsidP="00AD5AA8">
            <w:pPr>
              <w:pStyle w:val="TAL"/>
              <w:rPr>
                <w:rFonts w:cs="Arial"/>
                <w:szCs w:val="18"/>
              </w:rPr>
            </w:pPr>
            <w:proofErr w:type="spellStart"/>
            <w:r w:rsidRPr="00BC0026">
              <w:rPr>
                <w:rFonts w:cs="Arial"/>
                <w:szCs w:val="18"/>
              </w:rPr>
              <w:t>isUnique</w:t>
            </w:r>
            <w:proofErr w:type="spellEnd"/>
            <w:r w:rsidRPr="00BC0026">
              <w:rPr>
                <w:rFonts w:cs="Arial"/>
                <w:szCs w:val="18"/>
              </w:rPr>
              <w:t>: True</w:t>
            </w:r>
          </w:p>
          <w:p w14:paraId="731C4235" w14:textId="77777777" w:rsidR="00AD5AA8" w:rsidRPr="00BC0026" w:rsidRDefault="00AD5AA8" w:rsidP="00AD5AA8">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1D156789" w14:textId="1E24D189" w:rsidR="00AD5AA8" w:rsidRPr="00BC0026" w:rsidRDefault="00AD5AA8" w:rsidP="00AD5AA8">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1E2CDB" w:rsidRPr="00BC0026" w14:paraId="45F08C16" w14:textId="77777777" w:rsidTr="0068198A">
        <w:trPr>
          <w:jc w:val="center"/>
        </w:trPr>
        <w:tc>
          <w:tcPr>
            <w:tcW w:w="3016" w:type="dxa"/>
          </w:tcPr>
          <w:p w14:paraId="4B9C211F" w14:textId="072187E5" w:rsidR="001E2CDB" w:rsidRPr="00BC0026" w:rsidRDefault="001E2CDB" w:rsidP="001E2CDB">
            <w:pPr>
              <w:pStyle w:val="TAL"/>
              <w:rPr>
                <w:lang w:eastAsia="zh-CN"/>
              </w:rPr>
            </w:pPr>
            <w:proofErr w:type="spellStart"/>
            <w:r w:rsidRPr="00BC0026">
              <w:rPr>
                <w:lang w:eastAsia="zh-CN"/>
              </w:rPr>
              <w:t>statisticsOfCellsEsState</w:t>
            </w:r>
            <w:proofErr w:type="spellEnd"/>
          </w:p>
        </w:tc>
        <w:tc>
          <w:tcPr>
            <w:tcW w:w="3769" w:type="dxa"/>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 xml:space="preserve">type: </w:t>
            </w:r>
            <w:proofErr w:type="spellStart"/>
            <w:r w:rsidRPr="00BC0026">
              <w:rPr>
                <w:lang w:eastAsia="zh-CN"/>
              </w:rPr>
              <w:t>StatisticOfCellEsState</w:t>
            </w:r>
            <w:proofErr w:type="spellEnd"/>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proofErr w:type="spellStart"/>
            <w:r w:rsidRPr="00BC0026">
              <w:rPr>
                <w:lang w:eastAsia="zh-CN"/>
              </w:rPr>
              <w:t>isOrdered</w:t>
            </w:r>
            <w:proofErr w:type="spellEnd"/>
            <w:r w:rsidRPr="00BC0026">
              <w:rPr>
                <w:lang w:eastAsia="zh-CN"/>
              </w:rPr>
              <w:t>: False</w:t>
            </w:r>
          </w:p>
          <w:p w14:paraId="39D91EE0" w14:textId="6FF95174" w:rsidR="001E2CDB" w:rsidRPr="00BC0026" w:rsidRDefault="001E2CDB" w:rsidP="001E2CDB">
            <w:pPr>
              <w:pStyle w:val="TAL"/>
              <w:rPr>
                <w:lang w:eastAsia="zh-CN"/>
              </w:rPr>
            </w:pPr>
            <w:proofErr w:type="spellStart"/>
            <w:r w:rsidRPr="00BC0026">
              <w:rPr>
                <w:lang w:eastAsia="zh-CN"/>
              </w:rPr>
              <w:t>isUnique</w:t>
            </w:r>
            <w:proofErr w:type="spellEnd"/>
            <w:r w:rsidRPr="00BC0026">
              <w:rPr>
                <w:lang w:eastAsia="zh-CN"/>
              </w:rPr>
              <w:t>: True</w:t>
            </w:r>
          </w:p>
          <w:p w14:paraId="59823D82" w14:textId="5FA252B8" w:rsidR="001E2CDB" w:rsidRPr="00BC0026" w:rsidRDefault="001E2CDB" w:rsidP="001E2CDB">
            <w:pPr>
              <w:pStyle w:val="TAL"/>
              <w:rPr>
                <w:lang w:eastAsia="zh-CN"/>
              </w:rPr>
            </w:pPr>
            <w:proofErr w:type="spellStart"/>
            <w:r w:rsidRPr="00BC0026">
              <w:rPr>
                <w:lang w:eastAsia="zh-CN"/>
              </w:rPr>
              <w:t>defaultValue</w:t>
            </w:r>
            <w:proofErr w:type="spellEnd"/>
            <w:r w:rsidRPr="00BC0026">
              <w:rPr>
                <w:lang w:eastAsia="zh-CN"/>
              </w:rPr>
              <w:t>: None</w:t>
            </w:r>
          </w:p>
          <w:p w14:paraId="346C9DDA" w14:textId="1461C32C" w:rsidR="001E2CDB" w:rsidRPr="00BC0026" w:rsidRDefault="001E2CDB" w:rsidP="001E2CDB">
            <w:pPr>
              <w:pStyle w:val="TAL"/>
              <w:rPr>
                <w:lang w:eastAsia="zh-CN"/>
              </w:rPr>
            </w:pPr>
            <w:proofErr w:type="spellStart"/>
            <w:r w:rsidRPr="00BC0026">
              <w:rPr>
                <w:lang w:eastAsia="zh-CN"/>
              </w:rPr>
              <w:t>isNullable</w:t>
            </w:r>
            <w:proofErr w:type="spellEnd"/>
            <w:r w:rsidRPr="00BC0026">
              <w:rPr>
                <w:lang w:eastAsia="zh-CN"/>
              </w:rPr>
              <w:t>: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693" w:name="_CR8_4_5"/>
      <w:bookmarkStart w:id="694" w:name="_Toc105572948"/>
      <w:bookmarkStart w:id="695" w:name="_Toc202531630"/>
      <w:bookmarkEnd w:id="693"/>
      <w:r w:rsidRPr="00BC0026">
        <w:t>8.4.5</w:t>
      </w:r>
      <w:r w:rsidRPr="00BC0026">
        <w:tab/>
        <w:t>MDA assisted mobility management</w:t>
      </w:r>
      <w:bookmarkEnd w:id="694"/>
      <w:bookmarkEnd w:id="695"/>
    </w:p>
    <w:p w14:paraId="279B4404" w14:textId="63F0ACCF" w:rsidR="0093306C" w:rsidRPr="00BC0026" w:rsidRDefault="0093306C" w:rsidP="0093306C">
      <w:pPr>
        <w:pStyle w:val="Heading4"/>
      </w:pPr>
      <w:bookmarkStart w:id="696" w:name="_CR8_4_5_1"/>
      <w:bookmarkStart w:id="697" w:name="_Toc105572949"/>
      <w:bookmarkStart w:id="698" w:name="_Toc202531631"/>
      <w:bookmarkEnd w:id="696"/>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697"/>
      <w:bookmarkEnd w:id="698"/>
    </w:p>
    <w:p w14:paraId="0A8D05BA" w14:textId="6D42D4A1" w:rsidR="0093306C" w:rsidRPr="00BC0026" w:rsidRDefault="0093306C" w:rsidP="0093306C">
      <w:pPr>
        <w:pStyle w:val="Heading5"/>
      </w:pPr>
      <w:bookmarkStart w:id="699" w:name="_CR8_4_5_1_1"/>
      <w:bookmarkStart w:id="700" w:name="_Toc105572950"/>
      <w:bookmarkStart w:id="701" w:name="_Toc202531632"/>
      <w:bookmarkEnd w:id="699"/>
      <w:r w:rsidRPr="00BC0026">
        <w:t>8.4.5.1.1</w:t>
      </w:r>
      <w:r w:rsidRPr="00BC0026">
        <w:tab/>
        <w:t>MDA type</w:t>
      </w:r>
      <w:bookmarkEnd w:id="700"/>
      <w:bookmarkEnd w:id="701"/>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 xml:space="preserve">erformance analysis is: </w:t>
      </w:r>
      <w:proofErr w:type="spellStart"/>
      <w:r w:rsidRPr="00BC0026">
        <w:t>MobilityManagementAnalytics.MobilityPerformanceAnalysis</w:t>
      </w:r>
      <w:proofErr w:type="spellEnd"/>
      <w:r w:rsidRPr="00BC0026">
        <w:t>.</w:t>
      </w:r>
    </w:p>
    <w:p w14:paraId="216676BF" w14:textId="20160666" w:rsidR="0093306C" w:rsidRPr="00BC0026" w:rsidRDefault="0093306C" w:rsidP="0093306C">
      <w:pPr>
        <w:pStyle w:val="Heading5"/>
      </w:pPr>
      <w:bookmarkStart w:id="702" w:name="_CR8_4_5_1_2"/>
      <w:bookmarkStart w:id="703" w:name="_Toc105572951"/>
      <w:bookmarkStart w:id="704" w:name="_Toc202531633"/>
      <w:bookmarkEnd w:id="702"/>
      <w:r w:rsidRPr="00BC0026">
        <w:t>8.4.5.1.2</w:t>
      </w:r>
      <w:r w:rsidRPr="00BC0026">
        <w:tab/>
        <w:t>Enabling data</w:t>
      </w:r>
      <w:bookmarkEnd w:id="703"/>
      <w:bookmarkEnd w:id="704"/>
    </w:p>
    <w:p w14:paraId="05A4BC5F" w14:textId="18595205" w:rsidR="005A5EF4" w:rsidRPr="00BC0026" w:rsidRDefault="005A5EF4" w:rsidP="005A5EF4">
      <w:r w:rsidRPr="00BC0026">
        <w:t xml:space="preserve">The enabling data for </w:t>
      </w:r>
      <w:proofErr w:type="spellStart"/>
      <w:r w:rsidRPr="00BC0026">
        <w:t>MobilityManagementAnalytics.MobilityPerformanceAnalysis</w:t>
      </w:r>
      <w:proofErr w:type="spellEnd"/>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705" w:name="_CRTable8_4_5_1_21"/>
      <w:r w:rsidRPr="00BC0026">
        <w:t xml:space="preserve">Table </w:t>
      </w:r>
      <w:bookmarkEnd w:id="705"/>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706"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w:t>
            </w:r>
            <w:proofErr w:type="spellStart"/>
            <w:r w:rsidRPr="00BC0026">
              <w:rPr>
                <w:color w:val="000000"/>
              </w:rPr>
              <w:t>gNB</w:t>
            </w:r>
            <w:proofErr w:type="spellEnd"/>
            <w:r w:rsidRPr="00BC0026">
              <w:rPr>
                <w:color w:val="000000"/>
              </w:rPr>
              <w:t xml:space="preserve">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w:t>
            </w:r>
            <w:proofErr w:type="spellStart"/>
            <w:r w:rsidRPr="00BC0026">
              <w:rPr>
                <w:color w:val="000000"/>
              </w:rPr>
              <w:t>gNB</w:t>
            </w:r>
            <w:proofErr w:type="spellEnd"/>
            <w:r w:rsidRPr="00BC0026">
              <w:rPr>
                <w:color w:val="000000"/>
              </w:rPr>
              <w:t xml:space="preserve">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w:t>
            </w:r>
            <w:proofErr w:type="spellStart"/>
            <w:r w:rsidRPr="00BC0026">
              <w:rPr>
                <w:lang w:eastAsia="ko-KR"/>
              </w:rPr>
              <w:t>gNB</w:t>
            </w:r>
            <w:proofErr w:type="spellEnd"/>
            <w:r w:rsidRPr="00BC0026">
              <w:rPr>
                <w:lang w:eastAsia="ko-KR"/>
              </w:rPr>
              <w:t xml:space="preserve">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w:t>
            </w:r>
            <w:proofErr w:type="spellStart"/>
            <w:r w:rsidRPr="00BC0026">
              <w:rPr>
                <w:color w:val="000000"/>
              </w:rPr>
              <w:t>gNB</w:t>
            </w:r>
            <w:proofErr w:type="spellEnd"/>
            <w:r w:rsidRPr="00BC0026">
              <w:rPr>
                <w:color w:val="000000"/>
              </w:rPr>
              <w:t xml:space="preserve">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Inter-</w:t>
            </w:r>
            <w:proofErr w:type="spellStart"/>
            <w:r w:rsidRPr="00BC0026">
              <w:rPr>
                <w:color w:val="000000"/>
              </w:rPr>
              <w:t>gNB</w:t>
            </w:r>
            <w:proofErr w:type="spellEnd"/>
            <w:r w:rsidRPr="00BC0026">
              <w:rPr>
                <w:color w:val="000000"/>
              </w:rPr>
              <w:t xml:space="preserve"> handovers (clause 5.1.1.6.7 of </w:t>
            </w:r>
            <w:r w:rsidR="00486865">
              <w:rPr>
                <w:color w:val="000000"/>
              </w:rPr>
              <w:t>TS</w:t>
            </w:r>
            <w:r w:rsidRPr="00BC0026">
              <w:rPr>
                <w:color w:val="000000"/>
              </w:rPr>
              <w:t xml:space="preserve"> 28.552 [4]).</w:t>
            </w:r>
          </w:p>
        </w:tc>
      </w:tr>
      <w:bookmarkEnd w:id="706"/>
    </w:tbl>
    <w:p w14:paraId="0293AD8B" w14:textId="77777777" w:rsidR="0093306C" w:rsidRPr="00BC0026" w:rsidRDefault="0093306C" w:rsidP="0093306C"/>
    <w:p w14:paraId="76756A69" w14:textId="512B7C1D" w:rsidR="0093306C" w:rsidRPr="00BC0026" w:rsidRDefault="0093306C" w:rsidP="0093306C">
      <w:pPr>
        <w:pStyle w:val="Heading5"/>
      </w:pPr>
      <w:bookmarkStart w:id="707" w:name="_CR8_4_5_1_3"/>
      <w:bookmarkStart w:id="708" w:name="_Toc105572952"/>
      <w:bookmarkStart w:id="709" w:name="_Toc202531634"/>
      <w:bookmarkEnd w:id="707"/>
      <w:r w:rsidRPr="00BC0026">
        <w:t>8.4.5.1.3</w:t>
      </w:r>
      <w:r w:rsidRPr="00BC0026">
        <w:tab/>
        <w:t>Analytics output</w:t>
      </w:r>
      <w:bookmarkEnd w:id="708"/>
      <w:bookmarkEnd w:id="709"/>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710" w:name="_CRTable8_4_5_1_31"/>
      <w:r w:rsidRPr="00BC0026">
        <w:t xml:space="preserve">Table </w:t>
      </w:r>
      <w:bookmarkEnd w:id="710"/>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tcPr>
          <w:p w14:paraId="51C18583" w14:textId="6E88A935" w:rsidR="0093306C" w:rsidRPr="00BC0026" w:rsidRDefault="0093306C" w:rsidP="00C76939">
            <w:pPr>
              <w:pStyle w:val="TAL"/>
              <w:rPr>
                <w:lang w:eastAsia="zh-CN"/>
              </w:rPr>
            </w:pPr>
            <w:proofErr w:type="spellStart"/>
            <w:r w:rsidRPr="00BC0026">
              <w:rPr>
                <w:lang w:eastAsia="zh-CN"/>
              </w:rPr>
              <w:t>mobilityPerformance</w:t>
            </w:r>
            <w:proofErr w:type="spellEnd"/>
            <w:r w:rsidR="006A012B" w:rsidRPr="00BC0026">
              <w:rPr>
                <w:lang w:eastAsia="zh-CN"/>
              </w:rPr>
              <w:t xml:space="preserve"> </w:t>
            </w:r>
            <w:proofErr w:type="spellStart"/>
            <w:r w:rsidRPr="00BC0026">
              <w:rPr>
                <w:lang w:eastAsia="zh-CN"/>
              </w:rPr>
              <w:t>IssueIdentifier</w:t>
            </w:r>
            <w:proofErr w:type="spellEnd"/>
          </w:p>
        </w:tc>
        <w:tc>
          <w:tcPr>
            <w:tcW w:w="4044" w:type="dxa"/>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E2CDB" w:rsidRPr="00BC0026" w14:paraId="2C479B6E" w14:textId="77777777" w:rsidTr="0068198A">
        <w:trPr>
          <w:jc w:val="center"/>
        </w:trPr>
        <w:tc>
          <w:tcPr>
            <w:tcW w:w="2096" w:type="dxa"/>
          </w:tcPr>
          <w:p w14:paraId="5929E91F" w14:textId="4B91AB1C" w:rsidR="001E2CDB" w:rsidRPr="00BC0026" w:rsidRDefault="001E2CDB" w:rsidP="001E2CDB">
            <w:pPr>
              <w:pStyle w:val="TAL"/>
              <w:rPr>
                <w:lang w:eastAsia="zh-CN"/>
              </w:rPr>
            </w:pPr>
            <w:proofErr w:type="spellStart"/>
            <w:r w:rsidRPr="00BC0026">
              <w:rPr>
                <w:lang w:eastAsia="zh-CN"/>
              </w:rPr>
              <w:t>mobilityPerformance</w:t>
            </w:r>
            <w:proofErr w:type="spellEnd"/>
            <w:r w:rsidRPr="00BC0026">
              <w:rPr>
                <w:rFonts w:hint="eastAsia"/>
                <w:lang w:eastAsia="zh-CN"/>
              </w:rPr>
              <w:t xml:space="preserve"> </w:t>
            </w:r>
            <w:proofErr w:type="spellStart"/>
            <w:r w:rsidRPr="00BC0026">
              <w:rPr>
                <w:lang w:eastAsia="zh-CN"/>
              </w:rPr>
              <w:t>IssueRootCause</w:t>
            </w:r>
            <w:proofErr w:type="spellEnd"/>
          </w:p>
        </w:tc>
        <w:tc>
          <w:tcPr>
            <w:tcW w:w="4044" w:type="dxa"/>
          </w:tcPr>
          <w:p w14:paraId="3CC2B4E7" w14:textId="77777777" w:rsidR="001E2CDB" w:rsidRPr="00BC0026" w:rsidRDefault="001E2CDB" w:rsidP="001E2CDB">
            <w:pPr>
              <w:pStyle w:val="TAL"/>
              <w:rPr>
                <w:lang w:eastAsia="zh-CN"/>
              </w:rPr>
            </w:pPr>
            <w:r w:rsidRPr="00BC0026">
              <w:rPr>
                <w:lang w:eastAsia="zh-CN"/>
              </w:rPr>
              <w:t xml:space="preserve">The root cause of mobility performance issues. </w:t>
            </w:r>
          </w:p>
          <w:p w14:paraId="14A2D2EB" w14:textId="77777777" w:rsidR="001E2CDB" w:rsidRPr="00BC0026" w:rsidRDefault="001E2CDB" w:rsidP="001E2CDB">
            <w:pPr>
              <w:pStyle w:val="TAL"/>
              <w:rPr>
                <w:lang w:eastAsia="zh-CN"/>
              </w:rPr>
            </w:pPr>
          </w:p>
          <w:p w14:paraId="335A209A" w14:textId="61560576" w:rsidR="001E2CDB" w:rsidRPr="00BC0026" w:rsidRDefault="001E2CDB" w:rsidP="001E2CDB">
            <w:pPr>
              <w:pStyle w:val="TAL"/>
              <w:rPr>
                <w:lang w:eastAsia="zh-CN"/>
              </w:rPr>
            </w:pPr>
            <w:proofErr w:type="spellStart"/>
            <w:r>
              <w:rPr>
                <w:rFonts w:cs="Arial"/>
                <w:lang w:eastAsia="zh-CN"/>
              </w:rPr>
              <w:t>allowedValues</w:t>
            </w:r>
            <w:proofErr w:type="spellEnd"/>
            <w:r w:rsidRPr="00BC0026">
              <w:rPr>
                <w:lang w:eastAsia="zh-CN"/>
              </w:rPr>
              <w:t xml:space="preserve">: </w:t>
            </w:r>
            <w:r>
              <w:rPr>
                <w:lang w:eastAsia="zh-CN"/>
              </w:rPr>
              <w:t>TOO_LONG_MOBILITY_INTERRUPTION_TIME, POOR_COVERAGE_OF_THE_CELL_EDGE, INAPPROPRIATE_HANDOVER_PARAMETERS, 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BD00E77" w14:textId="435533F6"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17C7A334" w14:textId="3058AEBB"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60CCCFAA" w14:textId="47208209" w:rsidR="001E2CDB" w:rsidRPr="00BC0026" w:rsidRDefault="001E2CDB" w:rsidP="001E2CDB">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4657624C" w14:textId="77777777" w:rsidTr="0068198A">
        <w:trPr>
          <w:jc w:val="center"/>
        </w:trPr>
        <w:tc>
          <w:tcPr>
            <w:tcW w:w="2096" w:type="dxa"/>
          </w:tcPr>
          <w:p w14:paraId="5222894D" w14:textId="63B880E8" w:rsidR="001E2CDB" w:rsidRPr="00BC0026" w:rsidRDefault="001E2CDB" w:rsidP="001E2CDB">
            <w:pPr>
              <w:pStyle w:val="TAL"/>
              <w:rPr>
                <w:lang w:eastAsia="zh-CN"/>
              </w:rPr>
            </w:pPr>
            <w:proofErr w:type="spellStart"/>
            <w:r w:rsidRPr="00BC0026">
              <w:rPr>
                <w:lang w:eastAsia="zh-CN"/>
              </w:rPr>
              <w:t>mobilityPerformance</w:t>
            </w:r>
            <w:proofErr w:type="spellEnd"/>
            <w:r w:rsidRPr="00BC0026">
              <w:rPr>
                <w:rFonts w:hint="eastAsia"/>
                <w:lang w:eastAsia="zh-CN"/>
              </w:rPr>
              <w:t xml:space="preserve"> </w:t>
            </w:r>
            <w:proofErr w:type="spellStart"/>
            <w:r w:rsidRPr="00BC0026">
              <w:rPr>
                <w:lang w:eastAsia="zh-CN"/>
              </w:rPr>
              <w:t>IssueLocation</w:t>
            </w:r>
            <w:proofErr w:type="spellEnd"/>
          </w:p>
        </w:tc>
        <w:tc>
          <w:tcPr>
            <w:tcW w:w="4044" w:type="dxa"/>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proofErr w:type="spellStart"/>
            <w:r w:rsidRPr="00101BA2">
              <w:rPr>
                <w:rFonts w:cs="Arial"/>
                <w:szCs w:val="18"/>
              </w:rPr>
              <w:t>GeoArea</w:t>
            </w:r>
            <w:proofErr w:type="spellEnd"/>
            <w:r w:rsidRPr="00101BA2">
              <w:rPr>
                <w:rFonts w:cs="Arial"/>
                <w:szCs w:val="18"/>
              </w:rPr>
              <w:t xml:space="preserve">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xml:space="preserve">: </w:t>
            </w:r>
            <w:r>
              <w:rPr>
                <w:rFonts w:cs="Arial"/>
                <w:szCs w:val="18"/>
              </w:rPr>
              <w:t>False</w:t>
            </w:r>
          </w:p>
          <w:p w14:paraId="5EDD3794" w14:textId="38271C30"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xml:space="preserve">: </w:t>
            </w:r>
            <w:r>
              <w:rPr>
                <w:rFonts w:cs="Arial"/>
                <w:szCs w:val="18"/>
              </w:rPr>
              <w:t>True</w:t>
            </w:r>
          </w:p>
          <w:p w14:paraId="67AA0E71" w14:textId="6386B6BB"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1F8F18D" w14:textId="703184B7" w:rsidR="001E2CDB" w:rsidRPr="00BC0026" w:rsidRDefault="001E2CDB" w:rsidP="001E2CDB">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711" w:name="_CR8_4_5_2"/>
      <w:bookmarkStart w:id="712" w:name="_Toc105572953"/>
      <w:bookmarkStart w:id="713" w:name="_Toc202531635"/>
      <w:bookmarkEnd w:id="711"/>
      <w:r w:rsidRPr="00BC0026">
        <w:t>8.4.5.2</w:t>
      </w:r>
      <w:r w:rsidR="00AB1551" w:rsidRPr="00BC0026">
        <w:tab/>
      </w:r>
      <w:r w:rsidRPr="00BC0026">
        <w:t>Handover Optimization analysis</w:t>
      </w:r>
      <w:bookmarkEnd w:id="712"/>
      <w:bookmarkEnd w:id="713"/>
    </w:p>
    <w:p w14:paraId="5249E499" w14:textId="32877ED3" w:rsidR="009C7F4E" w:rsidRPr="00BC0026" w:rsidRDefault="009C7F4E" w:rsidP="009C7F4E">
      <w:pPr>
        <w:pStyle w:val="Heading5"/>
      </w:pPr>
      <w:bookmarkStart w:id="714" w:name="_CR8_4_5_2_1"/>
      <w:bookmarkStart w:id="715" w:name="_Toc105572954"/>
      <w:bookmarkStart w:id="716" w:name="_Toc202531636"/>
      <w:bookmarkEnd w:id="714"/>
      <w:r w:rsidRPr="00BC0026">
        <w:t>8.4.5.2.1</w:t>
      </w:r>
      <w:r w:rsidRPr="00BC0026">
        <w:tab/>
        <w:t>MDA type</w:t>
      </w:r>
      <w:bookmarkEnd w:id="715"/>
      <w:bookmarkEnd w:id="716"/>
    </w:p>
    <w:p w14:paraId="77D3B20C" w14:textId="784F854B" w:rsidR="009C7F4E" w:rsidRPr="00BC0026" w:rsidRDefault="009C7F4E" w:rsidP="009C7F4E">
      <w:r w:rsidRPr="00BC0026">
        <w:t xml:space="preserve">The MDA type for handover optimization is: </w:t>
      </w:r>
      <w:proofErr w:type="spellStart"/>
      <w:r w:rsidR="00BE166B" w:rsidRPr="00BC0026">
        <w:t>MobilityManagementAnalytics</w:t>
      </w:r>
      <w:r w:rsidRPr="00BC0026">
        <w:t>.HandoverOptimization</w:t>
      </w:r>
      <w:proofErr w:type="spellEnd"/>
      <w:r w:rsidRPr="00BC0026">
        <w:t>.</w:t>
      </w:r>
    </w:p>
    <w:p w14:paraId="0F6268DA" w14:textId="5BE71485" w:rsidR="009C7F4E" w:rsidRPr="00BC0026" w:rsidRDefault="009C7F4E" w:rsidP="009C7F4E">
      <w:pPr>
        <w:pStyle w:val="Heading5"/>
      </w:pPr>
      <w:bookmarkStart w:id="717" w:name="_CR8_4_5_2_2"/>
      <w:bookmarkStart w:id="718" w:name="_Toc105572955"/>
      <w:bookmarkStart w:id="719" w:name="_Toc202531637"/>
      <w:bookmarkEnd w:id="717"/>
      <w:r w:rsidRPr="00BC0026">
        <w:t>8.4.5.2.2</w:t>
      </w:r>
      <w:r w:rsidRPr="00BC0026">
        <w:tab/>
        <w:t>Enabling data</w:t>
      </w:r>
      <w:bookmarkEnd w:id="718"/>
      <w:bookmarkEnd w:id="719"/>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t>For general information about enabling data, see clause 8.2.1.</w:t>
      </w:r>
    </w:p>
    <w:p w14:paraId="2CDCB74F" w14:textId="4CD54A21" w:rsidR="009C7F4E" w:rsidRPr="00BC0026" w:rsidRDefault="009C7F4E" w:rsidP="009C7F4E">
      <w:pPr>
        <w:pStyle w:val="TH"/>
      </w:pPr>
      <w:bookmarkStart w:id="720" w:name="_CRTable8_4_5_2_21"/>
      <w:r w:rsidRPr="00BC0026">
        <w:t xml:space="preserve">Table </w:t>
      </w:r>
      <w:bookmarkEnd w:id="720"/>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721"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tcPr>
          <w:p w14:paraId="725BFBD9" w14:textId="162DFE4C" w:rsidR="0068198A" w:rsidRPr="00BC0026" w:rsidRDefault="0068198A" w:rsidP="00CE0566">
            <w:pPr>
              <w:pStyle w:val="TAL"/>
              <w:rPr>
                <w:lang w:eastAsia="zh-CN"/>
              </w:rPr>
            </w:pPr>
            <w:r w:rsidRPr="00BC0026">
              <w:rPr>
                <w:lang w:eastAsia="zh-CN"/>
              </w:rPr>
              <w:t xml:space="preserve">Consumed virtual resources of target </w:t>
            </w:r>
            <w:proofErr w:type="spellStart"/>
            <w:r w:rsidRPr="00BC0026">
              <w:rPr>
                <w:lang w:eastAsia="zh-CN"/>
              </w:rPr>
              <w:t>gNB</w:t>
            </w:r>
            <w:proofErr w:type="spellEnd"/>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tcPr>
          <w:p w14:paraId="1A2128A9" w14:textId="77777777" w:rsidR="0068198A" w:rsidRPr="00BC0026" w:rsidRDefault="0068198A" w:rsidP="00CE0566">
            <w:pPr>
              <w:pStyle w:val="TAL"/>
              <w:rPr>
                <w:lang w:eastAsia="zh-CN"/>
              </w:rPr>
            </w:pPr>
          </w:p>
        </w:tc>
        <w:tc>
          <w:tcPr>
            <w:tcW w:w="4252" w:type="dxa"/>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w:t>
            </w:r>
            <w:proofErr w:type="spellStart"/>
            <w:r w:rsidRPr="00BC0026">
              <w:rPr>
                <w:lang w:eastAsia="zh-CN"/>
              </w:rPr>
              <w:t>gNB</w:t>
            </w:r>
            <w:proofErr w:type="spellEnd"/>
            <w:r w:rsidRPr="00BC0026">
              <w:rPr>
                <w:lang w:eastAsia="zh-CN"/>
              </w:rPr>
              <w:t xml:space="preserve">,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tcPr>
          <w:p w14:paraId="4A8B93F7" w14:textId="77777777" w:rsidR="0068198A" w:rsidRPr="00BC0026" w:rsidRDefault="0068198A" w:rsidP="00CE0566">
            <w:pPr>
              <w:pStyle w:val="TAL"/>
              <w:rPr>
                <w:lang w:eastAsia="zh-CN"/>
              </w:rPr>
            </w:pPr>
          </w:p>
        </w:tc>
        <w:tc>
          <w:tcPr>
            <w:tcW w:w="4252" w:type="dxa"/>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trPr>
        <w:tc>
          <w:tcPr>
            <w:tcW w:w="1485" w:type="dxa"/>
          </w:tcPr>
          <w:p w14:paraId="6E585702" w14:textId="401D0BDD" w:rsidR="006C3820" w:rsidRPr="00BC0026" w:rsidRDefault="006C3820" w:rsidP="006C3820">
            <w:pPr>
              <w:pStyle w:val="TAL"/>
              <w:rPr>
                <w:lang w:eastAsia="zh-CN"/>
              </w:rPr>
            </w:pPr>
            <w:r>
              <w:t>P</w:t>
            </w:r>
            <w:r w:rsidRPr="006C27F6">
              <w:t xml:space="preserve">redicted </w:t>
            </w:r>
            <w:r>
              <w:t>S</w:t>
            </w:r>
            <w:r w:rsidRPr="006C27F6">
              <w:t xml:space="preserve">ignalling </w:t>
            </w:r>
            <w:r>
              <w:t>M</w:t>
            </w:r>
            <w:r w:rsidRPr="006C27F6">
              <w:t>easurements</w:t>
            </w:r>
          </w:p>
        </w:tc>
        <w:tc>
          <w:tcPr>
            <w:tcW w:w="4252" w:type="dxa"/>
          </w:tcPr>
          <w:p w14:paraId="4E0EE35C" w14:textId="355CED3C" w:rsidR="006C3820" w:rsidRPr="00BC0026" w:rsidRDefault="006C3820" w:rsidP="006C3820">
            <w:pPr>
              <w:pStyle w:val="TAL"/>
              <w:rPr>
                <w:color w:val="000000"/>
              </w:rPr>
            </w:pPr>
            <w:r>
              <w:rPr>
                <w:color w:val="000000"/>
              </w:rPr>
              <w:t>Predicted signalling measurements for the target elements involved in the handover</w:t>
            </w:r>
          </w:p>
        </w:tc>
        <w:tc>
          <w:tcPr>
            <w:tcW w:w="4037" w:type="dxa"/>
          </w:tcPr>
          <w:p w14:paraId="2C350F2C" w14:textId="4905E95E" w:rsidR="006C3820" w:rsidRPr="00BC0026" w:rsidRDefault="006C3820" w:rsidP="006C3820">
            <w:pPr>
              <w:pStyle w:val="TAL"/>
              <w:rPr>
                <w:color w:val="000000"/>
              </w:rPr>
            </w:pPr>
            <w:r>
              <w:rPr>
                <w:color w:val="000000"/>
              </w:rPr>
              <w:t>Signalling based measurements are documented in 3GPP TS 32.422 [6]</w:t>
            </w:r>
          </w:p>
        </w:tc>
      </w:tr>
      <w:tr w:rsidR="006C3820" w:rsidRPr="00BC0026" w14:paraId="674E19E2" w14:textId="77777777" w:rsidTr="0068198A">
        <w:trPr>
          <w:jc w:val="center"/>
        </w:trPr>
        <w:tc>
          <w:tcPr>
            <w:tcW w:w="1485" w:type="dxa"/>
          </w:tcPr>
          <w:p w14:paraId="531F985D" w14:textId="02D69B6F" w:rsidR="006C3820" w:rsidRPr="00BC0026" w:rsidRDefault="006C3820" w:rsidP="006C3820">
            <w:pPr>
              <w:pStyle w:val="TAL"/>
              <w:rPr>
                <w:lang w:eastAsia="zh-CN"/>
              </w:rPr>
            </w:pPr>
            <w:r>
              <w:t>P</w:t>
            </w:r>
            <w:r w:rsidRPr="006C27F6">
              <w:t xml:space="preserve">redicted </w:t>
            </w:r>
            <w:r>
              <w:t>U</w:t>
            </w:r>
            <w:r w:rsidRPr="006C27F6">
              <w:t xml:space="preserve">ser </w:t>
            </w:r>
            <w:r>
              <w:t>T</w:t>
            </w:r>
            <w:r w:rsidRPr="006C27F6">
              <w:t>rajectories</w:t>
            </w:r>
          </w:p>
        </w:tc>
        <w:tc>
          <w:tcPr>
            <w:tcW w:w="4252" w:type="dxa"/>
          </w:tcPr>
          <w:p w14:paraId="7E251CD2" w14:textId="7E15B475" w:rsidR="006C3820" w:rsidRPr="00BC0026" w:rsidRDefault="006C3820" w:rsidP="006C3820">
            <w:pPr>
              <w:pStyle w:val="TAL"/>
              <w:rPr>
                <w:color w:val="000000"/>
              </w:rPr>
            </w:pPr>
            <w:r>
              <w:rPr>
                <w:color w:val="000000"/>
              </w:rPr>
              <w:t>Predicted user trajectories for the UE involved in the handover</w:t>
            </w:r>
          </w:p>
        </w:tc>
        <w:tc>
          <w:tcPr>
            <w:tcW w:w="4037" w:type="dxa"/>
          </w:tcPr>
          <w:p w14:paraId="21B8E31F" w14:textId="14F1382D" w:rsidR="006C3820" w:rsidRDefault="006C3820" w:rsidP="006C3820">
            <w:pPr>
              <w:pStyle w:val="TAL"/>
              <w:rPr>
                <w:color w:val="000000"/>
              </w:rPr>
            </w:pPr>
            <w:r>
              <w:rPr>
                <w:color w:val="000000"/>
              </w:rPr>
              <w:t xml:space="preserve">Usage of UE location and mobility projection is covered with 3GPP TS </w:t>
            </w:r>
            <w:r w:rsidRPr="006C27F6">
              <w:t>38.423</w:t>
            </w:r>
            <w:r>
              <w:rPr>
                <w:color w:val="000000"/>
              </w:rPr>
              <w:t xml:space="preserve"> [</w:t>
            </w:r>
            <w:r w:rsidR="00ED0383">
              <w:rPr>
                <w:color w:val="000000"/>
              </w:rPr>
              <w:t>31</w:t>
            </w:r>
            <w:r>
              <w:rPr>
                <w:color w:val="000000"/>
              </w:rPr>
              <w:t>].</w:t>
            </w:r>
          </w:p>
          <w:p w14:paraId="70CF99D9" w14:textId="4CEDD4FB" w:rsidR="006C3820" w:rsidRPr="00BC0026" w:rsidRDefault="006C3820" w:rsidP="006C3820">
            <w:pPr>
              <w:pStyle w:val="TAL"/>
              <w:rPr>
                <w:color w:val="000000"/>
              </w:rPr>
            </w:pPr>
            <w:r>
              <w:rPr>
                <w:color w:val="000000"/>
              </w:rPr>
              <w:t>The UE location prediction is available with NWDAF.</w:t>
            </w:r>
          </w:p>
        </w:tc>
      </w:tr>
      <w:bookmarkEnd w:id="721"/>
    </w:tbl>
    <w:p w14:paraId="23238DBB" w14:textId="77777777" w:rsidR="009C7F4E" w:rsidRPr="00BC0026" w:rsidRDefault="009C7F4E" w:rsidP="0068198A"/>
    <w:p w14:paraId="26010465" w14:textId="51A81A43" w:rsidR="009C7F4E" w:rsidRPr="00BC0026" w:rsidRDefault="009C7F4E" w:rsidP="009C7F4E">
      <w:pPr>
        <w:pStyle w:val="Heading5"/>
      </w:pPr>
      <w:bookmarkStart w:id="722" w:name="_CR8_4_5_2_3"/>
      <w:bookmarkStart w:id="723" w:name="_Toc105572956"/>
      <w:bookmarkStart w:id="724" w:name="_Toc202531638"/>
      <w:bookmarkEnd w:id="722"/>
      <w:r w:rsidRPr="00BC0026">
        <w:t>8.4.5.2.3</w:t>
      </w:r>
      <w:r w:rsidRPr="00BC0026">
        <w:tab/>
        <w:t>Analytics output</w:t>
      </w:r>
      <w:bookmarkEnd w:id="723"/>
      <w:bookmarkEnd w:id="724"/>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725" w:name="_CRTable8_4_5_2_31"/>
      <w:r w:rsidRPr="00BC0026">
        <w:t xml:space="preserve">Table </w:t>
      </w:r>
      <w:bookmarkEnd w:id="725"/>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tcPr>
          <w:p w14:paraId="75C43FEF" w14:textId="77777777" w:rsidR="009C7F4E" w:rsidRPr="00BC0026" w:rsidRDefault="009C7F4E" w:rsidP="00774DCA">
            <w:pPr>
              <w:pStyle w:val="TAL"/>
              <w:rPr>
                <w:lang w:eastAsia="zh-CN"/>
              </w:rPr>
            </w:pPr>
            <w:proofErr w:type="spellStart"/>
            <w:r w:rsidRPr="00BC0026">
              <w:rPr>
                <w:lang w:eastAsia="zh-CN"/>
              </w:rPr>
              <w:t>hOTarget</w:t>
            </w:r>
            <w:proofErr w:type="spellEnd"/>
          </w:p>
        </w:tc>
        <w:tc>
          <w:tcPr>
            <w:tcW w:w="4216" w:type="dxa"/>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proofErr w:type="spellStart"/>
            <w:r w:rsidRPr="00BC0026">
              <w:rPr>
                <w:lang w:eastAsia="zh-CN"/>
              </w:rPr>
              <w:t>gNB</w:t>
            </w:r>
            <w:proofErr w:type="spellEnd"/>
            <w:r w:rsidRPr="00BC0026">
              <w:rPr>
                <w:lang w:eastAsia="zh-CN"/>
              </w:rPr>
              <w: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proofErr w:type="spellStart"/>
            <w:r w:rsidRPr="00BC0026">
              <w:rPr>
                <w:rFonts w:cs="Arial"/>
                <w:szCs w:val="18"/>
              </w:rPr>
              <w:t>HOTargetType</w:t>
            </w:r>
            <w:proofErr w:type="spellEnd"/>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726" w:name="_CR8_4_6"/>
      <w:bookmarkStart w:id="727" w:name="_Toc105572957"/>
      <w:bookmarkStart w:id="728" w:name="_Toc202531639"/>
      <w:bookmarkEnd w:id="726"/>
      <w:r w:rsidRPr="00BC0026">
        <w:t>8.4.6</w:t>
      </w:r>
      <w:r w:rsidRPr="00BC0026">
        <w:tab/>
        <w:t>Maintenance management related analytics</w:t>
      </w:r>
      <w:bookmarkEnd w:id="727"/>
      <w:bookmarkEnd w:id="728"/>
    </w:p>
    <w:p w14:paraId="1C16F033" w14:textId="3D199A8B" w:rsidR="00164E32" w:rsidRPr="00BC0026" w:rsidRDefault="00164E32" w:rsidP="00164E32">
      <w:pPr>
        <w:pStyle w:val="Heading4"/>
      </w:pPr>
      <w:bookmarkStart w:id="729" w:name="_CR8_4_6_1"/>
      <w:bookmarkStart w:id="730" w:name="_Toc105572958"/>
      <w:bookmarkStart w:id="731" w:name="_Toc202531640"/>
      <w:bookmarkEnd w:id="729"/>
      <w:r w:rsidRPr="00BC0026">
        <w:t>8.4.6.1</w:t>
      </w:r>
      <w:r w:rsidR="00AB1551" w:rsidRPr="00BC0026">
        <w:tab/>
      </w:r>
      <w:r w:rsidRPr="00BC0026">
        <w:t>Maintenance management analysis</w:t>
      </w:r>
      <w:bookmarkEnd w:id="730"/>
      <w:bookmarkEnd w:id="731"/>
    </w:p>
    <w:p w14:paraId="37099604" w14:textId="4E82CE72" w:rsidR="00164E32" w:rsidRPr="00BC0026" w:rsidRDefault="00164E32" w:rsidP="00164E32">
      <w:pPr>
        <w:pStyle w:val="Heading5"/>
      </w:pPr>
      <w:bookmarkStart w:id="732" w:name="_CR8_4_6_1_1"/>
      <w:bookmarkStart w:id="733" w:name="_Toc105572959"/>
      <w:bookmarkStart w:id="734" w:name="_Toc202531641"/>
      <w:bookmarkEnd w:id="732"/>
      <w:r w:rsidRPr="00BC0026">
        <w:t>8.4.6.1.1</w:t>
      </w:r>
      <w:r w:rsidRPr="00BC0026">
        <w:tab/>
        <w:t>MDA type</w:t>
      </w:r>
      <w:bookmarkEnd w:id="733"/>
      <w:bookmarkEnd w:id="734"/>
    </w:p>
    <w:p w14:paraId="05CCE7DB" w14:textId="77777777" w:rsidR="00164E32" w:rsidRPr="00BC0026" w:rsidRDefault="00164E32" w:rsidP="00164E32">
      <w:pPr>
        <w:rPr>
          <w:lang w:eastAsia="zh-CN"/>
        </w:rPr>
      </w:pPr>
      <w:r w:rsidRPr="00BC0026">
        <w:t xml:space="preserve">The MDA type for maintenance management is: </w:t>
      </w:r>
      <w:proofErr w:type="spellStart"/>
      <w:r w:rsidRPr="00BC0026">
        <w:t>Maintenance.MaintenanceAnalytics</w:t>
      </w:r>
      <w:proofErr w:type="spellEnd"/>
      <w:r w:rsidRPr="00BC0026">
        <w:t>.</w:t>
      </w:r>
    </w:p>
    <w:p w14:paraId="20E76C37" w14:textId="539E28B4" w:rsidR="00164E32" w:rsidRPr="00BC0026" w:rsidRDefault="00164E32" w:rsidP="00164E32">
      <w:pPr>
        <w:pStyle w:val="Heading5"/>
      </w:pPr>
      <w:bookmarkStart w:id="735" w:name="_CR8_4_6_1_2"/>
      <w:bookmarkStart w:id="736" w:name="_Toc105572960"/>
      <w:bookmarkStart w:id="737" w:name="_Toc202531642"/>
      <w:bookmarkEnd w:id="735"/>
      <w:r w:rsidRPr="00BC0026">
        <w:t>8.4.6.1.2</w:t>
      </w:r>
      <w:r w:rsidRPr="00BC0026">
        <w:tab/>
        <w:t>Enabling data</w:t>
      </w:r>
      <w:bookmarkEnd w:id="736"/>
      <w:bookmarkEnd w:id="737"/>
    </w:p>
    <w:p w14:paraId="6C4E35A7" w14:textId="062D6949" w:rsidR="002A39E6" w:rsidRPr="00BC0026" w:rsidRDefault="002A39E6" w:rsidP="002A39E6">
      <w:r w:rsidRPr="00BC0026">
        <w:t xml:space="preserve">The enabling data for </w:t>
      </w:r>
      <w:proofErr w:type="spellStart"/>
      <w:r w:rsidRPr="00BC0026">
        <w:t>Maintenance.MaintenanceAnalytics</w:t>
      </w:r>
      <w:proofErr w:type="spellEnd"/>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738" w:name="_CRTable8_4_6_1_21"/>
      <w:r w:rsidRPr="00BC0026">
        <w:t xml:space="preserve">Table </w:t>
      </w:r>
      <w:bookmarkEnd w:id="738"/>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739"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739"/>
    </w:tbl>
    <w:p w14:paraId="6D8DC84B" w14:textId="77777777" w:rsidR="00164E32" w:rsidRPr="00BC0026" w:rsidRDefault="00164E32" w:rsidP="0068198A"/>
    <w:p w14:paraId="7349E5F8" w14:textId="49D11167" w:rsidR="00164E32" w:rsidRPr="00BC0026" w:rsidRDefault="00164E32" w:rsidP="00164E32">
      <w:pPr>
        <w:pStyle w:val="Heading5"/>
      </w:pPr>
      <w:bookmarkStart w:id="740" w:name="_CR8_4_6_1_3"/>
      <w:bookmarkStart w:id="741" w:name="_Toc105572961"/>
      <w:bookmarkStart w:id="742" w:name="_Toc202531643"/>
      <w:bookmarkEnd w:id="740"/>
      <w:r w:rsidRPr="00BC0026">
        <w:t>8.4.</w:t>
      </w:r>
      <w:r w:rsidR="005C1272" w:rsidRPr="00BC0026">
        <w:t>6</w:t>
      </w:r>
      <w:r w:rsidRPr="00BC0026">
        <w:t>.1.3</w:t>
      </w:r>
      <w:r w:rsidRPr="00BC0026">
        <w:tab/>
        <w:t>Analytics output</w:t>
      </w:r>
      <w:bookmarkEnd w:id="741"/>
      <w:bookmarkEnd w:id="742"/>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743" w:name="_CRTable8_4_6_1_31"/>
      <w:r w:rsidRPr="00BC0026">
        <w:t xml:space="preserve">Table </w:t>
      </w:r>
      <w:bookmarkEnd w:id="743"/>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tcPr>
          <w:p w14:paraId="7F3CBF3D" w14:textId="172CC8A0" w:rsidR="00164E32" w:rsidRPr="00BC0026" w:rsidRDefault="006047C6" w:rsidP="00C76939">
            <w:pPr>
              <w:pStyle w:val="TAL"/>
              <w:rPr>
                <w:lang w:eastAsia="zh-CN"/>
              </w:rPr>
            </w:pPr>
            <w:proofErr w:type="spellStart"/>
            <w:r w:rsidRPr="00BC0026">
              <w:rPr>
                <w:lang w:eastAsia="zh-CN"/>
              </w:rPr>
              <w:t>c</w:t>
            </w:r>
            <w:r w:rsidR="00164E32" w:rsidRPr="00BC0026">
              <w:rPr>
                <w:lang w:eastAsia="zh-CN"/>
              </w:rPr>
              <w:t>urrentUpgradeOptimal</w:t>
            </w:r>
            <w:proofErr w:type="spellEnd"/>
          </w:p>
        </w:tc>
        <w:tc>
          <w:tcPr>
            <w:tcW w:w="3776" w:type="dxa"/>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proofErr w:type="spellStart"/>
            <w:r w:rsidRPr="00BC0026">
              <w:rPr>
                <w:lang w:eastAsia="zh-CN"/>
              </w:rPr>
              <w:t>CurrentUpgrade</w:t>
            </w:r>
            <w:proofErr w:type="spellEnd"/>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tcPr>
          <w:p w14:paraId="7355E68B" w14:textId="2C1950F5" w:rsidR="00164E32" w:rsidRPr="00BC0026" w:rsidRDefault="006047C6" w:rsidP="00C76939">
            <w:pPr>
              <w:pStyle w:val="TAL"/>
              <w:rPr>
                <w:lang w:eastAsia="zh-CN"/>
              </w:rPr>
            </w:pPr>
            <w:proofErr w:type="spellStart"/>
            <w:r w:rsidRPr="00BC0026">
              <w:rPr>
                <w:lang w:eastAsia="zh-CN"/>
              </w:rPr>
              <w:t>f</w:t>
            </w:r>
            <w:r w:rsidR="00164E32" w:rsidRPr="00BC0026">
              <w:rPr>
                <w:lang w:eastAsia="zh-CN"/>
              </w:rPr>
              <w:t>utureUpgradeOptimal</w:t>
            </w:r>
            <w:proofErr w:type="spellEnd"/>
          </w:p>
        </w:tc>
        <w:tc>
          <w:tcPr>
            <w:tcW w:w="3776" w:type="dxa"/>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proofErr w:type="spellStart"/>
            <w:r w:rsidRPr="00BC0026">
              <w:rPr>
                <w:lang w:eastAsia="zh-CN"/>
              </w:rPr>
              <w:t>FutureUpgrade</w:t>
            </w:r>
            <w:proofErr w:type="spellEnd"/>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r w:rsidR="004C565A" w:rsidRPr="00BC0026" w14:paraId="709C8932" w14:textId="77777777" w:rsidTr="0068198A">
        <w:trPr>
          <w:jc w:val="center"/>
        </w:trPr>
        <w:tc>
          <w:tcPr>
            <w:tcW w:w="2068" w:type="dxa"/>
          </w:tcPr>
          <w:p w14:paraId="72D80A95" w14:textId="77777777" w:rsidR="004C565A" w:rsidRPr="00BC0026" w:rsidRDefault="004C565A" w:rsidP="004C565A">
            <w:pPr>
              <w:pStyle w:val="TAL"/>
              <w:rPr>
                <w:lang w:eastAsia="zh-CN"/>
              </w:rPr>
            </w:pPr>
            <w:proofErr w:type="spellStart"/>
            <w:r w:rsidRPr="00BC0026">
              <w:rPr>
                <w:lang w:eastAsia="zh-CN"/>
              </w:rPr>
              <w:t>gNBID</w:t>
            </w:r>
            <w:proofErr w:type="spellEnd"/>
          </w:p>
        </w:tc>
        <w:tc>
          <w:tcPr>
            <w:tcW w:w="3776" w:type="dxa"/>
          </w:tcPr>
          <w:p w14:paraId="503F34CB" w14:textId="77777777" w:rsidR="004C565A" w:rsidRDefault="004C565A" w:rsidP="004C565A">
            <w:pPr>
              <w:pStyle w:val="TAL"/>
              <w:rPr>
                <w:lang w:eastAsia="zh-CN"/>
              </w:rPr>
            </w:pPr>
            <w:r w:rsidRPr="00BC0026">
              <w:rPr>
                <w:lang w:eastAsia="zh-CN"/>
              </w:rPr>
              <w:t xml:space="preserve">This identifies the </w:t>
            </w:r>
            <w:proofErr w:type="spellStart"/>
            <w:r w:rsidRPr="00BC0026">
              <w:rPr>
                <w:lang w:eastAsia="zh-CN"/>
              </w:rPr>
              <w:t>gNB</w:t>
            </w:r>
            <w:proofErr w:type="spellEnd"/>
          </w:p>
          <w:p w14:paraId="651ADFDA" w14:textId="23D93D5E" w:rsidR="004C565A" w:rsidRPr="00BC0026" w:rsidRDefault="004C565A" w:rsidP="004C565A">
            <w:pPr>
              <w:pStyle w:val="TAL"/>
              <w:rPr>
                <w:lang w:eastAsia="zh-CN"/>
              </w:rPr>
            </w:pPr>
            <w:r w:rsidRPr="00BC0026">
              <w:t xml:space="preserve">See clause 4.4.1 of </w:t>
            </w:r>
            <w:r>
              <w:t>TS</w:t>
            </w:r>
            <w:r w:rsidRPr="00BC0026">
              <w:t xml:space="preserve"> 28.541 [15].</w:t>
            </w:r>
          </w:p>
        </w:tc>
        <w:tc>
          <w:tcPr>
            <w:tcW w:w="1843" w:type="dxa"/>
          </w:tcPr>
          <w:p w14:paraId="530A936C" w14:textId="60140F05" w:rsidR="004C565A" w:rsidRPr="00BC0026" w:rsidRDefault="004C565A" w:rsidP="004C565A">
            <w:pPr>
              <w:pStyle w:val="TAL"/>
              <w:rPr>
                <w:lang w:eastAsia="zh-CN"/>
              </w:rPr>
            </w:pPr>
            <w:r>
              <w:rPr>
                <w:lang w:eastAsia="zh-CN"/>
              </w:rPr>
              <w:t>M</w:t>
            </w:r>
          </w:p>
        </w:tc>
        <w:tc>
          <w:tcPr>
            <w:tcW w:w="2017" w:type="dxa"/>
          </w:tcPr>
          <w:p w14:paraId="673CF10F" w14:textId="5FA2F86D" w:rsidR="004C565A" w:rsidRPr="00BC0026" w:rsidRDefault="004C565A" w:rsidP="004C565A">
            <w:pPr>
              <w:pStyle w:val="TAL"/>
              <w:rPr>
                <w:lang w:eastAsia="zh-CN"/>
              </w:rPr>
            </w:pPr>
            <w:r w:rsidRPr="00BC0026">
              <w:rPr>
                <w:lang w:eastAsia="zh-CN"/>
              </w:rPr>
              <w:t xml:space="preserve">type: </w:t>
            </w:r>
            <w:r>
              <w:rPr>
                <w:lang w:eastAsia="zh-CN"/>
              </w:rPr>
              <w:t>Integer</w:t>
            </w:r>
          </w:p>
          <w:p w14:paraId="27F8B593" w14:textId="77777777" w:rsidR="004C565A" w:rsidRPr="00BC0026" w:rsidRDefault="004C565A" w:rsidP="004C565A">
            <w:pPr>
              <w:pStyle w:val="TAL"/>
              <w:rPr>
                <w:lang w:eastAsia="zh-CN"/>
              </w:rPr>
            </w:pPr>
            <w:r w:rsidRPr="00BC0026">
              <w:rPr>
                <w:lang w:eastAsia="zh-CN"/>
              </w:rPr>
              <w:t>multiplicity: 1</w:t>
            </w:r>
          </w:p>
          <w:p w14:paraId="0B5A9C2D" w14:textId="77777777" w:rsidR="004C565A" w:rsidRPr="00BC0026" w:rsidRDefault="004C565A" w:rsidP="004C565A">
            <w:pPr>
              <w:pStyle w:val="TAL"/>
              <w:rPr>
                <w:lang w:eastAsia="zh-CN"/>
              </w:rPr>
            </w:pPr>
            <w:proofErr w:type="spellStart"/>
            <w:r w:rsidRPr="00BC0026">
              <w:rPr>
                <w:lang w:eastAsia="zh-CN"/>
              </w:rPr>
              <w:t>isOrdered</w:t>
            </w:r>
            <w:proofErr w:type="spellEnd"/>
            <w:r w:rsidRPr="00BC0026">
              <w:rPr>
                <w:lang w:eastAsia="zh-CN"/>
              </w:rPr>
              <w:t>: N/A</w:t>
            </w:r>
          </w:p>
          <w:p w14:paraId="2E2620AC" w14:textId="77777777" w:rsidR="004C565A" w:rsidRPr="00BC0026" w:rsidRDefault="004C565A" w:rsidP="004C565A">
            <w:pPr>
              <w:pStyle w:val="TAL"/>
              <w:rPr>
                <w:lang w:eastAsia="zh-CN"/>
              </w:rPr>
            </w:pPr>
            <w:proofErr w:type="spellStart"/>
            <w:r w:rsidRPr="00BC0026">
              <w:rPr>
                <w:lang w:eastAsia="zh-CN"/>
              </w:rPr>
              <w:t>isUnique</w:t>
            </w:r>
            <w:proofErr w:type="spellEnd"/>
            <w:r w:rsidRPr="00BC0026">
              <w:rPr>
                <w:lang w:eastAsia="zh-CN"/>
              </w:rPr>
              <w:t>: N/A</w:t>
            </w:r>
          </w:p>
          <w:p w14:paraId="07C0346A" w14:textId="77777777" w:rsidR="004C565A" w:rsidRPr="00BC0026" w:rsidRDefault="004C565A" w:rsidP="004C565A">
            <w:pPr>
              <w:pStyle w:val="TAL"/>
              <w:rPr>
                <w:lang w:eastAsia="zh-CN"/>
              </w:rPr>
            </w:pPr>
            <w:proofErr w:type="spellStart"/>
            <w:r w:rsidRPr="00BC0026">
              <w:rPr>
                <w:lang w:eastAsia="zh-CN"/>
              </w:rPr>
              <w:t>defaultValue</w:t>
            </w:r>
            <w:proofErr w:type="spellEnd"/>
            <w:r w:rsidRPr="00BC0026">
              <w:rPr>
                <w:lang w:eastAsia="zh-CN"/>
              </w:rPr>
              <w:t>: none</w:t>
            </w:r>
          </w:p>
          <w:p w14:paraId="4360B8C0" w14:textId="73A77662" w:rsidR="004C565A" w:rsidRPr="00BC0026" w:rsidRDefault="004C565A" w:rsidP="004C565A">
            <w:pPr>
              <w:pStyle w:val="TAL"/>
            </w:pPr>
            <w:proofErr w:type="spellStart"/>
            <w:r w:rsidRPr="00BC0026">
              <w:rPr>
                <w:lang w:eastAsia="zh-CN"/>
              </w:rPr>
              <w:t>isNullable</w:t>
            </w:r>
            <w:proofErr w:type="spellEnd"/>
            <w:r w:rsidRPr="00BC0026">
              <w:rPr>
                <w:lang w:eastAsia="zh-CN"/>
              </w:rPr>
              <w:t>: False</w:t>
            </w:r>
          </w:p>
        </w:tc>
      </w:tr>
    </w:tbl>
    <w:p w14:paraId="3AEA9674" w14:textId="77777777" w:rsidR="00585275" w:rsidRDefault="00585275" w:rsidP="00585275"/>
    <w:p w14:paraId="0471A2BE" w14:textId="0A215321" w:rsidR="00585275" w:rsidRPr="00BC0026" w:rsidRDefault="00585275" w:rsidP="00585275">
      <w:pPr>
        <w:pStyle w:val="Heading4"/>
      </w:pPr>
      <w:bookmarkStart w:id="744" w:name="_Toc202531644"/>
      <w:r w:rsidRPr="00BC0026">
        <w:t>8.4.6.</w:t>
      </w:r>
      <w:r>
        <w:t>2</w:t>
      </w:r>
      <w:r w:rsidRPr="00BC0026">
        <w:tab/>
      </w:r>
      <w:r>
        <w:t>Software upgrade validation analytics</w:t>
      </w:r>
      <w:bookmarkEnd w:id="744"/>
    </w:p>
    <w:p w14:paraId="167D0528" w14:textId="3B7ED12F" w:rsidR="00585275" w:rsidRPr="00BC0026" w:rsidRDefault="00585275" w:rsidP="00585275">
      <w:pPr>
        <w:pStyle w:val="Heading5"/>
      </w:pPr>
      <w:bookmarkStart w:id="745" w:name="_Toc202531645"/>
      <w:r w:rsidRPr="00BC0026">
        <w:t>8.4.6.</w:t>
      </w:r>
      <w:r>
        <w:t>2</w:t>
      </w:r>
      <w:r w:rsidRPr="00BC0026">
        <w:t>.1</w:t>
      </w:r>
      <w:r w:rsidRPr="00BC0026">
        <w:tab/>
        <w:t>MDA type</w:t>
      </w:r>
      <w:bookmarkEnd w:id="745"/>
    </w:p>
    <w:p w14:paraId="553B877E" w14:textId="77777777" w:rsidR="00585275" w:rsidRPr="00BC0026" w:rsidRDefault="00585275" w:rsidP="00585275">
      <w:pPr>
        <w:rPr>
          <w:lang w:eastAsia="zh-CN"/>
        </w:rPr>
      </w:pPr>
      <w:r w:rsidRPr="00BC0026">
        <w:t xml:space="preserve">The MDA type for maintenance management is: </w:t>
      </w:r>
      <w:proofErr w:type="spellStart"/>
      <w:r w:rsidRPr="00BC0026">
        <w:t>Maintenance.</w:t>
      </w:r>
      <w:r>
        <w:t>SoftwareUpgradeValidationAnalytics</w:t>
      </w:r>
      <w:proofErr w:type="spellEnd"/>
      <w:r w:rsidRPr="00BC0026">
        <w:t>.</w:t>
      </w:r>
    </w:p>
    <w:p w14:paraId="67C9D1AA" w14:textId="0B2BDAC2" w:rsidR="00585275" w:rsidRPr="00BC0026" w:rsidRDefault="00585275" w:rsidP="00585275">
      <w:pPr>
        <w:pStyle w:val="Heading5"/>
      </w:pPr>
      <w:bookmarkStart w:id="746" w:name="_Toc202531646"/>
      <w:r w:rsidRPr="00BC0026">
        <w:t>8.4.6.</w:t>
      </w:r>
      <w:r>
        <w:t>2</w:t>
      </w:r>
      <w:r w:rsidRPr="00BC0026">
        <w:t>.2</w:t>
      </w:r>
      <w:r w:rsidRPr="00BC0026">
        <w:tab/>
        <w:t>Enabling data</w:t>
      </w:r>
      <w:bookmarkEnd w:id="746"/>
    </w:p>
    <w:p w14:paraId="447D43AB" w14:textId="2C74006C" w:rsidR="00585275" w:rsidRPr="00BC0026" w:rsidRDefault="00585275" w:rsidP="00585275">
      <w:r w:rsidRPr="00BC0026">
        <w:t>The enabling data for Maintenance.</w:t>
      </w:r>
      <w:r w:rsidRPr="00DB3900">
        <w:t xml:space="preserve"> </w:t>
      </w:r>
      <w:proofErr w:type="spellStart"/>
      <w:r>
        <w:t>SoftwareUpgradeValidationAnalytics</w:t>
      </w:r>
      <w:proofErr w:type="spellEnd"/>
      <w:r w:rsidRPr="00BC0026">
        <w:t xml:space="preserve"> MDA type are provided in table 8.4.6.</w:t>
      </w:r>
      <w:r>
        <w:t>2</w:t>
      </w:r>
      <w:r w:rsidRPr="00BC0026">
        <w:t>.2-1.</w:t>
      </w:r>
    </w:p>
    <w:p w14:paraId="1499D9F4" w14:textId="77777777" w:rsidR="00585275" w:rsidRPr="00BC0026" w:rsidRDefault="00585275" w:rsidP="00585275">
      <w:r w:rsidRPr="00BC0026">
        <w:t>For general information about enabling data, see clause 8.2.1.</w:t>
      </w:r>
    </w:p>
    <w:p w14:paraId="6D4B2F84" w14:textId="7940EEB2" w:rsidR="00585275" w:rsidRPr="00BC0026" w:rsidRDefault="00585275" w:rsidP="00585275">
      <w:pPr>
        <w:pStyle w:val="TH"/>
      </w:pPr>
      <w:r w:rsidRPr="00BC0026">
        <w:t>Table 8.4.6.</w:t>
      </w:r>
      <w:r>
        <w:t>2</w:t>
      </w:r>
      <w:r w:rsidRPr="00BC0026">
        <w:t>.2-1: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585275" w:rsidRPr="00BC0026" w14:paraId="40A3B748" w14:textId="77777777" w:rsidTr="004C6D73">
        <w:trPr>
          <w:jc w:val="center"/>
        </w:trPr>
        <w:tc>
          <w:tcPr>
            <w:tcW w:w="1650" w:type="dxa"/>
            <w:shd w:val="clear" w:color="auto" w:fill="9CC2E5"/>
            <w:vAlign w:val="center"/>
          </w:tcPr>
          <w:p w14:paraId="786ADEE6" w14:textId="77777777" w:rsidR="00585275" w:rsidRPr="00BC0026" w:rsidRDefault="00585275" w:rsidP="004C6D73">
            <w:pPr>
              <w:pStyle w:val="TAH"/>
            </w:pPr>
            <w:r w:rsidRPr="00BC0026">
              <w:t>Data category</w:t>
            </w:r>
          </w:p>
        </w:tc>
        <w:tc>
          <w:tcPr>
            <w:tcW w:w="3588" w:type="dxa"/>
            <w:shd w:val="clear" w:color="auto" w:fill="9CC2E5"/>
            <w:vAlign w:val="center"/>
          </w:tcPr>
          <w:p w14:paraId="36F618D0" w14:textId="77777777" w:rsidR="00585275" w:rsidRPr="00BC0026" w:rsidRDefault="00585275" w:rsidP="004C6D73">
            <w:pPr>
              <w:pStyle w:val="TAH"/>
            </w:pPr>
            <w:r w:rsidRPr="00BC0026">
              <w:t>Description</w:t>
            </w:r>
          </w:p>
        </w:tc>
        <w:tc>
          <w:tcPr>
            <w:tcW w:w="4105" w:type="dxa"/>
            <w:shd w:val="clear" w:color="auto" w:fill="9CC2E5"/>
            <w:vAlign w:val="center"/>
          </w:tcPr>
          <w:p w14:paraId="1A22B5C3" w14:textId="77777777" w:rsidR="00585275" w:rsidRPr="00BC0026" w:rsidRDefault="00585275" w:rsidP="004C6D73">
            <w:pPr>
              <w:pStyle w:val="TAH"/>
              <w:rPr>
                <w:b w:val="0"/>
                <w:bCs/>
              </w:rPr>
            </w:pPr>
            <w:r w:rsidRPr="00BC0026">
              <w:t>References</w:t>
            </w:r>
          </w:p>
        </w:tc>
      </w:tr>
      <w:tr w:rsidR="00585275" w:rsidRPr="00BC0026" w14:paraId="1CE048E8" w14:textId="77777777" w:rsidTr="004C6D73">
        <w:trPr>
          <w:jc w:val="center"/>
        </w:trPr>
        <w:tc>
          <w:tcPr>
            <w:tcW w:w="1650" w:type="dxa"/>
            <w:vMerge w:val="restart"/>
          </w:tcPr>
          <w:p w14:paraId="63BB1CE5" w14:textId="77777777" w:rsidR="00585275" w:rsidRPr="00BC0026" w:rsidRDefault="00585275" w:rsidP="004C6D73">
            <w:pPr>
              <w:pStyle w:val="TAL"/>
              <w:rPr>
                <w:rFonts w:cs="Arial"/>
                <w:szCs w:val="18"/>
                <w:lang w:eastAsia="zh-CN"/>
              </w:rPr>
            </w:pPr>
            <w:r>
              <w:rPr>
                <w:rFonts w:cs="Arial"/>
                <w:szCs w:val="18"/>
                <w:lang w:eastAsia="zh-CN"/>
              </w:rPr>
              <w:t>Performance Measurements</w:t>
            </w:r>
          </w:p>
        </w:tc>
        <w:tc>
          <w:tcPr>
            <w:tcW w:w="3588" w:type="dxa"/>
          </w:tcPr>
          <w:p w14:paraId="1C5071EF" w14:textId="77777777" w:rsidR="00585275" w:rsidRPr="00BC0026" w:rsidRDefault="00585275" w:rsidP="004C6D73">
            <w:pPr>
              <w:pStyle w:val="TAL"/>
              <w:rPr>
                <w:lang w:eastAsia="zh-CN"/>
              </w:rPr>
            </w:pPr>
            <w:r w:rsidRPr="00D6158E">
              <w:rPr>
                <w:lang w:val="en-IN" w:eastAsia="zh-CN"/>
              </w:rPr>
              <w:t xml:space="preserve">This specifies set of </w:t>
            </w:r>
            <w:r>
              <w:rPr>
                <w:lang w:val="en-IN" w:eastAsia="zh-CN"/>
              </w:rPr>
              <w:t xml:space="preserve">performance measurement related with </w:t>
            </w:r>
            <w:r w:rsidRPr="00D6158E">
              <w:rPr>
                <w:lang w:val="en-IN" w:eastAsia="zh-CN"/>
              </w:rPr>
              <w:t>managed entities</w:t>
            </w:r>
            <w:r>
              <w:rPr>
                <w:lang w:val="en-IN" w:eastAsia="zh-CN"/>
              </w:rPr>
              <w:t xml:space="preserve"> (</w:t>
            </w:r>
            <w:proofErr w:type="spellStart"/>
            <w:r>
              <w:rPr>
                <w:lang w:val="en-IN" w:eastAsia="zh-CN"/>
              </w:rPr>
              <w:t>e.g</w:t>
            </w:r>
            <w:proofErr w:type="spellEnd"/>
            <w:r>
              <w:rPr>
                <w:lang w:val="en-IN" w:eastAsia="zh-CN"/>
              </w:rPr>
              <w:t xml:space="preserve"> </w:t>
            </w:r>
            <w:proofErr w:type="spellStart"/>
            <w:r>
              <w:rPr>
                <w:lang w:val="en-IN" w:eastAsia="zh-CN"/>
              </w:rPr>
              <w:t>gNB</w:t>
            </w:r>
            <w:proofErr w:type="spellEnd"/>
            <w:r>
              <w:rPr>
                <w:lang w:val="en-IN" w:eastAsia="zh-CN"/>
              </w:rPr>
              <w:t xml:space="preserve">, AMF, SMF) </w:t>
            </w:r>
            <w:r w:rsidRPr="00D6158E">
              <w:rPr>
                <w:lang w:val="en-IN" w:eastAsia="zh-CN"/>
              </w:rPr>
              <w:t>and its related KPI’s that has to be monitored (on timesta</w:t>
            </w:r>
            <w:r>
              <w:rPr>
                <w:lang w:val="en-IN" w:eastAsia="zh-CN"/>
              </w:rPr>
              <w:t xml:space="preserve">mp basis) for generating the analytics report </w:t>
            </w:r>
            <w:r w:rsidRPr="00D6158E">
              <w:rPr>
                <w:lang w:val="en-IN" w:eastAsia="zh-CN"/>
              </w:rPr>
              <w:t>to validate the functionality of upgraded NF.</w:t>
            </w:r>
          </w:p>
        </w:tc>
        <w:tc>
          <w:tcPr>
            <w:tcW w:w="4105" w:type="dxa"/>
          </w:tcPr>
          <w:p w14:paraId="552F9126" w14:textId="77777777" w:rsidR="00585275" w:rsidRPr="000D3A97" w:rsidRDefault="00585275" w:rsidP="004C6D73">
            <w:pPr>
              <w:pStyle w:val="TAL"/>
              <w:rPr>
                <w:lang w:eastAsia="zh-CN"/>
              </w:rPr>
            </w:pPr>
            <w:r w:rsidRPr="00BC0026">
              <w:rPr>
                <w:lang w:eastAsia="zh-CN"/>
              </w:rPr>
              <w:t xml:space="preserve">The performance measurements as defined in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585275" w:rsidRPr="00BC0026" w14:paraId="67A37F7A" w14:textId="77777777" w:rsidTr="004C6D73">
        <w:trPr>
          <w:trHeight w:val="232"/>
          <w:jc w:val="center"/>
        </w:trPr>
        <w:tc>
          <w:tcPr>
            <w:tcW w:w="1650" w:type="dxa"/>
            <w:vMerge/>
          </w:tcPr>
          <w:p w14:paraId="6359A78C" w14:textId="77777777" w:rsidR="00585275" w:rsidRPr="00BC0026" w:rsidRDefault="00585275" w:rsidP="004C6D73">
            <w:pPr>
              <w:keepNext/>
              <w:keepLines/>
              <w:rPr>
                <w:rFonts w:ascii="Arial" w:hAnsi="Arial" w:cs="Arial"/>
                <w:sz w:val="18"/>
                <w:szCs w:val="18"/>
                <w:lang w:eastAsia="zh-CN"/>
              </w:rPr>
            </w:pPr>
          </w:p>
        </w:tc>
        <w:tc>
          <w:tcPr>
            <w:tcW w:w="3588" w:type="dxa"/>
          </w:tcPr>
          <w:p w14:paraId="017D99B4" w14:textId="77777777" w:rsidR="00585275" w:rsidRPr="00BC0026" w:rsidRDefault="00585275" w:rsidP="004C6D73">
            <w:pPr>
              <w:pStyle w:val="TAL"/>
              <w:rPr>
                <w:lang w:eastAsia="zh-CN"/>
              </w:rPr>
            </w:pPr>
            <w:r w:rsidRPr="00BC0026">
              <w:rPr>
                <w:lang w:eastAsia="zh-CN"/>
              </w:rPr>
              <w:t xml:space="preserve">Consumed virtual resources of target </w:t>
            </w:r>
            <w:r>
              <w:rPr>
                <w:lang w:eastAsia="zh-CN"/>
              </w:rPr>
              <w:t>node</w:t>
            </w:r>
          </w:p>
        </w:tc>
        <w:tc>
          <w:tcPr>
            <w:tcW w:w="4105" w:type="dxa"/>
          </w:tcPr>
          <w:p w14:paraId="4A7E3AD3" w14:textId="77777777" w:rsidR="00585275" w:rsidRPr="000D3A97" w:rsidRDefault="00585275" w:rsidP="004C6D73">
            <w:pPr>
              <w:pStyle w:val="TAL"/>
              <w:rPr>
                <w:lang w:eastAsia="zh-CN"/>
              </w:rPr>
            </w:pPr>
            <w:r w:rsidRPr="00BC0026">
              <w:rPr>
                <w:lang w:eastAsia="zh-CN"/>
              </w:rPr>
              <w:t xml:space="preserve">Virtualised resource usage measurement (clause 6.2 of </w:t>
            </w:r>
            <w:r>
              <w:rPr>
                <w:lang w:eastAsia="zh-CN"/>
              </w:rPr>
              <w:t>TS</w:t>
            </w:r>
            <w:r w:rsidRPr="00BC0026">
              <w:rPr>
                <w:lang w:eastAsia="zh-CN"/>
              </w:rPr>
              <w:t> 28.552 [4])</w:t>
            </w:r>
          </w:p>
        </w:tc>
      </w:tr>
      <w:tr w:rsidR="00585275" w:rsidRPr="00BC0026" w14:paraId="12915580" w14:textId="77777777" w:rsidTr="004C6D73">
        <w:trPr>
          <w:jc w:val="center"/>
        </w:trPr>
        <w:tc>
          <w:tcPr>
            <w:tcW w:w="1650" w:type="dxa"/>
          </w:tcPr>
          <w:p w14:paraId="065E53ED" w14:textId="77777777" w:rsidR="00585275" w:rsidRPr="00BC0026" w:rsidRDefault="00585275" w:rsidP="004C6D73">
            <w:pPr>
              <w:keepNext/>
              <w:keepLines/>
              <w:rPr>
                <w:rFonts w:ascii="Arial" w:hAnsi="Arial" w:cs="Arial"/>
                <w:sz w:val="18"/>
                <w:szCs w:val="18"/>
                <w:lang w:eastAsia="zh-CN"/>
              </w:rPr>
            </w:pPr>
            <w:r w:rsidRPr="00E40830">
              <w:rPr>
                <w:rFonts w:ascii="Arial" w:hAnsi="Arial" w:cs="Arial"/>
                <w:sz w:val="18"/>
                <w:szCs w:val="18"/>
                <w:lang w:eastAsia="zh-CN"/>
              </w:rPr>
              <w:t>Alarm notifications</w:t>
            </w:r>
          </w:p>
        </w:tc>
        <w:tc>
          <w:tcPr>
            <w:tcW w:w="3588" w:type="dxa"/>
          </w:tcPr>
          <w:p w14:paraId="6BC64E16" w14:textId="77777777" w:rsidR="00585275" w:rsidRPr="00BC0026" w:rsidRDefault="00585275" w:rsidP="004C6D73">
            <w:pPr>
              <w:pStyle w:val="TAL"/>
              <w:rPr>
                <w:lang w:eastAsia="zh-CN"/>
              </w:rPr>
            </w:pPr>
            <w:r w:rsidRPr="00BC0026">
              <w:rPr>
                <w:lang w:eastAsia="zh-CN"/>
              </w:rPr>
              <w:t>Alarm information, e.g. the alarm notification of network functions.</w:t>
            </w:r>
          </w:p>
        </w:tc>
        <w:tc>
          <w:tcPr>
            <w:tcW w:w="4105" w:type="dxa"/>
          </w:tcPr>
          <w:p w14:paraId="31AE9B87" w14:textId="4B121D19" w:rsidR="00585275" w:rsidRPr="00BC0026" w:rsidRDefault="00585275" w:rsidP="004C6D73">
            <w:pPr>
              <w:pStyle w:val="TAL"/>
              <w:rPr>
                <w:rFonts w:ascii="Courier New" w:hAnsi="Courier New"/>
                <w:lang w:eastAsia="zh-CN"/>
              </w:rPr>
            </w:pPr>
            <w:r w:rsidRPr="00BC0026">
              <w:rPr>
                <w:lang w:eastAsia="zh-CN"/>
              </w:rPr>
              <w:t xml:space="preserve">Alarm information and notifications as per </w:t>
            </w:r>
            <w:r>
              <w:rPr>
                <w:lang w:eastAsia="zh-CN"/>
              </w:rPr>
              <w:t>TS</w:t>
            </w:r>
            <w:r w:rsidRPr="00BC0026">
              <w:rPr>
                <w:lang w:eastAsia="zh-CN"/>
              </w:rPr>
              <w:t xml:space="preserve"> 28.</w:t>
            </w:r>
            <w:r>
              <w:rPr>
                <w:lang w:eastAsia="zh-CN"/>
              </w:rPr>
              <w:t>111</w:t>
            </w:r>
            <w:r w:rsidRPr="00BC0026">
              <w:rPr>
                <w:lang w:eastAsia="zh-CN"/>
              </w:rPr>
              <w:t xml:space="preserve"> [</w:t>
            </w:r>
            <w:r w:rsidR="0049373D">
              <w:rPr>
                <w:lang w:eastAsia="zh-CN"/>
              </w:rPr>
              <w:t>33</w:t>
            </w:r>
            <w:r w:rsidRPr="00BC0026">
              <w:rPr>
                <w:lang w:eastAsia="zh-CN"/>
              </w:rPr>
              <w:t>]</w:t>
            </w:r>
          </w:p>
        </w:tc>
      </w:tr>
    </w:tbl>
    <w:p w14:paraId="6C89BF9A" w14:textId="77777777" w:rsidR="00585275" w:rsidRPr="00BC0026" w:rsidRDefault="00585275" w:rsidP="00585275"/>
    <w:p w14:paraId="7B88684F" w14:textId="10F31A6E" w:rsidR="00585275" w:rsidRPr="00BC0026" w:rsidRDefault="00585275" w:rsidP="00585275">
      <w:pPr>
        <w:pStyle w:val="Heading5"/>
      </w:pPr>
      <w:bookmarkStart w:id="747" w:name="_Toc202531647"/>
      <w:r w:rsidRPr="00BC0026">
        <w:t>8.4.6.</w:t>
      </w:r>
      <w:r w:rsidR="00A32C37">
        <w:t>2</w:t>
      </w:r>
      <w:r w:rsidRPr="00BC0026">
        <w:t>.3</w:t>
      </w:r>
      <w:r w:rsidRPr="00BC0026">
        <w:tab/>
        <w:t>Analytics output</w:t>
      </w:r>
      <w:bookmarkEnd w:id="747"/>
      <w:r>
        <w:tab/>
      </w:r>
    </w:p>
    <w:p w14:paraId="3B169829" w14:textId="5949B956" w:rsidR="00585275" w:rsidRPr="00BC0026" w:rsidRDefault="00585275" w:rsidP="00585275">
      <w:r w:rsidRPr="00BC0026">
        <w:t xml:space="preserve">The specific information elements of the analytics output for </w:t>
      </w:r>
      <w:r>
        <w:t xml:space="preserve">Software upgrade validation </w:t>
      </w:r>
      <w:r w:rsidRPr="00BC0026">
        <w:t xml:space="preserve"> analysis, in addition to the common information elements of the analytics outputs (see clause 8.3), are provided in table 8.4.6.</w:t>
      </w:r>
      <w:r w:rsidR="00A32C37">
        <w:t>2</w:t>
      </w:r>
      <w:r w:rsidRPr="00BC0026">
        <w:t>.3-1.</w:t>
      </w:r>
    </w:p>
    <w:p w14:paraId="6CD8214D" w14:textId="7C580E1A" w:rsidR="00585275" w:rsidRPr="00BC0026" w:rsidRDefault="00585275" w:rsidP="00585275">
      <w:pPr>
        <w:pStyle w:val="TH"/>
      </w:pPr>
      <w:r w:rsidRPr="00BC0026">
        <w:t>Table 8.4.6.</w:t>
      </w:r>
      <w:r w:rsidR="00A32C37">
        <w:t>2</w:t>
      </w:r>
      <w:r w:rsidRPr="00BC0026">
        <w:t>.3-1: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585275" w:rsidRPr="00BC0026" w14:paraId="7741F1CE" w14:textId="77777777" w:rsidTr="004C6D73">
        <w:trPr>
          <w:jc w:val="center"/>
        </w:trPr>
        <w:tc>
          <w:tcPr>
            <w:tcW w:w="2068" w:type="dxa"/>
            <w:shd w:val="clear" w:color="auto" w:fill="9CC2E5"/>
            <w:vAlign w:val="center"/>
          </w:tcPr>
          <w:p w14:paraId="3A8280F5" w14:textId="77777777" w:rsidR="00585275" w:rsidRPr="00BC0026" w:rsidRDefault="00585275" w:rsidP="004C6D73">
            <w:pPr>
              <w:pStyle w:val="TAH"/>
            </w:pPr>
            <w:r w:rsidRPr="00BC0026">
              <w:t>Information element</w:t>
            </w:r>
          </w:p>
        </w:tc>
        <w:tc>
          <w:tcPr>
            <w:tcW w:w="3776" w:type="dxa"/>
            <w:shd w:val="clear" w:color="auto" w:fill="9CC2E5"/>
            <w:vAlign w:val="center"/>
          </w:tcPr>
          <w:p w14:paraId="3B9A05C1" w14:textId="77777777" w:rsidR="00585275" w:rsidRPr="00BC0026" w:rsidRDefault="00585275" w:rsidP="004C6D73">
            <w:pPr>
              <w:pStyle w:val="TAH"/>
            </w:pPr>
            <w:r w:rsidRPr="00BC0026">
              <w:t>Definition</w:t>
            </w:r>
          </w:p>
        </w:tc>
        <w:tc>
          <w:tcPr>
            <w:tcW w:w="1843" w:type="dxa"/>
            <w:shd w:val="clear" w:color="auto" w:fill="9CC2E5"/>
            <w:vAlign w:val="center"/>
          </w:tcPr>
          <w:p w14:paraId="1EDB9348" w14:textId="77777777" w:rsidR="00585275" w:rsidRPr="00BC0026" w:rsidRDefault="00585275" w:rsidP="004C6D73">
            <w:pPr>
              <w:pStyle w:val="TAH"/>
            </w:pPr>
            <w:r w:rsidRPr="00BC0026">
              <w:t>Support qualifier</w:t>
            </w:r>
          </w:p>
        </w:tc>
        <w:tc>
          <w:tcPr>
            <w:tcW w:w="2017" w:type="dxa"/>
            <w:shd w:val="clear" w:color="auto" w:fill="9CC2E5"/>
            <w:vAlign w:val="center"/>
          </w:tcPr>
          <w:p w14:paraId="68AE06A6" w14:textId="77777777" w:rsidR="00585275" w:rsidRPr="00BC0026" w:rsidRDefault="00585275" w:rsidP="004C6D73">
            <w:pPr>
              <w:pStyle w:val="TAH"/>
            </w:pPr>
            <w:r w:rsidRPr="00BC0026">
              <w:t>Properties</w:t>
            </w:r>
          </w:p>
        </w:tc>
      </w:tr>
      <w:tr w:rsidR="00585275" w:rsidRPr="00BC0026" w14:paraId="79F49CC9" w14:textId="77777777" w:rsidTr="004C6D73">
        <w:trPr>
          <w:jc w:val="center"/>
        </w:trPr>
        <w:tc>
          <w:tcPr>
            <w:tcW w:w="2068" w:type="dxa"/>
          </w:tcPr>
          <w:p w14:paraId="37E6746E" w14:textId="77777777" w:rsidR="00585275" w:rsidRPr="00BC0026" w:rsidRDefault="00585275" w:rsidP="004C6D73">
            <w:pPr>
              <w:pStyle w:val="TAL"/>
              <w:rPr>
                <w:lang w:eastAsia="zh-CN"/>
              </w:rPr>
            </w:pPr>
            <w:proofErr w:type="spellStart"/>
            <w:r>
              <w:rPr>
                <w:lang w:eastAsia="zh-CN"/>
              </w:rPr>
              <w:t>upgradeStatus</w:t>
            </w:r>
            <w:proofErr w:type="spellEnd"/>
            <w:r>
              <w:rPr>
                <w:lang w:eastAsia="zh-CN"/>
              </w:rPr>
              <w:t xml:space="preserve"> </w:t>
            </w:r>
          </w:p>
        </w:tc>
        <w:tc>
          <w:tcPr>
            <w:tcW w:w="3776" w:type="dxa"/>
          </w:tcPr>
          <w:p w14:paraId="1F0D7EE6" w14:textId="77777777" w:rsidR="00585275" w:rsidRPr="00BC0026" w:rsidRDefault="00585275" w:rsidP="004C6D73">
            <w:pPr>
              <w:pStyle w:val="TAL"/>
              <w:rPr>
                <w:lang w:eastAsia="zh-CN"/>
              </w:rPr>
            </w:pPr>
            <w:r w:rsidRPr="00A34AD0">
              <w:rPr>
                <w:rFonts w:hint="eastAsia"/>
                <w:lang w:eastAsia="zh-CN"/>
              </w:rPr>
              <w:t xml:space="preserve">This indicates if the upgrade should be considered successful for a future </w:t>
            </w:r>
            <w:r>
              <w:rPr>
                <w:rFonts w:hint="eastAsia"/>
                <w:lang w:eastAsia="zh-CN"/>
              </w:rPr>
              <w:t xml:space="preserve">point of time (indicated </w:t>
            </w:r>
            <w:r>
              <w:rPr>
                <w:lang w:eastAsia="zh-CN"/>
              </w:rPr>
              <w:t xml:space="preserve">by the attribute </w:t>
            </w:r>
            <w:proofErr w:type="spellStart"/>
            <w:r w:rsidRPr="00BC0026">
              <w:rPr>
                <w:rFonts w:ascii="Courier New" w:hAnsi="Courier New" w:cs="Courier New"/>
                <w:bCs/>
                <w:color w:val="333333"/>
                <w:szCs w:val="18"/>
              </w:rPr>
              <w:t>analyticsPeriod</w:t>
            </w:r>
            <w:proofErr w:type="spellEnd"/>
            <w:r>
              <w:rPr>
                <w:rFonts w:ascii="Courier New" w:hAnsi="Courier New" w:cs="Courier New"/>
                <w:bCs/>
                <w:color w:val="333333"/>
                <w:szCs w:val="18"/>
              </w:rPr>
              <w:t xml:space="preserve"> </w:t>
            </w:r>
            <w:r w:rsidRPr="00842308">
              <w:rPr>
                <w:lang w:eastAsia="zh-CN"/>
              </w:rPr>
              <w:t xml:space="preserve">in </w:t>
            </w:r>
            <w:proofErr w:type="spellStart"/>
            <w:r w:rsidRPr="00842308">
              <w:rPr>
                <w:lang w:eastAsia="zh-CN"/>
              </w:rPr>
              <w:t>MDARequest</w:t>
            </w:r>
            <w:proofErr w:type="spellEnd"/>
            <w:r w:rsidRPr="00A34AD0">
              <w:rPr>
                <w:rFonts w:hint="eastAsia"/>
                <w:lang w:eastAsia="zh-CN"/>
              </w:rPr>
              <w:t>). The value FALSE indicate the un-successful upgrade.</w:t>
            </w:r>
          </w:p>
        </w:tc>
        <w:tc>
          <w:tcPr>
            <w:tcW w:w="1843" w:type="dxa"/>
          </w:tcPr>
          <w:p w14:paraId="63C9F659" w14:textId="77777777" w:rsidR="00585275" w:rsidRPr="00BC0026" w:rsidRDefault="00585275" w:rsidP="004C6D73">
            <w:pPr>
              <w:pStyle w:val="TAL"/>
              <w:jc w:val="center"/>
              <w:rPr>
                <w:lang w:eastAsia="zh-CN"/>
              </w:rPr>
            </w:pPr>
            <w:r>
              <w:rPr>
                <w:lang w:eastAsia="zh-CN"/>
              </w:rPr>
              <w:t>M</w:t>
            </w:r>
          </w:p>
        </w:tc>
        <w:tc>
          <w:tcPr>
            <w:tcW w:w="2017" w:type="dxa"/>
          </w:tcPr>
          <w:p w14:paraId="55FCA865" w14:textId="77777777" w:rsidR="00585275" w:rsidRPr="00BC0026" w:rsidRDefault="00585275" w:rsidP="004C6D73">
            <w:pPr>
              <w:pStyle w:val="TAL"/>
              <w:rPr>
                <w:rFonts w:cs="Arial"/>
                <w:szCs w:val="18"/>
                <w:lang w:eastAsia="zh-CN"/>
              </w:rPr>
            </w:pPr>
            <w:r w:rsidRPr="00BC0026">
              <w:rPr>
                <w:rFonts w:cs="Arial"/>
                <w:szCs w:val="18"/>
              </w:rPr>
              <w:t xml:space="preserve">type: </w:t>
            </w:r>
            <w:r>
              <w:rPr>
                <w:rFonts w:cs="Arial"/>
                <w:szCs w:val="18"/>
              </w:rPr>
              <w:t>Boolean</w:t>
            </w:r>
          </w:p>
          <w:p w14:paraId="58D51264" w14:textId="77777777" w:rsidR="00585275" w:rsidRPr="00BC0026" w:rsidRDefault="00585275" w:rsidP="004C6D73">
            <w:pPr>
              <w:pStyle w:val="TAL"/>
              <w:rPr>
                <w:rFonts w:cs="Arial"/>
                <w:szCs w:val="18"/>
                <w:lang w:eastAsia="zh-CN"/>
              </w:rPr>
            </w:pPr>
            <w:r w:rsidRPr="00BC0026">
              <w:rPr>
                <w:rFonts w:cs="Arial"/>
                <w:szCs w:val="18"/>
              </w:rPr>
              <w:t>multiplicity: 1</w:t>
            </w:r>
          </w:p>
          <w:p w14:paraId="012F6F28" w14:textId="77777777" w:rsidR="00585275" w:rsidRPr="00BC0026" w:rsidRDefault="00585275" w:rsidP="004C6D73">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3C8096E" w14:textId="77777777" w:rsidR="00585275" w:rsidRPr="00BC0026" w:rsidRDefault="00585275" w:rsidP="004C6D73">
            <w:pPr>
              <w:pStyle w:val="TAL"/>
              <w:rPr>
                <w:rFonts w:cs="Arial"/>
                <w:szCs w:val="18"/>
              </w:rPr>
            </w:pPr>
            <w:proofErr w:type="spellStart"/>
            <w:r w:rsidRPr="00BC0026">
              <w:rPr>
                <w:rFonts w:cs="Arial"/>
                <w:szCs w:val="18"/>
              </w:rPr>
              <w:t>isUnique</w:t>
            </w:r>
            <w:proofErr w:type="spellEnd"/>
            <w:r w:rsidRPr="00BC0026">
              <w:rPr>
                <w:rFonts w:cs="Arial"/>
                <w:szCs w:val="18"/>
              </w:rPr>
              <w:t>: N/A</w:t>
            </w:r>
          </w:p>
          <w:p w14:paraId="7C1E87C4" w14:textId="77777777" w:rsidR="00585275" w:rsidRPr="00BC0026" w:rsidRDefault="00585275" w:rsidP="004C6D73">
            <w:pPr>
              <w:pStyle w:val="TAL"/>
              <w:rPr>
                <w:rFonts w:cs="Arial"/>
                <w:szCs w:val="18"/>
              </w:rPr>
            </w:pPr>
            <w:proofErr w:type="spellStart"/>
            <w:r w:rsidRPr="00BC0026">
              <w:rPr>
                <w:rFonts w:cs="Arial"/>
                <w:szCs w:val="18"/>
              </w:rPr>
              <w:t>defaultValue</w:t>
            </w:r>
            <w:proofErr w:type="spellEnd"/>
            <w:r w:rsidRPr="00BC0026">
              <w:rPr>
                <w:rFonts w:cs="Arial"/>
                <w:szCs w:val="18"/>
              </w:rPr>
              <w:t xml:space="preserve">: </w:t>
            </w:r>
            <w:r>
              <w:rPr>
                <w:rFonts w:cs="Arial"/>
                <w:szCs w:val="18"/>
              </w:rPr>
              <w:t>False</w:t>
            </w:r>
          </w:p>
          <w:p w14:paraId="3A4B687F" w14:textId="77777777" w:rsidR="00585275" w:rsidRPr="00BC0026" w:rsidRDefault="00585275" w:rsidP="004C6D73">
            <w:pPr>
              <w:pStyle w:val="TAL"/>
            </w:pPr>
            <w:proofErr w:type="spellStart"/>
            <w:r w:rsidRPr="00BC0026">
              <w:rPr>
                <w:rFonts w:cs="Arial"/>
                <w:szCs w:val="18"/>
              </w:rPr>
              <w:t>isNullable</w:t>
            </w:r>
            <w:proofErr w:type="spellEnd"/>
            <w:r w:rsidRPr="00BC0026">
              <w:rPr>
                <w:rFonts w:cs="Arial"/>
                <w:szCs w:val="18"/>
              </w:rPr>
              <w:t>: False</w:t>
            </w:r>
          </w:p>
        </w:tc>
      </w:tr>
    </w:tbl>
    <w:p w14:paraId="382FC441" w14:textId="77777777" w:rsidR="00585275" w:rsidRDefault="00585275" w:rsidP="00585275"/>
    <w:p w14:paraId="623D6866" w14:textId="5DF20771" w:rsidR="00DF43CF" w:rsidRDefault="00DF43CF" w:rsidP="0091466D">
      <w:pPr>
        <w:pStyle w:val="Heading3"/>
        <w:rPr>
          <w:rFonts w:eastAsiaTheme="minorEastAsia"/>
        </w:rPr>
      </w:pPr>
      <w:bookmarkStart w:id="748" w:name="_Toc202531648"/>
      <w:r w:rsidRPr="003110A9">
        <w:rPr>
          <w:rFonts w:eastAsiaTheme="minorEastAsia"/>
        </w:rPr>
        <w:t>8.4.</w:t>
      </w:r>
      <w:r>
        <w:rPr>
          <w:rFonts w:eastAsiaTheme="minorEastAsia"/>
        </w:rPr>
        <w:t>7</w:t>
      </w:r>
      <w:r w:rsidRPr="003110A9">
        <w:rPr>
          <w:rFonts w:eastAsiaTheme="minorEastAsia"/>
        </w:rPr>
        <w:tab/>
        <w:t>Resource related analytics</w:t>
      </w:r>
      <w:bookmarkEnd w:id="748"/>
    </w:p>
    <w:p w14:paraId="68DAF9CD" w14:textId="610FE0D7" w:rsidR="00DF43CF" w:rsidRPr="00002BB8" w:rsidRDefault="00DF43CF" w:rsidP="0091466D">
      <w:pPr>
        <w:pStyle w:val="Heading4"/>
        <w:rPr>
          <w:rFonts w:eastAsiaTheme="minorEastAsia"/>
        </w:rPr>
      </w:pPr>
      <w:bookmarkStart w:id="749" w:name="_Toc202531649"/>
      <w:r w:rsidRPr="00002BB8">
        <w:rPr>
          <w:rFonts w:eastAsiaTheme="minorEastAsia"/>
        </w:rPr>
        <w:t>8.4.</w:t>
      </w:r>
      <w:r>
        <w:rPr>
          <w:rFonts w:eastAsiaTheme="minorEastAsia"/>
        </w:rPr>
        <w:t>7</w:t>
      </w:r>
      <w:r w:rsidRPr="00002BB8">
        <w:rPr>
          <w:rFonts w:eastAsiaTheme="minorEastAsia"/>
        </w:rPr>
        <w:t>.0</w:t>
      </w:r>
      <w:r w:rsidRPr="00002BB8">
        <w:rPr>
          <w:rFonts w:eastAsiaTheme="minorEastAsia"/>
        </w:rPr>
        <w:tab/>
      </w:r>
      <w:r w:rsidRPr="00002BB8">
        <w:rPr>
          <w:rFonts w:eastAsiaTheme="minorEastAsia"/>
          <w:lang w:eastAsia="ko-KR"/>
        </w:rPr>
        <w:t>General</w:t>
      </w:r>
      <w:bookmarkEnd w:id="749"/>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750" w:name="_Hlk158833932"/>
    </w:p>
    <w:p w14:paraId="5108126C" w14:textId="2120B615" w:rsidR="00DF43CF" w:rsidRPr="003110A9" w:rsidRDefault="00DF43CF" w:rsidP="0091466D">
      <w:pPr>
        <w:pStyle w:val="Heading4"/>
        <w:rPr>
          <w:rFonts w:eastAsiaTheme="minorEastAsia"/>
        </w:rPr>
      </w:pPr>
      <w:bookmarkStart w:id="751" w:name="_Toc113619578"/>
      <w:bookmarkStart w:id="752" w:name="_Toc202531650"/>
      <w:r w:rsidRPr="003110A9">
        <w:rPr>
          <w:rFonts w:eastAsiaTheme="minorEastAsia"/>
        </w:rPr>
        <w:t>8.4.</w:t>
      </w:r>
      <w:r>
        <w:rPr>
          <w:rFonts w:eastAsiaTheme="minorEastAsia"/>
        </w:rPr>
        <w:t>7</w:t>
      </w:r>
      <w:r w:rsidRPr="003110A9">
        <w:rPr>
          <w:rFonts w:eastAsiaTheme="minorEastAsia"/>
        </w:rPr>
        <w:t>.1</w:t>
      </w:r>
      <w:r w:rsidRPr="003110A9">
        <w:rPr>
          <w:rFonts w:eastAsiaTheme="minorEastAsia"/>
        </w:rPr>
        <w:tab/>
        <w:t>NF resource utilization analysis</w:t>
      </w:r>
      <w:bookmarkEnd w:id="751"/>
      <w:bookmarkEnd w:id="752"/>
    </w:p>
    <w:p w14:paraId="3DB7A116" w14:textId="3D11EC86" w:rsidR="00DF43CF" w:rsidRPr="003110A9" w:rsidRDefault="00DF43CF" w:rsidP="0091466D">
      <w:pPr>
        <w:pStyle w:val="Heading5"/>
        <w:rPr>
          <w:rFonts w:eastAsiaTheme="minorEastAsia"/>
        </w:rPr>
      </w:pPr>
      <w:bookmarkStart w:id="753" w:name="_Toc202531651"/>
      <w:r w:rsidRPr="003110A9">
        <w:rPr>
          <w:rFonts w:eastAsiaTheme="minorEastAsia"/>
        </w:rPr>
        <w:t>8.4.</w:t>
      </w:r>
      <w:r>
        <w:rPr>
          <w:rFonts w:eastAsiaTheme="minorEastAsia"/>
        </w:rPr>
        <w:t>7</w:t>
      </w:r>
      <w:r w:rsidRPr="003110A9">
        <w:rPr>
          <w:rFonts w:eastAsiaTheme="minorEastAsia"/>
        </w:rPr>
        <w:t>.1.1</w:t>
      </w:r>
      <w:r w:rsidRPr="003110A9">
        <w:rPr>
          <w:rFonts w:eastAsiaTheme="minorEastAsia"/>
        </w:rPr>
        <w:tab/>
        <w:t>Virtualized resource utilization analysis</w:t>
      </w:r>
      <w:bookmarkEnd w:id="753"/>
    </w:p>
    <w:p w14:paraId="48AB9964" w14:textId="1DE0585D" w:rsidR="00DF43CF" w:rsidRPr="003110A9" w:rsidRDefault="00DF43CF" w:rsidP="0091466D">
      <w:pPr>
        <w:pStyle w:val="H6"/>
        <w:rPr>
          <w:rFonts w:eastAsiaTheme="minorEastAsia"/>
        </w:rPr>
      </w:pPr>
      <w:bookmarkStart w:id="754" w:name="_Toc113619579"/>
      <w:r w:rsidRPr="003110A9">
        <w:rPr>
          <w:rFonts w:eastAsiaTheme="minorEastAsia"/>
        </w:rPr>
        <w:t>8.4.</w:t>
      </w:r>
      <w:r>
        <w:rPr>
          <w:rFonts w:eastAsiaTheme="minorEastAsia"/>
        </w:rPr>
        <w:t>7</w:t>
      </w:r>
      <w:r w:rsidRPr="003110A9">
        <w:rPr>
          <w:rFonts w:eastAsiaTheme="minorEastAsia"/>
        </w:rPr>
        <w:t>.1.1.1</w:t>
      </w:r>
      <w:r w:rsidRPr="003110A9">
        <w:rPr>
          <w:rFonts w:eastAsiaTheme="minorEastAsia"/>
        </w:rPr>
        <w:tab/>
        <w:t>MDA type</w:t>
      </w:r>
      <w:bookmarkEnd w:id="754"/>
    </w:p>
    <w:p w14:paraId="7A286758" w14:textId="77777777" w:rsidR="00DF43CF" w:rsidRPr="003110A9" w:rsidRDefault="00DF43CF" w:rsidP="00DF43CF">
      <w:pPr>
        <w:rPr>
          <w:rFonts w:eastAsiaTheme="minorEastAsia"/>
          <w:lang w:eastAsia="zh-CN"/>
        </w:rPr>
      </w:pPr>
      <w:r w:rsidRPr="003110A9">
        <w:rPr>
          <w:rFonts w:eastAsiaTheme="minorEastAsia"/>
        </w:rPr>
        <w:t xml:space="preserve">The MDA type for virtualized resource utilization analysis is: </w:t>
      </w:r>
      <w:proofErr w:type="spellStart"/>
      <w:r w:rsidRPr="003110A9">
        <w:rPr>
          <w:rFonts w:eastAsiaTheme="minorEastAsia"/>
        </w:rPr>
        <w:t>ResourceAnalytics.virtualizedResourceUtilizationAnalysisNF</w:t>
      </w:r>
      <w:proofErr w:type="spellEnd"/>
      <w:r w:rsidRPr="003110A9">
        <w:rPr>
          <w:rFonts w:eastAsiaTheme="minorEastAsia"/>
        </w:rPr>
        <w:t>.</w:t>
      </w:r>
    </w:p>
    <w:p w14:paraId="7B1188E3" w14:textId="21407A27" w:rsidR="00DF43CF" w:rsidRPr="003110A9" w:rsidRDefault="00DF43CF" w:rsidP="0091466D">
      <w:pPr>
        <w:pStyle w:val="H6"/>
        <w:rPr>
          <w:rFonts w:eastAsiaTheme="minorEastAsia"/>
        </w:rPr>
      </w:pPr>
      <w:bookmarkStart w:id="755" w:name="_Toc113619580"/>
      <w:r w:rsidRPr="003110A9">
        <w:rPr>
          <w:rFonts w:eastAsiaTheme="minorEastAsia"/>
        </w:rPr>
        <w:t>8.4.</w:t>
      </w:r>
      <w:r>
        <w:rPr>
          <w:rFonts w:eastAsiaTheme="minorEastAsia"/>
        </w:rPr>
        <w:t>7</w:t>
      </w:r>
      <w:r w:rsidRPr="003110A9">
        <w:rPr>
          <w:rFonts w:eastAsiaTheme="minorEastAsia"/>
        </w:rPr>
        <w:t>.1.1.2</w:t>
      </w:r>
      <w:r w:rsidRPr="003110A9">
        <w:rPr>
          <w:rFonts w:eastAsiaTheme="minorEastAsia"/>
        </w:rPr>
        <w:tab/>
        <w:t>Enabling data</w:t>
      </w:r>
      <w:bookmarkEnd w:id="755"/>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94DF494" w14:textId="16547611" w:rsidR="00D06F9B" w:rsidRPr="005574D8" w:rsidRDefault="00D06F9B" w:rsidP="0091466D">
      <w:pPr>
        <w:pStyle w:val="NO"/>
        <w:rPr>
          <w:rFonts w:eastAsia="DengXian"/>
          <w:lang w:val="en-US"/>
        </w:rPr>
      </w:pPr>
      <w:r w:rsidRPr="005574D8">
        <w:rPr>
          <w:rFonts w:eastAsia="DengXian"/>
        </w:rPr>
        <w:t xml:space="preserve">NOTE: </w:t>
      </w:r>
      <w:r w:rsidRPr="005574D8">
        <w:rPr>
          <w:rFonts w:eastAsia="DengXian"/>
        </w:rPr>
        <w:tab/>
      </w:r>
      <w:r w:rsidRPr="005574D8">
        <w:rPr>
          <w:rFonts w:eastAsia="DengXian" w:hint="eastAsia"/>
        </w:rPr>
        <w:t xml:space="preserve">The MDA output of ETSI NFV MANO </w:t>
      </w:r>
      <w:r>
        <w:rPr>
          <w:rFonts w:eastAsia="DengXian"/>
        </w:rPr>
        <w:t xml:space="preserve">as defined in </w:t>
      </w:r>
      <w:r>
        <w:t>ETSI GS NFV-SOL 025[</w:t>
      </w:r>
      <w:r w:rsidR="001311F0">
        <w:t>34</w:t>
      </w:r>
      <w:r>
        <w:t>]</w:t>
      </w:r>
      <w:r w:rsidRPr="00BC0026">
        <w:t xml:space="preserve"> </w:t>
      </w:r>
      <w:r w:rsidRPr="005574D8">
        <w:rPr>
          <w:rFonts w:eastAsia="DengXian" w:hint="eastAsia"/>
        </w:rPr>
        <w:t xml:space="preserve">should be used for virtualized resource analysis for 3GPP </w:t>
      </w:r>
      <w:r>
        <w:rPr>
          <w:rFonts w:eastAsia="DengXian"/>
        </w:rPr>
        <w:t xml:space="preserve">5GC </w:t>
      </w:r>
      <w:r w:rsidRPr="005574D8">
        <w:rPr>
          <w:rFonts w:eastAsia="DengXian" w:hint="eastAsia"/>
        </w:rPr>
        <w:t>NFs</w:t>
      </w:r>
      <w:r>
        <w:rPr>
          <w:rFonts w:eastAsia="DengXian"/>
        </w:rPr>
        <w:t>.</w:t>
      </w:r>
    </w:p>
    <w:p w14:paraId="6AE825D3" w14:textId="27A0A9B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91466D">
            <w:pPr>
              <w:pStyle w:val="TAH"/>
              <w:rPr>
                <w:rFonts w:eastAsiaTheme="minorEastAsia"/>
              </w:rPr>
            </w:pPr>
            <w:r w:rsidRPr="003110A9">
              <w:rPr>
                <w:rFonts w:eastAsiaTheme="minorEastAsia"/>
              </w:rPr>
              <w:t>Data category</w:t>
            </w:r>
          </w:p>
        </w:tc>
        <w:tc>
          <w:tcPr>
            <w:tcW w:w="4476" w:type="dxa"/>
            <w:shd w:val="clear" w:color="auto" w:fill="9CC2E5"/>
            <w:vAlign w:val="center"/>
          </w:tcPr>
          <w:p w14:paraId="0847B811" w14:textId="77777777" w:rsidR="00DF43CF" w:rsidRPr="003110A9" w:rsidRDefault="00DF43CF" w:rsidP="0091466D">
            <w:pPr>
              <w:pStyle w:val="TAH"/>
              <w:rPr>
                <w:rFonts w:eastAsiaTheme="minorEastAsia"/>
              </w:rPr>
            </w:pPr>
            <w:r w:rsidRPr="003110A9">
              <w:rPr>
                <w:rFonts w:eastAsiaTheme="minorEastAsia"/>
              </w:rPr>
              <w:t>Description</w:t>
            </w:r>
          </w:p>
        </w:tc>
        <w:tc>
          <w:tcPr>
            <w:tcW w:w="3217" w:type="dxa"/>
            <w:shd w:val="clear" w:color="auto" w:fill="9CC2E5"/>
            <w:vAlign w:val="center"/>
          </w:tcPr>
          <w:p w14:paraId="426D0DFC" w14:textId="77777777" w:rsidR="00DF43CF" w:rsidRPr="003110A9" w:rsidRDefault="00DF43CF" w:rsidP="0091466D">
            <w:pPr>
              <w:pStyle w:val="TAH"/>
              <w:rPr>
                <w:rFonts w:eastAsiaTheme="minorEastAsia"/>
                <w:bCs/>
              </w:rPr>
            </w:pPr>
            <w:r w:rsidRPr="003110A9">
              <w:rPr>
                <w:rFonts w:eastAsiaTheme="minorEastAsia"/>
              </w:rPr>
              <w:t>References</w:t>
            </w:r>
          </w:p>
        </w:tc>
      </w:tr>
      <w:tr w:rsidR="00DF43CF" w:rsidRPr="003110A9" w14:paraId="4218FFE4" w14:textId="77777777" w:rsidTr="00FC1BD2">
        <w:trPr>
          <w:jc w:val="center"/>
        </w:trPr>
        <w:tc>
          <w:tcPr>
            <w:tcW w:w="1650" w:type="dxa"/>
            <w:vMerge w:val="restart"/>
          </w:tcPr>
          <w:p w14:paraId="5F100E19" w14:textId="77777777" w:rsidR="00DF43CF" w:rsidRPr="003110A9" w:rsidRDefault="00DF43CF" w:rsidP="0091466D">
            <w:pPr>
              <w:pStyle w:val="TAL"/>
              <w:rPr>
                <w:rFonts w:eastAsiaTheme="minorEastAsia"/>
                <w:lang w:eastAsia="zh-CN"/>
              </w:rPr>
            </w:pPr>
            <w:r w:rsidRPr="003110A9">
              <w:rPr>
                <w:rFonts w:eastAsiaTheme="minorEastAsia"/>
                <w:lang w:eastAsia="zh-CN"/>
              </w:rPr>
              <w:t>Performance measurements</w:t>
            </w:r>
          </w:p>
          <w:p w14:paraId="05F9BFB5" w14:textId="77777777" w:rsidR="00DF43CF" w:rsidRPr="003110A9" w:rsidRDefault="00DF43CF" w:rsidP="0091466D">
            <w:pPr>
              <w:pStyle w:val="TAL"/>
              <w:rPr>
                <w:rFonts w:eastAsiaTheme="minorEastAsia"/>
                <w:lang w:eastAsia="zh-CN"/>
              </w:rPr>
            </w:pPr>
          </w:p>
          <w:p w14:paraId="593C4870" w14:textId="77777777" w:rsidR="00DF43CF" w:rsidRPr="003110A9" w:rsidRDefault="00DF43CF" w:rsidP="0091466D">
            <w:pPr>
              <w:pStyle w:val="TAL"/>
              <w:rPr>
                <w:rFonts w:eastAsiaTheme="minorEastAsia"/>
                <w:lang w:eastAsia="zh-CN"/>
              </w:rPr>
            </w:pPr>
          </w:p>
          <w:p w14:paraId="78B3C7AD" w14:textId="77777777" w:rsidR="00DF43CF" w:rsidRPr="003110A9" w:rsidRDefault="00DF43CF" w:rsidP="0091466D">
            <w:pPr>
              <w:pStyle w:val="TAL"/>
              <w:rPr>
                <w:rFonts w:eastAsiaTheme="minorEastAsia"/>
                <w:lang w:eastAsia="zh-CN"/>
              </w:rPr>
            </w:pPr>
          </w:p>
          <w:p w14:paraId="240033A2" w14:textId="77777777" w:rsidR="00DF43CF" w:rsidRPr="003110A9" w:rsidRDefault="00DF43CF" w:rsidP="0091466D">
            <w:pPr>
              <w:pStyle w:val="TAL"/>
              <w:rPr>
                <w:rFonts w:eastAsiaTheme="minorEastAsia"/>
                <w:lang w:eastAsia="zh-CN"/>
              </w:rPr>
            </w:pPr>
          </w:p>
        </w:tc>
        <w:tc>
          <w:tcPr>
            <w:tcW w:w="4476" w:type="dxa"/>
          </w:tcPr>
          <w:p w14:paraId="36C98407" w14:textId="77777777" w:rsidR="00DF43CF" w:rsidRPr="003110A9" w:rsidRDefault="00DF43CF" w:rsidP="0091466D">
            <w:pPr>
              <w:pStyle w:val="TAL"/>
              <w:rPr>
                <w:rFonts w:eastAsiaTheme="minorEastAsia"/>
                <w:color w:val="000000"/>
              </w:rPr>
            </w:pPr>
            <w:r w:rsidRPr="003110A9">
              <w:rPr>
                <w:rFonts w:eastAsiaTheme="minorEastAsia"/>
                <w:lang w:eastAsia="zh-CN"/>
              </w:rPr>
              <w:t>VR (including Virtual CPU, Virtual Memory, and Virtual Disk) usage of NF</w:t>
            </w:r>
          </w:p>
        </w:tc>
        <w:tc>
          <w:tcPr>
            <w:tcW w:w="3217" w:type="dxa"/>
          </w:tcPr>
          <w:p w14:paraId="6BDAC088"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VR usage of NF (clause 5.7.1 of TS </w:t>
            </w:r>
            <w:r w:rsidRPr="003110A9">
              <w:rPr>
                <w:rFonts w:eastAsiaTheme="minorEastAsia"/>
                <w:color w:val="000000"/>
              </w:rPr>
              <w:t>28.552 [4]</w:t>
            </w:r>
            <w:r w:rsidRPr="003110A9">
              <w:rPr>
                <w:rFonts w:eastAsiaTheme="minorEastAsia"/>
                <w:lang w:eastAsia="zh-CN"/>
              </w:rPr>
              <w:t>)</w:t>
            </w:r>
          </w:p>
        </w:tc>
      </w:tr>
      <w:tr w:rsidR="00DF43CF" w:rsidRPr="003110A9" w14:paraId="31703F37" w14:textId="77777777" w:rsidTr="00FC1BD2">
        <w:trPr>
          <w:jc w:val="center"/>
        </w:trPr>
        <w:tc>
          <w:tcPr>
            <w:tcW w:w="1650" w:type="dxa"/>
            <w:vMerge/>
          </w:tcPr>
          <w:p w14:paraId="541DA99D" w14:textId="77777777" w:rsidR="00DF43CF" w:rsidRPr="003110A9" w:rsidRDefault="00DF43CF" w:rsidP="0091466D">
            <w:pPr>
              <w:pStyle w:val="TAL"/>
              <w:rPr>
                <w:rFonts w:eastAsiaTheme="minorEastAsia"/>
                <w:lang w:eastAsia="zh-CN"/>
              </w:rPr>
            </w:pPr>
          </w:p>
        </w:tc>
        <w:tc>
          <w:tcPr>
            <w:tcW w:w="4476" w:type="dxa"/>
          </w:tcPr>
          <w:p w14:paraId="1100D96F" w14:textId="77777777" w:rsidR="00DF43CF" w:rsidRPr="003110A9" w:rsidRDefault="00DF43CF" w:rsidP="0091466D">
            <w:pPr>
              <w:pStyle w:val="TAL"/>
              <w:rPr>
                <w:rFonts w:eastAsiaTheme="minorEastAsia"/>
                <w:color w:val="000000"/>
              </w:rPr>
            </w:pPr>
            <w:r w:rsidRPr="003110A9">
              <w:rPr>
                <w:rFonts w:eastAsiaTheme="minorEastAsia"/>
                <w:lang w:eastAsia="zh-CN"/>
              </w:rPr>
              <w:t>Connection Point data volumes of NF</w:t>
            </w:r>
          </w:p>
        </w:tc>
        <w:tc>
          <w:tcPr>
            <w:tcW w:w="3217" w:type="dxa"/>
          </w:tcPr>
          <w:p w14:paraId="68A2324A"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Connection data volumes of NF (clause 5.7.2 of TS </w:t>
            </w:r>
            <w:r w:rsidRPr="003110A9">
              <w:rPr>
                <w:rFonts w:eastAsiaTheme="minorEastAsia"/>
                <w:color w:val="000000"/>
              </w:rPr>
              <w:t>28.552 [4]</w:t>
            </w:r>
            <w:r w:rsidRPr="003110A9">
              <w:rPr>
                <w:rFonts w:eastAsiaTheme="minorEastAsia"/>
                <w:lang w:eastAsia="zh-CN"/>
              </w:rPr>
              <w:t>)</w:t>
            </w:r>
          </w:p>
        </w:tc>
      </w:tr>
      <w:tr w:rsidR="00DF43CF" w:rsidRPr="003110A9" w14:paraId="3F34436F" w14:textId="77777777" w:rsidTr="00FC1BD2">
        <w:trPr>
          <w:jc w:val="center"/>
        </w:trPr>
        <w:tc>
          <w:tcPr>
            <w:tcW w:w="1650" w:type="dxa"/>
            <w:vMerge/>
          </w:tcPr>
          <w:p w14:paraId="3A35DDE6" w14:textId="77777777" w:rsidR="00DF43CF" w:rsidRPr="003110A9" w:rsidRDefault="00DF43CF" w:rsidP="0091466D">
            <w:pPr>
              <w:pStyle w:val="TAL"/>
              <w:rPr>
                <w:rFonts w:eastAsiaTheme="minorEastAsia"/>
                <w:lang w:eastAsia="zh-CN"/>
              </w:rPr>
            </w:pPr>
          </w:p>
        </w:tc>
        <w:tc>
          <w:tcPr>
            <w:tcW w:w="4476" w:type="dxa"/>
          </w:tcPr>
          <w:p w14:paraId="3F8E8DE2"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data volume</w:t>
            </w:r>
          </w:p>
        </w:tc>
        <w:tc>
          <w:tcPr>
            <w:tcW w:w="3217" w:type="dxa"/>
          </w:tcPr>
          <w:p w14:paraId="5AE5DBF6"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related measurements </w:t>
            </w:r>
            <w:r w:rsidRPr="003110A9">
              <w:rPr>
                <w:rFonts w:eastAsiaTheme="minorEastAsia"/>
                <w:lang w:eastAsia="zh-CN"/>
              </w:rPr>
              <w:t xml:space="preserve">(clause </w:t>
            </w:r>
            <w:r w:rsidRPr="003110A9">
              <w:rPr>
                <w:rFonts w:eastAsiaTheme="minorEastAsia"/>
              </w:rPr>
              <w:t xml:space="preserve">5.4.1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2621D251" w14:textId="77777777" w:rsidTr="00FC1BD2">
        <w:trPr>
          <w:jc w:val="center"/>
        </w:trPr>
        <w:tc>
          <w:tcPr>
            <w:tcW w:w="1650" w:type="dxa"/>
            <w:vMerge/>
          </w:tcPr>
          <w:p w14:paraId="530BD5B6" w14:textId="77777777" w:rsidR="00DF43CF" w:rsidRPr="003110A9" w:rsidRDefault="00DF43CF" w:rsidP="0091466D">
            <w:pPr>
              <w:pStyle w:val="TAL"/>
              <w:rPr>
                <w:rFonts w:eastAsiaTheme="minorEastAsia"/>
                <w:lang w:eastAsia="zh-CN"/>
              </w:rPr>
            </w:pPr>
          </w:p>
        </w:tc>
        <w:tc>
          <w:tcPr>
            <w:tcW w:w="4476" w:type="dxa"/>
          </w:tcPr>
          <w:p w14:paraId="08127F89" w14:textId="77777777" w:rsidR="00DF43CF" w:rsidRPr="003110A9" w:rsidRDefault="00DF43CF" w:rsidP="0091466D">
            <w:pPr>
              <w:pStyle w:val="TAL"/>
              <w:rPr>
                <w:rFonts w:eastAsiaTheme="minorEastAsia"/>
                <w:color w:val="000000"/>
                <w:lang w:val="en-US" w:eastAsia="zh-CN"/>
              </w:rPr>
            </w:pPr>
            <w:r w:rsidRPr="003110A9">
              <w:rPr>
                <w:rFonts w:eastAsiaTheme="minorEastAsia"/>
              </w:rPr>
              <w:t xml:space="preserve">N4 </w:t>
            </w:r>
            <w:r w:rsidRPr="003110A9">
              <w:rPr>
                <w:rFonts w:eastAsiaTheme="minorEastAsia"/>
                <w:color w:val="000000"/>
              </w:rPr>
              <w:t>interface</w:t>
            </w:r>
            <w:r w:rsidRPr="003110A9">
              <w:rPr>
                <w:rFonts w:eastAsiaTheme="minorEastAsia"/>
              </w:rPr>
              <w:t xml:space="preserve"> session establishments</w:t>
            </w:r>
          </w:p>
        </w:tc>
        <w:tc>
          <w:tcPr>
            <w:tcW w:w="3217" w:type="dxa"/>
          </w:tcPr>
          <w:p w14:paraId="48B36B22" w14:textId="77777777" w:rsidR="00DF43CF" w:rsidRPr="003110A9" w:rsidRDefault="00DF43CF" w:rsidP="0091466D">
            <w:pPr>
              <w:pStyle w:val="TAL"/>
              <w:rPr>
                <w:rFonts w:eastAsiaTheme="minorEastAsia"/>
                <w:color w:val="000000"/>
              </w:rPr>
            </w:pPr>
            <w:r w:rsidRPr="003110A9">
              <w:rPr>
                <w:rFonts w:eastAsiaTheme="minorEastAsia"/>
                <w:color w:val="000000"/>
              </w:rPr>
              <w:t>N4 session establishments</w:t>
            </w:r>
            <w:r w:rsidRPr="003110A9">
              <w:rPr>
                <w:rFonts w:eastAsiaTheme="minorEastAsia"/>
              </w:rPr>
              <w:t xml:space="preserve"> </w:t>
            </w:r>
            <w:r w:rsidRPr="003110A9">
              <w:rPr>
                <w:rFonts w:eastAsiaTheme="minorEastAsia"/>
                <w:lang w:eastAsia="zh-CN"/>
              </w:rPr>
              <w:t xml:space="preserve">(clause </w:t>
            </w:r>
            <w:r w:rsidRPr="003110A9">
              <w:rPr>
                <w:rFonts w:eastAsiaTheme="minorEastAsia"/>
                <w:color w:val="000000"/>
              </w:rPr>
              <w:t>5.4.</w:t>
            </w:r>
            <w:r w:rsidRPr="003110A9">
              <w:rPr>
                <w:rFonts w:eastAsiaTheme="minorEastAsia"/>
                <w:color w:val="000000"/>
                <w:lang w:eastAsia="zh-CN"/>
              </w:rPr>
              <w:t xml:space="preserve">3.1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17276D3D" w14:textId="77777777" w:rsidTr="00FC1BD2">
        <w:trPr>
          <w:jc w:val="center"/>
        </w:trPr>
        <w:tc>
          <w:tcPr>
            <w:tcW w:w="1650" w:type="dxa"/>
            <w:vMerge/>
          </w:tcPr>
          <w:p w14:paraId="7A8E3488" w14:textId="77777777" w:rsidR="00DF43CF" w:rsidRPr="003110A9" w:rsidRDefault="00DF43CF" w:rsidP="0091466D">
            <w:pPr>
              <w:pStyle w:val="TAL"/>
              <w:rPr>
                <w:rFonts w:eastAsiaTheme="minorEastAsia"/>
                <w:lang w:eastAsia="zh-CN"/>
              </w:rPr>
            </w:pPr>
          </w:p>
        </w:tc>
        <w:tc>
          <w:tcPr>
            <w:tcW w:w="4476" w:type="dxa"/>
          </w:tcPr>
          <w:p w14:paraId="3C822DB5" w14:textId="77777777" w:rsidR="00DF43CF" w:rsidRPr="003110A9" w:rsidRDefault="00DF43CF" w:rsidP="0091466D">
            <w:pPr>
              <w:pStyle w:val="TAL"/>
              <w:rPr>
                <w:rFonts w:eastAsiaTheme="minorEastAsia"/>
                <w:color w:val="000000"/>
              </w:rPr>
            </w:pPr>
            <w:r w:rsidRPr="003110A9">
              <w:rPr>
                <w:rFonts w:eastAsiaTheme="minorEastAsia"/>
                <w:lang w:eastAsia="zh-CN"/>
              </w:rPr>
              <w:t>N6 interface link usage</w:t>
            </w:r>
          </w:p>
        </w:tc>
        <w:tc>
          <w:tcPr>
            <w:tcW w:w="3217" w:type="dxa"/>
          </w:tcPr>
          <w:p w14:paraId="69204C99" w14:textId="77777777" w:rsidR="00DF43CF" w:rsidRPr="003110A9" w:rsidRDefault="00DF43CF" w:rsidP="0091466D">
            <w:pPr>
              <w:pStyle w:val="TAL"/>
              <w:rPr>
                <w:rFonts w:eastAsiaTheme="minorEastAsia"/>
                <w:color w:val="000000"/>
              </w:rPr>
            </w:pPr>
            <w:r w:rsidRPr="003110A9">
              <w:rPr>
                <w:rFonts w:eastAsiaTheme="minorEastAsia"/>
              </w:rPr>
              <w:t>N6</w:t>
            </w:r>
            <w:r w:rsidRPr="003110A9">
              <w:rPr>
                <w:rFonts w:eastAsiaTheme="minorEastAsia" w:hint="eastAsia"/>
              </w:rPr>
              <w:t xml:space="preserve"> related measurements</w:t>
            </w:r>
            <w:r w:rsidRPr="003110A9">
              <w:rPr>
                <w:rFonts w:eastAsiaTheme="minorEastAsia"/>
              </w:rPr>
              <w:t xml:space="preserve"> (clause 5.4.2 of TS 28.552 [4])</w:t>
            </w:r>
          </w:p>
        </w:tc>
      </w:tr>
      <w:tr w:rsidR="00DF43CF" w:rsidRPr="003110A9" w14:paraId="084B2336" w14:textId="77777777" w:rsidTr="00FC1BD2">
        <w:trPr>
          <w:jc w:val="center"/>
        </w:trPr>
        <w:tc>
          <w:tcPr>
            <w:tcW w:w="1650" w:type="dxa"/>
            <w:vMerge/>
          </w:tcPr>
          <w:p w14:paraId="5E9686F7" w14:textId="77777777" w:rsidR="00DF43CF" w:rsidRPr="003110A9" w:rsidRDefault="00DF43CF" w:rsidP="0091466D">
            <w:pPr>
              <w:pStyle w:val="TAL"/>
              <w:rPr>
                <w:rFonts w:eastAsiaTheme="minorEastAsia"/>
                <w:lang w:eastAsia="zh-CN"/>
              </w:rPr>
            </w:pPr>
          </w:p>
        </w:tc>
        <w:tc>
          <w:tcPr>
            <w:tcW w:w="4476" w:type="dxa"/>
          </w:tcPr>
          <w:p w14:paraId="4FC48859" w14:textId="77777777" w:rsidR="00DF43CF" w:rsidRPr="003110A9" w:rsidRDefault="00DF43CF" w:rsidP="0091466D">
            <w:pPr>
              <w:pStyle w:val="TAL"/>
              <w:rPr>
                <w:rFonts w:eastAsiaTheme="minorEastAsia"/>
                <w:color w:val="000000"/>
              </w:rPr>
            </w:pPr>
            <w:r w:rsidRPr="003110A9">
              <w:rPr>
                <w:rFonts w:eastAsiaTheme="minorEastAsia"/>
                <w:lang w:eastAsia="zh-CN"/>
              </w:rPr>
              <w:t>N9 interface data volume</w:t>
            </w:r>
          </w:p>
        </w:tc>
        <w:tc>
          <w:tcPr>
            <w:tcW w:w="3217" w:type="dxa"/>
          </w:tcPr>
          <w:p w14:paraId="41AF9746" w14:textId="77777777" w:rsidR="00DF43CF" w:rsidRPr="003110A9" w:rsidRDefault="00DF43CF" w:rsidP="0091466D">
            <w:pPr>
              <w:pStyle w:val="TAL"/>
              <w:rPr>
                <w:rFonts w:eastAsiaTheme="minorEastAsia"/>
                <w:color w:val="000000"/>
              </w:rPr>
            </w:pPr>
            <w:bookmarkStart w:id="756" w:name="_Toc44492209"/>
            <w:bookmarkStart w:id="757" w:name="_Toc51690138"/>
            <w:bookmarkStart w:id="758" w:name="_Toc51750830"/>
            <w:bookmarkStart w:id="759" w:name="_Toc51775090"/>
            <w:bookmarkStart w:id="760" w:name="_Toc51775704"/>
            <w:bookmarkStart w:id="761" w:name="_Toc51776320"/>
            <w:bookmarkStart w:id="762" w:name="_Toc58515706"/>
            <w:bookmarkStart w:id="763" w:name="_Toc122530016"/>
            <w:r w:rsidRPr="003110A9">
              <w:rPr>
                <w:rFonts w:eastAsiaTheme="minorEastAsia"/>
              </w:rPr>
              <w:t>GTP Data Packets and volume on N9 interface</w:t>
            </w:r>
            <w:bookmarkEnd w:id="756"/>
            <w:bookmarkEnd w:id="757"/>
            <w:bookmarkEnd w:id="758"/>
            <w:bookmarkEnd w:id="759"/>
            <w:bookmarkEnd w:id="760"/>
            <w:bookmarkEnd w:id="761"/>
            <w:bookmarkEnd w:id="762"/>
            <w:bookmarkEnd w:id="763"/>
            <w:r w:rsidRPr="003110A9">
              <w:rPr>
                <w:rFonts w:eastAsiaTheme="minorEastAsia"/>
              </w:rPr>
              <w:t xml:space="preserve"> (clause 5.4.4.2</w:t>
            </w:r>
            <w:r w:rsidRPr="003110A9">
              <w:rPr>
                <w:rFonts w:eastAsiaTheme="minorEastAsia"/>
              </w:rPr>
              <w:tab/>
              <w:t>of TS 28.552 [4])</w:t>
            </w:r>
          </w:p>
        </w:tc>
      </w:tr>
      <w:tr w:rsidR="00DF43CF" w:rsidRPr="003110A9" w14:paraId="55C902DC" w14:textId="77777777" w:rsidTr="00FC1BD2">
        <w:trPr>
          <w:jc w:val="center"/>
        </w:trPr>
        <w:tc>
          <w:tcPr>
            <w:tcW w:w="1650" w:type="dxa"/>
            <w:vMerge/>
          </w:tcPr>
          <w:p w14:paraId="45928CBC" w14:textId="77777777" w:rsidR="00DF43CF" w:rsidRPr="003110A9" w:rsidRDefault="00DF43CF" w:rsidP="0091466D">
            <w:pPr>
              <w:pStyle w:val="TAL"/>
              <w:rPr>
                <w:rFonts w:eastAsiaTheme="minorEastAsia"/>
                <w:lang w:eastAsia="zh-CN"/>
              </w:rPr>
            </w:pPr>
          </w:p>
        </w:tc>
        <w:tc>
          <w:tcPr>
            <w:tcW w:w="4476" w:type="dxa"/>
          </w:tcPr>
          <w:p w14:paraId="222DD207"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w:t>
            </w:r>
          </w:p>
        </w:tc>
        <w:tc>
          <w:tcPr>
            <w:tcW w:w="3217" w:type="dxa"/>
          </w:tcPr>
          <w:p w14:paraId="52DF2631"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 </w:t>
            </w:r>
            <w:r w:rsidRPr="003110A9">
              <w:rPr>
                <w:rFonts w:eastAsiaTheme="minorEastAsia" w:hint="eastAsia"/>
                <w:lang w:eastAsia="zh-CN"/>
              </w:rPr>
              <w:t>(</w:t>
            </w:r>
            <w:r w:rsidRPr="003110A9">
              <w:rPr>
                <w:rFonts w:eastAsiaTheme="minorEastAsia"/>
                <w:lang w:eastAsia="zh-CN"/>
              </w:rPr>
              <w:t xml:space="preserve">mean) </w:t>
            </w:r>
            <w:r w:rsidRPr="003110A9">
              <w:rPr>
                <w:rFonts w:eastAsiaTheme="minorEastAsia"/>
              </w:rPr>
              <w:t>(clause 5.3.1.1 of TS 28.552 [4])</w:t>
            </w:r>
          </w:p>
        </w:tc>
      </w:tr>
      <w:tr w:rsidR="00DF43CF" w:rsidRPr="003110A9" w14:paraId="4BCC2C74" w14:textId="77777777" w:rsidTr="00FC1BD2">
        <w:trPr>
          <w:trHeight w:val="473"/>
          <w:jc w:val="center"/>
        </w:trPr>
        <w:tc>
          <w:tcPr>
            <w:tcW w:w="1650" w:type="dxa"/>
            <w:vMerge/>
          </w:tcPr>
          <w:p w14:paraId="1B7FA2B1" w14:textId="77777777" w:rsidR="00DF43CF" w:rsidRPr="003110A9" w:rsidRDefault="00DF43CF" w:rsidP="0091466D">
            <w:pPr>
              <w:pStyle w:val="TAL"/>
              <w:rPr>
                <w:rFonts w:eastAsiaTheme="minorEastAsia"/>
                <w:lang w:eastAsia="zh-CN"/>
              </w:rPr>
            </w:pPr>
          </w:p>
        </w:tc>
        <w:tc>
          <w:tcPr>
            <w:tcW w:w="4476" w:type="dxa"/>
          </w:tcPr>
          <w:p w14:paraId="0A9121F1" w14:textId="77777777" w:rsidR="00DF43CF" w:rsidRPr="003110A9" w:rsidRDefault="00DF43CF" w:rsidP="0091466D">
            <w:pPr>
              <w:pStyle w:val="TAL"/>
              <w:rPr>
                <w:rFonts w:eastAsiaTheme="minorEastAsia"/>
                <w:lang w:eastAsia="zh-CN"/>
              </w:rPr>
            </w:pPr>
            <w:r w:rsidRPr="003110A9">
              <w:rPr>
                <w:rFonts w:eastAsiaTheme="minorEastAsia"/>
              </w:rPr>
              <w:t>Number of</w:t>
            </w:r>
            <w:r w:rsidRPr="003110A9">
              <w:rPr>
                <w:rFonts w:eastAsiaTheme="minorEastAsia"/>
                <w:color w:val="000000"/>
              </w:rPr>
              <w:t xml:space="preserve"> QoS flows</w:t>
            </w:r>
          </w:p>
        </w:tc>
        <w:tc>
          <w:tcPr>
            <w:tcW w:w="3217" w:type="dxa"/>
          </w:tcPr>
          <w:p w14:paraId="7CCFD285" w14:textId="77777777" w:rsidR="00DF43CF" w:rsidRPr="003110A9" w:rsidRDefault="00DF43CF" w:rsidP="0091466D">
            <w:pPr>
              <w:pStyle w:val="TAL"/>
              <w:rPr>
                <w:rFonts w:eastAsiaTheme="minorEastAsia"/>
                <w:lang w:eastAsia="zh-CN"/>
              </w:rPr>
            </w:pPr>
            <w:r w:rsidRPr="003110A9">
              <w:rPr>
                <w:rFonts w:eastAsiaTheme="minorEastAsia"/>
              </w:rPr>
              <w:t>Mean number of</w:t>
            </w:r>
            <w:r w:rsidRPr="003110A9">
              <w:rPr>
                <w:rFonts w:eastAsiaTheme="minorEastAsia"/>
                <w:color w:val="000000"/>
              </w:rPr>
              <w:t xml:space="preserve"> QoS flows</w:t>
            </w:r>
            <w:r w:rsidRPr="003110A9">
              <w:rPr>
                <w:rFonts w:eastAsiaTheme="minorEastAsia"/>
              </w:rPr>
              <w:t xml:space="preserve"> (clause </w:t>
            </w:r>
            <w:r w:rsidRPr="003110A9">
              <w:rPr>
                <w:rFonts w:eastAsiaTheme="minorEastAsia"/>
                <w:color w:val="000000"/>
              </w:rPr>
              <w:t>5.3</w:t>
            </w:r>
            <w:r w:rsidRPr="003110A9">
              <w:rPr>
                <w:rFonts w:eastAsiaTheme="minorEastAsia"/>
                <w:color w:val="000000"/>
                <w:lang w:eastAsia="zh-CN"/>
              </w:rPr>
              <w:t xml:space="preserve">.2.1.7 </w:t>
            </w:r>
            <w:r w:rsidRPr="003110A9">
              <w:rPr>
                <w:rFonts w:eastAsiaTheme="minorEastAsia"/>
              </w:rPr>
              <w:t>of TS 28.552 [4])</w:t>
            </w:r>
          </w:p>
        </w:tc>
      </w:tr>
      <w:tr w:rsidR="004B3B6C" w:rsidRPr="003110A9" w14:paraId="5362E405" w14:textId="77777777" w:rsidTr="00FC1BD2">
        <w:trPr>
          <w:jc w:val="center"/>
        </w:trPr>
        <w:tc>
          <w:tcPr>
            <w:tcW w:w="1650" w:type="dxa"/>
          </w:tcPr>
          <w:p w14:paraId="72D24CF5" w14:textId="77777777" w:rsidR="004B3B6C" w:rsidRPr="003110A9" w:rsidRDefault="004B3B6C" w:rsidP="004B3B6C">
            <w:pPr>
              <w:pStyle w:val="TAL"/>
              <w:rPr>
                <w:rFonts w:eastAsiaTheme="minorEastAsia"/>
                <w:lang w:eastAsia="zh-CN"/>
              </w:rPr>
            </w:pPr>
            <w:r w:rsidRPr="003110A9">
              <w:rPr>
                <w:rFonts w:eastAsiaTheme="minorEastAsia"/>
                <w:lang w:eastAsia="zh-CN"/>
              </w:rPr>
              <w:t>Configuration data</w:t>
            </w:r>
          </w:p>
        </w:tc>
        <w:tc>
          <w:tcPr>
            <w:tcW w:w="4476" w:type="dxa"/>
          </w:tcPr>
          <w:p w14:paraId="08DF45A6" w14:textId="77777777" w:rsidR="004B3B6C" w:rsidRPr="003110A9" w:rsidRDefault="004B3B6C" w:rsidP="004B3B6C">
            <w:pPr>
              <w:pStyle w:val="TAL"/>
              <w:rPr>
                <w:rFonts w:eastAsiaTheme="minorEastAsia"/>
                <w:lang w:eastAsia="zh-CN"/>
              </w:rPr>
            </w:pPr>
            <w:r w:rsidRPr="003110A9">
              <w:rPr>
                <w:rFonts w:eastAsiaTheme="minorEastAsia"/>
                <w:lang w:eastAsia="zh-CN"/>
              </w:rPr>
              <w:t xml:space="preserve">The NRMs of the </w:t>
            </w:r>
            <w:proofErr w:type="spellStart"/>
            <w:r w:rsidRPr="003110A9">
              <w:rPr>
                <w:rFonts w:eastAsiaTheme="minorEastAsia"/>
                <w:lang w:eastAsia="zh-CN"/>
              </w:rPr>
              <w:t>analyzed</w:t>
            </w:r>
            <w:proofErr w:type="spellEnd"/>
            <w:r w:rsidRPr="003110A9">
              <w:rPr>
                <w:rFonts w:eastAsiaTheme="minorEastAsia"/>
                <w:lang w:eastAsia="zh-CN"/>
              </w:rPr>
              <w:t xml:space="preserve"> NFs</w:t>
            </w:r>
          </w:p>
        </w:tc>
        <w:tc>
          <w:tcPr>
            <w:tcW w:w="3217" w:type="dxa"/>
          </w:tcPr>
          <w:p w14:paraId="787FA17B" w14:textId="4142255F" w:rsidR="004B3B6C" w:rsidRPr="003110A9" w:rsidRDefault="004B3B6C" w:rsidP="004B3B6C">
            <w:pPr>
              <w:pStyle w:val="TAL"/>
              <w:rPr>
                <w:rFonts w:eastAsiaTheme="minorEastAsia"/>
                <w:lang w:eastAsia="zh-CN"/>
              </w:rPr>
            </w:pPr>
            <w:r w:rsidRPr="005574D8">
              <w:rPr>
                <w:rFonts w:eastAsia="DengXian"/>
                <w:lang w:eastAsia="zh-CN"/>
              </w:rPr>
              <w:t xml:space="preserve">The NRMs defined in TS 28.622 </w:t>
            </w:r>
            <w:r w:rsidRPr="005574D8">
              <w:rPr>
                <w:rFonts w:eastAsia="DengXian"/>
              </w:rPr>
              <w:t xml:space="preserve">[19] </w:t>
            </w:r>
            <w:r w:rsidRPr="005574D8">
              <w:rPr>
                <w:rFonts w:eastAsia="DengXian"/>
                <w:lang w:eastAsia="zh-CN"/>
              </w:rPr>
              <w:t xml:space="preserve">and </w:t>
            </w:r>
            <w:r>
              <w:rPr>
                <w:rFonts w:eastAsia="DengXian"/>
                <w:lang w:eastAsia="zh-CN"/>
              </w:rPr>
              <w:t>clause</w:t>
            </w:r>
            <w:r w:rsidR="00511B94">
              <w:rPr>
                <w:rFonts w:eastAsia="DengXian"/>
                <w:lang w:eastAsia="zh-CN"/>
              </w:rPr>
              <w:t> </w:t>
            </w:r>
            <w:r>
              <w:rPr>
                <w:rFonts w:eastAsia="DengXian"/>
                <w:lang w:eastAsia="zh-CN"/>
              </w:rPr>
              <w:t xml:space="preserve">5 of </w:t>
            </w:r>
            <w:r w:rsidRPr="005574D8">
              <w:rPr>
                <w:rFonts w:eastAsia="DengXian"/>
                <w:lang w:eastAsia="zh-CN"/>
              </w:rPr>
              <w:t>TS 28.541 [15].</w:t>
            </w:r>
          </w:p>
        </w:tc>
      </w:tr>
      <w:tr w:rsidR="00DF43CF" w:rsidRPr="003110A9" w14:paraId="057F82B0" w14:textId="77777777" w:rsidTr="00FC1BD2">
        <w:trPr>
          <w:jc w:val="center"/>
        </w:trPr>
        <w:tc>
          <w:tcPr>
            <w:tcW w:w="1650" w:type="dxa"/>
          </w:tcPr>
          <w:p w14:paraId="13D262DE" w14:textId="77777777" w:rsidR="00DF43CF" w:rsidRPr="003110A9" w:rsidRDefault="00DF43CF" w:rsidP="0091466D">
            <w:pPr>
              <w:pStyle w:val="TAL"/>
              <w:rPr>
                <w:rFonts w:eastAsiaTheme="minorEastAsia"/>
                <w:lang w:eastAsia="zh-CN"/>
              </w:rPr>
            </w:pPr>
            <w:r w:rsidRPr="003110A9">
              <w:rPr>
                <w:rFonts w:eastAsiaTheme="minorEastAsia"/>
                <w:lang w:eastAsia="zh-CN"/>
              </w:rPr>
              <w:t>Network Data Analytics</w:t>
            </w:r>
          </w:p>
        </w:tc>
        <w:tc>
          <w:tcPr>
            <w:tcW w:w="4476" w:type="dxa"/>
          </w:tcPr>
          <w:p w14:paraId="0927AA54" w14:textId="77777777" w:rsidR="00DF43CF" w:rsidRPr="003110A9" w:rsidRDefault="00DF43CF" w:rsidP="0091466D">
            <w:pPr>
              <w:pStyle w:val="TAL"/>
              <w:rPr>
                <w:rFonts w:eastAsiaTheme="minorEastAsia"/>
                <w:lang w:eastAsia="zh-CN"/>
              </w:rPr>
            </w:pPr>
            <w:r w:rsidRPr="003110A9">
              <w:rPr>
                <w:rFonts w:eastAsiaTheme="minorEastAsia"/>
                <w:color w:val="000000"/>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91466D">
            <w:pPr>
              <w:pStyle w:val="TAL"/>
              <w:rPr>
                <w:rFonts w:eastAsiaTheme="minorEastAsia"/>
                <w:lang w:eastAsia="zh-CN"/>
              </w:rPr>
            </w:pPr>
            <w:r w:rsidRPr="003110A9">
              <w:rPr>
                <w:rFonts w:eastAsiaTheme="minorEastAsia"/>
                <w:color w:val="000000"/>
              </w:rPr>
              <w:t xml:space="preserve">Analytics data from </w:t>
            </w:r>
            <w:r w:rsidRPr="003110A9">
              <w:rPr>
                <w:rFonts w:eastAsiaTheme="minorEastAsia" w:hint="eastAsia"/>
                <w:color w:val="000000"/>
              </w:rPr>
              <w:t>N</w:t>
            </w:r>
            <w:r w:rsidRPr="003110A9">
              <w:rPr>
                <w:rFonts w:eastAsiaTheme="minorEastAsia"/>
                <w:color w:val="000000"/>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91466D">
      <w:pPr>
        <w:pStyle w:val="H6"/>
        <w:rPr>
          <w:rFonts w:eastAsiaTheme="minorEastAsia"/>
        </w:rPr>
      </w:pPr>
      <w:bookmarkStart w:id="764" w:name="_Toc113619581"/>
      <w:r w:rsidRPr="003110A9">
        <w:rPr>
          <w:rFonts w:eastAsiaTheme="minorEastAsia"/>
        </w:rPr>
        <w:t>8.4.</w:t>
      </w:r>
      <w:r>
        <w:rPr>
          <w:rFonts w:eastAsiaTheme="minorEastAsia"/>
        </w:rPr>
        <w:t>7</w:t>
      </w:r>
      <w:r w:rsidRPr="003110A9">
        <w:rPr>
          <w:rFonts w:eastAsiaTheme="minorEastAsia"/>
        </w:rPr>
        <w:t>.1.1.3</w:t>
      </w:r>
      <w:r w:rsidRPr="003110A9">
        <w:rPr>
          <w:rFonts w:eastAsiaTheme="minorEastAsia"/>
        </w:rPr>
        <w:tab/>
        <w:t>Analytics output</w:t>
      </w:r>
      <w:bookmarkEnd w:id="764"/>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91466D">
            <w:pPr>
              <w:pStyle w:val="TAH"/>
              <w:rPr>
                <w:rFonts w:eastAsiaTheme="minorEastAsia"/>
              </w:rPr>
            </w:pPr>
            <w:r w:rsidRPr="003110A9">
              <w:rPr>
                <w:rFonts w:eastAsiaTheme="minorEastAsia"/>
              </w:rPr>
              <w:t>Information element</w:t>
            </w:r>
          </w:p>
        </w:tc>
        <w:tc>
          <w:tcPr>
            <w:tcW w:w="3912" w:type="dxa"/>
            <w:shd w:val="clear" w:color="auto" w:fill="9CC2E5"/>
            <w:vAlign w:val="center"/>
          </w:tcPr>
          <w:p w14:paraId="7D8E9B52" w14:textId="77777777" w:rsidR="00DF43CF" w:rsidRPr="003110A9" w:rsidRDefault="00DF43CF" w:rsidP="0091466D">
            <w:pPr>
              <w:pStyle w:val="TAH"/>
              <w:rPr>
                <w:rFonts w:eastAsiaTheme="minorEastAsia"/>
              </w:rPr>
            </w:pPr>
            <w:r w:rsidRPr="003110A9">
              <w:rPr>
                <w:rFonts w:eastAsiaTheme="minorEastAsia"/>
              </w:rPr>
              <w:t>Definition</w:t>
            </w:r>
          </w:p>
        </w:tc>
        <w:tc>
          <w:tcPr>
            <w:tcW w:w="990" w:type="dxa"/>
            <w:shd w:val="clear" w:color="auto" w:fill="9CC2E5"/>
            <w:vAlign w:val="center"/>
          </w:tcPr>
          <w:p w14:paraId="62E98BBA" w14:textId="77777777" w:rsidR="00DF43CF" w:rsidRPr="003110A9" w:rsidRDefault="00DF43CF" w:rsidP="0091466D">
            <w:pPr>
              <w:pStyle w:val="TAH"/>
              <w:rPr>
                <w:rFonts w:eastAsiaTheme="minorEastAsia"/>
              </w:rPr>
            </w:pPr>
            <w:r w:rsidRPr="003110A9">
              <w:rPr>
                <w:rFonts w:eastAsiaTheme="minorEastAsia"/>
              </w:rPr>
              <w:t>Support qualifier</w:t>
            </w:r>
          </w:p>
        </w:tc>
        <w:tc>
          <w:tcPr>
            <w:tcW w:w="2457" w:type="dxa"/>
            <w:shd w:val="clear" w:color="auto" w:fill="9CC2E5"/>
            <w:vAlign w:val="center"/>
          </w:tcPr>
          <w:p w14:paraId="34A250FD" w14:textId="77777777" w:rsidR="00DF43CF" w:rsidRPr="003110A9" w:rsidRDefault="00DF43CF" w:rsidP="0091466D">
            <w:pPr>
              <w:pStyle w:val="TAH"/>
              <w:rPr>
                <w:rFonts w:eastAsiaTheme="minorEastAsia"/>
              </w:rPr>
            </w:pPr>
            <w:r w:rsidRPr="003110A9">
              <w:rPr>
                <w:rFonts w:eastAsiaTheme="minorEastAsia"/>
              </w:rPr>
              <w:t>Properties</w:t>
            </w:r>
          </w:p>
        </w:tc>
      </w:tr>
      <w:tr w:rsidR="00DF43CF" w:rsidRPr="003110A9" w14:paraId="0074968F" w14:textId="77777777" w:rsidTr="00FC1BD2">
        <w:trPr>
          <w:jc w:val="center"/>
        </w:trPr>
        <w:tc>
          <w:tcPr>
            <w:tcW w:w="2028" w:type="dxa"/>
          </w:tcPr>
          <w:p w14:paraId="5A670874" w14:textId="77777777" w:rsidR="00DF43CF" w:rsidRPr="003110A9" w:rsidRDefault="00DF43CF" w:rsidP="0091466D">
            <w:pPr>
              <w:pStyle w:val="TAL"/>
              <w:rPr>
                <w:rFonts w:eastAsiaTheme="minorEastAsia"/>
                <w:lang w:eastAsia="zh-CN"/>
              </w:rPr>
            </w:pPr>
            <w:proofErr w:type="spellStart"/>
            <w:r w:rsidRPr="003110A9">
              <w:rPr>
                <w:rFonts w:eastAsiaTheme="minorEastAsia"/>
                <w:lang w:eastAsia="zh-CN"/>
              </w:rPr>
              <w:t>lowVRUsageNFs</w:t>
            </w:r>
            <w:proofErr w:type="spellEnd"/>
          </w:p>
        </w:tc>
        <w:tc>
          <w:tcPr>
            <w:tcW w:w="3912" w:type="dxa"/>
          </w:tcPr>
          <w:p w14:paraId="3DBC2029"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low virtualized resource usage (see Note 1) during some time periods in the past.</w:t>
            </w:r>
          </w:p>
        </w:tc>
        <w:tc>
          <w:tcPr>
            <w:tcW w:w="990" w:type="dxa"/>
          </w:tcPr>
          <w:p w14:paraId="752A8C73" w14:textId="77777777" w:rsidR="00DF43CF" w:rsidRPr="003110A9" w:rsidRDefault="00DF43CF" w:rsidP="0091466D">
            <w:pPr>
              <w:pStyle w:val="TAL"/>
              <w:rPr>
                <w:rFonts w:eastAsiaTheme="minorEastAsia"/>
                <w:lang w:eastAsia="zh-CN"/>
              </w:rPr>
            </w:pPr>
            <w:r w:rsidRPr="003110A9">
              <w:rPr>
                <w:rFonts w:eastAsiaTheme="minorEastAsia" w:hint="eastAsia"/>
                <w:lang w:eastAsia="zh-CN"/>
              </w:rPr>
              <w:t>M</w:t>
            </w:r>
          </w:p>
        </w:tc>
        <w:tc>
          <w:tcPr>
            <w:tcW w:w="2457" w:type="dxa"/>
          </w:tcPr>
          <w:p w14:paraId="7C5B0385"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proofErr w:type="spellStart"/>
            <w:r w:rsidRPr="003110A9">
              <w:rPr>
                <w:rFonts w:eastAsiaTheme="minorEastAsia"/>
                <w:lang w:eastAsia="zh-CN"/>
              </w:rPr>
              <w:t>ResourceUsageNF</w:t>
            </w:r>
            <w:proofErr w:type="spellEnd"/>
          </w:p>
          <w:p w14:paraId="4AA30D50"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C42839C"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isOrdered</w:t>
            </w:r>
            <w:proofErr w:type="spellEnd"/>
            <w:r w:rsidRPr="003110A9">
              <w:rPr>
                <w:rFonts w:eastAsiaTheme="minorEastAsia" w:cs="Arial"/>
                <w:szCs w:val="18"/>
              </w:rPr>
              <w:t>: False</w:t>
            </w:r>
          </w:p>
          <w:p w14:paraId="4EBFF7CC"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isUnique</w:t>
            </w:r>
            <w:proofErr w:type="spellEnd"/>
            <w:r w:rsidRPr="003110A9">
              <w:rPr>
                <w:rFonts w:eastAsiaTheme="minorEastAsia" w:cs="Arial"/>
                <w:szCs w:val="18"/>
              </w:rPr>
              <w:t>: True</w:t>
            </w:r>
          </w:p>
          <w:p w14:paraId="35923E54"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defaultValue</w:t>
            </w:r>
            <w:proofErr w:type="spellEnd"/>
            <w:r w:rsidRPr="003110A9">
              <w:rPr>
                <w:rFonts w:eastAsiaTheme="minorEastAsia" w:cs="Arial"/>
                <w:szCs w:val="18"/>
              </w:rPr>
              <w:t>: None</w:t>
            </w:r>
          </w:p>
          <w:p w14:paraId="466DE199"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isNullable</w:t>
            </w:r>
            <w:proofErr w:type="spellEnd"/>
            <w:r w:rsidRPr="003110A9">
              <w:rPr>
                <w:rFonts w:eastAsiaTheme="minorEastAsia" w:cs="Arial"/>
                <w:szCs w:val="18"/>
              </w:rPr>
              <w:t>: False</w:t>
            </w:r>
          </w:p>
        </w:tc>
      </w:tr>
      <w:tr w:rsidR="00DF43CF" w:rsidRPr="003110A9" w14:paraId="0D26123E" w14:textId="77777777" w:rsidTr="00FC1BD2">
        <w:trPr>
          <w:jc w:val="center"/>
        </w:trPr>
        <w:tc>
          <w:tcPr>
            <w:tcW w:w="2028" w:type="dxa"/>
          </w:tcPr>
          <w:p w14:paraId="13C0959D" w14:textId="77777777" w:rsidR="00DF43CF" w:rsidRPr="003110A9" w:rsidRDefault="00DF43CF" w:rsidP="0091466D">
            <w:pPr>
              <w:pStyle w:val="TAL"/>
              <w:rPr>
                <w:rFonts w:eastAsiaTheme="minorEastAsia"/>
                <w:lang w:eastAsia="zh-CN"/>
              </w:rPr>
            </w:pPr>
            <w:proofErr w:type="spellStart"/>
            <w:r w:rsidRPr="003110A9">
              <w:rPr>
                <w:rFonts w:eastAsiaTheme="minorEastAsia"/>
                <w:lang w:eastAsia="zh-CN"/>
              </w:rPr>
              <w:t>highVRUsageNFs</w:t>
            </w:r>
            <w:proofErr w:type="spellEnd"/>
          </w:p>
        </w:tc>
        <w:tc>
          <w:tcPr>
            <w:tcW w:w="3912" w:type="dxa"/>
          </w:tcPr>
          <w:p w14:paraId="5E385B36"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high virtualized resource usage (see Note 1) during some time periods in the past.</w:t>
            </w:r>
          </w:p>
        </w:tc>
        <w:tc>
          <w:tcPr>
            <w:tcW w:w="990" w:type="dxa"/>
          </w:tcPr>
          <w:p w14:paraId="33100E48" w14:textId="77777777" w:rsidR="00DF43CF" w:rsidRPr="003110A9" w:rsidRDefault="00DF43CF" w:rsidP="0091466D">
            <w:pPr>
              <w:pStyle w:val="TAL"/>
              <w:rPr>
                <w:rFonts w:eastAsiaTheme="minorEastAsia"/>
                <w:lang w:eastAsia="zh-CN"/>
              </w:rPr>
            </w:pPr>
            <w:r>
              <w:rPr>
                <w:rFonts w:eastAsiaTheme="minorEastAsia"/>
                <w:lang w:eastAsia="zh-CN"/>
              </w:rPr>
              <w:t>M</w:t>
            </w:r>
          </w:p>
        </w:tc>
        <w:tc>
          <w:tcPr>
            <w:tcW w:w="2457" w:type="dxa"/>
          </w:tcPr>
          <w:p w14:paraId="0A00B248"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proofErr w:type="spellStart"/>
            <w:r w:rsidRPr="003110A9">
              <w:rPr>
                <w:rFonts w:eastAsiaTheme="minorEastAsia"/>
                <w:lang w:eastAsia="zh-CN"/>
              </w:rPr>
              <w:t>ResourceUsageNF</w:t>
            </w:r>
            <w:proofErr w:type="spellEnd"/>
          </w:p>
          <w:p w14:paraId="57C42AA1"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BA43E5A"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isOrdered</w:t>
            </w:r>
            <w:proofErr w:type="spellEnd"/>
            <w:r w:rsidRPr="003110A9">
              <w:rPr>
                <w:rFonts w:eastAsiaTheme="minorEastAsia" w:cs="Arial"/>
                <w:szCs w:val="18"/>
              </w:rPr>
              <w:t>: False</w:t>
            </w:r>
          </w:p>
          <w:p w14:paraId="06F8D0B3"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isUnique</w:t>
            </w:r>
            <w:proofErr w:type="spellEnd"/>
            <w:r w:rsidRPr="003110A9">
              <w:rPr>
                <w:rFonts w:eastAsiaTheme="minorEastAsia" w:cs="Arial"/>
                <w:szCs w:val="18"/>
              </w:rPr>
              <w:t>: True</w:t>
            </w:r>
          </w:p>
          <w:p w14:paraId="126B19E1"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defaultValue</w:t>
            </w:r>
            <w:proofErr w:type="spellEnd"/>
            <w:r w:rsidRPr="003110A9">
              <w:rPr>
                <w:rFonts w:eastAsiaTheme="minorEastAsia" w:cs="Arial"/>
                <w:szCs w:val="18"/>
              </w:rPr>
              <w:t>: None</w:t>
            </w:r>
          </w:p>
          <w:p w14:paraId="31CC7EB7"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isNullable</w:t>
            </w:r>
            <w:proofErr w:type="spellEnd"/>
            <w:r w:rsidRPr="003110A9">
              <w:rPr>
                <w:rFonts w:eastAsiaTheme="minorEastAsia" w:cs="Arial"/>
                <w:szCs w:val="18"/>
              </w:rPr>
              <w:t>: False</w:t>
            </w:r>
          </w:p>
        </w:tc>
      </w:tr>
      <w:tr w:rsidR="00EF75E2" w:rsidRPr="003110A9" w14:paraId="6678A5F4" w14:textId="77777777" w:rsidTr="00FC1BD2">
        <w:trPr>
          <w:jc w:val="center"/>
        </w:trPr>
        <w:tc>
          <w:tcPr>
            <w:tcW w:w="2028" w:type="dxa"/>
          </w:tcPr>
          <w:p w14:paraId="08968D3F" w14:textId="77777777" w:rsidR="00EF75E2" w:rsidRPr="003110A9" w:rsidRDefault="00EF75E2" w:rsidP="0091466D">
            <w:pPr>
              <w:pStyle w:val="TAL"/>
              <w:rPr>
                <w:rFonts w:eastAsiaTheme="minorEastAsia"/>
                <w:lang w:eastAsia="zh-CN"/>
              </w:rPr>
            </w:pPr>
            <w:proofErr w:type="spellStart"/>
            <w:r w:rsidRPr="003110A9">
              <w:rPr>
                <w:rFonts w:eastAsiaTheme="minorEastAsia"/>
                <w:lang w:eastAsia="zh-CN"/>
              </w:rPr>
              <w:t>predictedVRUsageForNFs</w:t>
            </w:r>
            <w:proofErr w:type="spellEnd"/>
          </w:p>
        </w:tc>
        <w:tc>
          <w:tcPr>
            <w:tcW w:w="3912" w:type="dxa"/>
          </w:tcPr>
          <w:p w14:paraId="12B5709F" w14:textId="21A07405" w:rsidR="00EF75E2" w:rsidRPr="003110A9" w:rsidRDefault="00EF75E2" w:rsidP="0091466D">
            <w:pPr>
              <w:pStyle w:val="TAL"/>
              <w:rPr>
                <w:rFonts w:eastAsiaTheme="minorEastAsia"/>
                <w:lang w:eastAsia="zh-CN"/>
              </w:rPr>
            </w:pPr>
            <w:r w:rsidRPr="0095421D">
              <w:rPr>
                <w:rFonts w:eastAsiaTheme="minorEastAsia"/>
                <w:lang w:eastAsia="zh-CN"/>
              </w:rPr>
              <w:t>The predicted virtualized resource usage for NFs during some time periods in the future.</w:t>
            </w:r>
          </w:p>
        </w:tc>
        <w:tc>
          <w:tcPr>
            <w:tcW w:w="990" w:type="dxa"/>
          </w:tcPr>
          <w:p w14:paraId="55AE4938" w14:textId="77777777" w:rsidR="00EF75E2" w:rsidRPr="003110A9" w:rsidRDefault="00EF75E2" w:rsidP="0091466D">
            <w:pPr>
              <w:pStyle w:val="TAL"/>
              <w:rPr>
                <w:rFonts w:eastAsiaTheme="minorEastAsia"/>
                <w:lang w:eastAsia="zh-CN"/>
              </w:rPr>
            </w:pPr>
            <w:r w:rsidRPr="003110A9">
              <w:rPr>
                <w:rFonts w:eastAsiaTheme="minorEastAsia"/>
                <w:lang w:eastAsia="zh-CN"/>
              </w:rPr>
              <w:t>M</w:t>
            </w:r>
          </w:p>
        </w:tc>
        <w:tc>
          <w:tcPr>
            <w:tcW w:w="2457" w:type="dxa"/>
          </w:tcPr>
          <w:p w14:paraId="1A3BD1CC"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type: </w:t>
            </w:r>
            <w:proofErr w:type="spellStart"/>
            <w:r w:rsidRPr="003110A9">
              <w:rPr>
                <w:rFonts w:eastAsiaTheme="minorEastAsia"/>
                <w:lang w:eastAsia="zh-CN"/>
              </w:rPr>
              <w:t>ResourceUsageNF</w:t>
            </w:r>
            <w:proofErr w:type="spellEnd"/>
          </w:p>
          <w:p w14:paraId="03EC3A88"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88E2875" w14:textId="77777777" w:rsidR="00EF75E2" w:rsidRPr="003110A9" w:rsidRDefault="00EF75E2" w:rsidP="0091466D">
            <w:pPr>
              <w:pStyle w:val="TAL"/>
              <w:rPr>
                <w:rFonts w:eastAsiaTheme="minorEastAsia" w:cs="Arial"/>
                <w:szCs w:val="18"/>
              </w:rPr>
            </w:pPr>
            <w:proofErr w:type="spellStart"/>
            <w:r w:rsidRPr="003110A9">
              <w:rPr>
                <w:rFonts w:eastAsiaTheme="minorEastAsia" w:cs="Arial"/>
                <w:szCs w:val="18"/>
              </w:rPr>
              <w:t>isOrdered</w:t>
            </w:r>
            <w:proofErr w:type="spellEnd"/>
            <w:r w:rsidRPr="003110A9">
              <w:rPr>
                <w:rFonts w:eastAsiaTheme="minorEastAsia" w:cs="Arial"/>
                <w:szCs w:val="18"/>
              </w:rPr>
              <w:t>: False</w:t>
            </w:r>
          </w:p>
          <w:p w14:paraId="20B2DB0F" w14:textId="77777777" w:rsidR="00EF75E2" w:rsidRPr="003110A9" w:rsidRDefault="00EF75E2" w:rsidP="0091466D">
            <w:pPr>
              <w:pStyle w:val="TAL"/>
              <w:rPr>
                <w:rFonts w:eastAsiaTheme="minorEastAsia" w:cs="Arial"/>
                <w:szCs w:val="18"/>
              </w:rPr>
            </w:pPr>
            <w:proofErr w:type="spellStart"/>
            <w:r w:rsidRPr="003110A9">
              <w:rPr>
                <w:rFonts w:eastAsiaTheme="minorEastAsia" w:cs="Arial"/>
                <w:szCs w:val="18"/>
              </w:rPr>
              <w:t>isUnique</w:t>
            </w:r>
            <w:proofErr w:type="spellEnd"/>
            <w:r w:rsidRPr="003110A9">
              <w:rPr>
                <w:rFonts w:eastAsiaTheme="minorEastAsia" w:cs="Arial"/>
                <w:szCs w:val="18"/>
              </w:rPr>
              <w:t>: True</w:t>
            </w:r>
          </w:p>
          <w:p w14:paraId="088A9E07" w14:textId="77777777" w:rsidR="00EF75E2" w:rsidRPr="003110A9" w:rsidRDefault="00EF75E2" w:rsidP="0091466D">
            <w:pPr>
              <w:pStyle w:val="TAL"/>
              <w:rPr>
                <w:rFonts w:eastAsiaTheme="minorEastAsia" w:cs="Arial"/>
                <w:szCs w:val="18"/>
              </w:rPr>
            </w:pPr>
            <w:proofErr w:type="spellStart"/>
            <w:r w:rsidRPr="003110A9">
              <w:rPr>
                <w:rFonts w:eastAsiaTheme="minorEastAsia" w:cs="Arial"/>
                <w:szCs w:val="18"/>
              </w:rPr>
              <w:t>defaultValue</w:t>
            </w:r>
            <w:proofErr w:type="spellEnd"/>
            <w:r w:rsidRPr="003110A9">
              <w:rPr>
                <w:rFonts w:eastAsiaTheme="minorEastAsia" w:cs="Arial"/>
                <w:szCs w:val="18"/>
              </w:rPr>
              <w:t>: None</w:t>
            </w:r>
          </w:p>
          <w:p w14:paraId="48DD2246" w14:textId="77777777" w:rsidR="00EF75E2" w:rsidRPr="003110A9" w:rsidRDefault="00EF75E2" w:rsidP="0091466D">
            <w:pPr>
              <w:pStyle w:val="TAL"/>
              <w:rPr>
                <w:rFonts w:eastAsiaTheme="minorEastAsia"/>
                <w:lang w:eastAsia="zh-CN"/>
              </w:rPr>
            </w:pPr>
            <w:proofErr w:type="spellStart"/>
            <w:r w:rsidRPr="003110A9">
              <w:rPr>
                <w:rFonts w:eastAsiaTheme="minorEastAsia" w:cs="Arial"/>
                <w:szCs w:val="18"/>
              </w:rPr>
              <w:t>isNullable</w:t>
            </w:r>
            <w:proofErr w:type="spellEnd"/>
            <w:r w:rsidRPr="003110A9">
              <w:rPr>
                <w:rFonts w:eastAsiaTheme="minorEastAsia" w:cs="Arial"/>
                <w:szCs w:val="18"/>
              </w:rPr>
              <w:t>: False</w:t>
            </w:r>
          </w:p>
        </w:tc>
      </w:tr>
      <w:tr w:rsidR="00DF43CF" w:rsidRPr="003110A9" w14:paraId="5BB4EA5E" w14:textId="77777777" w:rsidTr="00FC1BD2">
        <w:trPr>
          <w:jc w:val="center"/>
        </w:trPr>
        <w:tc>
          <w:tcPr>
            <w:tcW w:w="2028" w:type="dxa"/>
          </w:tcPr>
          <w:p w14:paraId="3D836944" w14:textId="77777777" w:rsidR="00DF43CF" w:rsidRPr="003110A9" w:rsidRDefault="00DF43CF" w:rsidP="0091466D">
            <w:pPr>
              <w:pStyle w:val="TAL"/>
              <w:rPr>
                <w:rFonts w:eastAsiaTheme="minorEastAsia"/>
                <w:lang w:eastAsia="zh-CN"/>
              </w:rPr>
            </w:pPr>
            <w:proofErr w:type="spellStart"/>
            <w:r w:rsidRPr="003110A9">
              <w:rPr>
                <w:rFonts w:eastAsiaTheme="minorEastAsia"/>
                <w:lang w:eastAsia="zh-CN"/>
              </w:rPr>
              <w:t>recommendedActions</w:t>
            </w:r>
            <w:proofErr w:type="spellEnd"/>
          </w:p>
        </w:tc>
        <w:tc>
          <w:tcPr>
            <w:tcW w:w="3912" w:type="dxa"/>
          </w:tcPr>
          <w:p w14:paraId="756A378E"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actions to orchestrate the resource allocation for NFs.</w:t>
            </w:r>
          </w:p>
          <w:p w14:paraId="06E24B55" w14:textId="77777777" w:rsidR="00DF43CF" w:rsidRPr="003110A9" w:rsidRDefault="00DF43CF" w:rsidP="0091466D">
            <w:pPr>
              <w:pStyle w:val="TAL"/>
              <w:rPr>
                <w:rFonts w:eastAsiaTheme="minorEastAsia"/>
                <w:lang w:eastAsia="zh-CN"/>
              </w:rPr>
            </w:pPr>
          </w:p>
          <w:p w14:paraId="3270C263"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 may be (but not limited to):</w:t>
            </w:r>
          </w:p>
          <w:p w14:paraId="2ADE26E2"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in a list of NFs;</w:t>
            </w:r>
          </w:p>
          <w:p w14:paraId="27867A8E"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out a list of NFs.</w:t>
            </w:r>
          </w:p>
        </w:tc>
        <w:tc>
          <w:tcPr>
            <w:tcW w:w="990" w:type="dxa"/>
          </w:tcPr>
          <w:p w14:paraId="6D1853E1" w14:textId="77777777" w:rsidR="00DF43CF" w:rsidRPr="003110A9" w:rsidRDefault="00DF43CF" w:rsidP="0091466D">
            <w:pPr>
              <w:pStyle w:val="TAL"/>
              <w:rPr>
                <w:rFonts w:eastAsiaTheme="minorEastAsia"/>
                <w:lang w:eastAsia="zh-CN"/>
              </w:rPr>
            </w:pPr>
            <w:r w:rsidRPr="003110A9">
              <w:rPr>
                <w:rFonts w:eastAsiaTheme="minorEastAsia"/>
                <w:lang w:eastAsia="zh-CN"/>
              </w:rPr>
              <w:t>M</w:t>
            </w:r>
          </w:p>
        </w:tc>
        <w:tc>
          <w:tcPr>
            <w:tcW w:w="2457" w:type="dxa"/>
          </w:tcPr>
          <w:p w14:paraId="5956C4B7"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proofErr w:type="spellStart"/>
            <w:r w:rsidRPr="003110A9">
              <w:rPr>
                <w:rFonts w:eastAsiaTheme="minorEastAsia"/>
              </w:rPr>
              <w:t>RecommendedAction</w:t>
            </w:r>
            <w:proofErr w:type="spellEnd"/>
          </w:p>
          <w:p w14:paraId="70C5828F"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42E9F3C"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isOrdered</w:t>
            </w:r>
            <w:proofErr w:type="spellEnd"/>
            <w:r w:rsidRPr="003110A9">
              <w:rPr>
                <w:rFonts w:eastAsiaTheme="minorEastAsia" w:cs="Arial"/>
                <w:szCs w:val="18"/>
              </w:rPr>
              <w:t>: False</w:t>
            </w:r>
          </w:p>
          <w:p w14:paraId="6B9FA13A"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isUnique</w:t>
            </w:r>
            <w:proofErr w:type="spellEnd"/>
            <w:r w:rsidRPr="003110A9">
              <w:rPr>
                <w:rFonts w:eastAsiaTheme="minorEastAsia" w:cs="Arial"/>
                <w:szCs w:val="18"/>
              </w:rPr>
              <w:t>: True</w:t>
            </w:r>
          </w:p>
          <w:p w14:paraId="65F92581"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defaultValue</w:t>
            </w:r>
            <w:proofErr w:type="spellEnd"/>
            <w:r w:rsidRPr="003110A9">
              <w:rPr>
                <w:rFonts w:eastAsiaTheme="minorEastAsia" w:cs="Arial"/>
                <w:szCs w:val="18"/>
              </w:rPr>
              <w:t>: None</w:t>
            </w:r>
          </w:p>
          <w:p w14:paraId="2220B462" w14:textId="77777777" w:rsidR="00DF43CF" w:rsidRPr="003110A9" w:rsidRDefault="00DF43CF" w:rsidP="0091466D">
            <w:pPr>
              <w:pStyle w:val="TAL"/>
              <w:rPr>
                <w:rFonts w:eastAsiaTheme="minorEastAsia" w:cs="Arial"/>
                <w:szCs w:val="18"/>
              </w:rPr>
            </w:pPr>
            <w:proofErr w:type="spellStart"/>
            <w:r w:rsidRPr="003110A9">
              <w:rPr>
                <w:rFonts w:eastAsiaTheme="minorEastAsia" w:cs="Arial"/>
                <w:szCs w:val="18"/>
              </w:rPr>
              <w:t>isNullable</w:t>
            </w:r>
            <w:proofErr w:type="spellEnd"/>
            <w:r w:rsidRPr="003110A9">
              <w:rPr>
                <w:rFonts w:eastAsiaTheme="minorEastAsia" w:cs="Arial"/>
                <w:szCs w:val="18"/>
              </w:rPr>
              <w:t>: False</w:t>
            </w:r>
          </w:p>
        </w:tc>
      </w:tr>
      <w:tr w:rsidR="00DF43CF" w:rsidRPr="003110A9" w14:paraId="1D377215" w14:textId="77777777" w:rsidTr="00FC1BD2">
        <w:trPr>
          <w:jc w:val="center"/>
        </w:trPr>
        <w:tc>
          <w:tcPr>
            <w:tcW w:w="9387" w:type="dxa"/>
            <w:gridSpan w:val="4"/>
          </w:tcPr>
          <w:p w14:paraId="468FFF06" w14:textId="21BC4758"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 xml:space="preserve">t is up to the MDA </w:t>
            </w:r>
            <w:proofErr w:type="spellStart"/>
            <w:r w:rsidRPr="003110A9">
              <w:rPr>
                <w:rFonts w:eastAsiaTheme="minorEastAsia"/>
              </w:rPr>
              <w:t>MnS</w:t>
            </w:r>
            <w:proofErr w:type="spellEnd"/>
            <w:r w:rsidRPr="003110A9">
              <w:rPr>
                <w:rFonts w:eastAsiaTheme="minorEastAsia"/>
              </w:rPr>
              <w:t xml:space="preserve">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765" w:name="_CR8_4_7_1_2"/>
      <w:bookmarkStart w:id="766" w:name="_Toc202531652"/>
      <w:bookmarkEnd w:id="765"/>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766"/>
    </w:p>
    <w:p w14:paraId="1DA80B9B" w14:textId="0D12BE16" w:rsidR="00DF43CF" w:rsidRPr="003110A9" w:rsidRDefault="00DF43CF" w:rsidP="00DF43CF">
      <w:pPr>
        <w:pStyle w:val="Heading6"/>
        <w:rPr>
          <w:rFonts w:eastAsiaTheme="minorEastAsia"/>
        </w:rPr>
      </w:pPr>
      <w:bookmarkStart w:id="767" w:name="_CR8_4_7_1_2_1"/>
      <w:bookmarkStart w:id="768" w:name="_Toc202531653"/>
      <w:bookmarkEnd w:id="767"/>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768"/>
    </w:p>
    <w:p w14:paraId="1428E021" w14:textId="5BFB8CBF" w:rsidR="00BB1A9F" w:rsidRPr="003110A9" w:rsidRDefault="00BB1A9F" w:rsidP="00BB1A9F">
      <w:pPr>
        <w:rPr>
          <w:rFonts w:eastAsiaTheme="minorEastAsia"/>
          <w:lang w:eastAsia="zh-CN"/>
        </w:rPr>
      </w:pPr>
      <w:r w:rsidRPr="0095421D">
        <w:rPr>
          <w:rFonts w:eastAsiaTheme="minorEastAsia"/>
        </w:rPr>
        <w:t xml:space="preserve">The MDA type for physical resource utilization analysis is: </w:t>
      </w:r>
      <w:proofErr w:type="spellStart"/>
      <w:r w:rsidRPr="0095421D">
        <w:rPr>
          <w:rFonts w:eastAsiaTheme="minorEastAsia"/>
        </w:rPr>
        <w:t>ResourceAnalytics.PhysicalResourceUtilizationAnalysisNF</w:t>
      </w:r>
      <w:proofErr w:type="spellEnd"/>
      <w:r w:rsidRPr="0095421D">
        <w:rPr>
          <w:rFonts w:eastAsiaTheme="minorEastAsia"/>
        </w:rPr>
        <w:t>.</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w:t>
            </w:r>
            <w:proofErr w:type="spellStart"/>
            <w:r w:rsidRPr="003110A9">
              <w:rPr>
                <w:rFonts w:ascii="Arial" w:eastAsiaTheme="minorEastAsia" w:hAnsi="Arial"/>
                <w:sz w:val="18"/>
                <w:lang w:eastAsia="zh-CN"/>
              </w:rPr>
              <w:t>peeParametersList</w:t>
            </w:r>
            <w:proofErr w:type="spellEnd"/>
            <w:r w:rsidRPr="003110A9">
              <w:rPr>
                <w:rFonts w:ascii="Arial" w:eastAsiaTheme="minorEastAsia" w:hAnsi="Arial"/>
                <w:sz w:val="18"/>
                <w:lang w:eastAsia="zh-CN"/>
              </w:rPr>
              <w:t xml:space="preserve"> attribute of the </w:t>
            </w:r>
            <w:proofErr w:type="spellStart"/>
            <w:r w:rsidRPr="003110A9">
              <w:rPr>
                <w:rFonts w:ascii="Arial" w:eastAsiaTheme="minorEastAsia" w:hAnsi="Arial"/>
                <w:sz w:val="18"/>
                <w:lang w:eastAsia="zh-CN"/>
              </w:rPr>
              <w:t>ManagedFunction</w:t>
            </w:r>
            <w:proofErr w:type="spellEnd"/>
            <w:r w:rsidRPr="003110A9">
              <w:rPr>
                <w:rFonts w:ascii="Arial" w:eastAsiaTheme="minorEastAsia" w:hAnsi="Arial"/>
                <w:sz w:val="18"/>
                <w:lang w:eastAsia="zh-CN"/>
              </w:rPr>
              <w:t xml:space="preserve">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NRMs of the </w:t>
            </w:r>
            <w:proofErr w:type="spellStart"/>
            <w:r w:rsidRPr="003110A9">
              <w:rPr>
                <w:rFonts w:ascii="Arial" w:eastAsiaTheme="minorEastAsia" w:hAnsi="Arial"/>
                <w:sz w:val="18"/>
                <w:lang w:eastAsia="zh-CN"/>
              </w:rPr>
              <w:t>analyzed</w:t>
            </w:r>
            <w:proofErr w:type="spellEnd"/>
            <w:r w:rsidRPr="003110A9">
              <w:rPr>
                <w:rFonts w:ascii="Arial" w:eastAsiaTheme="minorEastAsia" w:hAnsi="Arial"/>
                <w:sz w:val="18"/>
                <w:lang w:eastAsia="zh-CN"/>
              </w:rPr>
              <w:t xml:space="preserve"> </w:t>
            </w:r>
            <w:proofErr w:type="spellStart"/>
            <w:r w:rsidRPr="003110A9">
              <w:rPr>
                <w:rFonts w:ascii="Arial" w:eastAsiaTheme="minorEastAsia" w:hAnsi="Arial"/>
                <w:sz w:val="18"/>
                <w:lang w:eastAsia="zh-CN"/>
              </w:rPr>
              <w:t>gNB</w:t>
            </w:r>
            <w:proofErr w:type="spellEnd"/>
            <w:r w:rsidRPr="003110A9">
              <w:rPr>
                <w:rFonts w:ascii="Arial" w:eastAsiaTheme="minorEastAsia" w:hAnsi="Arial"/>
                <w:sz w:val="18"/>
                <w:lang w:eastAsia="zh-CN"/>
              </w:rPr>
              <w:t xml:space="preserve">-CUs, and </w:t>
            </w:r>
            <w:proofErr w:type="spellStart"/>
            <w:r w:rsidRPr="003110A9">
              <w:rPr>
                <w:rFonts w:ascii="Arial" w:eastAsiaTheme="minorEastAsia" w:hAnsi="Arial"/>
                <w:sz w:val="18"/>
                <w:lang w:eastAsia="zh-CN"/>
              </w:rPr>
              <w:t>gNB</w:t>
            </w:r>
            <w:proofErr w:type="spellEnd"/>
            <w:r w:rsidRPr="003110A9">
              <w:rPr>
                <w:rFonts w:ascii="Arial" w:eastAsiaTheme="minorEastAsia" w:hAnsi="Arial"/>
                <w:sz w:val="18"/>
                <w:lang w:eastAsia="zh-CN"/>
              </w:rPr>
              <w:t>-DUs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proofErr w:type="spellStart"/>
            <w:r w:rsidRPr="003110A9">
              <w:rPr>
                <w:rFonts w:ascii="Arial" w:eastAsiaTheme="minorEastAsia" w:hAnsi="Arial"/>
                <w:sz w:val="18"/>
                <w:lang w:eastAsia="zh-CN"/>
              </w:rPr>
              <w:t>GNBCUCPFunction</w:t>
            </w:r>
            <w:proofErr w:type="spellEnd"/>
            <w:r w:rsidRPr="003110A9">
              <w:rPr>
                <w:rFonts w:ascii="Arial" w:eastAsiaTheme="minorEastAsia" w:hAnsi="Arial"/>
                <w:sz w:val="18"/>
                <w:lang w:eastAsia="zh-CN"/>
              </w:rPr>
              <w:t xml:space="preserve">, </w:t>
            </w:r>
            <w:proofErr w:type="spellStart"/>
            <w:r w:rsidRPr="003110A9">
              <w:rPr>
                <w:rFonts w:ascii="Arial" w:eastAsiaTheme="minorEastAsia" w:hAnsi="Arial"/>
                <w:sz w:val="18"/>
                <w:lang w:eastAsia="zh-CN"/>
              </w:rPr>
              <w:t>GNBCUUPFunction</w:t>
            </w:r>
            <w:proofErr w:type="spellEnd"/>
            <w:r w:rsidRPr="003110A9">
              <w:rPr>
                <w:rFonts w:ascii="Arial" w:eastAsiaTheme="minorEastAsia" w:hAnsi="Arial"/>
                <w:sz w:val="18"/>
                <w:lang w:eastAsia="zh-CN"/>
              </w:rPr>
              <w:t xml:space="preserve"> and </w:t>
            </w:r>
            <w:proofErr w:type="spellStart"/>
            <w:r w:rsidRPr="003110A9">
              <w:rPr>
                <w:rFonts w:ascii="Arial" w:eastAsiaTheme="minorEastAsia" w:hAnsi="Arial"/>
                <w:sz w:val="18"/>
                <w:lang w:eastAsia="zh-CN"/>
              </w:rPr>
              <w:t>GNBDUFunction</w:t>
            </w:r>
            <w:proofErr w:type="spellEnd"/>
            <w:r w:rsidRPr="003110A9">
              <w:rPr>
                <w:rFonts w:ascii="Arial" w:eastAsiaTheme="minorEastAsia" w:hAnsi="Arial"/>
                <w:sz w:val="18"/>
                <w:lang w:eastAsia="zh-CN"/>
              </w:rPr>
              <w:t xml:space="preserve">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tcPr>
          <w:p w14:paraId="3CA68176" w14:textId="77777777" w:rsidR="00DF43CF" w:rsidRPr="003110A9" w:rsidRDefault="00DF43CF" w:rsidP="00FC1BD2">
            <w:pPr>
              <w:spacing w:after="0"/>
              <w:rPr>
                <w:rFonts w:ascii="Arial" w:eastAsiaTheme="minorEastAsia" w:hAnsi="Arial"/>
                <w:sz w:val="18"/>
                <w:lang w:eastAsia="zh-CN"/>
              </w:rPr>
            </w:pPr>
            <w:proofErr w:type="spellStart"/>
            <w:r w:rsidRPr="003110A9">
              <w:rPr>
                <w:rFonts w:ascii="Arial" w:eastAsiaTheme="minorEastAsia" w:hAnsi="Arial"/>
                <w:sz w:val="18"/>
                <w:lang w:eastAsia="zh-CN"/>
              </w:rPr>
              <w:t>lowPRUsageNFs</w:t>
            </w:r>
            <w:proofErr w:type="spellEnd"/>
          </w:p>
        </w:tc>
        <w:tc>
          <w:tcPr>
            <w:tcW w:w="3912" w:type="dxa"/>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proofErr w:type="spellStart"/>
            <w:r w:rsidRPr="003110A9">
              <w:rPr>
                <w:rFonts w:ascii="Arial" w:eastAsiaTheme="minorEastAsia" w:hAnsi="Arial"/>
                <w:sz w:val="18"/>
                <w:lang w:eastAsia="zh-CN"/>
              </w:rPr>
              <w:t>ResourceUsageNF</w:t>
            </w:r>
            <w:proofErr w:type="spellEnd"/>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False</w:t>
            </w:r>
          </w:p>
          <w:p w14:paraId="62716746"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True</w:t>
            </w:r>
          </w:p>
          <w:p w14:paraId="3393E317"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4B7BAA18"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DF43CF" w:rsidRPr="003110A9" w14:paraId="7A7A764A" w14:textId="77777777" w:rsidTr="00FC1BD2">
        <w:trPr>
          <w:jc w:val="center"/>
        </w:trPr>
        <w:tc>
          <w:tcPr>
            <w:tcW w:w="2028" w:type="dxa"/>
          </w:tcPr>
          <w:p w14:paraId="474627C2" w14:textId="77777777" w:rsidR="00DF43CF" w:rsidRPr="003110A9" w:rsidRDefault="00DF43CF" w:rsidP="00FC1BD2">
            <w:pPr>
              <w:spacing w:after="0"/>
              <w:rPr>
                <w:rFonts w:ascii="Arial" w:eastAsiaTheme="minorEastAsia" w:hAnsi="Arial"/>
                <w:sz w:val="18"/>
                <w:lang w:eastAsia="zh-CN"/>
              </w:rPr>
            </w:pPr>
            <w:proofErr w:type="spellStart"/>
            <w:r w:rsidRPr="003110A9">
              <w:rPr>
                <w:rFonts w:ascii="Arial" w:eastAsiaTheme="minorEastAsia" w:hAnsi="Arial"/>
                <w:sz w:val="18"/>
                <w:lang w:eastAsia="zh-CN"/>
              </w:rPr>
              <w:t>highPRUsageNFs</w:t>
            </w:r>
            <w:proofErr w:type="spellEnd"/>
          </w:p>
        </w:tc>
        <w:tc>
          <w:tcPr>
            <w:tcW w:w="3912" w:type="dxa"/>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proofErr w:type="spellStart"/>
            <w:r w:rsidRPr="003110A9">
              <w:rPr>
                <w:rFonts w:ascii="Arial" w:eastAsiaTheme="minorEastAsia" w:hAnsi="Arial"/>
                <w:sz w:val="18"/>
                <w:lang w:eastAsia="zh-CN"/>
              </w:rPr>
              <w:t>ResourceUsageNF</w:t>
            </w:r>
            <w:proofErr w:type="spellEnd"/>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False</w:t>
            </w:r>
          </w:p>
          <w:p w14:paraId="5C640098"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True</w:t>
            </w:r>
          </w:p>
          <w:p w14:paraId="0377C0D5"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242D574A"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2C5D83" w:rsidRPr="003110A9" w14:paraId="5501C4F5" w14:textId="77777777" w:rsidTr="00FC1BD2">
        <w:trPr>
          <w:jc w:val="center"/>
        </w:trPr>
        <w:tc>
          <w:tcPr>
            <w:tcW w:w="2028" w:type="dxa"/>
          </w:tcPr>
          <w:p w14:paraId="4718EEDE" w14:textId="77777777" w:rsidR="002C5D83" w:rsidRPr="003110A9" w:rsidRDefault="002C5D83" w:rsidP="002C5D83">
            <w:pPr>
              <w:spacing w:after="0"/>
              <w:rPr>
                <w:rFonts w:ascii="Arial" w:eastAsiaTheme="minorEastAsia" w:hAnsi="Arial"/>
                <w:sz w:val="18"/>
                <w:lang w:eastAsia="zh-CN"/>
              </w:rPr>
            </w:pPr>
            <w:proofErr w:type="spellStart"/>
            <w:r w:rsidRPr="003110A9">
              <w:rPr>
                <w:rFonts w:ascii="Arial" w:eastAsiaTheme="minorEastAsia" w:hAnsi="Arial"/>
                <w:sz w:val="18"/>
                <w:lang w:eastAsia="zh-CN"/>
              </w:rPr>
              <w:t>predictedPRUsageForNFs</w:t>
            </w:r>
            <w:proofErr w:type="spellEnd"/>
          </w:p>
        </w:tc>
        <w:tc>
          <w:tcPr>
            <w:tcW w:w="3912" w:type="dxa"/>
          </w:tcPr>
          <w:p w14:paraId="22908966" w14:textId="5C535C0B" w:rsidR="002C5D83" w:rsidRPr="003110A9" w:rsidRDefault="002C5D83" w:rsidP="002C5D83">
            <w:pPr>
              <w:spacing w:after="0"/>
              <w:rPr>
                <w:rFonts w:ascii="Arial" w:eastAsiaTheme="minorEastAsia" w:hAnsi="Arial"/>
                <w:sz w:val="18"/>
                <w:lang w:eastAsia="zh-CN"/>
              </w:rPr>
            </w:pPr>
            <w:r w:rsidRPr="0095421D">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proofErr w:type="spellStart"/>
            <w:r w:rsidRPr="003110A9">
              <w:rPr>
                <w:rFonts w:ascii="Arial" w:eastAsiaTheme="minorEastAsia" w:hAnsi="Arial"/>
                <w:sz w:val="18"/>
                <w:lang w:eastAsia="zh-CN"/>
              </w:rPr>
              <w:t>ResourceUsageNF</w:t>
            </w:r>
            <w:proofErr w:type="spellEnd"/>
          </w:p>
          <w:p w14:paraId="4DEA6C08"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2C5D83" w:rsidRPr="003110A9" w:rsidRDefault="002C5D83" w:rsidP="002C5D83">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False</w:t>
            </w:r>
          </w:p>
          <w:p w14:paraId="59188A93" w14:textId="77777777" w:rsidR="002C5D83" w:rsidRPr="003110A9" w:rsidRDefault="002C5D83" w:rsidP="002C5D83">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True</w:t>
            </w:r>
          </w:p>
          <w:p w14:paraId="1D890198" w14:textId="77777777" w:rsidR="002C5D83" w:rsidRPr="003110A9" w:rsidRDefault="002C5D83" w:rsidP="002C5D83">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2C0EF60B" w14:textId="77777777" w:rsidR="002C5D83" w:rsidRPr="003110A9" w:rsidRDefault="002C5D83" w:rsidP="002C5D83">
            <w:pPr>
              <w:spacing w:after="0"/>
              <w:rPr>
                <w:rFonts w:ascii="Arial" w:eastAsiaTheme="minorEastAsia" w:hAnsi="Arial"/>
                <w:sz w:val="18"/>
                <w:lang w:eastAsia="zh-CN"/>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DF43CF" w:rsidRPr="003110A9" w14:paraId="0E1E03F0" w14:textId="77777777" w:rsidTr="00FC1BD2">
        <w:trPr>
          <w:jc w:val="center"/>
        </w:trPr>
        <w:tc>
          <w:tcPr>
            <w:tcW w:w="2028" w:type="dxa"/>
          </w:tcPr>
          <w:p w14:paraId="3FEDD75A" w14:textId="77777777" w:rsidR="00DF43CF" w:rsidRPr="003110A9" w:rsidRDefault="00DF43CF" w:rsidP="00FC1BD2">
            <w:pPr>
              <w:spacing w:after="0"/>
              <w:rPr>
                <w:rFonts w:ascii="Arial" w:eastAsiaTheme="minorEastAsia" w:hAnsi="Arial"/>
                <w:sz w:val="18"/>
                <w:lang w:eastAsia="zh-CN"/>
              </w:rPr>
            </w:pPr>
            <w:proofErr w:type="spellStart"/>
            <w:r w:rsidRPr="003110A9">
              <w:rPr>
                <w:rFonts w:ascii="Arial" w:eastAsiaTheme="minorEastAsia" w:hAnsi="Arial"/>
                <w:sz w:val="18"/>
                <w:lang w:eastAsia="zh-CN"/>
              </w:rPr>
              <w:t>recommendedActions</w:t>
            </w:r>
            <w:proofErr w:type="spellEnd"/>
          </w:p>
        </w:tc>
        <w:tc>
          <w:tcPr>
            <w:tcW w:w="3912" w:type="dxa"/>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w:t>
            </w:r>
            <w:proofErr w:type="spellStart"/>
            <w:r w:rsidRPr="003110A9">
              <w:rPr>
                <w:rFonts w:ascii="Arial" w:eastAsiaTheme="minorEastAsia" w:hAnsi="Arial"/>
                <w:sz w:val="18"/>
                <w:lang w:eastAsia="zh-CN"/>
              </w:rPr>
              <w:t>gNB</w:t>
            </w:r>
            <w:proofErr w:type="spellEnd"/>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proofErr w:type="spellStart"/>
            <w:r w:rsidRPr="003110A9">
              <w:rPr>
                <w:rFonts w:ascii="Arial" w:eastAsiaTheme="minorEastAsia" w:hAnsi="Arial"/>
                <w:sz w:val="18"/>
              </w:rPr>
              <w:t>RecommendedAction</w:t>
            </w:r>
            <w:proofErr w:type="spellEnd"/>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False</w:t>
            </w:r>
          </w:p>
          <w:p w14:paraId="59638855"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True</w:t>
            </w:r>
          </w:p>
          <w:p w14:paraId="5A71FB92"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61CCEFF2" w14:textId="77777777" w:rsidR="00DF43CF" w:rsidRPr="003110A9" w:rsidRDefault="00DF43CF" w:rsidP="00FC1BD2">
            <w:pPr>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DF43CF" w:rsidRPr="003110A9" w14:paraId="317DF56C" w14:textId="77777777" w:rsidTr="00FC1BD2">
        <w:trPr>
          <w:jc w:val="center"/>
        </w:trPr>
        <w:tc>
          <w:tcPr>
            <w:tcW w:w="9387" w:type="dxa"/>
            <w:gridSpan w:val="4"/>
          </w:tcPr>
          <w:p w14:paraId="3089CCAE" w14:textId="1A6B59DE"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 xml:space="preserve">t is up to the MDA </w:t>
            </w:r>
            <w:proofErr w:type="spellStart"/>
            <w:r w:rsidRPr="003110A9">
              <w:rPr>
                <w:rFonts w:eastAsiaTheme="minorEastAsia"/>
              </w:rPr>
              <w:t>MnS</w:t>
            </w:r>
            <w:proofErr w:type="spellEnd"/>
            <w:r w:rsidRPr="003110A9">
              <w:rPr>
                <w:rFonts w:eastAsiaTheme="minorEastAsia"/>
              </w:rPr>
              <w:t xml:space="preserve"> producer to decide the thresholds for low and high usage.</w:t>
            </w:r>
          </w:p>
        </w:tc>
      </w:tr>
      <w:bookmarkEnd w:id="750"/>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769" w:name="_CR8_4_7_1_3"/>
      <w:bookmarkStart w:id="770" w:name="_Toc202531654"/>
      <w:bookmarkEnd w:id="769"/>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770"/>
    </w:p>
    <w:p w14:paraId="0103B1EC" w14:textId="4C2E65D5" w:rsidR="00DF43CF" w:rsidRPr="00DF33C0" w:rsidRDefault="00DF43CF" w:rsidP="00DF43CF">
      <w:pPr>
        <w:pStyle w:val="Heading6"/>
        <w:rPr>
          <w:rFonts w:eastAsiaTheme="minorEastAsia"/>
        </w:rPr>
      </w:pPr>
      <w:bookmarkStart w:id="771" w:name="_CR8_4_7_1_3_1"/>
      <w:bookmarkStart w:id="772" w:name="_Toc202531655"/>
      <w:bookmarkEnd w:id="771"/>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772"/>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773" w:name="_CR8_4_7_1_3_2"/>
      <w:bookmarkStart w:id="774" w:name="_Toc202531656"/>
      <w:bookmarkEnd w:id="773"/>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774"/>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8F0596" w:rsidRPr="00DF33C0" w14:paraId="0AB57AA6" w14:textId="77777777" w:rsidTr="00FC1BD2">
        <w:trPr>
          <w:jc w:val="center"/>
        </w:trPr>
        <w:tc>
          <w:tcPr>
            <w:tcW w:w="1720" w:type="dxa"/>
          </w:tcPr>
          <w:p w14:paraId="2FF000B7"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tcPr>
          <w:p w14:paraId="25584400"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39A5892B" w:rsidR="008F0596" w:rsidRPr="00DF33C0" w:rsidRDefault="008F0596" w:rsidP="008F0596">
            <w:pPr>
              <w:keepNext/>
              <w:keepLines/>
              <w:spacing w:after="0"/>
              <w:rPr>
                <w:rFonts w:ascii="Arial" w:eastAsiaTheme="minorEastAsia" w:hAnsi="Arial"/>
                <w:sz w:val="18"/>
                <w:lang w:eastAsia="zh-CN"/>
              </w:rPr>
            </w:pPr>
            <w:r w:rsidRPr="00ED5CC6">
              <w:rPr>
                <w:rFonts w:ascii="Arial" w:eastAsia="DengXian" w:hAnsi="Arial"/>
                <w:sz w:val="18"/>
                <w:lang w:eastAsia="zh-CN"/>
              </w:rPr>
              <w:t>Alarm information and notifications as per TS 28.</w:t>
            </w:r>
            <w:r>
              <w:rPr>
                <w:rFonts w:ascii="Arial" w:eastAsia="DengXian" w:hAnsi="Arial"/>
                <w:sz w:val="18"/>
                <w:lang w:eastAsia="zh-CN"/>
              </w:rPr>
              <w:t>111 [33]</w:t>
            </w:r>
          </w:p>
        </w:tc>
      </w:tr>
      <w:tr w:rsidR="00DF43CF" w:rsidRPr="00DF33C0" w14:paraId="03AB418B" w14:textId="77777777" w:rsidTr="00FC1BD2">
        <w:trPr>
          <w:jc w:val="center"/>
        </w:trPr>
        <w:tc>
          <w:tcPr>
            <w:tcW w:w="1720" w:type="dxa"/>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775" w:name="_CR8_4_7_1_3_3"/>
      <w:bookmarkStart w:id="776" w:name="_Toc202531657"/>
      <w:bookmarkEnd w:id="775"/>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776"/>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tcPr>
          <w:p w14:paraId="39F5407E" w14:textId="77777777" w:rsidR="00DF43CF" w:rsidRPr="00DF33C0" w:rsidRDefault="00DF43CF" w:rsidP="00FC1BD2">
            <w:pPr>
              <w:keepNext/>
              <w:keepLines/>
              <w:spacing w:after="0"/>
              <w:rPr>
                <w:rFonts w:ascii="Arial" w:eastAsiaTheme="minorEastAsia" w:hAnsi="Arial"/>
                <w:sz w:val="18"/>
                <w:lang w:eastAsia="zh-CN"/>
              </w:rPr>
            </w:pPr>
            <w:proofErr w:type="spellStart"/>
            <w:r w:rsidRPr="00DF33C0">
              <w:rPr>
                <w:rFonts w:ascii="Arial" w:eastAsiaTheme="minorEastAsia" w:hAnsi="Arial"/>
                <w:sz w:val="18"/>
              </w:rPr>
              <w:t>affected</w:t>
            </w:r>
            <w:r w:rsidRPr="00DF33C0">
              <w:rPr>
                <w:rFonts w:ascii="Arial" w:eastAsia="DengXian" w:hAnsi="Arial"/>
                <w:sz w:val="18"/>
                <w:lang w:eastAsia="zh-CN"/>
              </w:rPr>
              <w:t>Object</w:t>
            </w:r>
            <w:proofErr w:type="spellEnd"/>
          </w:p>
        </w:tc>
        <w:tc>
          <w:tcPr>
            <w:tcW w:w="4888" w:type="dxa"/>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isOrdered</w:t>
            </w:r>
            <w:proofErr w:type="spellEnd"/>
            <w:r w:rsidRPr="00DF33C0">
              <w:rPr>
                <w:rFonts w:ascii="Arial" w:eastAsiaTheme="minorEastAsia" w:hAnsi="Arial" w:cs="Arial"/>
                <w:sz w:val="18"/>
                <w:szCs w:val="18"/>
              </w:rPr>
              <w:t>: False</w:t>
            </w:r>
          </w:p>
          <w:p w14:paraId="4827496E" w14:textId="77777777" w:rsidR="00DF43CF" w:rsidRPr="00DF33C0" w:rsidRDefault="00DF43CF" w:rsidP="00FC1BD2">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isUnique</w:t>
            </w:r>
            <w:proofErr w:type="spellEnd"/>
            <w:r w:rsidRPr="00DF33C0">
              <w:rPr>
                <w:rFonts w:ascii="Arial" w:eastAsiaTheme="minorEastAsia" w:hAnsi="Arial" w:cs="Arial"/>
                <w:sz w:val="18"/>
                <w:szCs w:val="18"/>
              </w:rPr>
              <w:t>: True</w:t>
            </w:r>
          </w:p>
          <w:p w14:paraId="2638D422" w14:textId="77777777" w:rsidR="00DF43CF" w:rsidRPr="00DF33C0" w:rsidRDefault="00DF43CF" w:rsidP="00FC1BD2">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defaultValue</w:t>
            </w:r>
            <w:proofErr w:type="spellEnd"/>
            <w:r w:rsidRPr="00DF33C0">
              <w:rPr>
                <w:rFonts w:ascii="Arial" w:eastAsiaTheme="minorEastAsia" w:hAnsi="Arial" w:cs="Arial"/>
                <w:sz w:val="18"/>
                <w:szCs w:val="18"/>
              </w:rPr>
              <w:t>: None</w:t>
            </w:r>
          </w:p>
          <w:p w14:paraId="6D2EE7A7" w14:textId="77777777" w:rsidR="00DF43CF" w:rsidRPr="00DF33C0" w:rsidRDefault="00DF43CF" w:rsidP="00FC1BD2">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isNullable</w:t>
            </w:r>
            <w:proofErr w:type="spellEnd"/>
            <w:r w:rsidRPr="00DF33C0">
              <w:rPr>
                <w:rFonts w:ascii="Arial" w:eastAsiaTheme="minorEastAsia" w:hAnsi="Arial" w:cs="Arial"/>
                <w:sz w:val="18"/>
                <w:szCs w:val="18"/>
              </w:rPr>
              <w:t>: False</w:t>
            </w:r>
          </w:p>
        </w:tc>
      </w:tr>
      <w:tr w:rsidR="00B763A0" w:rsidRPr="00DF33C0" w14:paraId="4110454B" w14:textId="77777777" w:rsidTr="00FC1BD2">
        <w:trPr>
          <w:jc w:val="center"/>
        </w:trPr>
        <w:tc>
          <w:tcPr>
            <w:tcW w:w="2008" w:type="dxa"/>
          </w:tcPr>
          <w:p w14:paraId="4DA8C78F" w14:textId="77777777" w:rsidR="00B763A0" w:rsidRPr="00DF33C0" w:rsidRDefault="00B763A0" w:rsidP="00B763A0">
            <w:pPr>
              <w:keepNext/>
              <w:keepLines/>
              <w:spacing w:after="0"/>
              <w:rPr>
                <w:rFonts w:ascii="Arial" w:eastAsiaTheme="minorEastAsia" w:hAnsi="Arial" w:cs="Arial"/>
                <w:sz w:val="18"/>
                <w:lang w:eastAsia="zh-CN"/>
              </w:rPr>
            </w:pPr>
            <w:proofErr w:type="spellStart"/>
            <w:r w:rsidRPr="00DF33C0">
              <w:rPr>
                <w:rFonts w:ascii="Arial" w:eastAsiaTheme="minorEastAsia" w:hAnsi="Arial" w:cs="Arial"/>
                <w:sz w:val="18"/>
                <w:lang w:eastAsia="zh-CN"/>
              </w:rPr>
              <w:t>cPCongestionIssueID</w:t>
            </w:r>
            <w:proofErr w:type="spellEnd"/>
          </w:p>
        </w:tc>
        <w:tc>
          <w:tcPr>
            <w:tcW w:w="4888" w:type="dxa"/>
          </w:tcPr>
          <w:p w14:paraId="329C8674" w14:textId="1E8BFD81" w:rsidR="00B763A0" w:rsidRPr="0095421D" w:rsidRDefault="00B763A0" w:rsidP="00B763A0">
            <w:pPr>
              <w:keepNext/>
              <w:keepLines/>
              <w:spacing w:after="120"/>
              <w:rPr>
                <w:rFonts w:ascii="Arial" w:eastAsia="DengXian" w:hAnsi="Arial" w:cs="Arial"/>
                <w:sz w:val="18"/>
                <w:szCs w:val="18"/>
                <w:lang w:eastAsia="zh-CN"/>
              </w:rPr>
            </w:pPr>
            <w:r w:rsidRPr="0095421D">
              <w:rPr>
                <w:rFonts w:ascii="Arial" w:eastAsia="DengXian" w:hAnsi="Arial" w:cs="Arial"/>
                <w:sz w:val="18"/>
                <w:szCs w:val="18"/>
                <w:lang w:eastAsia="zh-CN"/>
              </w:rPr>
              <w:t>This field holds the ID of the control plane congestion issue which is reported.</w:t>
            </w:r>
          </w:p>
          <w:p w14:paraId="1975CE1F" w14:textId="77777777" w:rsidR="00B763A0" w:rsidRPr="00DF33C0" w:rsidRDefault="00B763A0" w:rsidP="00B763A0">
            <w:pPr>
              <w:keepNext/>
              <w:keepLines/>
              <w:spacing w:after="120"/>
              <w:rPr>
                <w:rFonts w:eastAsiaTheme="minorEastAsia"/>
                <w:lang w:eastAsia="zh-CN"/>
              </w:rPr>
            </w:pPr>
          </w:p>
        </w:tc>
        <w:tc>
          <w:tcPr>
            <w:tcW w:w="1088" w:type="dxa"/>
          </w:tcPr>
          <w:p w14:paraId="57712884" w14:textId="183239B8" w:rsidR="00B763A0" w:rsidRPr="00DF33C0" w:rsidRDefault="00B763A0" w:rsidP="00B763A0">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B763A0" w:rsidRPr="00DF33C0" w:rsidRDefault="00B763A0" w:rsidP="00B763A0">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isOrdered</w:t>
            </w:r>
            <w:proofErr w:type="spellEnd"/>
            <w:r w:rsidRPr="00DF33C0">
              <w:rPr>
                <w:rFonts w:ascii="Arial" w:eastAsiaTheme="minorEastAsia" w:hAnsi="Arial" w:cs="Arial"/>
                <w:sz w:val="18"/>
                <w:szCs w:val="18"/>
              </w:rPr>
              <w:t>: N/A</w:t>
            </w:r>
          </w:p>
          <w:p w14:paraId="61323995" w14:textId="77777777" w:rsidR="00B763A0" w:rsidRPr="00DF33C0" w:rsidRDefault="00B763A0" w:rsidP="00B763A0">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isUnique</w:t>
            </w:r>
            <w:proofErr w:type="spellEnd"/>
            <w:r w:rsidRPr="00DF33C0">
              <w:rPr>
                <w:rFonts w:ascii="Arial" w:eastAsiaTheme="minorEastAsia" w:hAnsi="Arial" w:cs="Arial"/>
                <w:sz w:val="18"/>
                <w:szCs w:val="18"/>
              </w:rPr>
              <w:t>: N/A</w:t>
            </w:r>
          </w:p>
          <w:p w14:paraId="5ED7F7F2" w14:textId="77777777" w:rsidR="00B763A0" w:rsidRPr="00DF33C0" w:rsidRDefault="00B763A0" w:rsidP="00B763A0">
            <w:pPr>
              <w:keepNext/>
              <w:keepLines/>
              <w:spacing w:after="0"/>
              <w:rPr>
                <w:rFonts w:ascii="Arial" w:eastAsiaTheme="minorEastAsia" w:hAnsi="Arial" w:cs="Arial"/>
                <w:sz w:val="18"/>
                <w:szCs w:val="18"/>
              </w:rPr>
            </w:pPr>
            <w:proofErr w:type="spellStart"/>
            <w:r w:rsidRPr="00DF33C0">
              <w:rPr>
                <w:rFonts w:ascii="Arial" w:eastAsiaTheme="minorEastAsia" w:hAnsi="Arial" w:cs="Arial"/>
                <w:sz w:val="18"/>
                <w:szCs w:val="18"/>
              </w:rPr>
              <w:t>defaultValue</w:t>
            </w:r>
            <w:proofErr w:type="spellEnd"/>
            <w:r w:rsidRPr="00DF33C0">
              <w:rPr>
                <w:rFonts w:ascii="Arial" w:eastAsiaTheme="minorEastAsia" w:hAnsi="Arial" w:cs="Arial"/>
                <w:sz w:val="18"/>
                <w:szCs w:val="18"/>
              </w:rPr>
              <w:t>: None</w:t>
            </w:r>
          </w:p>
          <w:p w14:paraId="2850DBE2" w14:textId="1E4FF18F" w:rsidR="00B763A0" w:rsidRPr="00DF33C0" w:rsidRDefault="00B763A0" w:rsidP="00B763A0">
            <w:pPr>
              <w:keepNext/>
              <w:keepLines/>
              <w:spacing w:after="0"/>
              <w:rPr>
                <w:rFonts w:ascii="Arial" w:eastAsiaTheme="minorEastAsia" w:hAnsi="Arial" w:cs="Arial"/>
                <w:sz w:val="18"/>
                <w:szCs w:val="18"/>
                <w:lang w:eastAsia="zh-CN"/>
              </w:rPr>
            </w:pPr>
            <w:proofErr w:type="spellStart"/>
            <w:r w:rsidRPr="00DF33C0">
              <w:rPr>
                <w:rFonts w:ascii="Arial" w:eastAsiaTheme="minorEastAsia" w:hAnsi="Arial" w:cs="Arial"/>
                <w:sz w:val="18"/>
                <w:szCs w:val="18"/>
              </w:rPr>
              <w:t>isNullable</w:t>
            </w:r>
            <w:proofErr w:type="spellEnd"/>
            <w:r w:rsidRPr="00DF33C0">
              <w:rPr>
                <w:rFonts w:ascii="Arial" w:eastAsiaTheme="minorEastAsia" w:hAnsi="Arial" w:cs="Arial"/>
                <w:sz w:val="18"/>
                <w:szCs w:val="18"/>
              </w:rPr>
              <w:t>: False</w:t>
            </w:r>
          </w:p>
        </w:tc>
      </w:tr>
      <w:tr w:rsidR="001E2CDB" w:rsidRPr="00DF33C0" w14:paraId="4DDC5514" w14:textId="77777777" w:rsidTr="00FC1BD2">
        <w:trPr>
          <w:jc w:val="center"/>
        </w:trPr>
        <w:tc>
          <w:tcPr>
            <w:tcW w:w="2008" w:type="dxa"/>
          </w:tcPr>
          <w:p w14:paraId="283F2012" w14:textId="77777777" w:rsidR="001E2CDB" w:rsidRPr="00DF33C0" w:rsidRDefault="001E2CDB" w:rsidP="001E2CDB">
            <w:pPr>
              <w:keepNext/>
              <w:keepLines/>
              <w:spacing w:after="0"/>
              <w:rPr>
                <w:rFonts w:ascii="Arial" w:eastAsiaTheme="minorEastAsia" w:hAnsi="Arial"/>
                <w:sz w:val="18"/>
                <w:lang w:eastAsia="zh-CN"/>
              </w:rPr>
            </w:pPr>
            <w:proofErr w:type="spellStart"/>
            <w:r w:rsidRPr="00DF33C0">
              <w:rPr>
                <w:rFonts w:ascii="Arial" w:eastAsiaTheme="minorEastAsia" w:hAnsi="Arial"/>
                <w:sz w:val="18"/>
                <w:lang w:eastAsia="zh-CN"/>
              </w:rPr>
              <w:t>recommendedActions</w:t>
            </w:r>
            <w:proofErr w:type="spellEnd"/>
          </w:p>
        </w:tc>
        <w:tc>
          <w:tcPr>
            <w:tcW w:w="4888" w:type="dxa"/>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proofErr w:type="spellStart"/>
            <w:r w:rsidRPr="00DF33C0">
              <w:rPr>
                <w:rFonts w:ascii="Arial" w:eastAsiaTheme="minorEastAsia" w:hAnsi="Arial"/>
                <w:sz w:val="18"/>
              </w:rPr>
              <w:t>RecommendedAction</w:t>
            </w:r>
            <w:proofErr w:type="spellEnd"/>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proofErr w:type="spellStart"/>
            <w:r w:rsidRPr="00DF33C0">
              <w:rPr>
                <w:rFonts w:ascii="Arial" w:eastAsiaTheme="minorEastAsia" w:hAnsi="Arial" w:cs="Arial"/>
                <w:sz w:val="18"/>
                <w:szCs w:val="18"/>
              </w:rPr>
              <w:t>isOrdered</w:t>
            </w:r>
            <w:proofErr w:type="spellEnd"/>
            <w:r w:rsidRPr="00DF33C0">
              <w:rPr>
                <w:rFonts w:ascii="Arial" w:eastAsiaTheme="minorEastAsia" w:hAnsi="Arial" w:cs="Arial"/>
                <w:sz w:val="18"/>
                <w:szCs w:val="18"/>
              </w:rPr>
              <w:t>: False</w:t>
            </w:r>
          </w:p>
          <w:p w14:paraId="0755808E" w14:textId="77777777" w:rsidR="001E2CDB" w:rsidRPr="00DF33C0" w:rsidRDefault="001E2CDB" w:rsidP="001E2CDB">
            <w:pPr>
              <w:spacing w:after="0"/>
              <w:rPr>
                <w:rFonts w:ascii="Arial" w:eastAsiaTheme="minorEastAsia" w:hAnsi="Arial" w:cs="Arial"/>
                <w:sz w:val="18"/>
                <w:szCs w:val="18"/>
              </w:rPr>
            </w:pPr>
            <w:proofErr w:type="spellStart"/>
            <w:r w:rsidRPr="00DF33C0">
              <w:rPr>
                <w:rFonts w:ascii="Arial" w:eastAsiaTheme="minorEastAsia" w:hAnsi="Arial" w:cs="Arial"/>
                <w:sz w:val="18"/>
                <w:szCs w:val="18"/>
              </w:rPr>
              <w:t>isUnique</w:t>
            </w:r>
            <w:proofErr w:type="spellEnd"/>
            <w:r w:rsidRPr="00DF33C0">
              <w:rPr>
                <w:rFonts w:ascii="Arial" w:eastAsiaTheme="minorEastAsia" w:hAnsi="Arial" w:cs="Arial"/>
                <w:sz w:val="18"/>
                <w:szCs w:val="18"/>
              </w:rPr>
              <w:t>: True</w:t>
            </w:r>
          </w:p>
          <w:p w14:paraId="76316A46" w14:textId="77777777" w:rsidR="001E2CDB" w:rsidRPr="00DF33C0" w:rsidRDefault="001E2CDB" w:rsidP="001E2CDB">
            <w:pPr>
              <w:spacing w:after="0"/>
              <w:rPr>
                <w:rFonts w:ascii="Arial" w:eastAsiaTheme="minorEastAsia" w:hAnsi="Arial" w:cs="Arial"/>
                <w:sz w:val="18"/>
                <w:szCs w:val="18"/>
              </w:rPr>
            </w:pPr>
            <w:proofErr w:type="spellStart"/>
            <w:r w:rsidRPr="00DF33C0">
              <w:rPr>
                <w:rFonts w:ascii="Arial" w:eastAsiaTheme="minorEastAsia" w:hAnsi="Arial" w:cs="Arial"/>
                <w:sz w:val="18"/>
                <w:szCs w:val="18"/>
              </w:rPr>
              <w:t>defaultValue</w:t>
            </w:r>
            <w:proofErr w:type="spellEnd"/>
            <w:r w:rsidRPr="00DF33C0">
              <w:rPr>
                <w:rFonts w:ascii="Arial" w:eastAsiaTheme="minorEastAsia" w:hAnsi="Arial" w:cs="Arial"/>
                <w:sz w:val="18"/>
                <w:szCs w:val="18"/>
              </w:rPr>
              <w:t>: None</w:t>
            </w:r>
          </w:p>
          <w:p w14:paraId="60C70374" w14:textId="77777777" w:rsidR="001E2CDB" w:rsidRPr="00DF33C0" w:rsidRDefault="001E2CDB" w:rsidP="001E2CDB">
            <w:pPr>
              <w:keepNext/>
              <w:keepLines/>
              <w:spacing w:after="0"/>
              <w:rPr>
                <w:rFonts w:ascii="Arial" w:eastAsiaTheme="minorEastAsia" w:hAnsi="Arial"/>
                <w:sz w:val="18"/>
                <w:lang w:eastAsia="zh-CN"/>
              </w:rPr>
            </w:pPr>
            <w:proofErr w:type="spellStart"/>
            <w:r w:rsidRPr="00DF33C0">
              <w:rPr>
                <w:rFonts w:ascii="Arial" w:eastAsiaTheme="minorEastAsia" w:hAnsi="Arial" w:cs="Arial"/>
                <w:sz w:val="18"/>
                <w:szCs w:val="18"/>
              </w:rPr>
              <w:t>isNullable</w:t>
            </w:r>
            <w:proofErr w:type="spellEnd"/>
            <w:r w:rsidRPr="00DF33C0">
              <w:rPr>
                <w:rFonts w:ascii="Arial" w:eastAsiaTheme="minorEastAsia" w:hAnsi="Arial" w:cs="Arial"/>
                <w:sz w:val="18"/>
                <w:szCs w:val="18"/>
              </w:rPr>
              <w:t>: False</w:t>
            </w:r>
          </w:p>
        </w:tc>
      </w:tr>
      <w:tr w:rsidR="00495E9C" w:rsidRPr="00DF33C0" w14:paraId="171625EF" w14:textId="77777777" w:rsidTr="00FC1BD2">
        <w:trPr>
          <w:jc w:val="center"/>
        </w:trPr>
        <w:tc>
          <w:tcPr>
            <w:tcW w:w="2008" w:type="dxa"/>
          </w:tcPr>
          <w:p w14:paraId="12C39373" w14:textId="6E015833" w:rsidR="00495E9C" w:rsidRPr="00DF33C0" w:rsidRDefault="00495E9C" w:rsidP="00495E9C">
            <w:pPr>
              <w:keepNext/>
              <w:keepLines/>
              <w:spacing w:after="0"/>
              <w:rPr>
                <w:rFonts w:ascii="Arial" w:eastAsiaTheme="minorEastAsia" w:hAnsi="Arial"/>
                <w:sz w:val="18"/>
                <w:lang w:eastAsia="zh-CN"/>
              </w:rPr>
            </w:pPr>
            <w:proofErr w:type="spellStart"/>
            <w:r>
              <w:rPr>
                <w:rFonts w:ascii="Arial" w:eastAsiaTheme="minorEastAsia" w:hAnsi="Arial"/>
                <w:sz w:val="18"/>
                <w:lang w:eastAsia="zh-CN"/>
              </w:rPr>
              <w:t>rootCause</w:t>
            </w:r>
            <w:proofErr w:type="spellEnd"/>
          </w:p>
        </w:tc>
        <w:tc>
          <w:tcPr>
            <w:tcW w:w="4888" w:type="dxa"/>
          </w:tcPr>
          <w:p w14:paraId="44A18CC5"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The root cause of control plane congestion issue.</w:t>
            </w:r>
          </w:p>
          <w:p w14:paraId="04A23F4E" w14:textId="77777777" w:rsidR="00495E9C" w:rsidRDefault="00495E9C" w:rsidP="00495E9C">
            <w:pPr>
              <w:spacing w:after="0"/>
              <w:rPr>
                <w:rFonts w:cs="Arial"/>
                <w:lang w:eastAsia="zh-CN"/>
              </w:rPr>
            </w:pPr>
          </w:p>
          <w:p w14:paraId="5F634FBA" w14:textId="77777777" w:rsidR="00495E9C" w:rsidRDefault="00495E9C" w:rsidP="00495E9C">
            <w:pPr>
              <w:spacing w:after="0"/>
              <w:rPr>
                <w:rFonts w:ascii="Arial" w:eastAsiaTheme="minorEastAsia" w:hAnsi="Arial"/>
                <w:sz w:val="18"/>
                <w:lang w:eastAsia="zh-CN"/>
              </w:rPr>
            </w:pPr>
            <w:r w:rsidRPr="005F550D">
              <w:rPr>
                <w:rFonts w:ascii="Arial" w:eastAsiaTheme="minorEastAsia" w:hAnsi="Arial"/>
                <w:sz w:val="18"/>
                <w:lang w:eastAsia="zh-CN"/>
              </w:rPr>
              <w:t>Allowed values:</w:t>
            </w:r>
            <w:r>
              <w:rPr>
                <w:rFonts w:ascii="Arial" w:eastAsiaTheme="minorEastAsia" w:hAnsi="Arial"/>
                <w:sz w:val="18"/>
                <w:lang w:eastAsia="zh-CN"/>
              </w:rPr>
              <w:t xml:space="preserve"> </w:t>
            </w:r>
          </w:p>
          <w:p w14:paraId="7FF67BD7"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 xml:space="preserve">NETWORK_FAILURE, </w:t>
            </w:r>
          </w:p>
          <w:p w14:paraId="73FC5D4B" w14:textId="2DF9EF2D" w:rsidR="00495E9C" w:rsidRPr="00DF33C0" w:rsidRDefault="00495E9C" w:rsidP="00495E9C">
            <w:pPr>
              <w:spacing w:after="0"/>
              <w:rPr>
                <w:rFonts w:ascii="Arial" w:eastAsiaTheme="minorEastAsia" w:hAnsi="Arial"/>
                <w:sz w:val="18"/>
                <w:lang w:eastAsia="zh-CN"/>
              </w:rPr>
            </w:pPr>
            <w:r>
              <w:rPr>
                <w:rFonts w:ascii="Arial" w:eastAsiaTheme="minorEastAsia" w:hAnsi="Arial"/>
                <w:sz w:val="18"/>
                <w:lang w:eastAsia="zh-CN"/>
              </w:rPr>
              <w:t>SIGNALLING_OVERLOAD</w:t>
            </w:r>
          </w:p>
        </w:tc>
        <w:tc>
          <w:tcPr>
            <w:tcW w:w="1088" w:type="dxa"/>
          </w:tcPr>
          <w:p w14:paraId="33940121" w14:textId="685965C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48A2EB6C" w14:textId="77777777" w:rsidR="00495E9C" w:rsidRPr="00D06BDD" w:rsidRDefault="00495E9C" w:rsidP="00495E9C">
            <w:pPr>
              <w:pStyle w:val="TAL"/>
              <w:rPr>
                <w:rFonts w:cs="Arial"/>
                <w:szCs w:val="18"/>
              </w:rPr>
            </w:pPr>
            <w:r w:rsidRPr="00D06BDD">
              <w:rPr>
                <w:rFonts w:cs="Arial"/>
                <w:szCs w:val="18"/>
              </w:rPr>
              <w:t xml:space="preserve">type: </w:t>
            </w:r>
            <w:r w:rsidRPr="00BC0026">
              <w:t>ENUM</w:t>
            </w:r>
          </w:p>
          <w:p w14:paraId="2D2E5D6F" w14:textId="77777777" w:rsidR="00495E9C" w:rsidRPr="00D06BDD" w:rsidRDefault="00495E9C" w:rsidP="00495E9C">
            <w:pPr>
              <w:pStyle w:val="TAL"/>
              <w:rPr>
                <w:rFonts w:cs="Arial"/>
                <w:szCs w:val="18"/>
              </w:rPr>
            </w:pPr>
            <w:r w:rsidRPr="00D06BDD">
              <w:rPr>
                <w:rFonts w:cs="Arial"/>
                <w:szCs w:val="18"/>
              </w:rPr>
              <w:t>multiplicity: 1</w:t>
            </w:r>
          </w:p>
          <w:p w14:paraId="66C344F0" w14:textId="77777777" w:rsidR="00495E9C" w:rsidRPr="00D06BDD" w:rsidRDefault="00495E9C" w:rsidP="00495E9C">
            <w:pPr>
              <w:pStyle w:val="TAL"/>
              <w:rPr>
                <w:rFonts w:cs="Arial"/>
                <w:szCs w:val="18"/>
              </w:rPr>
            </w:pPr>
            <w:proofErr w:type="spellStart"/>
            <w:r w:rsidRPr="00D06BDD">
              <w:rPr>
                <w:rFonts w:cs="Arial"/>
                <w:szCs w:val="18"/>
              </w:rPr>
              <w:t>isOrdered</w:t>
            </w:r>
            <w:proofErr w:type="spellEnd"/>
            <w:r w:rsidRPr="00D06BDD">
              <w:rPr>
                <w:rFonts w:cs="Arial"/>
                <w:szCs w:val="18"/>
              </w:rPr>
              <w:t>: N/A</w:t>
            </w:r>
          </w:p>
          <w:p w14:paraId="6C388E51" w14:textId="77777777" w:rsidR="00495E9C" w:rsidRPr="00D06BDD" w:rsidRDefault="00495E9C" w:rsidP="00495E9C">
            <w:pPr>
              <w:pStyle w:val="TAL"/>
              <w:rPr>
                <w:rFonts w:cs="Arial"/>
                <w:szCs w:val="18"/>
              </w:rPr>
            </w:pPr>
            <w:proofErr w:type="spellStart"/>
            <w:r w:rsidRPr="00D06BDD">
              <w:rPr>
                <w:rFonts w:cs="Arial"/>
                <w:szCs w:val="18"/>
              </w:rPr>
              <w:t>isUnique</w:t>
            </w:r>
            <w:proofErr w:type="spellEnd"/>
            <w:r w:rsidRPr="00D06BDD">
              <w:rPr>
                <w:rFonts w:cs="Arial"/>
                <w:szCs w:val="18"/>
              </w:rPr>
              <w:t>: N/A</w:t>
            </w:r>
          </w:p>
          <w:p w14:paraId="50B89F2D" w14:textId="77777777" w:rsidR="00495E9C" w:rsidRPr="00D06BDD" w:rsidRDefault="00495E9C" w:rsidP="00495E9C">
            <w:pPr>
              <w:pStyle w:val="TAL"/>
              <w:rPr>
                <w:rFonts w:cs="Arial"/>
                <w:szCs w:val="18"/>
              </w:rPr>
            </w:pPr>
            <w:proofErr w:type="spellStart"/>
            <w:r w:rsidRPr="00D06BDD">
              <w:rPr>
                <w:rFonts w:cs="Arial"/>
                <w:szCs w:val="18"/>
              </w:rPr>
              <w:t>defaultValue</w:t>
            </w:r>
            <w:proofErr w:type="spellEnd"/>
            <w:r w:rsidRPr="00D06BDD">
              <w:rPr>
                <w:rFonts w:cs="Arial"/>
                <w:szCs w:val="18"/>
              </w:rPr>
              <w:t>: None</w:t>
            </w:r>
          </w:p>
          <w:p w14:paraId="4FFC24A1" w14:textId="55BF74F6" w:rsidR="00495E9C" w:rsidRPr="00DF33C0" w:rsidRDefault="00495E9C" w:rsidP="00495E9C">
            <w:pPr>
              <w:spacing w:after="0"/>
              <w:rPr>
                <w:rFonts w:ascii="Arial" w:eastAsiaTheme="minorEastAsia" w:hAnsi="Arial" w:cs="Arial"/>
                <w:sz w:val="18"/>
                <w:szCs w:val="18"/>
              </w:rPr>
            </w:pPr>
            <w:proofErr w:type="spellStart"/>
            <w:r w:rsidRPr="00D06BDD">
              <w:rPr>
                <w:rFonts w:cs="Arial"/>
                <w:szCs w:val="18"/>
              </w:rPr>
              <w:t>isNullable</w:t>
            </w:r>
            <w:proofErr w:type="spellEnd"/>
            <w:r w:rsidRPr="00D06BDD">
              <w:rPr>
                <w:rFonts w:cs="Arial"/>
                <w:szCs w:val="18"/>
              </w:rPr>
              <w:t>: False</w:t>
            </w:r>
          </w:p>
        </w:tc>
      </w:tr>
      <w:tr w:rsidR="00495E9C" w:rsidRPr="00DF33C0" w14:paraId="5052EED6" w14:textId="77777777" w:rsidTr="00FC1BD2">
        <w:trPr>
          <w:jc w:val="center"/>
        </w:trPr>
        <w:tc>
          <w:tcPr>
            <w:tcW w:w="2008" w:type="dxa"/>
          </w:tcPr>
          <w:p w14:paraId="208F2953" w14:textId="2CF6E59F" w:rsidR="00495E9C" w:rsidRPr="00DF33C0" w:rsidRDefault="00495E9C" w:rsidP="00495E9C">
            <w:pPr>
              <w:keepNext/>
              <w:keepLines/>
              <w:spacing w:after="0"/>
              <w:rPr>
                <w:rFonts w:ascii="Arial" w:eastAsiaTheme="minorEastAsia" w:hAnsi="Arial"/>
                <w:sz w:val="18"/>
                <w:lang w:eastAsia="zh-CN"/>
              </w:rPr>
            </w:pPr>
            <w:proofErr w:type="spellStart"/>
            <w:r w:rsidRPr="00502241">
              <w:rPr>
                <w:rFonts w:ascii="Arial" w:eastAsiaTheme="minorEastAsia" w:hAnsi="Arial"/>
                <w:sz w:val="18"/>
                <w:lang w:eastAsia="zh-CN"/>
              </w:rPr>
              <w:t>predictedCongestionEndTime</w:t>
            </w:r>
            <w:proofErr w:type="spellEnd"/>
          </w:p>
        </w:tc>
        <w:tc>
          <w:tcPr>
            <w:tcW w:w="4888" w:type="dxa"/>
          </w:tcPr>
          <w:p w14:paraId="2F31263A" w14:textId="16D3DFF4" w:rsidR="00495E9C" w:rsidRPr="00DF33C0" w:rsidRDefault="00495E9C" w:rsidP="00495E9C">
            <w:pPr>
              <w:spacing w:after="0"/>
              <w:rPr>
                <w:rFonts w:ascii="Arial" w:eastAsiaTheme="minorEastAsia" w:hAnsi="Arial"/>
                <w:sz w:val="18"/>
                <w:lang w:eastAsia="zh-CN"/>
              </w:rPr>
            </w:pPr>
            <w:r w:rsidRPr="00502241">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055F77D3" w14:textId="77777777" w:rsidR="00495E9C" w:rsidRPr="00BC0026" w:rsidRDefault="00495E9C" w:rsidP="00495E9C">
            <w:pPr>
              <w:pStyle w:val="TAL"/>
              <w:rPr>
                <w:rFonts w:cs="Arial"/>
                <w:szCs w:val="18"/>
              </w:rPr>
            </w:pPr>
            <w:r w:rsidRPr="00BC0026">
              <w:rPr>
                <w:rFonts w:cs="Arial"/>
                <w:szCs w:val="18"/>
              </w:rPr>
              <w:t xml:space="preserve">type: </w:t>
            </w:r>
            <w:proofErr w:type="spellStart"/>
            <w:r w:rsidRPr="00BC0026">
              <w:rPr>
                <w:rFonts w:cs="Arial"/>
                <w:szCs w:val="18"/>
              </w:rPr>
              <w:t>DateTime</w:t>
            </w:r>
            <w:proofErr w:type="spellEnd"/>
          </w:p>
          <w:p w14:paraId="3A848842" w14:textId="77777777" w:rsidR="00495E9C" w:rsidRPr="00BC0026" w:rsidRDefault="00495E9C" w:rsidP="00495E9C">
            <w:pPr>
              <w:pStyle w:val="TAL"/>
              <w:rPr>
                <w:rFonts w:cs="Arial"/>
                <w:szCs w:val="18"/>
              </w:rPr>
            </w:pPr>
            <w:r w:rsidRPr="00BC0026">
              <w:rPr>
                <w:rFonts w:cs="Arial"/>
                <w:szCs w:val="18"/>
              </w:rPr>
              <w:t>multiplicity: 1</w:t>
            </w:r>
          </w:p>
          <w:p w14:paraId="096C2512" w14:textId="77777777" w:rsidR="00495E9C" w:rsidRPr="00BC0026" w:rsidRDefault="00495E9C" w:rsidP="00495E9C">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4D6D5E5" w14:textId="77777777" w:rsidR="00495E9C" w:rsidRPr="00BC0026" w:rsidRDefault="00495E9C" w:rsidP="00495E9C">
            <w:pPr>
              <w:pStyle w:val="TAL"/>
              <w:rPr>
                <w:rFonts w:cs="Arial"/>
                <w:szCs w:val="18"/>
              </w:rPr>
            </w:pPr>
            <w:proofErr w:type="spellStart"/>
            <w:r w:rsidRPr="00BC0026">
              <w:rPr>
                <w:rFonts w:cs="Arial"/>
                <w:szCs w:val="18"/>
              </w:rPr>
              <w:t>isUnique</w:t>
            </w:r>
            <w:proofErr w:type="spellEnd"/>
            <w:r w:rsidRPr="00BC0026">
              <w:rPr>
                <w:rFonts w:cs="Arial"/>
                <w:szCs w:val="18"/>
              </w:rPr>
              <w:t>: N/A</w:t>
            </w:r>
          </w:p>
          <w:p w14:paraId="10D86811" w14:textId="77777777" w:rsidR="00495E9C" w:rsidRPr="00BC0026" w:rsidRDefault="00495E9C" w:rsidP="00495E9C">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52779318" w14:textId="591D1EA7" w:rsidR="00495E9C" w:rsidRPr="00DF33C0" w:rsidRDefault="00495E9C" w:rsidP="00495E9C">
            <w:pPr>
              <w:spacing w:after="0"/>
              <w:rPr>
                <w:rFonts w:ascii="Arial" w:eastAsiaTheme="minorEastAsia" w:hAnsi="Arial" w:cs="Arial"/>
                <w:sz w:val="18"/>
                <w:szCs w:val="18"/>
              </w:rPr>
            </w:pPr>
            <w:proofErr w:type="spellStart"/>
            <w:r w:rsidRPr="00D06BDD">
              <w:rPr>
                <w:rFonts w:ascii="Arial" w:hAnsi="Arial" w:cs="Arial"/>
                <w:sz w:val="18"/>
                <w:szCs w:val="18"/>
              </w:rPr>
              <w:t>isNullable</w:t>
            </w:r>
            <w:proofErr w:type="spellEnd"/>
            <w:r w:rsidRPr="00D06BDD">
              <w:rPr>
                <w:rFonts w:ascii="Arial" w:hAnsi="Arial" w:cs="Arial"/>
                <w:sz w:val="18"/>
                <w:szCs w:val="18"/>
              </w:rPr>
              <w:t>: False</w:t>
            </w:r>
          </w:p>
        </w:tc>
      </w:tr>
    </w:tbl>
    <w:p w14:paraId="02C1F34C" w14:textId="77777777" w:rsidR="00164E32" w:rsidRDefault="00164E32" w:rsidP="00BD7563"/>
    <w:p w14:paraId="1C116D48" w14:textId="13E1FABF" w:rsidR="00DF43CF" w:rsidRDefault="00DF43CF" w:rsidP="00DF43CF">
      <w:pPr>
        <w:pStyle w:val="Heading3"/>
      </w:pPr>
      <w:bookmarkStart w:id="777" w:name="_CR8_4_8"/>
      <w:bookmarkStart w:id="778" w:name="_Toc202531658"/>
      <w:bookmarkEnd w:id="777"/>
      <w:r w:rsidRPr="00BC0026">
        <w:t>8.4.</w:t>
      </w:r>
      <w:r>
        <w:t>8</w:t>
      </w:r>
      <w:r w:rsidRPr="00BC0026">
        <w:tab/>
      </w:r>
      <w:r>
        <w:t>Predictions of Management data</w:t>
      </w:r>
      <w:bookmarkEnd w:id="778"/>
    </w:p>
    <w:p w14:paraId="639A337A" w14:textId="5B023FCD" w:rsidR="00DF43CF" w:rsidRPr="00002BB8" w:rsidRDefault="00DF43CF" w:rsidP="00DF43CF">
      <w:pPr>
        <w:pStyle w:val="Heading4"/>
      </w:pPr>
      <w:bookmarkStart w:id="779" w:name="_CR8_4_8_0"/>
      <w:bookmarkStart w:id="780" w:name="_Toc202531659"/>
      <w:bookmarkEnd w:id="779"/>
      <w:r w:rsidRPr="00002BB8">
        <w:t>8.4.</w:t>
      </w:r>
      <w:r>
        <w:t>8</w:t>
      </w:r>
      <w:r w:rsidRPr="00002BB8">
        <w:t>.0</w:t>
      </w:r>
      <w:r w:rsidRPr="00002BB8">
        <w:tab/>
        <w:t>General</w:t>
      </w:r>
      <w:bookmarkEnd w:id="780"/>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781" w:name="_CR8_4_8_1"/>
      <w:bookmarkStart w:id="782" w:name="_Toc202531660"/>
      <w:bookmarkEnd w:id="781"/>
      <w:r w:rsidRPr="00BC0026">
        <w:t>8.4.</w:t>
      </w:r>
      <w:r w:rsidR="00905A98">
        <w:t>8</w:t>
      </w:r>
      <w:r w:rsidRPr="00BC0026">
        <w:t>.1</w:t>
      </w:r>
      <w:r w:rsidRPr="00BC0026">
        <w:tab/>
      </w:r>
      <w:r>
        <w:t>MDA assisted PM predictions</w:t>
      </w:r>
      <w:bookmarkEnd w:id="782"/>
    </w:p>
    <w:p w14:paraId="3D5FDC05" w14:textId="0AC0271D" w:rsidR="00DF43CF" w:rsidRPr="00BC0026" w:rsidRDefault="00DF43CF" w:rsidP="00DF43CF">
      <w:pPr>
        <w:pStyle w:val="Heading5"/>
      </w:pPr>
      <w:bookmarkStart w:id="783" w:name="_CR8_4_8_1_1"/>
      <w:bookmarkStart w:id="784" w:name="_Toc202531661"/>
      <w:bookmarkEnd w:id="783"/>
      <w:r w:rsidRPr="00BC0026">
        <w:t>8.4.</w:t>
      </w:r>
      <w:r w:rsidR="00905A98">
        <w:t>8</w:t>
      </w:r>
      <w:r w:rsidRPr="00BC0026">
        <w:t>.1.1</w:t>
      </w:r>
      <w:r w:rsidRPr="00BC0026">
        <w:tab/>
        <w:t>MDA type</w:t>
      </w:r>
      <w:bookmarkEnd w:id="784"/>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proofErr w:type="spellStart"/>
      <w:r>
        <w:t>Predictions.PMData</w:t>
      </w:r>
      <w:proofErr w:type="spellEnd"/>
      <w:r w:rsidRPr="00BC0026">
        <w:t>.</w:t>
      </w:r>
    </w:p>
    <w:p w14:paraId="0CA1D989" w14:textId="48D530DB" w:rsidR="00DF43CF" w:rsidRPr="00BC0026" w:rsidRDefault="00DF43CF" w:rsidP="00DF43CF">
      <w:pPr>
        <w:pStyle w:val="Heading5"/>
        <w:rPr>
          <w:lang w:eastAsia="zh-CN"/>
        </w:rPr>
      </w:pPr>
      <w:bookmarkStart w:id="785" w:name="_CR8_4_8_1_2"/>
      <w:bookmarkStart w:id="786" w:name="_Toc202531662"/>
      <w:bookmarkEnd w:id="785"/>
      <w:r>
        <w:t>8.4.</w:t>
      </w:r>
      <w:r w:rsidR="00905A98">
        <w:t>8</w:t>
      </w:r>
      <w:r>
        <w:t>.1.2</w:t>
      </w:r>
      <w:r>
        <w:tab/>
        <w:t>Enabling data</w:t>
      </w:r>
      <w:bookmarkEnd w:id="786"/>
    </w:p>
    <w:p w14:paraId="38231617" w14:textId="46ABC3F6" w:rsidR="00DF43CF" w:rsidRPr="00BC0026" w:rsidRDefault="00DF43CF" w:rsidP="00DF43CF">
      <w:pPr>
        <w:pStyle w:val="Heading6"/>
      </w:pPr>
      <w:bookmarkStart w:id="787" w:name="_CR8_4_8_1_2_1"/>
      <w:bookmarkStart w:id="788" w:name="_Toc202531663"/>
      <w:bookmarkEnd w:id="787"/>
      <w:r w:rsidRPr="00BC0026">
        <w:t>8.4.</w:t>
      </w:r>
      <w:r w:rsidR="00905A98">
        <w:t>8</w:t>
      </w:r>
      <w:r w:rsidRPr="00BC0026">
        <w:t>.1.2</w:t>
      </w:r>
      <w:r>
        <w:t>.1</w:t>
      </w:r>
      <w:r w:rsidRPr="00BC0026">
        <w:tab/>
      </w:r>
      <w:r>
        <w:t>Mobility management performance related predictions</w:t>
      </w:r>
      <w:bookmarkEnd w:id="788"/>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789" w:name="_CRTable8_4_8_1_2_11"/>
      <w:r w:rsidRPr="00BC0026">
        <w:t xml:space="preserve">Table </w:t>
      </w:r>
      <w:bookmarkEnd w:id="789"/>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w:t>
            </w:r>
            <w:proofErr w:type="spellStart"/>
            <w:r w:rsidRPr="002C10FD">
              <w:rPr>
                <w:lang w:eastAsia="zh-CN"/>
              </w:rPr>
              <w:t>gNB</w:t>
            </w:r>
            <w:proofErr w:type="spellEnd"/>
            <w:r w:rsidRPr="002C10FD">
              <w:rPr>
                <w:lang w:eastAsia="zh-CN"/>
              </w:rPr>
              <w:t xml:space="preserve"> handovers (clause 5.1.1.6.1 of TS 28.552 [4]).</w:t>
            </w:r>
          </w:p>
          <w:p w14:paraId="370D3034" w14:textId="77777777" w:rsidR="00DF43CF" w:rsidRPr="002C10FD" w:rsidRDefault="00DF43CF" w:rsidP="00FC1BD2">
            <w:pPr>
              <w:pStyle w:val="TAL"/>
              <w:rPr>
                <w:lang w:eastAsia="zh-CN"/>
              </w:rPr>
            </w:pPr>
            <w:r w:rsidRPr="002C10FD">
              <w:rPr>
                <w:lang w:eastAsia="zh-CN"/>
              </w:rPr>
              <w:t>Inter-</w:t>
            </w:r>
            <w:proofErr w:type="spellStart"/>
            <w:r w:rsidRPr="002C10FD">
              <w:rPr>
                <w:lang w:eastAsia="zh-CN"/>
              </w:rPr>
              <w:t>gNB</w:t>
            </w:r>
            <w:proofErr w:type="spellEnd"/>
            <w:r w:rsidRPr="002C10FD">
              <w:rPr>
                <w:lang w:eastAsia="zh-CN"/>
              </w:rPr>
              <w:t xml:space="preserve"> handovers (clause 5.1.1.6.4 of TS 28.552 [4]).</w:t>
            </w:r>
          </w:p>
          <w:p w14:paraId="0FFF1449" w14:textId="77777777" w:rsidR="00DF43CF" w:rsidRPr="002C10FD" w:rsidRDefault="00DF43CF" w:rsidP="00FC1BD2">
            <w:pPr>
              <w:pStyle w:val="TAL"/>
              <w:rPr>
                <w:lang w:eastAsia="zh-CN"/>
              </w:rPr>
            </w:pPr>
            <w:r w:rsidRPr="002C10FD">
              <w:rPr>
                <w:lang w:eastAsia="zh-CN"/>
              </w:rPr>
              <w:t>Inter-</w:t>
            </w:r>
            <w:proofErr w:type="spellStart"/>
            <w:r w:rsidRPr="002C10FD">
              <w:rPr>
                <w:lang w:eastAsia="zh-CN"/>
              </w:rPr>
              <w:t>gNB</w:t>
            </w:r>
            <w:proofErr w:type="spellEnd"/>
            <w:r w:rsidRPr="002C10FD">
              <w:rPr>
                <w:lang w:eastAsia="zh-CN"/>
              </w:rPr>
              <w:t xml:space="preserve"> handovers (clause 5.1.1.6.2 of TS 28.552 [4]).</w:t>
            </w:r>
          </w:p>
          <w:p w14:paraId="47B9DC62" w14:textId="77777777" w:rsidR="00DF43CF" w:rsidRPr="002C10FD" w:rsidRDefault="00DF43CF" w:rsidP="00FC1BD2">
            <w:pPr>
              <w:pStyle w:val="TAL"/>
              <w:rPr>
                <w:lang w:eastAsia="zh-CN"/>
              </w:rPr>
            </w:pPr>
            <w:r w:rsidRPr="002C10FD">
              <w:rPr>
                <w:lang w:eastAsia="zh-CN"/>
              </w:rPr>
              <w:t>Inter-</w:t>
            </w:r>
            <w:proofErr w:type="spellStart"/>
            <w:r w:rsidRPr="002C10FD">
              <w:rPr>
                <w:lang w:eastAsia="zh-CN"/>
              </w:rPr>
              <w:t>gNB</w:t>
            </w:r>
            <w:proofErr w:type="spellEnd"/>
            <w:r w:rsidRPr="002C10FD">
              <w:rPr>
                <w:lang w:eastAsia="zh-CN"/>
              </w:rPr>
              <w:t xml:space="preserve"> handovers (clause 5.1.1.6.3 of TS 28.552 [4]).</w:t>
            </w:r>
          </w:p>
          <w:p w14:paraId="4048675B" w14:textId="77777777" w:rsidR="00DF43CF" w:rsidRPr="002C10FD" w:rsidRDefault="00DF43CF" w:rsidP="00FC1BD2">
            <w:pPr>
              <w:pStyle w:val="TAL"/>
              <w:rPr>
                <w:lang w:eastAsia="zh-CN"/>
              </w:rPr>
            </w:pPr>
            <w:r w:rsidRPr="002C10FD">
              <w:rPr>
                <w:lang w:eastAsia="zh-CN"/>
              </w:rPr>
              <w:t>Inter-</w:t>
            </w:r>
            <w:proofErr w:type="spellStart"/>
            <w:r w:rsidRPr="002C10FD">
              <w:rPr>
                <w:lang w:eastAsia="zh-CN"/>
              </w:rPr>
              <w:t>gNB</w:t>
            </w:r>
            <w:proofErr w:type="spellEnd"/>
            <w:r w:rsidRPr="002C10FD">
              <w:rPr>
                <w:lang w:eastAsia="zh-CN"/>
              </w:rPr>
              <w:t xml:space="preserve"> handovers (clause 5.1.1.6.6 of TS 28.552 [4]).</w:t>
            </w:r>
          </w:p>
          <w:p w14:paraId="34B1DA09" w14:textId="77777777" w:rsidR="00DF43CF" w:rsidRPr="002C10FD" w:rsidRDefault="00DF43CF" w:rsidP="00FC1BD2">
            <w:pPr>
              <w:pStyle w:val="TAL"/>
              <w:rPr>
                <w:lang w:eastAsia="zh-CN"/>
              </w:rPr>
            </w:pPr>
            <w:r w:rsidRPr="002C10FD">
              <w:rPr>
                <w:lang w:eastAsia="zh-CN"/>
              </w:rPr>
              <w:t>Inter-</w:t>
            </w:r>
            <w:proofErr w:type="spellStart"/>
            <w:r w:rsidRPr="002C10FD">
              <w:rPr>
                <w:lang w:eastAsia="zh-CN"/>
              </w:rPr>
              <w:t>gNB</w:t>
            </w:r>
            <w:proofErr w:type="spellEnd"/>
            <w:r w:rsidRPr="002C10FD">
              <w:rPr>
                <w:lang w:eastAsia="zh-CN"/>
              </w:rPr>
              <w:t xml:space="preserve">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 xml:space="preserve">Physical radio resource utilization of the target </w:t>
            </w:r>
            <w:proofErr w:type="spellStart"/>
            <w:r w:rsidRPr="002C10FD">
              <w:rPr>
                <w:lang w:eastAsia="zh-CN"/>
              </w:rPr>
              <w:t>gNB</w:t>
            </w:r>
            <w:proofErr w:type="spellEnd"/>
            <w:r w:rsidRPr="002C10FD">
              <w:rPr>
                <w:lang w:eastAsia="zh-CN"/>
              </w:rPr>
              <w:t>,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790" w:name="_CR8_4_8_1_2_2"/>
      <w:bookmarkStart w:id="791" w:name="_Toc202531664"/>
      <w:bookmarkEnd w:id="790"/>
      <w:r>
        <w:t>8.4.8.1.2.2</w:t>
      </w:r>
      <w:r>
        <w:tab/>
        <w:t>Coverage related predictions</w:t>
      </w:r>
      <w:bookmarkEnd w:id="791"/>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792" w:name="_CRTable8_4_8_1_2_21"/>
      <w:r w:rsidRPr="00BC0026">
        <w:t xml:space="preserve">Table </w:t>
      </w:r>
      <w:bookmarkEnd w:id="792"/>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 xml:space="preserve">SS-RSRP distribution per SSB of </w:t>
            </w:r>
            <w:proofErr w:type="spellStart"/>
            <w:r w:rsidRPr="00056A39">
              <w:rPr>
                <w:lang w:eastAsia="zh-CN"/>
              </w:rPr>
              <w:t>neighbor</w:t>
            </w:r>
            <w:proofErr w:type="spellEnd"/>
            <w:r w:rsidRPr="00056A39">
              <w:rPr>
                <w:lang w:eastAsia="zh-CN"/>
              </w:rPr>
              <w:t xml:space="preserve"> NR cell (clause 5.1.1.22.2 of TS 28.552 [4])</w:t>
            </w:r>
          </w:p>
          <w:p w14:paraId="48AC2B5E" w14:textId="77777777" w:rsidR="00DF43CF" w:rsidRPr="00056A39" w:rsidRDefault="00DF43CF" w:rsidP="00FC1BD2">
            <w:pPr>
              <w:pStyle w:val="TAL"/>
              <w:rPr>
                <w:lang w:eastAsia="zh-CN"/>
              </w:rPr>
            </w:pPr>
            <w:r w:rsidRPr="00056A39">
              <w:rPr>
                <w:lang w:eastAsia="zh-CN"/>
              </w:rPr>
              <w:t xml:space="preserve">RSRP distribution per </w:t>
            </w:r>
            <w:proofErr w:type="spellStart"/>
            <w:r w:rsidRPr="00056A39">
              <w:rPr>
                <w:lang w:eastAsia="zh-CN"/>
              </w:rPr>
              <w:t>neighbor</w:t>
            </w:r>
            <w:proofErr w:type="spellEnd"/>
            <w:r w:rsidRPr="00056A39">
              <w:rPr>
                <w:lang w:eastAsia="zh-CN"/>
              </w:rPr>
              <w:t xml:space="preserve">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w:t>
            </w:r>
            <w:proofErr w:type="spellStart"/>
            <w:r w:rsidRPr="00056A39">
              <w:rPr>
                <w:lang w:eastAsia="zh-CN"/>
              </w:rPr>
              <w:t>gNB</w:t>
            </w:r>
            <w:proofErr w:type="spellEnd"/>
            <w:r w:rsidRPr="00056A39">
              <w:rPr>
                <w:lang w:eastAsia="zh-CN"/>
              </w:rPr>
              <w:t>-DU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w:t>
            </w:r>
            <w:proofErr w:type="spellStart"/>
            <w:r w:rsidRPr="00056A39">
              <w:rPr>
                <w:lang w:eastAsia="zh-CN"/>
              </w:rPr>
              <w:t>gNB</w:t>
            </w:r>
            <w:proofErr w:type="spellEnd"/>
            <w:r w:rsidRPr="00056A39">
              <w:rPr>
                <w:lang w:eastAsia="zh-CN"/>
              </w:rPr>
              <w:t>-DU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w:t>
            </w:r>
            <w:proofErr w:type="spellStart"/>
            <w:r w:rsidRPr="00056A39">
              <w:rPr>
                <w:lang w:eastAsia="zh-CN"/>
              </w:rPr>
              <w:t>gNB</w:t>
            </w:r>
            <w:proofErr w:type="spellEnd"/>
            <w:r w:rsidRPr="00056A39">
              <w:rPr>
                <w:lang w:eastAsia="zh-CN"/>
              </w:rPr>
              <w:t>-CU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w:t>
            </w:r>
            <w:proofErr w:type="spellStart"/>
            <w:r w:rsidRPr="00056A39">
              <w:rPr>
                <w:lang w:eastAsia="zh-CN"/>
              </w:rPr>
              <w:t>gNB</w:t>
            </w:r>
            <w:proofErr w:type="spellEnd"/>
            <w:r w:rsidRPr="00056A39">
              <w:rPr>
                <w:lang w:eastAsia="zh-CN"/>
              </w:rPr>
              <w:t>-CU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 xml:space="preserve">Number of UE CONTEXT Release Request initiated by </w:t>
            </w:r>
            <w:proofErr w:type="spellStart"/>
            <w:r w:rsidRPr="00056A39">
              <w:rPr>
                <w:lang w:eastAsia="zh-CN"/>
              </w:rPr>
              <w:t>eNodeB</w:t>
            </w:r>
            <w:proofErr w:type="spellEnd"/>
            <w:r w:rsidRPr="00056A39">
              <w:rPr>
                <w:lang w:eastAsia="zh-CN"/>
              </w:rPr>
              <w:t>/RN (clause 4.1.5.1 of TS 32.425 [12]).</w:t>
            </w:r>
          </w:p>
        </w:tc>
      </w:tr>
      <w:tr w:rsidR="00DF43CF" w:rsidRPr="00BC0026" w14:paraId="777390CE" w14:textId="77777777" w:rsidTr="00FC1BD2">
        <w:trPr>
          <w:jc w:val="center"/>
        </w:trPr>
        <w:tc>
          <w:tcPr>
            <w:tcW w:w="1650" w:type="dxa"/>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793" w:name="_CR8_4_8_1_2_3"/>
      <w:bookmarkStart w:id="794" w:name="_Toc202531665"/>
      <w:bookmarkEnd w:id="793"/>
      <w:r w:rsidRPr="00462899">
        <w:t>8.4.</w:t>
      </w:r>
      <w:r>
        <w:t>8</w:t>
      </w:r>
      <w:r w:rsidRPr="00462899">
        <w:t>.1.2.3</w:t>
      </w:r>
      <w:r w:rsidRPr="00462899">
        <w:tab/>
        <w:t>SLS related predictions</w:t>
      </w:r>
      <w:bookmarkEnd w:id="794"/>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795" w:name="_CRTable8_4_8_1_2_31"/>
      <w:r w:rsidRPr="00BC0026">
        <w:t xml:space="preserve">Table </w:t>
      </w:r>
      <w:bookmarkEnd w:id="795"/>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tcPr>
          <w:p w14:paraId="139F3760" w14:textId="77777777" w:rsidR="00DF43CF" w:rsidRPr="00BC0026" w:rsidRDefault="00DF43CF" w:rsidP="00FC1BD2">
            <w:pPr>
              <w:keepNext/>
              <w:keepLines/>
              <w:rPr>
                <w:rFonts w:ascii="Arial" w:hAnsi="Arial" w:cs="Arial"/>
                <w:sz w:val="18"/>
                <w:szCs w:val="18"/>
                <w:lang w:eastAsia="zh-CN"/>
              </w:rPr>
            </w:pPr>
            <w:proofErr w:type="spellStart"/>
            <w:r>
              <w:rPr>
                <w:rFonts w:ascii="Arial" w:hAnsi="Arial" w:cs="Arial"/>
                <w:sz w:val="18"/>
                <w:szCs w:val="18"/>
                <w:lang w:eastAsia="zh-CN"/>
              </w:rPr>
              <w:t>QoE</w:t>
            </w:r>
            <w:proofErr w:type="spellEnd"/>
            <w:r>
              <w:rPr>
                <w:rFonts w:ascii="Arial" w:hAnsi="Arial" w:cs="Arial"/>
                <w:sz w:val="18"/>
                <w:szCs w:val="18"/>
                <w:lang w:eastAsia="zh-CN"/>
              </w:rPr>
              <w:t xml:space="preserve"> data</w:t>
            </w:r>
          </w:p>
        </w:tc>
        <w:tc>
          <w:tcPr>
            <w:tcW w:w="3588" w:type="dxa"/>
          </w:tcPr>
          <w:p w14:paraId="5E1C2847" w14:textId="77777777" w:rsidR="00DF43CF" w:rsidDel="00395052" w:rsidRDefault="00DF43CF" w:rsidP="00FC1BD2">
            <w:pPr>
              <w:pStyle w:val="TAL"/>
              <w:rPr>
                <w:lang w:eastAsia="zh-CN"/>
              </w:rPr>
            </w:pPr>
            <w:r w:rsidRPr="00BC0026">
              <w:rPr>
                <w:color w:val="000000"/>
              </w:rPr>
              <w:t xml:space="preserve">The </w:t>
            </w:r>
            <w:proofErr w:type="spellStart"/>
            <w:r w:rsidRPr="00BC0026">
              <w:rPr>
                <w:color w:val="000000"/>
              </w:rPr>
              <w:t>QoE</w:t>
            </w:r>
            <w:proofErr w:type="spellEnd"/>
            <w:r w:rsidRPr="00BC0026">
              <w:rPr>
                <w:color w:val="000000"/>
              </w:rPr>
              <w:t xml:space="preserve"> data of the different services</w:t>
            </w:r>
          </w:p>
        </w:tc>
        <w:tc>
          <w:tcPr>
            <w:tcW w:w="4105" w:type="dxa"/>
          </w:tcPr>
          <w:p w14:paraId="794213CA" w14:textId="77777777" w:rsidR="00DF43CF" w:rsidDel="00395052" w:rsidRDefault="00DF43CF" w:rsidP="00FC1BD2">
            <w:pPr>
              <w:pStyle w:val="TAL"/>
              <w:rPr>
                <w:lang w:eastAsia="zh-CN"/>
              </w:rPr>
            </w:pPr>
            <w:proofErr w:type="spellStart"/>
            <w:r w:rsidRPr="00056A39">
              <w:rPr>
                <w:lang w:eastAsia="zh-CN"/>
              </w:rPr>
              <w:t>QoE</w:t>
            </w:r>
            <w:proofErr w:type="spellEnd"/>
            <w:r w:rsidRPr="00056A39">
              <w:rPr>
                <w:lang w:eastAsia="zh-CN"/>
              </w:rPr>
              <w:t xml:space="preserv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796" w:name="_CR8_4_8_1_2_4"/>
      <w:bookmarkStart w:id="797" w:name="_Toc202531666"/>
      <w:bookmarkStart w:id="798" w:name="_Hlk148358913"/>
      <w:bookmarkEnd w:id="796"/>
      <w:r>
        <w:t>8.4.8.1.2.4</w:t>
      </w:r>
      <w:r>
        <w:tab/>
        <w:t>Energy Saving related predictions</w:t>
      </w:r>
      <w:bookmarkEnd w:id="797"/>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799" w:name="_CRTable8_4_8_1_2_41"/>
      <w:r w:rsidRPr="00BC0026">
        <w:t xml:space="preserve">Table </w:t>
      </w:r>
      <w:bookmarkEnd w:id="799"/>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 xml:space="preserve">SS-RSRP distribution per SSB (beam) of </w:t>
            </w:r>
            <w:proofErr w:type="spellStart"/>
            <w:r>
              <w:rPr>
                <w:lang w:eastAsia="zh-CN"/>
              </w:rPr>
              <w:t>neighbor</w:t>
            </w:r>
            <w:proofErr w:type="spellEnd"/>
            <w:r>
              <w:rPr>
                <w:lang w:eastAsia="zh-CN"/>
              </w:rPr>
              <w:t xml:space="preserve">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tcPr>
          <w:p w14:paraId="07C4FA74" w14:textId="77777777" w:rsidR="00DF43CF" w:rsidRPr="00BC0026" w:rsidRDefault="00DF43CF" w:rsidP="00FC1BD2">
            <w:pPr>
              <w:keepNext/>
              <w:keepLines/>
              <w:rPr>
                <w:rFonts w:ascii="Arial" w:hAnsi="Arial" w:cs="Arial"/>
                <w:sz w:val="18"/>
                <w:szCs w:val="18"/>
                <w:lang w:eastAsia="zh-CN"/>
              </w:rPr>
            </w:pPr>
            <w:proofErr w:type="spellStart"/>
            <w:r>
              <w:rPr>
                <w:rFonts w:ascii="Arial" w:hAnsi="Arial" w:cs="Arial"/>
                <w:sz w:val="18"/>
                <w:szCs w:val="18"/>
                <w:lang w:eastAsia="zh-CN"/>
              </w:rPr>
              <w:t>QoE</w:t>
            </w:r>
            <w:proofErr w:type="spellEnd"/>
            <w:r>
              <w:rPr>
                <w:rFonts w:ascii="Arial" w:hAnsi="Arial" w:cs="Arial"/>
                <w:sz w:val="18"/>
                <w:szCs w:val="18"/>
                <w:lang w:eastAsia="zh-CN"/>
              </w:rPr>
              <w:t xml:space="preserve"> data</w:t>
            </w:r>
          </w:p>
        </w:tc>
        <w:tc>
          <w:tcPr>
            <w:tcW w:w="3588" w:type="dxa"/>
          </w:tcPr>
          <w:p w14:paraId="2AC8E0E0" w14:textId="77777777" w:rsidR="00DF43CF" w:rsidDel="00395052" w:rsidRDefault="00DF43CF" w:rsidP="00FC1BD2">
            <w:pPr>
              <w:pStyle w:val="TAL"/>
              <w:rPr>
                <w:lang w:eastAsia="zh-CN"/>
              </w:rPr>
            </w:pPr>
            <w:r w:rsidRPr="00BC0026">
              <w:rPr>
                <w:color w:val="000000"/>
              </w:rPr>
              <w:t xml:space="preserve">The </w:t>
            </w:r>
            <w:proofErr w:type="spellStart"/>
            <w:r w:rsidRPr="00BC0026">
              <w:rPr>
                <w:color w:val="000000"/>
              </w:rPr>
              <w:t>QoE</w:t>
            </w:r>
            <w:proofErr w:type="spellEnd"/>
            <w:r w:rsidRPr="00BC0026">
              <w:rPr>
                <w:color w:val="000000"/>
              </w:rPr>
              <w:t xml:space="preserv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798"/>
    </w:tbl>
    <w:p w14:paraId="21C1215A" w14:textId="77777777" w:rsidR="00DF43CF" w:rsidRDefault="00DF43CF" w:rsidP="00DF43CF"/>
    <w:p w14:paraId="1C02FBA9" w14:textId="597B5083" w:rsidR="00DF43CF" w:rsidRPr="00056A39" w:rsidRDefault="00DF43CF" w:rsidP="00DF43CF">
      <w:pPr>
        <w:pStyle w:val="Heading6"/>
      </w:pPr>
      <w:bookmarkStart w:id="800" w:name="_CR8_4_8_1_2_5"/>
      <w:bookmarkStart w:id="801" w:name="_Toc202531667"/>
      <w:bookmarkEnd w:id="800"/>
      <w:r w:rsidRPr="00056A39">
        <w:t>8.4.</w:t>
      </w:r>
      <w:r>
        <w:t>8</w:t>
      </w:r>
      <w:r w:rsidRPr="00056A39">
        <w:t>.1.2.5</w:t>
      </w:r>
      <w:r w:rsidRPr="00056A39">
        <w:tab/>
        <w:t>Critical Maintenance management related predictions</w:t>
      </w:r>
      <w:bookmarkEnd w:id="801"/>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802" w:name="_CRTable8_4_8_1_2_51"/>
      <w:r w:rsidRPr="00056A39">
        <w:t xml:space="preserve">Table </w:t>
      </w:r>
      <w:bookmarkEnd w:id="802"/>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tcPr>
          <w:p w14:paraId="22897A68" w14:textId="77777777" w:rsidR="00DF43CF" w:rsidRPr="00056A39" w:rsidRDefault="00DF43CF" w:rsidP="00FC1BD2">
            <w:r w:rsidRPr="00056A39">
              <w:t>Performance Measurements</w:t>
            </w:r>
          </w:p>
        </w:tc>
        <w:tc>
          <w:tcPr>
            <w:tcW w:w="3588" w:type="dxa"/>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1125234E" w14:textId="7B891141" w:rsidR="00CD55C8" w:rsidRPr="00056A39" w:rsidRDefault="00CD55C8" w:rsidP="00CD55C8">
      <w:pPr>
        <w:pStyle w:val="Heading6"/>
      </w:pPr>
      <w:bookmarkStart w:id="803" w:name="_CR8_4_8_1_3"/>
      <w:bookmarkStart w:id="804" w:name="_Toc202531668"/>
      <w:bookmarkEnd w:id="803"/>
      <w:r w:rsidRPr="00056A39">
        <w:t>8.4.</w:t>
      </w:r>
      <w:r>
        <w:t>8</w:t>
      </w:r>
      <w:r w:rsidRPr="00056A39">
        <w:t>.1.2.</w:t>
      </w:r>
      <w:r>
        <w:rPr>
          <w:lang w:eastAsia="zh-CN"/>
        </w:rPr>
        <w:t>6</w:t>
      </w:r>
      <w:r w:rsidRPr="00056A39">
        <w:tab/>
      </w:r>
      <w:r>
        <w:rPr>
          <w:rFonts w:hint="eastAsia"/>
          <w:lang w:eastAsia="zh-CN"/>
        </w:rPr>
        <w:t>Threshold assessment related statistics and</w:t>
      </w:r>
      <w:r w:rsidRPr="00056A39">
        <w:t xml:space="preserve"> predictions</w:t>
      </w:r>
      <w:bookmarkEnd w:id="804"/>
    </w:p>
    <w:p w14:paraId="58C81D95" w14:textId="5467F12F" w:rsidR="00CD55C8" w:rsidRPr="00056A39" w:rsidRDefault="00CD55C8" w:rsidP="00CD55C8">
      <w:r w:rsidRPr="00056A39">
        <w:t xml:space="preserve">The enabling data for </w:t>
      </w:r>
      <w:r>
        <w:rPr>
          <w:rFonts w:hint="eastAsia"/>
          <w:lang w:eastAsia="zh-CN"/>
        </w:rPr>
        <w:t>threshold assessment and adjustment</w:t>
      </w:r>
      <w:r w:rsidRPr="00056A39">
        <w:t xml:space="preserve"> are provided in the table 8.4.</w:t>
      </w:r>
      <w:r>
        <w:t>8</w:t>
      </w:r>
      <w:r w:rsidRPr="00056A39">
        <w:t>.1.2.</w:t>
      </w:r>
      <w:r>
        <w:rPr>
          <w:lang w:eastAsia="zh-CN"/>
        </w:rPr>
        <w:t>6</w:t>
      </w:r>
      <w:r w:rsidRPr="00056A39">
        <w:t>-1.</w:t>
      </w:r>
    </w:p>
    <w:p w14:paraId="1023CA74" w14:textId="77777777" w:rsidR="00CD55C8" w:rsidRPr="00056A39" w:rsidRDefault="00CD55C8" w:rsidP="00CD55C8">
      <w:r w:rsidRPr="00056A39">
        <w:t>For general information about enabling data, see clause 8.2.1.</w:t>
      </w:r>
    </w:p>
    <w:p w14:paraId="481A7824" w14:textId="329C7A9B" w:rsidR="00CD55C8" w:rsidRPr="00BC0026" w:rsidRDefault="00CD55C8" w:rsidP="00CD55C8">
      <w:pPr>
        <w:pStyle w:val="TH"/>
        <w:rPr>
          <w:lang w:eastAsia="zh-CN"/>
        </w:rPr>
      </w:pPr>
      <w:r w:rsidRPr="00056A39">
        <w:t>Table 8.4.</w:t>
      </w:r>
      <w:r w:rsidRPr="00DF43CF">
        <w:t>8</w:t>
      </w:r>
      <w:r w:rsidRPr="00056A39">
        <w:t>.1.2.</w:t>
      </w:r>
      <w:r>
        <w:t>6</w:t>
      </w:r>
      <w:r w:rsidRPr="00056A39">
        <w:t xml:space="preserve">-1: Enabling data for </w:t>
      </w:r>
      <w:r>
        <w:rPr>
          <w:rFonts w:hint="eastAsia"/>
          <w:lang w:eastAsia="zh-CN"/>
        </w:rPr>
        <w:t>assessment and adjustment</w:t>
      </w:r>
      <w:r w:rsidRPr="00056A39">
        <w:t xml:space="preserve"> related </w:t>
      </w:r>
      <w:r>
        <w:rPr>
          <w:rFonts w:hint="eastAsia"/>
          <w:lang w:eastAsia="zh-CN"/>
        </w:rPr>
        <w:t>thresholds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CD55C8" w:rsidRPr="00BC0026" w14:paraId="65366C45" w14:textId="77777777" w:rsidTr="004C6D73">
        <w:trPr>
          <w:jc w:val="center"/>
        </w:trPr>
        <w:tc>
          <w:tcPr>
            <w:tcW w:w="1720" w:type="dxa"/>
            <w:shd w:val="clear" w:color="auto" w:fill="9CC2E5"/>
            <w:vAlign w:val="center"/>
          </w:tcPr>
          <w:p w14:paraId="3A7FD92A" w14:textId="77777777" w:rsidR="00CD55C8" w:rsidRPr="00BC0026" w:rsidRDefault="00CD55C8" w:rsidP="004C6D73">
            <w:pPr>
              <w:pStyle w:val="TAH"/>
            </w:pPr>
            <w:r w:rsidRPr="00BC0026">
              <w:t>Data category</w:t>
            </w:r>
          </w:p>
        </w:tc>
        <w:tc>
          <w:tcPr>
            <w:tcW w:w="4723" w:type="dxa"/>
            <w:shd w:val="clear" w:color="auto" w:fill="9CC2E5"/>
            <w:vAlign w:val="center"/>
          </w:tcPr>
          <w:p w14:paraId="55BB032A" w14:textId="77777777" w:rsidR="00CD55C8" w:rsidRPr="00BC0026" w:rsidRDefault="00CD55C8" w:rsidP="004C6D73">
            <w:pPr>
              <w:pStyle w:val="TAH"/>
            </w:pPr>
            <w:r w:rsidRPr="00BC0026">
              <w:t>Description</w:t>
            </w:r>
          </w:p>
        </w:tc>
        <w:tc>
          <w:tcPr>
            <w:tcW w:w="3261" w:type="dxa"/>
            <w:shd w:val="clear" w:color="auto" w:fill="9CC2E5"/>
            <w:vAlign w:val="center"/>
          </w:tcPr>
          <w:p w14:paraId="0275331C" w14:textId="77777777" w:rsidR="00CD55C8" w:rsidRPr="00BC0026" w:rsidRDefault="00CD55C8" w:rsidP="004C6D73">
            <w:pPr>
              <w:pStyle w:val="TAH"/>
              <w:rPr>
                <w:b w:val="0"/>
                <w:bCs/>
              </w:rPr>
            </w:pPr>
            <w:r w:rsidRPr="00BC0026">
              <w:t>References</w:t>
            </w:r>
          </w:p>
        </w:tc>
      </w:tr>
      <w:tr w:rsidR="00CD55C8" w:rsidRPr="00BC0026" w14:paraId="3DE3040E" w14:textId="77777777" w:rsidTr="004C6D73">
        <w:trPr>
          <w:jc w:val="center"/>
        </w:trPr>
        <w:tc>
          <w:tcPr>
            <w:tcW w:w="1720" w:type="dxa"/>
          </w:tcPr>
          <w:p w14:paraId="73E48E9F" w14:textId="77777777" w:rsidR="00CD55C8" w:rsidRPr="00BC0026" w:rsidRDefault="00CD55C8" w:rsidP="004C6D73">
            <w:pPr>
              <w:pStyle w:val="TAL"/>
              <w:rPr>
                <w:lang w:eastAsia="zh-CN"/>
              </w:rPr>
            </w:pPr>
            <w:r w:rsidRPr="00BC0026">
              <w:rPr>
                <w:lang w:eastAsia="zh-CN"/>
              </w:rPr>
              <w:t>Performance measurements</w:t>
            </w:r>
          </w:p>
        </w:tc>
        <w:tc>
          <w:tcPr>
            <w:tcW w:w="4723" w:type="dxa"/>
          </w:tcPr>
          <w:p w14:paraId="22406EC3" w14:textId="77777777" w:rsidR="00CD55C8" w:rsidRPr="00BC0026" w:rsidRDefault="00CD55C8" w:rsidP="004C6D73">
            <w:pPr>
              <w:pStyle w:val="TAL"/>
              <w:rPr>
                <w:lang w:eastAsia="zh-CN"/>
              </w:rPr>
            </w:pPr>
            <w:r w:rsidRPr="00BC0026">
              <w:rPr>
                <w:lang w:eastAsia="zh-CN"/>
              </w:rPr>
              <w:t>The performance measurements</w:t>
            </w:r>
            <w:r>
              <w:rPr>
                <w:rFonts w:hint="eastAsia"/>
                <w:lang w:eastAsia="zh-CN"/>
              </w:rPr>
              <w:t>, KPI related to</w:t>
            </w:r>
            <w:r w:rsidRPr="00BC0026">
              <w:rPr>
                <w:lang w:eastAsia="zh-CN"/>
              </w:rPr>
              <w:t xml:space="preserve"> certain performance threshold</w:t>
            </w:r>
            <w:r>
              <w:rPr>
                <w:rFonts w:hint="eastAsia"/>
                <w:lang w:eastAsia="zh-CN"/>
              </w:rPr>
              <w:t xml:space="preserve"> configurations</w:t>
            </w:r>
            <w:r w:rsidRPr="00BC0026">
              <w:rPr>
                <w:lang w:eastAsia="zh-CN"/>
              </w:rPr>
              <w:t>.</w:t>
            </w:r>
          </w:p>
          <w:p w14:paraId="1CE5F234" w14:textId="77777777" w:rsidR="00CD55C8" w:rsidRPr="00BC0026" w:rsidRDefault="00CD55C8" w:rsidP="004C6D73">
            <w:pPr>
              <w:pStyle w:val="TAL"/>
              <w:rPr>
                <w:lang w:eastAsia="zh-CN"/>
              </w:rPr>
            </w:pPr>
            <w:r w:rsidRPr="00BC0026">
              <w:rPr>
                <w:lang w:eastAsia="zh-CN"/>
              </w:rPr>
              <w:t>3GPP management system may monitor a set of performance measurements</w:t>
            </w:r>
            <w:r>
              <w:rPr>
                <w:rFonts w:hint="eastAsia"/>
                <w:lang w:eastAsia="zh-CN"/>
              </w:rPr>
              <w:t xml:space="preserve">, KPIs </w:t>
            </w:r>
            <w:r w:rsidRPr="00BC0026">
              <w:rPr>
                <w:lang w:eastAsia="zh-CN"/>
              </w:rPr>
              <w:t>and their thresholds,</w:t>
            </w:r>
            <w:r>
              <w:rPr>
                <w:rFonts w:hint="eastAsia"/>
                <w:lang w:eastAsia="zh-CN"/>
              </w:rPr>
              <w:t xml:space="preserve"> to</w:t>
            </w:r>
            <w:r w:rsidRPr="00BC0026">
              <w:rPr>
                <w:lang w:eastAsia="zh-CN"/>
              </w:rPr>
              <w:t xml:space="preserve"> support the analytics of </w:t>
            </w:r>
            <w:r>
              <w:rPr>
                <w:rFonts w:hint="eastAsia"/>
                <w:lang w:eastAsia="zh-CN"/>
              </w:rPr>
              <w:t>threshold assessments and recommend threshold adjustments</w:t>
            </w:r>
            <w:r w:rsidRPr="00BC0026">
              <w:rPr>
                <w:lang w:eastAsia="zh-CN"/>
              </w:rPr>
              <w:t>.</w:t>
            </w:r>
          </w:p>
        </w:tc>
        <w:tc>
          <w:tcPr>
            <w:tcW w:w="3261" w:type="dxa"/>
          </w:tcPr>
          <w:p w14:paraId="3C8973AE" w14:textId="77777777" w:rsidR="00CD55C8" w:rsidRDefault="00CD55C8"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0027BC4C" w14:textId="77777777" w:rsidR="00CD55C8" w:rsidRDefault="00CD55C8" w:rsidP="004C6D73">
            <w:pPr>
              <w:pStyle w:val="TAL"/>
              <w:rPr>
                <w:lang w:eastAsia="zh-CN"/>
              </w:rPr>
            </w:pPr>
          </w:p>
          <w:p w14:paraId="0F6F5A2C" w14:textId="77777777" w:rsidR="00CD55C8" w:rsidRPr="008D7406" w:rsidRDefault="00CD55C8" w:rsidP="004C6D73">
            <w:pPr>
              <w:pStyle w:val="TAL"/>
              <w:rPr>
                <w:szCs w:val="18"/>
                <w:lang w:eastAsia="zh-CN"/>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tc>
      </w:tr>
      <w:tr w:rsidR="00CD55C8" w:rsidRPr="00BC0026" w14:paraId="2FA46BDC" w14:textId="77777777" w:rsidTr="004C6D73">
        <w:trPr>
          <w:jc w:val="center"/>
        </w:trPr>
        <w:tc>
          <w:tcPr>
            <w:tcW w:w="1720" w:type="dxa"/>
          </w:tcPr>
          <w:p w14:paraId="491F6C87" w14:textId="77777777" w:rsidR="00CD55C8" w:rsidRPr="00BC0026" w:rsidRDefault="00CD55C8" w:rsidP="004C6D73">
            <w:pPr>
              <w:pStyle w:val="TAL"/>
              <w:rPr>
                <w:lang w:eastAsia="zh-CN"/>
              </w:rPr>
            </w:pPr>
            <w:r w:rsidRPr="00BC0026">
              <w:rPr>
                <w:lang w:eastAsia="zh-CN"/>
              </w:rPr>
              <w:t>Alarm notifications</w:t>
            </w:r>
          </w:p>
        </w:tc>
        <w:tc>
          <w:tcPr>
            <w:tcW w:w="4723" w:type="dxa"/>
          </w:tcPr>
          <w:p w14:paraId="5593421F" w14:textId="77777777" w:rsidR="00CD55C8" w:rsidRPr="00BC0026" w:rsidRDefault="00CD55C8" w:rsidP="004C6D73">
            <w:pPr>
              <w:pStyle w:val="TAL"/>
              <w:rPr>
                <w:lang w:eastAsia="zh-CN"/>
              </w:rPr>
            </w:pPr>
            <w:r w:rsidRPr="00BC0026">
              <w:rPr>
                <w:lang w:eastAsia="zh-CN"/>
              </w:rPr>
              <w:t>Alarm information, e.g. the alarm notification</w:t>
            </w:r>
            <w:r>
              <w:rPr>
                <w:rFonts w:hint="eastAsia"/>
                <w:lang w:eastAsia="zh-CN"/>
              </w:rPr>
              <w:t xml:space="preserve"> of a cross threshold</w:t>
            </w:r>
            <w:r w:rsidRPr="00BC0026">
              <w:rPr>
                <w:lang w:eastAsia="zh-CN"/>
              </w:rPr>
              <w:t xml:space="preserve"> of </w:t>
            </w:r>
            <w:r>
              <w:rPr>
                <w:rFonts w:hint="eastAsia"/>
                <w:lang w:eastAsia="zh-CN"/>
              </w:rPr>
              <w:t xml:space="preserve">measurement or KPI for a </w:t>
            </w:r>
            <w:r w:rsidRPr="00BC0026">
              <w:rPr>
                <w:lang w:eastAsia="zh-CN"/>
              </w:rPr>
              <w:t>network functions.</w:t>
            </w:r>
          </w:p>
        </w:tc>
        <w:tc>
          <w:tcPr>
            <w:tcW w:w="3261" w:type="dxa"/>
          </w:tcPr>
          <w:p w14:paraId="0D5C7941" w14:textId="381860AE" w:rsidR="00CD55C8" w:rsidRPr="00BC0026" w:rsidRDefault="00CD55C8" w:rsidP="004C6D73">
            <w:pPr>
              <w:pStyle w:val="TAL"/>
              <w:rPr>
                <w:lang w:eastAsia="zh-CN"/>
              </w:rPr>
            </w:pPr>
            <w:r w:rsidRPr="00BC0026">
              <w:rPr>
                <w:lang w:eastAsia="zh-CN"/>
              </w:rPr>
              <w:t xml:space="preserve">Alarm information and notifications as per </w:t>
            </w:r>
            <w:r>
              <w:rPr>
                <w:lang w:eastAsia="zh-CN"/>
              </w:rPr>
              <w:t>TS</w:t>
            </w:r>
            <w:r w:rsidRPr="00BC0026">
              <w:rPr>
                <w:lang w:eastAsia="zh-CN"/>
              </w:rPr>
              <w:t xml:space="preserve"> 28.</w:t>
            </w:r>
            <w:r>
              <w:rPr>
                <w:rFonts w:hint="eastAsia"/>
                <w:lang w:eastAsia="zh-CN"/>
              </w:rPr>
              <w:t xml:space="preserve">111 </w:t>
            </w:r>
            <w:r w:rsidRPr="00BC0026">
              <w:rPr>
                <w:lang w:eastAsia="zh-CN"/>
              </w:rPr>
              <w:t>[</w:t>
            </w:r>
            <w:r w:rsidR="0049373D">
              <w:rPr>
                <w:lang w:eastAsia="zh-CN"/>
              </w:rPr>
              <w:t>33</w:t>
            </w:r>
            <w:r w:rsidRPr="00BC0026">
              <w:rPr>
                <w:lang w:eastAsia="zh-CN"/>
              </w:rPr>
              <w:t>]</w:t>
            </w:r>
          </w:p>
        </w:tc>
      </w:tr>
      <w:tr w:rsidR="00CD55C8" w:rsidRPr="00BC0026" w14:paraId="1F5FAFE4" w14:textId="77777777" w:rsidTr="004C6D73">
        <w:trPr>
          <w:jc w:val="center"/>
        </w:trPr>
        <w:tc>
          <w:tcPr>
            <w:tcW w:w="1720" w:type="dxa"/>
          </w:tcPr>
          <w:p w14:paraId="51CAA812" w14:textId="77777777" w:rsidR="00CD55C8" w:rsidRPr="00BC0026" w:rsidRDefault="00CD55C8" w:rsidP="004C6D73">
            <w:pPr>
              <w:pStyle w:val="TAL"/>
              <w:rPr>
                <w:lang w:eastAsia="zh-CN"/>
              </w:rPr>
            </w:pPr>
            <w:r w:rsidRPr="00BC0026">
              <w:rPr>
                <w:rFonts w:hint="eastAsia"/>
                <w:lang w:eastAsia="zh-CN"/>
              </w:rPr>
              <w:t>C</w:t>
            </w:r>
            <w:r w:rsidRPr="00BC0026">
              <w:rPr>
                <w:lang w:eastAsia="zh-CN"/>
              </w:rPr>
              <w:t>onfiguration data</w:t>
            </w:r>
          </w:p>
        </w:tc>
        <w:tc>
          <w:tcPr>
            <w:tcW w:w="4723" w:type="dxa"/>
          </w:tcPr>
          <w:p w14:paraId="669E8983" w14:textId="77777777" w:rsidR="00CD55C8" w:rsidRPr="00BC0026" w:rsidRDefault="00CD55C8" w:rsidP="004C6D73">
            <w:pPr>
              <w:pStyle w:val="TAL"/>
              <w:rPr>
                <w:lang w:eastAsia="zh-CN"/>
              </w:rPr>
            </w:pPr>
            <w:r w:rsidRPr="00BC0026">
              <w:rPr>
                <w:lang w:eastAsia="zh-CN"/>
              </w:rPr>
              <w:t xml:space="preserve">MOIs of </w:t>
            </w:r>
            <w:r>
              <w:rPr>
                <w:lang w:eastAsia="zh-CN"/>
              </w:rPr>
              <w:t>5GC NFs</w:t>
            </w:r>
            <w:r>
              <w:rPr>
                <w:rFonts w:hint="eastAsia"/>
                <w:lang w:eastAsia="zh-CN"/>
              </w:rPr>
              <w:t>, RAN NFs, Network Slice etc.</w:t>
            </w:r>
          </w:p>
        </w:tc>
        <w:tc>
          <w:tcPr>
            <w:tcW w:w="3261" w:type="dxa"/>
          </w:tcPr>
          <w:p w14:paraId="6B0E51A9" w14:textId="77777777" w:rsidR="00CD55C8" w:rsidRPr="00BC0026" w:rsidRDefault="00CD55C8" w:rsidP="004C6D73">
            <w:pPr>
              <w:pStyle w:val="TAL"/>
              <w:rPr>
                <w:lang w:eastAsia="zh-CN"/>
              </w:rPr>
            </w:pPr>
            <w:r>
              <w:rPr>
                <w:lang w:eastAsia="zh-CN"/>
              </w:rPr>
              <w:t>TS</w:t>
            </w:r>
            <w:r w:rsidRPr="00BC0026">
              <w:rPr>
                <w:lang w:eastAsia="zh-CN"/>
              </w:rPr>
              <w:t xml:space="preserve"> 28.541 [15]</w:t>
            </w:r>
          </w:p>
        </w:tc>
      </w:tr>
    </w:tbl>
    <w:p w14:paraId="34EB7C18" w14:textId="77777777" w:rsidR="00CD55C8" w:rsidRDefault="00CD55C8" w:rsidP="00CD55C8">
      <w:pPr>
        <w:rPr>
          <w:lang w:eastAsia="zh-CN"/>
        </w:rPr>
      </w:pPr>
    </w:p>
    <w:p w14:paraId="4AA167EE" w14:textId="0E0D31B6" w:rsidR="00DF43CF" w:rsidRPr="00BC0026" w:rsidRDefault="00DF43CF" w:rsidP="00DF43CF">
      <w:pPr>
        <w:pStyle w:val="Heading5"/>
      </w:pPr>
      <w:bookmarkStart w:id="805" w:name="_Toc202531669"/>
      <w:r w:rsidRPr="00BC0026">
        <w:t>8.4.</w:t>
      </w:r>
      <w:r>
        <w:t>8</w:t>
      </w:r>
      <w:r w:rsidRPr="00BC0026">
        <w:t>.1.</w:t>
      </w:r>
      <w:r>
        <w:t>3</w:t>
      </w:r>
      <w:r w:rsidRPr="00BC0026">
        <w:tab/>
        <w:t>Analytics output</w:t>
      </w:r>
      <w:bookmarkEnd w:id="805"/>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24893F0B" w14:textId="77777777" w:rsidR="0095258D" w:rsidRPr="00BC0026" w:rsidRDefault="0095258D" w:rsidP="0095258D">
      <w:pPr>
        <w:pStyle w:val="TH"/>
      </w:pPr>
      <w:bookmarkStart w:id="806" w:name="_CRTable8_4_8_1_31"/>
      <w:r w:rsidRPr="00BC0026">
        <w:t xml:space="preserve">Table </w:t>
      </w:r>
      <w:bookmarkEnd w:id="806"/>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95258D" w:rsidRPr="00BC0026" w14:paraId="0E407AE1" w14:textId="77777777" w:rsidTr="004C6D73">
        <w:trPr>
          <w:jc w:val="center"/>
        </w:trPr>
        <w:tc>
          <w:tcPr>
            <w:tcW w:w="2068" w:type="dxa"/>
            <w:shd w:val="clear" w:color="auto" w:fill="9CC2E5"/>
            <w:vAlign w:val="center"/>
          </w:tcPr>
          <w:p w14:paraId="404461B6" w14:textId="77777777" w:rsidR="0095258D" w:rsidRPr="00BC0026" w:rsidRDefault="0095258D" w:rsidP="004C6D73">
            <w:pPr>
              <w:pStyle w:val="TAH"/>
            </w:pPr>
            <w:r w:rsidRPr="00BC0026">
              <w:t>Information element</w:t>
            </w:r>
          </w:p>
        </w:tc>
        <w:tc>
          <w:tcPr>
            <w:tcW w:w="3776" w:type="dxa"/>
            <w:shd w:val="clear" w:color="auto" w:fill="9CC2E5"/>
            <w:vAlign w:val="center"/>
          </w:tcPr>
          <w:p w14:paraId="1A655F5B" w14:textId="77777777" w:rsidR="0095258D" w:rsidRPr="00BC0026" w:rsidRDefault="0095258D" w:rsidP="004C6D73">
            <w:pPr>
              <w:pStyle w:val="TAH"/>
            </w:pPr>
            <w:r w:rsidRPr="00BC0026">
              <w:t>Definition</w:t>
            </w:r>
          </w:p>
        </w:tc>
        <w:tc>
          <w:tcPr>
            <w:tcW w:w="1843" w:type="dxa"/>
            <w:shd w:val="clear" w:color="auto" w:fill="9CC2E5"/>
            <w:vAlign w:val="center"/>
          </w:tcPr>
          <w:p w14:paraId="3E07F08A" w14:textId="77777777" w:rsidR="0095258D" w:rsidRPr="00BC0026" w:rsidRDefault="0095258D" w:rsidP="004C6D73">
            <w:pPr>
              <w:pStyle w:val="TAH"/>
            </w:pPr>
            <w:r w:rsidRPr="00BC0026">
              <w:t>Support qualifier</w:t>
            </w:r>
          </w:p>
        </w:tc>
        <w:tc>
          <w:tcPr>
            <w:tcW w:w="2017" w:type="dxa"/>
            <w:shd w:val="clear" w:color="auto" w:fill="9CC2E5"/>
            <w:vAlign w:val="center"/>
          </w:tcPr>
          <w:p w14:paraId="51A3A6BD" w14:textId="77777777" w:rsidR="0095258D" w:rsidRPr="00BC0026" w:rsidRDefault="0095258D" w:rsidP="004C6D73">
            <w:pPr>
              <w:pStyle w:val="TAH"/>
            </w:pPr>
            <w:r w:rsidRPr="00BC0026">
              <w:t>Properties</w:t>
            </w:r>
          </w:p>
        </w:tc>
      </w:tr>
      <w:tr w:rsidR="0095258D" w:rsidRPr="00BC0026" w14:paraId="3E0E0E63" w14:textId="77777777" w:rsidTr="004C6D73">
        <w:trPr>
          <w:jc w:val="center"/>
        </w:trPr>
        <w:tc>
          <w:tcPr>
            <w:tcW w:w="2068" w:type="dxa"/>
          </w:tcPr>
          <w:p w14:paraId="5AB6B186" w14:textId="77777777" w:rsidR="0095258D" w:rsidRPr="00BC0026" w:rsidRDefault="0095258D" w:rsidP="004C6D73">
            <w:pPr>
              <w:pStyle w:val="TAL"/>
              <w:rPr>
                <w:lang w:eastAsia="zh-CN"/>
              </w:rPr>
            </w:pPr>
            <w:proofErr w:type="spellStart"/>
            <w:r>
              <w:rPr>
                <w:lang w:eastAsia="zh-CN"/>
              </w:rPr>
              <w:t>pmPredictions</w:t>
            </w:r>
            <w:proofErr w:type="spellEnd"/>
          </w:p>
        </w:tc>
        <w:tc>
          <w:tcPr>
            <w:tcW w:w="3776" w:type="dxa"/>
          </w:tcPr>
          <w:p w14:paraId="2DC54CD4" w14:textId="77777777" w:rsidR="0095258D" w:rsidRDefault="0095258D" w:rsidP="004C6D73">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521311E" w14:textId="77777777" w:rsidR="0095258D" w:rsidRDefault="0095258D" w:rsidP="0095258D">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656606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1602AC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7F8EBF84"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22561A86" w14:textId="77777777" w:rsidR="0095258D" w:rsidRPr="00BC0026" w:rsidRDefault="0095258D" w:rsidP="0095258D">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5C444BFD" w14:textId="77777777" w:rsidR="0095258D" w:rsidRPr="00BC0026" w:rsidRDefault="0095258D" w:rsidP="004C6D73">
            <w:pPr>
              <w:pStyle w:val="TAL"/>
              <w:rPr>
                <w:lang w:eastAsia="zh-CN"/>
              </w:rPr>
            </w:pPr>
            <w:r w:rsidRPr="00BC0026">
              <w:rPr>
                <w:lang w:eastAsia="zh-CN"/>
              </w:rPr>
              <w:t>M</w:t>
            </w:r>
          </w:p>
        </w:tc>
        <w:tc>
          <w:tcPr>
            <w:tcW w:w="2017" w:type="dxa"/>
          </w:tcPr>
          <w:p w14:paraId="4324036C" w14:textId="77777777" w:rsidR="0095258D" w:rsidRPr="00BC0026" w:rsidRDefault="0095258D" w:rsidP="004C6D73">
            <w:pPr>
              <w:pStyle w:val="TAL"/>
              <w:rPr>
                <w:lang w:eastAsia="zh-CN"/>
              </w:rPr>
            </w:pPr>
            <w:r w:rsidRPr="00BC0026">
              <w:rPr>
                <w:lang w:eastAsia="zh-CN"/>
              </w:rPr>
              <w:t xml:space="preserve">type: </w:t>
            </w:r>
            <w:proofErr w:type="spellStart"/>
            <w:r>
              <w:rPr>
                <w:lang w:eastAsia="zh-CN"/>
              </w:rPr>
              <w:t>PmPrediction</w:t>
            </w:r>
            <w:proofErr w:type="spellEnd"/>
          </w:p>
          <w:p w14:paraId="57A43042" w14:textId="77777777" w:rsidR="0095258D" w:rsidRPr="00BC0026" w:rsidRDefault="0095258D" w:rsidP="004C6D73">
            <w:pPr>
              <w:pStyle w:val="TAL"/>
              <w:rPr>
                <w:lang w:eastAsia="zh-CN"/>
              </w:rPr>
            </w:pPr>
            <w:r w:rsidRPr="00BC0026">
              <w:rPr>
                <w:lang w:eastAsia="zh-CN"/>
              </w:rPr>
              <w:t xml:space="preserve">multiplicity: </w:t>
            </w:r>
            <w:r>
              <w:rPr>
                <w:lang w:eastAsia="zh-CN"/>
              </w:rPr>
              <w:t>1..*</w:t>
            </w:r>
          </w:p>
          <w:p w14:paraId="50DC2EA4" w14:textId="77777777" w:rsidR="0095258D" w:rsidRPr="00BC0026" w:rsidRDefault="0095258D" w:rsidP="004C6D73">
            <w:pPr>
              <w:pStyle w:val="TAL"/>
              <w:rPr>
                <w:lang w:eastAsia="zh-CN"/>
              </w:rPr>
            </w:pPr>
            <w:proofErr w:type="spellStart"/>
            <w:r w:rsidRPr="00BC0026">
              <w:rPr>
                <w:lang w:eastAsia="zh-CN"/>
              </w:rPr>
              <w:t>isOrdered</w:t>
            </w:r>
            <w:proofErr w:type="spellEnd"/>
            <w:r w:rsidRPr="00BC0026">
              <w:rPr>
                <w:lang w:eastAsia="zh-CN"/>
              </w:rPr>
              <w:t xml:space="preserve">: </w:t>
            </w:r>
            <w:r>
              <w:rPr>
                <w:lang w:eastAsia="zh-CN"/>
              </w:rPr>
              <w:t>False</w:t>
            </w:r>
          </w:p>
          <w:p w14:paraId="29F61B2D" w14:textId="77777777" w:rsidR="0095258D" w:rsidRPr="00BC0026" w:rsidRDefault="0095258D" w:rsidP="004C6D73">
            <w:pPr>
              <w:pStyle w:val="TAL"/>
              <w:rPr>
                <w:lang w:eastAsia="zh-CN"/>
              </w:rPr>
            </w:pPr>
            <w:proofErr w:type="spellStart"/>
            <w:r w:rsidRPr="00BC0026">
              <w:rPr>
                <w:lang w:eastAsia="zh-CN"/>
              </w:rPr>
              <w:t>isUnique</w:t>
            </w:r>
            <w:proofErr w:type="spellEnd"/>
            <w:r w:rsidRPr="00BC0026">
              <w:rPr>
                <w:lang w:eastAsia="zh-CN"/>
              </w:rPr>
              <w:t xml:space="preserve">: </w:t>
            </w:r>
            <w:r>
              <w:rPr>
                <w:lang w:eastAsia="zh-CN"/>
              </w:rPr>
              <w:t>True</w:t>
            </w:r>
          </w:p>
          <w:p w14:paraId="617D5FC4" w14:textId="77777777" w:rsidR="0095258D" w:rsidRPr="00BC0026" w:rsidRDefault="0095258D" w:rsidP="004C6D73">
            <w:pPr>
              <w:pStyle w:val="TAL"/>
              <w:rPr>
                <w:lang w:eastAsia="zh-CN"/>
              </w:rPr>
            </w:pPr>
            <w:proofErr w:type="spellStart"/>
            <w:r w:rsidRPr="00BC0026">
              <w:rPr>
                <w:lang w:eastAsia="zh-CN"/>
              </w:rPr>
              <w:t>defaultValue</w:t>
            </w:r>
            <w:proofErr w:type="spellEnd"/>
            <w:r w:rsidRPr="00BC0026">
              <w:rPr>
                <w:lang w:eastAsia="zh-CN"/>
              </w:rPr>
              <w:t>: none</w:t>
            </w:r>
          </w:p>
          <w:p w14:paraId="21CFDAEA" w14:textId="77777777" w:rsidR="0095258D" w:rsidRPr="00BC0026" w:rsidRDefault="0095258D" w:rsidP="004C6D73">
            <w:pPr>
              <w:pStyle w:val="TAL"/>
            </w:pPr>
            <w:proofErr w:type="spellStart"/>
            <w:r w:rsidRPr="00BC0026">
              <w:rPr>
                <w:lang w:eastAsia="zh-CN"/>
              </w:rPr>
              <w:t>isNullable</w:t>
            </w:r>
            <w:proofErr w:type="spellEnd"/>
            <w:r w:rsidRPr="00BC0026">
              <w:rPr>
                <w:lang w:eastAsia="zh-CN"/>
              </w:rPr>
              <w:t>: False</w:t>
            </w:r>
          </w:p>
        </w:tc>
      </w:tr>
      <w:tr w:rsidR="0095258D" w:rsidRPr="00BC0026" w14:paraId="24667E58" w14:textId="77777777" w:rsidTr="004C6D73">
        <w:trPr>
          <w:jc w:val="center"/>
        </w:trPr>
        <w:tc>
          <w:tcPr>
            <w:tcW w:w="2068" w:type="dxa"/>
          </w:tcPr>
          <w:p w14:paraId="3C4ABB77" w14:textId="77777777" w:rsidR="0095258D" w:rsidRPr="008A188C" w:rsidRDefault="0095258D" w:rsidP="004C6D73">
            <w:pPr>
              <w:pStyle w:val="TAL"/>
              <w:rPr>
                <w:rFonts w:ascii="Courier New" w:hAnsi="Courier New" w:cs="Courier New"/>
                <w:lang w:eastAsia="zh-CN"/>
              </w:rPr>
            </w:pPr>
            <w:proofErr w:type="spellStart"/>
            <w:r w:rsidRPr="008A188C">
              <w:rPr>
                <w:rFonts w:ascii="Courier New" w:hAnsi="Courier New" w:cs="Courier New"/>
                <w:szCs w:val="22"/>
                <w:lang w:eastAsia="zh-CN"/>
              </w:rPr>
              <w:t>thresholdAssessment</w:t>
            </w:r>
            <w:proofErr w:type="spellEnd"/>
          </w:p>
        </w:tc>
        <w:tc>
          <w:tcPr>
            <w:tcW w:w="3776" w:type="dxa"/>
          </w:tcPr>
          <w:p w14:paraId="1A06935B" w14:textId="77777777" w:rsidR="0095258D" w:rsidRDefault="0095258D" w:rsidP="004C6D73">
            <w:pPr>
              <w:pStyle w:val="TAL"/>
              <w:rPr>
                <w:rFonts w:ascii="Nokia Pure Text Light" w:hAnsi="Nokia Pure Text Light" w:cs="Nokia Pure Text Light"/>
                <w:noProof/>
                <w:color w:val="C00000"/>
                <w:szCs w:val="22"/>
                <w:lang w:eastAsia="zh-CN"/>
              </w:rPr>
            </w:pPr>
            <w:r>
              <w:rPr>
                <w:rFonts w:hint="eastAsia"/>
                <w:lang w:eastAsia="zh-CN"/>
              </w:rPr>
              <w:t>It indicates</w:t>
            </w:r>
            <w:r w:rsidRPr="005A1F41">
              <w:rPr>
                <w:lang w:eastAsia="zh-CN"/>
              </w:rPr>
              <w:t xml:space="preserve"> a threshold </w:t>
            </w:r>
            <w:r>
              <w:rPr>
                <w:rFonts w:hint="eastAsia"/>
                <w:lang w:eastAsia="zh-CN"/>
              </w:rPr>
              <w:t>assessment from the management data correlation analysis for the provisioned threshold.</w:t>
            </w:r>
          </w:p>
          <w:p w14:paraId="094FDCB5" w14:textId="77777777" w:rsidR="0095258D" w:rsidRDefault="0095258D" w:rsidP="004C6D73">
            <w:pPr>
              <w:pStyle w:val="TAL"/>
              <w:rPr>
                <w:rFonts w:ascii="Nokia Pure Text Light" w:hAnsi="Nokia Pure Text Light" w:cs="Nokia Pure Text Light"/>
                <w:noProof/>
                <w:color w:val="C00000"/>
                <w:szCs w:val="22"/>
                <w:lang w:eastAsia="zh-CN"/>
              </w:rPr>
            </w:pPr>
          </w:p>
          <w:p w14:paraId="57D2CCA4" w14:textId="77777777" w:rsidR="0095258D" w:rsidRPr="005A1F41" w:rsidRDefault="0095258D" w:rsidP="004C6D73">
            <w:pPr>
              <w:pStyle w:val="TAL"/>
              <w:rPr>
                <w:lang w:eastAsia="zh-CN"/>
              </w:rPr>
            </w:pPr>
            <w:proofErr w:type="spellStart"/>
            <w:r w:rsidRPr="00A953BD">
              <w:rPr>
                <w:rFonts w:hint="eastAsia"/>
                <w:lang w:eastAsia="zh-CN"/>
              </w:rPr>
              <w:t>allowedValue</w:t>
            </w:r>
            <w:proofErr w:type="spellEnd"/>
            <w:r w:rsidRPr="00A953BD">
              <w:rPr>
                <w:rFonts w:hint="eastAsia"/>
                <w:lang w:eastAsia="zh-CN"/>
              </w:rPr>
              <w:t>: N/A</w:t>
            </w:r>
          </w:p>
        </w:tc>
        <w:tc>
          <w:tcPr>
            <w:tcW w:w="1843" w:type="dxa"/>
          </w:tcPr>
          <w:p w14:paraId="4D0194F5" w14:textId="77777777" w:rsidR="0095258D" w:rsidRPr="00BC0026" w:rsidRDefault="0095258D" w:rsidP="004C6D73">
            <w:pPr>
              <w:pStyle w:val="TAL"/>
              <w:rPr>
                <w:lang w:eastAsia="zh-CN"/>
              </w:rPr>
            </w:pPr>
            <w:r>
              <w:rPr>
                <w:rFonts w:hint="eastAsia"/>
                <w:lang w:eastAsia="zh-CN"/>
              </w:rPr>
              <w:t>O</w:t>
            </w:r>
          </w:p>
        </w:tc>
        <w:tc>
          <w:tcPr>
            <w:tcW w:w="2017" w:type="dxa"/>
          </w:tcPr>
          <w:p w14:paraId="50BC4BA0" w14:textId="77777777" w:rsidR="0095258D" w:rsidRPr="00BC0026" w:rsidRDefault="0095258D" w:rsidP="004C6D73">
            <w:pPr>
              <w:pStyle w:val="TAL"/>
              <w:rPr>
                <w:lang w:eastAsia="zh-CN"/>
              </w:rPr>
            </w:pPr>
            <w:r w:rsidRPr="00BC0026">
              <w:rPr>
                <w:lang w:eastAsia="zh-CN"/>
              </w:rPr>
              <w:t xml:space="preserve">type: </w:t>
            </w:r>
            <w:proofErr w:type="spellStart"/>
            <w:r w:rsidRPr="008A188C">
              <w:rPr>
                <w:rFonts w:ascii="Courier New" w:hAnsi="Courier New" w:cs="Courier New"/>
                <w:szCs w:val="22"/>
                <w:lang w:eastAsia="zh-CN"/>
              </w:rPr>
              <w:t>ThresholdAssessment</w:t>
            </w:r>
            <w:proofErr w:type="spellEnd"/>
          </w:p>
          <w:p w14:paraId="62AE240C"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4DA9C1EA" w14:textId="77777777" w:rsidR="0095258D" w:rsidRPr="00BC0026" w:rsidRDefault="0095258D" w:rsidP="004C6D73">
            <w:pPr>
              <w:pStyle w:val="TAL"/>
              <w:rPr>
                <w:lang w:eastAsia="zh-CN"/>
              </w:rPr>
            </w:pPr>
            <w:proofErr w:type="spellStart"/>
            <w:r w:rsidRPr="00BC0026">
              <w:rPr>
                <w:lang w:eastAsia="zh-CN"/>
              </w:rPr>
              <w:t>isOrdered</w:t>
            </w:r>
            <w:proofErr w:type="spellEnd"/>
            <w:r w:rsidRPr="00BC0026">
              <w:rPr>
                <w:lang w:eastAsia="zh-CN"/>
              </w:rPr>
              <w:t xml:space="preserve">: </w:t>
            </w:r>
            <w:r>
              <w:rPr>
                <w:lang w:eastAsia="zh-CN"/>
              </w:rPr>
              <w:t>False</w:t>
            </w:r>
          </w:p>
          <w:p w14:paraId="04811AE2" w14:textId="77777777" w:rsidR="0095258D" w:rsidRPr="00BC0026" w:rsidRDefault="0095258D" w:rsidP="004C6D73">
            <w:pPr>
              <w:pStyle w:val="TAL"/>
              <w:rPr>
                <w:lang w:eastAsia="zh-CN"/>
              </w:rPr>
            </w:pPr>
            <w:proofErr w:type="spellStart"/>
            <w:r w:rsidRPr="00BC0026">
              <w:rPr>
                <w:lang w:eastAsia="zh-CN"/>
              </w:rPr>
              <w:t>isUnique</w:t>
            </w:r>
            <w:proofErr w:type="spellEnd"/>
            <w:r w:rsidRPr="00BC0026">
              <w:rPr>
                <w:lang w:eastAsia="zh-CN"/>
              </w:rPr>
              <w:t xml:space="preserve">: </w:t>
            </w:r>
            <w:r>
              <w:rPr>
                <w:lang w:eastAsia="zh-CN"/>
              </w:rPr>
              <w:t>True</w:t>
            </w:r>
          </w:p>
          <w:p w14:paraId="67F100A7" w14:textId="77777777" w:rsidR="0095258D" w:rsidRPr="00BC0026" w:rsidRDefault="0095258D" w:rsidP="004C6D73">
            <w:pPr>
              <w:pStyle w:val="TAL"/>
              <w:rPr>
                <w:lang w:eastAsia="zh-CN"/>
              </w:rPr>
            </w:pPr>
            <w:proofErr w:type="spellStart"/>
            <w:r w:rsidRPr="00BC0026">
              <w:rPr>
                <w:lang w:eastAsia="zh-CN"/>
              </w:rPr>
              <w:t>defaultValue</w:t>
            </w:r>
            <w:proofErr w:type="spellEnd"/>
            <w:r w:rsidRPr="00BC0026">
              <w:rPr>
                <w:lang w:eastAsia="zh-CN"/>
              </w:rPr>
              <w:t>: none</w:t>
            </w:r>
          </w:p>
          <w:p w14:paraId="23B2FB7C" w14:textId="77777777" w:rsidR="0095258D" w:rsidRPr="00BC0026" w:rsidRDefault="0095258D" w:rsidP="004C6D73">
            <w:pPr>
              <w:pStyle w:val="TAL"/>
              <w:rPr>
                <w:lang w:eastAsia="zh-CN"/>
              </w:rPr>
            </w:pPr>
            <w:proofErr w:type="spellStart"/>
            <w:r w:rsidRPr="00BC0026">
              <w:rPr>
                <w:lang w:eastAsia="zh-CN"/>
              </w:rPr>
              <w:t>isNullable</w:t>
            </w:r>
            <w:proofErr w:type="spellEnd"/>
            <w:r w:rsidRPr="00BC0026">
              <w:rPr>
                <w:lang w:eastAsia="zh-CN"/>
              </w:rPr>
              <w:t>: False</w:t>
            </w:r>
          </w:p>
        </w:tc>
      </w:tr>
      <w:tr w:rsidR="0095258D" w:rsidRPr="00BC0026" w14:paraId="20F9795B" w14:textId="77777777" w:rsidTr="004C6D73">
        <w:trPr>
          <w:jc w:val="center"/>
        </w:trPr>
        <w:tc>
          <w:tcPr>
            <w:tcW w:w="2068" w:type="dxa"/>
          </w:tcPr>
          <w:p w14:paraId="0B09B596" w14:textId="77777777" w:rsidR="0095258D" w:rsidRPr="008A188C" w:rsidRDefault="0095258D" w:rsidP="004C6D73">
            <w:pPr>
              <w:pStyle w:val="TAL"/>
              <w:rPr>
                <w:rFonts w:ascii="Courier New" w:hAnsi="Courier New" w:cs="Courier New"/>
                <w:szCs w:val="22"/>
                <w:lang w:eastAsia="zh-CN"/>
              </w:rPr>
            </w:pPr>
            <w:proofErr w:type="spellStart"/>
            <w:r w:rsidRPr="008A188C">
              <w:rPr>
                <w:rFonts w:ascii="Courier New" w:hAnsi="Courier New" w:cs="Courier New"/>
                <w:szCs w:val="22"/>
                <w:lang w:eastAsia="zh-CN"/>
              </w:rPr>
              <w:t>thresholdAdjustmentRecommendation</w:t>
            </w:r>
            <w:r>
              <w:rPr>
                <w:rFonts w:ascii="Courier New" w:hAnsi="Courier New" w:cs="Courier New" w:hint="eastAsia"/>
                <w:szCs w:val="22"/>
                <w:lang w:eastAsia="zh-CN"/>
              </w:rPr>
              <w:t>s</w:t>
            </w:r>
            <w:proofErr w:type="spellEnd"/>
          </w:p>
        </w:tc>
        <w:tc>
          <w:tcPr>
            <w:tcW w:w="3776" w:type="dxa"/>
          </w:tcPr>
          <w:p w14:paraId="0E87F723" w14:textId="77777777" w:rsidR="0095258D" w:rsidRDefault="0095258D" w:rsidP="004C6D73">
            <w:pPr>
              <w:pStyle w:val="TAL"/>
              <w:rPr>
                <w:lang w:eastAsia="zh-CN"/>
              </w:rPr>
            </w:pPr>
            <w:r>
              <w:rPr>
                <w:rFonts w:hint="eastAsia"/>
                <w:lang w:eastAsia="zh-CN"/>
              </w:rPr>
              <w:t xml:space="preserve">It indicates the recommendations of threshold adjustment. </w:t>
            </w:r>
          </w:p>
          <w:p w14:paraId="1120C3AC" w14:textId="77777777" w:rsidR="0095258D" w:rsidRDefault="0095258D" w:rsidP="004C6D73">
            <w:pPr>
              <w:pStyle w:val="TAL"/>
              <w:rPr>
                <w:lang w:eastAsia="zh-CN"/>
              </w:rPr>
            </w:pPr>
          </w:p>
          <w:p w14:paraId="30FF5BAD" w14:textId="77777777" w:rsidR="0095258D" w:rsidRDefault="0095258D" w:rsidP="004C6D73">
            <w:pPr>
              <w:pStyle w:val="TAL"/>
              <w:rPr>
                <w:lang w:eastAsia="zh-CN"/>
              </w:rPr>
            </w:pPr>
          </w:p>
          <w:p w14:paraId="4F6CCC8B" w14:textId="77777777" w:rsidR="0095258D" w:rsidRDefault="0095258D" w:rsidP="004C6D73">
            <w:pPr>
              <w:pStyle w:val="TAL"/>
              <w:rPr>
                <w:lang w:eastAsia="zh-CN"/>
              </w:rPr>
            </w:pPr>
          </w:p>
          <w:p w14:paraId="1BEFE264" w14:textId="77777777" w:rsidR="0095258D" w:rsidRPr="00BC0026" w:rsidRDefault="0095258D" w:rsidP="004C6D73">
            <w:pPr>
              <w:pStyle w:val="TAL"/>
              <w:rPr>
                <w:lang w:eastAsia="zh-CN"/>
              </w:rPr>
            </w:pPr>
            <w:proofErr w:type="spellStart"/>
            <w:r w:rsidRPr="00A953BD">
              <w:rPr>
                <w:rFonts w:hint="eastAsia"/>
                <w:lang w:eastAsia="zh-CN"/>
              </w:rPr>
              <w:t>allowedValue</w:t>
            </w:r>
            <w:proofErr w:type="spellEnd"/>
            <w:r w:rsidRPr="00A953BD">
              <w:rPr>
                <w:rFonts w:hint="eastAsia"/>
                <w:lang w:eastAsia="zh-CN"/>
              </w:rPr>
              <w:t>: N/A</w:t>
            </w:r>
          </w:p>
        </w:tc>
        <w:tc>
          <w:tcPr>
            <w:tcW w:w="1843" w:type="dxa"/>
          </w:tcPr>
          <w:p w14:paraId="5CCCCD66" w14:textId="77777777" w:rsidR="0095258D" w:rsidRDefault="0095258D" w:rsidP="004C6D73">
            <w:pPr>
              <w:pStyle w:val="TAL"/>
              <w:rPr>
                <w:lang w:eastAsia="zh-CN"/>
              </w:rPr>
            </w:pPr>
            <w:r>
              <w:rPr>
                <w:rFonts w:hint="eastAsia"/>
                <w:lang w:eastAsia="zh-CN"/>
              </w:rPr>
              <w:t>O</w:t>
            </w:r>
          </w:p>
        </w:tc>
        <w:tc>
          <w:tcPr>
            <w:tcW w:w="2017" w:type="dxa"/>
          </w:tcPr>
          <w:p w14:paraId="37F0AF4D" w14:textId="77777777" w:rsidR="0095258D" w:rsidRPr="00BC0026" w:rsidRDefault="0095258D" w:rsidP="004C6D73">
            <w:pPr>
              <w:pStyle w:val="TAL"/>
              <w:rPr>
                <w:lang w:eastAsia="zh-CN"/>
              </w:rPr>
            </w:pPr>
            <w:r w:rsidRPr="00BC0026">
              <w:rPr>
                <w:lang w:eastAsia="zh-CN"/>
              </w:rPr>
              <w:t xml:space="preserve">type: </w:t>
            </w:r>
            <w:proofErr w:type="spellStart"/>
            <w:r w:rsidRPr="000E18F7">
              <w:rPr>
                <w:rFonts w:ascii="Courier New" w:hAnsi="Courier New" w:cs="Courier New"/>
                <w:szCs w:val="22"/>
                <w:lang w:val="en-IE"/>
              </w:rPr>
              <w:t>RecommendedAction</w:t>
            </w:r>
            <w:proofErr w:type="spellEnd"/>
          </w:p>
          <w:p w14:paraId="2781F05F"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3EEF265B" w14:textId="77777777" w:rsidR="0095258D" w:rsidRPr="00BC0026" w:rsidRDefault="0095258D" w:rsidP="004C6D73">
            <w:pPr>
              <w:pStyle w:val="TAL"/>
              <w:rPr>
                <w:lang w:eastAsia="zh-CN"/>
              </w:rPr>
            </w:pPr>
            <w:proofErr w:type="spellStart"/>
            <w:r w:rsidRPr="00BC0026">
              <w:rPr>
                <w:lang w:eastAsia="zh-CN"/>
              </w:rPr>
              <w:t>isOrdered</w:t>
            </w:r>
            <w:proofErr w:type="spellEnd"/>
            <w:r w:rsidRPr="00BC0026">
              <w:rPr>
                <w:lang w:eastAsia="zh-CN"/>
              </w:rPr>
              <w:t xml:space="preserve">: </w:t>
            </w:r>
            <w:r>
              <w:rPr>
                <w:lang w:eastAsia="zh-CN"/>
              </w:rPr>
              <w:t>False</w:t>
            </w:r>
          </w:p>
          <w:p w14:paraId="779F5396" w14:textId="77777777" w:rsidR="0095258D" w:rsidRPr="00BC0026" w:rsidRDefault="0095258D" w:rsidP="004C6D73">
            <w:pPr>
              <w:pStyle w:val="TAL"/>
              <w:rPr>
                <w:lang w:eastAsia="zh-CN"/>
              </w:rPr>
            </w:pPr>
            <w:proofErr w:type="spellStart"/>
            <w:r w:rsidRPr="00BC0026">
              <w:rPr>
                <w:lang w:eastAsia="zh-CN"/>
              </w:rPr>
              <w:t>isUnique</w:t>
            </w:r>
            <w:proofErr w:type="spellEnd"/>
            <w:r w:rsidRPr="00BC0026">
              <w:rPr>
                <w:lang w:eastAsia="zh-CN"/>
              </w:rPr>
              <w:t xml:space="preserve">: </w:t>
            </w:r>
            <w:r>
              <w:rPr>
                <w:lang w:eastAsia="zh-CN"/>
              </w:rPr>
              <w:t>True</w:t>
            </w:r>
          </w:p>
          <w:p w14:paraId="36569C3A" w14:textId="77777777" w:rsidR="0095258D" w:rsidRPr="00BC0026" w:rsidRDefault="0095258D" w:rsidP="004C6D73">
            <w:pPr>
              <w:pStyle w:val="TAL"/>
              <w:rPr>
                <w:lang w:eastAsia="zh-CN"/>
              </w:rPr>
            </w:pPr>
            <w:proofErr w:type="spellStart"/>
            <w:r w:rsidRPr="00BC0026">
              <w:rPr>
                <w:lang w:eastAsia="zh-CN"/>
              </w:rPr>
              <w:t>defaultValue</w:t>
            </w:r>
            <w:proofErr w:type="spellEnd"/>
            <w:r w:rsidRPr="00BC0026">
              <w:rPr>
                <w:lang w:eastAsia="zh-CN"/>
              </w:rPr>
              <w:t>: none</w:t>
            </w:r>
          </w:p>
          <w:p w14:paraId="33B424ED" w14:textId="77777777" w:rsidR="0095258D" w:rsidRPr="00BC0026" w:rsidRDefault="0095258D" w:rsidP="004C6D73">
            <w:pPr>
              <w:pStyle w:val="TAL"/>
              <w:rPr>
                <w:lang w:eastAsia="zh-CN"/>
              </w:rPr>
            </w:pPr>
            <w:proofErr w:type="spellStart"/>
            <w:r w:rsidRPr="00BC0026">
              <w:rPr>
                <w:lang w:eastAsia="zh-CN"/>
              </w:rPr>
              <w:t>isNullable</w:t>
            </w:r>
            <w:proofErr w:type="spellEnd"/>
            <w:r w:rsidRPr="00BC0026">
              <w:rPr>
                <w:lang w:eastAsia="zh-CN"/>
              </w:rPr>
              <w:t>: False</w:t>
            </w:r>
          </w:p>
        </w:tc>
      </w:tr>
    </w:tbl>
    <w:p w14:paraId="0C5B70D8" w14:textId="77777777" w:rsidR="00DF43CF" w:rsidRDefault="00DF43CF" w:rsidP="00BD7563"/>
    <w:p w14:paraId="5AE061DD" w14:textId="15894968" w:rsidR="00981B74" w:rsidRPr="00981B74" w:rsidRDefault="00981B74" w:rsidP="00981B74">
      <w:pPr>
        <w:pStyle w:val="Heading3"/>
      </w:pPr>
      <w:bookmarkStart w:id="807" w:name="_Toc202531670"/>
      <w:r w:rsidRPr="00981B74">
        <w:t>8.4.</w:t>
      </w:r>
      <w:r>
        <w:t>9</w:t>
      </w:r>
      <w:r w:rsidRPr="00981B74">
        <w:tab/>
        <w:t>ATSSS performance Analytics</w:t>
      </w:r>
      <w:bookmarkEnd w:id="807"/>
    </w:p>
    <w:p w14:paraId="6D1738A5" w14:textId="0A11CBF2" w:rsidR="00981B74" w:rsidRPr="00981B74" w:rsidRDefault="00981B74" w:rsidP="00981B74">
      <w:pPr>
        <w:pStyle w:val="Heading4"/>
      </w:pPr>
      <w:bookmarkStart w:id="808" w:name="_Toc202531671"/>
      <w:r w:rsidRPr="00981B74">
        <w:t>8.4.</w:t>
      </w:r>
      <w:r>
        <w:t>9</w:t>
      </w:r>
      <w:r w:rsidRPr="00981B74">
        <w:t>.1</w:t>
      </w:r>
      <w:r w:rsidRPr="00981B74">
        <w:tab/>
        <w:t>Traffic Steering Analytics</w:t>
      </w:r>
      <w:bookmarkEnd w:id="808"/>
    </w:p>
    <w:p w14:paraId="2EE4F838" w14:textId="63FE8A0D" w:rsidR="00981B74" w:rsidRPr="00981B74" w:rsidRDefault="00981B74" w:rsidP="00981B74">
      <w:pPr>
        <w:pStyle w:val="Heading5"/>
      </w:pPr>
      <w:bookmarkStart w:id="809" w:name="_Toc202531672"/>
      <w:r w:rsidRPr="00981B74">
        <w:t>8.4.</w:t>
      </w:r>
      <w:r>
        <w:t>9</w:t>
      </w:r>
      <w:r w:rsidRPr="00981B74">
        <w:t>.1.1</w:t>
      </w:r>
      <w:r w:rsidRPr="00981B74">
        <w:tab/>
        <w:t>MDA type</w:t>
      </w:r>
      <w:bookmarkEnd w:id="809"/>
    </w:p>
    <w:p w14:paraId="211353F0" w14:textId="77777777" w:rsidR="00981B74" w:rsidRPr="00981B74" w:rsidRDefault="00981B74" w:rsidP="00981B74">
      <w:pPr>
        <w:overflowPunct/>
        <w:autoSpaceDE/>
        <w:autoSpaceDN/>
        <w:adjustRightInd/>
        <w:textAlignment w:val="auto"/>
        <w:rPr>
          <w:rFonts w:eastAsia="Malgun Gothic"/>
          <w:lang w:eastAsia="zh-CN"/>
        </w:rPr>
      </w:pPr>
      <w:r w:rsidRPr="00981B74">
        <w:rPr>
          <w:rFonts w:eastAsia="Malgun Gothic"/>
        </w:rPr>
        <w:t xml:space="preserve">The MDA type for traffic steering analytics is: </w:t>
      </w:r>
      <w:proofErr w:type="spellStart"/>
      <w:r w:rsidRPr="00981B74">
        <w:rPr>
          <w:rFonts w:eastAsia="Malgun Gothic"/>
        </w:rPr>
        <w:t>ATSSSPerformance</w:t>
      </w:r>
      <w:r w:rsidRPr="00981B74">
        <w:rPr>
          <w:rFonts w:eastAsia="Malgun Gothic"/>
          <w:lang w:eastAsia="zh-CN"/>
        </w:rPr>
        <w:t>.TrafficSteeringAnalytics</w:t>
      </w:r>
      <w:proofErr w:type="spellEnd"/>
    </w:p>
    <w:p w14:paraId="7D87DE9F" w14:textId="74163F65" w:rsidR="00981B74" w:rsidRPr="00981B74" w:rsidRDefault="00981B74" w:rsidP="00981B74">
      <w:pPr>
        <w:pStyle w:val="Heading5"/>
        <w:rPr>
          <w:rFonts w:eastAsia="Malgun Gothic"/>
        </w:rPr>
      </w:pPr>
      <w:bookmarkStart w:id="810" w:name="_Toc202531673"/>
      <w:r w:rsidRPr="00981B74">
        <w:rPr>
          <w:rFonts w:eastAsia="Malgun Gothic"/>
        </w:rPr>
        <w:t>8.4.</w:t>
      </w:r>
      <w:r>
        <w:rPr>
          <w:rFonts w:eastAsia="Malgun Gothic"/>
        </w:rPr>
        <w:t>9</w:t>
      </w:r>
      <w:r w:rsidRPr="00981B74">
        <w:rPr>
          <w:rFonts w:eastAsia="Malgun Gothic"/>
        </w:rPr>
        <w:t>.1.2</w:t>
      </w:r>
      <w:r w:rsidRPr="00981B74">
        <w:rPr>
          <w:rFonts w:eastAsia="Malgun Gothic"/>
        </w:rPr>
        <w:tab/>
        <w:t>Enabling data</w:t>
      </w:r>
      <w:bookmarkEnd w:id="810"/>
    </w:p>
    <w:p w14:paraId="6074820E" w14:textId="372D1BD4" w:rsidR="00981B74" w:rsidRPr="00981B74" w:rsidRDefault="00981B74" w:rsidP="00981B74">
      <w:pPr>
        <w:overflowPunct/>
        <w:autoSpaceDE/>
        <w:autoSpaceDN/>
        <w:adjustRightInd/>
        <w:textAlignment w:val="auto"/>
        <w:rPr>
          <w:rFonts w:eastAsia="Malgun Gothic"/>
        </w:rPr>
      </w:pPr>
      <w:r w:rsidRPr="00981B74">
        <w:rPr>
          <w:rFonts w:eastAsia="Malgun Gothic"/>
        </w:rPr>
        <w:t>The enabling data for traffic steering analytics are provided in table 8.4.</w:t>
      </w:r>
      <w:r>
        <w:rPr>
          <w:rFonts w:eastAsia="Malgun Gothic"/>
        </w:rPr>
        <w:t>9</w:t>
      </w:r>
      <w:r w:rsidRPr="00981B74">
        <w:rPr>
          <w:rFonts w:eastAsia="Malgun Gothic"/>
        </w:rPr>
        <w:t>.1.2-1.</w:t>
      </w:r>
    </w:p>
    <w:p w14:paraId="70AE3C82" w14:textId="77777777" w:rsidR="00981B74" w:rsidRPr="00981B74" w:rsidRDefault="00981B74" w:rsidP="00981B74">
      <w:pPr>
        <w:overflowPunct/>
        <w:autoSpaceDE/>
        <w:autoSpaceDN/>
        <w:adjustRightInd/>
        <w:textAlignment w:val="auto"/>
        <w:rPr>
          <w:rFonts w:eastAsia="Malgun Gothic"/>
        </w:rPr>
      </w:pPr>
      <w:r w:rsidRPr="00981B74">
        <w:rPr>
          <w:rFonts w:eastAsia="Malgun Gothic"/>
        </w:rPr>
        <w:t>For general information about enabling data, see clause 8.2.1.</w:t>
      </w:r>
    </w:p>
    <w:p w14:paraId="46863181" w14:textId="3A0716AF" w:rsidR="00B763A0" w:rsidRPr="00981B74" w:rsidRDefault="00B763A0" w:rsidP="00B763A0">
      <w:pPr>
        <w:pStyle w:val="TH"/>
        <w:rPr>
          <w:rFonts w:eastAsia="Malgun Gothic"/>
        </w:rPr>
      </w:pPr>
      <w:r w:rsidRPr="00981B74">
        <w:rPr>
          <w:rFonts w:eastAsia="Malgun Gothic"/>
        </w:rPr>
        <w:t>Table 8.4.</w:t>
      </w:r>
      <w:r>
        <w:rPr>
          <w:rFonts w:eastAsia="Malgun Gothic"/>
        </w:rPr>
        <w:t>9</w:t>
      </w:r>
      <w:r w:rsidRPr="00981B74">
        <w:rPr>
          <w:rFonts w:eastAsia="Malgun Gothic"/>
        </w:rPr>
        <w:t>.1.2-1: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Data category</w:t>
            </w:r>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Description</w:t>
            </w:r>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rFonts w:ascii="Arial" w:eastAsia="Malgun Gothic" w:hAnsi="Arial"/>
                <w:bCs/>
                <w:sz w:val="18"/>
              </w:rPr>
            </w:pPr>
            <w:r w:rsidRPr="00981B74">
              <w:rPr>
                <w:rFonts w:ascii="Arial" w:eastAsia="Malgun Gothic" w:hAnsi="Arial"/>
                <w:b/>
                <w:sz w:val="18"/>
              </w:rPr>
              <w:t>References</w:t>
            </w:r>
          </w:p>
        </w:tc>
      </w:tr>
      <w:tr w:rsidR="00981B74" w:rsidRPr="00981B74" w14:paraId="421F305F" w14:textId="77777777" w:rsidTr="00A02153">
        <w:trPr>
          <w:jc w:val="center"/>
        </w:trPr>
        <w:tc>
          <w:tcPr>
            <w:tcW w:w="1650" w:type="dxa"/>
            <w:vMerge w:val="restart"/>
          </w:tcPr>
          <w:p w14:paraId="7297AA2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Performance measurements</w:t>
            </w:r>
          </w:p>
        </w:tc>
        <w:tc>
          <w:tcPr>
            <w:tcW w:w="4476" w:type="dxa"/>
          </w:tcPr>
          <w:p w14:paraId="3F666F8F"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Packet loss rate</w:t>
            </w:r>
          </w:p>
        </w:tc>
        <w:tc>
          <w:tcPr>
            <w:tcW w:w="3217" w:type="dxa"/>
          </w:tcPr>
          <w:p w14:paraId="57D2840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 xml:space="preserve">DL packet loss rate on </w:t>
            </w:r>
            <w:proofErr w:type="spellStart"/>
            <w:r w:rsidRPr="00981B74">
              <w:rPr>
                <w:rFonts w:ascii="Arial" w:eastAsia="Malgun Gothic" w:hAnsi="Arial"/>
                <w:sz w:val="18"/>
                <w:lang w:eastAsia="zh-CN"/>
              </w:rPr>
              <w:t>Uu</w:t>
            </w:r>
            <w:proofErr w:type="spellEnd"/>
            <w:r w:rsidRPr="00981B74">
              <w:rPr>
                <w:rFonts w:ascii="Arial" w:eastAsia="Malgun Gothic" w:hAnsi="Arial"/>
                <w:sz w:val="18"/>
                <w:lang w:eastAsia="zh-CN"/>
              </w:rPr>
              <w:t xml:space="preserve"> interface  (clause 5.1.1.35 of TS 28.552 [4])</w:t>
            </w:r>
          </w:p>
        </w:tc>
      </w:tr>
      <w:tr w:rsidR="00981B74" w:rsidRPr="00981B74" w14:paraId="5ADE2674" w14:textId="77777777" w:rsidTr="00A02153">
        <w:trPr>
          <w:jc w:val="center"/>
        </w:trPr>
        <w:tc>
          <w:tcPr>
            <w:tcW w:w="1650" w:type="dxa"/>
            <w:vMerge/>
          </w:tcPr>
          <w:p w14:paraId="418F78B7"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3816D3E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SDU loss rate and F1U loss rate</w:t>
            </w:r>
          </w:p>
        </w:tc>
        <w:tc>
          <w:tcPr>
            <w:tcW w:w="3217" w:type="dxa"/>
          </w:tcPr>
          <w:p w14:paraId="5ECC3370"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UL PDCP SDU loss rate and DL/UL F1-U packet loss rate (clause 5.1.3.1 of TS 28.552 [4])</w:t>
            </w:r>
          </w:p>
        </w:tc>
      </w:tr>
      <w:tr w:rsidR="00981B74" w:rsidRPr="00981B74" w14:paraId="3F0708C9" w14:textId="77777777" w:rsidTr="00A02153">
        <w:trPr>
          <w:jc w:val="center"/>
        </w:trPr>
        <w:tc>
          <w:tcPr>
            <w:tcW w:w="1650" w:type="dxa"/>
            <w:vMerge/>
          </w:tcPr>
          <w:p w14:paraId="17761705"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285DDD5B"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GTP packet loss rate</w:t>
            </w:r>
          </w:p>
        </w:tc>
        <w:tc>
          <w:tcPr>
            <w:tcW w:w="3217" w:type="dxa"/>
          </w:tcPr>
          <w:p w14:paraId="3401AAED"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Incoming and outgoing GTP packet loss rate (clauses 5.4.1.7, 5.4.1.8 from TS 28.522 [4])</w:t>
            </w:r>
          </w:p>
        </w:tc>
      </w:tr>
      <w:tr w:rsidR="00981B74" w:rsidRPr="00981B74" w14:paraId="68DAFCB0" w14:textId="77777777" w:rsidTr="00A02153">
        <w:trPr>
          <w:jc w:val="center"/>
        </w:trPr>
        <w:tc>
          <w:tcPr>
            <w:tcW w:w="1650" w:type="dxa"/>
            <w:vMerge/>
          </w:tcPr>
          <w:p w14:paraId="0BE8D3D3"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7E13001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lang w:val="en-US" w:eastAsia="zh-CN"/>
              </w:rPr>
            </w:pPr>
            <w:r w:rsidRPr="00981B74">
              <w:rPr>
                <w:rFonts w:ascii="Arial" w:eastAsia="Malgun Gothic" w:hAnsi="Arial"/>
                <w:sz w:val="18"/>
              </w:rPr>
              <w:t>Packet delay measurements</w:t>
            </w:r>
          </w:p>
        </w:tc>
        <w:tc>
          <w:tcPr>
            <w:tcW w:w="3217" w:type="dxa"/>
          </w:tcPr>
          <w:p w14:paraId="39F78CA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GTP packet delay (clause 5.4.1.9 from TS 28.552 [4])</w:t>
            </w:r>
          </w:p>
        </w:tc>
      </w:tr>
      <w:tr w:rsidR="00981B74" w:rsidRPr="00981B74" w14:paraId="5D67D233" w14:textId="77777777" w:rsidTr="00A02153">
        <w:trPr>
          <w:jc w:val="center"/>
        </w:trPr>
        <w:tc>
          <w:tcPr>
            <w:tcW w:w="1650" w:type="dxa"/>
            <w:vMerge/>
          </w:tcPr>
          <w:p w14:paraId="341CE3F9"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5362A0D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UE level performance measurements</w:t>
            </w:r>
          </w:p>
        </w:tc>
        <w:tc>
          <w:tcPr>
            <w:tcW w:w="3217" w:type="dxa"/>
          </w:tcPr>
          <w:p w14:paraId="09C17310" w14:textId="38CA4BB2"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packet delay and packet loss rate (clauses 6.2.2.1, 6.3.1.1, 6.3.1.2, 6.3.1.3 from [</w:t>
            </w:r>
            <w:r>
              <w:rPr>
                <w:rFonts w:ascii="Arial" w:eastAsia="Malgun Gothic" w:hAnsi="Arial"/>
                <w:sz w:val="18"/>
              </w:rPr>
              <w:t>30</w:t>
            </w:r>
            <w:r w:rsidRPr="00981B74">
              <w:rPr>
                <w:rFonts w:ascii="Arial" w:eastAsia="Malgun Gothic" w:hAnsi="Arial"/>
                <w:sz w:val="18"/>
              </w:rPr>
              <w:t>])</w:t>
            </w:r>
          </w:p>
        </w:tc>
      </w:tr>
      <w:tr w:rsidR="00981B74" w:rsidRPr="00981B74" w14:paraId="6D84E79C" w14:textId="77777777" w:rsidTr="00A02153">
        <w:trPr>
          <w:jc w:val="center"/>
        </w:trPr>
        <w:tc>
          <w:tcPr>
            <w:tcW w:w="1650" w:type="dxa"/>
          </w:tcPr>
          <w:p w14:paraId="72F7E0DD"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w:t>
            </w:r>
          </w:p>
        </w:tc>
        <w:tc>
          <w:tcPr>
            <w:tcW w:w="4476" w:type="dxa"/>
          </w:tcPr>
          <w:p w14:paraId="2A7A8588"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M6 and M7 measurements for NR in TS 32.422 [6] and TS 32.423 [7].</w:t>
            </w:r>
          </w:p>
        </w:tc>
      </w:tr>
    </w:tbl>
    <w:p w14:paraId="1EB638FF" w14:textId="77777777" w:rsidR="00981B74" w:rsidRPr="00981B74" w:rsidRDefault="00981B74" w:rsidP="00981B74">
      <w:pPr>
        <w:overflowPunct/>
        <w:autoSpaceDE/>
        <w:autoSpaceDN/>
        <w:adjustRightInd/>
        <w:textAlignment w:val="auto"/>
        <w:rPr>
          <w:rFonts w:eastAsia="Malgun Gothic"/>
        </w:rPr>
      </w:pPr>
    </w:p>
    <w:p w14:paraId="4FB542B6" w14:textId="05DB618B" w:rsidR="00981B74" w:rsidRPr="00981B74" w:rsidRDefault="00981B74" w:rsidP="00981B74">
      <w:pPr>
        <w:pStyle w:val="Heading5"/>
        <w:rPr>
          <w:rFonts w:eastAsia="Malgun Gothic"/>
        </w:rPr>
      </w:pPr>
      <w:bookmarkStart w:id="811" w:name="_Toc202531674"/>
      <w:r w:rsidRPr="00981B74">
        <w:rPr>
          <w:rFonts w:eastAsia="Malgun Gothic"/>
        </w:rPr>
        <w:t>8.4.</w:t>
      </w:r>
      <w:r>
        <w:rPr>
          <w:rFonts w:eastAsia="Malgun Gothic"/>
        </w:rPr>
        <w:t>9</w:t>
      </w:r>
      <w:r w:rsidRPr="00981B74">
        <w:rPr>
          <w:rFonts w:eastAsia="Malgun Gothic"/>
        </w:rPr>
        <w:t>.1.3</w:t>
      </w:r>
      <w:r w:rsidRPr="00981B74">
        <w:rPr>
          <w:rFonts w:eastAsia="Malgun Gothic"/>
        </w:rPr>
        <w:tab/>
        <w:t>Analytics output</w:t>
      </w:r>
      <w:bookmarkEnd w:id="811"/>
    </w:p>
    <w:p w14:paraId="77CD232B" w14:textId="45459492" w:rsidR="00981B74" w:rsidRPr="00981B74" w:rsidRDefault="00981B74" w:rsidP="00981B74">
      <w:pPr>
        <w:overflowPunct/>
        <w:autoSpaceDE/>
        <w:autoSpaceDN/>
        <w:adjustRightInd/>
        <w:textAlignment w:val="auto"/>
        <w:rPr>
          <w:rFonts w:eastAsia="Malgun Gothic"/>
        </w:rPr>
      </w:pPr>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r>
        <w:rPr>
          <w:rFonts w:eastAsia="Malgun Gothic"/>
        </w:rPr>
        <w:t>9</w:t>
      </w:r>
      <w:r w:rsidRPr="00981B74">
        <w:rPr>
          <w:rFonts w:eastAsia="Malgun Gothic"/>
        </w:rPr>
        <w:t>.1.3-1.</w:t>
      </w:r>
    </w:p>
    <w:p w14:paraId="13CB2DC6" w14:textId="52613042" w:rsidR="00981B74" w:rsidRPr="00981B74" w:rsidRDefault="00981B74" w:rsidP="00981B74">
      <w:pPr>
        <w:pStyle w:val="TH"/>
        <w:rPr>
          <w:rFonts w:eastAsia="Malgun Gothic"/>
        </w:rPr>
      </w:pPr>
      <w:r w:rsidRPr="00981B74">
        <w:rPr>
          <w:rFonts w:eastAsia="Malgun Gothic"/>
        </w:rPr>
        <w:t>Table 8.4.</w:t>
      </w:r>
      <w:r>
        <w:rPr>
          <w:rFonts w:eastAsia="Malgun Gothic"/>
        </w:rPr>
        <w:t>9</w:t>
      </w:r>
      <w:r w:rsidRPr="00981B74">
        <w:rPr>
          <w:rFonts w:eastAsia="Malgun Gothic"/>
        </w:rPr>
        <w:t>.1.3-1: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Information element</w:t>
            </w:r>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Definition</w:t>
            </w:r>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Support qualifier</w:t>
            </w:r>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Properties</w:t>
            </w:r>
          </w:p>
        </w:tc>
      </w:tr>
      <w:tr w:rsidR="00981B74" w:rsidRPr="00981B74" w14:paraId="0CB55069" w14:textId="77777777" w:rsidTr="00A02153">
        <w:trPr>
          <w:jc w:val="center"/>
        </w:trPr>
        <w:tc>
          <w:tcPr>
            <w:tcW w:w="2246" w:type="dxa"/>
          </w:tcPr>
          <w:p w14:paraId="093441F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proofErr w:type="spellStart"/>
            <w:r w:rsidRPr="00981B74">
              <w:rPr>
                <w:rFonts w:ascii="Arial" w:eastAsia="Malgun Gothic" w:hAnsi="Arial"/>
                <w:sz w:val="18"/>
                <w:lang w:eastAsia="zh-CN"/>
              </w:rPr>
              <w:t>trafficSteeringRecommendations</w:t>
            </w:r>
            <w:proofErr w:type="spellEnd"/>
          </w:p>
        </w:tc>
        <w:tc>
          <w:tcPr>
            <w:tcW w:w="3743" w:type="dxa"/>
          </w:tcPr>
          <w:p w14:paraId="34D2F8CB"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Indicates the recommendations of the traffic steering rules.</w:t>
            </w:r>
          </w:p>
        </w:tc>
        <w:tc>
          <w:tcPr>
            <w:tcW w:w="980" w:type="dxa"/>
          </w:tcPr>
          <w:p w14:paraId="1C9F64B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hint="eastAsia"/>
                <w:sz w:val="18"/>
                <w:lang w:eastAsia="zh-CN"/>
              </w:rPr>
              <w:t>M</w:t>
            </w:r>
          </w:p>
        </w:tc>
        <w:tc>
          <w:tcPr>
            <w:tcW w:w="2418" w:type="dxa"/>
          </w:tcPr>
          <w:p w14:paraId="29E728E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type: </w:t>
            </w:r>
            <w:proofErr w:type="spellStart"/>
            <w:r w:rsidRPr="00981B74">
              <w:rPr>
                <w:rFonts w:ascii="Arial" w:eastAsia="Malgun Gothic" w:hAnsi="Arial"/>
                <w:sz w:val="18"/>
                <w:lang w:eastAsia="zh-CN"/>
              </w:rPr>
              <w:t>TrafficSteeringRecommendation</w:t>
            </w:r>
            <w:proofErr w:type="spellEnd"/>
          </w:p>
          <w:p w14:paraId="24181143"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p>
          <w:p w14:paraId="4A5B02C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proofErr w:type="spellStart"/>
            <w:r w:rsidRPr="00981B74">
              <w:rPr>
                <w:rFonts w:ascii="Arial" w:eastAsia="Malgun Gothic" w:hAnsi="Arial" w:cs="Arial"/>
                <w:sz w:val="18"/>
                <w:szCs w:val="18"/>
              </w:rPr>
              <w:t>isOrdered</w:t>
            </w:r>
            <w:proofErr w:type="spellEnd"/>
            <w:r w:rsidRPr="00981B74">
              <w:rPr>
                <w:rFonts w:ascii="Arial" w:eastAsia="Malgun Gothic" w:hAnsi="Arial" w:cs="Arial"/>
                <w:sz w:val="18"/>
                <w:szCs w:val="18"/>
              </w:rPr>
              <w:t>: True</w:t>
            </w:r>
          </w:p>
          <w:p w14:paraId="2086FC37"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proofErr w:type="spellStart"/>
            <w:r w:rsidRPr="00981B74">
              <w:rPr>
                <w:rFonts w:ascii="Arial" w:eastAsia="Malgun Gothic" w:hAnsi="Arial" w:cs="Arial"/>
                <w:sz w:val="18"/>
                <w:szCs w:val="18"/>
              </w:rPr>
              <w:t>isUnique</w:t>
            </w:r>
            <w:proofErr w:type="spellEnd"/>
            <w:r w:rsidRPr="00981B74">
              <w:rPr>
                <w:rFonts w:ascii="Arial" w:eastAsia="Malgun Gothic" w:hAnsi="Arial" w:cs="Arial"/>
                <w:sz w:val="18"/>
                <w:szCs w:val="18"/>
              </w:rPr>
              <w:t>: True</w:t>
            </w:r>
          </w:p>
          <w:p w14:paraId="758694F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proofErr w:type="spellStart"/>
            <w:r w:rsidRPr="00981B74">
              <w:rPr>
                <w:rFonts w:ascii="Arial" w:eastAsia="Malgun Gothic" w:hAnsi="Arial" w:cs="Arial"/>
                <w:sz w:val="18"/>
                <w:szCs w:val="18"/>
              </w:rPr>
              <w:t>defaultValue</w:t>
            </w:r>
            <w:proofErr w:type="spellEnd"/>
            <w:r w:rsidRPr="00981B74">
              <w:rPr>
                <w:rFonts w:ascii="Arial" w:eastAsia="Malgun Gothic" w:hAnsi="Arial" w:cs="Arial"/>
                <w:sz w:val="18"/>
                <w:szCs w:val="18"/>
              </w:rPr>
              <w:t>: None</w:t>
            </w:r>
          </w:p>
          <w:p w14:paraId="470E5A9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proofErr w:type="spellStart"/>
            <w:r w:rsidRPr="00981B74">
              <w:rPr>
                <w:rFonts w:ascii="Arial" w:eastAsia="Malgun Gothic" w:hAnsi="Arial" w:cs="Arial"/>
                <w:sz w:val="18"/>
                <w:szCs w:val="18"/>
              </w:rPr>
              <w:t>isNullable</w:t>
            </w:r>
            <w:proofErr w:type="spellEnd"/>
            <w:r w:rsidRPr="00981B74">
              <w:rPr>
                <w:rFonts w:ascii="Arial" w:eastAsia="Malgun Gothic" w:hAnsi="Arial" w:cs="Arial"/>
                <w:sz w:val="18"/>
                <w:szCs w:val="18"/>
              </w:rPr>
              <w:t>: False</w:t>
            </w:r>
          </w:p>
        </w:tc>
      </w:tr>
    </w:tbl>
    <w:p w14:paraId="5326B30A" w14:textId="77777777" w:rsidR="00981B74" w:rsidRPr="00BC0026" w:rsidRDefault="00981B74" w:rsidP="00BD7563"/>
    <w:p w14:paraId="1464B4E7" w14:textId="3CFDF923" w:rsidR="00A334D0" w:rsidRPr="00BC0026" w:rsidRDefault="00A334D0" w:rsidP="00A334D0">
      <w:pPr>
        <w:pStyle w:val="Heading3"/>
      </w:pPr>
      <w:bookmarkStart w:id="812" w:name="_CR8_5"/>
      <w:bookmarkStart w:id="813" w:name="_Toc187394834"/>
      <w:bookmarkStart w:id="814" w:name="_Toc202531675"/>
      <w:bookmarkStart w:id="815" w:name="_Toc105572962"/>
      <w:bookmarkEnd w:id="812"/>
      <w:r w:rsidRPr="00BC0026">
        <w:t>8.4.</w:t>
      </w:r>
      <w:r>
        <w:rPr>
          <w:lang w:eastAsia="zh-CN"/>
        </w:rPr>
        <w:t>10</w:t>
      </w:r>
      <w:r w:rsidRPr="00BC0026">
        <w:tab/>
      </w:r>
      <w:r w:rsidRPr="00466B53">
        <w:t xml:space="preserve">Correlation </w:t>
      </w:r>
      <w:r w:rsidRPr="00BC0026">
        <w:t>analytics</w:t>
      </w:r>
      <w:bookmarkEnd w:id="813"/>
      <w:bookmarkEnd w:id="814"/>
    </w:p>
    <w:p w14:paraId="07A284D3" w14:textId="77777777" w:rsidR="005071B9" w:rsidRPr="00BC0026" w:rsidRDefault="005071B9" w:rsidP="005071B9">
      <w:pPr>
        <w:pStyle w:val="Heading4"/>
      </w:pPr>
      <w:bookmarkStart w:id="816" w:name="_Toc187394835"/>
      <w:bookmarkStart w:id="817" w:name="_Toc202531676"/>
      <w:bookmarkStart w:id="818" w:name="_Toc187394836"/>
      <w:bookmarkStart w:id="819" w:name="_Toc202531677"/>
      <w:r w:rsidRPr="00BC0026">
        <w:t>8.4.</w:t>
      </w:r>
      <w:r>
        <w:rPr>
          <w:lang w:eastAsia="zh-CN"/>
        </w:rPr>
        <w:t>10</w:t>
      </w:r>
      <w:r w:rsidRPr="00BC0026">
        <w:t>.1</w:t>
      </w:r>
      <w:r w:rsidRPr="00BC0026">
        <w:tab/>
      </w:r>
      <w:r w:rsidRPr="00D972EB">
        <w:t xml:space="preserve">Measurement data correlation analytics for </w:t>
      </w:r>
      <w:del w:id="820" w:author="CR0229" w:date="2025-09-11T10:38:00Z" w16du:dateUtc="2025-08-13T09:12:00Z">
        <w:r w:rsidRPr="00D972EB" w:rsidDel="00FA2E68">
          <w:delText>ML training</w:delText>
        </w:r>
      </w:del>
      <w:bookmarkEnd w:id="816"/>
      <w:bookmarkEnd w:id="817"/>
      <w:ins w:id="821" w:author="CR0229" w:date="2025-09-11T10:38:00Z" w16du:dateUtc="2025-08-13T09:12:00Z">
        <w:r>
          <w:t>ML model training</w:t>
        </w:r>
      </w:ins>
    </w:p>
    <w:p w14:paraId="290E37F4" w14:textId="4B237686" w:rsidR="00A334D0" w:rsidRPr="00BC0026" w:rsidRDefault="00A334D0" w:rsidP="00A334D0">
      <w:pPr>
        <w:pStyle w:val="Heading5"/>
      </w:pPr>
      <w:r w:rsidRPr="00BC0026">
        <w:t>8.4.</w:t>
      </w:r>
      <w:r>
        <w:rPr>
          <w:lang w:eastAsia="zh-CN"/>
        </w:rPr>
        <w:t>10</w:t>
      </w:r>
      <w:r w:rsidRPr="00BC0026">
        <w:t>.1.1</w:t>
      </w:r>
      <w:r w:rsidRPr="00BC0026">
        <w:tab/>
        <w:t>MDA type</w:t>
      </w:r>
      <w:bookmarkEnd w:id="818"/>
      <w:bookmarkEnd w:id="819"/>
    </w:p>
    <w:p w14:paraId="6A51CE49" w14:textId="77777777" w:rsidR="005071B9" w:rsidRPr="00BC0026" w:rsidRDefault="005071B9" w:rsidP="005071B9">
      <w:pPr>
        <w:rPr>
          <w:lang w:eastAsia="zh-CN"/>
        </w:rPr>
      </w:pPr>
      <w:bookmarkStart w:id="822" w:name="_Toc187394837"/>
      <w:bookmarkStart w:id="823" w:name="_Toc202531678"/>
      <w:r w:rsidRPr="00BC0026">
        <w:t xml:space="preserve">The MDA type for </w:t>
      </w:r>
      <w:del w:id="824" w:author="CR0229" w:date="2025-09-11T10:38:00Z" w16du:dateUtc="2025-08-13T09:12:00Z">
        <w:r w:rsidRPr="00D972EB" w:rsidDel="00FA2E68">
          <w:delText>ML training</w:delText>
        </w:r>
      </w:del>
      <w:ins w:id="825" w:author="CR0229" w:date="2025-09-11T10:38:00Z" w16du:dateUtc="2025-08-13T09:12:00Z">
        <w:r>
          <w:t>ML model training</w:t>
        </w:r>
      </w:ins>
      <w:r w:rsidRPr="00466B53">
        <w:t xml:space="preserve"> </w:t>
      </w:r>
      <w:r>
        <w:rPr>
          <w:rFonts w:hint="eastAsia"/>
          <w:lang w:eastAsia="zh-CN"/>
        </w:rPr>
        <w:t xml:space="preserve">data </w:t>
      </w:r>
      <w:r w:rsidRPr="00466B53">
        <w:t>Correlation</w:t>
      </w:r>
      <w:r w:rsidRPr="00BC0026">
        <w:t xml:space="preserve"> analysis is: </w:t>
      </w:r>
      <w:proofErr w:type="spellStart"/>
      <w:r w:rsidRPr="00466B53">
        <w:t>Correlation</w:t>
      </w:r>
      <w:r w:rsidRPr="00BC0026">
        <w:t>Analytics.</w:t>
      </w:r>
      <w:r>
        <w:rPr>
          <w:rFonts w:hint="eastAsia"/>
          <w:lang w:eastAsia="zh-CN"/>
        </w:rPr>
        <w:t>TrainingData</w:t>
      </w:r>
      <w:r w:rsidRPr="00BC0026">
        <w:t>Analysis</w:t>
      </w:r>
      <w:proofErr w:type="spellEnd"/>
      <w:r w:rsidRPr="00BC0026">
        <w:t>.</w:t>
      </w:r>
    </w:p>
    <w:p w14:paraId="10A22A43" w14:textId="2A86E10D" w:rsidR="00A334D0" w:rsidRPr="00BC0026" w:rsidRDefault="00A334D0" w:rsidP="00A334D0">
      <w:pPr>
        <w:pStyle w:val="Heading5"/>
      </w:pPr>
      <w:r w:rsidRPr="00BC0026">
        <w:t>8.4.</w:t>
      </w:r>
      <w:r>
        <w:rPr>
          <w:lang w:eastAsia="zh-CN"/>
        </w:rPr>
        <w:t>10</w:t>
      </w:r>
      <w:r w:rsidRPr="00BC0026">
        <w:t>.1.2</w:t>
      </w:r>
      <w:r w:rsidRPr="00BC0026">
        <w:tab/>
        <w:t>Enabling data</w:t>
      </w:r>
      <w:bookmarkEnd w:id="822"/>
      <w:bookmarkEnd w:id="823"/>
    </w:p>
    <w:p w14:paraId="383C098F" w14:textId="1374788E" w:rsidR="00A334D0" w:rsidRPr="00BC0026" w:rsidRDefault="00A334D0" w:rsidP="00A334D0">
      <w:r w:rsidRPr="00BC0026">
        <w:t xml:space="preserve">The enabling data for </w:t>
      </w:r>
      <w:proofErr w:type="spellStart"/>
      <w:r w:rsidRPr="00466B53">
        <w:t>Correlation</w:t>
      </w:r>
      <w:r w:rsidRPr="00BC0026">
        <w:t>Analytics.</w:t>
      </w:r>
      <w:r>
        <w:rPr>
          <w:rFonts w:hint="eastAsia"/>
          <w:lang w:eastAsia="zh-CN"/>
        </w:rPr>
        <w:t>TrainingData</w:t>
      </w:r>
      <w:r w:rsidRPr="00BC0026">
        <w:t>Analysis</w:t>
      </w:r>
      <w:proofErr w:type="spellEnd"/>
      <w:r w:rsidRPr="00BC0026" w:rsidDel="00F47873">
        <w:t xml:space="preserve"> </w:t>
      </w:r>
      <w:r w:rsidRPr="00BC0026">
        <w:t>MDA type are provided in table 8.4.</w:t>
      </w:r>
      <w:r>
        <w:rPr>
          <w:lang w:eastAsia="zh-CN"/>
        </w:rPr>
        <w:t>10</w:t>
      </w:r>
      <w:r w:rsidRPr="00BC0026">
        <w:t>.1.2-1.</w:t>
      </w:r>
    </w:p>
    <w:p w14:paraId="724775C8" w14:textId="77777777" w:rsidR="00A334D0" w:rsidRPr="00BC0026" w:rsidRDefault="00A334D0" w:rsidP="00A334D0">
      <w:r w:rsidRPr="00BC0026">
        <w:t>For general information about enabling data, see clause 8.2.1.</w:t>
      </w:r>
    </w:p>
    <w:p w14:paraId="5EB04B5E" w14:textId="77777777" w:rsidR="005071B9" w:rsidRPr="00BC0026" w:rsidRDefault="005071B9" w:rsidP="005071B9">
      <w:pPr>
        <w:pStyle w:val="TH"/>
      </w:pPr>
      <w:r w:rsidRPr="00BC0026">
        <w:t>Table 8.4.</w:t>
      </w:r>
      <w:r>
        <w:rPr>
          <w:lang w:eastAsia="zh-CN"/>
        </w:rPr>
        <w:t>10</w:t>
      </w:r>
      <w:r w:rsidRPr="00BC0026">
        <w:t xml:space="preserve">.1.2-1: Enabling data for </w:t>
      </w:r>
      <w:del w:id="826" w:author="CR0229" w:date="2025-09-11T10:38:00Z" w16du:dateUtc="2025-08-13T09:12:00Z">
        <w:r w:rsidRPr="00D972EB" w:rsidDel="00FA2E68">
          <w:delText>ML training</w:delText>
        </w:r>
      </w:del>
      <w:ins w:id="827" w:author="CR0229" w:date="2025-09-11T10:38:00Z" w16du:dateUtc="2025-08-13T09:12:00Z">
        <w:r>
          <w:t>ML model training</w:t>
        </w:r>
      </w:ins>
      <w:r w:rsidRPr="00466B53">
        <w:t xml:space="preserve"> </w:t>
      </w:r>
      <w:r>
        <w:rPr>
          <w:rFonts w:hint="eastAsia"/>
          <w:lang w:eastAsia="zh-CN"/>
        </w:rPr>
        <w:t xml:space="preserve">data </w:t>
      </w:r>
      <w:r w:rsidRPr="00466B53">
        <w:t>Correlation</w:t>
      </w:r>
      <w:r w:rsidRPr="00BC0026">
        <w:t xml:space="preserv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334D0" w:rsidRPr="003110A9" w14:paraId="60F3B7F0" w14:textId="77777777" w:rsidTr="004C6D73">
        <w:trPr>
          <w:tblHeader/>
          <w:jc w:val="center"/>
        </w:trPr>
        <w:tc>
          <w:tcPr>
            <w:tcW w:w="1650" w:type="dxa"/>
            <w:shd w:val="clear" w:color="auto" w:fill="9CC2E5"/>
            <w:vAlign w:val="center"/>
          </w:tcPr>
          <w:p w14:paraId="21383D1E"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58D7D2C"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2007A939" w14:textId="77777777" w:rsidR="00A334D0" w:rsidRPr="003110A9" w:rsidRDefault="00A334D0"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5071B9" w:rsidRPr="003110A9" w14:paraId="5F4D85BE" w14:textId="77777777" w:rsidTr="004C6D73">
        <w:trPr>
          <w:jc w:val="center"/>
        </w:trPr>
        <w:tc>
          <w:tcPr>
            <w:tcW w:w="1650" w:type="dxa"/>
          </w:tcPr>
          <w:p w14:paraId="00E44FED" w14:textId="77777777" w:rsidR="005071B9" w:rsidRPr="003110A9" w:rsidRDefault="005071B9" w:rsidP="005071B9">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51DAF37D" w14:textId="1BCDCC8D" w:rsidR="005071B9" w:rsidRPr="00D972EB" w:rsidRDefault="005071B9" w:rsidP="005071B9">
            <w:pPr>
              <w:keepLines/>
              <w:spacing w:after="0"/>
              <w:rPr>
                <w:rFonts w:ascii="Arial" w:hAnsi="Arial"/>
                <w:sz w:val="18"/>
                <w:lang w:eastAsia="zh-CN"/>
              </w:rPr>
            </w:pPr>
            <w:r>
              <w:rPr>
                <w:rFonts w:ascii="Arial" w:hAnsi="Arial" w:hint="eastAsia"/>
                <w:sz w:val="18"/>
                <w:lang w:eastAsia="zh-CN"/>
              </w:rPr>
              <w:t xml:space="preserve">The performance metric or KPI data used for </w:t>
            </w:r>
            <w:del w:id="828" w:author="CR0229" w:date="2025-09-11T10:38:00Z" w16du:dateUtc="2025-08-13T09:12:00Z">
              <w:r w:rsidDel="00FA2E68">
                <w:rPr>
                  <w:rFonts w:ascii="Arial" w:hAnsi="Arial" w:hint="eastAsia"/>
                  <w:sz w:val="18"/>
                  <w:lang w:eastAsia="zh-CN"/>
                </w:rPr>
                <w:delText>ML training</w:delText>
              </w:r>
            </w:del>
            <w:ins w:id="829" w:author="CR0229" w:date="2025-09-11T10:38:00Z" w16du:dateUtc="2025-08-13T09:12:00Z">
              <w:r>
                <w:rPr>
                  <w:rFonts w:ascii="Arial" w:hAnsi="Arial" w:hint="eastAsia"/>
                  <w:sz w:val="18"/>
                  <w:lang w:eastAsia="zh-CN"/>
                </w:rPr>
                <w:t>ML model training</w:t>
              </w:r>
            </w:ins>
            <w:r>
              <w:rPr>
                <w:rFonts w:ascii="Arial" w:hAnsi="Arial" w:hint="eastAsia"/>
                <w:sz w:val="18"/>
                <w:lang w:eastAsia="zh-CN"/>
              </w:rPr>
              <w:t>.</w:t>
            </w:r>
          </w:p>
        </w:tc>
        <w:tc>
          <w:tcPr>
            <w:tcW w:w="3217" w:type="dxa"/>
          </w:tcPr>
          <w:p w14:paraId="57BBEBAF" w14:textId="77777777" w:rsidR="005071B9" w:rsidRPr="00D972EB" w:rsidRDefault="005071B9" w:rsidP="005071B9">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 and KPI data defined in TS 28.554 [5]</w:t>
            </w:r>
          </w:p>
        </w:tc>
      </w:tr>
    </w:tbl>
    <w:p w14:paraId="3C10BCD0" w14:textId="77777777" w:rsidR="00A334D0" w:rsidRPr="00BC0026" w:rsidRDefault="00A334D0" w:rsidP="00A334D0">
      <w:pPr>
        <w:rPr>
          <w:lang w:eastAsia="zh-CN"/>
        </w:rPr>
      </w:pPr>
    </w:p>
    <w:p w14:paraId="69285BE4" w14:textId="4FE3F9C1" w:rsidR="00A334D0" w:rsidRPr="00BC0026" w:rsidRDefault="00A334D0" w:rsidP="00A334D0">
      <w:pPr>
        <w:pStyle w:val="Heading5"/>
      </w:pPr>
      <w:bookmarkStart w:id="830" w:name="_Toc187394838"/>
      <w:bookmarkStart w:id="831" w:name="_Toc202531679"/>
      <w:r w:rsidRPr="00BC0026">
        <w:t>8.4.</w:t>
      </w:r>
      <w:r>
        <w:rPr>
          <w:lang w:eastAsia="zh-CN"/>
        </w:rPr>
        <w:t>10</w:t>
      </w:r>
      <w:r w:rsidRPr="00BC0026">
        <w:t>.1.3</w:t>
      </w:r>
      <w:r w:rsidRPr="00BC0026">
        <w:tab/>
        <w:t>Analytics output</w:t>
      </w:r>
      <w:bookmarkEnd w:id="830"/>
      <w:bookmarkEnd w:id="831"/>
    </w:p>
    <w:p w14:paraId="4C5A1BFC" w14:textId="77F14D88" w:rsidR="00A334D0" w:rsidRPr="00BC0026" w:rsidRDefault="00A334D0" w:rsidP="00A334D0">
      <w:r w:rsidRPr="00BC0026">
        <w:t>The specific information elements of the analytics output for management</w:t>
      </w:r>
      <w:r>
        <w:rPr>
          <w:rFonts w:hint="eastAsia"/>
          <w:lang w:eastAsia="zh-CN"/>
        </w:rPr>
        <w:t xml:space="preserve"> data correlation</w:t>
      </w:r>
      <w:r w:rsidRPr="00BC0026">
        <w:t xml:space="preserve"> analysis, in addition to the common information elements of the analytics outputs (see clause 8.3), are provided in table 8.4.</w:t>
      </w:r>
      <w:r>
        <w:rPr>
          <w:lang w:eastAsia="zh-CN"/>
        </w:rPr>
        <w:t>10</w:t>
      </w:r>
      <w:r w:rsidRPr="00BC0026">
        <w:t>.1.3-1.</w:t>
      </w:r>
    </w:p>
    <w:p w14:paraId="37F06A70" w14:textId="7F38543C" w:rsidR="00A334D0" w:rsidRPr="00BC0026" w:rsidRDefault="00A334D0" w:rsidP="00A334D0">
      <w:pPr>
        <w:pStyle w:val="TH"/>
      </w:pPr>
      <w:r w:rsidRPr="00BC0026">
        <w:t>Table 8.4.</w:t>
      </w:r>
      <w:r>
        <w:rPr>
          <w:lang w:eastAsia="zh-CN"/>
        </w:rPr>
        <w:t>10</w:t>
      </w:r>
      <w:r w:rsidRPr="00BC0026">
        <w:t xml:space="preserve">.1.3-1: Analytics output for </w:t>
      </w:r>
      <w:r>
        <w:rPr>
          <w:rFonts w:hint="eastAsia"/>
          <w:lang w:eastAsia="zh-CN"/>
        </w:rPr>
        <w:t>correlation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A334D0" w:rsidRPr="00BC0026" w14:paraId="2A703517" w14:textId="77777777" w:rsidTr="004C6D73">
        <w:trPr>
          <w:jc w:val="center"/>
        </w:trPr>
        <w:tc>
          <w:tcPr>
            <w:tcW w:w="2068" w:type="dxa"/>
            <w:shd w:val="clear" w:color="auto" w:fill="9CC2E5"/>
            <w:vAlign w:val="center"/>
          </w:tcPr>
          <w:p w14:paraId="1D302700" w14:textId="77777777" w:rsidR="00A334D0" w:rsidRPr="00BC0026" w:rsidRDefault="00A334D0" w:rsidP="004C6D73">
            <w:pPr>
              <w:pStyle w:val="TAH"/>
            </w:pPr>
            <w:r w:rsidRPr="00BC0026">
              <w:t>Information element</w:t>
            </w:r>
          </w:p>
        </w:tc>
        <w:tc>
          <w:tcPr>
            <w:tcW w:w="3776" w:type="dxa"/>
            <w:shd w:val="clear" w:color="auto" w:fill="9CC2E5"/>
            <w:vAlign w:val="center"/>
          </w:tcPr>
          <w:p w14:paraId="5B54FC72" w14:textId="77777777" w:rsidR="00A334D0" w:rsidRPr="00BC0026" w:rsidRDefault="00A334D0" w:rsidP="004C6D73">
            <w:pPr>
              <w:pStyle w:val="TAH"/>
            </w:pPr>
            <w:r w:rsidRPr="00BC0026">
              <w:t>Definition</w:t>
            </w:r>
          </w:p>
        </w:tc>
        <w:tc>
          <w:tcPr>
            <w:tcW w:w="1843" w:type="dxa"/>
            <w:shd w:val="clear" w:color="auto" w:fill="9CC2E5"/>
            <w:vAlign w:val="center"/>
          </w:tcPr>
          <w:p w14:paraId="66658C43" w14:textId="77777777" w:rsidR="00A334D0" w:rsidRPr="00BC0026" w:rsidRDefault="00A334D0" w:rsidP="004C6D73">
            <w:pPr>
              <w:pStyle w:val="TAH"/>
            </w:pPr>
            <w:r w:rsidRPr="00BC0026">
              <w:t>Support qualifier</w:t>
            </w:r>
          </w:p>
        </w:tc>
        <w:tc>
          <w:tcPr>
            <w:tcW w:w="2017" w:type="dxa"/>
            <w:shd w:val="clear" w:color="auto" w:fill="9CC2E5"/>
            <w:vAlign w:val="center"/>
          </w:tcPr>
          <w:p w14:paraId="60C2C0ED" w14:textId="77777777" w:rsidR="00A334D0" w:rsidRPr="00BC0026" w:rsidRDefault="00A334D0" w:rsidP="004C6D73">
            <w:pPr>
              <w:pStyle w:val="TAH"/>
            </w:pPr>
            <w:r w:rsidRPr="00BC0026">
              <w:t>Properties</w:t>
            </w:r>
          </w:p>
        </w:tc>
      </w:tr>
      <w:tr w:rsidR="00A334D0" w:rsidRPr="00BC0026" w14:paraId="7D8D2BD6" w14:textId="77777777" w:rsidTr="004C6D73">
        <w:trPr>
          <w:jc w:val="center"/>
        </w:trPr>
        <w:tc>
          <w:tcPr>
            <w:tcW w:w="2068" w:type="dxa"/>
          </w:tcPr>
          <w:p w14:paraId="2DB189E6" w14:textId="77777777" w:rsidR="00A334D0" w:rsidRPr="001172F0" w:rsidRDefault="00A334D0" w:rsidP="004C6D73">
            <w:pPr>
              <w:pStyle w:val="TAL"/>
              <w:rPr>
                <w:rFonts w:ascii="Courier New" w:hAnsi="Courier New" w:cs="Courier New"/>
                <w:color w:val="000000" w:themeColor="text1"/>
                <w:lang w:eastAsia="zh-CN"/>
              </w:rPr>
            </w:pPr>
            <w:proofErr w:type="spellStart"/>
            <w:r>
              <w:rPr>
                <w:rFonts w:ascii="Courier New" w:hAnsi="Courier New" w:cs="Courier New" w:hint="eastAsia"/>
                <w:color w:val="000000" w:themeColor="text1"/>
                <w:lang w:eastAsia="zh-CN"/>
              </w:rPr>
              <w:t>measurementDataCorrelationRecommendation</w:t>
            </w:r>
            <w:proofErr w:type="spellEnd"/>
          </w:p>
        </w:tc>
        <w:tc>
          <w:tcPr>
            <w:tcW w:w="3776" w:type="dxa"/>
          </w:tcPr>
          <w:p w14:paraId="0F040E88" w14:textId="77777777" w:rsidR="00A334D0" w:rsidRDefault="00A334D0"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lang w:eastAsia="zh-CN"/>
              </w:rPr>
              <w:t xml:space="preserve">indicates </w:t>
            </w:r>
            <w:r w:rsidRPr="005306F9">
              <w:rPr>
                <w:rFonts w:cs="Arial"/>
                <w:bCs/>
                <w:color w:val="000000" w:themeColor="text1"/>
                <w:szCs w:val="22"/>
                <w:lang w:eastAsia="zh-CN"/>
              </w:rPr>
              <w:t>measurement data correlation analytics recommendation</w:t>
            </w:r>
            <w:r w:rsidRPr="001172F0">
              <w:rPr>
                <w:rFonts w:cs="Arial"/>
                <w:bCs/>
                <w:color w:val="000000" w:themeColor="text1"/>
                <w:szCs w:val="22"/>
                <w:lang w:eastAsia="zh-CN"/>
              </w:rPr>
              <w:t>.</w:t>
            </w:r>
          </w:p>
          <w:p w14:paraId="29AE1FF2" w14:textId="77777777" w:rsidR="00A334D0" w:rsidRDefault="00A334D0" w:rsidP="004C6D73">
            <w:pPr>
              <w:pStyle w:val="TAL"/>
              <w:rPr>
                <w:rFonts w:cs="Arial"/>
                <w:bCs/>
                <w:color w:val="000000" w:themeColor="text1"/>
                <w:szCs w:val="22"/>
                <w:lang w:eastAsia="zh-CN"/>
              </w:rPr>
            </w:pPr>
          </w:p>
          <w:p w14:paraId="180C44A8" w14:textId="77777777" w:rsidR="00A334D0" w:rsidRDefault="00A334D0" w:rsidP="004C6D73">
            <w:pPr>
              <w:pStyle w:val="TAL"/>
              <w:rPr>
                <w:rFonts w:cs="Arial"/>
                <w:bCs/>
                <w:color w:val="000000" w:themeColor="text1"/>
                <w:szCs w:val="22"/>
                <w:lang w:eastAsia="zh-CN"/>
              </w:rPr>
            </w:pPr>
            <w:r>
              <w:rPr>
                <w:rFonts w:cs="Arial" w:hint="eastAsia"/>
                <w:bCs/>
                <w:color w:val="000000" w:themeColor="text1"/>
                <w:szCs w:val="22"/>
                <w:lang w:eastAsia="zh-CN"/>
              </w:rPr>
              <w:t xml:space="preserve">This attribute may carry null value, which may indicate no </w:t>
            </w:r>
            <w:r>
              <w:rPr>
                <w:rFonts w:cs="Arial"/>
                <w:bCs/>
                <w:color w:val="000000" w:themeColor="text1"/>
                <w:szCs w:val="22"/>
                <w:lang w:eastAsia="zh-CN"/>
              </w:rPr>
              <w:t>recommendation</w:t>
            </w:r>
            <w:r>
              <w:rPr>
                <w:rFonts w:cs="Arial" w:hint="eastAsia"/>
                <w:bCs/>
                <w:color w:val="000000" w:themeColor="text1"/>
                <w:szCs w:val="22"/>
                <w:lang w:eastAsia="zh-CN"/>
              </w:rPr>
              <w:t>.</w:t>
            </w:r>
          </w:p>
          <w:p w14:paraId="29B2AE49" w14:textId="77777777" w:rsidR="00A334D0" w:rsidRDefault="00A334D0" w:rsidP="004C6D73">
            <w:pPr>
              <w:pStyle w:val="TAL"/>
              <w:rPr>
                <w:rFonts w:cs="Arial"/>
                <w:bCs/>
                <w:color w:val="000000" w:themeColor="text1"/>
                <w:szCs w:val="22"/>
                <w:lang w:eastAsia="zh-CN"/>
              </w:rPr>
            </w:pPr>
          </w:p>
          <w:p w14:paraId="46D4E469" w14:textId="77777777" w:rsidR="00A334D0" w:rsidRDefault="00A334D0" w:rsidP="004C6D73">
            <w:pPr>
              <w:pStyle w:val="TAL"/>
              <w:rPr>
                <w:rFonts w:cs="Arial"/>
                <w:bCs/>
                <w:color w:val="000000" w:themeColor="text1"/>
                <w:szCs w:val="22"/>
                <w:lang w:eastAsia="zh-CN"/>
              </w:rPr>
            </w:pPr>
            <w:proofErr w:type="spellStart"/>
            <w:r>
              <w:rPr>
                <w:rFonts w:cs="Arial"/>
                <w:lang w:eastAsia="zh-CN"/>
              </w:rPr>
              <w:t>allowedValues</w:t>
            </w:r>
            <w:proofErr w:type="spellEnd"/>
            <w:r w:rsidRPr="00BC0026">
              <w:t>:</w:t>
            </w:r>
            <w:r>
              <w:rPr>
                <w:rFonts w:hint="eastAsia"/>
                <w:lang w:eastAsia="zh-CN"/>
              </w:rPr>
              <w:t xml:space="preserve"> N/A</w:t>
            </w:r>
          </w:p>
        </w:tc>
        <w:tc>
          <w:tcPr>
            <w:tcW w:w="1843" w:type="dxa"/>
          </w:tcPr>
          <w:p w14:paraId="704B6B54" w14:textId="77777777" w:rsidR="00A334D0" w:rsidRDefault="00A334D0" w:rsidP="004C6D73">
            <w:pPr>
              <w:pStyle w:val="TAL"/>
              <w:rPr>
                <w:lang w:eastAsia="zh-CN"/>
              </w:rPr>
            </w:pPr>
            <w:r>
              <w:rPr>
                <w:rFonts w:hint="eastAsia"/>
                <w:lang w:eastAsia="zh-CN"/>
              </w:rPr>
              <w:t>M</w:t>
            </w:r>
          </w:p>
        </w:tc>
        <w:tc>
          <w:tcPr>
            <w:tcW w:w="2017" w:type="dxa"/>
          </w:tcPr>
          <w:p w14:paraId="186177E5" w14:textId="77777777" w:rsidR="00A334D0" w:rsidRPr="00BC0026" w:rsidRDefault="00A334D0" w:rsidP="004C6D73">
            <w:pPr>
              <w:pStyle w:val="TAL"/>
              <w:rPr>
                <w:lang w:eastAsia="zh-CN"/>
              </w:rPr>
            </w:pPr>
            <w:r w:rsidRPr="00BC0026">
              <w:rPr>
                <w:lang w:eastAsia="zh-CN"/>
              </w:rPr>
              <w:t xml:space="preserve">type: </w:t>
            </w:r>
            <w:proofErr w:type="spellStart"/>
            <w:r>
              <w:rPr>
                <w:rFonts w:ascii="Courier New" w:hAnsi="Courier New" w:cs="Courier New" w:hint="eastAsia"/>
                <w:lang w:eastAsia="zh-CN"/>
              </w:rPr>
              <w:t>Me</w:t>
            </w:r>
            <w:r w:rsidRPr="00DD51E3">
              <w:rPr>
                <w:rFonts w:ascii="Courier New" w:eastAsia="Calibri" w:hAnsi="Courier New" w:cs="Courier New"/>
              </w:rPr>
              <w:t>asurementDataCorrelationRecommendation</w:t>
            </w:r>
            <w:proofErr w:type="spellEnd"/>
          </w:p>
          <w:p w14:paraId="6E4141C3" w14:textId="77777777" w:rsidR="00A334D0" w:rsidRPr="00BC0026" w:rsidRDefault="00A334D0" w:rsidP="004C6D73">
            <w:pPr>
              <w:pStyle w:val="TAL"/>
              <w:rPr>
                <w:lang w:eastAsia="zh-CN"/>
              </w:rPr>
            </w:pPr>
            <w:r w:rsidRPr="00BC0026">
              <w:rPr>
                <w:lang w:eastAsia="zh-CN"/>
              </w:rPr>
              <w:t xml:space="preserve">multiplicity: </w:t>
            </w:r>
            <w:r>
              <w:rPr>
                <w:rFonts w:hint="eastAsia"/>
                <w:lang w:eastAsia="zh-CN"/>
              </w:rPr>
              <w:t>0..*</w:t>
            </w:r>
          </w:p>
          <w:p w14:paraId="5884D12C" w14:textId="77777777" w:rsidR="00A334D0" w:rsidRPr="00BC0026" w:rsidRDefault="00A334D0" w:rsidP="004C6D73">
            <w:pPr>
              <w:pStyle w:val="TAL"/>
              <w:rPr>
                <w:lang w:eastAsia="zh-CN"/>
              </w:rPr>
            </w:pPr>
            <w:proofErr w:type="spellStart"/>
            <w:r w:rsidRPr="00BC0026">
              <w:rPr>
                <w:lang w:eastAsia="zh-CN"/>
              </w:rPr>
              <w:t>isOrdered</w:t>
            </w:r>
            <w:proofErr w:type="spellEnd"/>
            <w:r w:rsidRPr="00BC0026">
              <w:rPr>
                <w:lang w:eastAsia="zh-CN"/>
              </w:rPr>
              <w:t xml:space="preserve">: </w:t>
            </w:r>
            <w:r>
              <w:rPr>
                <w:rFonts w:hint="eastAsia"/>
                <w:lang w:eastAsia="zh-CN"/>
              </w:rPr>
              <w:t>False</w:t>
            </w:r>
          </w:p>
          <w:p w14:paraId="7A595E39" w14:textId="77777777" w:rsidR="00A334D0" w:rsidRPr="00BC0026" w:rsidRDefault="00A334D0" w:rsidP="004C6D73">
            <w:pPr>
              <w:pStyle w:val="TAL"/>
              <w:rPr>
                <w:lang w:eastAsia="zh-CN"/>
              </w:rPr>
            </w:pPr>
            <w:proofErr w:type="spellStart"/>
            <w:r w:rsidRPr="00BC0026">
              <w:rPr>
                <w:lang w:eastAsia="zh-CN"/>
              </w:rPr>
              <w:t>isUnique</w:t>
            </w:r>
            <w:proofErr w:type="spellEnd"/>
            <w:r w:rsidRPr="00BC0026">
              <w:rPr>
                <w:lang w:eastAsia="zh-CN"/>
              </w:rPr>
              <w:t xml:space="preserve">: </w:t>
            </w:r>
            <w:r>
              <w:rPr>
                <w:rFonts w:hint="eastAsia"/>
                <w:lang w:eastAsia="zh-CN"/>
              </w:rPr>
              <w:t>True</w:t>
            </w:r>
          </w:p>
          <w:p w14:paraId="5180975C" w14:textId="77777777" w:rsidR="00A334D0" w:rsidRPr="00BC0026" w:rsidRDefault="00A334D0" w:rsidP="004C6D73">
            <w:pPr>
              <w:pStyle w:val="TAL"/>
              <w:rPr>
                <w:lang w:eastAsia="zh-CN"/>
              </w:rPr>
            </w:pPr>
            <w:proofErr w:type="spellStart"/>
            <w:r w:rsidRPr="00BC0026">
              <w:rPr>
                <w:lang w:eastAsia="zh-CN"/>
              </w:rPr>
              <w:t>defaultValue</w:t>
            </w:r>
            <w:proofErr w:type="spellEnd"/>
            <w:r w:rsidRPr="00BC0026">
              <w:rPr>
                <w:lang w:eastAsia="zh-CN"/>
              </w:rPr>
              <w:t>: None</w:t>
            </w:r>
          </w:p>
          <w:p w14:paraId="4D3B7891" w14:textId="77777777" w:rsidR="00A334D0" w:rsidRPr="00BC0026" w:rsidRDefault="00A334D0" w:rsidP="004C6D73">
            <w:pPr>
              <w:pStyle w:val="TAL"/>
              <w:rPr>
                <w:lang w:eastAsia="zh-CN"/>
              </w:rPr>
            </w:pPr>
            <w:proofErr w:type="spellStart"/>
            <w:r w:rsidRPr="00BC0026">
              <w:rPr>
                <w:lang w:eastAsia="zh-CN"/>
              </w:rPr>
              <w:t>isNullable</w:t>
            </w:r>
            <w:proofErr w:type="spellEnd"/>
            <w:r w:rsidRPr="00BC0026">
              <w:rPr>
                <w:lang w:eastAsia="zh-CN"/>
              </w:rPr>
              <w:t>: False</w:t>
            </w:r>
          </w:p>
        </w:tc>
      </w:tr>
    </w:tbl>
    <w:p w14:paraId="2BD7B6CA" w14:textId="77777777" w:rsidR="00A334D0" w:rsidRDefault="00A334D0" w:rsidP="00A334D0">
      <w:pPr>
        <w:rPr>
          <w:noProof/>
          <w:lang w:eastAsia="zh-CN"/>
        </w:rPr>
      </w:pPr>
    </w:p>
    <w:p w14:paraId="16213065" w14:textId="2F048F7D" w:rsidR="004661FC" w:rsidRPr="00BC0026" w:rsidRDefault="004661FC" w:rsidP="004661FC">
      <w:pPr>
        <w:pStyle w:val="Heading4"/>
      </w:pPr>
      <w:bookmarkStart w:id="832" w:name="_Toc202531680"/>
      <w:r w:rsidRPr="00BC0026">
        <w:t>8.4.</w:t>
      </w:r>
      <w:r>
        <w:rPr>
          <w:lang w:eastAsia="zh-CN"/>
        </w:rPr>
        <w:t>10</w:t>
      </w:r>
      <w:r>
        <w:rPr>
          <w:rFonts w:hint="eastAsia"/>
          <w:lang w:eastAsia="zh-CN"/>
        </w:rPr>
        <w:t>.2</w:t>
      </w:r>
      <w:r w:rsidRPr="00BC0026">
        <w:tab/>
      </w:r>
      <w:r>
        <w:rPr>
          <w:rFonts w:hint="eastAsia"/>
          <w:lang w:eastAsia="zh-CN"/>
        </w:rPr>
        <w:t>A</w:t>
      </w:r>
      <w:r w:rsidRPr="00F94229">
        <w:t xml:space="preserve">nalytics for </w:t>
      </w:r>
      <w:r w:rsidRPr="006C27F6">
        <w:rPr>
          <w:szCs w:val="22"/>
        </w:rPr>
        <w:t>NF Scaling and dimensioning</w:t>
      </w:r>
      <w:bookmarkEnd w:id="832"/>
    </w:p>
    <w:p w14:paraId="124A44D2" w14:textId="5D017477" w:rsidR="004661FC" w:rsidRPr="00BC0026" w:rsidRDefault="004661FC" w:rsidP="004661FC">
      <w:pPr>
        <w:pStyle w:val="Heading5"/>
      </w:pPr>
      <w:bookmarkStart w:id="833" w:name="_Toc202531681"/>
      <w:r w:rsidRPr="00BC0026">
        <w:t>8.4.</w:t>
      </w:r>
      <w:r>
        <w:rPr>
          <w:lang w:eastAsia="zh-CN"/>
        </w:rPr>
        <w:t>10</w:t>
      </w:r>
      <w:r w:rsidRPr="00BC0026">
        <w:t>.</w:t>
      </w:r>
      <w:r>
        <w:rPr>
          <w:rFonts w:hint="eastAsia"/>
          <w:lang w:eastAsia="zh-CN"/>
        </w:rPr>
        <w:t>2</w:t>
      </w:r>
      <w:r w:rsidRPr="00BC0026">
        <w:t>.1</w:t>
      </w:r>
      <w:r w:rsidRPr="00BC0026">
        <w:tab/>
        <w:t>MDA type</w:t>
      </w:r>
      <w:bookmarkEnd w:id="833"/>
    </w:p>
    <w:p w14:paraId="463EF39F" w14:textId="77777777" w:rsidR="004661FC" w:rsidRPr="00BC0026" w:rsidRDefault="004661FC" w:rsidP="004661FC">
      <w:pPr>
        <w:rPr>
          <w:lang w:eastAsia="zh-CN"/>
        </w:rPr>
      </w:pPr>
      <w:r w:rsidRPr="00BC0026">
        <w:t xml:space="preserve">The MDA type for </w:t>
      </w:r>
      <w:r w:rsidRPr="006C27F6">
        <w:rPr>
          <w:szCs w:val="22"/>
        </w:rPr>
        <w:t>NF Scaling and dimensioning</w:t>
      </w:r>
      <w:r w:rsidRPr="00BC0026">
        <w:t xml:space="preserve"> analysis is: </w:t>
      </w:r>
      <w:proofErr w:type="spellStart"/>
      <w:r w:rsidRPr="00466B53">
        <w:t>Correlation</w:t>
      </w:r>
      <w:r w:rsidRPr="00BC0026">
        <w:t>Analytics.</w:t>
      </w:r>
      <w:r>
        <w:rPr>
          <w:rFonts w:hint="eastAsia"/>
          <w:lang w:eastAsia="zh-CN"/>
        </w:rPr>
        <w:t>NFScalingDimensioningData</w:t>
      </w:r>
      <w:r w:rsidRPr="00BC0026">
        <w:t>Analysis</w:t>
      </w:r>
      <w:proofErr w:type="spellEnd"/>
      <w:r w:rsidRPr="00BC0026">
        <w:t>.</w:t>
      </w:r>
    </w:p>
    <w:p w14:paraId="7814F19A" w14:textId="1BDDF311" w:rsidR="004661FC" w:rsidRPr="00BC0026" w:rsidRDefault="004661FC" w:rsidP="004661FC">
      <w:pPr>
        <w:pStyle w:val="Heading5"/>
      </w:pPr>
      <w:bookmarkStart w:id="834" w:name="_Toc202531682"/>
      <w:r w:rsidRPr="00BC0026">
        <w:t>8.4.</w:t>
      </w:r>
      <w:r>
        <w:rPr>
          <w:lang w:eastAsia="zh-CN"/>
        </w:rPr>
        <w:t>10</w:t>
      </w:r>
      <w:r w:rsidRPr="00BC0026">
        <w:t>.</w:t>
      </w:r>
      <w:r>
        <w:rPr>
          <w:rFonts w:hint="eastAsia"/>
          <w:lang w:eastAsia="zh-CN"/>
        </w:rPr>
        <w:t>2</w:t>
      </w:r>
      <w:r w:rsidRPr="00BC0026">
        <w:t>.2</w:t>
      </w:r>
      <w:r w:rsidRPr="00BC0026">
        <w:tab/>
        <w:t>Enabling data</w:t>
      </w:r>
      <w:bookmarkEnd w:id="834"/>
    </w:p>
    <w:p w14:paraId="56858ECA" w14:textId="2CC293FE" w:rsidR="004661FC" w:rsidRPr="00BC0026" w:rsidRDefault="004661FC" w:rsidP="004661FC">
      <w:r w:rsidRPr="00BC0026">
        <w:t xml:space="preserve">The enabling data for </w:t>
      </w:r>
      <w:proofErr w:type="spellStart"/>
      <w:r w:rsidRPr="00466B53">
        <w:t>Correlation</w:t>
      </w:r>
      <w:r w:rsidRPr="00BC0026">
        <w:t>Analytics.</w:t>
      </w:r>
      <w:r>
        <w:rPr>
          <w:rFonts w:hint="eastAsia"/>
          <w:lang w:eastAsia="zh-CN"/>
        </w:rPr>
        <w:t>NFScalingDimensioningData</w:t>
      </w:r>
      <w:r w:rsidRPr="00BC0026">
        <w:t>Analysis</w:t>
      </w:r>
      <w:proofErr w:type="spellEnd"/>
      <w:r>
        <w:t xml:space="preserve"> </w:t>
      </w:r>
      <w:r>
        <w:rPr>
          <w:rFonts w:hint="eastAsia"/>
          <w:lang w:eastAsia="zh-CN"/>
        </w:rPr>
        <w:t>is</w:t>
      </w:r>
      <w:r w:rsidRPr="00BC0026">
        <w:t xml:space="preserve"> provided in table 8.4.</w:t>
      </w:r>
      <w:r>
        <w:rPr>
          <w:lang w:eastAsia="zh-CN"/>
        </w:rPr>
        <w:t>10</w:t>
      </w:r>
      <w:r w:rsidRPr="00BC0026">
        <w:t>.</w:t>
      </w:r>
      <w:r>
        <w:rPr>
          <w:rFonts w:hint="eastAsia"/>
          <w:lang w:eastAsia="zh-CN"/>
        </w:rPr>
        <w:t>2</w:t>
      </w:r>
      <w:r w:rsidRPr="00BC0026">
        <w:t>.2-1.</w:t>
      </w:r>
    </w:p>
    <w:p w14:paraId="5CC3C04F" w14:textId="77777777" w:rsidR="004661FC" w:rsidRPr="00BC0026" w:rsidRDefault="004661FC" w:rsidP="004661FC">
      <w:r w:rsidRPr="00BC0026">
        <w:t>For general information about enabling data, see clause 8.2.1.</w:t>
      </w:r>
    </w:p>
    <w:p w14:paraId="5CB58A3D" w14:textId="3FB42F52"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.2-1: Enabling data for</w:t>
      </w:r>
      <w:r>
        <w:rPr>
          <w:rFonts w:hint="eastAsia"/>
          <w:lang w:eastAsia="zh-CN"/>
        </w:rPr>
        <w:t xml:space="preserve"> c</w:t>
      </w:r>
      <w:r w:rsidRPr="00466B53">
        <w:t>orrelation</w:t>
      </w:r>
      <w:r w:rsidRPr="00BC0026">
        <w:t xml:space="preserve"> analysis</w:t>
      </w:r>
      <w:r>
        <w:rPr>
          <w:rFonts w:hint="eastAsia"/>
          <w:lang w:eastAsia="zh-CN"/>
        </w:rPr>
        <w:t xml:space="preserve"> for NF Scaling and dimensioning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661FC" w:rsidRPr="003110A9" w14:paraId="787D4500" w14:textId="77777777" w:rsidTr="004C6D73">
        <w:trPr>
          <w:tblHeader/>
          <w:jc w:val="center"/>
        </w:trPr>
        <w:tc>
          <w:tcPr>
            <w:tcW w:w="1650" w:type="dxa"/>
            <w:shd w:val="clear" w:color="auto" w:fill="9CC2E5"/>
            <w:vAlign w:val="center"/>
          </w:tcPr>
          <w:p w14:paraId="3B852372"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7DADABB8"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0AA1B3D9" w14:textId="77777777" w:rsidR="004661FC" w:rsidRPr="003110A9" w:rsidRDefault="004661FC"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661FC" w:rsidRPr="003110A9" w14:paraId="6DBD5C32" w14:textId="77777777" w:rsidTr="004C6D73">
        <w:trPr>
          <w:jc w:val="center"/>
        </w:trPr>
        <w:tc>
          <w:tcPr>
            <w:tcW w:w="1650" w:type="dxa"/>
          </w:tcPr>
          <w:p w14:paraId="78CD018A"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6BC104BD" w14:textId="77777777" w:rsidR="004661FC" w:rsidRPr="00D972EB" w:rsidRDefault="004661FC" w:rsidP="004C6D73">
            <w:pPr>
              <w:keepLines/>
              <w:spacing w:after="0"/>
              <w:rPr>
                <w:rFonts w:ascii="Arial" w:hAnsi="Arial"/>
                <w:sz w:val="18"/>
                <w:lang w:eastAsia="zh-CN"/>
              </w:rPr>
            </w:pPr>
            <w:r>
              <w:rPr>
                <w:rFonts w:ascii="Arial" w:hAnsi="Arial" w:hint="eastAsia"/>
                <w:sz w:val="18"/>
                <w:lang w:eastAsia="zh-CN"/>
              </w:rPr>
              <w:t xml:space="preserve">The performance metric or KPI data for management data </w:t>
            </w:r>
            <w:r w:rsidRPr="002D00C8">
              <w:rPr>
                <w:rFonts w:ascii="Arial" w:hAnsi="Arial" w:hint="eastAsia"/>
                <w:sz w:val="18"/>
                <w:lang w:eastAsia="zh-CN"/>
              </w:rPr>
              <w:t>c</w:t>
            </w:r>
            <w:r w:rsidRPr="002D00C8">
              <w:rPr>
                <w:rFonts w:ascii="Arial" w:hAnsi="Arial"/>
                <w:sz w:val="18"/>
                <w:lang w:eastAsia="zh-CN"/>
              </w:rPr>
              <w:t>orrelation analysis</w:t>
            </w:r>
            <w:r w:rsidRPr="002D00C8">
              <w:rPr>
                <w:rFonts w:ascii="Arial" w:hAnsi="Arial" w:hint="eastAsia"/>
                <w:sz w:val="18"/>
                <w:lang w:eastAsia="zh-CN"/>
              </w:rPr>
              <w:t xml:space="preserve"> for NF Scaling and dimensi</w:t>
            </w:r>
            <w:r>
              <w:rPr>
                <w:rFonts w:ascii="Arial" w:hAnsi="Arial" w:hint="eastAsia"/>
                <w:sz w:val="18"/>
                <w:lang w:eastAsia="zh-CN"/>
              </w:rPr>
              <w:t>o</w:t>
            </w:r>
            <w:r w:rsidRPr="002D00C8">
              <w:rPr>
                <w:rFonts w:ascii="Arial" w:hAnsi="Arial" w:hint="eastAsia"/>
                <w:sz w:val="18"/>
                <w:lang w:eastAsia="zh-CN"/>
              </w:rPr>
              <w:t>ning</w:t>
            </w:r>
            <w:r>
              <w:rPr>
                <w:rFonts w:ascii="Arial" w:hAnsi="Arial" w:hint="eastAsia"/>
                <w:sz w:val="18"/>
                <w:lang w:eastAsia="zh-CN"/>
              </w:rPr>
              <w:t>.</w:t>
            </w:r>
          </w:p>
        </w:tc>
        <w:tc>
          <w:tcPr>
            <w:tcW w:w="3217" w:type="dxa"/>
          </w:tcPr>
          <w:p w14:paraId="66DFBF5E" w14:textId="77777777" w:rsidR="004661FC" w:rsidRDefault="004661FC" w:rsidP="004C6D73">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w:t>
            </w:r>
          </w:p>
          <w:p w14:paraId="30BD6AF7" w14:textId="77777777" w:rsidR="004661FC" w:rsidRPr="00D972EB" w:rsidRDefault="004661FC" w:rsidP="004C6D73">
            <w:pPr>
              <w:keepLines/>
              <w:spacing w:after="0"/>
              <w:rPr>
                <w:rFonts w:ascii="Arial" w:hAnsi="Arial"/>
                <w:sz w:val="18"/>
                <w:lang w:eastAsia="zh-CN"/>
              </w:rPr>
            </w:pPr>
            <w:r>
              <w:rPr>
                <w:rFonts w:ascii="Arial" w:hAnsi="Arial"/>
                <w:sz w:val="18"/>
                <w:lang w:eastAsia="zh-CN"/>
              </w:rPr>
              <w:t>A</w:t>
            </w:r>
            <w:r>
              <w:rPr>
                <w:rFonts w:ascii="Arial" w:hAnsi="Arial" w:hint="eastAsia"/>
                <w:sz w:val="18"/>
                <w:lang w:eastAsia="zh-CN"/>
              </w:rPr>
              <w:t>nd KPI data defined in TS 28.554 [5]</w:t>
            </w:r>
          </w:p>
        </w:tc>
      </w:tr>
      <w:tr w:rsidR="004661FC" w:rsidRPr="003110A9" w14:paraId="18A3A12F" w14:textId="77777777" w:rsidTr="004C6D73">
        <w:trPr>
          <w:jc w:val="center"/>
        </w:trPr>
        <w:tc>
          <w:tcPr>
            <w:tcW w:w="1650" w:type="dxa"/>
          </w:tcPr>
          <w:p w14:paraId="1486DB89"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14A0C381" w14:textId="77777777" w:rsidR="004661FC" w:rsidRPr="002D00C8" w:rsidRDefault="004661FC" w:rsidP="004C6D73">
            <w:pPr>
              <w:keepLines/>
              <w:spacing w:after="0"/>
              <w:rPr>
                <w:rFonts w:ascii="Arial" w:hAnsi="Arial"/>
                <w:sz w:val="18"/>
                <w:lang w:eastAsia="zh-CN"/>
              </w:rPr>
            </w:pPr>
            <w:r w:rsidRPr="002D00C8">
              <w:rPr>
                <w:rFonts w:ascii="Arial" w:hAnsi="Arial"/>
                <w:sz w:val="18"/>
                <w:lang w:eastAsia="zh-CN"/>
              </w:rPr>
              <w:t>The geographical information (longitude, latitude, altitude) of the deployed</w:t>
            </w:r>
            <w:r>
              <w:rPr>
                <w:rFonts w:ascii="Arial" w:hAnsi="Arial" w:hint="eastAsia"/>
                <w:sz w:val="18"/>
                <w:lang w:eastAsia="zh-CN"/>
              </w:rPr>
              <w:t xml:space="preserve"> 5GC Core NF</w:t>
            </w:r>
            <w:r w:rsidRPr="002D00C8">
              <w:rPr>
                <w:rFonts w:ascii="Arial" w:hAnsi="Arial"/>
                <w:sz w:val="18"/>
                <w:lang w:eastAsia="zh-CN"/>
              </w:rPr>
              <w:t>.</w:t>
            </w:r>
          </w:p>
        </w:tc>
        <w:tc>
          <w:tcPr>
            <w:tcW w:w="3217" w:type="dxa"/>
          </w:tcPr>
          <w:p w14:paraId="7678F032"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information (</w:t>
            </w:r>
            <w:r>
              <w:rPr>
                <w:rFonts w:ascii="Arial" w:hAnsi="Arial" w:hint="eastAsia"/>
                <w:sz w:val="18"/>
                <w:lang w:eastAsia="zh-CN"/>
              </w:rPr>
              <w:t xml:space="preserve">it may be provided in </w:t>
            </w:r>
            <w:r w:rsidRPr="003110A9">
              <w:rPr>
                <w:rFonts w:ascii="Arial" w:eastAsiaTheme="minorEastAsia" w:hAnsi="Arial"/>
                <w:sz w:val="18"/>
                <w:lang w:eastAsia="zh-CN"/>
              </w:rPr>
              <w:t xml:space="preserve">the </w:t>
            </w:r>
            <w:proofErr w:type="spellStart"/>
            <w:r w:rsidRPr="003110A9">
              <w:rPr>
                <w:rFonts w:ascii="Arial" w:eastAsiaTheme="minorEastAsia" w:hAnsi="Arial"/>
                <w:sz w:val="18"/>
                <w:lang w:eastAsia="zh-CN"/>
              </w:rPr>
              <w:t>peeParametersList</w:t>
            </w:r>
            <w:proofErr w:type="spellEnd"/>
            <w:r w:rsidRPr="003110A9">
              <w:rPr>
                <w:rFonts w:ascii="Arial" w:eastAsiaTheme="minorEastAsia" w:hAnsi="Arial"/>
                <w:sz w:val="18"/>
                <w:lang w:eastAsia="zh-CN"/>
              </w:rPr>
              <w:t xml:space="preserve"> attribute of the </w:t>
            </w:r>
            <w:proofErr w:type="spellStart"/>
            <w:r w:rsidRPr="003110A9">
              <w:rPr>
                <w:rFonts w:ascii="Arial" w:eastAsiaTheme="minorEastAsia" w:hAnsi="Arial"/>
                <w:sz w:val="18"/>
                <w:lang w:eastAsia="zh-CN"/>
              </w:rPr>
              <w:t>ManagedFunction</w:t>
            </w:r>
            <w:proofErr w:type="spellEnd"/>
            <w:r w:rsidRPr="003110A9">
              <w:rPr>
                <w:rFonts w:ascii="Arial" w:eastAsiaTheme="minorEastAsia" w:hAnsi="Arial"/>
                <w:sz w:val="18"/>
                <w:lang w:eastAsia="zh-CN"/>
              </w:rPr>
              <w:t xml:space="preserve">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4661FC" w:rsidRPr="003110A9" w14:paraId="5895BAB3" w14:textId="77777777" w:rsidTr="004C6D73">
        <w:trPr>
          <w:jc w:val="center"/>
        </w:trPr>
        <w:tc>
          <w:tcPr>
            <w:tcW w:w="1650" w:type="dxa"/>
          </w:tcPr>
          <w:p w14:paraId="586B34A8"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23CFEDCB" w14:textId="77777777" w:rsidR="004661FC" w:rsidRPr="00EA4F45" w:rsidRDefault="004661FC" w:rsidP="004C6D73">
            <w:pPr>
              <w:keepLines/>
              <w:spacing w:after="0"/>
              <w:rPr>
                <w:rFonts w:ascii="Arial" w:hAnsi="Arial"/>
                <w:sz w:val="18"/>
                <w:lang w:eastAsia="zh-CN"/>
              </w:rPr>
            </w:pPr>
            <w:r w:rsidRPr="003110A9">
              <w:rPr>
                <w:rFonts w:ascii="Arial" w:eastAsiaTheme="minorEastAsia" w:hAnsi="Arial"/>
                <w:sz w:val="18"/>
                <w:lang w:eastAsia="zh-CN"/>
              </w:rPr>
              <w:t>The NRMs of the</w:t>
            </w:r>
            <w:r>
              <w:rPr>
                <w:rFonts w:ascii="Arial" w:hAnsi="Arial" w:hint="eastAsia"/>
                <w:sz w:val="18"/>
                <w:lang w:eastAsia="zh-CN"/>
              </w:rPr>
              <w:t xml:space="preserve"> 5GC NF, Network Slice, </w:t>
            </w:r>
            <w:proofErr w:type="spellStart"/>
            <w:r>
              <w:rPr>
                <w:rFonts w:ascii="Arial" w:hAnsi="Arial" w:hint="eastAsia"/>
                <w:sz w:val="18"/>
                <w:lang w:eastAsia="zh-CN"/>
              </w:rPr>
              <w:t>SliceSub</w:t>
            </w:r>
            <w:proofErr w:type="spellEnd"/>
            <w:r>
              <w:rPr>
                <w:rFonts w:ascii="Arial" w:hAnsi="Arial" w:hint="eastAsia"/>
                <w:sz w:val="18"/>
                <w:lang w:eastAsia="zh-CN"/>
              </w:rPr>
              <w:t xml:space="preserve"> Network</w:t>
            </w:r>
          </w:p>
        </w:tc>
        <w:tc>
          <w:tcPr>
            <w:tcW w:w="3217" w:type="dxa"/>
          </w:tcPr>
          <w:p w14:paraId="7AE259A3"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r>
              <w:rPr>
                <w:rFonts w:ascii="Arial" w:hAnsi="Arial" w:hint="eastAsia"/>
                <w:sz w:val="18"/>
                <w:lang w:eastAsia="zh-CN"/>
              </w:rPr>
              <w:t xml:space="preserve">5GC Functions, slice related NRM </w:t>
            </w:r>
            <w:r w:rsidRPr="003110A9">
              <w:rPr>
                <w:rFonts w:ascii="Arial" w:eastAsiaTheme="minorEastAsia" w:hAnsi="Arial"/>
                <w:sz w:val="18"/>
                <w:lang w:eastAsia="zh-CN"/>
              </w:rPr>
              <w:t xml:space="preserve">defined </w:t>
            </w:r>
            <w:r>
              <w:rPr>
                <w:rFonts w:ascii="Arial" w:hAnsi="Arial" w:hint="eastAsia"/>
                <w:sz w:val="18"/>
                <w:lang w:eastAsia="zh-CN"/>
              </w:rPr>
              <w:t xml:space="preserve">in </w:t>
            </w:r>
            <w:r w:rsidRPr="003110A9">
              <w:rPr>
                <w:rFonts w:ascii="Arial" w:eastAsiaTheme="minorEastAsia" w:hAnsi="Arial"/>
                <w:sz w:val="18"/>
                <w:lang w:eastAsia="zh-CN"/>
              </w:rPr>
              <w:t>TS 28.541 [15].</w:t>
            </w:r>
          </w:p>
        </w:tc>
      </w:tr>
    </w:tbl>
    <w:p w14:paraId="032841DE" w14:textId="77777777" w:rsidR="004661FC" w:rsidRPr="00BC0026" w:rsidRDefault="004661FC" w:rsidP="004661FC">
      <w:pPr>
        <w:rPr>
          <w:lang w:eastAsia="zh-CN"/>
        </w:rPr>
      </w:pPr>
    </w:p>
    <w:p w14:paraId="3A739726" w14:textId="7E883188" w:rsidR="004661FC" w:rsidRPr="00BC0026" w:rsidRDefault="004661FC" w:rsidP="004661FC">
      <w:pPr>
        <w:pStyle w:val="Heading5"/>
      </w:pPr>
      <w:bookmarkStart w:id="835" w:name="_Toc202531683"/>
      <w:r w:rsidRPr="00BC0026">
        <w:t>8.4.</w:t>
      </w:r>
      <w:r>
        <w:rPr>
          <w:lang w:eastAsia="zh-CN"/>
        </w:rPr>
        <w:t>10</w:t>
      </w:r>
      <w:r w:rsidRPr="00BC0026">
        <w:t>.</w:t>
      </w:r>
      <w:r>
        <w:rPr>
          <w:rFonts w:hint="eastAsia"/>
          <w:lang w:eastAsia="zh-CN"/>
        </w:rPr>
        <w:t>2</w:t>
      </w:r>
      <w:r w:rsidRPr="00BC0026">
        <w:t>.3</w:t>
      </w:r>
      <w:r w:rsidRPr="00BC0026">
        <w:tab/>
        <w:t>Analytics output</w:t>
      </w:r>
      <w:bookmarkEnd w:id="835"/>
    </w:p>
    <w:p w14:paraId="7F7A5ACE" w14:textId="49E118F4" w:rsidR="004661FC" w:rsidRPr="00BC0026" w:rsidRDefault="004661FC" w:rsidP="004661FC">
      <w:r w:rsidRPr="00BC0026">
        <w:t xml:space="preserve">The specific information elements of the analytics output for </w:t>
      </w:r>
      <w:r w:rsidRPr="006C27F6">
        <w:rPr>
          <w:szCs w:val="22"/>
        </w:rPr>
        <w:t>NF Scaling and dimensioning</w:t>
      </w:r>
      <w:r w:rsidRPr="00BC0026">
        <w:t xml:space="preserve"> analysis, in addition to the common information elements of the analytics outputs (see clause 8.3), are provided in table 8.4.</w:t>
      </w:r>
      <w:r>
        <w:rPr>
          <w:lang w:eastAsia="zh-CN"/>
        </w:rPr>
        <w:t>10</w:t>
      </w:r>
      <w:r w:rsidRPr="00BC0026">
        <w:t>.</w:t>
      </w:r>
      <w:r>
        <w:rPr>
          <w:rFonts w:hint="eastAsia"/>
          <w:lang w:eastAsia="zh-CN"/>
        </w:rPr>
        <w:t>2</w:t>
      </w:r>
      <w:r w:rsidRPr="00BC0026">
        <w:t>.3-1.</w:t>
      </w:r>
    </w:p>
    <w:p w14:paraId="13FA850E" w14:textId="5B872DDE"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 xml:space="preserve">.3-1: Analytics output for </w:t>
      </w:r>
      <w:r w:rsidRPr="006C27F6">
        <w:rPr>
          <w:szCs w:val="22"/>
        </w:rPr>
        <w:t>NF Scaling and dimensioning</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661FC" w:rsidRPr="00BC0026" w14:paraId="445D7979"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CCF1313" w14:textId="77777777" w:rsidR="004661FC" w:rsidRPr="00BC0026" w:rsidRDefault="004661FC"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7F1B8116" w14:textId="77777777" w:rsidR="004661FC" w:rsidRPr="00BC0026" w:rsidRDefault="004661FC"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5D342A3E" w14:textId="77777777" w:rsidR="004661FC" w:rsidRPr="00BC0026" w:rsidRDefault="004661FC"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545731A" w14:textId="77777777" w:rsidR="004661FC" w:rsidRPr="00BC0026" w:rsidRDefault="004661FC" w:rsidP="004C6D73">
            <w:pPr>
              <w:pStyle w:val="TAH"/>
            </w:pPr>
            <w:r w:rsidRPr="00BC0026">
              <w:t>Properties</w:t>
            </w:r>
          </w:p>
        </w:tc>
      </w:tr>
      <w:tr w:rsidR="004661FC" w:rsidRPr="00BC0026" w14:paraId="30B52611" w14:textId="77777777" w:rsidTr="004C6D73">
        <w:trPr>
          <w:jc w:val="center"/>
        </w:trPr>
        <w:tc>
          <w:tcPr>
            <w:tcW w:w="2008" w:type="dxa"/>
          </w:tcPr>
          <w:p w14:paraId="5109E64E" w14:textId="77777777" w:rsidR="004661FC" w:rsidRPr="00CE114C" w:rsidRDefault="004661FC" w:rsidP="004C6D73">
            <w:pPr>
              <w:pStyle w:val="TAL"/>
              <w:rPr>
                <w:rFonts w:ascii="Courier New" w:hAnsi="Courier New" w:cs="Courier New"/>
                <w:szCs w:val="18"/>
              </w:rPr>
            </w:pPr>
            <w:proofErr w:type="spellStart"/>
            <w:r w:rsidRPr="009F16DA">
              <w:rPr>
                <w:rFonts w:ascii="Courier New" w:hAnsi="Courier New" w:cs="Courier New"/>
                <w:szCs w:val="18"/>
              </w:rPr>
              <w:t>recommendedActions</w:t>
            </w:r>
            <w:proofErr w:type="spellEnd"/>
          </w:p>
        </w:tc>
        <w:tc>
          <w:tcPr>
            <w:tcW w:w="4888" w:type="dxa"/>
          </w:tcPr>
          <w:p w14:paraId="03D525E4"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actions to </w:t>
            </w:r>
            <w:r>
              <w:rPr>
                <w:rFonts w:ascii="Arial" w:hAnsi="Arial" w:hint="eastAsia"/>
                <w:sz w:val="18"/>
                <w:lang w:eastAsia="zh-CN"/>
              </w:rPr>
              <w:t xml:space="preserve">change </w:t>
            </w:r>
            <w:r w:rsidRPr="003110A9">
              <w:rPr>
                <w:rFonts w:ascii="Arial" w:eastAsiaTheme="minorEastAsia" w:hAnsi="Arial"/>
                <w:sz w:val="18"/>
                <w:lang w:eastAsia="zh-CN"/>
              </w:rPr>
              <w:t>the resource allocation for NFs</w:t>
            </w:r>
            <w:r>
              <w:rPr>
                <w:rFonts w:ascii="Arial" w:hAnsi="Arial" w:hint="eastAsia"/>
                <w:sz w:val="18"/>
                <w:lang w:eastAsia="zh-CN"/>
              </w:rPr>
              <w:t>.</w:t>
            </w:r>
          </w:p>
          <w:p w14:paraId="231B505B" w14:textId="77777777" w:rsidR="004661FC" w:rsidRPr="003110A9" w:rsidRDefault="004661FC" w:rsidP="004C6D73">
            <w:pPr>
              <w:spacing w:after="0"/>
              <w:rPr>
                <w:rFonts w:ascii="Arial" w:eastAsiaTheme="minorEastAsia" w:hAnsi="Arial"/>
                <w:sz w:val="18"/>
                <w:lang w:eastAsia="zh-CN"/>
              </w:rPr>
            </w:pPr>
          </w:p>
          <w:p w14:paraId="69E67332"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48DE3196" w14:textId="77777777" w:rsidR="004661FC" w:rsidRPr="003110A9" w:rsidRDefault="004661FC" w:rsidP="004C6D73">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0F211AF7" w14:textId="77777777" w:rsidR="004661FC" w:rsidRPr="002E3F76" w:rsidRDefault="004661FC" w:rsidP="004C6D73">
            <w:pPr>
              <w:spacing w:after="0"/>
              <w:ind w:left="511" w:hanging="227"/>
              <w:rPr>
                <w:highlight w:val="yellow"/>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r>
            <w:r w:rsidRPr="000D5EF7">
              <w:rPr>
                <w:rFonts w:ascii="Arial" w:eastAsiaTheme="minorEastAsia" w:hAnsi="Arial"/>
                <w:sz w:val="18"/>
                <w:lang w:eastAsia="zh-CN"/>
              </w:rPr>
              <w:t>scale out a list of NFs.</w:t>
            </w:r>
          </w:p>
        </w:tc>
        <w:tc>
          <w:tcPr>
            <w:tcW w:w="1088" w:type="dxa"/>
          </w:tcPr>
          <w:p w14:paraId="0414368C" w14:textId="77777777" w:rsidR="004661FC" w:rsidRPr="00BC0026" w:rsidRDefault="004661FC" w:rsidP="004C6D73">
            <w:pPr>
              <w:pStyle w:val="TAL"/>
              <w:rPr>
                <w:lang w:eastAsia="zh-CN"/>
              </w:rPr>
            </w:pPr>
            <w:r w:rsidRPr="003110A9">
              <w:rPr>
                <w:rFonts w:eastAsiaTheme="minorEastAsia"/>
                <w:lang w:eastAsia="zh-CN"/>
              </w:rPr>
              <w:t>M</w:t>
            </w:r>
          </w:p>
        </w:tc>
        <w:tc>
          <w:tcPr>
            <w:tcW w:w="1720" w:type="dxa"/>
          </w:tcPr>
          <w:p w14:paraId="167D50E9" w14:textId="77777777" w:rsidR="004661FC" w:rsidRPr="004259FF" w:rsidRDefault="004661FC" w:rsidP="004C6D73">
            <w:pPr>
              <w:pStyle w:val="TAL"/>
              <w:rPr>
                <w:lang w:eastAsia="zh-CN"/>
              </w:rPr>
            </w:pPr>
            <w:r w:rsidRPr="004259FF">
              <w:rPr>
                <w:lang w:eastAsia="zh-CN"/>
              </w:rPr>
              <w:t xml:space="preserve">type: </w:t>
            </w:r>
            <w:proofErr w:type="spellStart"/>
            <w:r w:rsidRPr="004259FF">
              <w:rPr>
                <w:rFonts w:ascii="Courier New" w:hAnsi="Courier New" w:cs="Courier New"/>
                <w:szCs w:val="18"/>
              </w:rPr>
              <w:t>RecommendedAction</w:t>
            </w:r>
            <w:proofErr w:type="spellEnd"/>
          </w:p>
          <w:p w14:paraId="6095A90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multiplicity: *</w:t>
            </w:r>
          </w:p>
          <w:p w14:paraId="688235BA" w14:textId="77777777" w:rsidR="004661FC" w:rsidRPr="004259FF" w:rsidRDefault="004661FC" w:rsidP="004C6D73">
            <w:pPr>
              <w:spacing w:after="0"/>
              <w:rPr>
                <w:rFonts w:ascii="Arial" w:hAnsi="Arial"/>
                <w:sz w:val="18"/>
                <w:lang w:eastAsia="zh-CN"/>
              </w:rPr>
            </w:pPr>
            <w:proofErr w:type="spellStart"/>
            <w:r w:rsidRPr="004259FF">
              <w:rPr>
                <w:rFonts w:ascii="Arial" w:hAnsi="Arial"/>
                <w:sz w:val="18"/>
                <w:lang w:eastAsia="zh-CN"/>
              </w:rPr>
              <w:t>isOrdered</w:t>
            </w:r>
            <w:proofErr w:type="spellEnd"/>
            <w:r w:rsidRPr="004259FF">
              <w:rPr>
                <w:rFonts w:ascii="Arial" w:hAnsi="Arial"/>
                <w:sz w:val="18"/>
                <w:lang w:eastAsia="zh-CN"/>
              </w:rPr>
              <w:t>: False</w:t>
            </w:r>
          </w:p>
          <w:p w14:paraId="665405A6" w14:textId="77777777" w:rsidR="004661FC" w:rsidRPr="004259FF" w:rsidRDefault="004661FC" w:rsidP="004C6D73">
            <w:pPr>
              <w:spacing w:after="0"/>
              <w:rPr>
                <w:rFonts w:ascii="Arial" w:hAnsi="Arial"/>
                <w:sz w:val="18"/>
                <w:lang w:eastAsia="zh-CN"/>
              </w:rPr>
            </w:pPr>
            <w:proofErr w:type="spellStart"/>
            <w:r w:rsidRPr="004259FF">
              <w:rPr>
                <w:rFonts w:ascii="Arial" w:hAnsi="Arial"/>
                <w:sz w:val="18"/>
                <w:lang w:eastAsia="zh-CN"/>
              </w:rPr>
              <w:t>isUnique</w:t>
            </w:r>
            <w:proofErr w:type="spellEnd"/>
            <w:r w:rsidRPr="004259FF">
              <w:rPr>
                <w:rFonts w:ascii="Arial" w:hAnsi="Arial"/>
                <w:sz w:val="18"/>
                <w:lang w:eastAsia="zh-CN"/>
              </w:rPr>
              <w:t>: True</w:t>
            </w:r>
          </w:p>
          <w:p w14:paraId="40698C6B" w14:textId="77777777" w:rsidR="004661FC" w:rsidRPr="004259FF" w:rsidRDefault="004661FC" w:rsidP="004C6D73">
            <w:pPr>
              <w:spacing w:after="0"/>
              <w:rPr>
                <w:rFonts w:ascii="Arial" w:hAnsi="Arial"/>
                <w:sz w:val="18"/>
                <w:lang w:eastAsia="zh-CN"/>
              </w:rPr>
            </w:pPr>
            <w:proofErr w:type="spellStart"/>
            <w:r w:rsidRPr="004259FF">
              <w:rPr>
                <w:rFonts w:ascii="Arial" w:hAnsi="Arial"/>
                <w:sz w:val="18"/>
                <w:lang w:eastAsia="zh-CN"/>
              </w:rPr>
              <w:t>defaultValue</w:t>
            </w:r>
            <w:proofErr w:type="spellEnd"/>
            <w:r w:rsidRPr="004259FF">
              <w:rPr>
                <w:rFonts w:ascii="Arial" w:hAnsi="Arial"/>
                <w:sz w:val="18"/>
                <w:lang w:eastAsia="zh-CN"/>
              </w:rPr>
              <w:t>: None</w:t>
            </w:r>
          </w:p>
          <w:p w14:paraId="2C3CB9EB" w14:textId="77777777" w:rsidR="004661FC" w:rsidRPr="004259FF" w:rsidRDefault="004661FC" w:rsidP="004C6D73">
            <w:pPr>
              <w:pStyle w:val="TAL"/>
              <w:rPr>
                <w:lang w:eastAsia="zh-CN"/>
              </w:rPr>
            </w:pPr>
            <w:proofErr w:type="spellStart"/>
            <w:r w:rsidRPr="004259FF">
              <w:rPr>
                <w:lang w:eastAsia="zh-CN"/>
              </w:rPr>
              <w:t>isNullable</w:t>
            </w:r>
            <w:proofErr w:type="spellEnd"/>
            <w:r w:rsidRPr="004259FF">
              <w:rPr>
                <w:lang w:eastAsia="zh-CN"/>
              </w:rPr>
              <w:t>: False</w:t>
            </w:r>
          </w:p>
        </w:tc>
      </w:tr>
    </w:tbl>
    <w:p w14:paraId="30822EC5" w14:textId="77777777" w:rsidR="004661FC" w:rsidRDefault="004661FC" w:rsidP="004661FC">
      <w:pPr>
        <w:rPr>
          <w:noProof/>
          <w:lang w:eastAsia="zh-CN"/>
        </w:rPr>
      </w:pPr>
    </w:p>
    <w:p w14:paraId="5A02B6C4" w14:textId="31771847" w:rsidR="002A0815" w:rsidRPr="00BC0026" w:rsidRDefault="002A0815" w:rsidP="002A0815">
      <w:pPr>
        <w:pStyle w:val="Heading2"/>
      </w:pPr>
      <w:bookmarkStart w:id="836" w:name="_Toc202531684"/>
      <w:r w:rsidRPr="00BC0026">
        <w:t>8.5</w:t>
      </w:r>
      <w:r w:rsidRPr="00BC0026">
        <w:tab/>
        <w:t>Data type definitions</w:t>
      </w:r>
      <w:bookmarkEnd w:id="815"/>
      <w:bookmarkEnd w:id="836"/>
    </w:p>
    <w:p w14:paraId="352A583E" w14:textId="43CC0718" w:rsidR="002A0815" w:rsidRPr="00BC0026" w:rsidRDefault="002A0815" w:rsidP="002A0815">
      <w:pPr>
        <w:pStyle w:val="Heading3"/>
      </w:pPr>
      <w:bookmarkStart w:id="837" w:name="_CR8_5_1"/>
      <w:bookmarkStart w:id="838" w:name="_Toc105572963"/>
      <w:bookmarkStart w:id="839" w:name="_Toc202531685"/>
      <w:bookmarkEnd w:id="837"/>
      <w:r w:rsidRPr="00BC0026">
        <w:t>8.5.1</w:t>
      </w:r>
      <w:r w:rsidRPr="00BC0026">
        <w:tab/>
      </w:r>
      <w:bookmarkStart w:id="840" w:name="MCCQCTEMPBM_00000038"/>
      <w:proofErr w:type="spellStart"/>
      <w:r w:rsidRPr="00BC0026">
        <w:rPr>
          <w:rFonts w:ascii="Courier New" w:hAnsi="Courier New" w:cs="Courier New"/>
        </w:rPr>
        <w:t>RecommendedAction</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838"/>
      <w:bookmarkEnd w:id="839"/>
      <w:bookmarkEnd w:id="840"/>
    </w:p>
    <w:p w14:paraId="3488109A" w14:textId="3D3A1DC3" w:rsidR="002A0815" w:rsidRPr="00BC0026" w:rsidRDefault="002A0815" w:rsidP="002A0815">
      <w:pPr>
        <w:pStyle w:val="Heading4"/>
      </w:pPr>
      <w:bookmarkStart w:id="841" w:name="_CR8_5_1_1"/>
      <w:bookmarkStart w:id="842" w:name="_Toc105572964"/>
      <w:bookmarkStart w:id="843" w:name="_Toc202531686"/>
      <w:bookmarkEnd w:id="841"/>
      <w:r w:rsidRPr="00BC0026">
        <w:rPr>
          <w:lang w:eastAsia="zh-CN"/>
        </w:rPr>
        <w:t>8</w:t>
      </w:r>
      <w:r w:rsidRPr="00BC0026">
        <w:t>.5.1.1</w:t>
      </w:r>
      <w:r w:rsidRPr="00BC0026">
        <w:tab/>
        <w:t>Definition</w:t>
      </w:r>
      <w:bookmarkEnd w:id="842"/>
      <w:bookmarkEnd w:id="843"/>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844" w:name="_CR8_5_1_2"/>
      <w:bookmarkStart w:id="845" w:name="_Toc105572965"/>
      <w:bookmarkStart w:id="846" w:name="_Toc202531687"/>
      <w:bookmarkEnd w:id="844"/>
      <w:r w:rsidRPr="00BC0026">
        <w:rPr>
          <w:lang w:eastAsia="zh-CN"/>
        </w:rPr>
        <w:t>8</w:t>
      </w:r>
      <w:r w:rsidRPr="00BC0026">
        <w:t>.5.1.2</w:t>
      </w:r>
      <w:r w:rsidRPr="00BC0026">
        <w:tab/>
        <w:t>Information elements</w:t>
      </w:r>
      <w:bookmarkEnd w:id="845"/>
      <w:bookmarkEnd w:id="846"/>
    </w:p>
    <w:p w14:paraId="4CBF333C" w14:textId="77777777" w:rsidR="00EB57A1" w:rsidRPr="00BC0026" w:rsidRDefault="00EB57A1" w:rsidP="00EB57A1">
      <w:pPr>
        <w:pStyle w:val="TH"/>
      </w:pPr>
      <w:bookmarkStart w:id="847" w:name="_CRTable8_5_1_21"/>
      <w:r w:rsidRPr="00BC0026">
        <w:t xml:space="preserve">Table </w:t>
      </w:r>
      <w:bookmarkEnd w:id="847"/>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EB57A1" w:rsidRPr="00BC0026" w14:paraId="2031337B"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D6886" w14:textId="77777777" w:rsidR="00EB57A1" w:rsidRPr="00BC0026" w:rsidRDefault="00EB57A1" w:rsidP="004C6D73">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3FD3D1" w14:textId="77777777" w:rsidR="00EB57A1" w:rsidRPr="00BC0026" w:rsidRDefault="00EB57A1" w:rsidP="004C6D73">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0ADCB6D" w14:textId="77777777" w:rsidR="00EB57A1" w:rsidRPr="00BC0026" w:rsidRDefault="00EB57A1" w:rsidP="004C6D73">
            <w:pPr>
              <w:pStyle w:val="TAH"/>
            </w:pPr>
            <w:r w:rsidRPr="00BC0026">
              <w:t>Support 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61C78C" w14:textId="77777777" w:rsidR="00EB57A1" w:rsidRPr="00BC0026" w:rsidRDefault="00EB57A1" w:rsidP="004C6D73">
            <w:pPr>
              <w:pStyle w:val="TAH"/>
            </w:pPr>
            <w:r w:rsidRPr="00BC0026">
              <w:rPr>
                <w:rFonts w:cs="Arial"/>
                <w:szCs w:val="18"/>
              </w:rPr>
              <w:t>Properties</w:t>
            </w:r>
          </w:p>
        </w:tc>
      </w:tr>
      <w:tr w:rsidR="00EB57A1" w:rsidRPr="00BC0026" w14:paraId="0F5C64B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1A90C5A2" w14:textId="77777777" w:rsidR="00EB57A1" w:rsidRPr="00BC0026" w:rsidRDefault="00EB57A1" w:rsidP="004C6D73">
            <w:pPr>
              <w:pStyle w:val="TAL"/>
              <w:rPr>
                <w:lang w:eastAsia="zh-CN"/>
              </w:rPr>
            </w:pPr>
            <w:r w:rsidRPr="00BC0026">
              <w:rPr>
                <w:lang w:eastAsia="zh-CN"/>
              </w:rPr>
              <w:t>recommended3GPPActions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3EFAAA6C" w14:textId="77777777" w:rsidR="00EB57A1" w:rsidRPr="00807B64" w:rsidRDefault="00EB57A1" w:rsidP="004C6D73">
            <w:pPr>
              <w:pStyle w:val="TAL"/>
              <w:rPr>
                <w:lang w:eastAsia="zh-CN"/>
              </w:rPr>
            </w:pPr>
            <w:r w:rsidRPr="00BC0026">
              <w:rPr>
                <w:lang w:eastAsia="zh-CN"/>
              </w:rPr>
              <w:t>It contains the recommendations actions concerning 3GPP defined operations on MOIs.</w:t>
            </w:r>
            <w:r w:rsidRPr="008B1C46">
              <w:rPr>
                <w:lang w:val="en-IE" w:eastAsia="zh-CN"/>
              </w:rPr>
              <w:t xml:space="preserve"> The order of the list elements indicates the recommended order that the actions should be performed</w:t>
            </w:r>
            <w:r>
              <w:rPr>
                <w:rFonts w:hint="eastAsia"/>
                <w:lang w:val="en-IE" w:eastAsia="zh-CN"/>
              </w:rPr>
              <w:t>.</w:t>
            </w:r>
          </w:p>
          <w:p w14:paraId="3168D185"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D3A9E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CDD9863" w14:textId="77777777" w:rsidR="00EB57A1" w:rsidRPr="00BC0026" w:rsidRDefault="00EB57A1" w:rsidP="004C6D73">
            <w:pPr>
              <w:pStyle w:val="TAL"/>
              <w:rPr>
                <w:rFonts w:cs="Arial"/>
                <w:szCs w:val="18"/>
                <w:lang w:eastAsia="zh-CN"/>
              </w:rPr>
            </w:pPr>
            <w:r w:rsidRPr="00BC0026">
              <w:rPr>
                <w:rFonts w:cs="Arial"/>
                <w:szCs w:val="18"/>
              </w:rPr>
              <w:t xml:space="preserve">type: </w:t>
            </w:r>
            <w:r w:rsidRPr="00BC0026">
              <w:t>Recommended3GPPAction</w:t>
            </w:r>
          </w:p>
          <w:p w14:paraId="0C2BFC6A"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0E7F1819" w14:textId="6D8EBDEF" w:rsidR="00EB57A1" w:rsidRPr="00BC0026" w:rsidRDefault="00EB57A1" w:rsidP="004C6D73">
            <w:pPr>
              <w:pStyle w:val="TAL"/>
              <w:rPr>
                <w:rFonts w:cs="Arial"/>
                <w:szCs w:val="18"/>
                <w:lang w:eastAsia="zh-CN"/>
              </w:rPr>
            </w:pPr>
            <w:proofErr w:type="spellStart"/>
            <w:r w:rsidRPr="00BC0026">
              <w:rPr>
                <w:rFonts w:cs="Arial"/>
                <w:szCs w:val="18"/>
              </w:rPr>
              <w:t>isOrdered</w:t>
            </w:r>
            <w:proofErr w:type="spellEnd"/>
            <w:r w:rsidRPr="00BC0026">
              <w:rPr>
                <w:rFonts w:cs="Arial"/>
                <w:szCs w:val="18"/>
              </w:rPr>
              <w:t xml:space="preserve">: </w:t>
            </w:r>
            <w:r>
              <w:rPr>
                <w:rFonts w:cs="Arial" w:hint="eastAsia"/>
                <w:szCs w:val="18"/>
                <w:lang w:eastAsia="zh-CN"/>
              </w:rPr>
              <w:t>True</w:t>
            </w:r>
          </w:p>
          <w:p w14:paraId="3CCC234A" w14:textId="77777777" w:rsidR="00EB57A1" w:rsidRPr="00BC0026" w:rsidRDefault="00EB57A1" w:rsidP="004C6D73">
            <w:pPr>
              <w:pStyle w:val="TAL"/>
              <w:rPr>
                <w:rFonts w:cs="Arial"/>
                <w:szCs w:val="18"/>
              </w:rPr>
            </w:pPr>
            <w:proofErr w:type="spellStart"/>
            <w:r w:rsidRPr="00BC0026">
              <w:rPr>
                <w:rFonts w:cs="Arial"/>
                <w:szCs w:val="18"/>
              </w:rPr>
              <w:t>isUnique</w:t>
            </w:r>
            <w:proofErr w:type="spellEnd"/>
            <w:r w:rsidRPr="00BC0026">
              <w:rPr>
                <w:rFonts w:cs="Arial"/>
                <w:szCs w:val="18"/>
              </w:rPr>
              <w:t xml:space="preserve">: </w:t>
            </w:r>
            <w:r w:rsidRPr="00A903BC">
              <w:rPr>
                <w:rFonts w:cs="Arial"/>
                <w:szCs w:val="18"/>
              </w:rPr>
              <w:t>True</w:t>
            </w:r>
          </w:p>
          <w:p w14:paraId="7E72AE2A" w14:textId="77777777" w:rsidR="00EB57A1" w:rsidRPr="00BC0026" w:rsidRDefault="00EB57A1" w:rsidP="004C6D73">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10906AC3" w14:textId="77777777" w:rsidR="00EB57A1" w:rsidRPr="00BC0026" w:rsidRDefault="00EB57A1" w:rsidP="004C6D73">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EB57A1" w:rsidRPr="00BC0026" w14:paraId="53BFCF9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690FBA6" w14:textId="77777777" w:rsidR="00EB57A1" w:rsidRPr="00BC0026" w:rsidRDefault="00EB57A1" w:rsidP="004C6D73">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63130577" w14:textId="77777777" w:rsidR="00EB57A1" w:rsidRDefault="00EB57A1" w:rsidP="004C6D73">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p w14:paraId="6BC5913A" w14:textId="77777777" w:rsidR="00EB57A1" w:rsidRPr="00966628"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 xml:space="preserve">. </w:t>
            </w:r>
          </w:p>
        </w:tc>
        <w:tc>
          <w:tcPr>
            <w:tcW w:w="1016" w:type="dxa"/>
            <w:tcBorders>
              <w:top w:val="single" w:sz="4" w:space="0" w:color="auto"/>
              <w:left w:val="single" w:sz="4" w:space="0" w:color="auto"/>
              <w:bottom w:val="single" w:sz="4" w:space="0" w:color="auto"/>
              <w:right w:val="single" w:sz="4" w:space="0" w:color="auto"/>
            </w:tcBorders>
          </w:tcPr>
          <w:p w14:paraId="15614699" w14:textId="77777777" w:rsidR="00EB57A1" w:rsidRPr="00BC0026" w:rsidRDefault="00EB57A1" w:rsidP="004C6D73">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4FDE1E0B"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17336A42"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2A802CC9" w14:textId="18197A54" w:rsidR="00EB57A1" w:rsidRPr="00A96508" w:rsidRDefault="00EB57A1" w:rsidP="004C6D73">
            <w:pPr>
              <w:keepNext/>
              <w:keepLines/>
              <w:spacing w:after="0"/>
              <w:rPr>
                <w:rFonts w:ascii="Arial" w:hAnsi="Arial" w:cs="Arial"/>
                <w:sz w:val="18"/>
                <w:szCs w:val="18"/>
                <w:lang w:eastAsia="zh-CN"/>
              </w:rPr>
            </w:pPr>
            <w:proofErr w:type="spellStart"/>
            <w:r w:rsidRPr="003B4F7A">
              <w:rPr>
                <w:rFonts w:ascii="Arial" w:eastAsiaTheme="minorEastAsia" w:hAnsi="Arial" w:cs="Arial"/>
                <w:sz w:val="18"/>
                <w:szCs w:val="18"/>
              </w:rPr>
              <w:t>isOrdered</w:t>
            </w:r>
            <w:proofErr w:type="spellEnd"/>
            <w:r w:rsidRPr="003B4F7A">
              <w:rPr>
                <w:rFonts w:ascii="Arial" w:eastAsiaTheme="minorEastAsia" w:hAnsi="Arial" w:cs="Arial"/>
                <w:sz w:val="18"/>
                <w:szCs w:val="18"/>
              </w:rPr>
              <w:t xml:space="preserve">: </w:t>
            </w:r>
            <w:r>
              <w:rPr>
                <w:rFonts w:ascii="Arial" w:hAnsi="Arial" w:cs="Arial" w:hint="eastAsia"/>
                <w:sz w:val="18"/>
                <w:szCs w:val="18"/>
                <w:lang w:eastAsia="zh-CN"/>
              </w:rPr>
              <w:t>True</w:t>
            </w:r>
          </w:p>
          <w:p w14:paraId="1242E773" w14:textId="77777777" w:rsidR="00EB57A1" w:rsidRPr="003B4F7A" w:rsidRDefault="00EB57A1" w:rsidP="004C6D73">
            <w:pPr>
              <w:keepNext/>
              <w:keepLines/>
              <w:spacing w:after="0"/>
              <w:rPr>
                <w:rFonts w:ascii="Arial" w:eastAsiaTheme="minorEastAsia" w:hAnsi="Arial" w:cs="Arial"/>
                <w:sz w:val="18"/>
                <w:szCs w:val="18"/>
              </w:rPr>
            </w:pPr>
            <w:proofErr w:type="spellStart"/>
            <w:r w:rsidRPr="003B4F7A">
              <w:rPr>
                <w:rFonts w:ascii="Arial" w:eastAsiaTheme="minorEastAsia" w:hAnsi="Arial" w:cs="Arial"/>
                <w:sz w:val="18"/>
                <w:szCs w:val="18"/>
              </w:rPr>
              <w:t>isUnique</w:t>
            </w:r>
            <w:proofErr w:type="spellEnd"/>
            <w:r w:rsidRPr="003B4F7A">
              <w:rPr>
                <w:rFonts w:ascii="Arial" w:eastAsiaTheme="minorEastAsia" w:hAnsi="Arial" w:cs="Arial"/>
                <w:sz w:val="18"/>
                <w:szCs w:val="18"/>
              </w:rPr>
              <w:t>: True</w:t>
            </w:r>
          </w:p>
          <w:p w14:paraId="2BB5E4BF" w14:textId="77777777" w:rsidR="00EB57A1" w:rsidRPr="003B4F7A" w:rsidRDefault="00EB57A1" w:rsidP="004C6D73">
            <w:pPr>
              <w:keepNext/>
              <w:keepLines/>
              <w:spacing w:after="0"/>
              <w:rPr>
                <w:rFonts w:ascii="Arial" w:eastAsiaTheme="minorEastAsia" w:hAnsi="Arial" w:cs="Arial"/>
                <w:sz w:val="18"/>
                <w:szCs w:val="18"/>
              </w:rPr>
            </w:pPr>
            <w:proofErr w:type="spellStart"/>
            <w:r w:rsidRPr="003B4F7A">
              <w:rPr>
                <w:rFonts w:ascii="Arial" w:eastAsiaTheme="minorEastAsia" w:hAnsi="Arial" w:cs="Arial"/>
                <w:sz w:val="18"/>
                <w:szCs w:val="18"/>
              </w:rPr>
              <w:t>defaultValue</w:t>
            </w:r>
            <w:proofErr w:type="spellEnd"/>
            <w:r w:rsidRPr="003B4F7A">
              <w:rPr>
                <w:rFonts w:ascii="Arial" w:eastAsiaTheme="minorEastAsia" w:hAnsi="Arial" w:cs="Arial"/>
                <w:sz w:val="18"/>
                <w:szCs w:val="18"/>
              </w:rPr>
              <w:t>: None</w:t>
            </w:r>
          </w:p>
          <w:p w14:paraId="7C152F2D" w14:textId="77777777" w:rsidR="00EB57A1" w:rsidRPr="00BC0026" w:rsidRDefault="00EB57A1" w:rsidP="004C6D73">
            <w:pPr>
              <w:pStyle w:val="TAL"/>
              <w:rPr>
                <w:rFonts w:cs="Arial"/>
                <w:szCs w:val="18"/>
              </w:rPr>
            </w:pPr>
            <w:proofErr w:type="spellStart"/>
            <w:r w:rsidRPr="003B4F7A">
              <w:rPr>
                <w:rFonts w:eastAsiaTheme="minorEastAsia" w:cs="Arial"/>
                <w:szCs w:val="18"/>
              </w:rPr>
              <w:t>isNullable</w:t>
            </w:r>
            <w:proofErr w:type="spellEnd"/>
            <w:r w:rsidRPr="003B4F7A">
              <w:rPr>
                <w:rFonts w:eastAsiaTheme="minorEastAsia" w:cs="Arial"/>
                <w:szCs w:val="18"/>
              </w:rPr>
              <w:t>: False</w:t>
            </w:r>
          </w:p>
        </w:tc>
      </w:tr>
      <w:tr w:rsidR="00EB57A1" w:rsidRPr="00BC0026" w14:paraId="25792BB2"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008C2356" w14:textId="77777777" w:rsidR="00EB57A1" w:rsidRPr="00BC0026" w:rsidRDefault="00EB57A1" w:rsidP="004C6D73">
            <w:pPr>
              <w:pStyle w:val="TAL"/>
              <w:rPr>
                <w:lang w:eastAsia="zh-CN"/>
              </w:rPr>
            </w:pPr>
            <w:proofErr w:type="spellStart"/>
            <w:r w:rsidRPr="00BC0026">
              <w:rPr>
                <w:lang w:eastAsia="zh-CN"/>
              </w:rPr>
              <w:t>recommendedHumanReadableActions</w:t>
            </w:r>
            <w:proofErr w:type="spellEnd"/>
          </w:p>
        </w:tc>
        <w:tc>
          <w:tcPr>
            <w:tcW w:w="2572" w:type="dxa"/>
            <w:tcBorders>
              <w:top w:val="single" w:sz="4" w:space="0" w:color="auto"/>
              <w:left w:val="single" w:sz="4" w:space="0" w:color="auto"/>
              <w:bottom w:val="single" w:sz="4" w:space="0" w:color="auto"/>
              <w:right w:val="single" w:sz="4" w:space="0" w:color="auto"/>
            </w:tcBorders>
            <w:hideMark/>
          </w:tcPr>
          <w:p w14:paraId="1B344C4C" w14:textId="77777777" w:rsidR="00EB57A1" w:rsidRDefault="00EB57A1" w:rsidP="004C6D73">
            <w:pPr>
              <w:pStyle w:val="TAL"/>
              <w:rPr>
                <w:lang w:eastAsia="zh-CN"/>
              </w:rPr>
            </w:pPr>
            <w:r w:rsidRPr="00BC0026">
              <w:rPr>
                <w:lang w:eastAsia="zh-CN"/>
              </w:rPr>
              <w:t>It contains the recommendations on human readable actions.</w:t>
            </w:r>
          </w:p>
          <w:p w14:paraId="405FBFF9" w14:textId="77777777" w:rsidR="00EB57A1" w:rsidRPr="00BC0026" w:rsidRDefault="00EB57A1" w:rsidP="004C6D73">
            <w:pPr>
              <w:pStyle w:val="TAL"/>
              <w:rPr>
                <w:lang w:eastAsia="zh-CN"/>
              </w:rPr>
            </w:pPr>
            <w:r w:rsidRPr="008B1C46">
              <w:rPr>
                <w:lang w:val="en-IE" w:eastAsia="zh-CN"/>
              </w:rPr>
              <w:t xml:space="preserve">The order of the list elements indicates the recommended order that the </w:t>
            </w:r>
            <w:r>
              <w:rPr>
                <w:rFonts w:hint="eastAsia"/>
                <w:lang w:val="en-IE" w:eastAsia="zh-CN"/>
              </w:rPr>
              <w:t xml:space="preserve">human readable </w:t>
            </w:r>
            <w:r w:rsidRPr="008B1C46">
              <w:rPr>
                <w:lang w:val="en-IE" w:eastAsia="zh-CN"/>
              </w:rPr>
              <w:t>actions should be performed</w:t>
            </w:r>
            <w:r>
              <w:rPr>
                <w:rFonts w:hint="eastAsia"/>
                <w:lang w:val="en-IE" w:eastAsia="zh-CN"/>
              </w:rPr>
              <w:t>.</w:t>
            </w:r>
          </w:p>
          <w:p w14:paraId="345499EC" w14:textId="77777777" w:rsidR="00EB57A1" w:rsidRPr="00BC0026" w:rsidRDefault="00EB57A1" w:rsidP="004C6D73">
            <w:pPr>
              <w:pStyle w:val="TAN"/>
              <w:rPr>
                <w:lang w:eastAsia="zh-CN"/>
              </w:rPr>
            </w:pPr>
            <w:r w:rsidRPr="00BC0026">
              <w:rPr>
                <w:lang w:eastAsia="zh-CN"/>
              </w:rPr>
              <w:t>NOTE:</w:t>
            </w:r>
            <w:r w:rsidRPr="00BC0026">
              <w:rPr>
                <w:lang w:eastAsia="zh-CN"/>
              </w:rPr>
              <w:tab/>
              <w:t>Further details of recommended human readable actions are not specified.</w:t>
            </w:r>
          </w:p>
        </w:tc>
        <w:tc>
          <w:tcPr>
            <w:tcW w:w="1016" w:type="dxa"/>
            <w:tcBorders>
              <w:top w:val="single" w:sz="4" w:space="0" w:color="auto"/>
              <w:left w:val="single" w:sz="4" w:space="0" w:color="auto"/>
              <w:bottom w:val="single" w:sz="4" w:space="0" w:color="auto"/>
              <w:right w:val="single" w:sz="4" w:space="0" w:color="auto"/>
            </w:tcBorders>
            <w:hideMark/>
          </w:tcPr>
          <w:p w14:paraId="2CA1C8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593DC30" w14:textId="77777777" w:rsidR="00EB57A1" w:rsidRPr="00BC0026" w:rsidRDefault="00EB57A1" w:rsidP="004C6D73">
            <w:pPr>
              <w:pStyle w:val="TAL"/>
              <w:rPr>
                <w:rFonts w:cs="Arial"/>
                <w:szCs w:val="18"/>
                <w:lang w:eastAsia="zh-CN"/>
              </w:rPr>
            </w:pPr>
            <w:r w:rsidRPr="00BC0026">
              <w:rPr>
                <w:rFonts w:cs="Arial"/>
                <w:szCs w:val="18"/>
              </w:rPr>
              <w:t xml:space="preserve">type: </w:t>
            </w:r>
            <w:r>
              <w:t>S</w:t>
            </w:r>
            <w:r w:rsidRPr="00BC0026">
              <w:t>tring</w:t>
            </w:r>
          </w:p>
          <w:p w14:paraId="2472F34F"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68ECD751" w14:textId="2476AFC6" w:rsidR="00EB57A1" w:rsidRPr="00BC0026" w:rsidRDefault="00EB57A1" w:rsidP="004C6D73">
            <w:pPr>
              <w:pStyle w:val="TAL"/>
              <w:rPr>
                <w:rFonts w:cs="Arial"/>
                <w:szCs w:val="18"/>
                <w:lang w:eastAsia="zh-CN"/>
              </w:rPr>
            </w:pPr>
            <w:proofErr w:type="spellStart"/>
            <w:r w:rsidRPr="00BC0026">
              <w:rPr>
                <w:rFonts w:cs="Arial"/>
                <w:szCs w:val="18"/>
              </w:rPr>
              <w:t>isOrdered</w:t>
            </w:r>
            <w:proofErr w:type="spellEnd"/>
            <w:r w:rsidRPr="00BC0026">
              <w:rPr>
                <w:rFonts w:cs="Arial"/>
                <w:szCs w:val="18"/>
              </w:rPr>
              <w:t xml:space="preserve">: </w:t>
            </w:r>
            <w:r>
              <w:rPr>
                <w:rFonts w:cs="Arial" w:hint="eastAsia"/>
                <w:szCs w:val="18"/>
                <w:lang w:eastAsia="zh-CN"/>
              </w:rPr>
              <w:t>True</w:t>
            </w:r>
          </w:p>
          <w:p w14:paraId="610D326A" w14:textId="77777777" w:rsidR="00EB57A1" w:rsidRPr="00BC0026" w:rsidRDefault="00EB57A1" w:rsidP="004C6D73">
            <w:pPr>
              <w:pStyle w:val="TAL"/>
              <w:rPr>
                <w:rFonts w:cs="Arial"/>
                <w:szCs w:val="18"/>
              </w:rPr>
            </w:pPr>
            <w:proofErr w:type="spellStart"/>
            <w:r w:rsidRPr="00BC0026">
              <w:rPr>
                <w:rFonts w:cs="Arial"/>
                <w:szCs w:val="18"/>
              </w:rPr>
              <w:t>isUnique</w:t>
            </w:r>
            <w:proofErr w:type="spellEnd"/>
            <w:r w:rsidRPr="00BC0026">
              <w:rPr>
                <w:rFonts w:cs="Arial"/>
                <w:szCs w:val="18"/>
              </w:rPr>
              <w:t xml:space="preserve">: </w:t>
            </w:r>
            <w:r w:rsidRPr="00A903BC">
              <w:rPr>
                <w:rFonts w:cs="Arial"/>
                <w:szCs w:val="18"/>
              </w:rPr>
              <w:t>True</w:t>
            </w:r>
          </w:p>
          <w:p w14:paraId="5253ED3D" w14:textId="77777777" w:rsidR="00EB57A1" w:rsidRPr="00BC0026" w:rsidRDefault="00EB57A1" w:rsidP="004C6D73">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78C12A1A" w14:textId="77777777" w:rsidR="00EB57A1" w:rsidRPr="00BC0026" w:rsidRDefault="00EB57A1" w:rsidP="004C6D73">
            <w:pPr>
              <w:pStyle w:val="TAL"/>
              <w:rPr>
                <w:lang w:eastAsia="zh-CN"/>
              </w:rPr>
            </w:pPr>
            <w:proofErr w:type="spellStart"/>
            <w:r w:rsidRPr="00BC0026">
              <w:rPr>
                <w:rFonts w:cs="Arial"/>
                <w:szCs w:val="18"/>
              </w:rPr>
              <w:t>isNullable</w:t>
            </w:r>
            <w:proofErr w:type="spellEnd"/>
            <w:r w:rsidRPr="00BC0026">
              <w:rPr>
                <w:rFonts w:cs="Arial"/>
                <w:szCs w:val="18"/>
              </w:rPr>
              <w:t>: False</w:t>
            </w:r>
          </w:p>
        </w:tc>
      </w:tr>
      <w:tr w:rsidR="00EB57A1" w:rsidRPr="00BC0026" w14:paraId="6B1DC353"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348E1612" w14:textId="77777777" w:rsidR="00EB57A1" w:rsidRPr="00BC0026" w:rsidRDefault="00EB57A1" w:rsidP="004C6D73">
            <w:pPr>
              <w:pStyle w:val="TAL"/>
              <w:rPr>
                <w:lang w:eastAsia="zh-CN"/>
              </w:rPr>
            </w:pPr>
            <w:proofErr w:type="spellStart"/>
            <w:r>
              <w:rPr>
                <w:rFonts w:ascii="Courier New" w:hAnsi="Courier New" w:cs="Courier New" w:hint="eastAsia"/>
                <w:szCs w:val="18"/>
                <w:lang w:eastAsia="zh-CN"/>
              </w:rPr>
              <w:t>actionInterval</w:t>
            </w:r>
            <w:proofErr w:type="spellEnd"/>
          </w:p>
        </w:tc>
        <w:tc>
          <w:tcPr>
            <w:tcW w:w="2572" w:type="dxa"/>
            <w:tcBorders>
              <w:top w:val="single" w:sz="4" w:space="0" w:color="auto"/>
              <w:left w:val="single" w:sz="4" w:space="0" w:color="auto"/>
              <w:bottom w:val="single" w:sz="4" w:space="0" w:color="auto"/>
              <w:right w:val="single" w:sz="4" w:space="0" w:color="auto"/>
            </w:tcBorders>
          </w:tcPr>
          <w:p w14:paraId="49F1722D" w14:textId="77777777" w:rsidR="00EB57A1" w:rsidRDefault="00EB57A1" w:rsidP="004C6D73">
            <w:pPr>
              <w:pStyle w:val="TAL"/>
              <w:rPr>
                <w:lang w:eastAsia="zh-CN"/>
              </w:rPr>
            </w:pPr>
            <w:r w:rsidRPr="00231CBD">
              <w:rPr>
                <w:lang w:eastAsia="zh-CN"/>
              </w:rPr>
              <w:t xml:space="preserve">It indicates the </w:t>
            </w:r>
            <w:r w:rsidRPr="009F16DA">
              <w:rPr>
                <w:lang w:eastAsia="zh-CN"/>
              </w:rPr>
              <w:t>interval of the order of</w:t>
            </w:r>
            <w:r>
              <w:rPr>
                <w:rFonts w:hint="eastAsia"/>
                <w:lang w:eastAsia="zh-CN"/>
              </w:rPr>
              <w:t xml:space="preserve"> </w:t>
            </w:r>
            <w:r w:rsidRPr="009F16DA">
              <w:rPr>
                <w:lang w:eastAsia="zh-CN"/>
              </w:rPr>
              <w:t>operations</w:t>
            </w:r>
            <w:r>
              <w:rPr>
                <w:rFonts w:hint="eastAsia"/>
                <w:lang w:eastAsia="zh-CN"/>
              </w:rPr>
              <w:t>, for example, it may</w:t>
            </w:r>
            <w:r w:rsidRPr="00231CBD">
              <w:rPr>
                <w:lang w:eastAsia="zh-CN"/>
              </w:rPr>
              <w:t xml:space="preserve"> indicate the </w:t>
            </w:r>
            <w:r w:rsidRPr="009F16DA">
              <w:rPr>
                <w:lang w:eastAsia="zh-CN"/>
              </w:rPr>
              <w:t>interval of the order of</w:t>
            </w:r>
            <w:r>
              <w:rPr>
                <w:rFonts w:hint="eastAsia"/>
                <w:lang w:eastAsia="zh-CN"/>
              </w:rPr>
              <w:t xml:space="preserve"> NF scaling</w:t>
            </w:r>
            <w:r w:rsidRPr="009F16DA">
              <w:rPr>
                <w:lang w:eastAsia="zh-CN"/>
              </w:rPr>
              <w:t xml:space="preserve"> operations</w:t>
            </w:r>
            <w:r>
              <w:rPr>
                <w:rFonts w:hint="eastAsia"/>
                <w:lang w:eastAsia="zh-CN"/>
              </w:rPr>
              <w:t>.</w:t>
            </w:r>
          </w:p>
          <w:p w14:paraId="4EB606AF" w14:textId="77777777" w:rsidR="00EB57A1" w:rsidRDefault="00EB57A1" w:rsidP="004C6D73">
            <w:pPr>
              <w:pStyle w:val="TAL"/>
              <w:rPr>
                <w:rFonts w:ascii="Calibri" w:hAnsi="Calibri" w:cs="Calibri"/>
                <w:sz w:val="20"/>
                <w:lang w:val="en-IE"/>
              </w:rPr>
            </w:pPr>
            <w:r>
              <w:rPr>
                <w:rFonts w:hint="eastAsia"/>
                <w:lang w:eastAsia="zh-CN"/>
              </w:rPr>
              <w:t>The unit is second.</w:t>
            </w:r>
          </w:p>
          <w:p w14:paraId="382B355A" w14:textId="77777777" w:rsidR="00EB57A1" w:rsidRDefault="00EB57A1" w:rsidP="004C6D73">
            <w:pPr>
              <w:pStyle w:val="TAL"/>
              <w:rPr>
                <w:highlight w:val="yellow"/>
                <w:lang w:eastAsia="zh-CN"/>
              </w:rPr>
            </w:pPr>
          </w:p>
          <w:p w14:paraId="6CAA8600" w14:textId="77777777" w:rsidR="00EB57A1" w:rsidRPr="002E3F76" w:rsidRDefault="00EB57A1" w:rsidP="004C6D73">
            <w:pPr>
              <w:pStyle w:val="TAL"/>
              <w:rPr>
                <w:highlight w:val="yellow"/>
                <w:lang w:eastAsia="zh-CN"/>
              </w:rPr>
            </w:pPr>
            <w:proofErr w:type="spellStart"/>
            <w:r>
              <w:rPr>
                <w:rFonts w:hint="eastAsia"/>
                <w:lang w:eastAsia="zh-CN"/>
              </w:rPr>
              <w:t>allowedValue</w:t>
            </w:r>
            <w:proofErr w:type="spellEnd"/>
            <w:r>
              <w:rPr>
                <w:rFonts w:hint="eastAsia"/>
                <w:lang w:eastAsia="zh-CN"/>
              </w:rPr>
              <w:t>: none zero Integer</w:t>
            </w:r>
          </w:p>
          <w:p w14:paraId="64E392B4"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tcPr>
          <w:p w14:paraId="097FE207"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0A0EE9D5"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Integer</w:t>
            </w:r>
          </w:p>
          <w:p w14:paraId="792D4833"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1</w:t>
            </w:r>
          </w:p>
          <w:p w14:paraId="5937B2BA" w14:textId="77777777" w:rsidR="00EB57A1" w:rsidRPr="00BC0026" w:rsidRDefault="00EB57A1" w:rsidP="004C6D73">
            <w:pPr>
              <w:pStyle w:val="TAL"/>
              <w:rPr>
                <w:rFonts w:cs="Arial"/>
                <w:szCs w:val="18"/>
                <w:lang w:eastAsia="zh-CN"/>
              </w:rPr>
            </w:pPr>
            <w:proofErr w:type="spellStart"/>
            <w:r w:rsidRPr="00BC0026">
              <w:rPr>
                <w:rFonts w:cs="Arial"/>
                <w:szCs w:val="18"/>
              </w:rPr>
              <w:t>isOrdered</w:t>
            </w:r>
            <w:proofErr w:type="spellEnd"/>
            <w:r w:rsidRPr="00BC0026">
              <w:rPr>
                <w:rFonts w:cs="Arial"/>
                <w:szCs w:val="18"/>
              </w:rPr>
              <w:t xml:space="preserve">: </w:t>
            </w:r>
            <w:r>
              <w:rPr>
                <w:rFonts w:cs="Arial" w:hint="eastAsia"/>
                <w:szCs w:val="18"/>
                <w:lang w:eastAsia="zh-CN"/>
              </w:rPr>
              <w:t>N/A</w:t>
            </w:r>
          </w:p>
          <w:p w14:paraId="48D0807B" w14:textId="77777777" w:rsidR="00EB57A1" w:rsidRPr="00BC0026" w:rsidRDefault="00EB57A1" w:rsidP="004C6D73">
            <w:pPr>
              <w:pStyle w:val="TAL"/>
              <w:rPr>
                <w:rFonts w:cs="Arial"/>
                <w:szCs w:val="18"/>
                <w:lang w:eastAsia="zh-CN"/>
              </w:rPr>
            </w:pPr>
            <w:proofErr w:type="spellStart"/>
            <w:r w:rsidRPr="00BC0026">
              <w:rPr>
                <w:rFonts w:cs="Arial"/>
                <w:szCs w:val="18"/>
              </w:rPr>
              <w:t>isUnique</w:t>
            </w:r>
            <w:proofErr w:type="spellEnd"/>
            <w:r w:rsidRPr="00BC0026">
              <w:rPr>
                <w:rFonts w:cs="Arial"/>
                <w:szCs w:val="18"/>
              </w:rPr>
              <w:t xml:space="preserve">: </w:t>
            </w:r>
            <w:r>
              <w:rPr>
                <w:rFonts w:cs="Arial" w:hint="eastAsia"/>
                <w:szCs w:val="18"/>
                <w:lang w:eastAsia="zh-CN"/>
              </w:rPr>
              <w:t>N/A</w:t>
            </w:r>
          </w:p>
          <w:p w14:paraId="01DDD2A4" w14:textId="77777777" w:rsidR="00EB57A1" w:rsidRPr="00BC0026" w:rsidRDefault="00EB57A1" w:rsidP="004C6D73">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35E69CE5" w14:textId="77777777" w:rsidR="00EB57A1" w:rsidRPr="00BC0026" w:rsidRDefault="00EB57A1" w:rsidP="004C6D73">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EB57A1" w:rsidRPr="00BC0026" w14:paraId="71D295E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FDB3897" w14:textId="77777777" w:rsidR="00EB57A1" w:rsidRPr="008D0245" w:rsidRDefault="00EB57A1" w:rsidP="004C6D73">
            <w:pPr>
              <w:pStyle w:val="TAL"/>
              <w:rPr>
                <w:lang w:eastAsia="zh-CN"/>
              </w:rPr>
            </w:pPr>
            <w:proofErr w:type="spellStart"/>
            <w:r>
              <w:rPr>
                <w:rFonts w:ascii="Courier New" w:hAnsi="Courier New" w:cs="Courier New" w:hint="eastAsia"/>
                <w:szCs w:val="18"/>
                <w:lang w:eastAsia="zh-CN"/>
              </w:rPr>
              <w:t>timeWindow</w:t>
            </w:r>
            <w:proofErr w:type="spellEnd"/>
          </w:p>
        </w:tc>
        <w:tc>
          <w:tcPr>
            <w:tcW w:w="2572" w:type="dxa"/>
            <w:tcBorders>
              <w:top w:val="single" w:sz="4" w:space="0" w:color="auto"/>
              <w:left w:val="single" w:sz="4" w:space="0" w:color="auto"/>
              <w:bottom w:val="single" w:sz="4" w:space="0" w:color="auto"/>
              <w:right w:val="single" w:sz="4" w:space="0" w:color="auto"/>
            </w:tcBorders>
          </w:tcPr>
          <w:p w14:paraId="4816F95B" w14:textId="77777777" w:rsidR="00EB57A1" w:rsidRDefault="00EB57A1" w:rsidP="004C6D73">
            <w:pPr>
              <w:pStyle w:val="TAL"/>
              <w:rPr>
                <w:lang w:eastAsia="zh-CN"/>
              </w:rPr>
            </w:pPr>
            <w:r>
              <w:rPr>
                <w:rFonts w:hint="eastAsia"/>
                <w:lang w:eastAsia="zh-CN"/>
              </w:rPr>
              <w:t>It indicate the time window for the recommended operation.</w:t>
            </w:r>
          </w:p>
          <w:p w14:paraId="346905AE" w14:textId="77777777" w:rsidR="00EB57A1" w:rsidRPr="00807B64"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w:t>
            </w:r>
          </w:p>
          <w:p w14:paraId="3C0BB416" w14:textId="77777777" w:rsidR="00EB57A1" w:rsidRDefault="00EB57A1" w:rsidP="004C6D73">
            <w:pPr>
              <w:pStyle w:val="TAL"/>
              <w:rPr>
                <w:lang w:eastAsia="zh-CN"/>
              </w:rPr>
            </w:pPr>
          </w:p>
          <w:p w14:paraId="28087B99" w14:textId="77777777" w:rsidR="00EB57A1" w:rsidRDefault="00EB57A1" w:rsidP="004C6D73">
            <w:pPr>
              <w:pStyle w:val="TAL"/>
              <w:rPr>
                <w:lang w:eastAsia="zh-CN"/>
              </w:rPr>
            </w:pPr>
          </w:p>
          <w:p w14:paraId="687A5A9F" w14:textId="77777777" w:rsidR="00EB57A1" w:rsidRPr="00BC0026" w:rsidRDefault="00EB57A1" w:rsidP="004C6D73">
            <w:pPr>
              <w:pStyle w:val="TAL"/>
              <w:rPr>
                <w:lang w:eastAsia="zh-CN"/>
              </w:rPr>
            </w:pPr>
            <w:proofErr w:type="spellStart"/>
            <w:r>
              <w:rPr>
                <w:rFonts w:hint="eastAsia"/>
                <w:lang w:eastAsia="zh-CN"/>
              </w:rPr>
              <w:t>allowedValue</w:t>
            </w:r>
            <w:proofErr w:type="spellEnd"/>
            <w:r>
              <w:rPr>
                <w:rFonts w:hint="eastAsia"/>
                <w:lang w:eastAsia="zh-CN"/>
              </w:rPr>
              <w:t>: N/A</w:t>
            </w:r>
          </w:p>
        </w:tc>
        <w:tc>
          <w:tcPr>
            <w:tcW w:w="1016" w:type="dxa"/>
            <w:tcBorders>
              <w:top w:val="single" w:sz="4" w:space="0" w:color="auto"/>
              <w:left w:val="single" w:sz="4" w:space="0" w:color="auto"/>
              <w:bottom w:val="single" w:sz="4" w:space="0" w:color="auto"/>
              <w:right w:val="single" w:sz="4" w:space="0" w:color="auto"/>
            </w:tcBorders>
          </w:tcPr>
          <w:p w14:paraId="38F36EE3"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6DF1CE3B" w14:textId="77777777" w:rsidR="00EB57A1" w:rsidRPr="00BC0026" w:rsidRDefault="00EB57A1" w:rsidP="004C6D73">
            <w:pPr>
              <w:pStyle w:val="TAL"/>
              <w:rPr>
                <w:rFonts w:cs="Arial"/>
                <w:szCs w:val="18"/>
                <w:lang w:eastAsia="zh-CN"/>
              </w:rPr>
            </w:pPr>
            <w:r w:rsidRPr="00BC0026">
              <w:rPr>
                <w:rFonts w:cs="Arial"/>
                <w:szCs w:val="18"/>
              </w:rPr>
              <w:t xml:space="preserve">type: </w:t>
            </w:r>
            <w:proofErr w:type="spellStart"/>
            <w:r>
              <w:rPr>
                <w:rFonts w:cs="Arial" w:hint="eastAsia"/>
                <w:szCs w:val="18"/>
                <w:lang w:eastAsia="zh-CN"/>
              </w:rPr>
              <w:t>TimeWindow</w:t>
            </w:r>
            <w:proofErr w:type="spellEnd"/>
          </w:p>
          <w:p w14:paraId="7081B07B"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w:t>
            </w:r>
          </w:p>
          <w:p w14:paraId="3A5C530C" w14:textId="77777777" w:rsidR="00EB57A1" w:rsidRPr="00BC0026" w:rsidRDefault="00EB57A1" w:rsidP="004C6D73">
            <w:pPr>
              <w:pStyle w:val="TAL"/>
              <w:rPr>
                <w:rFonts w:cs="Arial"/>
                <w:szCs w:val="18"/>
                <w:lang w:eastAsia="zh-CN"/>
              </w:rPr>
            </w:pPr>
            <w:proofErr w:type="spellStart"/>
            <w:r w:rsidRPr="00BC0026">
              <w:rPr>
                <w:rFonts w:cs="Arial"/>
                <w:szCs w:val="18"/>
              </w:rPr>
              <w:t>isOrdered</w:t>
            </w:r>
            <w:proofErr w:type="spellEnd"/>
            <w:r w:rsidRPr="00BC0026">
              <w:rPr>
                <w:rFonts w:cs="Arial"/>
                <w:szCs w:val="18"/>
              </w:rPr>
              <w:t xml:space="preserve">: </w:t>
            </w:r>
            <w:r>
              <w:rPr>
                <w:rFonts w:cs="Arial" w:hint="eastAsia"/>
                <w:szCs w:val="18"/>
                <w:lang w:eastAsia="zh-CN"/>
              </w:rPr>
              <w:t>True</w:t>
            </w:r>
          </w:p>
          <w:p w14:paraId="02EAD0A6" w14:textId="77777777" w:rsidR="00EB57A1" w:rsidRPr="00BC0026" w:rsidRDefault="00EB57A1" w:rsidP="004C6D73">
            <w:pPr>
              <w:pStyle w:val="TAL"/>
              <w:rPr>
                <w:rFonts w:cs="Arial"/>
                <w:szCs w:val="18"/>
                <w:lang w:eastAsia="zh-CN"/>
              </w:rPr>
            </w:pPr>
            <w:proofErr w:type="spellStart"/>
            <w:r w:rsidRPr="00BC0026">
              <w:rPr>
                <w:rFonts w:cs="Arial"/>
                <w:szCs w:val="18"/>
              </w:rPr>
              <w:t>isUnique</w:t>
            </w:r>
            <w:proofErr w:type="spellEnd"/>
            <w:r w:rsidRPr="00BC0026">
              <w:rPr>
                <w:rFonts w:cs="Arial"/>
                <w:szCs w:val="18"/>
              </w:rPr>
              <w:t xml:space="preserve">: </w:t>
            </w:r>
            <w:r>
              <w:rPr>
                <w:rFonts w:cs="Arial" w:hint="eastAsia"/>
                <w:szCs w:val="18"/>
                <w:lang w:eastAsia="zh-CN"/>
              </w:rPr>
              <w:t>False</w:t>
            </w:r>
          </w:p>
          <w:p w14:paraId="05532941" w14:textId="77777777" w:rsidR="00EB57A1" w:rsidRPr="00BC0026" w:rsidRDefault="00EB57A1" w:rsidP="004C6D73">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626257E3" w14:textId="77777777" w:rsidR="00EB57A1" w:rsidRPr="00BC0026" w:rsidRDefault="00EB57A1" w:rsidP="004C6D73">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848" w:name="_CR8_5_2"/>
      <w:bookmarkStart w:id="849" w:name="_Toc105572966"/>
      <w:bookmarkStart w:id="850" w:name="_Toc202531688"/>
      <w:bookmarkEnd w:id="848"/>
      <w:r w:rsidRPr="00BC0026">
        <w:t>8.5.2</w:t>
      </w:r>
      <w:r w:rsidRPr="00BC0026">
        <w:tab/>
      </w:r>
      <w:bookmarkStart w:id="851" w:name="MCCQCTEMPBM_00000039"/>
      <w:r w:rsidRPr="00BC0026">
        <w:rPr>
          <w:rFonts w:ascii="Courier New" w:hAnsi="Courier New" w:cs="Courier New"/>
        </w:rPr>
        <w:t>Recommended3GPPAction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849"/>
      <w:bookmarkEnd w:id="850"/>
      <w:bookmarkEnd w:id="851"/>
    </w:p>
    <w:p w14:paraId="0F6E2E78" w14:textId="77777777" w:rsidR="001D1325" w:rsidRPr="00BC0026" w:rsidRDefault="001D1325" w:rsidP="001D1325">
      <w:pPr>
        <w:pStyle w:val="Heading4"/>
      </w:pPr>
      <w:bookmarkStart w:id="852" w:name="_CR8_5_2_1"/>
      <w:bookmarkStart w:id="853" w:name="_Toc105572967"/>
      <w:bookmarkStart w:id="854" w:name="_Toc202531689"/>
      <w:bookmarkEnd w:id="852"/>
      <w:r w:rsidRPr="00BC0026">
        <w:rPr>
          <w:lang w:eastAsia="zh-CN"/>
        </w:rPr>
        <w:t>8</w:t>
      </w:r>
      <w:r w:rsidRPr="00BC0026">
        <w:t>.5.2.1</w:t>
      </w:r>
      <w:r w:rsidRPr="00BC0026">
        <w:tab/>
        <w:t>Definition</w:t>
      </w:r>
      <w:bookmarkEnd w:id="853"/>
      <w:bookmarkEnd w:id="854"/>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855" w:name="_CR8_5_2_2"/>
      <w:bookmarkStart w:id="856" w:name="_Toc105572968"/>
      <w:bookmarkStart w:id="857" w:name="_Toc202531690"/>
      <w:bookmarkEnd w:id="855"/>
      <w:r w:rsidRPr="00BC0026">
        <w:rPr>
          <w:lang w:eastAsia="zh-CN"/>
        </w:rPr>
        <w:t>8</w:t>
      </w:r>
      <w:r w:rsidRPr="00BC0026">
        <w:t>.5.2.2</w:t>
      </w:r>
      <w:r w:rsidRPr="00BC0026">
        <w:tab/>
        <w:t>Information elements</w:t>
      </w:r>
      <w:bookmarkEnd w:id="856"/>
      <w:bookmarkEnd w:id="857"/>
    </w:p>
    <w:p w14:paraId="461D4399" w14:textId="35201D39" w:rsidR="0068198A" w:rsidRPr="00BC0026" w:rsidRDefault="0068198A" w:rsidP="00855F64">
      <w:pPr>
        <w:pStyle w:val="TH"/>
      </w:pPr>
      <w:bookmarkStart w:id="858" w:name="_CRTable8_5_2_21"/>
      <w:r w:rsidRPr="00BC0026">
        <w:t xml:space="preserve">Table </w:t>
      </w:r>
      <w:bookmarkEnd w:id="858"/>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859" w:name="MCCQCTEMPBM_00000040"/>
            <w:proofErr w:type="spellStart"/>
            <w:r w:rsidRPr="00BC0026">
              <w:rPr>
                <w:rFonts w:ascii="Courier New" w:hAnsi="Courier New" w:cs="Courier New"/>
              </w:rPr>
              <w:t>mOInstance</w:t>
            </w:r>
            <w:bookmarkEnd w:id="859"/>
            <w:proofErr w:type="spellEnd"/>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proofErr w:type="spellStart"/>
            <w:r w:rsidRPr="00BC0026">
              <w:rPr>
                <w:rFonts w:ascii="Courier New" w:hAnsi="Courier New" w:cs="Courier New"/>
              </w:rPr>
              <w:t>mOInstance</w:t>
            </w:r>
            <w:proofErr w:type="spellEnd"/>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proofErr w:type="spellStart"/>
            <w:r w:rsidRPr="00BC0026">
              <w:rPr>
                <w:rFonts w:cs="Arial"/>
                <w:szCs w:val="18"/>
              </w:rPr>
              <w:t>isOrdered</w:t>
            </w:r>
            <w:proofErr w:type="spellEnd"/>
            <w:r w:rsidRPr="00BC0026">
              <w:rPr>
                <w:rFonts w:cs="Arial"/>
                <w:szCs w:val="18"/>
              </w:rPr>
              <w:t>: N/A</w:t>
            </w:r>
          </w:p>
          <w:p w14:paraId="0EE95FE2" w14:textId="77777777" w:rsidR="001E2CDB" w:rsidRPr="00BC0026" w:rsidRDefault="001E2CDB" w:rsidP="001E2CDB">
            <w:pPr>
              <w:pStyle w:val="TAL"/>
              <w:keepNext w:val="0"/>
              <w:rPr>
                <w:rFonts w:cs="Arial"/>
                <w:szCs w:val="18"/>
              </w:rPr>
            </w:pPr>
            <w:proofErr w:type="spellStart"/>
            <w:r w:rsidRPr="00BC0026">
              <w:rPr>
                <w:rFonts w:cs="Arial"/>
                <w:szCs w:val="18"/>
              </w:rPr>
              <w:t>isUnique</w:t>
            </w:r>
            <w:proofErr w:type="spellEnd"/>
            <w:r w:rsidRPr="00BC0026">
              <w:rPr>
                <w:rFonts w:cs="Arial"/>
                <w:szCs w:val="18"/>
              </w:rPr>
              <w:t>: N/A</w:t>
            </w:r>
          </w:p>
          <w:p w14:paraId="2A100944" w14:textId="77777777" w:rsidR="001E2CDB" w:rsidRPr="00BC0026" w:rsidRDefault="001E2CDB" w:rsidP="001E2CDB">
            <w:pPr>
              <w:pStyle w:val="TAL"/>
              <w:keepNext w:val="0"/>
              <w:rPr>
                <w:rFonts w:cs="Arial"/>
                <w:szCs w:val="18"/>
              </w:rPr>
            </w:pPr>
            <w:proofErr w:type="spellStart"/>
            <w:r w:rsidRPr="00BC0026">
              <w:rPr>
                <w:rFonts w:cs="Arial"/>
                <w:szCs w:val="18"/>
              </w:rPr>
              <w:t>defaultValue</w:t>
            </w:r>
            <w:proofErr w:type="spellEnd"/>
            <w:r w:rsidRPr="00BC0026">
              <w:rPr>
                <w:rFonts w:cs="Arial"/>
                <w:szCs w:val="18"/>
              </w:rPr>
              <w:t>: None</w:t>
            </w:r>
          </w:p>
          <w:p w14:paraId="5BAC1DE9" w14:textId="444036F7" w:rsidR="001E2CDB" w:rsidRPr="00BC0026" w:rsidRDefault="001E2CDB" w:rsidP="001E2CDB">
            <w:pPr>
              <w:pStyle w:val="TAL"/>
              <w:keepNext w:val="0"/>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proofErr w:type="spellStart"/>
            <w:r>
              <w:rPr>
                <w:rFonts w:cs="Arial"/>
                <w:szCs w:val="18"/>
              </w:rPr>
              <w:t>mOInstance</w:t>
            </w:r>
            <w:proofErr w:type="spellEnd"/>
            <w:r>
              <w:rPr>
                <w:rFonts w:cs="Arial"/>
                <w:szCs w:val="18"/>
              </w:rPr>
              <w:t xml:space="preserve"> or its attributes. </w:t>
            </w:r>
            <w:r w:rsidRPr="00BC0026">
              <w:rPr>
                <w:rFonts w:cs="Arial"/>
                <w:szCs w:val="18"/>
              </w:rPr>
              <w:t xml:space="preserve">The operation describes what </w:t>
            </w:r>
            <w:r>
              <w:rPr>
                <w:rFonts w:cs="Arial"/>
                <w:szCs w:val="18"/>
              </w:rPr>
              <w:t xml:space="preserve">an </w:t>
            </w:r>
            <w:proofErr w:type="spellStart"/>
            <w:r>
              <w:rPr>
                <w:rFonts w:cs="Arial"/>
                <w:szCs w:val="18"/>
              </w:rPr>
              <w:t>MnS</w:t>
            </w:r>
            <w:proofErr w:type="spellEnd"/>
            <w:r>
              <w:rPr>
                <w:rFonts w:cs="Arial"/>
                <w:szCs w:val="18"/>
              </w:rPr>
              <w:t xml:space="preserve">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45BD018A" w14:textId="77777777" w:rsidR="001E2CDB" w:rsidRPr="00BC0026" w:rsidRDefault="001E2CDB" w:rsidP="001E2CDB">
            <w:pPr>
              <w:pStyle w:val="TAL"/>
              <w:rPr>
                <w:rFonts w:cs="Arial"/>
                <w:szCs w:val="18"/>
              </w:rPr>
            </w:pPr>
            <w:proofErr w:type="spellStart"/>
            <w:r w:rsidRPr="00BC0026">
              <w:rPr>
                <w:rFonts w:cs="Arial"/>
                <w:szCs w:val="18"/>
              </w:rPr>
              <w:t>isUnique</w:t>
            </w:r>
            <w:proofErr w:type="spellEnd"/>
            <w:r w:rsidRPr="00BC0026">
              <w:rPr>
                <w:rFonts w:cs="Arial"/>
                <w:szCs w:val="18"/>
              </w:rPr>
              <w:t>: N/A</w:t>
            </w:r>
          </w:p>
          <w:p w14:paraId="7EF0EA70" w14:textId="77777777" w:rsidR="001E2CDB" w:rsidRPr="00BC0026" w:rsidRDefault="001E2CDB" w:rsidP="001E2CDB">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36CFD679" w14:textId="7B5ECCAF" w:rsidR="001E2CDB" w:rsidRPr="00BC0026" w:rsidRDefault="001E2CDB" w:rsidP="001E2CDB">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proofErr w:type="spellStart"/>
            <w:r w:rsidRPr="00BC0026">
              <w:t>AttributeValuePair</w:t>
            </w:r>
            <w:proofErr w:type="spellEnd"/>
            <w:r w:rsidRPr="00BC0026">
              <w:t xml:space="preserve">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proofErr w:type="spellStart"/>
            <w:r w:rsidRPr="00BC0026">
              <w:rPr>
                <w:rFonts w:cs="Arial"/>
                <w:szCs w:val="18"/>
              </w:rPr>
              <w:t>isOrdered</w:t>
            </w:r>
            <w:proofErr w:type="spellEnd"/>
            <w:r w:rsidRPr="00BC0026">
              <w:rPr>
                <w:rFonts w:cs="Arial"/>
                <w:szCs w:val="18"/>
              </w:rPr>
              <w:t>: False</w:t>
            </w:r>
          </w:p>
          <w:p w14:paraId="02AD4994" w14:textId="77777777" w:rsidR="001E2CDB" w:rsidRPr="00BC0026" w:rsidRDefault="001E2CDB" w:rsidP="001E2CDB">
            <w:pPr>
              <w:pStyle w:val="TAL"/>
              <w:keepNext w:val="0"/>
              <w:rPr>
                <w:rFonts w:cs="Arial"/>
                <w:szCs w:val="18"/>
              </w:rPr>
            </w:pPr>
            <w:proofErr w:type="spellStart"/>
            <w:r w:rsidRPr="00BC0026">
              <w:rPr>
                <w:rFonts w:cs="Arial"/>
                <w:szCs w:val="18"/>
              </w:rPr>
              <w:t>isUnique</w:t>
            </w:r>
            <w:proofErr w:type="spellEnd"/>
            <w:r w:rsidRPr="00BC0026">
              <w:rPr>
                <w:rFonts w:cs="Arial"/>
                <w:szCs w:val="18"/>
              </w:rPr>
              <w:t>: True</w:t>
            </w:r>
          </w:p>
          <w:p w14:paraId="4CEC72D4" w14:textId="77777777" w:rsidR="001E2CDB" w:rsidRPr="00BC0026" w:rsidRDefault="001E2CDB" w:rsidP="001E2CDB">
            <w:pPr>
              <w:pStyle w:val="TAL"/>
              <w:keepNext w:val="0"/>
              <w:rPr>
                <w:rFonts w:cs="Arial"/>
                <w:szCs w:val="18"/>
              </w:rPr>
            </w:pPr>
            <w:proofErr w:type="spellStart"/>
            <w:r w:rsidRPr="00BC0026">
              <w:rPr>
                <w:rFonts w:cs="Arial"/>
                <w:szCs w:val="18"/>
              </w:rPr>
              <w:t>defaultValue</w:t>
            </w:r>
            <w:proofErr w:type="spellEnd"/>
            <w:r w:rsidRPr="00BC0026">
              <w:rPr>
                <w:rFonts w:cs="Arial"/>
                <w:szCs w:val="18"/>
              </w:rPr>
              <w:t>: None</w:t>
            </w:r>
          </w:p>
          <w:p w14:paraId="7FF9795E" w14:textId="25FE1479" w:rsidR="001E2CDB" w:rsidRPr="00BC0026" w:rsidRDefault="001E2CDB" w:rsidP="001E2CDB">
            <w:pPr>
              <w:pStyle w:val="TAL"/>
              <w:keepNext w:val="0"/>
              <w:rPr>
                <w:rFonts w:cs="Arial"/>
                <w:szCs w:val="18"/>
              </w:rPr>
            </w:pPr>
            <w:proofErr w:type="spellStart"/>
            <w:r w:rsidRPr="00BC0026">
              <w:rPr>
                <w:rFonts w:cs="Arial"/>
                <w:szCs w:val="18"/>
              </w:rPr>
              <w:t>isNullable</w:t>
            </w:r>
            <w:proofErr w:type="spellEnd"/>
            <w:r w:rsidRPr="00BC0026">
              <w:rPr>
                <w:rFonts w:cs="Arial"/>
                <w:szCs w:val="18"/>
              </w:rPr>
              <w:t>: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proofErr w:type="spellStart"/>
            <w:r w:rsidRPr="00BC0026">
              <w:rPr>
                <w:rFonts w:ascii="Courier New" w:hAnsi="Courier New" w:cs="Courier New"/>
              </w:rPr>
              <w:t>additionalText</w:t>
            </w:r>
            <w:proofErr w:type="spellEnd"/>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proofErr w:type="spellStart"/>
            <w:r w:rsidRPr="00BC0026">
              <w:rPr>
                <w:rFonts w:cs="Arial"/>
                <w:szCs w:val="18"/>
              </w:rPr>
              <w:t>isOrdered</w:t>
            </w:r>
            <w:proofErr w:type="spellEnd"/>
            <w:r w:rsidRPr="00BC0026">
              <w:rPr>
                <w:rFonts w:cs="Arial"/>
                <w:szCs w:val="18"/>
              </w:rPr>
              <w:t>: False</w:t>
            </w:r>
          </w:p>
          <w:p w14:paraId="4847DD72" w14:textId="77777777" w:rsidR="001E2CDB" w:rsidRPr="00BC0026" w:rsidRDefault="001E2CDB" w:rsidP="001E2CDB">
            <w:pPr>
              <w:pStyle w:val="TAL"/>
              <w:keepNext w:val="0"/>
              <w:rPr>
                <w:rFonts w:cs="Arial"/>
                <w:szCs w:val="18"/>
              </w:rPr>
            </w:pPr>
            <w:proofErr w:type="spellStart"/>
            <w:r w:rsidRPr="00BC0026">
              <w:rPr>
                <w:rFonts w:cs="Arial"/>
                <w:szCs w:val="18"/>
              </w:rPr>
              <w:t>isUnique</w:t>
            </w:r>
            <w:proofErr w:type="spellEnd"/>
            <w:r w:rsidRPr="00BC0026">
              <w:rPr>
                <w:rFonts w:cs="Arial"/>
                <w:szCs w:val="18"/>
              </w:rPr>
              <w:t>: False</w:t>
            </w:r>
          </w:p>
          <w:p w14:paraId="080730D7" w14:textId="77777777" w:rsidR="001E2CDB" w:rsidRPr="00BC0026" w:rsidRDefault="001E2CDB" w:rsidP="001E2CDB">
            <w:pPr>
              <w:pStyle w:val="TAL"/>
              <w:keepNext w:val="0"/>
              <w:rPr>
                <w:rFonts w:cs="Arial"/>
                <w:szCs w:val="18"/>
              </w:rPr>
            </w:pPr>
            <w:proofErr w:type="spellStart"/>
            <w:r w:rsidRPr="00BC0026">
              <w:rPr>
                <w:rFonts w:cs="Arial"/>
                <w:szCs w:val="18"/>
              </w:rPr>
              <w:t>defaultValue</w:t>
            </w:r>
            <w:proofErr w:type="spellEnd"/>
            <w:r w:rsidRPr="00BC0026">
              <w:rPr>
                <w:rFonts w:cs="Arial"/>
                <w:szCs w:val="18"/>
              </w:rPr>
              <w:t>: None</w:t>
            </w:r>
          </w:p>
          <w:p w14:paraId="4AA26499" w14:textId="16E95417" w:rsidR="001E2CDB" w:rsidRPr="00BC0026" w:rsidRDefault="001E2CDB" w:rsidP="001E2CDB">
            <w:pPr>
              <w:pStyle w:val="TAL"/>
              <w:keepNext w:val="0"/>
              <w:rPr>
                <w:rFonts w:cs="Arial"/>
                <w:szCs w:val="18"/>
              </w:rPr>
            </w:pPr>
            <w:proofErr w:type="spellStart"/>
            <w:r w:rsidRPr="00BC0026">
              <w:rPr>
                <w:rFonts w:cs="Arial"/>
                <w:szCs w:val="18"/>
              </w:rPr>
              <w:t>isNullable</w:t>
            </w:r>
            <w:proofErr w:type="spellEnd"/>
            <w:r w:rsidRPr="00BC0026">
              <w:rPr>
                <w:rFonts w:cs="Arial"/>
                <w:szCs w:val="18"/>
              </w:rPr>
              <w:t>: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860" w:name="_CR8_5_2_3"/>
      <w:bookmarkStart w:id="861" w:name="_Toc105572969"/>
      <w:bookmarkStart w:id="862" w:name="_Toc202531691"/>
      <w:bookmarkEnd w:id="860"/>
      <w:r w:rsidRPr="00BC0026">
        <w:rPr>
          <w:lang w:eastAsia="zh-CN"/>
        </w:rPr>
        <w:t>8</w:t>
      </w:r>
      <w:r w:rsidRPr="00BC0026">
        <w:t>.5.2.3</w:t>
      </w:r>
      <w:r w:rsidRPr="00BC0026">
        <w:tab/>
        <w:t>Constraints</w:t>
      </w:r>
      <w:bookmarkEnd w:id="861"/>
      <w:bookmarkEnd w:id="862"/>
    </w:p>
    <w:p w14:paraId="7705975E" w14:textId="110A4BEA" w:rsidR="0068198A" w:rsidRPr="00BC0026" w:rsidRDefault="0068198A" w:rsidP="00855F64">
      <w:pPr>
        <w:pStyle w:val="TH"/>
      </w:pPr>
      <w:bookmarkStart w:id="863" w:name="_CRTable8_5_2_31"/>
      <w:r w:rsidRPr="00BC0026">
        <w:t xml:space="preserve">Table </w:t>
      </w:r>
      <w:bookmarkEnd w:id="863"/>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864" w:name="MCCQCTEMPBM_00000041"/>
            <w:r w:rsidRPr="00BC0026">
              <w:rPr>
                <w:rFonts w:ascii="Courier New" w:hAnsi="Courier New" w:cs="Courier New"/>
              </w:rPr>
              <w:t>value</w:t>
            </w:r>
            <w:bookmarkEnd w:id="864"/>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865" w:name="_CR8_5_3"/>
      <w:bookmarkStart w:id="866" w:name="_Toc105572970"/>
      <w:bookmarkStart w:id="867" w:name="_Toc202531692"/>
      <w:bookmarkEnd w:id="865"/>
      <w:r w:rsidRPr="00BC0026">
        <w:t>8.5.</w:t>
      </w:r>
      <w:r w:rsidR="006047C6" w:rsidRPr="00BC0026">
        <w:t>3</w:t>
      </w:r>
      <w:r w:rsidRPr="00BC0026">
        <w:tab/>
      </w:r>
      <w:bookmarkStart w:id="868" w:name="MCCQCTEMPBM_00000042"/>
      <w:proofErr w:type="spellStart"/>
      <w:r w:rsidRPr="00BC0026">
        <w:rPr>
          <w:rFonts w:ascii="Courier New" w:hAnsi="Courier New" w:cs="Courier New"/>
        </w:rPr>
        <w:t>TrafficLoadTrend</w:t>
      </w:r>
      <w:proofErr w:type="spellEnd"/>
      <w:r w:rsidR="00181AAA" w:rsidRPr="00BC0026">
        <w:rPr>
          <w:rFonts w:ascii="Courier New" w:hAnsi="Courier New" w:cs="Courier New"/>
        </w:rPr>
        <w:t xml:space="preserve"> &lt;&lt;</w:t>
      </w:r>
      <w:proofErr w:type="spellStart"/>
      <w:r w:rsidR="00181AAA" w:rsidRPr="00BC0026">
        <w:rPr>
          <w:rFonts w:ascii="Courier New" w:hAnsi="Courier New" w:cs="Courier New"/>
        </w:rPr>
        <w:t>dataType</w:t>
      </w:r>
      <w:proofErr w:type="spellEnd"/>
      <w:r w:rsidR="00181AAA" w:rsidRPr="00BC0026">
        <w:rPr>
          <w:rFonts w:ascii="Courier New" w:hAnsi="Courier New" w:cs="Courier New"/>
        </w:rPr>
        <w:t>&gt;&gt;</w:t>
      </w:r>
      <w:bookmarkEnd w:id="866"/>
      <w:bookmarkEnd w:id="867"/>
      <w:bookmarkEnd w:id="868"/>
    </w:p>
    <w:p w14:paraId="4CECD77B" w14:textId="3EB5955C" w:rsidR="002B42AA" w:rsidRPr="00BC0026" w:rsidRDefault="002B42AA" w:rsidP="002B42AA">
      <w:pPr>
        <w:pStyle w:val="Heading4"/>
      </w:pPr>
      <w:bookmarkStart w:id="869" w:name="_CR8_5_3_1"/>
      <w:bookmarkStart w:id="870" w:name="_Toc105572971"/>
      <w:bookmarkStart w:id="871" w:name="_Toc202531693"/>
      <w:bookmarkEnd w:id="869"/>
      <w:r w:rsidRPr="00BC0026">
        <w:t>8.5.</w:t>
      </w:r>
      <w:r w:rsidR="006047C6" w:rsidRPr="00BC0026">
        <w:t>3</w:t>
      </w:r>
      <w:r w:rsidRPr="00BC0026">
        <w:t>.</w:t>
      </w:r>
      <w:r w:rsidRPr="00BC0026">
        <w:rPr>
          <w:lang w:eastAsia="zh-CN"/>
        </w:rPr>
        <w:t>1</w:t>
      </w:r>
      <w:r w:rsidRPr="00BC0026">
        <w:tab/>
        <w:t>Definition</w:t>
      </w:r>
      <w:bookmarkEnd w:id="870"/>
      <w:bookmarkEnd w:id="871"/>
    </w:p>
    <w:p w14:paraId="35135FB4" w14:textId="77777777" w:rsidR="002B42AA" w:rsidRPr="00BC0026" w:rsidRDefault="002B42AA" w:rsidP="002B42AA">
      <w:r w:rsidRPr="00BC0026">
        <w:t xml:space="preserve">This data type specifies the type of </w:t>
      </w:r>
      <w:bookmarkStart w:id="872" w:name="MCCQCTEMPBM_00000043"/>
      <w:proofErr w:type="spellStart"/>
      <w:r w:rsidRPr="00BC0026">
        <w:rPr>
          <w:rFonts w:ascii="Courier New" w:hAnsi="Courier New" w:cs="Courier New"/>
        </w:rPr>
        <w:t>TrafficLoadTrend</w:t>
      </w:r>
      <w:bookmarkEnd w:id="872"/>
      <w:proofErr w:type="spellEnd"/>
      <w:r w:rsidRPr="00BC0026">
        <w:t>.</w:t>
      </w:r>
    </w:p>
    <w:p w14:paraId="434B43F3" w14:textId="561955C1" w:rsidR="002B42AA" w:rsidRPr="00BC0026" w:rsidRDefault="002B42AA" w:rsidP="002B42AA">
      <w:pPr>
        <w:pStyle w:val="Heading4"/>
      </w:pPr>
      <w:bookmarkStart w:id="873" w:name="_CR8_5_3_2"/>
      <w:bookmarkStart w:id="874" w:name="_Toc105572972"/>
      <w:bookmarkStart w:id="875" w:name="_Toc202531694"/>
      <w:bookmarkEnd w:id="873"/>
      <w:r w:rsidRPr="00BC0026">
        <w:t>8.5.</w:t>
      </w:r>
      <w:r w:rsidR="006047C6" w:rsidRPr="00BC0026">
        <w:t>3</w:t>
      </w:r>
      <w:r w:rsidRPr="00BC0026">
        <w:t>.</w:t>
      </w:r>
      <w:r w:rsidRPr="00BC0026">
        <w:rPr>
          <w:lang w:eastAsia="zh-CN"/>
        </w:rPr>
        <w:t>2</w:t>
      </w:r>
      <w:r w:rsidRPr="00BC0026">
        <w:tab/>
        <w:t>Information elements</w:t>
      </w:r>
      <w:bookmarkEnd w:id="874"/>
      <w:bookmarkEnd w:id="875"/>
    </w:p>
    <w:p w14:paraId="24FBAB3A" w14:textId="3241A2C4" w:rsidR="0068198A" w:rsidRPr="00BC0026" w:rsidRDefault="0068198A" w:rsidP="00855F64">
      <w:pPr>
        <w:pStyle w:val="TH"/>
      </w:pPr>
      <w:bookmarkStart w:id="876" w:name="_CRTable8_5_3_21"/>
      <w:r w:rsidRPr="00BC0026">
        <w:t xml:space="preserve">Table </w:t>
      </w:r>
      <w:bookmarkEnd w:id="876"/>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tcPr>
          <w:p w14:paraId="751E3E77" w14:textId="3CA53087" w:rsidR="00413DF8" w:rsidRPr="00BC0026" w:rsidRDefault="00413DF8" w:rsidP="00413DF8">
            <w:pPr>
              <w:pStyle w:val="TAL"/>
              <w:rPr>
                <w:lang w:eastAsia="zh-CN"/>
              </w:rPr>
            </w:pPr>
            <w:proofErr w:type="spellStart"/>
            <w:r w:rsidRPr="00BC0026">
              <w:rPr>
                <w:lang w:eastAsia="zh-CN"/>
              </w:rPr>
              <w:t>cellId</w:t>
            </w:r>
            <w:proofErr w:type="spellEnd"/>
          </w:p>
        </w:tc>
        <w:tc>
          <w:tcPr>
            <w:tcW w:w="5470" w:type="dxa"/>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tcPr>
          <w:p w14:paraId="7C34563D" w14:textId="3FE653F1" w:rsidR="00413DF8" w:rsidRPr="00BC0026" w:rsidRDefault="00413DF8" w:rsidP="0068198A">
            <w:pPr>
              <w:pStyle w:val="TAL"/>
              <w:rPr>
                <w:lang w:eastAsia="zh-CN"/>
              </w:rPr>
            </w:pPr>
            <w:proofErr w:type="spellStart"/>
            <w:r w:rsidRPr="00BC0026">
              <w:rPr>
                <w:lang w:eastAsia="zh-CN"/>
              </w:rPr>
              <w:t>startTime</w:t>
            </w:r>
            <w:proofErr w:type="spellEnd"/>
          </w:p>
        </w:tc>
        <w:tc>
          <w:tcPr>
            <w:tcW w:w="5470" w:type="dxa"/>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proofErr w:type="spellStart"/>
            <w:r w:rsidRPr="00BC0026">
              <w:rPr>
                <w:rFonts w:cs="Arial"/>
                <w:szCs w:val="18"/>
              </w:rPr>
              <w:t>Dat</w:t>
            </w:r>
            <w:r w:rsidRPr="00BC0026">
              <w:rPr>
                <w:rFonts w:cs="Arial" w:hint="eastAsia"/>
                <w:szCs w:val="18"/>
                <w:lang w:eastAsia="zh-CN"/>
              </w:rPr>
              <w:t>e</w:t>
            </w:r>
            <w:r w:rsidRPr="00BC0026">
              <w:rPr>
                <w:rFonts w:cs="Arial"/>
                <w:szCs w:val="18"/>
              </w:rPr>
              <w:t>Time</w:t>
            </w:r>
            <w:proofErr w:type="spellEnd"/>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tcPr>
          <w:p w14:paraId="47750C8C" w14:textId="022F07FE" w:rsidR="00413DF8" w:rsidRPr="00BC0026" w:rsidRDefault="00413DF8" w:rsidP="0068198A">
            <w:pPr>
              <w:pStyle w:val="TAL"/>
              <w:rPr>
                <w:lang w:eastAsia="zh-CN"/>
              </w:rPr>
            </w:pPr>
            <w:proofErr w:type="spellStart"/>
            <w:r w:rsidRPr="00BC0026">
              <w:rPr>
                <w:lang w:eastAsia="zh-CN"/>
              </w:rPr>
              <w:t>endTime</w:t>
            </w:r>
            <w:proofErr w:type="spellEnd"/>
          </w:p>
        </w:tc>
        <w:tc>
          <w:tcPr>
            <w:tcW w:w="5470" w:type="dxa"/>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proofErr w:type="spellStart"/>
            <w:r w:rsidRPr="00BC0026">
              <w:rPr>
                <w:rFonts w:cs="Arial"/>
                <w:szCs w:val="18"/>
              </w:rPr>
              <w:t>DateTime</w:t>
            </w:r>
            <w:proofErr w:type="spellEnd"/>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tcPr>
          <w:p w14:paraId="02A6EE1D" w14:textId="61523AAB" w:rsidR="00413DF8" w:rsidRPr="00BC0026" w:rsidRDefault="00413DF8" w:rsidP="00413DF8">
            <w:pPr>
              <w:pStyle w:val="TAL"/>
              <w:rPr>
                <w:lang w:eastAsia="zh-CN"/>
              </w:rPr>
            </w:pPr>
            <w:proofErr w:type="spellStart"/>
            <w:r w:rsidRPr="00BC0026">
              <w:rPr>
                <w:lang w:eastAsia="ko-KR"/>
              </w:rPr>
              <w:t>trafficLoadList</w:t>
            </w:r>
            <w:proofErr w:type="spellEnd"/>
          </w:p>
        </w:tc>
        <w:tc>
          <w:tcPr>
            <w:tcW w:w="5470" w:type="dxa"/>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877" w:name="_CR8_5_4"/>
      <w:bookmarkStart w:id="878" w:name="_Toc105572973"/>
      <w:bookmarkStart w:id="879" w:name="_Toc202531695"/>
      <w:bookmarkEnd w:id="877"/>
      <w:r w:rsidRPr="00BC0026">
        <w:t>8.5.</w:t>
      </w:r>
      <w:r w:rsidR="006047C6" w:rsidRPr="00BC0026">
        <w:t>4</w:t>
      </w:r>
      <w:r w:rsidRPr="00BC0026">
        <w:tab/>
      </w:r>
      <w:bookmarkEnd w:id="878"/>
      <w:r w:rsidR="00E765B7">
        <w:rPr>
          <w:rFonts w:ascii="Courier New" w:hAnsi="Courier New" w:cs="Courier New"/>
        </w:rPr>
        <w:t>Void</w:t>
      </w:r>
      <w:bookmarkEnd w:id="879"/>
    </w:p>
    <w:p w14:paraId="5FAAC907" w14:textId="77777777" w:rsidR="002B42AA" w:rsidRPr="00BC0026" w:rsidRDefault="002B42AA" w:rsidP="002B42AA"/>
    <w:p w14:paraId="35EF0E39" w14:textId="2542E394" w:rsidR="002B42AA" w:rsidRPr="00BC0026" w:rsidRDefault="002B42AA" w:rsidP="002B42AA">
      <w:pPr>
        <w:pStyle w:val="Heading3"/>
      </w:pPr>
      <w:bookmarkStart w:id="880" w:name="_CR8_5_5"/>
      <w:bookmarkStart w:id="881" w:name="_Toc105572976"/>
      <w:bookmarkStart w:id="882" w:name="_Toc202531696"/>
      <w:bookmarkEnd w:id="880"/>
      <w:r w:rsidRPr="00BC0026">
        <w:t>8.5.</w:t>
      </w:r>
      <w:r w:rsidR="006047C6" w:rsidRPr="00BC0026">
        <w:t>5</w:t>
      </w:r>
      <w:r w:rsidRPr="00BC0026">
        <w:tab/>
      </w:r>
      <w:bookmarkStart w:id="883" w:name="MCCQCTEMPBM_00000045"/>
      <w:proofErr w:type="spellStart"/>
      <w:r w:rsidRPr="00BC0026">
        <w:rPr>
          <w:rFonts w:ascii="Courier New" w:hAnsi="Courier New" w:cs="Courier New"/>
        </w:rPr>
        <w:t>EsRecommendationsOnNRcell</w:t>
      </w:r>
      <w:proofErr w:type="spellEnd"/>
      <w:r w:rsidR="00181AAA" w:rsidRPr="00BC0026">
        <w:rPr>
          <w:rFonts w:ascii="Courier New" w:hAnsi="Courier New" w:cs="Courier New"/>
        </w:rPr>
        <w:t xml:space="preserve"> &lt;&lt;</w:t>
      </w:r>
      <w:proofErr w:type="spellStart"/>
      <w:r w:rsidR="00181AAA" w:rsidRPr="00BC0026">
        <w:rPr>
          <w:rFonts w:ascii="Courier New" w:hAnsi="Courier New" w:cs="Courier New"/>
        </w:rPr>
        <w:t>dataType</w:t>
      </w:r>
      <w:proofErr w:type="spellEnd"/>
      <w:r w:rsidR="00181AAA" w:rsidRPr="00BC0026">
        <w:rPr>
          <w:rFonts w:ascii="Courier New" w:hAnsi="Courier New" w:cs="Courier New"/>
        </w:rPr>
        <w:t>&gt;&gt;</w:t>
      </w:r>
      <w:bookmarkEnd w:id="881"/>
      <w:bookmarkEnd w:id="882"/>
      <w:bookmarkEnd w:id="883"/>
    </w:p>
    <w:p w14:paraId="2F018423" w14:textId="1446FC35" w:rsidR="002B42AA" w:rsidRPr="00BC0026" w:rsidRDefault="002B42AA" w:rsidP="002B42AA">
      <w:pPr>
        <w:pStyle w:val="Heading4"/>
      </w:pPr>
      <w:bookmarkStart w:id="884" w:name="_CR8_5_5_1"/>
      <w:bookmarkStart w:id="885" w:name="_Toc105572977"/>
      <w:bookmarkStart w:id="886" w:name="_Toc202531697"/>
      <w:bookmarkEnd w:id="884"/>
      <w:r w:rsidRPr="00BC0026">
        <w:rPr>
          <w:lang w:eastAsia="zh-CN"/>
        </w:rPr>
        <w:t>8</w:t>
      </w:r>
      <w:r w:rsidRPr="00BC0026">
        <w:t>.5.</w:t>
      </w:r>
      <w:r w:rsidR="006047C6" w:rsidRPr="00BC0026">
        <w:t>5</w:t>
      </w:r>
      <w:r w:rsidRPr="00BC0026">
        <w:t>.1</w:t>
      </w:r>
      <w:r w:rsidRPr="00BC0026">
        <w:tab/>
        <w:t>Definition</w:t>
      </w:r>
      <w:bookmarkEnd w:id="885"/>
      <w:bookmarkEnd w:id="886"/>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887" w:name="_CR8_5_5_2"/>
      <w:bookmarkStart w:id="888" w:name="_Toc105572978"/>
      <w:bookmarkStart w:id="889" w:name="_Toc202531698"/>
      <w:bookmarkEnd w:id="887"/>
      <w:r w:rsidRPr="00BC0026">
        <w:rPr>
          <w:lang w:eastAsia="zh-CN"/>
        </w:rPr>
        <w:t>8</w:t>
      </w:r>
      <w:r w:rsidRPr="00BC0026">
        <w:t>.5.</w:t>
      </w:r>
      <w:r w:rsidR="006047C6" w:rsidRPr="00BC0026">
        <w:t>5</w:t>
      </w:r>
      <w:r w:rsidRPr="00BC0026">
        <w:t>.2</w:t>
      </w:r>
      <w:r w:rsidRPr="00BC0026">
        <w:tab/>
        <w:t>Information elements</w:t>
      </w:r>
      <w:bookmarkEnd w:id="888"/>
      <w:bookmarkEnd w:id="889"/>
    </w:p>
    <w:p w14:paraId="6E56E256" w14:textId="320416EE" w:rsidR="0068198A" w:rsidRPr="00BC0026" w:rsidRDefault="0068198A" w:rsidP="00855F64">
      <w:pPr>
        <w:pStyle w:val="TH"/>
      </w:pPr>
      <w:bookmarkStart w:id="890" w:name="_CRTable8_5_5_21"/>
      <w:r w:rsidRPr="00BC0026">
        <w:t xml:space="preserve">Table </w:t>
      </w:r>
      <w:bookmarkEnd w:id="890"/>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proofErr w:type="spellStart"/>
            <w:r w:rsidRPr="00BC0026">
              <w:rPr>
                <w:lang w:eastAsia="zh-CN"/>
              </w:rPr>
              <w:t>es</w:t>
            </w:r>
            <w:r w:rsidRPr="00BC0026">
              <w:rPr>
                <w:rFonts w:hint="eastAsia"/>
                <w:lang w:eastAsia="zh-CN"/>
              </w:rPr>
              <w:t>N</w:t>
            </w:r>
            <w:r w:rsidRPr="00BC0026">
              <w:rPr>
                <w:lang w:eastAsia="zh-CN"/>
              </w:rPr>
              <w:t>Rcell</w:t>
            </w:r>
            <w:proofErr w:type="spellEnd"/>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proofErr w:type="spellStart"/>
            <w:r w:rsidRPr="00BC0026">
              <w:rPr>
                <w:lang w:eastAsia="zh-CN"/>
              </w:rPr>
              <w:t>energySaving</w:t>
            </w:r>
            <w:proofErr w:type="spellEnd"/>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proofErr w:type="spellStart"/>
            <w:r w:rsidRPr="00BC0026">
              <w:t>isOrdered</w:t>
            </w:r>
            <w:proofErr w:type="spellEnd"/>
            <w:r w:rsidRPr="00BC0026">
              <w:t>:</w:t>
            </w:r>
            <w:r w:rsidR="006A012B" w:rsidRPr="00BC0026">
              <w:t xml:space="preserve"> </w:t>
            </w:r>
            <w:r w:rsidRPr="00BC0026">
              <w:t>N/A</w:t>
            </w:r>
          </w:p>
          <w:p w14:paraId="70D9A653" w14:textId="003F3AD7" w:rsidR="009A6313" w:rsidRPr="00BC0026" w:rsidRDefault="009A6313" w:rsidP="00CE0566">
            <w:pPr>
              <w:pStyle w:val="TAL"/>
            </w:pPr>
            <w:proofErr w:type="spellStart"/>
            <w:r w:rsidRPr="00BC0026">
              <w:t>isUnique</w:t>
            </w:r>
            <w:proofErr w:type="spellEnd"/>
            <w:r w:rsidRPr="00BC0026">
              <w:t>:</w:t>
            </w:r>
            <w:r w:rsidR="006A012B" w:rsidRPr="00BC0026">
              <w:t xml:space="preserve"> </w:t>
            </w:r>
            <w:r w:rsidRPr="00BC0026">
              <w:t>N/A</w:t>
            </w:r>
          </w:p>
          <w:p w14:paraId="68CEB7E9" w14:textId="477A3515" w:rsidR="009A6313" w:rsidRPr="00BC0026" w:rsidRDefault="009A6313" w:rsidP="00CE0566">
            <w:pPr>
              <w:pStyle w:val="TAL"/>
            </w:pPr>
            <w:proofErr w:type="spellStart"/>
            <w:r w:rsidRPr="00BC0026">
              <w:t>defaultValue</w:t>
            </w:r>
            <w:proofErr w:type="spellEnd"/>
            <w:r w:rsidRPr="00BC0026">
              <w:t>:</w:t>
            </w:r>
            <w:r w:rsidR="006A012B" w:rsidRPr="00BC0026">
              <w:t xml:space="preserve"> </w:t>
            </w:r>
            <w:r w:rsidRPr="00BC0026">
              <w:t>None</w:t>
            </w:r>
          </w:p>
          <w:p w14:paraId="2F1A1908" w14:textId="33C80AB7" w:rsidR="009A6313" w:rsidRPr="00BC0026" w:rsidRDefault="009A6313" w:rsidP="00CE0566">
            <w:pPr>
              <w:pStyle w:val="TAL"/>
              <w:rPr>
                <w:lang w:eastAsia="zh-CN"/>
              </w:rPr>
            </w:pPr>
            <w:proofErr w:type="spellStart"/>
            <w:r w:rsidRPr="00BC0026">
              <w:t>isNullable</w:t>
            </w:r>
            <w:proofErr w:type="spellEnd"/>
            <w:r w:rsidRPr="00BC0026">
              <w:t>:</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proofErr w:type="spellStart"/>
            <w:r w:rsidRPr="00BC0026">
              <w:rPr>
                <w:lang w:eastAsia="zh-CN"/>
              </w:rPr>
              <w:t>candidateNRcells</w:t>
            </w:r>
            <w:proofErr w:type="spellEnd"/>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proofErr w:type="spellStart"/>
            <w:r w:rsidRPr="00BC0026">
              <w:t>isOrdered</w:t>
            </w:r>
            <w:proofErr w:type="spellEnd"/>
            <w:r w:rsidRPr="00BC0026">
              <w:t>:</w:t>
            </w:r>
            <w:r w:rsidR="006A012B" w:rsidRPr="00BC0026">
              <w:t xml:space="preserve"> </w:t>
            </w:r>
            <w:r w:rsidR="00835BE3">
              <w:t>True</w:t>
            </w:r>
          </w:p>
          <w:p w14:paraId="23A1EF3A" w14:textId="67A39C90" w:rsidR="009A6313" w:rsidRPr="00BC0026" w:rsidRDefault="009A6313" w:rsidP="00CE0566">
            <w:pPr>
              <w:pStyle w:val="TAL"/>
            </w:pPr>
            <w:proofErr w:type="spellStart"/>
            <w:r w:rsidRPr="00BC0026">
              <w:t>isUnique</w:t>
            </w:r>
            <w:proofErr w:type="spellEnd"/>
            <w:r w:rsidRPr="00BC0026">
              <w:t>:</w:t>
            </w:r>
            <w:r w:rsidR="006A012B" w:rsidRPr="00BC0026">
              <w:t xml:space="preserve"> </w:t>
            </w:r>
            <w:r w:rsidRPr="00BC0026">
              <w:t>True</w:t>
            </w:r>
          </w:p>
          <w:p w14:paraId="1663458F" w14:textId="2677D78F" w:rsidR="009A6313" w:rsidRPr="00BC0026" w:rsidRDefault="009A6313" w:rsidP="00CE0566">
            <w:pPr>
              <w:pStyle w:val="TAL"/>
            </w:pPr>
            <w:proofErr w:type="spellStart"/>
            <w:r w:rsidRPr="00BC0026">
              <w:t>defaultValue</w:t>
            </w:r>
            <w:proofErr w:type="spellEnd"/>
            <w:r w:rsidRPr="00BC0026">
              <w:t>:</w:t>
            </w:r>
            <w:r w:rsidR="006A012B" w:rsidRPr="00BC0026">
              <w:t xml:space="preserve"> </w:t>
            </w:r>
            <w:r w:rsidRPr="00BC0026">
              <w:t>None</w:t>
            </w:r>
          </w:p>
          <w:p w14:paraId="3DB334EE" w14:textId="1FC8A16D" w:rsidR="009A6313" w:rsidRPr="00BC0026" w:rsidRDefault="009A6313" w:rsidP="00CE0566">
            <w:pPr>
              <w:pStyle w:val="TAL"/>
            </w:pPr>
            <w:proofErr w:type="spellStart"/>
            <w:r w:rsidRPr="00BC0026">
              <w:t>isNullable</w:t>
            </w:r>
            <w:proofErr w:type="spellEnd"/>
            <w:r w:rsidRPr="00BC0026">
              <w:t>:</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proofErr w:type="spellStart"/>
            <w:r w:rsidRPr="00BC0026">
              <w:rPr>
                <w:lang w:eastAsia="zh-CN"/>
              </w:rPr>
              <w:t>e</w:t>
            </w:r>
            <w:r w:rsidRPr="00BC0026">
              <w:rPr>
                <w:rFonts w:hint="eastAsia"/>
                <w:lang w:eastAsia="zh-CN"/>
              </w:rPr>
              <w:t>nter</w:t>
            </w:r>
            <w:r w:rsidRPr="00BC0026">
              <w:rPr>
                <w:lang w:eastAsia="zh-CN"/>
              </w:rPr>
              <w:t>Time</w:t>
            </w:r>
            <w:proofErr w:type="spellEnd"/>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proofErr w:type="spellStart"/>
            <w:r w:rsidRPr="00BC0026">
              <w:t>DateTime</w:t>
            </w:r>
            <w:proofErr w:type="spellEnd"/>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proofErr w:type="spellStart"/>
            <w:r w:rsidRPr="00BC0026">
              <w:t>isOrdered</w:t>
            </w:r>
            <w:proofErr w:type="spellEnd"/>
            <w:r w:rsidRPr="00BC0026">
              <w:t>:</w:t>
            </w:r>
            <w:r w:rsidR="006A012B" w:rsidRPr="00BC0026">
              <w:t xml:space="preserve"> </w:t>
            </w:r>
            <w:r w:rsidRPr="00BC0026">
              <w:t>N/A</w:t>
            </w:r>
          </w:p>
          <w:p w14:paraId="33CABCD9" w14:textId="51D6D0A0" w:rsidR="009A6313" w:rsidRPr="00BC0026" w:rsidRDefault="009A6313" w:rsidP="00CE0566">
            <w:pPr>
              <w:pStyle w:val="TAL"/>
            </w:pPr>
            <w:proofErr w:type="spellStart"/>
            <w:r w:rsidRPr="00BC0026">
              <w:t>isUnique</w:t>
            </w:r>
            <w:proofErr w:type="spellEnd"/>
            <w:r w:rsidRPr="00BC0026">
              <w:t>:</w:t>
            </w:r>
            <w:r w:rsidR="006A012B" w:rsidRPr="00BC0026">
              <w:t xml:space="preserve"> </w:t>
            </w:r>
            <w:r w:rsidRPr="00BC0026">
              <w:t>N/A</w:t>
            </w:r>
          </w:p>
          <w:p w14:paraId="03BBA8F4" w14:textId="7A990FD1" w:rsidR="009A6313" w:rsidRPr="00BC0026" w:rsidRDefault="009A6313" w:rsidP="00CE0566">
            <w:pPr>
              <w:pStyle w:val="TAL"/>
            </w:pPr>
            <w:proofErr w:type="spellStart"/>
            <w:r w:rsidRPr="00BC0026">
              <w:t>defaultValue</w:t>
            </w:r>
            <w:proofErr w:type="spellEnd"/>
            <w:r w:rsidRPr="00BC0026">
              <w:t>:</w:t>
            </w:r>
            <w:r w:rsidR="006A012B" w:rsidRPr="00BC0026">
              <w:t xml:space="preserve"> </w:t>
            </w:r>
            <w:r w:rsidRPr="00BC0026">
              <w:t>None</w:t>
            </w:r>
          </w:p>
          <w:p w14:paraId="3EFAEBAC" w14:textId="03046464" w:rsidR="009A6313" w:rsidRPr="00BC0026" w:rsidRDefault="009A6313" w:rsidP="00CE0566">
            <w:pPr>
              <w:pStyle w:val="TAL"/>
            </w:pPr>
            <w:proofErr w:type="spellStart"/>
            <w:r w:rsidRPr="00BC0026">
              <w:t>isNullable</w:t>
            </w:r>
            <w:proofErr w:type="spellEnd"/>
            <w:r w:rsidRPr="00BC0026">
              <w:t>:</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proofErr w:type="spellStart"/>
            <w:r w:rsidRPr="00BC0026">
              <w:rPr>
                <w:lang w:eastAsia="zh-CN"/>
              </w:rPr>
              <w:t>endTime</w:t>
            </w:r>
            <w:proofErr w:type="spellEnd"/>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proofErr w:type="spellStart"/>
            <w:r w:rsidRPr="00BC0026">
              <w:t>DateTime</w:t>
            </w:r>
            <w:proofErr w:type="spellEnd"/>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proofErr w:type="spellStart"/>
            <w:r w:rsidRPr="00BC0026">
              <w:t>isOrdered</w:t>
            </w:r>
            <w:proofErr w:type="spellEnd"/>
            <w:r w:rsidRPr="00BC0026">
              <w:t>:</w:t>
            </w:r>
            <w:r w:rsidR="006A012B" w:rsidRPr="00BC0026">
              <w:t xml:space="preserve"> </w:t>
            </w:r>
            <w:r w:rsidRPr="00BC0026">
              <w:t>N/A</w:t>
            </w:r>
          </w:p>
          <w:p w14:paraId="7B4DA63B" w14:textId="10F6C68D" w:rsidR="009A6313" w:rsidRPr="00BC0026" w:rsidRDefault="009A6313" w:rsidP="00CE0566">
            <w:pPr>
              <w:pStyle w:val="TAL"/>
            </w:pPr>
            <w:proofErr w:type="spellStart"/>
            <w:r w:rsidRPr="00BC0026">
              <w:t>isUnique</w:t>
            </w:r>
            <w:proofErr w:type="spellEnd"/>
            <w:r w:rsidRPr="00BC0026">
              <w:t>:</w:t>
            </w:r>
            <w:r w:rsidR="006A012B" w:rsidRPr="00BC0026">
              <w:t xml:space="preserve"> </w:t>
            </w:r>
            <w:r w:rsidRPr="00BC0026">
              <w:t>N/A</w:t>
            </w:r>
          </w:p>
          <w:p w14:paraId="6CEF178C" w14:textId="3A90BF67" w:rsidR="009A6313" w:rsidRPr="00BC0026" w:rsidRDefault="009A6313" w:rsidP="00CE0566">
            <w:pPr>
              <w:pStyle w:val="TAL"/>
            </w:pPr>
            <w:proofErr w:type="spellStart"/>
            <w:r w:rsidRPr="00BC0026">
              <w:t>defaultValue</w:t>
            </w:r>
            <w:proofErr w:type="spellEnd"/>
            <w:r w:rsidRPr="00BC0026">
              <w:t>:</w:t>
            </w:r>
            <w:r w:rsidR="006A012B" w:rsidRPr="00BC0026">
              <w:t xml:space="preserve"> </w:t>
            </w:r>
            <w:r w:rsidRPr="00BC0026">
              <w:t>None</w:t>
            </w:r>
          </w:p>
          <w:p w14:paraId="321185C6" w14:textId="00D0B22B" w:rsidR="009A6313" w:rsidRPr="00BC0026" w:rsidRDefault="009A6313" w:rsidP="00CE0566">
            <w:pPr>
              <w:pStyle w:val="TAL"/>
            </w:pPr>
            <w:proofErr w:type="spellStart"/>
            <w:r w:rsidRPr="00BC0026">
              <w:t>isNullable</w:t>
            </w:r>
            <w:proofErr w:type="spellEnd"/>
            <w:r w:rsidRPr="00BC0026">
              <w:t>:</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proofErr w:type="spellStart"/>
            <w:r w:rsidRPr="00BC0026">
              <w:rPr>
                <w:lang w:eastAsia="zh-CN"/>
              </w:rPr>
              <w:t>t</w:t>
            </w:r>
            <w:r w:rsidRPr="00BC0026">
              <w:rPr>
                <w:rFonts w:hint="eastAsia"/>
                <w:lang w:eastAsia="zh-CN"/>
              </w:rPr>
              <w:t>rafficThresholds</w:t>
            </w:r>
            <w:proofErr w:type="spellEnd"/>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thresholdValue</w:t>
            </w:r>
            <w:proofErr w:type="spellEnd"/>
            <w:r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proofErr w:type="spellStart"/>
            <w:r w:rsidRPr="00BC0026">
              <w:t>ThresholdInfo</w:t>
            </w:r>
            <w:proofErr w:type="spellEnd"/>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proofErr w:type="spellStart"/>
            <w:r w:rsidRPr="00BC0026">
              <w:t>isOrdered</w:t>
            </w:r>
            <w:proofErr w:type="spellEnd"/>
            <w:r w:rsidRPr="00BC0026">
              <w:t>:</w:t>
            </w:r>
            <w:r w:rsidR="006A012B" w:rsidRPr="00BC0026">
              <w:t xml:space="preserve"> </w:t>
            </w:r>
            <w:r w:rsidRPr="00BC0026">
              <w:t>False</w:t>
            </w:r>
          </w:p>
          <w:p w14:paraId="48BCB25D" w14:textId="28165B3A" w:rsidR="009A6313" w:rsidRPr="00BC0026" w:rsidRDefault="009A6313" w:rsidP="00CE0566">
            <w:pPr>
              <w:pStyle w:val="TAL"/>
            </w:pPr>
            <w:proofErr w:type="spellStart"/>
            <w:r w:rsidRPr="00BC0026">
              <w:t>isUnique</w:t>
            </w:r>
            <w:proofErr w:type="spellEnd"/>
            <w:r w:rsidRPr="00BC0026">
              <w:t>:</w:t>
            </w:r>
            <w:r w:rsidR="006A012B" w:rsidRPr="00BC0026">
              <w:t xml:space="preserve"> </w:t>
            </w:r>
            <w:r w:rsidRPr="00BC0026">
              <w:t>False</w:t>
            </w:r>
          </w:p>
          <w:p w14:paraId="0A138815" w14:textId="025B46EB" w:rsidR="009A6313" w:rsidRPr="00BC0026" w:rsidRDefault="009A6313" w:rsidP="00CE0566">
            <w:pPr>
              <w:pStyle w:val="TAL"/>
            </w:pPr>
            <w:proofErr w:type="spellStart"/>
            <w:r w:rsidRPr="00BC0026">
              <w:t>defaultValue</w:t>
            </w:r>
            <w:proofErr w:type="spellEnd"/>
            <w:r w:rsidRPr="00BC0026">
              <w:t>:</w:t>
            </w:r>
            <w:r w:rsidR="006A012B" w:rsidRPr="00BC0026">
              <w:t xml:space="preserve"> </w:t>
            </w:r>
            <w:r w:rsidRPr="00BC0026">
              <w:t>None</w:t>
            </w:r>
          </w:p>
          <w:p w14:paraId="759DABB4" w14:textId="0E41D32A" w:rsidR="009A6313" w:rsidRPr="00BC0026" w:rsidRDefault="009A6313" w:rsidP="00CE0566">
            <w:pPr>
              <w:pStyle w:val="TAL"/>
              <w:rPr>
                <w:lang w:eastAsia="zh-CN"/>
              </w:rPr>
            </w:pPr>
            <w:proofErr w:type="spellStart"/>
            <w:r w:rsidRPr="00BC0026">
              <w:t>isNullable</w:t>
            </w:r>
            <w:proofErr w:type="spellEnd"/>
            <w:r w:rsidRPr="00BC0026">
              <w:t>:</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891" w:name="_CR8_5_6"/>
      <w:bookmarkStart w:id="892" w:name="_Toc105572979"/>
      <w:bookmarkStart w:id="893" w:name="_Toc202531699"/>
      <w:bookmarkEnd w:id="891"/>
      <w:r w:rsidRPr="00BC0026">
        <w:t>8.5.</w:t>
      </w:r>
      <w:r w:rsidR="006047C6" w:rsidRPr="00BC0026">
        <w:t>6</w:t>
      </w:r>
      <w:r w:rsidRPr="00BC0026">
        <w:tab/>
      </w:r>
      <w:bookmarkStart w:id="894" w:name="MCCQCTEMPBM_00000046"/>
      <w:proofErr w:type="spellStart"/>
      <w:r w:rsidRPr="00BC0026">
        <w:rPr>
          <w:rFonts w:ascii="Courier New" w:hAnsi="Courier New" w:cs="Courier New"/>
        </w:rPr>
        <w:t>EsRecommendationsOnUPF</w:t>
      </w:r>
      <w:proofErr w:type="spellEnd"/>
      <w:r w:rsidR="00181AAA" w:rsidRPr="00BC0026">
        <w:rPr>
          <w:rFonts w:ascii="Courier New" w:hAnsi="Courier New" w:cs="Courier New"/>
        </w:rPr>
        <w:t xml:space="preserve"> &lt;&lt;</w:t>
      </w:r>
      <w:proofErr w:type="spellStart"/>
      <w:r w:rsidR="00181AAA" w:rsidRPr="00BC0026">
        <w:rPr>
          <w:rFonts w:ascii="Courier New" w:hAnsi="Courier New" w:cs="Courier New"/>
        </w:rPr>
        <w:t>dataType</w:t>
      </w:r>
      <w:proofErr w:type="spellEnd"/>
      <w:r w:rsidR="00181AAA" w:rsidRPr="00BC0026">
        <w:rPr>
          <w:rFonts w:ascii="Courier New" w:hAnsi="Courier New" w:cs="Courier New"/>
        </w:rPr>
        <w:t>&gt;&gt;</w:t>
      </w:r>
      <w:bookmarkEnd w:id="892"/>
      <w:bookmarkEnd w:id="893"/>
      <w:bookmarkEnd w:id="894"/>
    </w:p>
    <w:p w14:paraId="23EA178A" w14:textId="0F814B0E" w:rsidR="002B42AA" w:rsidRPr="00BC0026" w:rsidRDefault="002B42AA" w:rsidP="002B42AA">
      <w:pPr>
        <w:pStyle w:val="Heading4"/>
      </w:pPr>
      <w:bookmarkStart w:id="895" w:name="_CR8_5_6_1"/>
      <w:bookmarkStart w:id="896" w:name="_Toc105572980"/>
      <w:bookmarkStart w:id="897" w:name="_Toc202531700"/>
      <w:bookmarkEnd w:id="895"/>
      <w:r w:rsidRPr="00BC0026">
        <w:rPr>
          <w:lang w:eastAsia="zh-CN"/>
        </w:rPr>
        <w:t>8</w:t>
      </w:r>
      <w:r w:rsidRPr="00BC0026">
        <w:t>.5.</w:t>
      </w:r>
      <w:r w:rsidR="006047C6" w:rsidRPr="00BC0026">
        <w:t>6</w:t>
      </w:r>
      <w:r w:rsidRPr="00BC0026">
        <w:t>.1</w:t>
      </w:r>
      <w:r w:rsidRPr="00BC0026">
        <w:tab/>
        <w:t>Definition</w:t>
      </w:r>
      <w:bookmarkEnd w:id="896"/>
      <w:bookmarkEnd w:id="897"/>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898" w:name="_CR8_5_6_2"/>
      <w:bookmarkStart w:id="899" w:name="_Toc105572981"/>
      <w:bookmarkStart w:id="900" w:name="_Toc202531701"/>
      <w:bookmarkEnd w:id="898"/>
      <w:r w:rsidRPr="00BC0026">
        <w:rPr>
          <w:lang w:eastAsia="zh-CN"/>
        </w:rPr>
        <w:t>8</w:t>
      </w:r>
      <w:r w:rsidRPr="00BC0026">
        <w:t>.5.</w:t>
      </w:r>
      <w:r w:rsidR="006047C6" w:rsidRPr="00BC0026">
        <w:t>6</w:t>
      </w:r>
      <w:r w:rsidRPr="00BC0026">
        <w:t>.2</w:t>
      </w:r>
      <w:r w:rsidRPr="00BC0026">
        <w:tab/>
        <w:t>Information elements</w:t>
      </w:r>
      <w:bookmarkEnd w:id="899"/>
      <w:bookmarkEnd w:id="900"/>
    </w:p>
    <w:p w14:paraId="1AE6AC3F" w14:textId="02EC3DC7" w:rsidR="0068198A" w:rsidRPr="00BC0026" w:rsidRDefault="0068198A" w:rsidP="00855F64">
      <w:pPr>
        <w:pStyle w:val="TH"/>
      </w:pPr>
      <w:bookmarkStart w:id="901" w:name="_CRTable8_5_6_21"/>
      <w:r w:rsidRPr="00BC0026">
        <w:t xml:space="preserve">Table </w:t>
      </w:r>
      <w:bookmarkEnd w:id="901"/>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proofErr w:type="spellStart"/>
            <w:r w:rsidRPr="00BC0026">
              <w:rPr>
                <w:lang w:eastAsia="zh-CN"/>
              </w:rPr>
              <w:t>esUPF</w:t>
            </w:r>
            <w:proofErr w:type="spellEnd"/>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proofErr w:type="spellStart"/>
            <w:r w:rsidRPr="00BC0026">
              <w:t>isOrdered</w:t>
            </w:r>
            <w:proofErr w:type="spellEnd"/>
            <w:r w:rsidRPr="00BC0026">
              <w:t>:</w:t>
            </w:r>
            <w:r w:rsidR="006A012B" w:rsidRPr="00BC0026">
              <w:t xml:space="preserve"> </w:t>
            </w:r>
            <w:r w:rsidRPr="00BC0026">
              <w:t>N/A</w:t>
            </w:r>
          </w:p>
          <w:p w14:paraId="2FB9CC79" w14:textId="7F993155" w:rsidR="00B81AF7" w:rsidRPr="00BC0026" w:rsidRDefault="00B81AF7" w:rsidP="00CE0566">
            <w:pPr>
              <w:pStyle w:val="TAL"/>
            </w:pPr>
            <w:proofErr w:type="spellStart"/>
            <w:r w:rsidRPr="00BC0026">
              <w:t>isUnique</w:t>
            </w:r>
            <w:proofErr w:type="spellEnd"/>
            <w:r w:rsidRPr="00BC0026">
              <w:t>:</w:t>
            </w:r>
            <w:r w:rsidR="006A012B" w:rsidRPr="00BC0026">
              <w:t xml:space="preserve"> </w:t>
            </w:r>
            <w:r w:rsidRPr="00BC0026">
              <w:t>N/A</w:t>
            </w:r>
          </w:p>
          <w:p w14:paraId="05E6049E" w14:textId="1E8A06C1" w:rsidR="00B81AF7" w:rsidRPr="00BC0026" w:rsidRDefault="00B81AF7" w:rsidP="00CE0566">
            <w:pPr>
              <w:pStyle w:val="TAL"/>
            </w:pPr>
            <w:proofErr w:type="spellStart"/>
            <w:r w:rsidRPr="00BC0026">
              <w:t>defaultValue</w:t>
            </w:r>
            <w:proofErr w:type="spellEnd"/>
            <w:r w:rsidRPr="00BC0026">
              <w:t>:</w:t>
            </w:r>
            <w:r w:rsidR="006A012B" w:rsidRPr="00BC0026">
              <w:t xml:space="preserve"> </w:t>
            </w:r>
            <w:r w:rsidRPr="00BC0026">
              <w:t>None</w:t>
            </w:r>
          </w:p>
          <w:p w14:paraId="4BF3BEA1" w14:textId="05B0DD1A" w:rsidR="00B81AF7" w:rsidRPr="00BC0026" w:rsidRDefault="00B81AF7" w:rsidP="00CE0566">
            <w:pPr>
              <w:pStyle w:val="TAL"/>
              <w:rPr>
                <w:lang w:eastAsia="zh-CN"/>
              </w:rPr>
            </w:pPr>
            <w:proofErr w:type="spellStart"/>
            <w:r w:rsidRPr="00BC0026">
              <w:t>isNullable</w:t>
            </w:r>
            <w:proofErr w:type="spellEnd"/>
            <w:r w:rsidRPr="00BC0026">
              <w:t>:</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proofErr w:type="spellStart"/>
            <w:r w:rsidRPr="00BC0026">
              <w:rPr>
                <w:lang w:eastAsia="zh-CN"/>
              </w:rPr>
              <w:t>candidateUPFs</w:t>
            </w:r>
            <w:proofErr w:type="spellEnd"/>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proofErr w:type="spellStart"/>
            <w:r w:rsidRPr="00BC0026">
              <w:t>isOrdered</w:t>
            </w:r>
            <w:proofErr w:type="spellEnd"/>
            <w:r w:rsidRPr="00BC0026">
              <w:t>:</w:t>
            </w:r>
            <w:r w:rsidR="006A012B" w:rsidRPr="00BC0026">
              <w:t xml:space="preserve"> </w:t>
            </w:r>
            <w:r w:rsidR="00835BE3">
              <w:t>True</w:t>
            </w:r>
          </w:p>
          <w:p w14:paraId="024A569E" w14:textId="66203813" w:rsidR="00B81AF7" w:rsidRPr="00BC0026" w:rsidRDefault="00B81AF7" w:rsidP="00CE0566">
            <w:pPr>
              <w:pStyle w:val="TAL"/>
            </w:pPr>
            <w:proofErr w:type="spellStart"/>
            <w:r w:rsidRPr="00BC0026">
              <w:t>isUnique</w:t>
            </w:r>
            <w:proofErr w:type="spellEnd"/>
            <w:r w:rsidRPr="00BC0026">
              <w:t>:</w:t>
            </w:r>
            <w:r w:rsidR="006A012B" w:rsidRPr="00BC0026">
              <w:t xml:space="preserve"> </w:t>
            </w:r>
            <w:r w:rsidRPr="00BC0026">
              <w:t>True</w:t>
            </w:r>
          </w:p>
          <w:p w14:paraId="78E9A95C" w14:textId="089042CC" w:rsidR="00B81AF7" w:rsidRPr="00BC0026" w:rsidRDefault="00B81AF7" w:rsidP="00CE0566">
            <w:pPr>
              <w:pStyle w:val="TAL"/>
            </w:pPr>
            <w:proofErr w:type="spellStart"/>
            <w:r w:rsidRPr="00BC0026">
              <w:t>defaultValue</w:t>
            </w:r>
            <w:proofErr w:type="spellEnd"/>
            <w:r w:rsidRPr="00BC0026">
              <w:t>:</w:t>
            </w:r>
            <w:r w:rsidR="006A012B" w:rsidRPr="00BC0026">
              <w:t xml:space="preserve"> </w:t>
            </w:r>
            <w:r w:rsidRPr="00BC0026">
              <w:t>None</w:t>
            </w:r>
          </w:p>
          <w:p w14:paraId="362FB7AC" w14:textId="5F2B22BF" w:rsidR="00B81AF7" w:rsidRPr="00BC0026" w:rsidRDefault="00B81AF7" w:rsidP="00CE0566">
            <w:pPr>
              <w:pStyle w:val="TAL"/>
            </w:pPr>
            <w:proofErr w:type="spellStart"/>
            <w:r w:rsidRPr="00BC0026">
              <w:t>isNullable</w:t>
            </w:r>
            <w:proofErr w:type="spellEnd"/>
            <w:r w:rsidRPr="00BC0026">
              <w:t>:</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proofErr w:type="spellStart"/>
            <w:r w:rsidRPr="00BC0026">
              <w:rPr>
                <w:lang w:eastAsia="zh-CN"/>
              </w:rPr>
              <w:t>conductTime</w:t>
            </w:r>
            <w:proofErr w:type="spellEnd"/>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proofErr w:type="spellStart"/>
            <w:r w:rsidR="00E20DDA" w:rsidRPr="00E20DDA">
              <w:t>TimeWindow</w:t>
            </w:r>
            <w:proofErr w:type="spellEnd"/>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proofErr w:type="spellStart"/>
            <w:r w:rsidRPr="00BC0026">
              <w:t>isOrdered</w:t>
            </w:r>
            <w:proofErr w:type="spellEnd"/>
            <w:r w:rsidRPr="00BC0026">
              <w:t>:</w:t>
            </w:r>
            <w:r w:rsidR="006A012B" w:rsidRPr="00BC0026">
              <w:t xml:space="preserve"> </w:t>
            </w:r>
            <w:r w:rsidRPr="00BC0026">
              <w:t>N/A</w:t>
            </w:r>
          </w:p>
          <w:p w14:paraId="0E09F5AA" w14:textId="3F1D2E54" w:rsidR="00B81AF7" w:rsidRPr="00BC0026" w:rsidRDefault="00B81AF7" w:rsidP="00CE0566">
            <w:pPr>
              <w:pStyle w:val="TAL"/>
            </w:pPr>
            <w:proofErr w:type="spellStart"/>
            <w:r w:rsidRPr="00BC0026">
              <w:t>isUnique</w:t>
            </w:r>
            <w:proofErr w:type="spellEnd"/>
            <w:r w:rsidRPr="00BC0026">
              <w:t>:</w:t>
            </w:r>
            <w:r w:rsidR="006A012B" w:rsidRPr="00BC0026">
              <w:t xml:space="preserve"> </w:t>
            </w:r>
            <w:r w:rsidRPr="00BC0026">
              <w:t>N/A</w:t>
            </w:r>
          </w:p>
          <w:p w14:paraId="2F223CFF" w14:textId="24D182FE" w:rsidR="00B81AF7" w:rsidRPr="00BC0026" w:rsidRDefault="00B81AF7" w:rsidP="00CE0566">
            <w:pPr>
              <w:pStyle w:val="TAL"/>
            </w:pPr>
            <w:proofErr w:type="spellStart"/>
            <w:r w:rsidRPr="00BC0026">
              <w:t>defaultValue</w:t>
            </w:r>
            <w:proofErr w:type="spellEnd"/>
            <w:r w:rsidRPr="00BC0026">
              <w:t>:</w:t>
            </w:r>
            <w:r w:rsidR="006A012B" w:rsidRPr="00BC0026">
              <w:t xml:space="preserve"> </w:t>
            </w:r>
            <w:r w:rsidRPr="00BC0026">
              <w:t>None</w:t>
            </w:r>
          </w:p>
          <w:p w14:paraId="4762D78F" w14:textId="1A3072F9" w:rsidR="00B81AF7" w:rsidRPr="00BC0026" w:rsidRDefault="00B81AF7" w:rsidP="00CE0566">
            <w:pPr>
              <w:pStyle w:val="TAL"/>
            </w:pPr>
            <w:proofErr w:type="spellStart"/>
            <w:r w:rsidRPr="00BC0026">
              <w:t>isNullable</w:t>
            </w:r>
            <w:proofErr w:type="spellEnd"/>
            <w:r w:rsidRPr="00BC0026">
              <w:t>:</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902" w:name="_CR8_5_7"/>
      <w:bookmarkStart w:id="903" w:name="_Toc105572982"/>
      <w:bookmarkStart w:id="904" w:name="_Toc202531702"/>
      <w:bookmarkEnd w:id="902"/>
      <w:r w:rsidRPr="00BC0026">
        <w:t>8.5.</w:t>
      </w:r>
      <w:r w:rsidR="006047C6" w:rsidRPr="00BC0026">
        <w:t>7</w:t>
      </w:r>
      <w:r w:rsidRPr="00BC0026">
        <w:tab/>
      </w:r>
      <w:bookmarkStart w:id="905" w:name="MCCQCTEMPBM_00000047"/>
      <w:proofErr w:type="spellStart"/>
      <w:r w:rsidRPr="00BC0026">
        <w:rPr>
          <w:rFonts w:ascii="Courier New" w:hAnsi="Courier New" w:cs="Courier New"/>
        </w:rPr>
        <w:t>StatisticOfCellEsState</w:t>
      </w:r>
      <w:proofErr w:type="spellEnd"/>
      <w:r w:rsidR="00181AAA" w:rsidRPr="00BC0026">
        <w:rPr>
          <w:rFonts w:ascii="Courier New" w:hAnsi="Courier New" w:cs="Courier New"/>
        </w:rPr>
        <w:t xml:space="preserve"> &lt;&lt;</w:t>
      </w:r>
      <w:proofErr w:type="spellStart"/>
      <w:r w:rsidR="00181AAA" w:rsidRPr="00BC0026">
        <w:rPr>
          <w:rFonts w:ascii="Courier New" w:hAnsi="Courier New" w:cs="Courier New"/>
        </w:rPr>
        <w:t>dataType</w:t>
      </w:r>
      <w:proofErr w:type="spellEnd"/>
      <w:r w:rsidR="00181AAA" w:rsidRPr="00BC0026">
        <w:rPr>
          <w:rFonts w:ascii="Courier New" w:hAnsi="Courier New" w:cs="Courier New"/>
        </w:rPr>
        <w:t>&gt;&gt;</w:t>
      </w:r>
      <w:bookmarkEnd w:id="903"/>
      <w:bookmarkEnd w:id="904"/>
    </w:p>
    <w:p w14:paraId="2C9430D4" w14:textId="07F96C2F" w:rsidR="00726791" w:rsidRPr="00BC0026" w:rsidRDefault="00726791" w:rsidP="00726791">
      <w:pPr>
        <w:pStyle w:val="Heading4"/>
      </w:pPr>
      <w:bookmarkStart w:id="906" w:name="_CR8_5_7_1"/>
      <w:bookmarkStart w:id="907" w:name="_Toc105572983"/>
      <w:bookmarkStart w:id="908" w:name="_Toc202531703"/>
      <w:bookmarkEnd w:id="905"/>
      <w:bookmarkEnd w:id="906"/>
      <w:r w:rsidRPr="00BC0026">
        <w:t>8.5.</w:t>
      </w:r>
      <w:r w:rsidR="006047C6" w:rsidRPr="00BC0026">
        <w:t>7</w:t>
      </w:r>
      <w:r w:rsidRPr="00BC0026">
        <w:t>.</w:t>
      </w:r>
      <w:r w:rsidRPr="00BC0026">
        <w:rPr>
          <w:lang w:eastAsia="zh-CN"/>
        </w:rPr>
        <w:t>1</w:t>
      </w:r>
      <w:r w:rsidRPr="00BC0026">
        <w:tab/>
        <w:t>Definition</w:t>
      </w:r>
      <w:bookmarkEnd w:id="907"/>
      <w:bookmarkEnd w:id="908"/>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909" w:name="_CR8_5_7_2"/>
      <w:bookmarkStart w:id="910" w:name="_Toc105572984"/>
      <w:bookmarkStart w:id="911" w:name="_Toc202531704"/>
      <w:bookmarkEnd w:id="909"/>
      <w:r w:rsidRPr="00BC0026">
        <w:t>8.5.</w:t>
      </w:r>
      <w:r w:rsidR="006047C6" w:rsidRPr="00BC0026">
        <w:t>7</w:t>
      </w:r>
      <w:r w:rsidRPr="00BC0026">
        <w:t>.</w:t>
      </w:r>
      <w:r w:rsidRPr="00BC0026">
        <w:rPr>
          <w:lang w:eastAsia="zh-CN"/>
        </w:rPr>
        <w:t>2</w:t>
      </w:r>
      <w:r w:rsidRPr="00BC0026">
        <w:tab/>
        <w:t>Information elements</w:t>
      </w:r>
      <w:bookmarkEnd w:id="910"/>
      <w:bookmarkEnd w:id="911"/>
    </w:p>
    <w:p w14:paraId="011E8E76" w14:textId="2ADE52CD" w:rsidR="0068198A" w:rsidRPr="00BC0026" w:rsidRDefault="0068198A" w:rsidP="00855F64">
      <w:pPr>
        <w:pStyle w:val="TH"/>
      </w:pPr>
      <w:bookmarkStart w:id="912" w:name="_CRTable8_5_7_21"/>
      <w:r w:rsidRPr="00BC0026">
        <w:t xml:space="preserve">Table </w:t>
      </w:r>
      <w:bookmarkEnd w:id="912"/>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tcPr>
          <w:p w14:paraId="6CA66624" w14:textId="23755887" w:rsidR="00122EDF" w:rsidRPr="00BC0026" w:rsidRDefault="00122EDF" w:rsidP="00122EDF">
            <w:pPr>
              <w:pStyle w:val="TAL"/>
              <w:rPr>
                <w:lang w:eastAsia="zh-CN"/>
              </w:rPr>
            </w:pPr>
            <w:proofErr w:type="spellStart"/>
            <w:r w:rsidRPr="00BC0026">
              <w:rPr>
                <w:lang w:eastAsia="zh-CN"/>
              </w:rPr>
              <w:t>cellId</w:t>
            </w:r>
            <w:proofErr w:type="spellEnd"/>
          </w:p>
        </w:tc>
        <w:tc>
          <w:tcPr>
            <w:tcW w:w="5090" w:type="dxa"/>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tcPr>
          <w:p w14:paraId="52E53AD4" w14:textId="67D20563" w:rsidR="00122EDF" w:rsidRPr="00BC0026" w:rsidRDefault="00122EDF" w:rsidP="0068198A">
            <w:pPr>
              <w:pStyle w:val="TAL"/>
              <w:rPr>
                <w:lang w:eastAsia="zh-CN"/>
              </w:rPr>
            </w:pPr>
            <w:proofErr w:type="spellStart"/>
            <w:r w:rsidRPr="00BC0026">
              <w:rPr>
                <w:lang w:eastAsia="zh-CN"/>
              </w:rPr>
              <w:t>startTime</w:t>
            </w:r>
            <w:proofErr w:type="spellEnd"/>
          </w:p>
        </w:tc>
        <w:tc>
          <w:tcPr>
            <w:tcW w:w="5090" w:type="dxa"/>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proofErr w:type="spellStart"/>
            <w:r w:rsidRPr="00BC0026">
              <w:rPr>
                <w:rFonts w:cs="Arial"/>
                <w:szCs w:val="18"/>
              </w:rPr>
              <w:t>Dat</w:t>
            </w:r>
            <w:r w:rsidRPr="00BC0026">
              <w:rPr>
                <w:rFonts w:cs="Arial" w:hint="eastAsia"/>
                <w:szCs w:val="18"/>
                <w:lang w:eastAsia="zh-CN"/>
              </w:rPr>
              <w:t>e</w:t>
            </w:r>
            <w:r w:rsidRPr="00BC0026">
              <w:rPr>
                <w:rFonts w:cs="Arial"/>
                <w:szCs w:val="18"/>
              </w:rPr>
              <w:t>Time</w:t>
            </w:r>
            <w:proofErr w:type="spellEnd"/>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tcPr>
          <w:p w14:paraId="0C5D49AA" w14:textId="7F2598B4" w:rsidR="00122EDF" w:rsidRPr="00BC0026" w:rsidRDefault="00122EDF" w:rsidP="0068198A">
            <w:pPr>
              <w:pStyle w:val="TAL"/>
              <w:rPr>
                <w:lang w:eastAsia="zh-CN"/>
              </w:rPr>
            </w:pPr>
            <w:proofErr w:type="spellStart"/>
            <w:r w:rsidRPr="00BC0026">
              <w:rPr>
                <w:lang w:eastAsia="zh-CN"/>
              </w:rPr>
              <w:t>endTime</w:t>
            </w:r>
            <w:proofErr w:type="spellEnd"/>
          </w:p>
        </w:tc>
        <w:tc>
          <w:tcPr>
            <w:tcW w:w="5090" w:type="dxa"/>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proofErr w:type="spellStart"/>
            <w:r w:rsidRPr="00BC0026">
              <w:rPr>
                <w:rFonts w:cs="Arial"/>
                <w:szCs w:val="18"/>
              </w:rPr>
              <w:t>DateTime</w:t>
            </w:r>
            <w:proofErr w:type="spellEnd"/>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tcPr>
          <w:p w14:paraId="0E1A8125" w14:textId="60602740" w:rsidR="00122EDF" w:rsidRPr="00BC0026" w:rsidRDefault="00122EDF" w:rsidP="00122EDF">
            <w:pPr>
              <w:pStyle w:val="TAL"/>
              <w:rPr>
                <w:lang w:eastAsia="zh-CN"/>
              </w:rPr>
            </w:pPr>
            <w:proofErr w:type="spellStart"/>
            <w:r w:rsidRPr="00BC0026">
              <w:rPr>
                <w:lang w:eastAsia="zh-CN"/>
              </w:rPr>
              <w:t>ratioOfEsStateTime</w:t>
            </w:r>
            <w:proofErr w:type="spellEnd"/>
          </w:p>
        </w:tc>
        <w:tc>
          <w:tcPr>
            <w:tcW w:w="5090" w:type="dxa"/>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proofErr w:type="spellStart"/>
            <w:r w:rsidRPr="00BC0026">
              <w:rPr>
                <w:lang w:eastAsia="zh-CN"/>
              </w:rPr>
              <w:t>StartTime</w:t>
            </w:r>
            <w:proofErr w:type="spellEnd"/>
            <w:r w:rsidR="006A012B" w:rsidRPr="00BC0026">
              <w:rPr>
                <w:lang w:eastAsia="zh-CN"/>
              </w:rPr>
              <w:t xml:space="preserve"> </w:t>
            </w:r>
            <w:r w:rsidRPr="00BC0026">
              <w:rPr>
                <w:lang w:eastAsia="zh-CN"/>
              </w:rPr>
              <w:t>and</w:t>
            </w:r>
            <w:r w:rsidR="006A012B" w:rsidRPr="00BC0026">
              <w:rPr>
                <w:lang w:eastAsia="zh-CN"/>
              </w:rPr>
              <w:t xml:space="preserve"> </w:t>
            </w:r>
            <w:proofErr w:type="spellStart"/>
            <w:r w:rsidRPr="00BC0026">
              <w:rPr>
                <w:lang w:eastAsia="zh-CN"/>
              </w:rPr>
              <w:t>EndTime</w:t>
            </w:r>
            <w:proofErr w:type="spellEnd"/>
            <w:r w:rsidRPr="00BC0026">
              <w:rPr>
                <w:lang w:eastAsia="zh-CN"/>
              </w:rPr>
              <w:t>.</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proofErr w:type="spellStart"/>
            <w:r w:rsidRPr="00BC0026">
              <w:rPr>
                <w:lang w:eastAsia="zh-CN"/>
              </w:rPr>
              <w:t>isOrdered</w:t>
            </w:r>
            <w:proofErr w:type="spellEnd"/>
            <w:r w:rsidRPr="00BC0026">
              <w:rPr>
                <w:lang w:eastAsia="zh-CN"/>
              </w:rPr>
              <w:t>:</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proofErr w:type="spellStart"/>
            <w:r w:rsidRPr="00BC0026">
              <w:rPr>
                <w:lang w:eastAsia="zh-CN"/>
              </w:rPr>
              <w:t>isUnique</w:t>
            </w:r>
            <w:proofErr w:type="spellEnd"/>
            <w:r w:rsidRPr="00BC0026">
              <w:rPr>
                <w:lang w:eastAsia="zh-CN"/>
              </w:rPr>
              <w:t>:</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proofErr w:type="spellStart"/>
            <w:r w:rsidRPr="00BC0026">
              <w:rPr>
                <w:lang w:eastAsia="zh-CN"/>
              </w:rPr>
              <w:t>defaultValue</w:t>
            </w:r>
            <w:proofErr w:type="spellEnd"/>
            <w:r w:rsidRPr="00BC0026">
              <w:rPr>
                <w:lang w:eastAsia="zh-CN"/>
              </w:rPr>
              <w:t>:</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proofErr w:type="spellStart"/>
            <w:r w:rsidRPr="00BC0026">
              <w:rPr>
                <w:lang w:eastAsia="zh-CN"/>
              </w:rPr>
              <w:t>isNullable</w:t>
            </w:r>
            <w:proofErr w:type="spellEnd"/>
            <w:r w:rsidRPr="00BC0026">
              <w:rPr>
                <w:lang w:eastAsia="zh-CN"/>
              </w:rPr>
              <w:t>:</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913" w:name="_CR8_5_8"/>
      <w:bookmarkStart w:id="914" w:name="_Toc105572985"/>
      <w:bookmarkStart w:id="915" w:name="_Toc202531705"/>
      <w:bookmarkEnd w:id="913"/>
      <w:r w:rsidRPr="00BC0026">
        <w:t>8.5.</w:t>
      </w:r>
      <w:r w:rsidR="006047C6" w:rsidRPr="00BC0026">
        <w:t>8</w:t>
      </w:r>
      <w:r w:rsidRPr="00BC0026">
        <w:tab/>
      </w:r>
      <w:bookmarkStart w:id="916" w:name="MCCQCTEMPBM_00000048"/>
      <w:proofErr w:type="spellStart"/>
      <w:r w:rsidRPr="00BC0026">
        <w:rPr>
          <w:rFonts w:ascii="Courier New" w:hAnsi="Courier New" w:cs="Courier New"/>
        </w:rPr>
        <w:t>CurrentUpgrade</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14"/>
      <w:bookmarkEnd w:id="915"/>
      <w:bookmarkEnd w:id="916"/>
    </w:p>
    <w:p w14:paraId="302317FB" w14:textId="033601D8" w:rsidR="001671D9" w:rsidRPr="00BC0026" w:rsidRDefault="001671D9" w:rsidP="001671D9">
      <w:pPr>
        <w:pStyle w:val="Heading4"/>
      </w:pPr>
      <w:bookmarkStart w:id="917" w:name="_CR8_5_8_1"/>
      <w:bookmarkStart w:id="918" w:name="_Toc105572986"/>
      <w:bookmarkStart w:id="919" w:name="_Toc202531706"/>
      <w:bookmarkEnd w:id="917"/>
      <w:r w:rsidRPr="00BC0026">
        <w:rPr>
          <w:lang w:eastAsia="zh-CN"/>
        </w:rPr>
        <w:t>8</w:t>
      </w:r>
      <w:r w:rsidRPr="00BC0026">
        <w:t>.5.</w:t>
      </w:r>
      <w:r w:rsidR="006047C6" w:rsidRPr="00BC0026">
        <w:t>8</w:t>
      </w:r>
      <w:r w:rsidRPr="00BC0026">
        <w:t>.1</w:t>
      </w:r>
      <w:r w:rsidRPr="00BC0026">
        <w:tab/>
        <w:t>Definition</w:t>
      </w:r>
      <w:bookmarkEnd w:id="918"/>
      <w:bookmarkEnd w:id="919"/>
    </w:p>
    <w:p w14:paraId="4D5BCD14" w14:textId="77777777" w:rsidR="001671D9" w:rsidRPr="00BC0026" w:rsidRDefault="001671D9" w:rsidP="001671D9">
      <w:r w:rsidRPr="00BC0026">
        <w:t xml:space="preserve">This data type specifies whether it is optimal to upgrade the </w:t>
      </w:r>
      <w:proofErr w:type="spellStart"/>
      <w:r w:rsidRPr="00BC0026">
        <w:t>gNB</w:t>
      </w:r>
      <w:proofErr w:type="spellEnd"/>
      <w:r w:rsidRPr="00BC0026">
        <w:t xml:space="preserve"> at present.</w:t>
      </w:r>
    </w:p>
    <w:p w14:paraId="55D74A63" w14:textId="251462C2" w:rsidR="001671D9" w:rsidRPr="00BC0026" w:rsidRDefault="001671D9" w:rsidP="001671D9">
      <w:pPr>
        <w:pStyle w:val="Heading4"/>
      </w:pPr>
      <w:bookmarkStart w:id="920" w:name="_CR8_5_8_2"/>
      <w:bookmarkStart w:id="921" w:name="_Toc105572987"/>
      <w:bookmarkStart w:id="922" w:name="_Toc202531707"/>
      <w:bookmarkEnd w:id="920"/>
      <w:r w:rsidRPr="00BC0026">
        <w:rPr>
          <w:lang w:eastAsia="zh-CN"/>
        </w:rPr>
        <w:t>8</w:t>
      </w:r>
      <w:r w:rsidRPr="00BC0026">
        <w:t>.5.</w:t>
      </w:r>
      <w:r w:rsidR="006047C6" w:rsidRPr="00BC0026">
        <w:t>8</w:t>
      </w:r>
      <w:r w:rsidRPr="00BC0026">
        <w:t>.2</w:t>
      </w:r>
      <w:r w:rsidRPr="00BC0026">
        <w:tab/>
        <w:t>Information elements</w:t>
      </w:r>
      <w:bookmarkEnd w:id="921"/>
      <w:bookmarkEnd w:id="922"/>
    </w:p>
    <w:p w14:paraId="1A1D638D" w14:textId="1FE7A82B" w:rsidR="0068198A" w:rsidRPr="00BC0026" w:rsidRDefault="0068198A" w:rsidP="00855F64">
      <w:pPr>
        <w:pStyle w:val="TH"/>
      </w:pPr>
      <w:bookmarkStart w:id="923" w:name="_CRTable8_5_8_21"/>
      <w:r w:rsidRPr="00BC0026">
        <w:t xml:space="preserve">Table </w:t>
      </w:r>
      <w:bookmarkEnd w:id="923"/>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A948F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A948FF" w:rsidRPr="00BC0026" w:rsidRDefault="00A948FF" w:rsidP="00A948FF">
            <w:pPr>
              <w:pStyle w:val="TAL"/>
              <w:rPr>
                <w:lang w:eastAsia="zh-CN"/>
              </w:rPr>
            </w:pPr>
            <w:proofErr w:type="spellStart"/>
            <w:r w:rsidRPr="00BC0026">
              <w:rPr>
                <w:lang w:eastAsia="zh-CN"/>
              </w:rPr>
              <w:t>currentUpgradeOptimal</w:t>
            </w:r>
            <w:proofErr w:type="spellEnd"/>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A948FF" w:rsidRPr="00BC0026" w:rsidRDefault="00A948FF" w:rsidP="00A948FF">
            <w:pPr>
              <w:pStyle w:val="TAL"/>
              <w:rPr>
                <w:lang w:eastAsia="zh-CN"/>
              </w:rPr>
            </w:pPr>
            <w:r w:rsidRPr="00BC0026">
              <w:rPr>
                <w:lang w:eastAsia="zh-CN"/>
              </w:rPr>
              <w:t>Boolean attribute indicating whether RAN Node can be upgrade at present.</w:t>
            </w:r>
          </w:p>
        </w:tc>
        <w:tc>
          <w:tcPr>
            <w:tcW w:w="1181" w:type="dxa"/>
            <w:tcBorders>
              <w:top w:val="single" w:sz="4" w:space="0" w:color="auto"/>
              <w:left w:val="single" w:sz="4" w:space="0" w:color="auto"/>
              <w:bottom w:val="single" w:sz="4" w:space="0" w:color="auto"/>
              <w:right w:val="single" w:sz="4" w:space="0" w:color="auto"/>
            </w:tcBorders>
          </w:tcPr>
          <w:p w14:paraId="1AC479F9" w14:textId="12929E4D"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A948FF" w:rsidRPr="00BC0026" w:rsidRDefault="00A948FF" w:rsidP="00A948FF">
            <w:pPr>
              <w:pStyle w:val="TAL"/>
              <w:rPr>
                <w:rFonts w:cs="Arial"/>
                <w:szCs w:val="18"/>
                <w:lang w:eastAsia="zh-CN"/>
              </w:rPr>
            </w:pPr>
            <w:r w:rsidRPr="00BC0026">
              <w:rPr>
                <w:rFonts w:cs="Arial"/>
                <w:szCs w:val="18"/>
              </w:rPr>
              <w:t xml:space="preserve">type: </w:t>
            </w:r>
            <w:r w:rsidRPr="00BC0026">
              <w:t>Boolean</w:t>
            </w:r>
          </w:p>
          <w:p w14:paraId="42DB69AF" w14:textId="19DAFD6F"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7672394F" w14:textId="0CBDA98D" w:rsidR="00A948FF" w:rsidRPr="00BC0026" w:rsidRDefault="00A948FF" w:rsidP="00A948FF">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170D8AA1" w14:textId="1C86A373" w:rsidR="00A948FF" w:rsidRPr="00BC0026" w:rsidRDefault="00A948FF" w:rsidP="00A948FF">
            <w:pPr>
              <w:pStyle w:val="TAL"/>
              <w:rPr>
                <w:rFonts w:cs="Arial"/>
                <w:szCs w:val="18"/>
              </w:rPr>
            </w:pPr>
            <w:proofErr w:type="spellStart"/>
            <w:r w:rsidRPr="00BC0026">
              <w:rPr>
                <w:rFonts w:cs="Arial"/>
                <w:szCs w:val="18"/>
              </w:rPr>
              <w:t>isUnique</w:t>
            </w:r>
            <w:proofErr w:type="spellEnd"/>
            <w:r w:rsidRPr="00BC0026">
              <w:rPr>
                <w:rFonts w:cs="Arial"/>
                <w:szCs w:val="18"/>
              </w:rPr>
              <w:t>: N/A</w:t>
            </w:r>
          </w:p>
          <w:p w14:paraId="7D8C10EF" w14:textId="5168E72B" w:rsidR="00A948FF" w:rsidRPr="00BC0026" w:rsidRDefault="00A948FF" w:rsidP="00A948FF">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0172A7D9" w14:textId="08BD356B" w:rsidR="00A948FF" w:rsidRPr="00BC0026" w:rsidRDefault="00A948FF" w:rsidP="00A948FF">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A948F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A948FF" w:rsidRPr="00BC0026" w:rsidRDefault="00A948FF" w:rsidP="00A948FF">
            <w:pPr>
              <w:pStyle w:val="TAL"/>
              <w:rPr>
                <w:lang w:eastAsia="zh-CN"/>
              </w:rPr>
            </w:pPr>
            <w:proofErr w:type="spellStart"/>
            <w:r w:rsidRPr="00BC0026">
              <w:t>numberOfGBRDRB</w:t>
            </w:r>
            <w:proofErr w:type="spellEnd"/>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A948FF" w:rsidRPr="00BC0026" w:rsidRDefault="00A948FF" w:rsidP="00A948FF">
            <w:pPr>
              <w:pStyle w:val="TAL"/>
              <w:rPr>
                <w:lang w:eastAsia="zh-CN"/>
              </w:rPr>
            </w:pPr>
            <w:r w:rsidRPr="00BC0026">
              <w:rPr>
                <w:lang w:eastAsia="zh-CN"/>
              </w:rPr>
              <w:t>This specifies the total number of GBR bearer at present.</w:t>
            </w:r>
          </w:p>
        </w:tc>
        <w:tc>
          <w:tcPr>
            <w:tcW w:w="1181" w:type="dxa"/>
            <w:tcBorders>
              <w:top w:val="single" w:sz="4" w:space="0" w:color="auto"/>
              <w:left w:val="single" w:sz="4" w:space="0" w:color="auto"/>
              <w:bottom w:val="single" w:sz="4" w:space="0" w:color="auto"/>
              <w:right w:val="single" w:sz="4" w:space="0" w:color="auto"/>
            </w:tcBorders>
          </w:tcPr>
          <w:p w14:paraId="1D92018C" w14:textId="1DCFA03B"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3AEC686D" w14:textId="548A817D"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1A6EE395" w14:textId="084AA02C" w:rsidR="00A948FF" w:rsidRPr="00BC0026" w:rsidRDefault="00A948FF" w:rsidP="00A948FF">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2B1D97A2" w14:textId="4B58E440" w:rsidR="00A948FF" w:rsidRPr="00BC0026" w:rsidRDefault="00A948FF" w:rsidP="00A948FF">
            <w:pPr>
              <w:pStyle w:val="TAL"/>
              <w:rPr>
                <w:rFonts w:cs="Arial"/>
                <w:szCs w:val="18"/>
              </w:rPr>
            </w:pPr>
            <w:proofErr w:type="spellStart"/>
            <w:r w:rsidRPr="00BC0026">
              <w:rPr>
                <w:rFonts w:cs="Arial"/>
                <w:szCs w:val="18"/>
              </w:rPr>
              <w:t>isUnique</w:t>
            </w:r>
            <w:proofErr w:type="spellEnd"/>
            <w:r w:rsidRPr="00BC0026">
              <w:rPr>
                <w:rFonts w:cs="Arial"/>
                <w:szCs w:val="18"/>
              </w:rPr>
              <w:t>: N/A</w:t>
            </w:r>
          </w:p>
          <w:p w14:paraId="294EE6CA" w14:textId="2DF69FB1" w:rsidR="00A948FF" w:rsidRPr="00BC0026" w:rsidRDefault="00A948FF" w:rsidP="00A948FF">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52F88B0E" w14:textId="176A3E82" w:rsidR="00A948FF" w:rsidRPr="00BC0026" w:rsidRDefault="00A948FF" w:rsidP="00A948FF">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r w:rsidR="00A948F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A948FF" w:rsidRPr="00BC0026" w:rsidRDefault="00A948FF" w:rsidP="00A948FF">
            <w:pPr>
              <w:pStyle w:val="TAL"/>
              <w:rPr>
                <w:lang w:eastAsia="zh-CN"/>
              </w:rPr>
            </w:pPr>
            <w:proofErr w:type="spellStart"/>
            <w:r w:rsidRPr="00BC0026">
              <w:t>numberOfNonGBRDRB</w:t>
            </w:r>
            <w:proofErr w:type="spellEnd"/>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A948FF" w:rsidRPr="00BC0026" w:rsidRDefault="00A948FF" w:rsidP="00A948FF">
            <w:pPr>
              <w:pStyle w:val="TAL"/>
              <w:rPr>
                <w:lang w:eastAsia="zh-CN"/>
              </w:rPr>
            </w:pPr>
            <w:r w:rsidRPr="00BC0026">
              <w:rPr>
                <w:lang w:eastAsia="zh-CN"/>
              </w:rPr>
              <w:t>This specifies the total number of non-GBR bearer at present.</w:t>
            </w:r>
          </w:p>
        </w:tc>
        <w:tc>
          <w:tcPr>
            <w:tcW w:w="1181" w:type="dxa"/>
            <w:tcBorders>
              <w:top w:val="single" w:sz="4" w:space="0" w:color="auto"/>
              <w:left w:val="single" w:sz="4" w:space="0" w:color="auto"/>
              <w:bottom w:val="single" w:sz="4" w:space="0" w:color="auto"/>
              <w:right w:val="single" w:sz="4" w:space="0" w:color="auto"/>
            </w:tcBorders>
          </w:tcPr>
          <w:p w14:paraId="382C08F9" w14:textId="4142AA03"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028C24D9" w14:textId="5CB42221"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56E3D3F" w14:textId="394B27D1" w:rsidR="00A948FF" w:rsidRPr="00BC0026" w:rsidRDefault="00A948FF" w:rsidP="00A948FF">
            <w:pPr>
              <w:pStyle w:val="TAL"/>
              <w:rPr>
                <w:rFonts w:cs="Arial"/>
                <w:szCs w:val="18"/>
              </w:rPr>
            </w:pPr>
            <w:proofErr w:type="spellStart"/>
            <w:r w:rsidRPr="00BC0026">
              <w:rPr>
                <w:rFonts w:cs="Arial"/>
                <w:szCs w:val="18"/>
              </w:rPr>
              <w:t>isOrdered</w:t>
            </w:r>
            <w:proofErr w:type="spellEnd"/>
            <w:r w:rsidRPr="00BC0026">
              <w:rPr>
                <w:rFonts w:cs="Arial"/>
                <w:szCs w:val="18"/>
              </w:rPr>
              <w:t>: N/A</w:t>
            </w:r>
          </w:p>
          <w:p w14:paraId="01307E5F" w14:textId="19F1488A" w:rsidR="00A948FF" w:rsidRPr="00BC0026" w:rsidRDefault="00A948FF" w:rsidP="00A948FF">
            <w:pPr>
              <w:pStyle w:val="TAL"/>
              <w:rPr>
                <w:rFonts w:cs="Arial"/>
                <w:szCs w:val="18"/>
              </w:rPr>
            </w:pPr>
            <w:proofErr w:type="spellStart"/>
            <w:r w:rsidRPr="00BC0026">
              <w:rPr>
                <w:rFonts w:cs="Arial"/>
                <w:szCs w:val="18"/>
              </w:rPr>
              <w:t>isUnique</w:t>
            </w:r>
            <w:proofErr w:type="spellEnd"/>
            <w:r w:rsidRPr="00BC0026">
              <w:rPr>
                <w:rFonts w:cs="Arial"/>
                <w:szCs w:val="18"/>
              </w:rPr>
              <w:t>: N/A</w:t>
            </w:r>
          </w:p>
          <w:p w14:paraId="3C6CBCE2" w14:textId="276E675E" w:rsidR="00A948FF" w:rsidRPr="00BC0026" w:rsidRDefault="00A948FF" w:rsidP="00A948FF">
            <w:pPr>
              <w:pStyle w:val="TAL"/>
              <w:rPr>
                <w:rFonts w:cs="Arial"/>
                <w:szCs w:val="18"/>
              </w:rPr>
            </w:pPr>
            <w:proofErr w:type="spellStart"/>
            <w:r w:rsidRPr="00BC0026">
              <w:rPr>
                <w:rFonts w:cs="Arial"/>
                <w:szCs w:val="18"/>
              </w:rPr>
              <w:t>defaultValue</w:t>
            </w:r>
            <w:proofErr w:type="spellEnd"/>
            <w:r w:rsidRPr="00BC0026">
              <w:rPr>
                <w:rFonts w:cs="Arial"/>
                <w:szCs w:val="18"/>
              </w:rPr>
              <w:t>: None</w:t>
            </w:r>
          </w:p>
          <w:p w14:paraId="3296F0B0" w14:textId="3F3606E0" w:rsidR="00A948FF" w:rsidRPr="00BC0026" w:rsidRDefault="00A948FF" w:rsidP="00A948FF">
            <w:pPr>
              <w:pStyle w:val="TAL"/>
              <w:rPr>
                <w:rFonts w:cs="Arial"/>
                <w:szCs w:val="18"/>
              </w:rPr>
            </w:pPr>
            <w:proofErr w:type="spellStart"/>
            <w:r w:rsidRPr="00BC0026">
              <w:rPr>
                <w:rFonts w:cs="Arial"/>
                <w:szCs w:val="18"/>
              </w:rPr>
              <w:t>isNullable</w:t>
            </w:r>
            <w:proofErr w:type="spellEnd"/>
            <w:r w:rsidRPr="00BC0026">
              <w:rPr>
                <w:rFonts w:cs="Arial"/>
                <w:szCs w:val="18"/>
              </w:rPr>
              <w:t>: 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924" w:name="_CR8_5_9"/>
      <w:bookmarkStart w:id="925" w:name="_Toc105572988"/>
      <w:bookmarkStart w:id="926" w:name="_Toc202531708"/>
      <w:bookmarkEnd w:id="924"/>
      <w:r w:rsidRPr="00BC0026">
        <w:t>8.5.</w:t>
      </w:r>
      <w:r w:rsidR="006047C6" w:rsidRPr="00BC0026">
        <w:t>9</w:t>
      </w:r>
      <w:r w:rsidRPr="00BC0026">
        <w:tab/>
      </w:r>
      <w:bookmarkStart w:id="927" w:name="MCCQCTEMPBM_00000049"/>
      <w:proofErr w:type="spellStart"/>
      <w:r w:rsidRPr="00BC0026">
        <w:rPr>
          <w:rFonts w:ascii="Courier New" w:hAnsi="Courier New" w:cs="Courier New"/>
        </w:rPr>
        <w:t>FutureUpgrade</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25"/>
      <w:bookmarkEnd w:id="926"/>
      <w:bookmarkEnd w:id="927"/>
    </w:p>
    <w:p w14:paraId="0FF836A5" w14:textId="57BE2DBA" w:rsidR="001671D9" w:rsidRPr="00BC0026" w:rsidRDefault="001671D9" w:rsidP="001671D9">
      <w:pPr>
        <w:pStyle w:val="Heading4"/>
      </w:pPr>
      <w:bookmarkStart w:id="928" w:name="_CR8_5_9_1"/>
      <w:bookmarkStart w:id="929" w:name="_Toc105572989"/>
      <w:bookmarkStart w:id="930" w:name="_Toc202531709"/>
      <w:bookmarkEnd w:id="928"/>
      <w:r w:rsidRPr="00BC0026">
        <w:rPr>
          <w:lang w:eastAsia="zh-CN"/>
        </w:rPr>
        <w:t>8</w:t>
      </w:r>
      <w:r w:rsidRPr="00BC0026">
        <w:t>.5.</w:t>
      </w:r>
      <w:r w:rsidR="006047C6" w:rsidRPr="00BC0026">
        <w:t>9</w:t>
      </w:r>
      <w:r w:rsidRPr="00BC0026">
        <w:t>.1</w:t>
      </w:r>
      <w:r w:rsidRPr="00BC0026">
        <w:tab/>
        <w:t>Definition</w:t>
      </w:r>
      <w:bookmarkEnd w:id="929"/>
      <w:bookmarkEnd w:id="930"/>
    </w:p>
    <w:p w14:paraId="405523B2" w14:textId="77777777" w:rsidR="001671D9" w:rsidRPr="00BC0026" w:rsidRDefault="001671D9" w:rsidP="001671D9">
      <w:r w:rsidRPr="00BC0026">
        <w:t xml:space="preserve">This data type specifies whether it is optimal to upgrade the </w:t>
      </w:r>
      <w:proofErr w:type="spellStart"/>
      <w:r w:rsidRPr="00BC0026">
        <w:t>gNB</w:t>
      </w:r>
      <w:proofErr w:type="spellEnd"/>
      <w:r w:rsidRPr="00BC0026">
        <w:t xml:space="preserve"> at a future point of time.</w:t>
      </w:r>
    </w:p>
    <w:p w14:paraId="1D472FA5" w14:textId="77054D61" w:rsidR="001671D9" w:rsidRPr="00BC0026" w:rsidRDefault="001671D9" w:rsidP="001671D9">
      <w:pPr>
        <w:pStyle w:val="Heading4"/>
      </w:pPr>
      <w:bookmarkStart w:id="931" w:name="_CR8_5_9_2"/>
      <w:bookmarkStart w:id="932" w:name="_Toc105572990"/>
      <w:bookmarkStart w:id="933" w:name="_Toc202531710"/>
      <w:bookmarkEnd w:id="931"/>
      <w:r w:rsidRPr="00BC0026">
        <w:rPr>
          <w:lang w:eastAsia="zh-CN"/>
        </w:rPr>
        <w:t>8</w:t>
      </w:r>
      <w:r w:rsidRPr="00BC0026">
        <w:t>.5.</w:t>
      </w:r>
      <w:r w:rsidR="006047C6" w:rsidRPr="00BC0026">
        <w:t>9</w:t>
      </w:r>
      <w:r w:rsidRPr="00BC0026">
        <w:t>.2</w:t>
      </w:r>
      <w:r w:rsidRPr="00BC0026">
        <w:tab/>
        <w:t>Information elements</w:t>
      </w:r>
      <w:bookmarkEnd w:id="932"/>
      <w:bookmarkEnd w:id="933"/>
    </w:p>
    <w:p w14:paraId="21768118" w14:textId="25FB5F80" w:rsidR="0068198A" w:rsidRPr="00BC0026" w:rsidRDefault="0068198A" w:rsidP="00855F64">
      <w:pPr>
        <w:pStyle w:val="TH"/>
      </w:pPr>
      <w:bookmarkStart w:id="934" w:name="_CRTable8_5_9_21"/>
      <w:r w:rsidRPr="00BC0026">
        <w:t xml:space="preserve">Table </w:t>
      </w:r>
      <w:bookmarkEnd w:id="934"/>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proofErr w:type="spellStart"/>
            <w:r w:rsidRPr="00BC0026">
              <w:rPr>
                <w:lang w:eastAsia="zh-CN"/>
              </w:rPr>
              <w:t>futureUpgradeOptimal</w:t>
            </w:r>
            <w:proofErr w:type="spellEnd"/>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proofErr w:type="spellStart"/>
            <w:r w:rsidRPr="00BC0026">
              <w:t>optimalTime</w:t>
            </w:r>
            <w:proofErr w:type="spellEnd"/>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FutureUpgradeOptimal</w:t>
            </w:r>
            <w:proofErr w:type="spellEnd"/>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proofErr w:type="spellStart"/>
            <w:r w:rsidR="00E20DDA" w:rsidRPr="00E20DDA">
              <w:t>TimeWindow</w:t>
            </w:r>
            <w:proofErr w:type="spellEnd"/>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proofErr w:type="spellStart"/>
            <w:r w:rsidRPr="00BC0026">
              <w:t>numberOfGBRDRB</w:t>
            </w:r>
            <w:proofErr w:type="spellEnd"/>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proofErr w:type="spellStart"/>
            <w:r w:rsidRPr="00BC0026">
              <w:rPr>
                <w:lang w:eastAsia="zh-CN"/>
              </w:rPr>
              <w:t>OptimalTime</w:t>
            </w:r>
            <w:proofErr w:type="spellEnd"/>
            <w:r w:rsidRPr="00BC0026">
              <w:rPr>
                <w:lang w:eastAsia="zh-CN"/>
              </w:rPr>
              <w:t>.</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FutureUpgradeOptimal</w:t>
            </w:r>
            <w:proofErr w:type="spellEnd"/>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proofErr w:type="spellStart"/>
            <w:r w:rsidRPr="00BC0026">
              <w:t>numberOfNonGBRDRB</w:t>
            </w:r>
            <w:proofErr w:type="spellEnd"/>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proofErr w:type="spellStart"/>
            <w:r w:rsidRPr="00BC0026">
              <w:rPr>
                <w:lang w:eastAsia="zh-CN"/>
              </w:rPr>
              <w:t>OptimalTime</w:t>
            </w:r>
            <w:proofErr w:type="spellEnd"/>
            <w:r w:rsidRPr="00BC0026">
              <w:rPr>
                <w:lang w:eastAsia="zh-CN"/>
              </w:rPr>
              <w:t>.</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FutureUpgradeOptimal</w:t>
            </w:r>
            <w:proofErr w:type="spellEnd"/>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935" w:name="_CR8_5_10"/>
      <w:bookmarkStart w:id="936" w:name="_Toc105572991"/>
      <w:bookmarkStart w:id="937" w:name="_Toc202531711"/>
      <w:bookmarkEnd w:id="935"/>
      <w:r w:rsidRPr="00BC0026">
        <w:t>8.5.</w:t>
      </w:r>
      <w:r w:rsidR="006047C6" w:rsidRPr="00BC0026">
        <w:t>10</w:t>
      </w:r>
      <w:r w:rsidRPr="00BC0026">
        <w:tab/>
      </w:r>
      <w:bookmarkStart w:id="938" w:name="MCCQCTEMPBM_00000050"/>
      <w:proofErr w:type="spellStart"/>
      <w:r w:rsidRPr="00BC0026">
        <w:rPr>
          <w:rFonts w:ascii="Courier New" w:hAnsi="Courier New" w:cs="Courier New"/>
        </w:rPr>
        <w:t>TrafficProjections</w:t>
      </w:r>
      <w:proofErr w:type="spellEnd"/>
      <w:r w:rsidR="0054457B" w:rsidRPr="00BC0026">
        <w:rPr>
          <w:rFonts w:ascii="Courier New" w:hAnsi="Courier New" w:cs="Courier New"/>
        </w:rPr>
        <w:t xml:space="preserve"> </w:t>
      </w:r>
      <w:r w:rsidRPr="00BC0026">
        <w:rPr>
          <w:rFonts w:ascii="Courier New" w:hAnsi="Courier New" w:cs="Courier New"/>
        </w:rPr>
        <w:t>&lt;&lt;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36"/>
      <w:bookmarkEnd w:id="937"/>
      <w:bookmarkEnd w:id="938"/>
    </w:p>
    <w:p w14:paraId="4463DA5F" w14:textId="2868BC95" w:rsidR="0067160A" w:rsidRPr="00BC0026" w:rsidRDefault="0067160A" w:rsidP="0067160A">
      <w:pPr>
        <w:pStyle w:val="Heading4"/>
      </w:pPr>
      <w:bookmarkStart w:id="939" w:name="_CR8_5_10_1"/>
      <w:bookmarkStart w:id="940" w:name="_Toc105572992"/>
      <w:bookmarkStart w:id="941" w:name="_Toc202531712"/>
      <w:bookmarkEnd w:id="939"/>
      <w:r w:rsidRPr="00BC0026">
        <w:rPr>
          <w:lang w:eastAsia="zh-CN"/>
        </w:rPr>
        <w:t>8</w:t>
      </w:r>
      <w:r w:rsidRPr="00BC0026">
        <w:t>.5.</w:t>
      </w:r>
      <w:r w:rsidR="006047C6" w:rsidRPr="00BC0026">
        <w:t>10</w:t>
      </w:r>
      <w:r w:rsidRPr="00BC0026">
        <w:t>.1</w:t>
      </w:r>
      <w:r w:rsidRPr="00BC0026">
        <w:tab/>
        <w:t>Definition</w:t>
      </w:r>
      <w:bookmarkEnd w:id="940"/>
      <w:bookmarkEnd w:id="941"/>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942" w:name="_CR8_5_10_2"/>
      <w:bookmarkStart w:id="943" w:name="_Toc105572993"/>
      <w:bookmarkStart w:id="944" w:name="_Toc202531713"/>
      <w:bookmarkEnd w:id="942"/>
      <w:r w:rsidRPr="00BC0026">
        <w:rPr>
          <w:lang w:eastAsia="zh-CN"/>
        </w:rPr>
        <w:t>8</w:t>
      </w:r>
      <w:r w:rsidRPr="00BC0026">
        <w:t>.5.</w:t>
      </w:r>
      <w:r w:rsidR="006047C6" w:rsidRPr="00BC0026">
        <w:t>10</w:t>
      </w:r>
      <w:r w:rsidRPr="00BC0026">
        <w:t>.2</w:t>
      </w:r>
      <w:r w:rsidRPr="00BC0026">
        <w:tab/>
        <w:t>Information elements</w:t>
      </w:r>
      <w:bookmarkEnd w:id="943"/>
      <w:bookmarkEnd w:id="944"/>
    </w:p>
    <w:p w14:paraId="5C0FCF4C" w14:textId="4BD4BDD9" w:rsidR="0068198A" w:rsidRPr="00BC0026" w:rsidRDefault="0068198A" w:rsidP="00855F64">
      <w:pPr>
        <w:pStyle w:val="TH"/>
      </w:pPr>
      <w:bookmarkStart w:id="945" w:name="_CRTable8_5_10_21"/>
      <w:r w:rsidRPr="00BC0026">
        <w:t xml:space="preserve">Table </w:t>
      </w:r>
      <w:bookmarkEnd w:id="945"/>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proofErr w:type="spellStart"/>
            <w:r w:rsidRPr="00E20DDA">
              <w:rPr>
                <w:rFonts w:cs="Arial"/>
                <w:szCs w:val="18"/>
                <w:lang w:eastAsia="zh-CN"/>
              </w:rPr>
              <w:t>p</w:t>
            </w:r>
            <w:r w:rsidR="00066ABB" w:rsidRPr="00BC0026">
              <w:rPr>
                <w:rFonts w:cs="Arial"/>
                <w:szCs w:val="18"/>
                <w:lang w:eastAsia="zh-CN"/>
              </w:rPr>
              <w:t>rojectionTime</w:t>
            </w:r>
            <w:proofErr w:type="spellEnd"/>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proofErr w:type="spellStart"/>
            <w:r w:rsidRPr="00BC0026">
              <w:rPr>
                <w:rFonts w:ascii="Arial" w:hAnsi="Arial"/>
                <w:sz w:val="18"/>
                <w:szCs w:val="18"/>
              </w:rPr>
              <w:t>ProjectionDuration</w:t>
            </w:r>
            <w:proofErr w:type="spellEnd"/>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proofErr w:type="spellStart"/>
            <w:r w:rsidRPr="00BC0026">
              <w:rPr>
                <w:rFonts w:cs="Arial"/>
                <w:szCs w:val="18"/>
                <w:lang w:eastAsia="zh-CN"/>
              </w:rPr>
              <w:t>uPFProjections</w:t>
            </w:r>
            <w:proofErr w:type="spellEnd"/>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proofErr w:type="spellStart"/>
            <w:r w:rsidRPr="00BC0026">
              <w:rPr>
                <w:rFonts w:ascii="Arial" w:hAnsi="Arial"/>
                <w:sz w:val="18"/>
                <w:szCs w:val="18"/>
              </w:rPr>
              <w:t>UPFProj</w:t>
            </w:r>
            <w:proofErr w:type="spellEnd"/>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proofErr w:type="spellStart"/>
            <w:r w:rsidRPr="00BC0026">
              <w:rPr>
                <w:rFonts w:cs="Arial"/>
                <w:szCs w:val="18"/>
                <w:lang w:eastAsia="zh-CN"/>
              </w:rPr>
              <w:t>gNBProjections</w:t>
            </w:r>
            <w:proofErr w:type="spellEnd"/>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proofErr w:type="spellStart"/>
            <w:r w:rsidRPr="00BC0026">
              <w:rPr>
                <w:rFonts w:ascii="Arial" w:hAnsi="Arial"/>
                <w:sz w:val="18"/>
              </w:rPr>
              <w:t>gNB</w:t>
            </w:r>
            <w:proofErr w:type="spellEnd"/>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proofErr w:type="spellStart"/>
            <w:r w:rsidRPr="00BC0026">
              <w:rPr>
                <w:rFonts w:ascii="Arial" w:hAnsi="Arial"/>
                <w:sz w:val="18"/>
                <w:szCs w:val="18"/>
              </w:rPr>
              <w:t>gNBProj</w:t>
            </w:r>
            <w:proofErr w:type="spellEnd"/>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proofErr w:type="spellStart"/>
            <w:r w:rsidRPr="00BC0026">
              <w:rPr>
                <w:rFonts w:cs="Arial"/>
                <w:szCs w:val="18"/>
                <w:lang w:eastAsia="zh-CN"/>
              </w:rPr>
              <w:t>sMFProjections</w:t>
            </w:r>
            <w:proofErr w:type="spellEnd"/>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4E227A"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4E227A" w:rsidRPr="00BC0026" w:rsidRDefault="004E227A" w:rsidP="004E227A">
            <w:pPr>
              <w:pStyle w:val="TAL"/>
              <w:rPr>
                <w:rFonts w:cs="Arial"/>
                <w:szCs w:val="18"/>
                <w:lang w:eastAsia="zh-CN"/>
              </w:rPr>
            </w:pPr>
            <w:proofErr w:type="spellStart"/>
            <w:r w:rsidRPr="00BC0026">
              <w:rPr>
                <w:rFonts w:cs="Arial"/>
                <w:szCs w:val="18"/>
                <w:lang w:eastAsia="zh-CN"/>
              </w:rPr>
              <w:t>aMFProjections</w:t>
            </w:r>
            <w:proofErr w:type="spellEnd"/>
          </w:p>
        </w:tc>
        <w:tc>
          <w:tcPr>
            <w:tcW w:w="4903" w:type="dxa"/>
            <w:tcBorders>
              <w:top w:val="single" w:sz="4" w:space="0" w:color="auto"/>
              <w:left w:val="single" w:sz="4" w:space="0" w:color="auto"/>
              <w:bottom w:val="single" w:sz="4" w:space="0" w:color="auto"/>
              <w:right w:val="single" w:sz="4" w:space="0" w:color="auto"/>
            </w:tcBorders>
          </w:tcPr>
          <w:p w14:paraId="02176E14" w14:textId="77777777" w:rsidR="004E227A" w:rsidRPr="0095421D" w:rsidRDefault="004E227A" w:rsidP="004E227A">
            <w:pPr>
              <w:keepNext/>
              <w:keepLines/>
              <w:spacing w:after="0"/>
              <w:rPr>
                <w:rFonts w:ascii="Arial" w:hAnsi="Arial"/>
                <w:sz w:val="18"/>
              </w:rPr>
            </w:pPr>
            <w:r w:rsidRPr="0095421D">
              <w:rPr>
                <w:rFonts w:ascii="Arial" w:hAnsi="Arial"/>
                <w:sz w:val="18"/>
              </w:rPr>
              <w:t>This specifies the projected number of registered subscribers of an AMF in the slice.</w:t>
            </w:r>
          </w:p>
          <w:p w14:paraId="57E6A059" w14:textId="77777777" w:rsidR="004E227A" w:rsidRPr="0095421D" w:rsidRDefault="004E227A" w:rsidP="004E227A">
            <w:pPr>
              <w:keepNext/>
              <w:keepLines/>
              <w:spacing w:after="0"/>
              <w:rPr>
                <w:rFonts w:ascii="Arial" w:hAnsi="Arial"/>
                <w:sz w:val="18"/>
              </w:rPr>
            </w:pPr>
          </w:p>
          <w:p w14:paraId="402F9893" w14:textId="45A2612F" w:rsidR="004E227A" w:rsidRPr="00BC0026" w:rsidRDefault="004E227A" w:rsidP="004E227A">
            <w:pPr>
              <w:pStyle w:val="TAL"/>
            </w:pPr>
            <w:r w:rsidRPr="0095421D">
              <w:rPr>
                <w:rFonts w:hint="eastAsia"/>
                <w:lang w:eastAsia="zh-CN"/>
              </w:rPr>
              <w:t>I</w:t>
            </w:r>
            <w:r w:rsidRPr="0095421D">
              <w:rPr>
                <w:lang w:eastAsia="zh-CN"/>
              </w:rPr>
              <w:t>t shall be present only if the analysis target contains CN 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4E227A" w:rsidRPr="00BC0026" w:rsidRDefault="004E227A" w:rsidP="004E227A">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4E227A" w:rsidRPr="00BC0026" w:rsidRDefault="004E227A" w:rsidP="004E227A">
            <w:pPr>
              <w:keepNext/>
              <w:keepLines/>
              <w:spacing w:after="0"/>
              <w:rPr>
                <w:rFonts w:ascii="Arial" w:hAnsi="Arial"/>
                <w:sz w:val="18"/>
                <w:szCs w:val="18"/>
              </w:rPr>
            </w:pPr>
            <w:r w:rsidRPr="00BC0026">
              <w:rPr>
                <w:rFonts w:ascii="Arial" w:hAnsi="Arial"/>
                <w:sz w:val="18"/>
                <w:szCs w:val="18"/>
              </w:rPr>
              <w:t>type: Integer</w:t>
            </w:r>
          </w:p>
          <w:p w14:paraId="20619F58" w14:textId="44A9D654" w:rsidR="004E227A" w:rsidRPr="00BC0026" w:rsidRDefault="004E227A" w:rsidP="004E227A">
            <w:pPr>
              <w:keepNext/>
              <w:keepLines/>
              <w:spacing w:after="0"/>
              <w:rPr>
                <w:rFonts w:ascii="Arial" w:hAnsi="Arial"/>
                <w:sz w:val="18"/>
                <w:szCs w:val="18"/>
              </w:rPr>
            </w:pPr>
            <w:r w:rsidRPr="00BC0026">
              <w:rPr>
                <w:rFonts w:ascii="Arial" w:hAnsi="Arial"/>
                <w:sz w:val="18"/>
                <w:szCs w:val="18"/>
              </w:rPr>
              <w:t>multiplicity: 1</w:t>
            </w:r>
          </w:p>
          <w:p w14:paraId="5C2AAB3D" w14:textId="2F7D542C" w:rsidR="004E227A" w:rsidRPr="00BC0026" w:rsidRDefault="004E227A" w:rsidP="004E227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6BF82CCF" w14:textId="4F735C93" w:rsidR="004E227A" w:rsidRPr="00BC0026" w:rsidRDefault="004E227A" w:rsidP="004E227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2ADBDF63" w14:textId="56957EF3" w:rsidR="004E227A" w:rsidRPr="00BC0026" w:rsidRDefault="004E227A" w:rsidP="004E227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6E09C78F" w14:textId="2A6610B0" w:rsidR="004E227A" w:rsidRPr="00BC0026" w:rsidRDefault="004E227A" w:rsidP="004E227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946" w:name="_CR8_5_11"/>
      <w:bookmarkStart w:id="947" w:name="_Toc105572994"/>
      <w:bookmarkStart w:id="948" w:name="_Toc202531714"/>
      <w:bookmarkEnd w:id="946"/>
      <w:r w:rsidRPr="00BC0026">
        <w:t>8.5.</w:t>
      </w:r>
      <w:r w:rsidR="006047C6" w:rsidRPr="00BC0026">
        <w:t>11</w:t>
      </w:r>
      <w:r w:rsidRPr="00BC0026">
        <w:tab/>
      </w:r>
      <w:bookmarkStart w:id="949" w:name="MCCQCTEMPBM_00000051"/>
      <w:proofErr w:type="spellStart"/>
      <w:r w:rsidRPr="00BC0026">
        <w:rPr>
          <w:rFonts w:ascii="Courier New" w:hAnsi="Courier New" w:cs="Courier New"/>
        </w:rPr>
        <w:t>UPFProj</w:t>
      </w:r>
      <w:proofErr w:type="spellEnd"/>
      <w:r w:rsidR="0054457B" w:rsidRPr="00BC0026">
        <w:rPr>
          <w:rFonts w:ascii="Courier New" w:hAnsi="Courier New" w:cs="Courier New"/>
        </w:rPr>
        <w:t xml:space="preserve"> </w:t>
      </w:r>
      <w:r w:rsidRPr="00BC0026">
        <w:rPr>
          <w:rFonts w:ascii="Courier New" w:hAnsi="Courier New" w:cs="Courier New"/>
        </w:rPr>
        <w:t>&lt;&lt;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47"/>
      <w:bookmarkEnd w:id="948"/>
      <w:bookmarkEnd w:id="949"/>
    </w:p>
    <w:p w14:paraId="1A9DD6B8" w14:textId="043652EE" w:rsidR="0067160A" w:rsidRPr="00BC0026" w:rsidRDefault="0067160A" w:rsidP="0067160A">
      <w:pPr>
        <w:pStyle w:val="Heading4"/>
      </w:pPr>
      <w:bookmarkStart w:id="950" w:name="_CR8_5_11_1"/>
      <w:bookmarkStart w:id="951" w:name="_Toc105572995"/>
      <w:bookmarkStart w:id="952" w:name="_Toc202531715"/>
      <w:bookmarkEnd w:id="950"/>
      <w:r w:rsidRPr="00BC0026">
        <w:rPr>
          <w:lang w:eastAsia="zh-CN"/>
        </w:rPr>
        <w:t>8</w:t>
      </w:r>
      <w:r w:rsidRPr="00BC0026">
        <w:t>.5.</w:t>
      </w:r>
      <w:r w:rsidR="006047C6" w:rsidRPr="00BC0026">
        <w:t>11</w:t>
      </w:r>
      <w:r w:rsidRPr="00BC0026">
        <w:t>.1</w:t>
      </w:r>
      <w:r w:rsidRPr="00BC0026">
        <w:tab/>
        <w:t>Definition</w:t>
      </w:r>
      <w:bookmarkEnd w:id="951"/>
      <w:bookmarkEnd w:id="952"/>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953" w:name="_CR8_5_11_2"/>
      <w:bookmarkStart w:id="954" w:name="_Toc105572996"/>
      <w:bookmarkStart w:id="955" w:name="_Toc202531716"/>
      <w:bookmarkEnd w:id="953"/>
      <w:r w:rsidRPr="00BC0026">
        <w:rPr>
          <w:lang w:eastAsia="zh-CN"/>
        </w:rPr>
        <w:t>8</w:t>
      </w:r>
      <w:r w:rsidRPr="00BC0026">
        <w:t>.5.</w:t>
      </w:r>
      <w:r w:rsidR="006047C6" w:rsidRPr="00BC0026">
        <w:t>11</w:t>
      </w:r>
      <w:r w:rsidRPr="00BC0026">
        <w:t>.2</w:t>
      </w:r>
      <w:r w:rsidRPr="00BC0026">
        <w:tab/>
        <w:t>Information elements</w:t>
      </w:r>
      <w:bookmarkEnd w:id="954"/>
      <w:bookmarkEnd w:id="955"/>
    </w:p>
    <w:p w14:paraId="7DAF9FB7" w14:textId="7C3349DA" w:rsidR="0068198A" w:rsidRPr="00BC0026" w:rsidRDefault="0068198A" w:rsidP="00855F64">
      <w:pPr>
        <w:pStyle w:val="TH"/>
      </w:pPr>
      <w:bookmarkStart w:id="956" w:name="_CRTable8_5_11_21"/>
      <w:r w:rsidRPr="00BC0026">
        <w:t xml:space="preserve">Table </w:t>
      </w:r>
      <w:bookmarkEnd w:id="956"/>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proofErr w:type="spellStart"/>
            <w:r w:rsidRPr="00BC0026">
              <w:rPr>
                <w:lang w:eastAsia="zh-CN"/>
              </w:rPr>
              <w:t>uLThroughput</w:t>
            </w:r>
            <w:proofErr w:type="spellEnd"/>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proofErr w:type="spellStart"/>
            <w:r w:rsidRPr="00BC0026">
              <w:rPr>
                <w:lang w:eastAsia="zh-CN"/>
              </w:rPr>
              <w:t>dLThroughput</w:t>
            </w:r>
            <w:proofErr w:type="spellEnd"/>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proofErr w:type="spellStart"/>
            <w:r w:rsidRPr="00BC0026">
              <w:rPr>
                <w:lang w:eastAsia="zh-CN"/>
              </w:rPr>
              <w:t>maxPktSize</w:t>
            </w:r>
            <w:proofErr w:type="spellEnd"/>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957" w:name="_CR8_5_12"/>
      <w:bookmarkStart w:id="958" w:name="_Toc105572997"/>
      <w:bookmarkStart w:id="959" w:name="_Toc202531717"/>
      <w:bookmarkEnd w:id="957"/>
      <w:r w:rsidRPr="00BC0026">
        <w:t>8.5.</w:t>
      </w:r>
      <w:r w:rsidR="006047C6" w:rsidRPr="00BC0026">
        <w:t>12</w:t>
      </w:r>
      <w:r w:rsidRPr="00BC0026">
        <w:tab/>
      </w:r>
      <w:bookmarkStart w:id="960" w:name="MCCQCTEMPBM_00000052"/>
      <w:proofErr w:type="spellStart"/>
      <w:r w:rsidRPr="00BC0026">
        <w:rPr>
          <w:rFonts w:ascii="Courier New" w:hAnsi="Courier New" w:cs="Courier New"/>
        </w:rPr>
        <w:t>gNBProj</w:t>
      </w:r>
      <w:proofErr w:type="spellEnd"/>
      <w:r w:rsidR="0054457B" w:rsidRPr="00BC0026">
        <w:rPr>
          <w:rFonts w:ascii="Courier New" w:hAnsi="Courier New" w:cs="Courier New"/>
        </w:rPr>
        <w:t xml:space="preserve"> </w:t>
      </w:r>
      <w:r w:rsidRPr="00BC0026">
        <w:rPr>
          <w:rFonts w:ascii="Courier New" w:hAnsi="Courier New" w:cs="Courier New"/>
        </w:rPr>
        <w:t>&lt;&lt;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58"/>
      <w:bookmarkEnd w:id="959"/>
      <w:bookmarkEnd w:id="960"/>
    </w:p>
    <w:p w14:paraId="03E6F512" w14:textId="40610D14" w:rsidR="0067160A" w:rsidRPr="00BC0026" w:rsidRDefault="0067160A" w:rsidP="0067160A">
      <w:pPr>
        <w:pStyle w:val="Heading4"/>
      </w:pPr>
      <w:bookmarkStart w:id="961" w:name="_CR8_5_12_1"/>
      <w:bookmarkStart w:id="962" w:name="_Toc105572998"/>
      <w:bookmarkStart w:id="963" w:name="_Toc202531718"/>
      <w:bookmarkEnd w:id="961"/>
      <w:r w:rsidRPr="00BC0026">
        <w:rPr>
          <w:lang w:eastAsia="zh-CN"/>
        </w:rPr>
        <w:t>8</w:t>
      </w:r>
      <w:r w:rsidRPr="00BC0026">
        <w:t>.5.</w:t>
      </w:r>
      <w:r w:rsidR="006047C6" w:rsidRPr="00BC0026">
        <w:t>12</w:t>
      </w:r>
      <w:r w:rsidRPr="00BC0026">
        <w:t>.1</w:t>
      </w:r>
      <w:r w:rsidRPr="00BC0026">
        <w:tab/>
        <w:t>Definition</w:t>
      </w:r>
      <w:bookmarkEnd w:id="962"/>
      <w:bookmarkEnd w:id="963"/>
    </w:p>
    <w:p w14:paraId="4E5470E8" w14:textId="77777777" w:rsidR="0067160A" w:rsidRPr="00BC0026" w:rsidRDefault="0067160A" w:rsidP="0067160A">
      <w:r w:rsidRPr="00BC0026">
        <w:t xml:space="preserve">This data type specifies the traffic projection for a </w:t>
      </w:r>
      <w:proofErr w:type="spellStart"/>
      <w:r w:rsidRPr="00BC0026">
        <w:t>gNB</w:t>
      </w:r>
      <w:proofErr w:type="spellEnd"/>
      <w:r w:rsidRPr="00BC0026">
        <w:t>.</w:t>
      </w:r>
    </w:p>
    <w:p w14:paraId="187C450F" w14:textId="6556A4FA" w:rsidR="0067160A" w:rsidRPr="00BC0026" w:rsidRDefault="0067160A" w:rsidP="0067160A">
      <w:pPr>
        <w:pStyle w:val="Heading4"/>
      </w:pPr>
      <w:bookmarkStart w:id="964" w:name="_CR8_5_12_2"/>
      <w:bookmarkStart w:id="965" w:name="_Toc105572999"/>
      <w:bookmarkStart w:id="966" w:name="_Toc202531719"/>
      <w:bookmarkEnd w:id="964"/>
      <w:r w:rsidRPr="00BC0026">
        <w:rPr>
          <w:lang w:eastAsia="zh-CN"/>
        </w:rPr>
        <w:t>8</w:t>
      </w:r>
      <w:r w:rsidRPr="00BC0026">
        <w:t>.5.</w:t>
      </w:r>
      <w:r w:rsidR="006047C6" w:rsidRPr="00BC0026">
        <w:t>12</w:t>
      </w:r>
      <w:r w:rsidRPr="00BC0026">
        <w:t>.2</w:t>
      </w:r>
      <w:r w:rsidRPr="00BC0026">
        <w:tab/>
        <w:t>Information elements</w:t>
      </w:r>
      <w:bookmarkEnd w:id="965"/>
      <w:bookmarkEnd w:id="966"/>
    </w:p>
    <w:p w14:paraId="48040481" w14:textId="28F259E8" w:rsidR="0068198A" w:rsidRPr="00BC0026" w:rsidRDefault="0068198A" w:rsidP="00855F64">
      <w:pPr>
        <w:pStyle w:val="TH"/>
      </w:pPr>
      <w:bookmarkStart w:id="967" w:name="_CRTable8_5_12_21"/>
      <w:r w:rsidRPr="00BC0026">
        <w:t xml:space="preserve">Table </w:t>
      </w:r>
      <w:bookmarkEnd w:id="967"/>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proofErr w:type="spellStart"/>
            <w:r w:rsidRPr="00BC0026">
              <w:rPr>
                <w:lang w:eastAsia="zh-CN"/>
              </w:rPr>
              <w:t>uLUEThroughput</w:t>
            </w:r>
            <w:proofErr w:type="spellEnd"/>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proofErr w:type="spellStart"/>
            <w:r w:rsidRPr="00BC0026">
              <w:rPr>
                <w:lang w:eastAsia="zh-CN"/>
              </w:rPr>
              <w:t>dLUEThroughput</w:t>
            </w:r>
            <w:proofErr w:type="spellEnd"/>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968" w:name="_CR8_5_13"/>
      <w:bookmarkStart w:id="969" w:name="_Toc105573000"/>
      <w:bookmarkStart w:id="970" w:name="_Toc202531720"/>
      <w:bookmarkEnd w:id="968"/>
      <w:r w:rsidRPr="00BC0026">
        <w:t>8.5.13</w:t>
      </w:r>
      <w:r w:rsidRPr="00BC0026">
        <w:tab/>
      </w:r>
      <w:bookmarkStart w:id="971" w:name="MCCQCTEMPBM_00000053"/>
      <w:proofErr w:type="spellStart"/>
      <w:r w:rsidRPr="00BC0026">
        <w:rPr>
          <w:rFonts w:ascii="Courier New" w:hAnsi="Courier New" w:cs="Courier New"/>
        </w:rPr>
        <w:t>HOTargetType</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69"/>
      <w:bookmarkEnd w:id="970"/>
      <w:bookmarkEnd w:id="971"/>
    </w:p>
    <w:p w14:paraId="4CC9F31A" w14:textId="3E8F28FA" w:rsidR="00F07BD2" w:rsidRPr="00BC0026" w:rsidRDefault="00F07BD2" w:rsidP="000D3A97">
      <w:pPr>
        <w:pStyle w:val="Heading4"/>
      </w:pPr>
      <w:bookmarkStart w:id="972" w:name="_CR8_5_13_1"/>
      <w:bookmarkStart w:id="973" w:name="_Toc105573001"/>
      <w:bookmarkStart w:id="974" w:name="_Toc202531721"/>
      <w:bookmarkEnd w:id="972"/>
      <w:r w:rsidRPr="00BC0026">
        <w:rPr>
          <w:lang w:eastAsia="zh-CN"/>
        </w:rPr>
        <w:t>8</w:t>
      </w:r>
      <w:r w:rsidRPr="00BC0026">
        <w:t>.5.13.1</w:t>
      </w:r>
      <w:r w:rsidRPr="00BC0026">
        <w:tab/>
        <w:t>Definition</w:t>
      </w:r>
      <w:bookmarkEnd w:id="973"/>
      <w:bookmarkEnd w:id="974"/>
    </w:p>
    <w:p w14:paraId="7A7FFA38" w14:textId="77777777" w:rsidR="00F07BD2" w:rsidRPr="00BC0026" w:rsidRDefault="00F07BD2" w:rsidP="000D3A97">
      <w:pPr>
        <w:keepNext/>
        <w:keepLines/>
      </w:pPr>
      <w:r w:rsidRPr="00BC0026">
        <w:t xml:space="preserve">This data type specifies the information about the target cell and </w:t>
      </w:r>
      <w:proofErr w:type="spellStart"/>
      <w:r w:rsidRPr="00BC0026">
        <w:t>gNB</w:t>
      </w:r>
      <w:proofErr w:type="spellEnd"/>
      <w:r w:rsidRPr="00BC0026">
        <w:t xml:space="preserve"> for handover.</w:t>
      </w:r>
    </w:p>
    <w:p w14:paraId="1AAF2504" w14:textId="10A3C22B" w:rsidR="00F07BD2" w:rsidRPr="00BC0026" w:rsidRDefault="00F07BD2" w:rsidP="000D3A97">
      <w:pPr>
        <w:keepNext/>
        <w:keepLines/>
      </w:pPr>
      <w:r w:rsidRPr="00BC0026">
        <w:t xml:space="preserve">The attribute </w:t>
      </w:r>
      <w:proofErr w:type="spellStart"/>
      <w:r w:rsidRPr="00BC0026">
        <w:t>isOptimal</w:t>
      </w:r>
      <w:proofErr w:type="spellEnd"/>
      <w:r w:rsidRPr="00BC0026">
        <w:t xml:space="preserve"> specify if the cell (served by </w:t>
      </w:r>
      <w:proofErr w:type="spellStart"/>
      <w:r w:rsidRPr="00BC0026">
        <w:t>gNB</w:t>
      </w:r>
      <w:proofErr w:type="spellEnd"/>
      <w:r w:rsidRPr="00BC0026">
        <w:t xml:space="preserve">) is optimal for handover considering the current virtual, physical and radio resource consumption by the </w:t>
      </w:r>
      <w:proofErr w:type="spellStart"/>
      <w:r w:rsidRPr="00BC0026">
        <w:t>gNB</w:t>
      </w:r>
      <w:proofErr w:type="spellEnd"/>
      <w:r w:rsidRPr="00BC0026">
        <w:t xml:space="preserve"> and/or the cell. The value TRUE imply that the target is not resource deprived at present and can be selected for handover</w:t>
      </w:r>
      <w:r w:rsidR="0068198A" w:rsidRPr="00BC0026">
        <w:t>.</w:t>
      </w:r>
    </w:p>
    <w:p w14:paraId="33C31EAE" w14:textId="78420ECD" w:rsidR="00B32270" w:rsidRPr="00BC0026" w:rsidRDefault="00B32270" w:rsidP="00B32270">
      <w:bookmarkStart w:id="975" w:name="_CR8_5_13_2"/>
      <w:bookmarkEnd w:id="975"/>
      <w:r w:rsidRPr="00BC0026">
        <w:t xml:space="preserve">The attribute </w:t>
      </w:r>
      <w:proofErr w:type="spellStart"/>
      <w:r w:rsidRPr="00BC0026">
        <w:t>futureOptimalInfo</w:t>
      </w:r>
      <w:proofErr w:type="spellEnd"/>
      <w:r w:rsidRPr="00BC0026">
        <w:t xml:space="preserve"> specify if the cell (served by the </w:t>
      </w:r>
      <w:proofErr w:type="spellStart"/>
      <w:r w:rsidRPr="00BC0026">
        <w:t>gNB</w:t>
      </w:r>
      <w:proofErr w:type="spellEnd"/>
      <w:r w:rsidRPr="00BC0026">
        <w:t xml:space="preserve">) will be optimal for handover at a future point of </w:t>
      </w:r>
      <w:r w:rsidRPr="0095421D">
        <w:t xml:space="preserve">time considering the future virtual and radio resource consumption by the </w:t>
      </w:r>
      <w:proofErr w:type="spellStart"/>
      <w:r w:rsidRPr="0095421D">
        <w:t>gNB</w:t>
      </w:r>
      <w:proofErr w:type="spellEnd"/>
      <w:r w:rsidRPr="0095421D">
        <w:t xml:space="preserve"> and/or the cell. This will also provide</w:t>
      </w:r>
      <w:r w:rsidRPr="00BC0026">
        <w:t xml:space="preserve"> projection of future virtual, and radio resource consumptions.</w:t>
      </w:r>
    </w:p>
    <w:p w14:paraId="46C5D240" w14:textId="3337C60B" w:rsidR="00F07BD2" w:rsidRPr="00BC0026" w:rsidRDefault="00F07BD2" w:rsidP="0068198A">
      <w:pPr>
        <w:pStyle w:val="Heading4"/>
      </w:pPr>
      <w:bookmarkStart w:id="976" w:name="_Toc202531722"/>
      <w:r w:rsidRPr="00BC0026">
        <w:t>8.5.13.2</w:t>
      </w:r>
      <w:r w:rsidRPr="00BC0026">
        <w:tab/>
        <w:t>Information elements</w:t>
      </w:r>
      <w:bookmarkEnd w:id="976"/>
    </w:p>
    <w:p w14:paraId="7DB572ED" w14:textId="509B52A1" w:rsidR="00B036F6" w:rsidRPr="00BC0026" w:rsidRDefault="00B036F6" w:rsidP="00855F64">
      <w:pPr>
        <w:pStyle w:val="TH"/>
      </w:pPr>
      <w:bookmarkStart w:id="977" w:name="_CRTable8_5_13_21"/>
      <w:r w:rsidRPr="00BC0026">
        <w:t xml:space="preserve">Table </w:t>
      </w:r>
      <w:bookmarkEnd w:id="977"/>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proofErr w:type="spellStart"/>
            <w:r w:rsidRPr="00BC0026">
              <w:rPr>
                <w:lang w:eastAsia="zh-CN"/>
              </w:rPr>
              <w:t>gNBId</w:t>
            </w:r>
            <w:proofErr w:type="spellEnd"/>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proofErr w:type="spellStart"/>
            <w:r w:rsidRPr="00BC0026">
              <w:rPr>
                <w:lang w:eastAsia="zh-CN"/>
              </w:rPr>
              <w:t>cellLocalId</w:t>
            </w:r>
            <w:proofErr w:type="spellEnd"/>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proofErr w:type="spellStart"/>
            <w:r w:rsidRPr="00BC0026">
              <w:rPr>
                <w:lang w:eastAsia="zh-CN"/>
              </w:rPr>
              <w:t>isOptimal</w:t>
            </w:r>
            <w:proofErr w:type="spellEnd"/>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gNB</w:t>
            </w:r>
            <w:proofErr w:type="spellEnd"/>
            <w:r w:rsidRPr="00BC0026">
              <w:rPr>
                <w:lang w:eastAsia="zh-CN"/>
              </w:rPr>
              <w: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gNB</w:t>
            </w:r>
            <w:proofErr w:type="spellEnd"/>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proofErr w:type="spellStart"/>
            <w:r w:rsidRPr="00BC0026">
              <w:rPr>
                <w:lang w:eastAsia="zh-CN"/>
              </w:rPr>
              <w:t>futureOptimalInfo</w:t>
            </w:r>
            <w:proofErr w:type="spellEnd"/>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proofErr w:type="spellStart"/>
            <w:r w:rsidRPr="00BC0026">
              <w:t>FutureOptimal</w:t>
            </w:r>
            <w:proofErr w:type="spellEnd"/>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978" w:name="_CR8_5_14"/>
      <w:bookmarkStart w:id="979" w:name="_Toc105573002"/>
      <w:bookmarkStart w:id="980" w:name="_Toc202531723"/>
      <w:bookmarkEnd w:id="978"/>
      <w:r w:rsidRPr="00BC0026">
        <w:t>8.5.14</w:t>
      </w:r>
      <w:r w:rsidRPr="00BC0026">
        <w:tab/>
      </w:r>
      <w:bookmarkStart w:id="981" w:name="MCCQCTEMPBM_00000054"/>
      <w:proofErr w:type="spellStart"/>
      <w:r w:rsidRPr="00BC0026">
        <w:rPr>
          <w:rFonts w:ascii="Courier New" w:hAnsi="Courier New" w:cs="Courier New"/>
        </w:rPr>
        <w:t>FutureOptimal</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79"/>
      <w:bookmarkEnd w:id="980"/>
      <w:bookmarkEnd w:id="981"/>
    </w:p>
    <w:p w14:paraId="740A5133" w14:textId="6259D97E" w:rsidR="00F07BD2" w:rsidRPr="00BC0026" w:rsidRDefault="00F07BD2" w:rsidP="000D3A97">
      <w:pPr>
        <w:pStyle w:val="Heading4"/>
      </w:pPr>
      <w:bookmarkStart w:id="982" w:name="_CR8_5_14_1"/>
      <w:bookmarkStart w:id="983" w:name="_Toc105573003"/>
      <w:bookmarkStart w:id="984" w:name="_Toc202531724"/>
      <w:bookmarkEnd w:id="982"/>
      <w:r w:rsidRPr="00BC0026">
        <w:rPr>
          <w:lang w:eastAsia="zh-CN"/>
        </w:rPr>
        <w:t>8</w:t>
      </w:r>
      <w:r w:rsidRPr="00BC0026">
        <w:t>.5.14.1</w:t>
      </w:r>
      <w:r w:rsidRPr="00BC0026">
        <w:tab/>
        <w:t>Definition</w:t>
      </w:r>
      <w:bookmarkEnd w:id="983"/>
      <w:bookmarkEnd w:id="984"/>
    </w:p>
    <w:p w14:paraId="4ADA0C2F" w14:textId="77777777" w:rsidR="00F07BD2" w:rsidRPr="00BC0026" w:rsidRDefault="00F07BD2" w:rsidP="000D3A97">
      <w:pPr>
        <w:keepNext/>
        <w:keepLines/>
      </w:pPr>
      <w:r w:rsidRPr="00BC0026">
        <w:t xml:space="preserve">This data type specifies the time duration for which the </w:t>
      </w:r>
      <w:proofErr w:type="spellStart"/>
      <w:r w:rsidRPr="00BC0026">
        <w:t>gNB</w:t>
      </w:r>
      <w:proofErr w:type="spellEnd"/>
      <w:r w:rsidRPr="00BC0026">
        <w:t xml:space="preserve"> is optimal for upgrade. This also provide virtual, physical and radio resource projections.</w:t>
      </w:r>
    </w:p>
    <w:p w14:paraId="2A124E41" w14:textId="54A3C2EB" w:rsidR="00F07BD2" w:rsidRPr="00BC0026" w:rsidRDefault="00F07BD2" w:rsidP="00F07BD2">
      <w:pPr>
        <w:pStyle w:val="Heading4"/>
      </w:pPr>
      <w:bookmarkStart w:id="985" w:name="_CR8_5_14_2"/>
      <w:bookmarkStart w:id="986" w:name="_Toc105573004"/>
      <w:bookmarkStart w:id="987" w:name="_Toc202531725"/>
      <w:bookmarkEnd w:id="985"/>
      <w:r w:rsidRPr="00BC0026">
        <w:rPr>
          <w:lang w:eastAsia="zh-CN"/>
        </w:rPr>
        <w:t>8</w:t>
      </w:r>
      <w:r w:rsidRPr="00BC0026">
        <w:t>.5.14.2</w:t>
      </w:r>
      <w:r w:rsidRPr="00BC0026">
        <w:tab/>
        <w:t>Information elements</w:t>
      </w:r>
      <w:bookmarkEnd w:id="986"/>
      <w:bookmarkEnd w:id="987"/>
    </w:p>
    <w:p w14:paraId="2979879E" w14:textId="744A710A" w:rsidR="00BA211A" w:rsidRPr="00BC0026" w:rsidRDefault="00BA211A" w:rsidP="00855F64">
      <w:pPr>
        <w:pStyle w:val="TH"/>
      </w:pPr>
      <w:bookmarkStart w:id="988" w:name="_CRTable8_5_14_21"/>
      <w:r w:rsidRPr="00BC0026">
        <w:t xml:space="preserve">Table </w:t>
      </w:r>
      <w:bookmarkEnd w:id="988"/>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proofErr w:type="spellStart"/>
            <w:r w:rsidRPr="00BC0026">
              <w:rPr>
                <w:lang w:eastAsia="zh-CN"/>
              </w:rPr>
              <w:t>f</w:t>
            </w:r>
            <w:r w:rsidR="00F07BD2" w:rsidRPr="00BC0026">
              <w:rPr>
                <w:lang w:eastAsia="zh-CN"/>
              </w:rPr>
              <w:t>utureOptimalTime</w:t>
            </w:r>
            <w:proofErr w:type="spellEnd"/>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proofErr w:type="spellStart"/>
            <w:r w:rsidRPr="00BC0026">
              <w:rPr>
                <w:szCs w:val="18"/>
              </w:rPr>
              <w:t>ProjectionDuration</w:t>
            </w:r>
            <w:proofErr w:type="spellEnd"/>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proofErr w:type="spellStart"/>
            <w:r w:rsidRPr="00BC0026">
              <w:rPr>
                <w:szCs w:val="18"/>
              </w:rPr>
              <w:t>defaultValue</w:t>
            </w:r>
            <w:proofErr w:type="spellEnd"/>
            <w:r w:rsidRPr="00BC0026">
              <w:rPr>
                <w:szCs w:val="18"/>
              </w:rPr>
              <w:t>:</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proofErr w:type="spellStart"/>
            <w:r w:rsidRPr="00BC0026">
              <w:rPr>
                <w:lang w:eastAsia="zh-CN"/>
              </w:rPr>
              <w:t>p</w:t>
            </w:r>
            <w:r w:rsidR="00F07BD2" w:rsidRPr="00BC0026">
              <w:rPr>
                <w:lang w:eastAsia="zh-CN"/>
              </w:rPr>
              <w:t>rojectedVResCon</w:t>
            </w:r>
            <w:proofErr w:type="spellEnd"/>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proofErr w:type="spellStart"/>
            <w:r w:rsidRPr="00BC0026">
              <w:rPr>
                <w:lang w:eastAsia="zh-CN"/>
              </w:rPr>
              <w:t>gNB</w:t>
            </w:r>
            <w:proofErr w:type="spellEnd"/>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proofErr w:type="spellStart"/>
            <w:r w:rsidRPr="00BC0026">
              <w:rPr>
                <w:lang w:eastAsia="zh-CN"/>
              </w:rPr>
              <w:t>gNB</w:t>
            </w:r>
            <w:proofErr w:type="spellEnd"/>
            <w:r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proofErr w:type="spellStart"/>
            <w:r w:rsidRPr="00BC0026">
              <w:t>VirRes</w:t>
            </w:r>
            <w:proofErr w:type="spellEnd"/>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proofErr w:type="spellStart"/>
            <w:r w:rsidRPr="00BC0026">
              <w:rPr>
                <w:lang w:eastAsia="zh-CN"/>
              </w:rPr>
              <w:t>p</w:t>
            </w:r>
            <w:r w:rsidR="00F07BD2" w:rsidRPr="00BC0026">
              <w:rPr>
                <w:lang w:eastAsia="zh-CN"/>
              </w:rPr>
              <w:t>rojectedRResCon</w:t>
            </w:r>
            <w:proofErr w:type="spellEnd"/>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proofErr w:type="spellStart"/>
            <w:r w:rsidRPr="00BC0026">
              <w:t>RadRes</w:t>
            </w:r>
            <w:proofErr w:type="spellEnd"/>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proofErr w:type="spellStart"/>
            <w:r w:rsidRPr="00BC0026">
              <w:rPr>
                <w:rFonts w:cs="Arial"/>
                <w:szCs w:val="18"/>
              </w:rPr>
              <w:t>isOrdered</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proofErr w:type="spellStart"/>
            <w:r w:rsidRPr="00BC0026">
              <w:rPr>
                <w:rFonts w:cs="Arial"/>
                <w:szCs w:val="18"/>
              </w:rPr>
              <w:t>isUnique</w:t>
            </w:r>
            <w:proofErr w:type="spellEnd"/>
            <w:r w:rsidRPr="00BC0026">
              <w:rPr>
                <w:rFonts w:cs="Arial"/>
                <w:szCs w:val="18"/>
              </w:rPr>
              <w:t>:</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proofErr w:type="spellStart"/>
            <w:r w:rsidRPr="00BC0026">
              <w:rPr>
                <w:rFonts w:cs="Arial"/>
                <w:szCs w:val="18"/>
              </w:rPr>
              <w:t>defaultValue</w:t>
            </w:r>
            <w:proofErr w:type="spellEnd"/>
            <w:r w:rsidRPr="00BC0026">
              <w:rPr>
                <w:rFonts w:cs="Arial"/>
                <w:szCs w:val="18"/>
              </w:rPr>
              <w:t>:</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989" w:name="_CR8_5_15"/>
      <w:bookmarkStart w:id="990" w:name="_Toc105573005"/>
      <w:bookmarkStart w:id="991" w:name="_Toc202531726"/>
      <w:bookmarkEnd w:id="989"/>
      <w:r w:rsidRPr="00BC0026">
        <w:t>8.5.15</w:t>
      </w:r>
      <w:r w:rsidRPr="00BC0026">
        <w:tab/>
      </w:r>
      <w:bookmarkStart w:id="992" w:name="MCCQCTEMPBM_00000055"/>
      <w:proofErr w:type="spellStart"/>
      <w:r w:rsidRPr="00BC0026">
        <w:rPr>
          <w:rFonts w:ascii="Courier New" w:hAnsi="Courier New" w:cs="Courier New"/>
        </w:rPr>
        <w:t>VirRes</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990"/>
      <w:bookmarkEnd w:id="991"/>
      <w:bookmarkEnd w:id="992"/>
    </w:p>
    <w:p w14:paraId="3FBE93A5" w14:textId="08A4F2D7" w:rsidR="00F07BD2" w:rsidRPr="00BC0026" w:rsidRDefault="00F07BD2" w:rsidP="00F07BD2">
      <w:pPr>
        <w:pStyle w:val="Heading4"/>
      </w:pPr>
      <w:bookmarkStart w:id="993" w:name="_CR8_5_15_1"/>
      <w:bookmarkStart w:id="994" w:name="_Toc105573006"/>
      <w:bookmarkStart w:id="995" w:name="_Toc202531727"/>
      <w:bookmarkEnd w:id="993"/>
      <w:r w:rsidRPr="00BC0026">
        <w:rPr>
          <w:lang w:eastAsia="zh-CN"/>
        </w:rPr>
        <w:t>8</w:t>
      </w:r>
      <w:r w:rsidRPr="00BC0026">
        <w:t>.5.15.1</w:t>
      </w:r>
      <w:r w:rsidRPr="00BC0026">
        <w:tab/>
        <w:t>Definition</w:t>
      </w:r>
      <w:bookmarkEnd w:id="994"/>
      <w:bookmarkEnd w:id="995"/>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996" w:name="_CR8_5_15_2"/>
      <w:bookmarkStart w:id="997" w:name="_Toc105573007"/>
      <w:bookmarkStart w:id="998" w:name="_Toc202531728"/>
      <w:bookmarkEnd w:id="996"/>
      <w:r w:rsidRPr="00BC0026">
        <w:rPr>
          <w:lang w:eastAsia="zh-CN"/>
        </w:rPr>
        <w:t>8</w:t>
      </w:r>
      <w:r w:rsidRPr="00BC0026">
        <w:t>.5.15.2</w:t>
      </w:r>
      <w:r w:rsidRPr="00BC0026">
        <w:tab/>
        <w:t>Information elements</w:t>
      </w:r>
      <w:bookmarkEnd w:id="997"/>
      <w:bookmarkEnd w:id="998"/>
    </w:p>
    <w:p w14:paraId="22006FC0" w14:textId="65B8CA04" w:rsidR="00BA211A" w:rsidRPr="00BC0026" w:rsidRDefault="00BA211A" w:rsidP="00855F64">
      <w:pPr>
        <w:pStyle w:val="TH"/>
      </w:pPr>
      <w:bookmarkStart w:id="999" w:name="_CRTable8_5_15_21"/>
      <w:r w:rsidRPr="00BC0026">
        <w:t xml:space="preserve">Table </w:t>
      </w:r>
      <w:bookmarkEnd w:id="999"/>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proofErr w:type="spellStart"/>
            <w:r w:rsidRPr="00BC0026">
              <w:rPr>
                <w:lang w:eastAsia="zh-CN"/>
              </w:rPr>
              <w:t>virtualCPU</w:t>
            </w:r>
            <w:proofErr w:type="spellEnd"/>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proofErr w:type="spellStart"/>
            <w:r w:rsidRPr="00BC0026">
              <w:t>numVirtualCpu</w:t>
            </w:r>
            <w:proofErr w:type="spellEnd"/>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1000" w:name="MCCQCTEMPBM_00000056"/>
            <w:proofErr w:type="spellStart"/>
            <w:r w:rsidRPr="00BC0026">
              <w:rPr>
                <w:rFonts w:ascii="Courier New" w:hAnsi="Courier New" w:cs="Courier New"/>
                <w:lang w:eastAsia="zh-CN"/>
              </w:rPr>
              <w:t>FutureOptimalTime</w:t>
            </w:r>
            <w:proofErr w:type="spellEnd"/>
            <w:r w:rsidR="006A012B" w:rsidRPr="00BC0026">
              <w:t xml:space="preserve"> </w:t>
            </w:r>
            <w:r w:rsidRPr="00BC0026">
              <w:t>attribute.</w:t>
            </w:r>
            <w:bookmarkEnd w:id="1000"/>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proofErr w:type="spellStart"/>
            <w:r w:rsidRPr="00BC0026">
              <w:rPr>
                <w:b w:val="0"/>
              </w:rPr>
              <w:t>isOrdered</w:t>
            </w:r>
            <w:proofErr w:type="spellEnd"/>
            <w:r w:rsidRPr="00BC0026">
              <w:rPr>
                <w:b w:val="0"/>
              </w:rPr>
              <w:t>:</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proofErr w:type="spellStart"/>
            <w:r w:rsidRPr="00BC0026">
              <w:rPr>
                <w:b w:val="0"/>
              </w:rPr>
              <w:t>isUnique</w:t>
            </w:r>
            <w:proofErr w:type="spellEnd"/>
            <w:r w:rsidRPr="00BC0026">
              <w:rPr>
                <w:b w:val="0"/>
              </w:rPr>
              <w:t>:</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proofErr w:type="spellStart"/>
            <w:r w:rsidRPr="00BC0026">
              <w:rPr>
                <w:b w:val="0"/>
              </w:rPr>
              <w:t>defaultValue</w:t>
            </w:r>
            <w:proofErr w:type="spellEnd"/>
            <w:r w:rsidRPr="00BC0026">
              <w:rPr>
                <w:b w:val="0"/>
              </w:rPr>
              <w:t>:</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proofErr w:type="spellStart"/>
            <w:r w:rsidRPr="00BC0026">
              <w:t>isNullable</w:t>
            </w:r>
            <w:proofErr w:type="spellEnd"/>
            <w:r w:rsidRPr="00BC0026">
              <w:t>:</w:t>
            </w:r>
            <w:r w:rsidR="006A012B" w:rsidRPr="00BC0026">
              <w:t xml:space="preserve"> </w:t>
            </w:r>
            <w:r w:rsidRPr="00BC0026">
              <w:t>False</w:t>
            </w:r>
          </w:p>
        </w:tc>
      </w:tr>
      <w:tr w:rsidR="00901771"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901771" w:rsidRPr="00BC0026" w:rsidRDefault="00901771" w:rsidP="00901771">
            <w:pPr>
              <w:pStyle w:val="TAL"/>
              <w:keepNext w:val="0"/>
              <w:rPr>
                <w:lang w:eastAsia="zh-CN"/>
              </w:rPr>
            </w:pPr>
            <w:proofErr w:type="spellStart"/>
            <w:r w:rsidRPr="00BC0026">
              <w:rPr>
                <w:lang w:eastAsia="zh-CN"/>
              </w:rPr>
              <w:t>virtualMemory</w:t>
            </w:r>
            <w:proofErr w:type="spellEnd"/>
          </w:p>
        </w:tc>
        <w:tc>
          <w:tcPr>
            <w:tcW w:w="5286" w:type="dxa"/>
            <w:tcBorders>
              <w:top w:val="single" w:sz="4" w:space="0" w:color="auto"/>
              <w:left w:val="single" w:sz="4" w:space="0" w:color="auto"/>
              <w:bottom w:val="single" w:sz="4" w:space="0" w:color="auto"/>
              <w:right w:val="single" w:sz="4" w:space="0" w:color="auto"/>
            </w:tcBorders>
          </w:tcPr>
          <w:p w14:paraId="7C8F634A" w14:textId="0D998650" w:rsidR="00901771" w:rsidRPr="00BC0026" w:rsidRDefault="00901771" w:rsidP="00901771">
            <w:pPr>
              <w:pStyle w:val="TAL"/>
              <w:rPr>
                <w:lang w:eastAsia="zh-CN"/>
              </w:rPr>
            </w:pPr>
            <w:r w:rsidRPr="0095421D">
              <w:t xml:space="preserve">It indicates the average virtual memory size (see definition of </w:t>
            </w:r>
            <w:proofErr w:type="spellStart"/>
            <w:r w:rsidRPr="0095421D">
              <w:t>virtualMemSize</w:t>
            </w:r>
            <w:proofErr w:type="spellEnd"/>
            <w:r w:rsidRPr="0095421D">
              <w:t xml:space="preserve"> in clause 7.1.9.2.3.2 of ETSI GS NFV</w:t>
            </w:r>
            <w:r w:rsidRPr="0095421D">
              <w:noBreakHyphen/>
              <w:t xml:space="preserve">IFA 011 [26]) usage over the time duration indicated by </w:t>
            </w:r>
            <w:proofErr w:type="spellStart"/>
            <w:r w:rsidRPr="0095421D">
              <w:rPr>
                <w:rFonts w:ascii="Courier New" w:hAnsi="Courier New" w:cs="Courier New"/>
                <w:lang w:eastAsia="zh-CN"/>
              </w:rPr>
              <w:t>FutureOptimalTime</w:t>
            </w:r>
            <w:proofErr w:type="spellEnd"/>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7017A45E" w14:textId="508B43D9"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609AD7F" w14:textId="43920011"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4C51CB03" w14:textId="1145EF4D"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78E5FED0" w14:textId="0D532918"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2A6D71C4" w14:textId="4BDE3399" w:rsidR="00901771" w:rsidRPr="00BC0026" w:rsidRDefault="00901771" w:rsidP="00901771">
            <w:pPr>
              <w:pStyle w:val="TAH"/>
              <w:jc w:val="left"/>
              <w:rPr>
                <w:rFonts w:cs="Arial"/>
                <w:szCs w:val="18"/>
              </w:rPr>
            </w:pPr>
            <w:proofErr w:type="spellStart"/>
            <w:r w:rsidRPr="00BC0026">
              <w:rPr>
                <w:b w:val="0"/>
                <w:szCs w:val="18"/>
              </w:rPr>
              <w:t>isNullable</w:t>
            </w:r>
            <w:proofErr w:type="spellEnd"/>
            <w:r w:rsidRPr="00BC0026">
              <w:rPr>
                <w:b w:val="0"/>
                <w:szCs w:val="18"/>
              </w:rPr>
              <w:t>: False</w:t>
            </w:r>
          </w:p>
        </w:tc>
      </w:tr>
      <w:tr w:rsidR="00901771"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901771" w:rsidRPr="00BC0026" w:rsidRDefault="00901771" w:rsidP="00901771">
            <w:pPr>
              <w:pStyle w:val="TAL"/>
              <w:keepNext w:val="0"/>
              <w:rPr>
                <w:lang w:eastAsia="zh-CN"/>
              </w:rPr>
            </w:pPr>
            <w:proofErr w:type="spellStart"/>
            <w:r w:rsidRPr="00BC0026">
              <w:rPr>
                <w:lang w:eastAsia="zh-CN"/>
              </w:rPr>
              <w:t>virtualDisk</w:t>
            </w:r>
            <w:proofErr w:type="spellEnd"/>
          </w:p>
        </w:tc>
        <w:tc>
          <w:tcPr>
            <w:tcW w:w="5286" w:type="dxa"/>
            <w:tcBorders>
              <w:top w:val="single" w:sz="4" w:space="0" w:color="auto"/>
              <w:left w:val="single" w:sz="4" w:space="0" w:color="auto"/>
              <w:bottom w:val="single" w:sz="4" w:space="0" w:color="auto"/>
              <w:right w:val="single" w:sz="4" w:space="0" w:color="auto"/>
            </w:tcBorders>
          </w:tcPr>
          <w:p w14:paraId="0E03FE53" w14:textId="55C26CC6" w:rsidR="00901771" w:rsidRPr="00BC0026" w:rsidRDefault="00901771" w:rsidP="00901771">
            <w:pPr>
              <w:pStyle w:val="TAL"/>
              <w:rPr>
                <w:lang w:eastAsia="zh-CN"/>
              </w:rPr>
            </w:pPr>
            <w:r w:rsidRPr="0095421D">
              <w:t xml:space="preserve">It indicates the average virtual storage size (see definition of </w:t>
            </w:r>
            <w:proofErr w:type="spellStart"/>
            <w:r w:rsidRPr="0095421D">
              <w:t>sizeOfStorage</w:t>
            </w:r>
            <w:proofErr w:type="spellEnd"/>
            <w:r w:rsidRPr="0095421D">
              <w:t xml:space="preserve"> in clause 7.1.9.2.3.2 of ETSI GS NFV</w:t>
            </w:r>
            <w:r w:rsidRPr="0095421D">
              <w:noBreakHyphen/>
              <w:t xml:space="preserve">IFA 011 [26]) usage over the time duration indicated by </w:t>
            </w:r>
            <w:proofErr w:type="spellStart"/>
            <w:r w:rsidRPr="0095421D">
              <w:rPr>
                <w:rFonts w:ascii="Courier New" w:hAnsi="Courier New" w:cs="Courier New"/>
                <w:lang w:eastAsia="zh-CN"/>
              </w:rPr>
              <w:t>FutureOptimalTime</w:t>
            </w:r>
            <w:proofErr w:type="spellEnd"/>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502CA74B" w14:textId="2A30A37A"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C1ABEA3" w14:textId="397F70DF"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09105D9E" w14:textId="20552917"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53E4272D" w14:textId="30F1E4CD" w:rsidR="00901771" w:rsidRPr="00BC0026" w:rsidRDefault="00901771" w:rsidP="00901771">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72BFCCB3" w14:textId="0C2752CC" w:rsidR="00901771" w:rsidRPr="00BC0026" w:rsidRDefault="00901771" w:rsidP="00901771">
            <w:pPr>
              <w:pStyle w:val="TAH"/>
              <w:jc w:val="left"/>
              <w:rPr>
                <w:rFonts w:cs="Arial"/>
                <w:szCs w:val="18"/>
              </w:rPr>
            </w:pPr>
            <w:proofErr w:type="spellStart"/>
            <w:r w:rsidRPr="00BC0026">
              <w:rPr>
                <w:b w:val="0"/>
                <w:szCs w:val="18"/>
              </w:rPr>
              <w:t>isNullable</w:t>
            </w:r>
            <w:proofErr w:type="spellEnd"/>
            <w:r w:rsidRPr="00BC0026">
              <w:rPr>
                <w:b w:val="0"/>
                <w:szCs w:val="18"/>
              </w:rPr>
              <w:t>: False</w:t>
            </w:r>
          </w:p>
        </w:tc>
      </w:tr>
    </w:tbl>
    <w:p w14:paraId="222FC618" w14:textId="07F220F5" w:rsidR="00F07BD2" w:rsidRPr="00BC0026" w:rsidRDefault="00F07BD2" w:rsidP="00F07BD2">
      <w:pPr>
        <w:pStyle w:val="Heading3"/>
      </w:pPr>
      <w:bookmarkStart w:id="1001" w:name="_CR8_5_16"/>
      <w:bookmarkStart w:id="1002" w:name="_Toc105573008"/>
      <w:bookmarkStart w:id="1003" w:name="_Toc202531729"/>
      <w:bookmarkStart w:id="1004" w:name="MCCQCTEMPBM_00000127"/>
      <w:bookmarkEnd w:id="1001"/>
      <w:r w:rsidRPr="00BC0026">
        <w:t>8.5.16</w:t>
      </w:r>
      <w:r w:rsidRPr="00BC0026">
        <w:tab/>
      </w:r>
      <w:bookmarkStart w:id="1005" w:name="MCCQCTEMPBM_00000057"/>
      <w:proofErr w:type="spellStart"/>
      <w:r w:rsidRPr="00BC0026">
        <w:rPr>
          <w:rFonts w:ascii="Courier New" w:hAnsi="Courier New" w:cs="Courier New"/>
        </w:rPr>
        <w:t>RadRes</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1002"/>
      <w:bookmarkEnd w:id="1003"/>
      <w:bookmarkEnd w:id="1005"/>
    </w:p>
    <w:p w14:paraId="1DCF406A" w14:textId="355B221A" w:rsidR="00F07BD2" w:rsidRPr="00BC0026" w:rsidRDefault="00F07BD2" w:rsidP="00F07BD2">
      <w:pPr>
        <w:pStyle w:val="Heading4"/>
      </w:pPr>
      <w:bookmarkStart w:id="1006" w:name="_CR8_5_16_1"/>
      <w:bookmarkStart w:id="1007" w:name="_Toc105573009"/>
      <w:bookmarkStart w:id="1008" w:name="_Toc202531730"/>
      <w:bookmarkEnd w:id="1004"/>
      <w:bookmarkEnd w:id="1006"/>
      <w:r w:rsidRPr="00BC0026">
        <w:rPr>
          <w:lang w:eastAsia="zh-CN"/>
        </w:rPr>
        <w:t>8</w:t>
      </w:r>
      <w:r w:rsidRPr="00BC0026">
        <w:t>.5.16.1</w:t>
      </w:r>
      <w:r w:rsidRPr="00BC0026">
        <w:tab/>
        <w:t>Definition</w:t>
      </w:r>
      <w:bookmarkEnd w:id="1007"/>
      <w:bookmarkEnd w:id="1008"/>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1009" w:name="_CR8_5_16_2"/>
      <w:bookmarkStart w:id="1010" w:name="_Toc105573010"/>
      <w:bookmarkStart w:id="1011" w:name="_Toc202531731"/>
      <w:bookmarkEnd w:id="1009"/>
      <w:r w:rsidRPr="00BC0026">
        <w:rPr>
          <w:lang w:eastAsia="zh-CN"/>
        </w:rPr>
        <w:t>8</w:t>
      </w:r>
      <w:r w:rsidRPr="00BC0026">
        <w:t>.5.16.2</w:t>
      </w:r>
      <w:r w:rsidRPr="00BC0026">
        <w:tab/>
        <w:t>Information elements</w:t>
      </w:r>
      <w:bookmarkEnd w:id="1010"/>
      <w:bookmarkEnd w:id="1011"/>
    </w:p>
    <w:p w14:paraId="05CDD894" w14:textId="08509D77" w:rsidR="00BA211A" w:rsidRPr="00BC0026" w:rsidRDefault="00BA211A" w:rsidP="00855F64">
      <w:pPr>
        <w:pStyle w:val="TH"/>
      </w:pPr>
      <w:bookmarkStart w:id="1012" w:name="_CRTable8_5_16_21"/>
      <w:r w:rsidRPr="00BC0026">
        <w:t xml:space="preserve">Table </w:t>
      </w:r>
      <w:bookmarkEnd w:id="1012"/>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proofErr w:type="spellStart"/>
            <w:r w:rsidRPr="00BC0026">
              <w:rPr>
                <w:lang w:eastAsia="zh-CN"/>
              </w:rPr>
              <w:t>d</w:t>
            </w:r>
            <w:r w:rsidR="00F07BD2" w:rsidRPr="00BC0026">
              <w:rPr>
                <w:lang w:eastAsia="zh-CN"/>
              </w:rPr>
              <w:t>LPRBUsage</w:t>
            </w:r>
            <w:proofErr w:type="spellEnd"/>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proofErr w:type="spellStart"/>
            <w:r w:rsidRPr="00BC0026">
              <w:rPr>
                <w:lang w:eastAsia="zh-CN"/>
              </w:rPr>
              <w:t>u</w:t>
            </w:r>
            <w:r w:rsidR="00F07BD2" w:rsidRPr="00BC0026">
              <w:rPr>
                <w:lang w:eastAsia="zh-CN"/>
              </w:rPr>
              <w:t>LPRBUsage</w:t>
            </w:r>
            <w:proofErr w:type="spellEnd"/>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proofErr w:type="spellStart"/>
            <w:r w:rsidRPr="00BC0026">
              <w:t>projectionTime</w:t>
            </w:r>
            <w:proofErr w:type="spellEnd"/>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1013" w:name="_CR8_5_17"/>
      <w:bookmarkStart w:id="1014" w:name="_Toc105573011"/>
      <w:bookmarkStart w:id="1015" w:name="_Toc202531732"/>
      <w:bookmarkEnd w:id="1013"/>
      <w:r w:rsidRPr="00BC0026">
        <w:t>8.5.17</w:t>
      </w:r>
      <w:r w:rsidRPr="00BC0026">
        <w:tab/>
      </w:r>
      <w:bookmarkStart w:id="1016" w:name="MCCQCTEMPBM_00000058"/>
      <w:proofErr w:type="spellStart"/>
      <w:r w:rsidRPr="00BC0026">
        <w:rPr>
          <w:rFonts w:ascii="Courier New" w:hAnsi="Courier New" w:cs="Courier New"/>
        </w:rPr>
        <w:t>ProjectionDuration</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1014"/>
      <w:bookmarkEnd w:id="1015"/>
      <w:bookmarkEnd w:id="1016"/>
    </w:p>
    <w:p w14:paraId="319D1B55" w14:textId="28D594EE" w:rsidR="00F07BD2" w:rsidRPr="00BC0026" w:rsidRDefault="00F07BD2" w:rsidP="00F07BD2">
      <w:pPr>
        <w:pStyle w:val="Heading4"/>
      </w:pPr>
      <w:bookmarkStart w:id="1017" w:name="_CR8_5_17_1"/>
      <w:bookmarkStart w:id="1018" w:name="_Toc105573012"/>
      <w:bookmarkStart w:id="1019" w:name="_Toc202531733"/>
      <w:bookmarkEnd w:id="1017"/>
      <w:r w:rsidRPr="00BC0026">
        <w:rPr>
          <w:lang w:eastAsia="zh-CN"/>
        </w:rPr>
        <w:t>8</w:t>
      </w:r>
      <w:r w:rsidRPr="00BC0026">
        <w:t>.5.17.1</w:t>
      </w:r>
      <w:r w:rsidRPr="00BC0026">
        <w:tab/>
        <w:t>Definition</w:t>
      </w:r>
      <w:bookmarkEnd w:id="1018"/>
      <w:bookmarkEnd w:id="1019"/>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1020" w:name="_CR8_5_17_2"/>
      <w:bookmarkStart w:id="1021" w:name="_Toc105573013"/>
      <w:bookmarkStart w:id="1022" w:name="_Toc202531734"/>
      <w:bookmarkEnd w:id="1020"/>
      <w:r w:rsidRPr="00BC0026">
        <w:rPr>
          <w:lang w:eastAsia="zh-CN"/>
        </w:rPr>
        <w:t>8</w:t>
      </w:r>
      <w:r w:rsidRPr="00BC0026">
        <w:t>.5.17.2</w:t>
      </w:r>
      <w:r w:rsidRPr="00BC0026">
        <w:tab/>
        <w:t>Information elements</w:t>
      </w:r>
      <w:bookmarkEnd w:id="1021"/>
      <w:bookmarkEnd w:id="1022"/>
    </w:p>
    <w:p w14:paraId="6ED01F44" w14:textId="7EA43D50" w:rsidR="00BA211A" w:rsidRPr="00BC0026" w:rsidRDefault="00BA211A" w:rsidP="00855F64">
      <w:pPr>
        <w:pStyle w:val="TH"/>
      </w:pPr>
      <w:bookmarkStart w:id="1023" w:name="_CRTable8_5_17_21"/>
      <w:r w:rsidRPr="00BC0026">
        <w:t xml:space="preserve">Table </w:t>
      </w:r>
      <w:bookmarkEnd w:id="1023"/>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proofErr w:type="spellStart"/>
            <w:r w:rsidRPr="00BC0026">
              <w:rPr>
                <w:lang w:eastAsia="zh-CN"/>
              </w:rPr>
              <w:t>f</w:t>
            </w:r>
            <w:r w:rsidR="00F07BD2" w:rsidRPr="00BC0026">
              <w:rPr>
                <w:lang w:eastAsia="zh-CN"/>
              </w:rPr>
              <w:t>romTime</w:t>
            </w:r>
            <w:proofErr w:type="spellEnd"/>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proofErr w:type="spellStart"/>
            <w:r w:rsidRPr="00BC0026">
              <w:rPr>
                <w:rFonts w:ascii="Arial" w:hAnsi="Arial"/>
                <w:sz w:val="18"/>
                <w:szCs w:val="18"/>
              </w:rPr>
              <w:t>DateTime</w:t>
            </w:r>
            <w:proofErr w:type="spellEnd"/>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proofErr w:type="spellStart"/>
            <w:r w:rsidRPr="00BC0026">
              <w:rPr>
                <w:lang w:eastAsia="zh-CN"/>
              </w:rPr>
              <w:t>t</w:t>
            </w:r>
            <w:r w:rsidR="00F07BD2" w:rsidRPr="00BC0026">
              <w:rPr>
                <w:lang w:eastAsia="zh-CN"/>
              </w:rPr>
              <w:t>oTime</w:t>
            </w:r>
            <w:proofErr w:type="spellEnd"/>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proofErr w:type="spellStart"/>
            <w:r w:rsidRPr="00BC0026">
              <w:rPr>
                <w:rFonts w:ascii="Arial" w:hAnsi="Arial"/>
                <w:sz w:val="18"/>
                <w:szCs w:val="18"/>
              </w:rPr>
              <w:t>DateTime</w:t>
            </w:r>
            <w:proofErr w:type="spellEnd"/>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proofErr w:type="spellStart"/>
      <w:r w:rsidRPr="003110A9">
        <w:rPr>
          <w:rFonts w:ascii="Courier New" w:eastAsiaTheme="minorEastAsia" w:hAnsi="Courier New" w:cs="Courier New"/>
          <w:sz w:val="28"/>
        </w:rPr>
        <w:t>ResourceUsageNF</w:t>
      </w:r>
      <w:proofErr w:type="spellEnd"/>
      <w:r w:rsidRPr="003110A9">
        <w:rPr>
          <w:rFonts w:ascii="Courier New" w:eastAsiaTheme="minorEastAsia" w:hAnsi="Courier New" w:cs="Courier New"/>
          <w:sz w:val="28"/>
        </w:rPr>
        <w:t xml:space="preserve"> &lt;&lt;</w:t>
      </w:r>
      <w:proofErr w:type="spellStart"/>
      <w:r w:rsidRPr="003110A9">
        <w:rPr>
          <w:rFonts w:ascii="Courier New" w:eastAsiaTheme="minorEastAsia" w:hAnsi="Courier New" w:cs="Courier New"/>
          <w:sz w:val="28"/>
        </w:rPr>
        <w:t>dataType</w:t>
      </w:r>
      <w:proofErr w:type="spellEnd"/>
      <w:r w:rsidRPr="003110A9">
        <w:rPr>
          <w:rFonts w:ascii="Courier New" w:eastAsiaTheme="minorEastAsia" w:hAnsi="Courier New" w:cs="Courier New"/>
          <w:sz w:val="28"/>
        </w:rPr>
        <w:t>&gt;&gt;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nFId</w:t>
            </w:r>
            <w:proofErr w:type="spellEnd"/>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75163F2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71819E72"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14A86F2E"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startTime</w:t>
            </w:r>
            <w:proofErr w:type="spellEnd"/>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 xml:space="preserve">type: </w:t>
            </w:r>
            <w:proofErr w:type="spellStart"/>
            <w:r w:rsidRPr="003110A9">
              <w:rPr>
                <w:rFonts w:ascii="Arial" w:eastAsiaTheme="minorEastAsia" w:hAnsi="Arial" w:cs="Arial"/>
                <w:sz w:val="18"/>
                <w:szCs w:val="18"/>
              </w:rPr>
              <w:t>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roofErr w:type="spellEnd"/>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35ACDD6C"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43B75239"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6ADA3450"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endTime</w:t>
            </w:r>
            <w:proofErr w:type="spellEnd"/>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 xml:space="preserve">type: </w:t>
            </w:r>
            <w:proofErr w:type="spellStart"/>
            <w:r w:rsidRPr="003110A9">
              <w:rPr>
                <w:rFonts w:ascii="Arial" w:eastAsiaTheme="minorEastAsia" w:hAnsi="Arial" w:cs="Arial"/>
                <w:sz w:val="18"/>
                <w:szCs w:val="18"/>
              </w:rPr>
              <w:t>DateTime</w:t>
            </w:r>
            <w:proofErr w:type="spellEnd"/>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377E97AB"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0E8D4C46"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5DB3C20A"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overallResourceUsage</w:t>
            </w:r>
            <w:proofErr w:type="spellEnd"/>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190C39A6"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050C510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448D241A"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specificResourceUsage</w:t>
            </w:r>
            <w:proofErr w:type="spellEnd"/>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proofErr w:type="spellStart"/>
            <w:r w:rsidRPr="003110A9">
              <w:rPr>
                <w:rFonts w:ascii="Arial" w:eastAsiaTheme="minorEastAsia" w:hAnsi="Arial"/>
                <w:sz w:val="18"/>
              </w:rPr>
              <w:t>ResourceUsage</w:t>
            </w:r>
            <w:proofErr w:type="spellEnd"/>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16716A55"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18090C0F"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2E206960"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proofErr w:type="spellStart"/>
      <w:r w:rsidRPr="003110A9">
        <w:rPr>
          <w:rFonts w:ascii="Courier New" w:eastAsiaTheme="minorEastAsia" w:hAnsi="Courier New" w:cs="Courier New"/>
          <w:sz w:val="28"/>
        </w:rPr>
        <w:t>ResourceUsage</w:t>
      </w:r>
      <w:proofErr w:type="spellEnd"/>
      <w:r w:rsidRPr="003110A9">
        <w:rPr>
          <w:rFonts w:ascii="Courier New" w:eastAsiaTheme="minorEastAsia" w:hAnsi="Courier New" w:cs="Courier New"/>
          <w:sz w:val="28"/>
        </w:rPr>
        <w:t xml:space="preserve"> &lt;&lt;</w:t>
      </w:r>
      <w:proofErr w:type="spellStart"/>
      <w:r w:rsidRPr="003110A9">
        <w:rPr>
          <w:rFonts w:ascii="Courier New" w:eastAsiaTheme="minorEastAsia" w:hAnsi="Courier New" w:cs="Courier New"/>
          <w:sz w:val="28"/>
        </w:rPr>
        <w:t>dataType</w:t>
      </w:r>
      <w:proofErr w:type="spellEnd"/>
      <w:r w:rsidRPr="003110A9">
        <w:rPr>
          <w:rFonts w:ascii="Courier New" w:eastAsiaTheme="minorEastAsia" w:hAnsi="Courier New" w:cs="Courier New"/>
          <w:sz w:val="28"/>
        </w:rPr>
        <w:t>&gt;&gt;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1024" w:name="_CRTable8_5_19_21"/>
      <w:r w:rsidRPr="00B1100F">
        <w:t xml:space="preserve">Table </w:t>
      </w:r>
      <w:bookmarkEnd w:id="1024"/>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resourceType</w:t>
            </w:r>
            <w:proofErr w:type="spellEnd"/>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proofErr w:type="spellStart"/>
            <w:r>
              <w:rPr>
                <w:rFonts w:ascii="Arial" w:eastAsiaTheme="minorEastAsia" w:hAnsi="Arial" w:cs="Arial"/>
                <w:sz w:val="18"/>
                <w:lang w:eastAsia="zh-CN"/>
              </w:rPr>
              <w:t>allowedValues</w:t>
            </w:r>
            <w:proofErr w:type="spellEnd"/>
            <w:r>
              <w:rPr>
                <w:rFonts w:ascii="Arial" w:eastAsiaTheme="minorEastAsia" w:hAnsi="Arial" w:cs="Arial"/>
                <w:sz w:val="18"/>
                <w:lang w:eastAsia="zh-CN"/>
              </w:rPr>
              <w:t>:</w:t>
            </w:r>
            <w:r w:rsidR="001B7D29" w:rsidRPr="003110A9">
              <w:rPr>
                <w:rFonts w:ascii="Arial" w:eastAsiaTheme="minorEastAsia" w:hAnsi="Arial" w:cs="Arial"/>
                <w:sz w:val="18"/>
                <w:lang w:eastAsia="zh-CN"/>
              </w:rPr>
              <w:t xml:space="preserve"> “</w:t>
            </w:r>
            <w:proofErr w:type="spellStart"/>
            <w:r w:rsidR="001B7D29" w:rsidRPr="003110A9">
              <w:rPr>
                <w:rFonts w:ascii="Arial" w:eastAsiaTheme="minorEastAsia" w:hAnsi="Arial" w:cs="Arial"/>
                <w:sz w:val="18"/>
                <w:lang w:eastAsia="zh-CN"/>
              </w:rPr>
              <w:t>VirtualCpu</w:t>
            </w:r>
            <w:proofErr w:type="spellEnd"/>
            <w:r w:rsidR="001B7D29" w:rsidRPr="003110A9">
              <w:rPr>
                <w:rFonts w:ascii="Arial" w:eastAsiaTheme="minorEastAsia" w:hAnsi="Arial" w:cs="Arial"/>
                <w:sz w:val="18"/>
                <w:lang w:eastAsia="zh-CN"/>
              </w:rPr>
              <w:t>”, “</w:t>
            </w:r>
            <w:proofErr w:type="spellStart"/>
            <w:r w:rsidR="001B7D29" w:rsidRPr="003110A9">
              <w:rPr>
                <w:rFonts w:ascii="Arial" w:eastAsiaTheme="minorEastAsia" w:hAnsi="Arial" w:cs="Arial"/>
                <w:sz w:val="18"/>
                <w:lang w:eastAsia="zh-CN"/>
              </w:rPr>
              <w:t>VirtualMemory</w:t>
            </w:r>
            <w:proofErr w:type="spellEnd"/>
            <w:r w:rsidR="001B7D29" w:rsidRPr="003110A9">
              <w:rPr>
                <w:rFonts w:ascii="Arial" w:eastAsiaTheme="minorEastAsia" w:hAnsi="Arial" w:cs="Arial"/>
                <w:sz w:val="18"/>
                <w:lang w:eastAsia="zh-CN"/>
              </w:rPr>
              <w:t>”, “</w:t>
            </w:r>
            <w:proofErr w:type="spellStart"/>
            <w:r w:rsidR="001B7D29" w:rsidRPr="003110A9">
              <w:rPr>
                <w:rFonts w:ascii="Arial" w:eastAsiaTheme="minorEastAsia" w:hAnsi="Arial" w:cs="Arial"/>
                <w:sz w:val="18"/>
                <w:lang w:eastAsia="zh-CN"/>
              </w:rPr>
              <w:t>VirtualDisk</w:t>
            </w:r>
            <w:proofErr w:type="spellEnd"/>
            <w:r w:rsidR="001B7D29" w:rsidRPr="003110A9">
              <w:rPr>
                <w:rFonts w:ascii="Arial" w:eastAsiaTheme="minorEastAsia" w:hAnsi="Arial" w:cs="Arial"/>
                <w:sz w:val="18"/>
                <w:lang w:eastAsia="zh-CN"/>
              </w:rPr>
              <w:t>”, “</w:t>
            </w:r>
            <w:proofErr w:type="spellStart"/>
            <w:r w:rsidR="001B7D29" w:rsidRPr="003110A9">
              <w:rPr>
                <w:rFonts w:ascii="Arial" w:eastAsiaTheme="minorEastAsia" w:hAnsi="Arial" w:cs="Arial"/>
                <w:sz w:val="18"/>
                <w:lang w:eastAsia="zh-CN"/>
              </w:rPr>
              <w:t>DLPRBTotal</w:t>
            </w:r>
            <w:proofErr w:type="spellEnd"/>
            <w:r w:rsidR="001B7D29" w:rsidRPr="003110A9">
              <w:rPr>
                <w:rFonts w:ascii="Arial" w:eastAsiaTheme="minorEastAsia" w:hAnsi="Arial" w:cs="Arial"/>
                <w:sz w:val="18"/>
                <w:lang w:eastAsia="zh-CN"/>
              </w:rPr>
              <w:t>”, “</w:t>
            </w:r>
            <w:proofErr w:type="spellStart"/>
            <w:r w:rsidR="001B7D29" w:rsidRPr="003110A9">
              <w:rPr>
                <w:rFonts w:ascii="Arial" w:eastAsiaTheme="minorEastAsia" w:hAnsi="Arial" w:cs="Arial"/>
                <w:sz w:val="18"/>
                <w:lang w:eastAsia="zh-CN"/>
              </w:rPr>
              <w:t>ULPRBTotal</w:t>
            </w:r>
            <w:proofErr w:type="spellEnd"/>
            <w:r w:rsidR="001B7D29" w:rsidRPr="003110A9">
              <w:rPr>
                <w:rFonts w:ascii="Arial" w:eastAsiaTheme="minorEastAsia" w:hAnsi="Arial" w:cs="Arial"/>
                <w:sz w:val="18"/>
                <w:lang w:eastAsia="zh-CN"/>
              </w:rPr>
              <w:t>”,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2CB44A8C"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1B9CB7E6"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6647C0A1"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proofErr w:type="spellStart"/>
            <w:r w:rsidRPr="003110A9">
              <w:rPr>
                <w:rFonts w:ascii="Arial" w:eastAsiaTheme="minorEastAsia" w:hAnsi="Arial"/>
                <w:sz w:val="18"/>
                <w:lang w:eastAsia="zh-CN"/>
              </w:rPr>
              <w:t>meanUsage</w:t>
            </w:r>
            <w:proofErr w:type="spellEnd"/>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w:t>
            </w:r>
            <w:proofErr w:type="spellStart"/>
            <w:r w:rsidRPr="003110A9">
              <w:rPr>
                <w:rFonts w:ascii="Arial" w:eastAsiaTheme="minorEastAsia" w:hAnsi="Arial"/>
                <w:sz w:val="18"/>
                <w:lang w:eastAsia="zh-CN"/>
              </w:rPr>
              <w:t>resourceType</w:t>
            </w:r>
            <w:proofErr w:type="spellEnd"/>
            <w:r w:rsidRPr="003110A9">
              <w:rPr>
                <w:rFonts w:ascii="Arial" w:eastAsiaTheme="minorEastAsia" w:hAnsi="Arial"/>
                <w:sz w:val="18"/>
                <w:lang w:eastAsia="zh-CN"/>
              </w:rPr>
              <w:t>”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isOrdered</w:t>
            </w:r>
            <w:proofErr w:type="spellEnd"/>
            <w:r w:rsidRPr="003110A9">
              <w:rPr>
                <w:rFonts w:ascii="Arial" w:eastAsiaTheme="minorEastAsia" w:hAnsi="Arial" w:cs="Arial"/>
                <w:sz w:val="18"/>
                <w:szCs w:val="18"/>
              </w:rPr>
              <w:t>: N/A</w:t>
            </w:r>
          </w:p>
          <w:p w14:paraId="356F50ED"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isUnique</w:t>
            </w:r>
            <w:proofErr w:type="spellEnd"/>
            <w:r w:rsidRPr="003110A9">
              <w:rPr>
                <w:rFonts w:ascii="Arial" w:eastAsiaTheme="minorEastAsia" w:hAnsi="Arial" w:cs="Arial"/>
                <w:sz w:val="18"/>
                <w:szCs w:val="18"/>
              </w:rPr>
              <w:t>: N/A</w:t>
            </w:r>
          </w:p>
          <w:p w14:paraId="0A80602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defaultValue</w:t>
            </w:r>
            <w:proofErr w:type="spellEnd"/>
            <w:r w:rsidRPr="003110A9">
              <w:rPr>
                <w:rFonts w:ascii="Arial" w:eastAsiaTheme="minorEastAsia" w:hAnsi="Arial" w:cs="Arial"/>
                <w:sz w:val="18"/>
                <w:szCs w:val="18"/>
              </w:rPr>
              <w:t>: None</w:t>
            </w:r>
          </w:p>
          <w:p w14:paraId="79F579A7" w14:textId="77777777" w:rsidR="001B7D29" w:rsidRPr="003110A9" w:rsidRDefault="001B7D29" w:rsidP="00FC1BD2">
            <w:pPr>
              <w:keepNext/>
              <w:keepLines/>
              <w:spacing w:after="0"/>
              <w:rPr>
                <w:rFonts w:ascii="Arial" w:eastAsiaTheme="minorEastAsia" w:hAnsi="Arial" w:cs="Arial"/>
                <w:sz w:val="18"/>
                <w:szCs w:val="18"/>
              </w:rPr>
            </w:pPr>
            <w:proofErr w:type="spellStart"/>
            <w:r w:rsidRPr="003110A9">
              <w:rPr>
                <w:rFonts w:ascii="Arial" w:eastAsiaTheme="minorEastAsia" w:hAnsi="Arial" w:cs="Arial"/>
                <w:sz w:val="18"/>
                <w:szCs w:val="18"/>
              </w:rPr>
              <w:t>isNullable</w:t>
            </w:r>
            <w:proofErr w:type="spellEnd"/>
            <w:r w:rsidRPr="003110A9">
              <w:rPr>
                <w:rFonts w:ascii="Arial" w:eastAsiaTheme="minorEastAsia" w:hAnsi="Arial" w:cs="Arial"/>
                <w:sz w:val="18"/>
                <w:szCs w:val="18"/>
              </w:rPr>
              <w:t>: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036D102D" w:rsidR="00B624AD" w:rsidRPr="00B624AD" w:rsidRDefault="00B624AD" w:rsidP="00B624AD">
      <w:pPr>
        <w:pStyle w:val="Heading3"/>
      </w:pPr>
      <w:bookmarkStart w:id="1025" w:name="_CR8_5_20"/>
      <w:bookmarkStart w:id="1026" w:name="_Toc202531735"/>
      <w:bookmarkEnd w:id="1025"/>
      <w:r w:rsidRPr="00B624AD">
        <w:t>8.5.20</w:t>
      </w:r>
      <w:r w:rsidRPr="00B624AD">
        <w:tab/>
      </w:r>
      <w:proofErr w:type="spellStart"/>
      <w:r w:rsidRPr="00B624AD">
        <w:t>PmPredictions</w:t>
      </w:r>
      <w:proofErr w:type="spellEnd"/>
      <w:r w:rsidRPr="00B624AD">
        <w:t xml:space="preserve"> &lt;&lt;</w:t>
      </w:r>
      <w:proofErr w:type="spellStart"/>
      <w:r w:rsidRPr="00B624AD">
        <w:t>dataType</w:t>
      </w:r>
      <w:proofErr w:type="spellEnd"/>
      <w:r w:rsidRPr="00B624AD">
        <w:t>&gt;&gt;</w:t>
      </w:r>
      <w:bookmarkEnd w:id="1026"/>
    </w:p>
    <w:p w14:paraId="7EF4F6FC" w14:textId="3E7A70CE" w:rsidR="00B624AD" w:rsidRPr="00B624AD" w:rsidRDefault="00B624AD" w:rsidP="00B624AD">
      <w:pPr>
        <w:pStyle w:val="Heading4"/>
      </w:pPr>
      <w:bookmarkStart w:id="1027" w:name="_CR8_5_20_1"/>
      <w:bookmarkStart w:id="1028" w:name="_Toc202531736"/>
      <w:bookmarkEnd w:id="1027"/>
      <w:r w:rsidRPr="00B624AD">
        <w:t>8.5.20.1</w:t>
      </w:r>
      <w:r w:rsidRPr="00B624AD">
        <w:tab/>
        <w:t>Definition</w:t>
      </w:r>
      <w:bookmarkEnd w:id="1028"/>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1029" w:name="_CR8_5_20_2"/>
      <w:bookmarkStart w:id="1030" w:name="_Toc202531737"/>
      <w:bookmarkEnd w:id="1029"/>
      <w:r w:rsidRPr="00B624AD">
        <w:t>8.5.20.2</w:t>
      </w:r>
      <w:r w:rsidRPr="00B624AD">
        <w:tab/>
        <w:t>Information elements</w:t>
      </w:r>
      <w:bookmarkEnd w:id="1030"/>
    </w:p>
    <w:p w14:paraId="5EE692D8" w14:textId="237BF908" w:rsidR="00B624AD" w:rsidRPr="00BC0026" w:rsidRDefault="00B624AD" w:rsidP="00B624AD">
      <w:pPr>
        <w:pStyle w:val="TH"/>
      </w:pPr>
      <w:bookmarkStart w:id="1031" w:name="_CRTable8_5_20_21"/>
      <w:r w:rsidRPr="00BC0026">
        <w:t xml:space="preserve">Table </w:t>
      </w:r>
      <w:bookmarkEnd w:id="1031"/>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proofErr w:type="spellStart"/>
            <w:r>
              <w:rPr>
                <w:lang w:eastAsia="zh-CN"/>
              </w:rPr>
              <w:t>pmName</w:t>
            </w:r>
            <w:proofErr w:type="spellEnd"/>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0E85FC9D"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4538C743"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2E411FF8"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proofErr w:type="spellStart"/>
            <w:r>
              <w:rPr>
                <w:lang w:eastAsia="zh-CN"/>
              </w:rPr>
              <w:t>pmPredictedValue</w:t>
            </w:r>
            <w:proofErr w:type="spellEnd"/>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w:t>
            </w:r>
            <w:proofErr w:type="spellStart"/>
            <w:r>
              <w:t>pmName</w:t>
            </w:r>
            <w:proofErr w:type="spellEnd"/>
            <w:r>
              <w:t>”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32CCDEC4"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788ACC88"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7FD57A9C" w14:textId="77777777" w:rsidR="00B624AD" w:rsidRPr="00BC0026" w:rsidRDefault="00B624AD" w:rsidP="00B165AF">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1032" w:name="_CR8_5_y21"/>
      <w:bookmarkStart w:id="1033" w:name="_Toc202531738"/>
      <w:bookmarkEnd w:id="1032"/>
      <w:r>
        <w:rPr>
          <w:rFonts w:eastAsiaTheme="minorEastAsia"/>
          <w:lang w:val="en-US"/>
        </w:rPr>
        <w:t>8.5.21</w:t>
      </w:r>
      <w:r>
        <w:rPr>
          <w:rFonts w:eastAsiaTheme="minorEastAsia"/>
          <w:lang w:val="en-US"/>
        </w:rPr>
        <w:tab/>
      </w:r>
      <w:proofErr w:type="spellStart"/>
      <w:r w:rsidRPr="00453ABD">
        <w:rPr>
          <w:rFonts w:eastAsia="Calibri"/>
        </w:rPr>
        <w:t>CoverageCharacterization</w:t>
      </w:r>
      <w:proofErr w:type="spellEnd"/>
      <w:r>
        <w:rPr>
          <w:rFonts w:eastAsiaTheme="minorEastAsia"/>
          <w:lang w:val="en-US"/>
        </w:rPr>
        <w:t xml:space="preserve"> &lt;&lt;choice&gt;&gt;</w:t>
      </w:r>
      <w:bookmarkEnd w:id="1033"/>
    </w:p>
    <w:p w14:paraId="5018A1D1" w14:textId="724052C7" w:rsidR="001E2CDB" w:rsidRDefault="001E2CDB" w:rsidP="001E2CDB">
      <w:pPr>
        <w:pStyle w:val="Heading4"/>
        <w:rPr>
          <w:rFonts w:eastAsiaTheme="minorEastAsia"/>
          <w:lang w:val="en-US"/>
        </w:rPr>
      </w:pPr>
      <w:bookmarkStart w:id="1034" w:name="_CR8_5_y21_1"/>
      <w:bookmarkStart w:id="1035" w:name="_Toc202531739"/>
      <w:bookmarkEnd w:id="1034"/>
      <w:r>
        <w:rPr>
          <w:rFonts w:eastAsia="Calibri"/>
        </w:rPr>
        <w:t>8.5.21.1</w:t>
      </w:r>
      <w:r>
        <w:rPr>
          <w:rFonts w:eastAsia="Calibri"/>
        </w:rPr>
        <w:tab/>
      </w:r>
      <w:r w:rsidRPr="0029548F">
        <w:t>Definition</w:t>
      </w:r>
      <w:bookmarkEnd w:id="1035"/>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1036" w:name="_CR8_5_y21_2"/>
      <w:bookmarkStart w:id="1037" w:name="_Toc202531740"/>
      <w:bookmarkEnd w:id="1036"/>
      <w:r w:rsidRPr="006E429E">
        <w:rPr>
          <w:rFonts w:eastAsiaTheme="minorEastAsia"/>
          <w:lang w:val="fr-FR"/>
        </w:rPr>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w:t>
      </w:r>
      <w:proofErr w:type="spellStart"/>
      <w:r w:rsidRPr="006E429E">
        <w:rPr>
          <w:rFonts w:eastAsiaTheme="minorEastAsia"/>
          <w:lang w:val="fr-FR"/>
        </w:rPr>
        <w:t>elements</w:t>
      </w:r>
      <w:bookmarkEnd w:id="1037"/>
      <w:proofErr w:type="spellEnd"/>
    </w:p>
    <w:p w14:paraId="6580B399" w14:textId="21FEBA7E" w:rsidR="001E2CDB" w:rsidRPr="006E429E" w:rsidRDefault="001E2CDB" w:rsidP="001E2CDB">
      <w:pPr>
        <w:pStyle w:val="TH"/>
        <w:rPr>
          <w:lang w:val="fr-FR"/>
        </w:rPr>
      </w:pPr>
      <w:bookmarkStart w:id="1038" w:name="_CRTable8_5_y21_21"/>
      <w:r w:rsidRPr="006E429E">
        <w:rPr>
          <w:lang w:val="fr-FR"/>
        </w:rPr>
        <w:t xml:space="preserve">Table </w:t>
      </w:r>
      <w:bookmarkEnd w:id="1038"/>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proofErr w:type="spellStart"/>
            <w:r>
              <w:rPr>
                <w:lang w:eastAsia="zh-CN"/>
              </w:rPr>
              <w:t>rsrp</w:t>
            </w:r>
            <w:proofErr w:type="spellEnd"/>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5B4AE879"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63C543B8"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21C3DAEA"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proofErr w:type="spellStart"/>
            <w:r>
              <w:rPr>
                <w:lang w:eastAsia="zh-CN"/>
              </w:rPr>
              <w:t>sinr</w:t>
            </w:r>
            <w:proofErr w:type="spellEnd"/>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5F9E65DD"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5AB6A72D"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2C3845A9"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bl>
    <w:p w14:paraId="5F7F63F4" w14:textId="444545BF" w:rsidR="001E2CDB" w:rsidRDefault="001E2CDB" w:rsidP="001E2CDB">
      <w:pPr>
        <w:pStyle w:val="Heading3"/>
        <w:rPr>
          <w:rFonts w:eastAsia="Calibri"/>
        </w:rPr>
      </w:pPr>
      <w:bookmarkStart w:id="1039" w:name="_CR8_5_x22"/>
      <w:bookmarkStart w:id="1040" w:name="_Toc202531741"/>
      <w:bookmarkEnd w:id="1039"/>
      <w:r>
        <w:rPr>
          <w:rFonts w:eastAsia="Calibri"/>
        </w:rPr>
        <w:t>8.5.22</w:t>
      </w:r>
      <w:r>
        <w:rPr>
          <w:rFonts w:eastAsia="Calibri"/>
        </w:rPr>
        <w:tab/>
      </w:r>
      <w:proofErr w:type="spellStart"/>
      <w:r>
        <w:rPr>
          <w:rFonts w:eastAsia="Calibri"/>
        </w:rPr>
        <w:t>RadioEnvironmentMap</w:t>
      </w:r>
      <w:proofErr w:type="spellEnd"/>
      <w:r>
        <w:rPr>
          <w:rFonts w:eastAsia="Calibri"/>
        </w:rPr>
        <w:t xml:space="preserve"> &lt;&lt;datatype&gt;&gt;</w:t>
      </w:r>
      <w:bookmarkEnd w:id="1040"/>
    </w:p>
    <w:p w14:paraId="352A623B" w14:textId="30917F4A" w:rsidR="001E2CDB" w:rsidRDefault="001E2CDB" w:rsidP="001E2CDB">
      <w:pPr>
        <w:pStyle w:val="Heading4"/>
        <w:rPr>
          <w:rFonts w:eastAsia="Calibri"/>
        </w:rPr>
      </w:pPr>
      <w:bookmarkStart w:id="1041" w:name="_CR8_5_x22_1"/>
      <w:bookmarkStart w:id="1042" w:name="_Toc202531742"/>
      <w:bookmarkEnd w:id="1041"/>
      <w:r>
        <w:rPr>
          <w:rFonts w:eastAsia="Calibri"/>
        </w:rPr>
        <w:t>8.5.22.1</w:t>
      </w:r>
      <w:r>
        <w:rPr>
          <w:rFonts w:eastAsia="Calibri"/>
        </w:rPr>
        <w:tab/>
      </w:r>
      <w:r w:rsidRPr="0029548F">
        <w:t>Definition</w:t>
      </w:r>
      <w:bookmarkEnd w:id="1042"/>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1043" w:name="_CR8_5_x22_2"/>
      <w:bookmarkStart w:id="1044" w:name="_Toc202531743"/>
      <w:bookmarkEnd w:id="1043"/>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w:t>
      </w:r>
      <w:proofErr w:type="spellStart"/>
      <w:r w:rsidRPr="006E429E">
        <w:rPr>
          <w:rFonts w:eastAsiaTheme="minorEastAsia"/>
          <w:lang w:val="fr-FR"/>
        </w:rPr>
        <w:t>elements</w:t>
      </w:r>
      <w:bookmarkEnd w:id="1044"/>
      <w:proofErr w:type="spellEnd"/>
    </w:p>
    <w:p w14:paraId="39855D08" w14:textId="00A5115D" w:rsidR="001E2CDB" w:rsidRPr="006E429E" w:rsidRDefault="001E2CDB" w:rsidP="001E2CDB">
      <w:pPr>
        <w:pStyle w:val="TH"/>
        <w:rPr>
          <w:lang w:val="fr-FR"/>
        </w:rPr>
      </w:pPr>
      <w:bookmarkStart w:id="1045" w:name="_CRTable8_5_x22_21"/>
      <w:r w:rsidRPr="006E429E">
        <w:rPr>
          <w:lang w:val="fr-FR"/>
        </w:rPr>
        <w:t xml:space="preserve">Table </w:t>
      </w:r>
      <w:bookmarkEnd w:id="1045"/>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proofErr w:type="spellStart"/>
            <w:r>
              <w:rPr>
                <w:lang w:eastAsia="zh-CN"/>
              </w:rPr>
              <w:t>geoCoordinate</w:t>
            </w:r>
            <w:proofErr w:type="spellEnd"/>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proofErr w:type="spellStart"/>
            <w:r>
              <w:rPr>
                <w:rFonts w:ascii="Arial" w:hAnsi="Arial"/>
                <w:sz w:val="18"/>
                <w:szCs w:val="18"/>
              </w:rPr>
              <w:t>GeoCoordinate</w:t>
            </w:r>
            <w:proofErr w:type="spellEnd"/>
            <w:r>
              <w:rPr>
                <w:rFonts w:ascii="Arial" w:hAnsi="Arial"/>
                <w:sz w:val="18"/>
                <w:szCs w:val="18"/>
              </w:rPr>
              <w:t xml:space="preserv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35D214A3"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576E79D2"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44444781"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proofErr w:type="spellStart"/>
            <w:r>
              <w:rPr>
                <w:lang w:eastAsia="zh-CN"/>
              </w:rPr>
              <w:t>coverageCharacterization</w:t>
            </w:r>
            <w:proofErr w:type="spellEnd"/>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proofErr w:type="spellStart"/>
            <w:r w:rsidRPr="003C5307">
              <w:rPr>
                <w:rFonts w:ascii="Arial" w:hAnsi="Arial"/>
                <w:sz w:val="18"/>
                <w:szCs w:val="18"/>
              </w:rPr>
              <w:t>CoverageCharacterization</w:t>
            </w:r>
            <w:proofErr w:type="spellEnd"/>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isOrdered</w:t>
            </w:r>
            <w:proofErr w:type="spellEnd"/>
            <w:r w:rsidRPr="00BC0026">
              <w:rPr>
                <w:rFonts w:ascii="Arial" w:hAnsi="Arial"/>
                <w:sz w:val="18"/>
                <w:szCs w:val="18"/>
              </w:rPr>
              <w:t>: N/A</w:t>
            </w:r>
          </w:p>
          <w:p w14:paraId="2FBB4D77"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isUnique</w:t>
            </w:r>
            <w:proofErr w:type="spellEnd"/>
            <w:r w:rsidRPr="00BC0026">
              <w:rPr>
                <w:rFonts w:ascii="Arial" w:hAnsi="Arial"/>
                <w:sz w:val="18"/>
                <w:szCs w:val="18"/>
              </w:rPr>
              <w:t>: N/A</w:t>
            </w:r>
          </w:p>
          <w:p w14:paraId="3F97A29A"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defaultValue</w:t>
            </w:r>
            <w:proofErr w:type="spellEnd"/>
            <w:r w:rsidRPr="00BC0026">
              <w:rPr>
                <w:rFonts w:ascii="Arial" w:hAnsi="Arial"/>
                <w:sz w:val="18"/>
                <w:szCs w:val="18"/>
              </w:rPr>
              <w:t>: None</w:t>
            </w:r>
          </w:p>
          <w:p w14:paraId="3745B5A7" w14:textId="77777777" w:rsidR="001E2CDB" w:rsidRPr="00BC0026" w:rsidRDefault="001E2CDB" w:rsidP="00AD6635">
            <w:pPr>
              <w:keepNext/>
              <w:keepLines/>
              <w:spacing w:after="0"/>
              <w:rPr>
                <w:rFonts w:ascii="Arial" w:hAnsi="Arial"/>
                <w:sz w:val="18"/>
                <w:szCs w:val="18"/>
              </w:rPr>
            </w:pPr>
            <w:proofErr w:type="spellStart"/>
            <w:r w:rsidRPr="00BC0026">
              <w:rPr>
                <w:rFonts w:ascii="Arial" w:hAnsi="Arial"/>
                <w:sz w:val="18"/>
                <w:szCs w:val="18"/>
              </w:rPr>
              <w:t>isNullable</w:t>
            </w:r>
            <w:proofErr w:type="spellEnd"/>
            <w:r w:rsidRPr="00BC0026">
              <w:rPr>
                <w:rFonts w:ascii="Arial" w:hAnsi="Arial"/>
                <w:sz w:val="18"/>
                <w:szCs w:val="18"/>
              </w:rPr>
              <w:t>: False</w:t>
            </w:r>
          </w:p>
        </w:tc>
      </w:tr>
    </w:tbl>
    <w:p w14:paraId="6C2FFECF" w14:textId="77777777" w:rsidR="00905A98" w:rsidRDefault="00905A98" w:rsidP="001049CE">
      <w:pPr>
        <w:rPr>
          <w:rFonts w:eastAsiaTheme="minorEastAsia"/>
          <w:lang w:val="en-US"/>
        </w:rPr>
      </w:pPr>
    </w:p>
    <w:p w14:paraId="5F3EAC25" w14:textId="3DBE3457" w:rsidR="00200A50" w:rsidRPr="00200A50" w:rsidRDefault="00200A50" w:rsidP="00200A50">
      <w:pPr>
        <w:pStyle w:val="Heading3"/>
        <w:rPr>
          <w:rFonts w:eastAsia="Calibri"/>
        </w:rPr>
      </w:pPr>
      <w:bookmarkStart w:id="1046" w:name="_Toc202531744"/>
      <w:r w:rsidRPr="00200A50">
        <w:rPr>
          <w:rFonts w:eastAsia="Calibri"/>
        </w:rPr>
        <w:t>8.5.</w:t>
      </w:r>
      <w:r>
        <w:rPr>
          <w:rFonts w:eastAsia="Calibri"/>
        </w:rPr>
        <w:t>23</w:t>
      </w:r>
      <w:r w:rsidRPr="00200A50">
        <w:rPr>
          <w:rFonts w:eastAsia="Calibri"/>
        </w:rPr>
        <w:tab/>
      </w:r>
      <w:proofErr w:type="spellStart"/>
      <w:r w:rsidRPr="00200A50">
        <w:rPr>
          <w:rFonts w:eastAsia="Calibri"/>
        </w:rPr>
        <w:t>Traffic</w:t>
      </w:r>
      <w:r w:rsidRPr="00200A50">
        <w:t>Steering</w:t>
      </w:r>
      <w:r w:rsidRPr="00200A50">
        <w:rPr>
          <w:rFonts w:eastAsia="Calibri"/>
        </w:rPr>
        <w:t>Recommendation</w:t>
      </w:r>
      <w:proofErr w:type="spellEnd"/>
      <w:r w:rsidRPr="00200A50">
        <w:rPr>
          <w:rFonts w:eastAsia="Calibri"/>
        </w:rPr>
        <w:t xml:space="preserve"> &lt;&lt;datatype&gt;&gt;</w:t>
      </w:r>
      <w:bookmarkEnd w:id="1046"/>
    </w:p>
    <w:p w14:paraId="025EEF5F" w14:textId="482991F4" w:rsidR="00200A50" w:rsidRPr="00200A50" w:rsidRDefault="00200A50" w:rsidP="00200A50">
      <w:pPr>
        <w:pStyle w:val="Heading4"/>
        <w:rPr>
          <w:rFonts w:eastAsia="Calibri"/>
        </w:rPr>
      </w:pPr>
      <w:bookmarkStart w:id="1047" w:name="_Toc202531745"/>
      <w:r w:rsidRPr="00200A50">
        <w:rPr>
          <w:rFonts w:eastAsia="Calibri"/>
        </w:rPr>
        <w:t>8.5.</w:t>
      </w:r>
      <w:r>
        <w:rPr>
          <w:rFonts w:eastAsia="Calibri"/>
        </w:rPr>
        <w:t>23</w:t>
      </w:r>
      <w:r w:rsidRPr="00200A50">
        <w:rPr>
          <w:rFonts w:eastAsia="Calibri"/>
        </w:rPr>
        <w:t>.1</w:t>
      </w:r>
      <w:r w:rsidRPr="00200A50">
        <w:rPr>
          <w:rFonts w:eastAsia="Calibri"/>
        </w:rPr>
        <w:tab/>
      </w:r>
      <w:r w:rsidRPr="00200A50">
        <w:t>Definition</w:t>
      </w:r>
      <w:bookmarkEnd w:id="1047"/>
    </w:p>
    <w:p w14:paraId="0F11C085" w14:textId="77777777" w:rsidR="00200A50" w:rsidRPr="00200A50" w:rsidRDefault="00200A50" w:rsidP="00200A50">
      <w:pPr>
        <w:overflowPunct/>
        <w:autoSpaceDE/>
        <w:autoSpaceDN/>
        <w:adjustRightInd/>
        <w:textAlignment w:val="auto"/>
        <w:rPr>
          <w:rFonts w:eastAsia="Calibri"/>
        </w:rPr>
      </w:pPr>
      <w:r w:rsidRPr="00200A50">
        <w:rPr>
          <w:rFonts w:eastAsia="Calibri"/>
        </w:rPr>
        <w:t>This data type specifies the traffic steering recommendation.</w:t>
      </w:r>
    </w:p>
    <w:p w14:paraId="371359DA" w14:textId="6942152A" w:rsidR="00200A50" w:rsidRPr="00200A50" w:rsidRDefault="00200A50" w:rsidP="00200A50">
      <w:pPr>
        <w:pStyle w:val="Heading4"/>
        <w:rPr>
          <w:rFonts w:eastAsia="Calibri"/>
          <w:lang w:val="fr-FR"/>
        </w:rPr>
      </w:pPr>
      <w:bookmarkStart w:id="1048" w:name="_Toc202531746"/>
      <w:r w:rsidRPr="00200A50">
        <w:rPr>
          <w:rFonts w:eastAsia="Calibri"/>
          <w:lang w:val="fr-FR"/>
        </w:rPr>
        <w:t>8.5.</w:t>
      </w:r>
      <w:r>
        <w:rPr>
          <w:rFonts w:eastAsia="Calibri"/>
          <w:lang w:val="fr-FR"/>
        </w:rPr>
        <w:t>23</w:t>
      </w:r>
      <w:r w:rsidRPr="00200A50">
        <w:rPr>
          <w:rFonts w:eastAsia="Calibri"/>
          <w:lang w:val="fr-FR"/>
        </w:rPr>
        <w:t>.2</w:t>
      </w:r>
      <w:r w:rsidRPr="00200A50">
        <w:rPr>
          <w:rFonts w:eastAsia="Calibri"/>
          <w:lang w:val="fr-FR"/>
        </w:rPr>
        <w:tab/>
        <w:t xml:space="preserve">Information </w:t>
      </w:r>
      <w:proofErr w:type="spellStart"/>
      <w:r w:rsidRPr="00200A50">
        <w:rPr>
          <w:rFonts w:eastAsia="Calibri"/>
          <w:lang w:val="fr-FR"/>
        </w:rPr>
        <w:t>elements</w:t>
      </w:r>
      <w:bookmarkEnd w:id="1048"/>
      <w:proofErr w:type="spellEnd"/>
    </w:p>
    <w:p w14:paraId="7C6ADF20" w14:textId="0AED20B4" w:rsidR="00200A50" w:rsidRPr="00200A50" w:rsidRDefault="00200A50" w:rsidP="00200A50">
      <w:pPr>
        <w:keepNext/>
        <w:keepLines/>
        <w:overflowPunct/>
        <w:autoSpaceDE/>
        <w:autoSpaceDN/>
        <w:adjustRightInd/>
        <w:spacing w:before="60"/>
        <w:jc w:val="center"/>
        <w:textAlignment w:val="auto"/>
        <w:rPr>
          <w:rFonts w:ascii="Arial" w:hAnsi="Arial"/>
          <w:b/>
          <w:lang w:val="fr-FR"/>
        </w:rPr>
      </w:pPr>
      <w:r w:rsidRPr="00200A50">
        <w:rPr>
          <w:rFonts w:ascii="Arial" w:hAnsi="Arial"/>
          <w:b/>
          <w:lang w:val="fr-FR"/>
        </w:rPr>
        <w:t>Table 8.5.</w:t>
      </w:r>
      <w:r>
        <w:rPr>
          <w:rFonts w:ascii="Arial" w:hAnsi="Arial"/>
          <w:b/>
          <w:lang w:val="fr-FR"/>
        </w:rPr>
        <w:t>23</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cs="Arial"/>
                <w:b/>
                <w:sz w:val="18"/>
                <w:szCs w:val="18"/>
              </w:rPr>
              <w:t>Properties</w:t>
            </w:r>
          </w:p>
        </w:tc>
      </w:tr>
      <w:tr w:rsidR="00200A50" w:rsidRPr="00200A50"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proofErr w:type="spellStart"/>
            <w:r w:rsidRPr="00200A50">
              <w:rPr>
                <w:rFonts w:ascii="Arial" w:hAnsi="Arial"/>
                <w:sz w:val="18"/>
                <w:lang w:eastAsia="zh-CN"/>
              </w:rPr>
              <w:t>steeringMode</w:t>
            </w:r>
            <w:proofErr w:type="spellEnd"/>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0D4983B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584F89CE"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isOrdered</w:t>
            </w:r>
            <w:proofErr w:type="spellEnd"/>
            <w:r w:rsidRPr="00200A50">
              <w:rPr>
                <w:rFonts w:ascii="Arial" w:hAnsi="Arial"/>
                <w:sz w:val="18"/>
                <w:szCs w:val="18"/>
              </w:rPr>
              <w:t>: N/A</w:t>
            </w:r>
          </w:p>
          <w:p w14:paraId="7E667AC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isUnique</w:t>
            </w:r>
            <w:proofErr w:type="spellEnd"/>
            <w:r w:rsidRPr="00200A50">
              <w:rPr>
                <w:rFonts w:ascii="Arial" w:hAnsi="Arial"/>
                <w:sz w:val="18"/>
                <w:szCs w:val="18"/>
              </w:rPr>
              <w:t>: N/A</w:t>
            </w:r>
          </w:p>
          <w:p w14:paraId="3C800C9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defaultValue</w:t>
            </w:r>
            <w:proofErr w:type="spellEnd"/>
            <w:r w:rsidRPr="00200A50">
              <w:rPr>
                <w:rFonts w:ascii="Arial" w:hAnsi="Arial"/>
                <w:sz w:val="18"/>
                <w:szCs w:val="18"/>
              </w:rPr>
              <w:t>: None</w:t>
            </w:r>
          </w:p>
          <w:p w14:paraId="176ED10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isNullable</w:t>
            </w:r>
            <w:proofErr w:type="spellEnd"/>
            <w:r w:rsidRPr="00200A50">
              <w:rPr>
                <w:rFonts w:ascii="Arial" w:hAnsi="Arial"/>
                <w:sz w:val="18"/>
                <w:szCs w:val="18"/>
              </w:rPr>
              <w:t>: False</w:t>
            </w:r>
          </w:p>
        </w:tc>
      </w:tr>
      <w:tr w:rsidR="00200A50" w:rsidRPr="00200A50"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proofErr w:type="spellStart"/>
            <w:r w:rsidRPr="00200A50">
              <w:rPr>
                <w:rFonts w:ascii="Arial" w:hAnsi="Arial"/>
                <w:sz w:val="18"/>
                <w:lang w:eastAsia="zh-CN"/>
              </w:rPr>
              <w:t>steeringModeIndicator</w:t>
            </w:r>
            <w:proofErr w:type="spellEnd"/>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w:t>
            </w:r>
            <w:proofErr w:type="spellStart"/>
            <w:r w:rsidRPr="00200A50">
              <w:rPr>
                <w:rFonts w:ascii="Arial" w:hAnsi="Arial"/>
                <w:sz w:val="18"/>
              </w:rPr>
              <w:t>steeringMode</w:t>
            </w:r>
            <w:proofErr w:type="spellEnd"/>
            <w:r w:rsidRPr="00200A50">
              <w:rPr>
                <w:rFonts w:ascii="Arial" w:hAnsi="Arial"/>
                <w:sz w:val="18"/>
              </w:rPr>
              <w:t>" is set to "LOAD_BALANCING"</w:t>
            </w:r>
          </w:p>
          <w:p w14:paraId="374A6F7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6A86B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CC984D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isOrdered</w:t>
            </w:r>
            <w:proofErr w:type="spellEnd"/>
            <w:r w:rsidRPr="00200A50">
              <w:rPr>
                <w:rFonts w:ascii="Arial" w:hAnsi="Arial"/>
                <w:sz w:val="18"/>
                <w:szCs w:val="18"/>
              </w:rPr>
              <w:t>: N/A</w:t>
            </w:r>
          </w:p>
          <w:p w14:paraId="69F9794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isUnique</w:t>
            </w:r>
            <w:proofErr w:type="spellEnd"/>
            <w:r w:rsidRPr="00200A50">
              <w:rPr>
                <w:rFonts w:ascii="Arial" w:hAnsi="Arial"/>
                <w:sz w:val="18"/>
                <w:szCs w:val="18"/>
              </w:rPr>
              <w:t>: N/A</w:t>
            </w:r>
          </w:p>
          <w:p w14:paraId="22AF795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defaultValue</w:t>
            </w:r>
            <w:proofErr w:type="spellEnd"/>
            <w:r w:rsidRPr="00200A50">
              <w:rPr>
                <w:rFonts w:ascii="Arial" w:hAnsi="Arial"/>
                <w:sz w:val="18"/>
                <w:szCs w:val="18"/>
              </w:rPr>
              <w:t>: None</w:t>
            </w:r>
          </w:p>
          <w:p w14:paraId="40CE7D1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isNullable</w:t>
            </w:r>
            <w:proofErr w:type="spellEnd"/>
            <w:r w:rsidRPr="00200A50">
              <w:rPr>
                <w:rFonts w:ascii="Arial" w:hAnsi="Arial"/>
                <w:sz w:val="18"/>
                <w:szCs w:val="18"/>
              </w:rPr>
              <w:t>: False</w:t>
            </w:r>
          </w:p>
        </w:tc>
      </w:tr>
      <w:tr w:rsidR="00200A50" w:rsidRPr="00200A50"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proofErr w:type="spellStart"/>
            <w:r w:rsidRPr="00200A50">
              <w:rPr>
                <w:rFonts w:ascii="Arial" w:hAnsi="Arial"/>
                <w:sz w:val="18"/>
                <w:lang w:eastAsia="zh-CN"/>
              </w:rPr>
              <w:t>steeringModeAssistanceInfo</w:t>
            </w:r>
            <w:proofErr w:type="spellEnd"/>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string</w:t>
            </w:r>
          </w:p>
          <w:p w14:paraId="474DCF1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0F0EB37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isOrdered</w:t>
            </w:r>
            <w:proofErr w:type="spellEnd"/>
            <w:r w:rsidRPr="00200A50">
              <w:rPr>
                <w:rFonts w:ascii="Arial" w:hAnsi="Arial"/>
                <w:sz w:val="18"/>
                <w:szCs w:val="18"/>
              </w:rPr>
              <w:t>: N/A</w:t>
            </w:r>
          </w:p>
          <w:p w14:paraId="4208D89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isUnique</w:t>
            </w:r>
            <w:proofErr w:type="spellEnd"/>
            <w:r w:rsidRPr="00200A50">
              <w:rPr>
                <w:rFonts w:ascii="Arial" w:hAnsi="Arial"/>
                <w:sz w:val="18"/>
                <w:szCs w:val="18"/>
              </w:rPr>
              <w:t>: N/A</w:t>
            </w:r>
          </w:p>
          <w:p w14:paraId="68690CD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defaultValue</w:t>
            </w:r>
            <w:proofErr w:type="spellEnd"/>
            <w:r w:rsidRPr="00200A50">
              <w:rPr>
                <w:rFonts w:ascii="Arial" w:hAnsi="Arial"/>
                <w:sz w:val="18"/>
                <w:szCs w:val="18"/>
              </w:rPr>
              <w:t>: None</w:t>
            </w:r>
          </w:p>
          <w:p w14:paraId="211D751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isNullable</w:t>
            </w:r>
            <w:proofErr w:type="spellEnd"/>
            <w:r w:rsidRPr="00200A50">
              <w:rPr>
                <w:rFonts w:ascii="Arial" w:hAnsi="Arial"/>
                <w:sz w:val="18"/>
                <w:szCs w:val="18"/>
              </w:rPr>
              <w:t>: False</w:t>
            </w:r>
          </w:p>
        </w:tc>
      </w:tr>
      <w:tr w:rsidR="00200A50" w:rsidRPr="00200A50"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proofErr w:type="spellStart"/>
            <w:r w:rsidRPr="00200A50">
              <w:rPr>
                <w:rFonts w:ascii="Arial" w:hAnsi="Arial"/>
                <w:sz w:val="18"/>
                <w:lang w:eastAsia="zh-CN"/>
              </w:rPr>
              <w:t>rttThreshold</w:t>
            </w:r>
            <w:proofErr w:type="spellEnd"/>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261D803C"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70B30A6"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7356260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isOrdered</w:t>
            </w:r>
            <w:proofErr w:type="spellEnd"/>
            <w:r w:rsidRPr="00200A50">
              <w:rPr>
                <w:rFonts w:ascii="Arial" w:hAnsi="Arial"/>
                <w:sz w:val="18"/>
                <w:szCs w:val="18"/>
              </w:rPr>
              <w:t>: N/A</w:t>
            </w:r>
          </w:p>
          <w:p w14:paraId="4AFD863A"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isUnique</w:t>
            </w:r>
            <w:proofErr w:type="spellEnd"/>
            <w:r w:rsidRPr="00200A50">
              <w:rPr>
                <w:rFonts w:ascii="Arial" w:hAnsi="Arial"/>
                <w:sz w:val="18"/>
                <w:szCs w:val="18"/>
              </w:rPr>
              <w:t>: N/A</w:t>
            </w:r>
          </w:p>
          <w:p w14:paraId="7B13350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defaultValue</w:t>
            </w:r>
            <w:proofErr w:type="spellEnd"/>
            <w:r w:rsidRPr="00200A50">
              <w:rPr>
                <w:rFonts w:ascii="Arial" w:hAnsi="Arial"/>
                <w:sz w:val="18"/>
                <w:szCs w:val="18"/>
              </w:rPr>
              <w:t>: None</w:t>
            </w:r>
          </w:p>
          <w:p w14:paraId="2AE59B0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isNullable</w:t>
            </w:r>
            <w:proofErr w:type="spellEnd"/>
            <w:r w:rsidRPr="00200A50">
              <w:rPr>
                <w:rFonts w:ascii="Arial" w:hAnsi="Arial"/>
                <w:sz w:val="18"/>
                <w:szCs w:val="18"/>
              </w:rPr>
              <w:t>: False</w:t>
            </w:r>
          </w:p>
        </w:tc>
      </w:tr>
      <w:tr w:rsidR="00200A50" w:rsidRPr="00200A50"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proofErr w:type="spellStart"/>
            <w:r w:rsidRPr="00200A50">
              <w:rPr>
                <w:rFonts w:ascii="Arial" w:hAnsi="Arial"/>
                <w:sz w:val="18"/>
                <w:lang w:eastAsia="zh-CN"/>
              </w:rPr>
              <w:t>packetLossThreshold</w:t>
            </w:r>
            <w:proofErr w:type="spellEnd"/>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7831255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A316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3EB465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isOrdered</w:t>
            </w:r>
            <w:proofErr w:type="spellEnd"/>
            <w:r w:rsidRPr="00200A50">
              <w:rPr>
                <w:rFonts w:ascii="Arial" w:hAnsi="Arial"/>
                <w:sz w:val="18"/>
                <w:szCs w:val="18"/>
              </w:rPr>
              <w:t>: N/A</w:t>
            </w:r>
          </w:p>
          <w:p w14:paraId="33F7797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isUnique</w:t>
            </w:r>
            <w:proofErr w:type="spellEnd"/>
            <w:r w:rsidRPr="00200A50">
              <w:rPr>
                <w:rFonts w:ascii="Arial" w:hAnsi="Arial"/>
                <w:sz w:val="18"/>
                <w:szCs w:val="18"/>
              </w:rPr>
              <w:t>: N/A</w:t>
            </w:r>
          </w:p>
          <w:p w14:paraId="37FC751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defaultValue</w:t>
            </w:r>
            <w:proofErr w:type="spellEnd"/>
            <w:r w:rsidRPr="00200A50">
              <w:rPr>
                <w:rFonts w:ascii="Arial" w:hAnsi="Arial"/>
                <w:sz w:val="18"/>
                <w:szCs w:val="18"/>
              </w:rPr>
              <w:t>: None</w:t>
            </w:r>
          </w:p>
          <w:p w14:paraId="6B25EF6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proofErr w:type="spellStart"/>
            <w:r w:rsidRPr="00200A50">
              <w:rPr>
                <w:rFonts w:ascii="Arial" w:hAnsi="Arial"/>
                <w:sz w:val="18"/>
                <w:szCs w:val="18"/>
              </w:rPr>
              <w:t>isNullable</w:t>
            </w:r>
            <w:proofErr w:type="spellEnd"/>
            <w:r w:rsidRPr="00200A50">
              <w:rPr>
                <w:rFonts w:ascii="Arial" w:hAnsi="Arial"/>
                <w:sz w:val="18"/>
                <w:szCs w:val="18"/>
              </w:rPr>
              <w:t>: False</w:t>
            </w:r>
          </w:p>
        </w:tc>
      </w:tr>
    </w:tbl>
    <w:p w14:paraId="565A260C" w14:textId="77777777" w:rsidR="00200A50" w:rsidRDefault="00200A50" w:rsidP="001049CE">
      <w:pPr>
        <w:rPr>
          <w:rFonts w:eastAsiaTheme="minorEastAsia"/>
          <w:lang w:val="en-US"/>
        </w:rPr>
      </w:pPr>
    </w:p>
    <w:p w14:paraId="1A363FBC" w14:textId="1ED3CD3C" w:rsidR="00BD2627" w:rsidRPr="00200A50" w:rsidRDefault="00BD2627" w:rsidP="00BD2627">
      <w:pPr>
        <w:pStyle w:val="Heading3"/>
        <w:rPr>
          <w:rFonts w:eastAsia="Calibri"/>
        </w:rPr>
      </w:pPr>
      <w:bookmarkStart w:id="1049" w:name="_CR8_X6"/>
      <w:bookmarkStart w:id="1050" w:name="_Toc202531747"/>
      <w:bookmarkEnd w:id="1049"/>
      <w:r w:rsidRPr="00200A50">
        <w:rPr>
          <w:rFonts w:eastAsia="Calibri"/>
        </w:rPr>
        <w:t>8.5.</w:t>
      </w:r>
      <w:r>
        <w:rPr>
          <w:rFonts w:eastAsia="Calibri"/>
        </w:rPr>
        <w:t>24</w:t>
      </w:r>
      <w:r w:rsidRPr="00200A50">
        <w:rPr>
          <w:rFonts w:eastAsia="Calibri"/>
        </w:rPr>
        <w:tab/>
      </w:r>
      <w:proofErr w:type="spellStart"/>
      <w:r>
        <w:rPr>
          <w:rFonts w:ascii="Courier New" w:hAnsi="Courier New" w:cs="Courier New" w:hint="eastAsia"/>
          <w:lang w:eastAsia="zh-CN"/>
        </w:rPr>
        <w:t>Me</w:t>
      </w:r>
      <w:r w:rsidRPr="00DD51E3">
        <w:rPr>
          <w:rFonts w:ascii="Courier New" w:eastAsia="Calibri" w:hAnsi="Courier New" w:cs="Courier New"/>
        </w:rPr>
        <w:t>asurementDataCorrelationRecommendation</w:t>
      </w:r>
      <w:proofErr w:type="spellEnd"/>
      <w:r>
        <w:rPr>
          <w:rFonts w:ascii="Courier New" w:hAnsi="Courier New" w:cs="Courier New" w:hint="eastAsia"/>
          <w:lang w:eastAsia="zh-CN"/>
        </w:rPr>
        <w:t xml:space="preserve"> </w:t>
      </w:r>
      <w:r w:rsidRPr="00200A50">
        <w:rPr>
          <w:rFonts w:eastAsia="Calibri"/>
        </w:rPr>
        <w:t>&lt;&lt;</w:t>
      </w:r>
      <w:proofErr w:type="spellStart"/>
      <w:r w:rsidRPr="00200A50">
        <w:rPr>
          <w:rFonts w:eastAsia="Calibri"/>
        </w:rPr>
        <w:t>data</w:t>
      </w:r>
      <w:r>
        <w:rPr>
          <w:rFonts w:eastAsia="Calibri"/>
        </w:rPr>
        <w:t>T</w:t>
      </w:r>
      <w:r w:rsidRPr="00200A50">
        <w:rPr>
          <w:rFonts w:eastAsia="Calibri"/>
        </w:rPr>
        <w:t>ype</w:t>
      </w:r>
      <w:proofErr w:type="spellEnd"/>
      <w:r w:rsidRPr="00200A50">
        <w:rPr>
          <w:rFonts w:eastAsia="Calibri"/>
        </w:rPr>
        <w:t>&gt;&gt;</w:t>
      </w:r>
      <w:bookmarkEnd w:id="1050"/>
    </w:p>
    <w:p w14:paraId="2E37D9A1" w14:textId="3E754074" w:rsidR="00BD2627" w:rsidRPr="00200A50" w:rsidRDefault="00BD2627" w:rsidP="00BD2627">
      <w:pPr>
        <w:pStyle w:val="Heading4"/>
        <w:rPr>
          <w:rFonts w:eastAsia="Calibri"/>
        </w:rPr>
      </w:pPr>
      <w:bookmarkStart w:id="1051" w:name="_Toc202531748"/>
      <w:r w:rsidRPr="00200A50">
        <w:rPr>
          <w:rFonts w:eastAsia="Calibri"/>
        </w:rPr>
        <w:t>8.5.</w:t>
      </w:r>
      <w:r>
        <w:rPr>
          <w:rFonts w:eastAsia="Calibri"/>
        </w:rPr>
        <w:t>24</w:t>
      </w:r>
      <w:r w:rsidRPr="00200A50">
        <w:rPr>
          <w:rFonts w:eastAsia="Calibri"/>
        </w:rPr>
        <w:t>.1</w:t>
      </w:r>
      <w:r w:rsidRPr="00200A50">
        <w:rPr>
          <w:rFonts w:eastAsia="Calibri"/>
        </w:rPr>
        <w:tab/>
      </w:r>
      <w:r w:rsidRPr="00200A50">
        <w:t>Definition</w:t>
      </w:r>
      <w:bookmarkEnd w:id="1051"/>
    </w:p>
    <w:p w14:paraId="697ED7F9" w14:textId="77777777" w:rsidR="005071B9" w:rsidRPr="00FA2E68" w:rsidRDefault="005071B9" w:rsidP="005071B9">
      <w:pPr>
        <w:rPr>
          <w:lang w:eastAsia="zh-CN"/>
        </w:rPr>
      </w:pPr>
      <w:bookmarkStart w:id="1052" w:name="_Toc202531749"/>
      <w:r w:rsidRPr="00FA2E68">
        <w:rPr>
          <w:rFonts w:eastAsia="Calibri"/>
        </w:rPr>
        <w:t xml:space="preserve">This data type specifies the measurement data correlation analytics recommendation. The data type can be the contents of the analytics report representing the recommendations from MDA for the measurement data correlation analytics for </w:t>
      </w:r>
      <w:del w:id="1053" w:author="CR0229" w:date="2025-09-11T10:38:00Z" w16du:dateUtc="2025-08-13T09:12:00Z">
        <w:r w:rsidRPr="00FA2E68" w:rsidDel="00FA2E68">
          <w:rPr>
            <w:rFonts w:eastAsia="Calibri"/>
          </w:rPr>
          <w:delText>ML training</w:delText>
        </w:r>
      </w:del>
      <w:ins w:id="1054" w:author="CR0229" w:date="2025-09-11T10:38:00Z" w16du:dateUtc="2025-08-13T09:12:00Z">
        <w:r>
          <w:rPr>
            <w:rFonts w:eastAsia="Calibri"/>
          </w:rPr>
          <w:t>ML model training</w:t>
        </w:r>
      </w:ins>
      <w:r w:rsidRPr="00FA2E68">
        <w:rPr>
          <w:rFonts w:eastAsia="Calibri"/>
        </w:rPr>
        <w:t>.</w:t>
      </w:r>
    </w:p>
    <w:p w14:paraId="5C06D0FC" w14:textId="33366AD2" w:rsidR="00BD2627" w:rsidRPr="00200A50" w:rsidRDefault="00BD2627" w:rsidP="00BD2627">
      <w:pPr>
        <w:pStyle w:val="Heading4"/>
        <w:rPr>
          <w:rFonts w:eastAsia="Calibri"/>
          <w:lang w:val="fr-FR"/>
        </w:rPr>
      </w:pPr>
      <w:r w:rsidRPr="00200A50">
        <w:rPr>
          <w:rFonts w:eastAsia="Calibri"/>
          <w:lang w:val="fr-FR"/>
        </w:rPr>
        <w:t>8.5.</w:t>
      </w:r>
      <w:r>
        <w:rPr>
          <w:rFonts w:eastAsia="Calibri"/>
          <w:lang w:val="fr-FR"/>
        </w:rPr>
        <w:t>24</w:t>
      </w:r>
      <w:r w:rsidRPr="00200A50">
        <w:rPr>
          <w:rFonts w:eastAsia="Calibri"/>
          <w:lang w:val="fr-FR"/>
        </w:rPr>
        <w:t>.2</w:t>
      </w:r>
      <w:r w:rsidRPr="00200A50">
        <w:rPr>
          <w:rFonts w:eastAsia="Calibri"/>
          <w:lang w:val="fr-FR"/>
        </w:rPr>
        <w:tab/>
        <w:t xml:space="preserve">Information </w:t>
      </w:r>
      <w:proofErr w:type="spellStart"/>
      <w:r w:rsidRPr="00200A50">
        <w:rPr>
          <w:rFonts w:eastAsia="Calibri"/>
          <w:lang w:val="fr-FR"/>
        </w:rPr>
        <w:t>elements</w:t>
      </w:r>
      <w:bookmarkEnd w:id="1052"/>
      <w:proofErr w:type="spellEnd"/>
    </w:p>
    <w:p w14:paraId="0C8C4751" w14:textId="49ACDB79" w:rsidR="00BD2627" w:rsidRPr="00200A50" w:rsidRDefault="00BD2627" w:rsidP="00BD2627">
      <w:pPr>
        <w:keepNext/>
        <w:keepLines/>
        <w:spacing w:before="60"/>
        <w:jc w:val="center"/>
        <w:rPr>
          <w:rFonts w:ascii="Arial" w:hAnsi="Arial"/>
          <w:b/>
          <w:lang w:val="fr-FR"/>
        </w:rPr>
      </w:pPr>
      <w:r w:rsidRPr="00200A50">
        <w:rPr>
          <w:rFonts w:ascii="Arial" w:hAnsi="Arial"/>
          <w:b/>
          <w:lang w:val="fr-FR"/>
        </w:rPr>
        <w:t>Table 8.5.</w:t>
      </w:r>
      <w:r>
        <w:rPr>
          <w:rFonts w:ascii="Arial" w:hAnsi="Arial"/>
          <w:b/>
          <w:lang w:val="fr-FR"/>
        </w:rPr>
        <w:t>24</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360"/>
        <w:gridCol w:w="1647"/>
      </w:tblGrid>
      <w:tr w:rsidR="00BD2627" w:rsidRPr="00200A50" w14:paraId="313D852D"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tcPr>
          <w:p w14:paraId="7C9893E3"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tcPr>
          <w:p w14:paraId="046E64C7"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Definition</w:t>
            </w:r>
          </w:p>
        </w:tc>
        <w:tc>
          <w:tcPr>
            <w:tcW w:w="1360" w:type="dxa"/>
            <w:tcBorders>
              <w:top w:val="single" w:sz="4" w:space="0" w:color="auto"/>
              <w:left w:val="single" w:sz="4" w:space="0" w:color="auto"/>
              <w:bottom w:val="single" w:sz="4" w:space="0" w:color="auto"/>
              <w:right w:val="single" w:sz="4" w:space="0" w:color="auto"/>
            </w:tcBorders>
            <w:shd w:val="clear" w:color="auto" w:fill="9CC2E5"/>
            <w:vAlign w:val="center"/>
          </w:tcPr>
          <w:p w14:paraId="1A1CDCC5"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Support qualifier</w:t>
            </w:r>
          </w:p>
        </w:tc>
        <w:tc>
          <w:tcPr>
            <w:tcW w:w="1647" w:type="dxa"/>
            <w:tcBorders>
              <w:top w:val="single" w:sz="4" w:space="0" w:color="auto"/>
              <w:left w:val="single" w:sz="4" w:space="0" w:color="auto"/>
              <w:bottom w:val="single" w:sz="4" w:space="0" w:color="auto"/>
              <w:right w:val="single" w:sz="4" w:space="0" w:color="auto"/>
            </w:tcBorders>
            <w:shd w:val="clear" w:color="auto" w:fill="9CC2E5"/>
            <w:vAlign w:val="center"/>
          </w:tcPr>
          <w:p w14:paraId="604E2710" w14:textId="77777777" w:rsidR="00BD2627" w:rsidRPr="00200A50" w:rsidRDefault="00BD2627" w:rsidP="004C6D73">
            <w:pPr>
              <w:keepNext/>
              <w:keepLines/>
              <w:spacing w:after="0"/>
              <w:jc w:val="center"/>
              <w:rPr>
                <w:rFonts w:ascii="Arial" w:hAnsi="Arial"/>
                <w:b/>
                <w:sz w:val="18"/>
              </w:rPr>
            </w:pPr>
            <w:r w:rsidRPr="00200A50">
              <w:rPr>
                <w:rFonts w:ascii="Arial" w:hAnsi="Arial" w:cs="Arial"/>
                <w:b/>
                <w:sz w:val="18"/>
                <w:szCs w:val="18"/>
              </w:rPr>
              <w:t>Properties</w:t>
            </w:r>
          </w:p>
        </w:tc>
      </w:tr>
      <w:tr w:rsidR="00BD2627" w:rsidRPr="003838C5" w14:paraId="4749013E"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02AEC90" w14:textId="77777777" w:rsidR="00BD2627" w:rsidRPr="000F1A35" w:rsidRDefault="00BD2627" w:rsidP="004C6D73">
            <w:pPr>
              <w:keepNext/>
              <w:keepLines/>
              <w:spacing w:after="0"/>
              <w:rPr>
                <w:rFonts w:ascii="Courier New" w:hAnsi="Courier New" w:cs="Courier New"/>
                <w:color w:val="000000" w:themeColor="text1"/>
                <w:lang w:eastAsia="zh-CN"/>
              </w:rPr>
            </w:pPr>
            <w:proofErr w:type="spellStart"/>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roofErr w:type="spellEnd"/>
          </w:p>
        </w:tc>
        <w:tc>
          <w:tcPr>
            <w:tcW w:w="4177" w:type="dxa"/>
            <w:tcBorders>
              <w:top w:val="single" w:sz="4" w:space="0" w:color="auto"/>
              <w:left w:val="single" w:sz="4" w:space="0" w:color="auto"/>
              <w:bottom w:val="single" w:sz="4" w:space="0" w:color="auto"/>
              <w:right w:val="single" w:sz="4" w:space="0" w:color="auto"/>
            </w:tcBorders>
          </w:tcPr>
          <w:p w14:paraId="29C2024B"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The attribute indicates the measurement data which is recommended to be collected</w:t>
            </w:r>
            <w:r>
              <w:rPr>
                <w:rFonts w:cs="Arial" w:hint="eastAsia"/>
                <w:b w:val="0"/>
                <w:bCs/>
                <w:sz w:val="18"/>
                <w:szCs w:val="18"/>
                <w:lang w:val="en-IE" w:eastAsia="zh-CN"/>
              </w:rPr>
              <w:t>.</w:t>
            </w:r>
          </w:p>
          <w:p w14:paraId="12DEB0A5" w14:textId="77777777" w:rsidR="00BD2627" w:rsidRPr="00D46917" w:rsidRDefault="00BD2627" w:rsidP="004C6D73">
            <w:pPr>
              <w:pStyle w:val="TH"/>
              <w:spacing w:before="0" w:after="0"/>
              <w:jc w:val="left"/>
              <w:rPr>
                <w:rFonts w:cs="Arial"/>
                <w:b w:val="0"/>
                <w:bCs/>
                <w:sz w:val="18"/>
                <w:szCs w:val="18"/>
                <w:lang w:val="de-DE"/>
              </w:rPr>
            </w:pPr>
          </w:p>
          <w:p w14:paraId="042B62AB" w14:textId="77777777" w:rsidR="00BD2627" w:rsidRDefault="00BD2627" w:rsidP="004C6D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F74DA7E" w14:textId="076C7AFD" w:rsidR="00BD2627" w:rsidRDefault="00BD2627" w:rsidP="004C6D73">
            <w:pPr>
              <w:pStyle w:val="TH"/>
              <w:spacing w:before="0" w:after="0"/>
              <w:jc w:val="left"/>
              <w:rPr>
                <w:rFonts w:cs="Arial"/>
                <w:b w:val="0"/>
                <w:bCs/>
                <w:sz w:val="18"/>
                <w:szCs w:val="18"/>
                <w:lang w:val="de-DE"/>
              </w:rPr>
            </w:pPr>
            <w:r>
              <w:rPr>
                <w:rFonts w:cs="Arial"/>
                <w:b w:val="0"/>
                <w:bCs/>
                <w:sz w:val="18"/>
                <w:szCs w:val="18"/>
                <w:lang w:val="de-DE"/>
              </w:rPr>
              <w:t>The list may include metrics or set of metrics defined in TS 28.552 [</w:t>
            </w:r>
            <w:r>
              <w:rPr>
                <w:rFonts w:cs="Arial" w:hint="eastAsia"/>
                <w:b w:val="0"/>
                <w:bCs/>
                <w:sz w:val="18"/>
                <w:szCs w:val="18"/>
                <w:lang w:val="de-DE" w:eastAsia="zh-CN"/>
              </w:rPr>
              <w:t>4</w:t>
            </w:r>
            <w:r>
              <w:rPr>
                <w:rFonts w:cs="Arial"/>
                <w:b w:val="0"/>
                <w:bCs/>
                <w:sz w:val="18"/>
                <w:szCs w:val="18"/>
                <w:lang w:val="de-DE"/>
              </w:rPr>
              <w:t>], TS 28.554 [</w:t>
            </w:r>
            <w:r>
              <w:rPr>
                <w:rFonts w:cs="Arial" w:hint="eastAsia"/>
                <w:b w:val="0"/>
                <w:bCs/>
                <w:sz w:val="18"/>
                <w:szCs w:val="18"/>
                <w:lang w:val="de-DE" w:eastAsia="zh-CN"/>
              </w:rPr>
              <w:t>5</w:t>
            </w:r>
            <w:r>
              <w:rPr>
                <w:rFonts w:cs="Arial"/>
                <w:b w:val="0"/>
                <w:bCs/>
                <w:sz w:val="18"/>
                <w:szCs w:val="18"/>
                <w:lang w:val="de-DE"/>
              </w:rPr>
              <w:t>] and TS 32.422 [</w:t>
            </w:r>
            <w:r>
              <w:rPr>
                <w:rFonts w:cs="Arial" w:hint="eastAsia"/>
                <w:b w:val="0"/>
                <w:bCs/>
                <w:sz w:val="18"/>
                <w:szCs w:val="18"/>
                <w:lang w:val="de-DE" w:eastAsia="zh-CN"/>
              </w:rPr>
              <w:t>6</w:t>
            </w:r>
            <w:r>
              <w:rPr>
                <w:rFonts w:cs="Arial"/>
                <w:b w:val="0"/>
                <w:bCs/>
                <w:sz w:val="18"/>
                <w:szCs w:val="18"/>
                <w:lang w:val="de-DE"/>
              </w:rPr>
              <w:t>].</w:t>
            </w:r>
          </w:p>
          <w:p w14:paraId="10EED93C" w14:textId="77777777" w:rsidR="00BD2627" w:rsidRDefault="00BD2627" w:rsidP="004C6D73">
            <w:pPr>
              <w:pStyle w:val="TH"/>
              <w:spacing w:before="0" w:after="0"/>
              <w:jc w:val="left"/>
              <w:rPr>
                <w:rFonts w:cs="Arial"/>
                <w:b w:val="0"/>
                <w:bCs/>
                <w:sz w:val="18"/>
                <w:szCs w:val="18"/>
                <w:lang w:val="de-DE"/>
              </w:rPr>
            </w:pPr>
          </w:p>
          <w:p w14:paraId="361094E2" w14:textId="77777777" w:rsidR="00BD2627" w:rsidRDefault="00BD2627" w:rsidP="004C6D73">
            <w:pPr>
              <w:pStyle w:val="TAL"/>
              <w:rPr>
                <w:rFonts w:cs="Arial"/>
                <w:szCs w:val="18"/>
                <w:lang w:val="de-DE"/>
              </w:rPr>
            </w:pPr>
            <w:r>
              <w:rPr>
                <w:rFonts w:cs="Arial"/>
                <w:szCs w:val="18"/>
                <w:lang w:val="de-DE"/>
              </w:rPr>
              <w:t>For performance measurements defined in TS 28.552 [</w:t>
            </w:r>
            <w:r>
              <w:rPr>
                <w:rFonts w:cs="Arial" w:hint="eastAsia"/>
                <w:szCs w:val="18"/>
                <w:lang w:val="de-DE" w:eastAsia="zh-CN"/>
              </w:rPr>
              <w:t>4</w:t>
            </w:r>
            <w:r>
              <w:rPr>
                <w:rFonts w:cs="Arial"/>
                <w:szCs w:val="18"/>
                <w:lang w:val="de-DE"/>
              </w:rPr>
              <w:t>] the name is constructed as the bullet e) of measurement definition with allowed measurement type.</w:t>
            </w:r>
          </w:p>
          <w:p w14:paraId="352C83E2" w14:textId="77777777" w:rsidR="00BD2627" w:rsidRPr="0083570F" w:rsidRDefault="00BD2627" w:rsidP="004C6D73">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w:t>
            </w:r>
            <w:r>
              <w:rPr>
                <w:rFonts w:hint="eastAsia"/>
                <w:szCs w:val="18"/>
                <w:lang w:val="de-DE" w:eastAsia="zh-CN"/>
              </w:rPr>
              <w:t>6</w:t>
            </w:r>
            <w:r>
              <w:rPr>
                <w:szCs w:val="18"/>
                <w:lang w:val="de-DE"/>
              </w:rPr>
              <w:t>], the name (metric identifier) is defined in clause 10 of TS 32.422 [</w:t>
            </w:r>
            <w:r>
              <w:rPr>
                <w:rFonts w:hint="eastAsia"/>
                <w:szCs w:val="18"/>
                <w:lang w:val="de-DE" w:eastAsia="zh-CN"/>
              </w:rPr>
              <w:t>6</w:t>
            </w:r>
            <w:r>
              <w:rPr>
                <w:szCs w:val="18"/>
                <w:lang w:val="de-DE"/>
              </w:rPr>
              <w:t>].</w:t>
            </w:r>
          </w:p>
          <w:p w14:paraId="07CC5085" w14:textId="77777777" w:rsidR="00BD2627" w:rsidRDefault="00BD2627" w:rsidP="004C6D73">
            <w:pPr>
              <w:pStyle w:val="TAL"/>
              <w:rPr>
                <w:szCs w:val="18"/>
                <w:lang w:val="de-DE"/>
              </w:rPr>
            </w:pPr>
          </w:p>
          <w:p w14:paraId="4439A282" w14:textId="77777777" w:rsidR="00BD2627" w:rsidRDefault="00BD2627" w:rsidP="004C6D73">
            <w:pPr>
              <w:pStyle w:val="TAL"/>
              <w:rPr>
                <w:lang w:eastAsia="zh-CN"/>
              </w:rPr>
            </w:pPr>
            <w:r w:rsidRPr="00D46917">
              <w:rPr>
                <w:rFonts w:cs="Arial"/>
                <w:szCs w:val="18"/>
                <w:lang w:val="de-DE"/>
              </w:rPr>
              <w:t>For non-3GPP specified managment data the name is defined elsewhere</w:t>
            </w:r>
            <w:r>
              <w:rPr>
                <w:rFonts w:cs="Arial"/>
                <w:szCs w:val="18"/>
                <w:lang w:val="de-DE"/>
              </w:rPr>
              <w:t>.</w:t>
            </w:r>
          </w:p>
        </w:tc>
        <w:tc>
          <w:tcPr>
            <w:tcW w:w="1360" w:type="dxa"/>
            <w:tcBorders>
              <w:top w:val="single" w:sz="4" w:space="0" w:color="auto"/>
              <w:left w:val="single" w:sz="4" w:space="0" w:color="auto"/>
              <w:bottom w:val="single" w:sz="4" w:space="0" w:color="auto"/>
              <w:right w:val="single" w:sz="4" w:space="0" w:color="auto"/>
            </w:tcBorders>
          </w:tcPr>
          <w:p w14:paraId="721C24CC"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3CBCA291"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2BB56347"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8AE6306"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0519BAEB"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72485C3"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5F2C731D" w14:textId="77777777" w:rsidR="00BD2627" w:rsidRPr="009C2F6F" w:rsidRDefault="00BD2627" w:rsidP="004C6D73">
            <w:pPr>
              <w:pStyle w:val="TAL"/>
              <w:rPr>
                <w:szCs w:val="18"/>
                <w:lang w:eastAsia="zh-CN"/>
              </w:rPr>
            </w:pPr>
            <w:r>
              <w:rPr>
                <w:szCs w:val="18"/>
                <w:lang w:val="de-DE"/>
              </w:rPr>
              <w:t>isNullable: False</w:t>
            </w:r>
          </w:p>
        </w:tc>
      </w:tr>
      <w:tr w:rsidR="00BD2627" w:rsidRPr="003838C5" w14:paraId="6DF4BAE9"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56C17BF7" w14:textId="77777777" w:rsidR="00BD2627" w:rsidRDefault="00BD2627" w:rsidP="004C6D73">
            <w:pPr>
              <w:keepNext/>
              <w:keepLines/>
              <w:spacing w:after="0"/>
              <w:rPr>
                <w:rFonts w:ascii="Courier New" w:hAnsi="Courier New" w:cs="Courier New"/>
                <w:color w:val="000000" w:themeColor="text1"/>
                <w:lang w:eastAsia="zh-CN"/>
              </w:rPr>
            </w:pPr>
            <w:proofErr w:type="spellStart"/>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NotToCollect</w:t>
            </w:r>
            <w:proofErr w:type="spellEnd"/>
          </w:p>
        </w:tc>
        <w:tc>
          <w:tcPr>
            <w:tcW w:w="4177" w:type="dxa"/>
            <w:tcBorders>
              <w:top w:val="single" w:sz="4" w:space="0" w:color="auto"/>
              <w:left w:val="single" w:sz="4" w:space="0" w:color="auto"/>
              <w:bottom w:val="single" w:sz="4" w:space="0" w:color="auto"/>
              <w:right w:val="single" w:sz="4" w:space="0" w:color="auto"/>
            </w:tcBorders>
          </w:tcPr>
          <w:p w14:paraId="57BDA7C4"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 xml:space="preserve">The attribute indicates the measurement data which is recommended </w:t>
            </w:r>
            <w:r>
              <w:rPr>
                <w:rFonts w:cs="Arial" w:hint="eastAsia"/>
                <w:b w:val="0"/>
                <w:bCs/>
                <w:sz w:val="18"/>
                <w:szCs w:val="18"/>
                <w:lang w:val="en-IE" w:eastAsia="zh-CN"/>
              </w:rPr>
              <w:t xml:space="preserve">not </w:t>
            </w:r>
            <w:r w:rsidRPr="00E629EC">
              <w:rPr>
                <w:rFonts w:cs="Arial"/>
                <w:b w:val="0"/>
                <w:bCs/>
                <w:sz w:val="18"/>
                <w:szCs w:val="18"/>
                <w:lang w:val="en-IE"/>
              </w:rPr>
              <w:t>to be collected</w:t>
            </w:r>
            <w:r>
              <w:rPr>
                <w:rFonts w:cs="Arial" w:hint="eastAsia"/>
                <w:b w:val="0"/>
                <w:bCs/>
                <w:sz w:val="18"/>
                <w:szCs w:val="18"/>
                <w:lang w:val="en-IE" w:eastAsia="zh-CN"/>
              </w:rPr>
              <w:t>.</w:t>
            </w:r>
          </w:p>
          <w:p w14:paraId="21D9FFC5" w14:textId="77777777" w:rsidR="00BD2627" w:rsidRPr="00D46917" w:rsidRDefault="00BD2627" w:rsidP="004C6D73">
            <w:pPr>
              <w:pStyle w:val="TH"/>
              <w:spacing w:before="0" w:after="0"/>
              <w:jc w:val="left"/>
              <w:rPr>
                <w:rFonts w:cs="Arial"/>
                <w:b w:val="0"/>
                <w:bCs/>
                <w:sz w:val="18"/>
                <w:szCs w:val="18"/>
                <w:lang w:val="de-DE"/>
              </w:rPr>
            </w:pPr>
          </w:p>
          <w:p w14:paraId="4335DBD1" w14:textId="77777777" w:rsidR="00BD2627" w:rsidRDefault="00BD2627" w:rsidP="004C6D73">
            <w:pPr>
              <w:pStyle w:val="TAL"/>
              <w:rPr>
                <w:lang w:eastAsia="zh-CN"/>
              </w:rPr>
            </w:pPr>
          </w:p>
          <w:p w14:paraId="043EC40F" w14:textId="77777777" w:rsidR="00BD2627" w:rsidRDefault="00BD2627" w:rsidP="004C6D73">
            <w:pPr>
              <w:pStyle w:val="TAL"/>
              <w:rPr>
                <w:lang w:eastAsia="zh-CN"/>
              </w:rPr>
            </w:pPr>
          </w:p>
          <w:p w14:paraId="76F432D6" w14:textId="77777777" w:rsidR="00BD2627" w:rsidRDefault="00BD2627" w:rsidP="004C6D73">
            <w:pPr>
              <w:keepNext/>
              <w:keepLines/>
              <w:spacing w:after="0"/>
              <w:rPr>
                <w:rFonts w:cs="Arial"/>
                <w:b/>
                <w:bCs/>
                <w:sz w:val="18"/>
                <w:szCs w:val="18"/>
                <w:lang w:val="de-DE" w:eastAsia="zh-CN"/>
              </w:rPr>
            </w:pPr>
            <w:r w:rsidRPr="00C25A45">
              <w:rPr>
                <w:rFonts w:ascii="Arial" w:hAnsi="Arial"/>
                <w:sz w:val="18"/>
                <w:szCs w:val="18"/>
                <w:lang w:val="de-DE"/>
              </w:rPr>
              <w:t>allowedValues:</w:t>
            </w:r>
            <w:r w:rsidRPr="00C25A45">
              <w:rPr>
                <w:rFonts w:ascii="Arial" w:hAnsi="Arial" w:hint="eastAsia"/>
                <w:sz w:val="18"/>
                <w:szCs w:val="18"/>
                <w:lang w:val="de-DE"/>
              </w:rPr>
              <w:t xml:space="preserve"> refer to allowed values in attribute </w:t>
            </w:r>
            <w:proofErr w:type="spellStart"/>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roofErr w:type="spellEnd"/>
          </w:p>
          <w:p w14:paraId="114F2F36" w14:textId="77777777" w:rsidR="00BD2627" w:rsidRDefault="00BD2627" w:rsidP="004C6D73">
            <w:pPr>
              <w:pStyle w:val="TAL"/>
              <w:rPr>
                <w:lang w:eastAsia="zh-CN"/>
              </w:rPr>
            </w:pPr>
          </w:p>
        </w:tc>
        <w:tc>
          <w:tcPr>
            <w:tcW w:w="1360" w:type="dxa"/>
            <w:tcBorders>
              <w:top w:val="single" w:sz="4" w:space="0" w:color="auto"/>
              <w:left w:val="single" w:sz="4" w:space="0" w:color="auto"/>
              <w:bottom w:val="single" w:sz="4" w:space="0" w:color="auto"/>
              <w:right w:val="single" w:sz="4" w:space="0" w:color="auto"/>
            </w:tcBorders>
          </w:tcPr>
          <w:p w14:paraId="25D2DAA6"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251AD657"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119D9EC0"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6DFE8BD"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36F09552"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69D2B87"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169BB17D" w14:textId="77777777" w:rsidR="00BD2627" w:rsidRPr="009C2F6F" w:rsidRDefault="00BD2627" w:rsidP="004C6D73">
            <w:pPr>
              <w:pStyle w:val="TAL"/>
              <w:rPr>
                <w:szCs w:val="18"/>
                <w:lang w:eastAsia="zh-CN"/>
              </w:rPr>
            </w:pPr>
            <w:r>
              <w:rPr>
                <w:szCs w:val="18"/>
                <w:lang w:val="de-DE"/>
              </w:rPr>
              <w:t>isNullable: False</w:t>
            </w:r>
          </w:p>
        </w:tc>
      </w:tr>
      <w:tr w:rsidR="00BD2627" w:rsidRPr="00200A50" w14:paraId="2AB83D1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0B366D1" w14:textId="77777777" w:rsidR="00BD2627" w:rsidRPr="00A95FD2" w:rsidRDefault="00BD2627" w:rsidP="004C6D73">
            <w:pPr>
              <w:keepNext/>
              <w:keepLines/>
              <w:spacing w:after="0"/>
              <w:rPr>
                <w:rFonts w:ascii="Courier New" w:hAnsi="Courier New" w:cs="Courier New"/>
                <w:color w:val="000000"/>
                <w:lang w:eastAsia="zh-CN"/>
              </w:rPr>
            </w:pPr>
            <w:bookmarkStart w:id="1055" w:name="_Hlk193987826"/>
            <w:proofErr w:type="spellStart"/>
            <w:r w:rsidRPr="008823DF">
              <w:rPr>
                <w:rFonts w:ascii="Courier New" w:hAnsi="Courier New" w:cs="Courier New"/>
                <w:color w:val="000000" w:themeColor="text1"/>
                <w:lang w:val="en-IE"/>
              </w:rPr>
              <w:t>modelPerformanceImpact</w:t>
            </w:r>
            <w:proofErr w:type="spellEnd"/>
          </w:p>
        </w:tc>
        <w:tc>
          <w:tcPr>
            <w:tcW w:w="4177" w:type="dxa"/>
            <w:tcBorders>
              <w:top w:val="single" w:sz="4" w:space="0" w:color="auto"/>
              <w:left w:val="single" w:sz="4" w:space="0" w:color="auto"/>
              <w:bottom w:val="single" w:sz="4" w:space="0" w:color="auto"/>
              <w:right w:val="single" w:sz="4" w:space="0" w:color="auto"/>
            </w:tcBorders>
          </w:tcPr>
          <w:p w14:paraId="5D7C4899" w14:textId="77777777" w:rsidR="00BD2627" w:rsidRDefault="00BD2627"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rPr>
              <w:t xml:space="preserve">indicates the </w:t>
            </w:r>
            <w:r>
              <w:rPr>
                <w:rFonts w:cs="Arial" w:hint="eastAsia"/>
                <w:bCs/>
                <w:color w:val="000000" w:themeColor="text1"/>
                <w:szCs w:val="22"/>
                <w:lang w:eastAsia="zh-CN"/>
              </w:rPr>
              <w:t>model</w:t>
            </w:r>
            <w:r w:rsidRPr="001172F0">
              <w:rPr>
                <w:rFonts w:cs="Arial"/>
                <w:bCs/>
                <w:color w:val="000000" w:themeColor="text1"/>
                <w:szCs w:val="22"/>
              </w:rPr>
              <w:t xml:space="preserve"> </w:t>
            </w:r>
            <w:r w:rsidRPr="001172F0">
              <w:rPr>
                <w:rFonts w:cs="Arial"/>
                <w:bCs/>
                <w:color w:val="000000" w:themeColor="text1"/>
                <w:szCs w:val="22"/>
                <w:lang w:eastAsia="zh-CN"/>
              </w:rPr>
              <w:t xml:space="preserve">performance </w:t>
            </w:r>
            <w:r w:rsidRPr="001172F0">
              <w:rPr>
                <w:rFonts w:cs="Arial" w:hint="eastAsia"/>
                <w:bCs/>
                <w:color w:val="000000" w:themeColor="text1"/>
                <w:szCs w:val="22"/>
                <w:lang w:eastAsia="zh-CN"/>
              </w:rPr>
              <w:t>impact</w:t>
            </w:r>
            <w:r w:rsidRPr="001172F0">
              <w:rPr>
                <w:rFonts w:cs="Arial"/>
                <w:bCs/>
                <w:color w:val="000000" w:themeColor="text1"/>
                <w:szCs w:val="22"/>
                <w:lang w:eastAsia="zh-CN"/>
              </w:rPr>
              <w:t>. It is a percentage indicate</w:t>
            </w:r>
            <w:r>
              <w:rPr>
                <w:rFonts w:cs="Arial" w:hint="eastAsia"/>
                <w:bCs/>
                <w:color w:val="000000" w:themeColor="text1"/>
                <w:szCs w:val="22"/>
                <w:lang w:eastAsia="zh-CN"/>
              </w:rPr>
              <w:t>s</w:t>
            </w:r>
            <w:r w:rsidRPr="001172F0">
              <w:rPr>
                <w:rFonts w:cs="Arial"/>
                <w:bCs/>
                <w:color w:val="000000" w:themeColor="text1"/>
                <w:szCs w:val="22"/>
                <w:lang w:eastAsia="zh-CN"/>
              </w:rPr>
              <w:t xml:space="preserve"> the loss the model performance from trained </w:t>
            </w:r>
            <w:proofErr w:type="spellStart"/>
            <w:r w:rsidRPr="001172F0">
              <w:rPr>
                <w:rFonts w:cs="Arial"/>
                <w:bCs/>
                <w:color w:val="000000" w:themeColor="text1"/>
                <w:szCs w:val="22"/>
                <w:lang w:eastAsia="zh-CN"/>
              </w:rPr>
              <w:t>ML</w:t>
            </w:r>
            <w:r>
              <w:rPr>
                <w:rFonts w:cs="Arial" w:hint="eastAsia"/>
                <w:bCs/>
                <w:color w:val="000000" w:themeColor="text1"/>
                <w:szCs w:val="22"/>
                <w:lang w:eastAsia="zh-CN"/>
              </w:rPr>
              <w:t>Model</w:t>
            </w:r>
            <w:proofErr w:type="spellEnd"/>
            <w:r w:rsidRPr="001172F0">
              <w:rPr>
                <w:rFonts w:cs="Arial"/>
                <w:bCs/>
                <w:color w:val="000000" w:themeColor="text1"/>
                <w:szCs w:val="22"/>
                <w:lang w:eastAsia="zh-CN"/>
              </w:rPr>
              <w:t xml:space="preserve"> with generated measurement data comparison to the performance trained with full measurement data. E.g., 3% means the model performance for the </w:t>
            </w:r>
            <w:proofErr w:type="spellStart"/>
            <w:r w:rsidRPr="001172F0">
              <w:rPr>
                <w:rFonts w:cs="Arial"/>
                <w:bCs/>
                <w:color w:val="000000" w:themeColor="text1"/>
                <w:szCs w:val="22"/>
                <w:lang w:eastAsia="zh-CN"/>
              </w:rPr>
              <w:t>ML</w:t>
            </w:r>
            <w:r>
              <w:rPr>
                <w:rFonts w:cs="Arial" w:hint="eastAsia"/>
                <w:bCs/>
                <w:color w:val="000000" w:themeColor="text1"/>
                <w:szCs w:val="22"/>
                <w:lang w:eastAsia="zh-CN"/>
              </w:rPr>
              <w:t>Model</w:t>
            </w:r>
            <w:proofErr w:type="spellEnd"/>
            <w:r w:rsidRPr="001172F0">
              <w:rPr>
                <w:rFonts w:cs="Arial"/>
                <w:bCs/>
                <w:color w:val="000000" w:themeColor="text1"/>
                <w:szCs w:val="22"/>
                <w:lang w:eastAsia="zh-CN"/>
              </w:rPr>
              <w:t xml:space="preserve"> trained with generated measurement data is 3% worse than the performance trained with full measurement data.</w:t>
            </w:r>
          </w:p>
          <w:p w14:paraId="03FA0C46" w14:textId="77777777" w:rsidR="00BD2627" w:rsidRDefault="00BD2627" w:rsidP="004C6D73">
            <w:pPr>
              <w:pStyle w:val="TAL"/>
              <w:rPr>
                <w:rFonts w:cs="Arial"/>
                <w:bCs/>
                <w:color w:val="000000" w:themeColor="text1"/>
                <w:szCs w:val="22"/>
                <w:lang w:eastAsia="zh-CN"/>
              </w:rPr>
            </w:pPr>
          </w:p>
          <w:p w14:paraId="2AB5821E" w14:textId="77777777" w:rsidR="00BD2627" w:rsidRDefault="00BD2627" w:rsidP="004C6D73">
            <w:pPr>
              <w:pStyle w:val="TAL"/>
              <w:rPr>
                <w:rFonts w:cs="Arial"/>
                <w:bCs/>
                <w:color w:val="000000" w:themeColor="text1"/>
                <w:szCs w:val="22"/>
                <w:lang w:eastAsia="zh-CN"/>
              </w:rPr>
            </w:pPr>
            <w:r w:rsidRPr="0009797A">
              <w:rPr>
                <w:rFonts w:cs="Arial"/>
                <w:bCs/>
                <w:color w:val="000000" w:themeColor="text1"/>
                <w:szCs w:val="22"/>
                <w:lang w:eastAsia="zh-CN"/>
              </w:rPr>
              <w:t>The consumer may use the value of this attribute to help decide on whether to accept or not accept the recommendation.</w:t>
            </w:r>
          </w:p>
          <w:p w14:paraId="104D8494" w14:textId="77777777" w:rsidR="00BD2627" w:rsidRDefault="00BD2627" w:rsidP="004C6D73">
            <w:pPr>
              <w:pStyle w:val="TAL"/>
              <w:rPr>
                <w:rFonts w:cs="Arial"/>
                <w:bCs/>
                <w:color w:val="000000" w:themeColor="text1"/>
                <w:szCs w:val="22"/>
                <w:lang w:eastAsia="zh-CN"/>
              </w:rPr>
            </w:pPr>
          </w:p>
          <w:p w14:paraId="08E3E6C7" w14:textId="77777777" w:rsidR="00BD2627" w:rsidRPr="0061649B" w:rsidRDefault="00BD2627" w:rsidP="004C6D73">
            <w:pPr>
              <w:pStyle w:val="TAL"/>
              <w:rPr>
                <w:szCs w:val="18"/>
                <w:lang w:eastAsia="zh-CN"/>
              </w:rPr>
            </w:pPr>
            <w:proofErr w:type="spellStart"/>
            <w:r>
              <w:rPr>
                <w:rFonts w:cs="Arial"/>
                <w:lang w:eastAsia="zh-CN"/>
              </w:rPr>
              <w:t>allowedValues</w:t>
            </w:r>
            <w:proofErr w:type="spellEnd"/>
            <w:r w:rsidRPr="00BC0026">
              <w:t>:</w:t>
            </w:r>
            <w:r>
              <w:rPr>
                <w:rFonts w:hint="eastAsia"/>
                <w:lang w:eastAsia="zh-CN"/>
              </w:rPr>
              <w:t xml:space="preserve"> 0..100</w:t>
            </w:r>
          </w:p>
        </w:tc>
        <w:tc>
          <w:tcPr>
            <w:tcW w:w="1360" w:type="dxa"/>
            <w:tcBorders>
              <w:top w:val="single" w:sz="4" w:space="0" w:color="auto"/>
              <w:left w:val="single" w:sz="4" w:space="0" w:color="auto"/>
              <w:bottom w:val="single" w:sz="4" w:space="0" w:color="auto"/>
              <w:right w:val="single" w:sz="4" w:space="0" w:color="auto"/>
            </w:tcBorders>
          </w:tcPr>
          <w:p w14:paraId="2A191EEF" w14:textId="77777777" w:rsidR="00BD2627" w:rsidRPr="00AF5721" w:rsidRDefault="00BD2627" w:rsidP="004C6D73">
            <w:pPr>
              <w:keepNext/>
              <w:keepLines/>
              <w:spacing w:after="0"/>
              <w:rPr>
                <w:rFonts w:ascii="Arial" w:hAnsi="Arial"/>
                <w:sz w:val="18"/>
                <w:lang w:eastAsia="zh-CN"/>
              </w:rPr>
            </w:pPr>
            <w:r w:rsidRPr="00AF5721">
              <w:rPr>
                <w:rFonts w:ascii="Arial" w:hAnsi="Arial" w:hint="eastAsia"/>
                <w:sz w:val="18"/>
                <w:lang w:eastAsia="zh-CN"/>
              </w:rPr>
              <w:t>O</w:t>
            </w:r>
          </w:p>
        </w:tc>
        <w:tc>
          <w:tcPr>
            <w:tcW w:w="1647" w:type="dxa"/>
            <w:tcBorders>
              <w:top w:val="single" w:sz="4" w:space="0" w:color="auto"/>
              <w:left w:val="single" w:sz="4" w:space="0" w:color="auto"/>
              <w:bottom w:val="single" w:sz="4" w:space="0" w:color="auto"/>
              <w:right w:val="single" w:sz="4" w:space="0" w:color="auto"/>
            </w:tcBorders>
          </w:tcPr>
          <w:p w14:paraId="20C48AF9" w14:textId="77777777" w:rsidR="00BD2627" w:rsidRPr="009C2F6F" w:rsidRDefault="00BD2627" w:rsidP="004C6D73">
            <w:pPr>
              <w:pStyle w:val="TAL"/>
              <w:rPr>
                <w:szCs w:val="18"/>
                <w:lang w:eastAsia="zh-CN"/>
              </w:rPr>
            </w:pPr>
            <w:r w:rsidRPr="009C2F6F">
              <w:rPr>
                <w:szCs w:val="18"/>
                <w:lang w:eastAsia="zh-CN"/>
              </w:rPr>
              <w:t xml:space="preserve">type: </w:t>
            </w:r>
            <w:r w:rsidRPr="009C2F6F">
              <w:rPr>
                <w:rFonts w:hint="eastAsia"/>
                <w:szCs w:val="18"/>
                <w:lang w:eastAsia="zh-CN"/>
              </w:rPr>
              <w:t>Integer</w:t>
            </w:r>
          </w:p>
          <w:p w14:paraId="2F142543" w14:textId="77777777" w:rsidR="00BD2627" w:rsidRPr="009C2F6F" w:rsidRDefault="00BD2627" w:rsidP="004C6D73">
            <w:pPr>
              <w:pStyle w:val="TAL"/>
              <w:rPr>
                <w:szCs w:val="18"/>
                <w:lang w:eastAsia="zh-CN"/>
              </w:rPr>
            </w:pPr>
            <w:r w:rsidRPr="009C2F6F">
              <w:rPr>
                <w:szCs w:val="18"/>
                <w:lang w:eastAsia="zh-CN"/>
              </w:rPr>
              <w:t>multiplicity: 1</w:t>
            </w:r>
          </w:p>
          <w:p w14:paraId="32E634A9" w14:textId="77777777" w:rsidR="00BD2627" w:rsidRPr="009C2F6F" w:rsidRDefault="00BD2627" w:rsidP="004C6D73">
            <w:pPr>
              <w:pStyle w:val="TAL"/>
              <w:rPr>
                <w:szCs w:val="18"/>
                <w:lang w:eastAsia="zh-CN"/>
              </w:rPr>
            </w:pPr>
            <w:proofErr w:type="spellStart"/>
            <w:r w:rsidRPr="009C2F6F">
              <w:rPr>
                <w:szCs w:val="18"/>
                <w:lang w:eastAsia="zh-CN"/>
              </w:rPr>
              <w:t>isOrdered</w:t>
            </w:r>
            <w:proofErr w:type="spellEnd"/>
            <w:r w:rsidRPr="009C2F6F">
              <w:rPr>
                <w:szCs w:val="18"/>
                <w:lang w:eastAsia="zh-CN"/>
              </w:rPr>
              <w:t>: N/A</w:t>
            </w:r>
          </w:p>
          <w:p w14:paraId="447F0F83" w14:textId="77777777" w:rsidR="00BD2627" w:rsidRPr="009C2F6F" w:rsidRDefault="00BD2627" w:rsidP="004C6D73">
            <w:pPr>
              <w:pStyle w:val="TAL"/>
              <w:rPr>
                <w:szCs w:val="18"/>
                <w:lang w:eastAsia="zh-CN"/>
              </w:rPr>
            </w:pPr>
            <w:proofErr w:type="spellStart"/>
            <w:r w:rsidRPr="009C2F6F">
              <w:rPr>
                <w:szCs w:val="18"/>
                <w:lang w:eastAsia="zh-CN"/>
              </w:rPr>
              <w:t>isUnique</w:t>
            </w:r>
            <w:proofErr w:type="spellEnd"/>
            <w:r w:rsidRPr="009C2F6F">
              <w:rPr>
                <w:szCs w:val="18"/>
                <w:lang w:eastAsia="zh-CN"/>
              </w:rPr>
              <w:t>: N/A</w:t>
            </w:r>
          </w:p>
          <w:p w14:paraId="5982DF71" w14:textId="77777777" w:rsidR="00BD2627" w:rsidRPr="009C2F6F" w:rsidRDefault="00BD2627" w:rsidP="004C6D73">
            <w:pPr>
              <w:pStyle w:val="TAL"/>
              <w:rPr>
                <w:szCs w:val="18"/>
                <w:lang w:eastAsia="zh-CN"/>
              </w:rPr>
            </w:pPr>
            <w:proofErr w:type="spellStart"/>
            <w:r w:rsidRPr="009C2F6F">
              <w:rPr>
                <w:szCs w:val="18"/>
                <w:lang w:eastAsia="zh-CN"/>
              </w:rPr>
              <w:t>defaultValue</w:t>
            </w:r>
            <w:proofErr w:type="spellEnd"/>
            <w:r w:rsidRPr="009C2F6F">
              <w:rPr>
                <w:szCs w:val="18"/>
                <w:lang w:eastAsia="zh-CN"/>
              </w:rPr>
              <w:t>: None</w:t>
            </w:r>
          </w:p>
          <w:p w14:paraId="0CC2DD80" w14:textId="77777777" w:rsidR="00BD2627" w:rsidRPr="009C2F6F" w:rsidRDefault="00BD2627" w:rsidP="004C6D73">
            <w:pPr>
              <w:pStyle w:val="TAL"/>
              <w:rPr>
                <w:szCs w:val="18"/>
              </w:rPr>
            </w:pPr>
            <w:proofErr w:type="spellStart"/>
            <w:r w:rsidRPr="009C2F6F">
              <w:rPr>
                <w:szCs w:val="18"/>
                <w:lang w:eastAsia="zh-CN"/>
              </w:rPr>
              <w:t>isNullable</w:t>
            </w:r>
            <w:proofErr w:type="spellEnd"/>
            <w:r w:rsidRPr="009C2F6F">
              <w:rPr>
                <w:szCs w:val="18"/>
                <w:lang w:eastAsia="zh-CN"/>
              </w:rPr>
              <w:t>: False</w:t>
            </w:r>
          </w:p>
        </w:tc>
      </w:tr>
      <w:bookmarkEnd w:id="1055"/>
    </w:tbl>
    <w:p w14:paraId="790D2B31" w14:textId="77777777" w:rsidR="00BD2627" w:rsidRDefault="00BD2627" w:rsidP="00BD2627">
      <w:pPr>
        <w:rPr>
          <w:rFonts w:eastAsiaTheme="minorEastAsia"/>
          <w:lang w:val="en-US"/>
        </w:rPr>
      </w:pPr>
    </w:p>
    <w:p w14:paraId="21E0E675" w14:textId="67B70111" w:rsidR="00457BBE" w:rsidRPr="00200A50" w:rsidRDefault="00457BBE" w:rsidP="00457BBE">
      <w:pPr>
        <w:pStyle w:val="Heading3"/>
        <w:rPr>
          <w:rFonts w:eastAsia="Calibri"/>
        </w:rPr>
      </w:pPr>
      <w:bookmarkStart w:id="1056" w:name="_Toc202531750"/>
      <w:r w:rsidRPr="00200A50">
        <w:rPr>
          <w:rFonts w:eastAsia="Calibri"/>
        </w:rPr>
        <w:t>8.5.</w:t>
      </w:r>
      <w:r w:rsidR="003F07F3">
        <w:rPr>
          <w:rFonts w:eastAsia="Calibri"/>
        </w:rPr>
        <w:t>25</w:t>
      </w:r>
      <w:r w:rsidRPr="00200A50">
        <w:rPr>
          <w:rFonts w:eastAsia="Calibri"/>
        </w:rPr>
        <w:tab/>
      </w:r>
      <w:proofErr w:type="spellStart"/>
      <w:r w:rsidRPr="004512F3">
        <w:rPr>
          <w:rFonts w:ascii="Courier New" w:eastAsia="Calibri" w:hAnsi="Courier New" w:cs="Courier New"/>
        </w:rPr>
        <w:t>ThresholdAssessment</w:t>
      </w:r>
      <w:proofErr w:type="spellEnd"/>
      <w:r w:rsidRPr="004512F3">
        <w:rPr>
          <w:rFonts w:eastAsia="Calibri"/>
        </w:rPr>
        <w:t xml:space="preserve"> </w:t>
      </w:r>
      <w:r w:rsidRPr="00200A50">
        <w:rPr>
          <w:rFonts w:eastAsia="Calibri"/>
        </w:rPr>
        <w:t>&lt;&lt;</w:t>
      </w:r>
      <w:proofErr w:type="spellStart"/>
      <w:r w:rsidRPr="00200A50">
        <w:rPr>
          <w:rFonts w:eastAsia="Calibri"/>
        </w:rPr>
        <w:t>data</w:t>
      </w:r>
      <w:r>
        <w:rPr>
          <w:rFonts w:eastAsia="Calibri"/>
        </w:rPr>
        <w:t>T</w:t>
      </w:r>
      <w:r w:rsidRPr="00200A50">
        <w:rPr>
          <w:rFonts w:eastAsia="Calibri"/>
        </w:rPr>
        <w:t>ype</w:t>
      </w:r>
      <w:proofErr w:type="spellEnd"/>
      <w:r w:rsidRPr="00200A50">
        <w:rPr>
          <w:rFonts w:eastAsia="Calibri"/>
        </w:rPr>
        <w:t>&gt;&gt;</w:t>
      </w:r>
      <w:bookmarkEnd w:id="1056"/>
    </w:p>
    <w:p w14:paraId="4BF5E5A1" w14:textId="72B0DC1D" w:rsidR="00457BBE" w:rsidRPr="00200A50" w:rsidRDefault="00457BBE" w:rsidP="00457BBE">
      <w:pPr>
        <w:pStyle w:val="Heading4"/>
        <w:rPr>
          <w:rFonts w:eastAsia="Calibri"/>
        </w:rPr>
      </w:pPr>
      <w:bookmarkStart w:id="1057" w:name="_Toc202531751"/>
      <w:r w:rsidRPr="00200A50">
        <w:rPr>
          <w:rFonts w:eastAsia="Calibri"/>
        </w:rPr>
        <w:t>8.5.</w:t>
      </w:r>
      <w:r w:rsidR="003F07F3">
        <w:rPr>
          <w:rFonts w:eastAsia="Calibri"/>
        </w:rPr>
        <w:t>25</w:t>
      </w:r>
      <w:r w:rsidRPr="00200A50">
        <w:rPr>
          <w:rFonts w:eastAsia="Calibri"/>
        </w:rPr>
        <w:t>.1</w:t>
      </w:r>
      <w:r w:rsidRPr="00200A50">
        <w:rPr>
          <w:rFonts w:eastAsia="Calibri"/>
        </w:rPr>
        <w:tab/>
      </w:r>
      <w:r w:rsidRPr="00200A50">
        <w:t>Definition</w:t>
      </w:r>
      <w:bookmarkEnd w:id="1057"/>
    </w:p>
    <w:p w14:paraId="33772423" w14:textId="77777777" w:rsidR="00457BBE" w:rsidRPr="00200A50" w:rsidRDefault="00457BBE" w:rsidP="00457BBE">
      <w:pPr>
        <w:rPr>
          <w:rFonts w:eastAsia="Calibri"/>
        </w:rPr>
      </w:pPr>
      <w:r w:rsidRPr="00200A50">
        <w:rPr>
          <w:rFonts w:eastAsia="Calibri"/>
        </w:rPr>
        <w:t xml:space="preserve">This data type specifies the </w:t>
      </w:r>
      <w:r>
        <w:rPr>
          <w:rFonts w:hint="eastAsia"/>
          <w:lang w:eastAsia="zh-CN"/>
        </w:rPr>
        <w:t>threshold assessment</w:t>
      </w:r>
      <w:r w:rsidRPr="00200A50">
        <w:rPr>
          <w:rFonts w:eastAsia="Calibri"/>
        </w:rPr>
        <w:t xml:space="preserve"> </w:t>
      </w:r>
      <w:r>
        <w:rPr>
          <w:rFonts w:hint="eastAsia"/>
          <w:lang w:eastAsia="zh-CN"/>
        </w:rPr>
        <w:t>report</w:t>
      </w:r>
      <w:r w:rsidRPr="00200A50">
        <w:rPr>
          <w:rFonts w:eastAsia="Calibri"/>
        </w:rPr>
        <w:t>.</w:t>
      </w:r>
    </w:p>
    <w:p w14:paraId="7CB21399" w14:textId="05F936CE" w:rsidR="00457BBE" w:rsidRPr="00200A50" w:rsidRDefault="00457BBE" w:rsidP="00457BBE">
      <w:pPr>
        <w:pStyle w:val="Heading4"/>
        <w:rPr>
          <w:rFonts w:eastAsia="Calibri"/>
          <w:lang w:val="fr-FR"/>
        </w:rPr>
      </w:pPr>
      <w:bookmarkStart w:id="1058" w:name="_Toc202531752"/>
      <w:r w:rsidRPr="00200A50">
        <w:rPr>
          <w:rFonts w:eastAsia="Calibri"/>
          <w:lang w:val="fr-FR"/>
        </w:rPr>
        <w:t>8.5.</w:t>
      </w:r>
      <w:r w:rsidR="003F07F3">
        <w:rPr>
          <w:rFonts w:eastAsia="Calibri"/>
          <w:lang w:val="fr-FR"/>
        </w:rPr>
        <w:t>25</w:t>
      </w:r>
      <w:r w:rsidRPr="00200A50">
        <w:rPr>
          <w:rFonts w:eastAsia="Calibri"/>
          <w:lang w:val="fr-FR"/>
        </w:rPr>
        <w:t>.2</w:t>
      </w:r>
      <w:r w:rsidRPr="00200A50">
        <w:rPr>
          <w:rFonts w:eastAsia="Calibri"/>
          <w:lang w:val="fr-FR"/>
        </w:rPr>
        <w:tab/>
        <w:t xml:space="preserve">Information </w:t>
      </w:r>
      <w:proofErr w:type="spellStart"/>
      <w:r w:rsidRPr="00200A50">
        <w:rPr>
          <w:rFonts w:eastAsia="Calibri"/>
          <w:lang w:val="fr-FR"/>
        </w:rPr>
        <w:t>elements</w:t>
      </w:r>
      <w:bookmarkEnd w:id="1058"/>
      <w:proofErr w:type="spellEnd"/>
    </w:p>
    <w:p w14:paraId="56A6E052" w14:textId="44B83076" w:rsidR="00457BBE" w:rsidRPr="00200A50" w:rsidRDefault="00457BBE" w:rsidP="00457BBE">
      <w:pPr>
        <w:keepNext/>
        <w:keepLines/>
        <w:spacing w:before="60"/>
        <w:jc w:val="center"/>
        <w:rPr>
          <w:rFonts w:ascii="Arial" w:hAnsi="Arial"/>
          <w:b/>
          <w:lang w:val="fr-FR"/>
        </w:rPr>
      </w:pPr>
      <w:r w:rsidRPr="00200A50">
        <w:rPr>
          <w:rFonts w:ascii="Arial" w:hAnsi="Arial"/>
          <w:b/>
          <w:lang w:val="fr-FR"/>
        </w:rPr>
        <w:t>Table 8.5.</w:t>
      </w:r>
      <w:r w:rsidR="003F07F3">
        <w:rPr>
          <w:rFonts w:ascii="Arial" w:hAnsi="Arial"/>
          <w:b/>
          <w:lang w:val="fr-FR"/>
        </w:rPr>
        <w:t>25</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219"/>
        <w:gridCol w:w="1788"/>
      </w:tblGrid>
      <w:tr w:rsidR="00457BBE" w:rsidRPr="00200A50" w14:paraId="57D5A60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F8A0D9" w14:textId="77777777" w:rsidR="00457BBE" w:rsidRPr="00200A50" w:rsidRDefault="00457BBE" w:rsidP="00196A3C">
            <w:pPr>
              <w:pStyle w:val="TAH"/>
            </w:pPr>
            <w:r w:rsidRPr="00200A50">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F3F96BA" w14:textId="77777777" w:rsidR="00457BBE" w:rsidRPr="00200A50" w:rsidRDefault="00457BBE" w:rsidP="00196A3C">
            <w:pPr>
              <w:pStyle w:val="TAH"/>
            </w:pPr>
            <w:r w:rsidRPr="00200A50">
              <w:t>Definition</w:t>
            </w:r>
          </w:p>
        </w:tc>
        <w:tc>
          <w:tcPr>
            <w:tcW w:w="121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8614A5" w14:textId="77777777" w:rsidR="00457BBE" w:rsidRPr="00200A50" w:rsidRDefault="00457BBE" w:rsidP="00196A3C">
            <w:pPr>
              <w:pStyle w:val="TAH"/>
            </w:pPr>
            <w:r w:rsidRPr="00200A50">
              <w:t>Support qualifier</w:t>
            </w:r>
          </w:p>
        </w:tc>
        <w:tc>
          <w:tcPr>
            <w:tcW w:w="17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D2C4D3" w14:textId="77777777" w:rsidR="00457BBE" w:rsidRPr="00200A50" w:rsidRDefault="00457BBE" w:rsidP="00196A3C">
            <w:pPr>
              <w:pStyle w:val="TAH"/>
            </w:pPr>
            <w:r w:rsidRPr="00200A50">
              <w:rPr>
                <w:rFonts w:cs="Arial"/>
                <w:szCs w:val="18"/>
              </w:rPr>
              <w:t>Properties</w:t>
            </w:r>
          </w:p>
        </w:tc>
      </w:tr>
      <w:tr w:rsidR="00457BBE" w:rsidRPr="003838C5" w14:paraId="3594F7C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A4FFA91" w14:textId="77777777" w:rsidR="00457BBE" w:rsidRPr="00200A50" w:rsidRDefault="00457BBE" w:rsidP="004C6D73">
            <w:pPr>
              <w:keepNext/>
              <w:keepLines/>
              <w:spacing w:after="0"/>
              <w:rPr>
                <w:rFonts w:ascii="Arial" w:hAnsi="Arial"/>
                <w:sz w:val="18"/>
                <w:lang w:eastAsia="zh-CN"/>
              </w:rPr>
            </w:pPr>
            <w:proofErr w:type="spellStart"/>
            <w:r w:rsidRPr="00A95FD2">
              <w:rPr>
                <w:rFonts w:ascii="Courier New" w:hAnsi="Courier New" w:cs="Courier New"/>
                <w:color w:val="000000"/>
              </w:rPr>
              <w:t>performanceMetrics</w:t>
            </w:r>
            <w:proofErr w:type="spellEnd"/>
          </w:p>
        </w:tc>
        <w:tc>
          <w:tcPr>
            <w:tcW w:w="4177" w:type="dxa"/>
            <w:tcBorders>
              <w:top w:val="single" w:sz="4" w:space="0" w:color="auto"/>
              <w:left w:val="single" w:sz="4" w:space="0" w:color="auto"/>
              <w:bottom w:val="single" w:sz="4" w:space="0" w:color="auto"/>
              <w:right w:val="single" w:sz="4" w:space="0" w:color="auto"/>
            </w:tcBorders>
          </w:tcPr>
          <w:p w14:paraId="294C6F35" w14:textId="77777777" w:rsidR="00457BBE" w:rsidRPr="0061649B" w:rsidRDefault="00457BBE" w:rsidP="004C6D73">
            <w:pPr>
              <w:pStyle w:val="TAL"/>
              <w:rPr>
                <w:szCs w:val="18"/>
                <w:lang w:eastAsia="zh-CN"/>
              </w:rPr>
            </w:pPr>
            <w:r>
              <w:rPr>
                <w:rFonts w:hint="eastAsia"/>
                <w:szCs w:val="18"/>
                <w:lang w:eastAsia="zh-CN"/>
              </w:rPr>
              <w:t>It indicates l</w:t>
            </w:r>
            <w:r w:rsidRPr="0061649B">
              <w:rPr>
                <w:szCs w:val="18"/>
              </w:rPr>
              <w:t>ist of performance metrics</w:t>
            </w:r>
            <w:r>
              <w:rPr>
                <w:rFonts w:hint="eastAsia"/>
                <w:szCs w:val="18"/>
                <w:lang w:eastAsia="zh-CN"/>
              </w:rPr>
              <w:t xml:space="preserve"> with threshold configuration issue.</w:t>
            </w:r>
          </w:p>
          <w:p w14:paraId="7453189F" w14:textId="77777777" w:rsidR="00457BBE" w:rsidRDefault="00457BBE" w:rsidP="004C6D73">
            <w:pPr>
              <w:pStyle w:val="TAL"/>
              <w:rPr>
                <w:szCs w:val="18"/>
              </w:rPr>
            </w:pPr>
          </w:p>
          <w:p w14:paraId="32E479D5" w14:textId="77777777" w:rsidR="00457BBE" w:rsidRDefault="00457BBE" w:rsidP="004C6D73">
            <w:pPr>
              <w:pStyle w:val="TAL"/>
              <w:rPr>
                <w:szCs w:val="18"/>
              </w:rPr>
            </w:pPr>
            <w:proofErr w:type="spellStart"/>
            <w:r>
              <w:rPr>
                <w:szCs w:val="18"/>
              </w:rPr>
              <w:t>allowedValues</w:t>
            </w:r>
            <w:proofErr w:type="spellEnd"/>
            <w:r>
              <w:rPr>
                <w:szCs w:val="18"/>
              </w:rPr>
              <w:t>:</w:t>
            </w:r>
          </w:p>
          <w:p w14:paraId="0222B3C7" w14:textId="77777777" w:rsidR="00457BBE" w:rsidRDefault="00457BBE" w:rsidP="004C6D73">
            <w:pPr>
              <w:pStyle w:val="TAL"/>
              <w:rPr>
                <w:szCs w:val="18"/>
              </w:rPr>
            </w:pPr>
          </w:p>
          <w:p w14:paraId="08579324" w14:textId="77777777" w:rsidR="00457BBE" w:rsidRDefault="00457BBE"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22B48840" w14:textId="77777777" w:rsidR="00457BBE" w:rsidRDefault="00457BBE" w:rsidP="004C6D73">
            <w:pPr>
              <w:pStyle w:val="TAL"/>
              <w:rPr>
                <w:szCs w:val="18"/>
              </w:rPr>
            </w:pPr>
          </w:p>
          <w:p w14:paraId="02DBC441" w14:textId="77777777" w:rsidR="00457BBE" w:rsidRPr="00684FCE" w:rsidRDefault="00457BBE" w:rsidP="004C6D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404A101" w14:textId="77777777" w:rsidR="00457BBE" w:rsidRPr="00200A50" w:rsidRDefault="00457BBE" w:rsidP="004C6D73">
            <w:pPr>
              <w:keepNext/>
              <w:keepLines/>
              <w:spacing w:after="0"/>
              <w:rPr>
                <w:rFonts w:ascii="Arial" w:hAnsi="Arial"/>
                <w:sz w:val="18"/>
              </w:rPr>
            </w:pPr>
          </w:p>
        </w:tc>
        <w:tc>
          <w:tcPr>
            <w:tcW w:w="1219" w:type="dxa"/>
            <w:tcBorders>
              <w:top w:val="single" w:sz="4" w:space="0" w:color="auto"/>
              <w:left w:val="single" w:sz="4" w:space="0" w:color="auto"/>
              <w:bottom w:val="single" w:sz="4" w:space="0" w:color="auto"/>
              <w:right w:val="single" w:sz="4" w:space="0" w:color="auto"/>
            </w:tcBorders>
          </w:tcPr>
          <w:p w14:paraId="00A18C15" w14:textId="77777777" w:rsidR="00457BBE" w:rsidRPr="004E4CC3" w:rsidRDefault="00457BBE" w:rsidP="00196A3C">
            <w:pPr>
              <w:pStyle w:val="TAL"/>
            </w:pPr>
            <w:r w:rsidRPr="004E4CC3">
              <w:rPr>
                <w:rFonts w:hint="eastAsia"/>
              </w:rPr>
              <w:t>M</w:t>
            </w:r>
          </w:p>
        </w:tc>
        <w:tc>
          <w:tcPr>
            <w:tcW w:w="1788" w:type="dxa"/>
            <w:tcBorders>
              <w:top w:val="single" w:sz="4" w:space="0" w:color="auto"/>
              <w:left w:val="single" w:sz="4" w:space="0" w:color="auto"/>
              <w:bottom w:val="single" w:sz="4" w:space="0" w:color="auto"/>
              <w:right w:val="single" w:sz="4" w:space="0" w:color="auto"/>
            </w:tcBorders>
          </w:tcPr>
          <w:p w14:paraId="5087B2DB" w14:textId="77777777" w:rsidR="00457BBE" w:rsidRPr="0061649B" w:rsidRDefault="00457BBE" w:rsidP="004C6D73">
            <w:pPr>
              <w:pStyle w:val="TAL"/>
            </w:pPr>
            <w:r w:rsidRPr="0061649B">
              <w:t>type: String</w:t>
            </w:r>
          </w:p>
          <w:p w14:paraId="00E5625E" w14:textId="77777777" w:rsidR="00457BBE" w:rsidRPr="0061649B" w:rsidRDefault="00457BBE" w:rsidP="004C6D73">
            <w:pPr>
              <w:pStyle w:val="TAL"/>
            </w:pPr>
            <w:r w:rsidRPr="0061649B">
              <w:t xml:space="preserve">multiplicity: </w:t>
            </w:r>
            <w:r>
              <w:t>1</w:t>
            </w:r>
            <w:r>
              <w:rPr>
                <w:rFonts w:hint="eastAsia"/>
              </w:rPr>
              <w:t>..*</w:t>
            </w:r>
          </w:p>
          <w:p w14:paraId="7AFB50D0" w14:textId="77777777" w:rsidR="00457BBE" w:rsidRPr="0061649B" w:rsidRDefault="00457BBE" w:rsidP="004C6D73">
            <w:pPr>
              <w:pStyle w:val="TAL"/>
            </w:pPr>
            <w:proofErr w:type="spellStart"/>
            <w:r w:rsidRPr="0061649B">
              <w:t>isOrdered</w:t>
            </w:r>
            <w:proofErr w:type="spellEnd"/>
            <w:r w:rsidRPr="0061649B">
              <w:t xml:space="preserve">: </w:t>
            </w:r>
            <w:r>
              <w:t>False</w:t>
            </w:r>
          </w:p>
          <w:p w14:paraId="16584343" w14:textId="77777777" w:rsidR="00457BBE" w:rsidRPr="0061649B" w:rsidRDefault="00457BBE" w:rsidP="004C6D73">
            <w:pPr>
              <w:pStyle w:val="TAL"/>
            </w:pPr>
            <w:proofErr w:type="spellStart"/>
            <w:r w:rsidRPr="0061649B">
              <w:t>isUnique</w:t>
            </w:r>
            <w:proofErr w:type="spellEnd"/>
            <w:r w:rsidRPr="0061649B">
              <w:t xml:space="preserve">: </w:t>
            </w:r>
            <w:r>
              <w:rPr>
                <w:rFonts w:hint="eastAsia"/>
              </w:rPr>
              <w:t>True</w:t>
            </w:r>
          </w:p>
          <w:p w14:paraId="53191E8E" w14:textId="77777777" w:rsidR="00457BBE" w:rsidRPr="0061649B" w:rsidRDefault="00457BBE" w:rsidP="004C6D73">
            <w:pPr>
              <w:pStyle w:val="TAL"/>
            </w:pPr>
            <w:proofErr w:type="spellStart"/>
            <w:r w:rsidRPr="0061649B">
              <w:t>defaultValue</w:t>
            </w:r>
            <w:proofErr w:type="spellEnd"/>
            <w:r w:rsidRPr="0061649B">
              <w:t>: None</w:t>
            </w:r>
          </w:p>
          <w:p w14:paraId="05B616CA" w14:textId="77777777" w:rsidR="00457BBE" w:rsidRPr="003838C5" w:rsidRDefault="00457BBE" w:rsidP="004C6D73">
            <w:pPr>
              <w:keepNext/>
              <w:keepLines/>
              <w:spacing w:after="0"/>
              <w:rPr>
                <w:rFonts w:ascii="Arial" w:hAnsi="Arial"/>
                <w:sz w:val="18"/>
              </w:rPr>
            </w:pPr>
            <w:proofErr w:type="spellStart"/>
            <w:r w:rsidRPr="003838C5">
              <w:rPr>
                <w:rFonts w:ascii="Arial" w:hAnsi="Arial"/>
                <w:sz w:val="18"/>
              </w:rPr>
              <w:t>isNullable</w:t>
            </w:r>
            <w:proofErr w:type="spellEnd"/>
            <w:r w:rsidRPr="003838C5">
              <w:rPr>
                <w:rFonts w:ascii="Arial" w:hAnsi="Arial"/>
                <w:sz w:val="18"/>
              </w:rPr>
              <w:t>: False</w:t>
            </w:r>
          </w:p>
        </w:tc>
      </w:tr>
      <w:tr w:rsidR="00457BBE" w:rsidRPr="00200A50" w14:paraId="3817719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EF1A60B" w14:textId="77777777" w:rsidR="00457BBE" w:rsidRPr="00A95FD2" w:rsidRDefault="00457BBE" w:rsidP="004C6D73">
            <w:pPr>
              <w:keepNext/>
              <w:keepLines/>
              <w:spacing w:after="0"/>
              <w:rPr>
                <w:rFonts w:ascii="Courier New" w:hAnsi="Courier New" w:cs="Courier New"/>
                <w:color w:val="000000"/>
                <w:lang w:eastAsia="zh-CN"/>
              </w:rPr>
            </w:pPr>
            <w:proofErr w:type="spellStart"/>
            <w:r>
              <w:rPr>
                <w:rFonts w:ascii="Courier New" w:hAnsi="Courier New" w:cs="Courier New" w:hint="eastAsia"/>
                <w:color w:val="000000"/>
                <w:lang w:eastAsia="zh-CN"/>
              </w:rPr>
              <w:t>timeWindow</w:t>
            </w:r>
            <w:proofErr w:type="spellEnd"/>
          </w:p>
        </w:tc>
        <w:tc>
          <w:tcPr>
            <w:tcW w:w="4177" w:type="dxa"/>
            <w:tcBorders>
              <w:top w:val="single" w:sz="4" w:space="0" w:color="auto"/>
              <w:left w:val="single" w:sz="4" w:space="0" w:color="auto"/>
              <w:bottom w:val="single" w:sz="4" w:space="0" w:color="auto"/>
              <w:right w:val="single" w:sz="4" w:space="0" w:color="auto"/>
            </w:tcBorders>
          </w:tcPr>
          <w:p w14:paraId="077BC24D" w14:textId="77777777" w:rsidR="00457BBE" w:rsidRDefault="00457BBE" w:rsidP="004C6D73">
            <w:pPr>
              <w:pStyle w:val="TAL"/>
              <w:rPr>
                <w:szCs w:val="18"/>
                <w:lang w:eastAsia="zh-CN"/>
              </w:rPr>
            </w:pPr>
            <w:r>
              <w:rPr>
                <w:rFonts w:hint="eastAsia"/>
                <w:szCs w:val="18"/>
                <w:lang w:eastAsia="zh-CN"/>
              </w:rPr>
              <w:t xml:space="preserve">It indicates the </w:t>
            </w:r>
            <w:r>
              <w:rPr>
                <w:szCs w:val="18"/>
                <w:lang w:eastAsia="zh-CN"/>
              </w:rPr>
              <w:t>time window</w:t>
            </w:r>
            <w:r>
              <w:rPr>
                <w:rFonts w:hint="eastAsia"/>
                <w:szCs w:val="18"/>
                <w:lang w:eastAsia="zh-CN"/>
              </w:rPr>
              <w:t xml:space="preserve"> that threshold may not be defined properly.</w:t>
            </w:r>
          </w:p>
          <w:p w14:paraId="31D9B055" w14:textId="77777777" w:rsidR="00457BBE" w:rsidRDefault="00457BBE" w:rsidP="004C6D73">
            <w:pPr>
              <w:pStyle w:val="TAL"/>
              <w:rPr>
                <w:szCs w:val="18"/>
                <w:lang w:eastAsia="zh-CN"/>
              </w:rPr>
            </w:pPr>
          </w:p>
          <w:p w14:paraId="074E74BD" w14:textId="77777777" w:rsidR="00457BBE" w:rsidRDefault="00457BBE" w:rsidP="004C6D73">
            <w:pPr>
              <w:pStyle w:val="TAL"/>
              <w:rPr>
                <w:szCs w:val="18"/>
                <w:lang w:eastAsia="zh-CN"/>
              </w:rPr>
            </w:pPr>
          </w:p>
          <w:p w14:paraId="67E1318D" w14:textId="77777777" w:rsidR="00457BBE" w:rsidRDefault="00457BBE" w:rsidP="004C6D73">
            <w:pPr>
              <w:pStyle w:val="TAL"/>
              <w:rPr>
                <w:szCs w:val="18"/>
                <w:lang w:eastAsia="zh-CN"/>
              </w:rPr>
            </w:pPr>
            <w:proofErr w:type="spellStart"/>
            <w:r>
              <w:rPr>
                <w:szCs w:val="18"/>
                <w:lang w:eastAsia="zh-CN"/>
              </w:rPr>
              <w:t>allowedValues</w:t>
            </w:r>
            <w:proofErr w:type="spellEnd"/>
            <w:r>
              <w:rPr>
                <w:szCs w:val="18"/>
                <w:lang w:eastAsia="zh-CN"/>
              </w:rPr>
              <w:t>:</w:t>
            </w:r>
            <w:r>
              <w:rPr>
                <w:rFonts w:hint="eastAsia"/>
                <w:szCs w:val="18"/>
                <w:lang w:eastAsia="zh-CN"/>
              </w:rPr>
              <w:t xml:space="preserve"> N/A</w:t>
            </w:r>
          </w:p>
          <w:p w14:paraId="4536E595" w14:textId="77777777" w:rsidR="00457BBE" w:rsidRPr="0061649B" w:rsidRDefault="00457BBE" w:rsidP="004C6D73">
            <w:pPr>
              <w:pStyle w:val="TAL"/>
              <w:rPr>
                <w:szCs w:val="18"/>
                <w:lang w:eastAsia="zh-CN"/>
              </w:rPr>
            </w:pPr>
          </w:p>
        </w:tc>
        <w:tc>
          <w:tcPr>
            <w:tcW w:w="1219" w:type="dxa"/>
            <w:tcBorders>
              <w:top w:val="single" w:sz="4" w:space="0" w:color="auto"/>
              <w:left w:val="single" w:sz="4" w:space="0" w:color="auto"/>
              <w:bottom w:val="single" w:sz="4" w:space="0" w:color="auto"/>
              <w:right w:val="single" w:sz="4" w:space="0" w:color="auto"/>
            </w:tcBorders>
          </w:tcPr>
          <w:p w14:paraId="66126C87"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6BDA6A5B" w14:textId="77777777" w:rsidR="00457BBE" w:rsidRPr="0045307C" w:rsidRDefault="00457BBE" w:rsidP="004C6D73">
            <w:pPr>
              <w:spacing w:after="0"/>
              <w:rPr>
                <w:rFonts w:ascii="Arial" w:hAnsi="Arial"/>
                <w:sz w:val="18"/>
                <w:szCs w:val="18"/>
              </w:rPr>
            </w:pPr>
            <w:r w:rsidRPr="0045307C">
              <w:rPr>
                <w:rFonts w:ascii="Arial" w:hAnsi="Arial"/>
                <w:sz w:val="18"/>
                <w:szCs w:val="18"/>
              </w:rPr>
              <w:t xml:space="preserve">type: </w:t>
            </w:r>
            <w:proofErr w:type="spellStart"/>
            <w:r w:rsidRPr="00A953BD">
              <w:rPr>
                <w:rFonts w:ascii="Courier New" w:hAnsi="Courier New" w:cs="Courier New"/>
                <w:sz w:val="18"/>
                <w:szCs w:val="18"/>
              </w:rPr>
              <w:t>TimeWindow</w:t>
            </w:r>
            <w:proofErr w:type="spellEnd"/>
          </w:p>
          <w:p w14:paraId="352F13CE" w14:textId="77777777" w:rsidR="00457BBE" w:rsidRPr="0045307C" w:rsidRDefault="00457BBE" w:rsidP="004C6D73">
            <w:pPr>
              <w:spacing w:after="0"/>
              <w:rPr>
                <w:rFonts w:ascii="Arial" w:hAnsi="Arial"/>
                <w:sz w:val="18"/>
                <w:szCs w:val="18"/>
              </w:rPr>
            </w:pPr>
            <w:r w:rsidRPr="0045307C">
              <w:rPr>
                <w:rFonts w:ascii="Arial" w:hAnsi="Arial"/>
                <w:sz w:val="18"/>
                <w:szCs w:val="18"/>
              </w:rPr>
              <w:t>multiplicity: 1</w:t>
            </w:r>
          </w:p>
          <w:p w14:paraId="6A178B4B" w14:textId="77777777" w:rsidR="00457BBE" w:rsidRPr="0045307C" w:rsidRDefault="00457BBE" w:rsidP="004C6D7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447A4B3" w14:textId="77777777" w:rsidR="00457BBE" w:rsidRPr="0045307C" w:rsidRDefault="00457BBE" w:rsidP="004C6D7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B862271" w14:textId="77777777" w:rsidR="00457BBE" w:rsidRPr="0045307C" w:rsidRDefault="00457BBE" w:rsidP="004C6D7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3E44AD4" w14:textId="77777777" w:rsidR="00457BBE" w:rsidRPr="0061649B" w:rsidRDefault="00457BBE" w:rsidP="004C6D73">
            <w:pPr>
              <w:pStyle w:val="TAL"/>
            </w:pPr>
            <w:proofErr w:type="spellStart"/>
            <w:r w:rsidRPr="0045307C">
              <w:rPr>
                <w:szCs w:val="18"/>
              </w:rPr>
              <w:t>isNullable</w:t>
            </w:r>
            <w:proofErr w:type="spellEnd"/>
            <w:r w:rsidRPr="0045307C">
              <w:rPr>
                <w:szCs w:val="18"/>
              </w:rPr>
              <w:t xml:space="preserve">: </w:t>
            </w:r>
            <w:r>
              <w:rPr>
                <w:szCs w:val="18"/>
              </w:rPr>
              <w:t>False</w:t>
            </w:r>
          </w:p>
        </w:tc>
      </w:tr>
      <w:tr w:rsidR="00457BBE" w:rsidRPr="00200A50" w14:paraId="0CAB881A"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66CBD9C" w14:textId="77777777" w:rsidR="00457BBE" w:rsidRPr="00266B55" w:rsidRDefault="00457BBE" w:rsidP="004C6D73">
            <w:pPr>
              <w:keepNext/>
              <w:keepLines/>
              <w:spacing w:after="0"/>
            </w:pPr>
            <w:proofErr w:type="spellStart"/>
            <w:r w:rsidRPr="008D7406">
              <w:rPr>
                <w:rFonts w:ascii="Courier New" w:hAnsi="Courier New" w:cs="Courier New" w:hint="eastAsia"/>
                <w:color w:val="000000" w:themeColor="text1"/>
                <w:sz w:val="18"/>
                <w:szCs w:val="18"/>
                <w:lang w:eastAsia="zh-CN"/>
              </w:rPr>
              <w:t>confidenceScore</w:t>
            </w:r>
            <w:proofErr w:type="spellEnd"/>
          </w:p>
        </w:tc>
        <w:tc>
          <w:tcPr>
            <w:tcW w:w="4177" w:type="dxa"/>
            <w:tcBorders>
              <w:top w:val="single" w:sz="4" w:space="0" w:color="auto"/>
              <w:left w:val="single" w:sz="4" w:space="0" w:color="auto"/>
              <w:bottom w:val="single" w:sz="4" w:space="0" w:color="auto"/>
              <w:right w:val="single" w:sz="4" w:space="0" w:color="auto"/>
            </w:tcBorders>
          </w:tcPr>
          <w:p w14:paraId="44B30621" w14:textId="77777777" w:rsidR="00457BBE" w:rsidRPr="004E4CC3" w:rsidRDefault="00457BBE" w:rsidP="004C6D73">
            <w:pPr>
              <w:pStyle w:val="TAL"/>
              <w:rPr>
                <w:szCs w:val="18"/>
                <w:lang w:eastAsia="zh-CN"/>
              </w:rPr>
            </w:pPr>
            <w:r w:rsidRPr="004E4CC3">
              <w:rPr>
                <w:szCs w:val="18"/>
                <w:lang w:eastAsia="zh-CN"/>
              </w:rPr>
              <w:t xml:space="preserve">It indicates the </w:t>
            </w:r>
            <w:r w:rsidRPr="00BC43F0">
              <w:rPr>
                <w:szCs w:val="18"/>
                <w:lang w:val="en-IE" w:eastAsia="zh-CN"/>
              </w:rPr>
              <w:t>confidence</w:t>
            </w:r>
            <w:r>
              <w:rPr>
                <w:rFonts w:hint="eastAsia"/>
                <w:szCs w:val="18"/>
                <w:lang w:val="en-IE" w:eastAsia="zh-CN"/>
              </w:rPr>
              <w:t xml:space="preserve"> </w:t>
            </w:r>
            <w:r w:rsidRPr="004E4CC3">
              <w:rPr>
                <w:szCs w:val="18"/>
                <w:lang w:eastAsia="zh-CN"/>
              </w:rPr>
              <w:t>of the analysis result</w:t>
            </w:r>
            <w:r>
              <w:rPr>
                <w:rFonts w:hint="eastAsia"/>
                <w:szCs w:val="18"/>
                <w:lang w:eastAsia="zh-CN"/>
              </w:rPr>
              <w:t xml:space="preserve">. </w:t>
            </w:r>
            <w:r w:rsidRPr="004E4CC3">
              <w:rPr>
                <w:szCs w:val="18"/>
                <w:lang w:eastAsia="zh-CN"/>
              </w:rPr>
              <w:t xml:space="preserve">The numerical range is from 0 to 1, with higher values approaching 1 indicating greater </w:t>
            </w:r>
            <w:r w:rsidRPr="00B8753F">
              <w:rPr>
                <w:szCs w:val="18"/>
                <w:lang w:val="en-IE" w:eastAsia="zh-CN"/>
              </w:rPr>
              <w:t>confidence</w:t>
            </w:r>
            <w:r w:rsidRPr="004E4CC3">
              <w:rPr>
                <w:szCs w:val="18"/>
                <w:lang w:eastAsia="zh-CN"/>
              </w:rPr>
              <w:t>.</w:t>
            </w:r>
          </w:p>
          <w:p w14:paraId="22FEEE97" w14:textId="77777777" w:rsidR="00457BBE" w:rsidRPr="004E4CC3" w:rsidRDefault="00457BBE" w:rsidP="004C6D73">
            <w:pPr>
              <w:pStyle w:val="TAL"/>
              <w:rPr>
                <w:szCs w:val="18"/>
                <w:lang w:eastAsia="zh-CN"/>
              </w:rPr>
            </w:pPr>
          </w:p>
          <w:p w14:paraId="2913DF17" w14:textId="77777777" w:rsidR="00457BBE" w:rsidRPr="004E4CC3" w:rsidRDefault="00457BBE" w:rsidP="004C6D73">
            <w:pPr>
              <w:pStyle w:val="TAL"/>
              <w:rPr>
                <w:szCs w:val="18"/>
                <w:lang w:eastAsia="zh-CN"/>
              </w:rPr>
            </w:pPr>
            <w:proofErr w:type="spellStart"/>
            <w:r w:rsidRPr="004E4CC3">
              <w:rPr>
                <w:szCs w:val="18"/>
                <w:lang w:eastAsia="zh-CN"/>
              </w:rPr>
              <w:t>allowedValues</w:t>
            </w:r>
            <w:proofErr w:type="spellEnd"/>
            <w:r w:rsidRPr="004E4CC3">
              <w:rPr>
                <w:szCs w:val="18"/>
                <w:lang w:eastAsia="zh-CN"/>
              </w:rPr>
              <w:t>: numerical range is from 0 to 1</w:t>
            </w:r>
          </w:p>
        </w:tc>
        <w:tc>
          <w:tcPr>
            <w:tcW w:w="1219" w:type="dxa"/>
            <w:tcBorders>
              <w:top w:val="single" w:sz="4" w:space="0" w:color="auto"/>
              <w:left w:val="single" w:sz="4" w:space="0" w:color="auto"/>
              <w:bottom w:val="single" w:sz="4" w:space="0" w:color="auto"/>
              <w:right w:val="single" w:sz="4" w:space="0" w:color="auto"/>
            </w:tcBorders>
            <w:vAlign w:val="center"/>
          </w:tcPr>
          <w:p w14:paraId="7A622CB9"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235ABE54"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 xml:space="preserve">type: </w:t>
            </w:r>
            <w:r w:rsidRPr="0006613A">
              <w:rPr>
                <w:rFonts w:ascii="Courier New" w:hAnsi="Courier New" w:cs="Courier New"/>
                <w:szCs w:val="18"/>
              </w:rPr>
              <w:t>Float</w:t>
            </w:r>
          </w:p>
          <w:p w14:paraId="6B445F93"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multiplicity: 1</w:t>
            </w:r>
          </w:p>
          <w:p w14:paraId="39137A0C" w14:textId="77777777" w:rsidR="00457BBE" w:rsidRPr="003A5F20" w:rsidRDefault="00457BBE" w:rsidP="004C6D73">
            <w:pPr>
              <w:pStyle w:val="TAL"/>
              <w:rPr>
                <w:rFonts w:cs="Arial"/>
                <w:color w:val="000000" w:themeColor="text1"/>
                <w:szCs w:val="18"/>
              </w:rPr>
            </w:pPr>
            <w:proofErr w:type="spellStart"/>
            <w:r w:rsidRPr="003A5F20">
              <w:rPr>
                <w:rFonts w:cs="Arial"/>
                <w:color w:val="000000" w:themeColor="text1"/>
                <w:szCs w:val="18"/>
              </w:rPr>
              <w:t>isOrdered</w:t>
            </w:r>
            <w:proofErr w:type="spellEnd"/>
            <w:r w:rsidRPr="003A5F20">
              <w:rPr>
                <w:rFonts w:cs="Arial"/>
                <w:color w:val="000000" w:themeColor="text1"/>
                <w:szCs w:val="18"/>
              </w:rPr>
              <w:t>: NA</w:t>
            </w:r>
          </w:p>
          <w:p w14:paraId="3B3DEAB6" w14:textId="77777777" w:rsidR="00457BBE" w:rsidRPr="003A5F20" w:rsidRDefault="00457BBE" w:rsidP="004C6D73">
            <w:pPr>
              <w:pStyle w:val="TAL"/>
              <w:rPr>
                <w:rFonts w:cs="Arial"/>
                <w:color w:val="000000" w:themeColor="text1"/>
                <w:szCs w:val="18"/>
              </w:rPr>
            </w:pPr>
            <w:proofErr w:type="spellStart"/>
            <w:r w:rsidRPr="003A5F20">
              <w:rPr>
                <w:rFonts w:cs="Arial"/>
                <w:color w:val="000000" w:themeColor="text1"/>
                <w:szCs w:val="18"/>
              </w:rPr>
              <w:t>isUnique</w:t>
            </w:r>
            <w:proofErr w:type="spellEnd"/>
            <w:r w:rsidRPr="003A5F20">
              <w:rPr>
                <w:rFonts w:cs="Arial"/>
                <w:color w:val="000000" w:themeColor="text1"/>
                <w:szCs w:val="18"/>
              </w:rPr>
              <w:t>: NA</w:t>
            </w:r>
          </w:p>
          <w:p w14:paraId="5162257A" w14:textId="77777777" w:rsidR="00457BBE" w:rsidRPr="003A5F20" w:rsidRDefault="00457BBE" w:rsidP="004C6D73">
            <w:pPr>
              <w:pStyle w:val="TAL"/>
              <w:rPr>
                <w:rFonts w:cs="Arial"/>
                <w:color w:val="000000" w:themeColor="text1"/>
                <w:szCs w:val="18"/>
              </w:rPr>
            </w:pPr>
            <w:proofErr w:type="spellStart"/>
            <w:r w:rsidRPr="003A5F20">
              <w:rPr>
                <w:rFonts w:cs="Arial"/>
                <w:color w:val="000000" w:themeColor="text1"/>
                <w:szCs w:val="18"/>
              </w:rPr>
              <w:t>defaultValue</w:t>
            </w:r>
            <w:proofErr w:type="spellEnd"/>
            <w:r w:rsidRPr="003A5F20">
              <w:rPr>
                <w:rFonts w:cs="Arial"/>
                <w:color w:val="000000" w:themeColor="text1"/>
                <w:szCs w:val="18"/>
              </w:rPr>
              <w:t>: None</w:t>
            </w:r>
          </w:p>
          <w:p w14:paraId="3D449F99" w14:textId="77777777" w:rsidR="00457BBE" w:rsidRPr="00180BB5" w:rsidRDefault="00457BBE" w:rsidP="004C6D73">
            <w:pPr>
              <w:pStyle w:val="TAL"/>
              <w:rPr>
                <w:rFonts w:cs="Arial"/>
                <w:color w:val="000000" w:themeColor="text1"/>
                <w:szCs w:val="18"/>
              </w:rPr>
            </w:pPr>
            <w:proofErr w:type="spellStart"/>
            <w:r w:rsidRPr="003A5F20">
              <w:rPr>
                <w:rFonts w:cs="Arial"/>
                <w:color w:val="000000" w:themeColor="text1"/>
                <w:szCs w:val="18"/>
              </w:rPr>
              <w:t>isNullable</w:t>
            </w:r>
            <w:proofErr w:type="spellEnd"/>
            <w:r w:rsidRPr="003A5F20">
              <w:rPr>
                <w:rFonts w:cs="Arial"/>
                <w:color w:val="000000" w:themeColor="text1"/>
                <w:szCs w:val="18"/>
              </w:rPr>
              <w:t>: False</w:t>
            </w:r>
          </w:p>
        </w:tc>
      </w:tr>
    </w:tbl>
    <w:p w14:paraId="75C3250F" w14:textId="77777777" w:rsidR="00457BBE" w:rsidRPr="00200A50" w:rsidRDefault="00457BBE" w:rsidP="00457BBE">
      <w:pPr>
        <w:rPr>
          <w:lang w:val="fr-FR"/>
        </w:rPr>
      </w:pPr>
    </w:p>
    <w:p w14:paraId="37742C3C" w14:textId="6927FE79" w:rsidR="001A6BEE" w:rsidRPr="00200A50" w:rsidRDefault="001A6BEE" w:rsidP="001A6BEE">
      <w:pPr>
        <w:pStyle w:val="Heading3"/>
        <w:rPr>
          <w:rFonts w:eastAsia="Calibri"/>
        </w:rPr>
      </w:pPr>
      <w:bookmarkStart w:id="1059" w:name="_Toc202531753"/>
      <w:r w:rsidRPr="00200A50">
        <w:rPr>
          <w:rFonts w:eastAsia="Calibri"/>
        </w:rPr>
        <w:t>8.5.</w:t>
      </w:r>
      <w:r>
        <w:rPr>
          <w:rFonts w:eastAsia="Calibri"/>
        </w:rPr>
        <w:t>26</w:t>
      </w:r>
      <w:r w:rsidRPr="00200A50">
        <w:rPr>
          <w:rFonts w:eastAsia="Calibri"/>
        </w:rPr>
        <w:tab/>
      </w:r>
      <w:proofErr w:type="spellStart"/>
      <w:r w:rsidRPr="0059064B">
        <w:rPr>
          <w:rFonts w:ascii="Courier New" w:eastAsia="Calibri" w:hAnsi="Courier New" w:cs="Courier New"/>
        </w:rPr>
        <w:t>ManagementDataCollectionInfo</w:t>
      </w:r>
      <w:proofErr w:type="spellEnd"/>
      <w:r w:rsidRPr="00FB4BF5">
        <w:rPr>
          <w:rFonts w:eastAsia="Calibri"/>
        </w:rPr>
        <w:t xml:space="preserve"> </w:t>
      </w:r>
      <w:r w:rsidRPr="00200A50">
        <w:rPr>
          <w:rFonts w:eastAsia="Calibri"/>
        </w:rPr>
        <w:t>&lt;&lt;</w:t>
      </w:r>
      <w:proofErr w:type="spellStart"/>
      <w:r w:rsidRPr="00200A50">
        <w:rPr>
          <w:rFonts w:eastAsia="Calibri"/>
        </w:rPr>
        <w:t>data</w:t>
      </w:r>
      <w:r>
        <w:rPr>
          <w:rFonts w:eastAsia="Calibri"/>
        </w:rPr>
        <w:t>T</w:t>
      </w:r>
      <w:r w:rsidRPr="00200A50">
        <w:rPr>
          <w:rFonts w:eastAsia="Calibri"/>
        </w:rPr>
        <w:t>ype</w:t>
      </w:r>
      <w:proofErr w:type="spellEnd"/>
      <w:r w:rsidRPr="00200A50">
        <w:rPr>
          <w:rFonts w:eastAsia="Calibri"/>
        </w:rPr>
        <w:t>&gt;&gt;</w:t>
      </w:r>
      <w:bookmarkEnd w:id="1059"/>
    </w:p>
    <w:p w14:paraId="7ED1DC53" w14:textId="3E5A5F78" w:rsidR="001A6BEE" w:rsidRPr="00200A50" w:rsidRDefault="001A6BEE" w:rsidP="001A6BEE">
      <w:pPr>
        <w:pStyle w:val="Heading4"/>
        <w:rPr>
          <w:rFonts w:eastAsia="Calibri"/>
        </w:rPr>
      </w:pPr>
      <w:bookmarkStart w:id="1060" w:name="_Toc202531754"/>
      <w:r w:rsidRPr="00200A50">
        <w:rPr>
          <w:rFonts w:eastAsia="Calibri"/>
        </w:rPr>
        <w:t>8.5.</w:t>
      </w:r>
      <w:r>
        <w:rPr>
          <w:rFonts w:eastAsia="Calibri"/>
        </w:rPr>
        <w:t>26</w:t>
      </w:r>
      <w:r w:rsidRPr="00200A50">
        <w:rPr>
          <w:rFonts w:eastAsia="Calibri"/>
        </w:rPr>
        <w:t>.1</w:t>
      </w:r>
      <w:r w:rsidRPr="00200A50">
        <w:rPr>
          <w:rFonts w:eastAsia="Calibri"/>
        </w:rPr>
        <w:tab/>
      </w:r>
      <w:r w:rsidRPr="00200A50">
        <w:t>Definition</w:t>
      </w:r>
      <w:bookmarkEnd w:id="1060"/>
    </w:p>
    <w:p w14:paraId="53FE56E2" w14:textId="77777777" w:rsidR="001A6BEE" w:rsidRPr="0059064B" w:rsidRDefault="001A6BEE" w:rsidP="001A6BEE">
      <w:pPr>
        <w:rPr>
          <w:rFonts w:ascii="Arial" w:eastAsia="Calibri" w:hAnsi="Arial" w:cs="Arial"/>
        </w:rPr>
      </w:pPr>
      <w:r w:rsidRPr="0059064B">
        <w:rPr>
          <w:rFonts w:ascii="Arial" w:eastAsia="Calibri" w:hAnsi="Arial" w:cs="Arial"/>
        </w:rPr>
        <w:t>This data type specifies the management data collection recommendation.</w:t>
      </w:r>
    </w:p>
    <w:p w14:paraId="5F580A52" w14:textId="2C0D4D92" w:rsidR="001A6BEE" w:rsidRPr="00200A50" w:rsidRDefault="001A6BEE" w:rsidP="001A6BEE">
      <w:pPr>
        <w:pStyle w:val="Heading4"/>
        <w:rPr>
          <w:rFonts w:eastAsia="Calibri"/>
          <w:lang w:val="fr-FR"/>
        </w:rPr>
      </w:pPr>
      <w:bookmarkStart w:id="1061" w:name="_Toc202531755"/>
      <w:r w:rsidRPr="00200A50">
        <w:rPr>
          <w:rFonts w:eastAsia="Calibri"/>
          <w:lang w:val="fr-FR"/>
        </w:rPr>
        <w:t>8.5.</w:t>
      </w:r>
      <w:r>
        <w:rPr>
          <w:rFonts w:eastAsia="Calibri"/>
          <w:lang w:val="fr-FR"/>
        </w:rPr>
        <w:t>26</w:t>
      </w:r>
      <w:r w:rsidRPr="00200A50">
        <w:rPr>
          <w:rFonts w:eastAsia="Calibri"/>
          <w:lang w:val="fr-FR"/>
        </w:rPr>
        <w:t>.2</w:t>
      </w:r>
      <w:r w:rsidRPr="00200A50">
        <w:rPr>
          <w:rFonts w:eastAsia="Calibri"/>
          <w:lang w:val="fr-FR"/>
        </w:rPr>
        <w:tab/>
        <w:t xml:space="preserve">Information </w:t>
      </w:r>
      <w:proofErr w:type="spellStart"/>
      <w:r w:rsidRPr="00200A50">
        <w:rPr>
          <w:rFonts w:eastAsia="Calibri"/>
          <w:lang w:val="fr-FR"/>
        </w:rPr>
        <w:t>elements</w:t>
      </w:r>
      <w:bookmarkEnd w:id="1061"/>
      <w:proofErr w:type="spellEnd"/>
    </w:p>
    <w:p w14:paraId="4F90CD0C" w14:textId="15659EC0" w:rsidR="001A6BEE" w:rsidRPr="00200A50" w:rsidRDefault="001A6BEE" w:rsidP="001A6BEE">
      <w:pPr>
        <w:keepNext/>
        <w:keepLines/>
        <w:spacing w:before="60"/>
        <w:jc w:val="center"/>
        <w:rPr>
          <w:rFonts w:ascii="Arial" w:hAnsi="Arial"/>
          <w:b/>
          <w:lang w:val="fr-FR"/>
        </w:rPr>
      </w:pPr>
      <w:r w:rsidRPr="00200A50">
        <w:rPr>
          <w:rFonts w:ascii="Arial" w:hAnsi="Arial"/>
          <w:b/>
          <w:lang w:val="fr-FR"/>
        </w:rPr>
        <w:t>Table 8.5.</w:t>
      </w:r>
      <w:r w:rsidR="00D4106B">
        <w:rPr>
          <w:rFonts w:ascii="Arial" w:hAnsi="Arial"/>
          <w:b/>
          <w:lang w:val="fr-FR"/>
        </w:rPr>
        <w:t>26</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1A6BEE" w:rsidRPr="00200A50" w14:paraId="0D3C92C0"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17165C"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DC18875"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49CE3D2"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DCC34A" w14:textId="77777777" w:rsidR="001A6BEE" w:rsidRPr="00200A50" w:rsidRDefault="001A6BEE" w:rsidP="004C6D73">
            <w:pPr>
              <w:keepNext/>
              <w:keepLines/>
              <w:spacing w:after="0"/>
              <w:jc w:val="center"/>
              <w:rPr>
                <w:rFonts w:ascii="Arial" w:hAnsi="Arial"/>
                <w:b/>
                <w:sz w:val="18"/>
              </w:rPr>
            </w:pPr>
            <w:r w:rsidRPr="00200A50">
              <w:rPr>
                <w:rFonts w:ascii="Arial" w:hAnsi="Arial" w:cs="Arial"/>
                <w:b/>
                <w:sz w:val="18"/>
                <w:szCs w:val="18"/>
              </w:rPr>
              <w:t>Properties</w:t>
            </w:r>
          </w:p>
        </w:tc>
      </w:tr>
      <w:tr w:rsidR="001A6BEE" w:rsidRPr="00200A50" w14:paraId="649D230F"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7D69150" w14:textId="77777777" w:rsidR="001A6BEE" w:rsidRPr="0059064B" w:rsidRDefault="001A6BEE" w:rsidP="004C6D73">
            <w:pPr>
              <w:keepNext/>
              <w:keepLines/>
              <w:spacing w:after="0"/>
              <w:rPr>
                <w:rFonts w:ascii="Courier New" w:hAnsi="Courier New" w:cs="Courier New"/>
                <w:sz w:val="18"/>
                <w:lang w:eastAsia="zh-CN"/>
              </w:rPr>
            </w:pPr>
            <w:proofErr w:type="spellStart"/>
            <w:r w:rsidRPr="0059064B">
              <w:rPr>
                <w:rFonts w:ascii="Courier New" w:hAnsi="Courier New" w:cs="Courier New"/>
              </w:rPr>
              <w:t>managementDataType</w:t>
            </w:r>
            <w:proofErr w:type="spellEnd"/>
          </w:p>
        </w:tc>
        <w:tc>
          <w:tcPr>
            <w:tcW w:w="4177" w:type="dxa"/>
            <w:tcBorders>
              <w:top w:val="single" w:sz="4" w:space="0" w:color="auto"/>
              <w:left w:val="single" w:sz="4" w:space="0" w:color="auto"/>
              <w:bottom w:val="single" w:sz="4" w:space="0" w:color="auto"/>
              <w:right w:val="single" w:sz="4" w:space="0" w:color="auto"/>
            </w:tcBorders>
          </w:tcPr>
          <w:p w14:paraId="2D91986D" w14:textId="77777777" w:rsidR="001A6BEE" w:rsidRPr="0059064B" w:rsidRDefault="001A6BEE" w:rsidP="003A70BD">
            <w:pPr>
              <w:pStyle w:val="TAL"/>
            </w:pPr>
            <w:r w:rsidRPr="0059064B">
              <w:t>It indicates the type of management data to</w:t>
            </w:r>
            <w:r w:rsidRPr="0059064B">
              <w:rPr>
                <w:lang w:eastAsia="zh-CN"/>
              </w:rPr>
              <w:t xml:space="preserve"> be</w:t>
            </w:r>
            <w:r w:rsidRPr="0059064B">
              <w:t xml:space="preserve"> collect</w:t>
            </w:r>
            <w:r w:rsidRPr="0059064B">
              <w:rPr>
                <w:lang w:eastAsia="zh-CN"/>
              </w:rPr>
              <w:t>ed</w:t>
            </w:r>
            <w:r w:rsidRPr="0059064B">
              <w:t>.</w:t>
            </w:r>
          </w:p>
          <w:p w14:paraId="45914724" w14:textId="77777777" w:rsidR="001A6BEE" w:rsidRPr="0059064B" w:rsidRDefault="001A6BEE" w:rsidP="003A70BD">
            <w:pPr>
              <w:pStyle w:val="TAL"/>
            </w:pPr>
            <w:proofErr w:type="spellStart"/>
            <w:r w:rsidRPr="0059064B">
              <w:rPr>
                <w:rFonts w:eastAsia="DengXian"/>
                <w:szCs w:val="18"/>
                <w:lang w:eastAsia="zh-CN"/>
              </w:rPr>
              <w:t>allowedValue</w:t>
            </w:r>
            <w:r>
              <w:rPr>
                <w:rFonts w:eastAsia="DengXian" w:hint="eastAsia"/>
                <w:szCs w:val="18"/>
                <w:lang w:eastAsia="zh-CN"/>
              </w:rPr>
              <w:t>s</w:t>
            </w:r>
            <w:proofErr w:type="spellEnd"/>
            <w:r w:rsidRPr="0059064B">
              <w:rPr>
                <w:rFonts w:eastAsia="DengXian"/>
                <w:szCs w:val="18"/>
                <w:lang w:eastAsia="zh-CN"/>
              </w:rPr>
              <w:t>: MEASUREMENT, KPI, TR</w:t>
            </w:r>
            <w:r>
              <w:rPr>
                <w:rFonts w:eastAsia="DengXian" w:hint="eastAsia"/>
                <w:szCs w:val="18"/>
                <w:lang w:eastAsia="zh-CN"/>
              </w:rPr>
              <w:t>A</w:t>
            </w:r>
            <w:r w:rsidRPr="0059064B">
              <w:rPr>
                <w:rFonts w:eastAsia="DengXian"/>
                <w:szCs w:val="18"/>
                <w:lang w:eastAsia="zh-CN"/>
              </w:rPr>
              <w:t>CE_MDT, QOE</w:t>
            </w:r>
          </w:p>
        </w:tc>
        <w:tc>
          <w:tcPr>
            <w:tcW w:w="1430" w:type="dxa"/>
            <w:tcBorders>
              <w:top w:val="single" w:sz="4" w:space="0" w:color="auto"/>
              <w:left w:val="single" w:sz="4" w:space="0" w:color="auto"/>
              <w:bottom w:val="single" w:sz="4" w:space="0" w:color="auto"/>
              <w:right w:val="single" w:sz="4" w:space="0" w:color="auto"/>
            </w:tcBorders>
          </w:tcPr>
          <w:p w14:paraId="71631D19" w14:textId="77777777" w:rsidR="001A6BEE" w:rsidRPr="0059064B" w:rsidRDefault="001A6BEE" w:rsidP="003A70BD">
            <w:pPr>
              <w:pStyle w:val="TAL"/>
              <w:rPr>
                <w:lang w:eastAsia="zh-CN"/>
              </w:rPr>
            </w:pPr>
            <w:r w:rsidRPr="0059064B">
              <w:rPr>
                <w:lang w:eastAsia="zh-CN"/>
              </w:rPr>
              <w:t>O</w:t>
            </w:r>
          </w:p>
        </w:tc>
        <w:tc>
          <w:tcPr>
            <w:tcW w:w="1577" w:type="dxa"/>
            <w:tcBorders>
              <w:top w:val="single" w:sz="4" w:space="0" w:color="auto"/>
              <w:left w:val="single" w:sz="4" w:space="0" w:color="auto"/>
              <w:bottom w:val="single" w:sz="4" w:space="0" w:color="auto"/>
              <w:right w:val="single" w:sz="4" w:space="0" w:color="auto"/>
            </w:tcBorders>
          </w:tcPr>
          <w:p w14:paraId="02602CF1"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ENUM</w:t>
            </w:r>
          </w:p>
          <w:p w14:paraId="3EA8B98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multiplicity:1</w:t>
            </w:r>
          </w:p>
          <w:p w14:paraId="69E2F8D7"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isOrdered</w:t>
            </w:r>
            <w:proofErr w:type="spellEnd"/>
            <w:r w:rsidRPr="0059064B">
              <w:rPr>
                <w:rFonts w:cs="Arial"/>
                <w:color w:val="000000" w:themeColor="text1"/>
                <w:szCs w:val="18"/>
              </w:rPr>
              <w:t>: N/A</w:t>
            </w:r>
          </w:p>
          <w:p w14:paraId="43713DCD"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isUnique</w:t>
            </w:r>
            <w:proofErr w:type="spellEnd"/>
            <w:r w:rsidRPr="0059064B">
              <w:rPr>
                <w:rFonts w:cs="Arial"/>
                <w:color w:val="000000" w:themeColor="text1"/>
                <w:szCs w:val="18"/>
              </w:rPr>
              <w:t>: N/A</w:t>
            </w:r>
          </w:p>
          <w:p w14:paraId="6A5CB850"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defaultValue</w:t>
            </w:r>
            <w:proofErr w:type="spellEnd"/>
            <w:r w:rsidRPr="0059064B">
              <w:rPr>
                <w:rFonts w:cs="Arial"/>
                <w:color w:val="000000" w:themeColor="text1"/>
                <w:szCs w:val="18"/>
              </w:rPr>
              <w:t>: None</w:t>
            </w:r>
          </w:p>
          <w:p w14:paraId="0217C2E9" w14:textId="77777777" w:rsidR="001A6BEE" w:rsidRPr="0059064B" w:rsidRDefault="001A6BEE" w:rsidP="004C6D73">
            <w:pPr>
              <w:keepNext/>
              <w:keepLines/>
              <w:spacing w:after="0"/>
              <w:rPr>
                <w:rFonts w:ascii="Arial" w:hAnsi="Arial" w:cs="Arial"/>
                <w:color w:val="000000" w:themeColor="text1"/>
                <w:sz w:val="18"/>
                <w:szCs w:val="18"/>
              </w:rPr>
            </w:pPr>
            <w:proofErr w:type="spellStart"/>
            <w:r w:rsidRPr="0059064B">
              <w:rPr>
                <w:rFonts w:ascii="Arial" w:hAnsi="Arial" w:cs="Arial"/>
                <w:color w:val="000000" w:themeColor="text1"/>
                <w:sz w:val="18"/>
                <w:szCs w:val="18"/>
              </w:rPr>
              <w:t>isNullable</w:t>
            </w:r>
            <w:proofErr w:type="spellEnd"/>
            <w:r w:rsidRPr="0059064B">
              <w:rPr>
                <w:rFonts w:ascii="Arial" w:hAnsi="Arial" w:cs="Arial"/>
                <w:color w:val="000000" w:themeColor="text1"/>
                <w:sz w:val="18"/>
                <w:szCs w:val="18"/>
              </w:rPr>
              <w:t>: False</w:t>
            </w:r>
          </w:p>
        </w:tc>
      </w:tr>
      <w:tr w:rsidR="001A6BEE" w:rsidRPr="00200A50" w14:paraId="5FE36111"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B56DC0D" w14:textId="77777777" w:rsidR="001A6BEE" w:rsidRDefault="001A6BEE" w:rsidP="004C6D73">
            <w:pPr>
              <w:keepNext/>
              <w:keepLines/>
              <w:spacing w:after="0"/>
              <w:rPr>
                <w:rFonts w:ascii="Courier New" w:hAnsi="Courier New" w:cs="Courier New"/>
              </w:rPr>
            </w:pPr>
            <w:proofErr w:type="spellStart"/>
            <w:r w:rsidRPr="00337C09">
              <w:rPr>
                <w:rFonts w:ascii="Courier New" w:hAnsi="Courier New" w:cs="Courier New"/>
              </w:rPr>
              <w:t>managementData</w:t>
            </w:r>
            <w:proofErr w:type="spellEnd"/>
          </w:p>
        </w:tc>
        <w:tc>
          <w:tcPr>
            <w:tcW w:w="4177" w:type="dxa"/>
            <w:tcBorders>
              <w:top w:val="single" w:sz="4" w:space="0" w:color="auto"/>
              <w:left w:val="single" w:sz="4" w:space="0" w:color="auto"/>
              <w:bottom w:val="single" w:sz="4" w:space="0" w:color="auto"/>
              <w:right w:val="single" w:sz="4" w:space="0" w:color="auto"/>
            </w:tcBorders>
          </w:tcPr>
          <w:p w14:paraId="4E44DB41" w14:textId="77777777" w:rsidR="001A6BEE" w:rsidRDefault="001A6BEE" w:rsidP="003A70BD">
            <w:pPr>
              <w:pStyle w:val="TAL"/>
            </w:pPr>
            <w:r w:rsidRPr="00FC5801">
              <w:t xml:space="preserve">This attribute </w:t>
            </w:r>
            <w:r w:rsidRPr="00FC5801">
              <w:rPr>
                <w:rFonts w:hint="eastAsia"/>
              </w:rPr>
              <w:t>indicates</w:t>
            </w:r>
            <w:r w:rsidRPr="00FC5801">
              <w:t xml:space="preserve"> the list of management data that are </w:t>
            </w:r>
            <w:r>
              <w:rPr>
                <w:rFonts w:hint="eastAsia"/>
                <w:lang w:eastAsia="zh-CN"/>
              </w:rPr>
              <w:t>to be collected</w:t>
            </w:r>
            <w:r w:rsidRPr="00FC5801">
              <w:t xml:space="preserve">. </w:t>
            </w:r>
          </w:p>
          <w:p w14:paraId="429C2242" w14:textId="77777777" w:rsidR="001A6BEE" w:rsidRDefault="001A6BEE" w:rsidP="003A70BD">
            <w:pPr>
              <w:pStyle w:val="TAL"/>
              <w:rPr>
                <w:lang w:eastAsia="zh-CN"/>
              </w:rPr>
            </w:pPr>
            <w:r>
              <w:rPr>
                <w:rFonts w:hint="eastAsia"/>
                <w:lang w:eastAsia="zh-CN"/>
              </w:rPr>
              <w:t xml:space="preserve">Refer to clause </w:t>
            </w:r>
            <w:r w:rsidRPr="00464954">
              <w:rPr>
                <w:lang w:eastAsia="zh-CN"/>
              </w:rPr>
              <w:t>4.3.50</w:t>
            </w:r>
            <w:r>
              <w:rPr>
                <w:rFonts w:hint="eastAsia"/>
                <w:lang w:eastAsia="zh-CN"/>
              </w:rPr>
              <w:t xml:space="preserve"> TS 28.622[22] for details.</w:t>
            </w:r>
          </w:p>
          <w:p w14:paraId="7ADB090D" w14:textId="77777777" w:rsidR="001A6BEE" w:rsidRDefault="001A6BEE" w:rsidP="003A70BD">
            <w:pPr>
              <w:pStyle w:val="TAL"/>
              <w:rPr>
                <w:lang w:eastAsia="zh-CN"/>
              </w:rPr>
            </w:pPr>
          </w:p>
          <w:p w14:paraId="3FF73813" w14:textId="77777777" w:rsidR="001A6BEE" w:rsidRPr="00D317E4" w:rsidRDefault="001A6BEE" w:rsidP="003A70BD">
            <w:pPr>
              <w:pStyle w:val="TAL"/>
              <w:rPr>
                <w:highlight w:val="yellow"/>
                <w:lang w:eastAsia="zh-CN"/>
              </w:rPr>
            </w:pPr>
            <w:proofErr w:type="spellStart"/>
            <w:r w:rsidRPr="0059064B">
              <w:rPr>
                <w:rFonts w:eastAsia="DengXian"/>
                <w:szCs w:val="18"/>
                <w:lang w:eastAsia="zh-CN"/>
              </w:rPr>
              <w:t>a</w:t>
            </w:r>
            <w:r w:rsidRPr="00464954">
              <w:t>llowedValue</w:t>
            </w:r>
            <w:r w:rsidRPr="00464954">
              <w:rPr>
                <w:rFonts w:hint="eastAsia"/>
              </w:rPr>
              <w:t>s</w:t>
            </w:r>
            <w:proofErr w:type="spellEnd"/>
            <w:r w:rsidRPr="00464954">
              <w:t>:</w:t>
            </w:r>
            <w:r w:rsidRPr="00464954">
              <w:rPr>
                <w:rFonts w:hint="eastAsia"/>
              </w:rPr>
              <w:t xml:space="preserve"> N/A </w:t>
            </w:r>
          </w:p>
        </w:tc>
        <w:tc>
          <w:tcPr>
            <w:tcW w:w="1430" w:type="dxa"/>
            <w:tcBorders>
              <w:top w:val="single" w:sz="4" w:space="0" w:color="auto"/>
              <w:left w:val="single" w:sz="4" w:space="0" w:color="auto"/>
              <w:bottom w:val="single" w:sz="4" w:space="0" w:color="auto"/>
              <w:right w:val="single" w:sz="4" w:space="0" w:color="auto"/>
            </w:tcBorders>
          </w:tcPr>
          <w:p w14:paraId="0A2F1097" w14:textId="77777777" w:rsidR="001A6BEE" w:rsidRPr="0059064B" w:rsidRDefault="001A6BEE" w:rsidP="003A70BD">
            <w:pPr>
              <w:pStyle w:val="TAL"/>
              <w:rPr>
                <w:lang w:eastAsia="zh-CN"/>
              </w:rPr>
            </w:pPr>
            <w:r>
              <w:rPr>
                <w:rFonts w:hint="eastAsia"/>
                <w:lang w:eastAsia="zh-CN"/>
              </w:rPr>
              <w:t>O</w:t>
            </w:r>
          </w:p>
        </w:tc>
        <w:tc>
          <w:tcPr>
            <w:tcW w:w="1577" w:type="dxa"/>
            <w:tcBorders>
              <w:top w:val="single" w:sz="4" w:space="0" w:color="auto"/>
              <w:left w:val="single" w:sz="4" w:space="0" w:color="auto"/>
              <w:bottom w:val="single" w:sz="4" w:space="0" w:color="auto"/>
              <w:right w:val="single" w:sz="4" w:space="0" w:color="auto"/>
            </w:tcBorders>
          </w:tcPr>
          <w:p w14:paraId="4A9C229C" w14:textId="77777777" w:rsidR="001A6BEE" w:rsidRDefault="001A6BEE" w:rsidP="004C6D73">
            <w:pPr>
              <w:spacing w:after="0"/>
              <w:rPr>
                <w:rFonts w:ascii="Arial" w:hAnsi="Arial" w:cs="Arial"/>
                <w:sz w:val="18"/>
                <w:szCs w:val="18"/>
                <w:lang w:val="de-DE" w:eastAsia="zh-CN"/>
              </w:rPr>
            </w:pPr>
            <w:r>
              <w:rPr>
                <w:rFonts w:ascii="Arial" w:hAnsi="Arial" w:cs="Arial"/>
                <w:sz w:val="18"/>
                <w:szCs w:val="18"/>
                <w:lang w:val="de-DE"/>
              </w:rPr>
              <w:t>Type: ManagementData</w:t>
            </w:r>
            <w:r>
              <w:rPr>
                <w:rFonts w:ascii="Arial" w:hAnsi="Arial" w:cs="Arial" w:hint="eastAsia"/>
                <w:sz w:val="18"/>
                <w:szCs w:val="18"/>
                <w:lang w:val="de-DE" w:eastAsia="zh-CN"/>
              </w:rPr>
              <w:t xml:space="preserve"> (from TS 28.622[22])</w:t>
            </w:r>
          </w:p>
          <w:p w14:paraId="62E88586"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multiplicity: 1</w:t>
            </w:r>
          </w:p>
          <w:p w14:paraId="0D575121"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isOrdered: N/A</w:t>
            </w:r>
          </w:p>
          <w:p w14:paraId="69D02498" w14:textId="77777777" w:rsidR="001A6BEE" w:rsidRDefault="001A6BEE" w:rsidP="004C6D73">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7118D19A" w14:textId="77777777" w:rsidR="001A6BEE" w:rsidRDefault="001A6BEE" w:rsidP="004C6D73">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602E00D9" w14:textId="77777777" w:rsidR="001A6BEE" w:rsidRPr="0059064B" w:rsidRDefault="001A6BEE" w:rsidP="004C6D73">
            <w:pPr>
              <w:pStyle w:val="TAL"/>
              <w:rPr>
                <w:rFonts w:cs="Arial"/>
                <w:color w:val="000000" w:themeColor="text1"/>
                <w:szCs w:val="18"/>
              </w:rPr>
            </w:pPr>
            <w:proofErr w:type="spellStart"/>
            <w:r>
              <w:rPr>
                <w:rFonts w:cs="Arial"/>
                <w:szCs w:val="18"/>
                <w:lang w:val="fr-FR"/>
              </w:rPr>
              <w:t>isNullable</w:t>
            </w:r>
            <w:proofErr w:type="spellEnd"/>
            <w:r>
              <w:rPr>
                <w:rFonts w:cs="Arial"/>
                <w:szCs w:val="18"/>
                <w:lang w:val="fr-FR"/>
              </w:rPr>
              <w:t>: False</w:t>
            </w:r>
          </w:p>
        </w:tc>
      </w:tr>
      <w:tr w:rsidR="001A6BEE" w:rsidRPr="00200A50" w14:paraId="38A38BB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10FBA05" w14:textId="77777777" w:rsidR="001A6BEE" w:rsidRPr="0059064B" w:rsidRDefault="001A6BEE" w:rsidP="004C6D73">
            <w:pPr>
              <w:keepNext/>
              <w:keepLines/>
              <w:spacing w:after="0"/>
              <w:rPr>
                <w:rFonts w:ascii="Courier New" w:hAnsi="Courier New" w:cs="Courier New"/>
              </w:rPr>
            </w:pPr>
            <w:proofErr w:type="spellStart"/>
            <w:r w:rsidRPr="0059064B">
              <w:rPr>
                <w:rFonts w:ascii="Courier New" w:hAnsi="Courier New" w:cs="Courier New"/>
              </w:rPr>
              <w:t>targetEntities</w:t>
            </w:r>
            <w:proofErr w:type="spellEnd"/>
          </w:p>
        </w:tc>
        <w:tc>
          <w:tcPr>
            <w:tcW w:w="4177" w:type="dxa"/>
            <w:tcBorders>
              <w:top w:val="single" w:sz="4" w:space="0" w:color="auto"/>
              <w:left w:val="single" w:sz="4" w:space="0" w:color="auto"/>
              <w:bottom w:val="single" w:sz="4" w:space="0" w:color="auto"/>
              <w:right w:val="single" w:sz="4" w:space="0" w:color="auto"/>
            </w:tcBorders>
          </w:tcPr>
          <w:p w14:paraId="43601A6C" w14:textId="77777777" w:rsidR="001A6BEE" w:rsidRPr="0059064B" w:rsidRDefault="001A6BEE" w:rsidP="003A70BD">
            <w:pPr>
              <w:pStyle w:val="TAL"/>
              <w:rPr>
                <w:sz w:val="20"/>
              </w:rPr>
            </w:pPr>
            <w:r w:rsidRPr="0059064B">
              <w:rPr>
                <w:sz w:val="20"/>
                <w:lang w:eastAsia="zh-CN"/>
              </w:rPr>
              <w:t>In indicates l</w:t>
            </w:r>
            <w:r w:rsidRPr="0059064B">
              <w:rPr>
                <w:sz w:val="20"/>
              </w:rPr>
              <w:t xml:space="preserve">ist of DN for which entities that require </w:t>
            </w:r>
            <w:r w:rsidRPr="0059064B">
              <w:rPr>
                <w:sz w:val="20"/>
                <w:lang w:eastAsia="zh-CN"/>
              </w:rPr>
              <w:t>data collection</w:t>
            </w:r>
            <w:r w:rsidRPr="0059064B">
              <w:rPr>
                <w:sz w:val="20"/>
              </w:rPr>
              <w:t>.</w:t>
            </w:r>
          </w:p>
          <w:p w14:paraId="58E27B72" w14:textId="77777777" w:rsidR="001A6BEE" w:rsidRPr="0059064B" w:rsidRDefault="001A6BEE" w:rsidP="003A70BD">
            <w:pPr>
              <w:pStyle w:val="TAL"/>
              <w:rPr>
                <w:sz w:val="20"/>
              </w:rPr>
            </w:pPr>
          </w:p>
          <w:p w14:paraId="03A6B8EE" w14:textId="77777777" w:rsidR="001A6BEE" w:rsidRPr="0059064B" w:rsidRDefault="001A6BEE" w:rsidP="003A70BD">
            <w:pPr>
              <w:pStyle w:val="TAL"/>
              <w:rPr>
                <w:sz w:val="20"/>
              </w:rPr>
            </w:pPr>
          </w:p>
          <w:p w14:paraId="2E11473F" w14:textId="77777777" w:rsidR="001A6BEE" w:rsidRPr="0059064B" w:rsidRDefault="001A6BEE" w:rsidP="003A70BD">
            <w:pPr>
              <w:pStyle w:val="TAL"/>
            </w:pPr>
            <w:proofErr w:type="spellStart"/>
            <w:r w:rsidRPr="0059064B">
              <w:t>allowedValue</w:t>
            </w:r>
            <w:r>
              <w:rPr>
                <w:rFonts w:hint="eastAsia"/>
                <w:lang w:eastAsia="zh-CN"/>
              </w:rPr>
              <w:t>s</w:t>
            </w:r>
            <w:proofErr w:type="spellEnd"/>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67E70BFC"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25C3A30E"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DN</w:t>
            </w:r>
          </w:p>
          <w:p w14:paraId="5D53282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5A373DDF"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isOrdered</w:t>
            </w:r>
            <w:proofErr w:type="spellEnd"/>
            <w:r w:rsidRPr="0059064B">
              <w:rPr>
                <w:rFonts w:cs="Arial"/>
                <w:color w:val="000000" w:themeColor="text1"/>
                <w:szCs w:val="18"/>
              </w:rPr>
              <w:t>: False</w:t>
            </w:r>
          </w:p>
          <w:p w14:paraId="144D8395"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isUnique</w:t>
            </w:r>
            <w:proofErr w:type="spellEnd"/>
            <w:r w:rsidRPr="0059064B">
              <w:rPr>
                <w:rFonts w:cs="Arial"/>
                <w:color w:val="000000" w:themeColor="text1"/>
                <w:szCs w:val="18"/>
              </w:rPr>
              <w:t>: True</w:t>
            </w:r>
          </w:p>
          <w:p w14:paraId="7CBDB05C"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defaultValue</w:t>
            </w:r>
            <w:proofErr w:type="spellEnd"/>
            <w:r w:rsidRPr="0059064B">
              <w:rPr>
                <w:rFonts w:cs="Arial"/>
                <w:color w:val="000000" w:themeColor="text1"/>
                <w:szCs w:val="18"/>
              </w:rPr>
              <w:t>: None</w:t>
            </w:r>
          </w:p>
          <w:p w14:paraId="1423B355" w14:textId="77777777" w:rsidR="001A6BEE" w:rsidRPr="0059064B" w:rsidRDefault="001A6BEE" w:rsidP="004C6D73">
            <w:pPr>
              <w:keepNext/>
              <w:keepLines/>
              <w:spacing w:after="0"/>
              <w:rPr>
                <w:rFonts w:ascii="Arial" w:hAnsi="Arial" w:cs="Arial"/>
                <w:color w:val="000000" w:themeColor="text1"/>
                <w:sz w:val="18"/>
                <w:szCs w:val="18"/>
              </w:rPr>
            </w:pPr>
            <w:proofErr w:type="spellStart"/>
            <w:r w:rsidRPr="0059064B">
              <w:rPr>
                <w:rFonts w:ascii="Arial" w:hAnsi="Arial" w:cs="Arial"/>
                <w:color w:val="000000" w:themeColor="text1"/>
                <w:sz w:val="18"/>
                <w:szCs w:val="18"/>
              </w:rPr>
              <w:t>isNullable</w:t>
            </w:r>
            <w:proofErr w:type="spellEnd"/>
            <w:r w:rsidRPr="0059064B">
              <w:rPr>
                <w:rFonts w:ascii="Arial" w:hAnsi="Arial" w:cs="Arial"/>
                <w:color w:val="000000" w:themeColor="text1"/>
                <w:sz w:val="18"/>
                <w:szCs w:val="18"/>
              </w:rPr>
              <w:t>: False</w:t>
            </w:r>
          </w:p>
        </w:tc>
      </w:tr>
      <w:tr w:rsidR="001A6BEE" w:rsidRPr="00200A50" w14:paraId="17A6540B"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5348C8D" w14:textId="77777777" w:rsidR="001A6BEE" w:rsidRPr="0059064B" w:rsidRDefault="001A6BEE" w:rsidP="004C6D73">
            <w:pPr>
              <w:keepNext/>
              <w:keepLines/>
              <w:spacing w:after="0"/>
              <w:rPr>
                <w:rFonts w:ascii="Courier New" w:hAnsi="Courier New" w:cs="Courier New"/>
              </w:rPr>
            </w:pPr>
            <w:proofErr w:type="spellStart"/>
            <w:r w:rsidRPr="0059064B">
              <w:rPr>
                <w:rFonts w:ascii="Courier New" w:hAnsi="Courier New" w:cs="Courier New"/>
              </w:rPr>
              <w:t>collectionDuration</w:t>
            </w:r>
            <w:proofErr w:type="spellEnd"/>
          </w:p>
        </w:tc>
        <w:tc>
          <w:tcPr>
            <w:tcW w:w="4177" w:type="dxa"/>
            <w:tcBorders>
              <w:top w:val="single" w:sz="4" w:space="0" w:color="auto"/>
              <w:left w:val="single" w:sz="4" w:space="0" w:color="auto"/>
              <w:bottom w:val="single" w:sz="4" w:space="0" w:color="auto"/>
              <w:right w:val="single" w:sz="4" w:space="0" w:color="auto"/>
            </w:tcBorders>
          </w:tcPr>
          <w:p w14:paraId="7C00F495" w14:textId="77777777" w:rsidR="001A6BEE" w:rsidRPr="0059064B" w:rsidRDefault="001A6BEE" w:rsidP="003A70BD">
            <w:pPr>
              <w:pStyle w:val="TAL"/>
            </w:pPr>
            <w:r w:rsidRPr="0059064B">
              <w:t>It indicates the duration of data collection.</w:t>
            </w:r>
          </w:p>
          <w:p w14:paraId="4BB3DF9B" w14:textId="77777777" w:rsidR="001A6BEE" w:rsidRPr="0059064B" w:rsidRDefault="001A6BEE" w:rsidP="003A70BD">
            <w:pPr>
              <w:pStyle w:val="TAL"/>
              <w:rPr>
                <w:lang w:eastAsia="zh-CN"/>
              </w:rPr>
            </w:pPr>
          </w:p>
          <w:p w14:paraId="4E96114D" w14:textId="77777777" w:rsidR="001A6BEE" w:rsidRPr="0059064B" w:rsidRDefault="001A6BEE" w:rsidP="003A70BD">
            <w:pPr>
              <w:pStyle w:val="TAL"/>
              <w:rPr>
                <w:lang w:eastAsia="zh-CN"/>
              </w:rPr>
            </w:pPr>
          </w:p>
          <w:p w14:paraId="6E22A890" w14:textId="77777777" w:rsidR="001A6BEE" w:rsidRPr="0059064B" w:rsidRDefault="001A6BEE" w:rsidP="003A70BD">
            <w:pPr>
              <w:pStyle w:val="TAL"/>
              <w:rPr>
                <w:lang w:eastAsia="zh-CN"/>
              </w:rPr>
            </w:pPr>
            <w:proofErr w:type="spellStart"/>
            <w:r w:rsidRPr="0059064B">
              <w:t>allowedValue</w:t>
            </w:r>
            <w:r>
              <w:rPr>
                <w:rFonts w:hint="eastAsia"/>
                <w:lang w:eastAsia="zh-CN"/>
              </w:rPr>
              <w:t>s</w:t>
            </w:r>
            <w:proofErr w:type="spellEnd"/>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42A9843D"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7C42EF99"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 xml:space="preserve">type: </w:t>
            </w:r>
            <w:proofErr w:type="spellStart"/>
            <w:r w:rsidRPr="0059064B">
              <w:rPr>
                <w:rFonts w:ascii="Courier New" w:hAnsi="Courier New" w:cs="Courier New"/>
                <w:color w:val="000000" w:themeColor="text1"/>
                <w:szCs w:val="18"/>
              </w:rPr>
              <w:t>TimeWindow</w:t>
            </w:r>
            <w:proofErr w:type="spellEnd"/>
          </w:p>
          <w:p w14:paraId="2EEEBFD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18415286"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isOrdered</w:t>
            </w:r>
            <w:proofErr w:type="spellEnd"/>
            <w:r w:rsidRPr="0059064B">
              <w:rPr>
                <w:rFonts w:cs="Arial"/>
                <w:color w:val="000000" w:themeColor="text1"/>
                <w:szCs w:val="18"/>
              </w:rPr>
              <w:t>: False</w:t>
            </w:r>
          </w:p>
          <w:p w14:paraId="1D07AEDB"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isUnique</w:t>
            </w:r>
            <w:proofErr w:type="spellEnd"/>
            <w:r w:rsidRPr="0059064B">
              <w:rPr>
                <w:rFonts w:cs="Arial"/>
                <w:color w:val="000000" w:themeColor="text1"/>
                <w:szCs w:val="18"/>
              </w:rPr>
              <w:t>: True</w:t>
            </w:r>
          </w:p>
          <w:p w14:paraId="4ACBC8AC" w14:textId="77777777" w:rsidR="001A6BEE" w:rsidRPr="0059064B" w:rsidRDefault="001A6BEE" w:rsidP="004C6D73">
            <w:pPr>
              <w:pStyle w:val="TAL"/>
              <w:rPr>
                <w:rFonts w:cs="Arial"/>
                <w:color w:val="000000" w:themeColor="text1"/>
                <w:szCs w:val="18"/>
              </w:rPr>
            </w:pPr>
            <w:proofErr w:type="spellStart"/>
            <w:r w:rsidRPr="0059064B">
              <w:rPr>
                <w:rFonts w:cs="Arial"/>
                <w:color w:val="000000" w:themeColor="text1"/>
                <w:szCs w:val="18"/>
              </w:rPr>
              <w:t>defaultValue</w:t>
            </w:r>
            <w:proofErr w:type="spellEnd"/>
            <w:r w:rsidRPr="0059064B">
              <w:rPr>
                <w:rFonts w:cs="Arial"/>
                <w:color w:val="000000" w:themeColor="text1"/>
                <w:szCs w:val="18"/>
              </w:rPr>
              <w:t>: None</w:t>
            </w:r>
          </w:p>
          <w:p w14:paraId="06DE4268" w14:textId="77777777" w:rsidR="001A6BEE" w:rsidRPr="0059064B" w:rsidRDefault="001A6BEE" w:rsidP="004C6D73">
            <w:pPr>
              <w:keepNext/>
              <w:keepLines/>
              <w:spacing w:after="0"/>
              <w:rPr>
                <w:rFonts w:ascii="Arial" w:hAnsi="Arial" w:cs="Arial"/>
                <w:color w:val="000000" w:themeColor="text1"/>
                <w:sz w:val="18"/>
                <w:szCs w:val="18"/>
              </w:rPr>
            </w:pPr>
            <w:proofErr w:type="spellStart"/>
            <w:r w:rsidRPr="0059064B">
              <w:rPr>
                <w:rFonts w:ascii="Arial" w:hAnsi="Arial" w:cs="Arial"/>
                <w:color w:val="000000" w:themeColor="text1"/>
                <w:sz w:val="18"/>
                <w:szCs w:val="18"/>
              </w:rPr>
              <w:t>isNullable</w:t>
            </w:r>
            <w:proofErr w:type="spellEnd"/>
            <w:r w:rsidRPr="0059064B">
              <w:rPr>
                <w:rFonts w:ascii="Arial" w:hAnsi="Arial" w:cs="Arial"/>
                <w:color w:val="000000" w:themeColor="text1"/>
                <w:sz w:val="18"/>
                <w:szCs w:val="18"/>
              </w:rPr>
              <w:t>: False</w:t>
            </w:r>
          </w:p>
        </w:tc>
      </w:tr>
    </w:tbl>
    <w:p w14:paraId="62F2EFAD" w14:textId="77777777" w:rsidR="001A6BEE" w:rsidRDefault="001A6BEE" w:rsidP="001A6BEE">
      <w:pPr>
        <w:rPr>
          <w:rFonts w:eastAsiaTheme="minorEastAsia"/>
          <w:lang w:val="en-US"/>
        </w:rPr>
      </w:pPr>
    </w:p>
    <w:p w14:paraId="31448E18" w14:textId="5797CB64" w:rsidR="001E2CDB" w:rsidRDefault="001E2CDB" w:rsidP="009544FB">
      <w:pPr>
        <w:pStyle w:val="Heading2"/>
      </w:pPr>
      <w:bookmarkStart w:id="1062" w:name="_Toc202531756"/>
      <w:r>
        <w:t>8.</w:t>
      </w:r>
      <w:r>
        <w:rPr>
          <w:lang w:eastAsia="zh-CN"/>
        </w:rPr>
        <w:t>6</w:t>
      </w:r>
      <w:r>
        <w:tab/>
      </w:r>
      <w:r w:rsidRPr="00056507">
        <w:t>Enumerations</w:t>
      </w:r>
      <w:bookmarkEnd w:id="1062"/>
    </w:p>
    <w:p w14:paraId="2E0C0F01" w14:textId="7562946B" w:rsidR="001E2CDB" w:rsidRDefault="001E2CDB" w:rsidP="009544FB">
      <w:pPr>
        <w:pStyle w:val="Heading3"/>
        <w:rPr>
          <w:lang w:eastAsia="zh-CN"/>
        </w:rPr>
      </w:pPr>
      <w:bookmarkStart w:id="1063" w:name="_CR8_X6_1"/>
      <w:bookmarkStart w:id="1064" w:name="_Toc106638702"/>
      <w:bookmarkStart w:id="1065" w:name="_Toc104192766"/>
      <w:bookmarkStart w:id="1066" w:name="_Toc104192206"/>
      <w:bookmarkStart w:id="1067" w:name="_Toc104112029"/>
      <w:bookmarkStart w:id="1068" w:name="_Toc101254317"/>
      <w:bookmarkStart w:id="1069" w:name="_Toc101253878"/>
      <w:bookmarkStart w:id="1070" w:name="_Toc88742969"/>
      <w:bookmarkStart w:id="1071" w:name="_Toc56754203"/>
      <w:bookmarkStart w:id="1072" w:name="_Toc49763507"/>
      <w:bookmarkStart w:id="1073" w:name="_Toc43025973"/>
      <w:bookmarkStart w:id="1074" w:name="_Toc36462734"/>
      <w:bookmarkStart w:id="1075" w:name="_Toc36462538"/>
      <w:bookmarkStart w:id="1076" w:name="_Toc33980738"/>
      <w:bookmarkStart w:id="1077" w:name="_Toc33963982"/>
      <w:bookmarkStart w:id="1078" w:name="_Toc24926129"/>
      <w:bookmarkStart w:id="1079" w:name="_Toc24925953"/>
      <w:bookmarkStart w:id="1080" w:name="_Toc24925775"/>
      <w:bookmarkStart w:id="1081" w:name="_Toc178092707"/>
      <w:bookmarkStart w:id="1082" w:name="_Toc202531757"/>
      <w:bookmarkEnd w:id="1063"/>
      <w:r>
        <w:t>8.6.1</w:t>
      </w:r>
      <w:r>
        <w:tab/>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roofErr w:type="spellStart"/>
      <w:r>
        <w:rPr>
          <w:rFonts w:ascii="Courier New" w:hAnsi="Courier New" w:cs="Courier New"/>
        </w:rPr>
        <w:t>M</w:t>
      </w:r>
      <w:r w:rsidRPr="00056507">
        <w:rPr>
          <w:rFonts w:ascii="Courier New" w:hAnsi="Courier New" w:cs="Courier New"/>
        </w:rPr>
        <w:t>DAType</w:t>
      </w:r>
      <w:proofErr w:type="spellEnd"/>
      <w:r>
        <w:rPr>
          <w:rFonts w:ascii="Courier New" w:hAnsi="Courier New" w:cs="Courier New"/>
          <w:lang w:eastAsia="zh-CN"/>
        </w:rPr>
        <w:t xml:space="preserve"> </w:t>
      </w:r>
      <w:r>
        <w:t>&lt;&lt;</w:t>
      </w:r>
      <w:r>
        <w:rPr>
          <w:lang w:eastAsia="zh-CN"/>
        </w:rPr>
        <w:t>e</w:t>
      </w:r>
      <w:r>
        <w:t>numeration&gt;&gt;</w:t>
      </w:r>
      <w:bookmarkEnd w:id="1081"/>
      <w:bookmarkEnd w:id="1082"/>
    </w:p>
    <w:p w14:paraId="74C6FA43" w14:textId="77777777" w:rsidR="00DE08B4" w:rsidRDefault="00DE08B4" w:rsidP="00DE08B4">
      <w:pPr>
        <w:pStyle w:val="TH"/>
      </w:pPr>
      <w:bookmarkStart w:id="1083" w:name="_CRTable8_X6_11"/>
      <w:r>
        <w:t>Table </w:t>
      </w:r>
      <w:bookmarkEnd w:id="1083"/>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proofErr w:type="spellStart"/>
      <w:r w:rsidRPr="00056507">
        <w:rPr>
          <w:rFonts w:ascii="Courier New" w:hAnsi="Courier New" w:cs="Courier New"/>
          <w:b w:val="0"/>
          <w:sz w:val="28"/>
        </w:rPr>
        <w:t>MDAType</w:t>
      </w:r>
      <w:proofErr w:type="spellEnd"/>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42"/>
        <w:gridCol w:w="2083"/>
      </w:tblGrid>
      <w:tr w:rsidR="00DE08B4" w14:paraId="254381B9"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7BD102" w14:textId="77777777" w:rsidR="00DE08B4" w:rsidRDefault="00DE08B4" w:rsidP="00FE4472">
            <w:pPr>
              <w:pStyle w:val="TAH"/>
            </w:pPr>
            <w:r>
              <w:t>Enumeration value</w:t>
            </w:r>
          </w:p>
        </w:tc>
        <w:tc>
          <w:tcPr>
            <w:tcW w:w="108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0DE628" w14:textId="77777777" w:rsidR="00DE08B4" w:rsidRDefault="00DE08B4" w:rsidP="00FE4472">
            <w:pPr>
              <w:pStyle w:val="TAH"/>
            </w:pPr>
            <w:r>
              <w:t>Description</w:t>
            </w:r>
          </w:p>
        </w:tc>
      </w:tr>
      <w:tr w:rsidR="00DE08B4" w14:paraId="4093CD7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D44CFB" w14:textId="77777777" w:rsidR="00DE08B4" w:rsidRDefault="00DE08B4" w:rsidP="00FE4472">
            <w:pPr>
              <w:pStyle w:val="TAL"/>
            </w:pPr>
            <w:r w:rsidRPr="00056507">
              <w:t>COVERAGE</w:t>
            </w:r>
            <w:r>
              <w:rPr>
                <w:rFonts w:hint="eastAsia"/>
                <w:lang w:eastAsia="zh-CN"/>
              </w:rPr>
              <w:t>_</w:t>
            </w:r>
            <w:r w:rsidRPr="00056507">
              <w:t>ANALYTICS</w:t>
            </w:r>
            <w:r>
              <w:t>_</w:t>
            </w:r>
            <w:r w:rsidRPr="00056507">
              <w:t>COVERAGE</w:t>
            </w:r>
            <w:r>
              <w:rPr>
                <w:rFonts w:hint="eastAsia"/>
                <w:lang w:eastAsia="zh-CN"/>
              </w:rPr>
              <w:t>_</w:t>
            </w:r>
            <w:r w:rsidRPr="00056507">
              <w:t>PROBLEM</w:t>
            </w:r>
            <w:r>
              <w:rPr>
                <w:rFonts w:hint="eastAsia"/>
                <w:lang w:eastAsia="zh-CN"/>
              </w:rPr>
              <w:t>_</w:t>
            </w:r>
            <w:r w:rsidRPr="00056507">
              <w:t>ANALYSI</w:t>
            </w:r>
            <w:r>
              <w:t>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9A0A8E" w14:textId="77777777" w:rsidR="00DE08B4" w:rsidRDefault="00DE08B4" w:rsidP="00FE4472">
            <w:pPr>
              <w:pStyle w:val="TAL"/>
              <w:rPr>
                <w:highlight w:val="red"/>
              </w:rPr>
            </w:pPr>
            <w:r>
              <w:t>Indicates that the MDA type for the Coverage problem analysis defined in clause 8.4.1.1</w:t>
            </w:r>
          </w:p>
        </w:tc>
      </w:tr>
      <w:tr w:rsidR="00DE08B4" w14:paraId="72862FE6"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3E2CF2" w14:textId="77777777" w:rsidR="00DE08B4" w:rsidRDefault="00DE08B4" w:rsidP="00FE4472">
            <w:pPr>
              <w:pStyle w:val="TAL"/>
            </w:pPr>
            <w:r>
              <w:rPr>
                <w:lang w:eastAsia="zh-CN"/>
              </w:rPr>
              <w:t>COVERAGE</w:t>
            </w:r>
            <w:r>
              <w:rPr>
                <w:rFonts w:hint="eastAsia"/>
                <w:lang w:eastAsia="zh-CN"/>
              </w:rPr>
              <w:t>_</w:t>
            </w:r>
            <w:r>
              <w:rPr>
                <w:lang w:eastAsia="zh-CN"/>
              </w:rPr>
              <w:t>ANALYTICS_PAGING</w:t>
            </w:r>
            <w:r>
              <w:rPr>
                <w:rFonts w:hint="eastAsia"/>
                <w:lang w:eastAsia="zh-CN"/>
              </w:rPr>
              <w:t>_</w:t>
            </w:r>
            <w:r>
              <w:rPr>
                <w:lang w:eastAsia="zh-CN"/>
              </w:rP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EE3CE" w14:textId="77777777" w:rsidR="00DE08B4" w:rsidRDefault="00DE08B4" w:rsidP="00FE4472">
            <w:pPr>
              <w:pStyle w:val="TAL"/>
              <w:rPr>
                <w:highlight w:val="red"/>
              </w:rPr>
            </w:pPr>
            <w:r>
              <w:t>Indicates that the MDA type for the Paging Optimization defined in clause 8.4.1.2</w:t>
            </w:r>
          </w:p>
        </w:tc>
      </w:tr>
      <w:tr w:rsidR="00DE08B4" w14:paraId="41A24B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E87C99" w14:textId="77777777" w:rsidR="00DE08B4" w:rsidRDefault="00DE08B4" w:rsidP="00FE4472">
            <w:pPr>
              <w:pStyle w:val="TAL"/>
            </w:pPr>
            <w:r>
              <w:rPr>
                <w:lang w:eastAsia="zh-CN"/>
              </w:rPr>
              <w:t>SLS</w:t>
            </w:r>
            <w:r>
              <w:rPr>
                <w:rFonts w:hint="eastAsia"/>
                <w:lang w:eastAsia="zh-CN"/>
              </w:rPr>
              <w:t>_</w:t>
            </w:r>
            <w:r>
              <w:rPr>
                <w:lang w:eastAsia="zh-CN"/>
              </w:rPr>
              <w:t>ANALYSIS_SERVICE</w:t>
            </w:r>
            <w:r>
              <w:rPr>
                <w:rFonts w:hint="eastAsia"/>
                <w:lang w:eastAsia="zh-CN"/>
              </w:rPr>
              <w:t>_</w:t>
            </w:r>
            <w:r>
              <w:rPr>
                <w:lang w:eastAsia="zh-CN"/>
              </w:rPr>
              <w:t>EXPERIENCE</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00BEBE" w14:textId="77777777" w:rsidR="00DE08B4" w:rsidRDefault="00DE08B4" w:rsidP="00FE4472">
            <w:pPr>
              <w:pStyle w:val="TAL"/>
            </w:pPr>
            <w:r>
              <w:t>Indicates that the MDA type for the Service experience analysis defined in clause 8.4.2.1</w:t>
            </w:r>
          </w:p>
        </w:tc>
      </w:tr>
      <w:tr w:rsidR="00DE08B4" w14:paraId="46292C0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3B1EDA"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THROUGHPUT</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B44C0" w14:textId="77777777" w:rsidR="00DE08B4" w:rsidRDefault="00DE08B4" w:rsidP="00FE4472">
            <w:pPr>
              <w:pStyle w:val="TAL"/>
            </w:pPr>
            <w:r>
              <w:t>Indicates that the MDA type for the Network slice throughput analysis defined in clause 8.4.2.2</w:t>
            </w:r>
          </w:p>
        </w:tc>
      </w:tr>
      <w:tr w:rsidR="00DE08B4" w14:paraId="2A596A7E"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8ADDD0"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TRAFFIC</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6C4329" w14:textId="77777777" w:rsidR="00DE08B4" w:rsidRDefault="00DE08B4" w:rsidP="00FE4472">
            <w:pPr>
              <w:pStyle w:val="TAL"/>
            </w:pPr>
            <w:r>
              <w:t>Indicates that the MDA type for the Network slice traffic prediction defined in clause 8.4.2.3</w:t>
            </w:r>
          </w:p>
        </w:tc>
      </w:tr>
      <w:tr w:rsidR="00DE08B4" w14:paraId="006D9071"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571B25" w14:textId="77777777" w:rsidR="00DE08B4" w:rsidRDefault="00DE08B4" w:rsidP="00FE4472">
            <w:pPr>
              <w:pStyle w:val="TAL"/>
            </w:pPr>
            <w:r>
              <w:rPr>
                <w:lang w:eastAsia="zh-CN"/>
              </w:rPr>
              <w:t>SLS</w:t>
            </w:r>
            <w:r>
              <w:rPr>
                <w:rFonts w:hint="eastAsia"/>
                <w:lang w:eastAsia="zh-CN"/>
              </w:rPr>
              <w:t>_</w:t>
            </w:r>
            <w:r>
              <w:rPr>
                <w:lang w:eastAsia="zh-CN"/>
              </w:rPr>
              <w:t>ANALYSIS_E2E</w:t>
            </w:r>
            <w:r>
              <w:rPr>
                <w:rFonts w:hint="eastAsia"/>
                <w:lang w:eastAsia="zh-CN"/>
              </w:rPr>
              <w:t>_</w:t>
            </w:r>
            <w:r>
              <w:rPr>
                <w:lang w:eastAsia="zh-CN"/>
              </w:rPr>
              <w:t>LATENCY</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B93D31" w14:textId="77777777" w:rsidR="00DE08B4" w:rsidRDefault="00DE08B4" w:rsidP="00FE4472">
            <w:pPr>
              <w:pStyle w:val="TAL"/>
            </w:pPr>
            <w:r>
              <w:t>Indicates that the MDA type for the E2E latency analysis defined in clause 8.4.2.4</w:t>
            </w:r>
          </w:p>
        </w:tc>
      </w:tr>
      <w:tr w:rsidR="00DE08B4" w14:paraId="5A9B87C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AFA79"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LOAD</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77A903" w14:textId="77777777" w:rsidR="00DE08B4" w:rsidRDefault="00DE08B4" w:rsidP="00FE4472">
            <w:pPr>
              <w:pStyle w:val="TAL"/>
            </w:pPr>
            <w:r>
              <w:t>Indicates that the MDA type for the Network slice load analysis defined in clause 8.4.2.5</w:t>
            </w:r>
          </w:p>
        </w:tc>
      </w:tr>
      <w:tr w:rsidR="00DE08B4" w14:paraId="2600D42C" w14:textId="77777777" w:rsidTr="00FE4472">
        <w:trPr>
          <w:trHeight w:val="239"/>
          <w:ins w:id="1084" w:author="CR0230" w:date="2025-09-11T10:38:00Z"/>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B4B3E4" w14:textId="77777777" w:rsidR="00DE08B4" w:rsidRDefault="00DE08B4" w:rsidP="00FE4472">
            <w:pPr>
              <w:pStyle w:val="TAL"/>
              <w:rPr>
                <w:ins w:id="1085" w:author="CR0230" w:date="2025-09-11T10:38:00Z"/>
                <w:lang w:eastAsia="zh-CN"/>
              </w:rPr>
            </w:pPr>
            <w:ins w:id="1086" w:author="CR0230" w:date="2025-09-11T10:38:00Z">
              <w:r>
                <w:rPr>
                  <w:rFonts w:hint="eastAsia"/>
                  <w:lang w:eastAsia="zh-CN"/>
                </w:rPr>
                <w:t>U</w:t>
              </w:r>
              <w:r>
                <w:rPr>
                  <w:lang w:eastAsia="zh-CN"/>
                </w:rPr>
                <w:t>E</w:t>
              </w:r>
              <w:r>
                <w:rPr>
                  <w:rFonts w:hint="eastAsia"/>
                  <w:lang w:eastAsia="zh-CN"/>
                </w:rPr>
                <w:t>_</w:t>
              </w:r>
              <w:r>
                <w:rPr>
                  <w:lang w:eastAsia="zh-CN"/>
                </w:rPr>
                <w:t>THROUGHPUT</w:t>
              </w:r>
              <w:r>
                <w:rPr>
                  <w:rFonts w:hint="eastAsia"/>
                  <w:lang w:eastAsia="zh-CN"/>
                </w:rPr>
                <w:t>_</w:t>
              </w:r>
              <w:r>
                <w:rPr>
                  <w:lang w:eastAsia="zh-CN"/>
                </w:rPr>
                <w:t>ANALY</w:t>
              </w:r>
              <w:r>
                <w:rPr>
                  <w:rFonts w:hint="eastAsia"/>
                  <w:lang w:eastAsia="zh-CN"/>
                </w:rPr>
                <w:t>SIS</w:t>
              </w:r>
              <w:r>
                <w:rPr>
                  <w:lang w:eastAsia="zh-CN"/>
                </w:rPr>
                <w:t>_</w:t>
              </w:r>
              <w:r>
                <w:rPr>
                  <w:rFonts w:hint="eastAsia"/>
                  <w:lang w:eastAsia="zh-CN"/>
                </w:rPr>
                <w:t>TRAFFIC</w:t>
              </w:r>
              <w:r>
                <w:rPr>
                  <w:lang w:eastAsia="zh-CN"/>
                </w:rPr>
                <w:t>_</w:t>
              </w:r>
              <w:r>
                <w:rPr>
                  <w:rFonts w:hint="eastAsia"/>
                  <w:lang w:eastAsia="zh-CN"/>
                </w:rPr>
                <w:t>CONGESTION_</w:t>
              </w:r>
              <w:r>
                <w:rPr>
                  <w:lang w:eastAsia="zh-CN"/>
                </w:rPr>
                <w:t>PROBLEM</w:t>
              </w:r>
              <w:r>
                <w:rPr>
                  <w:rFonts w:hint="eastAsia"/>
                  <w:lang w:eastAsia="zh-CN"/>
                </w:rPr>
                <w:t>_</w:t>
              </w:r>
              <w:r>
                <w:rPr>
                  <w:lang w:eastAsia="zh-CN"/>
                </w:rPr>
                <w:t>ANALYSIS</w:t>
              </w:r>
            </w:ins>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E65E4A0" w14:textId="77777777" w:rsidR="00DE08B4" w:rsidRDefault="00DE08B4" w:rsidP="00FE4472">
            <w:pPr>
              <w:pStyle w:val="TAL"/>
              <w:rPr>
                <w:ins w:id="1087" w:author="CR0230" w:date="2025-09-11T10:38:00Z"/>
              </w:rPr>
            </w:pPr>
            <w:ins w:id="1088" w:author="CR0230" w:date="2025-09-11T10:38:00Z">
              <w:r>
                <w:t>Indicates that the MDA type for the UE throughput a</w:t>
              </w:r>
              <w:r w:rsidRPr="00BC0026">
                <w:t>nalysis</w:t>
              </w:r>
              <w:r>
                <w:t xml:space="preserve"> defined in clause </w:t>
              </w:r>
              <w:r w:rsidRPr="00BC0026">
                <w:t>8.4.</w:t>
              </w:r>
              <w:r>
                <w:t>2.6</w:t>
              </w:r>
            </w:ins>
          </w:p>
        </w:tc>
      </w:tr>
      <w:tr w:rsidR="00DE08B4" w14:paraId="2425BCF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D8742E" w14:textId="77777777" w:rsidR="00DE08B4" w:rsidRDefault="00DE08B4" w:rsidP="00FE4472">
            <w:pPr>
              <w:pStyle w:val="TAL"/>
            </w:pPr>
            <w:del w:id="1089" w:author="CR0230" w:date="2025-09-11T10:38:00Z">
              <w:r w:rsidRPr="00CC0DAF" w:rsidDel="0027116F">
                <w:delText>"</w:delText>
              </w:r>
            </w:del>
            <w:r w:rsidRPr="00CC0DAF">
              <w:t>SLSANALYSIS_EDGE</w:t>
            </w:r>
            <w:ins w:id="1090" w:author="CR0230" w:date="2025-09-11T10:38:00Z">
              <w:r>
                <w:t>_</w:t>
              </w:r>
            </w:ins>
            <w:r w:rsidRPr="00CC0DAF">
              <w:t>APPLICATION</w:t>
            </w:r>
            <w:ins w:id="1091" w:author="CR0230" w:date="2025-09-11T10:38:00Z">
              <w:r>
                <w:t>_</w:t>
              </w:r>
            </w:ins>
            <w:r w:rsidRPr="00CC0DAF">
              <w:t>DEPLOYMENT</w:t>
            </w:r>
            <w:ins w:id="1092" w:author="CR0230" w:date="2025-09-11T10:38:00Z">
              <w:r>
                <w:t>_</w:t>
              </w:r>
            </w:ins>
            <w:r w:rsidRPr="00CC0DAF">
              <w:t>LOCATION</w:t>
            </w:r>
            <w:ins w:id="1093" w:author="CR0230" w:date="2025-09-11T10:38:00Z">
              <w:r>
                <w:t>_</w:t>
              </w:r>
            </w:ins>
            <w:r w:rsidRPr="00CC0DAF">
              <w:t>ANALYSIS</w:t>
            </w:r>
            <w:del w:id="1094" w:author="CR0230" w:date="2025-09-11T10:38:00Z">
              <w:r w:rsidRPr="00CC0DAF" w:rsidDel="0027116F">
                <w:delText>"</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EDB42B" w14:textId="77777777" w:rsidR="00DE08B4" w:rsidRDefault="00DE08B4" w:rsidP="00FE4472">
            <w:pPr>
              <w:pStyle w:val="TAL"/>
            </w:pPr>
            <w:r w:rsidRPr="00CC0DAF">
              <w:t>Indicates that the MDA type for the Edge application deployment location analysis defined in clause 8.4.2.</w:t>
            </w:r>
            <w:r>
              <w:t>7</w:t>
            </w:r>
          </w:p>
        </w:tc>
      </w:tr>
      <w:tr w:rsidR="00DE08B4" w14:paraId="622EA74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CE7C56" w14:textId="77777777" w:rsidR="00DE08B4" w:rsidRPr="00CC0DAF" w:rsidRDefault="00DE08B4" w:rsidP="00FE4472">
            <w:pPr>
              <w:pStyle w:val="TAL"/>
            </w:pPr>
            <w:del w:id="1095" w:author="CR0230" w:date="2025-09-11T10:38:00Z">
              <w:r w:rsidRPr="00D47EA6" w:rsidDel="0027116F">
                <w:delText>"</w:delText>
              </w:r>
            </w:del>
            <w:r w:rsidRPr="00D47EA6">
              <w:t>SLSANALYSIS_EDGE</w:t>
            </w:r>
            <w:ins w:id="1096" w:author="CR0230" w:date="2025-09-11T10:38:00Z">
              <w:r>
                <w:t>_</w:t>
              </w:r>
            </w:ins>
            <w:r w:rsidRPr="00D47EA6">
              <w:t>COMPUTING</w:t>
            </w:r>
            <w:ins w:id="1097" w:author="CR0230" w:date="2025-09-11T10:38:00Z">
              <w:r>
                <w:t>_</w:t>
              </w:r>
            </w:ins>
            <w:r w:rsidRPr="00D47EA6">
              <w:t>PERFORMANCE</w:t>
            </w:r>
            <w:ins w:id="1098" w:author="CR0230" w:date="2025-09-11T10:38:00Z">
              <w:r>
                <w:t>_</w:t>
              </w:r>
            </w:ins>
            <w:r w:rsidRPr="00D47EA6">
              <w:t>ANALYSIS</w:t>
            </w:r>
            <w:del w:id="1099" w:author="CR0230" w:date="2025-09-11T10:38:00Z">
              <w:r w:rsidRPr="00D47EA6" w:rsidDel="0027116F">
                <w:delText>"</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4C2B6" w14:textId="77777777" w:rsidR="00DE08B4" w:rsidRPr="00CC0DAF" w:rsidRDefault="00DE08B4" w:rsidP="00FE4472">
            <w:pPr>
              <w:pStyle w:val="TAL"/>
            </w:pPr>
            <w:r w:rsidRPr="00D47EA6">
              <w:t>Indicates that the MDA type for the Edge Computing Performance Analysis defined in clause 8.4.2.</w:t>
            </w:r>
            <w:r>
              <w:t>8</w:t>
            </w:r>
          </w:p>
        </w:tc>
      </w:tr>
      <w:tr w:rsidR="00DE08B4" w14:paraId="555C697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D4C6A8" w14:textId="77777777" w:rsidR="00DE08B4" w:rsidRPr="00D47EA6" w:rsidRDefault="00DE08B4" w:rsidP="00FE4472">
            <w:pPr>
              <w:pStyle w:val="TAL"/>
            </w:pPr>
            <w:del w:id="1100" w:author="CR0230" w:date="2025-09-11T10:38:00Z">
              <w:r w:rsidRPr="009D21B5" w:rsidDel="0027116F">
                <w:delText>"</w:delText>
              </w:r>
            </w:del>
            <w:r w:rsidRPr="009D21B5">
              <w:t>SLSANALYSIS_TRAFFIC</w:t>
            </w:r>
            <w:ins w:id="1101" w:author="CR0230" w:date="2025-09-11T10:38:00Z">
              <w:r>
                <w:t>_</w:t>
              </w:r>
            </w:ins>
            <w:r w:rsidRPr="009D21B5">
              <w:t>CONGESTION</w:t>
            </w:r>
            <w:ins w:id="1102" w:author="CR0230" w:date="2025-09-11T10:38:00Z">
              <w:r>
                <w:t>_</w:t>
              </w:r>
            </w:ins>
            <w:r w:rsidRPr="009D21B5">
              <w:t>PREDICTION</w:t>
            </w:r>
            <w:ins w:id="1103" w:author="CR0230" w:date="2025-09-11T10:38:00Z">
              <w:r>
                <w:t>_</w:t>
              </w:r>
            </w:ins>
            <w:r w:rsidRPr="009D21B5">
              <w:t>ANALYSIS</w:t>
            </w:r>
            <w:del w:id="1104" w:author="CR0230" w:date="2025-09-11T10:38:00Z">
              <w:r w:rsidRPr="009D21B5" w:rsidDel="0027116F">
                <w:delText>"</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D5EFC7" w14:textId="77777777" w:rsidR="00DE08B4" w:rsidRPr="00D47EA6" w:rsidRDefault="00DE08B4" w:rsidP="00FE4472">
            <w:pPr>
              <w:pStyle w:val="TAL"/>
            </w:pPr>
            <w:r w:rsidRPr="009D21B5">
              <w:t xml:space="preserve">Indicates that the MDA type for the </w:t>
            </w:r>
            <w:del w:id="1105" w:author="CR0230" w:date="2025-09-11T10:38:00Z">
              <w:r w:rsidRPr="009D21B5" w:rsidDel="0027116F">
                <w:delText xml:space="preserve"> </w:delText>
              </w:r>
            </w:del>
            <w:r w:rsidRPr="009D21B5">
              <w:t>traffic congestion prediction analysis defined in clause 8.4.2.</w:t>
            </w:r>
            <w:r>
              <w:t>9</w:t>
            </w:r>
          </w:p>
        </w:tc>
      </w:tr>
      <w:tr w:rsidR="00DE08B4" w14:paraId="6C2DBCA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475266"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FAULT</w:t>
            </w:r>
            <w:r>
              <w:rPr>
                <w:rFonts w:hint="eastAsia"/>
                <w:lang w:eastAsia="zh-CN"/>
              </w:rPr>
              <w:t>_</w:t>
            </w:r>
            <w:r>
              <w:rPr>
                <w:lang w:eastAsia="zh-CN"/>
              </w:rPr>
              <w:t>MANAGEMENT_</w:t>
            </w:r>
            <w:r>
              <w:t>FAILURE</w:t>
            </w:r>
            <w:r>
              <w:rPr>
                <w:rFonts w:hint="eastAsia"/>
                <w:lang w:eastAsia="zh-CN"/>
              </w:rPr>
              <w:t>_</w:t>
            </w:r>
            <w:r>
              <w:t>PREDICTION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30EE2B" w14:textId="77777777" w:rsidR="00DE08B4" w:rsidRDefault="00DE08B4" w:rsidP="00FE4472">
            <w:pPr>
              <w:pStyle w:val="TAL"/>
            </w:pPr>
            <w:r>
              <w:t>Indicates that the MDA type for the MDA assisted failure prediction defined in clause 8.4.3.1</w:t>
            </w:r>
          </w:p>
        </w:tc>
      </w:tr>
      <w:tr w:rsidR="00DE08B4" w14:paraId="5B69E5A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ABA5D1"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ENERGY</w:t>
            </w:r>
            <w:r>
              <w:rPr>
                <w:rFonts w:hint="eastAsia"/>
                <w:lang w:eastAsia="zh-CN"/>
              </w:rPr>
              <w:t>_</w:t>
            </w:r>
            <w:r>
              <w:rPr>
                <w:lang w:eastAsia="zh-CN"/>
              </w:rPr>
              <w:t>SAVING_</w:t>
            </w:r>
            <w:r>
              <w:t>ENERGY</w:t>
            </w:r>
            <w:r>
              <w:rPr>
                <w:rFonts w:hint="eastAsia"/>
                <w:lang w:eastAsia="zh-CN"/>
              </w:rPr>
              <w:t>_</w:t>
            </w:r>
            <w:r>
              <w:t>SAVING</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0517AC" w14:textId="77777777" w:rsidR="00DE08B4" w:rsidRDefault="00DE08B4" w:rsidP="00FE4472">
            <w:pPr>
              <w:pStyle w:val="TAL"/>
            </w:pPr>
            <w:r>
              <w:t>Indicates that the MDA type for the Energy saving analysis defined in clause 8.4.4.1</w:t>
            </w:r>
          </w:p>
        </w:tc>
      </w:tr>
      <w:tr w:rsidR="00DE08B4" w14:paraId="3BDA719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9CB634"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ANALYTICS_MOBILITY</w:t>
            </w:r>
            <w:r>
              <w:rPr>
                <w:rFonts w:hint="eastAsia"/>
                <w:lang w:eastAsia="zh-CN"/>
              </w:rPr>
              <w:t>_</w:t>
            </w:r>
            <w:r>
              <w:t>PERFORMANCE</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69DA3" w14:textId="77777777" w:rsidR="00DE08B4" w:rsidRDefault="00DE08B4" w:rsidP="00FE4472">
            <w:pPr>
              <w:pStyle w:val="TAL"/>
            </w:pPr>
            <w:r>
              <w:t>Indicates that the MDA type for the Mobility performance analysis defined in clause 8.4.5.1</w:t>
            </w:r>
          </w:p>
        </w:tc>
      </w:tr>
      <w:tr w:rsidR="00DE08B4" w14:paraId="675880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45C0E5"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ANALYTICS_HANDOVER</w:t>
            </w:r>
            <w:r>
              <w:rPr>
                <w:rFonts w:hint="eastAsia"/>
                <w:lang w:eastAsia="zh-CN"/>
              </w:rPr>
              <w:t>_</w:t>
            </w:r>
            <w: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5ECC0" w14:textId="77777777" w:rsidR="00DE08B4" w:rsidRDefault="00DE08B4" w:rsidP="00FE4472">
            <w:pPr>
              <w:pStyle w:val="TAL"/>
            </w:pPr>
            <w:r>
              <w:t>Indicates that the MDA type for the Handover Optimization analysis defined in clause 8.4.5.2</w:t>
            </w:r>
          </w:p>
        </w:tc>
      </w:tr>
      <w:tr w:rsidR="00DE08B4" w14:paraId="3F732B9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A81B7" w14:textId="77777777" w:rsidR="00DE08B4" w:rsidRDefault="00DE08B4" w:rsidP="00FE4472">
            <w:pPr>
              <w:pStyle w:val="TAL"/>
            </w:pPr>
            <w:r>
              <w:t>MAINTENANCE_MAINTENANCE</w:t>
            </w:r>
            <w:r>
              <w:rPr>
                <w:rFonts w:hint="eastAsia"/>
                <w:lang w:eastAsia="zh-CN"/>
              </w:rPr>
              <w:t>_</w:t>
            </w:r>
            <w: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F274A" w14:textId="77777777" w:rsidR="00DE08B4" w:rsidRDefault="00DE08B4" w:rsidP="00FE4472">
            <w:pPr>
              <w:pStyle w:val="TAL"/>
            </w:pPr>
            <w:r>
              <w:t>Indicates that the MDA type for the</w:t>
            </w:r>
            <w:r>
              <w:rPr>
                <w:rFonts w:hint="eastAsia"/>
                <w:lang w:eastAsia="zh-CN"/>
              </w:rPr>
              <w:t xml:space="preserve"> </w:t>
            </w:r>
            <w:r>
              <w:t>Maintenance</w:t>
            </w:r>
            <w:r>
              <w:rPr>
                <w:rFonts w:hint="eastAsia"/>
                <w:lang w:eastAsia="zh-CN"/>
              </w:rPr>
              <w:t xml:space="preserve"> a</w:t>
            </w:r>
            <w:r>
              <w:t>nalytics defined in clause 8.4.6.1</w:t>
            </w:r>
          </w:p>
        </w:tc>
      </w:tr>
      <w:tr w:rsidR="00DE08B4" w14:paraId="41C2B93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CBE76" w14:textId="77777777" w:rsidR="00DE08B4" w:rsidDel="00491E7B" w:rsidRDefault="00DE08B4" w:rsidP="00FE4472">
            <w:pPr>
              <w:pStyle w:val="TAL"/>
            </w:pPr>
            <w:r w:rsidRPr="00086FF4">
              <w:rPr>
                <w:lang w:eastAsia="zh-CN"/>
              </w:rPr>
              <w:t>MAINTENANCE</w:t>
            </w:r>
            <w:r>
              <w:rPr>
                <w:rFonts w:hint="eastAsia"/>
                <w:lang w:eastAsia="zh-CN"/>
              </w:rPr>
              <w:t>_</w:t>
            </w:r>
            <w:r w:rsidRPr="00086FF4">
              <w:rPr>
                <w:lang w:eastAsia="zh-CN"/>
              </w:rPr>
              <w:t>SOFTWARE</w:t>
            </w:r>
            <w:r>
              <w:rPr>
                <w:rFonts w:hint="eastAsia"/>
                <w:lang w:eastAsia="zh-CN"/>
              </w:rPr>
              <w:t>_</w:t>
            </w:r>
            <w:r w:rsidRPr="00086FF4">
              <w:rPr>
                <w:lang w:eastAsia="zh-CN"/>
              </w:rPr>
              <w:t>UPGRADE</w:t>
            </w:r>
            <w:r>
              <w:rPr>
                <w:rFonts w:hint="eastAsia"/>
                <w:lang w:eastAsia="zh-CN"/>
              </w:rPr>
              <w:t>_</w:t>
            </w:r>
            <w:r w:rsidRPr="00086FF4">
              <w:rPr>
                <w:lang w:eastAsia="zh-CN"/>
              </w:rPr>
              <w:t>VALIDATION</w:t>
            </w:r>
            <w:r>
              <w:rPr>
                <w:rFonts w:hint="eastAsia"/>
                <w:lang w:eastAsia="zh-CN"/>
              </w:rPr>
              <w:t>_</w:t>
            </w:r>
            <w:r w:rsidRPr="00086FF4">
              <w:rPr>
                <w:lang w:eastAsia="zh-CN"/>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0396F3" w14:textId="77777777" w:rsidR="00DE08B4" w:rsidRDefault="00DE08B4" w:rsidP="00FE4472">
            <w:pPr>
              <w:pStyle w:val="TAL"/>
            </w:pPr>
            <w:r>
              <w:t>Indicates that the MDA type for the</w:t>
            </w:r>
            <w:r>
              <w:rPr>
                <w:rFonts w:hint="eastAsia"/>
                <w:lang w:eastAsia="zh-CN"/>
              </w:rPr>
              <w:t xml:space="preserve"> </w:t>
            </w:r>
            <w:r w:rsidRPr="008E46F2">
              <w:rPr>
                <w:lang w:val="en-IE"/>
              </w:rPr>
              <w:t>Software upgrade validation analytics</w:t>
            </w:r>
            <w:r>
              <w:t xml:space="preserve"> defined in clause 8.4.6.</w:t>
            </w:r>
            <w:r>
              <w:rPr>
                <w:lang w:eastAsia="zh-CN"/>
              </w:rPr>
              <w:t>2</w:t>
            </w:r>
          </w:p>
        </w:tc>
      </w:tr>
      <w:tr w:rsidR="00DE08B4" w14:paraId="24E32E0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7B9F5"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ANALYTICS_VIRTUALIZED</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B5E370" w14:textId="77777777" w:rsidR="00DE08B4" w:rsidRDefault="00DE08B4" w:rsidP="00FE4472">
            <w:pPr>
              <w:pStyle w:val="TAL"/>
            </w:pPr>
            <w:r>
              <w:t xml:space="preserve">Indicates that the MDA type for the </w:t>
            </w:r>
            <w:r w:rsidRPr="00404424">
              <w:t>Virtualized resource utilization analysis</w:t>
            </w:r>
            <w:r>
              <w:t xml:space="preserve"> defined in clause 8.4.7.1.1</w:t>
            </w:r>
          </w:p>
        </w:tc>
      </w:tr>
      <w:tr w:rsidR="00DE08B4" w14:paraId="60810AC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6ABE48"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ANALYTICS_PHY</w:t>
            </w:r>
            <w:r>
              <w:rPr>
                <w:rFonts w:hint="eastAsia"/>
                <w:lang w:eastAsia="zh-CN"/>
              </w:rPr>
              <w:t>S</w:t>
            </w:r>
            <w:r>
              <w:rPr>
                <w:rFonts w:eastAsiaTheme="minorEastAsia"/>
              </w:rPr>
              <w:t>ICAL</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298EA" w14:textId="77777777" w:rsidR="00DE08B4" w:rsidRDefault="00DE08B4" w:rsidP="00FE4472">
            <w:pPr>
              <w:pStyle w:val="TAL"/>
            </w:pPr>
            <w:r>
              <w:t xml:space="preserve">Indicates that the MDA type for the </w:t>
            </w:r>
            <w:r>
              <w:rPr>
                <w:rFonts w:eastAsiaTheme="minorEastAsia"/>
              </w:rPr>
              <w:t>Physical resource utilization analysis</w:t>
            </w:r>
            <w:r>
              <w:t xml:space="preserve"> defined in clause 8.4.7.1.2</w:t>
            </w:r>
          </w:p>
        </w:tc>
      </w:tr>
      <w:tr w:rsidR="00DE08B4" w14:paraId="5E16E0C0"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87FA04"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w:t>
            </w:r>
            <w:r>
              <w:rPr>
                <w:rFonts w:eastAsiaTheme="minorEastAsia"/>
                <w:lang w:eastAsia="zh-CN"/>
              </w:rPr>
              <w:t>5GC</w:t>
            </w:r>
            <w:r>
              <w:rPr>
                <w:rFonts w:hint="eastAsia"/>
                <w:lang w:eastAsia="zh-CN"/>
              </w:rPr>
              <w:t>_</w:t>
            </w:r>
            <w:r>
              <w:rPr>
                <w:rFonts w:eastAsiaTheme="minorEastAsia"/>
              </w:rPr>
              <w:t>CONTROL</w:t>
            </w:r>
            <w:r>
              <w:rPr>
                <w:rFonts w:hint="eastAsia"/>
                <w:lang w:eastAsia="zh-CN"/>
              </w:rPr>
              <w:t>_</w:t>
            </w:r>
            <w:r>
              <w:rPr>
                <w:rFonts w:eastAsiaTheme="minorEastAsia"/>
              </w:rPr>
              <w:t>PLANE</w:t>
            </w:r>
            <w:r>
              <w:rPr>
                <w:rFonts w:hint="eastAsia"/>
                <w:lang w:eastAsia="zh-CN"/>
              </w:rPr>
              <w:t>_</w:t>
            </w:r>
            <w:r>
              <w:rPr>
                <w:rFonts w:eastAsiaTheme="minorEastAsia"/>
              </w:rPr>
              <w:t>CONGESTION</w:t>
            </w:r>
            <w:r>
              <w:rPr>
                <w:rFonts w:hint="eastAsia"/>
                <w:lang w:eastAsia="zh-CN"/>
              </w:rPr>
              <w:t>_</w:t>
            </w:r>
            <w:r>
              <w:rPr>
                <w:rFonts w:eastAsiaTheme="minorEastAsia"/>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8F5759" w14:textId="77777777" w:rsidR="00DE08B4" w:rsidRDefault="00DE08B4" w:rsidP="00FE4472">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DE08B4" w14:paraId="3677CDD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90369" w14:textId="77777777" w:rsidR="00DE08B4" w:rsidRDefault="00DE08B4" w:rsidP="00FE4472">
            <w:pPr>
              <w:pStyle w:val="TAL"/>
            </w:pPr>
            <w:r>
              <w:t>PREDICTIONS_PM</w:t>
            </w:r>
            <w:r>
              <w:rPr>
                <w:rFonts w:hint="eastAsia"/>
                <w:lang w:eastAsia="zh-CN"/>
              </w:rPr>
              <w:t>_</w:t>
            </w:r>
            <w:r>
              <w:t>DATA</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C4AEEF" w14:textId="77777777" w:rsidR="00DE08B4" w:rsidRDefault="00DE08B4" w:rsidP="00FE4472">
            <w:pPr>
              <w:pStyle w:val="TAL"/>
            </w:pPr>
            <w:r>
              <w:t>Indicates that the MDA type for the MDA assisted PM predictions defined in clause 8.4.8.1</w:t>
            </w:r>
          </w:p>
        </w:tc>
      </w:tr>
      <w:tr w:rsidR="00DE08B4" w:rsidDel="00655DED" w14:paraId="7654CC06" w14:textId="77777777" w:rsidTr="00FE4472">
        <w:trPr>
          <w:trHeight w:val="239"/>
          <w:del w:id="1106" w:author="CR0230" w:date="2025-09-11T10:38:00Z"/>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212BE4" w14:textId="77777777" w:rsidR="00DE08B4" w:rsidDel="00655DED" w:rsidRDefault="00DE08B4" w:rsidP="00FE4472">
            <w:pPr>
              <w:pStyle w:val="TAL"/>
              <w:rPr>
                <w:del w:id="1107" w:author="CR0230" w:date="2025-09-11T10:38:00Z"/>
              </w:rPr>
            </w:pPr>
            <w:del w:id="1108" w:author="CR0230" w:date="2025-09-11T10:38:00Z">
              <w:r w:rsidDel="00655DED">
                <w:rPr>
                  <w:rFonts w:hint="eastAsia"/>
                  <w:lang w:eastAsia="zh-CN"/>
                </w:rPr>
                <w:delText>U</w:delText>
              </w:r>
              <w:r w:rsidDel="00655DED">
                <w:rPr>
                  <w:lang w:eastAsia="zh-CN"/>
                </w:rPr>
                <w:delText>E</w:delText>
              </w:r>
              <w:r w:rsidDel="00655DED">
                <w:rPr>
                  <w:rFonts w:hint="eastAsia"/>
                  <w:lang w:eastAsia="zh-CN"/>
                </w:rPr>
                <w:delText>_</w:delText>
              </w:r>
              <w:r w:rsidDel="00655DED">
                <w:rPr>
                  <w:lang w:eastAsia="zh-CN"/>
                </w:rPr>
                <w:delText>THROUGHPUT</w:delText>
              </w:r>
              <w:r w:rsidDel="00655DED">
                <w:rPr>
                  <w:rFonts w:hint="eastAsia"/>
                  <w:lang w:eastAsia="zh-CN"/>
                </w:rPr>
                <w:delText>_</w:delText>
              </w:r>
              <w:r w:rsidDel="00655DED">
                <w:rPr>
                  <w:lang w:eastAsia="zh-CN"/>
                </w:rPr>
                <w:delText>ANAL Y</w:delText>
              </w:r>
              <w:r w:rsidDel="00655DED">
                <w:rPr>
                  <w:rFonts w:hint="eastAsia"/>
                  <w:lang w:eastAsia="zh-CN"/>
                </w:rPr>
                <w:delText>SIS</w:delText>
              </w:r>
              <w:r w:rsidDel="00655DED">
                <w:rPr>
                  <w:lang w:eastAsia="zh-CN"/>
                </w:rPr>
                <w:delText>_</w:delText>
              </w:r>
              <w:r w:rsidDel="00655DED">
                <w:rPr>
                  <w:rFonts w:hint="eastAsia"/>
                  <w:lang w:eastAsia="zh-CN"/>
                </w:rPr>
                <w:delText>TRAFFICCONGESTION_</w:delText>
              </w:r>
              <w:r w:rsidDel="00655DED">
                <w:rPr>
                  <w:lang w:eastAsia="zh-CN"/>
                </w:rPr>
                <w:delText>PROBLEM</w:delText>
              </w:r>
              <w:r w:rsidDel="00655DED">
                <w:rPr>
                  <w:rFonts w:hint="eastAsia"/>
                  <w:lang w:eastAsia="zh-CN"/>
                </w:rPr>
                <w:delText>_</w:delText>
              </w:r>
              <w:r w:rsidDel="00655DED">
                <w:rPr>
                  <w:lang w:eastAsia="zh-CN"/>
                </w:rPr>
                <w:delText>ANALYSIS</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9DA1CB" w14:textId="77777777" w:rsidR="00DE08B4" w:rsidDel="00655DED" w:rsidRDefault="00DE08B4" w:rsidP="00FE4472">
            <w:pPr>
              <w:pStyle w:val="TAL"/>
              <w:rPr>
                <w:del w:id="1109" w:author="CR0230" w:date="2025-09-11T10:38:00Z"/>
              </w:rPr>
            </w:pPr>
            <w:del w:id="1110" w:author="CR0230" w:date="2025-09-11T10:38:00Z">
              <w:r w:rsidDel="00655DED">
                <w:delText>Indicates that the MDA type for the UE throughput a</w:delText>
              </w:r>
              <w:r w:rsidRPr="00BC0026" w:rsidDel="00655DED">
                <w:delText>nalysis</w:delText>
              </w:r>
              <w:r w:rsidDel="00655DED">
                <w:delText xml:space="preserve"> defined in clause </w:delText>
              </w:r>
              <w:r w:rsidRPr="00BC0026" w:rsidDel="00655DED">
                <w:delText>8.4.</w:delText>
              </w:r>
              <w:r w:rsidDel="00655DED">
                <w:delText>2.6</w:delText>
              </w:r>
            </w:del>
          </w:p>
        </w:tc>
      </w:tr>
      <w:tr w:rsidR="00DE08B4" w:rsidDel="00655DED" w14:paraId="5554FBD7" w14:textId="77777777" w:rsidTr="00FE4472">
        <w:trPr>
          <w:trHeight w:val="239"/>
          <w:ins w:id="1111" w:author="CR0230" w:date="2025-09-11T10:38:00Z"/>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23F5F2" w14:textId="77777777" w:rsidR="00DE08B4" w:rsidDel="00655DED" w:rsidRDefault="00DE08B4" w:rsidP="00FE4472">
            <w:pPr>
              <w:pStyle w:val="TAL"/>
              <w:rPr>
                <w:ins w:id="1112" w:author="CR0230" w:date="2025-09-11T10:38:00Z"/>
                <w:lang w:eastAsia="zh-CN"/>
              </w:rPr>
            </w:pPr>
            <w:ins w:id="1113" w:author="CR0230" w:date="2025-09-11T10:38:00Z">
              <w:r w:rsidRPr="00981B74">
                <w:rPr>
                  <w:rFonts w:eastAsia="Malgun Gothic"/>
                </w:rPr>
                <w:t>ATSSS</w:t>
              </w:r>
              <w:r>
                <w:rPr>
                  <w:rFonts w:eastAsia="Malgun Gothic"/>
                </w:rPr>
                <w:t>_</w:t>
              </w:r>
              <w:r w:rsidRPr="00981B74">
                <w:rPr>
                  <w:rFonts w:eastAsia="Malgun Gothic"/>
                </w:rPr>
                <w:t>P</w:t>
              </w:r>
              <w:r>
                <w:rPr>
                  <w:rFonts w:eastAsia="Malgun Gothic"/>
                </w:rPr>
                <w:t>ERFORMANCE</w:t>
              </w:r>
              <w:r>
                <w:rPr>
                  <w:rFonts w:eastAsiaTheme="minorEastAsia"/>
                </w:rPr>
                <w:t>_TRAFFIC</w:t>
              </w:r>
              <w:r>
                <w:rPr>
                  <w:rFonts w:hint="eastAsia"/>
                  <w:lang w:eastAsia="zh-CN"/>
                </w:rPr>
                <w:t>_</w:t>
              </w:r>
              <w:r>
                <w:rPr>
                  <w:lang w:eastAsia="zh-CN"/>
                </w:rPr>
                <w:t>STEERING</w:t>
              </w:r>
              <w:r>
                <w:rPr>
                  <w:rFonts w:hint="eastAsia"/>
                  <w:lang w:eastAsia="zh-CN"/>
                </w:rPr>
                <w:t>_</w:t>
              </w:r>
              <w:r>
                <w:rPr>
                  <w:rFonts w:eastAsiaTheme="minorEastAsia"/>
                </w:rPr>
                <w:t>ANALYTICS</w:t>
              </w:r>
            </w:ins>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F10D1" w14:textId="77777777" w:rsidR="00DE08B4" w:rsidDel="00655DED" w:rsidRDefault="00DE08B4" w:rsidP="00FE4472">
            <w:pPr>
              <w:pStyle w:val="TAL"/>
              <w:rPr>
                <w:ins w:id="1114" w:author="CR0230" w:date="2025-09-11T10:38:00Z"/>
              </w:rPr>
            </w:pPr>
            <w:ins w:id="1115" w:author="CR0230" w:date="2025-09-11T10:38:00Z">
              <w:r>
                <w:t xml:space="preserve">Indicates that the MDA type for the </w:t>
              </w:r>
              <w:r w:rsidRPr="00930587">
                <w:t>Traffic</w:t>
              </w:r>
              <w:r>
                <w:t xml:space="preserve"> s</w:t>
              </w:r>
              <w:r w:rsidRPr="00930587">
                <w:t>teering</w:t>
              </w:r>
              <w:r>
                <w:t xml:space="preserve"> a</w:t>
              </w:r>
              <w:r w:rsidRPr="00930587">
                <w:t xml:space="preserve">nalytics </w:t>
              </w:r>
              <w:r>
                <w:t>defined in clause 8.4.9.1</w:t>
              </w:r>
            </w:ins>
          </w:p>
        </w:tc>
      </w:tr>
      <w:tr w:rsidR="00DE08B4" w14:paraId="1B5F96A2"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4E3FBF" w14:textId="77777777" w:rsidR="00DE08B4" w:rsidRDefault="00DE08B4" w:rsidP="00FE4472">
            <w:pPr>
              <w:pStyle w:val="TAL"/>
            </w:pPr>
            <w:del w:id="1116" w:author="CR0230" w:date="2025-09-11T10:38:00Z">
              <w:r w:rsidDel="0027116F">
                <w:rPr>
                  <w:lang w:eastAsia="zh-CN"/>
                </w:rPr>
                <w:delText>“</w:delText>
              </w:r>
            </w:del>
            <w:r w:rsidRPr="008823DF">
              <w:t>CORRELATION</w:t>
            </w:r>
            <w:ins w:id="1117" w:author="CR0230" w:date="2025-09-11T10:38:00Z">
              <w:r>
                <w:t>_</w:t>
              </w:r>
            </w:ins>
            <w:r w:rsidRPr="008823DF">
              <w:t>ANALYTICS_TRAINING</w:t>
            </w:r>
            <w:ins w:id="1118" w:author="CR0230" w:date="2025-09-11T10:38:00Z">
              <w:r>
                <w:t>_</w:t>
              </w:r>
            </w:ins>
            <w:r w:rsidRPr="008823DF">
              <w:t>DATA</w:t>
            </w:r>
            <w:ins w:id="1119" w:author="CR0230" w:date="2025-09-11T10:38:00Z">
              <w:r>
                <w:t>_</w:t>
              </w:r>
            </w:ins>
            <w:r w:rsidRPr="008823DF">
              <w:t>ANALYSIS</w:t>
            </w:r>
            <w:del w:id="1120" w:author="CR0230" w:date="2025-09-11T10:38:00Z">
              <w:r w:rsidDel="0027116F">
                <w:rPr>
                  <w:lang w:eastAsia="zh-CN"/>
                </w:rPr>
                <w:delText>”</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F057A8" w14:textId="77777777" w:rsidR="00DE08B4" w:rsidRDefault="00DE08B4" w:rsidP="00FE4472">
            <w:pPr>
              <w:pStyle w:val="TAL"/>
            </w:pPr>
            <w:r>
              <w:t xml:space="preserve">Indicates that the MDA type for the </w:t>
            </w:r>
            <w:r w:rsidRPr="00466B53">
              <w:t>Correlation</w:t>
            </w:r>
            <w:r>
              <w:rPr>
                <w:rFonts w:hint="eastAsia"/>
                <w:lang w:eastAsia="zh-CN"/>
              </w:rPr>
              <w:t xml:space="preserve"> </w:t>
            </w:r>
            <w:r>
              <w:t>a</w:t>
            </w:r>
            <w:r w:rsidRPr="00BC0026">
              <w:t>nalysis</w:t>
            </w:r>
            <w:r>
              <w:t xml:space="preserve"> defined in clause </w:t>
            </w:r>
            <w:r w:rsidRPr="00BC0026">
              <w:t>8.4.</w:t>
            </w:r>
            <w:r>
              <w:rPr>
                <w:lang w:eastAsia="zh-CN"/>
              </w:rPr>
              <w:t>10</w:t>
            </w:r>
            <w:r>
              <w:t>.</w:t>
            </w:r>
            <w:r>
              <w:rPr>
                <w:rFonts w:hint="eastAsia"/>
                <w:lang w:eastAsia="zh-CN"/>
              </w:rPr>
              <w:t>1</w:t>
            </w:r>
          </w:p>
        </w:tc>
      </w:tr>
      <w:tr w:rsidR="00DE08B4" w14:paraId="05979E8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228D15" w14:textId="77777777" w:rsidR="00DE08B4" w:rsidRDefault="00DE08B4" w:rsidP="00FE4472">
            <w:pPr>
              <w:pStyle w:val="TAL"/>
              <w:rPr>
                <w:lang w:eastAsia="zh-CN"/>
              </w:rPr>
            </w:pPr>
            <w:del w:id="1121" w:author="CR0230" w:date="2025-09-11T10:38:00Z">
              <w:r w:rsidDel="0027116F">
                <w:rPr>
                  <w:lang w:eastAsia="zh-CN"/>
                </w:rPr>
                <w:delText>“</w:delText>
              </w:r>
            </w:del>
            <w:r w:rsidRPr="008B1C46">
              <w:t>CORRELATION</w:t>
            </w:r>
            <w:ins w:id="1122" w:author="CR0230" w:date="2025-09-11T10:38:00Z">
              <w:r>
                <w:t>_</w:t>
              </w:r>
            </w:ins>
            <w:r w:rsidRPr="008B1C46">
              <w:t>ANALYTICS_NF</w:t>
            </w:r>
            <w:ins w:id="1123" w:author="CR0230" w:date="2025-09-11T10:38:00Z">
              <w:r>
                <w:t>_</w:t>
              </w:r>
            </w:ins>
            <w:r w:rsidRPr="008B1C46">
              <w:t>SCALING</w:t>
            </w:r>
            <w:ins w:id="1124" w:author="CR0230" w:date="2025-09-11T10:38:00Z">
              <w:r>
                <w:t>_</w:t>
              </w:r>
            </w:ins>
            <w:r w:rsidRPr="008B1C46">
              <w:t>DIMENSI</w:t>
            </w:r>
            <w:r>
              <w:rPr>
                <w:rFonts w:hint="eastAsia"/>
                <w:lang w:eastAsia="zh-CN"/>
              </w:rPr>
              <w:t>O</w:t>
            </w:r>
            <w:r w:rsidRPr="008B1C46">
              <w:t>NING</w:t>
            </w:r>
            <w:ins w:id="1125" w:author="CR0230" w:date="2025-09-11T10:38:00Z">
              <w:r>
                <w:t>_</w:t>
              </w:r>
            </w:ins>
            <w:r w:rsidRPr="008B1C46">
              <w:t>DATA</w:t>
            </w:r>
            <w:ins w:id="1126" w:author="CR0230" w:date="2025-09-11T10:38:00Z">
              <w:r>
                <w:t>_</w:t>
              </w:r>
            </w:ins>
            <w:r w:rsidRPr="008B1C46">
              <w:t>ANALYSIS</w:t>
            </w:r>
            <w:del w:id="1127" w:author="CR0230" w:date="2025-09-11T10:38:00Z">
              <w:r w:rsidDel="0027116F">
                <w:rPr>
                  <w:lang w:eastAsia="zh-CN"/>
                </w:rPr>
                <w:delText>”</w:delText>
              </w:r>
            </w:del>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8B3C5D" w14:textId="77777777" w:rsidR="00DE08B4" w:rsidRDefault="00DE08B4" w:rsidP="00FE4472">
            <w:pPr>
              <w:pStyle w:val="TAL"/>
            </w:pPr>
            <w:r>
              <w:t xml:space="preserve">Indicates that the MDA type for the </w:t>
            </w:r>
            <w:r w:rsidRPr="006C27F6">
              <w:rPr>
                <w:szCs w:val="22"/>
              </w:rPr>
              <w:t>NF Scaling and dimensioning</w:t>
            </w:r>
            <w:r w:rsidRPr="00BC0026">
              <w:t xml:space="preserve"> </w:t>
            </w:r>
            <w:r>
              <w:t>a</w:t>
            </w:r>
            <w:r w:rsidRPr="00BC0026">
              <w:t>nalysis</w:t>
            </w:r>
            <w:r>
              <w:t xml:space="preserve"> defined in clause </w:t>
            </w:r>
            <w:r w:rsidRPr="00BC0026">
              <w:t>8.4.</w:t>
            </w:r>
            <w:r>
              <w:rPr>
                <w:lang w:eastAsia="zh-CN"/>
              </w:rPr>
              <w:t>10</w:t>
            </w:r>
            <w:r>
              <w:t>.</w:t>
            </w:r>
            <w:r>
              <w:rPr>
                <w:rFonts w:hint="eastAsia"/>
                <w:lang w:eastAsia="zh-CN"/>
              </w:rPr>
              <w:t>2</w:t>
            </w:r>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1128" w:name="_CR9"/>
      <w:bookmarkStart w:id="1129" w:name="_Toc105573014"/>
      <w:bookmarkStart w:id="1130" w:name="_Toc202531758"/>
      <w:bookmarkEnd w:id="1128"/>
      <w:r w:rsidRPr="00BC0026">
        <w:t>9</w:t>
      </w:r>
      <w:r w:rsidRPr="00BC0026">
        <w:tab/>
      </w:r>
      <w:r w:rsidRPr="00BC0026">
        <w:rPr>
          <w:lang w:eastAsia="zh-CN"/>
        </w:rPr>
        <w:t>Information model definitions for MDA</w:t>
      </w:r>
      <w:bookmarkEnd w:id="1129"/>
      <w:bookmarkEnd w:id="1130"/>
    </w:p>
    <w:p w14:paraId="7E5F0388" w14:textId="77777777" w:rsidR="008420E6" w:rsidRPr="00BC0026" w:rsidRDefault="008420E6" w:rsidP="008420E6">
      <w:pPr>
        <w:pStyle w:val="Heading2"/>
        <w:rPr>
          <w:i/>
          <w:iCs/>
        </w:rPr>
      </w:pPr>
      <w:bookmarkStart w:id="1131" w:name="_CR9_1"/>
      <w:bookmarkStart w:id="1132" w:name="_Toc202531759"/>
      <w:bookmarkStart w:id="1133" w:name="_Toc105573015"/>
      <w:bookmarkEnd w:id="1131"/>
      <w:r w:rsidRPr="00BC0026">
        <w:t>9.1</w:t>
      </w:r>
      <w:r w:rsidRPr="00BC0026">
        <w:tab/>
        <w:t>Imported and associated information entities</w:t>
      </w:r>
      <w:bookmarkEnd w:id="1132"/>
      <w:r w:rsidRPr="00BC0026">
        <w:rPr>
          <w:i/>
          <w:iCs/>
        </w:rPr>
        <w:t xml:space="preserve"> </w:t>
      </w:r>
      <w:bookmarkEnd w:id="1133"/>
    </w:p>
    <w:p w14:paraId="1E1778D6" w14:textId="26DE2239" w:rsidR="008420E6" w:rsidRPr="00BC0026" w:rsidRDefault="008420E6" w:rsidP="008420E6">
      <w:pPr>
        <w:pStyle w:val="Heading3"/>
      </w:pPr>
      <w:bookmarkStart w:id="1134" w:name="_CR9_1_1"/>
      <w:bookmarkStart w:id="1135" w:name="_Toc105573016"/>
      <w:bookmarkStart w:id="1136" w:name="_Toc202531760"/>
      <w:bookmarkEnd w:id="1134"/>
      <w:r w:rsidRPr="00BC0026">
        <w:t>9.1.1</w:t>
      </w:r>
      <w:r w:rsidRPr="00BC0026">
        <w:tab/>
        <w:t>Imported information entities and local labels</w:t>
      </w:r>
      <w:bookmarkEnd w:id="1135"/>
      <w:bookmarkEnd w:id="1136"/>
    </w:p>
    <w:p w14:paraId="32D3BE3F" w14:textId="460CE019" w:rsidR="00BA211A" w:rsidRPr="00BC0026" w:rsidRDefault="00BA211A" w:rsidP="00855F64">
      <w:pPr>
        <w:pStyle w:val="TH"/>
      </w:pPr>
      <w:bookmarkStart w:id="1137" w:name="_CRTable9_1_11"/>
      <w:r w:rsidRPr="00BC0026">
        <w:t xml:space="preserve">Table </w:t>
      </w:r>
      <w:bookmarkEnd w:id="1137"/>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1138" w:name="MCCQCTEMPBM_00000059"/>
            <w:r w:rsidR="008420E6" w:rsidRPr="00BC0026">
              <w:rPr>
                <w:rFonts w:ascii="Courier New" w:hAnsi="Courier New" w:cs="Courier New"/>
                <w:lang w:eastAsia="zh-CN"/>
              </w:rPr>
              <w:t>Top</w:t>
            </w:r>
            <w:bookmarkEnd w:id="1138"/>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proofErr w:type="spellStart"/>
            <w:r w:rsidR="00B81B96" w:rsidRPr="00BC0026">
              <w:rPr>
                <w:rFonts w:ascii="Courier New" w:hAnsi="Courier New" w:cs="Courier New"/>
                <w:lang w:eastAsia="zh-CN"/>
              </w:rPr>
              <w:t>SubNetwork</w:t>
            </w:r>
            <w:proofErr w:type="spellEnd"/>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proofErr w:type="spellStart"/>
            <w:r w:rsidRPr="00BC0026">
              <w:rPr>
                <w:rFonts w:ascii="Courier New" w:hAnsi="Courier New" w:cs="Courier New"/>
                <w:lang w:eastAsia="zh-CN"/>
              </w:rPr>
              <w:t>SubNetwork</w:t>
            </w:r>
            <w:proofErr w:type="spellEnd"/>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proofErr w:type="spellStart"/>
            <w:r w:rsidR="00B81B96" w:rsidRPr="00BC0026">
              <w:rPr>
                <w:rFonts w:ascii="Courier New" w:hAnsi="Courier New" w:cs="Courier New"/>
                <w:lang w:eastAsia="zh-CN"/>
              </w:rPr>
              <w:t>ManagedElement</w:t>
            </w:r>
            <w:proofErr w:type="spellEnd"/>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proofErr w:type="spellStart"/>
            <w:r w:rsidRPr="00BC0026">
              <w:rPr>
                <w:rFonts w:ascii="Courier New" w:hAnsi="Courier New" w:cs="Courier New"/>
                <w:lang w:eastAsia="zh-CN"/>
              </w:rPr>
              <w:t>ManagedElement</w:t>
            </w:r>
            <w:proofErr w:type="spellEnd"/>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proofErr w:type="spellStart"/>
            <w:r w:rsidR="00B81B96" w:rsidRPr="00BC0026">
              <w:rPr>
                <w:rFonts w:ascii="Courier New" w:hAnsi="Courier New" w:cs="Courier New"/>
                <w:lang w:eastAsia="zh-CN"/>
              </w:rPr>
              <w:t>ManagedFunction</w:t>
            </w:r>
            <w:proofErr w:type="spellEnd"/>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proofErr w:type="spellStart"/>
            <w:r w:rsidRPr="00BC0026">
              <w:rPr>
                <w:rFonts w:ascii="Courier New" w:hAnsi="Courier New" w:cs="Courier New"/>
                <w:lang w:eastAsia="zh-CN"/>
              </w:rPr>
              <w:t>ManagedFunction</w:t>
            </w:r>
            <w:proofErr w:type="spellEnd"/>
          </w:p>
        </w:tc>
      </w:tr>
    </w:tbl>
    <w:p w14:paraId="7B7964B4" w14:textId="77777777" w:rsidR="003E35E1" w:rsidRPr="00BC0026" w:rsidRDefault="003E35E1" w:rsidP="003E35E1">
      <w:pPr>
        <w:pStyle w:val="Heading3"/>
      </w:pPr>
      <w:bookmarkStart w:id="1139" w:name="_CR9_1_2"/>
      <w:bookmarkStart w:id="1140" w:name="_Toc202531761"/>
      <w:bookmarkEnd w:id="1139"/>
      <w:r w:rsidRPr="00BC0026">
        <w:t>9.1.</w:t>
      </w:r>
      <w:r>
        <w:t>2</w:t>
      </w:r>
      <w:r w:rsidRPr="00BC0026">
        <w:tab/>
      </w:r>
      <w:r>
        <w:t>Associated</w:t>
      </w:r>
      <w:r w:rsidRPr="00BC0026">
        <w:t xml:space="preserve"> information entities and local labels</w:t>
      </w:r>
      <w:bookmarkEnd w:id="1140"/>
    </w:p>
    <w:p w14:paraId="7B193696" w14:textId="77777777" w:rsidR="003E35E1" w:rsidRPr="00BC0026" w:rsidRDefault="003E35E1" w:rsidP="003E35E1">
      <w:pPr>
        <w:pStyle w:val="TH"/>
      </w:pPr>
      <w:bookmarkStart w:id="1141" w:name="_CRTable9_1_21"/>
      <w:r w:rsidRPr="00BC0026">
        <w:t xml:space="preserve">Table </w:t>
      </w:r>
      <w:bookmarkEnd w:id="1141"/>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proofErr w:type="spellStart"/>
            <w:r>
              <w:rPr>
                <w:rFonts w:ascii="Courier New" w:hAnsi="Courier New" w:cs="Courier New"/>
                <w:lang w:eastAsia="zh-CN"/>
              </w:rPr>
              <w:t>AIMLInferenceFunction</w:t>
            </w:r>
            <w:proofErr w:type="spellEnd"/>
          </w:p>
        </w:tc>
        <w:tc>
          <w:tcPr>
            <w:tcW w:w="4252" w:type="dxa"/>
            <w:tcMar>
              <w:top w:w="0" w:type="dxa"/>
              <w:left w:w="28" w:type="dxa"/>
              <w:bottom w:w="0" w:type="dxa"/>
              <w:right w:w="70" w:type="dxa"/>
            </w:tcMar>
          </w:tcPr>
          <w:p w14:paraId="6EBE7EA5" w14:textId="77777777" w:rsidR="003E35E1" w:rsidRPr="00BC0026" w:rsidRDefault="003E35E1" w:rsidP="00FC1BD2">
            <w:pPr>
              <w:pStyle w:val="TAL"/>
            </w:pPr>
            <w:proofErr w:type="spellStart"/>
            <w:r>
              <w:rPr>
                <w:rFonts w:ascii="Courier New" w:hAnsi="Courier New" w:cs="Courier New"/>
                <w:lang w:eastAsia="zh-CN"/>
              </w:rPr>
              <w:t>AIMLInferenceFunction</w:t>
            </w:r>
            <w:proofErr w:type="spellEnd"/>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proofErr w:type="spellStart"/>
            <w:r w:rsidR="00081117">
              <w:rPr>
                <w:rFonts w:ascii="Courier New" w:hAnsi="Courier New" w:cs="Courier New"/>
                <w:lang w:eastAsia="zh-CN"/>
              </w:rPr>
              <w:t>MLModel</w:t>
            </w:r>
            <w:proofErr w:type="spellEnd"/>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proofErr w:type="spellStart"/>
            <w:r>
              <w:rPr>
                <w:rFonts w:ascii="Courier New" w:hAnsi="Courier New" w:cs="Courier New"/>
                <w:lang w:eastAsia="zh-CN"/>
              </w:rPr>
              <w:t>MLModel</w:t>
            </w:r>
            <w:proofErr w:type="spellEnd"/>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1142" w:name="_CR9_2"/>
      <w:bookmarkStart w:id="1143" w:name="_Toc105573018"/>
      <w:bookmarkStart w:id="1144" w:name="_Toc202531762"/>
      <w:bookmarkEnd w:id="1142"/>
      <w:r w:rsidRPr="00BC0026">
        <w:t>9.2</w:t>
      </w:r>
      <w:r w:rsidR="00302EE2" w:rsidRPr="00BC0026">
        <w:tab/>
      </w:r>
      <w:r w:rsidRPr="00BC0026">
        <w:t>Class diagram</w:t>
      </w:r>
      <w:bookmarkEnd w:id="1143"/>
      <w:bookmarkEnd w:id="1144"/>
    </w:p>
    <w:p w14:paraId="79B4A4CE" w14:textId="47B44F62" w:rsidR="00246B73" w:rsidRPr="00BC0026" w:rsidRDefault="00246B73" w:rsidP="00246B73">
      <w:pPr>
        <w:pStyle w:val="Heading3"/>
      </w:pPr>
      <w:bookmarkStart w:id="1145" w:name="_CR9_2_1"/>
      <w:bookmarkStart w:id="1146" w:name="_Toc105573019"/>
      <w:bookmarkStart w:id="1147" w:name="_Toc202531763"/>
      <w:bookmarkEnd w:id="1145"/>
      <w:r w:rsidRPr="00BC0026">
        <w:t>9.2.1</w:t>
      </w:r>
      <w:r w:rsidR="00302EE2" w:rsidRPr="00BC0026">
        <w:tab/>
      </w:r>
      <w:r w:rsidRPr="00BC0026">
        <w:t>Relationships</w:t>
      </w:r>
      <w:bookmarkEnd w:id="1146"/>
      <w:bookmarkEnd w:id="1147"/>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pPr>
      <w:r w:rsidRPr="00533318">
        <w:rPr>
          <w:noProof/>
          <w:lang w:val="en-US" w:eastAsia="zh-CN"/>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BC0026" w:rsidRDefault="007F7E9A" w:rsidP="009C03D6">
      <w:pPr>
        <w:pStyle w:val="NF"/>
      </w:pPr>
      <w:r w:rsidRPr="00BC0026">
        <w:t>NOTE</w:t>
      </w:r>
      <w:r w:rsidR="00533318">
        <w:t xml:space="preserve"> 1</w:t>
      </w:r>
      <w:r w:rsidRPr="00BC0026">
        <w:t>:</w:t>
      </w:r>
      <w:r w:rsidR="009C03D6" w:rsidRPr="00BC0026">
        <w:tab/>
      </w:r>
      <w:r w:rsidRPr="00BC0026">
        <w:t xml:space="preserve">When the </w:t>
      </w:r>
      <w:proofErr w:type="spellStart"/>
      <w:r w:rsidRPr="00BC0026">
        <w:t>MDAEntity</w:t>
      </w:r>
      <w:proofErr w:type="spellEnd"/>
      <w:r w:rsidRPr="00BC0026">
        <w:t xml:space="preserve"> represents the </w:t>
      </w:r>
      <w:bookmarkStart w:id="1148" w:name="MCCQCTEMPBM_00000060"/>
      <w:proofErr w:type="spellStart"/>
      <w:r w:rsidRPr="00BC0026">
        <w:rPr>
          <w:rFonts w:ascii="Courier New" w:hAnsi="Courier New" w:cs="Courier New"/>
          <w:lang w:eastAsia="zh-CN"/>
        </w:rPr>
        <w:t>ManagedElement</w:t>
      </w:r>
      <w:bookmarkEnd w:id="1148"/>
      <w:proofErr w:type="spellEnd"/>
      <w:r w:rsidRPr="00BC0026">
        <w:t xml:space="preserve"> or </w:t>
      </w:r>
      <w:bookmarkStart w:id="1149" w:name="MCCQCTEMPBM_00000061"/>
      <w:proofErr w:type="spellStart"/>
      <w:r w:rsidRPr="00BC0026">
        <w:rPr>
          <w:rFonts w:ascii="Courier New" w:hAnsi="Courier New" w:cs="Courier New"/>
          <w:lang w:eastAsia="zh-CN"/>
        </w:rPr>
        <w:t>ManagedFunction</w:t>
      </w:r>
      <w:bookmarkEnd w:id="1149"/>
      <w:proofErr w:type="spellEnd"/>
      <w:r w:rsidRPr="00BC0026">
        <w:t xml:space="preserve">, it means the </w:t>
      </w:r>
      <w:proofErr w:type="spellStart"/>
      <w:r w:rsidRPr="00BC0026">
        <w:t>MDAF</w:t>
      </w:r>
      <w:r w:rsidR="00DF43CF">
        <w:t>unction</w:t>
      </w:r>
      <w:proofErr w:type="spellEnd"/>
      <w:r w:rsidRPr="00BC0026">
        <w:t xml:space="preserve"> is located in the NE/NF that the </w:t>
      </w:r>
      <w:bookmarkStart w:id="1150" w:name="MCCQCTEMPBM_00000062"/>
      <w:proofErr w:type="spellStart"/>
      <w:r w:rsidRPr="00BC0026">
        <w:rPr>
          <w:rFonts w:ascii="Courier New" w:hAnsi="Courier New" w:cs="Courier New"/>
          <w:lang w:eastAsia="zh-CN"/>
        </w:rPr>
        <w:t>ManagedElement</w:t>
      </w:r>
      <w:bookmarkEnd w:id="1150"/>
      <w:proofErr w:type="spellEnd"/>
      <w:r w:rsidRPr="00BC0026">
        <w:t xml:space="preserve"> or </w:t>
      </w:r>
      <w:bookmarkStart w:id="1151" w:name="MCCQCTEMPBM_00000063"/>
      <w:proofErr w:type="spellStart"/>
      <w:r w:rsidRPr="00BC0026">
        <w:rPr>
          <w:rFonts w:ascii="Courier New" w:hAnsi="Courier New" w:cs="Courier New"/>
          <w:lang w:eastAsia="zh-CN"/>
        </w:rPr>
        <w:t>ManagedFunction</w:t>
      </w:r>
      <w:proofErr w:type="spellEnd"/>
      <w:r w:rsidRPr="00BC0026">
        <w:rPr>
          <w:rFonts w:ascii="Courier New" w:hAnsi="Courier New" w:cs="Courier New"/>
          <w:lang w:eastAsia="zh-CN"/>
        </w:rPr>
        <w:t xml:space="preserve"> </w:t>
      </w:r>
      <w:bookmarkEnd w:id="1151"/>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1152" w:name="_CRFigure9_2_11"/>
      <w:r w:rsidRPr="00BC0026">
        <w:t xml:space="preserve">Figure </w:t>
      </w:r>
      <w:bookmarkEnd w:id="1152"/>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1153" w:name="_CRFigure9_2_12"/>
      <w:r w:rsidRPr="00BC0026">
        <w:t xml:space="preserve">Figure </w:t>
      </w:r>
      <w:bookmarkEnd w:id="1153"/>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1154" w:name="_CR9_2_2"/>
      <w:bookmarkStart w:id="1155" w:name="_Toc105573020"/>
      <w:bookmarkStart w:id="1156" w:name="_Toc202531764"/>
      <w:bookmarkEnd w:id="1154"/>
      <w:r w:rsidRPr="00BC0026">
        <w:t>9.2.2</w:t>
      </w:r>
      <w:r w:rsidR="00302EE2" w:rsidRPr="00BC0026">
        <w:tab/>
      </w:r>
      <w:r w:rsidRPr="00BC0026">
        <w:t>Inheritance</w:t>
      </w:r>
      <w:bookmarkEnd w:id="1155"/>
      <w:bookmarkEnd w:id="1156"/>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8" type="#_x0000_t75" style="width:297.7pt;height:352.95pt" o:ole="">
            <v:imagedata r:id="rId22" o:title=""/>
          </v:shape>
          <o:OLEObject Type="Embed" ProgID="Visio.Drawing.15" ShapeID="_x0000_i1028" DrawAspect="Content" ObjectID="_1820147485" r:id="rId23"/>
        </w:object>
      </w:r>
    </w:p>
    <w:p w14:paraId="64715C9C" w14:textId="77777777" w:rsidR="00647AF1" w:rsidRPr="00BC0026" w:rsidRDefault="00647AF1" w:rsidP="00CE0566">
      <w:pPr>
        <w:pStyle w:val="TF"/>
        <w:rPr>
          <w:lang w:eastAsia="zh-CN"/>
        </w:rPr>
      </w:pPr>
      <w:bookmarkStart w:id="1157" w:name="_CRFigure9_2_21"/>
      <w:r w:rsidRPr="00BC0026">
        <w:t xml:space="preserve">Figure </w:t>
      </w:r>
      <w:bookmarkEnd w:id="1157"/>
      <w:r w:rsidRPr="00BC0026">
        <w:t>9.2.2-1: Inheritance Hierarchy</w:t>
      </w:r>
    </w:p>
    <w:p w14:paraId="11CC5BDE" w14:textId="3B1EFC8F" w:rsidR="00246B73" w:rsidRPr="00BC0026" w:rsidRDefault="00246B73" w:rsidP="00246B73">
      <w:pPr>
        <w:pStyle w:val="Heading2"/>
      </w:pPr>
      <w:bookmarkStart w:id="1158" w:name="_CR9_3"/>
      <w:bookmarkStart w:id="1159" w:name="_Toc105573021"/>
      <w:bookmarkStart w:id="1160" w:name="_Toc202531765"/>
      <w:bookmarkEnd w:id="1158"/>
      <w:r w:rsidRPr="00BC0026">
        <w:t>9.3</w:t>
      </w:r>
      <w:r w:rsidR="00302EE2" w:rsidRPr="00BC0026">
        <w:tab/>
      </w:r>
      <w:r w:rsidRPr="00BC0026">
        <w:t>Class definitions</w:t>
      </w:r>
      <w:bookmarkEnd w:id="1159"/>
      <w:bookmarkEnd w:id="1160"/>
    </w:p>
    <w:p w14:paraId="18237947" w14:textId="77777777" w:rsidR="009A595E" w:rsidRPr="00BC0026" w:rsidRDefault="009A595E" w:rsidP="009A595E">
      <w:pPr>
        <w:pStyle w:val="Heading3"/>
      </w:pPr>
      <w:bookmarkStart w:id="1161" w:name="_CR9_3_1"/>
      <w:bookmarkStart w:id="1162" w:name="_Toc105573022"/>
      <w:bookmarkStart w:id="1163" w:name="_Toc202531766"/>
      <w:bookmarkEnd w:id="1161"/>
      <w:r w:rsidRPr="00BC0026">
        <w:t>9.3.1</w:t>
      </w:r>
      <w:r w:rsidRPr="00BC0026">
        <w:tab/>
      </w:r>
      <w:bookmarkStart w:id="1164" w:name="MCCQCTEMPBM_00000064"/>
      <w:proofErr w:type="spellStart"/>
      <w:r w:rsidRPr="00BC0026">
        <w:rPr>
          <w:rFonts w:ascii="Courier New" w:hAnsi="Courier New" w:cs="Courier New"/>
        </w:rPr>
        <w:t>MDA</w:t>
      </w:r>
      <w:r w:rsidRPr="00BC0026">
        <w:rPr>
          <w:rFonts w:ascii="Courier New" w:hAnsi="Courier New" w:cs="Courier New"/>
          <w:lang w:eastAsia="zh-CN"/>
        </w:rPr>
        <w:t>Function</w:t>
      </w:r>
      <w:bookmarkEnd w:id="1162"/>
      <w:bookmarkEnd w:id="1163"/>
      <w:bookmarkEnd w:id="1164"/>
      <w:proofErr w:type="spellEnd"/>
    </w:p>
    <w:p w14:paraId="23F06599" w14:textId="77777777" w:rsidR="009A595E" w:rsidRPr="00BC0026" w:rsidRDefault="009A595E" w:rsidP="009A595E">
      <w:pPr>
        <w:pStyle w:val="Heading4"/>
      </w:pPr>
      <w:bookmarkStart w:id="1165" w:name="_CR9_3_1_1"/>
      <w:bookmarkStart w:id="1166" w:name="_Toc105573023"/>
      <w:bookmarkStart w:id="1167" w:name="_Toc202531767"/>
      <w:bookmarkEnd w:id="1165"/>
      <w:r w:rsidRPr="00BC0026">
        <w:t>9.3.1.1</w:t>
      </w:r>
      <w:r w:rsidRPr="00BC0026">
        <w:tab/>
        <w:t>Definition</w:t>
      </w:r>
      <w:bookmarkEnd w:id="1166"/>
      <w:bookmarkEnd w:id="1167"/>
    </w:p>
    <w:p w14:paraId="16B10FB5" w14:textId="4CFB56AB" w:rsidR="003E35E1" w:rsidRDefault="009A595E" w:rsidP="003E35E1">
      <w:r w:rsidRPr="00BC0026">
        <w:t xml:space="preserve">The IOC </w:t>
      </w:r>
      <w:bookmarkStart w:id="1168" w:name="MCCQCTEMPBM_00000065"/>
      <w:proofErr w:type="spellStart"/>
      <w:r w:rsidRPr="00BC0026">
        <w:rPr>
          <w:rFonts w:ascii="Courier New" w:hAnsi="Courier New" w:cs="Courier New"/>
        </w:rPr>
        <w:t>MDA</w:t>
      </w:r>
      <w:r w:rsidRPr="00BC0026">
        <w:rPr>
          <w:rFonts w:ascii="Courier New" w:hAnsi="Courier New" w:cs="Courier New"/>
          <w:lang w:eastAsia="zh-CN"/>
        </w:rPr>
        <w:t>Function</w:t>
      </w:r>
      <w:bookmarkEnd w:id="1168"/>
      <w:proofErr w:type="spellEnd"/>
      <w:r w:rsidRPr="00BC0026">
        <w:t xml:space="preserve"> represents the MDA function which supports one or more MDA capabilities.</w:t>
      </w:r>
      <w:r w:rsidR="003E35E1" w:rsidRPr="003E35E1">
        <w:t xml:space="preserve"> </w:t>
      </w:r>
      <w:r w:rsidR="003E35E1">
        <w:t xml:space="preserve">The MDA function may be supported by AI/ML. Attribute </w:t>
      </w:r>
      <w:proofErr w:type="spellStart"/>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proofErr w:type="spellEnd"/>
      <w:r w:rsidR="003E35E1">
        <w:t xml:space="preserve"> indicates that AI/ML is supported for this function.</w:t>
      </w:r>
      <w:r w:rsidR="003E35E1" w:rsidRPr="002E28B8">
        <w:t xml:space="preserve"> </w:t>
      </w:r>
      <w:r w:rsidR="003E35E1">
        <w:t xml:space="preserve">Attribute </w:t>
      </w:r>
      <w:proofErr w:type="spellStart"/>
      <w:r w:rsidR="003E35E1" w:rsidRPr="00121409">
        <w:rPr>
          <w:rFonts w:ascii="Courier New" w:hAnsi="Courier New"/>
          <w:lang w:eastAsia="zh-CN"/>
        </w:rPr>
        <w:t>AIMLInferenceFuntionRef</w:t>
      </w:r>
      <w:r w:rsidR="00081117">
        <w:rPr>
          <w:rFonts w:ascii="Courier New" w:hAnsi="Courier New"/>
          <w:lang w:eastAsia="zh-CN"/>
        </w:rPr>
        <w:t>List</w:t>
      </w:r>
      <w:proofErr w:type="spellEnd"/>
      <w:r w:rsidR="003E35E1">
        <w:t xml:space="preserve"> indicates that AI/ML Inference Function is supported for this function.</w:t>
      </w:r>
    </w:p>
    <w:p w14:paraId="58765906" w14:textId="21B441BC" w:rsidR="009A595E" w:rsidRPr="00BC0026" w:rsidRDefault="009A595E" w:rsidP="009A595E"/>
    <w:p w14:paraId="442D5ABC" w14:textId="77777777" w:rsidR="00E77D1C" w:rsidRDefault="009A595E" w:rsidP="00E77D1C">
      <w:pPr>
        <w:pStyle w:val="Heading4"/>
      </w:pPr>
      <w:bookmarkStart w:id="1169" w:name="_CR9_3_1_2"/>
      <w:bookmarkStart w:id="1170" w:name="_Toc105573024"/>
      <w:bookmarkStart w:id="1171" w:name="_Toc202531768"/>
      <w:bookmarkEnd w:id="1169"/>
      <w:r w:rsidRPr="00BC0026">
        <w:t>9.3.1.2</w:t>
      </w:r>
      <w:r w:rsidRPr="00BC0026">
        <w:tab/>
        <w:t>Attributes</w:t>
      </w:r>
      <w:bookmarkEnd w:id="1170"/>
      <w:bookmarkEnd w:id="1171"/>
    </w:p>
    <w:p w14:paraId="4F422F18" w14:textId="1AFEA927" w:rsidR="009A595E" w:rsidRPr="00BC0026" w:rsidRDefault="00E77D1C" w:rsidP="00E77D1C">
      <w:r>
        <w:t xml:space="preserve">The </w:t>
      </w:r>
      <w:proofErr w:type="spellStart"/>
      <w:r w:rsidRPr="00BC0026">
        <w:rPr>
          <w:rFonts w:ascii="Courier New" w:hAnsi="Courier New" w:cs="Courier New"/>
        </w:rPr>
        <w:t>MDA</w:t>
      </w:r>
      <w:r w:rsidRPr="00BC0026">
        <w:rPr>
          <w:rFonts w:ascii="Courier New" w:hAnsi="Courier New" w:cs="Courier New"/>
          <w:lang w:eastAsia="zh-CN"/>
        </w:rPr>
        <w:t>Function</w:t>
      </w:r>
      <w:proofErr w:type="spellEnd"/>
      <w:r w:rsidRPr="00BC0026">
        <w:t xml:space="preserve"> </w:t>
      </w:r>
      <w:r>
        <w:t xml:space="preserve">IOC includes the attributes inherited from </w:t>
      </w:r>
      <w:proofErr w:type="spellStart"/>
      <w:r>
        <w:rPr>
          <w:rFonts w:ascii="Courier New" w:hAnsi="Courier New" w:cs="Courier New"/>
        </w:rPr>
        <w:t>ManagedFunction</w:t>
      </w:r>
      <w:proofErr w:type="spellEnd"/>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1172" w:name="_CRTable9_3_1_21"/>
      <w:r w:rsidRPr="00BC0026">
        <w:t xml:space="preserve">Table </w:t>
      </w:r>
      <w:bookmarkEnd w:id="1172"/>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proofErr w:type="spellStart"/>
            <w:r w:rsidRPr="00BC0026">
              <w:rPr>
                <w:color w:val="000000"/>
              </w:rPr>
              <w:t>isReadable</w:t>
            </w:r>
            <w:proofErr w:type="spellEnd"/>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proofErr w:type="spellStart"/>
            <w:r w:rsidRPr="00BC0026">
              <w:rPr>
                <w:color w:val="000000"/>
              </w:rPr>
              <w:t>isWritable</w:t>
            </w:r>
            <w:proofErr w:type="spellEnd"/>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proofErr w:type="spellStart"/>
            <w:r w:rsidRPr="00BC0026">
              <w:rPr>
                <w:color w:val="000000"/>
              </w:rPr>
              <w:t>isInvariant</w:t>
            </w:r>
            <w:proofErr w:type="spellEnd"/>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proofErr w:type="spellStart"/>
            <w:r w:rsidRPr="00BC0026">
              <w:rPr>
                <w:color w:val="000000"/>
              </w:rPr>
              <w:t>isNotifyable</w:t>
            </w:r>
            <w:proofErr w:type="spellEnd"/>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1173" w:name="MCCQCTEMPBM_00000066"/>
            <w:proofErr w:type="spellStart"/>
            <w:r w:rsidRPr="00BC0026">
              <w:rPr>
                <w:rFonts w:ascii="Courier New" w:hAnsi="Courier New" w:cs="Courier New"/>
                <w:bCs/>
                <w:color w:val="333333"/>
                <w:sz w:val="18"/>
                <w:szCs w:val="18"/>
              </w:rPr>
              <w:t>supportedMDACapabilities</w:t>
            </w:r>
            <w:bookmarkEnd w:id="1173"/>
            <w:proofErr w:type="spellEnd"/>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proofErr w:type="spellStart"/>
            <w:r>
              <w:rPr>
                <w:rFonts w:ascii="Courier New" w:hAnsi="Courier New" w:cs="Courier New"/>
              </w:rPr>
              <w:t>mLModelRefList</w:t>
            </w:r>
            <w:proofErr w:type="spellEnd"/>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proofErr w:type="spellStart"/>
            <w:r>
              <w:rPr>
                <w:rFonts w:ascii="Courier New" w:hAnsi="Courier New" w:cs="Courier New"/>
              </w:rPr>
              <w:t>aIMLInferenceFunctionRef</w:t>
            </w:r>
            <w:r w:rsidR="00A437EA">
              <w:rPr>
                <w:rFonts w:ascii="Courier New" w:hAnsi="Courier New" w:cs="Courier New"/>
              </w:rPr>
              <w:t>List</w:t>
            </w:r>
            <w:proofErr w:type="spellEnd"/>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1174" w:name="_CR9_3_1_3"/>
      <w:bookmarkStart w:id="1175" w:name="_Toc105573025"/>
      <w:bookmarkStart w:id="1176" w:name="_Toc202531769"/>
      <w:bookmarkEnd w:id="1174"/>
      <w:r w:rsidRPr="00BC0026">
        <w:t>9.3.1.3</w:t>
      </w:r>
      <w:r w:rsidRPr="00BC0026">
        <w:tab/>
        <w:t>Attribute constraints</w:t>
      </w:r>
      <w:bookmarkEnd w:id="1175"/>
      <w:bookmarkEnd w:id="1176"/>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proofErr w:type="spellStart"/>
            <w:r>
              <w:rPr>
                <w:rFonts w:ascii="Courier New" w:hAnsi="Courier New" w:cs="Courier New"/>
              </w:rPr>
              <w:t>mLModelRefList</w:t>
            </w:r>
            <w:proofErr w:type="spellEnd"/>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proofErr w:type="spellStart"/>
            <w:r>
              <w:rPr>
                <w:rFonts w:ascii="Courier New" w:hAnsi="Courier New" w:cs="Courier New"/>
              </w:rPr>
              <w:t>aIMLInferenceFunctionRefList</w:t>
            </w:r>
            <w:proofErr w:type="spellEnd"/>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1177" w:name="_CR9_3_1_4"/>
      <w:bookmarkStart w:id="1178" w:name="_Toc105573026"/>
      <w:bookmarkStart w:id="1179" w:name="_Toc202531770"/>
      <w:bookmarkEnd w:id="1177"/>
      <w:r w:rsidRPr="00BC0026">
        <w:t>9.3.1.4</w:t>
      </w:r>
      <w:r w:rsidRPr="00BC0026">
        <w:tab/>
        <w:t>Notifications</w:t>
      </w:r>
      <w:bookmarkEnd w:id="1178"/>
      <w:bookmarkEnd w:id="1179"/>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1180" w:name="_CR9_3_2"/>
      <w:bookmarkStart w:id="1181" w:name="_Toc105573027"/>
      <w:bookmarkStart w:id="1182" w:name="_Toc202531771"/>
      <w:bookmarkEnd w:id="1180"/>
      <w:r w:rsidRPr="00BC0026">
        <w:t>9.3.2</w:t>
      </w:r>
      <w:r w:rsidRPr="00BC0026">
        <w:tab/>
      </w:r>
      <w:bookmarkStart w:id="1183" w:name="MCCQCTEMPBM_00000067"/>
      <w:proofErr w:type="spellStart"/>
      <w:r w:rsidRPr="00BC0026">
        <w:rPr>
          <w:rFonts w:ascii="Courier New" w:hAnsi="Courier New" w:cs="Courier New"/>
        </w:rPr>
        <w:t>MDA</w:t>
      </w:r>
      <w:r w:rsidRPr="00BC0026">
        <w:rPr>
          <w:rFonts w:ascii="Courier New" w:hAnsi="Courier New" w:cs="Courier New"/>
          <w:lang w:eastAsia="zh-CN"/>
        </w:rPr>
        <w:t>Request</w:t>
      </w:r>
      <w:bookmarkEnd w:id="1181"/>
      <w:bookmarkEnd w:id="1182"/>
      <w:bookmarkEnd w:id="1183"/>
      <w:proofErr w:type="spellEnd"/>
    </w:p>
    <w:p w14:paraId="17A7830F" w14:textId="71531043" w:rsidR="009A595E" w:rsidRPr="00BC0026" w:rsidRDefault="009A595E" w:rsidP="009A595E">
      <w:pPr>
        <w:pStyle w:val="Heading4"/>
      </w:pPr>
      <w:bookmarkStart w:id="1184" w:name="_CR9_3_2_1"/>
      <w:bookmarkStart w:id="1185" w:name="_Toc105573028"/>
      <w:bookmarkStart w:id="1186" w:name="_Toc202531772"/>
      <w:bookmarkEnd w:id="1184"/>
      <w:r w:rsidRPr="00BC0026">
        <w:t>9.3.2.1</w:t>
      </w:r>
      <w:r w:rsidRPr="00BC0026">
        <w:tab/>
        <w:t>Definition</w:t>
      </w:r>
      <w:bookmarkEnd w:id="1185"/>
      <w:bookmarkEnd w:id="1186"/>
    </w:p>
    <w:p w14:paraId="105B9637" w14:textId="77777777" w:rsidR="009A595E" w:rsidRPr="00BC0026" w:rsidRDefault="009A595E" w:rsidP="009A595E">
      <w:r w:rsidRPr="00BC0026">
        <w:t xml:space="preserve">The IOC </w:t>
      </w:r>
      <w:bookmarkStart w:id="1187" w:name="MCCQCTEMPBM_00000068"/>
      <w:proofErr w:type="spellStart"/>
      <w:r w:rsidRPr="00BC0026">
        <w:rPr>
          <w:rFonts w:ascii="Courier New" w:hAnsi="Courier New" w:cs="Courier New"/>
        </w:rPr>
        <w:t>MDA</w:t>
      </w:r>
      <w:r w:rsidRPr="00BC0026">
        <w:rPr>
          <w:rFonts w:ascii="Courier New" w:hAnsi="Courier New" w:cs="Courier New"/>
          <w:lang w:eastAsia="zh-CN"/>
        </w:rPr>
        <w:t>Request</w:t>
      </w:r>
      <w:bookmarkEnd w:id="1187"/>
      <w:proofErr w:type="spellEnd"/>
      <w:r w:rsidRPr="00BC0026">
        <w:t xml:space="preserve"> represents the MDA output request created by an </w:t>
      </w:r>
      <w:proofErr w:type="spellStart"/>
      <w:r w:rsidRPr="00BC0026">
        <w:t>MnS</w:t>
      </w:r>
      <w:proofErr w:type="spellEnd"/>
      <w:r w:rsidRPr="00BC0026">
        <w:t xml:space="preserve"> consumer.</w:t>
      </w:r>
    </w:p>
    <w:p w14:paraId="5EEA2D12" w14:textId="0064F4A3" w:rsidR="00DF43CF" w:rsidRDefault="009A595E" w:rsidP="00DF43CF">
      <w:r w:rsidRPr="00BC0026">
        <w:t>The attribute</w:t>
      </w:r>
      <w:bookmarkStart w:id="1188" w:name="MCCQCTEMPBM_00000069"/>
      <w:r w:rsidRPr="00BC0026">
        <w:rPr>
          <w:rFonts w:ascii="Courier New" w:hAnsi="Courier New" w:cs="Courier New"/>
          <w:bCs/>
          <w:color w:val="333333"/>
        </w:rPr>
        <w:t xml:space="preserve"> </w:t>
      </w:r>
      <w:proofErr w:type="spellStart"/>
      <w:r w:rsidRPr="00BC0026">
        <w:rPr>
          <w:rFonts w:ascii="Courier New" w:hAnsi="Courier New" w:cs="Courier New"/>
          <w:bCs/>
          <w:color w:val="333333"/>
          <w:sz w:val="18"/>
          <w:szCs w:val="18"/>
        </w:rPr>
        <w:t>requestedMDAOutputs</w:t>
      </w:r>
      <w:proofErr w:type="spellEnd"/>
      <w:r w:rsidRPr="00BC0026">
        <w:rPr>
          <w:rFonts w:ascii="Courier New" w:hAnsi="Courier New" w:cs="Courier New"/>
          <w:bCs/>
          <w:color w:val="333333"/>
          <w:sz w:val="18"/>
          <w:szCs w:val="18"/>
        </w:rPr>
        <w:t xml:space="preserve"> </w:t>
      </w:r>
      <w:bookmarkEnd w:id="1188"/>
      <w:r w:rsidRPr="00BC0026">
        <w:t xml:space="preserve">contains one or multiple </w:t>
      </w:r>
      <w:bookmarkStart w:id="1189" w:name="MCCQCTEMPBM_00000070"/>
      <w:proofErr w:type="spellStart"/>
      <w:r w:rsidRPr="00BC0026">
        <w:rPr>
          <w:rFonts w:ascii="Courier New" w:hAnsi="Courier New" w:cs="Courier New"/>
          <w:bCs/>
          <w:color w:val="333333"/>
        </w:rPr>
        <w:t>MDAOutputPerMDAType</w:t>
      </w:r>
      <w:proofErr w:type="spellEnd"/>
      <w:r w:rsidRPr="00BC0026">
        <w:rPr>
          <w:rFonts w:ascii="Courier New" w:hAnsi="Courier New" w:cs="Courier New"/>
          <w:bCs/>
          <w:color w:val="333333"/>
        </w:rPr>
        <w:t xml:space="preserve"> </w:t>
      </w:r>
      <w:bookmarkEnd w:id="1189"/>
      <w:r w:rsidRPr="00BC0026">
        <w:t>elements, and each</w:t>
      </w:r>
      <w:bookmarkStart w:id="1190" w:name="MCCQCTEMPBM_00000071"/>
      <w:r w:rsidRPr="00BC0026">
        <w:rPr>
          <w:rFonts w:ascii="Courier New" w:hAnsi="Courier New" w:cs="Courier New"/>
          <w:bCs/>
          <w:color w:val="333333"/>
        </w:rPr>
        <w:t xml:space="preserve"> </w:t>
      </w:r>
      <w:proofErr w:type="spellStart"/>
      <w:r w:rsidRPr="00BC0026">
        <w:rPr>
          <w:rFonts w:ascii="Courier New" w:hAnsi="Courier New" w:cs="Courier New"/>
          <w:bCs/>
          <w:color w:val="333333"/>
        </w:rPr>
        <w:t>MDAOutputPerMDAType</w:t>
      </w:r>
      <w:proofErr w:type="spellEnd"/>
      <w:r w:rsidRPr="00BC0026">
        <w:rPr>
          <w:rFonts w:ascii="Courier New" w:hAnsi="Courier New" w:cs="Courier New"/>
          <w:lang w:eastAsia="zh-CN"/>
        </w:rPr>
        <w:t xml:space="preserve"> </w:t>
      </w:r>
      <w:bookmarkEnd w:id="1190"/>
      <w:r w:rsidRPr="00BC0026">
        <w:t>element</w:t>
      </w:r>
      <w:bookmarkStart w:id="1191" w:name="MCCQCTEMPBM_00000072"/>
      <w:r w:rsidRPr="00BC0026">
        <w:rPr>
          <w:rFonts w:ascii="Courier New" w:hAnsi="Courier New" w:cs="Courier New"/>
          <w:bCs/>
          <w:color w:val="333333"/>
        </w:rPr>
        <w:t xml:space="preserve"> </w:t>
      </w:r>
      <w:bookmarkEnd w:id="1191"/>
      <w:r w:rsidRPr="00BC0026">
        <w:t>supports</w:t>
      </w:r>
      <w:bookmarkStart w:id="1192" w:name="MCCQCTEMPBM_00000073"/>
      <w:r w:rsidRPr="00BC0026">
        <w:rPr>
          <w:rFonts w:ascii="Courier New" w:hAnsi="Courier New" w:cs="Courier New"/>
          <w:bCs/>
          <w:color w:val="333333"/>
        </w:rPr>
        <w:t xml:space="preserve"> </w:t>
      </w:r>
      <w:bookmarkEnd w:id="1192"/>
      <w:r w:rsidRPr="00BC0026">
        <w:t>filtering of MDA output for a certain MDA type.</w:t>
      </w:r>
    </w:p>
    <w:p w14:paraId="4EF94F34" w14:textId="77777777" w:rsidR="00533318" w:rsidRPr="00533318" w:rsidRDefault="00DF43CF" w:rsidP="00533318">
      <w:pPr>
        <w:rPr>
          <w:rFonts w:eastAsia="SimSun"/>
        </w:rPr>
      </w:pPr>
      <w:r>
        <w:rPr>
          <w:rFonts w:cs="Arial"/>
        </w:rPr>
        <w:t xml:space="preserve">The attribute </w:t>
      </w:r>
      <w:proofErr w:type="spellStart"/>
      <w:r>
        <w:rPr>
          <w:rFonts w:ascii="Courier New" w:hAnsi="Courier New" w:cs="Courier New"/>
          <w:bCs/>
          <w:color w:val="333333"/>
          <w:sz w:val="18"/>
          <w:szCs w:val="18"/>
        </w:rPr>
        <w:t>reportingTarget</w:t>
      </w:r>
      <w:proofErr w:type="spellEnd"/>
      <w:r>
        <w:rPr>
          <w:rFonts w:cs="Arial"/>
        </w:rPr>
        <w:t xml:space="preserve"> may contain the target address, which instructs </w:t>
      </w:r>
      <w:r>
        <w:t xml:space="preserve">the MDA </w:t>
      </w:r>
      <w:proofErr w:type="spellStart"/>
      <w:r>
        <w:t>MnS</w:t>
      </w:r>
      <w:proofErr w:type="spellEnd"/>
      <w:r>
        <w:t xml:space="preserve"> producer to create, on behalf of the </w:t>
      </w:r>
      <w:proofErr w:type="spellStart"/>
      <w:r>
        <w:t>MnS</w:t>
      </w:r>
      <w:proofErr w:type="spellEnd"/>
      <w:r>
        <w:t xml:space="preserve"> consumer, a subscription of MDA report.</w:t>
      </w:r>
    </w:p>
    <w:p w14:paraId="51D49709" w14:textId="0CDA3695" w:rsidR="000A32B7" w:rsidRDefault="000A32B7" w:rsidP="000A32B7">
      <w:bookmarkStart w:id="1193" w:name="OLE_LINK77"/>
      <w:bookmarkStart w:id="1194" w:name="OLE_LINK81"/>
      <w:r w:rsidRPr="00533318">
        <w:t xml:space="preserve">The MDA </w:t>
      </w:r>
      <w:proofErr w:type="spellStart"/>
      <w:r w:rsidRPr="00533318">
        <w:t>MnS</w:t>
      </w:r>
      <w:proofErr w:type="spellEnd"/>
      <w:r w:rsidRPr="00533318">
        <w:t xml:space="preserve"> consumer may provide the performance threshold information to MDA </w:t>
      </w:r>
      <w:proofErr w:type="spellStart"/>
      <w:r w:rsidRPr="00533318">
        <w:t>MnS</w:t>
      </w:r>
      <w:proofErr w:type="spellEnd"/>
      <w:r w:rsidRPr="00533318">
        <w:t xml:space="preserve"> producer </w:t>
      </w:r>
      <w:bookmarkStart w:id="1195" w:name="OLE_LINK93"/>
      <w:r w:rsidRPr="00533318">
        <w:t>for collecting and reporting the statistics information</w:t>
      </w:r>
      <w:bookmarkEnd w:id="1193"/>
      <w:bookmarkEnd w:id="1195"/>
      <w:r w:rsidRPr="00533318">
        <w:t xml:space="preserve"> related to </w:t>
      </w:r>
      <w:r w:rsidRPr="00533318">
        <w:rPr>
          <w:rFonts w:eastAsia="Malgun Gothic"/>
          <w:lang w:eastAsia="zh-CN"/>
        </w:rPr>
        <w:t>failure prediction</w:t>
      </w:r>
      <w:r>
        <w:rPr>
          <w:rFonts w:eastAsia="Malgun Gothic"/>
          <w:lang w:eastAsia="zh-CN"/>
        </w:rPr>
        <w:t xml:space="preserve"> and/or </w:t>
      </w:r>
      <w:r w:rsidRPr="00621EC9">
        <w:rPr>
          <w:lang w:eastAsia="zh-CN"/>
        </w:rPr>
        <w:t>traffic congestion</w:t>
      </w:r>
      <w:r w:rsidRPr="00533318">
        <w:t xml:space="preserve">. </w:t>
      </w:r>
      <w:bookmarkEnd w:id="1194"/>
      <w:r w:rsidRPr="00533318">
        <w:rPr>
          <w:shd w:val="clear" w:color="auto" w:fill="FFFFFF"/>
          <w:lang w:eastAsia="zh-CN"/>
        </w:rPr>
        <w:t xml:space="preserve">The attribute </w:t>
      </w:r>
      <w:proofErr w:type="spellStart"/>
      <w:r w:rsidRPr="00533318">
        <w:t>performanceThresholdInfo</w:t>
      </w:r>
      <w:proofErr w:type="spellEnd"/>
      <w:r w:rsidRPr="00533318">
        <w:t xml:space="preserve"> can contain one or multiple performance metrics information. </w:t>
      </w:r>
      <w:r w:rsidR="00145FF1" w:rsidRPr="00533318">
        <w:rPr>
          <w:rFonts w:eastAsia="SimSun"/>
        </w:rPr>
        <w:t xml:space="preserve">If already existing </w:t>
      </w:r>
      <w:proofErr w:type="spellStart"/>
      <w:r w:rsidR="00145FF1" w:rsidRPr="00533318">
        <w:rPr>
          <w:rFonts w:eastAsia="SimSun"/>
        </w:rPr>
        <w:t>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or</w:t>
      </w:r>
      <w:proofErr w:type="spellEnd"/>
      <w:r w:rsidR="00145FF1" w:rsidRPr="00533318">
        <w:rPr>
          <w:rFonts w:eastAsia="SimSun"/>
        </w:rPr>
        <w:t xml:space="preserve"> instances (e.g., </w:t>
      </w:r>
      <w:proofErr w:type="spellStart"/>
      <w:r w:rsidR="00145FF1" w:rsidRPr="00533318">
        <w:rPr>
          <w:rFonts w:eastAsia="SimSun"/>
        </w:rPr>
        <w:t>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or</w:t>
      </w:r>
      <w:proofErr w:type="spellEnd"/>
      <w:r w:rsidR="00145FF1" w:rsidRPr="00533318">
        <w:rPr>
          <w:rFonts w:eastAsia="SimSun"/>
        </w:rPr>
        <w:t xml:space="preserve"> instance contained by </w:t>
      </w:r>
      <w:proofErr w:type="spellStart"/>
      <w:r w:rsidRPr="00533318">
        <w:t>MLTrainingFunction</w:t>
      </w:r>
      <w:proofErr w:type="spellEnd"/>
      <w:r w:rsidRPr="00533318">
        <w:t xml:space="preserve"> from TS 28.105 [24] ) are available to use, the attribute </w:t>
      </w:r>
      <w:proofErr w:type="spellStart"/>
      <w:r w:rsidRPr="00533318">
        <w:rPr>
          <w:rFonts w:ascii="Courier New" w:hAnsi="Courier New" w:cs="Courier New"/>
          <w:bCs/>
          <w:color w:val="333333"/>
          <w:szCs w:val="18"/>
        </w:rPr>
        <w:t>thresholdMonitorRefList</w:t>
      </w:r>
      <w:proofErr w:type="spellEnd"/>
      <w:r w:rsidRPr="00533318">
        <w:t xml:space="preserve"> can be used.</w:t>
      </w:r>
    </w:p>
    <w:p w14:paraId="5FA97EAC" w14:textId="2D6E0FC7" w:rsidR="001B7D29" w:rsidRPr="00BC0026" w:rsidRDefault="001B7D29" w:rsidP="00DF43CF">
      <w:r w:rsidRPr="00644A1E">
        <w:rPr>
          <w:rFonts w:eastAsia="Calibri"/>
        </w:rPr>
        <w:t xml:space="preserve">The MDA </w:t>
      </w:r>
      <w:proofErr w:type="spellStart"/>
      <w:r w:rsidRPr="00644A1E">
        <w:rPr>
          <w:rFonts w:eastAsia="Calibri"/>
        </w:rPr>
        <w:t>MnS</w:t>
      </w:r>
      <w:proofErr w:type="spellEnd"/>
      <w:r w:rsidRPr="00644A1E">
        <w:rPr>
          <w:rFonts w:eastAsia="Calibri"/>
        </w:rPr>
        <w:t xml:space="preserve"> consumer may state a </w:t>
      </w:r>
      <w:r>
        <w:rPr>
          <w:rFonts w:eastAsia="Calibri"/>
        </w:rPr>
        <w:t>filter</w:t>
      </w:r>
      <w:r w:rsidRPr="00644A1E">
        <w:rPr>
          <w:rFonts w:eastAsia="Calibri"/>
        </w:rPr>
        <w:t xml:space="preserve"> to exclude recommended actions targeted towards entities for which the MDA </w:t>
      </w:r>
      <w:proofErr w:type="spellStart"/>
      <w:r w:rsidRPr="00644A1E">
        <w:rPr>
          <w:rFonts w:eastAsia="Calibri"/>
        </w:rPr>
        <w:t>MnS</w:t>
      </w:r>
      <w:proofErr w:type="spellEnd"/>
      <w:r w:rsidRPr="00644A1E">
        <w:rPr>
          <w:rFonts w:eastAsia="Calibri"/>
        </w:rPr>
        <w:t xml:space="preserve"> consumer cannot execute actions. The </w:t>
      </w:r>
      <w:r>
        <w:rPr>
          <w:rFonts w:eastAsia="Calibri"/>
        </w:rPr>
        <w:t xml:space="preserve">IE </w:t>
      </w:r>
      <w:r w:rsidRPr="00644A1E">
        <w:rPr>
          <w:rFonts w:ascii="Courier New" w:eastAsia="Calibri" w:hAnsi="Courier New" w:cs="Courier New"/>
        </w:rPr>
        <w:t>“</w:t>
      </w:r>
      <w:proofErr w:type="spellStart"/>
      <w:r>
        <w:rPr>
          <w:rFonts w:ascii="Courier New" w:eastAsia="Calibri" w:hAnsi="Courier New" w:cs="Courier New"/>
        </w:rPr>
        <w:t>recommendationFilter</w:t>
      </w:r>
      <w:proofErr w:type="spellEnd"/>
      <w:r w:rsidRPr="00644A1E">
        <w:rPr>
          <w:rFonts w:ascii="Courier New" w:eastAsia="Calibri" w:hAnsi="Courier New" w:cs="Courier New"/>
        </w:rPr>
        <w:t>”</w:t>
      </w:r>
      <w:r w:rsidRPr="00644A1E">
        <w:rPr>
          <w:rFonts w:eastAsia="Calibri"/>
        </w:rPr>
        <w:t xml:space="preserve"> can contain a list of DNs as “</w:t>
      </w:r>
      <w:proofErr w:type="spellStart"/>
      <w:r w:rsidRPr="00644A1E">
        <w:rPr>
          <w:rFonts w:ascii="Courier New" w:eastAsia="Calibri" w:hAnsi="Courier New" w:cs="Courier New"/>
        </w:rPr>
        <w:t>ManagedEntitiesScope</w:t>
      </w:r>
      <w:proofErr w:type="spellEnd"/>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proofErr w:type="spellStart"/>
      <w:r w:rsidRPr="00E85A00">
        <w:rPr>
          <w:rFonts w:ascii="Courier New" w:eastAsia="Calibri" w:hAnsi="Courier New" w:cs="Courier New"/>
        </w:rPr>
        <w:t>recommendationFilter</w:t>
      </w:r>
      <w:proofErr w:type="spellEnd"/>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0F442BF4" w14:textId="77777777" w:rsidR="00E77D1C" w:rsidRDefault="009A595E" w:rsidP="00E77D1C">
      <w:pPr>
        <w:pStyle w:val="Heading4"/>
      </w:pPr>
      <w:bookmarkStart w:id="1196" w:name="_CR9_3_2_2"/>
      <w:bookmarkStart w:id="1197" w:name="_Toc105573029"/>
      <w:bookmarkStart w:id="1198" w:name="_Toc202531773"/>
      <w:bookmarkEnd w:id="1196"/>
      <w:r w:rsidRPr="00BC0026">
        <w:t>9.3.2.2</w:t>
      </w:r>
      <w:r w:rsidRPr="00BC0026">
        <w:tab/>
        <w:t>Attributes</w:t>
      </w:r>
      <w:bookmarkEnd w:id="1197"/>
      <w:bookmarkEnd w:id="1198"/>
    </w:p>
    <w:p w14:paraId="7076A706" w14:textId="4556E849" w:rsidR="009A595E" w:rsidRPr="00BC0026" w:rsidRDefault="00E77D1C" w:rsidP="00E77D1C">
      <w:r>
        <w:t xml:space="preserve">The </w:t>
      </w:r>
      <w:proofErr w:type="spellStart"/>
      <w:r w:rsidRPr="00BC0026">
        <w:rPr>
          <w:rFonts w:ascii="Courier New" w:hAnsi="Courier New" w:cs="Courier New"/>
        </w:rPr>
        <w:t>MDA</w:t>
      </w:r>
      <w:r w:rsidRPr="00BC0026">
        <w:rPr>
          <w:rFonts w:ascii="Courier New" w:hAnsi="Courier New" w:cs="Courier New"/>
          <w:lang w:eastAsia="zh-CN"/>
        </w:rPr>
        <w:t>Request</w:t>
      </w:r>
      <w:proofErr w:type="spellEnd"/>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1199" w:name="_CRTable9_3_2_21"/>
      <w:r w:rsidRPr="00BC0026">
        <w:t xml:space="preserve">Table </w:t>
      </w:r>
      <w:bookmarkEnd w:id="1199"/>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proofErr w:type="spellStart"/>
            <w:r w:rsidRPr="00BC0026">
              <w:rPr>
                <w:color w:val="000000"/>
              </w:rPr>
              <w:t>isReadable</w:t>
            </w:r>
            <w:proofErr w:type="spellEnd"/>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proofErr w:type="spellStart"/>
            <w:r w:rsidRPr="00BC0026">
              <w:rPr>
                <w:color w:val="000000"/>
              </w:rPr>
              <w:t>isWritable</w:t>
            </w:r>
            <w:proofErr w:type="spellEnd"/>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proofErr w:type="spellStart"/>
            <w:r w:rsidRPr="00BC0026">
              <w:rPr>
                <w:color w:val="000000"/>
              </w:rPr>
              <w:t>isInvariant</w:t>
            </w:r>
            <w:proofErr w:type="spellEnd"/>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proofErr w:type="spellStart"/>
            <w:r w:rsidRPr="00BC0026">
              <w:rPr>
                <w:color w:val="000000"/>
              </w:rPr>
              <w:t>isNotifyable</w:t>
            </w:r>
            <w:proofErr w:type="spellEnd"/>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1200" w:name="MCCQCTEMPBM_00000074"/>
            <w:proofErr w:type="spellStart"/>
            <w:r w:rsidRPr="00BC0026">
              <w:rPr>
                <w:rFonts w:ascii="Courier New" w:hAnsi="Courier New" w:cs="Courier New"/>
                <w:bCs/>
                <w:color w:val="333333"/>
                <w:sz w:val="18"/>
                <w:szCs w:val="18"/>
              </w:rPr>
              <w:t>requestedMDAOutputs</w:t>
            </w:r>
            <w:bookmarkEnd w:id="1200"/>
            <w:proofErr w:type="spellEnd"/>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reportingMethod</w:t>
            </w:r>
            <w:proofErr w:type="spellEnd"/>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reportingTarget</w:t>
            </w:r>
            <w:proofErr w:type="spellEnd"/>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analyticsScope</w:t>
            </w:r>
            <w:proofErr w:type="spellEnd"/>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startTime</w:t>
            </w:r>
            <w:proofErr w:type="spellEnd"/>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stopTime</w:t>
            </w:r>
            <w:proofErr w:type="spellEnd"/>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proofErr w:type="spellStart"/>
            <w:r w:rsidRPr="000A13F9">
              <w:rPr>
                <w:rFonts w:ascii="Courier New" w:eastAsia="Calibri" w:hAnsi="Courier New" w:cs="Courier New"/>
                <w:sz w:val="18"/>
                <w:szCs w:val="18"/>
              </w:rPr>
              <w:t>recommendationFilter</w:t>
            </w:r>
            <w:proofErr w:type="spellEnd"/>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0A13F9" w:rsidRDefault="00533318" w:rsidP="00533318">
            <w:pPr>
              <w:spacing w:after="0"/>
              <w:rPr>
                <w:rFonts w:ascii="Courier New" w:eastAsia="Calibri" w:hAnsi="Courier New" w:cs="Courier New"/>
                <w:sz w:val="18"/>
                <w:szCs w:val="18"/>
              </w:rPr>
            </w:pPr>
            <w:bookmarkStart w:id="1201" w:name="OLE_LINK70"/>
            <w:bookmarkStart w:id="1202" w:name="OLE_LINK71"/>
            <w:proofErr w:type="spellStart"/>
            <w:r w:rsidRPr="00620711">
              <w:rPr>
                <w:rFonts w:ascii="Courier New" w:hAnsi="Courier New" w:cs="Courier New"/>
                <w:bCs/>
                <w:color w:val="333333"/>
                <w:sz w:val="18"/>
                <w:szCs w:val="18"/>
              </w:rPr>
              <w:t>performanceThreshold</w:t>
            </w:r>
            <w:bookmarkEnd w:id="1201"/>
            <w:bookmarkEnd w:id="1202"/>
            <w:r>
              <w:rPr>
                <w:rFonts w:ascii="Courier New" w:hAnsi="Courier New" w:cs="Courier New"/>
                <w:bCs/>
                <w:color w:val="333333"/>
                <w:sz w:val="18"/>
                <w:szCs w:val="18"/>
              </w:rPr>
              <w:t>Info</w:t>
            </w:r>
            <w:proofErr w:type="spellEnd"/>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pPr>
            <w:r w:rsidRPr="00BC0026">
              <w:t>O</w:t>
            </w:r>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pPr>
            <w:r w:rsidRPr="00BC0026">
              <w:t>T</w:t>
            </w:r>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pPr>
            <w:r w:rsidRPr="00BC0026">
              <w:t>T</w:t>
            </w:r>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lang w:eastAsia="zh-CN"/>
              </w:rPr>
            </w:pPr>
            <w:r w:rsidRPr="00BC0026">
              <w:rPr>
                <w:lang w:eastAsia="zh-CN"/>
              </w:rPr>
              <w:t>T</w:t>
            </w:r>
          </w:p>
        </w:tc>
      </w:tr>
      <w:tr w:rsidR="00533318" w:rsidRPr="00BC0026"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0A13F9" w:rsidRDefault="00533318" w:rsidP="00533318">
            <w:pPr>
              <w:spacing w:after="0"/>
              <w:rPr>
                <w:rFonts w:ascii="Courier New" w:eastAsia="Calibri" w:hAnsi="Courier New" w:cs="Courier New"/>
                <w:sz w:val="18"/>
                <w:szCs w:val="18"/>
              </w:rPr>
            </w:pPr>
            <w:r w:rsidRPr="00F17505">
              <w:rPr>
                <w:b/>
                <w:bCs/>
                <w:color w:val="000000"/>
              </w:rPr>
              <w:t>Attribute related to role</w:t>
            </w:r>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lang w:eastAsia="zh-CN"/>
              </w:rPr>
            </w:pPr>
          </w:p>
        </w:tc>
      </w:tr>
      <w:tr w:rsidR="00533318" w:rsidRPr="00BC0026"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0A13F9" w:rsidRDefault="00533318" w:rsidP="00533318">
            <w:pPr>
              <w:spacing w:after="0"/>
              <w:rPr>
                <w:rFonts w:ascii="Courier New" w:eastAsia="Calibri" w:hAnsi="Courier New" w:cs="Courier New"/>
                <w:sz w:val="18"/>
                <w:szCs w:val="18"/>
              </w:rPr>
            </w:pPr>
            <w:proofErr w:type="spellStart"/>
            <w:r w:rsidRPr="008D218E">
              <w:rPr>
                <w:rFonts w:ascii="Courier New" w:eastAsia="Calibri" w:hAnsi="Courier New" w:cs="Courier New"/>
                <w:sz w:val="18"/>
                <w:szCs w:val="18"/>
              </w:rPr>
              <w:t>thresholdMonitorRefList</w:t>
            </w:r>
            <w:proofErr w:type="spellEnd"/>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pPr>
            <w:r>
              <w:rPr>
                <w:rFonts w:hint="eastAsia"/>
                <w:lang w:eastAsia="zh-CN"/>
              </w:rPr>
              <w:t>O</w:t>
            </w:r>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pPr>
            <w:r>
              <w:t>T</w:t>
            </w:r>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pPr>
            <w:r>
              <w:t>T</w:t>
            </w:r>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lang w:eastAsia="zh-CN"/>
              </w:rPr>
            </w:pPr>
            <w:r>
              <w:rPr>
                <w:lang w:eastAsia="zh-CN"/>
              </w:rPr>
              <w:t>F</w:t>
            </w:r>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lang w:eastAsia="zh-CN"/>
              </w:rPr>
            </w:pPr>
            <w:r>
              <w:rPr>
                <w:lang w:eastAsia="zh-CN"/>
              </w:rPr>
              <w:t>T</w:t>
            </w:r>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1203" w:name="_CR9_3_2_3"/>
      <w:bookmarkStart w:id="1204" w:name="_Toc105573030"/>
      <w:bookmarkStart w:id="1205" w:name="_Toc202531774"/>
      <w:bookmarkEnd w:id="1203"/>
      <w:r w:rsidRPr="00BC0026">
        <w:t>9.3.2.3</w:t>
      </w:r>
      <w:r w:rsidRPr="00BC0026">
        <w:tab/>
        <w:t>Attribute constraints</w:t>
      </w:r>
      <w:bookmarkEnd w:id="1204"/>
      <w:bookmarkEnd w:id="1205"/>
    </w:p>
    <w:p w14:paraId="37852D5E" w14:textId="544ED916" w:rsidR="00A01B52" w:rsidRPr="00BC0026" w:rsidRDefault="00A01B52" w:rsidP="00A01B52">
      <w:pPr>
        <w:pStyle w:val="TH"/>
      </w:pPr>
      <w:bookmarkStart w:id="1206" w:name="_CRTable9_3_2_31"/>
      <w:r>
        <w:t>T</w:t>
      </w:r>
      <w:r w:rsidRPr="00BC0026">
        <w:t xml:space="preserve">able </w:t>
      </w:r>
      <w:bookmarkEnd w:id="1206"/>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proofErr w:type="spellStart"/>
            <w:r w:rsidRPr="00BC0026">
              <w:rPr>
                <w:rFonts w:ascii="Courier New" w:hAnsi="Courier New" w:cs="Courier New"/>
                <w:bCs/>
                <w:color w:val="333333"/>
                <w:szCs w:val="18"/>
              </w:rPr>
              <w:t>startTime</w:t>
            </w:r>
            <w:proofErr w:type="spellEnd"/>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proofErr w:type="spellStart"/>
            <w:r w:rsidRPr="00BC0026">
              <w:rPr>
                <w:rFonts w:ascii="Courier New" w:hAnsi="Courier New" w:cs="Courier New"/>
                <w:bCs/>
                <w:color w:val="333333"/>
                <w:szCs w:val="18"/>
              </w:rPr>
              <w:t>requestedMDAOutputs</w:t>
            </w:r>
            <w:proofErr w:type="spellEnd"/>
            <w:r>
              <w:t xml:space="preserve"> attribute is requested based on the choice of </w:t>
            </w:r>
            <w:proofErr w:type="spellStart"/>
            <w:r>
              <w:rPr>
                <w:rFonts w:ascii="Courier New" w:hAnsi="Courier New" w:cs="Courier New"/>
                <w:bCs/>
                <w:color w:val="333333"/>
                <w:szCs w:val="18"/>
              </w:rPr>
              <w:t>granularityPeriod</w:t>
            </w:r>
            <w:proofErr w:type="spellEnd"/>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proofErr w:type="spellStart"/>
            <w:r w:rsidRPr="00BC0026">
              <w:rPr>
                <w:rFonts w:ascii="Courier New" w:hAnsi="Courier New" w:cs="Courier New"/>
                <w:bCs/>
                <w:color w:val="333333"/>
                <w:szCs w:val="18"/>
              </w:rPr>
              <w:t>stopTime</w:t>
            </w:r>
            <w:proofErr w:type="spellEnd"/>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proofErr w:type="spellStart"/>
            <w:r w:rsidRPr="00BC0026">
              <w:rPr>
                <w:rFonts w:ascii="Courier New" w:hAnsi="Courier New" w:cs="Courier New"/>
                <w:bCs/>
                <w:color w:val="333333"/>
                <w:szCs w:val="18"/>
              </w:rPr>
              <w:t>requestedMDAOutputs</w:t>
            </w:r>
            <w:proofErr w:type="spellEnd"/>
            <w:r>
              <w:t xml:space="preserve"> attribute is requested based on the choice of </w:t>
            </w:r>
            <w:proofErr w:type="spellStart"/>
            <w:r>
              <w:rPr>
                <w:rFonts w:ascii="Courier New" w:hAnsi="Courier New" w:cs="Courier New"/>
                <w:bCs/>
                <w:color w:val="333333"/>
                <w:szCs w:val="18"/>
              </w:rPr>
              <w:t>granularityPeriod</w:t>
            </w:r>
            <w:proofErr w:type="spellEnd"/>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1207" w:name="_CR9_3_2_4"/>
      <w:bookmarkStart w:id="1208" w:name="_Toc105573031"/>
      <w:bookmarkStart w:id="1209" w:name="_Toc202531775"/>
      <w:bookmarkEnd w:id="1207"/>
      <w:r w:rsidRPr="00BC0026">
        <w:t>9.3.2.4</w:t>
      </w:r>
      <w:r w:rsidRPr="00BC0026">
        <w:tab/>
        <w:t>Notifications</w:t>
      </w:r>
      <w:bookmarkEnd w:id="1208"/>
      <w:bookmarkEnd w:id="1209"/>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1210" w:name="_CR9_3_3"/>
      <w:bookmarkStart w:id="1211" w:name="_Toc105573032"/>
      <w:bookmarkStart w:id="1212" w:name="_Toc202531776"/>
      <w:bookmarkEnd w:id="1210"/>
      <w:r w:rsidRPr="00BC0026">
        <w:t>9.3.3</w:t>
      </w:r>
      <w:r w:rsidRPr="00BC0026">
        <w:tab/>
      </w:r>
      <w:bookmarkStart w:id="1213" w:name="MCCQCTEMPBM_00000075"/>
      <w:proofErr w:type="spellStart"/>
      <w:r w:rsidRPr="00BC0026">
        <w:rPr>
          <w:rFonts w:ascii="Courier New" w:hAnsi="Courier New" w:cs="Courier New"/>
        </w:rPr>
        <w:t>MDAReport</w:t>
      </w:r>
      <w:bookmarkEnd w:id="1211"/>
      <w:bookmarkEnd w:id="1212"/>
      <w:bookmarkEnd w:id="1213"/>
      <w:proofErr w:type="spellEnd"/>
    </w:p>
    <w:p w14:paraId="65CE1827" w14:textId="4B670A7A" w:rsidR="00CA0BA2" w:rsidRPr="00BC0026" w:rsidRDefault="00CA0BA2" w:rsidP="00CA0BA2">
      <w:pPr>
        <w:pStyle w:val="Heading4"/>
      </w:pPr>
      <w:bookmarkStart w:id="1214" w:name="_CR9_3_3_1"/>
      <w:bookmarkStart w:id="1215" w:name="_Toc105573033"/>
      <w:bookmarkStart w:id="1216" w:name="_Toc202531777"/>
      <w:bookmarkEnd w:id="1214"/>
      <w:r w:rsidRPr="00BC0026">
        <w:t>9.3.3.1</w:t>
      </w:r>
      <w:r w:rsidRPr="00BC0026">
        <w:tab/>
        <w:t>Definition</w:t>
      </w:r>
      <w:bookmarkEnd w:id="1215"/>
      <w:bookmarkEnd w:id="1216"/>
    </w:p>
    <w:p w14:paraId="2E8186EE" w14:textId="77777777" w:rsidR="00CA0BA2" w:rsidRPr="00BC0026" w:rsidRDefault="00CA0BA2" w:rsidP="00CA0BA2">
      <w:r w:rsidRPr="00BC0026">
        <w:t xml:space="preserve">The IOC </w:t>
      </w:r>
      <w:bookmarkStart w:id="1217" w:name="MCCQCTEMPBM_00000076"/>
      <w:proofErr w:type="spellStart"/>
      <w:r w:rsidRPr="00BC0026">
        <w:rPr>
          <w:rFonts w:ascii="Courier New" w:hAnsi="Courier New" w:cs="Courier New"/>
        </w:rPr>
        <w:t>MDAReport</w:t>
      </w:r>
      <w:bookmarkEnd w:id="1217"/>
      <w:proofErr w:type="spellEnd"/>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1218" w:name="_CR9_3_3_2"/>
      <w:bookmarkStart w:id="1219" w:name="_Toc105573034"/>
      <w:bookmarkStart w:id="1220" w:name="_Toc202531778"/>
      <w:bookmarkEnd w:id="1218"/>
      <w:r w:rsidRPr="00BC0026">
        <w:t>9.3.3.2</w:t>
      </w:r>
      <w:r w:rsidRPr="00BC0026">
        <w:tab/>
        <w:t>Attributes</w:t>
      </w:r>
      <w:bookmarkEnd w:id="1219"/>
      <w:bookmarkEnd w:id="1220"/>
    </w:p>
    <w:p w14:paraId="3A222E7B" w14:textId="4259A094" w:rsidR="00CA0BA2" w:rsidRPr="00BC0026" w:rsidRDefault="00E77D1C" w:rsidP="00E77D1C">
      <w:r>
        <w:t xml:space="preserve">The </w:t>
      </w:r>
      <w:proofErr w:type="spellStart"/>
      <w:r w:rsidRPr="00BC0026">
        <w:rPr>
          <w:rFonts w:ascii="Courier New" w:hAnsi="Courier New" w:cs="Courier New"/>
        </w:rPr>
        <w:t>MDAReport</w:t>
      </w:r>
      <w:proofErr w:type="spellEnd"/>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1221" w:name="_CRTable9_3_3_21"/>
      <w:r w:rsidRPr="00BC0026">
        <w:t xml:space="preserve">Table </w:t>
      </w:r>
      <w:bookmarkEnd w:id="1221"/>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proofErr w:type="spellStart"/>
            <w:r w:rsidRPr="00BC0026">
              <w:rPr>
                <w:color w:val="000000"/>
              </w:rPr>
              <w:t>isReadable</w:t>
            </w:r>
            <w:proofErr w:type="spellEnd"/>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proofErr w:type="spellStart"/>
            <w:r w:rsidRPr="00BC0026">
              <w:rPr>
                <w:color w:val="000000"/>
              </w:rPr>
              <w:t>isWritable</w:t>
            </w:r>
            <w:proofErr w:type="spellEnd"/>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proofErr w:type="spellStart"/>
            <w:r w:rsidRPr="00BC0026">
              <w:rPr>
                <w:color w:val="000000"/>
              </w:rPr>
              <w:t>isInvariant</w:t>
            </w:r>
            <w:proofErr w:type="spellEnd"/>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proofErr w:type="spellStart"/>
            <w:r w:rsidRPr="00BC0026">
              <w:rPr>
                <w:color w:val="000000"/>
              </w:rPr>
              <w:t>isNotifyable</w:t>
            </w:r>
            <w:proofErr w:type="spellEnd"/>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1222" w:name="MCCQCTEMPBM_00000077"/>
            <w:proofErr w:type="spellStart"/>
            <w:r w:rsidRPr="00BC0026">
              <w:rPr>
                <w:rFonts w:ascii="Courier New" w:hAnsi="Courier New" w:cs="Courier New"/>
              </w:rPr>
              <w:t>m</w:t>
            </w:r>
            <w:r w:rsidR="00CA0BA2" w:rsidRPr="00BC0026">
              <w:rPr>
                <w:rFonts w:ascii="Courier New" w:hAnsi="Courier New" w:cs="Courier New"/>
              </w:rPr>
              <w:t>DAReportID</w:t>
            </w:r>
            <w:bookmarkEnd w:id="1222"/>
            <w:proofErr w:type="spellEnd"/>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proofErr w:type="spellStart"/>
            <w:r w:rsidRPr="00BC0026">
              <w:rPr>
                <w:rFonts w:ascii="Courier New" w:hAnsi="Courier New" w:cs="Courier New"/>
              </w:rPr>
              <w:t>mDAOutputs</w:t>
            </w:r>
            <w:proofErr w:type="spellEnd"/>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proofErr w:type="spellStart"/>
            <w:r>
              <w:rPr>
                <w:rFonts w:ascii="Courier New" w:hAnsi="Courier New" w:cs="Courier New"/>
                <w:lang w:eastAsia="zh-CN"/>
              </w:rPr>
              <w:t>mDARequestRef</w:t>
            </w:r>
            <w:proofErr w:type="spellEnd"/>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1223" w:name="_CR9_3_3_3"/>
      <w:bookmarkStart w:id="1224" w:name="_Toc105573035"/>
      <w:bookmarkStart w:id="1225" w:name="_Toc202531779"/>
      <w:bookmarkEnd w:id="1223"/>
      <w:r w:rsidRPr="00BC0026">
        <w:t>9.3.3.3</w:t>
      </w:r>
      <w:r w:rsidRPr="00BC0026">
        <w:tab/>
        <w:t>Attribute constraints</w:t>
      </w:r>
      <w:bookmarkEnd w:id="1224"/>
      <w:bookmarkEnd w:id="1225"/>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1226" w:name="_CR9_3_3_4"/>
      <w:bookmarkStart w:id="1227" w:name="_Toc105573036"/>
      <w:bookmarkStart w:id="1228" w:name="_Toc202531780"/>
      <w:bookmarkEnd w:id="1226"/>
      <w:r w:rsidRPr="00BC0026">
        <w:t>9.3.3.4</w:t>
      </w:r>
      <w:r w:rsidRPr="00BC0026">
        <w:tab/>
        <w:t>Notifications</w:t>
      </w:r>
      <w:bookmarkEnd w:id="1227"/>
      <w:bookmarkEnd w:id="1228"/>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1229" w:name="_CR9_4"/>
      <w:bookmarkStart w:id="1230" w:name="_Toc105573037"/>
      <w:bookmarkStart w:id="1231" w:name="_Toc202531781"/>
      <w:bookmarkEnd w:id="1229"/>
      <w:r w:rsidRPr="00BC0026">
        <w:t>9.4</w:t>
      </w:r>
      <w:r w:rsidRPr="00BC0026">
        <w:tab/>
        <w:t>Data type definitions</w:t>
      </w:r>
      <w:bookmarkEnd w:id="1230"/>
      <w:bookmarkEnd w:id="1231"/>
    </w:p>
    <w:p w14:paraId="07CB94C3" w14:textId="3AD9272D" w:rsidR="009A595E" w:rsidRPr="00BC0026" w:rsidRDefault="009A595E" w:rsidP="009A595E">
      <w:pPr>
        <w:pStyle w:val="Heading3"/>
      </w:pPr>
      <w:bookmarkStart w:id="1232" w:name="_CR9_4_1"/>
      <w:bookmarkStart w:id="1233" w:name="_Toc105573038"/>
      <w:bookmarkStart w:id="1234" w:name="_Toc202531782"/>
      <w:bookmarkEnd w:id="1232"/>
      <w:r w:rsidRPr="00BC0026">
        <w:t>9.4.1</w:t>
      </w:r>
      <w:r w:rsidRPr="00BC0026">
        <w:tab/>
      </w:r>
      <w:bookmarkStart w:id="1235" w:name="MCCQCTEMPBM_00000078"/>
      <w:proofErr w:type="spellStart"/>
      <w:r w:rsidRPr="00BC0026">
        <w:rPr>
          <w:rFonts w:ascii="Courier New" w:hAnsi="Courier New" w:cs="Courier New"/>
          <w:lang w:eastAsia="zh-CN"/>
        </w:rPr>
        <w:t>MDAOutputPerMDAType</w:t>
      </w:r>
      <w:proofErr w:type="spellEnd"/>
      <w:r w:rsidRPr="00BC0026">
        <w:rPr>
          <w:rFonts w:ascii="Courier New" w:hAnsi="Courier New" w:cs="Courier New"/>
          <w:lang w:eastAsia="zh-CN"/>
        </w:rPr>
        <w:t xml:space="preserve"> </w:t>
      </w:r>
      <w:bookmarkEnd w:id="1235"/>
      <w:r w:rsidRPr="00BC0026">
        <w:rPr>
          <w:rFonts w:ascii="Courier New" w:hAnsi="Courier New"/>
          <w:lang w:eastAsia="zh-CN"/>
        </w:rPr>
        <w:t>&lt;&lt;</w:t>
      </w:r>
      <w:proofErr w:type="spellStart"/>
      <w:r w:rsidRPr="00BC0026">
        <w:rPr>
          <w:rFonts w:ascii="Courier New" w:hAnsi="Courier New"/>
          <w:lang w:eastAsia="zh-CN"/>
        </w:rPr>
        <w:t>dataType</w:t>
      </w:r>
      <w:proofErr w:type="spellEnd"/>
      <w:r w:rsidRPr="00BC0026">
        <w:rPr>
          <w:rFonts w:ascii="Courier New" w:hAnsi="Courier New"/>
          <w:lang w:eastAsia="zh-CN"/>
        </w:rPr>
        <w:t>&gt;&gt;</w:t>
      </w:r>
      <w:bookmarkEnd w:id="1233"/>
      <w:bookmarkEnd w:id="1234"/>
    </w:p>
    <w:p w14:paraId="2816A41B" w14:textId="77777777" w:rsidR="009A595E" w:rsidRPr="00BC0026" w:rsidRDefault="009A595E" w:rsidP="009A595E">
      <w:pPr>
        <w:pStyle w:val="Heading4"/>
      </w:pPr>
      <w:bookmarkStart w:id="1236" w:name="_CR9_4_1_1"/>
      <w:bookmarkStart w:id="1237" w:name="_Toc105573039"/>
      <w:bookmarkStart w:id="1238" w:name="_Toc202531783"/>
      <w:bookmarkEnd w:id="1236"/>
      <w:r w:rsidRPr="00BC0026">
        <w:t>9.4.1.1</w:t>
      </w:r>
      <w:r w:rsidRPr="00BC0026">
        <w:tab/>
        <w:t>Definition</w:t>
      </w:r>
      <w:bookmarkEnd w:id="1237"/>
      <w:bookmarkEnd w:id="1238"/>
    </w:p>
    <w:p w14:paraId="07A25A2E" w14:textId="3B80E488" w:rsidR="009A595E" w:rsidRPr="00BC0026" w:rsidRDefault="009A595E" w:rsidP="009A595E">
      <w:r w:rsidRPr="00BC0026">
        <w:t>Th</w:t>
      </w:r>
      <w:r w:rsidR="00A952E1" w:rsidRPr="00BC0026">
        <w:t>is</w:t>
      </w:r>
      <w:r w:rsidRPr="00BC0026">
        <w:t xml:space="preserve"> &lt;&lt;</w:t>
      </w:r>
      <w:proofErr w:type="spellStart"/>
      <w:r w:rsidRPr="00BC0026">
        <w:t>dataType</w:t>
      </w:r>
      <w:proofErr w:type="spellEnd"/>
      <w:r w:rsidRPr="00BC0026">
        <w:t>&gt;&gt; represents the analytics output filters for each MDA type for an MDA request.</w:t>
      </w:r>
    </w:p>
    <w:p w14:paraId="7A6A5D4A" w14:textId="44B3225B" w:rsidR="009A595E" w:rsidRPr="00BC0026" w:rsidRDefault="009A595E" w:rsidP="009A595E">
      <w:r w:rsidRPr="00BC0026">
        <w:t xml:space="preserve">If only </w:t>
      </w:r>
      <w:bookmarkStart w:id="1239" w:name="MCCQCTEMPBM_00000079"/>
      <w:proofErr w:type="spellStart"/>
      <w:r w:rsidRPr="00BC0026">
        <w:rPr>
          <w:rFonts w:ascii="Courier New" w:hAnsi="Courier New" w:cs="Courier New"/>
          <w:bCs/>
          <w:color w:val="333333"/>
        </w:rPr>
        <w:t>mDAType</w:t>
      </w:r>
      <w:bookmarkEnd w:id="1239"/>
      <w:proofErr w:type="spellEnd"/>
      <w:r w:rsidRPr="00BC0026">
        <w:t xml:space="preserve"> element is present (</w:t>
      </w:r>
      <w:r w:rsidR="005B3ABC" w:rsidRPr="00BC0026">
        <w:t>i.e.</w:t>
      </w:r>
      <w:bookmarkStart w:id="1240" w:name="MCCQCTEMPBM_00000080"/>
      <w:r w:rsidRPr="00BC0026">
        <w:rPr>
          <w:rFonts w:ascii="Courier New" w:hAnsi="Courier New" w:cs="Courier New"/>
          <w:bCs/>
          <w:color w:val="333333"/>
        </w:rPr>
        <w:t xml:space="preserve"> </w:t>
      </w:r>
      <w:proofErr w:type="spellStart"/>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utputIEFilters</w:t>
      </w:r>
      <w:proofErr w:type="spellEnd"/>
      <w:r w:rsidRPr="00BC0026">
        <w:rPr>
          <w:rFonts w:ascii="Courier New" w:hAnsi="Courier New" w:cs="Courier New"/>
          <w:bCs/>
          <w:color w:val="333333"/>
        </w:rPr>
        <w:t xml:space="preserve"> </w:t>
      </w:r>
      <w:bookmarkEnd w:id="1240"/>
      <w:r w:rsidRPr="00BC0026">
        <w:t xml:space="preserve">element is not present), then all of the MDA output information elements for this </w:t>
      </w:r>
      <w:bookmarkStart w:id="1241" w:name="MCCQCTEMPBM_00000081"/>
      <w:proofErr w:type="spellStart"/>
      <w:r w:rsidRPr="00BC0026">
        <w:rPr>
          <w:rFonts w:ascii="Courier New" w:hAnsi="Courier New" w:cs="Courier New"/>
          <w:bCs/>
          <w:color w:val="333333"/>
        </w:rPr>
        <w:t>mDAType</w:t>
      </w:r>
      <w:proofErr w:type="spellEnd"/>
      <w:r w:rsidRPr="00BC0026">
        <w:rPr>
          <w:rFonts w:ascii="Courier New" w:hAnsi="Courier New" w:cs="Courier New"/>
          <w:bCs/>
          <w:color w:val="333333"/>
        </w:rPr>
        <w:t xml:space="preserve"> </w:t>
      </w:r>
      <w:bookmarkEnd w:id="1241"/>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1242" w:name="MCCQCTEMPBM_00000082"/>
      <w:proofErr w:type="spellStart"/>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utputIEFilters</w:t>
      </w:r>
      <w:proofErr w:type="spellEnd"/>
      <w:r w:rsidRPr="00BC0026">
        <w:rPr>
          <w:rFonts w:ascii="Courier New" w:hAnsi="Courier New" w:cs="Courier New"/>
          <w:bCs/>
          <w:color w:val="333333"/>
        </w:rPr>
        <w:t xml:space="preserve"> </w:t>
      </w:r>
      <w:bookmarkEnd w:id="1242"/>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1243" w:name="_CR9_4_1_2"/>
      <w:bookmarkStart w:id="1244" w:name="_Toc105573040"/>
      <w:bookmarkStart w:id="1245" w:name="_Toc202531784"/>
      <w:bookmarkEnd w:id="1243"/>
      <w:r w:rsidRPr="00BC0026">
        <w:t>9.4.1.2</w:t>
      </w:r>
      <w:r w:rsidRPr="00BC0026">
        <w:tab/>
        <w:t>Attributes</w:t>
      </w:r>
      <w:bookmarkEnd w:id="1244"/>
      <w:bookmarkEnd w:id="1245"/>
    </w:p>
    <w:p w14:paraId="5943A779" w14:textId="1CCD04FA" w:rsidR="009C03D6" w:rsidRPr="00855F64" w:rsidRDefault="009C03D6" w:rsidP="00855F64">
      <w:pPr>
        <w:pStyle w:val="TH"/>
      </w:pPr>
      <w:bookmarkStart w:id="1246" w:name="_CRTable9_4_1_21"/>
      <w:r w:rsidRPr="00BC0026">
        <w:t xml:space="preserve">Table </w:t>
      </w:r>
      <w:bookmarkEnd w:id="1246"/>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proofErr w:type="spellStart"/>
            <w:r w:rsidRPr="00BC0026">
              <w:rPr>
                <w:color w:val="000000"/>
              </w:rPr>
              <w:t>isReadable</w:t>
            </w:r>
            <w:proofErr w:type="spellEnd"/>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proofErr w:type="spellStart"/>
            <w:r w:rsidRPr="00BC0026">
              <w:rPr>
                <w:color w:val="000000"/>
              </w:rPr>
              <w:t>isWritable</w:t>
            </w:r>
            <w:proofErr w:type="spellEnd"/>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proofErr w:type="spellStart"/>
            <w:r w:rsidRPr="00BC0026">
              <w:rPr>
                <w:color w:val="000000"/>
              </w:rPr>
              <w:t>isInvariant</w:t>
            </w:r>
            <w:proofErr w:type="spellEnd"/>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proofErr w:type="spellStart"/>
            <w:r w:rsidRPr="00BC0026">
              <w:rPr>
                <w:color w:val="000000"/>
              </w:rPr>
              <w:t>isNotifyable</w:t>
            </w:r>
            <w:proofErr w:type="spellEnd"/>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1247" w:name="MCCQCTEMPBM_00000083"/>
            <w:proofErr w:type="spellStart"/>
            <w:r w:rsidRPr="00BC0026">
              <w:rPr>
                <w:rFonts w:ascii="Courier New" w:hAnsi="Courier New" w:cs="Courier New"/>
                <w:bCs/>
                <w:color w:val="333333"/>
                <w:sz w:val="18"/>
                <w:szCs w:val="18"/>
              </w:rPr>
              <w:t>mDAType</w:t>
            </w:r>
            <w:bookmarkEnd w:id="1247"/>
            <w:proofErr w:type="spellEnd"/>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roofErr w:type="spellEnd"/>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1248" w:name="_CR9_4_1_3"/>
      <w:bookmarkStart w:id="1249" w:name="_Toc105573041"/>
      <w:bookmarkStart w:id="1250" w:name="_Toc202531785"/>
      <w:bookmarkEnd w:id="1248"/>
      <w:r w:rsidRPr="00BC0026">
        <w:t>9.4.1.3</w:t>
      </w:r>
      <w:r w:rsidRPr="00BC0026">
        <w:tab/>
        <w:t>Attribute constraints</w:t>
      </w:r>
      <w:bookmarkEnd w:id="1249"/>
      <w:bookmarkEnd w:id="1250"/>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1251" w:name="_CR9_4_1_4"/>
      <w:bookmarkStart w:id="1252" w:name="_Toc105573042"/>
      <w:bookmarkStart w:id="1253" w:name="_Toc202531786"/>
      <w:bookmarkEnd w:id="1251"/>
      <w:r w:rsidRPr="00BC0026">
        <w:t>9.4.1.4</w:t>
      </w:r>
      <w:r w:rsidRPr="00BC0026">
        <w:tab/>
        <w:t>Notifications</w:t>
      </w:r>
      <w:bookmarkEnd w:id="1252"/>
      <w:bookmarkEnd w:id="1253"/>
    </w:p>
    <w:p w14:paraId="1EF5E5C0" w14:textId="77777777" w:rsidR="009A595E" w:rsidRPr="00BC0026" w:rsidRDefault="009A595E" w:rsidP="009A595E">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5A7BB71D" w14:textId="77777777" w:rsidR="009A595E" w:rsidRPr="00BC0026" w:rsidRDefault="009A595E" w:rsidP="009A595E">
      <w:pPr>
        <w:pStyle w:val="Heading3"/>
      </w:pPr>
      <w:bookmarkStart w:id="1254" w:name="_CR9_4_2"/>
      <w:bookmarkStart w:id="1255" w:name="_Toc105573043"/>
      <w:bookmarkStart w:id="1256" w:name="_Toc202531787"/>
      <w:bookmarkEnd w:id="1254"/>
      <w:r w:rsidRPr="00BC0026">
        <w:t>9.4.2</w:t>
      </w:r>
      <w:r w:rsidRPr="00BC0026">
        <w:tab/>
      </w:r>
      <w:proofErr w:type="spellStart"/>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1257" w:name="MCCQCTEMPBM_00000084"/>
      <w:proofErr w:type="spellEnd"/>
      <w:r w:rsidRPr="00BC0026">
        <w:rPr>
          <w:rFonts w:ascii="Courier New" w:hAnsi="Courier New" w:cs="Courier New"/>
          <w:bCs/>
          <w:color w:val="333333"/>
          <w:sz w:val="18"/>
          <w:szCs w:val="18"/>
        </w:rPr>
        <w:t xml:space="preserve"> </w:t>
      </w:r>
      <w:bookmarkEnd w:id="1257"/>
      <w:r w:rsidRPr="00BC0026">
        <w:rPr>
          <w:rFonts w:ascii="Courier New" w:hAnsi="Courier New"/>
          <w:lang w:eastAsia="zh-CN"/>
        </w:rPr>
        <w:t>&lt;&lt;</w:t>
      </w:r>
      <w:proofErr w:type="spellStart"/>
      <w:r w:rsidRPr="00BC0026">
        <w:rPr>
          <w:rFonts w:ascii="Courier New" w:hAnsi="Courier New"/>
          <w:lang w:eastAsia="zh-CN"/>
        </w:rPr>
        <w:t>dataType</w:t>
      </w:r>
      <w:proofErr w:type="spellEnd"/>
      <w:r w:rsidRPr="00BC0026">
        <w:rPr>
          <w:rFonts w:ascii="Courier New" w:hAnsi="Courier New"/>
          <w:lang w:eastAsia="zh-CN"/>
        </w:rPr>
        <w:t>&gt;&gt;</w:t>
      </w:r>
      <w:bookmarkEnd w:id="1255"/>
      <w:bookmarkEnd w:id="1256"/>
    </w:p>
    <w:p w14:paraId="572CAE7F" w14:textId="77777777" w:rsidR="009A595E" w:rsidRPr="00BC0026" w:rsidRDefault="009A595E" w:rsidP="009A595E">
      <w:pPr>
        <w:pStyle w:val="Heading4"/>
      </w:pPr>
      <w:bookmarkStart w:id="1258" w:name="_CR9_4_2_1"/>
      <w:bookmarkStart w:id="1259" w:name="_Toc105573044"/>
      <w:bookmarkStart w:id="1260" w:name="_Toc202531788"/>
      <w:bookmarkEnd w:id="1258"/>
      <w:r w:rsidRPr="00BC0026">
        <w:t>9.4.2.1</w:t>
      </w:r>
      <w:r w:rsidRPr="00BC0026">
        <w:tab/>
        <w:t>Definition</w:t>
      </w:r>
      <w:bookmarkEnd w:id="1259"/>
      <w:bookmarkEnd w:id="1260"/>
    </w:p>
    <w:p w14:paraId="682F2B9B" w14:textId="5C00F85C" w:rsidR="009A595E" w:rsidRPr="00BC0026" w:rsidRDefault="009A595E" w:rsidP="009A595E">
      <w:r w:rsidRPr="00BC0026">
        <w:t>Th</w:t>
      </w:r>
      <w:r w:rsidR="00A952E1" w:rsidRPr="00BC0026">
        <w:t>is</w:t>
      </w:r>
      <w:r w:rsidRPr="00BC0026">
        <w:t xml:space="preserve"> &lt;&lt;</w:t>
      </w:r>
      <w:proofErr w:type="spellStart"/>
      <w:r w:rsidRPr="00BC0026">
        <w:t>dataType</w:t>
      </w:r>
      <w:proofErr w:type="spellEnd"/>
      <w:r w:rsidRPr="00BC0026">
        <w:t xml:space="preserv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1261" w:name="MCCQCTEMPBM_00000085"/>
      <w:proofErr w:type="spellStart"/>
      <w:r w:rsidRPr="00BC0026">
        <w:rPr>
          <w:rFonts w:ascii="Courier New" w:hAnsi="Courier New" w:cs="Courier New"/>
          <w:bCs/>
          <w:color w:val="333333"/>
        </w:rPr>
        <w:t>mDAOutputIEName</w:t>
      </w:r>
      <w:bookmarkEnd w:id="1261"/>
      <w:proofErr w:type="spellEnd"/>
      <w:r w:rsidRPr="00BC0026">
        <w:t xml:space="preserve"> element is present (</w:t>
      </w:r>
      <w:r w:rsidR="005B3ABC" w:rsidRPr="00BC0026">
        <w:t>i.e.</w:t>
      </w:r>
      <w:bookmarkStart w:id="1262" w:name="MCCQCTEMPBM_00000086"/>
      <w:r w:rsidRPr="00BC0026">
        <w:rPr>
          <w:rFonts w:ascii="Courier New" w:hAnsi="Courier New" w:cs="Courier New"/>
          <w:bCs/>
          <w:color w:val="333333"/>
        </w:rPr>
        <w:t xml:space="preserve"> </w:t>
      </w:r>
      <w:proofErr w:type="spellStart"/>
      <w:r w:rsidRPr="00BC0026">
        <w:rPr>
          <w:rFonts w:ascii="Courier New" w:hAnsi="Courier New" w:cs="Courier New"/>
          <w:bCs/>
          <w:color w:val="333333"/>
        </w:rPr>
        <w:t>filterValue</w:t>
      </w:r>
      <w:proofErr w:type="spellEnd"/>
      <w:r w:rsidRPr="00BC0026">
        <w:rPr>
          <w:rFonts w:ascii="Courier New" w:hAnsi="Courier New" w:cs="Courier New"/>
          <w:bCs/>
          <w:color w:val="333333"/>
        </w:rPr>
        <w:t xml:space="preserve"> </w:t>
      </w:r>
      <w:bookmarkEnd w:id="1262"/>
      <w:r w:rsidRPr="00BC0026">
        <w:t>and</w:t>
      </w:r>
      <w:bookmarkStart w:id="1263" w:name="MCCQCTEMPBM_00000087"/>
      <w:r w:rsidRPr="00BC0026">
        <w:rPr>
          <w:rFonts w:ascii="Courier New" w:hAnsi="Courier New" w:cs="Courier New"/>
          <w:bCs/>
          <w:color w:val="333333"/>
        </w:rPr>
        <w:t xml:space="preserve"> threshold</w:t>
      </w:r>
      <w:bookmarkEnd w:id="1263"/>
      <w:r w:rsidRPr="00BC0026">
        <w:t xml:space="preserve"> elements are not present), then the MDA output information element indicated by the </w:t>
      </w:r>
      <w:bookmarkStart w:id="1264" w:name="MCCQCTEMPBM_00000088"/>
      <w:proofErr w:type="spellStart"/>
      <w:r w:rsidRPr="00BC0026">
        <w:rPr>
          <w:rFonts w:ascii="Courier New" w:hAnsi="Courier New" w:cs="Courier New"/>
          <w:bCs/>
          <w:color w:val="333333"/>
        </w:rPr>
        <w:t>mDAOutputIEName</w:t>
      </w:r>
      <w:bookmarkEnd w:id="1264"/>
      <w:proofErr w:type="spellEnd"/>
      <w:r w:rsidRPr="00BC0026">
        <w:t xml:space="preserve"> is requested and reported without filter or threshold.</w:t>
      </w:r>
    </w:p>
    <w:p w14:paraId="09185185" w14:textId="2B1DFA60" w:rsidR="009A595E" w:rsidRPr="00BC0026" w:rsidRDefault="009A595E" w:rsidP="009A595E">
      <w:r w:rsidRPr="00BC0026">
        <w:t xml:space="preserve">If </w:t>
      </w:r>
      <w:bookmarkStart w:id="1265" w:name="MCCQCTEMPBM_00000089"/>
      <w:proofErr w:type="spellStart"/>
      <w:r w:rsidRPr="00BC0026">
        <w:rPr>
          <w:rFonts w:ascii="Courier New" w:hAnsi="Courier New" w:cs="Courier New"/>
          <w:bCs/>
          <w:color w:val="333333"/>
        </w:rPr>
        <w:t>filterValue</w:t>
      </w:r>
      <w:proofErr w:type="spellEnd"/>
      <w:r w:rsidRPr="00BC0026">
        <w:rPr>
          <w:rFonts w:ascii="Courier New" w:hAnsi="Courier New" w:cs="Courier New"/>
          <w:bCs/>
          <w:color w:val="333333"/>
        </w:rPr>
        <w:t xml:space="preserve"> </w:t>
      </w:r>
      <w:bookmarkEnd w:id="1265"/>
      <w:r w:rsidRPr="00BC0026">
        <w:t xml:space="preserve">element is present (only applicable when the MDA output information element indicated by </w:t>
      </w:r>
      <w:bookmarkStart w:id="1266" w:name="MCCQCTEMPBM_00000090"/>
      <w:proofErr w:type="spellStart"/>
      <w:r w:rsidRPr="00BC0026">
        <w:rPr>
          <w:rFonts w:ascii="Courier New" w:hAnsi="Courier New" w:cs="Courier New"/>
          <w:bCs/>
          <w:color w:val="333333"/>
        </w:rPr>
        <w:t>mDAOutputIEName</w:t>
      </w:r>
      <w:proofErr w:type="spellEnd"/>
      <w:r w:rsidRPr="00BC0026">
        <w:rPr>
          <w:rFonts w:ascii="Courier New" w:hAnsi="Courier New" w:cs="Courier New"/>
          <w:bCs/>
          <w:color w:val="333333"/>
        </w:rPr>
        <w:t xml:space="preserve"> </w:t>
      </w:r>
      <w:bookmarkEnd w:id="1266"/>
      <w:r w:rsidRPr="00BC0026">
        <w:t>is non-numeric type (</w:t>
      </w:r>
      <w:r w:rsidR="005B3ABC" w:rsidRPr="00BC0026">
        <w:t>e.g.</w:t>
      </w:r>
      <w:r w:rsidRPr="00BC0026">
        <w:t xml:space="preserve"> </w:t>
      </w:r>
      <w:proofErr w:type="spellStart"/>
      <w:r w:rsidRPr="00BC0026">
        <w:t>enum</w:t>
      </w:r>
      <w:proofErr w:type="spellEnd"/>
      <w:r w:rsidRPr="00BC0026">
        <w:t xml:space="preserve">, string)), then the MDA output information element indicated by the </w:t>
      </w:r>
      <w:bookmarkStart w:id="1267" w:name="MCCQCTEMPBM_00000091"/>
      <w:proofErr w:type="spellStart"/>
      <w:r w:rsidRPr="00BC0026">
        <w:rPr>
          <w:rFonts w:ascii="Courier New" w:hAnsi="Courier New" w:cs="Courier New"/>
          <w:bCs/>
          <w:color w:val="333333"/>
        </w:rPr>
        <w:t>mDAOutputIEName</w:t>
      </w:r>
      <w:bookmarkEnd w:id="1267"/>
      <w:proofErr w:type="spellEnd"/>
      <w:r w:rsidRPr="00BC0026">
        <w:t xml:space="preserve"> is only requested and reported when its value equals to the value of</w:t>
      </w:r>
      <w:bookmarkStart w:id="1268" w:name="MCCQCTEMPBM_00000092"/>
      <w:r w:rsidRPr="00BC0026">
        <w:rPr>
          <w:rFonts w:ascii="Courier New" w:hAnsi="Courier New" w:cs="Courier New"/>
          <w:bCs/>
          <w:color w:val="333333"/>
        </w:rPr>
        <w:t xml:space="preserve"> </w:t>
      </w:r>
      <w:proofErr w:type="spellStart"/>
      <w:r w:rsidRPr="00BC0026">
        <w:rPr>
          <w:rFonts w:ascii="Courier New" w:hAnsi="Courier New" w:cs="Courier New"/>
          <w:bCs/>
          <w:color w:val="333333"/>
        </w:rPr>
        <w:t>filterValue</w:t>
      </w:r>
      <w:bookmarkEnd w:id="1268"/>
      <w:proofErr w:type="spellEnd"/>
      <w:r w:rsidRPr="00BC0026">
        <w:t>.</w:t>
      </w:r>
    </w:p>
    <w:p w14:paraId="04FC18B0" w14:textId="381AF01B" w:rsidR="009A595E" w:rsidRPr="00BC0026" w:rsidRDefault="009A595E" w:rsidP="009A595E">
      <w:pPr>
        <w:rPr>
          <w:rFonts w:eastAsia="Calibri"/>
        </w:rPr>
      </w:pPr>
      <w:r w:rsidRPr="00BC0026">
        <w:t xml:space="preserve">If </w:t>
      </w:r>
      <w:bookmarkStart w:id="1269" w:name="MCCQCTEMPBM_00000093"/>
      <w:r w:rsidRPr="00BC0026">
        <w:rPr>
          <w:rFonts w:ascii="Courier New" w:hAnsi="Courier New" w:cs="Courier New"/>
          <w:bCs/>
          <w:color w:val="333333"/>
        </w:rPr>
        <w:t>threshold</w:t>
      </w:r>
      <w:bookmarkEnd w:id="1269"/>
      <w:r w:rsidRPr="00BC0026">
        <w:t xml:space="preserve"> element is present (only applicable when the MDA output information element indicated by </w:t>
      </w:r>
      <w:bookmarkStart w:id="1270" w:name="MCCQCTEMPBM_00000094"/>
      <w:proofErr w:type="spellStart"/>
      <w:r w:rsidRPr="00BC0026">
        <w:rPr>
          <w:rFonts w:ascii="Courier New" w:hAnsi="Courier New" w:cs="Courier New"/>
          <w:bCs/>
          <w:color w:val="333333"/>
        </w:rPr>
        <w:t>mDAOutputIEName</w:t>
      </w:r>
      <w:proofErr w:type="spellEnd"/>
      <w:r w:rsidRPr="00BC0026">
        <w:rPr>
          <w:rFonts w:ascii="Courier New" w:hAnsi="Courier New" w:cs="Courier New"/>
          <w:bCs/>
          <w:color w:val="333333"/>
        </w:rPr>
        <w:t xml:space="preserve"> </w:t>
      </w:r>
      <w:bookmarkEnd w:id="1270"/>
      <w:r w:rsidRPr="00BC0026">
        <w:t>is numeric type (</w:t>
      </w:r>
      <w:r w:rsidR="005B3ABC" w:rsidRPr="00BC0026">
        <w:t>e.g.</w:t>
      </w:r>
      <w:r w:rsidRPr="00BC0026">
        <w:t xml:space="preserve"> integer, real)), then the MDA output information element indicated by the </w:t>
      </w:r>
      <w:bookmarkStart w:id="1271" w:name="MCCQCTEMPBM_00000095"/>
      <w:proofErr w:type="spellStart"/>
      <w:r w:rsidRPr="00BC0026">
        <w:rPr>
          <w:rFonts w:ascii="Courier New" w:hAnsi="Courier New" w:cs="Courier New"/>
          <w:bCs/>
          <w:color w:val="333333"/>
        </w:rPr>
        <w:t>mDAOutputIEName</w:t>
      </w:r>
      <w:bookmarkEnd w:id="1271"/>
      <w:proofErr w:type="spellEnd"/>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proofErr w:type="spellStart"/>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nalyticsPeriod</w:t>
      </w:r>
      <w:proofErr w:type="spellEnd"/>
      <w:r w:rsidR="00D4481E" w:rsidRPr="00BC0026">
        <w:rPr>
          <w:rFonts w:ascii="Courier New" w:hAnsi="Courier New" w:cs="Courier New"/>
          <w:bCs/>
          <w:color w:val="333333"/>
          <w:sz w:val="18"/>
          <w:szCs w:val="18"/>
        </w:rPr>
        <w:t xml:space="preserve"> </w:t>
      </w:r>
      <w:r w:rsidRPr="00BC0026">
        <w:t xml:space="preserve">element is present (only applicable when </w:t>
      </w:r>
      <w:proofErr w:type="spellStart"/>
      <w:r w:rsidR="00D4481E">
        <w:rPr>
          <w:rFonts w:ascii="Courier New" w:hAnsi="Courier New" w:cs="Courier New"/>
          <w:bCs/>
          <w:color w:val="333333"/>
        </w:rPr>
        <w:t>f</w:t>
      </w:r>
      <w:r w:rsidR="00D4481E" w:rsidRPr="00BC0026">
        <w:rPr>
          <w:rFonts w:ascii="Courier New" w:hAnsi="Courier New" w:cs="Courier New"/>
          <w:bCs/>
          <w:color w:val="333333"/>
        </w:rPr>
        <w:t>ilterValue</w:t>
      </w:r>
      <w:proofErr w:type="spellEnd"/>
      <w:r w:rsidR="00D4481E" w:rsidRPr="00BC0026">
        <w:rPr>
          <w:rFonts w:ascii="Courier New" w:hAnsi="Courier New" w:cs="Courier New"/>
          <w:bCs/>
          <w:color w:val="333333"/>
        </w:rPr>
        <w:t xml:space="preserve"> </w:t>
      </w:r>
      <w:r w:rsidRPr="00BC0026">
        <w:t>and</w:t>
      </w:r>
      <w:bookmarkStart w:id="1272" w:name="MCCQCTEMPBM_00000098"/>
      <w:r w:rsidRPr="00BC0026">
        <w:rPr>
          <w:rFonts w:ascii="Courier New" w:hAnsi="Courier New" w:cs="Courier New"/>
          <w:bCs/>
          <w:color w:val="333333"/>
        </w:rPr>
        <w:t xml:space="preserve"> </w:t>
      </w:r>
      <w:bookmarkEnd w:id="1272"/>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1273" w:name="MCCQCTEMPBM_00000099"/>
      <w:proofErr w:type="spellStart"/>
      <w:r w:rsidRPr="00BC0026">
        <w:rPr>
          <w:rFonts w:ascii="Courier New" w:hAnsi="Courier New" w:cs="Courier New"/>
          <w:bCs/>
          <w:color w:val="333333"/>
        </w:rPr>
        <w:t>mDAOutputIEName</w:t>
      </w:r>
      <w:bookmarkEnd w:id="1273"/>
      <w:proofErr w:type="spellEnd"/>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proofErr w:type="spellStart"/>
      <w:r>
        <w:rPr>
          <w:rFonts w:ascii="Courier New" w:hAnsi="Courier New" w:cs="Courier New"/>
          <w:bCs/>
          <w:color w:val="333333"/>
          <w:sz w:val="18"/>
          <w:szCs w:val="18"/>
        </w:rPr>
        <w:t>t</w:t>
      </w:r>
      <w:r w:rsidRPr="00BC0026">
        <w:rPr>
          <w:rFonts w:ascii="Courier New" w:hAnsi="Courier New" w:cs="Courier New"/>
          <w:bCs/>
          <w:color w:val="333333"/>
          <w:sz w:val="18"/>
          <w:szCs w:val="18"/>
        </w:rPr>
        <w:t>imeOut</w:t>
      </w:r>
      <w:proofErr w:type="spellEnd"/>
      <w:r w:rsidRPr="00BC0026">
        <w:rPr>
          <w:rFonts w:ascii="Courier New" w:hAnsi="Courier New" w:cs="Courier New"/>
          <w:bCs/>
          <w:color w:val="333333"/>
          <w:sz w:val="18"/>
          <w:szCs w:val="18"/>
        </w:rPr>
        <w:t xml:space="preserve"> </w:t>
      </w:r>
      <w:r w:rsidR="00554DC8" w:rsidRPr="00BC0026">
        <w:t xml:space="preserve">element is present optionally when an MDA </w:t>
      </w:r>
      <w:proofErr w:type="spellStart"/>
      <w:r w:rsidR="00554DC8" w:rsidRPr="00BC0026">
        <w:t>MnS</w:t>
      </w:r>
      <w:proofErr w:type="spellEnd"/>
      <w:r w:rsidR="00554DC8" w:rsidRPr="00BC0026">
        <w:t xml:space="preserve"> consumer needs an </w:t>
      </w:r>
      <w:bookmarkStart w:id="1274" w:name="MCCQCTEMPBM_00000101"/>
      <w:proofErr w:type="spellStart"/>
      <w:r w:rsidR="00554DC8" w:rsidRPr="00BC0026">
        <w:rPr>
          <w:rFonts w:ascii="Courier New" w:hAnsi="Courier New" w:cs="Courier New"/>
          <w:bCs/>
          <w:color w:val="333333"/>
        </w:rPr>
        <w:t>mDAOutputIEName</w:t>
      </w:r>
      <w:bookmarkEnd w:id="1274"/>
      <w:proofErr w:type="spellEnd"/>
      <w:r w:rsidR="00554DC8" w:rsidRPr="00BC0026">
        <w:t xml:space="preserve"> element before a specified time only. </w:t>
      </w:r>
    </w:p>
    <w:p w14:paraId="336BA2D4" w14:textId="1C6001AB" w:rsidR="009A595E" w:rsidRPr="00BC0026" w:rsidRDefault="009A595E" w:rsidP="009A595E">
      <w:pPr>
        <w:pStyle w:val="Heading4"/>
      </w:pPr>
      <w:bookmarkStart w:id="1275" w:name="_CR9_4_2_2"/>
      <w:bookmarkStart w:id="1276" w:name="_Toc105573045"/>
      <w:bookmarkStart w:id="1277" w:name="_Toc202531789"/>
      <w:bookmarkEnd w:id="1275"/>
      <w:r w:rsidRPr="00BC0026">
        <w:t>9.4.2.2</w:t>
      </w:r>
      <w:r w:rsidRPr="00BC0026">
        <w:tab/>
        <w:t>Attributes</w:t>
      </w:r>
      <w:bookmarkEnd w:id="1276"/>
      <w:bookmarkEnd w:id="1277"/>
    </w:p>
    <w:p w14:paraId="2A2CD025" w14:textId="72319401" w:rsidR="00685CC6" w:rsidRPr="00855F64" w:rsidRDefault="00685CC6" w:rsidP="00855F64">
      <w:pPr>
        <w:pStyle w:val="TH"/>
      </w:pPr>
      <w:bookmarkStart w:id="1278" w:name="_CRTable9_4_2_21"/>
      <w:r w:rsidRPr="00BC0026">
        <w:t xml:space="preserve">Table </w:t>
      </w:r>
      <w:bookmarkEnd w:id="1278"/>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proofErr w:type="spellStart"/>
            <w:r w:rsidRPr="00BC0026">
              <w:rPr>
                <w:color w:val="000000"/>
              </w:rPr>
              <w:t>isReadable</w:t>
            </w:r>
            <w:proofErr w:type="spellEnd"/>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proofErr w:type="spellStart"/>
            <w:r w:rsidRPr="00BC0026">
              <w:rPr>
                <w:color w:val="000000"/>
              </w:rPr>
              <w:t>isWritable</w:t>
            </w:r>
            <w:proofErr w:type="spellEnd"/>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proofErr w:type="spellStart"/>
            <w:r w:rsidRPr="00BC0026">
              <w:rPr>
                <w:color w:val="000000"/>
              </w:rPr>
              <w:t>isInvariant</w:t>
            </w:r>
            <w:proofErr w:type="spellEnd"/>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proofErr w:type="spellStart"/>
            <w:r w:rsidRPr="00BC0026">
              <w:rPr>
                <w:color w:val="000000"/>
              </w:rPr>
              <w:t>isNotifyable</w:t>
            </w:r>
            <w:proofErr w:type="spellEnd"/>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1279" w:name="MCCQCTEMPBM_00000102"/>
            <w:proofErr w:type="spellStart"/>
            <w:r w:rsidRPr="00BC0026">
              <w:rPr>
                <w:rFonts w:ascii="Courier New" w:hAnsi="Courier New" w:cs="Courier New"/>
                <w:bCs/>
                <w:color w:val="333333"/>
                <w:sz w:val="18"/>
                <w:szCs w:val="18"/>
              </w:rPr>
              <w:t>mDAOutputIEName</w:t>
            </w:r>
            <w:bookmarkEnd w:id="1279"/>
            <w:proofErr w:type="spellEnd"/>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filterValue</w:t>
            </w:r>
            <w:proofErr w:type="spellEnd"/>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roofErr w:type="spellEnd"/>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roofErr w:type="spellEnd"/>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1280" w:name="_CR9_4_2_3"/>
      <w:bookmarkStart w:id="1281" w:name="_Toc105573046"/>
      <w:bookmarkStart w:id="1282" w:name="_Toc202531790"/>
      <w:bookmarkEnd w:id="1280"/>
      <w:r w:rsidRPr="00BC0026">
        <w:t>9.4.2.3</w:t>
      </w:r>
      <w:r w:rsidRPr="00BC0026">
        <w:tab/>
        <w:t>Attribute constraints</w:t>
      </w:r>
      <w:bookmarkEnd w:id="1281"/>
      <w:bookmarkEnd w:id="1282"/>
    </w:p>
    <w:p w14:paraId="68237549" w14:textId="74D45114" w:rsidR="00685CC6" w:rsidRPr="00BC0026" w:rsidRDefault="00685CC6" w:rsidP="00855F64">
      <w:pPr>
        <w:pStyle w:val="TH"/>
      </w:pPr>
      <w:bookmarkStart w:id="1283" w:name="_CRTable9_4_2_31"/>
      <w:r w:rsidRPr="00BC0026">
        <w:t xml:space="preserve">Table </w:t>
      </w:r>
      <w:bookmarkEnd w:id="1283"/>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1284" w:name="MCCQCTEMPBM_00000103"/>
            <w:proofErr w:type="spellStart"/>
            <w:r w:rsidRPr="00BC0026">
              <w:rPr>
                <w:rFonts w:ascii="Courier New" w:hAnsi="Courier New" w:cs="Courier New"/>
                <w:bCs/>
                <w:color w:val="333333"/>
                <w:szCs w:val="18"/>
              </w:rPr>
              <w:t>filterValue</w:t>
            </w:r>
            <w:bookmarkEnd w:id="1284"/>
            <w:proofErr w:type="spellEnd"/>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proofErr w:type="spellStart"/>
            <w:r w:rsidRPr="00BC0026">
              <w:rPr>
                <w:rFonts w:ascii="Courier New" w:hAnsi="Courier New" w:cs="Courier New"/>
                <w:bCs/>
                <w:color w:val="333333"/>
                <w:szCs w:val="18"/>
              </w:rPr>
              <w:t>mDAOutputIEName</w:t>
            </w:r>
            <w:proofErr w:type="spellEnd"/>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proofErr w:type="spellStart"/>
            <w:r w:rsidRPr="00BC0026">
              <w:t>enum</w:t>
            </w:r>
            <w:proofErr w:type="spellEnd"/>
            <w:r w:rsidRPr="00BC0026">
              <w:t>,</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proofErr w:type="spellStart"/>
            <w:r w:rsidRPr="00BC0026">
              <w:rPr>
                <w:rFonts w:ascii="Courier New" w:hAnsi="Courier New" w:cs="Courier New"/>
                <w:bCs/>
                <w:color w:val="333333"/>
                <w:szCs w:val="18"/>
              </w:rPr>
              <w:t>mDAOutputIEName</w:t>
            </w:r>
            <w:proofErr w:type="spellEnd"/>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1285" w:name="_CR9_4_2_4"/>
      <w:bookmarkStart w:id="1286" w:name="_Toc105573047"/>
      <w:bookmarkStart w:id="1287" w:name="_Toc202531791"/>
      <w:bookmarkEnd w:id="1285"/>
      <w:r w:rsidRPr="00BC0026">
        <w:t>9.4.2.4</w:t>
      </w:r>
      <w:r w:rsidRPr="00BC0026">
        <w:tab/>
        <w:t>Notifications</w:t>
      </w:r>
      <w:bookmarkEnd w:id="1286"/>
      <w:bookmarkEnd w:id="1287"/>
    </w:p>
    <w:p w14:paraId="5326E21C" w14:textId="77777777" w:rsidR="009A595E" w:rsidRPr="00BC0026" w:rsidRDefault="009A595E" w:rsidP="009A595E">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407120E9" w14:textId="77777777" w:rsidR="00CD3A34" w:rsidRPr="00BC0026" w:rsidRDefault="00CD3A34" w:rsidP="00CD3A34">
      <w:pPr>
        <w:pStyle w:val="Heading3"/>
      </w:pPr>
      <w:bookmarkStart w:id="1288" w:name="_CR9_4_3"/>
      <w:bookmarkStart w:id="1289" w:name="_Toc105573048"/>
      <w:bookmarkStart w:id="1290" w:name="_Toc202531792"/>
      <w:bookmarkEnd w:id="1288"/>
      <w:r w:rsidRPr="00BC0026">
        <w:t>9.4.3</w:t>
      </w:r>
      <w:r w:rsidRPr="00BC0026">
        <w:tab/>
      </w:r>
      <w:proofErr w:type="spellStart"/>
      <w:r w:rsidRPr="00BC0026">
        <w:rPr>
          <w:rFonts w:ascii="Courier New" w:hAnsi="Courier New"/>
          <w:bCs/>
          <w:lang w:eastAsia="zh-CN"/>
        </w:rPr>
        <w:t>AnalyticsScopeType</w:t>
      </w:r>
      <w:proofErr w:type="spellEnd"/>
      <w:r w:rsidRPr="00BC0026">
        <w:rPr>
          <w:rFonts w:ascii="Courier New" w:hAnsi="Courier New"/>
          <w:bCs/>
          <w:lang w:eastAsia="zh-CN"/>
        </w:rPr>
        <w:t xml:space="preserve"> </w:t>
      </w:r>
      <w:r w:rsidRPr="00BC0026">
        <w:rPr>
          <w:lang w:eastAsia="zh-CN"/>
        </w:rPr>
        <w:t>&lt;&lt;</w:t>
      </w:r>
      <w:bookmarkStart w:id="1291" w:name="MCCQCTEMPBM_00000104"/>
      <w:r w:rsidRPr="00BC0026">
        <w:rPr>
          <w:rFonts w:ascii="Courier New" w:hAnsi="Courier New" w:cs="Courier New"/>
          <w:lang w:eastAsia="zh-CN"/>
        </w:rPr>
        <w:t>choice</w:t>
      </w:r>
      <w:bookmarkEnd w:id="1291"/>
      <w:r w:rsidRPr="00BC0026">
        <w:rPr>
          <w:lang w:eastAsia="zh-CN"/>
        </w:rPr>
        <w:t>&gt;&gt;</w:t>
      </w:r>
      <w:bookmarkEnd w:id="1289"/>
      <w:bookmarkEnd w:id="1290"/>
    </w:p>
    <w:p w14:paraId="4F086814" w14:textId="77777777" w:rsidR="00CD3A34" w:rsidRPr="00BC0026" w:rsidRDefault="00CD3A34" w:rsidP="00CD3A34">
      <w:pPr>
        <w:pStyle w:val="Heading4"/>
      </w:pPr>
      <w:bookmarkStart w:id="1292" w:name="_CR9_4_3_1"/>
      <w:bookmarkStart w:id="1293" w:name="_Toc105573049"/>
      <w:bookmarkStart w:id="1294" w:name="_Toc202531793"/>
      <w:bookmarkEnd w:id="1292"/>
      <w:r w:rsidRPr="00BC0026">
        <w:t>9.4.3.1</w:t>
      </w:r>
      <w:r w:rsidRPr="00BC0026">
        <w:tab/>
        <w:t>Definition</w:t>
      </w:r>
      <w:bookmarkEnd w:id="1293"/>
      <w:bookmarkEnd w:id="1294"/>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1295" w:name="MCCQCTEMPBM_00000105"/>
      <w:proofErr w:type="spellStart"/>
      <w:r w:rsidRPr="00BC0026">
        <w:rPr>
          <w:rFonts w:ascii="Courier New" w:hAnsi="Courier New" w:cs="Courier New"/>
          <w:bCs/>
          <w:color w:val="333333"/>
          <w:sz w:val="18"/>
          <w:szCs w:val="18"/>
        </w:rPr>
        <w:t>managedEntitiesScope</w:t>
      </w:r>
      <w:bookmarkEnd w:id="1295"/>
      <w:proofErr w:type="spellEnd"/>
      <w:r w:rsidRPr="00BC0026">
        <w:t xml:space="preserve"> attribute is present, the </w:t>
      </w:r>
      <w:proofErr w:type="spellStart"/>
      <w:r w:rsidRPr="00BC0026">
        <w:t>MnS</w:t>
      </w:r>
      <w:proofErr w:type="spellEnd"/>
      <w:r w:rsidRPr="00BC0026">
        <w:t xml:space="preserve"> producer identify the analytics scope by the DNs of the managed entities.</w:t>
      </w:r>
    </w:p>
    <w:p w14:paraId="305B1BC2" w14:textId="77777777" w:rsidR="00CD3A34" w:rsidRPr="00BC0026" w:rsidRDefault="00CD3A34" w:rsidP="00CD3A34">
      <w:r w:rsidRPr="00BC0026">
        <w:t xml:space="preserve">When the </w:t>
      </w:r>
      <w:bookmarkStart w:id="1296" w:name="MCCQCTEMPBM_00000106"/>
      <w:proofErr w:type="spellStart"/>
      <w:r w:rsidRPr="00BC0026">
        <w:rPr>
          <w:rFonts w:ascii="Courier New" w:hAnsi="Courier New" w:cs="Courier New"/>
          <w:bCs/>
          <w:color w:val="333333"/>
          <w:sz w:val="18"/>
          <w:szCs w:val="18"/>
        </w:rPr>
        <w:t>areaScope</w:t>
      </w:r>
      <w:bookmarkEnd w:id="1296"/>
      <w:proofErr w:type="spellEnd"/>
      <w:r w:rsidRPr="00BC0026">
        <w:t xml:space="preserve"> attribute is present, the </w:t>
      </w:r>
      <w:proofErr w:type="spellStart"/>
      <w:r w:rsidRPr="00BC0026">
        <w:t>MnS</w:t>
      </w:r>
      <w:proofErr w:type="spellEnd"/>
      <w:r w:rsidRPr="00BC0026">
        <w:t xml:space="preserve"> producer identify the analytics scope by the geographical area information.</w:t>
      </w:r>
    </w:p>
    <w:p w14:paraId="32449DA5" w14:textId="77777777" w:rsidR="00CD3A34" w:rsidRPr="00BC0026" w:rsidRDefault="00CD3A34" w:rsidP="00CD3A34">
      <w:r w:rsidRPr="00BC0026">
        <w:t xml:space="preserve">The </w:t>
      </w:r>
      <w:bookmarkStart w:id="1297" w:name="MCCQCTEMPBM_00000107"/>
      <w:proofErr w:type="spellStart"/>
      <w:r w:rsidRPr="00BC0026">
        <w:rPr>
          <w:rFonts w:ascii="Courier New" w:hAnsi="Courier New" w:cs="Courier New"/>
          <w:bCs/>
          <w:color w:val="333333"/>
          <w:sz w:val="18"/>
          <w:szCs w:val="18"/>
        </w:rPr>
        <w:t>managedEntitiesScope</w:t>
      </w:r>
      <w:bookmarkEnd w:id="1297"/>
      <w:proofErr w:type="spellEnd"/>
      <w:r w:rsidRPr="00BC0026">
        <w:t xml:space="preserve"> attribute and </w:t>
      </w:r>
      <w:bookmarkStart w:id="1298" w:name="MCCQCTEMPBM_00000108"/>
      <w:proofErr w:type="spellStart"/>
      <w:r w:rsidRPr="00BC0026">
        <w:rPr>
          <w:rFonts w:ascii="Courier New" w:hAnsi="Courier New" w:cs="Courier New"/>
          <w:bCs/>
          <w:color w:val="333333"/>
          <w:sz w:val="18"/>
          <w:szCs w:val="18"/>
        </w:rPr>
        <w:t>areaScope</w:t>
      </w:r>
      <w:bookmarkEnd w:id="1298"/>
      <w:proofErr w:type="spellEnd"/>
      <w:r w:rsidRPr="00BC0026">
        <w:t xml:space="preserve"> attribute shall not be present at the same time.</w:t>
      </w:r>
    </w:p>
    <w:p w14:paraId="0D609750" w14:textId="06FBE9FE" w:rsidR="00CD3A34" w:rsidRPr="00BC0026" w:rsidRDefault="00CD3A34" w:rsidP="00CD3A34">
      <w:pPr>
        <w:pStyle w:val="Heading4"/>
      </w:pPr>
      <w:bookmarkStart w:id="1299" w:name="_CR9_4_3_2"/>
      <w:bookmarkStart w:id="1300" w:name="_Toc105573050"/>
      <w:bookmarkStart w:id="1301" w:name="_Toc202531794"/>
      <w:bookmarkEnd w:id="1299"/>
      <w:r w:rsidRPr="00BC0026">
        <w:t>9.4.3.2</w:t>
      </w:r>
      <w:r w:rsidRPr="00BC0026">
        <w:tab/>
        <w:t>Attributes</w:t>
      </w:r>
      <w:bookmarkEnd w:id="1300"/>
      <w:bookmarkEnd w:id="1301"/>
    </w:p>
    <w:p w14:paraId="094C6E4C" w14:textId="2901D8BA" w:rsidR="00685CC6" w:rsidRPr="00855F64" w:rsidRDefault="00685CC6" w:rsidP="00855F64">
      <w:pPr>
        <w:pStyle w:val="TH"/>
      </w:pPr>
      <w:bookmarkStart w:id="1302" w:name="_CRTable9_4_3_21"/>
      <w:r w:rsidRPr="00BC0026">
        <w:t xml:space="preserve">Table </w:t>
      </w:r>
      <w:bookmarkEnd w:id="1302"/>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proofErr w:type="spellStart"/>
            <w:r w:rsidRPr="00BC0026">
              <w:rPr>
                <w:color w:val="000000"/>
              </w:rPr>
              <w:t>isReadable</w:t>
            </w:r>
            <w:proofErr w:type="spellEnd"/>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proofErr w:type="spellStart"/>
            <w:r w:rsidRPr="00BC0026">
              <w:rPr>
                <w:color w:val="000000"/>
              </w:rPr>
              <w:t>isWritable</w:t>
            </w:r>
            <w:proofErr w:type="spellEnd"/>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proofErr w:type="spellStart"/>
            <w:r w:rsidRPr="00BC0026">
              <w:rPr>
                <w:color w:val="000000"/>
              </w:rPr>
              <w:t>isInvariant</w:t>
            </w:r>
            <w:proofErr w:type="spellEnd"/>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proofErr w:type="spellStart"/>
            <w:r w:rsidRPr="00BC0026">
              <w:rPr>
                <w:color w:val="000000"/>
              </w:rPr>
              <w:t>isNotifyable</w:t>
            </w:r>
            <w:proofErr w:type="spellEnd"/>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1303"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proofErr w:type="spellStart"/>
            <w:r w:rsidRPr="00BC0026">
              <w:rPr>
                <w:rFonts w:ascii="Courier New" w:hAnsi="Courier New" w:cs="Courier New"/>
                <w:bCs/>
                <w:color w:val="333333"/>
                <w:sz w:val="18"/>
                <w:szCs w:val="18"/>
              </w:rPr>
              <w:t>managedEntitiesScope</w:t>
            </w:r>
            <w:bookmarkEnd w:id="1303"/>
            <w:proofErr w:type="spellEnd"/>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proofErr w:type="spellStart"/>
            <w:r w:rsidRPr="00BC0026">
              <w:rPr>
                <w:rFonts w:ascii="Courier New" w:hAnsi="Courier New" w:cs="Courier New"/>
                <w:bCs/>
                <w:color w:val="333333"/>
                <w:sz w:val="18"/>
                <w:szCs w:val="18"/>
              </w:rPr>
              <w:t>areaScope</w:t>
            </w:r>
            <w:proofErr w:type="spellEnd"/>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1304" w:name="_CR9_4_3_3"/>
      <w:bookmarkStart w:id="1305" w:name="_Toc105573051"/>
      <w:bookmarkStart w:id="1306" w:name="_Toc202531795"/>
      <w:bookmarkEnd w:id="1304"/>
      <w:r w:rsidRPr="00BC0026">
        <w:t>9.4.3.3</w:t>
      </w:r>
      <w:r w:rsidRPr="00BC0026">
        <w:tab/>
        <w:t>Attribute constraints</w:t>
      </w:r>
      <w:bookmarkEnd w:id="1305"/>
      <w:bookmarkEnd w:id="1306"/>
    </w:p>
    <w:p w14:paraId="46F699D1" w14:textId="71A6EF9B" w:rsidR="00685CC6" w:rsidRPr="00BC0026" w:rsidRDefault="00685CC6" w:rsidP="00855F64">
      <w:pPr>
        <w:pStyle w:val="TH"/>
      </w:pPr>
      <w:bookmarkStart w:id="1307" w:name="_CRTable9_4_3_31"/>
      <w:r w:rsidRPr="00BC0026">
        <w:t xml:space="preserve">Table </w:t>
      </w:r>
      <w:bookmarkEnd w:id="1307"/>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1308"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proofErr w:type="spellStart"/>
            <w:r w:rsidRPr="00BC0026">
              <w:rPr>
                <w:rFonts w:ascii="Courier New" w:hAnsi="Courier New" w:cs="Courier New"/>
                <w:bCs/>
                <w:color w:val="333333"/>
                <w:szCs w:val="18"/>
              </w:rPr>
              <w:t>managedEntitiesScope</w:t>
            </w:r>
            <w:bookmarkEnd w:id="1308"/>
            <w:proofErr w:type="spellEnd"/>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proofErr w:type="spellStart"/>
            <w:r w:rsidRPr="00BC0026">
              <w:rPr>
                <w:rFonts w:ascii="Courier New" w:hAnsi="Courier New" w:cs="Courier New"/>
                <w:bCs/>
                <w:color w:val="333333"/>
                <w:szCs w:val="18"/>
              </w:rPr>
              <w:t>areaScope</w:t>
            </w:r>
            <w:proofErr w:type="spellEnd"/>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proofErr w:type="spellStart"/>
            <w:r w:rsidRPr="00BC0026">
              <w:t>MnS</w:t>
            </w:r>
            <w:proofErr w:type="spellEnd"/>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1309" w:name="_CR9_4_3_4"/>
      <w:bookmarkStart w:id="1310" w:name="_Toc105573052"/>
      <w:bookmarkStart w:id="1311" w:name="_Toc202531796"/>
      <w:bookmarkEnd w:id="1309"/>
      <w:r w:rsidRPr="00BC0026">
        <w:t>9.4.3.4</w:t>
      </w:r>
      <w:r w:rsidRPr="00BC0026">
        <w:tab/>
        <w:t>Notifications</w:t>
      </w:r>
      <w:bookmarkEnd w:id="1310"/>
      <w:bookmarkEnd w:id="1311"/>
    </w:p>
    <w:p w14:paraId="6189B8C7" w14:textId="22BEB081" w:rsidR="00CD3A34" w:rsidRPr="00BC0026" w:rsidRDefault="00CD3A34" w:rsidP="00CD3A34">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4DFD70CA" w14:textId="67F34AA8" w:rsidR="00244F07" w:rsidRPr="00BC0026" w:rsidRDefault="00244F07" w:rsidP="00244F07">
      <w:pPr>
        <w:pStyle w:val="Heading3"/>
      </w:pPr>
      <w:bookmarkStart w:id="1312" w:name="_CR9_4_4"/>
      <w:bookmarkStart w:id="1313" w:name="_Toc105573053"/>
      <w:bookmarkStart w:id="1314" w:name="_Toc202531797"/>
      <w:bookmarkEnd w:id="1312"/>
      <w:r w:rsidRPr="00BC0026">
        <w:t>9.4.</w:t>
      </w:r>
      <w:r w:rsidR="004E025D" w:rsidRPr="00BC0026">
        <w:t>4</w:t>
      </w:r>
      <w:r w:rsidRPr="00BC0026">
        <w:rPr>
          <w:rFonts w:ascii="Courier New" w:hAnsi="Courier New"/>
          <w:lang w:eastAsia="zh-CN"/>
        </w:rPr>
        <w:tab/>
      </w:r>
      <w:proofErr w:type="spellStart"/>
      <w:r w:rsidRPr="00BC0026">
        <w:rPr>
          <w:rFonts w:ascii="Courier New" w:hAnsi="Courier New"/>
          <w:lang w:eastAsia="zh-CN"/>
        </w:rPr>
        <w:t>TimeWindow</w:t>
      </w:r>
      <w:bookmarkStart w:id="1315" w:name="MCCQCTEMPBM_00000111"/>
      <w:proofErr w:type="spellEnd"/>
      <w:r w:rsidRPr="00BC0026">
        <w:rPr>
          <w:rFonts w:ascii="Courier New" w:hAnsi="Courier New" w:cs="Courier New"/>
          <w:bCs/>
          <w:color w:val="333333"/>
          <w:sz w:val="18"/>
          <w:szCs w:val="18"/>
        </w:rPr>
        <w:t xml:space="preserve"> </w:t>
      </w:r>
      <w:bookmarkEnd w:id="1315"/>
      <w:r w:rsidRPr="00BC0026">
        <w:rPr>
          <w:rFonts w:ascii="Courier New" w:hAnsi="Courier New"/>
          <w:lang w:eastAsia="zh-CN"/>
        </w:rPr>
        <w:t>&lt;&lt;</w:t>
      </w:r>
      <w:proofErr w:type="spellStart"/>
      <w:r w:rsidRPr="00BC0026">
        <w:rPr>
          <w:rFonts w:ascii="Courier New" w:hAnsi="Courier New"/>
          <w:lang w:eastAsia="zh-CN"/>
        </w:rPr>
        <w:t>dataType</w:t>
      </w:r>
      <w:proofErr w:type="spellEnd"/>
      <w:r w:rsidRPr="00BC0026">
        <w:rPr>
          <w:rFonts w:ascii="Courier New" w:hAnsi="Courier New"/>
          <w:lang w:eastAsia="zh-CN"/>
        </w:rPr>
        <w:t>&gt;&gt;</w:t>
      </w:r>
      <w:bookmarkEnd w:id="1313"/>
      <w:bookmarkEnd w:id="1314"/>
    </w:p>
    <w:p w14:paraId="0EDCC4CF" w14:textId="5E51DDEC" w:rsidR="00244F07" w:rsidRPr="00BC0026" w:rsidRDefault="00244F07" w:rsidP="00244F07">
      <w:pPr>
        <w:pStyle w:val="Heading4"/>
        <w:rPr>
          <w:i/>
          <w:iCs/>
        </w:rPr>
      </w:pPr>
      <w:bookmarkStart w:id="1316" w:name="_CR9_4_4_1"/>
      <w:bookmarkStart w:id="1317" w:name="_Toc105573054"/>
      <w:bookmarkStart w:id="1318" w:name="_Toc202531798"/>
      <w:bookmarkEnd w:id="1316"/>
      <w:r w:rsidRPr="00BC0026">
        <w:t>9.4.</w:t>
      </w:r>
      <w:r w:rsidR="004E025D" w:rsidRPr="00BC0026">
        <w:t>4</w:t>
      </w:r>
      <w:r w:rsidRPr="00BC0026">
        <w:t>.1</w:t>
      </w:r>
      <w:r w:rsidRPr="00BC0026">
        <w:tab/>
        <w:t>Definition</w:t>
      </w:r>
      <w:bookmarkEnd w:id="1317"/>
      <w:bookmarkEnd w:id="1318"/>
    </w:p>
    <w:p w14:paraId="4677015B" w14:textId="019C8DF3" w:rsidR="00244F07" w:rsidRPr="00BC0026" w:rsidRDefault="00244F07" w:rsidP="00244F07">
      <w:r w:rsidRPr="00BC0026">
        <w:t>Th</w:t>
      </w:r>
      <w:r w:rsidR="00A952E1" w:rsidRPr="00BC0026">
        <w:t>is</w:t>
      </w:r>
      <w:r w:rsidRPr="00BC0026">
        <w:t xml:space="preserve"> &lt;&lt;</w:t>
      </w:r>
      <w:proofErr w:type="spellStart"/>
      <w:r w:rsidRPr="00BC0026">
        <w:t>dataType</w:t>
      </w:r>
      <w:proofErr w:type="spellEnd"/>
      <w:r w:rsidRPr="00BC0026">
        <w:t xml:space="preserve">&gt;&gt; represents the time duration related to the MDA output </w:t>
      </w:r>
      <w:r w:rsidR="00F963DE">
        <w:t>sent to</w:t>
      </w:r>
      <w:r w:rsidR="00F963DE" w:rsidRPr="00BC0026">
        <w:t xml:space="preserve"> </w:t>
      </w:r>
      <w:r w:rsidRPr="00BC0026">
        <w:t xml:space="preserve">the MDA </w:t>
      </w:r>
      <w:proofErr w:type="spellStart"/>
      <w:r w:rsidRPr="00BC0026">
        <w:t>MnS</w:t>
      </w:r>
      <w:proofErr w:type="spellEnd"/>
      <w:r w:rsidRPr="00BC0026">
        <w:t xml:space="preserve"> consumer. </w:t>
      </w:r>
    </w:p>
    <w:p w14:paraId="5E7BD6D3" w14:textId="4E9F77EB" w:rsidR="00244F07" w:rsidRPr="00BC0026" w:rsidRDefault="00244F07" w:rsidP="00244F07">
      <w:pPr>
        <w:pStyle w:val="Heading4"/>
      </w:pPr>
      <w:bookmarkStart w:id="1319" w:name="_CR9_4_4_2"/>
      <w:bookmarkStart w:id="1320" w:name="_Toc105573055"/>
      <w:bookmarkStart w:id="1321" w:name="_Toc202531799"/>
      <w:bookmarkEnd w:id="1319"/>
      <w:r w:rsidRPr="00BC0026">
        <w:t>9.4.</w:t>
      </w:r>
      <w:r w:rsidR="004E025D" w:rsidRPr="00BC0026">
        <w:t>4</w:t>
      </w:r>
      <w:r w:rsidRPr="00BC0026">
        <w:t>.</w:t>
      </w:r>
      <w:r w:rsidR="004E025D" w:rsidRPr="00BC0026">
        <w:t>2</w:t>
      </w:r>
      <w:r w:rsidRPr="00BC0026">
        <w:tab/>
        <w:t>Attributes</w:t>
      </w:r>
      <w:bookmarkEnd w:id="1320"/>
      <w:bookmarkEnd w:id="1321"/>
    </w:p>
    <w:p w14:paraId="56C84D09" w14:textId="58561CE7" w:rsidR="00685CC6" w:rsidRPr="00855F64" w:rsidRDefault="00685CC6" w:rsidP="00855F64">
      <w:pPr>
        <w:pStyle w:val="TH"/>
      </w:pPr>
      <w:bookmarkStart w:id="1322" w:name="_CRTable9_4_4_21"/>
      <w:r w:rsidRPr="00BC0026">
        <w:t xml:space="preserve">Table </w:t>
      </w:r>
      <w:bookmarkEnd w:id="1322"/>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proofErr w:type="spellStart"/>
            <w:r w:rsidRPr="00BC0026">
              <w:rPr>
                <w:color w:val="000000"/>
              </w:rPr>
              <w:t>isReadable</w:t>
            </w:r>
            <w:proofErr w:type="spellEnd"/>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proofErr w:type="spellStart"/>
            <w:r w:rsidRPr="00BC0026">
              <w:rPr>
                <w:color w:val="000000"/>
              </w:rPr>
              <w:t>isWritable</w:t>
            </w:r>
            <w:proofErr w:type="spellEnd"/>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proofErr w:type="spellStart"/>
            <w:r w:rsidRPr="00BC0026">
              <w:rPr>
                <w:color w:val="000000"/>
              </w:rPr>
              <w:t>isInvariant</w:t>
            </w:r>
            <w:proofErr w:type="spellEnd"/>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proofErr w:type="spellStart"/>
            <w:r w:rsidRPr="00BC0026">
              <w:rPr>
                <w:color w:val="000000"/>
              </w:rPr>
              <w:t>isNotifyable</w:t>
            </w:r>
            <w:proofErr w:type="spellEnd"/>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1323" w:name="MCCQCTEMPBM_00000112"/>
            <w:proofErr w:type="spellStart"/>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1323"/>
            <w:proofErr w:type="spellEnd"/>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roofErr w:type="spellEnd"/>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1324" w:name="_CR9_4_4_3"/>
      <w:bookmarkStart w:id="1325" w:name="_Toc105573056"/>
      <w:bookmarkStart w:id="1326" w:name="_Toc202531800"/>
      <w:bookmarkEnd w:id="1324"/>
      <w:r w:rsidRPr="00BC0026">
        <w:t>9.4.4.3</w:t>
      </w:r>
      <w:r w:rsidRPr="00BC0026">
        <w:tab/>
        <w:t>Attribute constraints</w:t>
      </w:r>
      <w:bookmarkEnd w:id="1325"/>
      <w:bookmarkEnd w:id="1326"/>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1327" w:name="_CR9_4_4_4"/>
      <w:bookmarkStart w:id="1328" w:name="_Toc105573057"/>
      <w:bookmarkStart w:id="1329" w:name="_Toc202531801"/>
      <w:bookmarkEnd w:id="1327"/>
      <w:r w:rsidRPr="00BC0026">
        <w:t>9.4.</w:t>
      </w:r>
      <w:r w:rsidR="004E025D" w:rsidRPr="00BC0026">
        <w:t>4</w:t>
      </w:r>
      <w:r w:rsidRPr="00BC0026">
        <w:t>.</w:t>
      </w:r>
      <w:r w:rsidR="007C3D05" w:rsidRPr="00BC0026">
        <w:t>4</w:t>
      </w:r>
      <w:r w:rsidRPr="00BC0026">
        <w:tab/>
        <w:t>Notifications</w:t>
      </w:r>
      <w:bookmarkEnd w:id="1328"/>
      <w:bookmarkEnd w:id="1329"/>
    </w:p>
    <w:p w14:paraId="376579ED" w14:textId="6CF0EFBF" w:rsidR="00244F07" w:rsidRPr="00BC0026" w:rsidRDefault="00244F07" w:rsidP="00244F07">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 xml:space="preserv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1330" w:name="_CR9_4_5"/>
      <w:bookmarkStart w:id="1331" w:name="_Toc105573058"/>
      <w:bookmarkStart w:id="1332" w:name="_Toc202531802"/>
      <w:bookmarkEnd w:id="1330"/>
      <w:r w:rsidRPr="00BC0026">
        <w:t>9.4.</w:t>
      </w:r>
      <w:r w:rsidR="00AA3015" w:rsidRPr="00BC0026">
        <w:t>5</w:t>
      </w:r>
      <w:r w:rsidRPr="00BC0026">
        <w:tab/>
      </w:r>
      <w:bookmarkStart w:id="1333" w:name="MCCQCTEMPBM_00000113"/>
      <w:proofErr w:type="spellStart"/>
      <w:r w:rsidRPr="00BC0026">
        <w:rPr>
          <w:rFonts w:ascii="Courier New" w:hAnsi="Courier New" w:cs="Courier New"/>
        </w:rPr>
        <w:t>MDAOutputs</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1331"/>
      <w:bookmarkEnd w:id="1332"/>
      <w:bookmarkEnd w:id="1333"/>
    </w:p>
    <w:p w14:paraId="4D018DEB" w14:textId="17E470BA" w:rsidR="002844E8" w:rsidRPr="00BC0026" w:rsidRDefault="002844E8" w:rsidP="002844E8">
      <w:pPr>
        <w:pStyle w:val="Heading4"/>
      </w:pPr>
      <w:bookmarkStart w:id="1334" w:name="_CR9_4_5_1"/>
      <w:bookmarkStart w:id="1335" w:name="_Toc105573059"/>
      <w:bookmarkStart w:id="1336" w:name="_Toc202531803"/>
      <w:bookmarkEnd w:id="1334"/>
      <w:r w:rsidRPr="00BC0026">
        <w:t>9.4.</w:t>
      </w:r>
      <w:r w:rsidR="00AA3015" w:rsidRPr="00BC0026">
        <w:t>5</w:t>
      </w:r>
      <w:r w:rsidRPr="00BC0026">
        <w:t>.1</w:t>
      </w:r>
      <w:r w:rsidRPr="00BC0026">
        <w:tab/>
        <w:t>Definition</w:t>
      </w:r>
      <w:bookmarkEnd w:id="1335"/>
      <w:bookmarkEnd w:id="1336"/>
    </w:p>
    <w:p w14:paraId="4FAE5526" w14:textId="3729A4C7" w:rsidR="002844E8" w:rsidRPr="00BC0026" w:rsidRDefault="002844E8" w:rsidP="002844E8">
      <w:r w:rsidRPr="00BC0026">
        <w:t xml:space="preserve">The </w:t>
      </w:r>
      <w:r w:rsidR="008102AD" w:rsidRPr="00F31E94">
        <w:t>&lt;&lt;</w:t>
      </w:r>
      <w:proofErr w:type="spellStart"/>
      <w:r w:rsidR="008102AD" w:rsidRPr="00F31E94">
        <w:t>dataType</w:t>
      </w:r>
      <w:proofErr w:type="spellEnd"/>
      <w:r w:rsidR="008102AD" w:rsidRPr="00F31E94">
        <w:t>&gt;&gt;</w:t>
      </w:r>
      <w:r w:rsidRPr="00BC0026">
        <w:t xml:space="preserve"> represents the MDA outputs created by a MDA </w:t>
      </w:r>
      <w:proofErr w:type="spellStart"/>
      <w:r w:rsidRPr="00BC0026">
        <w:t>MnS</w:t>
      </w:r>
      <w:proofErr w:type="spellEnd"/>
      <w:r w:rsidRPr="00BC0026">
        <w:t xml:space="preserve"> producer for a specific MDA type.</w:t>
      </w:r>
    </w:p>
    <w:p w14:paraId="6E057868" w14:textId="3A60314A" w:rsidR="002844E8" w:rsidRPr="00BC0026" w:rsidRDefault="002844E8" w:rsidP="002844E8">
      <w:pPr>
        <w:pStyle w:val="Heading4"/>
      </w:pPr>
      <w:bookmarkStart w:id="1337" w:name="_CR9_4_5_2"/>
      <w:bookmarkStart w:id="1338" w:name="_Toc105573060"/>
      <w:bookmarkStart w:id="1339" w:name="_Toc202531804"/>
      <w:bookmarkEnd w:id="1337"/>
      <w:r w:rsidRPr="00BC0026">
        <w:t>9.4.</w:t>
      </w:r>
      <w:r w:rsidR="00AA3015" w:rsidRPr="00BC0026">
        <w:t>5</w:t>
      </w:r>
      <w:r w:rsidRPr="00BC0026">
        <w:t>.2</w:t>
      </w:r>
      <w:r w:rsidRPr="00BC0026">
        <w:tab/>
        <w:t>Attributes</w:t>
      </w:r>
      <w:bookmarkEnd w:id="1338"/>
      <w:bookmarkEnd w:id="1339"/>
    </w:p>
    <w:p w14:paraId="174FA419" w14:textId="6C99DC52" w:rsidR="00685CC6" w:rsidRPr="00855F64" w:rsidRDefault="00685CC6" w:rsidP="00855F64">
      <w:pPr>
        <w:pStyle w:val="TH"/>
      </w:pPr>
      <w:bookmarkStart w:id="1340" w:name="_CRTable9_4_5_21"/>
      <w:r w:rsidRPr="00BC0026">
        <w:t xml:space="preserve">Table </w:t>
      </w:r>
      <w:bookmarkEnd w:id="1340"/>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proofErr w:type="spellStart"/>
            <w:r w:rsidRPr="00BC0026">
              <w:rPr>
                <w:color w:val="000000"/>
              </w:rPr>
              <w:t>isReadable</w:t>
            </w:r>
            <w:proofErr w:type="spellEnd"/>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proofErr w:type="spellStart"/>
            <w:r w:rsidRPr="00BC0026">
              <w:rPr>
                <w:color w:val="000000"/>
              </w:rPr>
              <w:t>isWritable</w:t>
            </w:r>
            <w:proofErr w:type="spellEnd"/>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proofErr w:type="spellStart"/>
            <w:r w:rsidRPr="00BC0026">
              <w:rPr>
                <w:color w:val="000000"/>
              </w:rPr>
              <w:t>isInvariant</w:t>
            </w:r>
            <w:proofErr w:type="spellEnd"/>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proofErr w:type="spellStart"/>
            <w:r w:rsidRPr="00BC0026">
              <w:rPr>
                <w:color w:val="000000"/>
              </w:rPr>
              <w:t>isNotifyable</w:t>
            </w:r>
            <w:proofErr w:type="spellEnd"/>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1341" w:name="MCCQCTEMPBM_00000115"/>
            <w:proofErr w:type="spellStart"/>
            <w:r w:rsidRPr="00BC0026">
              <w:rPr>
                <w:rFonts w:ascii="Courier New" w:hAnsi="Courier New" w:cs="Courier New"/>
                <w:bCs/>
                <w:color w:val="333333"/>
                <w:sz w:val="18"/>
                <w:szCs w:val="18"/>
              </w:rPr>
              <w:t>mDAType</w:t>
            </w:r>
            <w:bookmarkEnd w:id="1341"/>
            <w:proofErr w:type="spellEnd"/>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roofErr w:type="spellEnd"/>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proofErr w:type="spellStart"/>
            <w:r w:rsidRPr="00EB0415">
              <w:rPr>
                <w:rFonts w:ascii="Courier New" w:hAnsi="Courier New" w:cs="Courier New"/>
              </w:rPr>
              <w:t>analyticsWindow</w:t>
            </w:r>
            <w:proofErr w:type="spellEnd"/>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proofErr w:type="spellStart"/>
            <w:r w:rsidRPr="0044797F">
              <w:rPr>
                <w:rFonts w:ascii="Courier New" w:hAnsi="Courier New" w:cs="Courier New"/>
              </w:rPr>
              <w:t>confidenceDegree</w:t>
            </w:r>
            <w:proofErr w:type="spellEnd"/>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1342" w:name="_CR9_4_5_3"/>
      <w:bookmarkStart w:id="1343" w:name="_Toc105573061"/>
      <w:bookmarkStart w:id="1344" w:name="_Toc202531805"/>
      <w:bookmarkEnd w:id="1342"/>
      <w:r w:rsidRPr="00BC0026">
        <w:t>9.4.</w:t>
      </w:r>
      <w:r w:rsidR="00AA3015" w:rsidRPr="00BC0026">
        <w:t>5</w:t>
      </w:r>
      <w:r w:rsidRPr="00BC0026">
        <w:t>.3</w:t>
      </w:r>
      <w:r w:rsidRPr="00BC0026">
        <w:tab/>
        <w:t>Attribute constraints</w:t>
      </w:r>
      <w:bookmarkEnd w:id="1343"/>
      <w:bookmarkEnd w:id="1344"/>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1345" w:name="_CR9_4_5_4"/>
      <w:bookmarkStart w:id="1346" w:name="_Toc105573062"/>
      <w:bookmarkStart w:id="1347" w:name="_Toc202531806"/>
      <w:bookmarkEnd w:id="1345"/>
      <w:r w:rsidRPr="00BC0026">
        <w:t>9.4.</w:t>
      </w:r>
      <w:r w:rsidR="00AA3015" w:rsidRPr="00BC0026">
        <w:t>5</w:t>
      </w:r>
      <w:r w:rsidRPr="00BC0026">
        <w:t>.</w:t>
      </w:r>
      <w:r w:rsidR="00AA3015" w:rsidRPr="00BC0026">
        <w:t>4</w:t>
      </w:r>
      <w:r w:rsidRPr="00BC0026">
        <w:tab/>
        <w:t>Notifications</w:t>
      </w:r>
      <w:bookmarkEnd w:id="1346"/>
      <w:bookmarkEnd w:id="1347"/>
    </w:p>
    <w:p w14:paraId="472EE14B" w14:textId="77777777" w:rsidR="002844E8" w:rsidRPr="00BC0026" w:rsidRDefault="002844E8" w:rsidP="002844E8">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00E76BCD" w14:textId="18211AA6" w:rsidR="002844E8" w:rsidRPr="00BC0026" w:rsidRDefault="002844E8" w:rsidP="002844E8">
      <w:pPr>
        <w:pStyle w:val="Heading3"/>
      </w:pPr>
      <w:bookmarkStart w:id="1348" w:name="_CR9_4_6"/>
      <w:bookmarkStart w:id="1349" w:name="_Toc105573063"/>
      <w:bookmarkStart w:id="1350" w:name="_Toc202531807"/>
      <w:bookmarkEnd w:id="1348"/>
      <w:r w:rsidRPr="00BC0026">
        <w:t>9.4.</w:t>
      </w:r>
      <w:r w:rsidR="00AA3015" w:rsidRPr="00BC0026">
        <w:t>6</w:t>
      </w:r>
      <w:bookmarkStart w:id="1351" w:name="MCCQCTEMPBM_00000116"/>
      <w:r w:rsidRPr="00BC0026">
        <w:rPr>
          <w:rFonts w:ascii="Courier New" w:hAnsi="Courier New" w:cs="Courier New"/>
        </w:rPr>
        <w:tab/>
      </w:r>
      <w:proofErr w:type="spellStart"/>
      <w:r w:rsidRPr="00BC0026">
        <w:rPr>
          <w:rFonts w:ascii="Courier New" w:hAnsi="Courier New" w:cs="Courier New"/>
        </w:rPr>
        <w:t>MDAOutputEntry</w:t>
      </w:r>
      <w:proofErr w:type="spellEnd"/>
      <w:r w:rsidRPr="00BC0026">
        <w:rPr>
          <w:rFonts w:ascii="Courier New" w:hAnsi="Courier New" w:cs="Courier New"/>
        </w:rPr>
        <w:t xml:space="preserve"> &lt;&lt;</w:t>
      </w:r>
      <w:proofErr w:type="spellStart"/>
      <w:r w:rsidRPr="00BC0026">
        <w:rPr>
          <w:rFonts w:ascii="Courier New" w:hAnsi="Courier New" w:cs="Courier New"/>
        </w:rPr>
        <w:t>dataType</w:t>
      </w:r>
      <w:proofErr w:type="spellEnd"/>
      <w:r w:rsidRPr="00BC0026">
        <w:rPr>
          <w:rFonts w:ascii="Courier New" w:hAnsi="Courier New" w:cs="Courier New"/>
        </w:rPr>
        <w:t>&gt;&gt;</w:t>
      </w:r>
      <w:bookmarkEnd w:id="1349"/>
      <w:bookmarkEnd w:id="1350"/>
      <w:bookmarkEnd w:id="1351"/>
    </w:p>
    <w:p w14:paraId="491F42DB" w14:textId="79B843DB" w:rsidR="002844E8" w:rsidRPr="00BC0026" w:rsidRDefault="002844E8" w:rsidP="002844E8">
      <w:pPr>
        <w:pStyle w:val="Heading4"/>
      </w:pPr>
      <w:bookmarkStart w:id="1352" w:name="_CR9_4_6_1"/>
      <w:bookmarkStart w:id="1353" w:name="_Toc105573064"/>
      <w:bookmarkStart w:id="1354" w:name="_Toc202531808"/>
      <w:bookmarkEnd w:id="1352"/>
      <w:r w:rsidRPr="00BC0026">
        <w:t>9.4.</w:t>
      </w:r>
      <w:r w:rsidR="00AA3015" w:rsidRPr="00BC0026">
        <w:t>6</w:t>
      </w:r>
      <w:r w:rsidRPr="00BC0026">
        <w:t>.1</w:t>
      </w:r>
      <w:r w:rsidRPr="00BC0026">
        <w:tab/>
        <w:t>Definition</w:t>
      </w:r>
      <w:bookmarkEnd w:id="1353"/>
      <w:bookmarkEnd w:id="1354"/>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1355" w:name="_CR9_4_6_2"/>
      <w:bookmarkStart w:id="1356" w:name="_Toc105573065"/>
      <w:bookmarkStart w:id="1357" w:name="_Toc202531809"/>
      <w:bookmarkEnd w:id="1355"/>
      <w:r w:rsidRPr="00BC0026">
        <w:t>9.4.</w:t>
      </w:r>
      <w:r w:rsidR="00AA3015" w:rsidRPr="00BC0026">
        <w:t>6</w:t>
      </w:r>
      <w:r w:rsidRPr="00BC0026">
        <w:t>.</w:t>
      </w:r>
      <w:r w:rsidR="00AA3015" w:rsidRPr="00BC0026">
        <w:t>2</w:t>
      </w:r>
      <w:r w:rsidRPr="00BC0026">
        <w:tab/>
        <w:t>Attributes</w:t>
      </w:r>
      <w:bookmarkEnd w:id="1356"/>
      <w:bookmarkEnd w:id="1357"/>
    </w:p>
    <w:p w14:paraId="2C1A5307" w14:textId="14CD7ABE" w:rsidR="00685CC6" w:rsidRPr="00855F64" w:rsidRDefault="00685CC6" w:rsidP="00855F64">
      <w:pPr>
        <w:pStyle w:val="TH"/>
      </w:pPr>
      <w:bookmarkStart w:id="1358" w:name="_CRTable9_4_6_21"/>
      <w:r w:rsidRPr="00BC0026">
        <w:t xml:space="preserve">Table </w:t>
      </w:r>
      <w:bookmarkEnd w:id="1358"/>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proofErr w:type="spellStart"/>
            <w:r w:rsidRPr="00BC0026">
              <w:rPr>
                <w:color w:val="000000"/>
              </w:rPr>
              <w:t>isReadable</w:t>
            </w:r>
            <w:proofErr w:type="spellEnd"/>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proofErr w:type="spellStart"/>
            <w:r w:rsidRPr="00BC0026">
              <w:rPr>
                <w:color w:val="000000"/>
              </w:rPr>
              <w:t>isWritable</w:t>
            </w:r>
            <w:proofErr w:type="spellEnd"/>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proofErr w:type="spellStart"/>
            <w:r w:rsidRPr="00BC0026">
              <w:rPr>
                <w:color w:val="000000"/>
              </w:rPr>
              <w:t>isInvariant</w:t>
            </w:r>
            <w:proofErr w:type="spellEnd"/>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proofErr w:type="spellStart"/>
            <w:r w:rsidRPr="00BC0026">
              <w:rPr>
                <w:color w:val="000000"/>
              </w:rPr>
              <w:t>isNotifyable</w:t>
            </w:r>
            <w:proofErr w:type="spellEnd"/>
          </w:p>
        </w:tc>
      </w:tr>
      <w:tr w:rsidR="006E46FB" w:rsidRPr="00BC0026" w14:paraId="7B3D3F7A" w14:textId="77777777" w:rsidTr="00855F64">
        <w:trPr>
          <w:cantSplit/>
          <w:jc w:val="center"/>
        </w:trPr>
        <w:tc>
          <w:tcPr>
            <w:tcW w:w="3241" w:type="dxa"/>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1359" w:name="MCCQCTEMPBM_00000117"/>
            <w:proofErr w:type="spellStart"/>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1359"/>
            <w:proofErr w:type="spellEnd"/>
          </w:p>
        </w:tc>
        <w:tc>
          <w:tcPr>
            <w:tcW w:w="1687" w:type="dxa"/>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proofErr w:type="spellStart"/>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roofErr w:type="spellEnd"/>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1360" w:name="_CR9_4_6_3"/>
      <w:bookmarkStart w:id="1361" w:name="_Toc105573066"/>
      <w:bookmarkStart w:id="1362" w:name="_Toc202531810"/>
      <w:bookmarkEnd w:id="1360"/>
      <w:r w:rsidRPr="00BC0026">
        <w:t>9.4.</w:t>
      </w:r>
      <w:r w:rsidR="00AA3015" w:rsidRPr="00BC0026">
        <w:t>6</w:t>
      </w:r>
      <w:r w:rsidRPr="00BC0026">
        <w:t>.3</w:t>
      </w:r>
      <w:r w:rsidRPr="00BC0026">
        <w:tab/>
        <w:t>Attribute constraints</w:t>
      </w:r>
      <w:bookmarkEnd w:id="1361"/>
      <w:bookmarkEnd w:id="1362"/>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1363" w:name="_CR9_4_6_4"/>
      <w:bookmarkStart w:id="1364" w:name="_Toc105573067"/>
      <w:bookmarkStart w:id="1365" w:name="_Toc202531811"/>
      <w:bookmarkEnd w:id="1363"/>
      <w:r w:rsidRPr="00BC0026">
        <w:t>9.4.</w:t>
      </w:r>
      <w:r w:rsidR="00AA3015" w:rsidRPr="00BC0026">
        <w:t>6</w:t>
      </w:r>
      <w:r w:rsidRPr="00BC0026">
        <w:t>.4</w:t>
      </w:r>
      <w:r w:rsidRPr="00BC0026">
        <w:tab/>
        <w:t>Notifications</w:t>
      </w:r>
      <w:bookmarkEnd w:id="1364"/>
      <w:bookmarkEnd w:id="1365"/>
    </w:p>
    <w:p w14:paraId="36ADDA42" w14:textId="5F36FBD2" w:rsidR="002844E8" w:rsidRPr="00BC0026" w:rsidRDefault="002844E8" w:rsidP="002844E8">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1366" w:name="_CR9_4_7"/>
      <w:bookmarkStart w:id="1367" w:name="_Toc105573068"/>
      <w:bookmarkStart w:id="1368" w:name="_Toc202531812"/>
      <w:bookmarkEnd w:id="1366"/>
      <w:r w:rsidRPr="00BC0026">
        <w:t>9.4.</w:t>
      </w:r>
      <w:r w:rsidR="00AA3015" w:rsidRPr="00BC0026">
        <w:t>7</w:t>
      </w:r>
      <w:r w:rsidRPr="00BC0026">
        <w:tab/>
      </w:r>
      <w:bookmarkStart w:id="1369" w:name="MCCQCTEMPBM_00000118"/>
      <w:proofErr w:type="spellStart"/>
      <w:r w:rsidR="002F12E8" w:rsidRPr="002F12E8">
        <w:t>AnalyticsSchedule</w:t>
      </w:r>
      <w:proofErr w:type="spellEnd"/>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1367"/>
      <w:bookmarkEnd w:id="1368"/>
    </w:p>
    <w:p w14:paraId="3EDE0E65" w14:textId="6F8F7EDB" w:rsidR="002844E8" w:rsidRPr="00BC0026" w:rsidRDefault="002844E8" w:rsidP="002844E8">
      <w:pPr>
        <w:pStyle w:val="Heading4"/>
        <w:rPr>
          <w:i/>
          <w:iCs/>
        </w:rPr>
      </w:pPr>
      <w:bookmarkStart w:id="1370" w:name="_CR9_4_7_1"/>
      <w:bookmarkStart w:id="1371" w:name="_Toc105573069"/>
      <w:bookmarkStart w:id="1372" w:name="_Toc202531813"/>
      <w:bookmarkEnd w:id="1369"/>
      <w:bookmarkEnd w:id="1370"/>
      <w:r w:rsidRPr="00BC0026">
        <w:t>9.4.</w:t>
      </w:r>
      <w:r w:rsidR="00AA3015" w:rsidRPr="00BC0026">
        <w:t>7</w:t>
      </w:r>
      <w:r w:rsidRPr="00BC0026">
        <w:t>.1</w:t>
      </w:r>
      <w:r w:rsidRPr="00BC0026">
        <w:tab/>
        <w:t>Definition</w:t>
      </w:r>
      <w:bookmarkEnd w:id="1371"/>
      <w:bookmarkEnd w:id="1372"/>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proofErr w:type="spellStart"/>
      <w:r w:rsidRPr="00DD070D">
        <w:t>timeDurations</w:t>
      </w:r>
      <w:proofErr w:type="spellEnd"/>
      <w:r>
        <w:t xml:space="preserve"> attribute is present, the </w:t>
      </w:r>
      <w:proofErr w:type="spellStart"/>
      <w:r>
        <w:t>MnS</w:t>
      </w:r>
      <w:proofErr w:type="spellEnd"/>
      <w:r>
        <w:t xml:space="preserve"> producer identifies the analytics schedule by the </w:t>
      </w:r>
      <w:proofErr w:type="spellStart"/>
      <w:r>
        <w:t>TimeWindow</w:t>
      </w:r>
      <w:proofErr w:type="spellEnd"/>
      <w:r>
        <w:t>.</w:t>
      </w:r>
    </w:p>
    <w:p w14:paraId="67DB0916" w14:textId="2C8F4B51" w:rsidR="002844E8" w:rsidRPr="00BC0026" w:rsidRDefault="008102AD" w:rsidP="002844E8">
      <w:r>
        <w:t xml:space="preserve">When the </w:t>
      </w:r>
      <w:proofErr w:type="spellStart"/>
      <w:r w:rsidRPr="00DD070D">
        <w:t>granularityPeriod</w:t>
      </w:r>
      <w:proofErr w:type="spellEnd"/>
      <w:r>
        <w:t xml:space="preserve"> attribute is present, the </w:t>
      </w:r>
      <w:proofErr w:type="spellStart"/>
      <w:r>
        <w:t>MnS</w:t>
      </w:r>
      <w:proofErr w:type="spellEnd"/>
      <w:r>
        <w:t xml:space="preserve">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1373" w:name="_CR9_4_7_2"/>
      <w:bookmarkStart w:id="1374" w:name="_Toc105573070"/>
      <w:bookmarkStart w:id="1375" w:name="_Toc202531814"/>
      <w:bookmarkEnd w:id="1373"/>
      <w:r w:rsidRPr="00BC0026">
        <w:t>9.4.</w:t>
      </w:r>
      <w:r w:rsidR="00AA3015" w:rsidRPr="00BC0026">
        <w:t>7</w:t>
      </w:r>
      <w:r w:rsidRPr="00BC0026">
        <w:t>.2</w:t>
      </w:r>
      <w:r w:rsidR="00AB1551" w:rsidRPr="00BC0026">
        <w:tab/>
      </w:r>
      <w:r w:rsidRPr="00BC0026">
        <w:t>Attributes</w:t>
      </w:r>
      <w:bookmarkEnd w:id="1374"/>
      <w:bookmarkEnd w:id="1375"/>
    </w:p>
    <w:p w14:paraId="1CC65DCA" w14:textId="263CB58E" w:rsidR="00685CC6" w:rsidRPr="00855F64" w:rsidRDefault="00685CC6" w:rsidP="00855F64">
      <w:pPr>
        <w:pStyle w:val="TH"/>
      </w:pPr>
      <w:bookmarkStart w:id="1376" w:name="_CRTable9_4_7_21"/>
      <w:r w:rsidRPr="00BC0026">
        <w:t xml:space="preserve">Table </w:t>
      </w:r>
      <w:bookmarkEnd w:id="1376"/>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proofErr w:type="spellStart"/>
            <w:r w:rsidRPr="00BC0026">
              <w:rPr>
                <w:color w:val="000000"/>
              </w:rPr>
              <w:t>isReadable</w:t>
            </w:r>
            <w:proofErr w:type="spellEnd"/>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proofErr w:type="spellStart"/>
            <w:r w:rsidRPr="00BC0026">
              <w:rPr>
                <w:color w:val="000000"/>
              </w:rPr>
              <w:t>isWritable</w:t>
            </w:r>
            <w:proofErr w:type="spellEnd"/>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proofErr w:type="spellStart"/>
            <w:r w:rsidRPr="00BC0026">
              <w:rPr>
                <w:color w:val="000000"/>
              </w:rPr>
              <w:t>isInvariant</w:t>
            </w:r>
            <w:proofErr w:type="spellEnd"/>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proofErr w:type="spellStart"/>
            <w:r w:rsidRPr="00BC0026">
              <w:rPr>
                <w:color w:val="000000"/>
              </w:rPr>
              <w:t>isNotifyable</w:t>
            </w:r>
            <w:proofErr w:type="spellEnd"/>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1377" w:name="MCCQCTEMPBM_00000119"/>
            <w:r w:rsidRPr="005075F2">
              <w:rPr>
                <w:rFonts w:ascii="Courier New" w:hAnsi="Courier New" w:cs="Courier New"/>
                <w:bCs/>
                <w:color w:val="333333"/>
                <w:sz w:val="18"/>
                <w:szCs w:val="18"/>
              </w:rPr>
              <w:t xml:space="preserve">Choice_1 </w:t>
            </w:r>
            <w:proofErr w:type="spellStart"/>
            <w:r w:rsidRPr="005075F2">
              <w:rPr>
                <w:rFonts w:ascii="Courier New" w:hAnsi="Courier New" w:cs="Courier New"/>
                <w:bCs/>
                <w:color w:val="333333"/>
                <w:sz w:val="18"/>
                <w:szCs w:val="18"/>
              </w:rPr>
              <w:t>timeDurations</w:t>
            </w:r>
            <w:bookmarkEnd w:id="1377"/>
            <w:proofErr w:type="spellEnd"/>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 xml:space="preserve">Choice_2 </w:t>
            </w:r>
            <w:proofErr w:type="spellStart"/>
            <w:r w:rsidRPr="005075F2">
              <w:rPr>
                <w:rFonts w:ascii="Courier New" w:hAnsi="Courier New" w:cs="Courier New"/>
                <w:bCs/>
                <w:color w:val="333333"/>
                <w:sz w:val="18"/>
                <w:szCs w:val="18"/>
              </w:rPr>
              <w:t>granularityPeriod</w:t>
            </w:r>
            <w:proofErr w:type="spellEnd"/>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1378" w:name="_CR9_4_7_3"/>
      <w:bookmarkStart w:id="1379" w:name="_Toc105573071"/>
      <w:bookmarkStart w:id="1380" w:name="_Toc202531815"/>
      <w:bookmarkEnd w:id="1378"/>
      <w:r w:rsidRPr="00BC0026">
        <w:t>9.4.</w:t>
      </w:r>
      <w:r w:rsidR="00AA3015" w:rsidRPr="00BC0026">
        <w:t>7</w:t>
      </w:r>
      <w:r w:rsidRPr="00BC0026">
        <w:t>.3</w:t>
      </w:r>
      <w:r w:rsidRPr="00BC0026">
        <w:tab/>
        <w:t>Attribute constraints</w:t>
      </w:r>
      <w:bookmarkEnd w:id="1379"/>
      <w:bookmarkEnd w:id="1380"/>
    </w:p>
    <w:p w14:paraId="7C10CA62" w14:textId="77777777" w:rsidR="008102AD" w:rsidRPr="00BC0026" w:rsidRDefault="008102AD" w:rsidP="008102AD">
      <w:pPr>
        <w:pStyle w:val="TH"/>
      </w:pPr>
      <w:bookmarkStart w:id="1381" w:name="_CRTable9_4_7_31"/>
      <w:r w:rsidRPr="00BC0026">
        <w:t xml:space="preserve">Table </w:t>
      </w:r>
      <w:bookmarkEnd w:id="1381"/>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 xml:space="preserve">Choice_1 </w:t>
            </w:r>
            <w:proofErr w:type="spellStart"/>
            <w:r w:rsidRPr="005075F2">
              <w:rPr>
                <w:rFonts w:ascii="Courier New" w:hAnsi="Courier New" w:cs="Courier New"/>
                <w:bCs/>
                <w:color w:val="333333"/>
                <w:szCs w:val="18"/>
              </w:rPr>
              <w:t>timeDurations</w:t>
            </w:r>
            <w:proofErr w:type="spellEnd"/>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w:t>
            </w:r>
            <w:proofErr w:type="spellStart"/>
            <w:r w:rsidRPr="00BC0026">
              <w:t>MnS</w:t>
            </w:r>
            <w:proofErr w:type="spellEnd"/>
            <w:r w:rsidRPr="00BC0026">
              <w:t xml:space="preserve"> producer supports to identify the </w:t>
            </w:r>
            <w:r>
              <w:t>time schedule</w:t>
            </w:r>
            <w:r w:rsidRPr="00BC0026">
              <w:t xml:space="preserve"> by </w:t>
            </w:r>
            <w:proofErr w:type="spellStart"/>
            <w:r>
              <w:t>timeDurations</w:t>
            </w:r>
            <w:proofErr w:type="spellEnd"/>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 xml:space="preserve">Choice_2 </w:t>
            </w:r>
            <w:proofErr w:type="spellStart"/>
            <w:r w:rsidRPr="005075F2">
              <w:rPr>
                <w:rFonts w:ascii="Courier New" w:hAnsi="Courier New" w:cs="Courier New"/>
                <w:bCs/>
                <w:color w:val="333333"/>
                <w:szCs w:val="18"/>
              </w:rPr>
              <w:t>granularityPeriod</w:t>
            </w:r>
            <w:proofErr w:type="spellEnd"/>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w:t>
            </w:r>
            <w:proofErr w:type="spellStart"/>
            <w:r w:rsidRPr="00BC0026">
              <w:t>MnS</w:t>
            </w:r>
            <w:proofErr w:type="spellEnd"/>
            <w:r w:rsidRPr="00BC0026">
              <w:t xml:space="preserve"> producer supports to identify the </w:t>
            </w:r>
            <w:r>
              <w:t>time schedule</w:t>
            </w:r>
            <w:r w:rsidRPr="00BC0026">
              <w:t xml:space="preserve"> by </w:t>
            </w:r>
            <w:proofErr w:type="spellStart"/>
            <w:r>
              <w:t>granularityPeriod</w:t>
            </w:r>
            <w:proofErr w:type="spellEnd"/>
            <w:r w:rsidRPr="00BC0026">
              <w:t>.</w:t>
            </w:r>
          </w:p>
        </w:tc>
      </w:tr>
    </w:tbl>
    <w:p w14:paraId="197F07CE" w14:textId="52B8396A" w:rsidR="002844E8" w:rsidRPr="00BC0026" w:rsidRDefault="002844E8" w:rsidP="002844E8">
      <w:pPr>
        <w:pStyle w:val="Heading4"/>
      </w:pPr>
      <w:bookmarkStart w:id="1382" w:name="_CR9_4_7_4"/>
      <w:bookmarkStart w:id="1383" w:name="_Toc105573072"/>
      <w:bookmarkStart w:id="1384" w:name="_Toc202531816"/>
      <w:bookmarkEnd w:id="1382"/>
      <w:r w:rsidRPr="00855F64">
        <w:t>9.4.</w:t>
      </w:r>
      <w:r w:rsidR="00AA3015" w:rsidRPr="00855F64">
        <w:t>7</w:t>
      </w:r>
      <w:r w:rsidRPr="00855F64">
        <w:t>.</w:t>
      </w:r>
      <w:r w:rsidR="009A61E0" w:rsidRPr="00855F64">
        <w:t>4</w:t>
      </w:r>
      <w:r w:rsidRPr="00BC0026">
        <w:tab/>
        <w:t>Notifications</w:t>
      </w:r>
      <w:bookmarkEnd w:id="1383"/>
      <w:bookmarkEnd w:id="1384"/>
    </w:p>
    <w:p w14:paraId="0886121E" w14:textId="6DCB1BD5" w:rsidR="00244F07" w:rsidRDefault="008B1486" w:rsidP="00CD3A34">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7F25D0CA" w14:textId="507A6E47" w:rsidR="000560AE" w:rsidRDefault="000560AE" w:rsidP="000560AE">
      <w:pPr>
        <w:pStyle w:val="Heading3"/>
      </w:pPr>
      <w:bookmarkStart w:id="1385" w:name="_CR9_4_8"/>
      <w:bookmarkStart w:id="1386" w:name="_Toc51754699"/>
      <w:bookmarkStart w:id="1387" w:name="_Toc98172461"/>
      <w:bookmarkStart w:id="1388" w:name="_Toc202531817"/>
      <w:bookmarkEnd w:id="1385"/>
      <w:r w:rsidRPr="00BC0026">
        <w:t>9.4.</w:t>
      </w:r>
      <w:r>
        <w:rPr>
          <w:lang w:eastAsia="zh-CN"/>
        </w:rPr>
        <w:t>8</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386"/>
      <w:bookmarkEnd w:id="1387"/>
      <w:bookmarkEnd w:id="1388"/>
    </w:p>
    <w:p w14:paraId="68C7E192" w14:textId="1248A27E" w:rsidR="000560AE" w:rsidRDefault="000560AE" w:rsidP="000560AE">
      <w:pPr>
        <w:pStyle w:val="Heading4"/>
      </w:pPr>
      <w:bookmarkStart w:id="1389" w:name="_CR9_4_8_1"/>
      <w:bookmarkStart w:id="1390" w:name="_Toc51754700"/>
      <w:bookmarkStart w:id="1391" w:name="_Toc98172462"/>
      <w:bookmarkStart w:id="1392" w:name="_Toc202531818"/>
      <w:bookmarkEnd w:id="1389"/>
      <w:r w:rsidRPr="00BC0026">
        <w:t>9.4.</w:t>
      </w:r>
      <w:r>
        <w:rPr>
          <w:lang w:eastAsia="zh-CN"/>
        </w:rPr>
        <w:t>8</w:t>
      </w:r>
      <w:r>
        <w:t>.1</w:t>
      </w:r>
      <w:r>
        <w:tab/>
        <w:t>Definition</w:t>
      </w:r>
      <w:bookmarkEnd w:id="1390"/>
      <w:bookmarkEnd w:id="1391"/>
      <w:bookmarkEnd w:id="1392"/>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1393" w:name="_CR9_4_8_2"/>
      <w:bookmarkStart w:id="1394" w:name="_Toc51754701"/>
      <w:bookmarkStart w:id="1395" w:name="_Toc98172463"/>
      <w:bookmarkStart w:id="1396" w:name="_Toc202531819"/>
      <w:bookmarkEnd w:id="1393"/>
      <w:r w:rsidRPr="00BC0026">
        <w:t>9.4.</w:t>
      </w:r>
      <w:r>
        <w:rPr>
          <w:lang w:eastAsia="zh-CN"/>
        </w:rPr>
        <w:t>8</w:t>
      </w:r>
      <w:r>
        <w:rPr>
          <w:lang w:val="fr-FR"/>
        </w:rPr>
        <w:t>.2</w:t>
      </w:r>
      <w:r>
        <w:rPr>
          <w:lang w:val="fr-FR"/>
        </w:rPr>
        <w:tab/>
      </w:r>
      <w:proofErr w:type="spellStart"/>
      <w:r>
        <w:rPr>
          <w:lang w:val="fr-FR"/>
        </w:rPr>
        <w:t>Attributes</w:t>
      </w:r>
      <w:bookmarkEnd w:id="1394"/>
      <w:bookmarkEnd w:id="1395"/>
      <w:bookmarkEnd w:id="139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proofErr w:type="spellStart"/>
            <w:r>
              <w:t>isReadable</w:t>
            </w:r>
            <w:proofErr w:type="spellEnd"/>
          </w:p>
        </w:tc>
        <w:tc>
          <w:tcPr>
            <w:tcW w:w="600" w:type="pct"/>
            <w:shd w:val="clear" w:color="auto" w:fill="BFBFBF"/>
            <w:noWrap/>
            <w:vAlign w:val="center"/>
            <w:hideMark/>
          </w:tcPr>
          <w:p w14:paraId="792D1F83" w14:textId="77777777" w:rsidR="000560AE" w:rsidRDefault="000560AE" w:rsidP="00DA42E7">
            <w:pPr>
              <w:pStyle w:val="TAH"/>
            </w:pPr>
            <w:proofErr w:type="spellStart"/>
            <w:r>
              <w:t>isWritable</w:t>
            </w:r>
            <w:proofErr w:type="spellEnd"/>
          </w:p>
        </w:tc>
        <w:tc>
          <w:tcPr>
            <w:tcW w:w="600" w:type="pct"/>
            <w:shd w:val="clear" w:color="auto" w:fill="BFBFBF"/>
            <w:noWrap/>
            <w:vAlign w:val="center"/>
            <w:hideMark/>
          </w:tcPr>
          <w:p w14:paraId="531ED090" w14:textId="77777777" w:rsidR="000560AE" w:rsidRDefault="000560AE" w:rsidP="00DA42E7">
            <w:pPr>
              <w:pStyle w:val="TAH"/>
            </w:pPr>
            <w:proofErr w:type="spellStart"/>
            <w:r>
              <w:rPr>
                <w:rFonts w:cs="Arial"/>
                <w:bCs/>
                <w:szCs w:val="18"/>
              </w:rPr>
              <w:t>isInvariant</w:t>
            </w:r>
            <w:proofErr w:type="spellEnd"/>
          </w:p>
        </w:tc>
        <w:tc>
          <w:tcPr>
            <w:tcW w:w="600" w:type="pct"/>
            <w:shd w:val="clear" w:color="auto" w:fill="BFBFBF"/>
            <w:noWrap/>
            <w:vAlign w:val="center"/>
            <w:hideMark/>
          </w:tcPr>
          <w:p w14:paraId="6033F469" w14:textId="77777777" w:rsidR="000560AE" w:rsidRDefault="000560AE" w:rsidP="00DA42E7">
            <w:pPr>
              <w:pStyle w:val="TAH"/>
            </w:pPr>
            <w:proofErr w:type="spellStart"/>
            <w:r>
              <w:t>isNotifyable</w:t>
            </w:r>
            <w:proofErr w:type="spellEnd"/>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proofErr w:type="spellStart"/>
            <w:r>
              <w:rPr>
                <w:rFonts w:ascii="Courier New" w:hAnsi="Courier New" w:cs="Courier New"/>
                <w:bCs/>
                <w:color w:val="333333"/>
                <w:szCs w:val="18"/>
              </w:rPr>
              <w:t>monitoredM</w:t>
            </w:r>
            <w:r w:rsidRPr="00BC0026">
              <w:rPr>
                <w:rFonts w:ascii="Courier New" w:hAnsi="Courier New" w:cs="Courier New"/>
                <w:bCs/>
                <w:color w:val="333333"/>
                <w:szCs w:val="18"/>
              </w:rPr>
              <w:t>DAOutputIE</w:t>
            </w:r>
            <w:proofErr w:type="spellEnd"/>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proofErr w:type="spellStart"/>
            <w:r w:rsidRPr="00A668A3">
              <w:rPr>
                <w:rFonts w:ascii="Courier New" w:hAnsi="Courier New" w:cs="Courier New"/>
                <w:bCs/>
                <w:color w:val="333333"/>
                <w:szCs w:val="18"/>
              </w:rPr>
              <w:t>thresholdDirection</w:t>
            </w:r>
            <w:proofErr w:type="spellEnd"/>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proofErr w:type="spellStart"/>
            <w:r w:rsidRPr="00A668A3">
              <w:rPr>
                <w:rFonts w:ascii="Courier New" w:hAnsi="Courier New" w:cs="Courier New"/>
                <w:bCs/>
                <w:color w:val="333333"/>
                <w:szCs w:val="18"/>
              </w:rPr>
              <w:t>thresholdValue</w:t>
            </w:r>
            <w:proofErr w:type="spellEnd"/>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1397" w:name="_CR9_4_8_3"/>
      <w:bookmarkStart w:id="1398" w:name="_Toc98172464"/>
      <w:bookmarkStart w:id="1399" w:name="_Toc202531820"/>
      <w:bookmarkEnd w:id="1397"/>
      <w:r w:rsidRPr="00BC0026">
        <w:t>9.4.</w:t>
      </w:r>
      <w:r>
        <w:rPr>
          <w:lang w:eastAsia="zh-CN"/>
        </w:rPr>
        <w:t>8</w:t>
      </w:r>
      <w:r w:rsidRPr="00CE6AD3">
        <w:t>.3</w:t>
      </w:r>
      <w:r w:rsidRPr="00CE6AD3">
        <w:tab/>
        <w:t>Attribute constraints</w:t>
      </w:r>
      <w:bookmarkEnd w:id="1398"/>
      <w:bookmarkEnd w:id="1399"/>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1400" w:name="_CR9_4_8_4"/>
      <w:bookmarkStart w:id="1401" w:name="_Toc98172465"/>
      <w:bookmarkStart w:id="1402" w:name="_Toc202531821"/>
      <w:bookmarkEnd w:id="1400"/>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1401"/>
      <w:bookmarkEnd w:id="1402"/>
    </w:p>
    <w:p w14:paraId="23F7AED2" w14:textId="622F661B" w:rsidR="000560AE" w:rsidRPr="00BC0026" w:rsidRDefault="000560AE" w:rsidP="00CD3A34">
      <w:r w:rsidRPr="00BC0026">
        <w:t xml:space="preserve">The &lt;&lt;IOC&gt;&gt; using this </w:t>
      </w:r>
      <w:r w:rsidRPr="00BC0026">
        <w:rPr>
          <w:lang w:eastAsia="zh-CN"/>
        </w:rPr>
        <w:t>&lt;&lt;</w:t>
      </w:r>
      <w:proofErr w:type="spellStart"/>
      <w:r w:rsidRPr="00BC0026">
        <w:rPr>
          <w:lang w:eastAsia="zh-CN"/>
        </w:rPr>
        <w:t>dataType</w:t>
      </w:r>
      <w:proofErr w:type="spellEnd"/>
      <w:r w:rsidRPr="00BC0026">
        <w:rPr>
          <w:lang w:eastAsia="zh-CN"/>
        </w:rPr>
        <w:t>&gt;&gt; for one of its attributes, shall be applicable</w:t>
      </w:r>
      <w:r w:rsidRPr="00BC0026">
        <w:t>.</w:t>
      </w:r>
    </w:p>
    <w:p w14:paraId="751F88C7" w14:textId="33E68E5C" w:rsidR="00CD3A34" w:rsidRPr="00BC0026" w:rsidRDefault="00CD3A34" w:rsidP="00CD3A34">
      <w:pPr>
        <w:pStyle w:val="Heading2"/>
      </w:pPr>
      <w:bookmarkStart w:id="1403" w:name="_CR9_5"/>
      <w:bookmarkStart w:id="1404" w:name="_Toc105573073"/>
      <w:bookmarkStart w:id="1405" w:name="_Toc202531822"/>
      <w:bookmarkEnd w:id="1403"/>
      <w:r w:rsidRPr="00BC0026">
        <w:t>9.5</w:t>
      </w:r>
      <w:r w:rsidRPr="00BC0026">
        <w:tab/>
        <w:t>Attribute definitions</w:t>
      </w:r>
      <w:bookmarkEnd w:id="1404"/>
      <w:bookmarkEnd w:id="1405"/>
    </w:p>
    <w:p w14:paraId="5D5FEF33" w14:textId="3E1F3AF1" w:rsidR="004E2A0D" w:rsidRPr="00BC0026" w:rsidRDefault="004E2A0D" w:rsidP="004E2A0D">
      <w:pPr>
        <w:pStyle w:val="Heading3"/>
      </w:pPr>
      <w:bookmarkStart w:id="1406" w:name="_CR9_5_1"/>
      <w:bookmarkStart w:id="1407" w:name="_Toc105573074"/>
      <w:bookmarkStart w:id="1408" w:name="_Toc202531823"/>
      <w:bookmarkEnd w:id="1406"/>
      <w:r w:rsidRPr="00BC0026">
        <w:t>9.5.1</w:t>
      </w:r>
      <w:r w:rsidRPr="00BC0026">
        <w:tab/>
        <w:t>Attribute properties</w:t>
      </w:r>
      <w:bookmarkEnd w:id="1407"/>
      <w:bookmarkEnd w:id="1408"/>
    </w:p>
    <w:p w14:paraId="4F24F502" w14:textId="0E2DC435" w:rsidR="00685CC6" w:rsidRPr="00BC0026" w:rsidRDefault="00685CC6" w:rsidP="00855F64">
      <w:pPr>
        <w:pStyle w:val="TH"/>
      </w:pPr>
      <w:bookmarkStart w:id="1409" w:name="_CRTable9_5_11"/>
      <w:r w:rsidRPr="00BC0026">
        <w:t xml:space="preserve">Table </w:t>
      </w:r>
      <w:bookmarkEnd w:id="1409"/>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1410" w:name="MCCQCTEMPBM_00000120"/>
            <w:proofErr w:type="spellStart"/>
            <w:r w:rsidRPr="00BC0026">
              <w:rPr>
                <w:rFonts w:ascii="Courier New" w:hAnsi="Courier New" w:cs="Courier New"/>
                <w:bCs/>
                <w:color w:val="333333"/>
                <w:sz w:val="18"/>
                <w:szCs w:val="18"/>
              </w:rPr>
              <w:t>mDAType</w:t>
            </w:r>
            <w:bookmarkEnd w:id="1410"/>
            <w:proofErr w:type="spellEnd"/>
          </w:p>
        </w:tc>
        <w:tc>
          <w:tcPr>
            <w:tcW w:w="5130" w:type="dxa"/>
            <w:tcMar>
              <w:top w:w="0" w:type="dxa"/>
              <w:left w:w="28" w:type="dxa"/>
              <w:bottom w:w="0" w:type="dxa"/>
              <w:right w:w="28" w:type="dxa"/>
            </w:tcMar>
          </w:tcPr>
          <w:p w14:paraId="7EDF1171" w14:textId="7E12C0AB"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BAE0B06" w:rsidR="004E2A0D" w:rsidRPr="00BC0026" w:rsidRDefault="004E2A0D" w:rsidP="00C76939">
            <w:pPr>
              <w:pStyle w:val="TAL"/>
            </w:pPr>
            <w:proofErr w:type="spellStart"/>
            <w:r w:rsidRPr="00BC0026">
              <w:t>AllowedValues</w:t>
            </w:r>
            <w:proofErr w:type="spellEnd"/>
            <w:r w:rsidRPr="00BC0026">
              <w:t>:</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r w:rsidR="0083677D">
              <w:t xml:space="preserve">see clause 8.6.1 </w:t>
            </w:r>
            <w:proofErr w:type="spellStart"/>
            <w:r w:rsidR="0083677D">
              <w:rPr>
                <w:rFonts w:ascii="Courier New" w:hAnsi="Courier New" w:cs="Courier New"/>
              </w:rPr>
              <w:t>M</w:t>
            </w:r>
            <w:r w:rsidR="0083677D" w:rsidRPr="00056507">
              <w:rPr>
                <w:rFonts w:ascii="Courier New" w:hAnsi="Courier New" w:cs="Courier New"/>
              </w:rPr>
              <w:t>DAType</w:t>
            </w:r>
            <w:proofErr w:type="spellEnd"/>
            <w:r w:rsidR="0083677D">
              <w:rPr>
                <w:rFonts w:ascii="Courier New" w:hAnsi="Courier New" w:cs="Courier New"/>
                <w:lang w:eastAsia="zh-CN"/>
              </w:rPr>
              <w:t xml:space="preserve"> </w:t>
            </w:r>
            <w:r w:rsidR="0083677D">
              <w:t>&lt;&lt;</w:t>
            </w:r>
            <w:r w:rsidR="0083677D">
              <w:rPr>
                <w:lang w:eastAsia="zh-CN"/>
              </w:rPr>
              <w:t>e</w:t>
            </w:r>
            <w:r w:rsidR="0083677D">
              <w:t>numeration&gt;&gt;</w:t>
            </w:r>
            <w:r w:rsidRPr="00BC0026">
              <w:t>.</w:t>
            </w:r>
          </w:p>
        </w:tc>
        <w:tc>
          <w:tcPr>
            <w:tcW w:w="2287" w:type="dxa"/>
            <w:tcMar>
              <w:top w:w="0" w:type="dxa"/>
              <w:left w:w="28" w:type="dxa"/>
              <w:bottom w:w="0" w:type="dxa"/>
              <w:right w:w="28" w:type="dxa"/>
            </w:tcMar>
          </w:tcPr>
          <w:p w14:paraId="1DA74B43" w14:textId="4EE9AC36"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proofErr w:type="spellStart"/>
            <w:r w:rsidR="0083677D">
              <w:rPr>
                <w:rFonts w:ascii="Courier New" w:hAnsi="Courier New" w:cs="Courier New"/>
              </w:rPr>
              <w:t>M</w:t>
            </w:r>
            <w:r w:rsidR="0083677D" w:rsidRPr="00056507">
              <w:rPr>
                <w:rFonts w:ascii="Courier New" w:hAnsi="Courier New" w:cs="Courier New"/>
              </w:rPr>
              <w:t>DAType</w:t>
            </w:r>
            <w:proofErr w:type="spellEnd"/>
            <w:r w:rsidR="0083677D" w:rsidRPr="00BC0026">
              <w:rPr>
                <w:rFonts w:ascii="Arial" w:hAnsi="Arial" w:cs="Arial"/>
                <w:sz w:val="18"/>
                <w:szCs w:val="18"/>
              </w:rPr>
              <w:t xml:space="preserve"> </w:t>
            </w:r>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proofErr w:type="spellStart"/>
            <w:r w:rsidRPr="00BC0026">
              <w:rPr>
                <w:rFonts w:ascii="Arial" w:hAnsi="Arial" w:cs="Arial"/>
                <w:sz w:val="18"/>
                <w:szCs w:val="18"/>
              </w:rPr>
              <w:t>isOrdered</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proofErr w:type="spellStart"/>
            <w:r w:rsidRPr="00BC0026">
              <w:rPr>
                <w:rFonts w:ascii="Arial" w:hAnsi="Arial" w:cs="Arial"/>
                <w:sz w:val="18"/>
                <w:szCs w:val="18"/>
              </w:rPr>
              <w:t>isUnique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proofErr w:type="spellStart"/>
            <w:r w:rsidRPr="00BC0026">
              <w:rPr>
                <w:rFonts w:ascii="Arial" w:hAnsi="Arial" w:cs="Arial"/>
                <w:sz w:val="18"/>
                <w:szCs w:val="18"/>
              </w:rPr>
              <w:t>defaultValue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proofErr w:type="spellStart"/>
            <w:r w:rsidRPr="00BC0026">
              <w:rPr>
                <w:rFonts w:ascii="Courier New" w:hAnsi="Courier New" w:cs="Courier New"/>
                <w:bCs/>
                <w:color w:val="333333"/>
                <w:sz w:val="18"/>
                <w:szCs w:val="18"/>
              </w:rPr>
              <w:t>requestedMDAOutputs</w:t>
            </w:r>
            <w:proofErr w:type="spellEnd"/>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proofErr w:type="spellStart"/>
            <w:r w:rsidRPr="00BC0026">
              <w:rPr>
                <w:rFonts w:ascii="Arial" w:hAnsi="Arial" w:cs="Arial"/>
                <w:sz w:val="18"/>
                <w:szCs w:val="18"/>
              </w:rPr>
              <w:t>MDAOutputPerMDAType</w:t>
            </w:r>
            <w:proofErr w:type="spellEnd"/>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proofErr w:type="spellStart"/>
            <w:r w:rsidRPr="00BC0026">
              <w:rPr>
                <w:rFonts w:ascii="Arial" w:hAnsi="Arial" w:cs="Arial"/>
                <w:sz w:val="18"/>
                <w:szCs w:val="18"/>
              </w:rPr>
              <w:t>isOrdered</w:t>
            </w:r>
            <w:proofErr w:type="spellEnd"/>
            <w:r w:rsidRPr="00BC0026">
              <w:rPr>
                <w:rFonts w:ascii="Arial" w:hAnsi="Arial" w:cs="Arial"/>
                <w:sz w:val="18"/>
                <w:szCs w:val="18"/>
              </w:rPr>
              <w:t>:</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proofErr w:type="spellStart"/>
            <w:r w:rsidRPr="00BC0026">
              <w:rPr>
                <w:rFonts w:ascii="Arial" w:hAnsi="Arial" w:cs="Arial"/>
                <w:sz w:val="18"/>
                <w:szCs w:val="18"/>
              </w:rPr>
              <w:t>isUnique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proofErr w:type="spellStart"/>
            <w:r w:rsidRPr="00BC0026">
              <w:rPr>
                <w:rFonts w:ascii="Arial" w:hAnsi="Arial" w:cs="Arial"/>
                <w:sz w:val="18"/>
                <w:szCs w:val="18"/>
              </w:rPr>
              <w:t>defaultValue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proofErr w:type="spellStart"/>
            <w:r w:rsidRPr="00BC0026">
              <w:rPr>
                <w:rFonts w:cs="Arial"/>
                <w:szCs w:val="18"/>
              </w:rPr>
              <w:t>isNullable</w:t>
            </w:r>
            <w:proofErr w:type="spellEnd"/>
            <w:r w:rsidRPr="00BC0026">
              <w:rPr>
                <w:rFonts w:cs="Arial"/>
                <w:szCs w:val="18"/>
              </w:rPr>
              <w:t>:</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roofErr w:type="spellEnd"/>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roofErr w:type="spellEnd"/>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mDAOutputIEName</w:t>
            </w:r>
            <w:proofErr w:type="spellEnd"/>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proofErr w:type="spellStart"/>
            <w:r>
              <w:rPr>
                <w:rFonts w:eastAsiaTheme="minorEastAsia" w:cs="Arial"/>
                <w:lang w:eastAsia="zh-CN"/>
              </w:rPr>
              <w:t>allowedValues</w:t>
            </w:r>
            <w:proofErr w:type="spellEnd"/>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filterValue</w:t>
            </w:r>
            <w:proofErr w:type="spellEnd"/>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proofErr w:type="spellStart"/>
            <w:r w:rsidRPr="00BC0026">
              <w:rPr>
                <w:color w:val="000000"/>
              </w:rPr>
              <w:t>allowedValues</w:t>
            </w:r>
            <w:proofErr w:type="spellEnd"/>
            <w:r w:rsidRPr="00BC0026">
              <w:rPr>
                <w:color w:val="000000"/>
              </w:rPr>
              <w:t>:</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proofErr w:type="spellStart"/>
            <w:r w:rsidRPr="00BC0026">
              <w:rPr>
                <w:rFonts w:ascii="Courier New" w:hAnsi="Courier New" w:cs="Courier New"/>
                <w:bCs/>
                <w:color w:val="333333"/>
                <w:szCs w:val="18"/>
              </w:rPr>
              <w:t>mDAOutputIEName</w:t>
            </w:r>
            <w:proofErr w:type="spellEnd"/>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003D280F" w:rsidRPr="00BC0026">
              <w:rPr>
                <w:rFonts w:ascii="Arial" w:hAnsi="Arial" w:cs="Arial"/>
                <w:sz w:val="18"/>
                <w:szCs w:val="18"/>
                <w:lang w:eastAsia="zh-CN"/>
              </w:rPr>
              <w:t>ThresholdInfo</w:t>
            </w:r>
            <w:proofErr w:type="spellEnd"/>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analyticsPeriod</w:t>
            </w:r>
            <w:proofErr w:type="spellEnd"/>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005075F2" w:rsidRPr="005075F2">
              <w:rPr>
                <w:rFonts w:ascii="Arial" w:hAnsi="Arial" w:cs="Arial"/>
                <w:sz w:val="18"/>
                <w:szCs w:val="18"/>
                <w:lang w:eastAsia="zh-CN"/>
              </w:rPr>
              <w:t>AnalyticsSchedule</w:t>
            </w:r>
            <w:proofErr w:type="spellEnd"/>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timeOut</w:t>
            </w:r>
            <w:proofErr w:type="spellEnd"/>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proofErr w:type="spellStart"/>
            <w:r w:rsidRPr="00BC0026">
              <w:rPr>
                <w:color w:val="000000"/>
              </w:rPr>
              <w:t>MnS</w:t>
            </w:r>
            <w:proofErr w:type="spellEnd"/>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proofErr w:type="spellStart"/>
            <w:r w:rsidRPr="00BC0026">
              <w:rPr>
                <w:color w:val="000000"/>
              </w:rPr>
              <w:t>MnS</w:t>
            </w:r>
            <w:proofErr w:type="spellEnd"/>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DateTime</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882F81" w:rsidRPr="00BC0026" w14:paraId="48DE0848" w14:textId="77777777" w:rsidTr="00685CC6">
        <w:trPr>
          <w:jc w:val="center"/>
        </w:trPr>
        <w:tc>
          <w:tcPr>
            <w:tcW w:w="2278" w:type="dxa"/>
            <w:tcMar>
              <w:top w:w="0" w:type="dxa"/>
              <w:left w:w="28" w:type="dxa"/>
              <w:bottom w:w="0" w:type="dxa"/>
              <w:right w:w="28" w:type="dxa"/>
            </w:tcMar>
          </w:tcPr>
          <w:p w14:paraId="7B19F33E" w14:textId="77777777" w:rsidR="00882F81" w:rsidRPr="00BC0026" w:rsidRDefault="00882F81" w:rsidP="00882F81">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reportingMethod</w:t>
            </w:r>
            <w:proofErr w:type="spellEnd"/>
          </w:p>
        </w:tc>
        <w:tc>
          <w:tcPr>
            <w:tcW w:w="5130" w:type="dxa"/>
            <w:tcMar>
              <w:top w:w="0" w:type="dxa"/>
              <w:left w:w="28" w:type="dxa"/>
              <w:bottom w:w="0" w:type="dxa"/>
              <w:right w:w="28" w:type="dxa"/>
            </w:tcMar>
          </w:tcPr>
          <w:p w14:paraId="7918BC0F" w14:textId="77777777" w:rsidR="00882F81" w:rsidRPr="00BC0026" w:rsidRDefault="00882F81" w:rsidP="00882F81">
            <w:pPr>
              <w:pStyle w:val="TAL"/>
              <w:rPr>
                <w:color w:val="000000"/>
              </w:rPr>
            </w:pPr>
            <w:r w:rsidRPr="00BC0026">
              <w:rPr>
                <w:color w:val="000000"/>
              </w:rPr>
              <w:t xml:space="preserve">It indicates the reporting method of the analytics output selected by the </w:t>
            </w:r>
            <w:proofErr w:type="spellStart"/>
            <w:r w:rsidRPr="00BC0026">
              <w:rPr>
                <w:color w:val="000000"/>
              </w:rPr>
              <w:t>MnS</w:t>
            </w:r>
            <w:proofErr w:type="spellEnd"/>
            <w:r w:rsidRPr="00BC0026">
              <w:rPr>
                <w:color w:val="000000"/>
              </w:rPr>
              <w:t xml:space="preserve"> consumer.</w:t>
            </w:r>
          </w:p>
          <w:p w14:paraId="44F37326" w14:textId="77777777" w:rsidR="00882F81" w:rsidRPr="00BC0026" w:rsidRDefault="00882F81" w:rsidP="00882F81">
            <w:pPr>
              <w:pStyle w:val="TAL"/>
              <w:rPr>
                <w:color w:val="000000"/>
              </w:rPr>
            </w:pPr>
          </w:p>
          <w:p w14:paraId="721B1046" w14:textId="43B80AB7" w:rsidR="00882F81" w:rsidRPr="00BC0026" w:rsidRDefault="00882F81" w:rsidP="00882F81">
            <w:pPr>
              <w:pStyle w:val="TAL"/>
              <w:rPr>
                <w:color w:val="000000"/>
              </w:rPr>
            </w:pPr>
            <w:proofErr w:type="spellStart"/>
            <w:r w:rsidRPr="00BC0026">
              <w:rPr>
                <w:color w:val="000000"/>
              </w:rPr>
              <w:t>allowedValues</w:t>
            </w:r>
            <w:proofErr w:type="spellEnd"/>
            <w:r w:rsidRPr="00BC0026">
              <w:rPr>
                <w:color w:val="000000"/>
              </w:rPr>
              <w:t xml:space="preserve">: </w:t>
            </w:r>
            <w:r>
              <w:rPr>
                <w:color w:val="000000"/>
              </w:rPr>
              <w:t>FILE</w:t>
            </w:r>
            <w:r w:rsidRPr="00BC0026">
              <w:rPr>
                <w:color w:val="000000"/>
              </w:rPr>
              <w:t xml:space="preserve">, </w:t>
            </w:r>
            <w:r>
              <w:rPr>
                <w:color w:val="000000"/>
              </w:rPr>
              <w:t>STREAMING</w:t>
            </w:r>
            <w:r w:rsidRPr="00BC0026">
              <w:rPr>
                <w:color w:val="000000"/>
              </w:rPr>
              <w:t xml:space="preserve">, </w:t>
            </w:r>
            <w:r>
              <w:rPr>
                <w:color w:val="000000"/>
              </w:rPr>
              <w:t>NOTIFICATION</w:t>
            </w:r>
          </w:p>
        </w:tc>
        <w:tc>
          <w:tcPr>
            <w:tcW w:w="2287" w:type="dxa"/>
            <w:tcMar>
              <w:top w:w="0" w:type="dxa"/>
              <w:left w:w="28" w:type="dxa"/>
              <w:bottom w:w="0" w:type="dxa"/>
              <w:right w:w="28" w:type="dxa"/>
            </w:tcMar>
          </w:tcPr>
          <w:p w14:paraId="134C41F2" w14:textId="7A939296"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Enum</w:t>
            </w:r>
          </w:p>
          <w:p w14:paraId="6F8AA5C5" w14:textId="3303AF8F"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sz w:val="18"/>
                <w:szCs w:val="18"/>
                <w:lang w:eastAsia="zh-CN"/>
              </w:rPr>
              <w:t>1</w:t>
            </w:r>
          </w:p>
          <w:p w14:paraId="350673FF" w14:textId="243DEBCA" w:rsidR="00882F81" w:rsidRPr="00BC0026" w:rsidRDefault="00882F81" w:rsidP="00882F81">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539CDA2C" w14:textId="5EAD16F1" w:rsidR="00882F81" w:rsidRPr="00BC0026" w:rsidRDefault="00882F81" w:rsidP="00882F81">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436AB056" w14:textId="5CB86DDA" w:rsidR="00882F81" w:rsidRPr="00BC0026" w:rsidRDefault="00882F81" w:rsidP="00882F81">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6EFBB1B9" w14:textId="61115FA7" w:rsidR="00882F81" w:rsidRPr="00BC0026" w:rsidRDefault="00882F81" w:rsidP="00882F81">
            <w:pPr>
              <w:tabs>
                <w:tab w:val="center" w:pos="1333"/>
              </w:tabs>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reportingTarget</w:t>
            </w:r>
            <w:proofErr w:type="spellEnd"/>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analyticsScope</w:t>
            </w:r>
            <w:proofErr w:type="spellEnd"/>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proofErr w:type="spellStart"/>
            <w:r w:rsidRPr="00BC0026">
              <w:rPr>
                <w:color w:val="000000"/>
              </w:rPr>
              <w:t>MnS</w:t>
            </w:r>
            <w:proofErr w:type="spellEnd"/>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bCs/>
                <w:sz w:val="18"/>
                <w:szCs w:val="18"/>
                <w:lang w:eastAsia="zh-CN"/>
              </w:rPr>
              <w:t>AnalyticsScopeType</w:t>
            </w:r>
            <w:proofErr w:type="spellEnd"/>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managedEntitiesScope</w:t>
            </w:r>
            <w:proofErr w:type="spellEnd"/>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proofErr w:type="spellStart"/>
            <w:r w:rsidRPr="00BC0026">
              <w:rPr>
                <w:rFonts w:ascii="Courier New" w:hAnsi="Courier New" w:cs="Courier New"/>
                <w:bCs/>
                <w:color w:val="333333"/>
                <w:szCs w:val="18"/>
              </w:rPr>
              <w:t>SubNetwork</w:t>
            </w:r>
            <w:proofErr w:type="spellEnd"/>
            <w:r w:rsidR="006A012B" w:rsidRPr="00BC0026">
              <w:t xml:space="preserve"> </w:t>
            </w:r>
            <w:r w:rsidRPr="00BC0026">
              <w:t>MOI</w:t>
            </w:r>
            <w:r w:rsidRPr="00BC0026">
              <w:rPr>
                <w:lang w:eastAsia="zh-CN"/>
              </w:rPr>
              <w:t>(s)</w:t>
            </w:r>
            <w:r w:rsidRPr="00BC0026">
              <w:t>,</w:t>
            </w:r>
            <w:r w:rsidR="006A012B" w:rsidRPr="00BC0026">
              <w:t xml:space="preserve"> </w:t>
            </w:r>
            <w:proofErr w:type="spellStart"/>
            <w:r w:rsidRPr="00BC0026">
              <w:rPr>
                <w:rFonts w:ascii="Courier New" w:hAnsi="Courier New" w:cs="Courier New"/>
                <w:bCs/>
                <w:color w:val="333333"/>
                <w:szCs w:val="18"/>
              </w:rPr>
              <w:t>ManagedElement</w:t>
            </w:r>
            <w:proofErr w:type="spellEnd"/>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proofErr w:type="spellStart"/>
            <w:r w:rsidRPr="00BC0026">
              <w:rPr>
                <w:rFonts w:ascii="Courier New" w:hAnsi="Courier New" w:cs="Courier New"/>
                <w:bCs/>
                <w:color w:val="333333"/>
                <w:szCs w:val="18"/>
              </w:rPr>
              <w:t>ManagedFunction</w:t>
            </w:r>
            <w:proofErr w:type="spellEnd"/>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areaScope</w:t>
            </w:r>
            <w:proofErr w:type="spellEnd"/>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GeoArea</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startTime</w:t>
            </w:r>
            <w:proofErr w:type="spellEnd"/>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proofErr w:type="spellStart"/>
            <w:r w:rsidRPr="00BC0026">
              <w:rPr>
                <w:color w:val="000000"/>
              </w:rPr>
              <w:t>MnS</w:t>
            </w:r>
            <w:proofErr w:type="spellEnd"/>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DateTime</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stopTime</w:t>
            </w:r>
            <w:proofErr w:type="spellEnd"/>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proofErr w:type="spellStart"/>
            <w:r w:rsidRPr="00BC0026">
              <w:rPr>
                <w:color w:val="000000"/>
              </w:rPr>
              <w:t>MnS</w:t>
            </w:r>
            <w:proofErr w:type="spellEnd"/>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DateTime</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proofErr w:type="spellStart"/>
            <w:r w:rsidRPr="00BC0026">
              <w:rPr>
                <w:rFonts w:ascii="Courier New" w:hAnsi="Courier New" w:cs="Courier New"/>
              </w:rPr>
              <w:t>mDAReportID</w:t>
            </w:r>
            <w:proofErr w:type="spellEnd"/>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proofErr w:type="spellStart"/>
            <w:r w:rsidRPr="00BC0026">
              <w:rPr>
                <w:color w:val="000000"/>
              </w:rPr>
              <w:t>MDAReport</w:t>
            </w:r>
            <w:proofErr w:type="spellEnd"/>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proofErr w:type="spellStart"/>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roofErr w:type="spellEnd"/>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00FC3A13" w:rsidRPr="00BC0026">
              <w:rPr>
                <w:rFonts w:ascii="Arial" w:hAnsi="Arial" w:cs="Arial"/>
                <w:sz w:val="18"/>
                <w:szCs w:val="18"/>
                <w:lang w:eastAsia="zh-CN"/>
              </w:rPr>
              <w:t>MDA</w:t>
            </w:r>
            <w:r w:rsidRPr="00BC0026">
              <w:rPr>
                <w:rFonts w:ascii="Arial" w:hAnsi="Arial" w:cs="Arial"/>
                <w:sz w:val="18"/>
                <w:szCs w:val="18"/>
                <w:lang w:eastAsia="zh-CN"/>
              </w:rPr>
              <w:t>OutputEntry</w:t>
            </w:r>
            <w:proofErr w:type="spellEnd"/>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analyticsWindow</w:t>
            </w:r>
            <w:proofErr w:type="spellEnd"/>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TimeWindow</w:t>
            </w:r>
            <w:proofErr w:type="spellEnd"/>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roofErr w:type="spellEnd"/>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proofErr w:type="spellStart"/>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proofErr w:type="spellEnd"/>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2508DB" w:rsidRPr="00BC0026" w14:paraId="5D2DFCF9" w14:textId="77777777" w:rsidTr="00685CC6">
        <w:trPr>
          <w:jc w:val="center"/>
        </w:trPr>
        <w:tc>
          <w:tcPr>
            <w:tcW w:w="2278" w:type="dxa"/>
            <w:tcMar>
              <w:top w:w="0" w:type="dxa"/>
              <w:left w:w="28" w:type="dxa"/>
              <w:bottom w:w="0" w:type="dxa"/>
              <w:right w:w="28" w:type="dxa"/>
            </w:tcMar>
          </w:tcPr>
          <w:p w14:paraId="0E523833" w14:textId="484ED52B" w:rsidR="002508DB" w:rsidRPr="00BC0026" w:rsidRDefault="002508DB" w:rsidP="002508DB">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confidenceDegree</w:t>
            </w:r>
            <w:proofErr w:type="spellEnd"/>
          </w:p>
        </w:tc>
        <w:tc>
          <w:tcPr>
            <w:tcW w:w="5130" w:type="dxa"/>
            <w:tcMar>
              <w:top w:w="0" w:type="dxa"/>
              <w:left w:w="28" w:type="dxa"/>
              <w:bottom w:w="0" w:type="dxa"/>
              <w:right w:w="28" w:type="dxa"/>
            </w:tcMar>
          </w:tcPr>
          <w:p w14:paraId="0342B3E7" w14:textId="73372C83" w:rsidR="002508DB" w:rsidRPr="00BC0026" w:rsidRDefault="002508DB" w:rsidP="002508DB">
            <w:pPr>
              <w:pStyle w:val="TAL"/>
              <w:rPr>
                <w:color w:val="000000"/>
              </w:rPr>
            </w:pPr>
            <w:r w:rsidRPr="00BC0026">
              <w:rPr>
                <w:color w:val="000000"/>
              </w:rPr>
              <w:t xml:space="preserve">A probability range that contains the degree of </w:t>
            </w:r>
            <w:r>
              <w:rPr>
                <w:color w:val="000000"/>
              </w:rPr>
              <w:t>confidence</w:t>
            </w:r>
            <w:r w:rsidRPr="00BC0026">
              <w:rPr>
                <w:color w:val="000000"/>
              </w:rPr>
              <w:t xml:space="preserve"> </w:t>
            </w:r>
            <w:r>
              <w:rPr>
                <w:color w:val="000000"/>
              </w:rPr>
              <w:t>in</w:t>
            </w:r>
            <w:r w:rsidRPr="00BC0026">
              <w:rPr>
                <w:color w:val="000000"/>
              </w:rPr>
              <w:t xml:space="preserve"> the analytics output statistics or prediction.</w:t>
            </w:r>
          </w:p>
        </w:tc>
        <w:tc>
          <w:tcPr>
            <w:tcW w:w="2287" w:type="dxa"/>
            <w:tcMar>
              <w:top w:w="0" w:type="dxa"/>
              <w:left w:w="28" w:type="dxa"/>
              <w:bottom w:w="0" w:type="dxa"/>
              <w:right w:w="28" w:type="dxa"/>
            </w:tcMar>
          </w:tcPr>
          <w:p w14:paraId="303E3580" w14:textId="22892E1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Real</w:t>
            </w:r>
          </w:p>
          <w:p w14:paraId="5D973E9F" w14:textId="13DCCCDB"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2508DB" w:rsidRPr="00BC0026" w:rsidRDefault="002508DB" w:rsidP="002508DB">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545636D1" w14:textId="2D967467" w:rsidR="002508DB" w:rsidRPr="00BC0026" w:rsidRDefault="002508DB" w:rsidP="002508DB">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0A81D54F" w14:textId="12A356F5" w:rsidR="002508DB" w:rsidRPr="00BC0026" w:rsidRDefault="002508DB" w:rsidP="002508DB">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None</w:t>
            </w:r>
          </w:p>
          <w:p w14:paraId="30FC6150" w14:textId="351B01E4" w:rsidR="002508DB" w:rsidRPr="00BC0026" w:rsidRDefault="002508DB" w:rsidP="002508DB">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proofErr w:type="spellStart"/>
            <w:r w:rsidRPr="00BC0026">
              <w:rPr>
                <w:rFonts w:ascii="Courier New" w:hAnsi="Courier New" w:cs="Courier New"/>
                <w:bCs/>
                <w:color w:val="333333"/>
                <w:sz w:val="18"/>
                <w:szCs w:val="18"/>
              </w:rPr>
              <w:t>supportedMDACapabilities</w:t>
            </w:r>
            <w:proofErr w:type="spellEnd"/>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proofErr w:type="spellStart"/>
            <w:r w:rsidRPr="00BC0026">
              <w:t>AllowedValues</w:t>
            </w:r>
            <w:proofErr w:type="spellEnd"/>
            <w:r w:rsidRPr="00BC0026">
              <w:t>:</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proofErr w:type="spellStart"/>
            <w:r w:rsidRPr="00BC0026">
              <w:rPr>
                <w:rFonts w:ascii="Arial" w:hAnsi="Arial" w:cs="Arial"/>
                <w:sz w:val="18"/>
                <w:szCs w:val="18"/>
              </w:rPr>
              <w:t>isOrdered</w:t>
            </w:r>
            <w:proofErr w:type="spellEnd"/>
            <w:r w:rsidRPr="00BC0026">
              <w:rPr>
                <w:rFonts w:ascii="Arial" w:hAnsi="Arial" w:cs="Arial"/>
                <w:sz w:val="18"/>
                <w:szCs w:val="18"/>
              </w:rPr>
              <w:t>:</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proofErr w:type="spellStart"/>
            <w:r w:rsidRPr="00BC0026">
              <w:rPr>
                <w:rFonts w:ascii="Arial" w:hAnsi="Arial" w:cs="Arial"/>
                <w:sz w:val="18"/>
                <w:szCs w:val="18"/>
              </w:rPr>
              <w:t>isUnique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proofErr w:type="spellStart"/>
            <w:r w:rsidRPr="00BC0026">
              <w:rPr>
                <w:rFonts w:ascii="Arial" w:hAnsi="Arial" w:cs="Arial"/>
                <w:sz w:val="18"/>
                <w:szCs w:val="18"/>
              </w:rPr>
              <w:t>defaultValue</w:t>
            </w:r>
            <w:proofErr w:type="spellEnd"/>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proofErr w:type="spellStart"/>
            <w:r w:rsidRPr="00BC0026">
              <w:rPr>
                <w:rFonts w:ascii="Arial" w:hAnsi="Arial" w:cs="Arial"/>
                <w:sz w:val="18"/>
                <w:szCs w:val="18"/>
              </w:rPr>
              <w:t>isNullable</w:t>
            </w:r>
            <w:proofErr w:type="spellEnd"/>
            <w:r w:rsidRPr="00BC0026">
              <w:rPr>
                <w:rFonts w:ascii="Arial" w:hAnsi="Arial" w:cs="Arial"/>
                <w:sz w:val="18"/>
                <w:szCs w:val="18"/>
              </w:rPr>
              <w:t>:</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proofErr w:type="spellStart"/>
            <w:r w:rsidRPr="00294277">
              <w:rPr>
                <w:rFonts w:ascii="Courier New" w:hAnsi="Courier New" w:cs="Courier New"/>
              </w:rPr>
              <w:t>mDAOutputs</w:t>
            </w:r>
            <w:proofErr w:type="spellEnd"/>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proofErr w:type="spellStart"/>
            <w:r>
              <w:rPr>
                <w:rFonts w:ascii="Arial" w:hAnsi="Arial" w:cs="Arial"/>
                <w:sz w:val="18"/>
                <w:szCs w:val="18"/>
                <w:lang w:eastAsia="zh-CN"/>
              </w:rPr>
              <w:t>MDAOutputs</w:t>
            </w:r>
            <w:proofErr w:type="spellEnd"/>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xml:space="preserv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24CC115F" w14:textId="79B9C1EA" w:rsidR="000C5A43" w:rsidRPr="00BC0026" w:rsidRDefault="000C5A43" w:rsidP="000C5A43">
            <w:pPr>
              <w:tabs>
                <w:tab w:val="center" w:pos="1333"/>
              </w:tabs>
              <w:spacing w:after="0"/>
              <w:rPr>
                <w:rFonts w:ascii="Arial" w:hAnsi="Arial" w:cs="Arial"/>
                <w:sz w:val="18"/>
                <w:szCs w:val="18"/>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proofErr w:type="spellStart"/>
            <w:r w:rsidRPr="008F159A">
              <w:rPr>
                <w:rFonts w:ascii="Courier New" w:hAnsi="Courier New" w:cs="Courier New"/>
                <w:bCs/>
                <w:color w:val="333333"/>
                <w:sz w:val="18"/>
                <w:szCs w:val="18"/>
              </w:rPr>
              <w:t>mDARequestRef</w:t>
            </w:r>
            <w:proofErr w:type="spellEnd"/>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 xml:space="preserve">It indicates the DN of the </w:t>
            </w:r>
            <w:proofErr w:type="spellStart"/>
            <w:r>
              <w:rPr>
                <w:color w:val="000000"/>
              </w:rPr>
              <w:t>MDARequest</w:t>
            </w:r>
            <w:proofErr w:type="spellEnd"/>
            <w:r>
              <w:rPr>
                <w:color w:val="000000"/>
              </w:rPr>
              <w:t xml:space="preserve">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7548E345" w14:textId="66512FDB" w:rsidR="000C5A43" w:rsidRPr="00BC0026" w:rsidRDefault="000C5A43" w:rsidP="000C5A43">
            <w:pPr>
              <w:tabs>
                <w:tab w:val="center" w:pos="1333"/>
              </w:tabs>
              <w:spacing w:after="0"/>
              <w:rPr>
                <w:rFonts w:ascii="Arial" w:hAnsi="Arial" w:cs="Arial"/>
                <w:sz w:val="18"/>
                <w:szCs w:val="18"/>
              </w:rPr>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proofErr w:type="spellStart"/>
            <w:r>
              <w:rPr>
                <w:rFonts w:ascii="Courier New" w:hAnsi="Courier New" w:cs="Courier New"/>
                <w:bCs/>
                <w:color w:val="333333"/>
                <w:szCs w:val="18"/>
              </w:rPr>
              <w:t>monitoredM</w:t>
            </w:r>
            <w:r w:rsidRPr="00BC0026">
              <w:rPr>
                <w:rFonts w:ascii="Courier New" w:hAnsi="Courier New" w:cs="Courier New"/>
                <w:bCs/>
                <w:color w:val="333333"/>
                <w:szCs w:val="18"/>
              </w:rPr>
              <w:t>DAOutputIE</w:t>
            </w:r>
            <w:proofErr w:type="spellEnd"/>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proofErr w:type="spellStart"/>
            <w:r w:rsidRPr="00BC0026">
              <w:t>AllowedValues</w:t>
            </w:r>
            <w:proofErr w:type="spellEnd"/>
            <w:r w:rsidRPr="00BC0026">
              <w:t>: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proofErr w:type="spellStart"/>
            <w:r w:rsidRPr="00BC0026">
              <w:rPr>
                <w:rFonts w:ascii="Arial" w:hAnsi="Arial" w:cs="Arial"/>
                <w:sz w:val="18"/>
                <w:szCs w:val="18"/>
              </w:rPr>
              <w:t>isOrdered</w:t>
            </w:r>
            <w:proofErr w:type="spellEnd"/>
            <w:r w:rsidRPr="00BC0026">
              <w:rPr>
                <w:rFonts w:ascii="Arial" w:hAnsi="Arial" w:cs="Arial"/>
                <w:sz w:val="18"/>
                <w:szCs w:val="18"/>
              </w:rPr>
              <w:t>: N/A</w:t>
            </w:r>
          </w:p>
          <w:p w14:paraId="2B1E0823" w14:textId="77777777" w:rsidR="004E07D4" w:rsidRPr="00BC0026" w:rsidRDefault="004E07D4" w:rsidP="004E07D4">
            <w:pPr>
              <w:tabs>
                <w:tab w:val="center" w:pos="1333"/>
              </w:tabs>
              <w:spacing w:after="0"/>
              <w:rPr>
                <w:rFonts w:ascii="Arial" w:hAnsi="Arial" w:cs="Arial"/>
                <w:sz w:val="18"/>
                <w:szCs w:val="18"/>
              </w:rPr>
            </w:pPr>
            <w:proofErr w:type="spellStart"/>
            <w:r w:rsidRPr="00BC0026">
              <w:rPr>
                <w:rFonts w:ascii="Arial" w:hAnsi="Arial" w:cs="Arial"/>
                <w:sz w:val="18"/>
                <w:szCs w:val="18"/>
              </w:rPr>
              <w:t>isUnique</w:t>
            </w:r>
            <w:proofErr w:type="spellEnd"/>
            <w:r w:rsidRPr="00BC0026">
              <w:rPr>
                <w:rFonts w:ascii="Arial" w:hAnsi="Arial" w:cs="Arial"/>
                <w:sz w:val="18"/>
                <w:szCs w:val="18"/>
              </w:rPr>
              <w:t>: N/A</w:t>
            </w:r>
          </w:p>
          <w:p w14:paraId="3A2AEFC5" w14:textId="77777777" w:rsidR="004E07D4" w:rsidRPr="00BC0026" w:rsidRDefault="004E07D4" w:rsidP="004E07D4">
            <w:pPr>
              <w:tabs>
                <w:tab w:val="center" w:pos="1333"/>
              </w:tabs>
              <w:spacing w:after="0"/>
              <w:rPr>
                <w:rFonts w:ascii="Arial" w:hAnsi="Arial" w:cs="Arial"/>
                <w:sz w:val="18"/>
                <w:szCs w:val="18"/>
              </w:rPr>
            </w:pPr>
            <w:proofErr w:type="spellStart"/>
            <w:r w:rsidRPr="00BC0026">
              <w:rPr>
                <w:rFonts w:ascii="Arial" w:hAnsi="Arial" w:cs="Arial"/>
                <w:sz w:val="18"/>
                <w:szCs w:val="18"/>
              </w:rPr>
              <w:t>defaultValue</w:t>
            </w:r>
            <w:proofErr w:type="spellEnd"/>
            <w:r w:rsidRPr="00BC0026">
              <w:rPr>
                <w:rFonts w:ascii="Arial" w:hAnsi="Arial" w:cs="Arial"/>
                <w:sz w:val="18"/>
                <w:szCs w:val="18"/>
              </w:rPr>
              <w:t xml:space="preserv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proofErr w:type="spellStart"/>
            <w:r w:rsidRPr="00BC0026">
              <w:rPr>
                <w:rFonts w:ascii="Arial" w:hAnsi="Arial" w:cs="Arial"/>
                <w:sz w:val="18"/>
                <w:szCs w:val="18"/>
              </w:rPr>
              <w:t>isNullable</w:t>
            </w:r>
            <w:proofErr w:type="spellEnd"/>
            <w:r w:rsidRPr="00BC0026">
              <w:rPr>
                <w:rFonts w:ascii="Arial" w:hAnsi="Arial" w:cs="Arial"/>
                <w:sz w:val="18"/>
                <w:szCs w:val="18"/>
              </w:rPr>
              <w:t xml:space="preserv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proofErr w:type="spellStart"/>
            <w:r w:rsidRPr="00A668A3">
              <w:rPr>
                <w:rFonts w:ascii="Courier New" w:hAnsi="Courier New" w:cs="Courier New"/>
                <w:bCs/>
                <w:color w:val="333333"/>
                <w:sz w:val="18"/>
                <w:szCs w:val="18"/>
              </w:rPr>
              <w:t>thresholdValue</w:t>
            </w:r>
            <w:proofErr w:type="spellEnd"/>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isOrdered</w:t>
            </w:r>
            <w:proofErr w:type="spellEnd"/>
            <w:r w:rsidRPr="00004EC6">
              <w:rPr>
                <w:rFonts w:ascii="Arial" w:hAnsi="Arial" w:cs="Arial"/>
                <w:sz w:val="18"/>
                <w:szCs w:val="18"/>
              </w:rPr>
              <w:t>: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isUnique</w:t>
            </w:r>
            <w:proofErr w:type="spellEnd"/>
            <w:r w:rsidRPr="00004EC6">
              <w:rPr>
                <w:rFonts w:ascii="Arial" w:hAnsi="Arial" w:cs="Arial"/>
                <w:sz w:val="18"/>
                <w:szCs w:val="18"/>
              </w:rPr>
              <w:t>: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defaultValue</w:t>
            </w:r>
            <w:proofErr w:type="spellEnd"/>
            <w:r w:rsidRPr="00004EC6">
              <w:rPr>
                <w:rFonts w:ascii="Arial" w:hAnsi="Arial" w:cs="Arial"/>
                <w:sz w:val="18"/>
                <w:szCs w:val="18"/>
              </w:rPr>
              <w:t>: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proofErr w:type="spellStart"/>
            <w:r w:rsidRPr="00004EC6">
              <w:rPr>
                <w:rFonts w:ascii="Arial" w:hAnsi="Arial" w:cs="Arial"/>
                <w:sz w:val="18"/>
                <w:szCs w:val="18"/>
              </w:rPr>
              <w:t>isNullable</w:t>
            </w:r>
            <w:proofErr w:type="spellEnd"/>
            <w:r w:rsidRPr="00004EC6">
              <w:rPr>
                <w:rFonts w:ascii="Arial" w:hAnsi="Arial" w:cs="Arial"/>
                <w:sz w:val="18"/>
                <w:szCs w:val="18"/>
              </w:rPr>
              <w:t>: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770E8466" w14:textId="77777777" w:rsidR="004E07D4" w:rsidRPr="0061649B" w:rsidRDefault="004E07D4" w:rsidP="004E07D4">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proofErr w:type="spellStart"/>
            <w:r w:rsidRPr="0061649B">
              <w:rPr>
                <w:rFonts w:cs="Arial"/>
                <w:szCs w:val="18"/>
              </w:rPr>
              <w:t>allowedValues</w:t>
            </w:r>
            <w:proofErr w:type="spellEnd"/>
            <w:r w:rsidRPr="0061649B">
              <w:rPr>
                <w:rFonts w:cs="Arial"/>
                <w:szCs w:val="18"/>
              </w:rPr>
              <w:t xml:space="preserve">: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isOrdered</w:t>
            </w:r>
            <w:proofErr w:type="spellEnd"/>
            <w:r w:rsidRPr="00004EC6">
              <w:rPr>
                <w:rFonts w:ascii="Arial" w:hAnsi="Arial" w:cs="Arial"/>
                <w:sz w:val="18"/>
                <w:szCs w:val="18"/>
              </w:rPr>
              <w:t>: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isUnique</w:t>
            </w:r>
            <w:proofErr w:type="spellEnd"/>
            <w:r w:rsidRPr="00004EC6">
              <w:rPr>
                <w:rFonts w:ascii="Arial" w:hAnsi="Arial" w:cs="Arial"/>
                <w:sz w:val="18"/>
                <w:szCs w:val="18"/>
              </w:rPr>
              <w:t>: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defaultValue</w:t>
            </w:r>
            <w:proofErr w:type="spellEnd"/>
            <w:r w:rsidRPr="00004EC6">
              <w:rPr>
                <w:rFonts w:ascii="Arial" w:hAnsi="Arial" w:cs="Arial"/>
                <w:sz w:val="18"/>
                <w:szCs w:val="18"/>
              </w:rPr>
              <w:t>: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proofErr w:type="spellStart"/>
            <w:r w:rsidRPr="00004EC6">
              <w:rPr>
                <w:rFonts w:ascii="Arial" w:hAnsi="Arial" w:cs="Arial"/>
                <w:sz w:val="18"/>
                <w:szCs w:val="18"/>
              </w:rPr>
              <w:t>isNullable</w:t>
            </w:r>
            <w:proofErr w:type="spellEnd"/>
            <w:r w:rsidRPr="00004EC6">
              <w:rPr>
                <w:rFonts w:ascii="Arial" w:hAnsi="Arial" w:cs="Arial"/>
                <w:sz w:val="18"/>
                <w:szCs w:val="18"/>
              </w:rPr>
              <w:t>: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proofErr w:type="spellStart"/>
            <w:r w:rsidRPr="00A668A3">
              <w:rPr>
                <w:rFonts w:ascii="Courier New" w:hAnsi="Courier New" w:cs="Courier New"/>
                <w:bCs/>
                <w:color w:val="333333"/>
                <w:sz w:val="18"/>
                <w:szCs w:val="18"/>
              </w:rPr>
              <w:t>thresholdDirection</w:t>
            </w:r>
            <w:proofErr w:type="spellEnd"/>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isOrdered</w:t>
            </w:r>
            <w:proofErr w:type="spellEnd"/>
            <w:r w:rsidRPr="00004EC6">
              <w:rPr>
                <w:rFonts w:ascii="Arial" w:hAnsi="Arial" w:cs="Arial"/>
                <w:sz w:val="18"/>
                <w:szCs w:val="18"/>
              </w:rPr>
              <w:t>: N/A</w:t>
            </w:r>
          </w:p>
          <w:p w14:paraId="49CE4821" w14:textId="7777777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isUnique</w:t>
            </w:r>
            <w:proofErr w:type="spellEnd"/>
            <w:r w:rsidRPr="00004EC6">
              <w:rPr>
                <w:rFonts w:ascii="Arial" w:hAnsi="Arial" w:cs="Arial"/>
                <w:sz w:val="18"/>
                <w:szCs w:val="18"/>
              </w:rPr>
              <w:t>: N/A</w:t>
            </w:r>
          </w:p>
          <w:p w14:paraId="09B1FEC3" w14:textId="77777777" w:rsidR="004E07D4" w:rsidRPr="00004EC6" w:rsidRDefault="004E07D4" w:rsidP="004E07D4">
            <w:pPr>
              <w:tabs>
                <w:tab w:val="center" w:pos="1333"/>
              </w:tabs>
              <w:spacing w:after="0"/>
              <w:rPr>
                <w:rFonts w:ascii="Arial" w:hAnsi="Arial" w:cs="Arial"/>
                <w:sz w:val="18"/>
                <w:szCs w:val="18"/>
              </w:rPr>
            </w:pPr>
            <w:proofErr w:type="spellStart"/>
            <w:r w:rsidRPr="00004EC6">
              <w:rPr>
                <w:rFonts w:ascii="Arial" w:hAnsi="Arial" w:cs="Arial"/>
                <w:sz w:val="18"/>
                <w:szCs w:val="18"/>
              </w:rPr>
              <w:t>defaultValue</w:t>
            </w:r>
            <w:proofErr w:type="spellEnd"/>
            <w:r w:rsidRPr="00004EC6">
              <w:rPr>
                <w:rFonts w:ascii="Arial" w:hAnsi="Arial" w:cs="Arial"/>
                <w:sz w:val="18"/>
                <w:szCs w:val="18"/>
              </w:rPr>
              <w:t>: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proofErr w:type="spellStart"/>
            <w:r w:rsidRPr="00004EC6">
              <w:rPr>
                <w:rFonts w:ascii="Arial" w:hAnsi="Arial" w:cs="Arial"/>
                <w:sz w:val="18"/>
                <w:szCs w:val="18"/>
              </w:rPr>
              <w:t>isNullable</w:t>
            </w:r>
            <w:proofErr w:type="spellEnd"/>
            <w:r w:rsidRPr="00004EC6">
              <w:rPr>
                <w:rFonts w:ascii="Arial" w:hAnsi="Arial" w:cs="Arial"/>
                <w:sz w:val="18"/>
                <w:szCs w:val="18"/>
              </w:rPr>
              <w:t>: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mDAOutputS</w:t>
            </w:r>
            <w:r w:rsidRPr="00BC0026">
              <w:rPr>
                <w:rFonts w:ascii="Courier New" w:hAnsi="Courier New" w:cs="Courier New"/>
                <w:bCs/>
                <w:color w:val="333333"/>
                <w:sz w:val="18"/>
                <w:szCs w:val="18"/>
              </w:rPr>
              <w:t>tartTime</w:t>
            </w:r>
            <w:proofErr w:type="spellEnd"/>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proofErr w:type="spellStart"/>
            <w:r w:rsidRPr="00BC0026">
              <w:rPr>
                <w:rFonts w:ascii="Arial" w:hAnsi="Arial" w:cs="Arial"/>
                <w:sz w:val="18"/>
                <w:szCs w:val="18"/>
                <w:lang w:eastAsia="zh-CN"/>
              </w:rPr>
              <w:t>DateTime</w:t>
            </w:r>
            <w:proofErr w:type="spellEnd"/>
            <w:r w:rsidRPr="00BC0026">
              <w:rPr>
                <w:rFonts w:ascii="Arial" w:hAnsi="Arial" w:cs="Arial"/>
                <w:sz w:val="18"/>
                <w:szCs w:val="18"/>
                <w:lang w:eastAsia="zh-CN"/>
              </w:rPr>
              <w:t xml:space="preserv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630E7F98" w14:textId="244B03DE" w:rsidR="005075F2" w:rsidRPr="0061649B" w:rsidRDefault="005075F2" w:rsidP="005075F2">
            <w:pPr>
              <w:tabs>
                <w:tab w:val="center" w:pos="1333"/>
              </w:tabs>
              <w:spacing w:after="0"/>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roofErr w:type="spellEnd"/>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proofErr w:type="spellStart"/>
            <w:r w:rsidRPr="00BC0026">
              <w:rPr>
                <w:rFonts w:ascii="Arial" w:hAnsi="Arial" w:cs="Arial"/>
                <w:sz w:val="18"/>
                <w:szCs w:val="18"/>
                <w:lang w:eastAsia="zh-CN"/>
              </w:rPr>
              <w:t>DateTime</w:t>
            </w:r>
            <w:proofErr w:type="spellEnd"/>
            <w:r w:rsidRPr="00BC0026">
              <w:rPr>
                <w:rFonts w:ascii="Arial" w:hAnsi="Arial" w:cs="Arial"/>
                <w:sz w:val="18"/>
                <w:szCs w:val="18"/>
                <w:lang w:eastAsia="zh-CN"/>
              </w:rPr>
              <w:t xml:space="preserv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7393131E" w14:textId="458F2F9C" w:rsidR="005075F2" w:rsidRPr="0061649B" w:rsidRDefault="005075F2" w:rsidP="005075F2">
            <w:pPr>
              <w:tabs>
                <w:tab w:val="center" w:pos="1333"/>
              </w:tabs>
              <w:spacing w:after="0"/>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timeDurations</w:t>
            </w:r>
            <w:proofErr w:type="spellEnd"/>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proofErr w:type="spellStart"/>
            <w:r w:rsidRPr="00BC0026">
              <w:rPr>
                <w:rFonts w:ascii="Arial" w:hAnsi="Arial" w:cs="Arial"/>
                <w:sz w:val="18"/>
                <w:szCs w:val="18"/>
                <w:lang w:eastAsia="zh-CN"/>
              </w:rPr>
              <w:t>TimeWindow</w:t>
            </w:r>
            <w:proofErr w:type="spellEnd"/>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xml:space="preserve">: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xml:space="preserv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4BA798A6" w14:textId="0C9847F3" w:rsidR="005075F2" w:rsidRPr="0061649B" w:rsidRDefault="005075F2" w:rsidP="005075F2">
            <w:pPr>
              <w:tabs>
                <w:tab w:val="center" w:pos="1333"/>
              </w:tabs>
              <w:spacing w:after="0"/>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granularityPeriod</w:t>
            </w:r>
            <w:proofErr w:type="spellEnd"/>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isOrdered</w:t>
            </w:r>
            <w:proofErr w:type="spellEnd"/>
            <w:r w:rsidRPr="00BC0026">
              <w:rPr>
                <w:rFonts w:ascii="Arial" w:hAnsi="Arial" w:cs="Arial"/>
                <w:sz w:val="18"/>
                <w:szCs w:val="18"/>
                <w:lang w:eastAsia="zh-CN"/>
              </w:rPr>
              <w:t>: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isUnique</w:t>
            </w:r>
            <w:proofErr w:type="spellEnd"/>
            <w:r w:rsidRPr="00BC0026">
              <w:rPr>
                <w:rFonts w:ascii="Arial" w:hAnsi="Arial" w:cs="Arial"/>
                <w:sz w:val="18"/>
                <w:szCs w:val="18"/>
                <w:lang w:eastAsia="zh-CN"/>
              </w:rPr>
              <w:t>: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proofErr w:type="spellStart"/>
            <w:r w:rsidRPr="00BC0026">
              <w:rPr>
                <w:rFonts w:ascii="Arial" w:hAnsi="Arial" w:cs="Arial"/>
                <w:sz w:val="18"/>
                <w:szCs w:val="18"/>
                <w:lang w:eastAsia="zh-CN"/>
              </w:rPr>
              <w:t>defaultValue</w:t>
            </w:r>
            <w:proofErr w:type="spellEnd"/>
            <w:r w:rsidRPr="00BC0026">
              <w:rPr>
                <w:rFonts w:ascii="Arial" w:hAnsi="Arial" w:cs="Arial"/>
                <w:sz w:val="18"/>
                <w:szCs w:val="18"/>
                <w:lang w:eastAsia="zh-CN"/>
              </w:rPr>
              <w:t xml:space="preserve">: None </w:t>
            </w:r>
          </w:p>
          <w:p w14:paraId="2C7278DE" w14:textId="614BA238" w:rsidR="005075F2" w:rsidRPr="0061649B" w:rsidRDefault="005075F2" w:rsidP="005075F2">
            <w:pPr>
              <w:tabs>
                <w:tab w:val="center" w:pos="1333"/>
              </w:tabs>
              <w:spacing w:after="0"/>
            </w:pPr>
            <w:proofErr w:type="spellStart"/>
            <w:r w:rsidRPr="00BC0026">
              <w:rPr>
                <w:rFonts w:ascii="Arial" w:hAnsi="Arial" w:cs="Arial"/>
                <w:sz w:val="18"/>
                <w:szCs w:val="18"/>
                <w:lang w:eastAsia="zh-CN"/>
              </w:rPr>
              <w:t>isNullable</w:t>
            </w:r>
            <w:proofErr w:type="spellEnd"/>
            <w:r w:rsidRPr="00BC0026">
              <w:rPr>
                <w:rFonts w:ascii="Arial" w:hAnsi="Arial" w:cs="Arial"/>
                <w:sz w:val="18"/>
                <w:szCs w:val="18"/>
                <w:lang w:eastAsia="zh-CN"/>
              </w:rPr>
              <w:t xml:space="preserv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proofErr w:type="spellStart"/>
            <w:r>
              <w:rPr>
                <w:rFonts w:ascii="Courier New" w:hAnsi="Courier New" w:cs="Courier New"/>
                <w:szCs w:val="18"/>
                <w:lang w:eastAsia="zh-CN"/>
              </w:rPr>
              <w:t>mLModelRefList</w:t>
            </w:r>
            <w:proofErr w:type="spellEnd"/>
          </w:p>
        </w:tc>
        <w:tc>
          <w:tcPr>
            <w:tcW w:w="5130" w:type="dxa"/>
            <w:tcMar>
              <w:top w:w="0" w:type="dxa"/>
              <w:left w:w="28" w:type="dxa"/>
              <w:bottom w:w="0" w:type="dxa"/>
              <w:right w:w="28" w:type="dxa"/>
            </w:tcMar>
          </w:tcPr>
          <w:p w14:paraId="63119E0C" w14:textId="0233E638" w:rsidR="003E35E1"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proofErr w:type="spellStart"/>
            <w:r w:rsidR="00A437EA" w:rsidRPr="00866375">
              <w:rPr>
                <w:rFonts w:ascii="Courier New" w:hAnsi="Courier New" w:cs="Courier New"/>
                <w:snapToGrid w:val="0"/>
                <w:szCs w:val="18"/>
              </w:rPr>
              <w:t>ML</w:t>
            </w:r>
            <w:r w:rsidR="00A437EA">
              <w:rPr>
                <w:rFonts w:ascii="Courier New" w:hAnsi="Courier New" w:cs="Courier New"/>
                <w:snapToGrid w:val="0"/>
                <w:szCs w:val="18"/>
              </w:rPr>
              <w:t>Model</w:t>
            </w:r>
            <w:proofErr w:type="spellEnd"/>
            <w:r>
              <w:rPr>
                <w:rFonts w:ascii="Courier New" w:hAnsi="Courier New" w:cs="Courier New"/>
                <w:snapToGrid w:val="0"/>
                <w:szCs w:val="18"/>
              </w:rPr>
              <w:t xml:space="preserve"> </w:t>
            </w:r>
            <w:r>
              <w:rPr>
                <w:rFonts w:cs="Arial"/>
                <w:snapToGrid w:val="0"/>
                <w:szCs w:val="18"/>
              </w:rPr>
              <w:t>(See TS 28.105 [24]).</w:t>
            </w:r>
          </w:p>
          <w:p w14:paraId="6F7D41E7" w14:textId="77777777" w:rsidR="003E35E1" w:rsidRPr="00BC0026"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isOrdered</w:t>
            </w:r>
            <w:proofErr w:type="spellEnd"/>
            <w:r w:rsidRPr="00A50BA0">
              <w:rPr>
                <w:rFonts w:ascii="Arial" w:hAnsi="Arial" w:cs="Arial"/>
                <w:sz w:val="18"/>
                <w:szCs w:val="18"/>
                <w:lang w:eastAsia="zh-CN"/>
              </w:rPr>
              <w:t xml:space="preserve">: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isUnique</w:t>
            </w:r>
            <w:proofErr w:type="spellEnd"/>
            <w:r w:rsidRPr="00A50BA0">
              <w:rPr>
                <w:rFonts w:ascii="Arial" w:hAnsi="Arial" w:cs="Arial"/>
                <w:sz w:val="18"/>
                <w:szCs w:val="18"/>
                <w:lang w:eastAsia="zh-CN"/>
              </w:rPr>
              <w:t xml:space="preserv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defaultValue</w:t>
            </w:r>
            <w:proofErr w:type="spellEnd"/>
            <w:r w:rsidRPr="00A50BA0">
              <w:rPr>
                <w:rFonts w:ascii="Arial" w:hAnsi="Arial" w:cs="Arial"/>
                <w:sz w:val="18"/>
                <w:szCs w:val="18"/>
                <w:lang w:eastAsia="zh-CN"/>
              </w:rPr>
              <w:t>: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isNullable</w:t>
            </w:r>
            <w:proofErr w:type="spellEnd"/>
            <w:r w:rsidRPr="00A50BA0">
              <w:rPr>
                <w:rFonts w:ascii="Arial" w:hAnsi="Arial" w:cs="Arial"/>
                <w:sz w:val="18"/>
                <w:szCs w:val="18"/>
                <w:lang w:eastAsia="zh-CN"/>
              </w:rPr>
              <w:t>: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proofErr w:type="spellStart"/>
            <w:r>
              <w:rPr>
                <w:rFonts w:ascii="Courier New" w:hAnsi="Courier New" w:cs="Courier New"/>
              </w:rPr>
              <w:t>aIMLInferenceFunctionRefList</w:t>
            </w:r>
            <w:proofErr w:type="spellEnd"/>
          </w:p>
        </w:tc>
        <w:tc>
          <w:tcPr>
            <w:tcW w:w="5130" w:type="dxa"/>
            <w:tcMar>
              <w:top w:w="0" w:type="dxa"/>
              <w:left w:w="28" w:type="dxa"/>
              <w:bottom w:w="0" w:type="dxa"/>
              <w:right w:w="28" w:type="dxa"/>
            </w:tcMar>
          </w:tcPr>
          <w:p w14:paraId="389677CA" w14:textId="77777777" w:rsidR="00B22583"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proofErr w:type="spellStart"/>
            <w:r>
              <w:rPr>
                <w:rFonts w:ascii="Courier New" w:hAnsi="Courier New" w:cs="Courier New"/>
              </w:rPr>
              <w:t>AIMLInferenceFunction</w:t>
            </w:r>
            <w:proofErr w:type="spellEnd"/>
            <w:r>
              <w:rPr>
                <w:rFonts w:cs="Arial"/>
                <w:snapToGrid w:val="0"/>
                <w:szCs w:val="18"/>
              </w:rPr>
              <w:t xml:space="preserve"> (See TS 28.105 [24]) </w:t>
            </w:r>
          </w:p>
          <w:p w14:paraId="13F5F7E5" w14:textId="77777777" w:rsidR="00B22583" w:rsidRPr="00BC0026"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isOrdered</w:t>
            </w:r>
            <w:proofErr w:type="spellEnd"/>
            <w:r w:rsidRPr="00A50BA0">
              <w:rPr>
                <w:rFonts w:ascii="Arial" w:hAnsi="Arial" w:cs="Arial"/>
                <w:sz w:val="18"/>
                <w:szCs w:val="18"/>
                <w:lang w:eastAsia="zh-CN"/>
              </w:rPr>
              <w:t xml:space="preserve">: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isUnique</w:t>
            </w:r>
            <w:proofErr w:type="spellEnd"/>
            <w:r w:rsidRPr="00A50BA0">
              <w:rPr>
                <w:rFonts w:ascii="Arial" w:hAnsi="Arial" w:cs="Arial"/>
                <w:sz w:val="18"/>
                <w:szCs w:val="18"/>
                <w:lang w:eastAsia="zh-CN"/>
              </w:rPr>
              <w:t xml:space="preserv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defaultValue</w:t>
            </w:r>
            <w:proofErr w:type="spellEnd"/>
            <w:r w:rsidRPr="00A50BA0">
              <w:rPr>
                <w:rFonts w:ascii="Arial" w:hAnsi="Arial" w:cs="Arial"/>
                <w:sz w:val="18"/>
                <w:szCs w:val="18"/>
                <w:lang w:eastAsia="zh-CN"/>
              </w:rPr>
              <w:t>: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proofErr w:type="spellStart"/>
            <w:r w:rsidRPr="001B7D29">
              <w:rPr>
                <w:rFonts w:ascii="Arial" w:hAnsi="Arial" w:cs="Arial"/>
                <w:sz w:val="18"/>
                <w:szCs w:val="18"/>
                <w:lang w:eastAsia="zh-CN"/>
              </w:rPr>
              <w:t>isNullable</w:t>
            </w:r>
            <w:proofErr w:type="spellEnd"/>
            <w:r w:rsidRPr="001B7D29">
              <w:rPr>
                <w:rFonts w:ascii="Arial" w:hAnsi="Arial" w:cs="Arial"/>
                <w:sz w:val="18"/>
                <w:szCs w:val="18"/>
                <w:lang w:eastAsia="zh-CN"/>
              </w:rPr>
              <w:t>: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proofErr w:type="spellStart"/>
            <w:r w:rsidRPr="000A13F9">
              <w:rPr>
                <w:rFonts w:ascii="Courier New" w:hAnsi="Courier New" w:cs="Courier New"/>
                <w:bCs/>
                <w:color w:val="333333"/>
                <w:sz w:val="18"/>
                <w:szCs w:val="18"/>
              </w:rPr>
              <w:t>recommendationFilter</w:t>
            </w:r>
            <w:proofErr w:type="spellEnd"/>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proofErr w:type="spellStart"/>
            <w:r w:rsidRPr="00644A1E">
              <w:rPr>
                <w:rFonts w:ascii="Courier New" w:hAnsi="Courier New" w:cs="Courier New"/>
                <w:color w:val="000000"/>
              </w:rPr>
              <w:t>MDAOutputPerMDAType</w:t>
            </w:r>
            <w:proofErr w:type="spellEnd"/>
            <w:r w:rsidRPr="00644A1E">
              <w:rPr>
                <w:color w:val="000000"/>
              </w:rPr>
              <w:t xml:space="preserve">. This could be provided either as </w:t>
            </w:r>
            <w:proofErr w:type="spellStart"/>
            <w:r w:rsidRPr="00644A1E">
              <w:rPr>
                <w:rFonts w:ascii="Courier New" w:hAnsi="Courier New" w:cs="Courier New"/>
                <w:color w:val="000000"/>
              </w:rPr>
              <w:t>managedEntitiesScope</w:t>
            </w:r>
            <w:proofErr w:type="spellEnd"/>
            <w:r w:rsidRPr="00644A1E">
              <w:rPr>
                <w:color w:val="000000"/>
              </w:rPr>
              <w:t xml:space="preserve"> or as </w:t>
            </w:r>
            <w:proofErr w:type="spellStart"/>
            <w:r w:rsidRPr="00644A1E">
              <w:rPr>
                <w:rFonts w:ascii="Courier New" w:hAnsi="Courier New" w:cs="Courier New"/>
                <w:color w:val="000000"/>
              </w:rPr>
              <w:t>areaScope</w:t>
            </w:r>
            <w:proofErr w:type="spellEnd"/>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proofErr w:type="spellStart"/>
            <w:r w:rsidRPr="00644A1E">
              <w:rPr>
                <w:rFonts w:ascii="Arial" w:hAnsi="Arial" w:cs="Arial"/>
                <w:sz w:val="18"/>
                <w:szCs w:val="18"/>
                <w:lang w:eastAsia="zh-CN"/>
              </w:rPr>
              <w:t>AnalyticsScopeType</w:t>
            </w:r>
            <w:proofErr w:type="spellEnd"/>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isOrdered</w:t>
            </w:r>
            <w:proofErr w:type="spellEnd"/>
            <w:r w:rsidRPr="00644A1E">
              <w:rPr>
                <w:rFonts w:ascii="Arial" w:hAnsi="Arial" w:cs="Arial"/>
                <w:sz w:val="18"/>
                <w:szCs w:val="18"/>
                <w:lang w:eastAsia="zh-CN"/>
              </w:rPr>
              <w:t xml:space="preserve">: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isUnique</w:t>
            </w:r>
            <w:proofErr w:type="spellEnd"/>
            <w:r w:rsidRPr="00644A1E">
              <w:rPr>
                <w:rFonts w:ascii="Arial" w:hAnsi="Arial" w:cs="Arial"/>
                <w:sz w:val="18"/>
                <w:szCs w:val="18"/>
                <w:lang w:eastAsia="zh-CN"/>
              </w:rPr>
              <w:t xml:space="preserv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defaultValue</w:t>
            </w:r>
            <w:proofErr w:type="spellEnd"/>
            <w:r w:rsidRPr="00644A1E">
              <w:rPr>
                <w:rFonts w:ascii="Arial" w:hAnsi="Arial" w:cs="Arial"/>
                <w:sz w:val="18"/>
                <w:szCs w:val="18"/>
                <w:lang w:eastAsia="zh-CN"/>
              </w:rPr>
              <w:t xml:space="preserv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isNullable</w:t>
            </w:r>
            <w:proofErr w:type="spellEnd"/>
            <w:r w:rsidRPr="00644A1E">
              <w:rPr>
                <w:rFonts w:ascii="Arial" w:hAnsi="Arial" w:cs="Arial"/>
                <w:sz w:val="18"/>
                <w:szCs w:val="18"/>
                <w:lang w:eastAsia="zh-CN"/>
              </w:rPr>
              <w:t>: False</w:t>
            </w:r>
          </w:p>
        </w:tc>
      </w:tr>
      <w:tr w:rsidR="004C565A" w:rsidRPr="00BC0026" w14:paraId="09D2D354" w14:textId="77777777" w:rsidTr="00685CC6">
        <w:trPr>
          <w:jc w:val="center"/>
        </w:trPr>
        <w:tc>
          <w:tcPr>
            <w:tcW w:w="2278" w:type="dxa"/>
            <w:tcMar>
              <w:top w:w="0" w:type="dxa"/>
              <w:left w:w="28" w:type="dxa"/>
              <w:bottom w:w="0" w:type="dxa"/>
              <w:right w:w="28" w:type="dxa"/>
            </w:tcMar>
          </w:tcPr>
          <w:p w14:paraId="572FACDA" w14:textId="34AD602C" w:rsidR="004C565A" w:rsidRPr="000A13F9" w:rsidRDefault="004C565A" w:rsidP="004C565A">
            <w:pPr>
              <w:spacing w:after="0"/>
              <w:rPr>
                <w:rFonts w:ascii="Courier New" w:hAnsi="Courier New" w:cs="Courier New"/>
                <w:bCs/>
                <w:color w:val="333333"/>
                <w:sz w:val="18"/>
                <w:szCs w:val="18"/>
              </w:rPr>
            </w:pPr>
            <w:bookmarkStart w:id="1411" w:name="OLE_LINK95"/>
            <w:proofErr w:type="spellStart"/>
            <w:r>
              <w:rPr>
                <w:rFonts w:ascii="Courier New" w:hAnsi="Courier New" w:cs="Courier New"/>
                <w:bCs/>
                <w:color w:val="333333"/>
                <w:sz w:val="18"/>
                <w:szCs w:val="18"/>
              </w:rPr>
              <w:t>performanceThreshold</w:t>
            </w:r>
            <w:bookmarkEnd w:id="1411"/>
            <w:r>
              <w:rPr>
                <w:rFonts w:ascii="Courier New" w:hAnsi="Courier New" w:cs="Courier New"/>
                <w:bCs/>
                <w:color w:val="333333"/>
                <w:sz w:val="18"/>
                <w:szCs w:val="18"/>
              </w:rPr>
              <w:t>Info</w:t>
            </w:r>
            <w:proofErr w:type="spellEnd"/>
          </w:p>
        </w:tc>
        <w:tc>
          <w:tcPr>
            <w:tcW w:w="5130" w:type="dxa"/>
            <w:tcMar>
              <w:top w:w="0" w:type="dxa"/>
              <w:left w:w="28" w:type="dxa"/>
              <w:bottom w:w="0" w:type="dxa"/>
              <w:right w:w="28" w:type="dxa"/>
            </w:tcMar>
          </w:tcPr>
          <w:p w14:paraId="5B071603" w14:textId="092CB44D" w:rsidR="004C565A" w:rsidRPr="00644A1E" w:rsidRDefault="004C565A" w:rsidP="004C565A">
            <w:pPr>
              <w:pStyle w:val="TAL"/>
              <w:rPr>
                <w:color w:val="000000"/>
              </w:rPr>
            </w:pPr>
            <w:r>
              <w:t>It indicates the performance threshold information for collecting and reporting the statistics information.</w:t>
            </w:r>
          </w:p>
        </w:tc>
        <w:tc>
          <w:tcPr>
            <w:tcW w:w="2287" w:type="dxa"/>
            <w:tcMar>
              <w:top w:w="0" w:type="dxa"/>
              <w:left w:w="28" w:type="dxa"/>
              <w:bottom w:w="0" w:type="dxa"/>
              <w:right w:w="28" w:type="dxa"/>
            </w:tcMar>
          </w:tcPr>
          <w:p w14:paraId="4D6DBB12"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proofErr w:type="spellStart"/>
            <w:r w:rsidRPr="00A67002">
              <w:rPr>
                <w:rFonts w:ascii="Arial" w:hAnsi="Arial" w:cs="Arial"/>
                <w:sz w:val="18"/>
                <w:szCs w:val="18"/>
                <w:lang w:eastAsia="zh-CN"/>
              </w:rPr>
              <w:t>ThresholdInfo</w:t>
            </w:r>
            <w:proofErr w:type="spellEnd"/>
            <w:r w:rsidRPr="00A67002">
              <w:rPr>
                <w:rFonts w:ascii="Arial" w:hAnsi="Arial" w:cs="Arial"/>
                <w:sz w:val="18"/>
                <w:szCs w:val="18"/>
                <w:lang w:eastAsia="zh-CN"/>
              </w:rPr>
              <w:t xml:space="preserve"> (See TS 28.622 [19])</w:t>
            </w:r>
          </w:p>
          <w:p w14:paraId="05AE6FB1"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p>
          <w:p w14:paraId="0FFF9E17" w14:textId="77777777" w:rsidR="004C565A" w:rsidRPr="00644A1E" w:rsidRDefault="004C565A" w:rsidP="004C565A">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isOrdered</w:t>
            </w:r>
            <w:proofErr w:type="spellEnd"/>
            <w:r w:rsidRPr="00644A1E">
              <w:rPr>
                <w:rFonts w:ascii="Arial" w:hAnsi="Arial" w:cs="Arial"/>
                <w:sz w:val="18"/>
                <w:szCs w:val="18"/>
                <w:lang w:eastAsia="zh-CN"/>
              </w:rPr>
              <w:t xml:space="preserve">: </w:t>
            </w:r>
            <w:r>
              <w:rPr>
                <w:rFonts w:ascii="Arial" w:hAnsi="Arial" w:cs="Arial"/>
                <w:sz w:val="18"/>
                <w:szCs w:val="18"/>
                <w:lang w:eastAsia="zh-CN"/>
              </w:rPr>
              <w:t>False</w:t>
            </w:r>
          </w:p>
          <w:p w14:paraId="5C608217" w14:textId="77777777" w:rsidR="004C565A" w:rsidRPr="00644A1E" w:rsidRDefault="004C565A" w:rsidP="004C565A">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isUnique</w:t>
            </w:r>
            <w:proofErr w:type="spellEnd"/>
            <w:r w:rsidRPr="00644A1E">
              <w:rPr>
                <w:rFonts w:ascii="Arial" w:hAnsi="Arial" w:cs="Arial"/>
                <w:sz w:val="18"/>
                <w:szCs w:val="18"/>
                <w:lang w:eastAsia="zh-CN"/>
              </w:rPr>
              <w:t xml:space="preserve">: </w:t>
            </w:r>
            <w:r>
              <w:rPr>
                <w:rFonts w:ascii="Arial" w:hAnsi="Arial" w:cs="Arial"/>
                <w:sz w:val="18"/>
                <w:szCs w:val="18"/>
                <w:lang w:eastAsia="zh-CN"/>
              </w:rPr>
              <w:t>True</w:t>
            </w:r>
          </w:p>
          <w:p w14:paraId="7D6B8CDC" w14:textId="77777777" w:rsidR="004C565A" w:rsidRPr="00644A1E" w:rsidRDefault="004C565A" w:rsidP="004C565A">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defaultValue</w:t>
            </w:r>
            <w:proofErr w:type="spellEnd"/>
            <w:r w:rsidRPr="00644A1E">
              <w:rPr>
                <w:rFonts w:ascii="Arial" w:hAnsi="Arial" w:cs="Arial"/>
                <w:sz w:val="18"/>
                <w:szCs w:val="18"/>
                <w:lang w:eastAsia="zh-CN"/>
              </w:rPr>
              <w:t xml:space="preserve">: None </w:t>
            </w:r>
          </w:p>
          <w:p w14:paraId="39E463BB" w14:textId="2207D254" w:rsidR="004C565A" w:rsidRPr="00644A1E" w:rsidRDefault="004C565A" w:rsidP="004C565A">
            <w:pPr>
              <w:tabs>
                <w:tab w:val="center" w:pos="1333"/>
              </w:tabs>
              <w:spacing w:after="0"/>
              <w:rPr>
                <w:rFonts w:ascii="Arial" w:hAnsi="Arial" w:cs="Arial"/>
                <w:sz w:val="18"/>
                <w:szCs w:val="18"/>
                <w:lang w:eastAsia="zh-CN"/>
              </w:rPr>
            </w:pPr>
            <w:proofErr w:type="spellStart"/>
            <w:r w:rsidRPr="00644A1E">
              <w:rPr>
                <w:rFonts w:ascii="Arial" w:hAnsi="Arial" w:cs="Arial"/>
                <w:sz w:val="18"/>
                <w:szCs w:val="18"/>
                <w:lang w:eastAsia="zh-CN"/>
              </w:rPr>
              <w:t>isNullable</w:t>
            </w:r>
            <w:proofErr w:type="spellEnd"/>
            <w:r w:rsidRPr="00644A1E">
              <w:rPr>
                <w:rFonts w:ascii="Arial" w:hAnsi="Arial" w:cs="Arial"/>
                <w:sz w:val="18"/>
                <w:szCs w:val="18"/>
                <w:lang w:eastAsia="zh-CN"/>
              </w:rPr>
              <w:t>: False</w:t>
            </w:r>
          </w:p>
        </w:tc>
      </w:tr>
      <w:tr w:rsidR="00D23FA7" w:rsidRPr="00BC0026" w14:paraId="4AADE08D" w14:textId="77777777" w:rsidTr="00685CC6">
        <w:trPr>
          <w:jc w:val="center"/>
        </w:trPr>
        <w:tc>
          <w:tcPr>
            <w:tcW w:w="2278" w:type="dxa"/>
            <w:tcMar>
              <w:top w:w="0" w:type="dxa"/>
              <w:left w:w="28" w:type="dxa"/>
              <w:bottom w:w="0" w:type="dxa"/>
              <w:right w:w="28" w:type="dxa"/>
            </w:tcMar>
          </w:tcPr>
          <w:p w14:paraId="0063159D" w14:textId="211CA47A" w:rsidR="00D23FA7" w:rsidRPr="000A13F9" w:rsidRDefault="00D23FA7" w:rsidP="00D23FA7">
            <w:pPr>
              <w:spacing w:after="0"/>
              <w:rPr>
                <w:rFonts w:ascii="Courier New" w:hAnsi="Courier New" w:cs="Courier New"/>
                <w:bCs/>
                <w:color w:val="333333"/>
                <w:sz w:val="18"/>
                <w:szCs w:val="18"/>
              </w:rPr>
            </w:pPr>
            <w:proofErr w:type="spellStart"/>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proofErr w:type="spellEnd"/>
          </w:p>
        </w:tc>
        <w:tc>
          <w:tcPr>
            <w:tcW w:w="5130" w:type="dxa"/>
            <w:tcMar>
              <w:top w:w="0" w:type="dxa"/>
              <w:left w:w="28" w:type="dxa"/>
              <w:bottom w:w="0" w:type="dxa"/>
              <w:right w:w="28" w:type="dxa"/>
            </w:tcMar>
          </w:tcPr>
          <w:p w14:paraId="62DEAC7E" w14:textId="77777777" w:rsidR="00D23FA7" w:rsidRDefault="00D23FA7" w:rsidP="00D23FA7">
            <w:pPr>
              <w:pStyle w:val="TAL"/>
              <w:rPr>
                <w:rFonts w:ascii="Courier New" w:hAnsi="Courier New" w:cs="Courier New"/>
                <w:snapToGrid w:val="0"/>
                <w:szCs w:val="18"/>
              </w:rPr>
            </w:pPr>
            <w:r>
              <w:rPr>
                <w:rFonts w:cs="Arial"/>
                <w:snapToGrid w:val="0"/>
                <w:szCs w:val="18"/>
              </w:rPr>
              <w:t xml:space="preserve">This attribute holds a DN list of </w:t>
            </w:r>
            <w:bookmarkStart w:id="1412" w:name="OLE_LINK96"/>
            <w:proofErr w:type="spellStart"/>
            <w:r>
              <w:rPr>
                <w:rFonts w:ascii="Courier New" w:hAnsi="Courier New" w:cs="Courier New"/>
                <w:lang w:val="en-US" w:eastAsia="zh-CN"/>
              </w:rPr>
              <w:t>ThresholdMonitor</w:t>
            </w:r>
            <w:bookmarkEnd w:id="1412"/>
            <w:proofErr w:type="spellEnd"/>
            <w:r>
              <w:rPr>
                <w:rFonts w:cs="Arial"/>
                <w:snapToGrid w:val="0"/>
                <w:szCs w:val="18"/>
              </w:rPr>
              <w:t xml:space="preserve"> (</w:t>
            </w:r>
            <w:bookmarkStart w:id="1413" w:name="OLE_LINK110"/>
            <w:r>
              <w:rPr>
                <w:rFonts w:cs="Arial"/>
                <w:snapToGrid w:val="0"/>
                <w:szCs w:val="18"/>
              </w:rPr>
              <w:t>See TS 28.622 [19]</w:t>
            </w:r>
            <w:bookmarkEnd w:id="1413"/>
            <w:r>
              <w:rPr>
                <w:rFonts w:cs="Arial"/>
                <w:snapToGrid w:val="0"/>
                <w:szCs w:val="18"/>
              </w:rPr>
              <w:t xml:space="preserve">) </w:t>
            </w:r>
          </w:p>
          <w:p w14:paraId="7440DCA2" w14:textId="77777777" w:rsidR="00D23FA7" w:rsidRPr="00644A1E"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7497C2C"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p>
          <w:p w14:paraId="292D683F" w14:textId="77777777" w:rsidR="00D23FA7" w:rsidRPr="00A50BA0" w:rsidRDefault="00D23FA7" w:rsidP="00D23FA7">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isOrdered</w:t>
            </w:r>
            <w:proofErr w:type="spellEnd"/>
            <w:r w:rsidRPr="00A50BA0">
              <w:rPr>
                <w:rFonts w:ascii="Arial" w:hAnsi="Arial" w:cs="Arial"/>
                <w:sz w:val="18"/>
                <w:szCs w:val="18"/>
                <w:lang w:eastAsia="zh-CN"/>
              </w:rPr>
              <w:t xml:space="preserve">: </w:t>
            </w:r>
            <w:r>
              <w:rPr>
                <w:rFonts w:ascii="Arial" w:hAnsi="Arial" w:cs="Arial"/>
                <w:sz w:val="18"/>
                <w:szCs w:val="18"/>
                <w:lang w:eastAsia="zh-CN"/>
              </w:rPr>
              <w:t>False</w:t>
            </w:r>
          </w:p>
          <w:p w14:paraId="4E04FE92" w14:textId="77777777" w:rsidR="00D23FA7" w:rsidRPr="00A50BA0" w:rsidRDefault="00D23FA7" w:rsidP="00D23FA7">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isUnique</w:t>
            </w:r>
            <w:proofErr w:type="spellEnd"/>
            <w:r w:rsidRPr="00A50BA0">
              <w:rPr>
                <w:rFonts w:ascii="Arial" w:hAnsi="Arial" w:cs="Arial"/>
                <w:sz w:val="18"/>
                <w:szCs w:val="18"/>
                <w:lang w:eastAsia="zh-CN"/>
              </w:rPr>
              <w:t xml:space="preserve">: </w:t>
            </w:r>
            <w:r>
              <w:rPr>
                <w:rFonts w:ascii="Arial" w:hAnsi="Arial" w:cs="Arial"/>
                <w:sz w:val="18"/>
                <w:szCs w:val="18"/>
                <w:lang w:eastAsia="zh-CN"/>
              </w:rPr>
              <w:t>True</w:t>
            </w:r>
          </w:p>
          <w:p w14:paraId="30A6FE08" w14:textId="77777777" w:rsidR="00D23FA7" w:rsidRPr="00A50BA0" w:rsidRDefault="00D23FA7" w:rsidP="00D23FA7">
            <w:pPr>
              <w:tabs>
                <w:tab w:val="center" w:pos="1333"/>
              </w:tabs>
              <w:spacing w:after="0"/>
              <w:rPr>
                <w:rFonts w:ascii="Arial" w:hAnsi="Arial" w:cs="Arial"/>
                <w:sz w:val="18"/>
                <w:szCs w:val="18"/>
                <w:lang w:eastAsia="zh-CN"/>
              </w:rPr>
            </w:pPr>
            <w:proofErr w:type="spellStart"/>
            <w:r w:rsidRPr="00A50BA0">
              <w:rPr>
                <w:rFonts w:ascii="Arial" w:hAnsi="Arial" w:cs="Arial"/>
                <w:sz w:val="18"/>
                <w:szCs w:val="18"/>
                <w:lang w:eastAsia="zh-CN"/>
              </w:rPr>
              <w:t>defaultValue</w:t>
            </w:r>
            <w:proofErr w:type="spellEnd"/>
            <w:r w:rsidRPr="00A50BA0">
              <w:rPr>
                <w:rFonts w:ascii="Arial" w:hAnsi="Arial" w:cs="Arial"/>
                <w:sz w:val="18"/>
                <w:szCs w:val="18"/>
                <w:lang w:eastAsia="zh-CN"/>
              </w:rPr>
              <w:t>: None</w:t>
            </w:r>
          </w:p>
          <w:p w14:paraId="775D2052" w14:textId="116C4E54" w:rsidR="00D23FA7" w:rsidRPr="00644A1E" w:rsidRDefault="00D23FA7" w:rsidP="00D23FA7">
            <w:pPr>
              <w:tabs>
                <w:tab w:val="center" w:pos="1333"/>
              </w:tabs>
              <w:spacing w:after="0"/>
              <w:rPr>
                <w:rFonts w:ascii="Arial" w:hAnsi="Arial" w:cs="Arial"/>
                <w:sz w:val="18"/>
                <w:szCs w:val="18"/>
                <w:lang w:eastAsia="zh-CN"/>
              </w:rPr>
            </w:pPr>
            <w:proofErr w:type="spellStart"/>
            <w:r w:rsidRPr="001B7D29">
              <w:rPr>
                <w:rFonts w:ascii="Arial" w:hAnsi="Arial" w:cs="Arial"/>
                <w:sz w:val="18"/>
                <w:szCs w:val="18"/>
                <w:lang w:eastAsia="zh-CN"/>
              </w:rPr>
              <w:t>isNullable</w:t>
            </w:r>
            <w:proofErr w:type="spellEnd"/>
            <w:r w:rsidRPr="001B7D29">
              <w:rPr>
                <w:rFonts w:ascii="Arial" w:hAnsi="Arial" w:cs="Arial"/>
                <w:sz w:val="18"/>
                <w:szCs w:val="18"/>
                <w:lang w:eastAsia="zh-CN"/>
              </w:rPr>
              <w:t>: False</w:t>
            </w:r>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1414" w:name="_CR9_6"/>
      <w:bookmarkStart w:id="1415" w:name="_Toc105573076"/>
      <w:bookmarkStart w:id="1416" w:name="_Toc202531824"/>
      <w:bookmarkEnd w:id="1414"/>
      <w:r w:rsidRPr="00BC0026">
        <w:t>9.6</w:t>
      </w:r>
      <w:r w:rsidRPr="00BC0026">
        <w:tab/>
        <w:t>Common notifications</w:t>
      </w:r>
      <w:bookmarkEnd w:id="1415"/>
      <w:bookmarkEnd w:id="1416"/>
    </w:p>
    <w:p w14:paraId="0C8AD2A5" w14:textId="50DE1B1F" w:rsidR="00CD3A34" w:rsidRPr="00BC0026" w:rsidRDefault="00CD3A34" w:rsidP="00CD3A34">
      <w:pPr>
        <w:pStyle w:val="Heading3"/>
      </w:pPr>
      <w:bookmarkStart w:id="1417" w:name="_CR9_6_1"/>
      <w:bookmarkStart w:id="1418" w:name="_Toc105573077"/>
      <w:bookmarkStart w:id="1419" w:name="_Toc202531825"/>
      <w:bookmarkEnd w:id="1417"/>
      <w:r w:rsidRPr="00BC0026">
        <w:t>9.6.1</w:t>
      </w:r>
      <w:r w:rsidRPr="00BC0026">
        <w:tab/>
        <w:t>Configuration notifications</w:t>
      </w:r>
      <w:bookmarkEnd w:id="1418"/>
      <w:bookmarkEnd w:id="1419"/>
    </w:p>
    <w:p w14:paraId="44BFACA1" w14:textId="386B3326" w:rsidR="00CD3A34" w:rsidRPr="00BC0026" w:rsidRDefault="00CD3A34" w:rsidP="00CD3A34">
      <w:r w:rsidRPr="00BC0026">
        <w:t xml:space="preserve">This clause presents a list of notifications, defined in TS 28.532 [11], that an </w:t>
      </w:r>
      <w:proofErr w:type="spellStart"/>
      <w:r w:rsidRPr="00BC0026">
        <w:t>MnS</w:t>
      </w:r>
      <w:proofErr w:type="spellEnd"/>
      <w:r w:rsidRPr="00BC0026">
        <w:t xml:space="preserve"> consumer may receive. The notification header attribute </w:t>
      </w:r>
      <w:bookmarkStart w:id="1420" w:name="MCCQCTEMPBM_00000121"/>
      <w:proofErr w:type="spellStart"/>
      <w:r w:rsidRPr="00BC0026">
        <w:rPr>
          <w:rFonts w:ascii="Courier New" w:hAnsi="Courier New" w:cs="Courier New"/>
        </w:rPr>
        <w:t>objectClass</w:t>
      </w:r>
      <w:proofErr w:type="spellEnd"/>
      <w:r w:rsidRPr="00BC0026">
        <w:rPr>
          <w:rFonts w:ascii="Courier New" w:hAnsi="Courier New" w:cs="Courier New"/>
        </w:rPr>
        <w:t>/</w:t>
      </w:r>
      <w:proofErr w:type="spellStart"/>
      <w:r w:rsidRPr="00BC0026">
        <w:rPr>
          <w:rFonts w:ascii="Courier New" w:hAnsi="Courier New" w:cs="Courier New"/>
        </w:rPr>
        <w:t>objectInstance</w:t>
      </w:r>
      <w:bookmarkEnd w:id="1420"/>
      <w:proofErr w:type="spellEnd"/>
      <w:r w:rsidRPr="00BC0026">
        <w:t xml:space="preserve"> shall capture the DN of an instance of a class defined in the present document.</w:t>
      </w:r>
    </w:p>
    <w:p w14:paraId="0395F7E6" w14:textId="2C0D2BF5" w:rsidR="00685CC6" w:rsidRPr="00BC0026" w:rsidRDefault="00685CC6" w:rsidP="00855F64">
      <w:pPr>
        <w:pStyle w:val="TH"/>
      </w:pPr>
      <w:bookmarkStart w:id="1421" w:name="_CRTable9_6_11"/>
      <w:r w:rsidRPr="00BC0026">
        <w:t xml:space="preserve">Table </w:t>
      </w:r>
      <w:bookmarkEnd w:id="1421"/>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1422" w:name="MCCQCTEMPBM_00000122"/>
            <w:proofErr w:type="spellStart"/>
            <w:r w:rsidRPr="00BC0026">
              <w:rPr>
                <w:rFonts w:ascii="Courier New" w:hAnsi="Courier New" w:cs="Courier New"/>
              </w:rPr>
              <w:t>notifyMOICreation</w:t>
            </w:r>
            <w:bookmarkEnd w:id="1422"/>
            <w:proofErr w:type="spellEnd"/>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proofErr w:type="spellStart"/>
            <w:r w:rsidRPr="00BC0026">
              <w:rPr>
                <w:rFonts w:ascii="Courier New" w:hAnsi="Courier New" w:cs="Courier New"/>
              </w:rPr>
              <w:t>notifyMOIDeletion</w:t>
            </w:r>
            <w:proofErr w:type="spellEnd"/>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proofErr w:type="spellStart"/>
            <w:r w:rsidRPr="00BC0026">
              <w:rPr>
                <w:rFonts w:ascii="Courier New" w:hAnsi="Courier New" w:cs="Courier New"/>
              </w:rPr>
              <w:t>notifyMOIAttributeValueChanges</w:t>
            </w:r>
            <w:proofErr w:type="spellEnd"/>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proofErr w:type="spellStart"/>
            <w:r w:rsidRPr="00BC0026">
              <w:rPr>
                <w:rFonts w:ascii="Courier New" w:hAnsi="Courier New" w:cs="Courier New"/>
              </w:rPr>
              <w:t>notifyEvent</w:t>
            </w:r>
            <w:proofErr w:type="spellEnd"/>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1423" w:name="_CR10"/>
      <w:bookmarkStart w:id="1424" w:name="_Toc105573078"/>
      <w:bookmarkStart w:id="1425" w:name="_Toc202531826"/>
      <w:bookmarkEnd w:id="1423"/>
      <w:r w:rsidRPr="00BC0026">
        <w:t>10</w:t>
      </w:r>
      <w:r w:rsidRPr="00BC0026">
        <w:tab/>
        <w:t>MDA related service components</w:t>
      </w:r>
      <w:bookmarkEnd w:id="1424"/>
      <w:bookmarkEnd w:id="1425"/>
    </w:p>
    <w:p w14:paraId="098804D9" w14:textId="77777777" w:rsidR="00246B73" w:rsidRPr="00BC0026" w:rsidRDefault="00246B73" w:rsidP="00246B73">
      <w:pPr>
        <w:pStyle w:val="Heading2"/>
      </w:pPr>
      <w:bookmarkStart w:id="1426" w:name="_CR10_1"/>
      <w:bookmarkStart w:id="1427" w:name="_Toc105573079"/>
      <w:bookmarkStart w:id="1428" w:name="_Toc202531827"/>
      <w:bookmarkEnd w:id="1426"/>
      <w:r w:rsidRPr="00BC0026">
        <w:t>10.1</w:t>
      </w:r>
      <w:r w:rsidRPr="00BC0026">
        <w:tab/>
        <w:t xml:space="preserve">MDA </w:t>
      </w:r>
      <w:proofErr w:type="spellStart"/>
      <w:r w:rsidRPr="00BC0026">
        <w:t>MnS</w:t>
      </w:r>
      <w:proofErr w:type="spellEnd"/>
      <w:r w:rsidRPr="00BC0026">
        <w:t xml:space="preserve"> Service components</w:t>
      </w:r>
      <w:bookmarkEnd w:id="1427"/>
      <w:bookmarkEnd w:id="1428"/>
    </w:p>
    <w:p w14:paraId="422EA531" w14:textId="77777777" w:rsidR="00246B73" w:rsidRPr="00BC0026" w:rsidRDefault="00246B73" w:rsidP="00685CC6">
      <w:pPr>
        <w:pStyle w:val="Heading3"/>
      </w:pPr>
      <w:bookmarkStart w:id="1429" w:name="_CR10_1_1"/>
      <w:bookmarkStart w:id="1430" w:name="_Toc105573080"/>
      <w:bookmarkStart w:id="1431" w:name="_Toc202531828"/>
      <w:bookmarkEnd w:id="1429"/>
      <w:r w:rsidRPr="00BC0026">
        <w:t>10.1.1</w:t>
      </w:r>
      <w:r w:rsidRPr="00BC0026">
        <w:tab/>
        <w:t>General</w:t>
      </w:r>
      <w:bookmarkEnd w:id="1430"/>
      <w:bookmarkEnd w:id="1431"/>
    </w:p>
    <w:p w14:paraId="2CBEC31D" w14:textId="2730DA2D" w:rsidR="00AE118A" w:rsidRPr="00BC0026" w:rsidRDefault="00AE118A" w:rsidP="00AE118A">
      <w:r w:rsidRPr="00BC0026">
        <w:t xml:space="preserve">The MDA </w:t>
      </w:r>
      <w:proofErr w:type="spellStart"/>
      <w:r w:rsidRPr="00BC0026">
        <w:t>MnS</w:t>
      </w:r>
      <w:proofErr w:type="spellEnd"/>
      <w:r w:rsidRPr="00BC0026">
        <w:t xml:space="preserve">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1432" w:name="_CR10_1_2"/>
      <w:bookmarkStart w:id="1433" w:name="_Toc105573081"/>
      <w:bookmarkStart w:id="1434" w:name="_Toc202531829"/>
      <w:bookmarkEnd w:id="1432"/>
      <w:r w:rsidRPr="00BC0026">
        <w:t>10.1.</w:t>
      </w:r>
      <w:r w:rsidRPr="00BC0026">
        <w:rPr>
          <w:rFonts w:hint="eastAsia"/>
          <w:lang w:eastAsia="zh-CN"/>
        </w:rPr>
        <w:t>2</w:t>
      </w:r>
      <w:r w:rsidRPr="00BC0026">
        <w:tab/>
        <w:t>MDA report request and control</w:t>
      </w:r>
      <w:bookmarkEnd w:id="1433"/>
      <w:bookmarkEnd w:id="1434"/>
    </w:p>
    <w:p w14:paraId="1372D838" w14:textId="77777777" w:rsidR="00246B73" w:rsidRPr="00BC0026" w:rsidRDefault="00246B73" w:rsidP="00246B73">
      <w:pPr>
        <w:pStyle w:val="Heading4"/>
      </w:pPr>
      <w:bookmarkStart w:id="1435" w:name="_CR10_1_2_1"/>
      <w:bookmarkStart w:id="1436" w:name="_Toc105573082"/>
      <w:bookmarkStart w:id="1437" w:name="_Toc202531830"/>
      <w:bookmarkEnd w:id="1435"/>
      <w:r w:rsidRPr="00BC0026">
        <w:t>10.1.2.1</w:t>
      </w:r>
      <w:r w:rsidRPr="00BC0026">
        <w:tab/>
        <w:t>Service components</w:t>
      </w:r>
      <w:bookmarkEnd w:id="1436"/>
      <w:bookmarkEnd w:id="1437"/>
    </w:p>
    <w:p w14:paraId="2A904667" w14:textId="2D041FA7" w:rsidR="008A3DD7" w:rsidRPr="00BC0026" w:rsidRDefault="008A3DD7" w:rsidP="008A3DD7">
      <w:pPr>
        <w:pStyle w:val="TH"/>
      </w:pPr>
      <w:bookmarkStart w:id="1438" w:name="_CRTable10_1_2_11"/>
      <w:r w:rsidRPr="00BC0026">
        <w:t xml:space="preserve">Table </w:t>
      </w:r>
      <w:bookmarkEnd w:id="1438"/>
      <w:r w:rsidRPr="00BC0026">
        <w:t xml:space="preserve">10.1.2.1-1: Components of MDA </w:t>
      </w:r>
      <w:proofErr w:type="spellStart"/>
      <w:r w:rsidRPr="00BC0026">
        <w:t>MnS</w:t>
      </w:r>
      <w:proofErr w:type="spellEnd"/>
      <w:r w:rsidRPr="00BC0026">
        <w:t xml:space="preserve">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tcPr>
          <w:p w14:paraId="72D76C49" w14:textId="0D4059C3" w:rsidR="008A3DD7" w:rsidRPr="00BC0026" w:rsidRDefault="008A3DD7" w:rsidP="00C76939">
            <w:pPr>
              <w:pStyle w:val="TAL"/>
            </w:pPr>
            <w:proofErr w:type="spellStart"/>
            <w:r w:rsidRPr="00BC0026">
              <w:rPr>
                <w:rFonts w:hint="eastAsia"/>
                <w:lang w:eastAsia="zh-CN"/>
              </w:rPr>
              <w:t>MnS</w:t>
            </w:r>
            <w:proofErr w:type="spellEnd"/>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proofErr w:type="spellStart"/>
            <w:r w:rsidRPr="00BC0026">
              <w:rPr>
                <w:rFonts w:cs="Arial"/>
              </w:rPr>
              <w:t>createMOI</w:t>
            </w:r>
            <w:proofErr w:type="spellEnd"/>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proofErr w:type="spellStart"/>
            <w:r w:rsidRPr="00BC0026">
              <w:rPr>
                <w:rFonts w:cs="Arial"/>
              </w:rPr>
              <w:t>getMOIAttributes</w:t>
            </w:r>
            <w:proofErr w:type="spellEnd"/>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proofErr w:type="spellStart"/>
            <w:r w:rsidRPr="00BC0026">
              <w:rPr>
                <w:rFonts w:cs="Arial"/>
              </w:rPr>
              <w:t>modifyMOIAttributes</w:t>
            </w:r>
            <w:proofErr w:type="spellEnd"/>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proofErr w:type="spellStart"/>
            <w:r w:rsidRPr="00BC0026">
              <w:rPr>
                <w:rFonts w:cs="Arial"/>
              </w:rPr>
              <w:t>deleteMOI</w:t>
            </w:r>
            <w:proofErr w:type="spellEnd"/>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proofErr w:type="spellStart"/>
            <w:r w:rsidRPr="00BC0026">
              <w:rPr>
                <w:rFonts w:cs="Arial"/>
              </w:rPr>
              <w:t>notifyMOICreation</w:t>
            </w:r>
            <w:proofErr w:type="spellEnd"/>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proofErr w:type="spellStart"/>
            <w:r w:rsidRPr="00BC0026">
              <w:rPr>
                <w:rFonts w:cs="Arial"/>
              </w:rPr>
              <w:t>notifyMOIDeletion</w:t>
            </w:r>
            <w:proofErr w:type="spellEnd"/>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proofErr w:type="spellStart"/>
            <w:r w:rsidRPr="00BC0026">
              <w:rPr>
                <w:rFonts w:cs="Arial"/>
              </w:rPr>
              <w:t>notifyMOIAttributeValueChanges</w:t>
            </w:r>
            <w:proofErr w:type="spellEnd"/>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proofErr w:type="spellStart"/>
            <w:r w:rsidRPr="00BC0026">
              <w:rPr>
                <w:rFonts w:cs="Arial"/>
              </w:rPr>
              <w:t>notifyEvent</w:t>
            </w:r>
            <w:proofErr w:type="spellEnd"/>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proofErr w:type="spellStart"/>
            <w:r w:rsidRPr="00BC0026">
              <w:rPr>
                <w:rFonts w:cs="Arial"/>
              </w:rPr>
              <w:t>notifyMOIChanges</w:t>
            </w:r>
            <w:proofErr w:type="spellEnd"/>
          </w:p>
        </w:tc>
        <w:tc>
          <w:tcPr>
            <w:tcW w:w="3145" w:type="dxa"/>
          </w:tcPr>
          <w:p w14:paraId="183256D6" w14:textId="7738120A" w:rsidR="008A3DD7" w:rsidRPr="00BC0026" w:rsidRDefault="008A3DD7" w:rsidP="00C76939">
            <w:pPr>
              <w:pStyle w:val="TAL"/>
              <w:rPr>
                <w:lang w:eastAsia="zh-CN"/>
              </w:rPr>
            </w:pPr>
            <w:proofErr w:type="spellStart"/>
            <w:r w:rsidRPr="00BC0026">
              <w:t>MDA</w:t>
            </w:r>
            <w:r w:rsidR="000D2EAD" w:rsidRPr="00BC0026">
              <w:t>R</w:t>
            </w:r>
            <w:r w:rsidRPr="00BC0026">
              <w:t>equest</w:t>
            </w:r>
            <w:proofErr w:type="spellEnd"/>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1439" w:name="_CR10_1_3"/>
      <w:bookmarkStart w:id="1440" w:name="_Toc105573083"/>
      <w:bookmarkStart w:id="1441" w:name="_Toc202531831"/>
      <w:bookmarkEnd w:id="1439"/>
      <w:r w:rsidRPr="00BC0026">
        <w:t>10.1.</w:t>
      </w:r>
      <w:r w:rsidRPr="00BC0026">
        <w:rPr>
          <w:lang w:eastAsia="zh-CN"/>
        </w:rPr>
        <w:t>3</w:t>
      </w:r>
      <w:r w:rsidRPr="00BC0026">
        <w:tab/>
        <w:t>MDA reporting</w:t>
      </w:r>
      <w:bookmarkEnd w:id="1440"/>
      <w:bookmarkEnd w:id="1441"/>
    </w:p>
    <w:p w14:paraId="63665AAE" w14:textId="77777777" w:rsidR="00246B73" w:rsidRPr="00BC0026" w:rsidRDefault="00246B73" w:rsidP="00246B73">
      <w:pPr>
        <w:pStyle w:val="Heading4"/>
      </w:pPr>
      <w:bookmarkStart w:id="1442" w:name="_CR10_1_3_1"/>
      <w:bookmarkStart w:id="1443" w:name="_Toc105573084"/>
      <w:bookmarkStart w:id="1444" w:name="_Toc202531832"/>
      <w:bookmarkEnd w:id="1442"/>
      <w:r w:rsidRPr="00BC0026">
        <w:t>10.1.3.1</w:t>
      </w:r>
      <w:r w:rsidRPr="00BC0026">
        <w:tab/>
        <w:t>Service components</w:t>
      </w:r>
      <w:bookmarkEnd w:id="1443"/>
      <w:bookmarkEnd w:id="1444"/>
    </w:p>
    <w:p w14:paraId="49A57F4E" w14:textId="77777777" w:rsidR="005C4BEA" w:rsidRPr="00BC0026" w:rsidRDefault="005C4BEA" w:rsidP="005C4BEA">
      <w:pPr>
        <w:keepNext/>
        <w:keepLines/>
        <w:spacing w:before="60"/>
        <w:jc w:val="center"/>
        <w:rPr>
          <w:rFonts w:ascii="Arial" w:hAnsi="Arial"/>
          <w:b/>
        </w:rPr>
      </w:pPr>
      <w:bookmarkStart w:id="1445" w:name="MCCQCTEMPBM_00000131"/>
      <w:r w:rsidRPr="00BC0026">
        <w:rPr>
          <w:rFonts w:ascii="Arial" w:hAnsi="Arial"/>
          <w:b/>
        </w:rPr>
        <w:t xml:space="preserve">Table 10.1.3.1-1: Components of MDA </w:t>
      </w:r>
      <w:proofErr w:type="spellStart"/>
      <w:r w:rsidRPr="00BC0026">
        <w:rPr>
          <w:rFonts w:ascii="Arial" w:hAnsi="Arial"/>
          <w:b/>
        </w:rPr>
        <w:t>MnS</w:t>
      </w:r>
      <w:proofErr w:type="spellEnd"/>
      <w:r w:rsidRPr="00BC0026">
        <w:rPr>
          <w:rFonts w:ascii="Arial" w:hAnsi="Arial"/>
          <w:b/>
        </w:rPr>
        <w:t xml:space="preserve">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1445"/>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8C1247" w:rsidRPr="00BC0026" w14:paraId="4911AFA0" w14:textId="77777777" w:rsidTr="000D3A97">
        <w:trPr>
          <w:jc w:val="center"/>
        </w:trPr>
        <w:tc>
          <w:tcPr>
            <w:tcW w:w="1965" w:type="dxa"/>
          </w:tcPr>
          <w:p w14:paraId="7B2F0D6C" w14:textId="5C4E08B2" w:rsidR="008C1247" w:rsidRPr="00BC0026" w:rsidRDefault="008C1247" w:rsidP="008C1247">
            <w:pPr>
              <w:keepNext/>
              <w:keepLines/>
              <w:rPr>
                <w:rFonts w:ascii="Arial" w:hAnsi="Arial"/>
                <w:sz w:val="18"/>
              </w:rPr>
            </w:pPr>
            <w:proofErr w:type="spellStart"/>
            <w:r w:rsidRPr="00BC0026">
              <w:rPr>
                <w:rFonts w:ascii="Arial" w:hAnsi="Arial" w:hint="eastAsia"/>
                <w:sz w:val="18"/>
                <w:lang w:eastAsia="zh-CN"/>
              </w:rPr>
              <w:t>MnS</w:t>
            </w:r>
            <w:proofErr w:type="spellEnd"/>
            <w:r w:rsidRPr="00BC0026">
              <w:rPr>
                <w:rFonts w:ascii="Arial" w:hAnsi="Arial"/>
                <w:sz w:val="18"/>
                <w:lang w:eastAsia="zh-CN"/>
              </w:rPr>
              <w:t xml:space="preserve"> for </w:t>
            </w:r>
            <w:r w:rsidRPr="00BC0026">
              <w:rPr>
                <w:rFonts w:ascii="Arial" w:hAnsi="Arial"/>
                <w:sz w:val="18"/>
              </w:rPr>
              <w:t>MDA reporting - File based reporting</w:t>
            </w:r>
          </w:p>
        </w:tc>
        <w:tc>
          <w:tcPr>
            <w:tcW w:w="3065" w:type="dxa"/>
          </w:tcPr>
          <w:p w14:paraId="5722DEC5" w14:textId="7B1E919C"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11.6 are applicable and shall be supported for all MDA capabilities</w:t>
            </w:r>
            <w:r w:rsidRPr="00BC0026">
              <w:rPr>
                <w:rFonts w:ascii="Arial" w:hAnsi="Arial" w:hint="eastAsia"/>
                <w:sz w:val="18"/>
              </w:rPr>
              <w:t>.</w:t>
            </w:r>
          </w:p>
          <w:p w14:paraId="0FF220A9" w14:textId="77777777" w:rsidR="008C1247" w:rsidRPr="00BC0026" w:rsidRDefault="008C1247" w:rsidP="008C1247">
            <w:pPr>
              <w:pStyle w:val="TAL"/>
            </w:pPr>
            <w:r w:rsidRPr="00BC0026">
              <w:t>Operations:</w:t>
            </w:r>
          </w:p>
          <w:p w14:paraId="56DBAF90" w14:textId="67C3A646" w:rsidR="008C1247" w:rsidRPr="00BC0026" w:rsidRDefault="008C1247" w:rsidP="008C1247">
            <w:pPr>
              <w:pStyle w:val="TAL"/>
              <w:ind w:left="201" w:hanging="201"/>
            </w:pPr>
            <w:r w:rsidRPr="00BC0026">
              <w:rPr>
                <w:rFonts w:cs="Arial"/>
              </w:rPr>
              <w:t>-</w:t>
            </w:r>
            <w:r w:rsidRPr="00BC0026">
              <w:rPr>
                <w:rFonts w:cs="Arial"/>
              </w:rPr>
              <w:tab/>
            </w:r>
            <w:r w:rsidRPr="00BC0026">
              <w:t>subscribe</w:t>
            </w:r>
          </w:p>
          <w:p w14:paraId="44EAFBAF" w14:textId="0B9D9690" w:rsidR="008C1247" w:rsidRPr="00BC0026" w:rsidRDefault="008C1247" w:rsidP="008C1247">
            <w:pPr>
              <w:pStyle w:val="TAL"/>
              <w:ind w:left="201" w:hanging="201"/>
            </w:pPr>
            <w:r w:rsidRPr="00BC0026">
              <w:rPr>
                <w:rFonts w:cs="Arial"/>
              </w:rPr>
              <w:t>-</w:t>
            </w:r>
            <w:r w:rsidRPr="00BC0026">
              <w:rPr>
                <w:rFonts w:cs="Arial"/>
              </w:rPr>
              <w:tab/>
            </w:r>
            <w:r w:rsidRPr="00BC0026">
              <w:t>unsubscribe</w:t>
            </w:r>
          </w:p>
          <w:p w14:paraId="05C63049" w14:textId="4956D4AF"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listAvailableFiles</w:t>
            </w:r>
            <w:proofErr w:type="spellEnd"/>
          </w:p>
          <w:p w14:paraId="65002152" w14:textId="77777777" w:rsidR="008C1247" w:rsidRPr="00BC0026" w:rsidRDefault="008C1247" w:rsidP="008C1247">
            <w:pPr>
              <w:pStyle w:val="TAL"/>
            </w:pPr>
          </w:p>
          <w:p w14:paraId="2EB9CBF6" w14:textId="77777777" w:rsidR="008C1247" w:rsidRPr="00BC0026" w:rsidRDefault="008C1247" w:rsidP="008C1247">
            <w:pPr>
              <w:pStyle w:val="TAL"/>
            </w:pPr>
            <w:r w:rsidRPr="00BC0026">
              <w:t>Notifications:</w:t>
            </w:r>
          </w:p>
          <w:p w14:paraId="1E0CDA90" w14:textId="73A40271"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notifyFileReady</w:t>
            </w:r>
            <w:proofErr w:type="spellEnd"/>
          </w:p>
          <w:p w14:paraId="4A1D95F1" w14:textId="1FE17435"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notifyFilePreparationError</w:t>
            </w:r>
            <w:proofErr w:type="spellEnd"/>
          </w:p>
        </w:tc>
        <w:tc>
          <w:tcPr>
            <w:tcW w:w="2639" w:type="dxa"/>
          </w:tcPr>
          <w:p w14:paraId="40190E4B" w14:textId="0F46CA62" w:rsidR="008C1247" w:rsidRPr="00BC0026" w:rsidRDefault="008C1247" w:rsidP="008C1247">
            <w:pPr>
              <w:keepNext/>
              <w:keepLines/>
              <w:rPr>
                <w:rFonts w:ascii="Arial" w:hAnsi="Arial"/>
                <w:sz w:val="18"/>
              </w:rPr>
            </w:pPr>
            <w:proofErr w:type="spellStart"/>
            <w:r w:rsidRPr="00BC0026">
              <w:rPr>
                <w:rFonts w:ascii="Arial" w:hAnsi="Arial"/>
                <w:sz w:val="18"/>
              </w:rPr>
              <w:t>MDAReport</w:t>
            </w:r>
            <w:proofErr w:type="spellEnd"/>
            <w:r w:rsidRPr="00BC0026">
              <w:rPr>
                <w:rFonts w:ascii="Arial" w:hAnsi="Arial"/>
                <w:sz w:val="18"/>
              </w:rPr>
              <w:t xml:space="preserve"> IOC defined in clause 9.</w:t>
            </w:r>
            <w:r>
              <w:rPr>
                <w:rFonts w:ascii="Arial" w:hAnsi="Arial"/>
                <w:sz w:val="18"/>
              </w:rPr>
              <w:t>3.3.</w:t>
            </w:r>
          </w:p>
        </w:tc>
        <w:tc>
          <w:tcPr>
            <w:tcW w:w="1995" w:type="dxa"/>
          </w:tcPr>
          <w:p w14:paraId="1C461EA0" w14:textId="21DAAC04" w:rsidR="008C1247" w:rsidRPr="00BC0026" w:rsidRDefault="008C1247" w:rsidP="008C1247">
            <w:pPr>
              <w:keepNext/>
              <w:keepLines/>
              <w:rPr>
                <w:rFonts w:ascii="Arial" w:hAnsi="Arial"/>
                <w:sz w:val="18"/>
              </w:rPr>
            </w:pPr>
            <w:r w:rsidRPr="00BC0026">
              <w:rPr>
                <w:rFonts w:ascii="Arial" w:hAnsi="Arial"/>
                <w:sz w:val="18"/>
              </w:rPr>
              <w:t xml:space="preserve">The file containing the content defined by </w:t>
            </w:r>
            <w:proofErr w:type="spellStart"/>
            <w:r w:rsidRPr="00BC0026">
              <w:rPr>
                <w:rFonts w:ascii="Arial" w:hAnsi="Arial"/>
                <w:sz w:val="18"/>
              </w:rPr>
              <w:t>MDAReport</w:t>
            </w:r>
            <w:proofErr w:type="spellEnd"/>
            <w:r w:rsidRPr="00BC0026">
              <w:rPr>
                <w:rFonts w:ascii="Arial" w:hAnsi="Arial"/>
                <w:sz w:val="18"/>
              </w:rPr>
              <w:t xml:space="preserve"> IOC with the format specified in clause A.2.2.</w:t>
            </w:r>
          </w:p>
        </w:tc>
      </w:tr>
      <w:tr w:rsidR="008C1247" w:rsidRPr="00BC0026" w14:paraId="4DAD190C" w14:textId="77777777" w:rsidTr="000D3A97">
        <w:trPr>
          <w:jc w:val="center"/>
        </w:trPr>
        <w:tc>
          <w:tcPr>
            <w:tcW w:w="1965" w:type="dxa"/>
          </w:tcPr>
          <w:p w14:paraId="468B5C40" w14:textId="6474FD86" w:rsidR="008C1247" w:rsidRPr="00BC0026" w:rsidRDefault="008C1247" w:rsidP="008C1247">
            <w:pPr>
              <w:keepNext/>
              <w:keepLines/>
              <w:rPr>
                <w:rFonts w:ascii="Arial" w:hAnsi="Arial"/>
                <w:sz w:val="18"/>
                <w:lang w:eastAsia="zh-CN"/>
              </w:rPr>
            </w:pPr>
            <w:proofErr w:type="spellStart"/>
            <w:r w:rsidRPr="00BC0026">
              <w:rPr>
                <w:rFonts w:ascii="Arial" w:hAnsi="Arial" w:hint="eastAsia"/>
                <w:sz w:val="18"/>
                <w:lang w:eastAsia="zh-CN"/>
              </w:rPr>
              <w:t>MnS</w:t>
            </w:r>
            <w:proofErr w:type="spellEnd"/>
            <w:r w:rsidRPr="00BC0026">
              <w:rPr>
                <w:rFonts w:ascii="Arial" w:hAnsi="Arial"/>
                <w:sz w:val="18"/>
                <w:lang w:eastAsia="zh-CN"/>
              </w:rPr>
              <w:t xml:space="preserve"> for MDA reporting - Streaming based reporting</w:t>
            </w:r>
          </w:p>
        </w:tc>
        <w:tc>
          <w:tcPr>
            <w:tcW w:w="3065" w:type="dxa"/>
          </w:tcPr>
          <w:p w14:paraId="30409972" w14:textId="48E01A0D"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11.5 are applicable and shall be supported for all MDA capabilities</w:t>
            </w:r>
            <w:r w:rsidRPr="00BC0026">
              <w:rPr>
                <w:rFonts w:ascii="Arial" w:hAnsi="Arial" w:hint="eastAsia"/>
                <w:sz w:val="18"/>
              </w:rPr>
              <w:t>.</w:t>
            </w:r>
          </w:p>
          <w:p w14:paraId="394B6994" w14:textId="77777777" w:rsidR="008C1247" w:rsidRPr="00BC0026" w:rsidRDefault="008C1247" w:rsidP="008C1247">
            <w:pPr>
              <w:pStyle w:val="TAL"/>
            </w:pPr>
            <w:r w:rsidRPr="00BC0026">
              <w:t>Operations:</w:t>
            </w:r>
          </w:p>
          <w:p w14:paraId="1D1E3154" w14:textId="6A4C2D4B"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establishStreamingConnection</w:t>
            </w:r>
            <w:proofErr w:type="spellEnd"/>
            <w:r w:rsidRPr="00BC0026">
              <w:t xml:space="preserve"> </w:t>
            </w:r>
          </w:p>
          <w:p w14:paraId="2A571FD6" w14:textId="46DF50F9"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terminateStreamingConnection</w:t>
            </w:r>
            <w:proofErr w:type="spellEnd"/>
          </w:p>
          <w:p w14:paraId="6B6D10AF" w14:textId="461E110A"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reportStreamData</w:t>
            </w:r>
            <w:proofErr w:type="spellEnd"/>
          </w:p>
          <w:p w14:paraId="5225EF67" w14:textId="25FFEC33"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addStream</w:t>
            </w:r>
            <w:proofErr w:type="spellEnd"/>
          </w:p>
          <w:p w14:paraId="145E1691" w14:textId="5C10A598"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deleteStream</w:t>
            </w:r>
            <w:proofErr w:type="spellEnd"/>
          </w:p>
          <w:p w14:paraId="78946B79" w14:textId="5D8992C1"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getConnectionInfo</w:t>
            </w:r>
            <w:proofErr w:type="spellEnd"/>
          </w:p>
          <w:p w14:paraId="70EC0700" w14:textId="401E4969"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getStreamInfo</w:t>
            </w:r>
            <w:proofErr w:type="spellEnd"/>
          </w:p>
        </w:tc>
        <w:tc>
          <w:tcPr>
            <w:tcW w:w="2639" w:type="dxa"/>
          </w:tcPr>
          <w:p w14:paraId="29CECB39" w14:textId="77777777" w:rsidR="008C1247" w:rsidRPr="00BC0026" w:rsidRDefault="008C1247" w:rsidP="008C1247">
            <w:pPr>
              <w:keepNext/>
              <w:keepLines/>
              <w:rPr>
                <w:rFonts w:ascii="Arial" w:hAnsi="Arial"/>
                <w:sz w:val="18"/>
              </w:rPr>
            </w:pPr>
            <w:proofErr w:type="spellStart"/>
            <w:r w:rsidRPr="00BC0026">
              <w:rPr>
                <w:rFonts w:ascii="Arial" w:hAnsi="Arial"/>
                <w:sz w:val="18"/>
              </w:rPr>
              <w:t>MDAReport</w:t>
            </w:r>
            <w:proofErr w:type="spellEnd"/>
            <w:r w:rsidRPr="00BC0026">
              <w:rPr>
                <w:rFonts w:ascii="Arial" w:hAnsi="Arial"/>
                <w:sz w:val="18"/>
              </w:rPr>
              <w:t xml:space="preserve"> IOC defined in clause 9.</w:t>
            </w:r>
            <w:r>
              <w:rPr>
                <w:rFonts w:ascii="Arial" w:hAnsi="Arial"/>
                <w:sz w:val="18"/>
              </w:rPr>
              <w:t>3.3.</w:t>
            </w:r>
          </w:p>
          <w:p w14:paraId="000ADE7D" w14:textId="77777777" w:rsidR="008C1247" w:rsidRPr="00BC0026" w:rsidRDefault="008C1247" w:rsidP="008C1247">
            <w:pPr>
              <w:keepNext/>
              <w:keepLines/>
              <w:rPr>
                <w:rFonts w:ascii="Arial" w:hAnsi="Arial"/>
                <w:sz w:val="18"/>
              </w:rPr>
            </w:pPr>
          </w:p>
        </w:tc>
        <w:tc>
          <w:tcPr>
            <w:tcW w:w="1995" w:type="dxa"/>
          </w:tcPr>
          <w:p w14:paraId="3C0602FB" w14:textId="3DFEBBF9" w:rsidR="008C1247" w:rsidRPr="00BC0026" w:rsidRDefault="008C1247" w:rsidP="008C1247">
            <w:pPr>
              <w:keepNext/>
              <w:keepLines/>
              <w:rPr>
                <w:rFonts w:ascii="Arial" w:hAnsi="Arial"/>
                <w:sz w:val="18"/>
              </w:rPr>
            </w:pPr>
            <w:r w:rsidRPr="00BC0026">
              <w:rPr>
                <w:rFonts w:ascii="Arial" w:hAnsi="Arial"/>
                <w:sz w:val="18"/>
              </w:rPr>
              <w:t xml:space="preserve">The stream data containing the content defined by </w:t>
            </w:r>
            <w:proofErr w:type="spellStart"/>
            <w:r w:rsidRPr="00BC0026">
              <w:rPr>
                <w:rFonts w:ascii="Arial" w:hAnsi="Arial"/>
                <w:sz w:val="18"/>
              </w:rPr>
              <w:t>MDAReport</w:t>
            </w:r>
            <w:proofErr w:type="spellEnd"/>
            <w:r w:rsidRPr="00BC0026">
              <w:rPr>
                <w:rFonts w:ascii="Arial" w:hAnsi="Arial"/>
                <w:sz w:val="18"/>
              </w:rPr>
              <w:t xml:space="preserve"> IOC with the format specified in clause A.2.2.</w:t>
            </w:r>
          </w:p>
        </w:tc>
      </w:tr>
      <w:tr w:rsidR="008C1247" w:rsidRPr="00BC0026" w14:paraId="5F059694" w14:textId="77777777" w:rsidTr="000D3A97">
        <w:trPr>
          <w:jc w:val="center"/>
        </w:trPr>
        <w:tc>
          <w:tcPr>
            <w:tcW w:w="1965" w:type="dxa"/>
          </w:tcPr>
          <w:p w14:paraId="04A6BBE0" w14:textId="5B81D5D0" w:rsidR="008C1247" w:rsidRPr="00BC0026" w:rsidRDefault="008C1247" w:rsidP="008C1247">
            <w:pPr>
              <w:keepNext/>
              <w:keepLines/>
              <w:rPr>
                <w:rFonts w:ascii="Arial" w:hAnsi="Arial"/>
                <w:sz w:val="18"/>
                <w:lang w:eastAsia="zh-CN"/>
              </w:rPr>
            </w:pPr>
            <w:proofErr w:type="spellStart"/>
            <w:r w:rsidRPr="00BC0026">
              <w:rPr>
                <w:rFonts w:ascii="Arial" w:hAnsi="Arial" w:hint="eastAsia"/>
                <w:sz w:val="18"/>
                <w:lang w:eastAsia="zh-CN"/>
              </w:rPr>
              <w:t>MnS</w:t>
            </w:r>
            <w:proofErr w:type="spellEnd"/>
            <w:r w:rsidRPr="00BC0026">
              <w:rPr>
                <w:rFonts w:ascii="Arial" w:hAnsi="Arial"/>
                <w:sz w:val="18"/>
                <w:lang w:eastAsia="zh-CN"/>
              </w:rPr>
              <w:t xml:space="preserve"> for MDA reporting - NRM notification based reporting </w:t>
            </w:r>
          </w:p>
        </w:tc>
        <w:tc>
          <w:tcPr>
            <w:tcW w:w="3065" w:type="dxa"/>
          </w:tcPr>
          <w:p w14:paraId="1F78E7EF" w14:textId="3588EE1C" w:rsidR="008C1247" w:rsidRPr="00BC0026" w:rsidRDefault="008C1247" w:rsidP="008C1247">
            <w:pPr>
              <w:keepNext/>
              <w:keepLines/>
              <w:rPr>
                <w:rFonts w:ascii="Arial" w:hAnsi="Arial"/>
                <w:sz w:val="18"/>
              </w:rPr>
            </w:pPr>
            <w:r w:rsidRPr="00BC0026">
              <w:rPr>
                <w:rFonts w:ascii="Arial" w:hAnsi="Arial"/>
                <w:sz w:val="18"/>
              </w:rPr>
              <w:t xml:space="preserve">The following operations and notifications in </w:t>
            </w:r>
            <w:r>
              <w:rPr>
                <w:rFonts w:ascii="Arial" w:hAnsi="Arial"/>
                <w:sz w:val="18"/>
              </w:rPr>
              <w:t>TS</w:t>
            </w:r>
            <w:r w:rsidRPr="00BC0026">
              <w:rPr>
                <w:rFonts w:ascii="Arial" w:hAnsi="Arial"/>
                <w:sz w:val="18"/>
              </w:rPr>
              <w:t xml:space="preserve"> 28.532 [11], clause 11.1 are applicable and shall be supported for all MDA capabilities</w:t>
            </w:r>
            <w:r w:rsidRPr="00BC0026">
              <w:rPr>
                <w:rFonts w:ascii="Arial" w:hAnsi="Arial" w:hint="eastAsia"/>
                <w:sz w:val="18"/>
              </w:rPr>
              <w:t>.</w:t>
            </w:r>
          </w:p>
          <w:p w14:paraId="7C668D6B" w14:textId="77777777" w:rsidR="008C1247" w:rsidRPr="00BC0026" w:rsidRDefault="008C1247" w:rsidP="008C1247">
            <w:pPr>
              <w:pStyle w:val="TAL"/>
            </w:pPr>
            <w:r w:rsidRPr="00BC0026">
              <w:t>Operations:</w:t>
            </w:r>
          </w:p>
          <w:p w14:paraId="054C3AA9" w14:textId="0A6F27D9"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getMOIAttributes</w:t>
            </w:r>
            <w:proofErr w:type="spellEnd"/>
          </w:p>
          <w:p w14:paraId="58731160" w14:textId="77777777" w:rsidR="008C1247" w:rsidRPr="00BC0026" w:rsidRDefault="008C1247" w:rsidP="008C1247">
            <w:pPr>
              <w:pStyle w:val="TAL"/>
            </w:pPr>
            <w:r w:rsidRPr="00BC0026">
              <w:t>Notifications:</w:t>
            </w:r>
          </w:p>
          <w:p w14:paraId="516E819E" w14:textId="59664ABD" w:rsidR="008C1247" w:rsidRPr="00BC0026" w:rsidRDefault="008C1247" w:rsidP="008C1247">
            <w:pPr>
              <w:pStyle w:val="TAL"/>
              <w:ind w:left="201" w:hanging="201"/>
            </w:pPr>
            <w:r w:rsidRPr="00BC0026">
              <w:rPr>
                <w:rFonts w:cs="Arial"/>
              </w:rPr>
              <w:t>-</w:t>
            </w:r>
            <w:r w:rsidRPr="00BC0026">
              <w:rPr>
                <w:rFonts w:cs="Arial"/>
              </w:rPr>
              <w:tab/>
            </w:r>
            <w:proofErr w:type="spellStart"/>
            <w:r w:rsidRPr="00BC0026">
              <w:t>notifyMOICreation</w:t>
            </w:r>
            <w:proofErr w:type="spellEnd"/>
          </w:p>
          <w:p w14:paraId="176F59E6" w14:textId="21FF4C98" w:rsidR="008C1247" w:rsidRPr="00BC0026" w:rsidRDefault="008C1247" w:rsidP="008C1247">
            <w:pPr>
              <w:pStyle w:val="TAL"/>
              <w:ind w:left="201" w:hanging="201"/>
            </w:pPr>
            <w:r w:rsidRPr="00BC0026">
              <w:t>-</w:t>
            </w:r>
            <w:r w:rsidRPr="00BC0026">
              <w:tab/>
            </w:r>
            <w:proofErr w:type="spellStart"/>
            <w:r w:rsidRPr="00BC0026">
              <w:t>notifyMOIDeletion</w:t>
            </w:r>
            <w:proofErr w:type="spellEnd"/>
          </w:p>
          <w:p w14:paraId="25D89BAE" w14:textId="189F5B14" w:rsidR="008C1247" w:rsidRPr="00BC0026" w:rsidRDefault="008C1247" w:rsidP="008C1247">
            <w:pPr>
              <w:pStyle w:val="TAL"/>
              <w:ind w:left="201" w:hanging="201"/>
            </w:pPr>
            <w:r w:rsidRPr="00BC0026">
              <w:t>-</w:t>
            </w:r>
            <w:r w:rsidRPr="00BC0026">
              <w:tab/>
            </w:r>
            <w:proofErr w:type="spellStart"/>
            <w:r w:rsidRPr="00BC0026">
              <w:t>notifyMOIChanges</w:t>
            </w:r>
            <w:proofErr w:type="spellEnd"/>
          </w:p>
        </w:tc>
        <w:tc>
          <w:tcPr>
            <w:tcW w:w="2639" w:type="dxa"/>
          </w:tcPr>
          <w:p w14:paraId="01D934DC" w14:textId="1126F89D" w:rsidR="008C1247" w:rsidRPr="00BC0026" w:rsidRDefault="008C1247" w:rsidP="008C1247">
            <w:pPr>
              <w:keepNext/>
              <w:keepLines/>
              <w:rPr>
                <w:rFonts w:ascii="Arial" w:hAnsi="Arial"/>
                <w:sz w:val="18"/>
              </w:rPr>
            </w:pPr>
            <w:proofErr w:type="spellStart"/>
            <w:r w:rsidRPr="00BC0026">
              <w:rPr>
                <w:rFonts w:ascii="Arial" w:hAnsi="Arial"/>
                <w:sz w:val="18"/>
              </w:rPr>
              <w:t>MDAReport</w:t>
            </w:r>
            <w:proofErr w:type="spellEnd"/>
            <w:r w:rsidRPr="00BC0026">
              <w:rPr>
                <w:rFonts w:ascii="Arial" w:hAnsi="Arial"/>
                <w:sz w:val="18"/>
              </w:rPr>
              <w:t xml:space="preserve"> IOC defined in clause 9.</w:t>
            </w:r>
            <w:r>
              <w:rPr>
                <w:rFonts w:ascii="Arial" w:hAnsi="Arial"/>
                <w:sz w:val="18"/>
              </w:rPr>
              <w:t>3.3.</w:t>
            </w:r>
          </w:p>
        </w:tc>
        <w:tc>
          <w:tcPr>
            <w:tcW w:w="1995" w:type="dxa"/>
          </w:tcPr>
          <w:p w14:paraId="04CD9CD0" w14:textId="77777777" w:rsidR="008C1247" w:rsidRPr="00BC0026" w:rsidRDefault="008C1247" w:rsidP="008C1247">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1446" w:name="_CR11"/>
      <w:bookmarkStart w:id="1447" w:name="_Toc105573085"/>
      <w:bookmarkStart w:id="1448" w:name="_Toc202531833"/>
      <w:bookmarkEnd w:id="1446"/>
      <w:r w:rsidRPr="00BC0026">
        <w:t>11</w:t>
      </w:r>
      <w:r w:rsidRPr="00BC0026">
        <w:tab/>
        <w:t>Workflows for MDA management</w:t>
      </w:r>
      <w:bookmarkEnd w:id="1447"/>
      <w:bookmarkEnd w:id="1448"/>
    </w:p>
    <w:p w14:paraId="0E10F121" w14:textId="4E6659E8" w:rsidR="00063DA1" w:rsidRPr="00BC0026" w:rsidRDefault="00063DA1" w:rsidP="00063DA1">
      <w:pPr>
        <w:pStyle w:val="Heading2"/>
        <w:rPr>
          <w:lang w:eastAsia="zh-CN"/>
        </w:rPr>
      </w:pPr>
      <w:bookmarkStart w:id="1449" w:name="_CR11_1"/>
      <w:bookmarkStart w:id="1450" w:name="_Toc105573086"/>
      <w:bookmarkStart w:id="1451" w:name="_Toc202531834"/>
      <w:bookmarkEnd w:id="1449"/>
      <w:r w:rsidRPr="00BC0026">
        <w:t>11.1</w:t>
      </w:r>
      <w:r w:rsidRPr="00BC0026">
        <w:tab/>
        <w:t xml:space="preserve">MDA </w:t>
      </w:r>
      <w:r w:rsidRPr="00BC0026">
        <w:rPr>
          <w:lang w:eastAsia="zh-CN"/>
        </w:rPr>
        <w:t>request and reporting</w:t>
      </w:r>
      <w:r w:rsidRPr="00BC0026">
        <w:t xml:space="preserve"> workflow</w:t>
      </w:r>
      <w:bookmarkEnd w:id="1450"/>
      <w:bookmarkEnd w:id="1451"/>
    </w:p>
    <w:bookmarkStart w:id="1452" w:name="_MON_1724231683"/>
    <w:bookmarkEnd w:id="1452"/>
    <w:p w14:paraId="695726E3" w14:textId="3F383236" w:rsidR="00063DA1" w:rsidRPr="00BC0026" w:rsidRDefault="007D589D" w:rsidP="007D589D">
      <w:pPr>
        <w:pStyle w:val="TH"/>
      </w:pPr>
      <w:r>
        <w:object w:dxaOrig="8341" w:dyaOrig="14285" w14:anchorId="76B6043D">
          <v:shape id="_x0000_i1029" type="#_x0000_t75" style="width:416.55pt;height:713.35pt" o:ole="">
            <v:imagedata r:id="rId24" o:title=""/>
          </v:shape>
          <o:OLEObject Type="Embed" ProgID="Word.Document.8" ShapeID="_x0000_i1029" DrawAspect="Content" ObjectID="_1820147486" r:id="rId25">
            <o:FieldCodes>\s</o:FieldCodes>
          </o:OLEObject>
        </w:object>
      </w:r>
    </w:p>
    <w:p w14:paraId="4F7BB5E5" w14:textId="155DBB14" w:rsidR="00063DA1" w:rsidRPr="00BC0026" w:rsidRDefault="00063DA1" w:rsidP="00063DA1">
      <w:pPr>
        <w:pStyle w:val="TF"/>
        <w:rPr>
          <w:lang w:eastAsia="zh-CN"/>
        </w:rPr>
      </w:pPr>
      <w:bookmarkStart w:id="1453" w:name="_CRFigure11_11"/>
      <w:r w:rsidRPr="00BC0026">
        <w:t xml:space="preserve">Figure </w:t>
      </w:r>
      <w:bookmarkEnd w:id="1453"/>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w:t>
      </w:r>
      <w:proofErr w:type="spellStart"/>
      <w:r w:rsidRPr="00BC0026">
        <w:rPr>
          <w:lang w:eastAsia="zh-CN"/>
        </w:rPr>
        <w:t>MDARequest</w:t>
      </w:r>
      <w:proofErr w:type="spellEnd"/>
      <w:r w:rsidRPr="00BC0026">
        <w:rPr>
          <w:lang w:eastAsia="zh-CN"/>
        </w:rPr>
        <w:t xml:space="preserve"> </w:t>
      </w:r>
      <w:r w:rsidR="007D589D" w:rsidRPr="007D589D">
        <w:rPr>
          <w:lang w:eastAsia="zh-CN"/>
        </w:rPr>
        <w:t>IOC</w:t>
      </w:r>
      <w:r w:rsidRPr="00BC0026">
        <w:rPr>
          <w:lang w:eastAsia="zh-CN"/>
        </w:rPr>
        <w:t xml:space="preserve"> (see </w:t>
      </w:r>
      <w:proofErr w:type="spellStart"/>
      <w:r w:rsidRPr="00BC0026">
        <w:rPr>
          <w:lang w:eastAsia="zh-CN"/>
        </w:rPr>
        <w:t>createMOI</w:t>
      </w:r>
      <w:proofErr w:type="spellEnd"/>
      <w:r w:rsidRPr="00BC0026">
        <w:rPr>
          <w:lang w:eastAsia="zh-CN"/>
        </w:rPr>
        <w:t xml:space="preserve">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 xml:space="preserve">The MDAS producer subscribes to the relevant notifications or setup the streaming connections, per the selected reporting method (identified by </w:t>
      </w:r>
      <w:proofErr w:type="spellStart"/>
      <w:r>
        <w:rPr>
          <w:lang w:eastAsia="zh-CN"/>
        </w:rPr>
        <w:t>reportingMethod</w:t>
      </w:r>
      <w:proofErr w:type="spellEnd"/>
      <w:r>
        <w:rPr>
          <w:lang w:eastAsia="zh-CN"/>
        </w:rPr>
        <w:t xml:space="preserve"> attribute in the </w:t>
      </w:r>
      <w:proofErr w:type="spellStart"/>
      <w:r>
        <w:rPr>
          <w:lang w:eastAsia="zh-CN"/>
        </w:rPr>
        <w:t>MDARequest</w:t>
      </w:r>
      <w:proofErr w:type="spellEnd"/>
      <w:r>
        <w:rPr>
          <w:lang w:eastAsia="zh-CN"/>
        </w:rPr>
        <w:t xml:space="preserve"> MOI):</w:t>
      </w:r>
    </w:p>
    <w:p w14:paraId="611E55CB" w14:textId="77777777"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"File":</w:t>
      </w:r>
    </w:p>
    <w:p w14:paraId="63CE3B90" w14:textId="77777777" w:rsidR="007D589D" w:rsidRDefault="007D589D" w:rsidP="007D589D">
      <w:pPr>
        <w:pStyle w:val="B3"/>
        <w:rPr>
          <w:lang w:eastAsia="zh-CN"/>
        </w:rPr>
      </w:pPr>
      <w:r>
        <w:rPr>
          <w:lang w:eastAsia="zh-CN"/>
        </w:rPr>
        <w:t>2a.</w:t>
      </w:r>
      <w:r>
        <w:rPr>
          <w:lang w:eastAsia="zh-CN"/>
        </w:rPr>
        <w:tab/>
        <w:t xml:space="preserve">if subscription for the reporting target (specified by the </w:t>
      </w:r>
      <w:proofErr w:type="spellStart"/>
      <w:r>
        <w:rPr>
          <w:lang w:eastAsia="zh-CN"/>
        </w:rPr>
        <w:t>reportingTarget</w:t>
      </w:r>
      <w:proofErr w:type="spellEnd"/>
      <w:r>
        <w:rPr>
          <w:lang w:eastAsia="zh-CN"/>
        </w:rPr>
        <w:t xml:space="preserve"> attribute in the </w:t>
      </w:r>
      <w:proofErr w:type="spellStart"/>
      <w:r>
        <w:rPr>
          <w:lang w:eastAsia="zh-CN"/>
        </w:rPr>
        <w:t>MDARequest</w:t>
      </w:r>
      <w:proofErr w:type="spellEnd"/>
      <w:r>
        <w:rPr>
          <w:lang w:eastAsia="zh-CN"/>
        </w:rPr>
        <w:t xml:space="preserve">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proofErr w:type="spellStart"/>
      <w:r w:rsidRPr="007A51BD">
        <w:rPr>
          <w:lang w:eastAsia="zh-CN"/>
        </w:rPr>
        <w:t>establishStreamingConnection</w:t>
      </w:r>
      <w:proofErr w:type="spellEnd"/>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proofErr w:type="spellStart"/>
      <w:r>
        <w:rPr>
          <w:rFonts w:hint="eastAsia"/>
          <w:lang w:eastAsia="zh-CN"/>
        </w:rPr>
        <w:t>add</w:t>
      </w:r>
      <w:r w:rsidRPr="007A51BD">
        <w:rPr>
          <w:lang w:eastAsia="zh-CN"/>
        </w:rPr>
        <w:t>Stream</w:t>
      </w:r>
      <w:proofErr w:type="spellEnd"/>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 xml:space="preserve">MDAS producer invokes the </w:t>
      </w:r>
      <w:proofErr w:type="spellStart"/>
      <w:r>
        <w:rPr>
          <w:lang w:eastAsia="zh-CN"/>
        </w:rPr>
        <w:t>delete</w:t>
      </w:r>
      <w:r w:rsidRPr="007A51BD">
        <w:rPr>
          <w:lang w:eastAsia="zh-CN"/>
        </w:rPr>
        <w:t>Stream</w:t>
      </w:r>
      <w:proofErr w:type="spellEnd"/>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 xml:space="preserve">While the </w:t>
      </w:r>
      <w:proofErr w:type="spellStart"/>
      <w:r>
        <w:rPr>
          <w:lang w:eastAsia="zh-CN"/>
        </w:rPr>
        <w:t>MDARequest</w:t>
      </w:r>
      <w:proofErr w:type="spellEnd"/>
      <w:r>
        <w:rPr>
          <w:lang w:eastAsia="zh-CN"/>
        </w:rPr>
        <w:t xml:space="preserve">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w:t>
      </w:r>
      <w:proofErr w:type="spellStart"/>
      <w:r w:rsidRPr="00BC0026">
        <w:rPr>
          <w:lang w:eastAsia="zh-CN"/>
        </w:rPr>
        <w:t>MDAReport</w:t>
      </w:r>
      <w:proofErr w:type="spellEnd"/>
      <w:r w:rsidRPr="00BC0026">
        <w:rPr>
          <w:lang w:eastAsia="zh-CN"/>
        </w:rPr>
        <w:t xml:space="preserve"> IOC defined in clause 9) according to the </w:t>
      </w:r>
      <w:proofErr w:type="spellStart"/>
      <w:r w:rsidRPr="00BC0026">
        <w:rPr>
          <w:lang w:eastAsia="zh-CN"/>
        </w:rPr>
        <w:t>MDA</w:t>
      </w:r>
      <w:r>
        <w:rPr>
          <w:lang w:eastAsia="zh-CN"/>
        </w:rPr>
        <w:t>R</w:t>
      </w:r>
      <w:r w:rsidRPr="00BC0026">
        <w:rPr>
          <w:lang w:eastAsia="zh-CN"/>
        </w:rPr>
        <w:t>equest</w:t>
      </w:r>
      <w:proofErr w:type="spellEnd"/>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 xml:space="preserve">the MDAS producer makes the MDA report ready and sends the MDA report to the reporting target per the selected reporting method (identified by </w:t>
      </w:r>
      <w:proofErr w:type="spellStart"/>
      <w:r>
        <w:rPr>
          <w:lang w:eastAsia="zh-CN"/>
        </w:rPr>
        <w:t>reportingMethod</w:t>
      </w:r>
      <w:proofErr w:type="spellEnd"/>
      <w:r>
        <w:rPr>
          <w:lang w:eastAsia="zh-CN"/>
        </w:rPr>
        <w:t xml:space="preserve"> attribute in the </w:t>
      </w:r>
      <w:proofErr w:type="spellStart"/>
      <w:r>
        <w:rPr>
          <w:lang w:eastAsia="zh-CN"/>
        </w:rPr>
        <w:t>MDARequest</w:t>
      </w:r>
      <w:proofErr w:type="spellEnd"/>
      <w:r>
        <w:rPr>
          <w:lang w:eastAsia="zh-CN"/>
        </w:rPr>
        <w:t xml:space="preserve"> MOI):</w:t>
      </w:r>
    </w:p>
    <w:p w14:paraId="62204291" w14:textId="77777777"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proofErr w:type="spellStart"/>
      <w:r w:rsidRPr="00776CB4">
        <w:rPr>
          <w:lang w:eastAsia="zh-CN"/>
        </w:rPr>
        <w:t>notifyFileReady</w:t>
      </w:r>
      <w:proofErr w:type="spellEnd"/>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proofErr w:type="spellStart"/>
      <w:r w:rsidRPr="00776CB4">
        <w:rPr>
          <w:lang w:eastAsia="zh-CN"/>
        </w:rPr>
        <w:t>reportStreamData</w:t>
      </w:r>
      <w:proofErr w:type="spellEnd"/>
      <w:r w:rsidRPr="00776CB4">
        <w:rPr>
          <w:lang w:eastAsia="zh-CN"/>
        </w:rPr>
        <w:t xml:space="preserve">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 xml:space="preserve">If the </w:t>
      </w:r>
      <w:proofErr w:type="spellStart"/>
      <w:r>
        <w:rPr>
          <w:lang w:eastAsia="zh-CN"/>
        </w:rPr>
        <w:t>reportingMethod</w:t>
      </w:r>
      <w:proofErr w:type="spellEnd"/>
      <w:r>
        <w:rPr>
          <w:lang w:eastAsia="zh-CN"/>
        </w:rPr>
        <w:t xml:space="preserve"> designated in the </w:t>
      </w:r>
      <w:proofErr w:type="spellStart"/>
      <w:r>
        <w:rPr>
          <w:lang w:eastAsia="zh-CN"/>
        </w:rPr>
        <w:t>MDARequest</w:t>
      </w:r>
      <w:proofErr w:type="spellEnd"/>
      <w:r>
        <w:rPr>
          <w:lang w:eastAsia="zh-CN"/>
        </w:rPr>
        <w:t xml:space="preserve"> MOI is "Notification":</w:t>
      </w:r>
    </w:p>
    <w:p w14:paraId="22D6E231" w14:textId="77777777" w:rsidR="007D589D" w:rsidRDefault="007D589D" w:rsidP="007D589D">
      <w:pPr>
        <w:pStyle w:val="B3"/>
        <w:rPr>
          <w:lang w:eastAsia="zh-CN"/>
        </w:rPr>
      </w:pPr>
      <w:r>
        <w:rPr>
          <w:lang w:eastAsia="zh-CN"/>
        </w:rPr>
        <w:t>3f.</w:t>
      </w:r>
      <w:r>
        <w:rPr>
          <w:lang w:eastAsia="zh-CN"/>
        </w:rPr>
        <w:tab/>
        <w:t xml:space="preserve">the MDAS producer creates and </w:t>
      </w:r>
      <w:proofErr w:type="spellStart"/>
      <w:r>
        <w:rPr>
          <w:lang w:eastAsia="zh-CN"/>
        </w:rPr>
        <w:t>MDAReport</w:t>
      </w:r>
      <w:proofErr w:type="spellEnd"/>
      <w:r>
        <w:rPr>
          <w:lang w:eastAsia="zh-CN"/>
        </w:rPr>
        <w:t xml:space="preserve">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proofErr w:type="spellStart"/>
      <w:r w:rsidRPr="00B227B2">
        <w:rPr>
          <w:lang w:eastAsia="zh-CN"/>
        </w:rPr>
        <w:t>notifyMOICreation</w:t>
      </w:r>
      <w:proofErr w:type="spellEnd"/>
      <w:r w:rsidRPr="00B227B2">
        <w:rPr>
          <w:lang w:eastAsia="zh-CN"/>
        </w:rPr>
        <w:t xml:space="preserve"> </w:t>
      </w:r>
      <w:r>
        <w:rPr>
          <w:lang w:eastAsia="zh-CN"/>
        </w:rPr>
        <w:t xml:space="preserve">is used, the MDAS producer emits the </w:t>
      </w:r>
      <w:proofErr w:type="spellStart"/>
      <w:r w:rsidRPr="00B227B2">
        <w:rPr>
          <w:lang w:eastAsia="zh-CN"/>
        </w:rPr>
        <w:t>notifyMOICreation</w:t>
      </w:r>
      <w:proofErr w:type="spellEnd"/>
      <w:r w:rsidRPr="00B227B2">
        <w:rPr>
          <w:lang w:eastAsia="zh-CN"/>
        </w:rPr>
        <w:t xml:space="preserve">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proofErr w:type="spellStart"/>
      <w:r w:rsidRPr="00B227B2">
        <w:rPr>
          <w:lang w:eastAsia="zh-CN"/>
        </w:rPr>
        <w:t>notifyMOIChanges</w:t>
      </w:r>
      <w:proofErr w:type="spellEnd"/>
      <w:r w:rsidRPr="00B227B2">
        <w:rPr>
          <w:lang w:eastAsia="zh-CN"/>
        </w:rPr>
        <w:t xml:space="preserve"> </w:t>
      </w:r>
      <w:r>
        <w:rPr>
          <w:lang w:eastAsia="zh-CN"/>
        </w:rPr>
        <w:t xml:space="preserve">is used, the MDAS producer emits the </w:t>
      </w:r>
      <w:proofErr w:type="spellStart"/>
      <w:r w:rsidRPr="00B227B2">
        <w:rPr>
          <w:lang w:eastAsia="zh-CN"/>
        </w:rPr>
        <w:t>notifyMOIChanges</w:t>
      </w:r>
      <w:proofErr w:type="spellEnd"/>
      <w:r w:rsidRPr="00B227B2">
        <w:rPr>
          <w:lang w:eastAsia="zh-CN"/>
        </w:rPr>
        <w:t xml:space="preserve">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1454" w:name="_CR12"/>
      <w:bookmarkStart w:id="1455" w:name="_Toc105573087"/>
      <w:bookmarkStart w:id="1456" w:name="_Toc202531835"/>
      <w:bookmarkEnd w:id="1454"/>
      <w:r w:rsidRPr="00BC0026">
        <w:t>12</w:t>
      </w:r>
      <w:r w:rsidRPr="00BC0026">
        <w:tab/>
        <w:t>Solution Set (SS)</w:t>
      </w:r>
      <w:bookmarkEnd w:id="1455"/>
      <w:bookmarkEnd w:id="1456"/>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rFonts w:eastAsia="SimSun"/>
        </w:rPr>
      </w:pPr>
      <w:bookmarkStart w:id="1457" w:name="_Toc202531836"/>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bookmarkEnd w:id="1457"/>
    </w:p>
    <w:p w14:paraId="11222185" w14:textId="77777777" w:rsidR="002519B9" w:rsidRPr="002519B9" w:rsidRDefault="002519B9" w:rsidP="002519B9">
      <w:pPr>
        <w:overflowPunct/>
        <w:autoSpaceDE/>
        <w:autoSpaceDN/>
        <w:adjustRightInd/>
        <w:textAlignment w:val="auto"/>
        <w:rPr>
          <w:rFonts w:eastAsia="SimSun"/>
        </w:rPr>
      </w:pPr>
      <w:r w:rsidRPr="002519B9">
        <w:rPr>
          <w:rFonts w:eastAsia="SimSun"/>
        </w:rPr>
        <w:t xml:space="preserve">he RESTful HTTP-based solution set for generic provisioning management service is defined in clause 12.1.1 in 3GPP TS 28.532 [11]. Corresponding </w:t>
      </w:r>
      <w:proofErr w:type="spellStart"/>
      <w:r w:rsidRPr="002519B9">
        <w:rPr>
          <w:rFonts w:eastAsia="SimSun"/>
        </w:rPr>
        <w:t>className</w:t>
      </w:r>
      <w:proofErr w:type="spellEnd"/>
      <w:r w:rsidRPr="002519B9">
        <w:rPr>
          <w:rFonts w:eastAsia="SimSun"/>
        </w:rPr>
        <w:t xml:space="preserve"> is </w:t>
      </w:r>
      <w:proofErr w:type="spellStart"/>
      <w:r w:rsidRPr="002519B9">
        <w:rPr>
          <w:rFonts w:eastAsia="SimSun"/>
          <w:lang w:eastAsia="zh-CN"/>
        </w:rPr>
        <w:t>MDARequest</w:t>
      </w:r>
      <w:proofErr w:type="spellEnd"/>
      <w:r w:rsidRPr="002519B9">
        <w:rPr>
          <w:rFonts w:eastAsia="SimSun"/>
          <w:lang w:eastAsia="zh-CN"/>
        </w:rPr>
        <w:t xml:space="preserve"> and </w:t>
      </w:r>
      <w:proofErr w:type="spellStart"/>
      <w:r w:rsidRPr="002519B9">
        <w:rPr>
          <w:rFonts w:eastAsia="SimSun"/>
          <w:lang w:eastAsia="zh-CN"/>
        </w:rPr>
        <w:t>MDAReport</w:t>
      </w:r>
      <w:proofErr w:type="spellEnd"/>
      <w:r w:rsidRPr="002519B9">
        <w:rPr>
          <w:rFonts w:eastAsia="SimSun"/>
          <w:lang w:eastAsia="zh-CN"/>
        </w:rPr>
        <w:t>.</w:t>
      </w:r>
    </w:p>
    <w:p w14:paraId="656CB6B1" w14:textId="5D524E82" w:rsidR="002519B9" w:rsidRPr="002519B9" w:rsidRDefault="002519B9" w:rsidP="002519B9">
      <w:pPr>
        <w:pStyle w:val="Heading3"/>
        <w:rPr>
          <w:rFonts w:eastAsia="SimSun"/>
        </w:rPr>
      </w:pPr>
      <w:bookmarkStart w:id="1458" w:name="_Toc202531837"/>
      <w:r w:rsidRPr="002519B9">
        <w:rPr>
          <w:rFonts w:eastAsia="SimSun"/>
          <w:lang w:eastAsia="zh-CN"/>
        </w:rPr>
        <w:t>12</w:t>
      </w:r>
      <w:r w:rsidRPr="002519B9">
        <w:rPr>
          <w:rFonts w:eastAsia="SimSun"/>
        </w:rPr>
        <w:t>.</w:t>
      </w:r>
      <w:r>
        <w:rPr>
          <w:rFonts w:eastAsia="SimSun"/>
        </w:rPr>
        <w:t>1</w:t>
      </w:r>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bookmarkEnd w:id="1458"/>
      <w:r w:rsidRPr="002519B9">
        <w:rPr>
          <w:rFonts w:eastAsia="SimSun"/>
          <w:lang w:eastAsia="zh-CN"/>
        </w:rPr>
        <w:t xml:space="preserve"> </w:t>
      </w:r>
    </w:p>
    <w:p w14:paraId="16A99A2A" w14:textId="2B639842"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p>
    <w:p w14:paraId="038C0C63" w14:textId="2ED360AA"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request</w:t>
            </w:r>
            <w:r w:rsidRPr="002519B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proofErr w:type="spellStart"/>
            <w:r w:rsidRPr="002519B9">
              <w:rPr>
                <w:rFonts w:ascii="Arial" w:eastAsia="SimSun" w:hAnsi="Arial"/>
                <w:sz w:val="18"/>
                <w:lang w:eastAsia="zh-CN"/>
              </w:rPr>
              <w:t>createMOI</w:t>
            </w:r>
            <w:proofErr w:type="spellEnd"/>
            <w:r w:rsidRPr="002519B9">
              <w:rPr>
                <w:rFonts w:ascii="Arial" w:eastAsia="SimSun" w:hAnsi="Arial"/>
                <w:sz w:val="18"/>
                <w:lang w:eastAsia="zh-CN"/>
              </w:rPr>
              <w:t xml:space="preserve">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Delete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proofErr w:type="spellStart"/>
            <w:r w:rsidRPr="002519B9">
              <w:rPr>
                <w:rFonts w:ascii="Arial" w:eastAsia="SimSun" w:hAnsi="Arial"/>
                <w:sz w:val="18"/>
                <w:lang w:eastAsia="zh-CN"/>
              </w:rPr>
              <w:t>deleteMOI</w:t>
            </w:r>
            <w:proofErr w:type="spellEnd"/>
            <w:r w:rsidRPr="002519B9">
              <w:rPr>
                <w:rFonts w:ascii="Arial" w:eastAsia="SimSun" w:hAnsi="Arial"/>
                <w:sz w:val="18"/>
                <w:lang w:eastAsia="zh-CN"/>
              </w:rPr>
              <w:t xml:space="preserve">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Modify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proofErr w:type="spellStart"/>
            <w:r w:rsidRPr="002519B9">
              <w:rPr>
                <w:rFonts w:ascii="Arial" w:eastAsia="SimSun" w:hAnsi="Arial"/>
                <w:sz w:val="18"/>
                <w:lang w:eastAsia="zh-CN"/>
              </w:rPr>
              <w:t>modifyMOIAttributes</w:t>
            </w:r>
            <w:proofErr w:type="spellEnd"/>
            <w:r w:rsidRPr="002519B9">
              <w:rPr>
                <w:rFonts w:ascii="Arial" w:eastAsia="SimSun" w:hAnsi="Arial"/>
                <w:sz w:val="18"/>
                <w:lang w:eastAsia="zh-CN"/>
              </w:rPr>
              <w:t xml:space="preserve">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p w14:paraId="15A82CB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val="en-US"/>
              </w:rPr>
            </w:pPr>
            <w:r w:rsidRPr="002519B9">
              <w:rPr>
                <w:rFonts w:ascii="Arial" w:eastAsia="SimSun" w:hAnsi="Arial"/>
                <w:sz w:val="18"/>
              </w:rPr>
              <w:t xml:space="preserve">Query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proofErr w:type="spellStart"/>
            <w:r w:rsidRPr="002519B9">
              <w:rPr>
                <w:rFonts w:ascii="Arial" w:eastAsia="SimSun" w:hAnsi="Arial"/>
                <w:sz w:val="18"/>
                <w:lang w:eastAsia="zh-CN"/>
              </w:rPr>
              <w:t>getMOIAttributes</w:t>
            </w:r>
            <w:proofErr w:type="spellEnd"/>
            <w:r w:rsidRPr="002519B9">
              <w:rPr>
                <w:rFonts w:ascii="Arial" w:eastAsia="SimSun" w:hAnsi="Arial"/>
                <w:sz w:val="18"/>
                <w:lang w:eastAsia="zh-CN"/>
              </w:rPr>
              <w:t xml:space="preserve">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519B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bl>
    <w:p w14:paraId="41D0C252" w14:textId="77777777" w:rsidR="002519B9" w:rsidRPr="002519B9" w:rsidRDefault="002519B9" w:rsidP="002519B9">
      <w:pPr>
        <w:overflowPunct/>
        <w:autoSpaceDE/>
        <w:autoSpaceDN/>
        <w:adjustRightInd/>
        <w:textAlignment w:val="auto"/>
        <w:rPr>
          <w:rFonts w:eastAsia="SimSun"/>
        </w:rPr>
      </w:pPr>
    </w:p>
    <w:p w14:paraId="00BB9218" w14:textId="79B47F3B" w:rsidR="002519B9" w:rsidRPr="002519B9" w:rsidRDefault="002519B9" w:rsidP="002519B9">
      <w:pPr>
        <w:pStyle w:val="Heading3"/>
        <w:rPr>
          <w:rFonts w:eastAsia="SimSun"/>
        </w:rPr>
      </w:pPr>
      <w:bookmarkStart w:id="1459" w:name="_Toc202531838"/>
      <w:r w:rsidRPr="002519B9">
        <w:rPr>
          <w:rFonts w:eastAsia="SimSun"/>
          <w:lang w:eastAsia="zh-CN"/>
        </w:rPr>
        <w:t>12</w:t>
      </w:r>
      <w:r w:rsidRPr="002519B9">
        <w:rPr>
          <w:rFonts w:eastAsia="SimSun"/>
        </w:rPr>
        <w:t>.</w:t>
      </w:r>
      <w:r>
        <w:rPr>
          <w:rFonts w:eastAsia="SimSun"/>
        </w:rPr>
        <w:t>1</w:t>
      </w:r>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bookmarkEnd w:id="1459"/>
      <w:r w:rsidRPr="002519B9">
        <w:rPr>
          <w:rFonts w:eastAsia="SimSun"/>
          <w:lang w:eastAsia="zh-CN"/>
        </w:rPr>
        <w:t xml:space="preserve"> </w:t>
      </w:r>
    </w:p>
    <w:p w14:paraId="36E04F14" w14:textId="2D14F543"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p>
    <w:p w14:paraId="56467A1F" w14:textId="71393C77"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report</w:t>
            </w:r>
            <w:r w:rsidRPr="002519B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 xml:space="preserve">Query an </w:t>
            </w:r>
            <w:r w:rsidRPr="002519B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proofErr w:type="spellStart"/>
            <w:r w:rsidRPr="002519B9">
              <w:rPr>
                <w:rFonts w:ascii="Arial" w:eastAsia="SimSun" w:hAnsi="Arial"/>
                <w:sz w:val="18"/>
                <w:lang w:eastAsia="zh-CN"/>
              </w:rPr>
              <w:t>getMOIAttributes</w:t>
            </w:r>
            <w:proofErr w:type="spellEnd"/>
            <w:r w:rsidRPr="002519B9">
              <w:rPr>
                <w:rFonts w:ascii="Arial" w:eastAsia="SimSun" w:hAnsi="Arial"/>
                <w:sz w:val="18"/>
                <w:lang w:eastAsia="zh-CN"/>
              </w:rPr>
              <w:t xml:space="preserve">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/ProvMnS/{MnSVersion}/{URI-LDN-first-part}/{MDAReport}={id}</w:t>
            </w:r>
          </w:p>
        </w:tc>
      </w:tr>
    </w:tbl>
    <w:p w14:paraId="560F5A0C" w14:textId="77777777" w:rsidR="002519B9" w:rsidRPr="002519B9" w:rsidRDefault="002519B9" w:rsidP="002519B9">
      <w:pPr>
        <w:overflowPunct/>
        <w:autoSpaceDE/>
        <w:autoSpaceDN/>
        <w:adjustRightInd/>
        <w:textAlignment w:val="auto"/>
        <w:rPr>
          <w:rFonts w:eastAsia="SimSun"/>
          <w:lang w:eastAsia="zh-CN"/>
        </w:rPr>
      </w:pPr>
    </w:p>
    <w:p w14:paraId="25FE6610" w14:textId="4EDA0DB6" w:rsidR="002519B9" w:rsidRPr="002519B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bookmarkStart w:id="1460" w:name="_Toc106192981"/>
      <w:bookmarkStart w:id="1461" w:name="_Toc178169184"/>
      <w:r w:rsidRPr="002519B9">
        <w:rPr>
          <w:rFonts w:ascii="Arial" w:eastAsia="SimSun" w:hAnsi="Arial"/>
          <w:sz w:val="32"/>
        </w:rPr>
        <w:t>12.</w:t>
      </w:r>
      <w:del w:id="1462" w:author="MCC" w:date="2025-09-23T15:44:00Z" w16du:dateUtc="2025-09-23T13:44:00Z">
        <w:r w:rsidRPr="002519B9" w:rsidDel="00461D80">
          <w:rPr>
            <w:rFonts w:ascii="Arial" w:eastAsia="SimSun" w:hAnsi="Arial"/>
            <w:sz w:val="32"/>
          </w:rPr>
          <w:delText>Y</w:delText>
        </w:r>
      </w:del>
      <w:ins w:id="1463" w:author="MCC" w:date="2025-09-23T15:44:00Z" w16du:dateUtc="2025-09-23T13:44:00Z">
        <w:r w:rsidR="00461D80">
          <w:rPr>
            <w:rFonts w:ascii="Arial" w:eastAsia="SimSun" w:hAnsi="Arial"/>
            <w:sz w:val="32"/>
          </w:rPr>
          <w:t>2</w:t>
        </w:r>
      </w:ins>
      <w:r w:rsidRPr="002519B9">
        <w:rPr>
          <w:rFonts w:ascii="Arial" w:eastAsia="SimSun" w:hAnsi="Arial"/>
          <w:sz w:val="32"/>
        </w:rPr>
        <w:tab/>
      </w:r>
      <w:proofErr w:type="spellStart"/>
      <w:r w:rsidRPr="002519B9">
        <w:rPr>
          <w:rFonts w:ascii="Arial" w:eastAsia="SimSun" w:hAnsi="Arial"/>
          <w:sz w:val="32"/>
        </w:rPr>
        <w:t>OpenAPI</w:t>
      </w:r>
      <w:proofErr w:type="spellEnd"/>
      <w:r w:rsidRPr="002519B9">
        <w:rPr>
          <w:rFonts w:ascii="Arial" w:eastAsia="SimSun" w:hAnsi="Arial"/>
          <w:sz w:val="32"/>
        </w:rPr>
        <w:t xml:space="preserve"> specification</w:t>
      </w:r>
      <w:bookmarkEnd w:id="1460"/>
      <w:bookmarkEnd w:id="1461"/>
    </w:p>
    <w:p w14:paraId="083B3D21" w14:textId="55285ACF" w:rsidR="006F22F1" w:rsidRDefault="006F22F1" w:rsidP="006F22F1">
      <w:r>
        <w:t xml:space="preserve">The </w:t>
      </w:r>
      <w:proofErr w:type="spellStart"/>
      <w:r>
        <w:t>OpenAPI</w:t>
      </w:r>
      <w:proofErr w:type="spellEnd"/>
      <w:r>
        <w:t>/YAML definitions are specified in 3GPP Forge, refer to clause 4.3 of TS 28.623 [</w:t>
      </w:r>
      <w:r w:rsidR="00E77D1C">
        <w:t>29</w:t>
      </w:r>
      <w:r>
        <w:t>] for the Forge location. An example of Forge location is: "https://forge.3gpp.org/rep/sa5/</w:t>
      </w:r>
      <w:proofErr w:type="spellStart"/>
      <w:r>
        <w:t>MnS</w:t>
      </w:r>
      <w:proofErr w:type="spellEnd"/>
      <w:r>
        <w:t>/-/tree/Tag_</w:t>
      </w:r>
      <w:r w:rsidR="002519B9">
        <w:t>Rel19</w:t>
      </w:r>
      <w:r>
        <w:t>_</w:t>
      </w:r>
      <w:r w:rsidR="002519B9">
        <w:t>SA106</w:t>
      </w:r>
      <w:r>
        <w:t>/".</w:t>
      </w:r>
    </w:p>
    <w:p w14:paraId="63A4D92D" w14:textId="77777777" w:rsidR="006F22F1" w:rsidRDefault="006F22F1" w:rsidP="006F22F1">
      <w:r>
        <w:t xml:space="preserve">Directory: </w:t>
      </w:r>
      <w:proofErr w:type="spellStart"/>
      <w:r>
        <w:t>OpenAPI</w:t>
      </w:r>
      <w:proofErr w:type="spellEnd"/>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1464" w:name="_CRAnnexAnormative"/>
      <w:bookmarkStart w:id="1465" w:name="_Toc105573088"/>
      <w:bookmarkStart w:id="1466" w:name="_Toc202531839"/>
      <w:bookmarkEnd w:id="1464"/>
      <w:r w:rsidRPr="00BC0026">
        <w:t>Annex A (normative):</w:t>
      </w:r>
      <w:r w:rsidRPr="00BC0026">
        <w:br/>
      </w:r>
      <w:proofErr w:type="spellStart"/>
      <w:r w:rsidRPr="00BC0026">
        <w:t>OpenAPI</w:t>
      </w:r>
      <w:proofErr w:type="spellEnd"/>
      <w:r w:rsidRPr="00BC0026">
        <w:t xml:space="preserve"> definition</w:t>
      </w:r>
      <w:r w:rsidR="003440F9" w:rsidRPr="00BC0026">
        <w:t>s</w:t>
      </w:r>
      <w:r w:rsidRPr="00BC0026">
        <w:t xml:space="preserve"> of the MDA NRM and MDA report</w:t>
      </w:r>
      <w:bookmarkEnd w:id="1465"/>
      <w:bookmarkEnd w:id="1466"/>
    </w:p>
    <w:p w14:paraId="69BD2E2A" w14:textId="0C409820" w:rsidR="00FB1CA7" w:rsidRPr="00BC0026" w:rsidRDefault="00FB1CA7" w:rsidP="00FB1CA7">
      <w:pPr>
        <w:pStyle w:val="Heading1"/>
      </w:pPr>
      <w:bookmarkStart w:id="1467" w:name="_CRA_1"/>
      <w:bookmarkStart w:id="1468" w:name="_Toc105573089"/>
      <w:bookmarkStart w:id="1469" w:name="_Toc202531840"/>
      <w:bookmarkEnd w:id="1467"/>
      <w:r w:rsidRPr="00BC0026">
        <w:t>A.1</w:t>
      </w:r>
      <w:r w:rsidRPr="00BC0026">
        <w:tab/>
        <w:t>General</w:t>
      </w:r>
      <w:bookmarkEnd w:id="1468"/>
      <w:bookmarkEnd w:id="1469"/>
    </w:p>
    <w:p w14:paraId="19A0E3F1" w14:textId="77777777" w:rsidR="00FB1CA7" w:rsidRPr="00BC0026" w:rsidRDefault="00FB1CA7" w:rsidP="00FB1CA7">
      <w:pPr>
        <w:rPr>
          <w:lang w:eastAsia="zh-CN"/>
        </w:rPr>
      </w:pPr>
      <w:r w:rsidRPr="00BC0026">
        <w:rPr>
          <w:lang w:eastAsia="zh-CN"/>
        </w:rPr>
        <w:t xml:space="preserve">This annex contains the </w:t>
      </w:r>
      <w:proofErr w:type="spellStart"/>
      <w:r w:rsidRPr="00BC0026">
        <w:rPr>
          <w:lang w:eastAsia="zh-CN"/>
        </w:rPr>
        <w:t>OpenAPI</w:t>
      </w:r>
      <w:proofErr w:type="spellEnd"/>
      <w:r w:rsidRPr="00BC0026">
        <w:rPr>
          <w:lang w:eastAsia="zh-CN"/>
        </w:rPr>
        <w:t xml:space="preserve">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w:t>
      </w:r>
      <w:proofErr w:type="spellStart"/>
      <w:r w:rsidRPr="00BC0026">
        <w:rPr>
          <w:lang w:eastAsia="zh-CN"/>
        </w:rPr>
        <w:t>OpenAPI</w:t>
      </w:r>
      <w:proofErr w:type="spellEnd"/>
      <w:r w:rsidRPr="00BC0026">
        <w:rPr>
          <w:lang w:eastAsia="zh-CN"/>
        </w:rPr>
        <w:t xml:space="preserve">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1470" w:name="_CRA_2"/>
      <w:bookmarkStart w:id="1471" w:name="_Toc105573090"/>
      <w:bookmarkStart w:id="1472" w:name="_Toc202531841"/>
      <w:bookmarkEnd w:id="1470"/>
      <w:r w:rsidRPr="00BC0026">
        <w:t>A.2</w:t>
      </w:r>
      <w:r w:rsidRPr="00BC0026">
        <w:tab/>
        <w:t>Solution Set (SS) definitions</w:t>
      </w:r>
      <w:bookmarkEnd w:id="1471"/>
      <w:bookmarkEnd w:id="1472"/>
    </w:p>
    <w:p w14:paraId="577182B2" w14:textId="77777777" w:rsidR="00306F9F" w:rsidRDefault="00306F9F" w:rsidP="00306F9F">
      <w:pPr>
        <w:pStyle w:val="Heading2"/>
        <w:rPr>
          <w:rFonts w:ascii="Courier" w:eastAsia="ＭＳ 明朝" w:hAnsi="Courier"/>
          <w:szCs w:val="16"/>
        </w:rPr>
      </w:pPr>
      <w:bookmarkStart w:id="1473" w:name="_CRA_2_1"/>
      <w:bookmarkStart w:id="1474" w:name="_Toc105573091"/>
      <w:bookmarkStart w:id="1475" w:name="_Toc202531842"/>
      <w:bookmarkStart w:id="1476" w:name="MCCQCTEMPBM_00000126"/>
      <w:bookmarkEnd w:id="1473"/>
      <w:r w:rsidRPr="00BC0026">
        <w:rPr>
          <w:lang w:eastAsia="zh-CN"/>
        </w:rPr>
        <w:t>A.2.1</w:t>
      </w:r>
      <w:r w:rsidRPr="00BC0026">
        <w:rPr>
          <w:lang w:eastAsia="zh-CN"/>
        </w:rPr>
        <w:tab/>
      </w:r>
      <w:proofErr w:type="spellStart"/>
      <w:r w:rsidRPr="00BC0026">
        <w:rPr>
          <w:lang w:eastAsia="zh-CN"/>
        </w:rPr>
        <w:t>OpenAPI</w:t>
      </w:r>
      <w:proofErr w:type="spellEnd"/>
      <w:r w:rsidRPr="00BC0026">
        <w:rPr>
          <w:lang w:eastAsia="zh-CN"/>
        </w:rPr>
        <w:t xml:space="preserve"> document </w:t>
      </w:r>
      <w:r w:rsidRPr="00BC0026">
        <w:rPr>
          <w:rFonts w:ascii="Courier" w:eastAsia="ＭＳ 明朝" w:hAnsi="Courier"/>
          <w:szCs w:val="16"/>
        </w:rPr>
        <w:t>"</w:t>
      </w:r>
      <w:r w:rsidRPr="00D4481E">
        <w:rPr>
          <w:rFonts w:ascii="Courier" w:eastAsia="ＭＳ 明朝" w:hAnsi="Courier"/>
          <w:szCs w:val="16"/>
        </w:rPr>
        <w:t>TS28104_MdaNrm.yaml</w:t>
      </w:r>
      <w:r w:rsidRPr="00BC0026">
        <w:rPr>
          <w:rFonts w:ascii="Courier" w:eastAsia="ＭＳ 明朝" w:hAnsi="Courier"/>
          <w:szCs w:val="16"/>
        </w:rPr>
        <w:t>"</w:t>
      </w:r>
      <w:bookmarkEnd w:id="1474"/>
      <w:bookmarkEnd w:id="1475"/>
    </w:p>
    <w:p w14:paraId="14D787D3" w14:textId="3F5DF8DE" w:rsidR="00856EE3" w:rsidRPr="00856EE3" w:rsidRDefault="00856EE3" w:rsidP="00856EE3">
      <w:bookmarkStart w:id="1477"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1477"/>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ＭＳ 明朝" w:hAnsi="Courier"/>
          <w:szCs w:val="16"/>
        </w:rPr>
      </w:pPr>
      <w:bookmarkStart w:id="1478" w:name="_CRA_2_2"/>
      <w:bookmarkStart w:id="1479" w:name="_Toc105573092"/>
      <w:bookmarkStart w:id="1480" w:name="_Toc202531843"/>
      <w:bookmarkEnd w:id="1478"/>
      <w:r w:rsidRPr="00BC0026">
        <w:rPr>
          <w:lang w:eastAsia="zh-CN"/>
        </w:rPr>
        <w:t>A.2.2</w:t>
      </w:r>
      <w:r w:rsidRPr="00BC0026">
        <w:rPr>
          <w:lang w:eastAsia="zh-CN"/>
        </w:rPr>
        <w:tab/>
      </w:r>
      <w:proofErr w:type="spellStart"/>
      <w:r w:rsidRPr="00BC0026">
        <w:rPr>
          <w:lang w:eastAsia="zh-CN"/>
        </w:rPr>
        <w:t>OpenAPI</w:t>
      </w:r>
      <w:proofErr w:type="spellEnd"/>
      <w:r w:rsidRPr="00BC0026">
        <w:rPr>
          <w:lang w:eastAsia="zh-CN"/>
        </w:rPr>
        <w:t xml:space="preserve"> document </w:t>
      </w:r>
      <w:r w:rsidRPr="00BC0026">
        <w:rPr>
          <w:rFonts w:ascii="Courier" w:eastAsia="ＭＳ 明朝" w:hAnsi="Courier"/>
          <w:szCs w:val="16"/>
        </w:rPr>
        <w:t>"</w:t>
      </w:r>
      <w:r w:rsidRPr="008C77EB">
        <w:rPr>
          <w:rFonts w:ascii="Courier" w:eastAsia="ＭＳ 明朝" w:hAnsi="Courier"/>
          <w:szCs w:val="16"/>
        </w:rPr>
        <w:t>TS28104_MdaReport.yaml</w:t>
      </w:r>
      <w:r w:rsidRPr="00BC0026">
        <w:rPr>
          <w:rFonts w:ascii="Courier" w:eastAsia="ＭＳ 明朝" w:hAnsi="Courier"/>
          <w:szCs w:val="16"/>
        </w:rPr>
        <w:t>"</w:t>
      </w:r>
      <w:bookmarkEnd w:id="1479"/>
      <w:bookmarkEnd w:id="1480"/>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1481" w:name="_CRAnnexBinformative"/>
      <w:bookmarkStart w:id="1482" w:name="_Toc106098554"/>
      <w:bookmarkStart w:id="1483" w:name="_Toc106199463"/>
      <w:bookmarkStart w:id="1484" w:name="_Toc202531844"/>
      <w:bookmarkEnd w:id="1481"/>
      <w:r w:rsidRPr="00E43737">
        <w:rPr>
          <w:lang w:val="fr-FR"/>
        </w:rPr>
        <w:t>Annex B (informative):</w:t>
      </w:r>
      <w:r w:rsidRPr="00E43737">
        <w:rPr>
          <w:lang w:val="fr-FR"/>
        </w:rPr>
        <w:br/>
      </w:r>
      <w:proofErr w:type="spellStart"/>
      <w:r w:rsidRPr="00E43737">
        <w:rPr>
          <w:lang w:val="fr-FR"/>
        </w:rPr>
        <w:t>PlantUML</w:t>
      </w:r>
      <w:proofErr w:type="spellEnd"/>
      <w:r w:rsidRPr="00E43737">
        <w:rPr>
          <w:lang w:val="fr-FR"/>
        </w:rPr>
        <w:t xml:space="preserve"> source code</w:t>
      </w:r>
      <w:bookmarkEnd w:id="1482"/>
      <w:bookmarkEnd w:id="1483"/>
      <w:bookmarkEnd w:id="1484"/>
    </w:p>
    <w:p w14:paraId="0E0814DF" w14:textId="1517FC1F" w:rsidR="004608B7" w:rsidRDefault="004608B7" w:rsidP="004608B7">
      <w:pPr>
        <w:pStyle w:val="Heading1"/>
      </w:pPr>
      <w:bookmarkStart w:id="1485" w:name="_CRB_1"/>
      <w:bookmarkStart w:id="1486" w:name="_Toc106015916"/>
      <w:bookmarkStart w:id="1487" w:name="_Toc106098555"/>
      <w:bookmarkStart w:id="1488" w:name="_Toc106199464"/>
      <w:bookmarkStart w:id="1489" w:name="_Toc202531845"/>
      <w:bookmarkEnd w:id="1485"/>
      <w:r>
        <w:t>B</w:t>
      </w:r>
      <w:r w:rsidRPr="00F17505">
        <w:t>.1</w:t>
      </w:r>
      <w:r w:rsidRPr="00F17505">
        <w:tab/>
      </w:r>
      <w:bookmarkEnd w:id="1486"/>
      <w:bookmarkEnd w:id="1487"/>
      <w:bookmarkEnd w:id="1488"/>
      <w:proofErr w:type="spellStart"/>
      <w:r w:rsidRPr="00F17505">
        <w:t>PlantUML</w:t>
      </w:r>
      <w:proofErr w:type="spellEnd"/>
      <w:r w:rsidRPr="00F17505">
        <w:t xml:space="preserve"> code</w:t>
      </w:r>
      <w:r>
        <w:t xml:space="preserve"> for MDA workflow</w:t>
      </w:r>
      <w:bookmarkEnd w:id="1489"/>
    </w:p>
    <w:p w14:paraId="542FF00D" w14:textId="611BD04C" w:rsidR="004608B7" w:rsidRPr="004608B7" w:rsidRDefault="004608B7" w:rsidP="004608B7">
      <w:pPr>
        <w:pStyle w:val="Heading2"/>
      </w:pPr>
      <w:bookmarkStart w:id="1490" w:name="_CRB1_0"/>
      <w:bookmarkStart w:id="1491" w:name="_Toc202531846"/>
      <w:bookmarkEnd w:id="1490"/>
      <w:r>
        <w:t>B1.0</w:t>
      </w:r>
      <w:r>
        <w:tab/>
        <w:t>Introduction</w:t>
      </w:r>
      <w:bookmarkEnd w:id="1491"/>
    </w:p>
    <w:p w14:paraId="67156FF9" w14:textId="77777777" w:rsidR="004608B7" w:rsidRPr="00F17505" w:rsidRDefault="004608B7" w:rsidP="004608B7">
      <w:r w:rsidRPr="00F17505">
        <w:t xml:space="preserve">This annex contains the </w:t>
      </w:r>
      <w:proofErr w:type="spellStart"/>
      <w:r w:rsidRPr="00F17505">
        <w:t>PlantUML</w:t>
      </w:r>
      <w:proofErr w:type="spellEnd"/>
      <w:r w:rsidRPr="00F17505">
        <w:t xml:space="preserve">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1492" w:name="_CRB_1_1"/>
      <w:bookmarkStart w:id="1493" w:name="_Toc202531847"/>
      <w:bookmarkEnd w:id="1492"/>
      <w:r>
        <w:rPr>
          <w:lang w:eastAsia="zh-CN"/>
        </w:rPr>
        <w:t>B.1.1</w:t>
      </w:r>
      <w:r>
        <w:rPr>
          <w:lang w:eastAsia="zh-CN"/>
        </w:rPr>
        <w:tab/>
      </w:r>
      <w:proofErr w:type="spellStart"/>
      <w:r w:rsidRPr="00CB7484">
        <w:rPr>
          <w:lang w:eastAsia="zh-CN"/>
        </w:rPr>
        <w:t>PlantUML</w:t>
      </w:r>
      <w:proofErr w:type="spellEnd"/>
      <w:r w:rsidRPr="00F17505">
        <w:t xml:space="preserve"> code</w:t>
      </w:r>
      <w:r>
        <w:t xml:space="preserve"> for MDA requesting and reporting workflow</w:t>
      </w:r>
      <w:bookmarkEnd w:id="1493"/>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proofErr w:type="spellStart"/>
      <w:r w:rsidRPr="003752CF">
        <w:t>skinparam</w:t>
      </w:r>
      <w:proofErr w:type="spellEnd"/>
      <w:r w:rsidRPr="003752CF">
        <w:t xml:space="preserve"> shadowing false</w:t>
      </w:r>
    </w:p>
    <w:p w14:paraId="52A1702B" w14:textId="77777777" w:rsidR="004608B7" w:rsidRPr="003752CF" w:rsidRDefault="004608B7" w:rsidP="004608B7">
      <w:pPr>
        <w:pStyle w:val="PL"/>
      </w:pPr>
      <w:proofErr w:type="spellStart"/>
      <w:r w:rsidRPr="003752CF">
        <w:t>skinparam</w:t>
      </w:r>
      <w:proofErr w:type="spellEnd"/>
      <w:r w:rsidRPr="003752CF">
        <w:t xml:space="preserve">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 xml:space="preserve">ref over MP, MC : 1. create MOI for </w:t>
      </w:r>
      <w:proofErr w:type="spellStart"/>
      <w:r w:rsidRPr="003752CF">
        <w:t>MDARequest</w:t>
      </w:r>
      <w:proofErr w:type="spellEnd"/>
      <w:r w:rsidRPr="003752CF">
        <w:t xml:space="preserve">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 xml:space="preserve">Alt </w:t>
      </w:r>
      <w:proofErr w:type="spellStart"/>
      <w:r w:rsidRPr="003752CF">
        <w:t>reportingMethod</w:t>
      </w:r>
      <w:proofErr w:type="spellEnd"/>
      <w:r w:rsidRPr="003752CF">
        <w:t xml:space="preserve"> is "File"</w:t>
      </w:r>
    </w:p>
    <w:p w14:paraId="70CFAA37" w14:textId="77777777" w:rsidR="004608B7" w:rsidRPr="003752CF" w:rsidRDefault="004608B7" w:rsidP="004608B7">
      <w:pPr>
        <w:pStyle w:val="PL"/>
      </w:pPr>
      <w:r w:rsidRPr="003752CF">
        <w:t>opt if the file data reporting related \</w:t>
      </w:r>
      <w:proofErr w:type="spellStart"/>
      <w:r w:rsidRPr="003752CF">
        <w:t>nnotifications</w:t>
      </w:r>
      <w:proofErr w:type="spellEnd"/>
      <w:r w:rsidRPr="003752CF">
        <w:t xml:space="preserve"> are not subscribed yet</w:t>
      </w:r>
    </w:p>
    <w:p w14:paraId="69C1E342" w14:textId="77777777" w:rsidR="004608B7" w:rsidRPr="003752CF" w:rsidRDefault="004608B7" w:rsidP="004608B7">
      <w:pPr>
        <w:pStyle w:val="PL"/>
      </w:pPr>
      <w:r w:rsidRPr="003752CF">
        <w:t>ref over MP, RT : 2a. subscription creation of the file data reporting related notifications \</w:t>
      </w:r>
      <w:proofErr w:type="spellStart"/>
      <w:r w:rsidRPr="003752CF">
        <w:t>nfor</w:t>
      </w:r>
      <w:proofErr w:type="spellEnd"/>
      <w:r w:rsidRPr="003752CF">
        <w:t xml:space="preserve">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 xml:space="preserve">else </w:t>
      </w:r>
      <w:proofErr w:type="spellStart"/>
      <w:r w:rsidRPr="003752CF">
        <w:t>reportingMethod</w:t>
      </w:r>
      <w:proofErr w:type="spellEnd"/>
      <w:r w:rsidRPr="003752CF">
        <w:t xml:space="preserve">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 xml:space="preserve">MP -&gt; RT: 2b </w:t>
      </w:r>
      <w:proofErr w:type="spellStart"/>
      <w:r w:rsidRPr="003752CF">
        <w:t>establishStreamingConnection</w:t>
      </w:r>
      <w:proofErr w:type="spellEnd"/>
      <w:r w:rsidRPr="003752CF">
        <w:t xml:space="preserve"> request</w:t>
      </w:r>
    </w:p>
    <w:p w14:paraId="5F72C41F" w14:textId="77777777" w:rsidR="004608B7" w:rsidRPr="003752CF" w:rsidRDefault="004608B7" w:rsidP="004608B7">
      <w:pPr>
        <w:pStyle w:val="PL"/>
      </w:pPr>
      <w:r w:rsidRPr="003752CF">
        <w:t xml:space="preserve">RT --&gt; MP: 2c </w:t>
      </w:r>
      <w:proofErr w:type="spellStart"/>
      <w:r w:rsidRPr="003752CF">
        <w:t>establishStreamingConnection</w:t>
      </w:r>
      <w:proofErr w:type="spellEnd"/>
      <w:r w:rsidRPr="003752CF">
        <w:t xml:space="preserve">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 xml:space="preserve">MP -&gt; RT: 2d. </w:t>
      </w:r>
      <w:proofErr w:type="spellStart"/>
      <w:r w:rsidRPr="003752CF">
        <w:t>addStream</w:t>
      </w:r>
      <w:proofErr w:type="spellEnd"/>
    </w:p>
    <w:p w14:paraId="252BE9EB" w14:textId="77777777" w:rsidR="004608B7" w:rsidRPr="003752CF" w:rsidRDefault="004608B7" w:rsidP="004608B7">
      <w:pPr>
        <w:pStyle w:val="PL"/>
      </w:pPr>
      <w:r w:rsidRPr="003752CF">
        <w:t xml:space="preserve">RT --&gt; MP: 2e </w:t>
      </w:r>
      <w:proofErr w:type="spellStart"/>
      <w:r w:rsidRPr="003752CF">
        <w:t>addStream</w:t>
      </w:r>
      <w:proofErr w:type="spellEnd"/>
      <w:r w:rsidRPr="003752CF">
        <w:t xml:space="preserve">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 xml:space="preserve">MP -&gt; RT: 2f. </w:t>
      </w:r>
      <w:proofErr w:type="spellStart"/>
      <w:r w:rsidRPr="003752CF">
        <w:t>deleteStream</w:t>
      </w:r>
      <w:proofErr w:type="spellEnd"/>
    </w:p>
    <w:p w14:paraId="6747BA39" w14:textId="77777777" w:rsidR="004608B7" w:rsidRPr="003752CF" w:rsidRDefault="004608B7" w:rsidP="004608B7">
      <w:pPr>
        <w:pStyle w:val="PL"/>
      </w:pPr>
      <w:r w:rsidRPr="003752CF">
        <w:t xml:space="preserve">RT --&gt; MP: 2g </w:t>
      </w:r>
      <w:proofErr w:type="spellStart"/>
      <w:r w:rsidRPr="003752CF">
        <w:t>deleteStream</w:t>
      </w:r>
      <w:proofErr w:type="spellEnd"/>
      <w:r w:rsidRPr="003752CF">
        <w:t xml:space="preserve">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 xml:space="preserve">else </w:t>
      </w:r>
      <w:proofErr w:type="spellStart"/>
      <w:r w:rsidRPr="003752CF">
        <w:t>reportingMethod</w:t>
      </w:r>
      <w:proofErr w:type="spellEnd"/>
      <w:r w:rsidRPr="003752CF">
        <w:t xml:space="preserve"> is "Notification"</w:t>
      </w:r>
    </w:p>
    <w:p w14:paraId="76DE03AB" w14:textId="77777777" w:rsidR="004608B7" w:rsidRPr="003752CF" w:rsidRDefault="004608B7" w:rsidP="004608B7">
      <w:pPr>
        <w:pStyle w:val="PL"/>
      </w:pPr>
      <w:r w:rsidRPr="003752CF">
        <w:t>opt if the provisioning related notifications are not \</w:t>
      </w:r>
      <w:proofErr w:type="spellStart"/>
      <w:r w:rsidRPr="003752CF">
        <w:t>nsubscribed</w:t>
      </w:r>
      <w:proofErr w:type="spellEnd"/>
      <w:r w:rsidRPr="003752CF">
        <w:t xml:space="preserve"> for the reporting target yet</w:t>
      </w:r>
    </w:p>
    <w:p w14:paraId="3E3F9E99" w14:textId="77777777" w:rsidR="004608B7" w:rsidRPr="003752CF" w:rsidRDefault="004608B7" w:rsidP="004608B7">
      <w:pPr>
        <w:pStyle w:val="PL"/>
      </w:pPr>
      <w:r w:rsidRPr="003752CF">
        <w:t>ref over MP, RT : 2h. subscription creation of the provisioning related notifications \</w:t>
      </w:r>
      <w:proofErr w:type="spellStart"/>
      <w:r w:rsidRPr="003752CF">
        <w:t>nfor</w:t>
      </w:r>
      <w:proofErr w:type="spellEnd"/>
      <w:r w:rsidRPr="003752CF">
        <w:t xml:space="preserve">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 xml:space="preserve">loop while the </w:t>
      </w:r>
      <w:proofErr w:type="spellStart"/>
      <w:r w:rsidRPr="003752CF">
        <w:t>MDARequest</w:t>
      </w:r>
      <w:proofErr w:type="spellEnd"/>
      <w:r w:rsidRPr="003752CF">
        <w:t xml:space="preserve"> MOI exists and not stopped</w:t>
      </w:r>
    </w:p>
    <w:p w14:paraId="750E390C" w14:textId="77777777" w:rsidR="004608B7" w:rsidRPr="003752CF" w:rsidRDefault="004608B7" w:rsidP="004608B7">
      <w:pPr>
        <w:pStyle w:val="PL"/>
      </w:pPr>
      <w:r w:rsidRPr="003752CF">
        <w:t xml:space="preserve">MP -&gt; MP: 3a. perform MDA and make the MDA report ready \n (according to the </w:t>
      </w:r>
      <w:proofErr w:type="spellStart"/>
      <w:r w:rsidRPr="003752CF">
        <w:t>MDAReport</w:t>
      </w:r>
      <w:proofErr w:type="spellEnd"/>
      <w:r w:rsidRPr="003752CF">
        <w:t xml:space="preserve">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 xml:space="preserve">Alt </w:t>
      </w:r>
      <w:proofErr w:type="spellStart"/>
      <w:r w:rsidRPr="003752CF">
        <w:t>reportingMethod</w:t>
      </w:r>
      <w:proofErr w:type="spellEnd"/>
      <w:r w:rsidRPr="003752CF">
        <w:t xml:space="preserve">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 xml:space="preserve">MP -&gt; RT: 3c. </w:t>
      </w:r>
      <w:proofErr w:type="spellStart"/>
      <w:r w:rsidRPr="003752CF">
        <w:t>notifyFileReady</w:t>
      </w:r>
      <w:proofErr w:type="spellEnd"/>
      <w:r w:rsidRPr="003752CF">
        <w:t xml:space="preserve">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 xml:space="preserve">else </w:t>
      </w:r>
      <w:proofErr w:type="spellStart"/>
      <w:r w:rsidRPr="003752CF">
        <w:t>reportingMethod</w:t>
      </w:r>
      <w:proofErr w:type="spellEnd"/>
      <w:r w:rsidRPr="003752CF">
        <w:t xml:space="preserve">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 xml:space="preserve">MP -&gt; RT: 3e. </w:t>
      </w:r>
      <w:proofErr w:type="spellStart"/>
      <w:r w:rsidRPr="003752CF">
        <w:t>reportStreamData</w:t>
      </w:r>
      <w:proofErr w:type="spellEnd"/>
      <w:r w:rsidRPr="003752CF">
        <w:t xml:space="preserve">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 xml:space="preserve">else </w:t>
      </w:r>
      <w:proofErr w:type="spellStart"/>
      <w:r w:rsidRPr="003752CF">
        <w:t>reportingMethod</w:t>
      </w:r>
      <w:proofErr w:type="spellEnd"/>
      <w:r w:rsidRPr="003752CF">
        <w:t xml:space="preserve"> is "Notification"</w:t>
      </w:r>
    </w:p>
    <w:p w14:paraId="0A5EF540" w14:textId="77777777" w:rsidR="004608B7" w:rsidRPr="003752CF" w:rsidRDefault="004608B7" w:rsidP="004608B7">
      <w:pPr>
        <w:pStyle w:val="PL"/>
      </w:pPr>
      <w:r w:rsidRPr="003752CF">
        <w:t xml:space="preserve">MP -&gt; MP: 3f. create an </w:t>
      </w:r>
      <w:proofErr w:type="spellStart"/>
      <w:r w:rsidRPr="003752CF">
        <w:t>MDAReport</w:t>
      </w:r>
      <w:proofErr w:type="spellEnd"/>
      <w:r w:rsidRPr="003752CF">
        <w:t xml:space="preserve"> MOI for the MDA report</w:t>
      </w:r>
    </w:p>
    <w:p w14:paraId="77F355C3" w14:textId="77777777" w:rsidR="004608B7" w:rsidRPr="003752CF" w:rsidRDefault="004608B7" w:rsidP="004608B7">
      <w:pPr>
        <w:pStyle w:val="PL"/>
      </w:pPr>
      <w:r w:rsidRPr="003752CF">
        <w:t xml:space="preserve">Alt </w:t>
      </w:r>
      <w:proofErr w:type="spellStart"/>
      <w:r w:rsidRPr="003752CF">
        <w:t>notifyMOICreation</w:t>
      </w:r>
      <w:proofErr w:type="spellEnd"/>
      <w:r w:rsidRPr="003752CF">
        <w:t xml:space="preserve"> is used \</w:t>
      </w:r>
      <w:proofErr w:type="spellStart"/>
      <w:r w:rsidRPr="003752CF">
        <w:t>nto</w:t>
      </w:r>
      <w:proofErr w:type="spellEnd"/>
      <w:r w:rsidRPr="003752CF">
        <w:t xml:space="preserve"> notify the creation of </w:t>
      </w:r>
      <w:proofErr w:type="spellStart"/>
      <w:r w:rsidRPr="003752CF">
        <w:t>MDAReport</w:t>
      </w:r>
      <w:proofErr w:type="spellEnd"/>
      <w:r w:rsidRPr="003752CF">
        <w:t xml:space="preserve"> MOI</w:t>
      </w:r>
    </w:p>
    <w:p w14:paraId="4D2E1EE9" w14:textId="77777777" w:rsidR="004608B7" w:rsidRPr="003752CF" w:rsidRDefault="004608B7" w:rsidP="004608B7">
      <w:pPr>
        <w:pStyle w:val="PL"/>
      </w:pPr>
      <w:r w:rsidRPr="003752CF">
        <w:t xml:space="preserve">MP -&gt; RT: 3g. </w:t>
      </w:r>
      <w:proofErr w:type="spellStart"/>
      <w:r w:rsidRPr="003752CF">
        <w:t>notifyMOICreation</w:t>
      </w:r>
      <w:proofErr w:type="spellEnd"/>
      <w:r w:rsidRPr="003752CF">
        <w:t xml:space="preserve"> \n (for </w:t>
      </w:r>
      <w:proofErr w:type="spellStart"/>
      <w:r w:rsidRPr="003752CF">
        <w:t>MDAReport</w:t>
      </w:r>
      <w:proofErr w:type="spellEnd"/>
      <w:r w:rsidRPr="003752CF">
        <w:t xml:space="preserve"> IOC)</w:t>
      </w:r>
    </w:p>
    <w:p w14:paraId="7D64C142" w14:textId="77777777" w:rsidR="004608B7" w:rsidRPr="003752CF" w:rsidRDefault="004608B7" w:rsidP="004608B7">
      <w:pPr>
        <w:pStyle w:val="PL"/>
      </w:pPr>
      <w:r w:rsidRPr="003752CF">
        <w:t xml:space="preserve">else </w:t>
      </w:r>
      <w:proofErr w:type="spellStart"/>
      <w:r w:rsidRPr="003752CF">
        <w:t>notifyMOIChanges</w:t>
      </w:r>
      <w:proofErr w:type="spellEnd"/>
      <w:r w:rsidRPr="003752CF">
        <w:t xml:space="preserve"> is used \</w:t>
      </w:r>
      <w:proofErr w:type="spellStart"/>
      <w:r w:rsidRPr="003752CF">
        <w:t>nto</w:t>
      </w:r>
      <w:proofErr w:type="spellEnd"/>
      <w:r w:rsidRPr="003752CF">
        <w:t xml:space="preserve"> notify the creation of </w:t>
      </w:r>
      <w:proofErr w:type="spellStart"/>
      <w:r w:rsidRPr="003752CF">
        <w:t>MDAReport</w:t>
      </w:r>
      <w:proofErr w:type="spellEnd"/>
      <w:r w:rsidRPr="003752CF">
        <w:t xml:space="preserve"> MOI</w:t>
      </w:r>
    </w:p>
    <w:p w14:paraId="1D570168" w14:textId="77777777" w:rsidR="004608B7" w:rsidRPr="003752CF" w:rsidRDefault="004608B7" w:rsidP="004608B7">
      <w:pPr>
        <w:pStyle w:val="PL"/>
      </w:pPr>
      <w:r w:rsidRPr="003752CF">
        <w:t xml:space="preserve">MP -&gt; RT: 3h. </w:t>
      </w:r>
      <w:proofErr w:type="spellStart"/>
      <w:r w:rsidRPr="003752CF">
        <w:t>notifyMOIChanges</w:t>
      </w:r>
      <w:proofErr w:type="spellEnd"/>
      <w:r w:rsidRPr="003752CF">
        <w:t xml:space="preserve"> \n (for </w:t>
      </w:r>
      <w:proofErr w:type="spellStart"/>
      <w:r w:rsidRPr="003752CF">
        <w:t>MDAReport</w:t>
      </w:r>
      <w:proofErr w:type="spellEnd"/>
      <w:r w:rsidRPr="003752CF">
        <w:t xml:space="preserve">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1494" w:name="_CRB_2"/>
      <w:bookmarkStart w:id="1495" w:name="_Toc202531848"/>
      <w:bookmarkEnd w:id="1494"/>
      <w:r>
        <w:t>B</w:t>
      </w:r>
      <w:r w:rsidRPr="00F17505">
        <w:t>.</w:t>
      </w:r>
      <w:r>
        <w:t>2</w:t>
      </w:r>
      <w:r w:rsidRPr="00F17505">
        <w:tab/>
      </w:r>
      <w:proofErr w:type="spellStart"/>
      <w:r w:rsidRPr="00F17505">
        <w:t>PlantUML</w:t>
      </w:r>
      <w:proofErr w:type="spellEnd"/>
      <w:r w:rsidRPr="00F17505">
        <w:t xml:space="preserve"> code</w:t>
      </w:r>
      <w:r>
        <w:t xml:space="preserve"> for class diagrams</w:t>
      </w:r>
      <w:bookmarkEnd w:id="1495"/>
    </w:p>
    <w:p w14:paraId="725C6663" w14:textId="77777777" w:rsidR="003E35E1" w:rsidRPr="00F17505" w:rsidRDefault="003E35E1" w:rsidP="003E35E1">
      <w:pPr>
        <w:pStyle w:val="Heading2"/>
      </w:pPr>
      <w:bookmarkStart w:id="1496" w:name="_Toc202531849"/>
      <w:r>
        <w:t>B.2.1</w:t>
      </w:r>
      <w:r>
        <w:tab/>
        <w:t>General</w:t>
      </w:r>
      <w:bookmarkEnd w:id="1496"/>
    </w:p>
    <w:p w14:paraId="5DD0CA9D" w14:textId="74273349" w:rsidR="003E35E1" w:rsidRPr="00F17505" w:rsidRDefault="003E35E1" w:rsidP="003E35E1">
      <w:r w:rsidRPr="00F17505">
        <w:t>Th</w:t>
      </w:r>
      <w:r>
        <w:t>e present</w:t>
      </w:r>
      <w:r w:rsidRPr="00F17505">
        <w:t xml:space="preserve"> annex contains the </w:t>
      </w:r>
      <w:proofErr w:type="spellStart"/>
      <w:r w:rsidRPr="00F17505">
        <w:t>PlantUML</w:t>
      </w:r>
      <w:proofErr w:type="spellEnd"/>
      <w:r w:rsidRPr="00F17505">
        <w:t xml:space="preserve">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1497" w:name="_CRB_2_1"/>
      <w:bookmarkStart w:id="1498" w:name="_Toc202531850"/>
      <w:bookmarkEnd w:id="1497"/>
      <w:r>
        <w:rPr>
          <w:lang w:eastAsia="zh-CN"/>
        </w:rPr>
        <w:t>B.2.1</w:t>
      </w:r>
      <w:r>
        <w:rPr>
          <w:lang w:eastAsia="zh-CN"/>
        </w:rPr>
        <w:tab/>
      </w:r>
      <w:proofErr w:type="spellStart"/>
      <w:r w:rsidRPr="00CB7484">
        <w:rPr>
          <w:lang w:eastAsia="zh-CN"/>
        </w:rPr>
        <w:t>PlantUML</w:t>
      </w:r>
      <w:proofErr w:type="spellEnd"/>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1498"/>
    </w:p>
    <w:p w14:paraId="669B24A9" w14:textId="77777777" w:rsidR="003E35E1" w:rsidRDefault="003E35E1" w:rsidP="003E35E1">
      <w:pPr>
        <w:pStyle w:val="PL"/>
      </w:pPr>
      <w:r>
        <w:t xml:space="preserve">@startuml </w:t>
      </w:r>
    </w:p>
    <w:p w14:paraId="68DA4713" w14:textId="77777777" w:rsidR="003E35E1" w:rsidRDefault="003E35E1" w:rsidP="003E35E1">
      <w:pPr>
        <w:pStyle w:val="PL"/>
      </w:pPr>
      <w:proofErr w:type="spellStart"/>
      <w:r>
        <w:t>skinparam</w:t>
      </w:r>
      <w:proofErr w:type="spellEnd"/>
      <w:r>
        <w:t xml:space="preserve"> </w:t>
      </w:r>
      <w:proofErr w:type="spellStart"/>
      <w:r>
        <w:t>ClassStereotypeFontStyle</w:t>
      </w:r>
      <w:proofErr w:type="spellEnd"/>
      <w:r>
        <w:t xml:space="preserve"> normal</w:t>
      </w:r>
    </w:p>
    <w:p w14:paraId="18E5A262" w14:textId="77777777" w:rsidR="003E35E1" w:rsidRDefault="003E35E1" w:rsidP="003E35E1">
      <w:pPr>
        <w:pStyle w:val="PL"/>
      </w:pPr>
      <w:proofErr w:type="spellStart"/>
      <w:r>
        <w:t>skinparam</w:t>
      </w:r>
      <w:proofErr w:type="spellEnd"/>
      <w:r>
        <w:t xml:space="preserve"> </w:t>
      </w:r>
      <w:proofErr w:type="spellStart"/>
      <w:r>
        <w:t>ClassBackgroundColor</w:t>
      </w:r>
      <w:proofErr w:type="spellEnd"/>
      <w:r>
        <w:t xml:space="preserve"> White</w:t>
      </w:r>
    </w:p>
    <w:p w14:paraId="3C935475" w14:textId="77777777" w:rsidR="003E35E1" w:rsidRDefault="003E35E1" w:rsidP="003E35E1">
      <w:pPr>
        <w:pStyle w:val="PL"/>
      </w:pPr>
      <w:proofErr w:type="spellStart"/>
      <w:r>
        <w:t>skinparam</w:t>
      </w:r>
      <w:proofErr w:type="spellEnd"/>
      <w:r>
        <w:t xml:space="preserve"> shadowing false</w:t>
      </w:r>
    </w:p>
    <w:p w14:paraId="7B1BD196" w14:textId="77777777" w:rsidR="003E35E1" w:rsidRDefault="003E35E1" w:rsidP="003E35E1">
      <w:pPr>
        <w:pStyle w:val="PL"/>
      </w:pPr>
      <w:proofErr w:type="spellStart"/>
      <w:r>
        <w:t>skinparam</w:t>
      </w:r>
      <w:proofErr w:type="spellEnd"/>
      <w:r>
        <w:t xml:space="preserve">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w:t>
      </w:r>
      <w:proofErr w:type="spellStart"/>
      <w:r>
        <w:t>skinparam</w:t>
      </w:r>
      <w:proofErr w:type="spellEnd"/>
      <w:r>
        <w:t xml:space="preserve"> </w:t>
      </w:r>
      <w:proofErr w:type="spellStart"/>
      <w:r>
        <w:t>maxMessageSize</w:t>
      </w:r>
      <w:proofErr w:type="spellEnd"/>
      <w:r>
        <w:t xml:space="preserve"> 250</w:t>
      </w:r>
    </w:p>
    <w:p w14:paraId="55090517" w14:textId="77777777" w:rsidR="003E35E1" w:rsidRDefault="003E35E1" w:rsidP="003E35E1">
      <w:pPr>
        <w:pStyle w:val="PL"/>
      </w:pPr>
      <w:proofErr w:type="spellStart"/>
      <w:r>
        <w:t>skinparam</w:t>
      </w:r>
      <w:proofErr w:type="spellEnd"/>
      <w:r>
        <w:t xml:space="preserve"> </w:t>
      </w:r>
      <w:proofErr w:type="spellStart"/>
      <w:r>
        <w:t>nodesep</w:t>
      </w:r>
      <w:proofErr w:type="spellEnd"/>
      <w:r>
        <w:t xml:space="preserve"> 60</w:t>
      </w:r>
    </w:p>
    <w:p w14:paraId="5615297B" w14:textId="77777777" w:rsidR="003E35E1" w:rsidRDefault="003E35E1" w:rsidP="003E35E1">
      <w:pPr>
        <w:pStyle w:val="PL"/>
      </w:pPr>
    </w:p>
    <w:p w14:paraId="04E543A1" w14:textId="77777777" w:rsidR="003E35E1" w:rsidRDefault="003E35E1" w:rsidP="003E35E1">
      <w:pPr>
        <w:pStyle w:val="PL"/>
      </w:pPr>
      <w:r>
        <w:t xml:space="preserve">class </w:t>
      </w:r>
      <w:proofErr w:type="spellStart"/>
      <w:r>
        <w:t>AIMLInferenceFunction</w:t>
      </w:r>
      <w:proofErr w:type="spellEnd"/>
      <w:r>
        <w:t xml:space="preserve"> &lt;&lt;</w:t>
      </w:r>
      <w:proofErr w:type="spellStart"/>
      <w:r>
        <w:t>InformationObjectClass</w:t>
      </w:r>
      <w:proofErr w:type="spellEnd"/>
      <w:r>
        <w:t>&gt;&gt;</w:t>
      </w:r>
    </w:p>
    <w:p w14:paraId="6A603933" w14:textId="4E5882F2" w:rsidR="003E35E1" w:rsidRDefault="003E35E1" w:rsidP="003E35E1">
      <w:pPr>
        <w:pStyle w:val="PL"/>
      </w:pPr>
      <w:r>
        <w:t xml:space="preserve">class </w:t>
      </w:r>
      <w:proofErr w:type="spellStart"/>
      <w:r w:rsidR="00A437EA">
        <w:t>MLModel</w:t>
      </w:r>
      <w:proofErr w:type="spellEnd"/>
      <w:r>
        <w:t xml:space="preserve"> &lt;&lt;</w:t>
      </w:r>
      <w:proofErr w:type="spellStart"/>
      <w:r>
        <w:t>InformationObjectClass</w:t>
      </w:r>
      <w:proofErr w:type="spellEnd"/>
      <w:r>
        <w:t>&gt;&gt;</w:t>
      </w:r>
    </w:p>
    <w:p w14:paraId="087F3ED6" w14:textId="77777777" w:rsidR="003E35E1" w:rsidRDefault="003E35E1" w:rsidP="003E35E1">
      <w:pPr>
        <w:pStyle w:val="PL"/>
      </w:pPr>
      <w:r>
        <w:t xml:space="preserve">class </w:t>
      </w:r>
      <w:proofErr w:type="spellStart"/>
      <w:r>
        <w:t>MDAFunction</w:t>
      </w:r>
      <w:proofErr w:type="spellEnd"/>
      <w:r>
        <w:t xml:space="preserve">  &lt;&lt;</w:t>
      </w:r>
      <w:proofErr w:type="spellStart"/>
      <w:r>
        <w:t>InformationObjectClass</w:t>
      </w:r>
      <w:proofErr w:type="spellEnd"/>
      <w:r>
        <w:t>&gt;&gt;</w:t>
      </w:r>
    </w:p>
    <w:p w14:paraId="149A3B09" w14:textId="77777777" w:rsidR="003E35E1" w:rsidRDefault="003E35E1" w:rsidP="003E35E1">
      <w:pPr>
        <w:pStyle w:val="PL"/>
      </w:pPr>
    </w:p>
    <w:p w14:paraId="7BD790F2" w14:textId="77777777" w:rsidR="003E35E1" w:rsidRDefault="003E35E1" w:rsidP="003E35E1">
      <w:pPr>
        <w:pStyle w:val="PL"/>
      </w:pPr>
      <w:proofErr w:type="spellStart"/>
      <w:r>
        <w:t>MDAFunction</w:t>
      </w:r>
      <w:proofErr w:type="spellEnd"/>
      <w:r>
        <w:t xml:space="preserve"> "*" &lt;--&gt; "*" </w:t>
      </w:r>
      <w:proofErr w:type="spellStart"/>
      <w:r>
        <w:t>AIMLInferenceFunction</w:t>
      </w:r>
      <w:proofErr w:type="spellEnd"/>
    </w:p>
    <w:p w14:paraId="17E09B76" w14:textId="34A45C79" w:rsidR="003E35E1" w:rsidRDefault="003E35E1" w:rsidP="003E35E1">
      <w:pPr>
        <w:pStyle w:val="PL"/>
      </w:pPr>
      <w:proofErr w:type="spellStart"/>
      <w:r>
        <w:t>MDAFunction</w:t>
      </w:r>
      <w:proofErr w:type="spellEnd"/>
      <w:r>
        <w:t xml:space="preserve"> "*" &lt;--&gt; "*" </w:t>
      </w:r>
      <w:proofErr w:type="spellStart"/>
      <w:r w:rsidR="00A437EA">
        <w:t>MLModel</w:t>
      </w:r>
      <w:proofErr w:type="spellEnd"/>
    </w:p>
    <w:p w14:paraId="1EB8C7F9" w14:textId="77777777" w:rsidR="003E35E1" w:rsidRDefault="003E35E1" w:rsidP="003E35E1">
      <w:pPr>
        <w:pStyle w:val="PL"/>
      </w:pPr>
    </w:p>
    <w:p w14:paraId="6F7EADF2" w14:textId="2B80DC8B" w:rsidR="003E35E1" w:rsidRDefault="003E35E1" w:rsidP="003E35E1">
      <w:pPr>
        <w:pStyle w:val="PL"/>
      </w:pPr>
      <w:r>
        <w:t>@enduml</w:t>
      </w:r>
    </w:p>
    <w:p w14:paraId="3DE7CD17" w14:textId="77777777" w:rsidR="003E35E1" w:rsidRDefault="003E35E1" w:rsidP="00630D22">
      <w:pPr>
        <w:pStyle w:val="PL"/>
        <w:rPr>
          <w:rFonts w:cs="Courier New"/>
        </w:rPr>
      </w:pPr>
    </w:p>
    <w:p w14:paraId="5BEB526E" w14:textId="77777777" w:rsidR="00D23FA7" w:rsidRDefault="00D23FA7" w:rsidP="00D23FA7"/>
    <w:p w14:paraId="4F0F1AFA" w14:textId="28A9D39B" w:rsidR="00D23FA7" w:rsidRPr="00D23FA7" w:rsidRDefault="00D23FA7" w:rsidP="00D23FA7">
      <w:pPr>
        <w:pStyle w:val="Heading3"/>
      </w:pPr>
      <w:bookmarkStart w:id="1499" w:name="_Toc202531851"/>
      <w:r w:rsidRPr="00D23FA7">
        <w:rPr>
          <w:lang w:eastAsia="zh-CN"/>
        </w:rPr>
        <w:t>B.2.</w:t>
      </w:r>
      <w:r>
        <w:rPr>
          <w:lang w:eastAsia="zh-CN"/>
        </w:rPr>
        <w:t>2</w:t>
      </w:r>
      <w:r w:rsidRPr="00D23FA7">
        <w:rPr>
          <w:lang w:eastAsia="zh-CN"/>
        </w:rPr>
        <w:tab/>
      </w:r>
      <w:proofErr w:type="spellStart"/>
      <w:r w:rsidRPr="00D23FA7">
        <w:rPr>
          <w:lang w:eastAsia="zh-CN"/>
        </w:rPr>
        <w:t>PlantUML</w:t>
      </w:r>
      <w:proofErr w:type="spellEnd"/>
      <w:r w:rsidRPr="00D23FA7">
        <w:t xml:space="preserve"> code for Figure 9.2.1-1 NRM fragment for MDA request and MDA report</w:t>
      </w:r>
      <w:bookmarkEnd w:id="1499"/>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@startuml </w:t>
      </w:r>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skinparam</w:t>
      </w:r>
      <w:proofErr w:type="spellEnd"/>
      <w:r w:rsidRPr="00D23FA7">
        <w:rPr>
          <w:rFonts w:ascii="Courier New" w:hAnsi="Courier New"/>
          <w:sz w:val="16"/>
        </w:rPr>
        <w:t xml:space="preserve"> </w:t>
      </w:r>
      <w:proofErr w:type="spellStart"/>
      <w:r w:rsidRPr="00D23FA7">
        <w:rPr>
          <w:rFonts w:ascii="Courier New" w:hAnsi="Courier New"/>
          <w:sz w:val="16"/>
        </w:rPr>
        <w:t>ClassStereotypeFontStyle</w:t>
      </w:r>
      <w:proofErr w:type="spellEnd"/>
      <w:r w:rsidRPr="00D23FA7">
        <w:rPr>
          <w:rFonts w:ascii="Courier New" w:hAnsi="Courier New"/>
          <w:sz w:val="16"/>
        </w:rPr>
        <w:t xml:space="preserve"> normal</w:t>
      </w:r>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skinparam</w:t>
      </w:r>
      <w:proofErr w:type="spellEnd"/>
      <w:r w:rsidRPr="00D23FA7">
        <w:rPr>
          <w:rFonts w:ascii="Courier New" w:hAnsi="Courier New"/>
          <w:sz w:val="16"/>
        </w:rPr>
        <w:t xml:space="preserve"> </w:t>
      </w:r>
      <w:proofErr w:type="spellStart"/>
      <w:r w:rsidRPr="00D23FA7">
        <w:rPr>
          <w:rFonts w:ascii="Courier New" w:hAnsi="Courier New"/>
          <w:sz w:val="16"/>
        </w:rPr>
        <w:t>ClassBackgroundColor</w:t>
      </w:r>
      <w:proofErr w:type="spellEnd"/>
      <w:r w:rsidRPr="00D23FA7">
        <w:rPr>
          <w:rFonts w:ascii="Courier New" w:hAnsi="Courier New"/>
          <w:sz w:val="16"/>
        </w:rPr>
        <w:t xml:space="preserve"> White</w:t>
      </w:r>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skinparam</w:t>
      </w:r>
      <w:proofErr w:type="spellEnd"/>
      <w:r w:rsidRPr="00D23FA7">
        <w:rPr>
          <w:rFonts w:ascii="Courier New" w:hAnsi="Courier New"/>
          <w:sz w:val="16"/>
        </w:rPr>
        <w:t xml:space="preserve"> shadowing false</w:t>
      </w:r>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skinparam</w:t>
      </w:r>
      <w:proofErr w:type="spellEnd"/>
      <w:r w:rsidRPr="00D23FA7">
        <w:rPr>
          <w:rFonts w:ascii="Courier New" w:hAnsi="Courier New"/>
          <w:sz w:val="16"/>
        </w:rPr>
        <w:t xml:space="preserve"> monochrome true</w:t>
      </w:r>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members</w:t>
      </w:r>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circle</w:t>
      </w:r>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w:t>
      </w:r>
      <w:proofErr w:type="spellStart"/>
      <w:r w:rsidRPr="00D23FA7">
        <w:rPr>
          <w:rFonts w:ascii="Courier New" w:hAnsi="Courier New"/>
          <w:sz w:val="16"/>
        </w:rPr>
        <w:t>skinparam</w:t>
      </w:r>
      <w:proofErr w:type="spellEnd"/>
      <w:r w:rsidRPr="00D23FA7">
        <w:rPr>
          <w:rFonts w:ascii="Courier New" w:hAnsi="Courier New"/>
          <w:sz w:val="16"/>
        </w:rPr>
        <w:t xml:space="preserve"> </w:t>
      </w:r>
      <w:proofErr w:type="spellStart"/>
      <w:r w:rsidRPr="00D23FA7">
        <w:rPr>
          <w:rFonts w:ascii="Courier New" w:hAnsi="Courier New"/>
          <w:sz w:val="16"/>
        </w:rPr>
        <w:t>maxMessageSize</w:t>
      </w:r>
      <w:proofErr w:type="spellEnd"/>
      <w:r w:rsidRPr="00D23FA7">
        <w:rPr>
          <w:rFonts w:ascii="Courier New" w:hAnsi="Courier New"/>
          <w:sz w:val="16"/>
        </w:rPr>
        <w:t xml:space="preserve"> 250</w:t>
      </w:r>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skinparam</w:t>
      </w:r>
      <w:proofErr w:type="spellEnd"/>
      <w:r w:rsidRPr="00D23FA7">
        <w:rPr>
          <w:rFonts w:ascii="Courier New" w:hAnsi="Courier New"/>
          <w:sz w:val="16"/>
        </w:rPr>
        <w:t xml:space="preserve"> </w:t>
      </w:r>
      <w:proofErr w:type="spellStart"/>
      <w:r w:rsidRPr="00D23FA7">
        <w:rPr>
          <w:rFonts w:ascii="Courier New" w:hAnsi="Courier New"/>
          <w:sz w:val="16"/>
        </w:rPr>
        <w:t>nodesep</w:t>
      </w:r>
      <w:proofErr w:type="spellEnd"/>
      <w:r w:rsidRPr="00D23FA7">
        <w:rPr>
          <w:rFonts w:ascii="Courier New" w:hAnsi="Courier New"/>
          <w:sz w:val="16"/>
        </w:rPr>
        <w:t xml:space="preserve"> 60</w:t>
      </w:r>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class </w:t>
      </w:r>
      <w:proofErr w:type="spellStart"/>
      <w:r w:rsidRPr="00D23FA7">
        <w:rPr>
          <w:rFonts w:ascii="Courier New" w:hAnsi="Courier New"/>
          <w:sz w:val="16"/>
        </w:rPr>
        <w:t>MDAEntity</w:t>
      </w:r>
      <w:proofErr w:type="spellEnd"/>
      <w:r w:rsidRPr="00D23FA7">
        <w:rPr>
          <w:rFonts w:ascii="Courier New" w:hAnsi="Courier New"/>
          <w:sz w:val="16"/>
        </w:rPr>
        <w:t xml:space="preserve"> &lt;&lt;</w:t>
      </w:r>
      <w:proofErr w:type="spellStart"/>
      <w:r w:rsidRPr="00D23FA7">
        <w:rPr>
          <w:rFonts w:ascii="Courier New" w:hAnsi="Courier New"/>
          <w:sz w:val="16"/>
        </w:rPr>
        <w:t>ProxyClass</w:t>
      </w:r>
      <w:proofErr w:type="spellEnd"/>
      <w:r w:rsidRPr="00D23FA7">
        <w:rPr>
          <w:rFonts w:ascii="Courier New" w:hAnsi="Courier New"/>
          <w:sz w:val="16"/>
        </w:rPr>
        <w:t>&gt;&gt;</w:t>
      </w:r>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class </w:t>
      </w:r>
      <w:proofErr w:type="spellStart"/>
      <w:r w:rsidRPr="00D23FA7">
        <w:rPr>
          <w:rFonts w:ascii="Courier New" w:hAnsi="Courier New"/>
          <w:sz w:val="16"/>
        </w:rPr>
        <w:t>MDAFunction</w:t>
      </w:r>
      <w:proofErr w:type="spellEnd"/>
      <w:r w:rsidRPr="00D23FA7">
        <w:rPr>
          <w:rFonts w:ascii="Courier New" w:hAnsi="Courier New"/>
          <w:sz w:val="16"/>
        </w:rPr>
        <w:t xml:space="preserve"> &lt;&lt;</w:t>
      </w:r>
      <w:proofErr w:type="spellStart"/>
      <w:r w:rsidRPr="00D23FA7">
        <w:rPr>
          <w:rFonts w:ascii="Courier New" w:hAnsi="Courier New"/>
          <w:sz w:val="16"/>
        </w:rPr>
        <w:t>InformationObjectClass</w:t>
      </w:r>
      <w:proofErr w:type="spellEnd"/>
      <w:r w:rsidRPr="00D23FA7">
        <w:rPr>
          <w:rFonts w:ascii="Courier New" w:hAnsi="Courier New"/>
          <w:sz w:val="16"/>
        </w:rPr>
        <w:t>&gt;&gt;</w:t>
      </w:r>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class </w:t>
      </w:r>
      <w:proofErr w:type="spellStart"/>
      <w:r w:rsidRPr="00D23FA7">
        <w:rPr>
          <w:rFonts w:ascii="Courier New" w:hAnsi="Courier New"/>
          <w:sz w:val="16"/>
        </w:rPr>
        <w:t>MDAReport</w:t>
      </w:r>
      <w:proofErr w:type="spellEnd"/>
      <w:r w:rsidRPr="00D23FA7">
        <w:rPr>
          <w:rFonts w:ascii="Courier New" w:hAnsi="Courier New"/>
          <w:sz w:val="16"/>
        </w:rPr>
        <w:t xml:space="preserve"> &lt;&lt;</w:t>
      </w:r>
      <w:proofErr w:type="spellStart"/>
      <w:r w:rsidRPr="00D23FA7">
        <w:rPr>
          <w:rFonts w:ascii="Courier New" w:hAnsi="Courier New"/>
          <w:sz w:val="16"/>
        </w:rPr>
        <w:t>InformationObjectClass</w:t>
      </w:r>
      <w:proofErr w:type="spellEnd"/>
      <w:r w:rsidRPr="00D23FA7">
        <w:rPr>
          <w:rFonts w:ascii="Courier New" w:hAnsi="Courier New"/>
          <w:sz w:val="16"/>
        </w:rPr>
        <w:t>&gt;&gt;</w:t>
      </w:r>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class </w:t>
      </w:r>
      <w:proofErr w:type="spellStart"/>
      <w:r w:rsidRPr="00D23FA7">
        <w:rPr>
          <w:rFonts w:ascii="Courier New" w:hAnsi="Courier New"/>
          <w:sz w:val="16"/>
        </w:rPr>
        <w:t>MDARequest</w:t>
      </w:r>
      <w:proofErr w:type="spellEnd"/>
      <w:r w:rsidRPr="00D23FA7">
        <w:rPr>
          <w:rFonts w:ascii="Courier New" w:hAnsi="Courier New"/>
          <w:sz w:val="16"/>
        </w:rPr>
        <w:t xml:space="preserve"> &lt;&lt;</w:t>
      </w:r>
      <w:proofErr w:type="spellStart"/>
      <w:r w:rsidRPr="00D23FA7">
        <w:rPr>
          <w:rFonts w:ascii="Courier New" w:hAnsi="Courier New"/>
          <w:sz w:val="16"/>
        </w:rPr>
        <w:t>InformationObjectClass</w:t>
      </w:r>
      <w:proofErr w:type="spellEnd"/>
      <w:r w:rsidRPr="00D23FA7">
        <w:rPr>
          <w:rFonts w:ascii="Courier New" w:hAnsi="Courier New"/>
          <w:sz w:val="16"/>
        </w:rPr>
        <w:t>&gt;&gt;</w:t>
      </w:r>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class </w:t>
      </w:r>
      <w:proofErr w:type="spellStart"/>
      <w:r w:rsidRPr="00D23FA7">
        <w:rPr>
          <w:rFonts w:ascii="Courier New" w:hAnsi="Courier New"/>
          <w:sz w:val="16"/>
        </w:rPr>
        <w:t>ThresholdMonitor</w:t>
      </w:r>
      <w:proofErr w:type="spellEnd"/>
      <w:r w:rsidRPr="00D23FA7">
        <w:rPr>
          <w:rFonts w:ascii="Courier New" w:hAnsi="Courier New"/>
          <w:sz w:val="16"/>
        </w:rPr>
        <w:t xml:space="preserve"> &lt;&lt;</w:t>
      </w:r>
      <w:proofErr w:type="spellStart"/>
      <w:r w:rsidRPr="00D23FA7">
        <w:rPr>
          <w:rFonts w:ascii="Courier New" w:hAnsi="Courier New"/>
          <w:sz w:val="16"/>
        </w:rPr>
        <w:t>InformationObjectClass</w:t>
      </w:r>
      <w:proofErr w:type="spellEnd"/>
      <w:r w:rsidRPr="00D23FA7">
        <w:rPr>
          <w:rFonts w:ascii="Courier New" w:hAnsi="Courier New"/>
          <w:sz w:val="16"/>
        </w:rPr>
        <w:t>&gt;&gt;</w:t>
      </w:r>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MDAEntity</w:t>
      </w:r>
      <w:proofErr w:type="spellEnd"/>
      <w:r w:rsidRPr="00D23FA7">
        <w:rPr>
          <w:rFonts w:ascii="Courier New" w:hAnsi="Courier New"/>
          <w:sz w:val="16"/>
        </w:rPr>
        <w:t xml:space="preserve"> "1" *-- "*" </w:t>
      </w:r>
      <w:proofErr w:type="spellStart"/>
      <w:r w:rsidRPr="00D23FA7">
        <w:rPr>
          <w:rFonts w:ascii="Courier New" w:hAnsi="Courier New"/>
          <w:sz w:val="16"/>
        </w:rPr>
        <w:t>MDAFunction</w:t>
      </w:r>
      <w:proofErr w:type="spellEnd"/>
      <w:r w:rsidRPr="00D23FA7">
        <w:rPr>
          <w:rFonts w:ascii="Courier New" w:hAnsi="Courier New"/>
          <w:sz w:val="16"/>
        </w:rPr>
        <w:t xml:space="preserve"> : &lt;&lt;names&gt;&gt;</w:t>
      </w:r>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MDAFunction</w:t>
      </w:r>
      <w:proofErr w:type="spellEnd"/>
      <w:r w:rsidRPr="00D23FA7">
        <w:rPr>
          <w:rFonts w:ascii="Courier New" w:hAnsi="Courier New"/>
          <w:sz w:val="16"/>
        </w:rPr>
        <w:t xml:space="preserve"> "1" *-- "*" </w:t>
      </w:r>
      <w:proofErr w:type="spellStart"/>
      <w:r w:rsidRPr="00D23FA7">
        <w:rPr>
          <w:rFonts w:ascii="Courier New" w:hAnsi="Courier New"/>
          <w:sz w:val="16"/>
        </w:rPr>
        <w:t>MDAReport</w:t>
      </w:r>
      <w:proofErr w:type="spellEnd"/>
      <w:r w:rsidRPr="00D23FA7">
        <w:rPr>
          <w:rFonts w:ascii="Courier New" w:hAnsi="Courier New"/>
          <w:sz w:val="16"/>
        </w:rPr>
        <w:t>: &lt;&lt;names&gt;&gt;</w:t>
      </w:r>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MDAFunction</w:t>
      </w:r>
      <w:proofErr w:type="spellEnd"/>
      <w:r w:rsidRPr="00D23FA7">
        <w:rPr>
          <w:rFonts w:ascii="Courier New" w:hAnsi="Courier New"/>
          <w:sz w:val="16"/>
        </w:rPr>
        <w:t xml:space="preserve"> "1" *-- "*" </w:t>
      </w:r>
      <w:proofErr w:type="spellStart"/>
      <w:r w:rsidRPr="00D23FA7">
        <w:rPr>
          <w:rFonts w:ascii="Courier New" w:hAnsi="Courier New"/>
          <w:sz w:val="16"/>
        </w:rPr>
        <w:t>MDARequest</w:t>
      </w:r>
      <w:proofErr w:type="spellEnd"/>
      <w:r w:rsidRPr="00D23FA7">
        <w:rPr>
          <w:rFonts w:ascii="Courier New" w:hAnsi="Courier New"/>
          <w:sz w:val="16"/>
        </w:rPr>
        <w:t>: &lt;&lt;names&gt;&gt;</w:t>
      </w:r>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MDARequest</w:t>
      </w:r>
      <w:proofErr w:type="spellEnd"/>
      <w:r w:rsidRPr="00D23FA7">
        <w:rPr>
          <w:rFonts w:ascii="Courier New" w:hAnsi="Courier New"/>
          <w:sz w:val="16"/>
        </w:rPr>
        <w:t xml:space="preserve"> "1" &lt;-r- "*" </w:t>
      </w:r>
      <w:proofErr w:type="spellStart"/>
      <w:r w:rsidRPr="00D23FA7">
        <w:rPr>
          <w:rFonts w:ascii="Courier New" w:hAnsi="Courier New"/>
          <w:sz w:val="16"/>
        </w:rPr>
        <w:t>MDAReport</w:t>
      </w:r>
      <w:proofErr w:type="spellEnd"/>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roofErr w:type="spellStart"/>
      <w:r w:rsidRPr="00D23FA7">
        <w:rPr>
          <w:rFonts w:ascii="Courier New" w:hAnsi="Courier New"/>
          <w:sz w:val="16"/>
        </w:rPr>
        <w:t>MDARequest</w:t>
      </w:r>
      <w:proofErr w:type="spellEnd"/>
      <w:r w:rsidRPr="00D23FA7">
        <w:rPr>
          <w:rFonts w:ascii="Courier New" w:hAnsi="Courier New"/>
          <w:sz w:val="16"/>
        </w:rPr>
        <w:t xml:space="preserve"> "0..1" --&gt; "*" </w:t>
      </w:r>
      <w:proofErr w:type="spellStart"/>
      <w:r w:rsidRPr="00D23FA7">
        <w:rPr>
          <w:rFonts w:ascii="Courier New" w:hAnsi="Courier New"/>
          <w:sz w:val="16"/>
        </w:rPr>
        <w:t>ThresholdMonitor</w:t>
      </w:r>
      <w:proofErr w:type="spellEnd"/>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note left of </w:t>
      </w:r>
      <w:proofErr w:type="spellStart"/>
      <w:r w:rsidRPr="00D23FA7">
        <w:rPr>
          <w:rFonts w:ascii="Courier New" w:hAnsi="Courier New"/>
          <w:sz w:val="16"/>
        </w:rPr>
        <w:t>MDAEntity</w:t>
      </w:r>
      <w:proofErr w:type="spellEnd"/>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Represents </w:t>
      </w:r>
      <w:proofErr w:type="spellStart"/>
      <w:r w:rsidRPr="00D23FA7">
        <w:rPr>
          <w:rFonts w:ascii="Courier New" w:hAnsi="Courier New"/>
          <w:sz w:val="16"/>
        </w:rPr>
        <w:t>SubNetwork</w:t>
      </w:r>
      <w:proofErr w:type="spellEnd"/>
      <w:r w:rsidRPr="00D23FA7">
        <w:rPr>
          <w:rFonts w:ascii="Courier New" w:hAnsi="Courier New"/>
          <w:sz w:val="16"/>
        </w:rPr>
        <w:t>,</w:t>
      </w:r>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w:t>
      </w:r>
      <w:proofErr w:type="spellStart"/>
      <w:r w:rsidRPr="00D23FA7">
        <w:rPr>
          <w:rFonts w:ascii="Courier New" w:hAnsi="Courier New"/>
          <w:sz w:val="16"/>
        </w:rPr>
        <w:t>ManagedElement</w:t>
      </w:r>
      <w:proofErr w:type="spellEnd"/>
      <w:r w:rsidRPr="00D23FA7">
        <w:rPr>
          <w:rFonts w:ascii="Courier New" w:hAnsi="Courier New"/>
          <w:sz w:val="16"/>
        </w:rPr>
        <w:t xml:space="preserve"> or </w:t>
      </w:r>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w:t>
      </w:r>
      <w:proofErr w:type="spellStart"/>
      <w:r w:rsidRPr="00D23FA7">
        <w:rPr>
          <w:rFonts w:ascii="Courier New" w:hAnsi="Courier New"/>
          <w:sz w:val="16"/>
        </w:rPr>
        <w:t>ManagedFunction</w:t>
      </w:r>
      <w:proofErr w:type="spellEnd"/>
      <w:r w:rsidRPr="00D23FA7">
        <w:rPr>
          <w:rFonts w:ascii="Courier New" w:hAnsi="Courier New"/>
          <w:sz w:val="16"/>
        </w:rPr>
        <w:t xml:space="preserve"> (Note 1)</w:t>
      </w:r>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end note</w:t>
      </w:r>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@enduml</w:t>
      </w:r>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1500" w:name="_CRAnnexCinformative"/>
      <w:bookmarkStart w:id="1501" w:name="_Toc105573093"/>
      <w:bookmarkStart w:id="1502" w:name="_Toc202531852"/>
      <w:bookmarkEnd w:id="1476"/>
      <w:bookmarkEnd w:id="1500"/>
      <w:r w:rsidRPr="00BC0026">
        <w:t xml:space="preserve">Annex </w:t>
      </w:r>
      <w:r w:rsidR="004608B7">
        <w:t>C</w:t>
      </w:r>
      <w:r w:rsidR="004608B7" w:rsidRPr="00BC0026">
        <w:t xml:space="preserve"> </w:t>
      </w:r>
      <w:r w:rsidRPr="00BC0026">
        <w:t>(informative):</w:t>
      </w:r>
      <w:r w:rsidRPr="00BC0026">
        <w:br/>
        <w:t>Change history</w:t>
      </w:r>
      <w:bookmarkEnd w:id="1501"/>
      <w:bookmarkEnd w:id="1502"/>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1503" w:name="historyclause"/>
            <w:bookmarkEnd w:id="1503"/>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proofErr w:type="spellStart"/>
            <w:r w:rsidRPr="00BC0026">
              <w:rPr>
                <w:sz w:val="16"/>
                <w:szCs w:val="16"/>
              </w:rPr>
              <w:t>TDoc</w:t>
            </w:r>
            <w:proofErr w:type="spellEnd"/>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 xml:space="preserve">Corrections to </w:t>
            </w:r>
            <w:proofErr w:type="spellStart"/>
            <w:r w:rsidRPr="00D4481E">
              <w:rPr>
                <w:sz w:val="16"/>
                <w:szCs w:val="16"/>
              </w:rPr>
              <w:t>MDAOutputIEFilte</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 xml:space="preserve">fix incorrect </w:t>
            </w:r>
            <w:proofErr w:type="spellStart"/>
            <w:r>
              <w:rPr>
                <w:sz w:val="16"/>
                <w:szCs w:val="16"/>
              </w:rPr>
              <w:t>yaml</w:t>
            </w:r>
            <w:proofErr w:type="spellEnd"/>
            <w:r>
              <w:rPr>
                <w:sz w:val="16"/>
                <w:szCs w:val="16"/>
              </w:rPr>
              <w:t xml:space="preserve">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w:t>
            </w:r>
            <w:proofErr w:type="spellStart"/>
            <w:r>
              <w:rPr>
                <w:sz w:val="16"/>
                <w:szCs w:val="16"/>
              </w:rPr>
              <w:t>DateTime</w:t>
            </w:r>
            <w:proofErr w:type="spellEnd"/>
            <w:r>
              <w:rPr>
                <w:sz w:val="16"/>
                <w:szCs w:val="16"/>
              </w:rPr>
              <w:t xml:space="preserve"> to </w:t>
            </w:r>
            <w:proofErr w:type="spellStart"/>
            <w:r>
              <w:rPr>
                <w:sz w:val="16"/>
                <w:szCs w:val="16"/>
              </w:rPr>
              <w:t>TimeWindow</w:t>
            </w:r>
            <w:proofErr w:type="spellEnd"/>
            <w:r>
              <w:rPr>
                <w:sz w:val="16"/>
                <w:szCs w:val="16"/>
              </w:rPr>
              <w:t xml:space="preserv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 xml:space="preserve">Adding appropriate reference to </w:t>
            </w:r>
            <w:proofErr w:type="spellStart"/>
            <w:r>
              <w:rPr>
                <w:sz w:val="16"/>
                <w:szCs w:val="16"/>
              </w:rPr>
              <w:t>GeoArea</w:t>
            </w:r>
            <w:proofErr w:type="spellEnd"/>
            <w:r>
              <w:rPr>
                <w:sz w:val="16"/>
                <w:szCs w:val="16"/>
              </w:rPr>
              <w:t xml:space="preserve">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 xml:space="preserve">Correct errors in </w:t>
            </w:r>
            <w:proofErr w:type="spellStart"/>
            <w:r>
              <w:rPr>
                <w:sz w:val="16"/>
                <w:szCs w:val="16"/>
              </w:rPr>
              <w:t>HOTargetType</w:t>
            </w:r>
            <w:proofErr w:type="spellEnd"/>
            <w:r>
              <w:rPr>
                <w:sz w:val="16"/>
                <w:szCs w:val="16"/>
              </w:rPr>
              <w:t xml:space="preserv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 xml:space="preserve">Correct multiplicity of attribute </w:t>
            </w:r>
            <w:proofErr w:type="spellStart"/>
            <w:r>
              <w:rPr>
                <w:sz w:val="16"/>
                <w:szCs w:val="16"/>
              </w:rPr>
              <w:t>mDAOutputIEName</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 xml:space="preserve">Correction of attributes in </w:t>
            </w:r>
            <w:proofErr w:type="spellStart"/>
            <w:r>
              <w:rPr>
                <w:sz w:val="16"/>
                <w:szCs w:val="16"/>
              </w:rPr>
              <w:t>MDAOutputs</w:t>
            </w:r>
            <w:proofErr w:type="spellEnd"/>
            <w:r>
              <w:rPr>
                <w:sz w:val="16"/>
                <w:szCs w:val="16"/>
              </w:rPr>
              <w:t xml:space="preserve"> </w:t>
            </w:r>
            <w:proofErr w:type="spellStart"/>
            <w:r>
              <w:rPr>
                <w:sz w:val="16"/>
                <w:szCs w:val="16"/>
              </w:rPr>
              <w:t>dataType</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 xml:space="preserve">Remove duplicate </w:t>
            </w:r>
            <w:proofErr w:type="spellStart"/>
            <w:r>
              <w:rPr>
                <w:sz w:val="16"/>
                <w:szCs w:val="16"/>
              </w:rPr>
              <w:t>mdaType</w:t>
            </w:r>
            <w:proofErr w:type="spellEnd"/>
            <w:r>
              <w:rPr>
                <w:sz w:val="16"/>
                <w:szCs w:val="16"/>
              </w:rPr>
              <w:t xml:space="preserv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 xml:space="preserve">Correction of a </w:t>
            </w:r>
            <w:proofErr w:type="spellStart"/>
            <w:r>
              <w:rPr>
                <w:sz w:val="16"/>
                <w:szCs w:val="16"/>
              </w:rPr>
              <w:t>misimplemented</w:t>
            </w:r>
            <w:proofErr w:type="spellEnd"/>
            <w:r>
              <w:rPr>
                <w:sz w:val="16"/>
                <w:szCs w:val="16"/>
              </w:rPr>
              <w:t xml:space="preserve">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 xml:space="preserve">Correct issues for </w:t>
            </w:r>
            <w:proofErr w:type="spellStart"/>
            <w:r>
              <w:rPr>
                <w:sz w:val="16"/>
                <w:szCs w:val="16"/>
              </w:rPr>
              <w:t>AnalyticsSchedule</w:t>
            </w:r>
            <w:proofErr w:type="spellEnd"/>
            <w:r>
              <w:rPr>
                <w:sz w:val="16"/>
                <w:szCs w:val="16"/>
              </w:rPr>
              <w:t xml:space="preserv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 xml:space="preserve">Correction on </w:t>
            </w:r>
            <w:proofErr w:type="spellStart"/>
            <w:r>
              <w:rPr>
                <w:sz w:val="16"/>
                <w:szCs w:val="16"/>
              </w:rPr>
              <w:t>startTime</w:t>
            </w:r>
            <w:proofErr w:type="spellEnd"/>
            <w:r>
              <w:rPr>
                <w:sz w:val="16"/>
                <w:szCs w:val="16"/>
              </w:rPr>
              <w:t xml:space="preserve"> and </w:t>
            </w:r>
            <w:proofErr w:type="spellStart"/>
            <w:r>
              <w:rPr>
                <w:sz w:val="16"/>
                <w:szCs w:val="16"/>
              </w:rPr>
              <w:t>stopTime</w:t>
            </w:r>
            <w:proofErr w:type="spellEnd"/>
            <w:r>
              <w:rPr>
                <w:sz w:val="16"/>
                <w:szCs w:val="16"/>
              </w:rPr>
              <w:t xml:space="preserve"> in </w:t>
            </w:r>
            <w:proofErr w:type="spellStart"/>
            <w:r>
              <w:rPr>
                <w:sz w:val="16"/>
                <w:szCs w:val="16"/>
              </w:rPr>
              <w:t>MDARequest</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 xml:space="preserve">TS28.104 Rel18 correction to Schema definition Issues for </w:t>
            </w:r>
            <w:proofErr w:type="spellStart"/>
            <w:r>
              <w:rPr>
                <w:sz w:val="16"/>
                <w:szCs w:val="16"/>
              </w:rPr>
              <w:t>SubNetwork</w:t>
            </w:r>
            <w:proofErr w:type="spellEnd"/>
            <w:r>
              <w:rPr>
                <w:sz w:val="16"/>
                <w:szCs w:val="16"/>
              </w:rPr>
              <w:t xml:space="preserve"> and </w:t>
            </w:r>
            <w:proofErr w:type="spellStart"/>
            <w:r>
              <w:rPr>
                <w:sz w:val="16"/>
                <w:szCs w:val="16"/>
              </w:rPr>
              <w:t>ManagedElement</w:t>
            </w:r>
            <w:proofErr w:type="spellEnd"/>
            <w:r>
              <w:rPr>
                <w:sz w:val="16"/>
                <w:szCs w:val="16"/>
              </w:rPr>
              <w:t xml:space="preserve"> of </w:t>
            </w:r>
            <w:proofErr w:type="spellStart"/>
            <w:r>
              <w:rPr>
                <w:sz w:val="16"/>
                <w:szCs w:val="16"/>
              </w:rPr>
              <w:t>OpenAPI</w:t>
            </w:r>
            <w:proofErr w:type="spellEnd"/>
            <w:r>
              <w:rPr>
                <w:sz w:val="16"/>
                <w:szCs w:val="16"/>
              </w:rPr>
              <w:t xml:space="preserve">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 xml:space="preserve">Rel-18 CR 28.104 adding missing </w:t>
            </w:r>
            <w:proofErr w:type="spellStart"/>
            <w:r>
              <w:rPr>
                <w:sz w:val="16"/>
                <w:szCs w:val="16"/>
              </w:rPr>
              <w:t>MDAEntity</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 xml:space="preserve">Rel-18 CR 28.104 correction on </w:t>
            </w:r>
            <w:proofErr w:type="spellStart"/>
            <w:r>
              <w:rPr>
                <w:sz w:val="16"/>
                <w:szCs w:val="16"/>
              </w:rPr>
              <w:t>MDAReport</w:t>
            </w:r>
            <w:proofErr w:type="spellEnd"/>
            <w:r>
              <w:rPr>
                <w:sz w:val="16"/>
                <w:szCs w:val="16"/>
              </w:rPr>
              <w:t xml:space="preserve">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 xml:space="preserve">Rel-18 CR 28.104 Fix error in definition of </w:t>
            </w:r>
            <w:proofErr w:type="spellStart"/>
            <w:r>
              <w:rPr>
                <w:sz w:val="16"/>
                <w:szCs w:val="16"/>
              </w:rPr>
              <w:t>analyticsPeriod</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 xml:space="preserve">Rel-18 CR TS 28.104 Clarify the definition of </w:t>
            </w:r>
            <w:proofErr w:type="spellStart"/>
            <w:r>
              <w:rPr>
                <w:sz w:val="16"/>
                <w:szCs w:val="16"/>
              </w:rPr>
              <w:t>cPCongestionIssueID</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proofErr w:type="spellStart"/>
            <w:r>
              <w:rPr>
                <w:sz w:val="16"/>
                <w:szCs w:val="16"/>
              </w:rPr>
              <w:t>Rel</w:t>
            </w:r>
            <w:proofErr w:type="spellEnd"/>
            <w:r>
              <w:rPr>
                <w:sz w:val="16"/>
                <w:szCs w:val="16"/>
              </w:rPr>
              <w:t xml:space="preserve"> 18 CR TS 28.104 Correct </w:t>
            </w:r>
            <w:proofErr w:type="spellStart"/>
            <w:r>
              <w:rPr>
                <w:sz w:val="16"/>
                <w:szCs w:val="16"/>
              </w:rPr>
              <w:t>timeDurations</w:t>
            </w:r>
            <w:proofErr w:type="spellEnd"/>
            <w:r>
              <w:rPr>
                <w:sz w:val="16"/>
                <w:szCs w:val="16"/>
              </w:rPr>
              <w:t xml:space="preserve">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 xml:space="preserve">Rel-18 CR TS 28.104 correct the </w:t>
            </w:r>
            <w:proofErr w:type="spellStart"/>
            <w:r>
              <w:rPr>
                <w:sz w:val="16"/>
                <w:szCs w:val="16"/>
              </w:rPr>
              <w:t>isWritable</w:t>
            </w:r>
            <w:proofErr w:type="spellEnd"/>
            <w:r>
              <w:rPr>
                <w:sz w:val="16"/>
                <w:szCs w:val="16"/>
              </w:rPr>
              <w:t xml:space="preserve"> value of </w:t>
            </w:r>
            <w:proofErr w:type="spellStart"/>
            <w:r>
              <w:rPr>
                <w:sz w:val="16"/>
                <w:szCs w:val="16"/>
              </w:rPr>
              <w:t>MDAOutputs</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 xml:space="preserve">Rel-18 CR TS 28.104 Fix stage 3 </w:t>
            </w:r>
            <w:proofErr w:type="spellStart"/>
            <w:r>
              <w:rPr>
                <w:sz w:val="16"/>
                <w:szCs w:val="16"/>
              </w:rPr>
              <w:t>MDAFunction</w:t>
            </w:r>
            <w:proofErr w:type="spellEnd"/>
            <w:r>
              <w:rPr>
                <w:sz w:val="16"/>
                <w:szCs w:val="16"/>
              </w:rPr>
              <w:t xml:space="preserv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 xml:space="preserve">Rel-18 CR TS 28.104 Correct error in attribute properties of </w:t>
            </w:r>
            <w:proofErr w:type="spellStart"/>
            <w:r w:rsidRPr="00A633EF">
              <w:rPr>
                <w:rFonts w:cs="Arial"/>
                <w:sz w:val="16"/>
                <w:szCs w:val="16"/>
              </w:rPr>
              <w:t>analyticsScope</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 xml:space="preserve">Rel-18 CR TS28.104 add </w:t>
            </w:r>
            <w:proofErr w:type="spellStart"/>
            <w:r w:rsidRPr="00A633EF">
              <w:rPr>
                <w:rFonts w:cs="Arial"/>
                <w:sz w:val="16"/>
                <w:szCs w:val="16"/>
              </w:rPr>
              <w:t>MDAType</w:t>
            </w:r>
            <w:proofErr w:type="spellEnd"/>
            <w:r w:rsidRPr="00A633EF">
              <w:rPr>
                <w:rFonts w:cs="Arial"/>
                <w:sz w:val="16"/>
                <w:szCs w:val="16"/>
              </w:rPr>
              <w:t xml:space="preserve"> Enumerations which are used as </w:t>
            </w:r>
            <w:proofErr w:type="spellStart"/>
            <w:r w:rsidRPr="00A633EF">
              <w:rPr>
                <w:rFonts w:cs="Arial"/>
                <w:sz w:val="16"/>
                <w:szCs w:val="16"/>
              </w:rPr>
              <w:t>aIMLInferenceName</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proofErr w:type="spellStart"/>
            <w:r w:rsidRPr="00A633EF">
              <w:rPr>
                <w:rFonts w:cs="Arial"/>
                <w:sz w:val="16"/>
                <w:szCs w:val="16"/>
              </w:rPr>
              <w:t>Rel</w:t>
            </w:r>
            <w:proofErr w:type="spellEnd"/>
            <w:r w:rsidRPr="00A633EF">
              <w:rPr>
                <w:rFonts w:cs="Arial"/>
                <w:sz w:val="16"/>
                <w:szCs w:val="16"/>
              </w:rPr>
              <w:t xml:space="preserve"> 18 CR TS 28.104 Correct </w:t>
            </w:r>
            <w:proofErr w:type="spellStart"/>
            <w:r w:rsidRPr="00A633EF">
              <w:rPr>
                <w:rFonts w:cs="Arial"/>
                <w:sz w:val="16"/>
                <w:szCs w:val="16"/>
              </w:rPr>
              <w:t>timeDurations</w:t>
            </w:r>
            <w:proofErr w:type="spellEnd"/>
            <w:r w:rsidRPr="00A633EF">
              <w:rPr>
                <w:rFonts w:cs="Arial"/>
                <w:sz w:val="16"/>
                <w:szCs w:val="16"/>
              </w:rPr>
              <w:t xml:space="preserve">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 xml:space="preserve">Rel-19 CR TS 28.104 Implement </w:t>
            </w:r>
            <w:proofErr w:type="spellStart"/>
            <w:r w:rsidRPr="003D6F58">
              <w:rPr>
                <w:rFonts w:cs="Arial"/>
                <w:sz w:val="16"/>
                <w:szCs w:val="16"/>
              </w:rPr>
              <w:t>readonly</w:t>
            </w:r>
            <w:proofErr w:type="spellEnd"/>
            <w:r w:rsidRPr="003D6F58">
              <w:rPr>
                <w:rFonts w:cs="Arial"/>
                <w:sz w:val="16"/>
                <w:szCs w:val="16"/>
              </w:rPr>
              <w:t xml:space="preserve"> attributes for </w:t>
            </w:r>
            <w:proofErr w:type="spellStart"/>
            <w:r w:rsidRPr="003D6F58">
              <w:rPr>
                <w:rFonts w:cs="Arial"/>
                <w:sz w:val="16"/>
                <w:szCs w:val="16"/>
              </w:rPr>
              <w:t>openAPI</w:t>
            </w:r>
            <w:proofErr w:type="spellEnd"/>
            <w:r w:rsidRPr="003D6F58">
              <w:rPr>
                <w:rFonts w:cs="Arial"/>
                <w:sz w:val="16"/>
                <w:szCs w:val="16"/>
              </w:rPr>
              <w:t xml:space="preserve">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 xml:space="preserve">Rel-19 CR 28.104 Enhance the </w:t>
            </w:r>
            <w:proofErr w:type="spellStart"/>
            <w:r w:rsidRPr="003D6F58">
              <w:rPr>
                <w:rFonts w:cs="Arial"/>
                <w:sz w:val="16"/>
                <w:szCs w:val="16"/>
              </w:rPr>
              <w:t>isUnique</w:t>
            </w:r>
            <w:proofErr w:type="spellEnd"/>
            <w:r w:rsidRPr="003D6F58">
              <w:rPr>
                <w:rFonts w:cs="Arial"/>
                <w:sz w:val="16"/>
                <w:szCs w:val="16"/>
              </w:rPr>
              <w:t xml:space="preserve"> property for stage 3 </w:t>
            </w:r>
            <w:proofErr w:type="spellStart"/>
            <w:r w:rsidRPr="003D6F58">
              <w:rPr>
                <w:rFonts w:cs="Arial"/>
                <w:sz w:val="16"/>
                <w:szCs w:val="16"/>
              </w:rPr>
              <w:t>OpenAPI</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proofErr w:type="spellStart"/>
            <w:r w:rsidRPr="003D6F58">
              <w:rPr>
                <w:rFonts w:cs="Arial"/>
                <w:sz w:val="16"/>
                <w:szCs w:val="16"/>
              </w:rPr>
              <w:t>Rel</w:t>
            </w:r>
            <w:proofErr w:type="spellEnd"/>
            <w:r w:rsidRPr="003D6F58">
              <w:rPr>
                <w:rFonts w:cs="Arial"/>
                <w:sz w:val="16"/>
                <w:szCs w:val="16"/>
              </w:rPr>
              <w:t xml:space="preserve">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 xml:space="preserve">Rel-19 CR TS 28.104 add missing </w:t>
            </w:r>
            <w:proofErr w:type="spellStart"/>
            <w:r w:rsidRPr="003D6F58">
              <w:rPr>
                <w:rFonts w:cs="Arial"/>
                <w:sz w:val="16"/>
                <w:szCs w:val="16"/>
              </w:rPr>
              <w:t>inheritence</w:t>
            </w:r>
            <w:proofErr w:type="spellEnd"/>
            <w:r w:rsidRPr="003D6F58">
              <w:rPr>
                <w:rFonts w:cs="Arial"/>
                <w:sz w:val="16"/>
                <w:szCs w:val="16"/>
              </w:rPr>
              <w:t xml:space="preserv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rFonts w:cs="Arial"/>
                <w:sz w:val="16"/>
                <w:szCs w:val="16"/>
              </w:rPr>
            </w:pPr>
            <w:r w:rsidRPr="003D6F58">
              <w:rPr>
                <w:rFonts w:cs="Arial"/>
                <w:sz w:val="16"/>
                <w:szCs w:val="16"/>
              </w:rPr>
              <w:t>01</w:t>
            </w:r>
            <w:r>
              <w:rPr>
                <w:rFonts w:cs="Arial"/>
                <w:sz w:val="16"/>
                <w:szCs w:val="16"/>
              </w:rPr>
              <w:t>6</w:t>
            </w:r>
            <w:r w:rsidRPr="003D6F58">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rFonts w:ascii="Arial" w:hAnsi="Arial" w:cs="Arial"/>
                <w:sz w:val="16"/>
                <w:szCs w:val="16"/>
              </w:rPr>
            </w:pPr>
            <w:r w:rsidRPr="00726751">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sz w:val="16"/>
                <w:szCs w:val="16"/>
              </w:rPr>
            </w:pPr>
            <w:r>
              <w:rPr>
                <w:sz w:val="16"/>
                <w:szCs w:val="16"/>
              </w:rPr>
              <w:t>19.1.0</w:t>
            </w:r>
          </w:p>
        </w:tc>
      </w:tr>
      <w:tr w:rsidR="00A0341D" w:rsidRPr="00BC0026" w14:paraId="6F6C4022"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rFonts w:cs="Arial"/>
                <w:sz w:val="16"/>
                <w:szCs w:val="16"/>
              </w:rPr>
            </w:pPr>
            <w:r w:rsidRPr="003D6F58">
              <w:rPr>
                <w:rFonts w:cs="Arial"/>
                <w:sz w:val="16"/>
                <w:szCs w:val="16"/>
              </w:rPr>
              <w:t>01</w:t>
            </w:r>
            <w:r>
              <w:rPr>
                <w:rFonts w:cs="Arial"/>
                <w:sz w:val="16"/>
                <w:szCs w:val="16"/>
              </w:rPr>
              <w:t>6</w:t>
            </w:r>
            <w:r w:rsidR="0083677D">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rFonts w:ascii="Arial" w:hAnsi="Arial" w:cs="Arial"/>
                <w:sz w:val="16"/>
                <w:szCs w:val="16"/>
              </w:rPr>
            </w:pPr>
            <w:r w:rsidRPr="00A0341D">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sz w:val="16"/>
                <w:szCs w:val="16"/>
              </w:rPr>
            </w:pPr>
            <w:r>
              <w:rPr>
                <w:sz w:val="16"/>
                <w:szCs w:val="16"/>
              </w:rPr>
              <w:t>19.1.0</w:t>
            </w:r>
          </w:p>
        </w:tc>
      </w:tr>
      <w:tr w:rsidR="0083677D" w:rsidRPr="00BC0026" w14:paraId="54F4F4A8"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rFonts w:cs="Arial"/>
                <w:sz w:val="16"/>
                <w:szCs w:val="16"/>
              </w:rPr>
            </w:pPr>
            <w:r w:rsidRPr="00726751">
              <w:rPr>
                <w:rFonts w:cs="Arial"/>
                <w:sz w:val="16"/>
                <w:szCs w:val="16"/>
              </w:rPr>
              <w:t>SP-2501</w:t>
            </w:r>
            <w:r>
              <w:rPr>
                <w:rFonts w:cs="Arial"/>
                <w:sz w:val="16"/>
                <w:szCs w:val="16"/>
              </w:rPr>
              <w:t>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rFonts w:cs="Arial"/>
                <w:sz w:val="16"/>
                <w:szCs w:val="16"/>
              </w:rPr>
            </w:pPr>
            <w:r w:rsidRPr="003D6F58">
              <w:rPr>
                <w:rFonts w:cs="Arial"/>
                <w:sz w:val="16"/>
                <w:szCs w:val="16"/>
              </w:rPr>
              <w:t>01</w:t>
            </w:r>
            <w:r>
              <w:rPr>
                <w:rFonts w:cs="Arial"/>
                <w:sz w:val="16"/>
                <w:szCs w:val="16"/>
              </w:rPr>
              <w:t>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rFonts w:cs="Arial"/>
                <w:sz w:val="16"/>
                <w:szCs w:val="16"/>
              </w:rPr>
            </w:pPr>
            <w:r>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rFonts w:ascii="Arial" w:hAnsi="Arial" w:cs="Arial"/>
                <w:sz w:val="16"/>
                <w:szCs w:val="16"/>
              </w:rPr>
            </w:pPr>
            <w:r w:rsidRPr="0083677D">
              <w:rPr>
                <w:rFonts w:ascii="Arial" w:hAnsi="Arial" w:cs="Arial"/>
                <w:sz w:val="16"/>
                <w:szCs w:val="16"/>
              </w:rPr>
              <w:t xml:space="preserve">Rel-19 CR TS 28.104 Correct the </w:t>
            </w:r>
            <w:proofErr w:type="spellStart"/>
            <w:r w:rsidRPr="0083677D">
              <w:rPr>
                <w:rFonts w:ascii="Arial" w:hAnsi="Arial" w:cs="Arial"/>
                <w:sz w:val="16"/>
                <w:szCs w:val="16"/>
              </w:rPr>
              <w:t>MDAType</w:t>
            </w:r>
            <w:proofErr w:type="spellEnd"/>
            <w:r w:rsidRPr="0083677D">
              <w:rPr>
                <w:rFonts w:ascii="Arial" w:hAnsi="Arial" w:cs="Arial"/>
                <w:sz w:val="16"/>
                <w:szCs w:val="16"/>
              </w:rPr>
              <w:t xml:space="preserv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sz w:val="16"/>
                <w:szCs w:val="16"/>
              </w:rPr>
            </w:pPr>
            <w:r>
              <w:rPr>
                <w:sz w:val="16"/>
                <w:szCs w:val="16"/>
              </w:rPr>
              <w:t>19.1.0</w:t>
            </w:r>
          </w:p>
        </w:tc>
      </w:tr>
      <w:tr w:rsidR="00C61762" w:rsidRPr="00BC0026" w14:paraId="7C84F4A4"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rFonts w:cs="Arial"/>
                <w:sz w:val="16"/>
                <w:szCs w:val="16"/>
              </w:rPr>
            </w:pPr>
            <w:r w:rsidRPr="003D6F58">
              <w:rPr>
                <w:rFonts w:cs="Arial"/>
                <w:sz w:val="16"/>
                <w:szCs w:val="16"/>
              </w:rPr>
              <w:t>01</w:t>
            </w:r>
            <w:r>
              <w:rPr>
                <w:rFonts w:cs="Arial"/>
                <w:sz w:val="16"/>
                <w:szCs w:val="16"/>
              </w:rPr>
              <w:t>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rFonts w:ascii="Arial" w:hAnsi="Arial" w:cs="Arial"/>
                <w:sz w:val="16"/>
                <w:szCs w:val="16"/>
              </w:rPr>
            </w:pPr>
            <w:r w:rsidRPr="004A5D13">
              <w:rPr>
                <w:rFonts w:ascii="Arial" w:hAnsi="Arial" w:cs="Arial"/>
                <w:sz w:val="16"/>
                <w:szCs w:val="16"/>
              </w:rPr>
              <w:t xml:space="preserve">Rel-19 CR 28.104 Enhance stage 3 </w:t>
            </w:r>
            <w:proofErr w:type="spellStart"/>
            <w:r w:rsidRPr="004A5D13">
              <w:rPr>
                <w:rFonts w:ascii="Arial" w:hAnsi="Arial" w:cs="Arial"/>
                <w:sz w:val="16"/>
                <w:szCs w:val="16"/>
              </w:rPr>
              <w:t>OpenAPI</w:t>
            </w:r>
            <w:proofErr w:type="spellEnd"/>
            <w:r w:rsidRPr="004A5D13">
              <w:rPr>
                <w:rFonts w:ascii="Arial" w:hAnsi="Arial" w:cs="Arial"/>
                <w:sz w:val="16"/>
                <w:szCs w:val="16"/>
              </w:rPr>
              <w:t xml:space="preserve"> for </w:t>
            </w:r>
            <w:proofErr w:type="spellStart"/>
            <w:r w:rsidRPr="004A5D13">
              <w:rPr>
                <w:rFonts w:ascii="Arial" w:hAnsi="Arial" w:cs="Arial"/>
                <w:sz w:val="16"/>
                <w:szCs w:val="16"/>
              </w:rPr>
              <w:t>isUnique</w:t>
            </w:r>
            <w:proofErr w:type="spellEnd"/>
            <w:r w:rsidRPr="004A5D13">
              <w:rPr>
                <w:rFonts w:ascii="Arial" w:hAnsi="Arial" w:cs="Arial"/>
                <w:sz w:val="16"/>
                <w:szCs w:val="16"/>
              </w:rPr>
              <w:t xml:space="preserv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sz w:val="16"/>
                <w:szCs w:val="16"/>
              </w:rPr>
            </w:pPr>
            <w:r>
              <w:rPr>
                <w:sz w:val="16"/>
                <w:szCs w:val="16"/>
              </w:rPr>
              <w:t>19.1.0</w:t>
            </w:r>
          </w:p>
        </w:tc>
      </w:tr>
      <w:tr w:rsidR="004A5D13" w:rsidRPr="00BC0026" w14:paraId="07C84789"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rFonts w:cs="Arial"/>
                <w:sz w:val="16"/>
                <w:szCs w:val="16"/>
              </w:rPr>
            </w:pPr>
            <w:r w:rsidRPr="003D6F58">
              <w:rPr>
                <w:rFonts w:cs="Arial"/>
                <w:sz w:val="16"/>
                <w:szCs w:val="16"/>
              </w:rPr>
              <w:t>01</w:t>
            </w:r>
            <w:r>
              <w:rPr>
                <w:rFonts w:cs="Arial"/>
                <w:sz w:val="16"/>
                <w:szCs w:val="16"/>
              </w:rPr>
              <w:t>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rFonts w:ascii="Arial" w:hAnsi="Arial" w:cs="Arial"/>
                <w:sz w:val="16"/>
                <w:szCs w:val="16"/>
              </w:rPr>
            </w:pPr>
            <w:r w:rsidRPr="004A5D13">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sz w:val="16"/>
                <w:szCs w:val="16"/>
              </w:rPr>
            </w:pPr>
            <w:r>
              <w:rPr>
                <w:sz w:val="16"/>
                <w:szCs w:val="16"/>
              </w:rPr>
              <w:t>19.1.0</w:t>
            </w:r>
          </w:p>
        </w:tc>
      </w:tr>
      <w:tr w:rsidR="00FC0694" w:rsidRPr="00BC0026" w14:paraId="0F930CA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rFonts w:ascii="Arial" w:hAnsi="Arial" w:cs="Arial"/>
                <w:sz w:val="16"/>
                <w:szCs w:val="16"/>
              </w:rPr>
            </w:pPr>
            <w:r w:rsidRPr="00FC0694">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sz w:val="16"/>
                <w:szCs w:val="16"/>
              </w:rPr>
            </w:pPr>
            <w:r>
              <w:rPr>
                <w:sz w:val="16"/>
                <w:szCs w:val="16"/>
              </w:rPr>
              <w:t>19.1.0</w:t>
            </w:r>
          </w:p>
        </w:tc>
      </w:tr>
      <w:tr w:rsidR="00FC0694" w:rsidRPr="00BC0026" w14:paraId="792F385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rFonts w:ascii="Arial" w:hAnsi="Arial" w:cs="Arial"/>
                <w:sz w:val="16"/>
                <w:szCs w:val="16"/>
              </w:rPr>
            </w:pPr>
            <w:r w:rsidRPr="00FC0694">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sz w:val="16"/>
                <w:szCs w:val="16"/>
              </w:rPr>
            </w:pPr>
            <w:r>
              <w:rPr>
                <w:sz w:val="16"/>
                <w:szCs w:val="16"/>
              </w:rPr>
              <w:t>19.1.0</w:t>
            </w:r>
          </w:p>
        </w:tc>
      </w:tr>
      <w:tr w:rsidR="00533318" w:rsidRPr="00BC0026" w14:paraId="374E8E8B"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rFonts w:cs="Arial"/>
                <w:sz w:val="16"/>
                <w:szCs w:val="16"/>
              </w:rPr>
            </w:pPr>
            <w:r w:rsidRPr="003D6F58">
              <w:rPr>
                <w:rFonts w:cs="Arial"/>
                <w:sz w:val="16"/>
                <w:szCs w:val="16"/>
              </w:rPr>
              <w:t>01</w:t>
            </w:r>
            <w:r>
              <w:rPr>
                <w:rFonts w:cs="Arial"/>
                <w:sz w:val="16"/>
                <w:szCs w:val="16"/>
              </w:rPr>
              <w:t>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rFonts w:ascii="Arial" w:hAnsi="Arial" w:cs="Arial"/>
                <w:sz w:val="16"/>
                <w:szCs w:val="16"/>
              </w:rPr>
            </w:pPr>
            <w:r w:rsidRPr="00533318">
              <w:rPr>
                <w:rFonts w:ascii="Arial" w:hAnsi="Arial" w:cs="Arial"/>
                <w:sz w:val="16"/>
                <w:szCs w:val="16"/>
              </w:rPr>
              <w:t xml:space="preserve">Rel-19 CR 28.104 adding threshold information in the </w:t>
            </w:r>
            <w:proofErr w:type="spellStart"/>
            <w:r w:rsidRPr="00533318">
              <w:rPr>
                <w:rFonts w:ascii="Arial" w:hAnsi="Arial" w:cs="Arial"/>
                <w:sz w:val="16"/>
                <w:szCs w:val="16"/>
              </w:rPr>
              <w:t>MDARequest</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sz w:val="16"/>
                <w:szCs w:val="16"/>
              </w:rPr>
            </w:pPr>
            <w:r>
              <w:rPr>
                <w:sz w:val="16"/>
                <w:szCs w:val="16"/>
              </w:rPr>
              <w:t>19.1.0</w:t>
            </w:r>
          </w:p>
        </w:tc>
      </w:tr>
      <w:tr w:rsidR="00A549A7" w:rsidRPr="00BC0026" w14:paraId="3A535CC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rFonts w:cs="Arial"/>
                <w:sz w:val="16"/>
                <w:szCs w:val="16"/>
              </w:rPr>
            </w:pPr>
            <w:r w:rsidRPr="003D6F58">
              <w:rPr>
                <w:rFonts w:cs="Arial"/>
                <w:sz w:val="16"/>
                <w:szCs w:val="16"/>
              </w:rPr>
              <w:t>01</w:t>
            </w:r>
            <w:r>
              <w:rPr>
                <w:rFonts w:cs="Arial"/>
                <w:sz w:val="16"/>
                <w:szCs w:val="16"/>
              </w:rPr>
              <w:t>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rFonts w:ascii="Arial" w:hAnsi="Arial" w:cs="Arial"/>
                <w:sz w:val="16"/>
                <w:szCs w:val="16"/>
              </w:rPr>
            </w:pPr>
            <w:r w:rsidRPr="00A549A7">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sz w:val="16"/>
                <w:szCs w:val="16"/>
              </w:rPr>
            </w:pPr>
            <w:r>
              <w:rPr>
                <w:sz w:val="16"/>
                <w:szCs w:val="16"/>
              </w:rPr>
              <w:t>19.1.0</w:t>
            </w:r>
          </w:p>
        </w:tc>
      </w:tr>
      <w:tr w:rsidR="003A5DEB" w:rsidRPr="00BC0026" w14:paraId="1E3399C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rFonts w:cs="Arial"/>
                <w:sz w:val="16"/>
                <w:szCs w:val="16"/>
              </w:rPr>
            </w:pPr>
            <w:r w:rsidRPr="003D6F58">
              <w:rPr>
                <w:rFonts w:cs="Arial"/>
                <w:sz w:val="16"/>
                <w:szCs w:val="16"/>
              </w:rPr>
              <w:t>01</w:t>
            </w:r>
            <w:r>
              <w:rPr>
                <w:rFonts w:cs="Arial"/>
                <w:sz w:val="16"/>
                <w:szCs w:val="16"/>
              </w:rPr>
              <w:t>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rFonts w:ascii="Arial" w:hAnsi="Arial" w:cs="Arial"/>
                <w:sz w:val="16"/>
                <w:szCs w:val="16"/>
              </w:rPr>
            </w:pPr>
            <w:r w:rsidRPr="003A5DEB">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sz w:val="16"/>
                <w:szCs w:val="16"/>
              </w:rPr>
            </w:pPr>
            <w:r>
              <w:rPr>
                <w:sz w:val="16"/>
                <w:szCs w:val="16"/>
              </w:rPr>
              <w:t>19.1.0</w:t>
            </w:r>
          </w:p>
        </w:tc>
      </w:tr>
      <w:tr w:rsidR="00DB2B01" w:rsidRPr="00BC0026" w14:paraId="1E90DA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rFonts w:cs="Arial"/>
                <w:sz w:val="16"/>
                <w:szCs w:val="16"/>
              </w:rPr>
            </w:pPr>
            <w:r w:rsidRPr="003D6F58">
              <w:rPr>
                <w:rFonts w:cs="Arial"/>
                <w:sz w:val="16"/>
                <w:szCs w:val="16"/>
              </w:rPr>
              <w:t>01</w:t>
            </w:r>
            <w:r>
              <w:rPr>
                <w:rFonts w:cs="Arial"/>
                <w:sz w:val="16"/>
                <w:szCs w:val="16"/>
              </w:rPr>
              <w:t>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rFonts w:ascii="Arial" w:hAnsi="Arial" w:cs="Arial"/>
                <w:sz w:val="16"/>
                <w:szCs w:val="16"/>
              </w:rPr>
            </w:pPr>
            <w:r w:rsidRPr="00DB2B01">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sz w:val="16"/>
                <w:szCs w:val="16"/>
              </w:rPr>
            </w:pPr>
            <w:r>
              <w:rPr>
                <w:sz w:val="16"/>
                <w:szCs w:val="16"/>
              </w:rPr>
              <w:t>19.1.0</w:t>
            </w:r>
          </w:p>
        </w:tc>
      </w:tr>
      <w:tr w:rsidR="00495E9C" w:rsidRPr="00BC0026" w14:paraId="76DC6CD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rFonts w:cs="Arial"/>
                <w:sz w:val="16"/>
                <w:szCs w:val="16"/>
              </w:rPr>
            </w:pPr>
            <w:r w:rsidRPr="003D6F58">
              <w:rPr>
                <w:rFonts w:cs="Arial"/>
                <w:sz w:val="16"/>
                <w:szCs w:val="16"/>
              </w:rPr>
              <w:t>01</w:t>
            </w:r>
            <w:r>
              <w:rPr>
                <w:rFonts w:cs="Arial"/>
                <w:sz w:val="16"/>
                <w:szCs w:val="16"/>
              </w:rPr>
              <w:t>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rFonts w:ascii="Arial" w:hAnsi="Arial" w:cs="Arial"/>
                <w:sz w:val="16"/>
                <w:szCs w:val="16"/>
              </w:rPr>
            </w:pPr>
            <w:r w:rsidRPr="00495E9C">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sz w:val="16"/>
                <w:szCs w:val="16"/>
              </w:rPr>
            </w:pPr>
            <w:r>
              <w:rPr>
                <w:sz w:val="16"/>
                <w:szCs w:val="16"/>
              </w:rPr>
              <w:t>19.1.0</w:t>
            </w:r>
          </w:p>
        </w:tc>
      </w:tr>
      <w:tr w:rsidR="00621EC9" w:rsidRPr="00BC0026" w14:paraId="12B23AC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rFonts w:cs="Arial"/>
                <w:sz w:val="16"/>
                <w:szCs w:val="16"/>
              </w:rPr>
            </w:pPr>
            <w:r w:rsidRPr="003D6F58">
              <w:rPr>
                <w:rFonts w:cs="Arial"/>
                <w:sz w:val="16"/>
                <w:szCs w:val="16"/>
              </w:rPr>
              <w:t>01</w:t>
            </w:r>
            <w:r>
              <w:rPr>
                <w:rFonts w:cs="Arial"/>
                <w:sz w:val="16"/>
                <w:szCs w:val="16"/>
              </w:rPr>
              <w:t>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rFonts w:ascii="Arial" w:hAnsi="Arial" w:cs="Arial"/>
                <w:sz w:val="16"/>
                <w:szCs w:val="16"/>
              </w:rPr>
            </w:pPr>
            <w:r w:rsidRPr="00621EC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sz w:val="16"/>
                <w:szCs w:val="16"/>
              </w:rPr>
            </w:pPr>
            <w:r>
              <w:rPr>
                <w:sz w:val="16"/>
                <w:szCs w:val="16"/>
              </w:rPr>
              <w:t>19.1.0</w:t>
            </w:r>
          </w:p>
        </w:tc>
      </w:tr>
      <w:tr w:rsidR="00843CE1" w:rsidRPr="00BC0026" w14:paraId="04A670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rFonts w:cs="Arial"/>
                <w:sz w:val="16"/>
                <w:szCs w:val="16"/>
              </w:rPr>
            </w:pPr>
            <w:r w:rsidRPr="003D6F58">
              <w:rPr>
                <w:rFonts w:cs="Arial"/>
                <w:sz w:val="16"/>
                <w:szCs w:val="16"/>
              </w:rPr>
              <w:t>01</w:t>
            </w:r>
            <w:r>
              <w:rPr>
                <w:rFonts w:cs="Arial"/>
                <w:sz w:val="16"/>
                <w:szCs w:val="16"/>
              </w:rPr>
              <w:t>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rFonts w:ascii="Arial" w:hAnsi="Arial" w:cs="Arial"/>
                <w:sz w:val="16"/>
                <w:szCs w:val="16"/>
              </w:rPr>
            </w:pPr>
            <w:r w:rsidRPr="00843CE1">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sz w:val="16"/>
                <w:szCs w:val="16"/>
              </w:rPr>
            </w:pPr>
            <w:r>
              <w:rPr>
                <w:sz w:val="16"/>
                <w:szCs w:val="16"/>
              </w:rPr>
              <w:t>19.1.0</w:t>
            </w:r>
          </w:p>
        </w:tc>
      </w:tr>
      <w:tr w:rsidR="002519B9" w:rsidRPr="00BC0026" w14:paraId="261182E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rFonts w:ascii="Arial" w:hAnsi="Arial" w:cs="Arial"/>
                <w:sz w:val="16"/>
                <w:szCs w:val="16"/>
              </w:rPr>
            </w:pPr>
            <w:r w:rsidRPr="002519B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sz w:val="16"/>
                <w:szCs w:val="16"/>
              </w:rPr>
            </w:pPr>
            <w:r>
              <w:rPr>
                <w:sz w:val="16"/>
                <w:szCs w:val="16"/>
              </w:rPr>
              <w:t>19.1.0</w:t>
            </w:r>
          </w:p>
        </w:tc>
      </w:tr>
      <w:tr w:rsidR="002519B9" w:rsidRPr="00BC0026" w14:paraId="4A349E10"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rFonts w:cs="Arial"/>
                <w:sz w:val="16"/>
                <w:szCs w:val="16"/>
              </w:rPr>
            </w:pPr>
            <w:r w:rsidRPr="00726751">
              <w:rPr>
                <w:rFonts w:cs="Arial"/>
                <w:sz w:val="16"/>
                <w:szCs w:val="16"/>
              </w:rPr>
              <w:t>SP-2501</w:t>
            </w:r>
            <w:r w:rsidR="005A5198">
              <w:rPr>
                <w:rFonts w:cs="Arial"/>
                <w:sz w:val="16"/>
                <w:szCs w:val="16"/>
              </w:rPr>
              <w:t>7</w:t>
            </w:r>
            <w:r>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w:t>
            </w:r>
            <w:r w:rsidR="005A5198">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rFonts w:ascii="Arial" w:hAnsi="Arial" w:cs="Arial"/>
                <w:sz w:val="16"/>
                <w:szCs w:val="16"/>
              </w:rPr>
            </w:pPr>
            <w:r w:rsidRPr="005A5198">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sz w:val="16"/>
                <w:szCs w:val="16"/>
              </w:rPr>
            </w:pPr>
            <w:r>
              <w:rPr>
                <w:sz w:val="16"/>
                <w:szCs w:val="16"/>
              </w:rPr>
              <w:t>19.1.0</w:t>
            </w:r>
          </w:p>
        </w:tc>
      </w:tr>
      <w:tr w:rsidR="005A5198" w:rsidRPr="00BC0026" w14:paraId="280BE9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rFonts w:cs="Arial"/>
                <w:sz w:val="16"/>
                <w:szCs w:val="16"/>
              </w:rPr>
            </w:pPr>
            <w:r w:rsidRPr="003D6F58">
              <w:rPr>
                <w:rFonts w:cs="Arial"/>
                <w:sz w:val="16"/>
                <w:szCs w:val="16"/>
              </w:rPr>
              <w:t>01</w:t>
            </w:r>
            <w:r>
              <w:rPr>
                <w:rFonts w:cs="Arial"/>
                <w:sz w:val="16"/>
                <w:szCs w:val="16"/>
              </w:rPr>
              <w:t>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rFonts w:ascii="Arial" w:hAnsi="Arial" w:cs="Arial"/>
                <w:sz w:val="16"/>
                <w:szCs w:val="16"/>
              </w:rPr>
            </w:pPr>
            <w:r w:rsidRPr="005A5198">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sz w:val="16"/>
                <w:szCs w:val="16"/>
              </w:rPr>
            </w:pPr>
            <w:r>
              <w:rPr>
                <w:sz w:val="16"/>
                <w:szCs w:val="16"/>
              </w:rPr>
              <w:t>19.1.0</w:t>
            </w:r>
          </w:p>
        </w:tc>
      </w:tr>
      <w:tr w:rsidR="00D57EC7" w:rsidRPr="00BC0026" w14:paraId="5C2105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rFonts w:cs="Arial"/>
                <w:sz w:val="16"/>
                <w:szCs w:val="16"/>
              </w:rPr>
            </w:pPr>
            <w:r w:rsidRPr="003D6F58">
              <w:rPr>
                <w:rFonts w:cs="Arial"/>
                <w:sz w:val="16"/>
                <w:szCs w:val="16"/>
              </w:rPr>
              <w:t>01</w:t>
            </w:r>
            <w:r>
              <w:rPr>
                <w:rFonts w:cs="Arial"/>
                <w:sz w:val="16"/>
                <w:szCs w:val="16"/>
              </w:rPr>
              <w:t>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rFonts w:ascii="Arial" w:hAnsi="Arial" w:cs="Arial"/>
                <w:sz w:val="16"/>
                <w:szCs w:val="16"/>
              </w:rPr>
            </w:pPr>
            <w:r w:rsidRPr="00D57EC7">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sz w:val="16"/>
                <w:szCs w:val="16"/>
              </w:rPr>
            </w:pPr>
            <w:r>
              <w:rPr>
                <w:sz w:val="16"/>
                <w:szCs w:val="16"/>
              </w:rPr>
              <w:t>19.1.0</w:t>
            </w:r>
          </w:p>
        </w:tc>
      </w:tr>
      <w:tr w:rsidR="00870E8F" w:rsidRPr="00BC0026" w14:paraId="376EF70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rFonts w:cs="Arial"/>
                <w:sz w:val="16"/>
                <w:szCs w:val="16"/>
              </w:rPr>
            </w:pPr>
            <w:r w:rsidRPr="003D6F58">
              <w:rPr>
                <w:rFonts w:cs="Arial"/>
                <w:sz w:val="16"/>
                <w:szCs w:val="16"/>
              </w:rPr>
              <w:t>01</w:t>
            </w:r>
            <w:r>
              <w:rPr>
                <w:rFonts w:cs="Arial"/>
                <w:sz w:val="16"/>
                <w:szCs w:val="16"/>
              </w:rPr>
              <w:t>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rFonts w:ascii="Arial" w:hAnsi="Arial" w:cs="Arial"/>
                <w:sz w:val="16"/>
                <w:szCs w:val="16"/>
              </w:rPr>
            </w:pPr>
            <w:r w:rsidRPr="00870E8F">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sz w:val="16"/>
                <w:szCs w:val="16"/>
              </w:rPr>
            </w:pPr>
            <w:r>
              <w:rPr>
                <w:sz w:val="16"/>
                <w:szCs w:val="16"/>
              </w:rPr>
              <w:t>19.1.0</w:t>
            </w:r>
          </w:p>
        </w:tc>
      </w:tr>
      <w:tr w:rsidR="00BA4A11" w:rsidRPr="00BC0026" w14:paraId="74AD66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rFonts w:cs="Arial"/>
                <w:sz w:val="16"/>
                <w:szCs w:val="16"/>
              </w:rPr>
            </w:pPr>
            <w:r w:rsidRPr="003D6F58">
              <w:rPr>
                <w:rFonts w:cs="Arial"/>
                <w:sz w:val="16"/>
                <w:szCs w:val="16"/>
              </w:rPr>
              <w:t>01</w:t>
            </w:r>
            <w:r>
              <w:rPr>
                <w:rFonts w:cs="Arial"/>
                <w:sz w:val="16"/>
                <w:szCs w:val="16"/>
              </w:rPr>
              <w:t>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rFonts w:ascii="Arial" w:hAnsi="Arial" w:cs="Arial"/>
                <w:sz w:val="16"/>
                <w:szCs w:val="16"/>
              </w:rPr>
            </w:pPr>
            <w:proofErr w:type="spellStart"/>
            <w:r w:rsidRPr="00BA4A11">
              <w:rPr>
                <w:rFonts w:ascii="Arial" w:hAnsi="Arial" w:cs="Arial"/>
                <w:sz w:val="16"/>
                <w:szCs w:val="16"/>
              </w:rPr>
              <w:t>Rel</w:t>
            </w:r>
            <w:proofErr w:type="spellEnd"/>
            <w:r w:rsidRPr="00BA4A11">
              <w:rPr>
                <w:rFonts w:ascii="Arial" w:hAnsi="Arial" w:cs="Arial"/>
                <w:sz w:val="16"/>
                <w:szCs w:val="16"/>
              </w:rPr>
              <w:t xml:space="preserve"> 19 CR TS 28.104 Correct </w:t>
            </w:r>
            <w:proofErr w:type="spellStart"/>
            <w:r w:rsidRPr="00BA4A11">
              <w:rPr>
                <w:rFonts w:ascii="Arial" w:hAnsi="Arial" w:cs="Arial"/>
                <w:sz w:val="16"/>
                <w:szCs w:val="16"/>
              </w:rPr>
              <w:t>recommendationFilter</w:t>
            </w:r>
            <w:proofErr w:type="spellEnd"/>
            <w:r w:rsidRPr="00BA4A11">
              <w:rPr>
                <w:rFonts w:ascii="Arial" w:hAnsi="Arial" w:cs="Arial"/>
                <w:sz w:val="16"/>
                <w:szCs w:val="16"/>
              </w:rPr>
              <w:t xml:space="preserve"> </w:t>
            </w:r>
            <w:proofErr w:type="spellStart"/>
            <w:r w:rsidRPr="00BA4A11">
              <w:rPr>
                <w:rFonts w:ascii="Arial" w:hAnsi="Arial" w:cs="Arial"/>
                <w:sz w:val="16"/>
                <w:szCs w:val="16"/>
              </w:rPr>
              <w:t>attr</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sz w:val="16"/>
                <w:szCs w:val="16"/>
              </w:rPr>
            </w:pPr>
            <w:r>
              <w:rPr>
                <w:sz w:val="16"/>
                <w:szCs w:val="16"/>
              </w:rPr>
              <w:t>19.1.0</w:t>
            </w:r>
          </w:p>
        </w:tc>
      </w:tr>
      <w:tr w:rsidR="00610F36" w:rsidRPr="00BC0026" w14:paraId="3830B3B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04541A" w14:textId="5065F88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1B6082" w14:textId="0F4DA50B"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5226C1" w14:textId="5AC0F3F4"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A5978C" w14:textId="24B2AFA3" w:rsidR="00610F36" w:rsidRPr="003D6F58" w:rsidRDefault="00610F36" w:rsidP="00610F36">
            <w:pPr>
              <w:pStyle w:val="TAL"/>
              <w:keepNext w:val="0"/>
              <w:keepLines w:val="0"/>
              <w:rPr>
                <w:rFonts w:cs="Arial"/>
                <w:sz w:val="16"/>
                <w:szCs w:val="16"/>
              </w:rPr>
            </w:pPr>
            <w:r>
              <w:rPr>
                <w:rFonts w:cs="Arial"/>
                <w:sz w:val="16"/>
                <w:szCs w:val="16"/>
              </w:rPr>
              <w:t>0214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3C31A" w14:textId="7608D927"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50B65B" w14:textId="4C7F9E4F"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7088EA" w14:textId="28CF2ABB" w:rsidR="00610F36" w:rsidRPr="00BA4A11" w:rsidRDefault="00610F36" w:rsidP="00610F36">
            <w:pPr>
              <w:rPr>
                <w:rFonts w:ascii="Arial" w:hAnsi="Arial" w:cs="Arial"/>
                <w:sz w:val="16"/>
                <w:szCs w:val="16"/>
              </w:rPr>
            </w:pPr>
            <w:r>
              <w:rPr>
                <w:rFonts w:ascii="Arial" w:hAnsi="Arial" w:cs="Arial"/>
                <w:sz w:val="16"/>
                <w:szCs w:val="16"/>
              </w:rPr>
              <w:t>Rel19 CR TS28.104 enhancement to stage 2 and stage 3 for clause 8</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415A43" w14:textId="5CD9799C" w:rsidR="00610F36" w:rsidRDefault="00610F36" w:rsidP="00610F36">
            <w:pPr>
              <w:pStyle w:val="TAC"/>
              <w:keepNext w:val="0"/>
              <w:keepLines w:val="0"/>
              <w:rPr>
                <w:sz w:val="16"/>
                <w:szCs w:val="16"/>
              </w:rPr>
            </w:pPr>
            <w:r>
              <w:rPr>
                <w:sz w:val="16"/>
                <w:szCs w:val="16"/>
              </w:rPr>
              <w:t>19.2.0</w:t>
            </w:r>
          </w:p>
        </w:tc>
      </w:tr>
      <w:tr w:rsidR="00610F36" w:rsidRPr="00BC0026" w14:paraId="211A53B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F1C47FA" w14:textId="21067C41"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01FD03" w14:textId="10D99F56"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5448F6" w14:textId="375BB8D3"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A7FDC4A" w14:textId="56E92154" w:rsidR="00610F36" w:rsidRPr="003D6F58" w:rsidRDefault="00610F36" w:rsidP="00610F36">
            <w:pPr>
              <w:pStyle w:val="TAL"/>
              <w:keepNext w:val="0"/>
              <w:keepLines w:val="0"/>
              <w:rPr>
                <w:rFonts w:cs="Arial"/>
                <w:sz w:val="16"/>
                <w:szCs w:val="16"/>
              </w:rPr>
            </w:pPr>
            <w:r>
              <w:rPr>
                <w:rFonts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2AAF8" w14:textId="48B06B2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5CCC0" w14:textId="330CB17B"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1CC7BA" w14:textId="2EA72333" w:rsidR="00610F36" w:rsidRPr="00BA4A11" w:rsidRDefault="00610F36" w:rsidP="00610F36">
            <w:pPr>
              <w:rPr>
                <w:rFonts w:ascii="Arial" w:hAnsi="Arial" w:cs="Arial"/>
                <w:sz w:val="16"/>
                <w:szCs w:val="16"/>
              </w:rPr>
            </w:pPr>
            <w:r>
              <w:rPr>
                <w:rFonts w:ascii="Arial" w:hAnsi="Arial" w:cs="Arial"/>
                <w:sz w:val="16"/>
                <w:szCs w:val="16"/>
              </w:rPr>
              <w:t xml:space="preserve">Rel19 CR TS28.104 adding the new </w:t>
            </w:r>
            <w:proofErr w:type="spellStart"/>
            <w:r>
              <w:rPr>
                <w:rFonts w:ascii="Arial" w:hAnsi="Arial" w:cs="Arial"/>
                <w:sz w:val="16"/>
                <w:szCs w:val="16"/>
              </w:rPr>
              <w:t>MDAType</w:t>
            </w:r>
            <w:proofErr w:type="spellEnd"/>
            <w:r>
              <w:rPr>
                <w:rFonts w:ascii="Arial" w:hAnsi="Arial" w:cs="Arial"/>
                <w:sz w:val="16"/>
                <w:szCs w:val="16"/>
              </w:rPr>
              <w:t xml:space="preserve"> and correct the value format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C270C94" w14:textId="543709FA" w:rsidR="00610F36" w:rsidRDefault="00610F36" w:rsidP="00610F36">
            <w:pPr>
              <w:pStyle w:val="TAC"/>
              <w:keepNext w:val="0"/>
              <w:keepLines w:val="0"/>
              <w:rPr>
                <w:sz w:val="16"/>
                <w:szCs w:val="16"/>
              </w:rPr>
            </w:pPr>
            <w:r w:rsidRPr="007C51DD">
              <w:rPr>
                <w:sz w:val="16"/>
                <w:szCs w:val="16"/>
              </w:rPr>
              <w:t>19.2.0</w:t>
            </w:r>
          </w:p>
        </w:tc>
      </w:tr>
      <w:tr w:rsidR="00610F36" w:rsidRPr="00BC0026" w14:paraId="3E4F14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0A9E67" w14:textId="07C251E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6B7FC0" w14:textId="44CDC6F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10DAA4" w14:textId="54CE40AE"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0A0A304" w14:textId="0901997F" w:rsidR="00610F36" w:rsidRPr="003D6F58" w:rsidRDefault="00610F36" w:rsidP="00610F36">
            <w:pPr>
              <w:pStyle w:val="TAL"/>
              <w:keepNext w:val="0"/>
              <w:keepLines w:val="0"/>
              <w:rPr>
                <w:rFonts w:cs="Arial"/>
                <w:sz w:val="16"/>
                <w:szCs w:val="16"/>
              </w:rPr>
            </w:pPr>
            <w:r>
              <w:rPr>
                <w:rFonts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9A9755" w14:textId="1D6A6080"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AC91A4" w14:textId="1504CD4B" w:rsidR="00610F36" w:rsidRDefault="00610F36" w:rsidP="00610F36">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5BFA80" w14:textId="5CFE1825" w:rsidR="00610F36" w:rsidRPr="00BA4A11" w:rsidRDefault="00610F36" w:rsidP="00610F36">
            <w:pPr>
              <w:rPr>
                <w:rFonts w:ascii="Arial" w:hAnsi="Arial" w:cs="Arial"/>
                <w:sz w:val="16"/>
                <w:szCs w:val="16"/>
              </w:rPr>
            </w:pPr>
            <w:r>
              <w:rPr>
                <w:rFonts w:ascii="Arial" w:hAnsi="Arial" w:cs="Arial"/>
                <w:sz w:val="16"/>
                <w:szCs w:val="16"/>
              </w:rPr>
              <w:t>Rel-19 CR TS 28.104 add stage3 solution for mobility performance analysis and coverage problem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A5C3A3" w14:textId="5E86ACD0" w:rsidR="00610F36" w:rsidRDefault="00610F36" w:rsidP="00610F36">
            <w:pPr>
              <w:pStyle w:val="TAC"/>
              <w:keepNext w:val="0"/>
              <w:keepLines w:val="0"/>
              <w:rPr>
                <w:sz w:val="16"/>
                <w:szCs w:val="16"/>
              </w:rPr>
            </w:pPr>
            <w:r w:rsidRPr="007C51DD">
              <w:rPr>
                <w:sz w:val="16"/>
                <w:szCs w:val="16"/>
              </w:rPr>
              <w:t>19.2.0</w:t>
            </w:r>
          </w:p>
        </w:tc>
      </w:tr>
      <w:tr w:rsidR="00610F36" w:rsidRPr="00BC0026" w14:paraId="290396B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E71B5D1" w14:textId="2556D1B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904E4" w14:textId="0EB8271C"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11D833C" w14:textId="07943EBD"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40578F" w14:textId="744471F6" w:rsidR="00610F36" w:rsidRPr="003D6F58" w:rsidRDefault="00610F36" w:rsidP="00610F36">
            <w:pPr>
              <w:pStyle w:val="TAL"/>
              <w:keepNext w:val="0"/>
              <w:keepLines w:val="0"/>
              <w:rPr>
                <w:rFonts w:cs="Arial"/>
                <w:sz w:val="16"/>
                <w:szCs w:val="16"/>
              </w:rPr>
            </w:pPr>
            <w:r>
              <w:rPr>
                <w:rFonts w:cs="Arial"/>
                <w:sz w:val="16"/>
                <w:szCs w:val="16"/>
              </w:rPr>
              <w:t>0219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BDCB8" w14:textId="00D4E1A8"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F5B88" w14:textId="01E1A41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E673E55" w14:textId="1AF11B43" w:rsidR="00610F36" w:rsidRPr="00BA4A11" w:rsidRDefault="00610F36" w:rsidP="00610F36">
            <w:pPr>
              <w:rPr>
                <w:rFonts w:ascii="Arial" w:hAnsi="Arial" w:cs="Arial"/>
                <w:sz w:val="16"/>
                <w:szCs w:val="16"/>
              </w:rPr>
            </w:pPr>
            <w:r>
              <w:rPr>
                <w:rFonts w:ascii="Arial" w:hAnsi="Arial" w:cs="Arial"/>
                <w:sz w:val="16"/>
                <w:szCs w:val="16"/>
              </w:rPr>
              <w:t xml:space="preserve">Rel-19 CR TS 28.104 enhance the </w:t>
            </w:r>
            <w:proofErr w:type="spellStart"/>
            <w:r>
              <w:rPr>
                <w:rFonts w:ascii="Arial" w:hAnsi="Arial" w:cs="Arial"/>
                <w:sz w:val="16"/>
                <w:szCs w:val="16"/>
              </w:rPr>
              <w:t>discription</w:t>
            </w:r>
            <w:proofErr w:type="spellEnd"/>
            <w:r>
              <w:rPr>
                <w:rFonts w:ascii="Arial" w:hAnsi="Arial" w:cs="Arial"/>
                <w:sz w:val="16"/>
                <w:szCs w:val="16"/>
              </w:rPr>
              <w:t xml:space="preserve"> of MDA request IOC to support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9CF191F" w14:textId="6FA07E1A" w:rsidR="00610F36" w:rsidRDefault="00610F36" w:rsidP="00610F36">
            <w:pPr>
              <w:pStyle w:val="TAC"/>
              <w:keepNext w:val="0"/>
              <w:keepLines w:val="0"/>
              <w:rPr>
                <w:sz w:val="16"/>
                <w:szCs w:val="16"/>
              </w:rPr>
            </w:pPr>
            <w:r w:rsidRPr="007C51DD">
              <w:rPr>
                <w:sz w:val="16"/>
                <w:szCs w:val="16"/>
              </w:rPr>
              <w:t>19.2.0</w:t>
            </w:r>
          </w:p>
        </w:tc>
      </w:tr>
      <w:tr w:rsidR="00610F36" w:rsidRPr="00BC0026" w14:paraId="79C45A3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BA1698" w14:textId="49C1178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018176" w14:textId="0FB0F615"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D06735" w14:textId="5D377EDF"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141FD6" w14:textId="48614A85" w:rsidR="00610F36" w:rsidRPr="003D6F58" w:rsidRDefault="00610F36" w:rsidP="00610F36">
            <w:pPr>
              <w:pStyle w:val="TAL"/>
              <w:keepNext w:val="0"/>
              <w:keepLines w:val="0"/>
              <w:rPr>
                <w:rFonts w:cs="Arial"/>
                <w:sz w:val="16"/>
                <w:szCs w:val="16"/>
              </w:rPr>
            </w:pPr>
            <w:r>
              <w:rPr>
                <w:rFonts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64ECD" w14:textId="5774A3D2" w:rsidR="00610F36" w:rsidRDefault="00610F36" w:rsidP="00610F36">
            <w:pPr>
              <w:pStyle w:val="TAR"/>
              <w:keepNext w:val="0"/>
              <w:keepLines w:val="0"/>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9E445" w14:textId="30BD962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16DDB8" w14:textId="2EAF8852" w:rsidR="00610F36" w:rsidRPr="00BA4A11" w:rsidRDefault="00610F36" w:rsidP="00610F36">
            <w:pPr>
              <w:rPr>
                <w:rFonts w:ascii="Arial" w:hAnsi="Arial" w:cs="Arial"/>
                <w:sz w:val="16"/>
                <w:szCs w:val="16"/>
              </w:rPr>
            </w:pPr>
            <w:r>
              <w:rPr>
                <w:rFonts w:ascii="Arial" w:hAnsi="Arial" w:cs="Arial"/>
                <w:sz w:val="16"/>
                <w:szCs w:val="16"/>
              </w:rPr>
              <w:t>Rel-19 CR TS 28.104 Fix errors in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44AD98" w14:textId="7B12A3C7" w:rsidR="00610F36" w:rsidRDefault="00610F36" w:rsidP="00610F36">
            <w:pPr>
              <w:pStyle w:val="TAC"/>
              <w:keepNext w:val="0"/>
              <w:keepLines w:val="0"/>
              <w:rPr>
                <w:sz w:val="16"/>
                <w:szCs w:val="16"/>
              </w:rPr>
            </w:pPr>
            <w:r w:rsidRPr="007C51DD">
              <w:rPr>
                <w:sz w:val="16"/>
                <w:szCs w:val="16"/>
              </w:rPr>
              <w:t>19.2.0</w:t>
            </w:r>
          </w:p>
        </w:tc>
      </w:tr>
      <w:tr w:rsidR="00610F36" w:rsidRPr="00BC0026" w14:paraId="15FA3E41"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AB5508" w14:textId="12DD3B2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EA1B73" w14:textId="4C33117F"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2BFB3E" w14:textId="350B2347"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526C03" w14:textId="7436B228" w:rsidR="00610F36" w:rsidRPr="003D6F58" w:rsidRDefault="00610F36" w:rsidP="00610F36">
            <w:pPr>
              <w:pStyle w:val="TAL"/>
              <w:keepNext w:val="0"/>
              <w:keepLines w:val="0"/>
              <w:rPr>
                <w:rFonts w:cs="Arial"/>
                <w:sz w:val="16"/>
                <w:szCs w:val="16"/>
              </w:rPr>
            </w:pPr>
            <w:r>
              <w:rPr>
                <w:rFonts w:cs="Arial"/>
                <w:sz w:val="16"/>
                <w:szCs w:val="16"/>
              </w:rPr>
              <w:t>0221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69DE8" w14:textId="715D8DC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E4BFED" w14:textId="2D14349A" w:rsidR="00610F36" w:rsidRDefault="00610F36" w:rsidP="00610F36">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8A39746" w14:textId="1F0D875C" w:rsidR="00610F36" w:rsidRPr="00BA4A11" w:rsidRDefault="00610F36" w:rsidP="00610F36">
            <w:pPr>
              <w:rPr>
                <w:rFonts w:ascii="Arial" w:hAnsi="Arial" w:cs="Arial"/>
                <w:sz w:val="16"/>
                <w:szCs w:val="16"/>
              </w:rPr>
            </w:pPr>
            <w:r>
              <w:rPr>
                <w:rFonts w:ascii="Arial" w:hAnsi="Arial" w:cs="Arial"/>
                <w:sz w:val="16"/>
                <w:szCs w:val="16"/>
              </w:rPr>
              <w:t>Rel-19 CR TS 28.104 Fix editorial errors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EF50C4" w14:textId="1521FEB5" w:rsidR="00610F36" w:rsidRDefault="00610F36" w:rsidP="00610F36">
            <w:pPr>
              <w:pStyle w:val="TAC"/>
              <w:keepNext w:val="0"/>
              <w:keepLines w:val="0"/>
              <w:rPr>
                <w:sz w:val="16"/>
                <w:szCs w:val="16"/>
              </w:rPr>
            </w:pPr>
            <w:r w:rsidRPr="007C51DD">
              <w:rPr>
                <w:sz w:val="16"/>
                <w:szCs w:val="16"/>
              </w:rPr>
              <w:t>19.2.0</w:t>
            </w:r>
          </w:p>
        </w:tc>
      </w:tr>
      <w:tr w:rsidR="00610F36" w:rsidRPr="00BC0026" w14:paraId="37C882A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30F4B" w14:textId="5E33162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DE7542" w14:textId="68E65213"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A45239E" w14:textId="075534B6"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974388B" w14:textId="7B32CBC9" w:rsidR="00610F36" w:rsidRPr="003D6F58" w:rsidRDefault="00610F36" w:rsidP="00610F36">
            <w:pPr>
              <w:pStyle w:val="TAL"/>
              <w:keepNext w:val="0"/>
              <w:keepLines w:val="0"/>
              <w:rPr>
                <w:rFonts w:cs="Arial"/>
                <w:sz w:val="16"/>
                <w:szCs w:val="16"/>
              </w:rPr>
            </w:pPr>
            <w:r>
              <w:rPr>
                <w:rFonts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A05A9" w14:textId="66C0E809"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80414" w14:textId="11929197"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3B14B61" w14:textId="650E9888" w:rsidR="00610F36" w:rsidRPr="00BA4A11" w:rsidRDefault="00610F36" w:rsidP="00610F36">
            <w:pPr>
              <w:rPr>
                <w:rFonts w:ascii="Arial" w:hAnsi="Arial" w:cs="Arial"/>
                <w:sz w:val="16"/>
                <w:szCs w:val="16"/>
              </w:rPr>
            </w:pPr>
            <w:r>
              <w:rPr>
                <w:rFonts w:ascii="Arial" w:hAnsi="Arial" w:cs="Arial"/>
                <w:sz w:val="16"/>
                <w:szCs w:val="16"/>
              </w:rPr>
              <w:t>Rel-19 CR TS 28.104 Update the use case for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A5B974" w14:textId="54353181" w:rsidR="00610F36" w:rsidRDefault="00610F36" w:rsidP="00610F36">
            <w:pPr>
              <w:pStyle w:val="TAC"/>
              <w:keepNext w:val="0"/>
              <w:keepLines w:val="0"/>
              <w:rPr>
                <w:sz w:val="16"/>
                <w:szCs w:val="16"/>
              </w:rPr>
            </w:pPr>
            <w:r w:rsidRPr="007C51DD">
              <w:rPr>
                <w:sz w:val="16"/>
                <w:szCs w:val="16"/>
              </w:rPr>
              <w:t>19.2.0</w:t>
            </w:r>
          </w:p>
        </w:tc>
      </w:tr>
      <w:tr w:rsidR="00610F36" w:rsidRPr="00BC0026" w14:paraId="37DC3CF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A73D1A" w14:textId="66E796A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FBFD2" w14:textId="5D8BE9F2"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CED006" w14:textId="6AD3DC64"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0F7662" w14:textId="3EE80C0C" w:rsidR="00610F36" w:rsidRPr="003D6F58" w:rsidRDefault="00610F36" w:rsidP="00610F36">
            <w:pPr>
              <w:pStyle w:val="TAL"/>
              <w:keepNext w:val="0"/>
              <w:keepLines w:val="0"/>
              <w:rPr>
                <w:rFonts w:cs="Arial"/>
                <w:sz w:val="16"/>
                <w:szCs w:val="16"/>
              </w:rPr>
            </w:pPr>
            <w:r>
              <w:rPr>
                <w:rFonts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3D5F59" w14:textId="6722F90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FB9B0" w14:textId="43B97FFA"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038569" w14:textId="7BFE7783" w:rsidR="00610F36" w:rsidRPr="00BA4A11" w:rsidRDefault="00610F36" w:rsidP="00610F36">
            <w:pPr>
              <w:rPr>
                <w:rFonts w:ascii="Arial" w:hAnsi="Arial" w:cs="Arial"/>
                <w:sz w:val="16"/>
                <w:szCs w:val="16"/>
              </w:rPr>
            </w:pPr>
            <w:r>
              <w:rPr>
                <w:rFonts w:ascii="Arial" w:hAnsi="Arial" w:cs="Arial"/>
                <w:sz w:val="16"/>
                <w:szCs w:val="16"/>
              </w:rPr>
              <w:t>Rel-19 CR TS 28.104 Enhancing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1B2FC" w14:textId="17B91435" w:rsidR="00610F36" w:rsidRDefault="00610F36" w:rsidP="00610F36">
            <w:pPr>
              <w:pStyle w:val="TAC"/>
              <w:keepNext w:val="0"/>
              <w:keepLines w:val="0"/>
              <w:rPr>
                <w:sz w:val="16"/>
                <w:szCs w:val="16"/>
              </w:rPr>
            </w:pPr>
            <w:r w:rsidRPr="007C51DD">
              <w:rPr>
                <w:sz w:val="16"/>
                <w:szCs w:val="16"/>
              </w:rPr>
              <w:t>19.2.0</w:t>
            </w:r>
          </w:p>
        </w:tc>
      </w:tr>
      <w:tr w:rsidR="00610F36" w:rsidRPr="00BC0026" w14:paraId="6D38F1EE"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71BE49E" w14:textId="5B9AE239"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1E31CE" w14:textId="5FE5817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696C5A" w14:textId="5CBAE3F5"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86E7B3C" w14:textId="3E6F7742" w:rsidR="00610F36" w:rsidRPr="003D6F58" w:rsidRDefault="00610F36" w:rsidP="00610F36">
            <w:pPr>
              <w:pStyle w:val="TAL"/>
              <w:keepNext w:val="0"/>
              <w:keepLines w:val="0"/>
              <w:rPr>
                <w:rFonts w:cs="Arial"/>
                <w:sz w:val="16"/>
                <w:szCs w:val="16"/>
              </w:rPr>
            </w:pPr>
            <w:r>
              <w:rPr>
                <w:rFonts w:cs="Arial"/>
                <w:sz w:val="16"/>
                <w:szCs w:val="16"/>
              </w:rPr>
              <w:t>0224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7A6BAA" w14:textId="553EE5DC"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11B72" w14:textId="6904FC51"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406B137" w14:textId="6C3BE22F" w:rsidR="00610F36" w:rsidRPr="00BA4A11" w:rsidRDefault="00610F36" w:rsidP="00610F36">
            <w:pPr>
              <w:rPr>
                <w:rFonts w:ascii="Arial" w:hAnsi="Arial" w:cs="Arial"/>
                <w:sz w:val="16"/>
                <w:szCs w:val="16"/>
              </w:rPr>
            </w:pPr>
            <w:r>
              <w:rPr>
                <w:rFonts w:ascii="Arial" w:hAnsi="Arial" w:cs="Arial"/>
                <w:sz w:val="16"/>
                <w:szCs w:val="16"/>
              </w:rPr>
              <w:t>Rel-19 CR 28.104 clarification on resource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FC96BC9" w14:textId="3248EFC6" w:rsidR="00610F36" w:rsidRDefault="00610F36" w:rsidP="00610F36">
            <w:pPr>
              <w:pStyle w:val="TAC"/>
              <w:keepNext w:val="0"/>
              <w:keepLines w:val="0"/>
              <w:rPr>
                <w:sz w:val="16"/>
                <w:szCs w:val="16"/>
              </w:rPr>
            </w:pPr>
            <w:r w:rsidRPr="007C51DD">
              <w:rPr>
                <w:sz w:val="16"/>
                <w:szCs w:val="16"/>
              </w:rPr>
              <w:t>19.2.0</w:t>
            </w:r>
          </w:p>
        </w:tc>
      </w:tr>
      <w:tr w:rsidR="00610F36" w:rsidRPr="00BC0026" w14:paraId="48FCC5F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4EAD895" w14:textId="02A4AD7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3A43E" w14:textId="02A06689"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40CFBD" w14:textId="08C8231F" w:rsidR="00610F36" w:rsidRPr="00726751" w:rsidRDefault="00610F36" w:rsidP="00610F36">
            <w:pPr>
              <w:pStyle w:val="TAC"/>
              <w:keepNext w:val="0"/>
              <w:keepLines w:val="0"/>
              <w:rPr>
                <w:rFonts w:cs="Arial"/>
                <w:sz w:val="16"/>
                <w:szCs w:val="16"/>
              </w:rPr>
            </w:pPr>
            <w:r>
              <w:rPr>
                <w:rFonts w:cs="Arial"/>
                <w:color w:val="000000"/>
                <w:sz w:val="16"/>
                <w:szCs w:val="16"/>
              </w:rPr>
              <w:t>SP-250558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6E711D" w14:textId="7F508FA1" w:rsidR="00610F36" w:rsidRPr="003D6F58" w:rsidRDefault="00610F36" w:rsidP="00610F36">
            <w:pPr>
              <w:pStyle w:val="TAL"/>
              <w:keepNext w:val="0"/>
              <w:keepLines w:val="0"/>
              <w:rPr>
                <w:rFonts w:cs="Arial"/>
                <w:sz w:val="16"/>
                <w:szCs w:val="16"/>
              </w:rPr>
            </w:pPr>
            <w:r>
              <w:rPr>
                <w:rFonts w:cs="Arial"/>
                <w:sz w:val="16"/>
                <w:szCs w:val="16"/>
              </w:rPr>
              <w:t>0225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604C7" w14:textId="50A31C6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223CAF" w14:textId="1C84B00C"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7ECFC0" w14:textId="5061202E" w:rsidR="00610F36" w:rsidRPr="00BA4A11" w:rsidRDefault="00610F36" w:rsidP="00610F36">
            <w:pPr>
              <w:rPr>
                <w:rFonts w:ascii="Arial" w:hAnsi="Arial" w:cs="Arial"/>
                <w:sz w:val="16"/>
                <w:szCs w:val="16"/>
              </w:rPr>
            </w:pPr>
            <w:proofErr w:type="spellStart"/>
            <w:r>
              <w:rPr>
                <w:rFonts w:ascii="Arial" w:hAnsi="Arial" w:cs="Arial"/>
                <w:sz w:val="16"/>
                <w:szCs w:val="16"/>
              </w:rPr>
              <w:t>Rel</w:t>
            </w:r>
            <w:proofErr w:type="spellEnd"/>
            <w:r>
              <w:rPr>
                <w:rFonts w:ascii="Arial" w:hAnsi="Arial" w:cs="Arial"/>
                <w:sz w:val="16"/>
                <w:szCs w:val="16"/>
              </w:rPr>
              <w:t xml:space="preserve"> 19 CR TS 28.104 correct </w:t>
            </w:r>
            <w:proofErr w:type="spellStart"/>
            <w:r>
              <w:rPr>
                <w:rFonts w:ascii="Arial" w:hAnsi="Arial" w:cs="Arial"/>
                <w:sz w:val="16"/>
                <w:szCs w:val="16"/>
              </w:rPr>
              <w:t>allowedValues</w:t>
            </w:r>
            <w:proofErr w:type="spellEnd"/>
            <w:r>
              <w:rPr>
                <w:rFonts w:ascii="Arial" w:hAnsi="Arial" w:cs="Arial"/>
                <w:sz w:val="16"/>
                <w:szCs w:val="16"/>
              </w:rPr>
              <w:t xml:space="preserve"> for </w:t>
            </w:r>
            <w:proofErr w:type="spellStart"/>
            <w:r>
              <w:rPr>
                <w:rFonts w:ascii="Arial" w:hAnsi="Arial" w:cs="Arial"/>
                <w:sz w:val="16"/>
                <w:szCs w:val="16"/>
              </w:rPr>
              <w:t>reportingMethod</w:t>
            </w:r>
            <w:proofErr w:type="spellEnd"/>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F4F235" w14:textId="33235373" w:rsidR="00610F36" w:rsidRDefault="00610F36" w:rsidP="00610F36">
            <w:pPr>
              <w:pStyle w:val="TAC"/>
              <w:keepNext w:val="0"/>
              <w:keepLines w:val="0"/>
              <w:rPr>
                <w:sz w:val="16"/>
                <w:szCs w:val="16"/>
              </w:rPr>
            </w:pPr>
            <w:r w:rsidRPr="007C51DD">
              <w:rPr>
                <w:sz w:val="16"/>
                <w:szCs w:val="16"/>
              </w:rPr>
              <w:t>19.2.0</w:t>
            </w:r>
          </w:p>
        </w:tc>
      </w:tr>
      <w:tr w:rsidR="00BD27DC" w:rsidRPr="00FF2F39" w14:paraId="65F30988" w14:textId="77777777" w:rsidTr="00FF2F39">
        <w:trPr>
          <w:jc w:val="center"/>
          <w:ins w:id="1504" w:author="MCC" w:date="2025-09-16T08:55:00Z"/>
        </w:trPr>
        <w:tc>
          <w:tcPr>
            <w:tcW w:w="790" w:type="dxa"/>
            <w:tcBorders>
              <w:top w:val="single" w:sz="4" w:space="0" w:color="auto"/>
              <w:left w:val="nil"/>
              <w:bottom w:val="single" w:sz="4" w:space="0" w:color="auto"/>
              <w:right w:val="single" w:sz="4" w:space="0" w:color="auto"/>
            </w:tcBorders>
            <w:shd w:val="solid" w:color="FFFFFF" w:fill="auto"/>
          </w:tcPr>
          <w:p w14:paraId="6BE0EF9B" w14:textId="77777777" w:rsidR="00FF2F39" w:rsidRPr="00FF2F39" w:rsidRDefault="00FF2F39" w:rsidP="00FF2F39">
            <w:pPr>
              <w:pStyle w:val="TAC"/>
              <w:rPr>
                <w:ins w:id="1505" w:author="MCC" w:date="2025-09-16T08:55:00Z" w16du:dateUtc="2025-09-16T00:55:00Z"/>
                <w:rFonts w:cs="Arial"/>
                <w:sz w:val="16"/>
                <w:szCs w:val="16"/>
              </w:rPr>
            </w:pPr>
            <w:ins w:id="1506" w:author="MCC" w:date="2025-09-16T08:55:00Z" w16du:dateUtc="2025-09-16T00:55:00Z">
              <w:r w:rsidRPr="00FF2F39">
                <w:rPr>
                  <w:rFonts w:cs="Arial"/>
                  <w:sz w:val="16"/>
                  <w:szCs w:val="16"/>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54FDDA" w14:textId="77777777" w:rsidR="00FF2F39" w:rsidRPr="00FF2F39" w:rsidRDefault="00FF2F39" w:rsidP="00FF2F39">
            <w:pPr>
              <w:pStyle w:val="TAC"/>
              <w:rPr>
                <w:ins w:id="1507" w:author="MCC" w:date="2025-09-16T08:55:00Z" w16du:dateUtc="2025-09-16T00:55:00Z"/>
                <w:rFonts w:cs="Arial"/>
                <w:sz w:val="16"/>
                <w:szCs w:val="16"/>
              </w:rPr>
            </w:pPr>
            <w:ins w:id="1508" w:author="MCC" w:date="2025-09-16T08:55:00Z" w16du:dateUtc="2025-09-16T00:55:00Z">
              <w:r w:rsidRPr="00FF2F39">
                <w:rPr>
                  <w:rFonts w:cs="Arial"/>
                  <w:sz w:val="16"/>
                  <w:szCs w:val="16"/>
                </w:rPr>
                <w:t>SA#109</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B6770" w14:textId="77777777" w:rsidR="00FF2F39" w:rsidRPr="00FF2F39" w:rsidRDefault="00FF2F39" w:rsidP="00FF2F39">
            <w:pPr>
              <w:pStyle w:val="TAC"/>
              <w:rPr>
                <w:ins w:id="1509" w:author="MCC" w:date="2025-09-16T08:55:00Z" w16du:dateUtc="2025-09-16T00:55:00Z"/>
                <w:rFonts w:cs="Arial"/>
                <w:color w:val="000000"/>
                <w:sz w:val="16"/>
                <w:szCs w:val="16"/>
              </w:rPr>
            </w:pPr>
            <w:ins w:id="1510" w:author="MCC" w:date="2025-09-16T08:55:00Z" w16du:dateUtc="2025-09-16T00:55:00Z">
              <w:r w:rsidRPr="00FF2F39">
                <w:rPr>
                  <w:rFonts w:cs="Arial"/>
                  <w:color w:val="000000"/>
                  <w:sz w:val="16"/>
                  <w:szCs w:val="16"/>
                </w:rPr>
                <w:t>SP-251113</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6DC2C52" w14:textId="77777777" w:rsidR="00FF2F39" w:rsidRPr="00FF2F39" w:rsidRDefault="00FF2F39" w:rsidP="00FF2F39">
            <w:pPr>
              <w:pStyle w:val="TAL"/>
              <w:rPr>
                <w:ins w:id="1511" w:author="MCC" w:date="2025-09-16T08:55:00Z" w16du:dateUtc="2025-09-16T00:55:00Z"/>
                <w:rFonts w:cs="Arial"/>
                <w:sz w:val="16"/>
                <w:szCs w:val="16"/>
              </w:rPr>
            </w:pPr>
            <w:ins w:id="1512" w:author="MCC" w:date="2025-09-16T08:55:00Z" w16du:dateUtc="2025-09-16T00:55:00Z">
              <w:r w:rsidRPr="00FF2F39">
                <w:rPr>
                  <w:rFonts w:cs="Arial"/>
                  <w:sz w:val="16"/>
                  <w:szCs w:val="16"/>
                </w:rPr>
                <w:t>0228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D3090" w14:textId="77777777" w:rsidR="00FF2F39" w:rsidRPr="00FF2F39" w:rsidRDefault="00FF2F39" w:rsidP="00FF2F39">
            <w:pPr>
              <w:pStyle w:val="TAR"/>
              <w:rPr>
                <w:ins w:id="1513" w:author="MCC" w:date="2025-09-16T08:55:00Z" w16du:dateUtc="2025-09-16T00:55:00Z"/>
                <w:rFonts w:cs="Arial"/>
                <w:sz w:val="16"/>
                <w:szCs w:val="16"/>
              </w:rPr>
            </w:pPr>
            <w:ins w:id="1514" w:author="MCC" w:date="2025-09-16T08:55:00Z" w16du:dateUtc="2025-09-16T00:55:00Z">
              <w:r w:rsidRPr="00FF2F39">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CD7EE" w14:textId="77777777" w:rsidR="00FF2F39" w:rsidRPr="00FF2F39" w:rsidRDefault="00FF2F39" w:rsidP="00FF2F39">
            <w:pPr>
              <w:pStyle w:val="TAC"/>
              <w:rPr>
                <w:ins w:id="1515" w:author="MCC" w:date="2025-09-16T08:55:00Z" w16du:dateUtc="2025-09-16T00:55:00Z"/>
                <w:rFonts w:cs="Arial"/>
                <w:sz w:val="16"/>
                <w:szCs w:val="16"/>
              </w:rPr>
            </w:pPr>
            <w:ins w:id="1516" w:author="MCC" w:date="2025-09-16T08:55:00Z" w16du:dateUtc="2025-09-16T00:55:00Z">
              <w:r w:rsidRPr="00FF2F39">
                <w:rPr>
                  <w:rFonts w:cs="Arial"/>
                  <w:sz w:val="16"/>
                  <w:szCs w:val="16"/>
                </w:rPr>
                <w:t>F</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D4BA94" w14:textId="77777777" w:rsidR="00FF2F39" w:rsidRPr="00FF2F39" w:rsidRDefault="00FF2F39" w:rsidP="00FF2F39">
            <w:pPr>
              <w:rPr>
                <w:ins w:id="1517" w:author="MCC" w:date="2025-09-16T08:55:00Z" w16du:dateUtc="2025-09-16T00:55:00Z"/>
                <w:rFonts w:ascii="Arial" w:hAnsi="Arial" w:cs="Arial"/>
                <w:sz w:val="16"/>
                <w:szCs w:val="16"/>
              </w:rPr>
            </w:pPr>
            <w:ins w:id="1518" w:author="MCC" w:date="2025-09-16T08:55:00Z" w16du:dateUtc="2025-09-16T00:55:00Z">
              <w:r w:rsidRPr="00FF2F39">
                <w:rPr>
                  <w:rFonts w:ascii="Arial" w:hAnsi="Arial" w:cs="Arial"/>
                  <w:sz w:val="16"/>
                  <w:szCs w:val="16"/>
                </w:rPr>
                <w:t>Rel-19 CR 28.104  Add missing illustration name</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066F91" w14:textId="616FFABA" w:rsidR="00FF2F39" w:rsidRPr="00FF2F39" w:rsidRDefault="00FF2F39" w:rsidP="00FF2F39">
            <w:pPr>
              <w:pStyle w:val="TAC"/>
              <w:rPr>
                <w:ins w:id="1519" w:author="MCC" w:date="2025-09-16T08:55:00Z" w16du:dateUtc="2025-09-16T00:55:00Z"/>
                <w:sz w:val="16"/>
                <w:szCs w:val="16"/>
              </w:rPr>
            </w:pPr>
            <w:ins w:id="1520" w:author="MCC" w:date="2025-09-16T08:55:00Z" w16du:dateUtc="2025-09-16T00:55:00Z">
              <w:r>
                <w:rPr>
                  <w:sz w:val="16"/>
                  <w:szCs w:val="16"/>
                </w:rPr>
                <w:t>19.3.0</w:t>
              </w:r>
            </w:ins>
          </w:p>
        </w:tc>
      </w:tr>
      <w:tr w:rsidR="00BD27DC" w:rsidRPr="00FF2F39" w14:paraId="47493756" w14:textId="77777777" w:rsidTr="00FF2F39">
        <w:trPr>
          <w:jc w:val="center"/>
          <w:ins w:id="1521" w:author="MCC" w:date="2025-09-16T08:55:00Z"/>
        </w:trPr>
        <w:tc>
          <w:tcPr>
            <w:tcW w:w="790" w:type="dxa"/>
            <w:tcBorders>
              <w:top w:val="single" w:sz="4" w:space="0" w:color="auto"/>
              <w:left w:val="nil"/>
              <w:bottom w:val="single" w:sz="4" w:space="0" w:color="auto"/>
              <w:right w:val="single" w:sz="4" w:space="0" w:color="auto"/>
            </w:tcBorders>
            <w:shd w:val="solid" w:color="FFFFFF" w:fill="auto"/>
          </w:tcPr>
          <w:p w14:paraId="37C189E9" w14:textId="77777777" w:rsidR="00FF2F39" w:rsidRPr="00FF2F39" w:rsidRDefault="00FF2F39" w:rsidP="00FF2F39">
            <w:pPr>
              <w:pStyle w:val="TAC"/>
              <w:rPr>
                <w:ins w:id="1522" w:author="MCC" w:date="2025-09-16T08:55:00Z" w16du:dateUtc="2025-09-16T00:55:00Z"/>
                <w:rFonts w:cs="Arial"/>
                <w:sz w:val="16"/>
                <w:szCs w:val="16"/>
              </w:rPr>
            </w:pPr>
            <w:ins w:id="1523" w:author="MCC" w:date="2025-09-16T08:55:00Z" w16du:dateUtc="2025-09-16T00:55:00Z">
              <w:r w:rsidRPr="00FF2F39">
                <w:rPr>
                  <w:rFonts w:cs="Arial"/>
                  <w:sz w:val="16"/>
                  <w:szCs w:val="16"/>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D491E1" w14:textId="77777777" w:rsidR="00FF2F39" w:rsidRPr="00FF2F39" w:rsidRDefault="00FF2F39" w:rsidP="00FF2F39">
            <w:pPr>
              <w:pStyle w:val="TAC"/>
              <w:rPr>
                <w:ins w:id="1524" w:author="MCC" w:date="2025-09-16T08:55:00Z" w16du:dateUtc="2025-09-16T00:55:00Z"/>
                <w:rFonts w:cs="Arial"/>
                <w:sz w:val="16"/>
                <w:szCs w:val="16"/>
              </w:rPr>
            </w:pPr>
            <w:ins w:id="1525" w:author="MCC" w:date="2025-09-16T08:55:00Z" w16du:dateUtc="2025-09-16T00:55:00Z">
              <w:r w:rsidRPr="00FF2F39">
                <w:rPr>
                  <w:rFonts w:cs="Arial"/>
                  <w:sz w:val="16"/>
                  <w:szCs w:val="16"/>
                </w:rPr>
                <w:t>SA#109</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ED1D3B" w14:textId="77777777" w:rsidR="00FF2F39" w:rsidRPr="00FF2F39" w:rsidRDefault="00FF2F39" w:rsidP="00FF2F39">
            <w:pPr>
              <w:pStyle w:val="TAC"/>
              <w:rPr>
                <w:ins w:id="1526" w:author="MCC" w:date="2025-09-16T08:55:00Z" w16du:dateUtc="2025-09-16T00:55:00Z"/>
                <w:rFonts w:cs="Arial"/>
                <w:color w:val="000000"/>
                <w:sz w:val="16"/>
                <w:szCs w:val="16"/>
              </w:rPr>
            </w:pPr>
            <w:ins w:id="1527" w:author="MCC" w:date="2025-09-16T08:55:00Z" w16du:dateUtc="2025-09-16T00:55:00Z">
              <w:r w:rsidRPr="00FF2F39">
                <w:rPr>
                  <w:rFonts w:cs="Arial"/>
                  <w:color w:val="000000"/>
                  <w:sz w:val="16"/>
                  <w:szCs w:val="16"/>
                </w:rPr>
                <w:t>SP-251099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A875EFC" w14:textId="77777777" w:rsidR="00FF2F39" w:rsidRPr="00FF2F39" w:rsidRDefault="00FF2F39" w:rsidP="00FF2F39">
            <w:pPr>
              <w:pStyle w:val="TAL"/>
              <w:rPr>
                <w:ins w:id="1528" w:author="MCC" w:date="2025-09-16T08:55:00Z" w16du:dateUtc="2025-09-16T00:55:00Z"/>
                <w:rFonts w:cs="Arial"/>
                <w:sz w:val="16"/>
                <w:szCs w:val="16"/>
              </w:rPr>
            </w:pPr>
            <w:ins w:id="1529" w:author="MCC" w:date="2025-09-16T08:55:00Z" w16du:dateUtc="2025-09-16T00:55:00Z">
              <w:r w:rsidRPr="00FF2F39">
                <w:rPr>
                  <w:rFonts w:cs="Arial"/>
                  <w:sz w:val="16"/>
                  <w:szCs w:val="16"/>
                </w:rPr>
                <w:t>0229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3E1CE" w14:textId="77777777" w:rsidR="00FF2F39" w:rsidRPr="00FF2F39" w:rsidRDefault="00FF2F39" w:rsidP="00FF2F39">
            <w:pPr>
              <w:pStyle w:val="TAR"/>
              <w:rPr>
                <w:ins w:id="1530" w:author="MCC" w:date="2025-09-16T08:55:00Z" w16du:dateUtc="2025-09-16T00:55:00Z"/>
                <w:rFonts w:cs="Arial"/>
                <w:sz w:val="16"/>
                <w:szCs w:val="16"/>
              </w:rPr>
            </w:pPr>
            <w:ins w:id="1531" w:author="MCC" w:date="2025-09-16T08:55:00Z" w16du:dateUtc="2025-09-16T00:55:00Z">
              <w:r w:rsidRPr="00FF2F39">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A8A22" w14:textId="77777777" w:rsidR="00FF2F39" w:rsidRPr="00FF2F39" w:rsidRDefault="00FF2F39" w:rsidP="00FF2F39">
            <w:pPr>
              <w:pStyle w:val="TAC"/>
              <w:rPr>
                <w:ins w:id="1532" w:author="MCC" w:date="2025-09-16T08:55:00Z" w16du:dateUtc="2025-09-16T00:55:00Z"/>
                <w:rFonts w:cs="Arial"/>
                <w:sz w:val="16"/>
                <w:szCs w:val="16"/>
              </w:rPr>
            </w:pPr>
            <w:ins w:id="1533" w:author="MCC" w:date="2025-09-16T08:55:00Z" w16du:dateUtc="2025-09-16T00:55:00Z">
              <w:r w:rsidRPr="00FF2F39">
                <w:rPr>
                  <w:rFonts w:cs="Arial"/>
                  <w:sz w:val="16"/>
                  <w:szCs w:val="16"/>
                </w:rPr>
                <w:t>D</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E61FC37" w14:textId="77777777" w:rsidR="00FF2F39" w:rsidRPr="00FF2F39" w:rsidRDefault="00FF2F39" w:rsidP="00FF2F39">
            <w:pPr>
              <w:rPr>
                <w:ins w:id="1534" w:author="MCC" w:date="2025-09-16T08:55:00Z" w16du:dateUtc="2025-09-16T00:55:00Z"/>
                <w:rFonts w:ascii="Arial" w:hAnsi="Arial" w:cs="Arial"/>
                <w:sz w:val="16"/>
                <w:szCs w:val="16"/>
              </w:rPr>
            </w:pPr>
            <w:ins w:id="1535" w:author="MCC" w:date="2025-09-16T08:55:00Z" w16du:dateUtc="2025-09-16T00:55:00Z">
              <w:r w:rsidRPr="00FF2F39">
                <w:rPr>
                  <w:rFonts w:ascii="Arial" w:hAnsi="Arial" w:cs="Arial"/>
                  <w:sz w:val="16"/>
                  <w:szCs w:val="16"/>
                </w:rPr>
                <w:t>Rel-19 CR TS 28.104 Correction on AIML descriptions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01596DC" w14:textId="24E0F01D" w:rsidR="00FF2F39" w:rsidRPr="00FF2F39" w:rsidRDefault="00FF2F39" w:rsidP="00FF2F39">
            <w:pPr>
              <w:pStyle w:val="TAC"/>
              <w:rPr>
                <w:ins w:id="1536" w:author="MCC" w:date="2025-09-16T08:55:00Z" w16du:dateUtc="2025-09-16T00:55:00Z"/>
                <w:sz w:val="16"/>
                <w:szCs w:val="16"/>
              </w:rPr>
            </w:pPr>
            <w:ins w:id="1537" w:author="MCC" w:date="2025-09-16T08:55:00Z" w16du:dateUtc="2025-09-16T00:55:00Z">
              <w:r w:rsidRPr="00680B67">
                <w:rPr>
                  <w:sz w:val="16"/>
                  <w:szCs w:val="16"/>
                </w:rPr>
                <w:t>19.3.0</w:t>
              </w:r>
            </w:ins>
          </w:p>
        </w:tc>
      </w:tr>
      <w:tr w:rsidR="00BD27DC" w:rsidRPr="00FF2F39" w14:paraId="4371A857" w14:textId="77777777" w:rsidTr="00FF2F39">
        <w:trPr>
          <w:jc w:val="center"/>
          <w:ins w:id="1538" w:author="MCC" w:date="2025-09-16T08:55:00Z"/>
        </w:trPr>
        <w:tc>
          <w:tcPr>
            <w:tcW w:w="790" w:type="dxa"/>
            <w:tcBorders>
              <w:top w:val="single" w:sz="4" w:space="0" w:color="auto"/>
              <w:left w:val="nil"/>
              <w:bottom w:val="single" w:sz="4" w:space="0" w:color="auto"/>
              <w:right w:val="single" w:sz="4" w:space="0" w:color="auto"/>
            </w:tcBorders>
            <w:shd w:val="solid" w:color="FFFFFF" w:fill="auto"/>
          </w:tcPr>
          <w:p w14:paraId="5EDCA7AC" w14:textId="77777777" w:rsidR="00FF2F39" w:rsidRPr="00FF2F39" w:rsidRDefault="00FF2F39" w:rsidP="00FF2F39">
            <w:pPr>
              <w:pStyle w:val="TAC"/>
              <w:rPr>
                <w:ins w:id="1539" w:author="MCC" w:date="2025-09-16T08:55:00Z" w16du:dateUtc="2025-09-16T00:55:00Z"/>
                <w:rFonts w:cs="Arial"/>
                <w:sz w:val="16"/>
                <w:szCs w:val="16"/>
              </w:rPr>
            </w:pPr>
            <w:ins w:id="1540" w:author="MCC" w:date="2025-09-16T08:55:00Z" w16du:dateUtc="2025-09-16T00:55:00Z">
              <w:r w:rsidRPr="00FF2F39">
                <w:rPr>
                  <w:rFonts w:cs="Arial"/>
                  <w:sz w:val="16"/>
                  <w:szCs w:val="16"/>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194B9F" w14:textId="77777777" w:rsidR="00FF2F39" w:rsidRPr="00FF2F39" w:rsidRDefault="00FF2F39" w:rsidP="00FF2F39">
            <w:pPr>
              <w:pStyle w:val="TAC"/>
              <w:rPr>
                <w:ins w:id="1541" w:author="MCC" w:date="2025-09-16T08:55:00Z" w16du:dateUtc="2025-09-16T00:55:00Z"/>
                <w:rFonts w:cs="Arial"/>
                <w:sz w:val="16"/>
                <w:szCs w:val="16"/>
              </w:rPr>
            </w:pPr>
            <w:ins w:id="1542" w:author="MCC" w:date="2025-09-16T08:55:00Z" w16du:dateUtc="2025-09-16T00:55:00Z">
              <w:r w:rsidRPr="00FF2F39">
                <w:rPr>
                  <w:rFonts w:cs="Arial"/>
                  <w:sz w:val="16"/>
                  <w:szCs w:val="16"/>
                </w:rPr>
                <w:t>SA#109</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F77004F" w14:textId="77777777" w:rsidR="00FF2F39" w:rsidRPr="00FF2F39" w:rsidRDefault="00FF2F39" w:rsidP="00FF2F39">
            <w:pPr>
              <w:pStyle w:val="TAC"/>
              <w:rPr>
                <w:ins w:id="1543" w:author="MCC" w:date="2025-09-16T08:55:00Z" w16du:dateUtc="2025-09-16T00:55:00Z"/>
                <w:rFonts w:cs="Arial"/>
                <w:color w:val="000000"/>
                <w:sz w:val="16"/>
                <w:szCs w:val="16"/>
              </w:rPr>
            </w:pPr>
            <w:ins w:id="1544" w:author="MCC" w:date="2025-09-16T08:55:00Z" w16du:dateUtc="2025-09-16T00:55:00Z">
              <w:r w:rsidRPr="00FF2F39">
                <w:rPr>
                  <w:rFonts w:cs="Arial"/>
                  <w:color w:val="000000"/>
                  <w:sz w:val="16"/>
                  <w:szCs w:val="16"/>
                </w:rPr>
                <w:t>SP-251099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3539F9C" w14:textId="77777777" w:rsidR="00FF2F39" w:rsidRPr="00FF2F39" w:rsidRDefault="00FF2F39" w:rsidP="00FF2F39">
            <w:pPr>
              <w:pStyle w:val="TAL"/>
              <w:rPr>
                <w:ins w:id="1545" w:author="MCC" w:date="2025-09-16T08:55:00Z" w16du:dateUtc="2025-09-16T00:55:00Z"/>
                <w:rFonts w:cs="Arial"/>
                <w:sz w:val="16"/>
                <w:szCs w:val="16"/>
              </w:rPr>
            </w:pPr>
            <w:ins w:id="1546" w:author="MCC" w:date="2025-09-16T08:55:00Z" w16du:dateUtc="2025-09-16T00:55:00Z">
              <w:r w:rsidRPr="00FF2F39">
                <w:rPr>
                  <w:rFonts w:cs="Arial"/>
                  <w:sz w:val="16"/>
                  <w:szCs w:val="16"/>
                </w:rPr>
                <w:t>0230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ECD08" w14:textId="77777777" w:rsidR="00FF2F39" w:rsidRPr="00FF2F39" w:rsidRDefault="00FF2F39" w:rsidP="00FF2F39">
            <w:pPr>
              <w:pStyle w:val="TAR"/>
              <w:rPr>
                <w:ins w:id="1547" w:author="MCC" w:date="2025-09-16T08:55:00Z" w16du:dateUtc="2025-09-16T00:55:00Z"/>
                <w:rFonts w:cs="Arial"/>
                <w:sz w:val="16"/>
                <w:szCs w:val="16"/>
              </w:rPr>
            </w:pPr>
            <w:ins w:id="1548" w:author="MCC" w:date="2025-09-16T08:55:00Z" w16du:dateUtc="2025-09-16T00:55:00Z">
              <w:r w:rsidRPr="00FF2F39">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C8FF0" w14:textId="77777777" w:rsidR="00FF2F39" w:rsidRPr="00FF2F39" w:rsidRDefault="00FF2F39" w:rsidP="00FF2F39">
            <w:pPr>
              <w:pStyle w:val="TAC"/>
              <w:rPr>
                <w:ins w:id="1549" w:author="MCC" w:date="2025-09-16T08:55:00Z" w16du:dateUtc="2025-09-16T00:55:00Z"/>
                <w:rFonts w:cs="Arial"/>
                <w:sz w:val="16"/>
                <w:szCs w:val="16"/>
              </w:rPr>
            </w:pPr>
            <w:ins w:id="1550" w:author="MCC" w:date="2025-09-16T08:55:00Z" w16du:dateUtc="2025-09-16T00:55:00Z">
              <w:r w:rsidRPr="00FF2F39">
                <w:rPr>
                  <w:rFonts w:cs="Arial"/>
                  <w:sz w:val="16"/>
                  <w:szCs w:val="16"/>
                </w:rPr>
                <w:t>F</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1AC779" w14:textId="77777777" w:rsidR="00FF2F39" w:rsidRPr="00FF2F39" w:rsidRDefault="00FF2F39" w:rsidP="00FF2F39">
            <w:pPr>
              <w:rPr>
                <w:ins w:id="1551" w:author="MCC" w:date="2025-09-16T08:55:00Z" w16du:dateUtc="2025-09-16T00:55:00Z"/>
                <w:rFonts w:ascii="Arial" w:hAnsi="Arial" w:cs="Arial"/>
                <w:sz w:val="16"/>
                <w:szCs w:val="16"/>
              </w:rPr>
            </w:pPr>
            <w:ins w:id="1552" w:author="MCC" w:date="2025-09-16T08:55:00Z" w16du:dateUtc="2025-09-16T00:55:00Z">
              <w:r w:rsidRPr="00FF2F39">
                <w:rPr>
                  <w:rFonts w:ascii="Arial" w:hAnsi="Arial" w:cs="Arial"/>
                  <w:sz w:val="16"/>
                  <w:szCs w:val="16"/>
                </w:rPr>
                <w:t>Rel-19 CR TS 28.104 Add MDA type definition for ATSSS traffic steering analytics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634C43" w14:textId="108D9157" w:rsidR="00FF2F39" w:rsidRPr="00FF2F39" w:rsidRDefault="00FF2F39" w:rsidP="00FF2F39">
            <w:pPr>
              <w:pStyle w:val="TAC"/>
              <w:rPr>
                <w:ins w:id="1553" w:author="MCC" w:date="2025-09-16T08:55:00Z" w16du:dateUtc="2025-09-16T00:55:00Z"/>
                <w:sz w:val="16"/>
                <w:szCs w:val="16"/>
              </w:rPr>
            </w:pPr>
            <w:ins w:id="1554" w:author="MCC" w:date="2025-09-16T08:55:00Z" w16du:dateUtc="2025-09-16T00:55:00Z">
              <w:r w:rsidRPr="00680B67">
                <w:rPr>
                  <w:sz w:val="16"/>
                  <w:szCs w:val="16"/>
                </w:rPr>
                <w:t>19.3.0</w:t>
              </w:r>
            </w:ins>
          </w:p>
        </w:tc>
      </w:tr>
      <w:tr w:rsidR="00BD27DC" w:rsidRPr="00FF2F39" w14:paraId="5F2822AB" w14:textId="77777777" w:rsidTr="00FF2F39">
        <w:trPr>
          <w:jc w:val="center"/>
          <w:ins w:id="1555" w:author="MCC" w:date="2025-09-16T08:55:00Z"/>
        </w:trPr>
        <w:tc>
          <w:tcPr>
            <w:tcW w:w="790" w:type="dxa"/>
            <w:tcBorders>
              <w:top w:val="single" w:sz="4" w:space="0" w:color="auto"/>
              <w:left w:val="nil"/>
              <w:bottom w:val="single" w:sz="4" w:space="0" w:color="auto"/>
              <w:right w:val="single" w:sz="4" w:space="0" w:color="auto"/>
            </w:tcBorders>
            <w:shd w:val="solid" w:color="FFFFFF" w:fill="auto"/>
          </w:tcPr>
          <w:p w14:paraId="7A53F123" w14:textId="77777777" w:rsidR="00FF2F39" w:rsidRPr="00FF2F39" w:rsidRDefault="00FF2F39" w:rsidP="00FF2F39">
            <w:pPr>
              <w:pStyle w:val="TAC"/>
              <w:rPr>
                <w:ins w:id="1556" w:author="MCC" w:date="2025-09-16T08:55:00Z" w16du:dateUtc="2025-09-16T00:55:00Z"/>
                <w:rFonts w:cs="Arial"/>
                <w:sz w:val="16"/>
                <w:szCs w:val="16"/>
              </w:rPr>
            </w:pPr>
            <w:ins w:id="1557" w:author="MCC" w:date="2025-09-16T08:55:00Z" w16du:dateUtc="2025-09-16T00:55:00Z">
              <w:r w:rsidRPr="00FF2F39">
                <w:rPr>
                  <w:rFonts w:cs="Arial"/>
                  <w:sz w:val="16"/>
                  <w:szCs w:val="16"/>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56BC43" w14:textId="77777777" w:rsidR="00FF2F39" w:rsidRPr="00FF2F39" w:rsidRDefault="00FF2F39" w:rsidP="00FF2F39">
            <w:pPr>
              <w:pStyle w:val="TAC"/>
              <w:rPr>
                <w:ins w:id="1558" w:author="MCC" w:date="2025-09-16T08:55:00Z" w16du:dateUtc="2025-09-16T00:55:00Z"/>
                <w:rFonts w:cs="Arial"/>
                <w:sz w:val="16"/>
                <w:szCs w:val="16"/>
              </w:rPr>
            </w:pPr>
            <w:ins w:id="1559" w:author="MCC" w:date="2025-09-16T08:55:00Z" w16du:dateUtc="2025-09-16T00:55:00Z">
              <w:r w:rsidRPr="00FF2F39">
                <w:rPr>
                  <w:rFonts w:cs="Arial"/>
                  <w:sz w:val="16"/>
                  <w:szCs w:val="16"/>
                </w:rPr>
                <w:t>SA#109</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7810338" w14:textId="77777777" w:rsidR="00FF2F39" w:rsidRPr="00FF2F39" w:rsidRDefault="00FF2F39" w:rsidP="00FF2F39">
            <w:pPr>
              <w:pStyle w:val="TAC"/>
              <w:rPr>
                <w:ins w:id="1560" w:author="MCC" w:date="2025-09-16T08:55:00Z" w16du:dateUtc="2025-09-16T00:55:00Z"/>
                <w:rFonts w:cs="Arial"/>
                <w:color w:val="000000"/>
                <w:sz w:val="16"/>
                <w:szCs w:val="16"/>
              </w:rPr>
            </w:pPr>
            <w:ins w:id="1561" w:author="MCC" w:date="2025-09-16T08:55:00Z" w16du:dateUtc="2025-09-16T00:55:00Z">
              <w:r w:rsidRPr="00FF2F39">
                <w:rPr>
                  <w:rFonts w:cs="Arial"/>
                  <w:color w:val="000000"/>
                  <w:sz w:val="16"/>
                  <w:szCs w:val="16"/>
                </w:rPr>
                <w:t>SP-251099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B6573FB" w14:textId="77777777" w:rsidR="00FF2F39" w:rsidRPr="00FF2F39" w:rsidRDefault="00FF2F39" w:rsidP="00FF2F39">
            <w:pPr>
              <w:pStyle w:val="TAL"/>
              <w:rPr>
                <w:ins w:id="1562" w:author="MCC" w:date="2025-09-16T08:55:00Z" w16du:dateUtc="2025-09-16T00:55:00Z"/>
                <w:rFonts w:cs="Arial"/>
                <w:sz w:val="16"/>
                <w:szCs w:val="16"/>
              </w:rPr>
            </w:pPr>
            <w:ins w:id="1563" w:author="MCC" w:date="2025-09-16T08:55:00Z" w16du:dateUtc="2025-09-16T00:55:00Z">
              <w:r w:rsidRPr="00FF2F39">
                <w:rPr>
                  <w:rFonts w:cs="Arial"/>
                  <w:sz w:val="16"/>
                  <w:szCs w:val="16"/>
                </w:rPr>
                <w:t>0231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F3421" w14:textId="77777777" w:rsidR="00FF2F39" w:rsidRPr="00FF2F39" w:rsidRDefault="00FF2F39" w:rsidP="00FF2F39">
            <w:pPr>
              <w:pStyle w:val="TAR"/>
              <w:rPr>
                <w:ins w:id="1564" w:author="MCC" w:date="2025-09-16T08:55:00Z" w16du:dateUtc="2025-09-16T00:55:00Z"/>
                <w:rFonts w:cs="Arial"/>
                <w:sz w:val="16"/>
                <w:szCs w:val="16"/>
              </w:rPr>
            </w:pPr>
            <w:ins w:id="1565" w:author="MCC" w:date="2025-09-16T08:55:00Z" w16du:dateUtc="2025-09-16T00:55:00Z">
              <w:r w:rsidRPr="00FF2F39">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FCEEC" w14:textId="77777777" w:rsidR="00FF2F39" w:rsidRPr="00FF2F39" w:rsidRDefault="00FF2F39" w:rsidP="00FF2F39">
            <w:pPr>
              <w:pStyle w:val="TAC"/>
              <w:rPr>
                <w:ins w:id="1566" w:author="MCC" w:date="2025-09-16T08:55:00Z" w16du:dateUtc="2025-09-16T00:55:00Z"/>
                <w:rFonts w:cs="Arial"/>
                <w:sz w:val="16"/>
                <w:szCs w:val="16"/>
              </w:rPr>
            </w:pPr>
            <w:ins w:id="1567" w:author="MCC" w:date="2025-09-16T08:55:00Z" w16du:dateUtc="2025-09-16T00:55:00Z">
              <w:r w:rsidRPr="00FF2F39">
                <w:rPr>
                  <w:rFonts w:cs="Arial"/>
                  <w:sz w:val="16"/>
                  <w:szCs w:val="16"/>
                </w:rPr>
                <w:t>C</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52142A" w14:textId="77777777" w:rsidR="00FF2F39" w:rsidRPr="00FF2F39" w:rsidRDefault="00FF2F39" w:rsidP="00FF2F39">
            <w:pPr>
              <w:rPr>
                <w:ins w:id="1568" w:author="MCC" w:date="2025-09-16T08:55:00Z" w16du:dateUtc="2025-09-16T00:55:00Z"/>
                <w:rFonts w:ascii="Arial" w:hAnsi="Arial" w:cs="Arial"/>
                <w:sz w:val="16"/>
                <w:szCs w:val="16"/>
              </w:rPr>
            </w:pPr>
            <w:ins w:id="1569" w:author="MCC" w:date="2025-09-16T08:55:00Z" w16du:dateUtc="2025-09-16T00:55:00Z">
              <w:r w:rsidRPr="00FF2F39">
                <w:rPr>
                  <w:rFonts w:ascii="Arial" w:hAnsi="Arial" w:cs="Arial"/>
                  <w:sz w:val="16"/>
                  <w:szCs w:val="16"/>
                </w:rPr>
                <w:t>Rel-19 CR TS 28.104 add stage3 solution for UE throughput  analysis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DC86B2" w14:textId="7701E0EE" w:rsidR="00FF2F39" w:rsidRPr="00FF2F39" w:rsidRDefault="00FF2F39" w:rsidP="00FF2F39">
            <w:pPr>
              <w:pStyle w:val="TAC"/>
              <w:rPr>
                <w:ins w:id="1570" w:author="MCC" w:date="2025-09-16T08:55:00Z" w16du:dateUtc="2025-09-16T00:55:00Z"/>
                <w:sz w:val="16"/>
                <w:szCs w:val="16"/>
              </w:rPr>
            </w:pPr>
            <w:ins w:id="1571" w:author="MCC" w:date="2025-09-16T08:55:00Z" w16du:dateUtc="2025-09-16T00:55:00Z">
              <w:r w:rsidRPr="00680B67">
                <w:rPr>
                  <w:sz w:val="16"/>
                  <w:szCs w:val="16"/>
                </w:rPr>
                <w:t>19.3.0</w:t>
              </w:r>
            </w:ins>
          </w:p>
        </w:tc>
      </w:tr>
    </w:tbl>
    <w:p w14:paraId="469DA172" w14:textId="77777777" w:rsidR="00080512" w:rsidRPr="00BC0026" w:rsidRDefault="00080512" w:rsidP="008F723C"/>
    <w:sectPr w:rsidR="00080512" w:rsidRPr="00BC0026">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7147DF" w14:textId="77777777" w:rsidR="00B8788D" w:rsidRDefault="00B8788D">
      <w:r>
        <w:separator/>
      </w:r>
    </w:p>
  </w:endnote>
  <w:endnote w:type="continuationSeparator" w:id="0">
    <w:p w14:paraId="7C72FB3F" w14:textId="77777777" w:rsidR="00B8788D" w:rsidRDefault="00B878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游明朝">
    <w:altName w:val="游ゴシック"/>
    <w:panose1 w:val="02020400000000000000"/>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Text Light">
    <w:altName w:val="Arial"/>
    <w:charset w:val="00"/>
    <w:family w:val="swiss"/>
    <w:pitch w:val="variable"/>
    <w:sig w:usb0="00000001" w:usb1="700078FB" w:usb2="00010000" w:usb3="00000000" w:csb0="0000019F" w:csb1="00000000"/>
  </w:font>
  <w:font w:name="Arial Unicode MS">
    <w:altName w:val="HG丸ｺﾞｼｯｸM-PRO"/>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97BE4E" w14:textId="77777777" w:rsidR="00B8788D" w:rsidRDefault="00B8788D">
      <w:r>
        <w:separator/>
      </w:r>
    </w:p>
  </w:footnote>
  <w:footnote w:type="continuationSeparator" w:id="0">
    <w:p w14:paraId="1A6B7C79" w14:textId="77777777" w:rsidR="00B8788D" w:rsidRDefault="00B878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509474FC"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317">
      <w:rPr>
        <w:rFonts w:ascii="Arial" w:hAnsi="Arial" w:cs="Arial"/>
        <w:b/>
        <w:noProof/>
        <w:sz w:val="18"/>
        <w:szCs w:val="18"/>
      </w:rPr>
      <w:t>3GPP TS 28.104 V19.2.0 (2025-06)</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6CE56345"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317">
      <w:rPr>
        <w:rFonts w:ascii="Arial" w:hAnsi="Arial" w:cs="Arial"/>
        <w:b/>
        <w:noProof/>
        <w:sz w:val="18"/>
        <w:szCs w:val="18"/>
      </w:rPr>
      <w:t>Release 19</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tKgFADr4sbotAAAA"/>
  </w:docVars>
  <w:rsids>
    <w:rsidRoot w:val="004E213A"/>
    <w:rsid w:val="00001D46"/>
    <w:rsid w:val="0000390F"/>
    <w:rsid w:val="0000416F"/>
    <w:rsid w:val="00005EB3"/>
    <w:rsid w:val="00006048"/>
    <w:rsid w:val="0000635E"/>
    <w:rsid w:val="00006ED8"/>
    <w:rsid w:val="00006F98"/>
    <w:rsid w:val="000070B3"/>
    <w:rsid w:val="00011EBC"/>
    <w:rsid w:val="0001696D"/>
    <w:rsid w:val="00022209"/>
    <w:rsid w:val="00022D96"/>
    <w:rsid w:val="00025827"/>
    <w:rsid w:val="00025C23"/>
    <w:rsid w:val="00026947"/>
    <w:rsid w:val="00026A3E"/>
    <w:rsid w:val="00026F02"/>
    <w:rsid w:val="000273C5"/>
    <w:rsid w:val="00030502"/>
    <w:rsid w:val="000308FA"/>
    <w:rsid w:val="000330D5"/>
    <w:rsid w:val="00033151"/>
    <w:rsid w:val="00033397"/>
    <w:rsid w:val="000337BB"/>
    <w:rsid w:val="00033EB9"/>
    <w:rsid w:val="00034D40"/>
    <w:rsid w:val="0003631B"/>
    <w:rsid w:val="00040095"/>
    <w:rsid w:val="00040E3B"/>
    <w:rsid w:val="00041904"/>
    <w:rsid w:val="00041C5B"/>
    <w:rsid w:val="00043E29"/>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67A07"/>
    <w:rsid w:val="000708C8"/>
    <w:rsid w:val="00077AEF"/>
    <w:rsid w:val="000803D9"/>
    <w:rsid w:val="00080512"/>
    <w:rsid w:val="00080613"/>
    <w:rsid w:val="00081117"/>
    <w:rsid w:val="00085F68"/>
    <w:rsid w:val="000902B4"/>
    <w:rsid w:val="000912D7"/>
    <w:rsid w:val="00093A59"/>
    <w:rsid w:val="000962AF"/>
    <w:rsid w:val="0009704D"/>
    <w:rsid w:val="000A03E3"/>
    <w:rsid w:val="000A32B7"/>
    <w:rsid w:val="000A7776"/>
    <w:rsid w:val="000B00AF"/>
    <w:rsid w:val="000B2822"/>
    <w:rsid w:val="000B67A7"/>
    <w:rsid w:val="000C47C3"/>
    <w:rsid w:val="000C5839"/>
    <w:rsid w:val="000C5A43"/>
    <w:rsid w:val="000C69EE"/>
    <w:rsid w:val="000C77EC"/>
    <w:rsid w:val="000D13CF"/>
    <w:rsid w:val="000D20B8"/>
    <w:rsid w:val="000D2EAD"/>
    <w:rsid w:val="000D3A97"/>
    <w:rsid w:val="000D3B58"/>
    <w:rsid w:val="000D4937"/>
    <w:rsid w:val="000D5723"/>
    <w:rsid w:val="000D58AB"/>
    <w:rsid w:val="000D733B"/>
    <w:rsid w:val="000E0810"/>
    <w:rsid w:val="000E1001"/>
    <w:rsid w:val="000E2554"/>
    <w:rsid w:val="000E2AAE"/>
    <w:rsid w:val="000E31A3"/>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8A3"/>
    <w:rsid w:val="00107B75"/>
    <w:rsid w:val="00111EDD"/>
    <w:rsid w:val="00112BC7"/>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1F0"/>
    <w:rsid w:val="001319E3"/>
    <w:rsid w:val="00133525"/>
    <w:rsid w:val="00135637"/>
    <w:rsid w:val="001375B3"/>
    <w:rsid w:val="00140E65"/>
    <w:rsid w:val="001410FB"/>
    <w:rsid w:val="001414E1"/>
    <w:rsid w:val="00143098"/>
    <w:rsid w:val="0014499B"/>
    <w:rsid w:val="00144BE0"/>
    <w:rsid w:val="00145DC3"/>
    <w:rsid w:val="00145FF1"/>
    <w:rsid w:val="00146E25"/>
    <w:rsid w:val="00146FA3"/>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26E9"/>
    <w:rsid w:val="00184CF3"/>
    <w:rsid w:val="00185015"/>
    <w:rsid w:val="00185E06"/>
    <w:rsid w:val="00187069"/>
    <w:rsid w:val="00190DF2"/>
    <w:rsid w:val="001931FC"/>
    <w:rsid w:val="00196A3C"/>
    <w:rsid w:val="001A117B"/>
    <w:rsid w:val="001A49BB"/>
    <w:rsid w:val="001A4C42"/>
    <w:rsid w:val="001A4F6C"/>
    <w:rsid w:val="001A6BEE"/>
    <w:rsid w:val="001A7420"/>
    <w:rsid w:val="001A7F4A"/>
    <w:rsid w:val="001B426A"/>
    <w:rsid w:val="001B47D6"/>
    <w:rsid w:val="001B5649"/>
    <w:rsid w:val="001B6320"/>
    <w:rsid w:val="001B6637"/>
    <w:rsid w:val="001B6935"/>
    <w:rsid w:val="001B7D29"/>
    <w:rsid w:val="001B7D5C"/>
    <w:rsid w:val="001C0703"/>
    <w:rsid w:val="001C1524"/>
    <w:rsid w:val="001C21C3"/>
    <w:rsid w:val="001C2C6E"/>
    <w:rsid w:val="001C6562"/>
    <w:rsid w:val="001C7BA1"/>
    <w:rsid w:val="001D00AC"/>
    <w:rsid w:val="001D02C2"/>
    <w:rsid w:val="001D0473"/>
    <w:rsid w:val="001D0ED0"/>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0AA9"/>
    <w:rsid w:val="00211F1A"/>
    <w:rsid w:val="00211F57"/>
    <w:rsid w:val="00212128"/>
    <w:rsid w:val="002122AE"/>
    <w:rsid w:val="00213FE4"/>
    <w:rsid w:val="002179F6"/>
    <w:rsid w:val="00220221"/>
    <w:rsid w:val="002231A3"/>
    <w:rsid w:val="00225111"/>
    <w:rsid w:val="00232234"/>
    <w:rsid w:val="002347A2"/>
    <w:rsid w:val="00235704"/>
    <w:rsid w:val="00237ED7"/>
    <w:rsid w:val="00244147"/>
    <w:rsid w:val="00244F07"/>
    <w:rsid w:val="00246B73"/>
    <w:rsid w:val="00247025"/>
    <w:rsid w:val="00247177"/>
    <w:rsid w:val="002508DB"/>
    <w:rsid w:val="002519B9"/>
    <w:rsid w:val="002522C3"/>
    <w:rsid w:val="00253475"/>
    <w:rsid w:val="00254601"/>
    <w:rsid w:val="00254EA4"/>
    <w:rsid w:val="00255459"/>
    <w:rsid w:val="00261AF2"/>
    <w:rsid w:val="00263B45"/>
    <w:rsid w:val="00266BA7"/>
    <w:rsid w:val="002675F0"/>
    <w:rsid w:val="00273060"/>
    <w:rsid w:val="00274F0C"/>
    <w:rsid w:val="00276490"/>
    <w:rsid w:val="00280D58"/>
    <w:rsid w:val="00281B23"/>
    <w:rsid w:val="00282DB5"/>
    <w:rsid w:val="00283A26"/>
    <w:rsid w:val="002844E8"/>
    <w:rsid w:val="00284AF8"/>
    <w:rsid w:val="0028730B"/>
    <w:rsid w:val="00290E25"/>
    <w:rsid w:val="00291518"/>
    <w:rsid w:val="002917A0"/>
    <w:rsid w:val="00291AA2"/>
    <w:rsid w:val="00295385"/>
    <w:rsid w:val="002958FD"/>
    <w:rsid w:val="00296812"/>
    <w:rsid w:val="002A0815"/>
    <w:rsid w:val="002A0846"/>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5D83"/>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01"/>
    <w:rsid w:val="002F2EF1"/>
    <w:rsid w:val="002F5BC3"/>
    <w:rsid w:val="00302EE2"/>
    <w:rsid w:val="00304389"/>
    <w:rsid w:val="003045D9"/>
    <w:rsid w:val="00304E26"/>
    <w:rsid w:val="0030556D"/>
    <w:rsid w:val="00305BD8"/>
    <w:rsid w:val="00306F9F"/>
    <w:rsid w:val="00310857"/>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552E"/>
    <w:rsid w:val="00336282"/>
    <w:rsid w:val="003365C0"/>
    <w:rsid w:val="003365E0"/>
    <w:rsid w:val="0033749B"/>
    <w:rsid w:val="00341E88"/>
    <w:rsid w:val="00342A6C"/>
    <w:rsid w:val="00343674"/>
    <w:rsid w:val="00343AF9"/>
    <w:rsid w:val="003440F9"/>
    <w:rsid w:val="003453BF"/>
    <w:rsid w:val="00345CD0"/>
    <w:rsid w:val="00347185"/>
    <w:rsid w:val="00347348"/>
    <w:rsid w:val="00351791"/>
    <w:rsid w:val="00351F1F"/>
    <w:rsid w:val="003535E2"/>
    <w:rsid w:val="0035462D"/>
    <w:rsid w:val="00356011"/>
    <w:rsid w:val="0036068C"/>
    <w:rsid w:val="003606DB"/>
    <w:rsid w:val="00371D54"/>
    <w:rsid w:val="0037394A"/>
    <w:rsid w:val="003765B8"/>
    <w:rsid w:val="00386413"/>
    <w:rsid w:val="00393244"/>
    <w:rsid w:val="0039349D"/>
    <w:rsid w:val="003970A7"/>
    <w:rsid w:val="003A0DF1"/>
    <w:rsid w:val="003A3991"/>
    <w:rsid w:val="003A417B"/>
    <w:rsid w:val="003A5510"/>
    <w:rsid w:val="003A5DEB"/>
    <w:rsid w:val="003A5E18"/>
    <w:rsid w:val="003A6AC9"/>
    <w:rsid w:val="003A70BD"/>
    <w:rsid w:val="003B0D55"/>
    <w:rsid w:val="003B1CEF"/>
    <w:rsid w:val="003B71EE"/>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07F3"/>
    <w:rsid w:val="003F49BF"/>
    <w:rsid w:val="003F4C90"/>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6C38"/>
    <w:rsid w:val="004572BA"/>
    <w:rsid w:val="0045777C"/>
    <w:rsid w:val="00457BBE"/>
    <w:rsid w:val="00460714"/>
    <w:rsid w:val="004608B7"/>
    <w:rsid w:val="004610E6"/>
    <w:rsid w:val="004612F9"/>
    <w:rsid w:val="00461D80"/>
    <w:rsid w:val="00461FBB"/>
    <w:rsid w:val="00462623"/>
    <w:rsid w:val="0046374B"/>
    <w:rsid w:val="00465018"/>
    <w:rsid w:val="00465515"/>
    <w:rsid w:val="004661FC"/>
    <w:rsid w:val="00466273"/>
    <w:rsid w:val="00466979"/>
    <w:rsid w:val="004704EF"/>
    <w:rsid w:val="00471659"/>
    <w:rsid w:val="00473EAB"/>
    <w:rsid w:val="00483F65"/>
    <w:rsid w:val="00486865"/>
    <w:rsid w:val="00490260"/>
    <w:rsid w:val="0049146E"/>
    <w:rsid w:val="0049373D"/>
    <w:rsid w:val="004946BD"/>
    <w:rsid w:val="00495A88"/>
    <w:rsid w:val="00495E9C"/>
    <w:rsid w:val="00496EC1"/>
    <w:rsid w:val="00496F60"/>
    <w:rsid w:val="00497BC0"/>
    <w:rsid w:val="004A32E6"/>
    <w:rsid w:val="004A5D13"/>
    <w:rsid w:val="004A60DB"/>
    <w:rsid w:val="004B148B"/>
    <w:rsid w:val="004B1726"/>
    <w:rsid w:val="004B25AD"/>
    <w:rsid w:val="004B3B6C"/>
    <w:rsid w:val="004B52FB"/>
    <w:rsid w:val="004B661F"/>
    <w:rsid w:val="004C1806"/>
    <w:rsid w:val="004C38CC"/>
    <w:rsid w:val="004C4C40"/>
    <w:rsid w:val="004C565A"/>
    <w:rsid w:val="004C693B"/>
    <w:rsid w:val="004D3412"/>
    <w:rsid w:val="004D3578"/>
    <w:rsid w:val="004D4F60"/>
    <w:rsid w:val="004D67A7"/>
    <w:rsid w:val="004E025D"/>
    <w:rsid w:val="004E07D4"/>
    <w:rsid w:val="004E213A"/>
    <w:rsid w:val="004E227A"/>
    <w:rsid w:val="004E24C1"/>
    <w:rsid w:val="004E2A0D"/>
    <w:rsid w:val="004E4FC7"/>
    <w:rsid w:val="004E52ED"/>
    <w:rsid w:val="004F03E1"/>
    <w:rsid w:val="004F0988"/>
    <w:rsid w:val="004F0DED"/>
    <w:rsid w:val="004F3340"/>
    <w:rsid w:val="004F5857"/>
    <w:rsid w:val="004F6B2A"/>
    <w:rsid w:val="005071B9"/>
    <w:rsid w:val="005075F2"/>
    <w:rsid w:val="00507EDD"/>
    <w:rsid w:val="00510605"/>
    <w:rsid w:val="005114B7"/>
    <w:rsid w:val="00511B94"/>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0CDA"/>
    <w:rsid w:val="00572C44"/>
    <w:rsid w:val="00572F56"/>
    <w:rsid w:val="00573084"/>
    <w:rsid w:val="00582D8F"/>
    <w:rsid w:val="00583CE5"/>
    <w:rsid w:val="00585275"/>
    <w:rsid w:val="0058589F"/>
    <w:rsid w:val="00585BA9"/>
    <w:rsid w:val="00586860"/>
    <w:rsid w:val="00586B51"/>
    <w:rsid w:val="00586DAB"/>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2A14"/>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0F36"/>
    <w:rsid w:val="006119BF"/>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24B9"/>
    <w:rsid w:val="006450D6"/>
    <w:rsid w:val="00646361"/>
    <w:rsid w:val="00647114"/>
    <w:rsid w:val="00647341"/>
    <w:rsid w:val="00647537"/>
    <w:rsid w:val="00647AF1"/>
    <w:rsid w:val="00651027"/>
    <w:rsid w:val="00653544"/>
    <w:rsid w:val="0065378B"/>
    <w:rsid w:val="00653E57"/>
    <w:rsid w:val="00663C71"/>
    <w:rsid w:val="006658C7"/>
    <w:rsid w:val="00670583"/>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34AF"/>
    <w:rsid w:val="006E46FB"/>
    <w:rsid w:val="006E56E4"/>
    <w:rsid w:val="006E5C86"/>
    <w:rsid w:val="006F02BB"/>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4B8A"/>
    <w:rsid w:val="007352AC"/>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5868"/>
    <w:rsid w:val="00756F2A"/>
    <w:rsid w:val="00757AB9"/>
    <w:rsid w:val="00760960"/>
    <w:rsid w:val="007621C9"/>
    <w:rsid w:val="0076312F"/>
    <w:rsid w:val="00763535"/>
    <w:rsid w:val="00763D0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411A"/>
    <w:rsid w:val="007A6097"/>
    <w:rsid w:val="007B14D6"/>
    <w:rsid w:val="007B22D5"/>
    <w:rsid w:val="007B2F6D"/>
    <w:rsid w:val="007B3202"/>
    <w:rsid w:val="007B600E"/>
    <w:rsid w:val="007B6623"/>
    <w:rsid w:val="007B7933"/>
    <w:rsid w:val="007C0073"/>
    <w:rsid w:val="007C2401"/>
    <w:rsid w:val="007C3D05"/>
    <w:rsid w:val="007C5C1C"/>
    <w:rsid w:val="007D0B98"/>
    <w:rsid w:val="007D1798"/>
    <w:rsid w:val="007D3DCA"/>
    <w:rsid w:val="007D589D"/>
    <w:rsid w:val="007D63E7"/>
    <w:rsid w:val="007E26A2"/>
    <w:rsid w:val="007E7A30"/>
    <w:rsid w:val="007F0F4A"/>
    <w:rsid w:val="007F2136"/>
    <w:rsid w:val="007F29CD"/>
    <w:rsid w:val="007F3227"/>
    <w:rsid w:val="007F394C"/>
    <w:rsid w:val="007F430C"/>
    <w:rsid w:val="007F54E5"/>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354B"/>
    <w:rsid w:val="0086434B"/>
    <w:rsid w:val="0086607F"/>
    <w:rsid w:val="00870E8F"/>
    <w:rsid w:val="008710A9"/>
    <w:rsid w:val="0087228A"/>
    <w:rsid w:val="0087383F"/>
    <w:rsid w:val="00875677"/>
    <w:rsid w:val="00875D95"/>
    <w:rsid w:val="00876470"/>
    <w:rsid w:val="008768CA"/>
    <w:rsid w:val="0088170B"/>
    <w:rsid w:val="00882F81"/>
    <w:rsid w:val="008834C3"/>
    <w:rsid w:val="00883680"/>
    <w:rsid w:val="00883747"/>
    <w:rsid w:val="0088622D"/>
    <w:rsid w:val="00887787"/>
    <w:rsid w:val="00891EAF"/>
    <w:rsid w:val="008947AB"/>
    <w:rsid w:val="00894FF6"/>
    <w:rsid w:val="00897C4E"/>
    <w:rsid w:val="00897EAC"/>
    <w:rsid w:val="008A037D"/>
    <w:rsid w:val="008A3B5A"/>
    <w:rsid w:val="008A3DD7"/>
    <w:rsid w:val="008A512F"/>
    <w:rsid w:val="008A761A"/>
    <w:rsid w:val="008B00CF"/>
    <w:rsid w:val="008B1486"/>
    <w:rsid w:val="008B2302"/>
    <w:rsid w:val="008B2A0B"/>
    <w:rsid w:val="008B7EE7"/>
    <w:rsid w:val="008C1247"/>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0596"/>
    <w:rsid w:val="008F2382"/>
    <w:rsid w:val="008F4A33"/>
    <w:rsid w:val="008F59D9"/>
    <w:rsid w:val="008F723C"/>
    <w:rsid w:val="00900001"/>
    <w:rsid w:val="00900196"/>
    <w:rsid w:val="00901771"/>
    <w:rsid w:val="0090271F"/>
    <w:rsid w:val="00902E23"/>
    <w:rsid w:val="00903A75"/>
    <w:rsid w:val="00905A98"/>
    <w:rsid w:val="00906149"/>
    <w:rsid w:val="00907117"/>
    <w:rsid w:val="00907A49"/>
    <w:rsid w:val="009114D7"/>
    <w:rsid w:val="0091348E"/>
    <w:rsid w:val="009141D0"/>
    <w:rsid w:val="0091466D"/>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5D66"/>
    <w:rsid w:val="009478D2"/>
    <w:rsid w:val="009500BF"/>
    <w:rsid w:val="00950C0B"/>
    <w:rsid w:val="00950EA8"/>
    <w:rsid w:val="0095258D"/>
    <w:rsid w:val="009544FB"/>
    <w:rsid w:val="009562A5"/>
    <w:rsid w:val="00957548"/>
    <w:rsid w:val="00957638"/>
    <w:rsid w:val="0096005F"/>
    <w:rsid w:val="009629A1"/>
    <w:rsid w:val="00962B42"/>
    <w:rsid w:val="00963438"/>
    <w:rsid w:val="00964FCD"/>
    <w:rsid w:val="009658A7"/>
    <w:rsid w:val="00970418"/>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449D"/>
    <w:rsid w:val="00A051D9"/>
    <w:rsid w:val="00A05ADA"/>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2C37"/>
    <w:rsid w:val="00A334D0"/>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06EC"/>
    <w:rsid w:val="00A61754"/>
    <w:rsid w:val="00A6585A"/>
    <w:rsid w:val="00A65A50"/>
    <w:rsid w:val="00A660BE"/>
    <w:rsid w:val="00A669F1"/>
    <w:rsid w:val="00A707E9"/>
    <w:rsid w:val="00A70883"/>
    <w:rsid w:val="00A73129"/>
    <w:rsid w:val="00A73A85"/>
    <w:rsid w:val="00A74B80"/>
    <w:rsid w:val="00A76C8E"/>
    <w:rsid w:val="00A77777"/>
    <w:rsid w:val="00A77A1D"/>
    <w:rsid w:val="00A77D18"/>
    <w:rsid w:val="00A81030"/>
    <w:rsid w:val="00A82346"/>
    <w:rsid w:val="00A8239B"/>
    <w:rsid w:val="00A83A0E"/>
    <w:rsid w:val="00A84E12"/>
    <w:rsid w:val="00A85914"/>
    <w:rsid w:val="00A90179"/>
    <w:rsid w:val="00A903BC"/>
    <w:rsid w:val="00A92BA1"/>
    <w:rsid w:val="00A93D6D"/>
    <w:rsid w:val="00A948FF"/>
    <w:rsid w:val="00A94CC6"/>
    <w:rsid w:val="00A952E1"/>
    <w:rsid w:val="00AA079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5AA8"/>
    <w:rsid w:val="00AD7CB5"/>
    <w:rsid w:val="00AE118A"/>
    <w:rsid w:val="00AE14F1"/>
    <w:rsid w:val="00AE2D85"/>
    <w:rsid w:val="00AE365D"/>
    <w:rsid w:val="00AE4C2A"/>
    <w:rsid w:val="00AE5E92"/>
    <w:rsid w:val="00AE65E2"/>
    <w:rsid w:val="00AE7330"/>
    <w:rsid w:val="00AF426D"/>
    <w:rsid w:val="00AF4D5A"/>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32270"/>
    <w:rsid w:val="00B426A3"/>
    <w:rsid w:val="00B42930"/>
    <w:rsid w:val="00B43C0B"/>
    <w:rsid w:val="00B4603A"/>
    <w:rsid w:val="00B46F00"/>
    <w:rsid w:val="00B506E4"/>
    <w:rsid w:val="00B51966"/>
    <w:rsid w:val="00B52079"/>
    <w:rsid w:val="00B53ABD"/>
    <w:rsid w:val="00B624AD"/>
    <w:rsid w:val="00B6466E"/>
    <w:rsid w:val="00B658B2"/>
    <w:rsid w:val="00B7042D"/>
    <w:rsid w:val="00B71F21"/>
    <w:rsid w:val="00B736FA"/>
    <w:rsid w:val="00B746BD"/>
    <w:rsid w:val="00B74C89"/>
    <w:rsid w:val="00B763A0"/>
    <w:rsid w:val="00B76B28"/>
    <w:rsid w:val="00B76E2E"/>
    <w:rsid w:val="00B814C5"/>
    <w:rsid w:val="00B81AF7"/>
    <w:rsid w:val="00B81B96"/>
    <w:rsid w:val="00B8633C"/>
    <w:rsid w:val="00B8788D"/>
    <w:rsid w:val="00B91565"/>
    <w:rsid w:val="00B93063"/>
    <w:rsid w:val="00B93086"/>
    <w:rsid w:val="00B95092"/>
    <w:rsid w:val="00B95B28"/>
    <w:rsid w:val="00BA19ED"/>
    <w:rsid w:val="00BA211A"/>
    <w:rsid w:val="00BA4360"/>
    <w:rsid w:val="00BA4939"/>
    <w:rsid w:val="00BA4A11"/>
    <w:rsid w:val="00BA4B8D"/>
    <w:rsid w:val="00BA6C41"/>
    <w:rsid w:val="00BA71AA"/>
    <w:rsid w:val="00BB1A9F"/>
    <w:rsid w:val="00BB2E4B"/>
    <w:rsid w:val="00BB3393"/>
    <w:rsid w:val="00BB68E1"/>
    <w:rsid w:val="00BB7577"/>
    <w:rsid w:val="00BB7B5B"/>
    <w:rsid w:val="00BC0026"/>
    <w:rsid w:val="00BC0F7D"/>
    <w:rsid w:val="00BC1317"/>
    <w:rsid w:val="00BC2999"/>
    <w:rsid w:val="00BC29D5"/>
    <w:rsid w:val="00BC413F"/>
    <w:rsid w:val="00BC5FA7"/>
    <w:rsid w:val="00BD075F"/>
    <w:rsid w:val="00BD2627"/>
    <w:rsid w:val="00BD27DC"/>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E76E6"/>
    <w:rsid w:val="00BF0B41"/>
    <w:rsid w:val="00BF128E"/>
    <w:rsid w:val="00BF2F63"/>
    <w:rsid w:val="00BF4659"/>
    <w:rsid w:val="00BF58CA"/>
    <w:rsid w:val="00BF5B75"/>
    <w:rsid w:val="00BF7967"/>
    <w:rsid w:val="00BF7A89"/>
    <w:rsid w:val="00C03247"/>
    <w:rsid w:val="00C0599E"/>
    <w:rsid w:val="00C063BD"/>
    <w:rsid w:val="00C074DD"/>
    <w:rsid w:val="00C075CD"/>
    <w:rsid w:val="00C07766"/>
    <w:rsid w:val="00C077E0"/>
    <w:rsid w:val="00C10C23"/>
    <w:rsid w:val="00C1496A"/>
    <w:rsid w:val="00C150DC"/>
    <w:rsid w:val="00C15158"/>
    <w:rsid w:val="00C1545C"/>
    <w:rsid w:val="00C16038"/>
    <w:rsid w:val="00C1629E"/>
    <w:rsid w:val="00C162D5"/>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0EA1"/>
    <w:rsid w:val="00C92221"/>
    <w:rsid w:val="00C92916"/>
    <w:rsid w:val="00C92BE5"/>
    <w:rsid w:val="00C92E9C"/>
    <w:rsid w:val="00C93F40"/>
    <w:rsid w:val="00CA07D4"/>
    <w:rsid w:val="00CA0BA2"/>
    <w:rsid w:val="00CA2709"/>
    <w:rsid w:val="00CA30D4"/>
    <w:rsid w:val="00CA31CA"/>
    <w:rsid w:val="00CA3D0C"/>
    <w:rsid w:val="00CA419B"/>
    <w:rsid w:val="00CB0AD4"/>
    <w:rsid w:val="00CB1988"/>
    <w:rsid w:val="00CB40A4"/>
    <w:rsid w:val="00CB60D8"/>
    <w:rsid w:val="00CB6F47"/>
    <w:rsid w:val="00CC0541"/>
    <w:rsid w:val="00CC1694"/>
    <w:rsid w:val="00CC1E72"/>
    <w:rsid w:val="00CC3B1A"/>
    <w:rsid w:val="00CC4953"/>
    <w:rsid w:val="00CC520E"/>
    <w:rsid w:val="00CD0B1B"/>
    <w:rsid w:val="00CD2123"/>
    <w:rsid w:val="00CD3A34"/>
    <w:rsid w:val="00CD55A0"/>
    <w:rsid w:val="00CD55C8"/>
    <w:rsid w:val="00CD62E2"/>
    <w:rsid w:val="00CE0566"/>
    <w:rsid w:val="00CE17A0"/>
    <w:rsid w:val="00CE2356"/>
    <w:rsid w:val="00CE3D90"/>
    <w:rsid w:val="00CE4F4C"/>
    <w:rsid w:val="00CE638E"/>
    <w:rsid w:val="00CF126E"/>
    <w:rsid w:val="00CF1AA4"/>
    <w:rsid w:val="00CF2C14"/>
    <w:rsid w:val="00CF3F33"/>
    <w:rsid w:val="00CF57EC"/>
    <w:rsid w:val="00CF594A"/>
    <w:rsid w:val="00CF5DF6"/>
    <w:rsid w:val="00D0029E"/>
    <w:rsid w:val="00D0349E"/>
    <w:rsid w:val="00D06F9B"/>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106B"/>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5D43"/>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66D"/>
    <w:rsid w:val="00DC670F"/>
    <w:rsid w:val="00DC7B9B"/>
    <w:rsid w:val="00DD1449"/>
    <w:rsid w:val="00DD22B9"/>
    <w:rsid w:val="00DD2B86"/>
    <w:rsid w:val="00DD3B6E"/>
    <w:rsid w:val="00DD439B"/>
    <w:rsid w:val="00DD4C17"/>
    <w:rsid w:val="00DD4EC2"/>
    <w:rsid w:val="00DD5466"/>
    <w:rsid w:val="00DD59B9"/>
    <w:rsid w:val="00DD5BCB"/>
    <w:rsid w:val="00DD5D11"/>
    <w:rsid w:val="00DD74A5"/>
    <w:rsid w:val="00DD76A6"/>
    <w:rsid w:val="00DE0503"/>
    <w:rsid w:val="00DE055F"/>
    <w:rsid w:val="00DE08B4"/>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489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6E5"/>
    <w:rsid w:val="00EA69EE"/>
    <w:rsid w:val="00EA7B45"/>
    <w:rsid w:val="00EB1666"/>
    <w:rsid w:val="00EB2D22"/>
    <w:rsid w:val="00EB57A1"/>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CA3"/>
    <w:rsid w:val="00EF2F01"/>
    <w:rsid w:val="00EF44C0"/>
    <w:rsid w:val="00EF4E3E"/>
    <w:rsid w:val="00EF75E2"/>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390D"/>
    <w:rsid w:val="00F646CB"/>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214"/>
    <w:rsid w:val="00F97734"/>
    <w:rsid w:val="00F97D03"/>
    <w:rsid w:val="00FA1266"/>
    <w:rsid w:val="00FA1652"/>
    <w:rsid w:val="00FA3F00"/>
    <w:rsid w:val="00FA52E1"/>
    <w:rsid w:val="00FA6A83"/>
    <w:rsid w:val="00FB1167"/>
    <w:rsid w:val="00FB1B55"/>
    <w:rsid w:val="00FB1CA7"/>
    <w:rsid w:val="00FB2FEC"/>
    <w:rsid w:val="00FB3480"/>
    <w:rsid w:val="00FC0353"/>
    <w:rsid w:val="00FC0694"/>
    <w:rsid w:val="00FC1192"/>
    <w:rsid w:val="00FC2969"/>
    <w:rsid w:val="00FC3A13"/>
    <w:rsid w:val="00FC424B"/>
    <w:rsid w:val="00FC4AD0"/>
    <w:rsid w:val="00FC4F99"/>
    <w:rsid w:val="00FC7597"/>
    <w:rsid w:val="00FD11BE"/>
    <w:rsid w:val="00FD1DEF"/>
    <w:rsid w:val="00FD2A70"/>
    <w:rsid w:val="00FD3A8A"/>
    <w:rsid w:val="00FD659F"/>
    <w:rsid w:val="00FD66F0"/>
    <w:rsid w:val="00FD7018"/>
    <w:rsid w:val="00FD735E"/>
    <w:rsid w:val="00FD7692"/>
    <w:rsid w:val="00FE244F"/>
    <w:rsid w:val="00FE2E9F"/>
    <w:rsid w:val="00FF28FD"/>
    <w:rsid w:val="00FF2F39"/>
    <w:rsid w:val="00FF3270"/>
    <w:rsid w:val="00FF6C7F"/>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qFormat/>
    <w:rsid w:val="009A61E0"/>
    <w:pPr>
      <w:ind w:left="1701" w:hanging="1701"/>
      <w:outlineLvl w:val="4"/>
    </w:pPr>
    <w:rPr>
      <w:sz w:val="22"/>
    </w:rPr>
  </w:style>
  <w:style w:type="paragraph" w:styleId="Heading6">
    <w:name w:val="heading 6"/>
    <w:basedOn w:val="H6"/>
    <w:next w:val="Normal"/>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391384">
      <w:bodyDiv w:val="1"/>
      <w:marLeft w:val="0"/>
      <w:marRight w:val="0"/>
      <w:marTop w:val="0"/>
      <w:marBottom w:val="0"/>
      <w:divBdr>
        <w:top w:val="none" w:sz="0" w:space="0" w:color="auto"/>
        <w:left w:val="none" w:sz="0" w:space="0" w:color="auto"/>
        <w:bottom w:val="none" w:sz="0" w:space="0" w:color="auto"/>
        <w:right w:val="none" w:sz="0" w:space="0" w:color="auto"/>
      </w:divBdr>
    </w:div>
    <w:div w:id="776604516">
      <w:bodyDiv w:val="1"/>
      <w:marLeft w:val="0"/>
      <w:marRight w:val="0"/>
      <w:marTop w:val="0"/>
      <w:marBottom w:val="0"/>
      <w:divBdr>
        <w:top w:val="none" w:sz="0" w:space="0" w:color="auto"/>
        <w:left w:val="none" w:sz="0" w:space="0" w:color="auto"/>
        <w:bottom w:val="none" w:sz="0" w:space="0" w:color="auto"/>
        <w:right w:val="none" w:sz="0" w:space="0" w:color="auto"/>
      </w:divBdr>
    </w:div>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oleObject" Target="embeddings/Microsoft_Word_97_-_2003_Document.doc"/><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334</TotalTime>
  <Pages>2</Pages>
  <Words>43657</Words>
  <Characters>248847</Characters>
  <Application>Microsoft Office Word</Application>
  <DocSecurity>0</DocSecurity>
  <Lines>2073</Lines>
  <Paragraphs>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179</cp:revision>
  <cp:lastPrinted>2019-02-25T14:05:00Z</cp:lastPrinted>
  <dcterms:created xsi:type="dcterms:W3CDTF">2024-04-03T12:26:00Z</dcterms:created>
  <dcterms:modified xsi:type="dcterms:W3CDTF">2025-09-23T13:44:00Z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