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986C5" w14:textId="5F825C2D" w:rsidR="008577EC" w:rsidRPr="008577EC" w:rsidRDefault="008577EC" w:rsidP="008577EC">
      <w:pPr>
        <w:tabs>
          <w:tab w:val="right" w:pos="9639"/>
        </w:tabs>
        <w:spacing w:after="0" w:line="240" w:lineRule="auto"/>
        <w:ind w:right="-613"/>
        <w:rPr>
          <w:rFonts w:ascii="Arial" w:eastAsia="Times New Roman" w:hAnsi="Arial" w:cs="Times New Roman"/>
          <w:b/>
          <w:i/>
          <w:noProof/>
          <w:kern w:val="0"/>
          <w:sz w:val="28"/>
          <w:szCs w:val="20"/>
          <w:lang w:val="en-GB"/>
          <w14:ligatures w14:val="none"/>
        </w:rPr>
      </w:pPr>
      <w:r w:rsidRPr="008577EC">
        <w:rPr>
          <w:rFonts w:ascii="Arial" w:eastAsia="Times New Roman" w:hAnsi="Arial" w:cs="Times New Roman"/>
          <w:b/>
          <w:noProof/>
          <w:kern w:val="0"/>
          <w:szCs w:val="20"/>
          <w:lang w:val="en-GB"/>
          <w14:ligatures w14:val="none"/>
        </w:rPr>
        <w:t>3GPP TSG-SA5 Meeting #162</w:t>
      </w:r>
      <w:r w:rsidRPr="008577EC">
        <w:rPr>
          <w:rFonts w:ascii="Arial" w:eastAsia="Times New Roman" w:hAnsi="Arial" w:cs="Times New Roman"/>
          <w:b/>
          <w:i/>
          <w:noProof/>
          <w:kern w:val="0"/>
          <w:sz w:val="28"/>
          <w:szCs w:val="20"/>
          <w:lang w:val="en-GB"/>
          <w14:ligatures w14:val="none"/>
        </w:rPr>
        <w:tab/>
        <w:t>S5-25</w:t>
      </w:r>
      <w:r w:rsidR="00480AA0">
        <w:rPr>
          <w:rFonts w:ascii="Arial" w:eastAsia="Times New Roman" w:hAnsi="Arial" w:cs="Times New Roman"/>
          <w:b/>
          <w:i/>
          <w:noProof/>
          <w:kern w:val="0"/>
          <w:sz w:val="28"/>
          <w:szCs w:val="20"/>
          <w:lang w:val="en-GB"/>
          <w14:ligatures w14:val="none"/>
        </w:rPr>
        <w:t>36</w:t>
      </w:r>
      <w:r w:rsidR="00575BF1">
        <w:rPr>
          <w:rFonts w:ascii="Arial" w:eastAsia="Times New Roman" w:hAnsi="Arial" w:cs="Times New Roman"/>
          <w:b/>
          <w:i/>
          <w:noProof/>
          <w:kern w:val="0"/>
          <w:sz w:val="28"/>
          <w:szCs w:val="20"/>
          <w:lang w:val="en-GB"/>
          <w14:ligatures w14:val="none"/>
        </w:rPr>
        <w:t>49</w:t>
      </w:r>
    </w:p>
    <w:p w14:paraId="6C642C93" w14:textId="77777777" w:rsidR="008577EC" w:rsidRPr="008577EC" w:rsidRDefault="008577EC" w:rsidP="008577EC">
      <w:pPr>
        <w:widowControl w:val="0"/>
        <w:spacing w:after="0" w:line="240" w:lineRule="auto"/>
        <w:rPr>
          <w:rFonts w:ascii="Arial" w:eastAsia="Times New Roman" w:hAnsi="Arial" w:cs="Times New Roman"/>
          <w:b/>
          <w:noProof/>
          <w:kern w:val="0"/>
          <w:sz w:val="22"/>
          <w:szCs w:val="22"/>
          <w:lang w:val="en-GB"/>
          <w14:ligatures w14:val="none"/>
        </w:rPr>
      </w:pPr>
      <w:r w:rsidRPr="008577EC">
        <w:rPr>
          <w:rFonts w:ascii="Arial" w:eastAsia="Times New Roman" w:hAnsi="Arial" w:cs="Times New Roman"/>
          <w:b/>
          <w:noProof/>
          <w:kern w:val="0"/>
          <w:szCs w:val="20"/>
          <w:lang w:val="en-GB"/>
          <w14:ligatures w14:val="none"/>
        </w:rPr>
        <w:t>Goteborg, Sweden, 25 - 29 August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577EC" w:rsidRPr="008577EC" w14:paraId="094FCDFF" w14:textId="77777777" w:rsidTr="008577EC">
        <w:tc>
          <w:tcPr>
            <w:tcW w:w="9641" w:type="dxa"/>
            <w:gridSpan w:val="9"/>
            <w:tcBorders>
              <w:top w:val="single" w:sz="4" w:space="0" w:color="auto"/>
              <w:left w:val="single" w:sz="4" w:space="0" w:color="auto"/>
              <w:bottom w:val="nil"/>
              <w:right w:val="single" w:sz="4" w:space="0" w:color="auto"/>
            </w:tcBorders>
            <w:hideMark/>
          </w:tcPr>
          <w:p w14:paraId="5A0EEABA" w14:textId="77777777" w:rsidR="008577EC" w:rsidRPr="008577EC" w:rsidRDefault="008577EC" w:rsidP="008577EC">
            <w:pPr>
              <w:spacing w:after="0" w:line="240" w:lineRule="auto"/>
              <w:jc w:val="right"/>
              <w:rPr>
                <w:rFonts w:ascii="Arial" w:eastAsia="Times New Roman" w:hAnsi="Arial" w:cs="Times New Roman"/>
                <w:i/>
                <w:noProof/>
                <w:kern w:val="0"/>
                <w:sz w:val="20"/>
                <w:szCs w:val="20"/>
                <w:lang w:val="en-GB"/>
                <w14:ligatures w14:val="none"/>
              </w:rPr>
            </w:pPr>
            <w:r w:rsidRPr="008577EC">
              <w:rPr>
                <w:rFonts w:ascii="Arial" w:eastAsia="Times New Roman" w:hAnsi="Arial" w:cs="Times New Roman"/>
                <w:i/>
                <w:noProof/>
                <w:kern w:val="0"/>
                <w:sz w:val="14"/>
                <w:szCs w:val="20"/>
                <w:lang w:val="en-GB"/>
                <w14:ligatures w14:val="none"/>
              </w:rPr>
              <w:t>CR-Form-v12.3</w:t>
            </w:r>
          </w:p>
        </w:tc>
      </w:tr>
      <w:tr w:rsidR="008577EC" w:rsidRPr="008577EC" w14:paraId="3758CC33" w14:textId="77777777" w:rsidTr="008577EC">
        <w:tc>
          <w:tcPr>
            <w:tcW w:w="9641" w:type="dxa"/>
            <w:gridSpan w:val="9"/>
            <w:tcBorders>
              <w:top w:val="nil"/>
              <w:left w:val="single" w:sz="4" w:space="0" w:color="auto"/>
              <w:bottom w:val="nil"/>
              <w:right w:val="single" w:sz="4" w:space="0" w:color="auto"/>
            </w:tcBorders>
            <w:hideMark/>
          </w:tcPr>
          <w:p w14:paraId="559E5CBE" w14:textId="77777777" w:rsidR="008577EC" w:rsidRPr="008577EC" w:rsidRDefault="008577EC" w:rsidP="008577EC">
            <w:pPr>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32"/>
                <w:szCs w:val="20"/>
                <w:lang w:val="en-GB"/>
                <w14:ligatures w14:val="none"/>
              </w:rPr>
              <w:t>CHANGE REQUEST</w:t>
            </w:r>
          </w:p>
        </w:tc>
      </w:tr>
      <w:tr w:rsidR="008577EC" w:rsidRPr="008577EC" w14:paraId="344431EF" w14:textId="77777777" w:rsidTr="008577EC">
        <w:tc>
          <w:tcPr>
            <w:tcW w:w="9641" w:type="dxa"/>
            <w:gridSpan w:val="9"/>
            <w:tcBorders>
              <w:top w:val="nil"/>
              <w:left w:val="single" w:sz="4" w:space="0" w:color="auto"/>
              <w:bottom w:val="nil"/>
              <w:right w:val="single" w:sz="4" w:space="0" w:color="auto"/>
            </w:tcBorders>
          </w:tcPr>
          <w:p w14:paraId="649E9EEF"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18C42033" w14:textId="77777777" w:rsidTr="008577EC">
        <w:tc>
          <w:tcPr>
            <w:tcW w:w="142" w:type="dxa"/>
            <w:tcBorders>
              <w:top w:val="nil"/>
              <w:left w:val="single" w:sz="4" w:space="0" w:color="auto"/>
              <w:bottom w:val="nil"/>
              <w:right w:val="nil"/>
            </w:tcBorders>
          </w:tcPr>
          <w:p w14:paraId="373C6203"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hideMark/>
          </w:tcPr>
          <w:p w14:paraId="2288CBCF" w14:textId="685F9DAB" w:rsidR="008577EC" w:rsidRPr="008577EC" w:rsidRDefault="008577EC" w:rsidP="008577EC">
            <w:pPr>
              <w:spacing w:after="0" w:line="240" w:lineRule="auto"/>
              <w:jc w:val="right"/>
              <w:rPr>
                <w:rFonts w:ascii="Arial" w:eastAsia="Times New Roman" w:hAnsi="Arial" w:cs="Times New Roman"/>
                <w:b/>
                <w:noProof/>
                <w:kern w:val="0"/>
                <w:sz w:val="28"/>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Spec#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b/>
                <w:noProof/>
                <w:kern w:val="0"/>
                <w:sz w:val="28"/>
                <w:szCs w:val="20"/>
                <w:lang w:val="en-GB"/>
                <w14:ligatures w14:val="none"/>
              </w:rPr>
              <w:t>28.62</w:t>
            </w:r>
            <w:r>
              <w:rPr>
                <w:rFonts w:ascii="Arial" w:eastAsia="Times New Roman" w:hAnsi="Arial" w:cs="Times New Roman"/>
                <w:b/>
                <w:noProof/>
                <w:kern w:val="0"/>
                <w:sz w:val="28"/>
                <w:szCs w:val="20"/>
                <w:lang w:val="en-GB"/>
                <w14:ligatures w14:val="none"/>
              </w:rPr>
              <w:t>3</w:t>
            </w:r>
            <w:r w:rsidRPr="008577EC">
              <w:rPr>
                <w:rFonts w:ascii="Arial" w:eastAsia="Times New Roman" w:hAnsi="Arial" w:cs="Times New Roman"/>
                <w:b/>
                <w:noProof/>
                <w:kern w:val="0"/>
                <w:sz w:val="28"/>
                <w:szCs w:val="20"/>
                <w:lang w:val="en-GB"/>
                <w14:ligatures w14:val="none"/>
              </w:rPr>
              <w:fldChar w:fldCharType="end"/>
            </w:r>
          </w:p>
        </w:tc>
        <w:tc>
          <w:tcPr>
            <w:tcW w:w="709" w:type="dxa"/>
            <w:hideMark/>
          </w:tcPr>
          <w:p w14:paraId="74FF78F2" w14:textId="77777777" w:rsidR="008577EC" w:rsidRPr="008577EC" w:rsidRDefault="008577EC" w:rsidP="008577EC">
            <w:pPr>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28"/>
                <w:szCs w:val="20"/>
                <w:lang w:val="en-GB"/>
                <w14:ligatures w14:val="none"/>
              </w:rPr>
              <w:t>CR</w:t>
            </w:r>
          </w:p>
        </w:tc>
        <w:tc>
          <w:tcPr>
            <w:tcW w:w="1276" w:type="dxa"/>
            <w:shd w:val="pct30" w:color="FFFF00" w:fill="auto"/>
            <w:hideMark/>
          </w:tcPr>
          <w:p w14:paraId="07CFD753" w14:textId="1D38BF5E"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Cr#  \* MERGEFORMAT </w:instrText>
            </w:r>
            <w:r w:rsidRPr="008577EC">
              <w:rPr>
                <w:rFonts w:ascii="Arial" w:eastAsia="Times New Roman" w:hAnsi="Arial" w:cs="Times New Roman"/>
                <w:kern w:val="0"/>
                <w:sz w:val="20"/>
                <w:szCs w:val="20"/>
                <w:lang w:val="en-GB"/>
                <w14:ligatures w14:val="none"/>
              </w:rPr>
              <w:fldChar w:fldCharType="separate"/>
            </w:r>
            <w:r w:rsidR="00480AA0">
              <w:rPr>
                <w:rFonts w:ascii="Arial" w:eastAsia="Times New Roman" w:hAnsi="Arial" w:cs="Times New Roman"/>
                <w:b/>
                <w:noProof/>
                <w:kern w:val="0"/>
                <w:sz w:val="28"/>
                <w:szCs w:val="20"/>
                <w:lang w:val="en-GB"/>
                <w14:ligatures w14:val="none"/>
              </w:rPr>
              <w:t>056</w:t>
            </w:r>
            <w:r w:rsidR="00B20F99">
              <w:rPr>
                <w:rFonts w:ascii="Arial" w:eastAsia="Times New Roman" w:hAnsi="Arial" w:cs="Times New Roman"/>
                <w:b/>
                <w:noProof/>
                <w:kern w:val="0"/>
                <w:sz w:val="28"/>
                <w:szCs w:val="20"/>
                <w:lang w:val="en-GB"/>
                <w14:ligatures w14:val="none"/>
              </w:rPr>
              <w:t>4</w:t>
            </w:r>
            <w:r w:rsidRPr="008577EC">
              <w:rPr>
                <w:rFonts w:ascii="Arial" w:eastAsia="Times New Roman" w:hAnsi="Arial" w:cs="Times New Roman"/>
                <w:b/>
                <w:noProof/>
                <w:kern w:val="0"/>
                <w:sz w:val="28"/>
                <w:szCs w:val="20"/>
                <w:lang w:val="en-GB"/>
                <w14:ligatures w14:val="none"/>
              </w:rPr>
              <w:fldChar w:fldCharType="end"/>
            </w:r>
          </w:p>
        </w:tc>
        <w:tc>
          <w:tcPr>
            <w:tcW w:w="709" w:type="dxa"/>
            <w:hideMark/>
          </w:tcPr>
          <w:p w14:paraId="4B8444EC" w14:textId="77777777" w:rsidR="008577EC" w:rsidRPr="008577EC" w:rsidRDefault="008577EC" w:rsidP="008577EC">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bCs/>
                <w:noProof/>
                <w:kern w:val="0"/>
                <w:sz w:val="28"/>
                <w:szCs w:val="20"/>
                <w:lang w:val="en-GB"/>
                <w14:ligatures w14:val="none"/>
              </w:rPr>
              <w:t>rev</w:t>
            </w:r>
          </w:p>
        </w:tc>
        <w:tc>
          <w:tcPr>
            <w:tcW w:w="992" w:type="dxa"/>
            <w:shd w:val="pct30" w:color="FFFF00" w:fill="auto"/>
            <w:hideMark/>
          </w:tcPr>
          <w:p w14:paraId="2C54ED4C" w14:textId="2EC6022A" w:rsidR="008577EC" w:rsidRPr="008577EC" w:rsidRDefault="008577EC" w:rsidP="008577EC">
            <w:pPr>
              <w:spacing w:after="0" w:line="240" w:lineRule="auto"/>
              <w:jc w:val="center"/>
              <w:rPr>
                <w:rFonts w:ascii="Arial" w:eastAsia="Times New Roman" w:hAnsi="Arial" w:cs="Times New Roman"/>
                <w:b/>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Revision  \* MERGEFORMAT </w:instrText>
            </w:r>
            <w:r w:rsidRPr="008577EC">
              <w:rPr>
                <w:rFonts w:ascii="Arial" w:eastAsia="Times New Roman" w:hAnsi="Arial" w:cs="Times New Roman"/>
                <w:kern w:val="0"/>
                <w:sz w:val="20"/>
                <w:szCs w:val="20"/>
                <w:lang w:val="en-GB"/>
                <w14:ligatures w14:val="none"/>
              </w:rPr>
              <w:fldChar w:fldCharType="separate"/>
            </w:r>
            <w:r w:rsidR="00480AA0">
              <w:rPr>
                <w:rFonts w:ascii="Arial" w:eastAsia="Times New Roman" w:hAnsi="Arial" w:cs="Times New Roman"/>
                <w:b/>
                <w:noProof/>
                <w:kern w:val="0"/>
                <w:sz w:val="28"/>
                <w:szCs w:val="20"/>
                <w:lang w:val="en-GB"/>
                <w14:ligatures w14:val="none"/>
              </w:rPr>
              <w:t>-</w:t>
            </w:r>
            <w:r w:rsidRPr="008577EC">
              <w:rPr>
                <w:rFonts w:ascii="Arial" w:eastAsia="Times New Roman" w:hAnsi="Arial" w:cs="Times New Roman"/>
                <w:b/>
                <w:noProof/>
                <w:kern w:val="0"/>
                <w:sz w:val="28"/>
                <w:szCs w:val="20"/>
                <w:lang w:val="en-GB"/>
                <w14:ligatures w14:val="none"/>
              </w:rPr>
              <w:fldChar w:fldCharType="end"/>
            </w:r>
          </w:p>
        </w:tc>
        <w:tc>
          <w:tcPr>
            <w:tcW w:w="2410" w:type="dxa"/>
            <w:hideMark/>
          </w:tcPr>
          <w:p w14:paraId="51205519" w14:textId="77777777" w:rsidR="008577EC" w:rsidRPr="008577EC" w:rsidRDefault="008577EC" w:rsidP="008577EC">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28"/>
                <w:szCs w:val="28"/>
                <w:lang w:val="en-GB"/>
                <w14:ligatures w14:val="none"/>
              </w:rPr>
              <w:t>Current version:</w:t>
            </w:r>
          </w:p>
        </w:tc>
        <w:tc>
          <w:tcPr>
            <w:tcW w:w="1701" w:type="dxa"/>
            <w:shd w:val="pct30" w:color="FFFF00" w:fill="auto"/>
            <w:hideMark/>
          </w:tcPr>
          <w:p w14:paraId="606D8DC7" w14:textId="337227B5" w:rsidR="008577EC" w:rsidRPr="008577EC" w:rsidRDefault="008577EC" w:rsidP="008577EC">
            <w:pPr>
              <w:spacing w:after="0" w:line="240" w:lineRule="auto"/>
              <w:jc w:val="center"/>
              <w:rPr>
                <w:rFonts w:ascii="Arial" w:eastAsia="Times New Roman" w:hAnsi="Arial" w:cs="Times New Roman"/>
                <w:noProof/>
                <w:kern w:val="0"/>
                <w:sz w:val="28"/>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Version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b/>
                <w:noProof/>
                <w:kern w:val="0"/>
                <w:sz w:val="28"/>
                <w:szCs w:val="20"/>
                <w:lang w:val="en-GB"/>
                <w14:ligatures w14:val="none"/>
              </w:rPr>
              <w:t>1</w:t>
            </w:r>
            <w:r w:rsidR="001655AD">
              <w:rPr>
                <w:rFonts w:ascii="Arial" w:eastAsia="Times New Roman" w:hAnsi="Arial" w:cs="Times New Roman"/>
                <w:b/>
                <w:noProof/>
                <w:kern w:val="0"/>
                <w:sz w:val="28"/>
                <w:szCs w:val="20"/>
                <w:lang w:val="en-GB"/>
                <w14:ligatures w14:val="none"/>
              </w:rPr>
              <w:t>8</w:t>
            </w:r>
            <w:r w:rsidRPr="008577EC">
              <w:rPr>
                <w:rFonts w:ascii="Arial" w:eastAsia="Times New Roman" w:hAnsi="Arial" w:cs="Times New Roman"/>
                <w:b/>
                <w:noProof/>
                <w:kern w:val="0"/>
                <w:sz w:val="28"/>
                <w:szCs w:val="20"/>
                <w:lang w:val="en-GB"/>
                <w14:ligatures w14:val="none"/>
              </w:rPr>
              <w:t>.</w:t>
            </w:r>
            <w:r w:rsidR="001655AD">
              <w:rPr>
                <w:rFonts w:ascii="Arial" w:eastAsia="Times New Roman" w:hAnsi="Arial" w:cs="Times New Roman"/>
                <w:b/>
                <w:noProof/>
                <w:kern w:val="0"/>
                <w:sz w:val="28"/>
                <w:szCs w:val="20"/>
                <w:lang w:val="en-GB"/>
                <w14:ligatures w14:val="none"/>
              </w:rPr>
              <w:t>11</w:t>
            </w:r>
            <w:r w:rsidRPr="008577EC">
              <w:rPr>
                <w:rFonts w:ascii="Arial" w:eastAsia="Times New Roman" w:hAnsi="Arial" w:cs="Times New Roman"/>
                <w:b/>
                <w:noProof/>
                <w:kern w:val="0"/>
                <w:sz w:val="28"/>
                <w:szCs w:val="20"/>
                <w:lang w:val="en-GB"/>
                <w14:ligatures w14:val="none"/>
              </w:rPr>
              <w:t>.0</w:t>
            </w:r>
            <w:r w:rsidRPr="008577EC">
              <w:rPr>
                <w:rFonts w:ascii="Arial" w:eastAsia="Times New Roman" w:hAnsi="Arial" w:cs="Times New Roman"/>
                <w:b/>
                <w:noProof/>
                <w:kern w:val="0"/>
                <w:sz w:val="28"/>
                <w:szCs w:val="20"/>
                <w:lang w:val="en-GB"/>
                <w14:ligatures w14:val="none"/>
              </w:rPr>
              <w:fldChar w:fldCharType="end"/>
            </w:r>
          </w:p>
        </w:tc>
        <w:tc>
          <w:tcPr>
            <w:tcW w:w="143" w:type="dxa"/>
            <w:tcBorders>
              <w:top w:val="nil"/>
              <w:left w:val="nil"/>
              <w:bottom w:val="nil"/>
              <w:right w:val="single" w:sz="4" w:space="0" w:color="auto"/>
            </w:tcBorders>
          </w:tcPr>
          <w:p w14:paraId="65E4E222"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15C1BD28" w14:textId="77777777" w:rsidTr="008577EC">
        <w:tc>
          <w:tcPr>
            <w:tcW w:w="9641" w:type="dxa"/>
            <w:gridSpan w:val="9"/>
            <w:tcBorders>
              <w:top w:val="nil"/>
              <w:left w:val="single" w:sz="4" w:space="0" w:color="auto"/>
              <w:bottom w:val="nil"/>
              <w:right w:val="single" w:sz="4" w:space="0" w:color="auto"/>
            </w:tcBorders>
          </w:tcPr>
          <w:p w14:paraId="371402F2"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59AA9939" w14:textId="77777777" w:rsidTr="008577EC">
        <w:tc>
          <w:tcPr>
            <w:tcW w:w="9641" w:type="dxa"/>
            <w:gridSpan w:val="9"/>
            <w:tcBorders>
              <w:top w:val="single" w:sz="4" w:space="0" w:color="auto"/>
              <w:left w:val="nil"/>
              <w:bottom w:val="nil"/>
              <w:right w:val="nil"/>
            </w:tcBorders>
            <w:hideMark/>
          </w:tcPr>
          <w:p w14:paraId="448266B2" w14:textId="77777777" w:rsidR="008577EC" w:rsidRPr="008577EC" w:rsidRDefault="008577EC" w:rsidP="008577EC">
            <w:pPr>
              <w:spacing w:after="0" w:line="240" w:lineRule="auto"/>
              <w:jc w:val="center"/>
              <w:rPr>
                <w:rFonts w:ascii="Arial" w:eastAsia="Times New Roman" w:hAnsi="Arial" w:cs="Arial"/>
                <w:i/>
                <w:noProof/>
                <w:kern w:val="0"/>
                <w:sz w:val="20"/>
                <w:szCs w:val="20"/>
                <w:lang w:val="en-GB"/>
                <w14:ligatures w14:val="none"/>
              </w:rPr>
            </w:pPr>
            <w:r w:rsidRPr="008577EC">
              <w:rPr>
                <w:rFonts w:ascii="Arial" w:eastAsia="Times New Roman" w:hAnsi="Arial" w:cs="Arial"/>
                <w:i/>
                <w:noProof/>
                <w:kern w:val="0"/>
                <w:sz w:val="20"/>
                <w:szCs w:val="20"/>
                <w:lang w:val="en-GB"/>
                <w14:ligatures w14:val="none"/>
              </w:rPr>
              <w:t xml:space="preserve">For </w:t>
            </w:r>
            <w:hyperlink r:id="rId4" w:anchor="_blank" w:history="1">
              <w:r w:rsidRPr="008577EC">
                <w:rPr>
                  <w:rFonts w:ascii="Arial" w:eastAsia="Times New Roman" w:hAnsi="Arial" w:cs="Arial"/>
                  <w:b/>
                  <w:i/>
                  <w:noProof/>
                  <w:color w:val="FF0000"/>
                  <w:kern w:val="0"/>
                  <w:sz w:val="20"/>
                  <w:szCs w:val="20"/>
                  <w:u w:val="single"/>
                  <w:lang w:val="en-GB"/>
                  <w14:ligatures w14:val="none"/>
                </w:rPr>
                <w:t>HE</w:t>
              </w:r>
              <w:bookmarkStart w:id="0" w:name="_Hlt497126619"/>
              <w:r w:rsidRPr="008577EC">
                <w:rPr>
                  <w:rFonts w:ascii="Arial" w:eastAsia="Times New Roman" w:hAnsi="Arial" w:cs="Arial"/>
                  <w:b/>
                  <w:i/>
                  <w:noProof/>
                  <w:color w:val="FF0000"/>
                  <w:kern w:val="0"/>
                  <w:sz w:val="20"/>
                  <w:szCs w:val="20"/>
                  <w:u w:val="single"/>
                  <w:lang w:val="en-GB"/>
                  <w14:ligatures w14:val="none"/>
                </w:rPr>
                <w:t>L</w:t>
              </w:r>
              <w:bookmarkEnd w:id="0"/>
              <w:r w:rsidRPr="008577EC">
                <w:rPr>
                  <w:rFonts w:ascii="Arial" w:eastAsia="Times New Roman" w:hAnsi="Arial" w:cs="Arial"/>
                  <w:b/>
                  <w:i/>
                  <w:noProof/>
                  <w:color w:val="FF0000"/>
                  <w:kern w:val="0"/>
                  <w:sz w:val="20"/>
                  <w:szCs w:val="20"/>
                  <w:u w:val="single"/>
                  <w:lang w:val="en-GB"/>
                  <w14:ligatures w14:val="none"/>
                </w:rPr>
                <w:t>P</w:t>
              </w:r>
            </w:hyperlink>
            <w:r w:rsidRPr="008577EC">
              <w:rPr>
                <w:rFonts w:ascii="Arial" w:eastAsia="Times New Roman" w:hAnsi="Arial" w:cs="Arial"/>
                <w:b/>
                <w:i/>
                <w:noProof/>
                <w:color w:val="FF0000"/>
                <w:kern w:val="0"/>
                <w:sz w:val="20"/>
                <w:szCs w:val="20"/>
                <w:lang w:val="en-GB"/>
                <w14:ligatures w14:val="none"/>
              </w:rPr>
              <w:t xml:space="preserve"> </w:t>
            </w:r>
            <w:r w:rsidRPr="008577EC">
              <w:rPr>
                <w:rFonts w:ascii="Arial" w:eastAsia="Times New Roman" w:hAnsi="Arial" w:cs="Arial"/>
                <w:i/>
                <w:noProof/>
                <w:kern w:val="0"/>
                <w:sz w:val="20"/>
                <w:szCs w:val="20"/>
                <w:lang w:val="en-GB"/>
                <w14:ligatures w14:val="none"/>
              </w:rPr>
              <w:t xml:space="preserve">on using this form: comprehensive instructions can be found at </w:t>
            </w:r>
            <w:r w:rsidRPr="008577EC">
              <w:rPr>
                <w:rFonts w:ascii="Arial" w:eastAsia="Times New Roman" w:hAnsi="Arial" w:cs="Arial"/>
                <w:i/>
                <w:noProof/>
                <w:kern w:val="0"/>
                <w:sz w:val="20"/>
                <w:szCs w:val="20"/>
                <w:lang w:val="en-GB"/>
                <w14:ligatures w14:val="none"/>
              </w:rPr>
              <w:br/>
            </w:r>
            <w:hyperlink r:id="rId5" w:history="1">
              <w:r w:rsidRPr="008577EC">
                <w:rPr>
                  <w:rFonts w:ascii="Arial" w:eastAsia="Times New Roman" w:hAnsi="Arial" w:cs="Arial"/>
                  <w:i/>
                  <w:noProof/>
                  <w:color w:val="0000FF"/>
                  <w:kern w:val="0"/>
                  <w:sz w:val="20"/>
                  <w:szCs w:val="20"/>
                  <w:u w:val="single"/>
                  <w:lang w:val="en-GB"/>
                  <w14:ligatures w14:val="none"/>
                </w:rPr>
                <w:t>http://www.3gpp.org/Change-Requests</w:t>
              </w:r>
            </w:hyperlink>
            <w:r w:rsidRPr="008577EC">
              <w:rPr>
                <w:rFonts w:ascii="Arial" w:eastAsia="Times New Roman" w:hAnsi="Arial" w:cs="Arial"/>
                <w:i/>
                <w:noProof/>
                <w:kern w:val="0"/>
                <w:sz w:val="20"/>
                <w:szCs w:val="20"/>
                <w:lang w:val="en-GB"/>
                <w14:ligatures w14:val="none"/>
              </w:rPr>
              <w:t>.</w:t>
            </w:r>
          </w:p>
        </w:tc>
      </w:tr>
      <w:tr w:rsidR="008577EC" w:rsidRPr="008577EC" w14:paraId="20F97246" w14:textId="77777777" w:rsidTr="008577EC">
        <w:tc>
          <w:tcPr>
            <w:tcW w:w="9641" w:type="dxa"/>
            <w:gridSpan w:val="9"/>
          </w:tcPr>
          <w:p w14:paraId="00C50264"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bl>
    <w:p w14:paraId="1CA1A6E6" w14:textId="77777777" w:rsidR="008577EC" w:rsidRPr="008577EC" w:rsidRDefault="008577EC" w:rsidP="008577EC">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77EC" w:rsidRPr="008577EC" w14:paraId="69F7273B" w14:textId="77777777" w:rsidTr="008577EC">
        <w:tc>
          <w:tcPr>
            <w:tcW w:w="2835" w:type="dxa"/>
            <w:hideMark/>
          </w:tcPr>
          <w:p w14:paraId="008C7EC4" w14:textId="77777777" w:rsidR="008577EC" w:rsidRPr="008577EC" w:rsidRDefault="008577EC" w:rsidP="008577EC">
            <w:pPr>
              <w:tabs>
                <w:tab w:val="right" w:pos="2751"/>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Proposed change affects:</w:t>
            </w:r>
          </w:p>
        </w:tc>
        <w:tc>
          <w:tcPr>
            <w:tcW w:w="1418" w:type="dxa"/>
            <w:hideMark/>
          </w:tcPr>
          <w:p w14:paraId="28E7DFB0"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D20C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top w:val="nil"/>
              <w:left w:val="single" w:sz="4" w:space="0" w:color="auto"/>
              <w:bottom w:val="nil"/>
              <w:right w:val="nil"/>
            </w:tcBorders>
            <w:hideMark/>
          </w:tcPr>
          <w:p w14:paraId="755FDBC4" w14:textId="77777777" w:rsidR="008577EC" w:rsidRPr="008577EC" w:rsidRDefault="008577EC" w:rsidP="008577EC">
            <w:pPr>
              <w:spacing w:after="0" w:line="240" w:lineRule="auto"/>
              <w:jc w:val="right"/>
              <w:rPr>
                <w:rFonts w:ascii="Arial" w:eastAsia="Times New Roman" w:hAnsi="Arial" w:cs="Times New Roman"/>
                <w:noProof/>
                <w:kern w:val="0"/>
                <w:sz w:val="20"/>
                <w:szCs w:val="20"/>
                <w:u w:val="single"/>
                <w:lang w:val="en-GB"/>
                <w14:ligatures w14:val="none"/>
              </w:rPr>
            </w:pPr>
            <w:r w:rsidRPr="008577EC">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7EEE1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hideMark/>
          </w:tcPr>
          <w:p w14:paraId="15815E0C" w14:textId="77777777" w:rsidR="008577EC" w:rsidRPr="008577EC" w:rsidRDefault="008577EC" w:rsidP="008577EC">
            <w:pPr>
              <w:spacing w:after="0" w:line="240" w:lineRule="auto"/>
              <w:jc w:val="right"/>
              <w:rPr>
                <w:rFonts w:ascii="Arial" w:eastAsia="Times New Roman" w:hAnsi="Arial" w:cs="Times New Roman"/>
                <w:noProof/>
                <w:kern w:val="0"/>
                <w:sz w:val="20"/>
                <w:szCs w:val="20"/>
                <w:u w:val="single"/>
                <w:lang w:val="en-GB"/>
                <w14:ligatures w14:val="none"/>
              </w:rPr>
            </w:pPr>
            <w:r w:rsidRPr="008577EC">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F01BCE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1418" w:type="dxa"/>
            <w:hideMark/>
          </w:tcPr>
          <w:p w14:paraId="20B92C95"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AF02638" w14:textId="77777777" w:rsidR="008577EC" w:rsidRPr="008577EC" w:rsidRDefault="008577EC" w:rsidP="008577EC">
            <w:pPr>
              <w:spacing w:after="0" w:line="240" w:lineRule="auto"/>
              <w:jc w:val="center"/>
              <w:rPr>
                <w:rFonts w:ascii="Arial" w:eastAsia="Times New Roman" w:hAnsi="Arial" w:cs="Times New Roman"/>
                <w:b/>
                <w:bCs/>
                <w:caps/>
                <w:noProof/>
                <w:kern w:val="0"/>
                <w:sz w:val="20"/>
                <w:szCs w:val="20"/>
                <w:lang w:val="en-GB"/>
                <w14:ligatures w14:val="none"/>
              </w:rPr>
            </w:pPr>
            <w:r w:rsidRPr="008577EC">
              <w:rPr>
                <w:rFonts w:ascii="Arial" w:eastAsia="Times New Roman" w:hAnsi="Arial" w:cs="Times New Roman"/>
                <w:b/>
                <w:bCs/>
                <w:caps/>
                <w:noProof/>
                <w:kern w:val="0"/>
                <w:sz w:val="20"/>
                <w:szCs w:val="20"/>
                <w:lang w:val="en-GB"/>
                <w14:ligatures w14:val="none"/>
              </w:rPr>
              <w:t>X</w:t>
            </w:r>
          </w:p>
        </w:tc>
      </w:tr>
    </w:tbl>
    <w:p w14:paraId="49A8EA0F" w14:textId="77777777" w:rsidR="008577EC" w:rsidRPr="008577EC" w:rsidRDefault="008577EC" w:rsidP="008577EC">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577EC" w:rsidRPr="008577EC" w14:paraId="4EDF49B7" w14:textId="77777777" w:rsidTr="008577EC">
        <w:tc>
          <w:tcPr>
            <w:tcW w:w="9640" w:type="dxa"/>
            <w:gridSpan w:val="11"/>
          </w:tcPr>
          <w:p w14:paraId="7028234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05CDCA7D" w14:textId="77777777" w:rsidTr="008577EC">
        <w:tc>
          <w:tcPr>
            <w:tcW w:w="1843" w:type="dxa"/>
            <w:tcBorders>
              <w:top w:val="single" w:sz="4" w:space="0" w:color="auto"/>
              <w:left w:val="single" w:sz="4" w:space="0" w:color="auto"/>
              <w:bottom w:val="nil"/>
              <w:right w:val="nil"/>
            </w:tcBorders>
            <w:hideMark/>
          </w:tcPr>
          <w:p w14:paraId="671BDE59"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Title:</w:t>
            </w:r>
            <w:r w:rsidRPr="008577EC">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332DF99D" w14:textId="2927EE21"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Rel-1</w:t>
            </w:r>
            <w:r w:rsidR="001655AD">
              <w:rPr>
                <w:rFonts w:ascii="Arial" w:eastAsia="Times New Roman" w:hAnsi="Arial" w:cs="Times New Roman"/>
                <w:noProof/>
                <w:kern w:val="0"/>
                <w:sz w:val="20"/>
                <w:szCs w:val="20"/>
                <w:lang w:val="en-GB"/>
                <w14:ligatures w14:val="none"/>
              </w:rPr>
              <w:t>8</w:t>
            </w:r>
            <w:r w:rsidRPr="008577EC">
              <w:rPr>
                <w:rFonts w:ascii="Arial" w:eastAsia="Times New Roman" w:hAnsi="Arial" w:cs="Times New Roman"/>
                <w:noProof/>
                <w:kern w:val="0"/>
                <w:sz w:val="20"/>
                <w:szCs w:val="20"/>
                <w:lang w:val="en-GB"/>
                <w14:ligatures w14:val="none"/>
              </w:rPr>
              <w:t xml:space="preserve"> CR TS 28.62</w:t>
            </w:r>
            <w:r>
              <w:rPr>
                <w:rFonts w:ascii="Arial" w:eastAsia="Times New Roman" w:hAnsi="Arial" w:cs="Times New Roman"/>
                <w:noProof/>
                <w:kern w:val="0"/>
                <w:sz w:val="20"/>
                <w:szCs w:val="20"/>
                <w:lang w:val="en-GB"/>
                <w14:ligatures w14:val="none"/>
              </w:rPr>
              <w:t>3</w:t>
            </w:r>
            <w:r w:rsidRPr="008577EC">
              <w:rPr>
                <w:rFonts w:ascii="Arial" w:eastAsia="Times New Roman" w:hAnsi="Arial" w:cs="Times New Roman"/>
                <w:noProof/>
                <w:kern w:val="0"/>
                <w:sz w:val="20"/>
                <w:szCs w:val="20"/>
                <w:lang w:val="en-GB"/>
                <w14:ligatures w14:val="none"/>
              </w:rPr>
              <w:t xml:space="preserve"> Correction of </w:t>
            </w:r>
            <w:r>
              <w:rPr>
                <w:rFonts w:ascii="Arial" w:eastAsia="Times New Roman" w:hAnsi="Arial" w:cs="Times New Roman"/>
                <w:noProof/>
                <w:kern w:val="0"/>
                <w:sz w:val="20"/>
                <w:szCs w:val="20"/>
                <w:lang w:val="en-GB"/>
                <w14:ligatures w14:val="none"/>
              </w:rPr>
              <w:t>MDT PLMN List</w:t>
            </w:r>
          </w:p>
        </w:tc>
      </w:tr>
      <w:tr w:rsidR="008577EC" w:rsidRPr="008577EC" w14:paraId="1499CA28" w14:textId="77777777" w:rsidTr="008577EC">
        <w:tc>
          <w:tcPr>
            <w:tcW w:w="1843" w:type="dxa"/>
            <w:tcBorders>
              <w:top w:val="nil"/>
              <w:left w:val="single" w:sz="4" w:space="0" w:color="auto"/>
              <w:bottom w:val="nil"/>
              <w:right w:val="nil"/>
            </w:tcBorders>
          </w:tcPr>
          <w:p w14:paraId="42DDD7B4"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53A8FA5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03C0D3CC" w14:textId="77777777" w:rsidTr="008577EC">
        <w:tc>
          <w:tcPr>
            <w:tcW w:w="1843" w:type="dxa"/>
            <w:tcBorders>
              <w:top w:val="nil"/>
              <w:left w:val="single" w:sz="4" w:space="0" w:color="auto"/>
              <w:bottom w:val="nil"/>
              <w:right w:val="nil"/>
            </w:tcBorders>
            <w:hideMark/>
          </w:tcPr>
          <w:p w14:paraId="6AED2A7C"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Source to WG:</w:t>
            </w:r>
          </w:p>
        </w:tc>
        <w:tc>
          <w:tcPr>
            <w:tcW w:w="7797" w:type="dxa"/>
            <w:gridSpan w:val="10"/>
            <w:tcBorders>
              <w:top w:val="nil"/>
              <w:left w:val="nil"/>
              <w:bottom w:val="nil"/>
              <w:right w:val="single" w:sz="4" w:space="0" w:color="auto"/>
            </w:tcBorders>
            <w:shd w:val="pct30" w:color="FFFF00" w:fill="auto"/>
            <w:hideMark/>
          </w:tcPr>
          <w:p w14:paraId="2783BB9A"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Nokia</w:t>
            </w:r>
          </w:p>
        </w:tc>
      </w:tr>
      <w:tr w:rsidR="008577EC" w:rsidRPr="008577EC" w14:paraId="6F53FB31" w14:textId="77777777" w:rsidTr="008577EC">
        <w:tc>
          <w:tcPr>
            <w:tcW w:w="1843" w:type="dxa"/>
            <w:tcBorders>
              <w:top w:val="nil"/>
              <w:left w:val="single" w:sz="4" w:space="0" w:color="auto"/>
              <w:bottom w:val="nil"/>
              <w:right w:val="nil"/>
            </w:tcBorders>
            <w:hideMark/>
          </w:tcPr>
          <w:p w14:paraId="1789EC37"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Source to TSG:</w:t>
            </w:r>
          </w:p>
        </w:tc>
        <w:tc>
          <w:tcPr>
            <w:tcW w:w="7797" w:type="dxa"/>
            <w:gridSpan w:val="10"/>
            <w:tcBorders>
              <w:top w:val="nil"/>
              <w:left w:val="nil"/>
              <w:bottom w:val="nil"/>
              <w:right w:val="single" w:sz="4" w:space="0" w:color="auto"/>
            </w:tcBorders>
            <w:shd w:val="pct30" w:color="FFFF00" w:fill="auto"/>
            <w:hideMark/>
          </w:tcPr>
          <w:p w14:paraId="2137A8D0"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SA5</w:t>
            </w: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SourceIfTsg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kern w:val="0"/>
                <w:sz w:val="20"/>
                <w:szCs w:val="20"/>
                <w:lang w:val="en-GB"/>
                <w14:ligatures w14:val="none"/>
              </w:rPr>
              <w:fldChar w:fldCharType="end"/>
            </w:r>
          </w:p>
        </w:tc>
      </w:tr>
      <w:tr w:rsidR="008577EC" w:rsidRPr="008577EC" w14:paraId="6BC1B535" w14:textId="77777777" w:rsidTr="008577EC">
        <w:tc>
          <w:tcPr>
            <w:tcW w:w="1843" w:type="dxa"/>
            <w:tcBorders>
              <w:top w:val="nil"/>
              <w:left w:val="single" w:sz="4" w:space="0" w:color="auto"/>
              <w:bottom w:val="nil"/>
              <w:right w:val="nil"/>
            </w:tcBorders>
          </w:tcPr>
          <w:p w14:paraId="03D87985"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22BA9A64"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6910F2F3" w14:textId="77777777" w:rsidTr="008577EC">
        <w:tc>
          <w:tcPr>
            <w:tcW w:w="1843" w:type="dxa"/>
            <w:tcBorders>
              <w:top w:val="nil"/>
              <w:left w:val="single" w:sz="4" w:space="0" w:color="auto"/>
              <w:bottom w:val="nil"/>
              <w:right w:val="nil"/>
            </w:tcBorders>
            <w:hideMark/>
          </w:tcPr>
          <w:p w14:paraId="0151AC04"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hideMark/>
          </w:tcPr>
          <w:p w14:paraId="3540CF60" w14:textId="6D080AB4"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5GMDT</w:t>
            </w:r>
            <w:r w:rsidRPr="008577EC">
              <w:rPr>
                <w:rFonts w:ascii="Arial" w:eastAsia="Times New Roman" w:hAnsi="Arial" w:cs="Times New Roman"/>
                <w:noProof/>
                <w:kern w:val="0"/>
                <w:sz w:val="20"/>
                <w:szCs w:val="20"/>
                <w:lang w:val="en-GB"/>
                <w14:ligatures w14:val="none"/>
              </w:rPr>
              <w:t>_Ph2</w:t>
            </w:r>
          </w:p>
        </w:tc>
        <w:tc>
          <w:tcPr>
            <w:tcW w:w="567" w:type="dxa"/>
          </w:tcPr>
          <w:p w14:paraId="12605904" w14:textId="77777777" w:rsidR="008577EC" w:rsidRPr="008577EC" w:rsidRDefault="008577EC" w:rsidP="008577EC">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hideMark/>
          </w:tcPr>
          <w:p w14:paraId="1543A3D8"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Date:</w:t>
            </w:r>
          </w:p>
        </w:tc>
        <w:tc>
          <w:tcPr>
            <w:tcW w:w="2127" w:type="dxa"/>
            <w:tcBorders>
              <w:top w:val="nil"/>
              <w:left w:val="nil"/>
              <w:bottom w:val="nil"/>
              <w:right w:val="single" w:sz="4" w:space="0" w:color="auto"/>
            </w:tcBorders>
            <w:shd w:val="pct30" w:color="FFFF00" w:fill="auto"/>
            <w:hideMark/>
          </w:tcPr>
          <w:p w14:paraId="5EF145D5" w14:textId="64658FE1"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2025-08-1</w:t>
            </w:r>
            <w:r w:rsidR="00D9178F">
              <w:rPr>
                <w:rFonts w:ascii="Arial" w:eastAsia="Times New Roman" w:hAnsi="Arial" w:cs="Times New Roman"/>
                <w:kern w:val="0"/>
                <w:sz w:val="20"/>
                <w:szCs w:val="20"/>
                <w:lang w:val="en-GB"/>
                <w14:ligatures w14:val="none"/>
              </w:rPr>
              <w:t>5</w:t>
            </w:r>
          </w:p>
        </w:tc>
      </w:tr>
      <w:tr w:rsidR="008577EC" w:rsidRPr="008577EC" w14:paraId="0D667068" w14:textId="77777777" w:rsidTr="008577EC">
        <w:tc>
          <w:tcPr>
            <w:tcW w:w="1843" w:type="dxa"/>
            <w:tcBorders>
              <w:top w:val="nil"/>
              <w:left w:val="single" w:sz="4" w:space="0" w:color="auto"/>
              <w:bottom w:val="nil"/>
              <w:right w:val="nil"/>
            </w:tcBorders>
          </w:tcPr>
          <w:p w14:paraId="4A455275"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607927D8"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22FA8567"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7FDC8486"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2127" w:type="dxa"/>
            <w:tcBorders>
              <w:top w:val="nil"/>
              <w:left w:val="nil"/>
              <w:bottom w:val="nil"/>
              <w:right w:val="single" w:sz="4" w:space="0" w:color="auto"/>
            </w:tcBorders>
          </w:tcPr>
          <w:p w14:paraId="49D50D27"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7FA5268F" w14:textId="77777777" w:rsidTr="008577EC">
        <w:trPr>
          <w:cantSplit/>
        </w:trPr>
        <w:tc>
          <w:tcPr>
            <w:tcW w:w="1843" w:type="dxa"/>
            <w:tcBorders>
              <w:top w:val="nil"/>
              <w:left w:val="single" w:sz="4" w:space="0" w:color="auto"/>
              <w:bottom w:val="nil"/>
              <w:right w:val="nil"/>
            </w:tcBorders>
            <w:hideMark/>
          </w:tcPr>
          <w:p w14:paraId="2DF2F417"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Category:</w:t>
            </w:r>
          </w:p>
        </w:tc>
        <w:tc>
          <w:tcPr>
            <w:tcW w:w="851" w:type="dxa"/>
            <w:shd w:val="pct30" w:color="FFFF00" w:fill="auto"/>
            <w:hideMark/>
          </w:tcPr>
          <w:p w14:paraId="5C8AD392" w14:textId="4077C74F" w:rsidR="008577EC" w:rsidRPr="008577EC" w:rsidRDefault="008577EC" w:rsidP="008577EC">
            <w:pPr>
              <w:spacing w:after="0" w:line="240" w:lineRule="auto"/>
              <w:ind w:left="100" w:right="-609"/>
              <w:rPr>
                <w:rFonts w:ascii="Arial" w:eastAsia="Times New Roman" w:hAnsi="Arial" w:cs="Times New Roman"/>
                <w:b/>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Cat  \* MERGEFORMAT </w:instrText>
            </w:r>
            <w:r w:rsidRPr="008577EC">
              <w:rPr>
                <w:rFonts w:ascii="Arial" w:eastAsia="Times New Roman" w:hAnsi="Arial" w:cs="Times New Roman"/>
                <w:kern w:val="0"/>
                <w:sz w:val="20"/>
                <w:szCs w:val="20"/>
                <w:lang w:val="en-GB"/>
                <w14:ligatures w14:val="none"/>
              </w:rPr>
              <w:fldChar w:fldCharType="separate"/>
            </w:r>
            <w:r w:rsidR="001655AD">
              <w:rPr>
                <w:rFonts w:ascii="Arial" w:eastAsia="Times New Roman" w:hAnsi="Arial" w:cs="Times New Roman"/>
                <w:b/>
                <w:noProof/>
                <w:kern w:val="0"/>
                <w:sz w:val="20"/>
                <w:szCs w:val="20"/>
                <w:lang w:val="en-GB"/>
                <w14:ligatures w14:val="none"/>
              </w:rPr>
              <w:t>F</w:t>
            </w:r>
            <w:r w:rsidRPr="008577EC">
              <w:rPr>
                <w:rFonts w:ascii="Arial" w:eastAsia="Times New Roman" w:hAnsi="Arial" w:cs="Times New Roman"/>
                <w:b/>
                <w:noProof/>
                <w:kern w:val="0"/>
                <w:sz w:val="20"/>
                <w:szCs w:val="20"/>
                <w:lang w:val="en-GB"/>
                <w14:ligatures w14:val="none"/>
              </w:rPr>
              <w:fldChar w:fldCharType="end"/>
            </w:r>
          </w:p>
        </w:tc>
        <w:tc>
          <w:tcPr>
            <w:tcW w:w="3402" w:type="dxa"/>
            <w:gridSpan w:val="5"/>
          </w:tcPr>
          <w:p w14:paraId="54E3713D"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c>
          <w:tcPr>
            <w:tcW w:w="1417" w:type="dxa"/>
            <w:gridSpan w:val="3"/>
            <w:hideMark/>
          </w:tcPr>
          <w:p w14:paraId="347C0BE6" w14:textId="77777777" w:rsidR="008577EC" w:rsidRPr="008577EC" w:rsidRDefault="008577EC" w:rsidP="008577EC">
            <w:pPr>
              <w:spacing w:after="0" w:line="240" w:lineRule="auto"/>
              <w:jc w:val="right"/>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Release:</w:t>
            </w:r>
          </w:p>
        </w:tc>
        <w:tc>
          <w:tcPr>
            <w:tcW w:w="2127" w:type="dxa"/>
            <w:tcBorders>
              <w:top w:val="nil"/>
              <w:left w:val="nil"/>
              <w:bottom w:val="nil"/>
              <w:right w:val="single" w:sz="4" w:space="0" w:color="auto"/>
            </w:tcBorders>
            <w:shd w:val="pct30" w:color="FFFF00" w:fill="auto"/>
            <w:hideMark/>
          </w:tcPr>
          <w:p w14:paraId="15E14F1F"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Rel-19</w:t>
            </w:r>
          </w:p>
        </w:tc>
      </w:tr>
      <w:tr w:rsidR="008577EC" w:rsidRPr="008577EC" w14:paraId="62849986" w14:textId="77777777" w:rsidTr="008577EC">
        <w:tc>
          <w:tcPr>
            <w:tcW w:w="1843" w:type="dxa"/>
            <w:tcBorders>
              <w:top w:val="nil"/>
              <w:left w:val="single" w:sz="4" w:space="0" w:color="auto"/>
              <w:bottom w:val="single" w:sz="4" w:space="0" w:color="auto"/>
              <w:right w:val="nil"/>
            </w:tcBorders>
          </w:tcPr>
          <w:p w14:paraId="7DC53508"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top w:val="nil"/>
              <w:left w:val="nil"/>
              <w:bottom w:val="single" w:sz="4" w:space="0" w:color="auto"/>
              <w:right w:val="nil"/>
            </w:tcBorders>
            <w:hideMark/>
          </w:tcPr>
          <w:p w14:paraId="11906221" w14:textId="77777777" w:rsidR="008577EC" w:rsidRPr="008577EC" w:rsidRDefault="008577EC" w:rsidP="008577EC">
            <w:pPr>
              <w:spacing w:after="0" w:line="240" w:lineRule="auto"/>
              <w:ind w:left="383" w:hanging="383"/>
              <w:rPr>
                <w:rFonts w:ascii="Arial" w:eastAsia="Times New Roman" w:hAnsi="Arial" w:cs="Times New Roman"/>
                <w:i/>
                <w:noProof/>
                <w:kern w:val="0"/>
                <w:sz w:val="18"/>
                <w:szCs w:val="20"/>
                <w:lang w:val="en-GB"/>
                <w14:ligatures w14:val="none"/>
              </w:rPr>
            </w:pPr>
            <w:r w:rsidRPr="008577EC">
              <w:rPr>
                <w:rFonts w:ascii="Arial" w:eastAsia="Times New Roman" w:hAnsi="Arial" w:cs="Times New Roman"/>
                <w:i/>
                <w:noProof/>
                <w:kern w:val="0"/>
                <w:sz w:val="18"/>
                <w:szCs w:val="20"/>
                <w:lang w:val="en-GB"/>
                <w14:ligatures w14:val="none"/>
              </w:rPr>
              <w:t xml:space="preserve">Use </w:t>
            </w:r>
            <w:r w:rsidRPr="008577EC">
              <w:rPr>
                <w:rFonts w:ascii="Arial" w:eastAsia="Times New Roman" w:hAnsi="Arial" w:cs="Times New Roman"/>
                <w:i/>
                <w:noProof/>
                <w:kern w:val="0"/>
                <w:sz w:val="18"/>
                <w:szCs w:val="20"/>
                <w:u w:val="single"/>
                <w:lang w:val="en-GB"/>
                <w14:ligatures w14:val="none"/>
              </w:rPr>
              <w:t>one</w:t>
            </w:r>
            <w:r w:rsidRPr="008577EC">
              <w:rPr>
                <w:rFonts w:ascii="Arial" w:eastAsia="Times New Roman" w:hAnsi="Arial" w:cs="Times New Roman"/>
                <w:i/>
                <w:noProof/>
                <w:kern w:val="0"/>
                <w:sz w:val="18"/>
                <w:szCs w:val="20"/>
                <w:lang w:val="en-GB"/>
                <w14:ligatures w14:val="none"/>
              </w:rPr>
              <w:t xml:space="preserve"> of the following categories:</w:t>
            </w:r>
            <w:r w:rsidRPr="008577EC">
              <w:rPr>
                <w:rFonts w:ascii="Arial" w:eastAsia="Times New Roman" w:hAnsi="Arial" w:cs="Times New Roman"/>
                <w:b/>
                <w:i/>
                <w:noProof/>
                <w:kern w:val="0"/>
                <w:sz w:val="18"/>
                <w:szCs w:val="20"/>
                <w:lang w:val="en-GB"/>
                <w14:ligatures w14:val="none"/>
              </w:rPr>
              <w:br/>
              <w:t>F</w:t>
            </w:r>
            <w:r w:rsidRPr="008577EC">
              <w:rPr>
                <w:rFonts w:ascii="Arial" w:eastAsia="Times New Roman" w:hAnsi="Arial" w:cs="Times New Roman"/>
                <w:i/>
                <w:noProof/>
                <w:kern w:val="0"/>
                <w:sz w:val="18"/>
                <w:szCs w:val="20"/>
                <w:lang w:val="en-GB"/>
                <w14:ligatures w14:val="none"/>
              </w:rPr>
              <w:t xml:space="preserve">  (correction)</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A</w:t>
            </w:r>
            <w:r w:rsidRPr="008577EC">
              <w:rPr>
                <w:rFonts w:ascii="Arial" w:eastAsia="Times New Roman" w:hAnsi="Arial" w:cs="Times New Roman"/>
                <w:i/>
                <w:noProof/>
                <w:kern w:val="0"/>
                <w:sz w:val="18"/>
                <w:szCs w:val="20"/>
                <w:lang w:val="en-GB"/>
                <w14:ligatures w14:val="none"/>
              </w:rPr>
              <w:t xml:space="preserve">  (mirror corresponding to a change in an earlier </w:t>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t>release)</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B</w:t>
            </w:r>
            <w:r w:rsidRPr="008577EC">
              <w:rPr>
                <w:rFonts w:ascii="Arial" w:eastAsia="Times New Roman" w:hAnsi="Arial" w:cs="Times New Roman"/>
                <w:i/>
                <w:noProof/>
                <w:kern w:val="0"/>
                <w:sz w:val="18"/>
                <w:szCs w:val="20"/>
                <w:lang w:val="en-GB"/>
                <w14:ligatures w14:val="none"/>
              </w:rPr>
              <w:t xml:space="preserve">  (addition of feature), </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C</w:t>
            </w:r>
            <w:r w:rsidRPr="008577EC">
              <w:rPr>
                <w:rFonts w:ascii="Arial" w:eastAsia="Times New Roman" w:hAnsi="Arial" w:cs="Times New Roman"/>
                <w:i/>
                <w:noProof/>
                <w:kern w:val="0"/>
                <w:sz w:val="18"/>
                <w:szCs w:val="20"/>
                <w:lang w:val="en-GB"/>
                <w14:ligatures w14:val="none"/>
              </w:rPr>
              <w:t xml:space="preserve">  (functional modification of feature)</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D</w:t>
            </w:r>
            <w:r w:rsidRPr="008577EC">
              <w:rPr>
                <w:rFonts w:ascii="Arial" w:eastAsia="Times New Roman" w:hAnsi="Arial" w:cs="Times New Roman"/>
                <w:i/>
                <w:noProof/>
                <w:kern w:val="0"/>
                <w:sz w:val="18"/>
                <w:szCs w:val="20"/>
                <w:lang w:val="en-GB"/>
                <w14:ligatures w14:val="none"/>
              </w:rPr>
              <w:t xml:space="preserve">  (editorial modification)</w:t>
            </w:r>
          </w:p>
          <w:p w14:paraId="6B1146F4" w14:textId="77777777" w:rsidR="008577EC" w:rsidRPr="008577EC" w:rsidRDefault="008577EC" w:rsidP="008577EC">
            <w:pPr>
              <w:spacing w:after="12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18"/>
                <w:szCs w:val="20"/>
                <w:lang w:val="en-GB"/>
                <w14:ligatures w14:val="none"/>
              </w:rPr>
              <w:t>Detailed explanations of the above categories can</w:t>
            </w:r>
            <w:r w:rsidRPr="008577EC">
              <w:rPr>
                <w:rFonts w:ascii="Arial" w:eastAsia="Times New Roman" w:hAnsi="Arial" w:cs="Times New Roman"/>
                <w:noProof/>
                <w:kern w:val="0"/>
                <w:sz w:val="18"/>
                <w:szCs w:val="20"/>
                <w:lang w:val="en-GB"/>
                <w14:ligatures w14:val="none"/>
              </w:rPr>
              <w:br/>
              <w:t xml:space="preserve">be found in 3GPP </w:t>
            </w:r>
            <w:hyperlink r:id="rId6" w:history="1">
              <w:r w:rsidRPr="008577EC">
                <w:rPr>
                  <w:rFonts w:ascii="Arial" w:eastAsia="Times New Roman" w:hAnsi="Arial" w:cs="Times New Roman"/>
                  <w:noProof/>
                  <w:color w:val="0000FF"/>
                  <w:kern w:val="0"/>
                  <w:sz w:val="18"/>
                  <w:szCs w:val="20"/>
                  <w:u w:val="single"/>
                  <w:lang w:val="en-GB"/>
                  <w14:ligatures w14:val="none"/>
                </w:rPr>
                <w:t>TR 21.900</w:t>
              </w:r>
            </w:hyperlink>
            <w:r w:rsidRPr="008577EC">
              <w:rPr>
                <w:rFonts w:ascii="Arial" w:eastAsia="Times New Roman" w:hAnsi="Arial" w:cs="Times New Roman"/>
                <w:noProof/>
                <w:kern w:val="0"/>
                <w:sz w:val="18"/>
                <w:szCs w:val="20"/>
                <w:lang w:val="en-GB"/>
                <w14:ligatures w14:val="none"/>
              </w:rPr>
              <w:t>.</w:t>
            </w:r>
          </w:p>
        </w:tc>
        <w:tc>
          <w:tcPr>
            <w:tcW w:w="3120" w:type="dxa"/>
            <w:gridSpan w:val="2"/>
            <w:tcBorders>
              <w:top w:val="nil"/>
              <w:left w:val="nil"/>
              <w:bottom w:val="single" w:sz="4" w:space="0" w:color="auto"/>
              <w:right w:val="single" w:sz="4" w:space="0" w:color="auto"/>
            </w:tcBorders>
            <w:hideMark/>
          </w:tcPr>
          <w:p w14:paraId="10DBFCF9" w14:textId="77777777" w:rsidR="008577EC" w:rsidRPr="008577EC" w:rsidRDefault="008577EC" w:rsidP="008577EC">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8577EC">
              <w:rPr>
                <w:rFonts w:ascii="Arial" w:eastAsia="Times New Roman" w:hAnsi="Arial" w:cs="Times New Roman"/>
                <w:i/>
                <w:noProof/>
                <w:kern w:val="0"/>
                <w:sz w:val="18"/>
                <w:szCs w:val="20"/>
                <w:lang w:val="en-GB"/>
                <w14:ligatures w14:val="none"/>
              </w:rPr>
              <w:t xml:space="preserve">Use </w:t>
            </w:r>
            <w:r w:rsidRPr="008577EC">
              <w:rPr>
                <w:rFonts w:ascii="Arial" w:eastAsia="Times New Roman" w:hAnsi="Arial" w:cs="Times New Roman"/>
                <w:i/>
                <w:noProof/>
                <w:kern w:val="0"/>
                <w:sz w:val="18"/>
                <w:szCs w:val="20"/>
                <w:u w:val="single"/>
                <w:lang w:val="en-GB"/>
                <w14:ligatures w14:val="none"/>
              </w:rPr>
              <w:t>one</w:t>
            </w:r>
            <w:r w:rsidRPr="008577EC">
              <w:rPr>
                <w:rFonts w:ascii="Arial" w:eastAsia="Times New Roman" w:hAnsi="Arial" w:cs="Times New Roman"/>
                <w:i/>
                <w:noProof/>
                <w:kern w:val="0"/>
                <w:sz w:val="18"/>
                <w:szCs w:val="20"/>
                <w:lang w:val="en-GB"/>
                <w14:ligatures w14:val="none"/>
              </w:rPr>
              <w:t xml:space="preserve"> of the following releases:</w:t>
            </w:r>
            <w:r w:rsidRPr="008577EC">
              <w:rPr>
                <w:rFonts w:ascii="Arial" w:eastAsia="Times New Roman" w:hAnsi="Arial" w:cs="Times New Roman"/>
                <w:i/>
                <w:noProof/>
                <w:kern w:val="0"/>
                <w:sz w:val="18"/>
                <w:szCs w:val="20"/>
                <w:lang w:val="en-GB"/>
                <w14:ligatures w14:val="none"/>
              </w:rPr>
              <w:br/>
              <w:t>Rel-8</w:t>
            </w:r>
            <w:r w:rsidRPr="008577EC">
              <w:rPr>
                <w:rFonts w:ascii="Arial" w:eastAsia="Times New Roman" w:hAnsi="Arial" w:cs="Times New Roman"/>
                <w:i/>
                <w:noProof/>
                <w:kern w:val="0"/>
                <w:sz w:val="18"/>
                <w:szCs w:val="20"/>
                <w:lang w:val="en-GB"/>
                <w14:ligatures w14:val="none"/>
              </w:rPr>
              <w:tab/>
              <w:t>(Release 8)</w:t>
            </w:r>
            <w:r w:rsidRPr="008577EC">
              <w:rPr>
                <w:rFonts w:ascii="Arial" w:eastAsia="Times New Roman" w:hAnsi="Arial" w:cs="Times New Roman"/>
                <w:i/>
                <w:noProof/>
                <w:kern w:val="0"/>
                <w:sz w:val="18"/>
                <w:szCs w:val="20"/>
                <w:lang w:val="en-GB"/>
                <w14:ligatures w14:val="none"/>
              </w:rPr>
              <w:br/>
              <w:t>Rel-9</w:t>
            </w:r>
            <w:r w:rsidRPr="008577EC">
              <w:rPr>
                <w:rFonts w:ascii="Arial" w:eastAsia="Times New Roman" w:hAnsi="Arial" w:cs="Times New Roman"/>
                <w:i/>
                <w:noProof/>
                <w:kern w:val="0"/>
                <w:sz w:val="18"/>
                <w:szCs w:val="20"/>
                <w:lang w:val="en-GB"/>
                <w14:ligatures w14:val="none"/>
              </w:rPr>
              <w:tab/>
              <w:t>(Release 9)</w:t>
            </w:r>
            <w:r w:rsidRPr="008577EC">
              <w:rPr>
                <w:rFonts w:ascii="Arial" w:eastAsia="Times New Roman" w:hAnsi="Arial" w:cs="Times New Roman"/>
                <w:i/>
                <w:noProof/>
                <w:kern w:val="0"/>
                <w:sz w:val="18"/>
                <w:szCs w:val="20"/>
                <w:lang w:val="en-GB"/>
                <w14:ligatures w14:val="none"/>
              </w:rPr>
              <w:br/>
              <w:t>Rel-10</w:t>
            </w:r>
            <w:r w:rsidRPr="008577EC">
              <w:rPr>
                <w:rFonts w:ascii="Arial" w:eastAsia="Times New Roman" w:hAnsi="Arial" w:cs="Times New Roman"/>
                <w:i/>
                <w:noProof/>
                <w:kern w:val="0"/>
                <w:sz w:val="18"/>
                <w:szCs w:val="20"/>
                <w:lang w:val="en-GB"/>
                <w14:ligatures w14:val="none"/>
              </w:rPr>
              <w:tab/>
              <w:t>(Release 10)</w:t>
            </w:r>
            <w:r w:rsidRPr="008577EC">
              <w:rPr>
                <w:rFonts w:ascii="Arial" w:eastAsia="Times New Roman" w:hAnsi="Arial" w:cs="Times New Roman"/>
                <w:i/>
                <w:noProof/>
                <w:kern w:val="0"/>
                <w:sz w:val="18"/>
                <w:szCs w:val="20"/>
                <w:lang w:val="en-GB"/>
                <w14:ligatures w14:val="none"/>
              </w:rPr>
              <w:br/>
              <w:t>Rel-11</w:t>
            </w:r>
            <w:r w:rsidRPr="008577EC">
              <w:rPr>
                <w:rFonts w:ascii="Arial" w:eastAsia="Times New Roman" w:hAnsi="Arial" w:cs="Times New Roman"/>
                <w:i/>
                <w:noProof/>
                <w:kern w:val="0"/>
                <w:sz w:val="18"/>
                <w:szCs w:val="20"/>
                <w:lang w:val="en-GB"/>
                <w14:ligatures w14:val="none"/>
              </w:rPr>
              <w:tab/>
              <w:t>(Release 11)</w:t>
            </w:r>
            <w:r w:rsidRPr="008577EC">
              <w:rPr>
                <w:rFonts w:ascii="Arial" w:eastAsia="Times New Roman" w:hAnsi="Arial" w:cs="Times New Roman"/>
                <w:i/>
                <w:noProof/>
                <w:kern w:val="0"/>
                <w:sz w:val="18"/>
                <w:szCs w:val="20"/>
                <w:lang w:val="en-GB"/>
                <w14:ligatures w14:val="none"/>
              </w:rPr>
              <w:br/>
              <w:t>…</w:t>
            </w:r>
            <w:r w:rsidRPr="008577EC">
              <w:rPr>
                <w:rFonts w:ascii="Arial" w:eastAsia="Times New Roman" w:hAnsi="Arial" w:cs="Times New Roman"/>
                <w:i/>
                <w:noProof/>
                <w:kern w:val="0"/>
                <w:sz w:val="18"/>
                <w:szCs w:val="20"/>
                <w:lang w:val="en-GB"/>
                <w14:ligatures w14:val="none"/>
              </w:rPr>
              <w:br/>
              <w:t>Rel-17</w:t>
            </w:r>
            <w:r w:rsidRPr="008577EC">
              <w:rPr>
                <w:rFonts w:ascii="Arial" w:eastAsia="Times New Roman" w:hAnsi="Arial" w:cs="Times New Roman"/>
                <w:i/>
                <w:noProof/>
                <w:kern w:val="0"/>
                <w:sz w:val="18"/>
                <w:szCs w:val="20"/>
                <w:lang w:val="en-GB"/>
                <w14:ligatures w14:val="none"/>
              </w:rPr>
              <w:tab/>
              <w:t>(Release 17)</w:t>
            </w:r>
            <w:r w:rsidRPr="008577EC">
              <w:rPr>
                <w:rFonts w:ascii="Arial" w:eastAsia="Times New Roman" w:hAnsi="Arial" w:cs="Times New Roman"/>
                <w:i/>
                <w:noProof/>
                <w:kern w:val="0"/>
                <w:sz w:val="18"/>
                <w:szCs w:val="20"/>
                <w:lang w:val="en-GB"/>
                <w14:ligatures w14:val="none"/>
              </w:rPr>
              <w:br/>
              <w:t>Rel-18</w:t>
            </w:r>
            <w:r w:rsidRPr="008577EC">
              <w:rPr>
                <w:rFonts w:ascii="Arial" w:eastAsia="Times New Roman" w:hAnsi="Arial" w:cs="Times New Roman"/>
                <w:i/>
                <w:noProof/>
                <w:kern w:val="0"/>
                <w:sz w:val="18"/>
                <w:szCs w:val="20"/>
                <w:lang w:val="en-GB"/>
                <w14:ligatures w14:val="none"/>
              </w:rPr>
              <w:tab/>
              <w:t>(Release 18)</w:t>
            </w:r>
            <w:r w:rsidRPr="008577EC">
              <w:rPr>
                <w:rFonts w:ascii="Arial" w:eastAsia="Times New Roman" w:hAnsi="Arial" w:cs="Times New Roman"/>
                <w:i/>
                <w:noProof/>
                <w:kern w:val="0"/>
                <w:sz w:val="18"/>
                <w:szCs w:val="20"/>
                <w:lang w:val="en-GB"/>
                <w14:ligatures w14:val="none"/>
              </w:rPr>
              <w:br/>
              <w:t>Rel-19</w:t>
            </w:r>
            <w:r w:rsidRPr="008577EC">
              <w:rPr>
                <w:rFonts w:ascii="Arial" w:eastAsia="Times New Roman" w:hAnsi="Arial" w:cs="Times New Roman"/>
                <w:i/>
                <w:noProof/>
                <w:kern w:val="0"/>
                <w:sz w:val="18"/>
                <w:szCs w:val="20"/>
                <w:lang w:val="en-GB"/>
                <w14:ligatures w14:val="none"/>
              </w:rPr>
              <w:tab/>
              <w:t xml:space="preserve">(Release 19) </w:t>
            </w:r>
            <w:r w:rsidRPr="008577EC">
              <w:rPr>
                <w:rFonts w:ascii="Arial" w:eastAsia="Times New Roman" w:hAnsi="Arial" w:cs="Times New Roman"/>
                <w:i/>
                <w:noProof/>
                <w:kern w:val="0"/>
                <w:sz w:val="18"/>
                <w:szCs w:val="20"/>
                <w:lang w:val="en-GB"/>
                <w14:ligatures w14:val="none"/>
              </w:rPr>
              <w:br/>
              <w:t>Rel-20</w:t>
            </w:r>
            <w:r w:rsidRPr="008577EC">
              <w:rPr>
                <w:rFonts w:ascii="Arial" w:eastAsia="Times New Roman" w:hAnsi="Arial" w:cs="Times New Roman"/>
                <w:i/>
                <w:noProof/>
                <w:kern w:val="0"/>
                <w:sz w:val="18"/>
                <w:szCs w:val="20"/>
                <w:lang w:val="en-GB"/>
                <w14:ligatures w14:val="none"/>
              </w:rPr>
              <w:tab/>
              <w:t>(Release 20)</w:t>
            </w:r>
          </w:p>
        </w:tc>
      </w:tr>
      <w:tr w:rsidR="008577EC" w:rsidRPr="008577EC" w14:paraId="4F5BDD39" w14:textId="77777777" w:rsidTr="008577EC">
        <w:tc>
          <w:tcPr>
            <w:tcW w:w="1843" w:type="dxa"/>
          </w:tcPr>
          <w:p w14:paraId="140284F2"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3FB2F488"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45425A5B" w14:textId="77777777" w:rsidTr="008577EC">
        <w:tc>
          <w:tcPr>
            <w:tcW w:w="2694" w:type="dxa"/>
            <w:gridSpan w:val="2"/>
            <w:tcBorders>
              <w:top w:val="single" w:sz="4" w:space="0" w:color="auto"/>
              <w:left w:val="single" w:sz="4" w:space="0" w:color="auto"/>
              <w:bottom w:val="nil"/>
              <w:right w:val="nil"/>
            </w:tcBorders>
            <w:hideMark/>
          </w:tcPr>
          <w:p w14:paraId="1242A90E"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10C35922" w14:textId="2FC240F0" w:rsidR="008577EC" w:rsidRDefault="008577EC" w:rsidP="008577EC">
            <w:pPr>
              <w:pStyle w:val="CRCoverPage"/>
              <w:ind w:left="100"/>
              <w:rPr>
                <w:lang w:val="en-CA"/>
              </w:rPr>
            </w:pPr>
            <w:r>
              <w:rPr>
                <w:lang w:val="en-CA"/>
              </w:rPr>
              <w:t xml:space="preserve">Based on TS 32.422, </w:t>
            </w:r>
            <w:r w:rsidRPr="00CE0847">
              <w:rPr>
                <w:lang w:val="en-CA"/>
              </w:rPr>
              <w:t xml:space="preserve">MDT PLMN List </w:t>
            </w:r>
            <w:r>
              <w:rPr>
                <w:lang w:val="en-CA"/>
              </w:rPr>
              <w:t xml:space="preserve">is required for </w:t>
            </w:r>
            <w:r w:rsidRPr="006967DA">
              <w:rPr>
                <w:lang w:val="en-CA"/>
              </w:rPr>
              <w:t>Signalling based Logged/Immediate MDT</w:t>
            </w:r>
            <w:r>
              <w:rPr>
                <w:lang w:val="en-CA"/>
              </w:rPr>
              <w:t>. For instance, i</w:t>
            </w:r>
            <w:r w:rsidRPr="00CE0847">
              <w:rPr>
                <w:lang w:val="en-CA"/>
              </w:rPr>
              <w:t xml:space="preserve">n subclause </w:t>
            </w:r>
            <w:r>
              <w:rPr>
                <w:lang w:val="en-CA"/>
              </w:rPr>
              <w:t>4.1.2.17.4</w:t>
            </w:r>
            <w:r w:rsidRPr="00CE0847">
              <w:rPr>
                <w:lang w:val="en-CA"/>
              </w:rPr>
              <w:t xml:space="preserve"> of TS 32.422</w:t>
            </w:r>
            <w:r>
              <w:rPr>
                <w:lang w:val="en-CA"/>
              </w:rPr>
              <w:t xml:space="preserve">: </w:t>
            </w:r>
          </w:p>
          <w:p w14:paraId="313F22ED" w14:textId="77777777" w:rsidR="008577EC" w:rsidRPr="00073572" w:rsidRDefault="008577EC" w:rsidP="008577EC">
            <w:pPr>
              <w:pStyle w:val="CRCoverPage"/>
              <w:ind w:left="100"/>
            </w:pPr>
            <w:r>
              <w:rPr>
                <w:lang w:val="en-CA"/>
              </w:rPr>
              <w:t>“</w:t>
            </w:r>
            <w:r w:rsidRPr="00073572">
              <w:t>Handling of various scenarios for Signalling based Logged/Immediate MDT are addressed below:</w:t>
            </w:r>
          </w:p>
          <w:p w14:paraId="5E2BB311" w14:textId="77777777" w:rsidR="008577EC" w:rsidRPr="00073572" w:rsidRDefault="008577EC" w:rsidP="008577EC">
            <w:pPr>
              <w:pStyle w:val="CRCoverPage"/>
              <w:ind w:left="100"/>
              <w:rPr>
                <w:lang w:val="en-US"/>
              </w:rPr>
            </w:pPr>
            <w:r w:rsidRPr="00073572">
              <w:rPr>
                <w:lang w:val="en-US"/>
              </w:rPr>
              <w:t>1)</w:t>
            </w:r>
            <w:r w:rsidRPr="00073572">
              <w:rPr>
                <w:lang w:val="en-US"/>
              </w:rPr>
              <w:tab/>
              <w:t xml:space="preserve">Management System initiating MDT activation shall validate that PLMNs specified in the MDT PLMN List are supported by all the cells specified in the area scope If the gNB receives a request where none of the PLMNs in the MDT PLMN List match any PLMN in its list, it shall ignore the request. </w:t>
            </w:r>
            <w:r>
              <w:rPr>
                <w:lang w:val="en-CA"/>
              </w:rPr>
              <w:t>”</w:t>
            </w:r>
            <w:r w:rsidRPr="00CE0847">
              <w:rPr>
                <w:lang w:val="en-CA"/>
              </w:rPr>
              <w:t xml:space="preserve"> </w:t>
            </w:r>
          </w:p>
          <w:p w14:paraId="1358D866" w14:textId="614105FC" w:rsidR="008577EC" w:rsidRDefault="008577EC" w:rsidP="008577EC">
            <w:pPr>
              <w:pStyle w:val="CRCoverPage"/>
              <w:ind w:left="100"/>
              <w:rPr>
                <w:lang w:val="en-CA"/>
              </w:rPr>
            </w:pPr>
            <w:r>
              <w:rPr>
                <w:lang w:val="en-CA"/>
              </w:rPr>
              <w:t>However, t</w:t>
            </w:r>
            <w:r w:rsidRPr="00CE0847">
              <w:rPr>
                <w:lang w:val="en-CA"/>
              </w:rPr>
              <w:t xml:space="preserve">he PLMN List is </w:t>
            </w:r>
            <w:r>
              <w:rPr>
                <w:lang w:val="en-CA"/>
              </w:rPr>
              <w:t xml:space="preserve">missing in TraceJob for </w:t>
            </w:r>
            <w:r w:rsidRPr="00CE0847">
              <w:rPr>
                <w:lang w:val="en-CA"/>
              </w:rPr>
              <w:t>immediate MDT</w:t>
            </w:r>
            <w:r>
              <w:rPr>
                <w:lang w:val="en-CA"/>
              </w:rPr>
              <w:t xml:space="preserve">, which is not consistent with TS 32.422 specifications and </w:t>
            </w:r>
            <w:r w:rsidRPr="00CE0847">
              <w:rPr>
                <w:lang w:val="en-CA"/>
              </w:rPr>
              <w:t>many RAN3/RAN2 specifications.</w:t>
            </w:r>
          </w:p>
          <w:p w14:paraId="225C2D4B" w14:textId="2D870471" w:rsidR="008577EC" w:rsidRPr="008577EC" w:rsidRDefault="008577EC" w:rsidP="008577EC">
            <w:pPr>
              <w:pStyle w:val="CRCoverPage"/>
              <w:ind w:left="100"/>
              <w:rPr>
                <w:noProof/>
              </w:rPr>
            </w:pPr>
            <w:r>
              <w:rPr>
                <w:lang w:val="en-CA"/>
              </w:rPr>
              <w:t>Correction CRs for TS 28.622 (stage 2) and TS 28.623 (stage 3, yang) has been agreed in SA5#161 (CRs 0554, 0533 and corresponding mirror CRs). This CR is to correct the issue in yaml where the correction has impact from Rel-18 onwards.</w:t>
            </w:r>
          </w:p>
        </w:tc>
      </w:tr>
      <w:tr w:rsidR="008577EC" w:rsidRPr="008577EC" w14:paraId="45B9C13A" w14:textId="77777777" w:rsidTr="008577EC">
        <w:tc>
          <w:tcPr>
            <w:tcW w:w="2694" w:type="dxa"/>
            <w:gridSpan w:val="2"/>
            <w:tcBorders>
              <w:top w:val="nil"/>
              <w:left w:val="single" w:sz="4" w:space="0" w:color="auto"/>
              <w:bottom w:val="nil"/>
              <w:right w:val="nil"/>
            </w:tcBorders>
          </w:tcPr>
          <w:p w14:paraId="1D91332C"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6664D7DA"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404E2D9B" w14:textId="77777777" w:rsidTr="008577EC">
        <w:tc>
          <w:tcPr>
            <w:tcW w:w="2694" w:type="dxa"/>
            <w:gridSpan w:val="2"/>
            <w:tcBorders>
              <w:top w:val="nil"/>
              <w:left w:val="single" w:sz="4" w:space="0" w:color="auto"/>
              <w:bottom w:val="nil"/>
              <w:right w:val="nil"/>
            </w:tcBorders>
            <w:hideMark/>
          </w:tcPr>
          <w:p w14:paraId="0236B1A7"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Summary of change:</w:t>
            </w:r>
          </w:p>
        </w:tc>
        <w:tc>
          <w:tcPr>
            <w:tcW w:w="6946" w:type="dxa"/>
            <w:gridSpan w:val="9"/>
            <w:tcBorders>
              <w:top w:val="nil"/>
              <w:left w:val="nil"/>
              <w:bottom w:val="nil"/>
              <w:right w:val="single" w:sz="4" w:space="0" w:color="auto"/>
            </w:tcBorders>
            <w:shd w:val="pct30" w:color="FFFF00" w:fill="auto"/>
          </w:tcPr>
          <w:p w14:paraId="074A1682" w14:textId="1B54BC93"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Move attribute plmnList from loggedMDT</w:t>
            </w:r>
            <w:r w:rsidR="00B157A0">
              <w:rPr>
                <w:rFonts w:ascii="Arial" w:eastAsia="Times New Roman" w:hAnsi="Arial" w:cs="Times New Roman"/>
                <w:noProof/>
                <w:kern w:val="0"/>
                <w:sz w:val="20"/>
                <w:szCs w:val="20"/>
                <w:lang w:val="en-GB"/>
                <w14:ligatures w14:val="none"/>
              </w:rPr>
              <w:t>Config</w:t>
            </w:r>
            <w:r>
              <w:rPr>
                <w:rFonts w:ascii="Arial" w:eastAsia="Times New Roman" w:hAnsi="Arial" w:cs="Times New Roman"/>
                <w:noProof/>
                <w:kern w:val="0"/>
                <w:sz w:val="20"/>
                <w:szCs w:val="20"/>
                <w:lang w:val="en-GB"/>
                <w14:ligatures w14:val="none"/>
              </w:rPr>
              <w:t xml:space="preserve"> to </w:t>
            </w:r>
            <w:r w:rsidR="00B157A0">
              <w:rPr>
                <w:rFonts w:ascii="Arial" w:eastAsia="Times New Roman" w:hAnsi="Arial" w:cs="Times New Roman"/>
                <w:noProof/>
                <w:kern w:val="0"/>
                <w:sz w:val="20"/>
                <w:szCs w:val="20"/>
                <w:lang w:val="en-GB"/>
                <w14:ligatures w14:val="none"/>
              </w:rPr>
              <w:t>mdtConfig.</w:t>
            </w:r>
          </w:p>
        </w:tc>
      </w:tr>
      <w:tr w:rsidR="008577EC" w:rsidRPr="008577EC" w14:paraId="4B3798CB" w14:textId="77777777" w:rsidTr="008577EC">
        <w:tc>
          <w:tcPr>
            <w:tcW w:w="2694" w:type="dxa"/>
            <w:gridSpan w:val="2"/>
            <w:tcBorders>
              <w:top w:val="nil"/>
              <w:left w:val="single" w:sz="4" w:space="0" w:color="auto"/>
              <w:bottom w:val="nil"/>
              <w:right w:val="nil"/>
            </w:tcBorders>
          </w:tcPr>
          <w:p w14:paraId="12385C82"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17419D2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6D5DCAD3" w14:textId="77777777" w:rsidTr="008577EC">
        <w:tc>
          <w:tcPr>
            <w:tcW w:w="2694" w:type="dxa"/>
            <w:gridSpan w:val="2"/>
            <w:tcBorders>
              <w:top w:val="nil"/>
              <w:left w:val="single" w:sz="4" w:space="0" w:color="auto"/>
              <w:bottom w:val="single" w:sz="4" w:space="0" w:color="auto"/>
              <w:right w:val="nil"/>
            </w:tcBorders>
            <w:hideMark/>
          </w:tcPr>
          <w:p w14:paraId="2EED8E98"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A8437CE" w14:textId="59D68E25" w:rsidR="008577EC" w:rsidRPr="008577EC" w:rsidRDefault="00011A18" w:rsidP="008577EC">
            <w:pPr>
              <w:spacing w:after="0" w:line="240" w:lineRule="auto"/>
              <w:ind w:left="100"/>
              <w:rPr>
                <w:rFonts w:ascii="Arial" w:eastAsia="Times New Roman" w:hAnsi="Arial" w:cs="Times New Roman"/>
                <w:noProof/>
                <w:kern w:val="0"/>
                <w:sz w:val="20"/>
                <w:szCs w:val="20"/>
                <w:lang w:val="en-GB"/>
                <w14:ligatures w14:val="none"/>
              </w:rPr>
            </w:pPr>
            <w:r w:rsidRPr="00011A18">
              <w:rPr>
                <w:rFonts w:ascii="Arial" w:eastAsia="Times New Roman" w:hAnsi="Arial" w:cs="Times New Roman"/>
                <w:noProof/>
                <w:kern w:val="0"/>
                <w:sz w:val="20"/>
                <w:szCs w:val="20"/>
                <w:lang w:val="en-GB"/>
                <w14:ligatures w14:val="none"/>
              </w:rPr>
              <w:t>Inconsistent specification, which may lead to incorrect implementations.</w:t>
            </w:r>
          </w:p>
        </w:tc>
      </w:tr>
      <w:tr w:rsidR="008577EC" w:rsidRPr="008577EC" w14:paraId="5C179481" w14:textId="77777777" w:rsidTr="008577EC">
        <w:tc>
          <w:tcPr>
            <w:tcW w:w="2694" w:type="dxa"/>
            <w:gridSpan w:val="2"/>
          </w:tcPr>
          <w:p w14:paraId="423AFD8F"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6C1E28F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2410BF05" w14:textId="77777777" w:rsidTr="008577EC">
        <w:tc>
          <w:tcPr>
            <w:tcW w:w="2694" w:type="dxa"/>
            <w:gridSpan w:val="2"/>
            <w:tcBorders>
              <w:top w:val="single" w:sz="4" w:space="0" w:color="auto"/>
              <w:left w:val="single" w:sz="4" w:space="0" w:color="auto"/>
              <w:bottom w:val="nil"/>
              <w:right w:val="nil"/>
            </w:tcBorders>
            <w:hideMark/>
          </w:tcPr>
          <w:p w14:paraId="0FA8F900"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60652A33" w14:textId="4AE179AB" w:rsidR="008577EC" w:rsidRPr="008577EC" w:rsidRDefault="00B157A0" w:rsidP="00B157A0">
            <w:pPr>
              <w:spacing w:after="180" w:line="240" w:lineRule="auto"/>
              <w:jc w:val="center"/>
              <w:rPr>
                <w:rFonts w:ascii="Times New Roman" w:eastAsia="Times New Roman" w:hAnsi="Times New Roman" w:cs="Times New Roman"/>
                <w:kern w:val="0"/>
                <w:sz w:val="20"/>
                <w:szCs w:val="20"/>
                <w:lang w:val="en-GB"/>
                <w14:ligatures w14:val="none"/>
              </w:rPr>
            </w:pPr>
            <w:r w:rsidRPr="00B157A0">
              <w:rPr>
                <w:rFonts w:ascii="Times New Roman" w:eastAsia="Times New Roman" w:hAnsi="Times New Roman" w:cs="Times New Roman"/>
                <w:kern w:val="0"/>
                <w:sz w:val="20"/>
                <w:szCs w:val="20"/>
                <w:lang w:val="en-GB"/>
                <w14:ligatures w14:val="none"/>
              </w:rPr>
              <w:t xml:space="preserve">Forge MR link: </w:t>
            </w:r>
            <w:hyperlink r:id="rId7" w:history="1">
              <w:r w:rsidRPr="00B157A0">
                <w:rPr>
                  <w:rFonts w:ascii="Times New Roman" w:eastAsia="Times New Roman" w:hAnsi="Times New Roman" w:cs="Times New Roman"/>
                  <w:color w:val="0000FF"/>
                  <w:kern w:val="0"/>
                  <w:sz w:val="20"/>
                  <w:szCs w:val="20"/>
                  <w:u w:val="single"/>
                  <w:lang w:val="en-US"/>
                  <w14:ligatures w14:val="none"/>
                </w:rPr>
                <w:t>https://forge.3gpp.org/rep/sa5/MnS/-/merge_requests/1873</w:t>
              </w:r>
            </w:hyperlink>
            <w:r w:rsidRPr="00B157A0">
              <w:rPr>
                <w:rFonts w:ascii="Times New Roman" w:eastAsia="Times New Roman" w:hAnsi="Times New Roman" w:cs="Times New Roman"/>
                <w:kern w:val="0"/>
                <w:sz w:val="20"/>
                <w:szCs w:val="20"/>
                <w:lang w:val="en-GB"/>
                <w14:ligatures w14:val="none"/>
              </w:rPr>
              <w:t xml:space="preserve"> at commit c180b459853f9e4dd653f0d42e6b8d078d149c7e</w:t>
            </w:r>
          </w:p>
        </w:tc>
      </w:tr>
      <w:tr w:rsidR="008577EC" w:rsidRPr="008577EC" w14:paraId="5AE6C9C9" w14:textId="77777777" w:rsidTr="008577EC">
        <w:tc>
          <w:tcPr>
            <w:tcW w:w="2694" w:type="dxa"/>
            <w:gridSpan w:val="2"/>
            <w:tcBorders>
              <w:top w:val="nil"/>
              <w:left w:val="single" w:sz="4" w:space="0" w:color="auto"/>
              <w:bottom w:val="nil"/>
              <w:right w:val="nil"/>
            </w:tcBorders>
          </w:tcPr>
          <w:p w14:paraId="317CEA26"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202F8AA6"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2F9F71D6" w14:textId="77777777" w:rsidTr="008577EC">
        <w:tc>
          <w:tcPr>
            <w:tcW w:w="2694" w:type="dxa"/>
            <w:gridSpan w:val="2"/>
            <w:tcBorders>
              <w:top w:val="nil"/>
              <w:left w:val="single" w:sz="4" w:space="0" w:color="auto"/>
              <w:bottom w:val="nil"/>
              <w:right w:val="nil"/>
            </w:tcBorders>
          </w:tcPr>
          <w:p w14:paraId="62D808CC"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right w:val="nil"/>
            </w:tcBorders>
            <w:hideMark/>
          </w:tcPr>
          <w:p w14:paraId="14D65FB7"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7F22AEA4"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N</w:t>
            </w:r>
          </w:p>
        </w:tc>
        <w:tc>
          <w:tcPr>
            <w:tcW w:w="2977" w:type="dxa"/>
            <w:gridSpan w:val="4"/>
          </w:tcPr>
          <w:p w14:paraId="7092CE80" w14:textId="77777777" w:rsidR="008577EC" w:rsidRPr="008577EC" w:rsidRDefault="008577EC" w:rsidP="008577EC">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top w:val="nil"/>
              <w:left w:val="nil"/>
              <w:bottom w:val="nil"/>
              <w:right w:val="single" w:sz="4" w:space="0" w:color="auto"/>
            </w:tcBorders>
          </w:tcPr>
          <w:p w14:paraId="4B08E754"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p>
        </w:tc>
      </w:tr>
      <w:tr w:rsidR="008577EC" w:rsidRPr="008577EC" w14:paraId="03351279" w14:textId="77777777" w:rsidTr="008577EC">
        <w:tc>
          <w:tcPr>
            <w:tcW w:w="2694" w:type="dxa"/>
            <w:gridSpan w:val="2"/>
            <w:tcBorders>
              <w:top w:val="nil"/>
              <w:left w:val="single" w:sz="4" w:space="0" w:color="auto"/>
              <w:bottom w:val="nil"/>
              <w:right w:val="nil"/>
            </w:tcBorders>
            <w:hideMark/>
          </w:tcPr>
          <w:p w14:paraId="12DEDCF0"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ACE8D87"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181935"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7" w:type="dxa"/>
            <w:gridSpan w:val="4"/>
            <w:hideMark/>
          </w:tcPr>
          <w:p w14:paraId="048BE3B2" w14:textId="77777777" w:rsidR="008577EC" w:rsidRPr="008577EC" w:rsidRDefault="008577EC" w:rsidP="008577EC">
            <w:pPr>
              <w:tabs>
                <w:tab w:val="right" w:pos="2893"/>
              </w:tabs>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Other core specifications</w:t>
            </w:r>
            <w:r w:rsidRPr="008577EC">
              <w:rPr>
                <w:rFonts w:ascii="Arial" w:eastAsia="Times New Roman" w:hAnsi="Arial" w:cs="Times New Roman"/>
                <w:noProof/>
                <w:kern w:val="0"/>
                <w:sz w:val="20"/>
                <w:szCs w:val="20"/>
                <w:lang w:val="en-GB"/>
                <w14:ligatures w14:val="none"/>
              </w:rPr>
              <w:tab/>
            </w:r>
          </w:p>
        </w:tc>
        <w:tc>
          <w:tcPr>
            <w:tcW w:w="3401" w:type="dxa"/>
            <w:gridSpan w:val="3"/>
            <w:tcBorders>
              <w:top w:val="nil"/>
              <w:left w:val="nil"/>
              <w:bottom w:val="nil"/>
              <w:right w:val="single" w:sz="4" w:space="0" w:color="auto"/>
            </w:tcBorders>
            <w:shd w:val="pct30" w:color="FFFF00" w:fill="auto"/>
            <w:hideMark/>
          </w:tcPr>
          <w:p w14:paraId="05AAC430"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255E3811" w14:textId="77777777" w:rsidTr="008577EC">
        <w:tc>
          <w:tcPr>
            <w:tcW w:w="2694" w:type="dxa"/>
            <w:gridSpan w:val="2"/>
            <w:tcBorders>
              <w:top w:val="nil"/>
              <w:left w:val="single" w:sz="4" w:space="0" w:color="auto"/>
              <w:bottom w:val="nil"/>
              <w:right w:val="nil"/>
            </w:tcBorders>
            <w:hideMark/>
          </w:tcPr>
          <w:p w14:paraId="261265CE"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2AD84C02"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E8ADBC"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7" w:type="dxa"/>
            <w:gridSpan w:val="4"/>
            <w:hideMark/>
          </w:tcPr>
          <w:p w14:paraId="675DEA4C"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18F2601F"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22966164" w14:textId="77777777" w:rsidTr="008577EC">
        <w:tc>
          <w:tcPr>
            <w:tcW w:w="2694" w:type="dxa"/>
            <w:gridSpan w:val="2"/>
            <w:tcBorders>
              <w:top w:val="nil"/>
              <w:left w:val="single" w:sz="4" w:space="0" w:color="auto"/>
              <w:bottom w:val="nil"/>
              <w:right w:val="nil"/>
            </w:tcBorders>
            <w:hideMark/>
          </w:tcPr>
          <w:p w14:paraId="2A999D7F"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3BE940"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702D78"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7" w:type="dxa"/>
            <w:gridSpan w:val="4"/>
            <w:hideMark/>
          </w:tcPr>
          <w:p w14:paraId="7D8D19AD"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91EEDD2"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324160F6" w14:textId="77777777" w:rsidTr="008577EC">
        <w:tc>
          <w:tcPr>
            <w:tcW w:w="2694" w:type="dxa"/>
            <w:gridSpan w:val="2"/>
            <w:tcBorders>
              <w:top w:val="nil"/>
              <w:left w:val="single" w:sz="4" w:space="0" w:color="auto"/>
              <w:bottom w:val="nil"/>
              <w:right w:val="nil"/>
            </w:tcBorders>
          </w:tcPr>
          <w:p w14:paraId="7E22F378"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top w:val="nil"/>
              <w:left w:val="nil"/>
              <w:bottom w:val="nil"/>
              <w:right w:val="single" w:sz="4" w:space="0" w:color="auto"/>
            </w:tcBorders>
          </w:tcPr>
          <w:p w14:paraId="1DE34100"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3A760A98" w14:textId="77777777" w:rsidTr="008577EC">
        <w:tc>
          <w:tcPr>
            <w:tcW w:w="2694" w:type="dxa"/>
            <w:gridSpan w:val="2"/>
            <w:tcBorders>
              <w:top w:val="nil"/>
              <w:left w:val="single" w:sz="4" w:space="0" w:color="auto"/>
              <w:bottom w:val="single" w:sz="4" w:space="0" w:color="auto"/>
              <w:right w:val="nil"/>
            </w:tcBorders>
            <w:hideMark/>
          </w:tcPr>
          <w:p w14:paraId="11318D8B"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350FCE9C"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p>
        </w:tc>
      </w:tr>
      <w:tr w:rsidR="008577EC" w:rsidRPr="008577EC" w14:paraId="72CE2623" w14:textId="77777777" w:rsidTr="008577EC">
        <w:tc>
          <w:tcPr>
            <w:tcW w:w="2694" w:type="dxa"/>
            <w:gridSpan w:val="2"/>
            <w:tcBorders>
              <w:top w:val="single" w:sz="4" w:space="0" w:color="auto"/>
              <w:left w:val="nil"/>
              <w:bottom w:val="single" w:sz="4" w:space="0" w:color="auto"/>
              <w:right w:val="nil"/>
            </w:tcBorders>
          </w:tcPr>
          <w:p w14:paraId="5D812D7A"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left w:val="nil"/>
              <w:bottom w:val="single" w:sz="4" w:space="0" w:color="auto"/>
              <w:right w:val="nil"/>
            </w:tcBorders>
            <w:shd w:val="solid" w:color="FFFFFF" w:fill="auto"/>
          </w:tcPr>
          <w:p w14:paraId="3FBA8D5E" w14:textId="77777777" w:rsidR="008577EC" w:rsidRPr="008577EC" w:rsidRDefault="008577EC" w:rsidP="008577EC">
            <w:pPr>
              <w:spacing w:after="0" w:line="240" w:lineRule="auto"/>
              <w:ind w:left="100"/>
              <w:rPr>
                <w:rFonts w:ascii="Arial" w:eastAsia="Times New Roman" w:hAnsi="Arial" w:cs="Times New Roman"/>
                <w:noProof/>
                <w:kern w:val="0"/>
                <w:sz w:val="8"/>
                <w:szCs w:val="8"/>
                <w:lang w:val="en-GB"/>
                <w14:ligatures w14:val="none"/>
              </w:rPr>
            </w:pPr>
          </w:p>
        </w:tc>
      </w:tr>
      <w:tr w:rsidR="008577EC" w:rsidRPr="008577EC" w14:paraId="4B6CC8D6" w14:textId="77777777" w:rsidTr="008577EC">
        <w:tc>
          <w:tcPr>
            <w:tcW w:w="2694" w:type="dxa"/>
            <w:gridSpan w:val="2"/>
            <w:tcBorders>
              <w:top w:val="single" w:sz="4" w:space="0" w:color="auto"/>
              <w:left w:val="single" w:sz="4" w:space="0" w:color="auto"/>
              <w:bottom w:val="single" w:sz="4" w:space="0" w:color="auto"/>
              <w:right w:val="nil"/>
            </w:tcBorders>
            <w:hideMark/>
          </w:tcPr>
          <w:p w14:paraId="699A087F"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544CCAC"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p>
        </w:tc>
      </w:tr>
    </w:tbl>
    <w:p w14:paraId="2761983B"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p w14:paraId="6C27DB5C" w14:textId="100621FB" w:rsidR="00B157A0" w:rsidRDefault="00B157A0">
      <w:r>
        <w:br w:type="page"/>
      </w:r>
    </w:p>
    <w:p w14:paraId="2E82BDAE" w14:textId="77777777" w:rsidR="00B157A0" w:rsidRDefault="00B157A0" w:rsidP="00B157A0">
      <w:pPr>
        <w:tabs>
          <w:tab w:val="left" w:pos="0"/>
          <w:tab w:val="center" w:pos="4820"/>
          <w:tab w:val="right" w:pos="9638"/>
        </w:tabs>
        <w:spacing w:before="240" w:after="240"/>
        <w:jc w:val="center"/>
        <w:rPr>
          <w:rFonts w:ascii="Arial" w:hAnsi="Arial" w:cs="Arial"/>
          <w:color w:val="2C7FCE" w:themeColor="text2" w:themeTint="99"/>
          <w:sz w:val="28"/>
          <w:szCs w:val="32"/>
        </w:rPr>
      </w:pPr>
      <w:r w:rsidRPr="00A717EB">
        <w:rPr>
          <w:rFonts w:ascii="Arial" w:hAnsi="Arial" w:cs="Arial"/>
          <w:color w:val="2C7FCE" w:themeColor="text2" w:themeTint="99"/>
          <w:sz w:val="28"/>
          <w:szCs w:val="32"/>
        </w:rPr>
        <w:lastRenderedPageBreak/>
        <w:t>*** START OF CHANGE 1</w:t>
      </w:r>
      <w:r>
        <w:rPr>
          <w:rFonts w:ascii="Arial" w:hAnsi="Arial" w:cs="Arial"/>
          <w:color w:val="2C7FCE" w:themeColor="text2" w:themeTint="99"/>
          <w:sz w:val="28"/>
          <w:szCs w:val="32"/>
        </w:rPr>
        <w:t xml:space="preserve"> ***</w:t>
      </w:r>
    </w:p>
    <w:p w14:paraId="68B3893C" w14:textId="77777777" w:rsidR="00B157A0" w:rsidRPr="00A717EB" w:rsidRDefault="00B157A0" w:rsidP="00B157A0">
      <w:pPr>
        <w:tabs>
          <w:tab w:val="left" w:pos="0"/>
          <w:tab w:val="center" w:pos="4820"/>
          <w:tab w:val="right" w:pos="9638"/>
        </w:tabs>
        <w:spacing w:before="240" w:after="240"/>
        <w:jc w:val="center"/>
        <w:rPr>
          <w:rFonts w:ascii="Arial" w:hAnsi="Arial" w:cs="Arial"/>
          <w:color w:val="2C7FCE" w:themeColor="text2" w:themeTint="99"/>
          <w:sz w:val="28"/>
          <w:szCs w:val="32"/>
        </w:rPr>
      </w:pPr>
      <w:r>
        <w:rPr>
          <w:rFonts w:ascii="Arial" w:hAnsi="Arial" w:cs="Arial"/>
          <w:color w:val="2C7FCE" w:themeColor="text2" w:themeTint="99"/>
          <w:sz w:val="28"/>
          <w:szCs w:val="32"/>
        </w:rPr>
        <w:t>*** OpenAPI/TS28623_TraceControlNrm.yaml</w:t>
      </w:r>
      <w:r w:rsidRPr="00A717EB">
        <w:rPr>
          <w:rFonts w:ascii="Arial" w:hAnsi="Arial" w:cs="Arial"/>
          <w:color w:val="2C7FCE" w:themeColor="text2" w:themeTint="99"/>
          <w:sz w:val="28"/>
          <w:szCs w:val="32"/>
        </w:rPr>
        <w:t xml:space="preserve"> ***</w:t>
      </w:r>
    </w:p>
    <w:p w14:paraId="4AA4B882" w14:textId="77777777" w:rsidR="00B157A0" w:rsidRPr="008F7C23" w:rsidRDefault="00B157A0" w:rsidP="00B157A0">
      <w:pPr>
        <w:tabs>
          <w:tab w:val="left" w:pos="0"/>
          <w:tab w:val="center" w:pos="4820"/>
          <w:tab w:val="right" w:pos="9638"/>
        </w:tabs>
        <w:spacing w:after="0"/>
        <w:rPr>
          <w:rFonts w:ascii="Courier New" w:eastAsiaTheme="minorEastAsia" w:hAnsi="Courier New"/>
          <w:sz w:val="16"/>
          <w:szCs w:val="22"/>
          <w:lang w:val="en-US"/>
        </w:rPr>
      </w:pPr>
      <w:r w:rsidRPr="002727CB">
        <w:rPr>
          <w:rFonts w:ascii="Courier New" w:eastAsiaTheme="minorEastAsia" w:hAnsi="Courier New"/>
          <w:sz w:val="16"/>
          <w:szCs w:val="22"/>
          <w:lang w:val="en-US"/>
        </w:rPr>
        <w:t>&lt;CODE BEGINS&gt;</w:t>
      </w:r>
    </w:p>
    <w:p w14:paraId="2C473AC7" w14:textId="77777777" w:rsidR="00B157A0" w:rsidRDefault="00B157A0" w:rsidP="00B157A0">
      <w:pPr>
        <w:pStyle w:val="PL"/>
      </w:pPr>
      <w:r>
        <w:t>openapi: 3.0.1</w:t>
      </w:r>
    </w:p>
    <w:p w14:paraId="43A6BF2E" w14:textId="77777777" w:rsidR="00B157A0" w:rsidRDefault="00B157A0" w:rsidP="00B157A0">
      <w:pPr>
        <w:pStyle w:val="PL"/>
      </w:pPr>
      <w:r>
        <w:t>info:</w:t>
      </w:r>
    </w:p>
    <w:p w14:paraId="6F012E36" w14:textId="77777777" w:rsidR="00B157A0" w:rsidRDefault="00B157A0" w:rsidP="00B157A0">
      <w:pPr>
        <w:pStyle w:val="PL"/>
      </w:pPr>
      <w:r>
        <w:t xml:space="preserve">  title: Trace Control NRM</w:t>
      </w:r>
    </w:p>
    <w:p w14:paraId="1B56BA0A" w14:textId="77777777" w:rsidR="00B157A0" w:rsidRDefault="00B157A0" w:rsidP="00B157A0">
      <w:pPr>
        <w:pStyle w:val="PL"/>
      </w:pPr>
      <w:r>
        <w:t xml:space="preserve">  version: 18.9.0</w:t>
      </w:r>
    </w:p>
    <w:p w14:paraId="692BE52D" w14:textId="77777777" w:rsidR="00B157A0" w:rsidRDefault="00B157A0" w:rsidP="00B157A0">
      <w:pPr>
        <w:pStyle w:val="PL"/>
      </w:pPr>
      <w:r>
        <w:t xml:space="preserve">  description: &gt;-</w:t>
      </w:r>
    </w:p>
    <w:p w14:paraId="5403DD7E" w14:textId="77777777" w:rsidR="00B157A0" w:rsidRDefault="00B157A0" w:rsidP="00B157A0">
      <w:pPr>
        <w:pStyle w:val="PL"/>
      </w:pPr>
      <w:r>
        <w:t xml:space="preserve">    OAS 3.0.1 definition of the Trace Control NRM fragment</w:t>
      </w:r>
    </w:p>
    <w:p w14:paraId="33550510" w14:textId="77777777" w:rsidR="00B157A0" w:rsidRDefault="00B157A0" w:rsidP="00B157A0">
      <w:pPr>
        <w:pStyle w:val="PL"/>
      </w:pPr>
      <w:r>
        <w:t xml:space="preserve">    © 2024, 3GPP Organizational Partners (ARIB, ATIS, CCSA, ETSI, TSDSI, TTA, TTC).</w:t>
      </w:r>
    </w:p>
    <w:p w14:paraId="5FB00BEE" w14:textId="77777777" w:rsidR="00B157A0" w:rsidRDefault="00B157A0" w:rsidP="00B157A0">
      <w:pPr>
        <w:pStyle w:val="PL"/>
      </w:pPr>
      <w:r>
        <w:t xml:space="preserve">    All rights reserved.</w:t>
      </w:r>
    </w:p>
    <w:p w14:paraId="7FC6907C" w14:textId="77777777" w:rsidR="00B157A0" w:rsidRDefault="00B157A0" w:rsidP="00B157A0">
      <w:pPr>
        <w:pStyle w:val="PL"/>
      </w:pPr>
      <w:r>
        <w:t>externalDocs:</w:t>
      </w:r>
    </w:p>
    <w:p w14:paraId="7FA1DBE1" w14:textId="77777777" w:rsidR="00B157A0" w:rsidRDefault="00B157A0" w:rsidP="00B157A0">
      <w:pPr>
        <w:pStyle w:val="PL"/>
      </w:pPr>
      <w:r>
        <w:t xml:space="preserve">  description: 3GPP TS 28.623; Generic NRM,Trace Control NRM</w:t>
      </w:r>
    </w:p>
    <w:p w14:paraId="7F7D4A3C" w14:textId="77777777" w:rsidR="00B157A0" w:rsidRDefault="00B157A0" w:rsidP="00B157A0">
      <w:pPr>
        <w:pStyle w:val="PL"/>
      </w:pPr>
      <w:r>
        <w:t xml:space="preserve">  url: http://www.3gpp.org/ftp/Specs/archive/28_series/28.623/</w:t>
      </w:r>
    </w:p>
    <w:p w14:paraId="0495D79C" w14:textId="77777777" w:rsidR="00B157A0" w:rsidRDefault="00B157A0" w:rsidP="00B157A0">
      <w:pPr>
        <w:pStyle w:val="PL"/>
      </w:pPr>
      <w:r>
        <w:t>paths: {}</w:t>
      </w:r>
    </w:p>
    <w:p w14:paraId="037D403C" w14:textId="77777777" w:rsidR="00B157A0" w:rsidRDefault="00B157A0" w:rsidP="00B157A0">
      <w:pPr>
        <w:pStyle w:val="PL"/>
      </w:pPr>
      <w:r>
        <w:t>components:</w:t>
      </w:r>
    </w:p>
    <w:p w14:paraId="7715F8FD" w14:textId="77777777" w:rsidR="00B157A0" w:rsidRDefault="00B157A0" w:rsidP="00B157A0">
      <w:pPr>
        <w:pStyle w:val="PL"/>
      </w:pPr>
      <w:r>
        <w:t xml:space="preserve">  schemas:</w:t>
      </w:r>
    </w:p>
    <w:p w14:paraId="20FDEEC8" w14:textId="77777777" w:rsidR="00B157A0" w:rsidRDefault="00B157A0" w:rsidP="00B157A0">
      <w:pPr>
        <w:pStyle w:val="PL"/>
      </w:pPr>
      <w:r>
        <w:t>#-------- Definition of types used in Trace control NRM fragment------------------</w:t>
      </w:r>
    </w:p>
    <w:p w14:paraId="48BE45A6" w14:textId="77777777" w:rsidR="00B157A0" w:rsidRDefault="00B157A0" w:rsidP="00B157A0">
      <w:pPr>
        <w:pStyle w:val="PL"/>
      </w:pPr>
      <w:r>
        <w:t xml:space="preserve">                </w:t>
      </w:r>
    </w:p>
    <w:p w14:paraId="4682C6B9" w14:textId="77777777" w:rsidR="00B157A0" w:rsidRDefault="00B157A0" w:rsidP="00B157A0">
      <w:pPr>
        <w:pStyle w:val="PL"/>
      </w:pPr>
      <w:r>
        <w:t xml:space="preserve">    jobType-Type:</w:t>
      </w:r>
    </w:p>
    <w:p w14:paraId="220E83BF" w14:textId="77777777" w:rsidR="00B157A0" w:rsidRDefault="00B157A0" w:rsidP="00B157A0">
      <w:pPr>
        <w:pStyle w:val="PL"/>
      </w:pPr>
      <w:r>
        <w:t xml:space="preserve">      type: string</w:t>
      </w:r>
    </w:p>
    <w:p w14:paraId="21E0F661" w14:textId="77777777" w:rsidR="00B157A0" w:rsidRDefault="00B157A0" w:rsidP="00B157A0">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4E589F5C" w14:textId="77777777" w:rsidR="00B157A0" w:rsidRDefault="00B157A0" w:rsidP="00B157A0">
      <w:pPr>
        <w:pStyle w:val="PL"/>
      </w:pPr>
      <w:r>
        <w:t xml:space="preserve">      enum:</w:t>
      </w:r>
    </w:p>
    <w:p w14:paraId="38E66823" w14:textId="77777777" w:rsidR="00B157A0" w:rsidRDefault="00B157A0" w:rsidP="00B157A0">
      <w:pPr>
        <w:pStyle w:val="PL"/>
      </w:pPr>
      <w:r>
        <w:t xml:space="preserve">        - IMMEDIATE_MDT_ONLY</w:t>
      </w:r>
    </w:p>
    <w:p w14:paraId="7A35C6C6" w14:textId="77777777" w:rsidR="00B157A0" w:rsidRDefault="00B157A0" w:rsidP="00B157A0">
      <w:pPr>
        <w:pStyle w:val="PL"/>
      </w:pPr>
      <w:r>
        <w:t xml:space="preserve">        - LOGGED_MDT_ONLY</w:t>
      </w:r>
    </w:p>
    <w:p w14:paraId="7C17A5BE" w14:textId="77777777" w:rsidR="00B157A0" w:rsidRDefault="00B157A0" w:rsidP="00B157A0">
      <w:pPr>
        <w:pStyle w:val="PL"/>
      </w:pPr>
      <w:r>
        <w:t xml:space="preserve">        - TRACE_ONLY</w:t>
      </w:r>
    </w:p>
    <w:p w14:paraId="323E6821" w14:textId="77777777" w:rsidR="00B157A0" w:rsidRDefault="00B157A0" w:rsidP="00B157A0">
      <w:pPr>
        <w:pStyle w:val="PL"/>
      </w:pPr>
      <w:r>
        <w:t xml:space="preserve">        - IMMEDIATE_MDT_AND_TRACE</w:t>
      </w:r>
    </w:p>
    <w:p w14:paraId="1F2D8871" w14:textId="77777777" w:rsidR="00B157A0" w:rsidRDefault="00B157A0" w:rsidP="00B157A0">
      <w:pPr>
        <w:pStyle w:val="PL"/>
      </w:pPr>
      <w:r>
        <w:t xml:space="preserve">        - RLF_REPORT_ONLY</w:t>
      </w:r>
    </w:p>
    <w:p w14:paraId="30D81159" w14:textId="77777777" w:rsidR="00B157A0" w:rsidRDefault="00B157A0" w:rsidP="00B157A0">
      <w:pPr>
        <w:pStyle w:val="PL"/>
      </w:pPr>
      <w:r>
        <w:t xml:space="preserve">        - RCEF_REPORT_ONLY</w:t>
      </w:r>
    </w:p>
    <w:p w14:paraId="6C1E42F2" w14:textId="77777777" w:rsidR="00B157A0" w:rsidRDefault="00B157A0" w:rsidP="00B157A0">
      <w:pPr>
        <w:pStyle w:val="PL"/>
      </w:pPr>
      <w:r>
        <w:t xml:space="preserve">        - LOGGED_MBSFN_MDT</w:t>
      </w:r>
    </w:p>
    <w:p w14:paraId="5FFB1FEB" w14:textId="77777777" w:rsidR="00B157A0" w:rsidRDefault="00B157A0" w:rsidP="00B157A0">
      <w:pPr>
        <w:pStyle w:val="PL"/>
      </w:pPr>
      <w:r>
        <w:t xml:space="preserve">        - 5GC_UE_LEVEL_MEASUREMENTS_ONLY</w:t>
      </w:r>
    </w:p>
    <w:p w14:paraId="40046AB0" w14:textId="77777777" w:rsidR="00B157A0" w:rsidRDefault="00B157A0" w:rsidP="00B157A0">
      <w:pPr>
        <w:pStyle w:val="PL"/>
      </w:pPr>
      <w:r>
        <w:t xml:space="preserve">        - TRACE_AND_5GC_UE_LEVEL_MEASUREMENTS        </w:t>
      </w:r>
    </w:p>
    <w:p w14:paraId="047DC67F" w14:textId="77777777" w:rsidR="00B157A0" w:rsidRDefault="00B157A0" w:rsidP="00B157A0">
      <w:pPr>
        <w:pStyle w:val="PL"/>
      </w:pPr>
      <w:r>
        <w:t xml:space="preserve">        - IMMEDIATE_MDT_AND_5GC_UE_LEVEL_MEASUREMENTS</w:t>
      </w:r>
    </w:p>
    <w:p w14:paraId="6834A078" w14:textId="77777777" w:rsidR="00B157A0" w:rsidRDefault="00B157A0" w:rsidP="00B157A0">
      <w:pPr>
        <w:pStyle w:val="PL"/>
      </w:pPr>
      <w:r>
        <w:t xml:space="preserve">        - TRACE_AND_IMMEDIATE_MDT_AND_5GC_UE_LEVEL_MEASUREMENTS           </w:t>
      </w:r>
    </w:p>
    <w:p w14:paraId="45FD0D7C" w14:textId="77777777" w:rsidR="00B157A0" w:rsidRDefault="00B157A0" w:rsidP="00B157A0">
      <w:pPr>
        <w:pStyle w:val="PL"/>
      </w:pPr>
      <w:r>
        <w:t xml:space="preserve">      default: TRACE_ONLY</w:t>
      </w:r>
    </w:p>
    <w:p w14:paraId="17FB2B7C" w14:textId="77777777" w:rsidR="00B157A0" w:rsidRDefault="00B157A0" w:rsidP="00B157A0">
      <w:pPr>
        <w:pStyle w:val="PL"/>
      </w:pPr>
      <w:r>
        <w:t xml:space="preserve">    listOfInterfaces-Type:</w:t>
      </w:r>
    </w:p>
    <w:p w14:paraId="19BFFAEF" w14:textId="77777777" w:rsidR="00B157A0" w:rsidRDefault="00B157A0" w:rsidP="00B157A0">
      <w:pPr>
        <w:pStyle w:val="PL"/>
      </w:pPr>
      <w:r>
        <w:t xml:space="preserve">      description: The interfaces to be recorded in the Network Element. See 3GPP TS 32.422 clause 5.5 for additional details.</w:t>
      </w:r>
    </w:p>
    <w:p w14:paraId="750A4FDA" w14:textId="77777777" w:rsidR="00B157A0" w:rsidRDefault="00B157A0" w:rsidP="00B157A0">
      <w:pPr>
        <w:pStyle w:val="PL"/>
      </w:pPr>
      <w:r>
        <w:t xml:space="preserve">      type: object</w:t>
      </w:r>
    </w:p>
    <w:p w14:paraId="27A664C5" w14:textId="77777777" w:rsidR="00B157A0" w:rsidRDefault="00B157A0" w:rsidP="00B157A0">
      <w:pPr>
        <w:pStyle w:val="PL"/>
      </w:pPr>
      <w:r>
        <w:t xml:space="preserve">      properties:</w:t>
      </w:r>
    </w:p>
    <w:p w14:paraId="357495BC" w14:textId="77777777" w:rsidR="00B157A0" w:rsidRDefault="00B157A0" w:rsidP="00B157A0">
      <w:pPr>
        <w:pStyle w:val="PL"/>
      </w:pPr>
      <w:r>
        <w:t xml:space="preserve">        MSCServerInterfaces:</w:t>
      </w:r>
    </w:p>
    <w:p w14:paraId="54A121AA" w14:textId="77777777" w:rsidR="00B157A0" w:rsidRDefault="00B157A0" w:rsidP="00B157A0">
      <w:pPr>
        <w:pStyle w:val="PL"/>
      </w:pPr>
      <w:r>
        <w:t xml:space="preserve">          type: array</w:t>
      </w:r>
    </w:p>
    <w:p w14:paraId="449564D4" w14:textId="77777777" w:rsidR="00B157A0" w:rsidRDefault="00B157A0" w:rsidP="00B157A0">
      <w:pPr>
        <w:pStyle w:val="PL"/>
      </w:pPr>
      <w:r>
        <w:t xml:space="preserve">          items:</w:t>
      </w:r>
    </w:p>
    <w:p w14:paraId="3249EC56" w14:textId="77777777" w:rsidR="00B157A0" w:rsidRDefault="00B157A0" w:rsidP="00B157A0">
      <w:pPr>
        <w:pStyle w:val="PL"/>
      </w:pPr>
      <w:r>
        <w:t xml:space="preserve">            type: string</w:t>
      </w:r>
    </w:p>
    <w:p w14:paraId="58FC787B" w14:textId="77777777" w:rsidR="00B157A0" w:rsidRDefault="00B157A0" w:rsidP="00B157A0">
      <w:pPr>
        <w:pStyle w:val="PL"/>
      </w:pPr>
      <w:r>
        <w:t xml:space="preserve">            enum:</w:t>
      </w:r>
    </w:p>
    <w:p w14:paraId="68A6ED55" w14:textId="77777777" w:rsidR="00B157A0" w:rsidRDefault="00B157A0" w:rsidP="00B157A0">
      <w:pPr>
        <w:pStyle w:val="PL"/>
      </w:pPr>
      <w:r>
        <w:t xml:space="preserve">              - A</w:t>
      </w:r>
    </w:p>
    <w:p w14:paraId="66EBD03C" w14:textId="77777777" w:rsidR="00B157A0" w:rsidRDefault="00B157A0" w:rsidP="00B157A0">
      <w:pPr>
        <w:pStyle w:val="PL"/>
      </w:pPr>
      <w:r>
        <w:t xml:space="preserve">              - Iu-CS</w:t>
      </w:r>
    </w:p>
    <w:p w14:paraId="7FA07F62" w14:textId="77777777" w:rsidR="00B157A0" w:rsidRDefault="00B157A0" w:rsidP="00B157A0">
      <w:pPr>
        <w:pStyle w:val="PL"/>
      </w:pPr>
      <w:r>
        <w:t xml:space="preserve">              - Mc</w:t>
      </w:r>
    </w:p>
    <w:p w14:paraId="4B43E0E4" w14:textId="77777777" w:rsidR="00B157A0" w:rsidRDefault="00B157A0" w:rsidP="00B157A0">
      <w:pPr>
        <w:pStyle w:val="PL"/>
      </w:pPr>
      <w:r>
        <w:t xml:space="preserve">              - MAP-G</w:t>
      </w:r>
    </w:p>
    <w:p w14:paraId="06176246" w14:textId="77777777" w:rsidR="00B157A0" w:rsidRPr="00B157A0" w:rsidRDefault="00B157A0" w:rsidP="00B157A0">
      <w:pPr>
        <w:pStyle w:val="PL"/>
        <w:rPr>
          <w:lang w:val="de-DE"/>
        </w:rPr>
      </w:pPr>
      <w:r>
        <w:t xml:space="preserve">              </w:t>
      </w:r>
      <w:r w:rsidRPr="00B157A0">
        <w:rPr>
          <w:lang w:val="de-DE"/>
        </w:rPr>
        <w:t>- MAP-B</w:t>
      </w:r>
    </w:p>
    <w:p w14:paraId="4A21C9EE" w14:textId="77777777" w:rsidR="00B157A0" w:rsidRPr="00B157A0" w:rsidRDefault="00B157A0" w:rsidP="00B157A0">
      <w:pPr>
        <w:pStyle w:val="PL"/>
        <w:rPr>
          <w:lang w:val="de-DE"/>
        </w:rPr>
      </w:pPr>
      <w:r w:rsidRPr="00B157A0">
        <w:rPr>
          <w:lang w:val="de-DE"/>
        </w:rPr>
        <w:t xml:space="preserve">              - MAP-E</w:t>
      </w:r>
    </w:p>
    <w:p w14:paraId="0D4C99A3" w14:textId="77777777" w:rsidR="00B157A0" w:rsidRPr="00B157A0" w:rsidRDefault="00B157A0" w:rsidP="00B157A0">
      <w:pPr>
        <w:pStyle w:val="PL"/>
        <w:rPr>
          <w:lang w:val="de-DE"/>
        </w:rPr>
      </w:pPr>
      <w:r w:rsidRPr="00B157A0">
        <w:rPr>
          <w:lang w:val="de-DE"/>
        </w:rPr>
        <w:t xml:space="preserve">              - MAP-F</w:t>
      </w:r>
    </w:p>
    <w:p w14:paraId="4EAEC473" w14:textId="77777777" w:rsidR="00B157A0" w:rsidRDefault="00B157A0" w:rsidP="00B157A0">
      <w:pPr>
        <w:pStyle w:val="PL"/>
      </w:pPr>
      <w:r w:rsidRPr="00B157A0">
        <w:rPr>
          <w:lang w:val="de-DE"/>
        </w:rPr>
        <w:t xml:space="preserve">              </w:t>
      </w:r>
      <w:r>
        <w:t>- MAP-D</w:t>
      </w:r>
    </w:p>
    <w:p w14:paraId="21B35F7F" w14:textId="77777777" w:rsidR="00B157A0" w:rsidRDefault="00B157A0" w:rsidP="00B157A0">
      <w:pPr>
        <w:pStyle w:val="PL"/>
      </w:pPr>
      <w:r>
        <w:t xml:space="preserve">              - MAP-C</w:t>
      </w:r>
    </w:p>
    <w:p w14:paraId="79635E4E" w14:textId="77777777" w:rsidR="00B157A0" w:rsidRDefault="00B157A0" w:rsidP="00B157A0">
      <w:pPr>
        <w:pStyle w:val="PL"/>
      </w:pPr>
      <w:r>
        <w:t xml:space="preserve">              - CAP</w:t>
      </w:r>
    </w:p>
    <w:p w14:paraId="7425C800" w14:textId="77777777" w:rsidR="00B157A0" w:rsidRDefault="00B157A0" w:rsidP="00B157A0">
      <w:pPr>
        <w:pStyle w:val="PL"/>
      </w:pPr>
      <w:r>
        <w:t xml:space="preserve">        MGWInterfaces:</w:t>
      </w:r>
    </w:p>
    <w:p w14:paraId="687696F7" w14:textId="77777777" w:rsidR="00B157A0" w:rsidRDefault="00B157A0" w:rsidP="00B157A0">
      <w:pPr>
        <w:pStyle w:val="PL"/>
      </w:pPr>
      <w:r>
        <w:t xml:space="preserve">          type: array</w:t>
      </w:r>
    </w:p>
    <w:p w14:paraId="288A8262" w14:textId="77777777" w:rsidR="00B157A0" w:rsidRDefault="00B157A0" w:rsidP="00B157A0">
      <w:pPr>
        <w:pStyle w:val="PL"/>
      </w:pPr>
      <w:r>
        <w:t xml:space="preserve">          items:</w:t>
      </w:r>
    </w:p>
    <w:p w14:paraId="64B8BEB8" w14:textId="77777777" w:rsidR="00B157A0" w:rsidRDefault="00B157A0" w:rsidP="00B157A0">
      <w:pPr>
        <w:pStyle w:val="PL"/>
      </w:pPr>
      <w:r>
        <w:t xml:space="preserve">            type: string</w:t>
      </w:r>
    </w:p>
    <w:p w14:paraId="1E797FDF" w14:textId="77777777" w:rsidR="00B157A0" w:rsidRDefault="00B157A0" w:rsidP="00B157A0">
      <w:pPr>
        <w:pStyle w:val="PL"/>
      </w:pPr>
      <w:r>
        <w:t xml:space="preserve">            enum:</w:t>
      </w:r>
    </w:p>
    <w:p w14:paraId="362B5E7C" w14:textId="77777777" w:rsidR="00B157A0" w:rsidRDefault="00B157A0" w:rsidP="00B157A0">
      <w:pPr>
        <w:pStyle w:val="PL"/>
      </w:pPr>
      <w:r>
        <w:t xml:space="preserve">              - Mc</w:t>
      </w:r>
    </w:p>
    <w:p w14:paraId="38D49809" w14:textId="77777777" w:rsidR="00B157A0" w:rsidRDefault="00B157A0" w:rsidP="00B157A0">
      <w:pPr>
        <w:pStyle w:val="PL"/>
      </w:pPr>
      <w:r>
        <w:t xml:space="preserve">              - Nb-UP</w:t>
      </w:r>
    </w:p>
    <w:p w14:paraId="4ED954B4" w14:textId="77777777" w:rsidR="00B157A0" w:rsidRDefault="00B157A0" w:rsidP="00B157A0">
      <w:pPr>
        <w:pStyle w:val="PL"/>
      </w:pPr>
      <w:r>
        <w:t xml:space="preserve">              - Iu-UP</w:t>
      </w:r>
    </w:p>
    <w:p w14:paraId="02936984" w14:textId="77777777" w:rsidR="00B157A0" w:rsidRDefault="00B157A0" w:rsidP="00B157A0">
      <w:pPr>
        <w:pStyle w:val="PL"/>
      </w:pPr>
      <w:r>
        <w:t xml:space="preserve">        RNCInterfaces:</w:t>
      </w:r>
    </w:p>
    <w:p w14:paraId="6C43A48C" w14:textId="77777777" w:rsidR="00B157A0" w:rsidRDefault="00B157A0" w:rsidP="00B157A0">
      <w:pPr>
        <w:pStyle w:val="PL"/>
      </w:pPr>
      <w:r>
        <w:t xml:space="preserve">          type: array</w:t>
      </w:r>
    </w:p>
    <w:p w14:paraId="7A0C8685" w14:textId="77777777" w:rsidR="00B157A0" w:rsidRDefault="00B157A0" w:rsidP="00B157A0">
      <w:pPr>
        <w:pStyle w:val="PL"/>
      </w:pPr>
      <w:r>
        <w:t xml:space="preserve">          items:</w:t>
      </w:r>
    </w:p>
    <w:p w14:paraId="4D91903B" w14:textId="77777777" w:rsidR="00B157A0" w:rsidRDefault="00B157A0" w:rsidP="00B157A0">
      <w:pPr>
        <w:pStyle w:val="PL"/>
      </w:pPr>
      <w:r>
        <w:t xml:space="preserve">            type: string</w:t>
      </w:r>
    </w:p>
    <w:p w14:paraId="64570145" w14:textId="77777777" w:rsidR="00B157A0" w:rsidRDefault="00B157A0" w:rsidP="00B157A0">
      <w:pPr>
        <w:pStyle w:val="PL"/>
      </w:pPr>
      <w:r>
        <w:t xml:space="preserve">            enum:</w:t>
      </w:r>
    </w:p>
    <w:p w14:paraId="78D8AC19" w14:textId="77777777" w:rsidR="00B157A0" w:rsidRDefault="00B157A0" w:rsidP="00B157A0">
      <w:pPr>
        <w:pStyle w:val="PL"/>
      </w:pPr>
      <w:r>
        <w:t xml:space="preserve">              - Iu-CS</w:t>
      </w:r>
    </w:p>
    <w:p w14:paraId="2B4F3AD6" w14:textId="77777777" w:rsidR="00B157A0" w:rsidRDefault="00B157A0" w:rsidP="00B157A0">
      <w:pPr>
        <w:pStyle w:val="PL"/>
      </w:pPr>
      <w:r>
        <w:t xml:space="preserve">              - Iu-PS</w:t>
      </w:r>
    </w:p>
    <w:p w14:paraId="1990F20C" w14:textId="77777777" w:rsidR="00B157A0" w:rsidRDefault="00B157A0" w:rsidP="00B157A0">
      <w:pPr>
        <w:pStyle w:val="PL"/>
      </w:pPr>
      <w:r>
        <w:lastRenderedPageBreak/>
        <w:t xml:space="preserve">              - Iur</w:t>
      </w:r>
    </w:p>
    <w:p w14:paraId="68A262B7" w14:textId="77777777" w:rsidR="00B157A0" w:rsidRDefault="00B157A0" w:rsidP="00B157A0">
      <w:pPr>
        <w:pStyle w:val="PL"/>
      </w:pPr>
      <w:r>
        <w:t xml:space="preserve">              - Iub</w:t>
      </w:r>
    </w:p>
    <w:p w14:paraId="38B1F4B3" w14:textId="77777777" w:rsidR="00B157A0" w:rsidRDefault="00B157A0" w:rsidP="00B157A0">
      <w:pPr>
        <w:pStyle w:val="PL"/>
      </w:pPr>
      <w:r>
        <w:t xml:space="preserve">              - Uu</w:t>
      </w:r>
    </w:p>
    <w:p w14:paraId="1E055849" w14:textId="77777777" w:rsidR="00B157A0" w:rsidRDefault="00B157A0" w:rsidP="00B157A0">
      <w:pPr>
        <w:pStyle w:val="PL"/>
      </w:pPr>
      <w:r>
        <w:t xml:space="preserve">        SGSNInterfaces:</w:t>
      </w:r>
    </w:p>
    <w:p w14:paraId="4E18B984" w14:textId="77777777" w:rsidR="00B157A0" w:rsidRDefault="00B157A0" w:rsidP="00B157A0">
      <w:pPr>
        <w:pStyle w:val="PL"/>
      </w:pPr>
      <w:r>
        <w:t xml:space="preserve">          type: array</w:t>
      </w:r>
    </w:p>
    <w:p w14:paraId="2591E45B" w14:textId="77777777" w:rsidR="00B157A0" w:rsidRDefault="00B157A0" w:rsidP="00B157A0">
      <w:pPr>
        <w:pStyle w:val="PL"/>
      </w:pPr>
      <w:r>
        <w:t xml:space="preserve">          items:</w:t>
      </w:r>
    </w:p>
    <w:p w14:paraId="68F24402" w14:textId="77777777" w:rsidR="00B157A0" w:rsidRDefault="00B157A0" w:rsidP="00B157A0">
      <w:pPr>
        <w:pStyle w:val="PL"/>
      </w:pPr>
      <w:r>
        <w:t xml:space="preserve">            type: string</w:t>
      </w:r>
    </w:p>
    <w:p w14:paraId="3127EF79" w14:textId="77777777" w:rsidR="00B157A0" w:rsidRDefault="00B157A0" w:rsidP="00B157A0">
      <w:pPr>
        <w:pStyle w:val="PL"/>
      </w:pPr>
      <w:r>
        <w:t xml:space="preserve">            enum:</w:t>
      </w:r>
    </w:p>
    <w:p w14:paraId="641ABA44" w14:textId="77777777" w:rsidR="00B157A0" w:rsidRDefault="00B157A0" w:rsidP="00B157A0">
      <w:pPr>
        <w:pStyle w:val="PL"/>
      </w:pPr>
      <w:r>
        <w:t xml:space="preserve">              - Gb</w:t>
      </w:r>
    </w:p>
    <w:p w14:paraId="70689D37" w14:textId="77777777" w:rsidR="00B157A0" w:rsidRDefault="00B157A0" w:rsidP="00B157A0">
      <w:pPr>
        <w:pStyle w:val="PL"/>
      </w:pPr>
      <w:r>
        <w:t xml:space="preserve">              - Iu-PS</w:t>
      </w:r>
    </w:p>
    <w:p w14:paraId="78643100" w14:textId="77777777" w:rsidR="00B157A0" w:rsidRDefault="00B157A0" w:rsidP="00B157A0">
      <w:pPr>
        <w:pStyle w:val="PL"/>
      </w:pPr>
      <w:r>
        <w:t xml:space="preserve">              - Gn</w:t>
      </w:r>
    </w:p>
    <w:p w14:paraId="36B8CE1A" w14:textId="77777777" w:rsidR="00B157A0" w:rsidRDefault="00B157A0" w:rsidP="00B157A0">
      <w:pPr>
        <w:pStyle w:val="PL"/>
      </w:pPr>
      <w:r>
        <w:t xml:space="preserve">              - MAP-Gr</w:t>
      </w:r>
    </w:p>
    <w:p w14:paraId="6AC79415" w14:textId="77777777" w:rsidR="00B157A0" w:rsidRDefault="00B157A0" w:rsidP="00B157A0">
      <w:pPr>
        <w:pStyle w:val="PL"/>
      </w:pPr>
      <w:r>
        <w:t xml:space="preserve">              - MAP-Gd</w:t>
      </w:r>
    </w:p>
    <w:p w14:paraId="0588E544" w14:textId="77777777" w:rsidR="00B157A0" w:rsidRDefault="00B157A0" w:rsidP="00B157A0">
      <w:pPr>
        <w:pStyle w:val="PL"/>
      </w:pPr>
      <w:r>
        <w:t xml:space="preserve">              - MAP-Gf</w:t>
      </w:r>
    </w:p>
    <w:p w14:paraId="6FD00A16" w14:textId="77777777" w:rsidR="00B157A0" w:rsidRDefault="00B157A0" w:rsidP="00B157A0">
      <w:pPr>
        <w:pStyle w:val="PL"/>
      </w:pPr>
      <w:r>
        <w:t xml:space="preserve">              - Ge</w:t>
      </w:r>
    </w:p>
    <w:p w14:paraId="1B1FEA87" w14:textId="77777777" w:rsidR="00B157A0" w:rsidRDefault="00B157A0" w:rsidP="00B157A0">
      <w:pPr>
        <w:pStyle w:val="PL"/>
      </w:pPr>
      <w:r>
        <w:t xml:space="preserve">              - Gs</w:t>
      </w:r>
    </w:p>
    <w:p w14:paraId="3274EC53" w14:textId="77777777" w:rsidR="00B157A0" w:rsidRDefault="00B157A0" w:rsidP="00B157A0">
      <w:pPr>
        <w:pStyle w:val="PL"/>
      </w:pPr>
      <w:r>
        <w:t xml:space="preserve">              - S6d</w:t>
      </w:r>
    </w:p>
    <w:p w14:paraId="4A9AF73B" w14:textId="77777777" w:rsidR="00B157A0" w:rsidRDefault="00B157A0" w:rsidP="00B157A0">
      <w:pPr>
        <w:pStyle w:val="PL"/>
      </w:pPr>
      <w:r>
        <w:t xml:space="preserve">              - S4</w:t>
      </w:r>
    </w:p>
    <w:p w14:paraId="360B6C6C" w14:textId="77777777" w:rsidR="00B157A0" w:rsidRDefault="00B157A0" w:rsidP="00B157A0">
      <w:pPr>
        <w:pStyle w:val="PL"/>
      </w:pPr>
      <w:r>
        <w:t xml:space="preserve">              - S3</w:t>
      </w:r>
    </w:p>
    <w:p w14:paraId="6F4B4AD7" w14:textId="77777777" w:rsidR="00B157A0" w:rsidRDefault="00B157A0" w:rsidP="00B157A0">
      <w:pPr>
        <w:pStyle w:val="PL"/>
      </w:pPr>
      <w:r>
        <w:t xml:space="preserve">              - S13</w:t>
      </w:r>
    </w:p>
    <w:p w14:paraId="3683119E" w14:textId="77777777" w:rsidR="00B157A0" w:rsidRDefault="00B157A0" w:rsidP="00B157A0">
      <w:pPr>
        <w:pStyle w:val="PL"/>
      </w:pPr>
      <w:r>
        <w:t xml:space="preserve">        GGSNInterfaces:</w:t>
      </w:r>
    </w:p>
    <w:p w14:paraId="5D47A972" w14:textId="77777777" w:rsidR="00B157A0" w:rsidRDefault="00B157A0" w:rsidP="00B157A0">
      <w:pPr>
        <w:pStyle w:val="PL"/>
      </w:pPr>
      <w:r>
        <w:t xml:space="preserve">          type: array</w:t>
      </w:r>
    </w:p>
    <w:p w14:paraId="213C6C75" w14:textId="77777777" w:rsidR="00B157A0" w:rsidRDefault="00B157A0" w:rsidP="00B157A0">
      <w:pPr>
        <w:pStyle w:val="PL"/>
      </w:pPr>
      <w:r>
        <w:t xml:space="preserve">          items:</w:t>
      </w:r>
    </w:p>
    <w:p w14:paraId="26198984" w14:textId="77777777" w:rsidR="00B157A0" w:rsidRDefault="00B157A0" w:rsidP="00B157A0">
      <w:pPr>
        <w:pStyle w:val="PL"/>
      </w:pPr>
      <w:r>
        <w:t xml:space="preserve">            type: string</w:t>
      </w:r>
    </w:p>
    <w:p w14:paraId="3CBD4B98" w14:textId="77777777" w:rsidR="00B157A0" w:rsidRDefault="00B157A0" w:rsidP="00B157A0">
      <w:pPr>
        <w:pStyle w:val="PL"/>
      </w:pPr>
      <w:r>
        <w:t xml:space="preserve">            enum:</w:t>
      </w:r>
    </w:p>
    <w:p w14:paraId="4509DA5D" w14:textId="77777777" w:rsidR="00B157A0" w:rsidRDefault="00B157A0" w:rsidP="00B157A0">
      <w:pPr>
        <w:pStyle w:val="PL"/>
      </w:pPr>
      <w:r>
        <w:t xml:space="preserve">              - Gn</w:t>
      </w:r>
    </w:p>
    <w:p w14:paraId="260AFAF4" w14:textId="77777777" w:rsidR="00B157A0" w:rsidRDefault="00B157A0" w:rsidP="00B157A0">
      <w:pPr>
        <w:pStyle w:val="PL"/>
      </w:pPr>
      <w:r>
        <w:t xml:space="preserve">              - Gi</w:t>
      </w:r>
    </w:p>
    <w:p w14:paraId="0E4A1BF7" w14:textId="77777777" w:rsidR="00B157A0" w:rsidRDefault="00B157A0" w:rsidP="00B157A0">
      <w:pPr>
        <w:pStyle w:val="PL"/>
      </w:pPr>
      <w:r>
        <w:t xml:space="preserve">              - Gmb</w:t>
      </w:r>
    </w:p>
    <w:p w14:paraId="4C1F847C" w14:textId="77777777" w:rsidR="00B157A0" w:rsidRDefault="00B157A0" w:rsidP="00B157A0">
      <w:pPr>
        <w:pStyle w:val="PL"/>
      </w:pPr>
      <w:r>
        <w:t xml:space="preserve">        S-CSCFInterfaces:</w:t>
      </w:r>
    </w:p>
    <w:p w14:paraId="702A53E6" w14:textId="77777777" w:rsidR="00B157A0" w:rsidRDefault="00B157A0" w:rsidP="00B157A0">
      <w:pPr>
        <w:pStyle w:val="PL"/>
      </w:pPr>
      <w:r>
        <w:t xml:space="preserve">          type: array</w:t>
      </w:r>
    </w:p>
    <w:p w14:paraId="22E18A01" w14:textId="77777777" w:rsidR="00B157A0" w:rsidRDefault="00B157A0" w:rsidP="00B157A0">
      <w:pPr>
        <w:pStyle w:val="PL"/>
      </w:pPr>
      <w:r>
        <w:t xml:space="preserve">          items:</w:t>
      </w:r>
    </w:p>
    <w:p w14:paraId="41780E1F" w14:textId="77777777" w:rsidR="00B157A0" w:rsidRDefault="00B157A0" w:rsidP="00B157A0">
      <w:pPr>
        <w:pStyle w:val="PL"/>
      </w:pPr>
      <w:r>
        <w:t xml:space="preserve">            type: string</w:t>
      </w:r>
    </w:p>
    <w:p w14:paraId="35C29939" w14:textId="77777777" w:rsidR="00B157A0" w:rsidRDefault="00B157A0" w:rsidP="00B157A0">
      <w:pPr>
        <w:pStyle w:val="PL"/>
      </w:pPr>
      <w:r>
        <w:t xml:space="preserve">            enum:</w:t>
      </w:r>
    </w:p>
    <w:p w14:paraId="057CF102" w14:textId="77777777" w:rsidR="00B157A0" w:rsidRDefault="00B157A0" w:rsidP="00B157A0">
      <w:pPr>
        <w:pStyle w:val="PL"/>
      </w:pPr>
      <w:r>
        <w:t xml:space="preserve">              - Mw</w:t>
      </w:r>
    </w:p>
    <w:p w14:paraId="25369047" w14:textId="77777777" w:rsidR="00B157A0" w:rsidRDefault="00B157A0" w:rsidP="00B157A0">
      <w:pPr>
        <w:pStyle w:val="PL"/>
      </w:pPr>
      <w:r>
        <w:t xml:space="preserve">              - Mg</w:t>
      </w:r>
    </w:p>
    <w:p w14:paraId="3949B043" w14:textId="77777777" w:rsidR="00B157A0" w:rsidRDefault="00B157A0" w:rsidP="00B157A0">
      <w:pPr>
        <w:pStyle w:val="PL"/>
      </w:pPr>
      <w:r>
        <w:t xml:space="preserve">              - Mr</w:t>
      </w:r>
    </w:p>
    <w:p w14:paraId="5AFBC438" w14:textId="77777777" w:rsidR="00B157A0" w:rsidRDefault="00B157A0" w:rsidP="00B157A0">
      <w:pPr>
        <w:pStyle w:val="PL"/>
      </w:pPr>
      <w:r>
        <w:t xml:space="preserve">              - Mi</w:t>
      </w:r>
    </w:p>
    <w:p w14:paraId="07A375EF" w14:textId="77777777" w:rsidR="00B157A0" w:rsidRDefault="00B157A0" w:rsidP="00B157A0">
      <w:pPr>
        <w:pStyle w:val="PL"/>
      </w:pPr>
      <w:r>
        <w:t xml:space="preserve">        P-CSCFInterfaces:</w:t>
      </w:r>
    </w:p>
    <w:p w14:paraId="24F00048" w14:textId="77777777" w:rsidR="00B157A0" w:rsidRDefault="00B157A0" w:rsidP="00B157A0">
      <w:pPr>
        <w:pStyle w:val="PL"/>
      </w:pPr>
      <w:r>
        <w:t xml:space="preserve">          type: array</w:t>
      </w:r>
    </w:p>
    <w:p w14:paraId="26479550" w14:textId="77777777" w:rsidR="00B157A0" w:rsidRDefault="00B157A0" w:rsidP="00B157A0">
      <w:pPr>
        <w:pStyle w:val="PL"/>
      </w:pPr>
      <w:r>
        <w:t xml:space="preserve">          items:</w:t>
      </w:r>
    </w:p>
    <w:p w14:paraId="2337D8A9" w14:textId="77777777" w:rsidR="00B157A0" w:rsidRDefault="00B157A0" w:rsidP="00B157A0">
      <w:pPr>
        <w:pStyle w:val="PL"/>
      </w:pPr>
      <w:r>
        <w:t xml:space="preserve">            type: string</w:t>
      </w:r>
    </w:p>
    <w:p w14:paraId="307F8085" w14:textId="77777777" w:rsidR="00B157A0" w:rsidRDefault="00B157A0" w:rsidP="00B157A0">
      <w:pPr>
        <w:pStyle w:val="PL"/>
      </w:pPr>
      <w:r>
        <w:t xml:space="preserve">            enum:</w:t>
      </w:r>
    </w:p>
    <w:p w14:paraId="26723FD7" w14:textId="77777777" w:rsidR="00B157A0" w:rsidRDefault="00B157A0" w:rsidP="00B157A0">
      <w:pPr>
        <w:pStyle w:val="PL"/>
      </w:pPr>
      <w:r>
        <w:t xml:space="preserve">              - Gm</w:t>
      </w:r>
    </w:p>
    <w:p w14:paraId="0807E690" w14:textId="77777777" w:rsidR="00B157A0" w:rsidRDefault="00B157A0" w:rsidP="00B157A0">
      <w:pPr>
        <w:pStyle w:val="PL"/>
      </w:pPr>
      <w:r>
        <w:t xml:space="preserve">              - Mw</w:t>
      </w:r>
    </w:p>
    <w:p w14:paraId="3224D26B" w14:textId="77777777" w:rsidR="00B157A0" w:rsidRDefault="00B157A0" w:rsidP="00B157A0">
      <w:pPr>
        <w:pStyle w:val="PL"/>
      </w:pPr>
      <w:r>
        <w:t xml:space="preserve">        I-CSCFInterfaces:</w:t>
      </w:r>
    </w:p>
    <w:p w14:paraId="49A91DE0" w14:textId="77777777" w:rsidR="00B157A0" w:rsidRDefault="00B157A0" w:rsidP="00B157A0">
      <w:pPr>
        <w:pStyle w:val="PL"/>
      </w:pPr>
      <w:r>
        <w:t xml:space="preserve">          type: array</w:t>
      </w:r>
    </w:p>
    <w:p w14:paraId="77EBED64" w14:textId="77777777" w:rsidR="00B157A0" w:rsidRDefault="00B157A0" w:rsidP="00B157A0">
      <w:pPr>
        <w:pStyle w:val="PL"/>
      </w:pPr>
      <w:r>
        <w:t xml:space="preserve">          items:</w:t>
      </w:r>
    </w:p>
    <w:p w14:paraId="30FF1F6C" w14:textId="77777777" w:rsidR="00B157A0" w:rsidRDefault="00B157A0" w:rsidP="00B157A0">
      <w:pPr>
        <w:pStyle w:val="PL"/>
      </w:pPr>
      <w:r>
        <w:t xml:space="preserve">            type: string</w:t>
      </w:r>
    </w:p>
    <w:p w14:paraId="46654315" w14:textId="77777777" w:rsidR="00B157A0" w:rsidRDefault="00B157A0" w:rsidP="00B157A0">
      <w:pPr>
        <w:pStyle w:val="PL"/>
      </w:pPr>
      <w:r>
        <w:t xml:space="preserve">            enum:</w:t>
      </w:r>
    </w:p>
    <w:p w14:paraId="35CB5618" w14:textId="77777777" w:rsidR="00B157A0" w:rsidRDefault="00B157A0" w:rsidP="00B157A0">
      <w:pPr>
        <w:pStyle w:val="PL"/>
      </w:pPr>
      <w:r>
        <w:t xml:space="preserve">              - Cx</w:t>
      </w:r>
    </w:p>
    <w:p w14:paraId="54B2ABE9" w14:textId="77777777" w:rsidR="00B157A0" w:rsidRDefault="00B157A0" w:rsidP="00B157A0">
      <w:pPr>
        <w:pStyle w:val="PL"/>
      </w:pPr>
      <w:r>
        <w:t xml:space="preserve">              - Dx</w:t>
      </w:r>
    </w:p>
    <w:p w14:paraId="6579F7A3" w14:textId="77777777" w:rsidR="00B157A0" w:rsidRDefault="00B157A0" w:rsidP="00B157A0">
      <w:pPr>
        <w:pStyle w:val="PL"/>
      </w:pPr>
      <w:r>
        <w:t xml:space="preserve">              - Mg</w:t>
      </w:r>
    </w:p>
    <w:p w14:paraId="131E1AEF" w14:textId="77777777" w:rsidR="00B157A0" w:rsidRDefault="00B157A0" w:rsidP="00B157A0">
      <w:pPr>
        <w:pStyle w:val="PL"/>
      </w:pPr>
      <w:r>
        <w:t xml:space="preserve">              - Mw</w:t>
      </w:r>
    </w:p>
    <w:p w14:paraId="04FBF9D3" w14:textId="77777777" w:rsidR="00B157A0" w:rsidRDefault="00B157A0" w:rsidP="00B157A0">
      <w:pPr>
        <w:pStyle w:val="PL"/>
      </w:pPr>
      <w:r>
        <w:t xml:space="preserve">        MRFCInterfaces:</w:t>
      </w:r>
    </w:p>
    <w:p w14:paraId="51ABD391" w14:textId="77777777" w:rsidR="00B157A0" w:rsidRDefault="00B157A0" w:rsidP="00B157A0">
      <w:pPr>
        <w:pStyle w:val="PL"/>
      </w:pPr>
      <w:r>
        <w:t xml:space="preserve">          type: array</w:t>
      </w:r>
    </w:p>
    <w:p w14:paraId="47E03931" w14:textId="77777777" w:rsidR="00B157A0" w:rsidRDefault="00B157A0" w:rsidP="00B157A0">
      <w:pPr>
        <w:pStyle w:val="PL"/>
      </w:pPr>
      <w:r>
        <w:t xml:space="preserve">          items:</w:t>
      </w:r>
    </w:p>
    <w:p w14:paraId="7FFEECA1" w14:textId="77777777" w:rsidR="00B157A0" w:rsidRDefault="00B157A0" w:rsidP="00B157A0">
      <w:pPr>
        <w:pStyle w:val="PL"/>
      </w:pPr>
      <w:r>
        <w:t xml:space="preserve">            type: string</w:t>
      </w:r>
    </w:p>
    <w:p w14:paraId="71C8E8E7" w14:textId="77777777" w:rsidR="00B157A0" w:rsidRDefault="00B157A0" w:rsidP="00B157A0">
      <w:pPr>
        <w:pStyle w:val="PL"/>
      </w:pPr>
      <w:r>
        <w:t xml:space="preserve">            enum:</w:t>
      </w:r>
    </w:p>
    <w:p w14:paraId="439BCF0B" w14:textId="77777777" w:rsidR="00B157A0" w:rsidRDefault="00B157A0" w:rsidP="00B157A0">
      <w:pPr>
        <w:pStyle w:val="PL"/>
      </w:pPr>
      <w:r>
        <w:t xml:space="preserve">              - Mp</w:t>
      </w:r>
    </w:p>
    <w:p w14:paraId="4B62ACD7" w14:textId="77777777" w:rsidR="00B157A0" w:rsidRDefault="00B157A0" w:rsidP="00B157A0">
      <w:pPr>
        <w:pStyle w:val="PL"/>
      </w:pPr>
      <w:r>
        <w:t xml:space="preserve">              - Mr</w:t>
      </w:r>
    </w:p>
    <w:p w14:paraId="238D97C3" w14:textId="77777777" w:rsidR="00B157A0" w:rsidRDefault="00B157A0" w:rsidP="00B157A0">
      <w:pPr>
        <w:pStyle w:val="PL"/>
      </w:pPr>
      <w:r>
        <w:t xml:space="preserve">        MGCFInterfaces:</w:t>
      </w:r>
    </w:p>
    <w:p w14:paraId="0A03DDA6" w14:textId="77777777" w:rsidR="00B157A0" w:rsidRDefault="00B157A0" w:rsidP="00B157A0">
      <w:pPr>
        <w:pStyle w:val="PL"/>
      </w:pPr>
      <w:r>
        <w:t xml:space="preserve">          type: array</w:t>
      </w:r>
    </w:p>
    <w:p w14:paraId="515AD98F" w14:textId="77777777" w:rsidR="00B157A0" w:rsidRDefault="00B157A0" w:rsidP="00B157A0">
      <w:pPr>
        <w:pStyle w:val="PL"/>
      </w:pPr>
      <w:r>
        <w:t xml:space="preserve">          items:</w:t>
      </w:r>
    </w:p>
    <w:p w14:paraId="25591BE4" w14:textId="77777777" w:rsidR="00B157A0" w:rsidRDefault="00B157A0" w:rsidP="00B157A0">
      <w:pPr>
        <w:pStyle w:val="PL"/>
      </w:pPr>
      <w:r>
        <w:t xml:space="preserve">            type: string</w:t>
      </w:r>
    </w:p>
    <w:p w14:paraId="668FC49B" w14:textId="77777777" w:rsidR="00B157A0" w:rsidRDefault="00B157A0" w:rsidP="00B157A0">
      <w:pPr>
        <w:pStyle w:val="PL"/>
      </w:pPr>
      <w:r>
        <w:t xml:space="preserve">            enum:</w:t>
      </w:r>
    </w:p>
    <w:p w14:paraId="347652CA" w14:textId="77777777" w:rsidR="00B157A0" w:rsidRDefault="00B157A0" w:rsidP="00B157A0">
      <w:pPr>
        <w:pStyle w:val="PL"/>
      </w:pPr>
      <w:r>
        <w:t xml:space="preserve">              - Mg</w:t>
      </w:r>
    </w:p>
    <w:p w14:paraId="3A52D91D" w14:textId="77777777" w:rsidR="00B157A0" w:rsidRDefault="00B157A0" w:rsidP="00B157A0">
      <w:pPr>
        <w:pStyle w:val="PL"/>
      </w:pPr>
      <w:r>
        <w:t xml:space="preserve">              - Mj</w:t>
      </w:r>
    </w:p>
    <w:p w14:paraId="175FFD30" w14:textId="77777777" w:rsidR="00B157A0" w:rsidRDefault="00B157A0" w:rsidP="00B157A0">
      <w:pPr>
        <w:pStyle w:val="PL"/>
      </w:pPr>
      <w:r>
        <w:t xml:space="preserve">              - Mn</w:t>
      </w:r>
    </w:p>
    <w:p w14:paraId="5880D122" w14:textId="77777777" w:rsidR="00B157A0" w:rsidRDefault="00B157A0" w:rsidP="00B157A0">
      <w:pPr>
        <w:pStyle w:val="PL"/>
      </w:pPr>
      <w:r>
        <w:t xml:space="preserve">        IBCFInterfaces:</w:t>
      </w:r>
    </w:p>
    <w:p w14:paraId="60E3F61E" w14:textId="77777777" w:rsidR="00B157A0" w:rsidRDefault="00B157A0" w:rsidP="00B157A0">
      <w:pPr>
        <w:pStyle w:val="PL"/>
      </w:pPr>
      <w:r>
        <w:t xml:space="preserve">          type: array</w:t>
      </w:r>
    </w:p>
    <w:p w14:paraId="2465C4E7" w14:textId="77777777" w:rsidR="00B157A0" w:rsidRDefault="00B157A0" w:rsidP="00B157A0">
      <w:pPr>
        <w:pStyle w:val="PL"/>
      </w:pPr>
      <w:r>
        <w:t xml:space="preserve">          items:</w:t>
      </w:r>
    </w:p>
    <w:p w14:paraId="6F3F89E3" w14:textId="77777777" w:rsidR="00B157A0" w:rsidRDefault="00B157A0" w:rsidP="00B157A0">
      <w:pPr>
        <w:pStyle w:val="PL"/>
      </w:pPr>
      <w:r>
        <w:t xml:space="preserve">            type: string</w:t>
      </w:r>
    </w:p>
    <w:p w14:paraId="7399BD9A" w14:textId="77777777" w:rsidR="00B157A0" w:rsidRDefault="00B157A0" w:rsidP="00B157A0">
      <w:pPr>
        <w:pStyle w:val="PL"/>
      </w:pPr>
      <w:r>
        <w:t xml:space="preserve">            enum:</w:t>
      </w:r>
    </w:p>
    <w:p w14:paraId="6C0BABC3" w14:textId="77777777" w:rsidR="00B157A0" w:rsidRDefault="00B157A0" w:rsidP="00B157A0">
      <w:pPr>
        <w:pStyle w:val="PL"/>
      </w:pPr>
      <w:r>
        <w:t xml:space="preserve">              - Ix</w:t>
      </w:r>
    </w:p>
    <w:p w14:paraId="16C94A8F" w14:textId="77777777" w:rsidR="00B157A0" w:rsidRDefault="00B157A0" w:rsidP="00B157A0">
      <w:pPr>
        <w:pStyle w:val="PL"/>
      </w:pPr>
      <w:r>
        <w:t xml:space="preserve">              - Mx</w:t>
      </w:r>
    </w:p>
    <w:p w14:paraId="433E0706" w14:textId="77777777" w:rsidR="00B157A0" w:rsidRDefault="00B157A0" w:rsidP="00B157A0">
      <w:pPr>
        <w:pStyle w:val="PL"/>
      </w:pPr>
      <w:r>
        <w:t xml:space="preserve">        E-CSCFInterfaces:</w:t>
      </w:r>
    </w:p>
    <w:p w14:paraId="3DA03810" w14:textId="77777777" w:rsidR="00B157A0" w:rsidRDefault="00B157A0" w:rsidP="00B157A0">
      <w:pPr>
        <w:pStyle w:val="PL"/>
      </w:pPr>
      <w:r>
        <w:t xml:space="preserve">          type: array</w:t>
      </w:r>
    </w:p>
    <w:p w14:paraId="46939135" w14:textId="77777777" w:rsidR="00B157A0" w:rsidRDefault="00B157A0" w:rsidP="00B157A0">
      <w:pPr>
        <w:pStyle w:val="PL"/>
      </w:pPr>
      <w:r>
        <w:lastRenderedPageBreak/>
        <w:t xml:space="preserve">          items:</w:t>
      </w:r>
    </w:p>
    <w:p w14:paraId="26367E77" w14:textId="77777777" w:rsidR="00B157A0" w:rsidRPr="00B157A0" w:rsidRDefault="00B157A0" w:rsidP="00B157A0">
      <w:pPr>
        <w:pStyle w:val="PL"/>
        <w:rPr>
          <w:lang w:val="de-DE"/>
        </w:rPr>
      </w:pPr>
      <w:r>
        <w:t xml:space="preserve">            </w:t>
      </w:r>
      <w:r w:rsidRPr="00B157A0">
        <w:rPr>
          <w:lang w:val="de-DE"/>
        </w:rPr>
        <w:t>type: string</w:t>
      </w:r>
    </w:p>
    <w:p w14:paraId="139E5767" w14:textId="77777777" w:rsidR="00B157A0" w:rsidRPr="00B157A0" w:rsidRDefault="00B157A0" w:rsidP="00B157A0">
      <w:pPr>
        <w:pStyle w:val="PL"/>
        <w:rPr>
          <w:lang w:val="de-DE"/>
        </w:rPr>
      </w:pPr>
      <w:r w:rsidRPr="00B157A0">
        <w:rPr>
          <w:lang w:val="de-DE"/>
        </w:rPr>
        <w:t xml:space="preserve">            enum:</w:t>
      </w:r>
    </w:p>
    <w:p w14:paraId="3C8BB86D" w14:textId="77777777" w:rsidR="00B157A0" w:rsidRPr="00B157A0" w:rsidRDefault="00B157A0" w:rsidP="00B157A0">
      <w:pPr>
        <w:pStyle w:val="PL"/>
        <w:rPr>
          <w:lang w:val="de-DE"/>
        </w:rPr>
      </w:pPr>
      <w:r w:rsidRPr="00B157A0">
        <w:rPr>
          <w:lang w:val="de-DE"/>
        </w:rPr>
        <w:t xml:space="preserve">              - Mw</w:t>
      </w:r>
    </w:p>
    <w:p w14:paraId="572EF54E" w14:textId="77777777" w:rsidR="00B157A0" w:rsidRPr="00B157A0" w:rsidRDefault="00B157A0" w:rsidP="00B157A0">
      <w:pPr>
        <w:pStyle w:val="PL"/>
        <w:rPr>
          <w:lang w:val="de-DE"/>
        </w:rPr>
      </w:pPr>
      <w:r w:rsidRPr="00B157A0">
        <w:rPr>
          <w:lang w:val="de-DE"/>
        </w:rPr>
        <w:t xml:space="preserve">              - Ml</w:t>
      </w:r>
    </w:p>
    <w:p w14:paraId="3F8584A8" w14:textId="77777777" w:rsidR="00B157A0" w:rsidRPr="00B157A0" w:rsidRDefault="00B157A0" w:rsidP="00B157A0">
      <w:pPr>
        <w:pStyle w:val="PL"/>
        <w:rPr>
          <w:lang w:val="de-DE"/>
        </w:rPr>
      </w:pPr>
      <w:r w:rsidRPr="00B157A0">
        <w:rPr>
          <w:lang w:val="de-DE"/>
        </w:rPr>
        <w:t xml:space="preserve">              - Mm</w:t>
      </w:r>
    </w:p>
    <w:p w14:paraId="003EFA46" w14:textId="77777777" w:rsidR="00B157A0" w:rsidRPr="00B157A0" w:rsidRDefault="00B157A0" w:rsidP="00B157A0">
      <w:pPr>
        <w:pStyle w:val="PL"/>
        <w:rPr>
          <w:lang w:val="de-DE"/>
        </w:rPr>
      </w:pPr>
      <w:r w:rsidRPr="00B157A0">
        <w:rPr>
          <w:lang w:val="de-DE"/>
        </w:rPr>
        <w:t xml:space="preserve">              - Mi/Mg</w:t>
      </w:r>
    </w:p>
    <w:p w14:paraId="0B140FB9" w14:textId="77777777" w:rsidR="00B157A0" w:rsidRDefault="00B157A0" w:rsidP="00B157A0">
      <w:pPr>
        <w:pStyle w:val="PL"/>
      </w:pPr>
      <w:r w:rsidRPr="00B157A0">
        <w:rPr>
          <w:lang w:val="de-DE"/>
        </w:rPr>
        <w:t xml:space="preserve">        </w:t>
      </w:r>
      <w:r>
        <w:t>BGCFInterfaces:</w:t>
      </w:r>
    </w:p>
    <w:p w14:paraId="1BABD9D8" w14:textId="77777777" w:rsidR="00B157A0" w:rsidRDefault="00B157A0" w:rsidP="00B157A0">
      <w:pPr>
        <w:pStyle w:val="PL"/>
      </w:pPr>
      <w:r>
        <w:t xml:space="preserve">          type: array</w:t>
      </w:r>
    </w:p>
    <w:p w14:paraId="2AD0E6B6" w14:textId="77777777" w:rsidR="00B157A0" w:rsidRDefault="00B157A0" w:rsidP="00B157A0">
      <w:pPr>
        <w:pStyle w:val="PL"/>
      </w:pPr>
      <w:r>
        <w:t xml:space="preserve">          items:</w:t>
      </w:r>
    </w:p>
    <w:p w14:paraId="2B2FA800" w14:textId="77777777" w:rsidR="00B157A0" w:rsidRDefault="00B157A0" w:rsidP="00B157A0">
      <w:pPr>
        <w:pStyle w:val="PL"/>
      </w:pPr>
      <w:r>
        <w:t xml:space="preserve">            type: string</w:t>
      </w:r>
    </w:p>
    <w:p w14:paraId="5E4CDBF5" w14:textId="77777777" w:rsidR="00B157A0" w:rsidRPr="00B157A0" w:rsidRDefault="00B157A0" w:rsidP="00B157A0">
      <w:pPr>
        <w:pStyle w:val="PL"/>
        <w:rPr>
          <w:lang w:val="de-DE"/>
        </w:rPr>
      </w:pPr>
      <w:r>
        <w:t xml:space="preserve">            </w:t>
      </w:r>
      <w:r w:rsidRPr="00B157A0">
        <w:rPr>
          <w:lang w:val="de-DE"/>
        </w:rPr>
        <w:t>enum:</w:t>
      </w:r>
    </w:p>
    <w:p w14:paraId="459F20EE" w14:textId="77777777" w:rsidR="00B157A0" w:rsidRPr="00B157A0" w:rsidRDefault="00B157A0" w:rsidP="00B157A0">
      <w:pPr>
        <w:pStyle w:val="PL"/>
        <w:rPr>
          <w:lang w:val="de-DE"/>
        </w:rPr>
      </w:pPr>
      <w:r w:rsidRPr="00B157A0">
        <w:rPr>
          <w:lang w:val="de-DE"/>
        </w:rPr>
        <w:t xml:space="preserve">              - Mi</w:t>
      </w:r>
    </w:p>
    <w:p w14:paraId="04BF213B" w14:textId="77777777" w:rsidR="00B157A0" w:rsidRPr="00B157A0" w:rsidRDefault="00B157A0" w:rsidP="00B157A0">
      <w:pPr>
        <w:pStyle w:val="PL"/>
        <w:rPr>
          <w:lang w:val="de-DE"/>
        </w:rPr>
      </w:pPr>
      <w:r w:rsidRPr="00B157A0">
        <w:rPr>
          <w:lang w:val="de-DE"/>
        </w:rPr>
        <w:t xml:space="preserve">              - Mj</w:t>
      </w:r>
    </w:p>
    <w:p w14:paraId="336A94F3" w14:textId="77777777" w:rsidR="00B157A0" w:rsidRPr="00B157A0" w:rsidRDefault="00B157A0" w:rsidP="00B157A0">
      <w:pPr>
        <w:pStyle w:val="PL"/>
        <w:rPr>
          <w:lang w:val="de-DE"/>
        </w:rPr>
      </w:pPr>
      <w:r w:rsidRPr="00B157A0">
        <w:rPr>
          <w:lang w:val="de-DE"/>
        </w:rPr>
        <w:t xml:space="preserve">              - Mk</w:t>
      </w:r>
    </w:p>
    <w:p w14:paraId="1AE0F0D1" w14:textId="77777777" w:rsidR="00B157A0" w:rsidRPr="00B157A0" w:rsidRDefault="00B157A0" w:rsidP="00B157A0">
      <w:pPr>
        <w:pStyle w:val="PL"/>
        <w:rPr>
          <w:lang w:val="de-DE"/>
        </w:rPr>
      </w:pPr>
      <w:r w:rsidRPr="00B157A0">
        <w:rPr>
          <w:lang w:val="de-DE"/>
        </w:rPr>
        <w:t xml:space="preserve">        ASInterfaces:</w:t>
      </w:r>
    </w:p>
    <w:p w14:paraId="428340CA" w14:textId="77777777" w:rsidR="00B157A0" w:rsidRDefault="00B157A0" w:rsidP="00B157A0">
      <w:pPr>
        <w:pStyle w:val="PL"/>
      </w:pPr>
      <w:r w:rsidRPr="00B157A0">
        <w:rPr>
          <w:lang w:val="de-DE"/>
        </w:rPr>
        <w:t xml:space="preserve">          </w:t>
      </w:r>
      <w:r>
        <w:t>type: array</w:t>
      </w:r>
    </w:p>
    <w:p w14:paraId="40596E6F" w14:textId="77777777" w:rsidR="00B157A0" w:rsidRDefault="00B157A0" w:rsidP="00B157A0">
      <w:pPr>
        <w:pStyle w:val="PL"/>
      </w:pPr>
      <w:r>
        <w:t xml:space="preserve">          items:</w:t>
      </w:r>
    </w:p>
    <w:p w14:paraId="41EE6520" w14:textId="77777777" w:rsidR="00B157A0" w:rsidRDefault="00B157A0" w:rsidP="00B157A0">
      <w:pPr>
        <w:pStyle w:val="PL"/>
      </w:pPr>
      <w:r>
        <w:t xml:space="preserve">            type: string</w:t>
      </w:r>
    </w:p>
    <w:p w14:paraId="71AA5D6E" w14:textId="77777777" w:rsidR="00B157A0" w:rsidRDefault="00B157A0" w:rsidP="00B157A0">
      <w:pPr>
        <w:pStyle w:val="PL"/>
      </w:pPr>
      <w:r>
        <w:t xml:space="preserve">            enum:</w:t>
      </w:r>
    </w:p>
    <w:p w14:paraId="2FCF38E0" w14:textId="77777777" w:rsidR="00B157A0" w:rsidRDefault="00B157A0" w:rsidP="00B157A0">
      <w:pPr>
        <w:pStyle w:val="PL"/>
      </w:pPr>
      <w:r>
        <w:t xml:space="preserve">              - Dh</w:t>
      </w:r>
    </w:p>
    <w:p w14:paraId="3BC5C337" w14:textId="77777777" w:rsidR="00B157A0" w:rsidRDefault="00B157A0" w:rsidP="00B157A0">
      <w:pPr>
        <w:pStyle w:val="PL"/>
      </w:pPr>
      <w:r>
        <w:t xml:space="preserve">              - Sh</w:t>
      </w:r>
    </w:p>
    <w:p w14:paraId="2CDEE6A7" w14:textId="77777777" w:rsidR="00B157A0" w:rsidRDefault="00B157A0" w:rsidP="00B157A0">
      <w:pPr>
        <w:pStyle w:val="PL"/>
      </w:pPr>
      <w:r>
        <w:t xml:space="preserve">              - ISC</w:t>
      </w:r>
    </w:p>
    <w:p w14:paraId="7E436E0E" w14:textId="77777777" w:rsidR="00B157A0" w:rsidRDefault="00B157A0" w:rsidP="00B157A0">
      <w:pPr>
        <w:pStyle w:val="PL"/>
      </w:pPr>
      <w:r>
        <w:t xml:space="preserve">              - Ut</w:t>
      </w:r>
    </w:p>
    <w:p w14:paraId="7BE203AC" w14:textId="77777777" w:rsidR="00B157A0" w:rsidRDefault="00B157A0" w:rsidP="00B157A0">
      <w:pPr>
        <w:pStyle w:val="PL"/>
      </w:pPr>
      <w:r>
        <w:t xml:space="preserve">        HSSInterfaces:</w:t>
      </w:r>
    </w:p>
    <w:p w14:paraId="28B3CF9A" w14:textId="77777777" w:rsidR="00B157A0" w:rsidRDefault="00B157A0" w:rsidP="00B157A0">
      <w:pPr>
        <w:pStyle w:val="PL"/>
      </w:pPr>
      <w:r>
        <w:t xml:space="preserve">          type: array</w:t>
      </w:r>
    </w:p>
    <w:p w14:paraId="15301300" w14:textId="77777777" w:rsidR="00B157A0" w:rsidRDefault="00B157A0" w:rsidP="00B157A0">
      <w:pPr>
        <w:pStyle w:val="PL"/>
      </w:pPr>
      <w:r>
        <w:t xml:space="preserve">          items:</w:t>
      </w:r>
    </w:p>
    <w:p w14:paraId="7055A87C" w14:textId="77777777" w:rsidR="00B157A0" w:rsidRDefault="00B157A0" w:rsidP="00B157A0">
      <w:pPr>
        <w:pStyle w:val="PL"/>
      </w:pPr>
      <w:r>
        <w:t xml:space="preserve">            type: string</w:t>
      </w:r>
    </w:p>
    <w:p w14:paraId="212D93CF" w14:textId="77777777" w:rsidR="00B157A0" w:rsidRDefault="00B157A0" w:rsidP="00B157A0">
      <w:pPr>
        <w:pStyle w:val="PL"/>
      </w:pPr>
      <w:r>
        <w:t xml:space="preserve">            enum:</w:t>
      </w:r>
    </w:p>
    <w:p w14:paraId="6C8C424A" w14:textId="77777777" w:rsidR="00B157A0" w:rsidRDefault="00B157A0" w:rsidP="00B157A0">
      <w:pPr>
        <w:pStyle w:val="PL"/>
      </w:pPr>
      <w:r>
        <w:t xml:space="preserve">              - MAP-C</w:t>
      </w:r>
    </w:p>
    <w:p w14:paraId="5BD805C5" w14:textId="77777777" w:rsidR="00B157A0" w:rsidRDefault="00B157A0" w:rsidP="00B157A0">
      <w:pPr>
        <w:pStyle w:val="PL"/>
      </w:pPr>
      <w:r>
        <w:t xml:space="preserve">              - MAP-D</w:t>
      </w:r>
    </w:p>
    <w:p w14:paraId="09623E32" w14:textId="77777777" w:rsidR="00B157A0" w:rsidRDefault="00B157A0" w:rsidP="00B157A0">
      <w:pPr>
        <w:pStyle w:val="PL"/>
      </w:pPr>
      <w:r>
        <w:t xml:space="preserve">              - Gc</w:t>
      </w:r>
    </w:p>
    <w:p w14:paraId="18F8BFA9" w14:textId="77777777" w:rsidR="00B157A0" w:rsidRDefault="00B157A0" w:rsidP="00B157A0">
      <w:pPr>
        <w:pStyle w:val="PL"/>
      </w:pPr>
      <w:r>
        <w:t xml:space="preserve">              - Gr</w:t>
      </w:r>
    </w:p>
    <w:p w14:paraId="19DD726A" w14:textId="77777777" w:rsidR="00B157A0" w:rsidRDefault="00B157A0" w:rsidP="00B157A0">
      <w:pPr>
        <w:pStyle w:val="PL"/>
      </w:pPr>
      <w:r>
        <w:t xml:space="preserve">              - Cx</w:t>
      </w:r>
    </w:p>
    <w:p w14:paraId="5F7B12F0" w14:textId="77777777" w:rsidR="00B157A0" w:rsidRDefault="00B157A0" w:rsidP="00B157A0">
      <w:pPr>
        <w:pStyle w:val="PL"/>
      </w:pPr>
      <w:r>
        <w:t xml:space="preserve">              - S6d</w:t>
      </w:r>
    </w:p>
    <w:p w14:paraId="0F927781" w14:textId="77777777" w:rsidR="00B157A0" w:rsidRDefault="00B157A0" w:rsidP="00B157A0">
      <w:pPr>
        <w:pStyle w:val="PL"/>
      </w:pPr>
      <w:r>
        <w:t xml:space="preserve">              - S6a</w:t>
      </w:r>
    </w:p>
    <w:p w14:paraId="00FF3C13" w14:textId="77777777" w:rsidR="00B157A0" w:rsidRDefault="00B157A0" w:rsidP="00B157A0">
      <w:pPr>
        <w:pStyle w:val="PL"/>
      </w:pPr>
      <w:r>
        <w:t xml:space="preserve">              - Sh</w:t>
      </w:r>
    </w:p>
    <w:p w14:paraId="5AB05ED2" w14:textId="77777777" w:rsidR="00B157A0" w:rsidRDefault="00B157A0" w:rsidP="00B157A0">
      <w:pPr>
        <w:pStyle w:val="PL"/>
      </w:pPr>
      <w:r>
        <w:t xml:space="preserve">              - N70</w:t>
      </w:r>
    </w:p>
    <w:p w14:paraId="3B3287CA" w14:textId="77777777" w:rsidR="00B157A0" w:rsidRDefault="00B157A0" w:rsidP="00B157A0">
      <w:pPr>
        <w:pStyle w:val="PL"/>
      </w:pPr>
      <w:r>
        <w:t xml:space="preserve">              - N71</w:t>
      </w:r>
    </w:p>
    <w:p w14:paraId="1C902C19" w14:textId="77777777" w:rsidR="00B157A0" w:rsidRDefault="00B157A0" w:rsidP="00B157A0">
      <w:pPr>
        <w:pStyle w:val="PL"/>
      </w:pPr>
      <w:r>
        <w:t xml:space="preserve">              - NU1</w:t>
      </w:r>
    </w:p>
    <w:p w14:paraId="61F87B25" w14:textId="77777777" w:rsidR="00B157A0" w:rsidRDefault="00B157A0" w:rsidP="00B157A0">
      <w:pPr>
        <w:pStyle w:val="PL"/>
      </w:pPr>
      <w:r>
        <w:t xml:space="preserve">        EIRInterfaces:</w:t>
      </w:r>
    </w:p>
    <w:p w14:paraId="14991FE6" w14:textId="77777777" w:rsidR="00B157A0" w:rsidRDefault="00B157A0" w:rsidP="00B157A0">
      <w:pPr>
        <w:pStyle w:val="PL"/>
      </w:pPr>
      <w:r>
        <w:t xml:space="preserve">          type: array</w:t>
      </w:r>
    </w:p>
    <w:p w14:paraId="51696BC8" w14:textId="77777777" w:rsidR="00B157A0" w:rsidRDefault="00B157A0" w:rsidP="00B157A0">
      <w:pPr>
        <w:pStyle w:val="PL"/>
      </w:pPr>
      <w:r>
        <w:t xml:space="preserve">          items:</w:t>
      </w:r>
    </w:p>
    <w:p w14:paraId="5458BE75" w14:textId="77777777" w:rsidR="00B157A0" w:rsidRDefault="00B157A0" w:rsidP="00B157A0">
      <w:pPr>
        <w:pStyle w:val="PL"/>
      </w:pPr>
      <w:r>
        <w:t xml:space="preserve">            type: string</w:t>
      </w:r>
    </w:p>
    <w:p w14:paraId="6B8F706F" w14:textId="77777777" w:rsidR="00B157A0" w:rsidRDefault="00B157A0" w:rsidP="00B157A0">
      <w:pPr>
        <w:pStyle w:val="PL"/>
      </w:pPr>
      <w:r>
        <w:t xml:space="preserve">            enum:</w:t>
      </w:r>
    </w:p>
    <w:p w14:paraId="78D93BAC" w14:textId="77777777" w:rsidR="00B157A0" w:rsidRDefault="00B157A0" w:rsidP="00B157A0">
      <w:pPr>
        <w:pStyle w:val="PL"/>
      </w:pPr>
      <w:r>
        <w:t xml:space="preserve">              - MAP-F</w:t>
      </w:r>
    </w:p>
    <w:p w14:paraId="40D31E4F" w14:textId="77777777" w:rsidR="00B157A0" w:rsidRDefault="00B157A0" w:rsidP="00B157A0">
      <w:pPr>
        <w:pStyle w:val="PL"/>
      </w:pPr>
      <w:r>
        <w:t xml:space="preserve">              - S13</w:t>
      </w:r>
    </w:p>
    <w:p w14:paraId="7E3E9B08" w14:textId="77777777" w:rsidR="00B157A0" w:rsidRDefault="00B157A0" w:rsidP="00B157A0">
      <w:pPr>
        <w:pStyle w:val="PL"/>
      </w:pPr>
      <w:r>
        <w:t xml:space="preserve">              - MAP-Gf</w:t>
      </w:r>
    </w:p>
    <w:p w14:paraId="42CE760C" w14:textId="77777777" w:rsidR="00B157A0" w:rsidRDefault="00B157A0" w:rsidP="00B157A0">
      <w:pPr>
        <w:pStyle w:val="PL"/>
      </w:pPr>
      <w:r>
        <w:t xml:space="preserve">        BM-SCInterfaces:</w:t>
      </w:r>
    </w:p>
    <w:p w14:paraId="059372D2" w14:textId="77777777" w:rsidR="00B157A0" w:rsidRDefault="00B157A0" w:rsidP="00B157A0">
      <w:pPr>
        <w:pStyle w:val="PL"/>
      </w:pPr>
      <w:r>
        <w:t xml:space="preserve">          type: array</w:t>
      </w:r>
    </w:p>
    <w:p w14:paraId="04A88835" w14:textId="77777777" w:rsidR="00B157A0" w:rsidRDefault="00B157A0" w:rsidP="00B157A0">
      <w:pPr>
        <w:pStyle w:val="PL"/>
      </w:pPr>
      <w:r>
        <w:t xml:space="preserve">          items:</w:t>
      </w:r>
    </w:p>
    <w:p w14:paraId="507E0948" w14:textId="77777777" w:rsidR="00B157A0" w:rsidRDefault="00B157A0" w:rsidP="00B157A0">
      <w:pPr>
        <w:pStyle w:val="PL"/>
      </w:pPr>
      <w:r>
        <w:t xml:space="preserve">            type: string</w:t>
      </w:r>
    </w:p>
    <w:p w14:paraId="0E36F98F" w14:textId="77777777" w:rsidR="00B157A0" w:rsidRDefault="00B157A0" w:rsidP="00B157A0">
      <w:pPr>
        <w:pStyle w:val="PL"/>
      </w:pPr>
      <w:r>
        <w:t xml:space="preserve">            enum:</w:t>
      </w:r>
    </w:p>
    <w:p w14:paraId="6E1093BA" w14:textId="77777777" w:rsidR="00B157A0" w:rsidRDefault="00B157A0" w:rsidP="00B157A0">
      <w:pPr>
        <w:pStyle w:val="PL"/>
      </w:pPr>
      <w:r>
        <w:t xml:space="preserve">              - Gmb</w:t>
      </w:r>
    </w:p>
    <w:p w14:paraId="0D0029EE" w14:textId="77777777" w:rsidR="00B157A0" w:rsidRDefault="00B157A0" w:rsidP="00B157A0">
      <w:pPr>
        <w:pStyle w:val="PL"/>
      </w:pPr>
      <w:r>
        <w:t xml:space="preserve">        MMEInterfaces:</w:t>
      </w:r>
    </w:p>
    <w:p w14:paraId="5A553D8A" w14:textId="77777777" w:rsidR="00B157A0" w:rsidRDefault="00B157A0" w:rsidP="00B157A0">
      <w:pPr>
        <w:pStyle w:val="PL"/>
      </w:pPr>
      <w:r>
        <w:t xml:space="preserve">          type: array</w:t>
      </w:r>
    </w:p>
    <w:p w14:paraId="1326CC2D" w14:textId="77777777" w:rsidR="00B157A0" w:rsidRDefault="00B157A0" w:rsidP="00B157A0">
      <w:pPr>
        <w:pStyle w:val="PL"/>
      </w:pPr>
      <w:r>
        <w:t xml:space="preserve">          items:</w:t>
      </w:r>
    </w:p>
    <w:p w14:paraId="5273832F" w14:textId="77777777" w:rsidR="00B157A0" w:rsidRDefault="00B157A0" w:rsidP="00B157A0">
      <w:pPr>
        <w:pStyle w:val="PL"/>
      </w:pPr>
      <w:r>
        <w:t xml:space="preserve">            type: string</w:t>
      </w:r>
    </w:p>
    <w:p w14:paraId="347C7BB1" w14:textId="77777777" w:rsidR="00B157A0" w:rsidRDefault="00B157A0" w:rsidP="00B157A0">
      <w:pPr>
        <w:pStyle w:val="PL"/>
      </w:pPr>
      <w:r>
        <w:t xml:space="preserve">            enum:</w:t>
      </w:r>
    </w:p>
    <w:p w14:paraId="26A1F212" w14:textId="77777777" w:rsidR="00B157A0" w:rsidRDefault="00B157A0" w:rsidP="00B157A0">
      <w:pPr>
        <w:pStyle w:val="PL"/>
      </w:pPr>
      <w:r>
        <w:t xml:space="preserve">              - S1-MME</w:t>
      </w:r>
    </w:p>
    <w:p w14:paraId="2DD05BEE" w14:textId="77777777" w:rsidR="00B157A0" w:rsidRDefault="00B157A0" w:rsidP="00B157A0">
      <w:pPr>
        <w:pStyle w:val="PL"/>
      </w:pPr>
      <w:r>
        <w:t xml:space="preserve">              - S3</w:t>
      </w:r>
    </w:p>
    <w:p w14:paraId="2D638690" w14:textId="77777777" w:rsidR="00B157A0" w:rsidRDefault="00B157A0" w:rsidP="00B157A0">
      <w:pPr>
        <w:pStyle w:val="PL"/>
      </w:pPr>
      <w:r>
        <w:t xml:space="preserve">              - S6a</w:t>
      </w:r>
    </w:p>
    <w:p w14:paraId="5E2E18A1" w14:textId="77777777" w:rsidR="00B157A0" w:rsidRDefault="00B157A0" w:rsidP="00B157A0">
      <w:pPr>
        <w:pStyle w:val="PL"/>
      </w:pPr>
      <w:r>
        <w:t xml:space="preserve">              - S10</w:t>
      </w:r>
    </w:p>
    <w:p w14:paraId="2973BBEB" w14:textId="77777777" w:rsidR="00B157A0" w:rsidRDefault="00B157A0" w:rsidP="00B157A0">
      <w:pPr>
        <w:pStyle w:val="PL"/>
      </w:pPr>
      <w:r>
        <w:t xml:space="preserve">              - S11</w:t>
      </w:r>
    </w:p>
    <w:p w14:paraId="57FD01A2" w14:textId="77777777" w:rsidR="00B157A0" w:rsidRDefault="00B157A0" w:rsidP="00B157A0">
      <w:pPr>
        <w:pStyle w:val="PL"/>
      </w:pPr>
      <w:r>
        <w:t xml:space="preserve">              - S13</w:t>
      </w:r>
    </w:p>
    <w:p w14:paraId="203486D6" w14:textId="77777777" w:rsidR="00B157A0" w:rsidRDefault="00B157A0" w:rsidP="00B157A0">
      <w:pPr>
        <w:pStyle w:val="PL"/>
      </w:pPr>
      <w:r>
        <w:t xml:space="preserve">        SGWInterfaces:</w:t>
      </w:r>
    </w:p>
    <w:p w14:paraId="1A257133" w14:textId="77777777" w:rsidR="00B157A0" w:rsidRDefault="00B157A0" w:rsidP="00B157A0">
      <w:pPr>
        <w:pStyle w:val="PL"/>
      </w:pPr>
      <w:r>
        <w:t xml:space="preserve">          type: array</w:t>
      </w:r>
    </w:p>
    <w:p w14:paraId="29746082" w14:textId="77777777" w:rsidR="00B157A0" w:rsidRDefault="00B157A0" w:rsidP="00B157A0">
      <w:pPr>
        <w:pStyle w:val="PL"/>
      </w:pPr>
      <w:r>
        <w:t xml:space="preserve">          items:</w:t>
      </w:r>
    </w:p>
    <w:p w14:paraId="70A730CB" w14:textId="77777777" w:rsidR="00B157A0" w:rsidRDefault="00B157A0" w:rsidP="00B157A0">
      <w:pPr>
        <w:pStyle w:val="PL"/>
      </w:pPr>
      <w:r>
        <w:t xml:space="preserve">            type: string</w:t>
      </w:r>
    </w:p>
    <w:p w14:paraId="5907C638" w14:textId="77777777" w:rsidR="00B157A0" w:rsidRDefault="00B157A0" w:rsidP="00B157A0">
      <w:pPr>
        <w:pStyle w:val="PL"/>
      </w:pPr>
      <w:r>
        <w:t xml:space="preserve">            enum:</w:t>
      </w:r>
    </w:p>
    <w:p w14:paraId="1A4C3088" w14:textId="77777777" w:rsidR="00B157A0" w:rsidRDefault="00B157A0" w:rsidP="00B157A0">
      <w:pPr>
        <w:pStyle w:val="PL"/>
      </w:pPr>
      <w:r>
        <w:t xml:space="preserve">              - S4</w:t>
      </w:r>
    </w:p>
    <w:p w14:paraId="77EE913E" w14:textId="77777777" w:rsidR="00B157A0" w:rsidRDefault="00B157A0" w:rsidP="00B157A0">
      <w:pPr>
        <w:pStyle w:val="PL"/>
      </w:pPr>
      <w:r>
        <w:t xml:space="preserve">              - S5</w:t>
      </w:r>
    </w:p>
    <w:p w14:paraId="1646EE70" w14:textId="77777777" w:rsidR="00B157A0" w:rsidRDefault="00B157A0" w:rsidP="00B157A0">
      <w:pPr>
        <w:pStyle w:val="PL"/>
      </w:pPr>
      <w:r>
        <w:t xml:space="preserve">              - S8</w:t>
      </w:r>
    </w:p>
    <w:p w14:paraId="3A35FC5B" w14:textId="77777777" w:rsidR="00B157A0" w:rsidRDefault="00B157A0" w:rsidP="00B157A0">
      <w:pPr>
        <w:pStyle w:val="PL"/>
      </w:pPr>
      <w:r>
        <w:t xml:space="preserve">              - S11</w:t>
      </w:r>
    </w:p>
    <w:p w14:paraId="441EF557" w14:textId="77777777" w:rsidR="00B157A0" w:rsidRDefault="00B157A0" w:rsidP="00B157A0">
      <w:pPr>
        <w:pStyle w:val="PL"/>
      </w:pPr>
      <w:r>
        <w:t xml:space="preserve">              - Gxc</w:t>
      </w:r>
    </w:p>
    <w:p w14:paraId="72B6F2FA" w14:textId="77777777" w:rsidR="00B157A0" w:rsidRDefault="00B157A0" w:rsidP="00B157A0">
      <w:pPr>
        <w:pStyle w:val="PL"/>
      </w:pPr>
      <w:r>
        <w:t xml:space="preserve">        PDN_GWInterfaces:</w:t>
      </w:r>
    </w:p>
    <w:p w14:paraId="6F9461FE" w14:textId="77777777" w:rsidR="00B157A0" w:rsidRDefault="00B157A0" w:rsidP="00B157A0">
      <w:pPr>
        <w:pStyle w:val="PL"/>
      </w:pPr>
      <w:r>
        <w:t xml:space="preserve">          type: array</w:t>
      </w:r>
    </w:p>
    <w:p w14:paraId="2A80532C" w14:textId="77777777" w:rsidR="00B157A0" w:rsidRDefault="00B157A0" w:rsidP="00B157A0">
      <w:pPr>
        <w:pStyle w:val="PL"/>
      </w:pPr>
      <w:r>
        <w:lastRenderedPageBreak/>
        <w:t xml:space="preserve">          items:</w:t>
      </w:r>
    </w:p>
    <w:p w14:paraId="1803893E" w14:textId="77777777" w:rsidR="00B157A0" w:rsidRDefault="00B157A0" w:rsidP="00B157A0">
      <w:pPr>
        <w:pStyle w:val="PL"/>
      </w:pPr>
      <w:r>
        <w:t xml:space="preserve">            type: string</w:t>
      </w:r>
    </w:p>
    <w:p w14:paraId="5AB4C339" w14:textId="77777777" w:rsidR="00B157A0" w:rsidRDefault="00B157A0" w:rsidP="00B157A0">
      <w:pPr>
        <w:pStyle w:val="PL"/>
      </w:pPr>
      <w:r>
        <w:t xml:space="preserve">            enum:</w:t>
      </w:r>
    </w:p>
    <w:p w14:paraId="63B24848" w14:textId="77777777" w:rsidR="00B157A0" w:rsidRDefault="00B157A0" w:rsidP="00B157A0">
      <w:pPr>
        <w:pStyle w:val="PL"/>
      </w:pPr>
      <w:r>
        <w:t xml:space="preserve">              - S2a</w:t>
      </w:r>
    </w:p>
    <w:p w14:paraId="498BE58C" w14:textId="77777777" w:rsidR="00B157A0" w:rsidRDefault="00B157A0" w:rsidP="00B157A0">
      <w:pPr>
        <w:pStyle w:val="PL"/>
      </w:pPr>
      <w:r>
        <w:t xml:space="preserve">              - S2b</w:t>
      </w:r>
    </w:p>
    <w:p w14:paraId="16F1FB36" w14:textId="77777777" w:rsidR="00B157A0" w:rsidRDefault="00B157A0" w:rsidP="00B157A0">
      <w:pPr>
        <w:pStyle w:val="PL"/>
      </w:pPr>
      <w:r>
        <w:t xml:space="preserve">              - S2c</w:t>
      </w:r>
    </w:p>
    <w:p w14:paraId="5C3F07CE" w14:textId="77777777" w:rsidR="00B157A0" w:rsidRDefault="00B157A0" w:rsidP="00B157A0">
      <w:pPr>
        <w:pStyle w:val="PL"/>
      </w:pPr>
      <w:r>
        <w:t xml:space="preserve">              - S5</w:t>
      </w:r>
    </w:p>
    <w:p w14:paraId="791B44B9" w14:textId="77777777" w:rsidR="00B157A0" w:rsidRDefault="00B157A0" w:rsidP="00B157A0">
      <w:pPr>
        <w:pStyle w:val="PL"/>
      </w:pPr>
      <w:r>
        <w:t xml:space="preserve">              - S6b</w:t>
      </w:r>
    </w:p>
    <w:p w14:paraId="262853B6" w14:textId="77777777" w:rsidR="00B157A0" w:rsidRDefault="00B157A0" w:rsidP="00B157A0">
      <w:pPr>
        <w:pStyle w:val="PL"/>
      </w:pPr>
      <w:r>
        <w:t xml:space="preserve">              - Gx</w:t>
      </w:r>
    </w:p>
    <w:p w14:paraId="7420332C" w14:textId="77777777" w:rsidR="00B157A0" w:rsidRDefault="00B157A0" w:rsidP="00B157A0">
      <w:pPr>
        <w:pStyle w:val="PL"/>
      </w:pPr>
      <w:r>
        <w:t xml:space="preserve">              - S8</w:t>
      </w:r>
    </w:p>
    <w:p w14:paraId="125818D2" w14:textId="77777777" w:rsidR="00B157A0" w:rsidRDefault="00B157A0" w:rsidP="00B157A0">
      <w:pPr>
        <w:pStyle w:val="PL"/>
      </w:pPr>
      <w:r>
        <w:t xml:space="preserve">              - SGi</w:t>
      </w:r>
    </w:p>
    <w:p w14:paraId="58BCF140" w14:textId="77777777" w:rsidR="00B157A0" w:rsidRDefault="00B157A0" w:rsidP="00B157A0">
      <w:pPr>
        <w:pStyle w:val="PL"/>
      </w:pPr>
      <w:r>
        <w:t xml:space="preserve">        eNBInterfaces:</w:t>
      </w:r>
    </w:p>
    <w:p w14:paraId="63801098" w14:textId="77777777" w:rsidR="00B157A0" w:rsidRDefault="00B157A0" w:rsidP="00B157A0">
      <w:pPr>
        <w:pStyle w:val="PL"/>
      </w:pPr>
      <w:r>
        <w:t xml:space="preserve">          type: array</w:t>
      </w:r>
    </w:p>
    <w:p w14:paraId="43098A15" w14:textId="77777777" w:rsidR="00B157A0" w:rsidRDefault="00B157A0" w:rsidP="00B157A0">
      <w:pPr>
        <w:pStyle w:val="PL"/>
      </w:pPr>
      <w:r>
        <w:t xml:space="preserve">          items:</w:t>
      </w:r>
    </w:p>
    <w:p w14:paraId="600332ED" w14:textId="77777777" w:rsidR="00B157A0" w:rsidRDefault="00B157A0" w:rsidP="00B157A0">
      <w:pPr>
        <w:pStyle w:val="PL"/>
      </w:pPr>
      <w:r>
        <w:t xml:space="preserve">            type: string</w:t>
      </w:r>
    </w:p>
    <w:p w14:paraId="75C58C21" w14:textId="77777777" w:rsidR="00B157A0" w:rsidRDefault="00B157A0" w:rsidP="00B157A0">
      <w:pPr>
        <w:pStyle w:val="PL"/>
      </w:pPr>
      <w:r>
        <w:t xml:space="preserve">            enum:</w:t>
      </w:r>
    </w:p>
    <w:p w14:paraId="369DCC9E" w14:textId="77777777" w:rsidR="00B157A0" w:rsidRDefault="00B157A0" w:rsidP="00B157A0">
      <w:pPr>
        <w:pStyle w:val="PL"/>
      </w:pPr>
      <w:r>
        <w:t xml:space="preserve">              - S1-MME</w:t>
      </w:r>
    </w:p>
    <w:p w14:paraId="5EBFA256" w14:textId="77777777" w:rsidR="00B157A0" w:rsidRDefault="00B157A0" w:rsidP="00B157A0">
      <w:pPr>
        <w:pStyle w:val="PL"/>
      </w:pPr>
      <w:r>
        <w:t xml:space="preserve">              - X2</w:t>
      </w:r>
    </w:p>
    <w:p w14:paraId="78C3AE61" w14:textId="77777777" w:rsidR="00B157A0" w:rsidRDefault="00B157A0" w:rsidP="00B157A0">
      <w:pPr>
        <w:pStyle w:val="PL"/>
      </w:pPr>
      <w:r>
        <w:t xml:space="preserve">        en-gNBInterfaces:</w:t>
      </w:r>
    </w:p>
    <w:p w14:paraId="0605CA16" w14:textId="77777777" w:rsidR="00B157A0" w:rsidRDefault="00B157A0" w:rsidP="00B157A0">
      <w:pPr>
        <w:pStyle w:val="PL"/>
      </w:pPr>
      <w:r>
        <w:t xml:space="preserve">          type: array</w:t>
      </w:r>
    </w:p>
    <w:p w14:paraId="2726516F" w14:textId="77777777" w:rsidR="00B157A0" w:rsidRDefault="00B157A0" w:rsidP="00B157A0">
      <w:pPr>
        <w:pStyle w:val="PL"/>
      </w:pPr>
      <w:r>
        <w:t xml:space="preserve">          items:</w:t>
      </w:r>
    </w:p>
    <w:p w14:paraId="040EE5F2" w14:textId="77777777" w:rsidR="00B157A0" w:rsidRDefault="00B157A0" w:rsidP="00B157A0">
      <w:pPr>
        <w:pStyle w:val="PL"/>
      </w:pPr>
      <w:r>
        <w:t xml:space="preserve">            type: string</w:t>
      </w:r>
    </w:p>
    <w:p w14:paraId="4A98277E" w14:textId="77777777" w:rsidR="00B157A0" w:rsidRDefault="00B157A0" w:rsidP="00B157A0">
      <w:pPr>
        <w:pStyle w:val="PL"/>
      </w:pPr>
      <w:r>
        <w:t xml:space="preserve">            enum:</w:t>
      </w:r>
    </w:p>
    <w:p w14:paraId="4A2FD78D" w14:textId="77777777" w:rsidR="00B157A0" w:rsidRDefault="00B157A0" w:rsidP="00B157A0">
      <w:pPr>
        <w:pStyle w:val="PL"/>
      </w:pPr>
      <w:r>
        <w:t xml:space="preserve">              - S1-MME</w:t>
      </w:r>
    </w:p>
    <w:p w14:paraId="286D20B4" w14:textId="77777777" w:rsidR="00B157A0" w:rsidRPr="00B157A0" w:rsidRDefault="00B157A0" w:rsidP="00B157A0">
      <w:pPr>
        <w:pStyle w:val="PL"/>
        <w:rPr>
          <w:lang w:val="de-DE"/>
        </w:rPr>
      </w:pPr>
      <w:r>
        <w:t xml:space="preserve">              </w:t>
      </w:r>
      <w:r w:rsidRPr="00B157A0">
        <w:rPr>
          <w:lang w:val="de-DE"/>
        </w:rPr>
        <w:t>- X2</w:t>
      </w:r>
    </w:p>
    <w:p w14:paraId="7D8C631E" w14:textId="77777777" w:rsidR="00B157A0" w:rsidRPr="00B157A0" w:rsidRDefault="00B157A0" w:rsidP="00B157A0">
      <w:pPr>
        <w:pStyle w:val="PL"/>
        <w:rPr>
          <w:lang w:val="de-DE"/>
        </w:rPr>
      </w:pPr>
      <w:r w:rsidRPr="00B157A0">
        <w:rPr>
          <w:lang w:val="de-DE"/>
        </w:rPr>
        <w:t xml:space="preserve">              - Uu</w:t>
      </w:r>
    </w:p>
    <w:p w14:paraId="0DC36BEA" w14:textId="77777777" w:rsidR="00B157A0" w:rsidRPr="00B157A0" w:rsidRDefault="00B157A0" w:rsidP="00B157A0">
      <w:pPr>
        <w:pStyle w:val="PL"/>
        <w:rPr>
          <w:lang w:val="de-DE"/>
        </w:rPr>
      </w:pPr>
      <w:r w:rsidRPr="00B157A0">
        <w:rPr>
          <w:lang w:val="de-DE"/>
        </w:rPr>
        <w:t xml:space="preserve">              - F1-C</w:t>
      </w:r>
    </w:p>
    <w:p w14:paraId="1D0FA6C8" w14:textId="77777777" w:rsidR="00B157A0" w:rsidRPr="00B157A0" w:rsidRDefault="00B157A0" w:rsidP="00B157A0">
      <w:pPr>
        <w:pStyle w:val="PL"/>
        <w:rPr>
          <w:lang w:val="de-DE"/>
        </w:rPr>
      </w:pPr>
      <w:r w:rsidRPr="00B157A0">
        <w:rPr>
          <w:lang w:val="de-DE"/>
        </w:rPr>
        <w:t xml:space="preserve">              - E1</w:t>
      </w:r>
    </w:p>
    <w:p w14:paraId="7C7E1806" w14:textId="77777777" w:rsidR="00B157A0" w:rsidRPr="00B157A0" w:rsidRDefault="00B157A0" w:rsidP="00B157A0">
      <w:pPr>
        <w:pStyle w:val="PL"/>
        <w:rPr>
          <w:lang w:val="de-DE"/>
        </w:rPr>
      </w:pPr>
      <w:r w:rsidRPr="00B157A0">
        <w:rPr>
          <w:lang w:val="de-DE"/>
        </w:rPr>
        <w:t xml:space="preserve">        AMFInterfaces:</w:t>
      </w:r>
    </w:p>
    <w:p w14:paraId="0C6CA86D" w14:textId="77777777" w:rsidR="00B157A0" w:rsidRDefault="00B157A0" w:rsidP="00B157A0">
      <w:pPr>
        <w:pStyle w:val="PL"/>
      </w:pPr>
      <w:r w:rsidRPr="00B157A0">
        <w:rPr>
          <w:lang w:val="de-DE"/>
        </w:rPr>
        <w:t xml:space="preserve">          </w:t>
      </w:r>
      <w:r>
        <w:t>type: array</w:t>
      </w:r>
    </w:p>
    <w:p w14:paraId="3F861605" w14:textId="77777777" w:rsidR="00B157A0" w:rsidRDefault="00B157A0" w:rsidP="00B157A0">
      <w:pPr>
        <w:pStyle w:val="PL"/>
      </w:pPr>
      <w:r>
        <w:t xml:space="preserve">          items:</w:t>
      </w:r>
    </w:p>
    <w:p w14:paraId="16078F0B" w14:textId="77777777" w:rsidR="00B157A0" w:rsidRDefault="00B157A0" w:rsidP="00B157A0">
      <w:pPr>
        <w:pStyle w:val="PL"/>
      </w:pPr>
      <w:r>
        <w:t xml:space="preserve">            type: string</w:t>
      </w:r>
    </w:p>
    <w:p w14:paraId="3B074894" w14:textId="77777777" w:rsidR="00B157A0" w:rsidRDefault="00B157A0" w:rsidP="00B157A0">
      <w:pPr>
        <w:pStyle w:val="PL"/>
      </w:pPr>
      <w:r>
        <w:t xml:space="preserve">            enum:</w:t>
      </w:r>
    </w:p>
    <w:p w14:paraId="2178165B" w14:textId="77777777" w:rsidR="00B157A0" w:rsidRDefault="00B157A0" w:rsidP="00B157A0">
      <w:pPr>
        <w:pStyle w:val="PL"/>
      </w:pPr>
      <w:r>
        <w:t xml:space="preserve">              - N1</w:t>
      </w:r>
    </w:p>
    <w:p w14:paraId="16FE6A91" w14:textId="77777777" w:rsidR="00B157A0" w:rsidRDefault="00B157A0" w:rsidP="00B157A0">
      <w:pPr>
        <w:pStyle w:val="PL"/>
      </w:pPr>
      <w:r>
        <w:t xml:space="preserve">              - N2</w:t>
      </w:r>
    </w:p>
    <w:p w14:paraId="394AF76C" w14:textId="77777777" w:rsidR="00B157A0" w:rsidRDefault="00B157A0" w:rsidP="00B157A0">
      <w:pPr>
        <w:pStyle w:val="PL"/>
      </w:pPr>
      <w:r>
        <w:t xml:space="preserve">              - N8</w:t>
      </w:r>
    </w:p>
    <w:p w14:paraId="0C02AD4C" w14:textId="77777777" w:rsidR="00B157A0" w:rsidRDefault="00B157A0" w:rsidP="00B157A0">
      <w:pPr>
        <w:pStyle w:val="PL"/>
      </w:pPr>
      <w:r>
        <w:t xml:space="preserve">              - N11</w:t>
      </w:r>
    </w:p>
    <w:p w14:paraId="5DBF05E3" w14:textId="77777777" w:rsidR="00B157A0" w:rsidRDefault="00B157A0" w:rsidP="00B157A0">
      <w:pPr>
        <w:pStyle w:val="PL"/>
      </w:pPr>
      <w:r>
        <w:t xml:space="preserve">              - N12</w:t>
      </w:r>
    </w:p>
    <w:p w14:paraId="0451C809" w14:textId="77777777" w:rsidR="00B157A0" w:rsidRDefault="00B157A0" w:rsidP="00B157A0">
      <w:pPr>
        <w:pStyle w:val="PL"/>
      </w:pPr>
      <w:r>
        <w:t xml:space="preserve">              - N14</w:t>
      </w:r>
    </w:p>
    <w:p w14:paraId="5073AA54" w14:textId="77777777" w:rsidR="00B157A0" w:rsidRDefault="00B157A0" w:rsidP="00B157A0">
      <w:pPr>
        <w:pStyle w:val="PL"/>
      </w:pPr>
      <w:r>
        <w:t xml:space="preserve">              - N15</w:t>
      </w:r>
    </w:p>
    <w:p w14:paraId="005A470A" w14:textId="77777777" w:rsidR="00B157A0" w:rsidRDefault="00B157A0" w:rsidP="00B157A0">
      <w:pPr>
        <w:pStyle w:val="PL"/>
      </w:pPr>
      <w:r>
        <w:t xml:space="preserve">              - N20</w:t>
      </w:r>
    </w:p>
    <w:p w14:paraId="2263FB0A" w14:textId="77777777" w:rsidR="00B157A0" w:rsidRDefault="00B157A0" w:rsidP="00B157A0">
      <w:pPr>
        <w:pStyle w:val="PL"/>
      </w:pPr>
      <w:r>
        <w:t xml:space="preserve">              - N22</w:t>
      </w:r>
    </w:p>
    <w:p w14:paraId="70A26F25" w14:textId="77777777" w:rsidR="00B157A0" w:rsidRDefault="00B157A0" w:rsidP="00B157A0">
      <w:pPr>
        <w:pStyle w:val="PL"/>
      </w:pPr>
      <w:r>
        <w:t xml:space="preserve">              - N26</w:t>
      </w:r>
    </w:p>
    <w:p w14:paraId="228ED5BB" w14:textId="77777777" w:rsidR="00B157A0" w:rsidRDefault="00B157A0" w:rsidP="00B157A0">
      <w:pPr>
        <w:pStyle w:val="PL"/>
      </w:pPr>
      <w:r>
        <w:t xml:space="preserve">              - N41</w:t>
      </w:r>
    </w:p>
    <w:p w14:paraId="5CAA2100" w14:textId="77777777" w:rsidR="00B157A0" w:rsidRDefault="00B157A0" w:rsidP="00B157A0">
      <w:pPr>
        <w:pStyle w:val="PL"/>
      </w:pPr>
      <w:r>
        <w:t xml:space="preserve">              - N42</w:t>
      </w:r>
    </w:p>
    <w:p w14:paraId="05C0F471" w14:textId="77777777" w:rsidR="00B157A0" w:rsidRDefault="00B157A0" w:rsidP="00B157A0">
      <w:pPr>
        <w:pStyle w:val="PL"/>
      </w:pPr>
      <w:r>
        <w:t xml:space="preserve">        AUSFInterfaces:</w:t>
      </w:r>
    </w:p>
    <w:p w14:paraId="566E34B1" w14:textId="77777777" w:rsidR="00B157A0" w:rsidRDefault="00B157A0" w:rsidP="00B157A0">
      <w:pPr>
        <w:pStyle w:val="PL"/>
      </w:pPr>
      <w:r>
        <w:t xml:space="preserve">          type: array</w:t>
      </w:r>
    </w:p>
    <w:p w14:paraId="5CE8597E" w14:textId="77777777" w:rsidR="00B157A0" w:rsidRDefault="00B157A0" w:rsidP="00B157A0">
      <w:pPr>
        <w:pStyle w:val="PL"/>
      </w:pPr>
      <w:r>
        <w:t xml:space="preserve">          items:</w:t>
      </w:r>
    </w:p>
    <w:p w14:paraId="58BE25E4" w14:textId="77777777" w:rsidR="00B157A0" w:rsidRDefault="00B157A0" w:rsidP="00B157A0">
      <w:pPr>
        <w:pStyle w:val="PL"/>
      </w:pPr>
      <w:r>
        <w:t xml:space="preserve">            type: string</w:t>
      </w:r>
    </w:p>
    <w:p w14:paraId="11C083FB" w14:textId="77777777" w:rsidR="00B157A0" w:rsidRDefault="00B157A0" w:rsidP="00B157A0">
      <w:pPr>
        <w:pStyle w:val="PL"/>
      </w:pPr>
      <w:r>
        <w:t xml:space="preserve">            enum:</w:t>
      </w:r>
    </w:p>
    <w:p w14:paraId="2193FA18" w14:textId="77777777" w:rsidR="00B157A0" w:rsidRDefault="00B157A0" w:rsidP="00B157A0">
      <w:pPr>
        <w:pStyle w:val="PL"/>
      </w:pPr>
      <w:r>
        <w:t xml:space="preserve">              - N12</w:t>
      </w:r>
    </w:p>
    <w:p w14:paraId="44EE3041" w14:textId="77777777" w:rsidR="00B157A0" w:rsidRDefault="00B157A0" w:rsidP="00B157A0">
      <w:pPr>
        <w:pStyle w:val="PL"/>
      </w:pPr>
      <w:r>
        <w:t xml:space="preserve">              - N13</w:t>
      </w:r>
    </w:p>
    <w:p w14:paraId="00BDF6AC" w14:textId="77777777" w:rsidR="00B157A0" w:rsidRDefault="00B157A0" w:rsidP="00B157A0">
      <w:pPr>
        <w:pStyle w:val="PL"/>
      </w:pPr>
      <w:r>
        <w:t xml:space="preserve">        NEFInterfaces:</w:t>
      </w:r>
    </w:p>
    <w:p w14:paraId="12ACDBC9" w14:textId="77777777" w:rsidR="00B157A0" w:rsidRDefault="00B157A0" w:rsidP="00B157A0">
      <w:pPr>
        <w:pStyle w:val="PL"/>
      </w:pPr>
      <w:r>
        <w:t xml:space="preserve">          type: array</w:t>
      </w:r>
    </w:p>
    <w:p w14:paraId="0C786373" w14:textId="77777777" w:rsidR="00B157A0" w:rsidRDefault="00B157A0" w:rsidP="00B157A0">
      <w:pPr>
        <w:pStyle w:val="PL"/>
      </w:pPr>
      <w:r>
        <w:t xml:space="preserve">          items:</w:t>
      </w:r>
    </w:p>
    <w:p w14:paraId="018BDEF4" w14:textId="77777777" w:rsidR="00B157A0" w:rsidRDefault="00B157A0" w:rsidP="00B157A0">
      <w:pPr>
        <w:pStyle w:val="PL"/>
      </w:pPr>
      <w:r>
        <w:t xml:space="preserve">            type: string</w:t>
      </w:r>
    </w:p>
    <w:p w14:paraId="6DF4D9E4" w14:textId="77777777" w:rsidR="00B157A0" w:rsidRDefault="00B157A0" w:rsidP="00B157A0">
      <w:pPr>
        <w:pStyle w:val="PL"/>
      </w:pPr>
      <w:r>
        <w:t xml:space="preserve">            enum:</w:t>
      </w:r>
    </w:p>
    <w:p w14:paraId="6557FE92" w14:textId="77777777" w:rsidR="00B157A0" w:rsidRDefault="00B157A0" w:rsidP="00B157A0">
      <w:pPr>
        <w:pStyle w:val="PL"/>
      </w:pPr>
      <w:r>
        <w:t xml:space="preserve">              - N29</w:t>
      </w:r>
    </w:p>
    <w:p w14:paraId="7BCE02AC" w14:textId="77777777" w:rsidR="00B157A0" w:rsidRDefault="00B157A0" w:rsidP="00B157A0">
      <w:pPr>
        <w:pStyle w:val="PL"/>
      </w:pPr>
      <w:r>
        <w:t xml:space="preserve">              - N30</w:t>
      </w:r>
    </w:p>
    <w:p w14:paraId="2949864F" w14:textId="77777777" w:rsidR="00B157A0" w:rsidRDefault="00B157A0" w:rsidP="00B157A0">
      <w:pPr>
        <w:pStyle w:val="PL"/>
      </w:pPr>
      <w:r>
        <w:t xml:space="preserve">              - N33</w:t>
      </w:r>
    </w:p>
    <w:p w14:paraId="04B24810" w14:textId="77777777" w:rsidR="00B157A0" w:rsidRDefault="00B157A0" w:rsidP="00B157A0">
      <w:pPr>
        <w:pStyle w:val="PL"/>
      </w:pPr>
      <w:r>
        <w:t xml:space="preserve">        NRFInterfaces:</w:t>
      </w:r>
    </w:p>
    <w:p w14:paraId="46834C9A" w14:textId="77777777" w:rsidR="00B157A0" w:rsidRDefault="00B157A0" w:rsidP="00B157A0">
      <w:pPr>
        <w:pStyle w:val="PL"/>
      </w:pPr>
      <w:r>
        <w:t xml:space="preserve">          type: array</w:t>
      </w:r>
    </w:p>
    <w:p w14:paraId="361E9207" w14:textId="77777777" w:rsidR="00B157A0" w:rsidRDefault="00B157A0" w:rsidP="00B157A0">
      <w:pPr>
        <w:pStyle w:val="PL"/>
      </w:pPr>
      <w:r>
        <w:t xml:space="preserve">          items:</w:t>
      </w:r>
    </w:p>
    <w:p w14:paraId="4DD4E777" w14:textId="77777777" w:rsidR="00B157A0" w:rsidRDefault="00B157A0" w:rsidP="00B157A0">
      <w:pPr>
        <w:pStyle w:val="PL"/>
      </w:pPr>
      <w:r>
        <w:t xml:space="preserve">            type: string</w:t>
      </w:r>
    </w:p>
    <w:p w14:paraId="7BC0A0A9" w14:textId="77777777" w:rsidR="00B157A0" w:rsidRDefault="00B157A0" w:rsidP="00B157A0">
      <w:pPr>
        <w:pStyle w:val="PL"/>
      </w:pPr>
      <w:r>
        <w:t xml:space="preserve">            enum:</w:t>
      </w:r>
    </w:p>
    <w:p w14:paraId="27E06AD5" w14:textId="77777777" w:rsidR="00B157A0" w:rsidRDefault="00B157A0" w:rsidP="00B157A0">
      <w:pPr>
        <w:pStyle w:val="PL"/>
      </w:pPr>
      <w:r>
        <w:t xml:space="preserve">              - N27</w:t>
      </w:r>
    </w:p>
    <w:p w14:paraId="676F3588" w14:textId="77777777" w:rsidR="00B157A0" w:rsidRDefault="00B157A0" w:rsidP="00B157A0">
      <w:pPr>
        <w:pStyle w:val="PL"/>
      </w:pPr>
      <w:r>
        <w:t xml:space="preserve">        NSSFInterfaces:</w:t>
      </w:r>
    </w:p>
    <w:p w14:paraId="30659F8A" w14:textId="77777777" w:rsidR="00B157A0" w:rsidRDefault="00B157A0" w:rsidP="00B157A0">
      <w:pPr>
        <w:pStyle w:val="PL"/>
      </w:pPr>
      <w:r>
        <w:t xml:space="preserve">          type: array</w:t>
      </w:r>
    </w:p>
    <w:p w14:paraId="45A631A5" w14:textId="77777777" w:rsidR="00B157A0" w:rsidRDefault="00B157A0" w:rsidP="00B157A0">
      <w:pPr>
        <w:pStyle w:val="PL"/>
      </w:pPr>
      <w:r>
        <w:t xml:space="preserve">          items:</w:t>
      </w:r>
    </w:p>
    <w:p w14:paraId="13CB6FD8" w14:textId="77777777" w:rsidR="00B157A0" w:rsidRDefault="00B157A0" w:rsidP="00B157A0">
      <w:pPr>
        <w:pStyle w:val="PL"/>
      </w:pPr>
      <w:r>
        <w:t xml:space="preserve">            type: string</w:t>
      </w:r>
    </w:p>
    <w:p w14:paraId="7E8E7055" w14:textId="77777777" w:rsidR="00B157A0" w:rsidRDefault="00B157A0" w:rsidP="00B157A0">
      <w:pPr>
        <w:pStyle w:val="PL"/>
      </w:pPr>
      <w:r>
        <w:t xml:space="preserve">            enum:</w:t>
      </w:r>
    </w:p>
    <w:p w14:paraId="397855EE" w14:textId="77777777" w:rsidR="00B157A0" w:rsidRDefault="00B157A0" w:rsidP="00B157A0">
      <w:pPr>
        <w:pStyle w:val="PL"/>
      </w:pPr>
      <w:r>
        <w:t xml:space="preserve">              - N22</w:t>
      </w:r>
    </w:p>
    <w:p w14:paraId="58855869" w14:textId="77777777" w:rsidR="00B157A0" w:rsidRDefault="00B157A0" w:rsidP="00B157A0">
      <w:pPr>
        <w:pStyle w:val="PL"/>
      </w:pPr>
      <w:r>
        <w:t xml:space="preserve">              - N31</w:t>
      </w:r>
    </w:p>
    <w:p w14:paraId="0E9DA2E4" w14:textId="77777777" w:rsidR="00B157A0" w:rsidRDefault="00B157A0" w:rsidP="00B157A0">
      <w:pPr>
        <w:pStyle w:val="PL"/>
      </w:pPr>
      <w:r>
        <w:t xml:space="preserve">        PCFInterfaces:</w:t>
      </w:r>
    </w:p>
    <w:p w14:paraId="507ECA23" w14:textId="77777777" w:rsidR="00B157A0" w:rsidRDefault="00B157A0" w:rsidP="00B157A0">
      <w:pPr>
        <w:pStyle w:val="PL"/>
      </w:pPr>
      <w:r>
        <w:t xml:space="preserve">          type: array</w:t>
      </w:r>
    </w:p>
    <w:p w14:paraId="2B1D7B3B" w14:textId="77777777" w:rsidR="00B157A0" w:rsidRDefault="00B157A0" w:rsidP="00B157A0">
      <w:pPr>
        <w:pStyle w:val="PL"/>
      </w:pPr>
      <w:r>
        <w:t xml:space="preserve">          items:</w:t>
      </w:r>
    </w:p>
    <w:p w14:paraId="250D4A19" w14:textId="77777777" w:rsidR="00B157A0" w:rsidRDefault="00B157A0" w:rsidP="00B157A0">
      <w:pPr>
        <w:pStyle w:val="PL"/>
      </w:pPr>
      <w:r>
        <w:t xml:space="preserve">            type: string</w:t>
      </w:r>
    </w:p>
    <w:p w14:paraId="09E05563" w14:textId="77777777" w:rsidR="00B157A0" w:rsidRDefault="00B157A0" w:rsidP="00B157A0">
      <w:pPr>
        <w:pStyle w:val="PL"/>
      </w:pPr>
      <w:r>
        <w:lastRenderedPageBreak/>
        <w:t xml:space="preserve">            enum:</w:t>
      </w:r>
    </w:p>
    <w:p w14:paraId="7E386232" w14:textId="77777777" w:rsidR="00B157A0" w:rsidRDefault="00B157A0" w:rsidP="00B157A0">
      <w:pPr>
        <w:pStyle w:val="PL"/>
      </w:pPr>
      <w:r>
        <w:t xml:space="preserve">              - N5</w:t>
      </w:r>
    </w:p>
    <w:p w14:paraId="541C10F3" w14:textId="77777777" w:rsidR="00B157A0" w:rsidRDefault="00B157A0" w:rsidP="00B157A0">
      <w:pPr>
        <w:pStyle w:val="PL"/>
      </w:pPr>
      <w:r>
        <w:t xml:space="preserve">              - N7</w:t>
      </w:r>
    </w:p>
    <w:p w14:paraId="53C30C9F" w14:textId="77777777" w:rsidR="00B157A0" w:rsidRDefault="00B157A0" w:rsidP="00B157A0">
      <w:pPr>
        <w:pStyle w:val="PL"/>
      </w:pPr>
      <w:r>
        <w:t xml:space="preserve">              - N15</w:t>
      </w:r>
    </w:p>
    <w:p w14:paraId="7CC82180" w14:textId="77777777" w:rsidR="00B157A0" w:rsidRDefault="00B157A0" w:rsidP="00B157A0">
      <w:pPr>
        <w:pStyle w:val="PL"/>
      </w:pPr>
      <w:r>
        <w:t xml:space="preserve">              - N28</w:t>
      </w:r>
    </w:p>
    <w:p w14:paraId="24BA215D" w14:textId="77777777" w:rsidR="00B157A0" w:rsidRDefault="00B157A0" w:rsidP="00B157A0">
      <w:pPr>
        <w:pStyle w:val="PL"/>
      </w:pPr>
      <w:r>
        <w:t xml:space="preserve">        SMFInterfaces:</w:t>
      </w:r>
    </w:p>
    <w:p w14:paraId="139EBBFD" w14:textId="77777777" w:rsidR="00B157A0" w:rsidRDefault="00B157A0" w:rsidP="00B157A0">
      <w:pPr>
        <w:pStyle w:val="PL"/>
      </w:pPr>
      <w:r>
        <w:t xml:space="preserve">          type: array</w:t>
      </w:r>
    </w:p>
    <w:p w14:paraId="4B9E8C29" w14:textId="77777777" w:rsidR="00B157A0" w:rsidRDefault="00B157A0" w:rsidP="00B157A0">
      <w:pPr>
        <w:pStyle w:val="PL"/>
      </w:pPr>
      <w:r>
        <w:t xml:space="preserve">          items:</w:t>
      </w:r>
    </w:p>
    <w:p w14:paraId="1C73E407" w14:textId="77777777" w:rsidR="00B157A0" w:rsidRDefault="00B157A0" w:rsidP="00B157A0">
      <w:pPr>
        <w:pStyle w:val="PL"/>
      </w:pPr>
      <w:r>
        <w:t xml:space="preserve">            type: string</w:t>
      </w:r>
    </w:p>
    <w:p w14:paraId="24FF9FEF" w14:textId="77777777" w:rsidR="00B157A0" w:rsidRDefault="00B157A0" w:rsidP="00B157A0">
      <w:pPr>
        <w:pStyle w:val="PL"/>
      </w:pPr>
      <w:r>
        <w:t xml:space="preserve">            enum:</w:t>
      </w:r>
    </w:p>
    <w:p w14:paraId="7DA760EC" w14:textId="77777777" w:rsidR="00B157A0" w:rsidRDefault="00B157A0" w:rsidP="00B157A0">
      <w:pPr>
        <w:pStyle w:val="PL"/>
      </w:pPr>
      <w:r>
        <w:t xml:space="preserve">              - N4</w:t>
      </w:r>
    </w:p>
    <w:p w14:paraId="193E3A6B" w14:textId="77777777" w:rsidR="00B157A0" w:rsidRDefault="00B157A0" w:rsidP="00B157A0">
      <w:pPr>
        <w:pStyle w:val="PL"/>
      </w:pPr>
      <w:r>
        <w:t xml:space="preserve">              - N7</w:t>
      </w:r>
    </w:p>
    <w:p w14:paraId="0353D7F1" w14:textId="77777777" w:rsidR="00B157A0" w:rsidRDefault="00B157A0" w:rsidP="00B157A0">
      <w:pPr>
        <w:pStyle w:val="PL"/>
      </w:pPr>
      <w:r>
        <w:t xml:space="preserve">              - N10</w:t>
      </w:r>
    </w:p>
    <w:p w14:paraId="428FED73" w14:textId="77777777" w:rsidR="00B157A0" w:rsidRDefault="00B157A0" w:rsidP="00B157A0">
      <w:pPr>
        <w:pStyle w:val="PL"/>
      </w:pPr>
      <w:r>
        <w:t xml:space="preserve">              - N11</w:t>
      </w:r>
    </w:p>
    <w:p w14:paraId="269537C3" w14:textId="77777777" w:rsidR="00B157A0" w:rsidRDefault="00B157A0" w:rsidP="00B157A0">
      <w:pPr>
        <w:pStyle w:val="PL"/>
      </w:pPr>
      <w:r>
        <w:t xml:space="preserve">              - S5-C</w:t>
      </w:r>
    </w:p>
    <w:p w14:paraId="4588FC4C" w14:textId="77777777" w:rsidR="00B157A0" w:rsidRDefault="00B157A0" w:rsidP="00B157A0">
      <w:pPr>
        <w:pStyle w:val="PL"/>
      </w:pPr>
      <w:r>
        <w:t xml:space="preserve">              - N16</w:t>
      </w:r>
    </w:p>
    <w:p w14:paraId="3343BBE3" w14:textId="77777777" w:rsidR="00B157A0" w:rsidRDefault="00B157A0" w:rsidP="00B157A0">
      <w:pPr>
        <w:pStyle w:val="PL"/>
      </w:pPr>
      <w:r>
        <w:t xml:space="preserve">              - N16a</w:t>
      </w:r>
    </w:p>
    <w:p w14:paraId="488BC9DB" w14:textId="77777777" w:rsidR="00B157A0" w:rsidRDefault="00B157A0" w:rsidP="00B157A0">
      <w:pPr>
        <w:pStyle w:val="PL"/>
      </w:pPr>
      <w:r>
        <w:t xml:space="preserve">              - N38</w:t>
      </w:r>
    </w:p>
    <w:p w14:paraId="35CBC0F5" w14:textId="77777777" w:rsidR="00B157A0" w:rsidRDefault="00B157A0" w:rsidP="00B157A0">
      <w:pPr>
        <w:pStyle w:val="PL"/>
      </w:pPr>
      <w:r>
        <w:t xml:space="preserve">              - N40</w:t>
      </w:r>
    </w:p>
    <w:p w14:paraId="64B64E25" w14:textId="77777777" w:rsidR="00B157A0" w:rsidRDefault="00B157A0" w:rsidP="00B157A0">
      <w:pPr>
        <w:pStyle w:val="PL"/>
      </w:pPr>
      <w:r>
        <w:t xml:space="preserve">        SMSFInterfaces:</w:t>
      </w:r>
    </w:p>
    <w:p w14:paraId="40E0C4CC" w14:textId="77777777" w:rsidR="00B157A0" w:rsidRDefault="00B157A0" w:rsidP="00B157A0">
      <w:pPr>
        <w:pStyle w:val="PL"/>
      </w:pPr>
      <w:r>
        <w:t xml:space="preserve">          type: array</w:t>
      </w:r>
    </w:p>
    <w:p w14:paraId="09EA9A68" w14:textId="77777777" w:rsidR="00B157A0" w:rsidRDefault="00B157A0" w:rsidP="00B157A0">
      <w:pPr>
        <w:pStyle w:val="PL"/>
      </w:pPr>
      <w:r>
        <w:t xml:space="preserve">          items:</w:t>
      </w:r>
    </w:p>
    <w:p w14:paraId="08324886" w14:textId="77777777" w:rsidR="00B157A0" w:rsidRDefault="00B157A0" w:rsidP="00B157A0">
      <w:pPr>
        <w:pStyle w:val="PL"/>
      </w:pPr>
      <w:r>
        <w:t xml:space="preserve">            type: string</w:t>
      </w:r>
    </w:p>
    <w:p w14:paraId="0C14EDC3" w14:textId="77777777" w:rsidR="00B157A0" w:rsidRDefault="00B157A0" w:rsidP="00B157A0">
      <w:pPr>
        <w:pStyle w:val="PL"/>
      </w:pPr>
      <w:r>
        <w:t xml:space="preserve">            enum:</w:t>
      </w:r>
    </w:p>
    <w:p w14:paraId="19F20458" w14:textId="77777777" w:rsidR="00B157A0" w:rsidRDefault="00B157A0" w:rsidP="00B157A0">
      <w:pPr>
        <w:pStyle w:val="PL"/>
      </w:pPr>
      <w:r>
        <w:t xml:space="preserve">              - N20</w:t>
      </w:r>
    </w:p>
    <w:p w14:paraId="749D67C7" w14:textId="77777777" w:rsidR="00B157A0" w:rsidRDefault="00B157A0" w:rsidP="00B157A0">
      <w:pPr>
        <w:pStyle w:val="PL"/>
      </w:pPr>
      <w:r>
        <w:t xml:space="preserve">              - N21</w:t>
      </w:r>
    </w:p>
    <w:p w14:paraId="55A325E4" w14:textId="77777777" w:rsidR="00B157A0" w:rsidRDefault="00B157A0" w:rsidP="00B157A0">
      <w:pPr>
        <w:pStyle w:val="PL"/>
      </w:pPr>
      <w:r>
        <w:t xml:space="preserve">        UDMInterfaces:</w:t>
      </w:r>
    </w:p>
    <w:p w14:paraId="6EF18B8B" w14:textId="77777777" w:rsidR="00B157A0" w:rsidRDefault="00B157A0" w:rsidP="00B157A0">
      <w:pPr>
        <w:pStyle w:val="PL"/>
      </w:pPr>
      <w:r>
        <w:t xml:space="preserve">          type: array</w:t>
      </w:r>
    </w:p>
    <w:p w14:paraId="43834D08" w14:textId="77777777" w:rsidR="00B157A0" w:rsidRDefault="00B157A0" w:rsidP="00B157A0">
      <w:pPr>
        <w:pStyle w:val="PL"/>
      </w:pPr>
      <w:r>
        <w:t xml:space="preserve">          items:</w:t>
      </w:r>
    </w:p>
    <w:p w14:paraId="1F2EF75D" w14:textId="77777777" w:rsidR="00B157A0" w:rsidRDefault="00B157A0" w:rsidP="00B157A0">
      <w:pPr>
        <w:pStyle w:val="PL"/>
      </w:pPr>
      <w:r>
        <w:t xml:space="preserve">            type: string</w:t>
      </w:r>
    </w:p>
    <w:p w14:paraId="67D45AE3" w14:textId="77777777" w:rsidR="00B157A0" w:rsidRDefault="00B157A0" w:rsidP="00B157A0">
      <w:pPr>
        <w:pStyle w:val="PL"/>
      </w:pPr>
      <w:r>
        <w:t xml:space="preserve">            enum:</w:t>
      </w:r>
    </w:p>
    <w:p w14:paraId="58AFA7D5" w14:textId="77777777" w:rsidR="00B157A0" w:rsidRDefault="00B157A0" w:rsidP="00B157A0">
      <w:pPr>
        <w:pStyle w:val="PL"/>
      </w:pPr>
      <w:r>
        <w:t xml:space="preserve">              - N8</w:t>
      </w:r>
    </w:p>
    <w:p w14:paraId="65C66966" w14:textId="77777777" w:rsidR="00B157A0" w:rsidRDefault="00B157A0" w:rsidP="00B157A0">
      <w:pPr>
        <w:pStyle w:val="PL"/>
      </w:pPr>
      <w:r>
        <w:t xml:space="preserve">              - N10</w:t>
      </w:r>
    </w:p>
    <w:p w14:paraId="07C651CA" w14:textId="77777777" w:rsidR="00B157A0" w:rsidRDefault="00B157A0" w:rsidP="00B157A0">
      <w:pPr>
        <w:pStyle w:val="PL"/>
      </w:pPr>
      <w:r>
        <w:t xml:space="preserve">              - N13</w:t>
      </w:r>
    </w:p>
    <w:p w14:paraId="5E3C5CCA" w14:textId="77777777" w:rsidR="00B157A0" w:rsidRDefault="00B157A0" w:rsidP="00B157A0">
      <w:pPr>
        <w:pStyle w:val="PL"/>
      </w:pPr>
      <w:r>
        <w:t xml:space="preserve">              - N21</w:t>
      </w:r>
    </w:p>
    <w:p w14:paraId="4CC0AA3E" w14:textId="77777777" w:rsidR="00B157A0" w:rsidRDefault="00B157A0" w:rsidP="00B157A0">
      <w:pPr>
        <w:pStyle w:val="PL"/>
      </w:pPr>
      <w:r>
        <w:t xml:space="preserve">              - NU1</w:t>
      </w:r>
    </w:p>
    <w:p w14:paraId="164FE5D7" w14:textId="77777777" w:rsidR="00B157A0" w:rsidRDefault="00B157A0" w:rsidP="00B157A0">
      <w:pPr>
        <w:pStyle w:val="PL"/>
      </w:pPr>
      <w:r>
        <w:t xml:space="preserve">        UPFInterfaces:</w:t>
      </w:r>
    </w:p>
    <w:p w14:paraId="1231305E" w14:textId="77777777" w:rsidR="00B157A0" w:rsidRDefault="00B157A0" w:rsidP="00B157A0">
      <w:pPr>
        <w:pStyle w:val="PL"/>
      </w:pPr>
      <w:r>
        <w:t xml:space="preserve">          type: array</w:t>
      </w:r>
    </w:p>
    <w:p w14:paraId="04192FAA" w14:textId="77777777" w:rsidR="00B157A0" w:rsidRDefault="00B157A0" w:rsidP="00B157A0">
      <w:pPr>
        <w:pStyle w:val="PL"/>
      </w:pPr>
      <w:r>
        <w:t xml:space="preserve">          items:</w:t>
      </w:r>
    </w:p>
    <w:p w14:paraId="554631FF" w14:textId="77777777" w:rsidR="00B157A0" w:rsidRDefault="00B157A0" w:rsidP="00B157A0">
      <w:pPr>
        <w:pStyle w:val="PL"/>
      </w:pPr>
      <w:r>
        <w:t xml:space="preserve">            type: string</w:t>
      </w:r>
    </w:p>
    <w:p w14:paraId="00F8E80B" w14:textId="77777777" w:rsidR="00B157A0" w:rsidRDefault="00B157A0" w:rsidP="00B157A0">
      <w:pPr>
        <w:pStyle w:val="PL"/>
      </w:pPr>
      <w:r>
        <w:t xml:space="preserve">            enum:</w:t>
      </w:r>
    </w:p>
    <w:p w14:paraId="67EAB0C1" w14:textId="77777777" w:rsidR="00B157A0" w:rsidRDefault="00B157A0" w:rsidP="00B157A0">
      <w:pPr>
        <w:pStyle w:val="PL"/>
      </w:pPr>
      <w:r>
        <w:t xml:space="preserve">              - N4</w:t>
      </w:r>
    </w:p>
    <w:p w14:paraId="318BD640" w14:textId="77777777" w:rsidR="00B157A0" w:rsidRDefault="00B157A0" w:rsidP="00B157A0">
      <w:pPr>
        <w:pStyle w:val="PL"/>
      </w:pPr>
      <w:r>
        <w:t xml:space="preserve">        ng-eNBInterfaces:</w:t>
      </w:r>
    </w:p>
    <w:p w14:paraId="5CA71709" w14:textId="77777777" w:rsidR="00B157A0" w:rsidRDefault="00B157A0" w:rsidP="00B157A0">
      <w:pPr>
        <w:pStyle w:val="PL"/>
      </w:pPr>
      <w:r>
        <w:t xml:space="preserve">          type: array</w:t>
      </w:r>
    </w:p>
    <w:p w14:paraId="112BA08B" w14:textId="77777777" w:rsidR="00B157A0" w:rsidRDefault="00B157A0" w:rsidP="00B157A0">
      <w:pPr>
        <w:pStyle w:val="PL"/>
      </w:pPr>
      <w:r>
        <w:t xml:space="preserve">          items:</w:t>
      </w:r>
    </w:p>
    <w:p w14:paraId="51BABA07" w14:textId="77777777" w:rsidR="00B157A0" w:rsidRDefault="00B157A0" w:rsidP="00B157A0">
      <w:pPr>
        <w:pStyle w:val="PL"/>
      </w:pPr>
      <w:r>
        <w:t xml:space="preserve">            type: string</w:t>
      </w:r>
    </w:p>
    <w:p w14:paraId="037F8DF7" w14:textId="77777777" w:rsidR="00B157A0" w:rsidRDefault="00B157A0" w:rsidP="00B157A0">
      <w:pPr>
        <w:pStyle w:val="PL"/>
      </w:pPr>
      <w:r>
        <w:t xml:space="preserve">            enum:</w:t>
      </w:r>
    </w:p>
    <w:p w14:paraId="4F75F407" w14:textId="77777777" w:rsidR="00B157A0" w:rsidRDefault="00B157A0" w:rsidP="00B157A0">
      <w:pPr>
        <w:pStyle w:val="PL"/>
      </w:pPr>
      <w:r>
        <w:t xml:space="preserve">              - NG-C</w:t>
      </w:r>
    </w:p>
    <w:p w14:paraId="7B1F8C54" w14:textId="77777777" w:rsidR="00B157A0" w:rsidRDefault="00B157A0" w:rsidP="00B157A0">
      <w:pPr>
        <w:pStyle w:val="PL"/>
      </w:pPr>
      <w:r>
        <w:t xml:space="preserve">              - Xn-C</w:t>
      </w:r>
    </w:p>
    <w:p w14:paraId="04575FEA" w14:textId="77777777" w:rsidR="00B157A0" w:rsidRDefault="00B157A0" w:rsidP="00B157A0">
      <w:pPr>
        <w:pStyle w:val="PL"/>
      </w:pPr>
      <w:r>
        <w:t xml:space="preserve">              - Uu</w:t>
      </w:r>
    </w:p>
    <w:p w14:paraId="27074EFA" w14:textId="77777777" w:rsidR="00B157A0" w:rsidRDefault="00B157A0" w:rsidP="00B157A0">
      <w:pPr>
        <w:pStyle w:val="PL"/>
      </w:pPr>
      <w:r>
        <w:t xml:space="preserve">        gNB-CU-CPInterfaces:</w:t>
      </w:r>
    </w:p>
    <w:p w14:paraId="5E6DA4C9" w14:textId="77777777" w:rsidR="00B157A0" w:rsidRDefault="00B157A0" w:rsidP="00B157A0">
      <w:pPr>
        <w:pStyle w:val="PL"/>
      </w:pPr>
      <w:r>
        <w:t xml:space="preserve">          type: array</w:t>
      </w:r>
    </w:p>
    <w:p w14:paraId="2F57964D" w14:textId="77777777" w:rsidR="00B157A0" w:rsidRDefault="00B157A0" w:rsidP="00B157A0">
      <w:pPr>
        <w:pStyle w:val="PL"/>
      </w:pPr>
      <w:r>
        <w:t xml:space="preserve">          items:</w:t>
      </w:r>
    </w:p>
    <w:p w14:paraId="4E2DD54C" w14:textId="77777777" w:rsidR="00B157A0" w:rsidRDefault="00B157A0" w:rsidP="00B157A0">
      <w:pPr>
        <w:pStyle w:val="PL"/>
      </w:pPr>
      <w:r>
        <w:t xml:space="preserve">            type: string</w:t>
      </w:r>
    </w:p>
    <w:p w14:paraId="4F5CAFD5" w14:textId="77777777" w:rsidR="00B157A0" w:rsidRDefault="00B157A0" w:rsidP="00B157A0">
      <w:pPr>
        <w:pStyle w:val="PL"/>
      </w:pPr>
      <w:r>
        <w:t xml:space="preserve">            enum:</w:t>
      </w:r>
    </w:p>
    <w:p w14:paraId="31D25572" w14:textId="77777777" w:rsidR="00B157A0" w:rsidRPr="00B157A0" w:rsidRDefault="00B157A0" w:rsidP="00B157A0">
      <w:pPr>
        <w:pStyle w:val="PL"/>
        <w:rPr>
          <w:lang w:val="de-DE"/>
        </w:rPr>
      </w:pPr>
      <w:r>
        <w:t xml:space="preserve">              </w:t>
      </w:r>
      <w:r w:rsidRPr="00B157A0">
        <w:rPr>
          <w:lang w:val="de-DE"/>
        </w:rPr>
        <w:t>- NG-C</w:t>
      </w:r>
    </w:p>
    <w:p w14:paraId="6D24D2CC" w14:textId="77777777" w:rsidR="00B157A0" w:rsidRPr="00B157A0" w:rsidRDefault="00B157A0" w:rsidP="00B157A0">
      <w:pPr>
        <w:pStyle w:val="PL"/>
        <w:rPr>
          <w:lang w:val="de-DE"/>
        </w:rPr>
      </w:pPr>
      <w:r w:rsidRPr="00B157A0">
        <w:rPr>
          <w:lang w:val="de-DE"/>
        </w:rPr>
        <w:t xml:space="preserve">              - Xn-C</w:t>
      </w:r>
    </w:p>
    <w:p w14:paraId="38B7DAE4" w14:textId="77777777" w:rsidR="00B157A0" w:rsidRPr="00B157A0" w:rsidRDefault="00B157A0" w:rsidP="00B157A0">
      <w:pPr>
        <w:pStyle w:val="PL"/>
        <w:rPr>
          <w:lang w:val="de-DE"/>
        </w:rPr>
      </w:pPr>
      <w:r w:rsidRPr="00B157A0">
        <w:rPr>
          <w:lang w:val="de-DE"/>
        </w:rPr>
        <w:t xml:space="preserve">              - Uu</w:t>
      </w:r>
    </w:p>
    <w:p w14:paraId="00551D32" w14:textId="77777777" w:rsidR="00B157A0" w:rsidRPr="00B157A0" w:rsidRDefault="00B157A0" w:rsidP="00B157A0">
      <w:pPr>
        <w:pStyle w:val="PL"/>
        <w:rPr>
          <w:lang w:val="de-DE"/>
        </w:rPr>
      </w:pPr>
      <w:r w:rsidRPr="00B157A0">
        <w:rPr>
          <w:lang w:val="de-DE"/>
        </w:rPr>
        <w:t xml:space="preserve">              - F1-C</w:t>
      </w:r>
    </w:p>
    <w:p w14:paraId="5C4DBBC3" w14:textId="77777777" w:rsidR="00B157A0" w:rsidRPr="00B157A0" w:rsidRDefault="00B157A0" w:rsidP="00B157A0">
      <w:pPr>
        <w:pStyle w:val="PL"/>
        <w:rPr>
          <w:lang w:val="de-DE"/>
        </w:rPr>
      </w:pPr>
      <w:r w:rsidRPr="00B157A0">
        <w:rPr>
          <w:lang w:val="de-DE"/>
        </w:rPr>
        <w:t xml:space="preserve">              - E1</w:t>
      </w:r>
    </w:p>
    <w:p w14:paraId="2D291550" w14:textId="77777777" w:rsidR="00B157A0" w:rsidRDefault="00B157A0" w:rsidP="00B157A0">
      <w:pPr>
        <w:pStyle w:val="PL"/>
      </w:pPr>
      <w:r w:rsidRPr="00B157A0">
        <w:rPr>
          <w:lang w:val="de-DE"/>
        </w:rPr>
        <w:t xml:space="preserve">              </w:t>
      </w:r>
      <w:r>
        <w:t>- X2-C</w:t>
      </w:r>
    </w:p>
    <w:p w14:paraId="1C236E63" w14:textId="77777777" w:rsidR="00B157A0" w:rsidRDefault="00B157A0" w:rsidP="00B157A0">
      <w:pPr>
        <w:pStyle w:val="PL"/>
      </w:pPr>
      <w:r>
        <w:t xml:space="preserve">        gNB-CU-UPInterfaces:</w:t>
      </w:r>
    </w:p>
    <w:p w14:paraId="164E9B04" w14:textId="77777777" w:rsidR="00B157A0" w:rsidRDefault="00B157A0" w:rsidP="00B157A0">
      <w:pPr>
        <w:pStyle w:val="PL"/>
      </w:pPr>
      <w:r>
        <w:t xml:space="preserve">          type: array</w:t>
      </w:r>
    </w:p>
    <w:p w14:paraId="609DB421" w14:textId="77777777" w:rsidR="00B157A0" w:rsidRDefault="00B157A0" w:rsidP="00B157A0">
      <w:pPr>
        <w:pStyle w:val="PL"/>
      </w:pPr>
      <w:r>
        <w:t xml:space="preserve">          items:</w:t>
      </w:r>
    </w:p>
    <w:p w14:paraId="1D14415D" w14:textId="77777777" w:rsidR="00B157A0" w:rsidRDefault="00B157A0" w:rsidP="00B157A0">
      <w:pPr>
        <w:pStyle w:val="PL"/>
      </w:pPr>
      <w:r>
        <w:t xml:space="preserve">            type: string</w:t>
      </w:r>
    </w:p>
    <w:p w14:paraId="2D1C4B6D" w14:textId="77777777" w:rsidR="00B157A0" w:rsidRDefault="00B157A0" w:rsidP="00B157A0">
      <w:pPr>
        <w:pStyle w:val="PL"/>
      </w:pPr>
      <w:r>
        <w:t xml:space="preserve">            enum:</w:t>
      </w:r>
    </w:p>
    <w:p w14:paraId="318668BE" w14:textId="77777777" w:rsidR="00B157A0" w:rsidRDefault="00B157A0" w:rsidP="00B157A0">
      <w:pPr>
        <w:pStyle w:val="PL"/>
      </w:pPr>
      <w:r>
        <w:t xml:space="preserve">              - E1</w:t>
      </w:r>
    </w:p>
    <w:p w14:paraId="0C6D1A31" w14:textId="77777777" w:rsidR="00B157A0" w:rsidRDefault="00B157A0" w:rsidP="00B157A0">
      <w:pPr>
        <w:pStyle w:val="PL"/>
      </w:pPr>
      <w:r>
        <w:t xml:space="preserve">        gNB-DUInterfaces:</w:t>
      </w:r>
    </w:p>
    <w:p w14:paraId="5092831F" w14:textId="77777777" w:rsidR="00B157A0" w:rsidRDefault="00B157A0" w:rsidP="00B157A0">
      <w:pPr>
        <w:pStyle w:val="PL"/>
      </w:pPr>
      <w:r>
        <w:t xml:space="preserve">          type: array</w:t>
      </w:r>
    </w:p>
    <w:p w14:paraId="1FBD1461" w14:textId="77777777" w:rsidR="00B157A0" w:rsidRDefault="00B157A0" w:rsidP="00B157A0">
      <w:pPr>
        <w:pStyle w:val="PL"/>
      </w:pPr>
      <w:r>
        <w:t xml:space="preserve">          items:</w:t>
      </w:r>
    </w:p>
    <w:p w14:paraId="33C39818" w14:textId="77777777" w:rsidR="00B157A0" w:rsidRDefault="00B157A0" w:rsidP="00B157A0">
      <w:pPr>
        <w:pStyle w:val="PL"/>
      </w:pPr>
      <w:r>
        <w:t xml:space="preserve">            type: string</w:t>
      </w:r>
    </w:p>
    <w:p w14:paraId="71AE95CD" w14:textId="77777777" w:rsidR="00B157A0" w:rsidRDefault="00B157A0" w:rsidP="00B157A0">
      <w:pPr>
        <w:pStyle w:val="PL"/>
      </w:pPr>
      <w:r>
        <w:t xml:space="preserve">            enum:</w:t>
      </w:r>
    </w:p>
    <w:p w14:paraId="51B5C572" w14:textId="77777777" w:rsidR="00B157A0" w:rsidRDefault="00B157A0" w:rsidP="00B157A0">
      <w:pPr>
        <w:pStyle w:val="PL"/>
      </w:pPr>
      <w:r>
        <w:t xml:space="preserve">              - F1-C</w:t>
      </w:r>
    </w:p>
    <w:p w14:paraId="45647683" w14:textId="77777777" w:rsidR="00B157A0" w:rsidRDefault="00B157A0" w:rsidP="00B157A0">
      <w:pPr>
        <w:pStyle w:val="PL"/>
      </w:pPr>
    </w:p>
    <w:p w14:paraId="3A236019" w14:textId="77777777" w:rsidR="00B157A0" w:rsidRDefault="00B157A0" w:rsidP="00B157A0">
      <w:pPr>
        <w:pStyle w:val="PL"/>
      </w:pPr>
      <w:r>
        <w:t xml:space="preserve">    listOfNeTypes-Type:</w:t>
      </w:r>
    </w:p>
    <w:p w14:paraId="7A2A771F" w14:textId="77777777" w:rsidR="00B157A0" w:rsidRDefault="00B157A0" w:rsidP="00B157A0">
      <w:pPr>
        <w:pStyle w:val="PL"/>
      </w:pPr>
      <w:r>
        <w:t xml:space="preserve">      description: The Network Element types where Trace Session activation is needed. See 3GPP TS 32.422 clause 5.4 for additional details.</w:t>
      </w:r>
    </w:p>
    <w:p w14:paraId="4A28CA82" w14:textId="77777777" w:rsidR="00B157A0" w:rsidRDefault="00B157A0" w:rsidP="00B157A0">
      <w:pPr>
        <w:pStyle w:val="PL"/>
      </w:pPr>
      <w:r>
        <w:lastRenderedPageBreak/>
        <w:t xml:space="preserve">      type: array</w:t>
      </w:r>
    </w:p>
    <w:p w14:paraId="19EDCCF3" w14:textId="77777777" w:rsidR="00B157A0" w:rsidRDefault="00B157A0" w:rsidP="00B157A0">
      <w:pPr>
        <w:pStyle w:val="PL"/>
      </w:pPr>
      <w:r>
        <w:t xml:space="preserve">      items:</w:t>
      </w:r>
    </w:p>
    <w:p w14:paraId="52DC3315" w14:textId="77777777" w:rsidR="00B157A0" w:rsidRDefault="00B157A0" w:rsidP="00B157A0">
      <w:pPr>
        <w:pStyle w:val="PL"/>
      </w:pPr>
      <w:r>
        <w:t xml:space="preserve">        type: string</w:t>
      </w:r>
    </w:p>
    <w:p w14:paraId="64A09E4B" w14:textId="77777777" w:rsidR="00B157A0" w:rsidRDefault="00B157A0" w:rsidP="00B157A0">
      <w:pPr>
        <w:pStyle w:val="PL"/>
      </w:pPr>
      <w:r>
        <w:t xml:space="preserve">        enum:</w:t>
      </w:r>
    </w:p>
    <w:p w14:paraId="00E59225" w14:textId="77777777" w:rsidR="00B157A0" w:rsidRDefault="00B157A0" w:rsidP="00B157A0">
      <w:pPr>
        <w:pStyle w:val="PL"/>
      </w:pPr>
      <w:r>
        <w:t xml:space="preserve">          - MSC_SERVER</w:t>
      </w:r>
    </w:p>
    <w:p w14:paraId="02244254" w14:textId="77777777" w:rsidR="00B157A0" w:rsidRDefault="00B157A0" w:rsidP="00B157A0">
      <w:pPr>
        <w:pStyle w:val="PL"/>
      </w:pPr>
      <w:r>
        <w:t xml:space="preserve">          - SGSN</w:t>
      </w:r>
    </w:p>
    <w:p w14:paraId="44113C6D" w14:textId="77777777" w:rsidR="00B157A0" w:rsidRDefault="00B157A0" w:rsidP="00B157A0">
      <w:pPr>
        <w:pStyle w:val="PL"/>
      </w:pPr>
      <w:r>
        <w:t xml:space="preserve">          - MGW</w:t>
      </w:r>
    </w:p>
    <w:p w14:paraId="6447F181" w14:textId="77777777" w:rsidR="00B157A0" w:rsidRDefault="00B157A0" w:rsidP="00B157A0">
      <w:pPr>
        <w:pStyle w:val="PL"/>
      </w:pPr>
      <w:r>
        <w:t xml:space="preserve">          - GGSN</w:t>
      </w:r>
    </w:p>
    <w:p w14:paraId="3708D388" w14:textId="77777777" w:rsidR="00B157A0" w:rsidRDefault="00B157A0" w:rsidP="00B157A0">
      <w:pPr>
        <w:pStyle w:val="PL"/>
      </w:pPr>
      <w:r>
        <w:t xml:space="preserve">          - RNC</w:t>
      </w:r>
    </w:p>
    <w:p w14:paraId="68A7D0EF" w14:textId="77777777" w:rsidR="00B157A0" w:rsidRDefault="00B157A0" w:rsidP="00B157A0">
      <w:pPr>
        <w:pStyle w:val="PL"/>
      </w:pPr>
      <w:r>
        <w:t xml:space="preserve">          - BM_SC</w:t>
      </w:r>
    </w:p>
    <w:p w14:paraId="09075A70" w14:textId="77777777" w:rsidR="00B157A0" w:rsidRDefault="00B157A0" w:rsidP="00B157A0">
      <w:pPr>
        <w:pStyle w:val="PL"/>
      </w:pPr>
      <w:r>
        <w:t xml:space="preserve">          - MME</w:t>
      </w:r>
    </w:p>
    <w:p w14:paraId="7A252698" w14:textId="77777777" w:rsidR="00B157A0" w:rsidRDefault="00B157A0" w:rsidP="00B157A0">
      <w:pPr>
        <w:pStyle w:val="PL"/>
      </w:pPr>
      <w:r>
        <w:t xml:space="preserve">          - SGW</w:t>
      </w:r>
    </w:p>
    <w:p w14:paraId="7E467FFD" w14:textId="77777777" w:rsidR="00B157A0" w:rsidRDefault="00B157A0" w:rsidP="00B157A0">
      <w:pPr>
        <w:pStyle w:val="PL"/>
      </w:pPr>
      <w:r>
        <w:t xml:space="preserve">          - PGW</w:t>
      </w:r>
    </w:p>
    <w:p w14:paraId="71A906F7" w14:textId="77777777" w:rsidR="00B157A0" w:rsidRPr="00B157A0" w:rsidRDefault="00B157A0" w:rsidP="00B157A0">
      <w:pPr>
        <w:pStyle w:val="PL"/>
        <w:rPr>
          <w:lang w:val="de-DE"/>
        </w:rPr>
      </w:pPr>
      <w:r>
        <w:t xml:space="preserve">          </w:t>
      </w:r>
      <w:r w:rsidRPr="00B157A0">
        <w:rPr>
          <w:lang w:val="de-DE"/>
        </w:rPr>
        <w:t>- ENB</w:t>
      </w:r>
    </w:p>
    <w:p w14:paraId="7C7D2DE2" w14:textId="77777777" w:rsidR="00B157A0" w:rsidRPr="00B157A0" w:rsidRDefault="00B157A0" w:rsidP="00B157A0">
      <w:pPr>
        <w:pStyle w:val="PL"/>
        <w:rPr>
          <w:lang w:val="de-DE"/>
        </w:rPr>
      </w:pPr>
      <w:r w:rsidRPr="00B157A0">
        <w:rPr>
          <w:lang w:val="de-DE"/>
        </w:rPr>
        <w:t xml:space="preserve">          - EN_GNB</w:t>
      </w:r>
    </w:p>
    <w:p w14:paraId="6956368D" w14:textId="77777777" w:rsidR="00B157A0" w:rsidRPr="00B157A0" w:rsidRDefault="00B157A0" w:rsidP="00B157A0">
      <w:pPr>
        <w:pStyle w:val="PL"/>
        <w:rPr>
          <w:lang w:val="de-DE"/>
        </w:rPr>
      </w:pPr>
      <w:r w:rsidRPr="00B157A0">
        <w:rPr>
          <w:lang w:val="de-DE"/>
        </w:rPr>
        <w:t xml:space="preserve">          - GNB_CU_CP</w:t>
      </w:r>
    </w:p>
    <w:p w14:paraId="2B77BE61" w14:textId="77777777" w:rsidR="00B157A0" w:rsidRPr="00B157A0" w:rsidRDefault="00B157A0" w:rsidP="00B157A0">
      <w:pPr>
        <w:pStyle w:val="PL"/>
        <w:rPr>
          <w:lang w:val="de-DE"/>
        </w:rPr>
      </w:pPr>
      <w:r w:rsidRPr="00B157A0">
        <w:rPr>
          <w:lang w:val="de-DE"/>
        </w:rPr>
        <w:t xml:space="preserve">          - GNB_CU_UP</w:t>
      </w:r>
    </w:p>
    <w:p w14:paraId="2BCF4C15" w14:textId="77777777" w:rsidR="00B157A0" w:rsidRPr="00B157A0" w:rsidRDefault="00B157A0" w:rsidP="00B157A0">
      <w:pPr>
        <w:pStyle w:val="PL"/>
        <w:rPr>
          <w:lang w:val="de-DE"/>
        </w:rPr>
      </w:pPr>
      <w:r w:rsidRPr="00B157A0">
        <w:rPr>
          <w:lang w:val="de-DE"/>
        </w:rPr>
        <w:t xml:space="preserve">          - GNB_DU</w:t>
      </w:r>
    </w:p>
    <w:p w14:paraId="4AA687FC" w14:textId="77777777" w:rsidR="00B157A0" w:rsidRPr="00B157A0" w:rsidRDefault="00B157A0" w:rsidP="00B157A0">
      <w:pPr>
        <w:pStyle w:val="PL"/>
        <w:rPr>
          <w:lang w:val="de-DE"/>
        </w:rPr>
      </w:pPr>
      <w:r w:rsidRPr="00B157A0">
        <w:rPr>
          <w:lang w:val="de-DE"/>
        </w:rPr>
        <w:t xml:space="preserve">          - AMF</w:t>
      </w:r>
    </w:p>
    <w:p w14:paraId="71BBBDE3" w14:textId="77777777" w:rsidR="00B157A0" w:rsidRPr="00B157A0" w:rsidRDefault="00B157A0" w:rsidP="00B157A0">
      <w:pPr>
        <w:pStyle w:val="PL"/>
        <w:rPr>
          <w:lang w:val="de-DE"/>
        </w:rPr>
      </w:pPr>
      <w:r w:rsidRPr="00B157A0">
        <w:rPr>
          <w:lang w:val="de-DE"/>
        </w:rPr>
        <w:t xml:space="preserve">          - PCF</w:t>
      </w:r>
    </w:p>
    <w:p w14:paraId="4A70AA85" w14:textId="77777777" w:rsidR="00B157A0" w:rsidRPr="00B157A0" w:rsidRDefault="00B157A0" w:rsidP="00B157A0">
      <w:pPr>
        <w:pStyle w:val="PL"/>
        <w:rPr>
          <w:lang w:val="de-DE"/>
        </w:rPr>
      </w:pPr>
      <w:r w:rsidRPr="00B157A0">
        <w:rPr>
          <w:lang w:val="de-DE"/>
        </w:rPr>
        <w:t xml:space="preserve">          - SMF</w:t>
      </w:r>
    </w:p>
    <w:p w14:paraId="5F4A904C" w14:textId="77777777" w:rsidR="00B157A0" w:rsidRPr="00B157A0" w:rsidRDefault="00B157A0" w:rsidP="00B157A0">
      <w:pPr>
        <w:pStyle w:val="PL"/>
        <w:rPr>
          <w:lang w:val="de-DE"/>
        </w:rPr>
      </w:pPr>
      <w:r w:rsidRPr="00B157A0">
        <w:rPr>
          <w:lang w:val="de-DE"/>
        </w:rPr>
        <w:t xml:space="preserve">          - UPF</w:t>
      </w:r>
    </w:p>
    <w:p w14:paraId="4A8EA799" w14:textId="77777777" w:rsidR="00B157A0" w:rsidRPr="00B157A0" w:rsidRDefault="00B157A0" w:rsidP="00B157A0">
      <w:pPr>
        <w:pStyle w:val="PL"/>
        <w:rPr>
          <w:lang w:val="de-DE"/>
        </w:rPr>
      </w:pPr>
      <w:r w:rsidRPr="00B157A0">
        <w:rPr>
          <w:lang w:val="de-DE"/>
        </w:rPr>
        <w:t xml:space="preserve">          - AUSF</w:t>
      </w:r>
    </w:p>
    <w:p w14:paraId="5DC07950" w14:textId="77777777" w:rsidR="00B157A0" w:rsidRPr="00B157A0" w:rsidRDefault="00B157A0" w:rsidP="00B157A0">
      <w:pPr>
        <w:pStyle w:val="PL"/>
        <w:rPr>
          <w:lang w:val="de-DE"/>
        </w:rPr>
      </w:pPr>
      <w:r w:rsidRPr="00B157A0">
        <w:rPr>
          <w:lang w:val="de-DE"/>
        </w:rPr>
        <w:t xml:space="preserve">          - SMSF</w:t>
      </w:r>
    </w:p>
    <w:p w14:paraId="3BFADF02" w14:textId="77777777" w:rsidR="00B157A0" w:rsidRPr="00B157A0" w:rsidRDefault="00B157A0" w:rsidP="00B157A0">
      <w:pPr>
        <w:pStyle w:val="PL"/>
        <w:rPr>
          <w:lang w:val="de-DE"/>
        </w:rPr>
      </w:pPr>
      <w:r w:rsidRPr="00B157A0">
        <w:rPr>
          <w:lang w:val="de-DE"/>
        </w:rPr>
        <w:t xml:space="preserve">          - HSS</w:t>
      </w:r>
    </w:p>
    <w:p w14:paraId="224A2D9D" w14:textId="77777777" w:rsidR="00B157A0" w:rsidRDefault="00B157A0" w:rsidP="00B157A0">
      <w:pPr>
        <w:pStyle w:val="PL"/>
      </w:pPr>
      <w:r w:rsidRPr="00B157A0">
        <w:rPr>
          <w:lang w:val="de-DE"/>
        </w:rPr>
        <w:t xml:space="preserve">          </w:t>
      </w:r>
      <w:r>
        <w:t>- UDM</w:t>
      </w:r>
    </w:p>
    <w:p w14:paraId="12C4AA5E" w14:textId="77777777" w:rsidR="00B157A0" w:rsidRDefault="00B157A0" w:rsidP="00B157A0">
      <w:pPr>
        <w:pStyle w:val="PL"/>
      </w:pPr>
    </w:p>
    <w:p w14:paraId="1DC892D2" w14:textId="77777777" w:rsidR="00B157A0" w:rsidRDefault="00B157A0" w:rsidP="00B157A0">
      <w:pPr>
        <w:pStyle w:val="PL"/>
      </w:pPr>
      <w:r>
        <w:t xml:space="preserve">    plmnTarget-Type:</w:t>
      </w:r>
    </w:p>
    <w:p w14:paraId="32B53E62" w14:textId="77777777" w:rsidR="00B157A0" w:rsidRDefault="00B157A0" w:rsidP="00B157A0">
      <w:pPr>
        <w:pStyle w:val="PL"/>
      </w:pPr>
      <w:r>
        <w:t xml:space="preserve">      type: object</w:t>
      </w:r>
    </w:p>
    <w:p w14:paraId="6E270300" w14:textId="77777777" w:rsidR="00B157A0" w:rsidRDefault="00B157A0" w:rsidP="00B157A0">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9AB0930" w14:textId="77777777" w:rsidR="00B157A0" w:rsidRDefault="00B157A0" w:rsidP="00B157A0">
      <w:pPr>
        <w:pStyle w:val="PL"/>
      </w:pPr>
      <w:r>
        <w:t xml:space="preserve">      properties:</w:t>
      </w:r>
    </w:p>
    <w:p w14:paraId="618C6FBF" w14:textId="77777777" w:rsidR="00B157A0" w:rsidRDefault="00B157A0" w:rsidP="00B157A0">
      <w:pPr>
        <w:pStyle w:val="PL"/>
      </w:pPr>
      <w:r>
        <w:t xml:space="preserve">        mcc:</w:t>
      </w:r>
    </w:p>
    <w:p w14:paraId="63A7CF25" w14:textId="77777777" w:rsidR="00B157A0" w:rsidRDefault="00B157A0" w:rsidP="00B157A0">
      <w:pPr>
        <w:pStyle w:val="PL"/>
      </w:pPr>
      <w:r>
        <w:t xml:space="preserve">          $ref: 'TS28623_ComDefs.yaml#/components/schemas/Mcc'</w:t>
      </w:r>
    </w:p>
    <w:p w14:paraId="37C2B9B3" w14:textId="77777777" w:rsidR="00B157A0" w:rsidRDefault="00B157A0" w:rsidP="00B157A0">
      <w:pPr>
        <w:pStyle w:val="PL"/>
      </w:pPr>
      <w:r>
        <w:t xml:space="preserve">        mnc:</w:t>
      </w:r>
    </w:p>
    <w:p w14:paraId="445ADA26" w14:textId="77777777" w:rsidR="00B157A0" w:rsidRDefault="00B157A0" w:rsidP="00B157A0">
      <w:pPr>
        <w:pStyle w:val="PL"/>
      </w:pPr>
      <w:r>
        <w:t xml:space="preserve">          $ref: 'TS28623_ComDefs.yaml#/components/schemas/Mnc'</w:t>
      </w:r>
    </w:p>
    <w:p w14:paraId="6C6FC0A3" w14:textId="77777777" w:rsidR="00B157A0" w:rsidRDefault="00B157A0" w:rsidP="00B157A0">
      <w:pPr>
        <w:pStyle w:val="PL"/>
      </w:pPr>
    </w:p>
    <w:p w14:paraId="163E2F71" w14:textId="77777777" w:rsidR="00B157A0" w:rsidRDefault="00B157A0" w:rsidP="00B157A0">
      <w:pPr>
        <w:pStyle w:val="PL"/>
      </w:pPr>
      <w:r>
        <w:t xml:space="preserve">    listOfTraceMetrics:</w:t>
      </w:r>
    </w:p>
    <w:p w14:paraId="6AAED033" w14:textId="77777777" w:rsidR="00B157A0" w:rsidRDefault="00B157A0" w:rsidP="00B157A0">
      <w:pPr>
        <w:pStyle w:val="PL"/>
      </w:pPr>
      <w:r>
        <w:t xml:space="preserve">      description: The trace metrics to be reported. See 3GPP TS 32.422 clause 10 for additional details.</w:t>
      </w:r>
    </w:p>
    <w:p w14:paraId="4F761FAD" w14:textId="77777777" w:rsidR="00B157A0" w:rsidRDefault="00B157A0" w:rsidP="00B157A0">
      <w:pPr>
        <w:pStyle w:val="PL"/>
      </w:pPr>
      <w:r>
        <w:t xml:space="preserve">      type: array</w:t>
      </w:r>
    </w:p>
    <w:p w14:paraId="01A9FFF3" w14:textId="77777777" w:rsidR="00B157A0" w:rsidRDefault="00B157A0" w:rsidP="00B157A0">
      <w:pPr>
        <w:pStyle w:val="PL"/>
      </w:pPr>
      <w:r>
        <w:t xml:space="preserve">      items:</w:t>
      </w:r>
    </w:p>
    <w:p w14:paraId="71CCC76B" w14:textId="77777777" w:rsidR="00B157A0" w:rsidRDefault="00B157A0" w:rsidP="00B157A0">
      <w:pPr>
        <w:pStyle w:val="PL"/>
      </w:pPr>
      <w:r>
        <w:t xml:space="preserve">        type: string </w:t>
      </w:r>
    </w:p>
    <w:p w14:paraId="580B5246" w14:textId="77777777" w:rsidR="00B157A0" w:rsidRDefault="00B157A0" w:rsidP="00B157A0">
      <w:pPr>
        <w:pStyle w:val="PL"/>
      </w:pPr>
      <w:r>
        <w:t xml:space="preserve">      </w:t>
      </w:r>
    </w:p>
    <w:p w14:paraId="45603D4B" w14:textId="77777777" w:rsidR="00B157A0" w:rsidRDefault="00B157A0" w:rsidP="00B157A0">
      <w:pPr>
        <w:pStyle w:val="PL"/>
      </w:pPr>
    </w:p>
    <w:p w14:paraId="181C3560" w14:textId="77777777" w:rsidR="00B157A0" w:rsidRDefault="00B157A0" w:rsidP="00B157A0">
      <w:pPr>
        <w:pStyle w:val="PL"/>
      </w:pPr>
      <w:r>
        <w:t xml:space="preserve">    traceDepth-Type:</w:t>
      </w:r>
    </w:p>
    <w:p w14:paraId="0D385029" w14:textId="77777777" w:rsidR="00B157A0" w:rsidRDefault="00B157A0" w:rsidP="00B157A0">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467F5C8" w14:textId="77777777" w:rsidR="00B157A0" w:rsidRDefault="00B157A0" w:rsidP="00B157A0">
      <w:pPr>
        <w:pStyle w:val="PL"/>
      </w:pPr>
      <w:r>
        <w:t xml:space="preserve">      type: string</w:t>
      </w:r>
    </w:p>
    <w:p w14:paraId="634CDF08" w14:textId="77777777" w:rsidR="00B157A0" w:rsidRDefault="00B157A0" w:rsidP="00B157A0">
      <w:pPr>
        <w:pStyle w:val="PL"/>
      </w:pPr>
      <w:r>
        <w:t xml:space="preserve">      enum:</w:t>
      </w:r>
    </w:p>
    <w:p w14:paraId="17152CE5" w14:textId="77777777" w:rsidR="00B157A0" w:rsidRPr="00B157A0" w:rsidRDefault="00B157A0" w:rsidP="00B157A0">
      <w:pPr>
        <w:pStyle w:val="PL"/>
        <w:rPr>
          <w:lang w:val="de-DE"/>
        </w:rPr>
      </w:pPr>
      <w:r>
        <w:t xml:space="preserve">        </w:t>
      </w:r>
      <w:r w:rsidRPr="00B157A0">
        <w:rPr>
          <w:lang w:val="de-DE"/>
        </w:rPr>
        <w:t>- MINIMUM</w:t>
      </w:r>
    </w:p>
    <w:p w14:paraId="226811C1" w14:textId="77777777" w:rsidR="00B157A0" w:rsidRPr="00B157A0" w:rsidRDefault="00B157A0" w:rsidP="00B157A0">
      <w:pPr>
        <w:pStyle w:val="PL"/>
        <w:rPr>
          <w:lang w:val="de-DE"/>
        </w:rPr>
      </w:pPr>
      <w:r w:rsidRPr="00B157A0">
        <w:rPr>
          <w:lang w:val="de-DE"/>
        </w:rPr>
        <w:t xml:space="preserve">        - MEDIUM</w:t>
      </w:r>
    </w:p>
    <w:p w14:paraId="0D7DD44F" w14:textId="77777777" w:rsidR="00B157A0" w:rsidRPr="00B157A0" w:rsidRDefault="00B157A0" w:rsidP="00B157A0">
      <w:pPr>
        <w:pStyle w:val="PL"/>
        <w:rPr>
          <w:lang w:val="de-DE"/>
        </w:rPr>
      </w:pPr>
      <w:r w:rsidRPr="00B157A0">
        <w:rPr>
          <w:lang w:val="de-DE"/>
        </w:rPr>
        <w:t xml:space="preserve">        - MAXIMUM</w:t>
      </w:r>
    </w:p>
    <w:p w14:paraId="2F46A135" w14:textId="77777777" w:rsidR="00B157A0" w:rsidRPr="00B157A0" w:rsidRDefault="00B157A0" w:rsidP="00B157A0">
      <w:pPr>
        <w:pStyle w:val="PL"/>
        <w:rPr>
          <w:lang w:val="de-DE"/>
        </w:rPr>
      </w:pPr>
      <w:r w:rsidRPr="00B157A0">
        <w:rPr>
          <w:lang w:val="de-DE"/>
        </w:rPr>
        <w:t xml:space="preserve">        - VENDORMINIMUM</w:t>
      </w:r>
    </w:p>
    <w:p w14:paraId="43A3452C" w14:textId="77777777" w:rsidR="00B157A0" w:rsidRPr="00B157A0" w:rsidRDefault="00B157A0" w:rsidP="00B157A0">
      <w:pPr>
        <w:pStyle w:val="PL"/>
        <w:rPr>
          <w:lang w:val="de-DE"/>
        </w:rPr>
      </w:pPr>
      <w:r w:rsidRPr="00B157A0">
        <w:rPr>
          <w:lang w:val="de-DE"/>
        </w:rPr>
        <w:t xml:space="preserve">        - VENDORMEDIUM</w:t>
      </w:r>
    </w:p>
    <w:p w14:paraId="69A1776F" w14:textId="77777777" w:rsidR="00B157A0" w:rsidRPr="00B157A0" w:rsidRDefault="00B157A0" w:rsidP="00B157A0">
      <w:pPr>
        <w:pStyle w:val="PL"/>
        <w:rPr>
          <w:lang w:val="de-DE"/>
        </w:rPr>
      </w:pPr>
      <w:r w:rsidRPr="00B157A0">
        <w:rPr>
          <w:lang w:val="de-DE"/>
        </w:rPr>
        <w:t xml:space="preserve">        - VENDORMAXIMUM</w:t>
      </w:r>
    </w:p>
    <w:p w14:paraId="726FBDFB" w14:textId="77777777" w:rsidR="00B157A0" w:rsidRDefault="00B157A0" w:rsidP="00B157A0">
      <w:pPr>
        <w:pStyle w:val="PL"/>
      </w:pPr>
      <w:r w:rsidRPr="00B157A0">
        <w:rPr>
          <w:lang w:val="de-DE"/>
        </w:rPr>
        <w:t xml:space="preserve">      </w:t>
      </w:r>
      <w:r>
        <w:t xml:space="preserve">default: MAXIMUM   </w:t>
      </w:r>
    </w:p>
    <w:p w14:paraId="43D82C29" w14:textId="77777777" w:rsidR="00B157A0" w:rsidRDefault="00B157A0" w:rsidP="00B157A0">
      <w:pPr>
        <w:pStyle w:val="PL"/>
      </w:pPr>
    </w:p>
    <w:p w14:paraId="572302F9" w14:textId="77777777" w:rsidR="00B157A0" w:rsidRDefault="00B157A0" w:rsidP="00B157A0">
      <w:pPr>
        <w:pStyle w:val="PL"/>
      </w:pPr>
      <w:r>
        <w:t xml:space="preserve">    traceReference-Type:</w:t>
      </w:r>
    </w:p>
    <w:p w14:paraId="753601BD" w14:textId="77777777" w:rsidR="00B157A0" w:rsidRDefault="00B157A0" w:rsidP="00B157A0">
      <w:pPr>
        <w:pStyle w:val="PL"/>
      </w:pPr>
      <w:r>
        <w:t xml:space="preserve">      type: object</w:t>
      </w:r>
    </w:p>
    <w:p w14:paraId="33EDB675" w14:textId="77777777" w:rsidR="00B157A0" w:rsidRDefault="00B157A0" w:rsidP="00B157A0">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417D77A7" w14:textId="77777777" w:rsidR="00B157A0" w:rsidRDefault="00B157A0" w:rsidP="00B157A0">
      <w:pPr>
        <w:pStyle w:val="PL"/>
      </w:pPr>
      <w:r>
        <w:t xml:space="preserve">      properties:</w:t>
      </w:r>
    </w:p>
    <w:p w14:paraId="056410A5" w14:textId="77777777" w:rsidR="00B157A0" w:rsidRDefault="00B157A0" w:rsidP="00B157A0">
      <w:pPr>
        <w:pStyle w:val="PL"/>
      </w:pPr>
      <w:r>
        <w:t xml:space="preserve">        mcc:</w:t>
      </w:r>
    </w:p>
    <w:p w14:paraId="6ADF4EA6" w14:textId="77777777" w:rsidR="00B157A0" w:rsidRDefault="00B157A0" w:rsidP="00B157A0">
      <w:pPr>
        <w:pStyle w:val="PL"/>
      </w:pPr>
      <w:r>
        <w:t xml:space="preserve">          $ref: 'TS28623_ComDefs.yaml#/components/schemas/Mcc'</w:t>
      </w:r>
    </w:p>
    <w:p w14:paraId="13D925CD" w14:textId="77777777" w:rsidR="00B157A0" w:rsidRDefault="00B157A0" w:rsidP="00B157A0">
      <w:pPr>
        <w:pStyle w:val="PL"/>
      </w:pPr>
      <w:r>
        <w:t xml:space="preserve">        mnc:</w:t>
      </w:r>
    </w:p>
    <w:p w14:paraId="0C8BE7BE" w14:textId="77777777" w:rsidR="00B157A0" w:rsidRDefault="00B157A0" w:rsidP="00B157A0">
      <w:pPr>
        <w:pStyle w:val="PL"/>
      </w:pPr>
      <w:r>
        <w:t xml:space="preserve">          $ref: 'TS28623_ComDefs.yaml#/components/schemas/Mnc'</w:t>
      </w:r>
    </w:p>
    <w:p w14:paraId="6E461553" w14:textId="77777777" w:rsidR="00B157A0" w:rsidRDefault="00B157A0" w:rsidP="00B157A0">
      <w:pPr>
        <w:pStyle w:val="PL"/>
      </w:pPr>
      <w:r>
        <w:t xml:space="preserve">        traceId:</w:t>
      </w:r>
    </w:p>
    <w:p w14:paraId="11ACFEED" w14:textId="77777777" w:rsidR="00B157A0" w:rsidRDefault="00B157A0" w:rsidP="00B157A0">
      <w:pPr>
        <w:pStyle w:val="PL"/>
      </w:pPr>
      <w:r>
        <w:lastRenderedPageBreak/>
        <w:t xml:space="preserve">          type: string</w:t>
      </w:r>
    </w:p>
    <w:p w14:paraId="34BC819F" w14:textId="77777777" w:rsidR="00B157A0" w:rsidRDefault="00B157A0" w:rsidP="00B157A0">
      <w:pPr>
        <w:pStyle w:val="PL"/>
      </w:pPr>
    </w:p>
    <w:p w14:paraId="3EC57B17" w14:textId="77777777" w:rsidR="00B157A0" w:rsidRDefault="00B157A0" w:rsidP="00B157A0">
      <w:pPr>
        <w:pStyle w:val="PL"/>
      </w:pPr>
      <w:r>
        <w:t xml:space="preserve">    traceReportingFormat-Type:</w:t>
      </w:r>
    </w:p>
    <w:p w14:paraId="39100263" w14:textId="77777777" w:rsidR="00B157A0" w:rsidRDefault="00B157A0" w:rsidP="00B157A0">
      <w:pPr>
        <w:pStyle w:val="PL"/>
      </w:pPr>
      <w:r>
        <w:t xml:space="preserve">      type: string</w:t>
      </w:r>
    </w:p>
    <w:p w14:paraId="3638726C" w14:textId="77777777" w:rsidR="00B157A0" w:rsidRDefault="00B157A0" w:rsidP="00B157A0">
      <w:pPr>
        <w:pStyle w:val="PL"/>
      </w:pPr>
      <w:r>
        <w:t xml:space="preserve">      description: Specifies whether file-based or streaming reporting shall be used for this Trace Session. See 3GPP TS 32.422 clause 5.11 for additional details.</w:t>
      </w:r>
    </w:p>
    <w:p w14:paraId="2E8A66A3" w14:textId="77777777" w:rsidR="00B157A0" w:rsidRDefault="00B157A0" w:rsidP="00B157A0">
      <w:pPr>
        <w:pStyle w:val="PL"/>
      </w:pPr>
      <w:r>
        <w:t xml:space="preserve">      enum:</w:t>
      </w:r>
    </w:p>
    <w:p w14:paraId="0E90470C" w14:textId="77777777" w:rsidR="00B157A0" w:rsidRDefault="00B157A0" w:rsidP="00B157A0">
      <w:pPr>
        <w:pStyle w:val="PL"/>
      </w:pPr>
      <w:r>
        <w:t xml:space="preserve">        - FILE-BASED</w:t>
      </w:r>
    </w:p>
    <w:p w14:paraId="500243F1" w14:textId="77777777" w:rsidR="00B157A0" w:rsidRDefault="00B157A0" w:rsidP="00B157A0">
      <w:pPr>
        <w:pStyle w:val="PL"/>
      </w:pPr>
      <w:r>
        <w:t xml:space="preserve">        - STREAMING</w:t>
      </w:r>
    </w:p>
    <w:p w14:paraId="01F55151" w14:textId="77777777" w:rsidR="00B157A0" w:rsidRDefault="00B157A0" w:rsidP="00B157A0">
      <w:pPr>
        <w:pStyle w:val="PL"/>
      </w:pPr>
      <w:r>
        <w:t xml:space="preserve">      default: FILE-BASED   </w:t>
      </w:r>
    </w:p>
    <w:p w14:paraId="3B3D3EF5" w14:textId="77777777" w:rsidR="00B157A0" w:rsidRDefault="00B157A0" w:rsidP="00B157A0">
      <w:pPr>
        <w:pStyle w:val="PL"/>
      </w:pPr>
    </w:p>
    <w:p w14:paraId="37A50F21" w14:textId="77777777" w:rsidR="00B157A0" w:rsidRDefault="00B157A0" w:rsidP="00B157A0">
      <w:pPr>
        <w:pStyle w:val="PL"/>
      </w:pPr>
      <w:r>
        <w:t xml:space="preserve">    traceTarget-Type:</w:t>
      </w:r>
    </w:p>
    <w:p w14:paraId="52423277" w14:textId="77777777" w:rsidR="00B157A0" w:rsidRDefault="00B157A0" w:rsidP="00B157A0">
      <w:pPr>
        <w:pStyle w:val="PL"/>
      </w:pPr>
      <w:r>
        <w:t xml:space="preserve">      type: object</w:t>
      </w:r>
    </w:p>
    <w:p w14:paraId="5096D207" w14:textId="77777777" w:rsidR="00B157A0" w:rsidRDefault="00B157A0" w:rsidP="00B157A0">
      <w:pPr>
        <w:pStyle w:val="PL"/>
      </w:pPr>
      <w:r>
        <w:t xml:space="preserve">      description: Trace target conveying both the type and value of the target ID. For additional details see 3GPP TS 32.422</w:t>
      </w:r>
    </w:p>
    <w:p w14:paraId="4504255E" w14:textId="77777777" w:rsidR="00B157A0" w:rsidRDefault="00B157A0" w:rsidP="00B157A0">
      <w:pPr>
        <w:pStyle w:val="PL"/>
      </w:pPr>
      <w:r>
        <w:t xml:space="preserve">      properties:</w:t>
      </w:r>
    </w:p>
    <w:p w14:paraId="4B1A6449" w14:textId="77777777" w:rsidR="00B157A0" w:rsidRDefault="00B157A0" w:rsidP="00B157A0">
      <w:pPr>
        <w:pStyle w:val="PL"/>
      </w:pPr>
      <w:r>
        <w:t xml:space="preserve">        TargetIdType:</w:t>
      </w:r>
    </w:p>
    <w:p w14:paraId="4E8615E4" w14:textId="77777777" w:rsidR="00B157A0" w:rsidRDefault="00B157A0" w:rsidP="00B157A0">
      <w:pPr>
        <w:pStyle w:val="PL"/>
      </w:pPr>
      <w:r>
        <w:t xml:space="preserve">          type: string</w:t>
      </w:r>
    </w:p>
    <w:p w14:paraId="0902AFB6" w14:textId="77777777" w:rsidR="00B157A0" w:rsidRDefault="00B157A0" w:rsidP="00B157A0">
      <w:pPr>
        <w:pStyle w:val="PL"/>
      </w:pPr>
      <w:r>
        <w:t xml:space="preserve">          enum:</w:t>
      </w:r>
    </w:p>
    <w:p w14:paraId="471B9177" w14:textId="77777777" w:rsidR="00B157A0" w:rsidRDefault="00B157A0" w:rsidP="00B157A0">
      <w:pPr>
        <w:pStyle w:val="PL"/>
      </w:pPr>
      <w:r>
        <w:t xml:space="preserve">            - IMSI</w:t>
      </w:r>
    </w:p>
    <w:p w14:paraId="07A84C7D" w14:textId="77777777" w:rsidR="00B157A0" w:rsidRDefault="00B157A0" w:rsidP="00B157A0">
      <w:pPr>
        <w:pStyle w:val="PL"/>
      </w:pPr>
      <w:r>
        <w:t xml:space="preserve">            - IMEI</w:t>
      </w:r>
    </w:p>
    <w:p w14:paraId="5E8B0B1C" w14:textId="77777777" w:rsidR="00B157A0" w:rsidRDefault="00B157A0" w:rsidP="00B157A0">
      <w:pPr>
        <w:pStyle w:val="PL"/>
      </w:pPr>
      <w:r>
        <w:t xml:space="preserve">            - IMEISV</w:t>
      </w:r>
    </w:p>
    <w:p w14:paraId="173617C0" w14:textId="77777777" w:rsidR="00B157A0" w:rsidRDefault="00B157A0" w:rsidP="00B157A0">
      <w:pPr>
        <w:pStyle w:val="PL"/>
      </w:pPr>
      <w:r>
        <w:t xml:space="preserve">            - PUBLIC_ID</w:t>
      </w:r>
    </w:p>
    <w:p w14:paraId="1139EDC8" w14:textId="77777777" w:rsidR="00B157A0" w:rsidRDefault="00B157A0" w:rsidP="00B157A0">
      <w:pPr>
        <w:pStyle w:val="PL"/>
      </w:pPr>
      <w:r>
        <w:t xml:space="preserve">            - UTRAN_CELL</w:t>
      </w:r>
    </w:p>
    <w:p w14:paraId="7663BAA4" w14:textId="77777777" w:rsidR="00B157A0" w:rsidRDefault="00B157A0" w:rsidP="00B157A0">
      <w:pPr>
        <w:pStyle w:val="PL"/>
      </w:pPr>
      <w:r>
        <w:t xml:space="preserve">            - E-UTRAN_CELL</w:t>
      </w:r>
    </w:p>
    <w:p w14:paraId="6AFC0D20" w14:textId="77777777" w:rsidR="00B157A0" w:rsidRDefault="00B157A0" w:rsidP="00B157A0">
      <w:pPr>
        <w:pStyle w:val="PL"/>
      </w:pPr>
      <w:r>
        <w:t xml:space="preserve">            - NG-RAN_CELL</w:t>
      </w:r>
    </w:p>
    <w:p w14:paraId="62908606" w14:textId="77777777" w:rsidR="00B157A0" w:rsidRDefault="00B157A0" w:rsidP="00B157A0">
      <w:pPr>
        <w:pStyle w:val="PL"/>
      </w:pPr>
      <w:r>
        <w:t xml:space="preserve">            - eNB</w:t>
      </w:r>
    </w:p>
    <w:p w14:paraId="5D7288B1" w14:textId="77777777" w:rsidR="00B157A0" w:rsidRDefault="00B157A0" w:rsidP="00B157A0">
      <w:pPr>
        <w:pStyle w:val="PL"/>
      </w:pPr>
      <w:r>
        <w:t xml:space="preserve">            - RNC</w:t>
      </w:r>
    </w:p>
    <w:p w14:paraId="0DF2D974" w14:textId="77777777" w:rsidR="00B157A0" w:rsidRDefault="00B157A0" w:rsidP="00B157A0">
      <w:pPr>
        <w:pStyle w:val="PL"/>
      </w:pPr>
      <w:r>
        <w:t xml:space="preserve">            - gNB</w:t>
      </w:r>
    </w:p>
    <w:p w14:paraId="388CE0E0" w14:textId="77777777" w:rsidR="00B157A0" w:rsidRDefault="00B157A0" w:rsidP="00B157A0">
      <w:pPr>
        <w:pStyle w:val="PL"/>
      </w:pPr>
      <w:r>
        <w:t xml:space="preserve">            - SUPI</w:t>
      </w:r>
    </w:p>
    <w:p w14:paraId="0F9BD1E3" w14:textId="77777777" w:rsidR="00B157A0" w:rsidRDefault="00B157A0" w:rsidP="00B157A0">
      <w:pPr>
        <w:pStyle w:val="PL"/>
      </w:pPr>
      <w:r>
        <w:t xml:space="preserve">        TargetIdValue:</w:t>
      </w:r>
    </w:p>
    <w:p w14:paraId="67CFA324" w14:textId="77777777" w:rsidR="00B157A0" w:rsidRDefault="00B157A0" w:rsidP="00B157A0">
      <w:pPr>
        <w:pStyle w:val="PL"/>
      </w:pPr>
      <w:r>
        <w:t xml:space="preserve">          type: string</w:t>
      </w:r>
    </w:p>
    <w:p w14:paraId="23B28654" w14:textId="77777777" w:rsidR="00B157A0" w:rsidRDefault="00B157A0" w:rsidP="00B157A0">
      <w:pPr>
        <w:pStyle w:val="PL"/>
      </w:pPr>
      <w:r>
        <w:t xml:space="preserve">    </w:t>
      </w:r>
    </w:p>
    <w:p w14:paraId="12D80DB9" w14:textId="77777777" w:rsidR="00B157A0" w:rsidRDefault="00B157A0" w:rsidP="00B157A0">
      <w:pPr>
        <w:pStyle w:val="PL"/>
      </w:pPr>
      <w:r>
        <w:t xml:space="preserve">    triggeringEvents-Type:</w:t>
      </w:r>
    </w:p>
    <w:p w14:paraId="05933772" w14:textId="77777777" w:rsidR="00B157A0" w:rsidRDefault="00B157A0" w:rsidP="00B157A0">
      <w:pPr>
        <w:pStyle w:val="PL"/>
      </w:pPr>
      <w:r>
        <w:t xml:space="preserve">      type: object</w:t>
      </w:r>
    </w:p>
    <w:p w14:paraId="7BC2BD98" w14:textId="77777777" w:rsidR="00B157A0" w:rsidRDefault="00B157A0" w:rsidP="00B157A0">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78F05E5C" w14:textId="77777777" w:rsidR="00B157A0" w:rsidRDefault="00B157A0" w:rsidP="00B157A0">
      <w:pPr>
        <w:pStyle w:val="PL"/>
      </w:pPr>
      <w:r>
        <w:t xml:space="preserve">      properties:</w:t>
      </w:r>
    </w:p>
    <w:p w14:paraId="3860F039" w14:textId="77777777" w:rsidR="00B157A0" w:rsidRDefault="00B157A0" w:rsidP="00B157A0">
      <w:pPr>
        <w:pStyle w:val="PL"/>
      </w:pPr>
      <w:r>
        <w:t xml:space="preserve">        MSC_SERVER:</w:t>
      </w:r>
    </w:p>
    <w:p w14:paraId="79EC9DD5" w14:textId="77777777" w:rsidR="00B157A0" w:rsidRDefault="00B157A0" w:rsidP="00B157A0">
      <w:pPr>
        <w:pStyle w:val="PL"/>
      </w:pPr>
      <w:r>
        <w:t xml:space="preserve">          type: array</w:t>
      </w:r>
    </w:p>
    <w:p w14:paraId="05700080" w14:textId="77777777" w:rsidR="00B157A0" w:rsidRDefault="00B157A0" w:rsidP="00B157A0">
      <w:pPr>
        <w:pStyle w:val="PL"/>
      </w:pPr>
      <w:r>
        <w:t xml:space="preserve">          items:</w:t>
      </w:r>
    </w:p>
    <w:p w14:paraId="34CFD564" w14:textId="77777777" w:rsidR="00B157A0" w:rsidRDefault="00B157A0" w:rsidP="00B157A0">
      <w:pPr>
        <w:pStyle w:val="PL"/>
      </w:pPr>
      <w:r>
        <w:t xml:space="preserve">            type: string</w:t>
      </w:r>
    </w:p>
    <w:p w14:paraId="243A1B39" w14:textId="77777777" w:rsidR="00B157A0" w:rsidRDefault="00B157A0" w:rsidP="00B157A0">
      <w:pPr>
        <w:pStyle w:val="PL"/>
      </w:pPr>
      <w:r>
        <w:t xml:space="preserve">            enum:</w:t>
      </w:r>
    </w:p>
    <w:p w14:paraId="64330E88" w14:textId="77777777" w:rsidR="00B157A0" w:rsidRDefault="00B157A0" w:rsidP="00B157A0">
      <w:pPr>
        <w:pStyle w:val="PL"/>
      </w:pPr>
      <w:r>
        <w:t xml:space="preserve">              - MO_MT_CALLS</w:t>
      </w:r>
    </w:p>
    <w:p w14:paraId="15C1536C" w14:textId="77777777" w:rsidR="00B157A0" w:rsidRDefault="00B157A0" w:rsidP="00B157A0">
      <w:pPr>
        <w:pStyle w:val="PL"/>
      </w:pPr>
      <w:r>
        <w:t xml:space="preserve">              - MO_MT_SMS</w:t>
      </w:r>
    </w:p>
    <w:p w14:paraId="34AA0BCF" w14:textId="77777777" w:rsidR="00B157A0" w:rsidRDefault="00B157A0" w:rsidP="00B157A0">
      <w:pPr>
        <w:pStyle w:val="PL"/>
      </w:pPr>
      <w:r>
        <w:t xml:space="preserve">              - LU_IMSIattach_IMSIdetach</w:t>
      </w:r>
    </w:p>
    <w:p w14:paraId="7A93D92A" w14:textId="77777777" w:rsidR="00B157A0" w:rsidRDefault="00B157A0" w:rsidP="00B157A0">
      <w:pPr>
        <w:pStyle w:val="PL"/>
      </w:pPr>
      <w:r>
        <w:t xml:space="preserve">              - HANDOVER</w:t>
      </w:r>
    </w:p>
    <w:p w14:paraId="14FF1FB7" w14:textId="77777777" w:rsidR="00B157A0" w:rsidRDefault="00B157A0" w:rsidP="00B157A0">
      <w:pPr>
        <w:pStyle w:val="PL"/>
      </w:pPr>
      <w:r>
        <w:t xml:space="preserve">              - SS</w:t>
      </w:r>
    </w:p>
    <w:p w14:paraId="1A7061E9" w14:textId="77777777" w:rsidR="00B157A0" w:rsidRDefault="00B157A0" w:rsidP="00B157A0">
      <w:pPr>
        <w:pStyle w:val="PL"/>
      </w:pPr>
      <w:r>
        <w:t xml:space="preserve">        SGSN:</w:t>
      </w:r>
    </w:p>
    <w:p w14:paraId="6468E47C" w14:textId="77777777" w:rsidR="00B157A0" w:rsidRDefault="00B157A0" w:rsidP="00B157A0">
      <w:pPr>
        <w:pStyle w:val="PL"/>
      </w:pPr>
      <w:r>
        <w:t xml:space="preserve">          type: array</w:t>
      </w:r>
    </w:p>
    <w:p w14:paraId="271255C5" w14:textId="77777777" w:rsidR="00B157A0" w:rsidRDefault="00B157A0" w:rsidP="00B157A0">
      <w:pPr>
        <w:pStyle w:val="PL"/>
      </w:pPr>
      <w:r>
        <w:t xml:space="preserve">          items:</w:t>
      </w:r>
    </w:p>
    <w:p w14:paraId="05712F8D" w14:textId="77777777" w:rsidR="00B157A0" w:rsidRDefault="00B157A0" w:rsidP="00B157A0">
      <w:pPr>
        <w:pStyle w:val="PL"/>
      </w:pPr>
      <w:r>
        <w:t xml:space="preserve">            type: string</w:t>
      </w:r>
    </w:p>
    <w:p w14:paraId="6239E48D" w14:textId="77777777" w:rsidR="00B157A0" w:rsidRDefault="00B157A0" w:rsidP="00B157A0">
      <w:pPr>
        <w:pStyle w:val="PL"/>
      </w:pPr>
      <w:r>
        <w:t xml:space="preserve">            enum:</w:t>
      </w:r>
    </w:p>
    <w:p w14:paraId="6201D521" w14:textId="77777777" w:rsidR="00B157A0" w:rsidRDefault="00B157A0" w:rsidP="00B157A0">
      <w:pPr>
        <w:pStyle w:val="PL"/>
      </w:pPr>
      <w:r>
        <w:t xml:space="preserve">              - PDPcontext</w:t>
      </w:r>
    </w:p>
    <w:p w14:paraId="7B5A4001" w14:textId="77777777" w:rsidR="00B157A0" w:rsidRDefault="00B157A0" w:rsidP="00B157A0">
      <w:pPr>
        <w:pStyle w:val="PL"/>
      </w:pPr>
      <w:r>
        <w:t xml:space="preserve">              - MO_MT_SMS</w:t>
      </w:r>
    </w:p>
    <w:p w14:paraId="50567194" w14:textId="77777777" w:rsidR="00B157A0" w:rsidRDefault="00B157A0" w:rsidP="00B157A0">
      <w:pPr>
        <w:pStyle w:val="PL"/>
      </w:pPr>
      <w:r>
        <w:t xml:space="preserve">              - RAU_GPRSattach_GPRSdetach</w:t>
      </w:r>
    </w:p>
    <w:p w14:paraId="1F50277D" w14:textId="77777777" w:rsidR="00B157A0" w:rsidRDefault="00B157A0" w:rsidP="00B157A0">
      <w:pPr>
        <w:pStyle w:val="PL"/>
      </w:pPr>
      <w:r>
        <w:t xml:space="preserve">              - MBMScontext</w:t>
      </w:r>
    </w:p>
    <w:p w14:paraId="6107AF63" w14:textId="77777777" w:rsidR="00B157A0" w:rsidRDefault="00B157A0" w:rsidP="00B157A0">
      <w:pPr>
        <w:pStyle w:val="PL"/>
      </w:pPr>
      <w:r>
        <w:t xml:space="preserve">        MGW:</w:t>
      </w:r>
    </w:p>
    <w:p w14:paraId="7EE06604" w14:textId="77777777" w:rsidR="00B157A0" w:rsidRDefault="00B157A0" w:rsidP="00B157A0">
      <w:pPr>
        <w:pStyle w:val="PL"/>
      </w:pPr>
      <w:r>
        <w:t xml:space="preserve">          type: array</w:t>
      </w:r>
    </w:p>
    <w:p w14:paraId="01B6ADBB" w14:textId="77777777" w:rsidR="00B157A0" w:rsidRDefault="00B157A0" w:rsidP="00B157A0">
      <w:pPr>
        <w:pStyle w:val="PL"/>
      </w:pPr>
      <w:r>
        <w:t xml:space="preserve">          items:</w:t>
      </w:r>
    </w:p>
    <w:p w14:paraId="58337F3A" w14:textId="77777777" w:rsidR="00B157A0" w:rsidRDefault="00B157A0" w:rsidP="00B157A0">
      <w:pPr>
        <w:pStyle w:val="PL"/>
      </w:pPr>
      <w:r>
        <w:t xml:space="preserve">            type: string</w:t>
      </w:r>
    </w:p>
    <w:p w14:paraId="4AA4B8ED" w14:textId="77777777" w:rsidR="00B157A0" w:rsidRDefault="00B157A0" w:rsidP="00B157A0">
      <w:pPr>
        <w:pStyle w:val="PL"/>
      </w:pPr>
      <w:r>
        <w:t xml:space="preserve">            enum:</w:t>
      </w:r>
    </w:p>
    <w:p w14:paraId="2C57394F" w14:textId="77777777" w:rsidR="00B157A0" w:rsidRDefault="00B157A0" w:rsidP="00B157A0">
      <w:pPr>
        <w:pStyle w:val="PL"/>
      </w:pPr>
      <w:r>
        <w:t xml:space="preserve">              - CONTEXT</w:t>
      </w:r>
    </w:p>
    <w:p w14:paraId="293E640B" w14:textId="77777777" w:rsidR="00B157A0" w:rsidRDefault="00B157A0" w:rsidP="00B157A0">
      <w:pPr>
        <w:pStyle w:val="PL"/>
      </w:pPr>
      <w:r>
        <w:t xml:space="preserve">        GGSN:</w:t>
      </w:r>
    </w:p>
    <w:p w14:paraId="5990B364" w14:textId="77777777" w:rsidR="00B157A0" w:rsidRDefault="00B157A0" w:rsidP="00B157A0">
      <w:pPr>
        <w:pStyle w:val="PL"/>
      </w:pPr>
      <w:r>
        <w:t xml:space="preserve">          type: array</w:t>
      </w:r>
    </w:p>
    <w:p w14:paraId="1F3EE26A" w14:textId="77777777" w:rsidR="00B157A0" w:rsidRDefault="00B157A0" w:rsidP="00B157A0">
      <w:pPr>
        <w:pStyle w:val="PL"/>
      </w:pPr>
      <w:r>
        <w:t xml:space="preserve">          items:</w:t>
      </w:r>
    </w:p>
    <w:p w14:paraId="4A80C33D" w14:textId="77777777" w:rsidR="00B157A0" w:rsidRDefault="00B157A0" w:rsidP="00B157A0">
      <w:pPr>
        <w:pStyle w:val="PL"/>
      </w:pPr>
      <w:r>
        <w:t xml:space="preserve">            type: string</w:t>
      </w:r>
    </w:p>
    <w:p w14:paraId="48CEE6FB" w14:textId="77777777" w:rsidR="00B157A0" w:rsidRDefault="00B157A0" w:rsidP="00B157A0">
      <w:pPr>
        <w:pStyle w:val="PL"/>
      </w:pPr>
      <w:r>
        <w:t xml:space="preserve">            enum:</w:t>
      </w:r>
    </w:p>
    <w:p w14:paraId="448013A2" w14:textId="77777777" w:rsidR="00B157A0" w:rsidRDefault="00B157A0" w:rsidP="00B157A0">
      <w:pPr>
        <w:pStyle w:val="PL"/>
      </w:pPr>
      <w:r>
        <w:t xml:space="preserve">              - PDPcontext</w:t>
      </w:r>
    </w:p>
    <w:p w14:paraId="007E0FA3" w14:textId="77777777" w:rsidR="00B157A0" w:rsidRDefault="00B157A0" w:rsidP="00B157A0">
      <w:pPr>
        <w:pStyle w:val="PL"/>
      </w:pPr>
      <w:r>
        <w:t xml:space="preserve">              - MBMScontext</w:t>
      </w:r>
    </w:p>
    <w:p w14:paraId="7F2A9543" w14:textId="77777777" w:rsidR="00B157A0" w:rsidRDefault="00B157A0" w:rsidP="00B157A0">
      <w:pPr>
        <w:pStyle w:val="PL"/>
      </w:pPr>
      <w:r>
        <w:t xml:space="preserve">        IMS:</w:t>
      </w:r>
    </w:p>
    <w:p w14:paraId="1FAD1C43" w14:textId="77777777" w:rsidR="00B157A0" w:rsidRDefault="00B157A0" w:rsidP="00B157A0">
      <w:pPr>
        <w:pStyle w:val="PL"/>
      </w:pPr>
      <w:r>
        <w:t xml:space="preserve">          type: array</w:t>
      </w:r>
    </w:p>
    <w:p w14:paraId="4F21EB2A" w14:textId="77777777" w:rsidR="00B157A0" w:rsidRDefault="00B157A0" w:rsidP="00B157A0">
      <w:pPr>
        <w:pStyle w:val="PL"/>
      </w:pPr>
      <w:r>
        <w:t xml:space="preserve">          items:</w:t>
      </w:r>
    </w:p>
    <w:p w14:paraId="63478645" w14:textId="77777777" w:rsidR="00B157A0" w:rsidRDefault="00B157A0" w:rsidP="00B157A0">
      <w:pPr>
        <w:pStyle w:val="PL"/>
      </w:pPr>
      <w:r>
        <w:t xml:space="preserve">            type: string</w:t>
      </w:r>
    </w:p>
    <w:p w14:paraId="49F6E101" w14:textId="77777777" w:rsidR="00B157A0" w:rsidRDefault="00B157A0" w:rsidP="00B157A0">
      <w:pPr>
        <w:pStyle w:val="PL"/>
      </w:pPr>
      <w:r>
        <w:t xml:space="preserve">            enum:</w:t>
      </w:r>
    </w:p>
    <w:p w14:paraId="1F22B856" w14:textId="77777777" w:rsidR="00B157A0" w:rsidRDefault="00B157A0" w:rsidP="00B157A0">
      <w:pPr>
        <w:pStyle w:val="PL"/>
      </w:pPr>
      <w:r>
        <w:t xml:space="preserve">              - SIPsession_StandaloneTransaction</w:t>
      </w:r>
    </w:p>
    <w:p w14:paraId="12066DF9" w14:textId="77777777" w:rsidR="00B157A0" w:rsidRDefault="00B157A0" w:rsidP="00B157A0">
      <w:pPr>
        <w:pStyle w:val="PL"/>
      </w:pPr>
      <w:r>
        <w:lastRenderedPageBreak/>
        <w:t xml:space="preserve">        BM_SC:</w:t>
      </w:r>
    </w:p>
    <w:p w14:paraId="1BB59BD0" w14:textId="77777777" w:rsidR="00B157A0" w:rsidRDefault="00B157A0" w:rsidP="00B157A0">
      <w:pPr>
        <w:pStyle w:val="PL"/>
      </w:pPr>
      <w:r>
        <w:t xml:space="preserve">          type: array</w:t>
      </w:r>
    </w:p>
    <w:p w14:paraId="21273070" w14:textId="77777777" w:rsidR="00B157A0" w:rsidRDefault="00B157A0" w:rsidP="00B157A0">
      <w:pPr>
        <w:pStyle w:val="PL"/>
      </w:pPr>
      <w:r>
        <w:t xml:space="preserve">          items:</w:t>
      </w:r>
    </w:p>
    <w:p w14:paraId="777A032A" w14:textId="77777777" w:rsidR="00B157A0" w:rsidRDefault="00B157A0" w:rsidP="00B157A0">
      <w:pPr>
        <w:pStyle w:val="PL"/>
      </w:pPr>
      <w:r>
        <w:t xml:space="preserve">            type: string</w:t>
      </w:r>
    </w:p>
    <w:p w14:paraId="1ED8513B" w14:textId="77777777" w:rsidR="00B157A0" w:rsidRDefault="00B157A0" w:rsidP="00B157A0">
      <w:pPr>
        <w:pStyle w:val="PL"/>
      </w:pPr>
      <w:r>
        <w:t xml:space="preserve">            enum:</w:t>
      </w:r>
    </w:p>
    <w:p w14:paraId="6BB0F85B" w14:textId="77777777" w:rsidR="00B157A0" w:rsidRDefault="00B157A0" w:rsidP="00B157A0">
      <w:pPr>
        <w:pStyle w:val="PL"/>
      </w:pPr>
      <w:r>
        <w:t xml:space="preserve">              - MBMSactivation</w:t>
      </w:r>
    </w:p>
    <w:p w14:paraId="7F34B689" w14:textId="77777777" w:rsidR="00B157A0" w:rsidRDefault="00B157A0" w:rsidP="00B157A0">
      <w:pPr>
        <w:pStyle w:val="PL"/>
      </w:pPr>
      <w:r>
        <w:t xml:space="preserve">        MME:</w:t>
      </w:r>
    </w:p>
    <w:p w14:paraId="244BB329" w14:textId="77777777" w:rsidR="00B157A0" w:rsidRDefault="00B157A0" w:rsidP="00B157A0">
      <w:pPr>
        <w:pStyle w:val="PL"/>
      </w:pPr>
      <w:r>
        <w:t xml:space="preserve">          type: array</w:t>
      </w:r>
    </w:p>
    <w:p w14:paraId="0724FC72" w14:textId="77777777" w:rsidR="00B157A0" w:rsidRDefault="00B157A0" w:rsidP="00B157A0">
      <w:pPr>
        <w:pStyle w:val="PL"/>
      </w:pPr>
      <w:r>
        <w:t xml:space="preserve">          items:</w:t>
      </w:r>
    </w:p>
    <w:p w14:paraId="30F55F02" w14:textId="77777777" w:rsidR="00B157A0" w:rsidRDefault="00B157A0" w:rsidP="00B157A0">
      <w:pPr>
        <w:pStyle w:val="PL"/>
      </w:pPr>
      <w:r>
        <w:t xml:space="preserve">            type: string</w:t>
      </w:r>
    </w:p>
    <w:p w14:paraId="504A8F0A" w14:textId="77777777" w:rsidR="00B157A0" w:rsidRDefault="00B157A0" w:rsidP="00B157A0">
      <w:pPr>
        <w:pStyle w:val="PL"/>
      </w:pPr>
      <w:r>
        <w:t xml:space="preserve">            enum:</w:t>
      </w:r>
    </w:p>
    <w:p w14:paraId="575E5F21" w14:textId="77777777" w:rsidR="00B157A0" w:rsidRDefault="00B157A0" w:rsidP="00B157A0">
      <w:pPr>
        <w:pStyle w:val="PL"/>
      </w:pPr>
      <w:r>
        <w:t xml:space="preserve">              - UEinitiatedPDNconnectivityRequest</w:t>
      </w:r>
    </w:p>
    <w:p w14:paraId="5A744F6D" w14:textId="77777777" w:rsidR="00B157A0" w:rsidRDefault="00B157A0" w:rsidP="00B157A0">
      <w:pPr>
        <w:pStyle w:val="PL"/>
      </w:pPr>
      <w:r>
        <w:t xml:space="preserve">              - ServiceRequest</w:t>
      </w:r>
    </w:p>
    <w:p w14:paraId="3B17EBA7" w14:textId="77777777" w:rsidR="00B157A0" w:rsidRDefault="00B157A0" w:rsidP="00B157A0">
      <w:pPr>
        <w:pStyle w:val="PL"/>
      </w:pPr>
      <w:r>
        <w:t xml:space="preserve">              - InitialAttach_TAU_Detach</w:t>
      </w:r>
    </w:p>
    <w:p w14:paraId="1FB84474" w14:textId="77777777" w:rsidR="00B157A0" w:rsidRDefault="00B157A0" w:rsidP="00B157A0">
      <w:pPr>
        <w:pStyle w:val="PL"/>
      </w:pPr>
      <w:r>
        <w:t xml:space="preserve">              - UEinitiatedPDNdisconnection</w:t>
      </w:r>
    </w:p>
    <w:p w14:paraId="7B26E75C" w14:textId="77777777" w:rsidR="00B157A0" w:rsidRDefault="00B157A0" w:rsidP="00B157A0">
      <w:pPr>
        <w:pStyle w:val="PL"/>
      </w:pPr>
      <w:r>
        <w:t xml:space="preserve">              - BearerActivationModificationDeletion</w:t>
      </w:r>
    </w:p>
    <w:p w14:paraId="1E86B0BB" w14:textId="77777777" w:rsidR="00B157A0" w:rsidRDefault="00B157A0" w:rsidP="00B157A0">
      <w:pPr>
        <w:pStyle w:val="PL"/>
      </w:pPr>
      <w:r>
        <w:t xml:space="preserve">              - Handover</w:t>
      </w:r>
    </w:p>
    <w:p w14:paraId="3036B699" w14:textId="77777777" w:rsidR="00B157A0" w:rsidRDefault="00B157A0" w:rsidP="00B157A0">
      <w:pPr>
        <w:pStyle w:val="PL"/>
      </w:pPr>
      <w:r>
        <w:t xml:space="preserve">        SGW:</w:t>
      </w:r>
    </w:p>
    <w:p w14:paraId="3E07DC0E" w14:textId="77777777" w:rsidR="00B157A0" w:rsidRDefault="00B157A0" w:rsidP="00B157A0">
      <w:pPr>
        <w:pStyle w:val="PL"/>
      </w:pPr>
      <w:r>
        <w:t xml:space="preserve">          type: array</w:t>
      </w:r>
    </w:p>
    <w:p w14:paraId="4E91E212" w14:textId="77777777" w:rsidR="00B157A0" w:rsidRDefault="00B157A0" w:rsidP="00B157A0">
      <w:pPr>
        <w:pStyle w:val="PL"/>
      </w:pPr>
      <w:r>
        <w:t xml:space="preserve">          items:</w:t>
      </w:r>
    </w:p>
    <w:p w14:paraId="4D9AB656" w14:textId="77777777" w:rsidR="00B157A0" w:rsidRDefault="00B157A0" w:rsidP="00B157A0">
      <w:pPr>
        <w:pStyle w:val="PL"/>
      </w:pPr>
      <w:r>
        <w:t xml:space="preserve">            type: string</w:t>
      </w:r>
    </w:p>
    <w:p w14:paraId="4351ED5D" w14:textId="77777777" w:rsidR="00B157A0" w:rsidRDefault="00B157A0" w:rsidP="00B157A0">
      <w:pPr>
        <w:pStyle w:val="PL"/>
      </w:pPr>
      <w:r>
        <w:t xml:space="preserve">            enum:</w:t>
      </w:r>
    </w:p>
    <w:p w14:paraId="390BE6BF" w14:textId="77777777" w:rsidR="00B157A0" w:rsidRDefault="00B157A0" w:rsidP="00B157A0">
      <w:pPr>
        <w:pStyle w:val="PL"/>
      </w:pPr>
      <w:r>
        <w:t xml:space="preserve">              - PDNconnectionCreation</w:t>
      </w:r>
    </w:p>
    <w:p w14:paraId="189FFEB0" w14:textId="77777777" w:rsidR="00B157A0" w:rsidRDefault="00B157A0" w:rsidP="00B157A0">
      <w:pPr>
        <w:pStyle w:val="PL"/>
      </w:pPr>
      <w:r>
        <w:t xml:space="preserve">              - PDNconnectionTermination</w:t>
      </w:r>
    </w:p>
    <w:p w14:paraId="4CFA5C7C" w14:textId="77777777" w:rsidR="00B157A0" w:rsidRDefault="00B157A0" w:rsidP="00B157A0">
      <w:pPr>
        <w:pStyle w:val="PL"/>
      </w:pPr>
      <w:r>
        <w:t xml:space="preserve">              - BearerActivationModificationDeletion</w:t>
      </w:r>
    </w:p>
    <w:p w14:paraId="3BBAE3E1" w14:textId="77777777" w:rsidR="00B157A0" w:rsidRDefault="00B157A0" w:rsidP="00B157A0">
      <w:pPr>
        <w:pStyle w:val="PL"/>
      </w:pPr>
      <w:r>
        <w:t xml:space="preserve">        PGW:</w:t>
      </w:r>
    </w:p>
    <w:p w14:paraId="0BC4F89F" w14:textId="77777777" w:rsidR="00B157A0" w:rsidRDefault="00B157A0" w:rsidP="00B157A0">
      <w:pPr>
        <w:pStyle w:val="PL"/>
      </w:pPr>
      <w:r>
        <w:t xml:space="preserve">          type: array</w:t>
      </w:r>
    </w:p>
    <w:p w14:paraId="1E82A2FC" w14:textId="77777777" w:rsidR="00B157A0" w:rsidRDefault="00B157A0" w:rsidP="00B157A0">
      <w:pPr>
        <w:pStyle w:val="PL"/>
      </w:pPr>
      <w:r>
        <w:t xml:space="preserve">          items:</w:t>
      </w:r>
    </w:p>
    <w:p w14:paraId="14B3725E" w14:textId="77777777" w:rsidR="00B157A0" w:rsidRDefault="00B157A0" w:rsidP="00B157A0">
      <w:pPr>
        <w:pStyle w:val="PL"/>
      </w:pPr>
      <w:r>
        <w:t xml:space="preserve">            type: string</w:t>
      </w:r>
    </w:p>
    <w:p w14:paraId="43374B4D" w14:textId="77777777" w:rsidR="00B157A0" w:rsidRDefault="00B157A0" w:rsidP="00B157A0">
      <w:pPr>
        <w:pStyle w:val="PL"/>
      </w:pPr>
      <w:r>
        <w:t xml:space="preserve">            enum:</w:t>
      </w:r>
    </w:p>
    <w:p w14:paraId="3B50A9EE" w14:textId="77777777" w:rsidR="00B157A0" w:rsidRDefault="00B157A0" w:rsidP="00B157A0">
      <w:pPr>
        <w:pStyle w:val="PL"/>
      </w:pPr>
      <w:r>
        <w:t xml:space="preserve">              - PDNconnectionCreation</w:t>
      </w:r>
    </w:p>
    <w:p w14:paraId="2093EAF3" w14:textId="77777777" w:rsidR="00B157A0" w:rsidRDefault="00B157A0" w:rsidP="00B157A0">
      <w:pPr>
        <w:pStyle w:val="PL"/>
      </w:pPr>
      <w:r>
        <w:t xml:space="preserve">              - PDNconnectionTermination</w:t>
      </w:r>
    </w:p>
    <w:p w14:paraId="65A93DCC" w14:textId="77777777" w:rsidR="00B157A0" w:rsidRDefault="00B157A0" w:rsidP="00B157A0">
      <w:pPr>
        <w:pStyle w:val="PL"/>
      </w:pPr>
      <w:r>
        <w:t xml:space="preserve">              - BearerActivationModificationDeletion</w:t>
      </w:r>
    </w:p>
    <w:p w14:paraId="28B4ACED" w14:textId="77777777" w:rsidR="00B157A0" w:rsidRDefault="00B157A0" w:rsidP="00B157A0">
      <w:pPr>
        <w:pStyle w:val="PL"/>
      </w:pPr>
      <w:r>
        <w:t xml:space="preserve">        AMF:</w:t>
      </w:r>
    </w:p>
    <w:p w14:paraId="365AD691" w14:textId="77777777" w:rsidR="00B157A0" w:rsidRDefault="00B157A0" w:rsidP="00B157A0">
      <w:pPr>
        <w:pStyle w:val="PL"/>
      </w:pPr>
      <w:r>
        <w:t xml:space="preserve">          type: array</w:t>
      </w:r>
    </w:p>
    <w:p w14:paraId="55E643AE" w14:textId="77777777" w:rsidR="00B157A0" w:rsidRDefault="00B157A0" w:rsidP="00B157A0">
      <w:pPr>
        <w:pStyle w:val="PL"/>
      </w:pPr>
      <w:r>
        <w:t xml:space="preserve">          items:</w:t>
      </w:r>
    </w:p>
    <w:p w14:paraId="7DBF3D3A" w14:textId="77777777" w:rsidR="00B157A0" w:rsidRDefault="00B157A0" w:rsidP="00B157A0">
      <w:pPr>
        <w:pStyle w:val="PL"/>
      </w:pPr>
      <w:r>
        <w:t xml:space="preserve">            type: string</w:t>
      </w:r>
    </w:p>
    <w:p w14:paraId="2C9CE42A" w14:textId="77777777" w:rsidR="00B157A0" w:rsidRDefault="00B157A0" w:rsidP="00B157A0">
      <w:pPr>
        <w:pStyle w:val="PL"/>
      </w:pPr>
      <w:r>
        <w:t xml:space="preserve">            enum:</w:t>
      </w:r>
    </w:p>
    <w:p w14:paraId="19E9F01C" w14:textId="77777777" w:rsidR="00B157A0" w:rsidRDefault="00B157A0" w:rsidP="00B157A0">
      <w:pPr>
        <w:pStyle w:val="PL"/>
      </w:pPr>
      <w:r>
        <w:t xml:space="preserve">              - Registration</w:t>
      </w:r>
    </w:p>
    <w:p w14:paraId="3EAD1546" w14:textId="77777777" w:rsidR="00B157A0" w:rsidRDefault="00B157A0" w:rsidP="00B157A0">
      <w:pPr>
        <w:pStyle w:val="PL"/>
      </w:pPr>
      <w:r>
        <w:t xml:space="preserve">              - ServiceRequest</w:t>
      </w:r>
    </w:p>
    <w:p w14:paraId="1115F3A0" w14:textId="77777777" w:rsidR="00B157A0" w:rsidRDefault="00B157A0" w:rsidP="00B157A0">
      <w:pPr>
        <w:pStyle w:val="PL"/>
      </w:pPr>
      <w:r>
        <w:t xml:space="preserve">              - Handover</w:t>
      </w:r>
    </w:p>
    <w:p w14:paraId="123008C2" w14:textId="77777777" w:rsidR="00B157A0" w:rsidRDefault="00B157A0" w:rsidP="00B157A0">
      <w:pPr>
        <w:pStyle w:val="PL"/>
      </w:pPr>
      <w:r>
        <w:t xml:space="preserve">              - UEderegistration</w:t>
      </w:r>
    </w:p>
    <w:p w14:paraId="57CCC6D4" w14:textId="77777777" w:rsidR="00B157A0" w:rsidRDefault="00B157A0" w:rsidP="00B157A0">
      <w:pPr>
        <w:pStyle w:val="PL"/>
      </w:pPr>
      <w:r>
        <w:t xml:space="preserve">              - NetworkDeregistration</w:t>
      </w:r>
    </w:p>
    <w:p w14:paraId="65F49060" w14:textId="77777777" w:rsidR="00B157A0" w:rsidRDefault="00B157A0" w:rsidP="00B157A0">
      <w:pPr>
        <w:pStyle w:val="PL"/>
      </w:pPr>
      <w:r>
        <w:t xml:space="preserve">              - UEMobilityFromEPC</w:t>
      </w:r>
    </w:p>
    <w:p w14:paraId="72539926" w14:textId="77777777" w:rsidR="00B157A0" w:rsidRDefault="00B157A0" w:rsidP="00B157A0">
      <w:pPr>
        <w:pStyle w:val="PL"/>
      </w:pPr>
      <w:r>
        <w:t xml:space="preserve">              - UEMobilityToEPC</w:t>
      </w:r>
    </w:p>
    <w:p w14:paraId="0C2744B0" w14:textId="77777777" w:rsidR="00B157A0" w:rsidRDefault="00B157A0" w:rsidP="00B157A0">
      <w:pPr>
        <w:pStyle w:val="PL"/>
      </w:pPr>
      <w:r>
        <w:t xml:space="preserve">              - ConvergedChargingService</w:t>
      </w:r>
    </w:p>
    <w:p w14:paraId="5982CD68" w14:textId="77777777" w:rsidR="00B157A0" w:rsidRDefault="00B157A0" w:rsidP="00B157A0">
      <w:pPr>
        <w:pStyle w:val="PL"/>
      </w:pPr>
      <w:r>
        <w:t xml:space="preserve">        SMF:</w:t>
      </w:r>
    </w:p>
    <w:p w14:paraId="0A0EF4D6" w14:textId="77777777" w:rsidR="00B157A0" w:rsidRDefault="00B157A0" w:rsidP="00B157A0">
      <w:pPr>
        <w:pStyle w:val="PL"/>
      </w:pPr>
      <w:r>
        <w:t xml:space="preserve">          type: array</w:t>
      </w:r>
    </w:p>
    <w:p w14:paraId="7AD3785A" w14:textId="77777777" w:rsidR="00B157A0" w:rsidRDefault="00B157A0" w:rsidP="00B157A0">
      <w:pPr>
        <w:pStyle w:val="PL"/>
      </w:pPr>
      <w:r>
        <w:t xml:space="preserve">          items:</w:t>
      </w:r>
    </w:p>
    <w:p w14:paraId="1DBD00E5" w14:textId="77777777" w:rsidR="00B157A0" w:rsidRDefault="00B157A0" w:rsidP="00B157A0">
      <w:pPr>
        <w:pStyle w:val="PL"/>
      </w:pPr>
      <w:r>
        <w:t xml:space="preserve">            type: string</w:t>
      </w:r>
    </w:p>
    <w:p w14:paraId="76D80FC1" w14:textId="77777777" w:rsidR="00B157A0" w:rsidRDefault="00B157A0" w:rsidP="00B157A0">
      <w:pPr>
        <w:pStyle w:val="PL"/>
      </w:pPr>
      <w:r>
        <w:t xml:space="preserve">            enum:</w:t>
      </w:r>
    </w:p>
    <w:p w14:paraId="59E152A7" w14:textId="77777777" w:rsidR="00B157A0" w:rsidRDefault="00B157A0" w:rsidP="00B157A0">
      <w:pPr>
        <w:pStyle w:val="PL"/>
      </w:pPr>
      <w:r>
        <w:t xml:space="preserve">              - PDUsessionEstablishment</w:t>
      </w:r>
    </w:p>
    <w:p w14:paraId="342CAE1B" w14:textId="77777777" w:rsidR="00B157A0" w:rsidRDefault="00B157A0" w:rsidP="00B157A0">
      <w:pPr>
        <w:pStyle w:val="PL"/>
      </w:pPr>
      <w:r>
        <w:t xml:space="preserve">              - PDUsessionModification</w:t>
      </w:r>
    </w:p>
    <w:p w14:paraId="312008B1" w14:textId="77777777" w:rsidR="00B157A0" w:rsidRDefault="00B157A0" w:rsidP="00B157A0">
      <w:pPr>
        <w:pStyle w:val="PL"/>
      </w:pPr>
      <w:r>
        <w:t xml:space="preserve">              - PDUsessionRelease</w:t>
      </w:r>
    </w:p>
    <w:p w14:paraId="34FA41B2" w14:textId="77777777" w:rsidR="00B157A0" w:rsidRDefault="00B157A0" w:rsidP="00B157A0">
      <w:pPr>
        <w:pStyle w:val="PL"/>
      </w:pPr>
      <w:r>
        <w:t xml:space="preserve">              - PDUsessionUPactivationDeactivation</w:t>
      </w:r>
    </w:p>
    <w:p w14:paraId="7FB729DE" w14:textId="77777777" w:rsidR="00B157A0" w:rsidRDefault="00B157A0" w:rsidP="00B157A0">
      <w:pPr>
        <w:pStyle w:val="PL"/>
      </w:pPr>
      <w:r>
        <w:t xml:space="preserve">              - MobilityBtw3gppAndN3gppTo5GC</w:t>
      </w:r>
    </w:p>
    <w:p w14:paraId="30CE328B" w14:textId="77777777" w:rsidR="00B157A0" w:rsidRDefault="00B157A0" w:rsidP="00B157A0">
      <w:pPr>
        <w:pStyle w:val="PL"/>
      </w:pPr>
      <w:r>
        <w:t xml:space="preserve">              - MobilityFromEpc</w:t>
      </w:r>
    </w:p>
    <w:p w14:paraId="7175D2F0" w14:textId="77777777" w:rsidR="00B157A0" w:rsidRDefault="00B157A0" w:rsidP="00B157A0">
      <w:pPr>
        <w:pStyle w:val="PL"/>
      </w:pPr>
      <w:r>
        <w:t xml:space="preserve">              - MobilityBtwISMForVSMF</w:t>
      </w:r>
    </w:p>
    <w:p w14:paraId="502A363A" w14:textId="77777777" w:rsidR="00B157A0" w:rsidRDefault="00B157A0" w:rsidP="00B157A0">
      <w:pPr>
        <w:pStyle w:val="PL"/>
      </w:pPr>
      <w:r>
        <w:t xml:space="preserve">              - ConvergedChargingService</w:t>
      </w:r>
    </w:p>
    <w:p w14:paraId="7E6F1E6A" w14:textId="77777777" w:rsidR="00B157A0" w:rsidRDefault="00B157A0" w:rsidP="00B157A0">
      <w:pPr>
        <w:pStyle w:val="PL"/>
      </w:pPr>
      <w:r>
        <w:t xml:space="preserve">              - OfflineOnlyCharging</w:t>
      </w:r>
    </w:p>
    <w:p w14:paraId="07EED66D" w14:textId="77777777" w:rsidR="00B157A0" w:rsidRDefault="00B157A0" w:rsidP="00B157A0">
      <w:pPr>
        <w:pStyle w:val="PL"/>
      </w:pPr>
      <w:r>
        <w:t xml:space="preserve">        PCF:</w:t>
      </w:r>
    </w:p>
    <w:p w14:paraId="70A4C845" w14:textId="77777777" w:rsidR="00B157A0" w:rsidRDefault="00B157A0" w:rsidP="00B157A0">
      <w:pPr>
        <w:pStyle w:val="PL"/>
      </w:pPr>
      <w:r>
        <w:t xml:space="preserve">          type: array</w:t>
      </w:r>
    </w:p>
    <w:p w14:paraId="7CA3F380" w14:textId="77777777" w:rsidR="00B157A0" w:rsidRDefault="00B157A0" w:rsidP="00B157A0">
      <w:pPr>
        <w:pStyle w:val="PL"/>
      </w:pPr>
      <w:r>
        <w:t xml:space="preserve">          items:</w:t>
      </w:r>
    </w:p>
    <w:p w14:paraId="38C18031" w14:textId="77777777" w:rsidR="00B157A0" w:rsidRDefault="00B157A0" w:rsidP="00B157A0">
      <w:pPr>
        <w:pStyle w:val="PL"/>
      </w:pPr>
      <w:r>
        <w:t xml:space="preserve">            type: string</w:t>
      </w:r>
    </w:p>
    <w:p w14:paraId="725FBA07" w14:textId="77777777" w:rsidR="00B157A0" w:rsidRDefault="00B157A0" w:rsidP="00B157A0">
      <w:pPr>
        <w:pStyle w:val="PL"/>
      </w:pPr>
      <w:r>
        <w:t xml:space="preserve">            enum:</w:t>
      </w:r>
    </w:p>
    <w:p w14:paraId="5D70A3C4" w14:textId="77777777" w:rsidR="00B157A0" w:rsidRDefault="00B157A0" w:rsidP="00B157A0">
      <w:pPr>
        <w:pStyle w:val="PL"/>
      </w:pPr>
      <w:r>
        <w:t xml:space="preserve">              - AMpolicy</w:t>
      </w:r>
    </w:p>
    <w:p w14:paraId="45476E8B" w14:textId="77777777" w:rsidR="00B157A0" w:rsidRDefault="00B157A0" w:rsidP="00B157A0">
      <w:pPr>
        <w:pStyle w:val="PL"/>
      </w:pPr>
      <w:r>
        <w:t xml:space="preserve">              - SMpolicy</w:t>
      </w:r>
    </w:p>
    <w:p w14:paraId="6068AA41" w14:textId="77777777" w:rsidR="00B157A0" w:rsidRDefault="00B157A0" w:rsidP="00B157A0">
      <w:pPr>
        <w:pStyle w:val="PL"/>
      </w:pPr>
      <w:r>
        <w:t xml:space="preserve">              - Authorization</w:t>
      </w:r>
    </w:p>
    <w:p w14:paraId="2A585EB3" w14:textId="77777777" w:rsidR="00B157A0" w:rsidRDefault="00B157A0" w:rsidP="00B157A0">
      <w:pPr>
        <w:pStyle w:val="PL"/>
      </w:pPr>
      <w:r>
        <w:t xml:space="preserve">              - BDTpolicy</w:t>
      </w:r>
    </w:p>
    <w:p w14:paraId="1B35BFC3" w14:textId="77777777" w:rsidR="00B157A0" w:rsidRDefault="00B157A0" w:rsidP="00B157A0">
      <w:pPr>
        <w:pStyle w:val="PL"/>
      </w:pPr>
      <w:r>
        <w:t xml:space="preserve">              - SpendingLimitControl</w:t>
      </w:r>
    </w:p>
    <w:p w14:paraId="780A614C" w14:textId="77777777" w:rsidR="00B157A0" w:rsidRDefault="00B157A0" w:rsidP="00B157A0">
      <w:pPr>
        <w:pStyle w:val="PL"/>
      </w:pPr>
      <w:r>
        <w:t xml:space="preserve">        UPF:</w:t>
      </w:r>
    </w:p>
    <w:p w14:paraId="4143890F" w14:textId="77777777" w:rsidR="00B157A0" w:rsidRDefault="00B157A0" w:rsidP="00B157A0">
      <w:pPr>
        <w:pStyle w:val="PL"/>
      </w:pPr>
      <w:r>
        <w:t xml:space="preserve">          type: array</w:t>
      </w:r>
    </w:p>
    <w:p w14:paraId="56EDE661" w14:textId="77777777" w:rsidR="00B157A0" w:rsidRDefault="00B157A0" w:rsidP="00B157A0">
      <w:pPr>
        <w:pStyle w:val="PL"/>
      </w:pPr>
      <w:r>
        <w:t xml:space="preserve">          items:</w:t>
      </w:r>
    </w:p>
    <w:p w14:paraId="7FAC0095" w14:textId="77777777" w:rsidR="00B157A0" w:rsidRDefault="00B157A0" w:rsidP="00B157A0">
      <w:pPr>
        <w:pStyle w:val="PL"/>
      </w:pPr>
      <w:r>
        <w:t xml:space="preserve">            type: string</w:t>
      </w:r>
    </w:p>
    <w:p w14:paraId="049F632C" w14:textId="77777777" w:rsidR="00B157A0" w:rsidRDefault="00B157A0" w:rsidP="00B157A0">
      <w:pPr>
        <w:pStyle w:val="PL"/>
      </w:pPr>
      <w:r>
        <w:t xml:space="preserve">            enum:</w:t>
      </w:r>
    </w:p>
    <w:p w14:paraId="71AC3904" w14:textId="77777777" w:rsidR="00B157A0" w:rsidRDefault="00B157A0" w:rsidP="00B157A0">
      <w:pPr>
        <w:pStyle w:val="PL"/>
      </w:pPr>
      <w:r>
        <w:t xml:space="preserve">              - N4Session</w:t>
      </w:r>
    </w:p>
    <w:p w14:paraId="77144AD5" w14:textId="77777777" w:rsidR="00B157A0" w:rsidRDefault="00B157A0" w:rsidP="00B157A0">
      <w:pPr>
        <w:pStyle w:val="PL"/>
      </w:pPr>
      <w:r>
        <w:t xml:space="preserve">        AUSF:</w:t>
      </w:r>
    </w:p>
    <w:p w14:paraId="6087BB4C" w14:textId="77777777" w:rsidR="00B157A0" w:rsidRDefault="00B157A0" w:rsidP="00B157A0">
      <w:pPr>
        <w:pStyle w:val="PL"/>
      </w:pPr>
      <w:r>
        <w:lastRenderedPageBreak/>
        <w:t xml:space="preserve">          type: array</w:t>
      </w:r>
    </w:p>
    <w:p w14:paraId="52293E6E" w14:textId="77777777" w:rsidR="00B157A0" w:rsidRDefault="00B157A0" w:rsidP="00B157A0">
      <w:pPr>
        <w:pStyle w:val="PL"/>
      </w:pPr>
      <w:r>
        <w:t xml:space="preserve">          items:</w:t>
      </w:r>
    </w:p>
    <w:p w14:paraId="134CEA6A" w14:textId="77777777" w:rsidR="00B157A0" w:rsidRDefault="00B157A0" w:rsidP="00B157A0">
      <w:pPr>
        <w:pStyle w:val="PL"/>
      </w:pPr>
      <w:r>
        <w:t xml:space="preserve">            type: string</w:t>
      </w:r>
    </w:p>
    <w:p w14:paraId="08C99FEE" w14:textId="77777777" w:rsidR="00B157A0" w:rsidRDefault="00B157A0" w:rsidP="00B157A0">
      <w:pPr>
        <w:pStyle w:val="PL"/>
      </w:pPr>
      <w:r>
        <w:t xml:space="preserve">            enum:</w:t>
      </w:r>
    </w:p>
    <w:p w14:paraId="3A092283" w14:textId="77777777" w:rsidR="00B157A0" w:rsidRDefault="00B157A0" w:rsidP="00B157A0">
      <w:pPr>
        <w:pStyle w:val="PL"/>
      </w:pPr>
      <w:r>
        <w:t xml:space="preserve">              - UEauthentication</w:t>
      </w:r>
    </w:p>
    <w:p w14:paraId="0B7DC626" w14:textId="77777777" w:rsidR="00B157A0" w:rsidRDefault="00B157A0" w:rsidP="00B157A0">
      <w:pPr>
        <w:pStyle w:val="PL"/>
      </w:pPr>
      <w:r>
        <w:t xml:space="preserve">        NEF:</w:t>
      </w:r>
    </w:p>
    <w:p w14:paraId="73274903" w14:textId="77777777" w:rsidR="00B157A0" w:rsidRDefault="00B157A0" w:rsidP="00B157A0">
      <w:pPr>
        <w:pStyle w:val="PL"/>
      </w:pPr>
      <w:r>
        <w:t xml:space="preserve">          type: array</w:t>
      </w:r>
    </w:p>
    <w:p w14:paraId="4528F48C" w14:textId="77777777" w:rsidR="00B157A0" w:rsidRDefault="00B157A0" w:rsidP="00B157A0">
      <w:pPr>
        <w:pStyle w:val="PL"/>
      </w:pPr>
      <w:r>
        <w:t xml:space="preserve">          items:</w:t>
      </w:r>
    </w:p>
    <w:p w14:paraId="4F3A6D75" w14:textId="77777777" w:rsidR="00B157A0" w:rsidRDefault="00B157A0" w:rsidP="00B157A0">
      <w:pPr>
        <w:pStyle w:val="PL"/>
      </w:pPr>
      <w:r>
        <w:t xml:space="preserve">            type: string</w:t>
      </w:r>
    </w:p>
    <w:p w14:paraId="0F86101A" w14:textId="77777777" w:rsidR="00B157A0" w:rsidRDefault="00B157A0" w:rsidP="00B157A0">
      <w:pPr>
        <w:pStyle w:val="PL"/>
      </w:pPr>
      <w:r>
        <w:t xml:space="preserve">            enum:</w:t>
      </w:r>
    </w:p>
    <w:p w14:paraId="25246CD2" w14:textId="77777777" w:rsidR="00B157A0" w:rsidRDefault="00B157A0" w:rsidP="00B157A0">
      <w:pPr>
        <w:pStyle w:val="PL"/>
      </w:pPr>
      <w:r>
        <w:t xml:space="preserve">              - EventExposure</w:t>
      </w:r>
    </w:p>
    <w:p w14:paraId="016F70AF" w14:textId="77777777" w:rsidR="00B157A0" w:rsidRDefault="00B157A0" w:rsidP="00B157A0">
      <w:pPr>
        <w:pStyle w:val="PL"/>
      </w:pPr>
      <w:r>
        <w:t xml:space="preserve">              - PFDmanagement</w:t>
      </w:r>
    </w:p>
    <w:p w14:paraId="2B42AC7D" w14:textId="77777777" w:rsidR="00B157A0" w:rsidRDefault="00B157A0" w:rsidP="00B157A0">
      <w:pPr>
        <w:pStyle w:val="PL"/>
      </w:pPr>
      <w:r>
        <w:t xml:space="preserve">              - ParameterProvision</w:t>
      </w:r>
    </w:p>
    <w:p w14:paraId="37DFF2C1" w14:textId="77777777" w:rsidR="00B157A0" w:rsidRDefault="00B157A0" w:rsidP="00B157A0">
      <w:pPr>
        <w:pStyle w:val="PL"/>
      </w:pPr>
      <w:r>
        <w:t xml:space="preserve">              - Trigger</w:t>
      </w:r>
    </w:p>
    <w:p w14:paraId="2570B610" w14:textId="77777777" w:rsidR="00B157A0" w:rsidRDefault="00B157A0" w:rsidP="00B157A0">
      <w:pPr>
        <w:pStyle w:val="PL"/>
      </w:pPr>
      <w:r>
        <w:t xml:space="preserve">        NRF:</w:t>
      </w:r>
    </w:p>
    <w:p w14:paraId="70053ACF" w14:textId="77777777" w:rsidR="00B157A0" w:rsidRDefault="00B157A0" w:rsidP="00B157A0">
      <w:pPr>
        <w:pStyle w:val="PL"/>
      </w:pPr>
      <w:r>
        <w:t xml:space="preserve">          type: array</w:t>
      </w:r>
    </w:p>
    <w:p w14:paraId="13ADFD7B" w14:textId="77777777" w:rsidR="00B157A0" w:rsidRDefault="00B157A0" w:rsidP="00B157A0">
      <w:pPr>
        <w:pStyle w:val="PL"/>
      </w:pPr>
      <w:r>
        <w:t xml:space="preserve">          items:</w:t>
      </w:r>
    </w:p>
    <w:p w14:paraId="14E208EA" w14:textId="77777777" w:rsidR="00B157A0" w:rsidRDefault="00B157A0" w:rsidP="00B157A0">
      <w:pPr>
        <w:pStyle w:val="PL"/>
      </w:pPr>
      <w:r>
        <w:t xml:space="preserve">            type: string</w:t>
      </w:r>
    </w:p>
    <w:p w14:paraId="3E7CB972" w14:textId="77777777" w:rsidR="00B157A0" w:rsidRDefault="00B157A0" w:rsidP="00B157A0">
      <w:pPr>
        <w:pStyle w:val="PL"/>
      </w:pPr>
      <w:r>
        <w:t xml:space="preserve">            enum:</w:t>
      </w:r>
    </w:p>
    <w:p w14:paraId="51E32C58" w14:textId="77777777" w:rsidR="00B157A0" w:rsidRDefault="00B157A0" w:rsidP="00B157A0">
      <w:pPr>
        <w:pStyle w:val="PL"/>
      </w:pPr>
      <w:r>
        <w:t xml:space="preserve">              - NFmanagement</w:t>
      </w:r>
    </w:p>
    <w:p w14:paraId="13291552" w14:textId="77777777" w:rsidR="00B157A0" w:rsidRDefault="00B157A0" w:rsidP="00B157A0">
      <w:pPr>
        <w:pStyle w:val="PL"/>
      </w:pPr>
      <w:r>
        <w:t xml:space="preserve">              - NFdiscovery</w:t>
      </w:r>
    </w:p>
    <w:p w14:paraId="2A23AD1A" w14:textId="77777777" w:rsidR="00B157A0" w:rsidRDefault="00B157A0" w:rsidP="00B157A0">
      <w:pPr>
        <w:pStyle w:val="PL"/>
      </w:pPr>
      <w:r>
        <w:t xml:space="preserve">        NSSF:</w:t>
      </w:r>
    </w:p>
    <w:p w14:paraId="35B48EC5" w14:textId="77777777" w:rsidR="00B157A0" w:rsidRDefault="00B157A0" w:rsidP="00B157A0">
      <w:pPr>
        <w:pStyle w:val="PL"/>
      </w:pPr>
      <w:r>
        <w:t xml:space="preserve">          type: array</w:t>
      </w:r>
    </w:p>
    <w:p w14:paraId="6AD5EA9D" w14:textId="77777777" w:rsidR="00B157A0" w:rsidRDefault="00B157A0" w:rsidP="00B157A0">
      <w:pPr>
        <w:pStyle w:val="PL"/>
      </w:pPr>
      <w:r>
        <w:t xml:space="preserve">          items:</w:t>
      </w:r>
    </w:p>
    <w:p w14:paraId="2B967B14" w14:textId="77777777" w:rsidR="00B157A0" w:rsidRDefault="00B157A0" w:rsidP="00B157A0">
      <w:pPr>
        <w:pStyle w:val="PL"/>
      </w:pPr>
      <w:r>
        <w:t xml:space="preserve">            type: string</w:t>
      </w:r>
    </w:p>
    <w:p w14:paraId="46FC736D" w14:textId="77777777" w:rsidR="00B157A0" w:rsidRDefault="00B157A0" w:rsidP="00B157A0">
      <w:pPr>
        <w:pStyle w:val="PL"/>
      </w:pPr>
      <w:r>
        <w:t xml:space="preserve">            enum:</w:t>
      </w:r>
    </w:p>
    <w:p w14:paraId="5DE4E92C" w14:textId="77777777" w:rsidR="00B157A0" w:rsidRDefault="00B157A0" w:rsidP="00B157A0">
      <w:pPr>
        <w:pStyle w:val="PL"/>
      </w:pPr>
      <w:r>
        <w:t xml:space="preserve">              - NSSelection</w:t>
      </w:r>
    </w:p>
    <w:p w14:paraId="31D22F40" w14:textId="77777777" w:rsidR="00B157A0" w:rsidRDefault="00B157A0" w:rsidP="00B157A0">
      <w:pPr>
        <w:pStyle w:val="PL"/>
      </w:pPr>
      <w:r>
        <w:t xml:space="preserve">              - NSSAI</w:t>
      </w:r>
    </w:p>
    <w:p w14:paraId="676B8429" w14:textId="77777777" w:rsidR="00B157A0" w:rsidRDefault="00B157A0" w:rsidP="00B157A0">
      <w:pPr>
        <w:pStyle w:val="PL"/>
      </w:pPr>
      <w:r>
        <w:t xml:space="preserve">        SMSF:</w:t>
      </w:r>
    </w:p>
    <w:p w14:paraId="22BA17E6" w14:textId="77777777" w:rsidR="00B157A0" w:rsidRDefault="00B157A0" w:rsidP="00B157A0">
      <w:pPr>
        <w:pStyle w:val="PL"/>
      </w:pPr>
      <w:r>
        <w:t xml:space="preserve">          type: array</w:t>
      </w:r>
    </w:p>
    <w:p w14:paraId="5833A7D2" w14:textId="77777777" w:rsidR="00B157A0" w:rsidRDefault="00B157A0" w:rsidP="00B157A0">
      <w:pPr>
        <w:pStyle w:val="PL"/>
      </w:pPr>
      <w:r>
        <w:t xml:space="preserve">          items:</w:t>
      </w:r>
    </w:p>
    <w:p w14:paraId="50BA1840" w14:textId="77777777" w:rsidR="00B157A0" w:rsidRDefault="00B157A0" w:rsidP="00B157A0">
      <w:pPr>
        <w:pStyle w:val="PL"/>
      </w:pPr>
      <w:r>
        <w:t xml:space="preserve">            type: string</w:t>
      </w:r>
    </w:p>
    <w:p w14:paraId="0E413DD9" w14:textId="77777777" w:rsidR="00B157A0" w:rsidRDefault="00B157A0" w:rsidP="00B157A0">
      <w:pPr>
        <w:pStyle w:val="PL"/>
      </w:pPr>
      <w:r>
        <w:t xml:space="preserve">            enum:</w:t>
      </w:r>
    </w:p>
    <w:p w14:paraId="77EE6533" w14:textId="77777777" w:rsidR="00B157A0" w:rsidRDefault="00B157A0" w:rsidP="00B157A0">
      <w:pPr>
        <w:pStyle w:val="PL"/>
      </w:pPr>
      <w:r>
        <w:t xml:space="preserve">              - SMservice</w:t>
      </w:r>
    </w:p>
    <w:p w14:paraId="0FAD5EA6" w14:textId="77777777" w:rsidR="00B157A0" w:rsidRDefault="00B157A0" w:rsidP="00B157A0">
      <w:pPr>
        <w:pStyle w:val="PL"/>
      </w:pPr>
      <w:r>
        <w:t xml:space="preserve">        UDM:</w:t>
      </w:r>
    </w:p>
    <w:p w14:paraId="0914C95F" w14:textId="77777777" w:rsidR="00B157A0" w:rsidRDefault="00B157A0" w:rsidP="00B157A0">
      <w:pPr>
        <w:pStyle w:val="PL"/>
      </w:pPr>
      <w:r>
        <w:t xml:space="preserve">          type: array</w:t>
      </w:r>
    </w:p>
    <w:p w14:paraId="7D7DE46D" w14:textId="77777777" w:rsidR="00B157A0" w:rsidRDefault="00B157A0" w:rsidP="00B157A0">
      <w:pPr>
        <w:pStyle w:val="PL"/>
      </w:pPr>
      <w:r>
        <w:t xml:space="preserve">          items:</w:t>
      </w:r>
    </w:p>
    <w:p w14:paraId="61B11C29" w14:textId="77777777" w:rsidR="00B157A0" w:rsidRDefault="00B157A0" w:rsidP="00B157A0">
      <w:pPr>
        <w:pStyle w:val="PL"/>
      </w:pPr>
      <w:r>
        <w:t xml:space="preserve">            type: string</w:t>
      </w:r>
    </w:p>
    <w:p w14:paraId="629246C1" w14:textId="77777777" w:rsidR="00B157A0" w:rsidRDefault="00B157A0" w:rsidP="00B157A0">
      <w:pPr>
        <w:pStyle w:val="PL"/>
      </w:pPr>
      <w:r>
        <w:t xml:space="preserve">            enum:</w:t>
      </w:r>
    </w:p>
    <w:p w14:paraId="20B14F9A" w14:textId="77777777" w:rsidR="00B157A0" w:rsidRDefault="00B157A0" w:rsidP="00B157A0">
      <w:pPr>
        <w:pStyle w:val="PL"/>
      </w:pPr>
      <w:r>
        <w:t xml:space="preserve">              - UEcontext</w:t>
      </w:r>
    </w:p>
    <w:p w14:paraId="4D479997" w14:textId="77777777" w:rsidR="00B157A0" w:rsidRDefault="00B157A0" w:rsidP="00B157A0">
      <w:pPr>
        <w:pStyle w:val="PL"/>
      </w:pPr>
      <w:r>
        <w:t xml:space="preserve">              - SubscriberData</w:t>
      </w:r>
    </w:p>
    <w:p w14:paraId="4EDC1D1B" w14:textId="77777777" w:rsidR="00B157A0" w:rsidRDefault="00B157A0" w:rsidP="00B157A0">
      <w:pPr>
        <w:pStyle w:val="PL"/>
      </w:pPr>
      <w:r>
        <w:t xml:space="preserve">              - UEauthentication</w:t>
      </w:r>
    </w:p>
    <w:p w14:paraId="6D557A2F" w14:textId="77777777" w:rsidR="00B157A0" w:rsidRDefault="00B157A0" w:rsidP="00B157A0">
      <w:pPr>
        <w:pStyle w:val="PL"/>
      </w:pPr>
      <w:r>
        <w:t xml:space="preserve">              - EventExposure</w:t>
      </w:r>
    </w:p>
    <w:p w14:paraId="033D5410" w14:textId="77777777" w:rsidR="00B157A0" w:rsidRDefault="00B157A0" w:rsidP="00B157A0">
      <w:pPr>
        <w:pStyle w:val="PL"/>
      </w:pPr>
      <w:r>
        <w:t xml:space="preserve">    </w:t>
      </w:r>
    </w:p>
    <w:p w14:paraId="62CEAE5F" w14:textId="77777777" w:rsidR="00B157A0" w:rsidRDefault="00B157A0" w:rsidP="00B157A0">
      <w:pPr>
        <w:pStyle w:val="PL"/>
      </w:pPr>
      <w:r>
        <w:t xml:space="preserve">    anonymizationOfMdtData-Type:</w:t>
      </w:r>
    </w:p>
    <w:p w14:paraId="2E045412" w14:textId="77777777" w:rsidR="00B157A0" w:rsidRDefault="00B157A0" w:rsidP="00B157A0">
      <w:pPr>
        <w:pStyle w:val="PL"/>
      </w:pPr>
      <w:r>
        <w:t xml:space="preserve">      description: Specifies level of MDT anonymization. For additional details see 3GPP TS 32.422 clause 5.10.12.</w:t>
      </w:r>
    </w:p>
    <w:p w14:paraId="771A140C" w14:textId="77777777" w:rsidR="00B157A0" w:rsidRDefault="00B157A0" w:rsidP="00B157A0">
      <w:pPr>
        <w:pStyle w:val="PL"/>
      </w:pPr>
      <w:r>
        <w:t xml:space="preserve">      type: string</w:t>
      </w:r>
    </w:p>
    <w:p w14:paraId="3E800493" w14:textId="77777777" w:rsidR="00B157A0" w:rsidRDefault="00B157A0" w:rsidP="00B157A0">
      <w:pPr>
        <w:pStyle w:val="PL"/>
      </w:pPr>
      <w:r>
        <w:t xml:space="preserve">      enum:</w:t>
      </w:r>
    </w:p>
    <w:p w14:paraId="503C4AC0" w14:textId="77777777" w:rsidR="00B157A0" w:rsidRDefault="00B157A0" w:rsidP="00B157A0">
      <w:pPr>
        <w:pStyle w:val="PL"/>
      </w:pPr>
      <w:r>
        <w:t xml:space="preserve">        - NO_IDENTITY</w:t>
      </w:r>
    </w:p>
    <w:p w14:paraId="340C8F4D" w14:textId="77777777" w:rsidR="00B157A0" w:rsidRDefault="00B157A0" w:rsidP="00B157A0">
      <w:pPr>
        <w:pStyle w:val="PL"/>
      </w:pPr>
      <w:r>
        <w:t xml:space="preserve">        - TAC_OF_IMEI</w:t>
      </w:r>
    </w:p>
    <w:p w14:paraId="60E257DC" w14:textId="77777777" w:rsidR="00B157A0" w:rsidRDefault="00B157A0" w:rsidP="00B157A0">
      <w:pPr>
        <w:pStyle w:val="PL"/>
      </w:pPr>
      <w:r>
        <w:t xml:space="preserve">      default: NO_IDENTITY  </w:t>
      </w:r>
    </w:p>
    <w:p w14:paraId="6651796C" w14:textId="77777777" w:rsidR="00B157A0" w:rsidRDefault="00B157A0" w:rsidP="00B157A0">
      <w:pPr>
        <w:pStyle w:val="PL"/>
      </w:pPr>
      <w:r>
        <w:t xml:space="preserve">    </w:t>
      </w:r>
    </w:p>
    <w:p w14:paraId="5EAC10A7" w14:textId="77777777" w:rsidR="00B157A0" w:rsidRDefault="00B157A0" w:rsidP="00B157A0">
      <w:pPr>
        <w:pStyle w:val="PL"/>
      </w:pPr>
      <w:r>
        <w:t xml:space="preserve">    beamLevelMeasurement-Type:</w:t>
      </w:r>
    </w:p>
    <w:p w14:paraId="0A07D081" w14:textId="77777777" w:rsidR="00B157A0" w:rsidRDefault="00B157A0" w:rsidP="00B157A0">
      <w:pPr>
        <w:pStyle w:val="PL"/>
      </w:pPr>
      <w:r>
        <w:t xml:space="preserve">      description: Determines whether beam level measurements shall be included in case of immediate MDT M1 measurement in NR. For additional details see 3GPP TS 32.422 clause 5.10.40.</w:t>
      </w:r>
    </w:p>
    <w:p w14:paraId="68D6A5AD" w14:textId="77777777" w:rsidR="00B157A0" w:rsidRDefault="00B157A0" w:rsidP="00B157A0">
      <w:pPr>
        <w:pStyle w:val="PL"/>
      </w:pPr>
      <w:r>
        <w:t xml:space="preserve">      type: boolean</w:t>
      </w:r>
    </w:p>
    <w:p w14:paraId="0D9EBC43" w14:textId="77777777" w:rsidR="00B157A0" w:rsidRDefault="00B157A0" w:rsidP="00B157A0">
      <w:pPr>
        <w:pStyle w:val="PL"/>
      </w:pPr>
      <w:r>
        <w:t xml:space="preserve">    </w:t>
      </w:r>
    </w:p>
    <w:p w14:paraId="1DA904B9" w14:textId="77777777" w:rsidR="00B157A0" w:rsidRDefault="00B157A0" w:rsidP="00B157A0">
      <w:pPr>
        <w:pStyle w:val="PL"/>
      </w:pPr>
      <w:r>
        <w:t xml:space="preserve">    collectionPeriodRRMLTE-Type:</w:t>
      </w:r>
    </w:p>
    <w:p w14:paraId="7826F164" w14:textId="77777777" w:rsidR="00B157A0" w:rsidRDefault="00B157A0" w:rsidP="00B157A0">
      <w:pPr>
        <w:pStyle w:val="PL"/>
      </w:pPr>
      <w:r>
        <w:t xml:space="preserve">      description: See details in 3GPP TS 32.422 clause 5.10.20.</w:t>
      </w:r>
    </w:p>
    <w:p w14:paraId="09076E69" w14:textId="77777777" w:rsidR="00B157A0" w:rsidRDefault="00B157A0" w:rsidP="00B157A0">
      <w:pPr>
        <w:pStyle w:val="PL"/>
      </w:pPr>
      <w:r>
        <w:t xml:space="preserve">      type: string</w:t>
      </w:r>
    </w:p>
    <w:p w14:paraId="7D2366F7" w14:textId="77777777" w:rsidR="00B157A0" w:rsidRDefault="00B157A0" w:rsidP="00B157A0">
      <w:pPr>
        <w:pStyle w:val="PL"/>
      </w:pPr>
      <w:r>
        <w:t xml:space="preserve">      enum:</w:t>
      </w:r>
    </w:p>
    <w:p w14:paraId="5232141B" w14:textId="77777777" w:rsidR="00B157A0" w:rsidRDefault="00B157A0" w:rsidP="00B157A0">
      <w:pPr>
        <w:pStyle w:val="PL"/>
      </w:pPr>
      <w:r>
        <w:t xml:space="preserve">        - 100ms</w:t>
      </w:r>
    </w:p>
    <w:p w14:paraId="663A2BBE" w14:textId="77777777" w:rsidR="00B157A0" w:rsidRDefault="00B157A0" w:rsidP="00B157A0">
      <w:pPr>
        <w:pStyle w:val="PL"/>
      </w:pPr>
      <w:r>
        <w:t xml:space="preserve">        - 1000ms</w:t>
      </w:r>
    </w:p>
    <w:p w14:paraId="60AD135B" w14:textId="77777777" w:rsidR="00B157A0" w:rsidRDefault="00B157A0" w:rsidP="00B157A0">
      <w:pPr>
        <w:pStyle w:val="PL"/>
      </w:pPr>
      <w:r>
        <w:t xml:space="preserve">        - 1024ms</w:t>
      </w:r>
    </w:p>
    <w:p w14:paraId="6ACC6325" w14:textId="77777777" w:rsidR="00B157A0" w:rsidRDefault="00B157A0" w:rsidP="00B157A0">
      <w:pPr>
        <w:pStyle w:val="PL"/>
      </w:pPr>
      <w:r>
        <w:t xml:space="preserve">        - 1280ms</w:t>
      </w:r>
    </w:p>
    <w:p w14:paraId="3E048185" w14:textId="77777777" w:rsidR="00B157A0" w:rsidRDefault="00B157A0" w:rsidP="00B157A0">
      <w:pPr>
        <w:pStyle w:val="PL"/>
      </w:pPr>
      <w:r>
        <w:t xml:space="preserve">        - 2048ms</w:t>
      </w:r>
    </w:p>
    <w:p w14:paraId="4DE9A78D" w14:textId="77777777" w:rsidR="00B157A0" w:rsidRDefault="00B157A0" w:rsidP="00B157A0">
      <w:pPr>
        <w:pStyle w:val="PL"/>
      </w:pPr>
      <w:r>
        <w:t xml:space="preserve">        - 2560ms</w:t>
      </w:r>
    </w:p>
    <w:p w14:paraId="17CDBD11" w14:textId="77777777" w:rsidR="00B157A0" w:rsidRDefault="00B157A0" w:rsidP="00B157A0">
      <w:pPr>
        <w:pStyle w:val="PL"/>
      </w:pPr>
      <w:r>
        <w:t xml:space="preserve">        - 5120ms</w:t>
      </w:r>
    </w:p>
    <w:p w14:paraId="4ADAFDC8" w14:textId="77777777" w:rsidR="00B157A0" w:rsidRDefault="00B157A0" w:rsidP="00B157A0">
      <w:pPr>
        <w:pStyle w:val="PL"/>
      </w:pPr>
      <w:r>
        <w:t xml:space="preserve">        - 10000ms</w:t>
      </w:r>
    </w:p>
    <w:p w14:paraId="4E46BBDF" w14:textId="77777777" w:rsidR="00B157A0" w:rsidRDefault="00B157A0" w:rsidP="00B157A0">
      <w:pPr>
        <w:pStyle w:val="PL"/>
      </w:pPr>
      <w:r>
        <w:t xml:space="preserve">        - 10240ms</w:t>
      </w:r>
    </w:p>
    <w:p w14:paraId="0AA2282A" w14:textId="77777777" w:rsidR="00B157A0" w:rsidRDefault="00B157A0" w:rsidP="00B157A0">
      <w:pPr>
        <w:pStyle w:val="PL"/>
      </w:pPr>
      <w:r>
        <w:t xml:space="preserve">        - 60000ms</w:t>
      </w:r>
    </w:p>
    <w:p w14:paraId="09EB980C" w14:textId="77777777" w:rsidR="00B157A0" w:rsidRDefault="00B157A0" w:rsidP="00B157A0">
      <w:pPr>
        <w:pStyle w:val="PL"/>
      </w:pPr>
    </w:p>
    <w:p w14:paraId="2E34AE19" w14:textId="77777777" w:rsidR="00B157A0" w:rsidRDefault="00B157A0" w:rsidP="00B157A0">
      <w:pPr>
        <w:pStyle w:val="PL"/>
      </w:pPr>
      <w:r>
        <w:t xml:space="preserve">    collectionPeriodM6LTE-Type:</w:t>
      </w:r>
    </w:p>
    <w:p w14:paraId="3607AF3A" w14:textId="77777777" w:rsidR="00B157A0" w:rsidRDefault="00B157A0" w:rsidP="00B157A0">
      <w:pPr>
        <w:pStyle w:val="PL"/>
      </w:pPr>
      <w:r>
        <w:t xml:space="preserve">      description: See details in 3GPP TS 32.422 clause 5.10.32.</w:t>
      </w:r>
    </w:p>
    <w:p w14:paraId="5FDA1C1C" w14:textId="77777777" w:rsidR="00B157A0" w:rsidRDefault="00B157A0" w:rsidP="00B157A0">
      <w:pPr>
        <w:pStyle w:val="PL"/>
      </w:pPr>
      <w:r>
        <w:t xml:space="preserve">      type: string</w:t>
      </w:r>
    </w:p>
    <w:p w14:paraId="4D75486B" w14:textId="77777777" w:rsidR="00B157A0" w:rsidRDefault="00B157A0" w:rsidP="00B157A0">
      <w:pPr>
        <w:pStyle w:val="PL"/>
      </w:pPr>
      <w:r>
        <w:t xml:space="preserve">      enum:</w:t>
      </w:r>
    </w:p>
    <w:p w14:paraId="27682071" w14:textId="77777777" w:rsidR="00B157A0" w:rsidRDefault="00B157A0" w:rsidP="00B157A0">
      <w:pPr>
        <w:pStyle w:val="PL"/>
      </w:pPr>
      <w:r>
        <w:lastRenderedPageBreak/>
        <w:t xml:space="preserve">        - 1024ms</w:t>
      </w:r>
    </w:p>
    <w:p w14:paraId="60B15448" w14:textId="77777777" w:rsidR="00B157A0" w:rsidRDefault="00B157A0" w:rsidP="00B157A0">
      <w:pPr>
        <w:pStyle w:val="PL"/>
      </w:pPr>
      <w:r>
        <w:t xml:space="preserve">        - 2048ms</w:t>
      </w:r>
    </w:p>
    <w:p w14:paraId="0DFB4811" w14:textId="77777777" w:rsidR="00B157A0" w:rsidRDefault="00B157A0" w:rsidP="00B157A0">
      <w:pPr>
        <w:pStyle w:val="PL"/>
      </w:pPr>
      <w:r>
        <w:t xml:space="preserve">        - 5120ms</w:t>
      </w:r>
    </w:p>
    <w:p w14:paraId="7C087BF4" w14:textId="77777777" w:rsidR="00B157A0" w:rsidRDefault="00B157A0" w:rsidP="00B157A0">
      <w:pPr>
        <w:pStyle w:val="PL"/>
      </w:pPr>
      <w:r>
        <w:t xml:space="preserve">        - 10240ms</w:t>
      </w:r>
    </w:p>
    <w:p w14:paraId="6C88404A" w14:textId="77777777" w:rsidR="00B157A0" w:rsidRDefault="00B157A0" w:rsidP="00B157A0">
      <w:pPr>
        <w:pStyle w:val="PL"/>
      </w:pPr>
    </w:p>
    <w:p w14:paraId="42175271" w14:textId="77777777" w:rsidR="00B157A0" w:rsidRDefault="00B157A0" w:rsidP="00B157A0">
      <w:pPr>
        <w:pStyle w:val="PL"/>
      </w:pPr>
      <w:r>
        <w:t xml:space="preserve">    collectionPeriodM7LTE-Type:</w:t>
      </w:r>
    </w:p>
    <w:p w14:paraId="13C280C3" w14:textId="77777777" w:rsidR="00B157A0" w:rsidRDefault="00B157A0" w:rsidP="00B157A0">
      <w:pPr>
        <w:pStyle w:val="PL"/>
      </w:pPr>
      <w:r>
        <w:t xml:space="preserve">      description: See details in 3GPP TS 32.422 clause 5.10.33.</w:t>
      </w:r>
    </w:p>
    <w:p w14:paraId="27D265CC" w14:textId="77777777" w:rsidR="00B157A0" w:rsidRDefault="00B157A0" w:rsidP="00B157A0">
      <w:pPr>
        <w:pStyle w:val="PL"/>
      </w:pPr>
      <w:r>
        <w:t xml:space="preserve">      type: integer</w:t>
      </w:r>
    </w:p>
    <w:p w14:paraId="4D981C59" w14:textId="77777777" w:rsidR="00B157A0" w:rsidRDefault="00B157A0" w:rsidP="00B157A0">
      <w:pPr>
        <w:pStyle w:val="PL"/>
      </w:pPr>
      <w:r>
        <w:t xml:space="preserve">      minimum: 1</w:t>
      </w:r>
    </w:p>
    <w:p w14:paraId="5F8468FB" w14:textId="77777777" w:rsidR="00B157A0" w:rsidRDefault="00B157A0" w:rsidP="00B157A0">
      <w:pPr>
        <w:pStyle w:val="PL"/>
      </w:pPr>
      <w:r>
        <w:t xml:space="preserve">      maximum: 60</w:t>
      </w:r>
    </w:p>
    <w:p w14:paraId="75BC5F8A" w14:textId="77777777" w:rsidR="00B157A0" w:rsidRDefault="00B157A0" w:rsidP="00B157A0">
      <w:pPr>
        <w:pStyle w:val="PL"/>
      </w:pPr>
    </w:p>
    <w:p w14:paraId="56AA22B9" w14:textId="77777777" w:rsidR="00B157A0" w:rsidRDefault="00B157A0" w:rsidP="00B157A0">
      <w:pPr>
        <w:pStyle w:val="PL"/>
      </w:pPr>
      <w:r>
        <w:t xml:space="preserve">    collectionPeriodRRMUMTS-Type:</w:t>
      </w:r>
    </w:p>
    <w:p w14:paraId="5802FB22" w14:textId="77777777" w:rsidR="00B157A0" w:rsidRDefault="00B157A0" w:rsidP="00B157A0">
      <w:pPr>
        <w:pStyle w:val="PL"/>
      </w:pPr>
      <w:r>
        <w:t xml:space="preserve">      description: See details in 3GPP TS 32.422 clause 5.10.21.</w:t>
      </w:r>
    </w:p>
    <w:p w14:paraId="05691EB9" w14:textId="77777777" w:rsidR="00B157A0" w:rsidRDefault="00B157A0" w:rsidP="00B157A0">
      <w:pPr>
        <w:pStyle w:val="PL"/>
      </w:pPr>
      <w:r>
        <w:t xml:space="preserve">      type: string</w:t>
      </w:r>
    </w:p>
    <w:p w14:paraId="2CCC4ABE" w14:textId="77777777" w:rsidR="00B157A0" w:rsidRDefault="00B157A0" w:rsidP="00B157A0">
      <w:pPr>
        <w:pStyle w:val="PL"/>
      </w:pPr>
      <w:r>
        <w:t xml:space="preserve">      enum:</w:t>
      </w:r>
    </w:p>
    <w:p w14:paraId="345C22F5" w14:textId="77777777" w:rsidR="00B157A0" w:rsidRDefault="00B157A0" w:rsidP="00B157A0">
      <w:pPr>
        <w:pStyle w:val="PL"/>
      </w:pPr>
      <w:r>
        <w:t xml:space="preserve">        - 100ms</w:t>
      </w:r>
    </w:p>
    <w:p w14:paraId="4DB5D2DE" w14:textId="77777777" w:rsidR="00B157A0" w:rsidRDefault="00B157A0" w:rsidP="00B157A0">
      <w:pPr>
        <w:pStyle w:val="PL"/>
      </w:pPr>
      <w:r>
        <w:t xml:space="preserve">        - 250ms</w:t>
      </w:r>
    </w:p>
    <w:p w14:paraId="53675B86" w14:textId="77777777" w:rsidR="00B157A0" w:rsidRDefault="00B157A0" w:rsidP="00B157A0">
      <w:pPr>
        <w:pStyle w:val="PL"/>
      </w:pPr>
      <w:r>
        <w:t xml:space="preserve">        - 500ms</w:t>
      </w:r>
    </w:p>
    <w:p w14:paraId="3F2F0B75" w14:textId="77777777" w:rsidR="00B157A0" w:rsidRDefault="00B157A0" w:rsidP="00B157A0">
      <w:pPr>
        <w:pStyle w:val="PL"/>
      </w:pPr>
      <w:r>
        <w:t xml:space="preserve">        - 1000ms</w:t>
      </w:r>
    </w:p>
    <w:p w14:paraId="0AD750F0" w14:textId="77777777" w:rsidR="00B157A0" w:rsidRDefault="00B157A0" w:rsidP="00B157A0">
      <w:pPr>
        <w:pStyle w:val="PL"/>
      </w:pPr>
      <w:r>
        <w:t xml:space="preserve">        - 2000ms</w:t>
      </w:r>
    </w:p>
    <w:p w14:paraId="0148BAF8" w14:textId="77777777" w:rsidR="00B157A0" w:rsidRDefault="00B157A0" w:rsidP="00B157A0">
      <w:pPr>
        <w:pStyle w:val="PL"/>
      </w:pPr>
      <w:r>
        <w:t xml:space="preserve">        - 3000ms</w:t>
      </w:r>
    </w:p>
    <w:p w14:paraId="5E395CE9" w14:textId="77777777" w:rsidR="00B157A0" w:rsidRDefault="00B157A0" w:rsidP="00B157A0">
      <w:pPr>
        <w:pStyle w:val="PL"/>
      </w:pPr>
      <w:r>
        <w:t xml:space="preserve">        - 4000ms</w:t>
      </w:r>
    </w:p>
    <w:p w14:paraId="59AE45EA" w14:textId="77777777" w:rsidR="00B157A0" w:rsidRDefault="00B157A0" w:rsidP="00B157A0">
      <w:pPr>
        <w:pStyle w:val="PL"/>
      </w:pPr>
      <w:r>
        <w:t xml:space="preserve">        - 6000ms</w:t>
      </w:r>
    </w:p>
    <w:p w14:paraId="0DBCFD33" w14:textId="77777777" w:rsidR="00B157A0" w:rsidRDefault="00B157A0" w:rsidP="00B157A0">
      <w:pPr>
        <w:pStyle w:val="PL"/>
      </w:pPr>
      <w:r>
        <w:t xml:space="preserve">    </w:t>
      </w:r>
    </w:p>
    <w:p w14:paraId="264A432E" w14:textId="77777777" w:rsidR="00B157A0" w:rsidRDefault="00B157A0" w:rsidP="00B157A0">
      <w:pPr>
        <w:pStyle w:val="PL"/>
      </w:pPr>
      <w:r>
        <w:t xml:space="preserve">    collectionPeriodRRMNR-Type:</w:t>
      </w:r>
    </w:p>
    <w:p w14:paraId="09FFF14A" w14:textId="77777777" w:rsidR="00B157A0" w:rsidRDefault="00B157A0" w:rsidP="00B157A0">
      <w:pPr>
        <w:pStyle w:val="PL"/>
      </w:pPr>
      <w:r>
        <w:t xml:space="preserve">      description: See details in 3GPP TS 32.422 clause 5.10.30.</w:t>
      </w:r>
    </w:p>
    <w:p w14:paraId="3AD8527D" w14:textId="77777777" w:rsidR="00B157A0" w:rsidRDefault="00B157A0" w:rsidP="00B157A0">
      <w:pPr>
        <w:pStyle w:val="PL"/>
      </w:pPr>
      <w:r>
        <w:t xml:space="preserve">      type: string</w:t>
      </w:r>
    </w:p>
    <w:p w14:paraId="17E15E81" w14:textId="77777777" w:rsidR="00B157A0" w:rsidRDefault="00B157A0" w:rsidP="00B157A0">
      <w:pPr>
        <w:pStyle w:val="PL"/>
      </w:pPr>
      <w:r>
        <w:t xml:space="preserve">      enum:</w:t>
      </w:r>
    </w:p>
    <w:p w14:paraId="3BF32D37" w14:textId="77777777" w:rsidR="00B157A0" w:rsidRDefault="00B157A0" w:rsidP="00B157A0">
      <w:pPr>
        <w:pStyle w:val="PL"/>
      </w:pPr>
      <w:r>
        <w:t xml:space="preserve">        - 1024ms</w:t>
      </w:r>
    </w:p>
    <w:p w14:paraId="7B1A7337" w14:textId="77777777" w:rsidR="00B157A0" w:rsidRDefault="00B157A0" w:rsidP="00B157A0">
      <w:pPr>
        <w:pStyle w:val="PL"/>
      </w:pPr>
      <w:r>
        <w:t xml:space="preserve">        - 2048ms</w:t>
      </w:r>
    </w:p>
    <w:p w14:paraId="40C2F5D3" w14:textId="77777777" w:rsidR="00B157A0" w:rsidRDefault="00B157A0" w:rsidP="00B157A0">
      <w:pPr>
        <w:pStyle w:val="PL"/>
      </w:pPr>
      <w:r>
        <w:t xml:space="preserve">        - 5120ms</w:t>
      </w:r>
    </w:p>
    <w:p w14:paraId="125D6869" w14:textId="77777777" w:rsidR="00B157A0" w:rsidRDefault="00B157A0" w:rsidP="00B157A0">
      <w:pPr>
        <w:pStyle w:val="PL"/>
      </w:pPr>
      <w:r>
        <w:t xml:space="preserve">        - 10240ms</w:t>
      </w:r>
    </w:p>
    <w:p w14:paraId="247B45EF" w14:textId="77777777" w:rsidR="00B157A0" w:rsidRDefault="00B157A0" w:rsidP="00B157A0">
      <w:pPr>
        <w:pStyle w:val="PL"/>
      </w:pPr>
      <w:r>
        <w:t xml:space="preserve">        - 60000ms</w:t>
      </w:r>
    </w:p>
    <w:p w14:paraId="2836A7BC" w14:textId="77777777" w:rsidR="00B157A0" w:rsidRDefault="00B157A0" w:rsidP="00B157A0">
      <w:pPr>
        <w:pStyle w:val="PL"/>
      </w:pPr>
    </w:p>
    <w:p w14:paraId="53CD9CD4" w14:textId="77777777" w:rsidR="00B157A0" w:rsidRDefault="00B157A0" w:rsidP="00B157A0">
      <w:pPr>
        <w:pStyle w:val="PL"/>
      </w:pPr>
      <w:r>
        <w:t xml:space="preserve">    collectionPeriodM6NR-Type:</w:t>
      </w:r>
    </w:p>
    <w:p w14:paraId="12066070" w14:textId="77777777" w:rsidR="00B157A0" w:rsidRDefault="00B157A0" w:rsidP="00B157A0">
      <w:pPr>
        <w:pStyle w:val="PL"/>
      </w:pPr>
      <w:r>
        <w:t xml:space="preserve">      description: See details in 3GPP TS 32.422 clause 5.10.34.</w:t>
      </w:r>
    </w:p>
    <w:p w14:paraId="19AE5FFD" w14:textId="77777777" w:rsidR="00B157A0" w:rsidRDefault="00B157A0" w:rsidP="00B157A0">
      <w:pPr>
        <w:pStyle w:val="PL"/>
      </w:pPr>
      <w:r>
        <w:t xml:space="preserve">      type: string</w:t>
      </w:r>
    </w:p>
    <w:p w14:paraId="51A52255" w14:textId="77777777" w:rsidR="00B157A0" w:rsidRDefault="00B157A0" w:rsidP="00B157A0">
      <w:pPr>
        <w:pStyle w:val="PL"/>
      </w:pPr>
      <w:r>
        <w:t xml:space="preserve">      enum:</w:t>
      </w:r>
    </w:p>
    <w:p w14:paraId="47230446" w14:textId="77777777" w:rsidR="00B157A0" w:rsidRDefault="00B157A0" w:rsidP="00B157A0">
      <w:pPr>
        <w:pStyle w:val="PL"/>
      </w:pPr>
      <w:r>
        <w:t xml:space="preserve">        - 120ms</w:t>
      </w:r>
    </w:p>
    <w:p w14:paraId="2567D2C3" w14:textId="77777777" w:rsidR="00B157A0" w:rsidRDefault="00B157A0" w:rsidP="00B157A0">
      <w:pPr>
        <w:pStyle w:val="PL"/>
      </w:pPr>
      <w:r>
        <w:t xml:space="preserve">        - 240ms</w:t>
      </w:r>
    </w:p>
    <w:p w14:paraId="1B0D5ACF" w14:textId="77777777" w:rsidR="00B157A0" w:rsidRDefault="00B157A0" w:rsidP="00B157A0">
      <w:pPr>
        <w:pStyle w:val="PL"/>
      </w:pPr>
      <w:r>
        <w:t xml:space="preserve">        - 480ms</w:t>
      </w:r>
    </w:p>
    <w:p w14:paraId="6A61741D" w14:textId="77777777" w:rsidR="00B157A0" w:rsidRDefault="00B157A0" w:rsidP="00B157A0">
      <w:pPr>
        <w:pStyle w:val="PL"/>
      </w:pPr>
      <w:r>
        <w:t xml:space="preserve">        - 640ms</w:t>
      </w:r>
    </w:p>
    <w:p w14:paraId="37B0703A" w14:textId="77777777" w:rsidR="00B157A0" w:rsidRDefault="00B157A0" w:rsidP="00B157A0">
      <w:pPr>
        <w:pStyle w:val="PL"/>
      </w:pPr>
      <w:r>
        <w:t xml:space="preserve">        - 1024ms</w:t>
      </w:r>
    </w:p>
    <w:p w14:paraId="06CE25EF" w14:textId="77777777" w:rsidR="00B157A0" w:rsidRPr="00B157A0" w:rsidRDefault="00B157A0" w:rsidP="00B157A0">
      <w:pPr>
        <w:pStyle w:val="PL"/>
        <w:rPr>
          <w:lang w:val="de-DE"/>
        </w:rPr>
      </w:pPr>
      <w:r>
        <w:t xml:space="preserve">        </w:t>
      </w:r>
      <w:r w:rsidRPr="00B157A0">
        <w:rPr>
          <w:lang w:val="de-DE"/>
        </w:rPr>
        <w:t>- 2048ms</w:t>
      </w:r>
    </w:p>
    <w:p w14:paraId="2D91F287" w14:textId="77777777" w:rsidR="00B157A0" w:rsidRPr="00B157A0" w:rsidRDefault="00B157A0" w:rsidP="00B157A0">
      <w:pPr>
        <w:pStyle w:val="PL"/>
        <w:rPr>
          <w:lang w:val="de-DE"/>
        </w:rPr>
      </w:pPr>
      <w:r w:rsidRPr="00B157A0">
        <w:rPr>
          <w:lang w:val="de-DE"/>
        </w:rPr>
        <w:t xml:space="preserve">        - 5120ms</w:t>
      </w:r>
    </w:p>
    <w:p w14:paraId="5312016E" w14:textId="77777777" w:rsidR="00B157A0" w:rsidRPr="00B157A0" w:rsidRDefault="00B157A0" w:rsidP="00B157A0">
      <w:pPr>
        <w:pStyle w:val="PL"/>
        <w:rPr>
          <w:lang w:val="de-DE"/>
        </w:rPr>
      </w:pPr>
      <w:r w:rsidRPr="00B157A0">
        <w:rPr>
          <w:lang w:val="de-DE"/>
        </w:rPr>
        <w:t xml:space="preserve">        - 10240ms</w:t>
      </w:r>
    </w:p>
    <w:p w14:paraId="74CDB160" w14:textId="77777777" w:rsidR="00B157A0" w:rsidRPr="00B157A0" w:rsidRDefault="00B157A0" w:rsidP="00B157A0">
      <w:pPr>
        <w:pStyle w:val="PL"/>
        <w:rPr>
          <w:lang w:val="de-DE"/>
        </w:rPr>
      </w:pPr>
      <w:r w:rsidRPr="00B157A0">
        <w:rPr>
          <w:lang w:val="de-DE"/>
        </w:rPr>
        <w:t xml:space="preserve">        - 20480ms</w:t>
      </w:r>
    </w:p>
    <w:p w14:paraId="121A969B" w14:textId="77777777" w:rsidR="00B157A0" w:rsidRPr="00B157A0" w:rsidRDefault="00B157A0" w:rsidP="00B157A0">
      <w:pPr>
        <w:pStyle w:val="PL"/>
        <w:rPr>
          <w:lang w:val="de-DE"/>
        </w:rPr>
      </w:pPr>
      <w:r w:rsidRPr="00B157A0">
        <w:rPr>
          <w:lang w:val="de-DE"/>
        </w:rPr>
        <w:t xml:space="preserve">        - 40960ms</w:t>
      </w:r>
    </w:p>
    <w:p w14:paraId="21106CFC" w14:textId="77777777" w:rsidR="00B157A0" w:rsidRPr="00B157A0" w:rsidRDefault="00B157A0" w:rsidP="00B157A0">
      <w:pPr>
        <w:pStyle w:val="PL"/>
        <w:rPr>
          <w:lang w:val="de-DE"/>
        </w:rPr>
      </w:pPr>
      <w:r w:rsidRPr="00B157A0">
        <w:rPr>
          <w:lang w:val="de-DE"/>
        </w:rPr>
        <w:t xml:space="preserve">        - 1min</w:t>
      </w:r>
    </w:p>
    <w:p w14:paraId="0E31CDA0" w14:textId="77777777" w:rsidR="00B157A0" w:rsidRPr="00B157A0" w:rsidRDefault="00B157A0" w:rsidP="00B157A0">
      <w:pPr>
        <w:pStyle w:val="PL"/>
        <w:rPr>
          <w:lang w:val="de-DE"/>
        </w:rPr>
      </w:pPr>
      <w:r w:rsidRPr="00B157A0">
        <w:rPr>
          <w:lang w:val="de-DE"/>
        </w:rPr>
        <w:t xml:space="preserve">        - 6min</w:t>
      </w:r>
    </w:p>
    <w:p w14:paraId="27AA30F1" w14:textId="77777777" w:rsidR="00B157A0" w:rsidRDefault="00B157A0" w:rsidP="00B157A0">
      <w:pPr>
        <w:pStyle w:val="PL"/>
      </w:pPr>
      <w:r w:rsidRPr="00B157A0">
        <w:rPr>
          <w:lang w:val="de-DE"/>
        </w:rPr>
        <w:t xml:space="preserve">        </w:t>
      </w:r>
      <w:r>
        <w:t>- 12min</w:t>
      </w:r>
    </w:p>
    <w:p w14:paraId="472461C5" w14:textId="77777777" w:rsidR="00B157A0" w:rsidRDefault="00B157A0" w:rsidP="00B157A0">
      <w:pPr>
        <w:pStyle w:val="PL"/>
      </w:pPr>
      <w:r>
        <w:t xml:space="preserve">        - 30min</w:t>
      </w:r>
    </w:p>
    <w:p w14:paraId="59C7A2B3" w14:textId="77777777" w:rsidR="00B157A0" w:rsidRDefault="00B157A0" w:rsidP="00B157A0">
      <w:pPr>
        <w:pStyle w:val="PL"/>
      </w:pPr>
    </w:p>
    <w:p w14:paraId="5AB98897" w14:textId="77777777" w:rsidR="00B157A0" w:rsidRDefault="00B157A0" w:rsidP="00B157A0">
      <w:pPr>
        <w:pStyle w:val="PL"/>
      </w:pPr>
      <w:r>
        <w:t xml:space="preserve">    collectionPeriodM7NR-Type:</w:t>
      </w:r>
    </w:p>
    <w:p w14:paraId="1AB9E159" w14:textId="77777777" w:rsidR="00B157A0" w:rsidRDefault="00B157A0" w:rsidP="00B157A0">
      <w:pPr>
        <w:pStyle w:val="PL"/>
      </w:pPr>
      <w:r>
        <w:t xml:space="preserve">      description: See details in 3GPP TS 32.422 clause 5.10.35.</w:t>
      </w:r>
    </w:p>
    <w:p w14:paraId="6806DAA9" w14:textId="77777777" w:rsidR="00B157A0" w:rsidRDefault="00B157A0" w:rsidP="00B157A0">
      <w:pPr>
        <w:pStyle w:val="PL"/>
      </w:pPr>
      <w:r>
        <w:t xml:space="preserve">      type: integer</w:t>
      </w:r>
    </w:p>
    <w:p w14:paraId="69FF8299" w14:textId="77777777" w:rsidR="00B157A0" w:rsidRDefault="00B157A0" w:rsidP="00B157A0">
      <w:pPr>
        <w:pStyle w:val="PL"/>
      </w:pPr>
      <w:r>
        <w:t xml:space="preserve">      minimum: 1</w:t>
      </w:r>
    </w:p>
    <w:p w14:paraId="0A42156E" w14:textId="77777777" w:rsidR="00B157A0" w:rsidRDefault="00B157A0" w:rsidP="00B157A0">
      <w:pPr>
        <w:pStyle w:val="PL"/>
      </w:pPr>
      <w:r>
        <w:t xml:space="preserve">      maximum: 60</w:t>
      </w:r>
    </w:p>
    <w:p w14:paraId="243CDB61" w14:textId="77777777" w:rsidR="00B157A0" w:rsidRDefault="00B157A0" w:rsidP="00B157A0">
      <w:pPr>
        <w:pStyle w:val="PL"/>
      </w:pPr>
    </w:p>
    <w:p w14:paraId="4DB8D77A" w14:textId="77777777" w:rsidR="00B157A0" w:rsidRDefault="00B157A0" w:rsidP="00B157A0">
      <w:pPr>
        <w:pStyle w:val="PL"/>
      </w:pPr>
      <w:r>
        <w:t xml:space="preserve">    eventListForEventTriggeredMeasurement-Type:</w:t>
      </w:r>
    </w:p>
    <w:p w14:paraId="472F48D9" w14:textId="77777777" w:rsidR="00B157A0" w:rsidRDefault="00B157A0" w:rsidP="00B157A0">
      <w:pPr>
        <w:pStyle w:val="PL"/>
      </w:pPr>
      <w:r>
        <w:t xml:space="preserve">      description: See details in 3GPP TS 32.422 clause 5.10.28.</w:t>
      </w:r>
    </w:p>
    <w:p w14:paraId="7C0A8B63" w14:textId="77777777" w:rsidR="00B157A0" w:rsidRDefault="00B157A0" w:rsidP="00B157A0">
      <w:pPr>
        <w:pStyle w:val="PL"/>
      </w:pPr>
      <w:r>
        <w:t xml:space="preserve">      type: string</w:t>
      </w:r>
    </w:p>
    <w:p w14:paraId="3B925E02" w14:textId="77777777" w:rsidR="00B157A0" w:rsidRDefault="00B157A0" w:rsidP="00B157A0">
      <w:pPr>
        <w:pStyle w:val="PL"/>
      </w:pPr>
      <w:r>
        <w:t xml:space="preserve">      enum:</w:t>
      </w:r>
    </w:p>
    <w:p w14:paraId="792D551B" w14:textId="77777777" w:rsidR="00B157A0" w:rsidRDefault="00B157A0" w:rsidP="00B157A0">
      <w:pPr>
        <w:pStyle w:val="PL"/>
      </w:pPr>
      <w:r>
        <w:t xml:space="preserve">        - OUT_OF_COVERAGE</w:t>
      </w:r>
    </w:p>
    <w:p w14:paraId="5B26D99A" w14:textId="77777777" w:rsidR="00B157A0" w:rsidRDefault="00B157A0" w:rsidP="00B157A0">
      <w:pPr>
        <w:pStyle w:val="PL"/>
      </w:pPr>
      <w:r>
        <w:t xml:space="preserve">        - A2_EVENT</w:t>
      </w:r>
    </w:p>
    <w:p w14:paraId="7C76DF41" w14:textId="77777777" w:rsidR="00B157A0" w:rsidRDefault="00B157A0" w:rsidP="00B157A0">
      <w:pPr>
        <w:pStyle w:val="PL"/>
      </w:pPr>
    </w:p>
    <w:p w14:paraId="775FB98B" w14:textId="77777777" w:rsidR="00B157A0" w:rsidRDefault="00B157A0" w:rsidP="00B157A0">
      <w:pPr>
        <w:pStyle w:val="PL"/>
      </w:pPr>
      <w:r>
        <w:t xml:space="preserve">    eventThreshold-Type:</w:t>
      </w:r>
    </w:p>
    <w:p w14:paraId="2E5E104B" w14:textId="77777777" w:rsidR="00B157A0" w:rsidRDefault="00B157A0" w:rsidP="00B157A0">
      <w:pPr>
        <w:pStyle w:val="PL"/>
      </w:pPr>
      <w:r>
        <w:t xml:space="preserve">      description: See details in 3GPP TS 32.422 clause 5.10.7 (LTE/NR Event A2 RSRP, RSRQ, SINR), 5.10.13 (UMTS Event 1f) and 5.10.14 (UMTS Event 1i).</w:t>
      </w:r>
    </w:p>
    <w:p w14:paraId="69A3DE64" w14:textId="77777777" w:rsidR="00B157A0" w:rsidRDefault="00B157A0" w:rsidP="00B157A0">
      <w:pPr>
        <w:pStyle w:val="PL"/>
      </w:pPr>
      <w:r>
        <w:t xml:space="preserve">      type: object</w:t>
      </w:r>
    </w:p>
    <w:p w14:paraId="4E9797AA" w14:textId="77777777" w:rsidR="00B157A0" w:rsidRDefault="00B157A0" w:rsidP="00B157A0">
      <w:pPr>
        <w:pStyle w:val="PL"/>
      </w:pPr>
      <w:r>
        <w:t xml:space="preserve">      properties:</w:t>
      </w:r>
    </w:p>
    <w:p w14:paraId="28A23FD5" w14:textId="77777777" w:rsidR="00B157A0" w:rsidRDefault="00B157A0" w:rsidP="00B157A0">
      <w:pPr>
        <w:pStyle w:val="PL"/>
      </w:pPr>
      <w:r>
        <w:t xml:space="preserve">        EventThresholdRSRP:</w:t>
      </w:r>
    </w:p>
    <w:p w14:paraId="73779782" w14:textId="77777777" w:rsidR="00B157A0" w:rsidRDefault="00B157A0" w:rsidP="00B157A0">
      <w:pPr>
        <w:pStyle w:val="PL"/>
      </w:pPr>
      <w:r>
        <w:t xml:space="preserve">          oneOf:</w:t>
      </w:r>
    </w:p>
    <w:p w14:paraId="4DFC3ADB" w14:textId="77777777" w:rsidR="00B157A0" w:rsidRPr="00B157A0" w:rsidRDefault="00B157A0" w:rsidP="00B157A0">
      <w:pPr>
        <w:pStyle w:val="PL"/>
        <w:rPr>
          <w:lang w:val="de-DE"/>
        </w:rPr>
      </w:pPr>
      <w:r>
        <w:t xml:space="preserve">          </w:t>
      </w:r>
      <w:r w:rsidRPr="00B157A0">
        <w:rPr>
          <w:lang w:val="de-DE"/>
        </w:rPr>
        <w:t>- type: integer</w:t>
      </w:r>
    </w:p>
    <w:p w14:paraId="606ABB4C" w14:textId="77777777" w:rsidR="00B157A0" w:rsidRPr="00B157A0" w:rsidRDefault="00B157A0" w:rsidP="00B157A0">
      <w:pPr>
        <w:pStyle w:val="PL"/>
        <w:rPr>
          <w:lang w:val="de-DE"/>
        </w:rPr>
      </w:pPr>
      <w:r w:rsidRPr="00B157A0">
        <w:rPr>
          <w:lang w:val="de-DE"/>
        </w:rPr>
        <w:t xml:space="preserve">            minimum: 0</w:t>
      </w:r>
    </w:p>
    <w:p w14:paraId="79A04758" w14:textId="77777777" w:rsidR="00B157A0" w:rsidRPr="00B157A0" w:rsidRDefault="00B157A0" w:rsidP="00B157A0">
      <w:pPr>
        <w:pStyle w:val="PL"/>
        <w:rPr>
          <w:lang w:val="de-DE"/>
        </w:rPr>
      </w:pPr>
      <w:r w:rsidRPr="00B157A0">
        <w:rPr>
          <w:lang w:val="de-DE"/>
        </w:rPr>
        <w:t xml:space="preserve">            maximum: 97</w:t>
      </w:r>
    </w:p>
    <w:p w14:paraId="14DDFB06" w14:textId="77777777" w:rsidR="00B157A0" w:rsidRPr="00B157A0" w:rsidRDefault="00B157A0" w:rsidP="00B157A0">
      <w:pPr>
        <w:pStyle w:val="PL"/>
        <w:rPr>
          <w:lang w:val="de-DE"/>
        </w:rPr>
      </w:pPr>
      <w:r w:rsidRPr="00B157A0">
        <w:rPr>
          <w:lang w:val="de-DE"/>
        </w:rPr>
        <w:t xml:space="preserve">          - type: integer</w:t>
      </w:r>
    </w:p>
    <w:p w14:paraId="22F3D8FE" w14:textId="77777777" w:rsidR="00B157A0" w:rsidRDefault="00B157A0" w:rsidP="00B157A0">
      <w:pPr>
        <w:pStyle w:val="PL"/>
      </w:pPr>
      <w:r w:rsidRPr="00B157A0">
        <w:rPr>
          <w:lang w:val="de-DE"/>
        </w:rPr>
        <w:lastRenderedPageBreak/>
        <w:t xml:space="preserve">            </w:t>
      </w:r>
      <w:r>
        <w:t>minimum: 0</w:t>
      </w:r>
    </w:p>
    <w:p w14:paraId="7FD84A82" w14:textId="77777777" w:rsidR="00B157A0" w:rsidRDefault="00B157A0" w:rsidP="00B157A0">
      <w:pPr>
        <w:pStyle w:val="PL"/>
      </w:pPr>
      <w:r>
        <w:t xml:space="preserve">            maximum: 127</w:t>
      </w:r>
    </w:p>
    <w:p w14:paraId="27AF4CF2" w14:textId="77777777" w:rsidR="00B157A0" w:rsidRDefault="00B157A0" w:rsidP="00B157A0">
      <w:pPr>
        <w:pStyle w:val="PL"/>
      </w:pPr>
      <w:r>
        <w:t xml:space="preserve">        EventThresholdRSRQ:      </w:t>
      </w:r>
    </w:p>
    <w:p w14:paraId="0B27B32A" w14:textId="77777777" w:rsidR="00B157A0" w:rsidRDefault="00B157A0" w:rsidP="00B157A0">
      <w:pPr>
        <w:pStyle w:val="PL"/>
      </w:pPr>
      <w:r>
        <w:t xml:space="preserve">          oneOf:</w:t>
      </w:r>
    </w:p>
    <w:p w14:paraId="0D10FE2B" w14:textId="77777777" w:rsidR="00B157A0" w:rsidRDefault="00B157A0" w:rsidP="00B157A0">
      <w:pPr>
        <w:pStyle w:val="PL"/>
      </w:pPr>
      <w:r>
        <w:t xml:space="preserve">          - type: integer</w:t>
      </w:r>
    </w:p>
    <w:p w14:paraId="5FF37C07" w14:textId="77777777" w:rsidR="00B157A0" w:rsidRPr="00B157A0" w:rsidRDefault="00B157A0" w:rsidP="00B157A0">
      <w:pPr>
        <w:pStyle w:val="PL"/>
        <w:rPr>
          <w:lang w:val="de-DE"/>
        </w:rPr>
      </w:pPr>
      <w:r>
        <w:t xml:space="preserve">            </w:t>
      </w:r>
      <w:r w:rsidRPr="00B157A0">
        <w:rPr>
          <w:lang w:val="de-DE"/>
        </w:rPr>
        <w:t>minimum: 0</w:t>
      </w:r>
    </w:p>
    <w:p w14:paraId="1AEA1287" w14:textId="77777777" w:rsidR="00B157A0" w:rsidRPr="00B157A0" w:rsidRDefault="00B157A0" w:rsidP="00B157A0">
      <w:pPr>
        <w:pStyle w:val="PL"/>
        <w:rPr>
          <w:lang w:val="de-DE"/>
        </w:rPr>
      </w:pPr>
      <w:r w:rsidRPr="00B157A0">
        <w:rPr>
          <w:lang w:val="de-DE"/>
        </w:rPr>
        <w:t xml:space="preserve">            maximum: 34</w:t>
      </w:r>
    </w:p>
    <w:p w14:paraId="20D593CB" w14:textId="77777777" w:rsidR="00B157A0" w:rsidRPr="00B157A0" w:rsidRDefault="00B157A0" w:rsidP="00B157A0">
      <w:pPr>
        <w:pStyle w:val="PL"/>
        <w:rPr>
          <w:lang w:val="de-DE"/>
        </w:rPr>
      </w:pPr>
      <w:r w:rsidRPr="00B157A0">
        <w:rPr>
          <w:lang w:val="de-DE"/>
        </w:rPr>
        <w:t xml:space="preserve">          - type: integer</w:t>
      </w:r>
    </w:p>
    <w:p w14:paraId="3C93A8EA" w14:textId="77777777" w:rsidR="00B157A0" w:rsidRPr="00B157A0" w:rsidRDefault="00B157A0" w:rsidP="00B157A0">
      <w:pPr>
        <w:pStyle w:val="PL"/>
        <w:rPr>
          <w:lang w:val="de-DE"/>
        </w:rPr>
      </w:pPr>
      <w:r w:rsidRPr="00B157A0">
        <w:rPr>
          <w:lang w:val="de-DE"/>
        </w:rPr>
        <w:t xml:space="preserve">            minimum: 0</w:t>
      </w:r>
    </w:p>
    <w:p w14:paraId="07C3EE81" w14:textId="77777777" w:rsidR="00B157A0" w:rsidRDefault="00B157A0" w:rsidP="00B157A0">
      <w:pPr>
        <w:pStyle w:val="PL"/>
      </w:pPr>
      <w:r w:rsidRPr="00B157A0">
        <w:rPr>
          <w:lang w:val="de-DE"/>
        </w:rPr>
        <w:t xml:space="preserve">            </w:t>
      </w:r>
      <w:r>
        <w:t>maximum: 127</w:t>
      </w:r>
    </w:p>
    <w:p w14:paraId="02A18802" w14:textId="77777777" w:rsidR="00B157A0" w:rsidRDefault="00B157A0" w:rsidP="00B157A0">
      <w:pPr>
        <w:pStyle w:val="PL"/>
      </w:pPr>
      <w:r>
        <w:t xml:space="preserve">        EventThresholdSINR:</w:t>
      </w:r>
    </w:p>
    <w:p w14:paraId="09EB7099" w14:textId="77777777" w:rsidR="00B157A0" w:rsidRDefault="00B157A0" w:rsidP="00B157A0">
      <w:pPr>
        <w:pStyle w:val="PL"/>
      </w:pPr>
      <w:r>
        <w:t xml:space="preserve">          type: integer</w:t>
      </w:r>
    </w:p>
    <w:p w14:paraId="284B5615" w14:textId="77777777" w:rsidR="00B157A0" w:rsidRDefault="00B157A0" w:rsidP="00B157A0">
      <w:pPr>
        <w:pStyle w:val="PL"/>
      </w:pPr>
      <w:r>
        <w:t xml:space="preserve">          minimum: 0</w:t>
      </w:r>
    </w:p>
    <w:p w14:paraId="6D322C73" w14:textId="77777777" w:rsidR="00B157A0" w:rsidRDefault="00B157A0" w:rsidP="00B157A0">
      <w:pPr>
        <w:pStyle w:val="PL"/>
      </w:pPr>
      <w:r>
        <w:t xml:space="preserve">          maximum: 127</w:t>
      </w:r>
    </w:p>
    <w:p w14:paraId="38E017A6" w14:textId="77777777" w:rsidR="00B157A0" w:rsidRDefault="00B157A0" w:rsidP="00B157A0">
      <w:pPr>
        <w:pStyle w:val="PL"/>
      </w:pPr>
      <w:r>
        <w:t xml:space="preserve">        EventThreshold1F:</w:t>
      </w:r>
    </w:p>
    <w:p w14:paraId="07F811B3" w14:textId="77777777" w:rsidR="00B157A0" w:rsidRDefault="00B157A0" w:rsidP="00B157A0">
      <w:pPr>
        <w:pStyle w:val="PL"/>
      </w:pPr>
      <w:r>
        <w:t xml:space="preserve">          type: object</w:t>
      </w:r>
    </w:p>
    <w:p w14:paraId="52CBC410" w14:textId="77777777" w:rsidR="00B157A0" w:rsidRDefault="00B157A0" w:rsidP="00B157A0">
      <w:pPr>
        <w:pStyle w:val="PL"/>
      </w:pPr>
      <w:r>
        <w:t xml:space="preserve">          properties:</w:t>
      </w:r>
    </w:p>
    <w:p w14:paraId="6E2D70F4" w14:textId="77777777" w:rsidR="00B157A0" w:rsidRDefault="00B157A0" w:rsidP="00B157A0">
      <w:pPr>
        <w:pStyle w:val="PL"/>
      </w:pPr>
      <w:r>
        <w:t xml:space="preserve">            CPICH_RSCP:</w:t>
      </w:r>
    </w:p>
    <w:p w14:paraId="605323FE" w14:textId="77777777" w:rsidR="00B157A0" w:rsidRPr="00B157A0" w:rsidRDefault="00B157A0" w:rsidP="00B157A0">
      <w:pPr>
        <w:pStyle w:val="PL"/>
        <w:rPr>
          <w:lang w:val="de-DE"/>
        </w:rPr>
      </w:pPr>
      <w:r>
        <w:t xml:space="preserve">              </w:t>
      </w:r>
      <w:r w:rsidRPr="00B157A0">
        <w:rPr>
          <w:lang w:val="de-DE"/>
        </w:rPr>
        <w:t>type: integer</w:t>
      </w:r>
    </w:p>
    <w:p w14:paraId="7098C214" w14:textId="77777777" w:rsidR="00B157A0" w:rsidRPr="00B157A0" w:rsidRDefault="00B157A0" w:rsidP="00B157A0">
      <w:pPr>
        <w:pStyle w:val="PL"/>
        <w:rPr>
          <w:lang w:val="de-DE"/>
        </w:rPr>
      </w:pPr>
      <w:r w:rsidRPr="00B157A0">
        <w:rPr>
          <w:lang w:val="de-DE"/>
        </w:rPr>
        <w:t xml:space="preserve">              minimum: -120</w:t>
      </w:r>
    </w:p>
    <w:p w14:paraId="2F5A6E4E" w14:textId="77777777" w:rsidR="00B157A0" w:rsidRPr="00B157A0" w:rsidRDefault="00B157A0" w:rsidP="00B157A0">
      <w:pPr>
        <w:pStyle w:val="PL"/>
        <w:rPr>
          <w:lang w:val="de-DE"/>
        </w:rPr>
      </w:pPr>
      <w:r w:rsidRPr="00B157A0">
        <w:rPr>
          <w:lang w:val="de-DE"/>
        </w:rPr>
        <w:t xml:space="preserve">              maximum: 25</w:t>
      </w:r>
    </w:p>
    <w:p w14:paraId="3B4675B0" w14:textId="77777777" w:rsidR="00B157A0" w:rsidRPr="00B157A0" w:rsidRDefault="00B157A0" w:rsidP="00B157A0">
      <w:pPr>
        <w:pStyle w:val="PL"/>
        <w:rPr>
          <w:lang w:val="de-DE"/>
        </w:rPr>
      </w:pPr>
      <w:r w:rsidRPr="00B157A0">
        <w:rPr>
          <w:lang w:val="de-DE"/>
        </w:rPr>
        <w:t xml:space="preserve">            CPICH_EcNo:</w:t>
      </w:r>
    </w:p>
    <w:p w14:paraId="191DA221" w14:textId="77777777" w:rsidR="00B157A0" w:rsidRPr="00B157A0" w:rsidRDefault="00B157A0" w:rsidP="00B157A0">
      <w:pPr>
        <w:pStyle w:val="PL"/>
        <w:rPr>
          <w:lang w:val="de-DE"/>
        </w:rPr>
      </w:pPr>
      <w:r w:rsidRPr="00B157A0">
        <w:rPr>
          <w:lang w:val="de-DE"/>
        </w:rPr>
        <w:t xml:space="preserve">              type: integer</w:t>
      </w:r>
    </w:p>
    <w:p w14:paraId="20E18084" w14:textId="77777777" w:rsidR="00B157A0" w:rsidRPr="00B157A0" w:rsidRDefault="00B157A0" w:rsidP="00B157A0">
      <w:pPr>
        <w:pStyle w:val="PL"/>
        <w:rPr>
          <w:lang w:val="de-DE"/>
        </w:rPr>
      </w:pPr>
      <w:r w:rsidRPr="00B157A0">
        <w:rPr>
          <w:lang w:val="de-DE"/>
        </w:rPr>
        <w:t xml:space="preserve">              minimum: -24</w:t>
      </w:r>
    </w:p>
    <w:p w14:paraId="060C0818" w14:textId="77777777" w:rsidR="00B157A0" w:rsidRPr="00B157A0" w:rsidRDefault="00B157A0" w:rsidP="00B157A0">
      <w:pPr>
        <w:pStyle w:val="PL"/>
        <w:rPr>
          <w:lang w:val="de-DE"/>
        </w:rPr>
      </w:pPr>
      <w:r w:rsidRPr="00B157A0">
        <w:rPr>
          <w:lang w:val="de-DE"/>
        </w:rPr>
        <w:t xml:space="preserve">              maximum: 0</w:t>
      </w:r>
    </w:p>
    <w:p w14:paraId="169F46C8" w14:textId="77777777" w:rsidR="00B157A0" w:rsidRPr="00B157A0" w:rsidRDefault="00B157A0" w:rsidP="00B157A0">
      <w:pPr>
        <w:pStyle w:val="PL"/>
        <w:rPr>
          <w:lang w:val="de-DE"/>
        </w:rPr>
      </w:pPr>
      <w:r w:rsidRPr="00B157A0">
        <w:rPr>
          <w:lang w:val="de-DE"/>
        </w:rPr>
        <w:t xml:space="preserve">            PathLoss:</w:t>
      </w:r>
    </w:p>
    <w:p w14:paraId="776B13C3" w14:textId="77777777" w:rsidR="00B157A0" w:rsidRDefault="00B157A0" w:rsidP="00B157A0">
      <w:pPr>
        <w:pStyle w:val="PL"/>
      </w:pPr>
      <w:r w:rsidRPr="00B157A0">
        <w:rPr>
          <w:lang w:val="de-DE"/>
        </w:rPr>
        <w:t xml:space="preserve">              </w:t>
      </w:r>
      <w:r>
        <w:t>type: integer</w:t>
      </w:r>
    </w:p>
    <w:p w14:paraId="61E20704" w14:textId="77777777" w:rsidR="00B157A0" w:rsidRDefault="00B157A0" w:rsidP="00B157A0">
      <w:pPr>
        <w:pStyle w:val="PL"/>
      </w:pPr>
      <w:r>
        <w:t xml:space="preserve">              minimum: 30</w:t>
      </w:r>
    </w:p>
    <w:p w14:paraId="373402F0" w14:textId="77777777" w:rsidR="00B157A0" w:rsidRDefault="00B157A0" w:rsidP="00B157A0">
      <w:pPr>
        <w:pStyle w:val="PL"/>
      </w:pPr>
      <w:r>
        <w:t xml:space="preserve">              maximum: 165</w:t>
      </w:r>
    </w:p>
    <w:p w14:paraId="61618CE6" w14:textId="77777777" w:rsidR="00B157A0" w:rsidRDefault="00B157A0" w:rsidP="00B157A0">
      <w:pPr>
        <w:pStyle w:val="PL"/>
      </w:pPr>
      <w:r>
        <w:t xml:space="preserve">        EventThreshold1I:</w:t>
      </w:r>
    </w:p>
    <w:p w14:paraId="766739FB" w14:textId="77777777" w:rsidR="00B157A0" w:rsidRDefault="00B157A0" w:rsidP="00B157A0">
      <w:pPr>
        <w:pStyle w:val="PL"/>
      </w:pPr>
      <w:r>
        <w:t xml:space="preserve">          type: integer</w:t>
      </w:r>
    </w:p>
    <w:p w14:paraId="712837A2" w14:textId="77777777" w:rsidR="00B157A0" w:rsidRDefault="00B157A0" w:rsidP="00B157A0">
      <w:pPr>
        <w:pStyle w:val="PL"/>
      </w:pPr>
      <w:r>
        <w:t xml:space="preserve">          minimum: -120</w:t>
      </w:r>
    </w:p>
    <w:p w14:paraId="2EEB3FF5" w14:textId="77777777" w:rsidR="00B157A0" w:rsidRDefault="00B157A0" w:rsidP="00B157A0">
      <w:pPr>
        <w:pStyle w:val="PL"/>
      </w:pPr>
      <w:r>
        <w:t xml:space="preserve">          maximum: 25</w:t>
      </w:r>
    </w:p>
    <w:p w14:paraId="12016875" w14:textId="77777777" w:rsidR="00B157A0" w:rsidRDefault="00B157A0" w:rsidP="00B157A0">
      <w:pPr>
        <w:pStyle w:val="PL"/>
      </w:pPr>
    </w:p>
    <w:p w14:paraId="5B110ACC" w14:textId="77777777" w:rsidR="00B157A0" w:rsidRDefault="00B157A0" w:rsidP="00B157A0">
      <w:pPr>
        <w:pStyle w:val="PL"/>
      </w:pPr>
      <w:r>
        <w:t xml:space="preserve">    listOfMeasurements-Type:</w:t>
      </w:r>
    </w:p>
    <w:p w14:paraId="37D81A16" w14:textId="77777777" w:rsidR="00B157A0" w:rsidRDefault="00B157A0" w:rsidP="00B157A0">
      <w:pPr>
        <w:pStyle w:val="PL"/>
      </w:pPr>
      <w:r>
        <w:t xml:space="preserve">      description: See details in 3GPP TS 32.422 clause 5.10.3 for details.</w:t>
      </w:r>
    </w:p>
    <w:p w14:paraId="786D9FFF" w14:textId="77777777" w:rsidR="00B157A0" w:rsidRDefault="00B157A0" w:rsidP="00B157A0">
      <w:pPr>
        <w:pStyle w:val="PL"/>
      </w:pPr>
      <w:r>
        <w:t xml:space="preserve">      type: object</w:t>
      </w:r>
    </w:p>
    <w:p w14:paraId="209FE9F5" w14:textId="77777777" w:rsidR="00B157A0" w:rsidRDefault="00B157A0" w:rsidP="00B157A0">
      <w:pPr>
        <w:pStyle w:val="PL"/>
      </w:pPr>
      <w:r>
        <w:t xml:space="preserve">      properties:</w:t>
      </w:r>
    </w:p>
    <w:p w14:paraId="31DF1A45" w14:textId="77777777" w:rsidR="00B157A0" w:rsidRDefault="00B157A0" w:rsidP="00B157A0">
      <w:pPr>
        <w:pStyle w:val="PL"/>
      </w:pPr>
      <w:r>
        <w:t xml:space="preserve">        UMTS:</w:t>
      </w:r>
    </w:p>
    <w:p w14:paraId="56FFA0BB" w14:textId="77777777" w:rsidR="00B157A0" w:rsidRDefault="00B157A0" w:rsidP="00B157A0">
      <w:pPr>
        <w:pStyle w:val="PL"/>
      </w:pPr>
      <w:r>
        <w:t xml:space="preserve">          type: array</w:t>
      </w:r>
    </w:p>
    <w:p w14:paraId="27C613B5" w14:textId="77777777" w:rsidR="00B157A0" w:rsidRDefault="00B157A0" w:rsidP="00B157A0">
      <w:pPr>
        <w:pStyle w:val="PL"/>
      </w:pPr>
      <w:r>
        <w:t xml:space="preserve">          items:</w:t>
      </w:r>
    </w:p>
    <w:p w14:paraId="74EEBE33" w14:textId="77777777" w:rsidR="00B157A0" w:rsidRDefault="00B157A0" w:rsidP="00B157A0">
      <w:pPr>
        <w:pStyle w:val="PL"/>
      </w:pPr>
      <w:r>
        <w:t xml:space="preserve">            type: string</w:t>
      </w:r>
    </w:p>
    <w:p w14:paraId="06039441" w14:textId="77777777" w:rsidR="00B157A0" w:rsidRDefault="00B157A0" w:rsidP="00B157A0">
      <w:pPr>
        <w:pStyle w:val="PL"/>
      </w:pPr>
      <w:r>
        <w:t xml:space="preserve">            enum:</w:t>
      </w:r>
    </w:p>
    <w:p w14:paraId="525B407A" w14:textId="77777777" w:rsidR="00B157A0" w:rsidRDefault="00B157A0" w:rsidP="00B157A0">
      <w:pPr>
        <w:pStyle w:val="PL"/>
      </w:pPr>
      <w:r>
        <w:t xml:space="preserve">              - M1</w:t>
      </w:r>
    </w:p>
    <w:p w14:paraId="11C5715F" w14:textId="77777777" w:rsidR="00B157A0" w:rsidRDefault="00B157A0" w:rsidP="00B157A0">
      <w:pPr>
        <w:pStyle w:val="PL"/>
      </w:pPr>
      <w:r>
        <w:t xml:space="preserve">              - M2</w:t>
      </w:r>
    </w:p>
    <w:p w14:paraId="5E9B1650" w14:textId="77777777" w:rsidR="00B157A0" w:rsidRDefault="00B157A0" w:rsidP="00B157A0">
      <w:pPr>
        <w:pStyle w:val="PL"/>
      </w:pPr>
      <w:r>
        <w:t xml:space="preserve">              - M3</w:t>
      </w:r>
    </w:p>
    <w:p w14:paraId="7EB3DBDE" w14:textId="77777777" w:rsidR="00B157A0" w:rsidRDefault="00B157A0" w:rsidP="00B157A0">
      <w:pPr>
        <w:pStyle w:val="PL"/>
      </w:pPr>
      <w:r>
        <w:t xml:space="preserve">              - M4</w:t>
      </w:r>
    </w:p>
    <w:p w14:paraId="5506C790" w14:textId="77777777" w:rsidR="00B157A0" w:rsidRDefault="00B157A0" w:rsidP="00B157A0">
      <w:pPr>
        <w:pStyle w:val="PL"/>
      </w:pPr>
      <w:r>
        <w:t xml:space="preserve">              - M5</w:t>
      </w:r>
    </w:p>
    <w:p w14:paraId="0022B928" w14:textId="77777777" w:rsidR="00B157A0" w:rsidRDefault="00B157A0" w:rsidP="00B157A0">
      <w:pPr>
        <w:pStyle w:val="PL"/>
      </w:pPr>
      <w:r>
        <w:t xml:space="preserve">              - M6_DL</w:t>
      </w:r>
    </w:p>
    <w:p w14:paraId="4F25DED7" w14:textId="77777777" w:rsidR="00B157A0" w:rsidRDefault="00B157A0" w:rsidP="00B157A0">
      <w:pPr>
        <w:pStyle w:val="PL"/>
      </w:pPr>
      <w:r>
        <w:t xml:space="preserve">              - M6_UL</w:t>
      </w:r>
    </w:p>
    <w:p w14:paraId="7AE2B77E" w14:textId="77777777" w:rsidR="00B157A0" w:rsidRDefault="00B157A0" w:rsidP="00B157A0">
      <w:pPr>
        <w:pStyle w:val="PL"/>
      </w:pPr>
      <w:r>
        <w:t xml:space="preserve">              - M7_DL</w:t>
      </w:r>
    </w:p>
    <w:p w14:paraId="66A65FBF" w14:textId="77777777" w:rsidR="00B157A0" w:rsidRDefault="00B157A0" w:rsidP="00B157A0">
      <w:pPr>
        <w:pStyle w:val="PL"/>
      </w:pPr>
      <w:r>
        <w:t xml:space="preserve">              - M7_UL</w:t>
      </w:r>
    </w:p>
    <w:p w14:paraId="17B40FB6" w14:textId="77777777" w:rsidR="00B157A0" w:rsidRDefault="00B157A0" w:rsidP="00B157A0">
      <w:pPr>
        <w:pStyle w:val="PL"/>
      </w:pPr>
      <w:r>
        <w:t xml:space="preserve">        LTE:</w:t>
      </w:r>
    </w:p>
    <w:p w14:paraId="71CB6D1D" w14:textId="77777777" w:rsidR="00B157A0" w:rsidRDefault="00B157A0" w:rsidP="00B157A0">
      <w:pPr>
        <w:pStyle w:val="PL"/>
      </w:pPr>
      <w:r>
        <w:t xml:space="preserve">          type: array</w:t>
      </w:r>
    </w:p>
    <w:p w14:paraId="2425F3FD" w14:textId="77777777" w:rsidR="00B157A0" w:rsidRDefault="00B157A0" w:rsidP="00B157A0">
      <w:pPr>
        <w:pStyle w:val="PL"/>
      </w:pPr>
      <w:r>
        <w:t xml:space="preserve">          items:</w:t>
      </w:r>
    </w:p>
    <w:p w14:paraId="5F0DED87" w14:textId="77777777" w:rsidR="00B157A0" w:rsidRDefault="00B157A0" w:rsidP="00B157A0">
      <w:pPr>
        <w:pStyle w:val="PL"/>
      </w:pPr>
      <w:r>
        <w:t xml:space="preserve">            type: string</w:t>
      </w:r>
    </w:p>
    <w:p w14:paraId="345E2BDC" w14:textId="77777777" w:rsidR="00B157A0" w:rsidRDefault="00B157A0" w:rsidP="00B157A0">
      <w:pPr>
        <w:pStyle w:val="PL"/>
      </w:pPr>
      <w:r>
        <w:t xml:space="preserve">            enum:</w:t>
      </w:r>
    </w:p>
    <w:p w14:paraId="1BC56C45" w14:textId="77777777" w:rsidR="00B157A0" w:rsidRDefault="00B157A0" w:rsidP="00B157A0">
      <w:pPr>
        <w:pStyle w:val="PL"/>
      </w:pPr>
      <w:r>
        <w:t xml:space="preserve">              - M1</w:t>
      </w:r>
    </w:p>
    <w:p w14:paraId="7FD74245" w14:textId="77777777" w:rsidR="00B157A0" w:rsidRDefault="00B157A0" w:rsidP="00B157A0">
      <w:pPr>
        <w:pStyle w:val="PL"/>
      </w:pPr>
      <w:r>
        <w:t xml:space="preserve">              - M2</w:t>
      </w:r>
    </w:p>
    <w:p w14:paraId="00163B8B" w14:textId="77777777" w:rsidR="00B157A0" w:rsidRDefault="00B157A0" w:rsidP="00B157A0">
      <w:pPr>
        <w:pStyle w:val="PL"/>
      </w:pPr>
      <w:r>
        <w:t xml:space="preserve">              - M3</w:t>
      </w:r>
    </w:p>
    <w:p w14:paraId="6FF6FB51" w14:textId="77777777" w:rsidR="00B157A0" w:rsidRDefault="00B157A0" w:rsidP="00B157A0">
      <w:pPr>
        <w:pStyle w:val="PL"/>
      </w:pPr>
      <w:r>
        <w:t xml:space="preserve">              - M4</w:t>
      </w:r>
    </w:p>
    <w:p w14:paraId="711438A0" w14:textId="77777777" w:rsidR="00B157A0" w:rsidRDefault="00B157A0" w:rsidP="00B157A0">
      <w:pPr>
        <w:pStyle w:val="PL"/>
      </w:pPr>
      <w:r>
        <w:t xml:space="preserve">              - M5</w:t>
      </w:r>
    </w:p>
    <w:p w14:paraId="2FCD56D3" w14:textId="77777777" w:rsidR="00B157A0" w:rsidRDefault="00B157A0" w:rsidP="00B157A0">
      <w:pPr>
        <w:pStyle w:val="PL"/>
      </w:pPr>
      <w:r>
        <w:t xml:space="preserve">              - M1_EVENT_TRIGGERED</w:t>
      </w:r>
    </w:p>
    <w:p w14:paraId="7388AA80" w14:textId="77777777" w:rsidR="00B157A0" w:rsidRDefault="00B157A0" w:rsidP="00B157A0">
      <w:pPr>
        <w:pStyle w:val="PL"/>
      </w:pPr>
      <w:r>
        <w:t xml:space="preserve">              - M6</w:t>
      </w:r>
    </w:p>
    <w:p w14:paraId="5D01E623" w14:textId="77777777" w:rsidR="00B157A0" w:rsidRDefault="00B157A0" w:rsidP="00B157A0">
      <w:pPr>
        <w:pStyle w:val="PL"/>
      </w:pPr>
      <w:r>
        <w:t xml:space="preserve">              - M7</w:t>
      </w:r>
    </w:p>
    <w:p w14:paraId="2CE6AD73" w14:textId="77777777" w:rsidR="00B157A0" w:rsidRDefault="00B157A0" w:rsidP="00B157A0">
      <w:pPr>
        <w:pStyle w:val="PL"/>
      </w:pPr>
      <w:r>
        <w:t xml:space="preserve">              - M8</w:t>
      </w:r>
    </w:p>
    <w:p w14:paraId="2898DB5D" w14:textId="77777777" w:rsidR="00B157A0" w:rsidRDefault="00B157A0" w:rsidP="00B157A0">
      <w:pPr>
        <w:pStyle w:val="PL"/>
      </w:pPr>
      <w:r>
        <w:t xml:space="preserve">              - M9</w:t>
      </w:r>
    </w:p>
    <w:p w14:paraId="0B243650" w14:textId="77777777" w:rsidR="00B157A0" w:rsidRDefault="00B157A0" w:rsidP="00B157A0">
      <w:pPr>
        <w:pStyle w:val="PL"/>
      </w:pPr>
      <w:r>
        <w:t xml:space="preserve">        NR:</w:t>
      </w:r>
    </w:p>
    <w:p w14:paraId="07443F08" w14:textId="77777777" w:rsidR="00B157A0" w:rsidRDefault="00B157A0" w:rsidP="00B157A0">
      <w:pPr>
        <w:pStyle w:val="PL"/>
      </w:pPr>
      <w:r>
        <w:t xml:space="preserve">          type: array</w:t>
      </w:r>
    </w:p>
    <w:p w14:paraId="6032D093" w14:textId="77777777" w:rsidR="00B157A0" w:rsidRDefault="00B157A0" w:rsidP="00B157A0">
      <w:pPr>
        <w:pStyle w:val="PL"/>
      </w:pPr>
      <w:r>
        <w:t xml:space="preserve">          items:</w:t>
      </w:r>
    </w:p>
    <w:p w14:paraId="187879DC" w14:textId="77777777" w:rsidR="00B157A0" w:rsidRDefault="00B157A0" w:rsidP="00B157A0">
      <w:pPr>
        <w:pStyle w:val="PL"/>
      </w:pPr>
      <w:r>
        <w:t xml:space="preserve">            type: string</w:t>
      </w:r>
    </w:p>
    <w:p w14:paraId="60E7BA52" w14:textId="77777777" w:rsidR="00B157A0" w:rsidRDefault="00B157A0" w:rsidP="00B157A0">
      <w:pPr>
        <w:pStyle w:val="PL"/>
      </w:pPr>
      <w:r>
        <w:t xml:space="preserve">            enum:</w:t>
      </w:r>
    </w:p>
    <w:p w14:paraId="34E3CDFB" w14:textId="77777777" w:rsidR="00B157A0" w:rsidRDefault="00B157A0" w:rsidP="00B157A0">
      <w:pPr>
        <w:pStyle w:val="PL"/>
      </w:pPr>
      <w:r>
        <w:t xml:space="preserve">              - M1_DL</w:t>
      </w:r>
    </w:p>
    <w:p w14:paraId="2261E922" w14:textId="77777777" w:rsidR="00B157A0" w:rsidRDefault="00B157A0" w:rsidP="00B157A0">
      <w:pPr>
        <w:pStyle w:val="PL"/>
      </w:pPr>
      <w:r>
        <w:t xml:space="preserve">              - M2_DL</w:t>
      </w:r>
    </w:p>
    <w:p w14:paraId="213973C0" w14:textId="77777777" w:rsidR="00B157A0" w:rsidRDefault="00B157A0" w:rsidP="00B157A0">
      <w:pPr>
        <w:pStyle w:val="PL"/>
      </w:pPr>
      <w:r>
        <w:t xml:space="preserve">              - M4_DL</w:t>
      </w:r>
    </w:p>
    <w:p w14:paraId="341A61A5" w14:textId="77777777" w:rsidR="00B157A0" w:rsidRDefault="00B157A0" w:rsidP="00B157A0">
      <w:pPr>
        <w:pStyle w:val="PL"/>
      </w:pPr>
      <w:r>
        <w:t xml:space="preserve">              - M4_UL</w:t>
      </w:r>
    </w:p>
    <w:p w14:paraId="7320C90F" w14:textId="77777777" w:rsidR="00B157A0" w:rsidRDefault="00B157A0" w:rsidP="00B157A0">
      <w:pPr>
        <w:pStyle w:val="PL"/>
      </w:pPr>
      <w:r>
        <w:t xml:space="preserve">              - M5_DL</w:t>
      </w:r>
    </w:p>
    <w:p w14:paraId="4BCE47A6" w14:textId="77777777" w:rsidR="00B157A0" w:rsidRDefault="00B157A0" w:rsidP="00B157A0">
      <w:pPr>
        <w:pStyle w:val="PL"/>
      </w:pPr>
      <w:r>
        <w:lastRenderedPageBreak/>
        <w:t xml:space="preserve">              - M5_UL</w:t>
      </w:r>
    </w:p>
    <w:p w14:paraId="439F873E" w14:textId="77777777" w:rsidR="00B157A0" w:rsidRDefault="00B157A0" w:rsidP="00B157A0">
      <w:pPr>
        <w:pStyle w:val="PL"/>
      </w:pPr>
      <w:r>
        <w:t xml:space="preserve">              - M6_DL</w:t>
      </w:r>
    </w:p>
    <w:p w14:paraId="5A142A7E" w14:textId="77777777" w:rsidR="00B157A0" w:rsidRDefault="00B157A0" w:rsidP="00B157A0">
      <w:pPr>
        <w:pStyle w:val="PL"/>
      </w:pPr>
      <w:r>
        <w:t xml:space="preserve">              - M6_UL</w:t>
      </w:r>
    </w:p>
    <w:p w14:paraId="52AEFCDD" w14:textId="77777777" w:rsidR="00B157A0" w:rsidRDefault="00B157A0" w:rsidP="00B157A0">
      <w:pPr>
        <w:pStyle w:val="PL"/>
      </w:pPr>
      <w:r>
        <w:t xml:space="preserve">              - M7_DL</w:t>
      </w:r>
    </w:p>
    <w:p w14:paraId="1E278301" w14:textId="77777777" w:rsidR="00B157A0" w:rsidRDefault="00B157A0" w:rsidP="00B157A0">
      <w:pPr>
        <w:pStyle w:val="PL"/>
      </w:pPr>
      <w:r>
        <w:t xml:space="preserve">              - M7_UL</w:t>
      </w:r>
    </w:p>
    <w:p w14:paraId="6CD9733C" w14:textId="77777777" w:rsidR="00B157A0" w:rsidRDefault="00B157A0" w:rsidP="00B157A0">
      <w:pPr>
        <w:pStyle w:val="PL"/>
      </w:pPr>
      <w:r>
        <w:t xml:space="preserve">              - M1_EVENT_TRIGGERED</w:t>
      </w:r>
    </w:p>
    <w:p w14:paraId="6D26B5A3" w14:textId="77777777" w:rsidR="00B157A0" w:rsidRDefault="00B157A0" w:rsidP="00B157A0">
      <w:pPr>
        <w:pStyle w:val="PL"/>
      </w:pPr>
      <w:r>
        <w:t xml:space="preserve">              - M8</w:t>
      </w:r>
    </w:p>
    <w:p w14:paraId="01131D56" w14:textId="77777777" w:rsidR="00B157A0" w:rsidRDefault="00B157A0" w:rsidP="00B157A0">
      <w:pPr>
        <w:pStyle w:val="PL"/>
      </w:pPr>
      <w:r>
        <w:t xml:space="preserve">              - M9</w:t>
      </w:r>
    </w:p>
    <w:p w14:paraId="55592E1A" w14:textId="77777777" w:rsidR="00B157A0" w:rsidRDefault="00B157A0" w:rsidP="00B157A0">
      <w:pPr>
        <w:pStyle w:val="PL"/>
      </w:pPr>
    </w:p>
    <w:p w14:paraId="594A8EAF" w14:textId="77777777" w:rsidR="00B157A0" w:rsidRDefault="00B157A0" w:rsidP="00B157A0">
      <w:pPr>
        <w:pStyle w:val="PL"/>
      </w:pPr>
      <w:r>
        <w:t xml:space="preserve">    loggingDuration-Type:</w:t>
      </w:r>
    </w:p>
    <w:p w14:paraId="1C50C2D1" w14:textId="77777777" w:rsidR="00B157A0" w:rsidRDefault="00B157A0" w:rsidP="00B157A0">
      <w:pPr>
        <w:pStyle w:val="PL"/>
      </w:pPr>
      <w:r>
        <w:t xml:space="preserve">      description: See details in 3GPP TS 32.422 clause 5.10.9.</w:t>
      </w:r>
    </w:p>
    <w:p w14:paraId="614E8D56" w14:textId="77777777" w:rsidR="00B157A0" w:rsidRDefault="00B157A0" w:rsidP="00B157A0">
      <w:pPr>
        <w:pStyle w:val="PL"/>
      </w:pPr>
      <w:r>
        <w:t xml:space="preserve">      type: string</w:t>
      </w:r>
    </w:p>
    <w:p w14:paraId="1D910C0A" w14:textId="77777777" w:rsidR="00B157A0" w:rsidRDefault="00B157A0" w:rsidP="00B157A0">
      <w:pPr>
        <w:pStyle w:val="PL"/>
      </w:pPr>
      <w:r>
        <w:t xml:space="preserve">      enum:</w:t>
      </w:r>
    </w:p>
    <w:p w14:paraId="60878F68" w14:textId="77777777" w:rsidR="00B157A0" w:rsidRDefault="00B157A0" w:rsidP="00B157A0">
      <w:pPr>
        <w:pStyle w:val="PL"/>
      </w:pPr>
      <w:r>
        <w:t xml:space="preserve">        - 600s</w:t>
      </w:r>
    </w:p>
    <w:p w14:paraId="4B957653" w14:textId="77777777" w:rsidR="00B157A0" w:rsidRDefault="00B157A0" w:rsidP="00B157A0">
      <w:pPr>
        <w:pStyle w:val="PL"/>
      </w:pPr>
      <w:r>
        <w:t xml:space="preserve">        - 1200s</w:t>
      </w:r>
    </w:p>
    <w:p w14:paraId="3FE93D6C" w14:textId="77777777" w:rsidR="00B157A0" w:rsidRDefault="00B157A0" w:rsidP="00B157A0">
      <w:pPr>
        <w:pStyle w:val="PL"/>
      </w:pPr>
      <w:r>
        <w:t xml:space="preserve">        - 2400s</w:t>
      </w:r>
    </w:p>
    <w:p w14:paraId="71E627F5" w14:textId="77777777" w:rsidR="00B157A0" w:rsidRDefault="00B157A0" w:rsidP="00B157A0">
      <w:pPr>
        <w:pStyle w:val="PL"/>
      </w:pPr>
      <w:r>
        <w:t xml:space="preserve">        - 3600s</w:t>
      </w:r>
    </w:p>
    <w:p w14:paraId="2597C609" w14:textId="77777777" w:rsidR="00B157A0" w:rsidRDefault="00B157A0" w:rsidP="00B157A0">
      <w:pPr>
        <w:pStyle w:val="PL"/>
      </w:pPr>
      <w:r>
        <w:t xml:space="preserve">        - 5400s</w:t>
      </w:r>
    </w:p>
    <w:p w14:paraId="4A950DA0" w14:textId="77777777" w:rsidR="00B157A0" w:rsidRDefault="00B157A0" w:rsidP="00B157A0">
      <w:pPr>
        <w:pStyle w:val="PL"/>
      </w:pPr>
      <w:r>
        <w:t xml:space="preserve">        - 7200s</w:t>
      </w:r>
    </w:p>
    <w:p w14:paraId="5338A278" w14:textId="77777777" w:rsidR="00B157A0" w:rsidRDefault="00B157A0" w:rsidP="00B157A0">
      <w:pPr>
        <w:pStyle w:val="PL"/>
      </w:pPr>
      <w:r>
        <w:t xml:space="preserve">    </w:t>
      </w:r>
    </w:p>
    <w:p w14:paraId="3EBDAC49" w14:textId="77777777" w:rsidR="00B157A0" w:rsidRDefault="00B157A0" w:rsidP="00B157A0">
      <w:pPr>
        <w:pStyle w:val="PL"/>
      </w:pPr>
      <w:r>
        <w:t xml:space="preserve">    loggingInterval-Type:</w:t>
      </w:r>
    </w:p>
    <w:p w14:paraId="0D874C6E" w14:textId="77777777" w:rsidR="00B157A0" w:rsidRDefault="00B157A0" w:rsidP="00B157A0">
      <w:pPr>
        <w:pStyle w:val="PL"/>
      </w:pPr>
      <w:r>
        <w:t xml:space="preserve">      description: See details in 3GPP TS 32.422 clause 5.10.8.</w:t>
      </w:r>
    </w:p>
    <w:p w14:paraId="1A8BDE9F" w14:textId="77777777" w:rsidR="00B157A0" w:rsidRDefault="00B157A0" w:rsidP="00B157A0">
      <w:pPr>
        <w:pStyle w:val="PL"/>
      </w:pPr>
      <w:r>
        <w:t xml:space="preserve">      type: object</w:t>
      </w:r>
    </w:p>
    <w:p w14:paraId="02E83842" w14:textId="77777777" w:rsidR="00B157A0" w:rsidRDefault="00B157A0" w:rsidP="00B157A0">
      <w:pPr>
        <w:pStyle w:val="PL"/>
      </w:pPr>
      <w:r>
        <w:t xml:space="preserve">      properties:</w:t>
      </w:r>
    </w:p>
    <w:p w14:paraId="21C2DBD3" w14:textId="77777777" w:rsidR="00B157A0" w:rsidRDefault="00B157A0" w:rsidP="00B157A0">
      <w:pPr>
        <w:pStyle w:val="PL"/>
      </w:pPr>
      <w:r>
        <w:t xml:space="preserve">        UMTS:</w:t>
      </w:r>
    </w:p>
    <w:p w14:paraId="4B77E8B3" w14:textId="77777777" w:rsidR="00B157A0" w:rsidRDefault="00B157A0" w:rsidP="00B157A0">
      <w:pPr>
        <w:pStyle w:val="PL"/>
      </w:pPr>
      <w:r>
        <w:t xml:space="preserve">          type: array</w:t>
      </w:r>
    </w:p>
    <w:p w14:paraId="5226EA9A" w14:textId="77777777" w:rsidR="00B157A0" w:rsidRDefault="00B157A0" w:rsidP="00B157A0">
      <w:pPr>
        <w:pStyle w:val="PL"/>
      </w:pPr>
      <w:r>
        <w:t xml:space="preserve">          items:</w:t>
      </w:r>
    </w:p>
    <w:p w14:paraId="3A02EC0A" w14:textId="77777777" w:rsidR="00B157A0" w:rsidRDefault="00B157A0" w:rsidP="00B157A0">
      <w:pPr>
        <w:pStyle w:val="PL"/>
      </w:pPr>
      <w:r>
        <w:t xml:space="preserve">            type: string</w:t>
      </w:r>
    </w:p>
    <w:p w14:paraId="1D260A29" w14:textId="77777777" w:rsidR="00B157A0" w:rsidRDefault="00B157A0" w:rsidP="00B157A0">
      <w:pPr>
        <w:pStyle w:val="PL"/>
      </w:pPr>
      <w:r>
        <w:t xml:space="preserve">            enum:</w:t>
      </w:r>
    </w:p>
    <w:p w14:paraId="57608828" w14:textId="77777777" w:rsidR="00B157A0" w:rsidRDefault="00B157A0" w:rsidP="00B157A0">
      <w:pPr>
        <w:pStyle w:val="PL"/>
      </w:pPr>
      <w:r>
        <w:t xml:space="preserve">              - 1.28s</w:t>
      </w:r>
    </w:p>
    <w:p w14:paraId="2D544864" w14:textId="77777777" w:rsidR="00B157A0" w:rsidRDefault="00B157A0" w:rsidP="00B157A0">
      <w:pPr>
        <w:pStyle w:val="PL"/>
      </w:pPr>
      <w:r>
        <w:t xml:space="preserve">              - 2.56s</w:t>
      </w:r>
    </w:p>
    <w:p w14:paraId="1569E059" w14:textId="77777777" w:rsidR="00B157A0" w:rsidRDefault="00B157A0" w:rsidP="00B157A0">
      <w:pPr>
        <w:pStyle w:val="PL"/>
      </w:pPr>
      <w:r>
        <w:t xml:space="preserve">              - 5.12s</w:t>
      </w:r>
    </w:p>
    <w:p w14:paraId="19D07CC4" w14:textId="77777777" w:rsidR="00B157A0" w:rsidRDefault="00B157A0" w:rsidP="00B157A0">
      <w:pPr>
        <w:pStyle w:val="PL"/>
      </w:pPr>
      <w:r>
        <w:t xml:space="preserve">              - 10.24s</w:t>
      </w:r>
    </w:p>
    <w:p w14:paraId="6E4F3B26" w14:textId="77777777" w:rsidR="00B157A0" w:rsidRDefault="00B157A0" w:rsidP="00B157A0">
      <w:pPr>
        <w:pStyle w:val="PL"/>
      </w:pPr>
      <w:r>
        <w:t xml:space="preserve">              - 20.48s</w:t>
      </w:r>
    </w:p>
    <w:p w14:paraId="709D19BC" w14:textId="77777777" w:rsidR="00B157A0" w:rsidRDefault="00B157A0" w:rsidP="00B157A0">
      <w:pPr>
        <w:pStyle w:val="PL"/>
      </w:pPr>
      <w:r>
        <w:t xml:space="preserve">              - 30.72s</w:t>
      </w:r>
    </w:p>
    <w:p w14:paraId="55F14818" w14:textId="77777777" w:rsidR="00B157A0" w:rsidRDefault="00B157A0" w:rsidP="00B157A0">
      <w:pPr>
        <w:pStyle w:val="PL"/>
      </w:pPr>
      <w:r>
        <w:t xml:space="preserve">              - 40.96s</w:t>
      </w:r>
    </w:p>
    <w:p w14:paraId="246791DE" w14:textId="77777777" w:rsidR="00B157A0" w:rsidRDefault="00B157A0" w:rsidP="00B157A0">
      <w:pPr>
        <w:pStyle w:val="PL"/>
      </w:pPr>
      <w:r>
        <w:t xml:space="preserve">              - 61.44s</w:t>
      </w:r>
    </w:p>
    <w:p w14:paraId="3453C0A0" w14:textId="77777777" w:rsidR="00B157A0" w:rsidRDefault="00B157A0" w:rsidP="00B157A0">
      <w:pPr>
        <w:pStyle w:val="PL"/>
      </w:pPr>
      <w:r>
        <w:t xml:space="preserve">        LTE:</w:t>
      </w:r>
    </w:p>
    <w:p w14:paraId="0C117ED6" w14:textId="77777777" w:rsidR="00B157A0" w:rsidRDefault="00B157A0" w:rsidP="00B157A0">
      <w:pPr>
        <w:pStyle w:val="PL"/>
      </w:pPr>
      <w:r>
        <w:t xml:space="preserve">          type: array</w:t>
      </w:r>
    </w:p>
    <w:p w14:paraId="163BA0E0" w14:textId="77777777" w:rsidR="00B157A0" w:rsidRDefault="00B157A0" w:rsidP="00B157A0">
      <w:pPr>
        <w:pStyle w:val="PL"/>
      </w:pPr>
      <w:r>
        <w:t xml:space="preserve">          items:</w:t>
      </w:r>
    </w:p>
    <w:p w14:paraId="08976FA5" w14:textId="77777777" w:rsidR="00B157A0" w:rsidRDefault="00B157A0" w:rsidP="00B157A0">
      <w:pPr>
        <w:pStyle w:val="PL"/>
      </w:pPr>
      <w:r>
        <w:t xml:space="preserve">            type: string</w:t>
      </w:r>
    </w:p>
    <w:p w14:paraId="34A2BE3F" w14:textId="77777777" w:rsidR="00B157A0" w:rsidRDefault="00B157A0" w:rsidP="00B157A0">
      <w:pPr>
        <w:pStyle w:val="PL"/>
      </w:pPr>
      <w:r>
        <w:t xml:space="preserve">            enum:</w:t>
      </w:r>
    </w:p>
    <w:p w14:paraId="62693E4B" w14:textId="77777777" w:rsidR="00B157A0" w:rsidRDefault="00B157A0" w:rsidP="00B157A0">
      <w:pPr>
        <w:pStyle w:val="PL"/>
      </w:pPr>
      <w:r>
        <w:t xml:space="preserve">              - 1.28s</w:t>
      </w:r>
    </w:p>
    <w:p w14:paraId="7A87A10E" w14:textId="77777777" w:rsidR="00B157A0" w:rsidRDefault="00B157A0" w:rsidP="00B157A0">
      <w:pPr>
        <w:pStyle w:val="PL"/>
      </w:pPr>
      <w:r>
        <w:t xml:space="preserve">              - 2.56s</w:t>
      </w:r>
    </w:p>
    <w:p w14:paraId="403A7FCF" w14:textId="77777777" w:rsidR="00B157A0" w:rsidRDefault="00B157A0" w:rsidP="00B157A0">
      <w:pPr>
        <w:pStyle w:val="PL"/>
      </w:pPr>
      <w:r>
        <w:t xml:space="preserve">              - 5.12s</w:t>
      </w:r>
    </w:p>
    <w:p w14:paraId="1F460D6E" w14:textId="77777777" w:rsidR="00B157A0" w:rsidRDefault="00B157A0" w:rsidP="00B157A0">
      <w:pPr>
        <w:pStyle w:val="PL"/>
      </w:pPr>
      <w:r>
        <w:t xml:space="preserve">              - 10.24s</w:t>
      </w:r>
    </w:p>
    <w:p w14:paraId="5D7DF7A5" w14:textId="77777777" w:rsidR="00B157A0" w:rsidRDefault="00B157A0" w:rsidP="00B157A0">
      <w:pPr>
        <w:pStyle w:val="PL"/>
      </w:pPr>
      <w:r>
        <w:t xml:space="preserve">              - 20.48s</w:t>
      </w:r>
    </w:p>
    <w:p w14:paraId="4492681B" w14:textId="77777777" w:rsidR="00B157A0" w:rsidRDefault="00B157A0" w:rsidP="00B157A0">
      <w:pPr>
        <w:pStyle w:val="PL"/>
      </w:pPr>
      <w:r>
        <w:t xml:space="preserve">              - 30.72s</w:t>
      </w:r>
    </w:p>
    <w:p w14:paraId="3FB0B49E" w14:textId="77777777" w:rsidR="00B157A0" w:rsidRDefault="00B157A0" w:rsidP="00B157A0">
      <w:pPr>
        <w:pStyle w:val="PL"/>
      </w:pPr>
      <w:r>
        <w:t xml:space="preserve">              - 40.96s</w:t>
      </w:r>
    </w:p>
    <w:p w14:paraId="790DDEF2" w14:textId="77777777" w:rsidR="00B157A0" w:rsidRDefault="00B157A0" w:rsidP="00B157A0">
      <w:pPr>
        <w:pStyle w:val="PL"/>
      </w:pPr>
      <w:r>
        <w:t xml:space="preserve">              - 61.44s</w:t>
      </w:r>
    </w:p>
    <w:p w14:paraId="242EEA0B" w14:textId="77777777" w:rsidR="00B157A0" w:rsidRDefault="00B157A0" w:rsidP="00B157A0">
      <w:pPr>
        <w:pStyle w:val="PL"/>
      </w:pPr>
      <w:r>
        <w:t xml:space="preserve">        NR:</w:t>
      </w:r>
    </w:p>
    <w:p w14:paraId="36D572DA" w14:textId="77777777" w:rsidR="00B157A0" w:rsidRDefault="00B157A0" w:rsidP="00B157A0">
      <w:pPr>
        <w:pStyle w:val="PL"/>
      </w:pPr>
      <w:r>
        <w:t xml:space="preserve">          type: array</w:t>
      </w:r>
    </w:p>
    <w:p w14:paraId="35A3DA48" w14:textId="77777777" w:rsidR="00B157A0" w:rsidRDefault="00B157A0" w:rsidP="00B157A0">
      <w:pPr>
        <w:pStyle w:val="PL"/>
      </w:pPr>
      <w:r>
        <w:t xml:space="preserve">          items:</w:t>
      </w:r>
    </w:p>
    <w:p w14:paraId="69F9C1C3" w14:textId="77777777" w:rsidR="00B157A0" w:rsidRDefault="00B157A0" w:rsidP="00B157A0">
      <w:pPr>
        <w:pStyle w:val="PL"/>
      </w:pPr>
      <w:r>
        <w:t xml:space="preserve">            type: string</w:t>
      </w:r>
    </w:p>
    <w:p w14:paraId="2D8B4C3A" w14:textId="77777777" w:rsidR="00B157A0" w:rsidRDefault="00B157A0" w:rsidP="00B157A0">
      <w:pPr>
        <w:pStyle w:val="PL"/>
      </w:pPr>
      <w:r>
        <w:t xml:space="preserve">            enum:</w:t>
      </w:r>
    </w:p>
    <w:p w14:paraId="53F8269C" w14:textId="77777777" w:rsidR="00B157A0" w:rsidRDefault="00B157A0" w:rsidP="00B157A0">
      <w:pPr>
        <w:pStyle w:val="PL"/>
      </w:pPr>
      <w:r>
        <w:t xml:space="preserve">              - 0.32s</w:t>
      </w:r>
    </w:p>
    <w:p w14:paraId="71EE0AD5" w14:textId="77777777" w:rsidR="00B157A0" w:rsidRDefault="00B157A0" w:rsidP="00B157A0">
      <w:pPr>
        <w:pStyle w:val="PL"/>
      </w:pPr>
      <w:r>
        <w:t xml:space="preserve">              - 0.64s</w:t>
      </w:r>
    </w:p>
    <w:p w14:paraId="54227740" w14:textId="77777777" w:rsidR="00B157A0" w:rsidRDefault="00B157A0" w:rsidP="00B157A0">
      <w:pPr>
        <w:pStyle w:val="PL"/>
      </w:pPr>
      <w:r>
        <w:t xml:space="preserve">              - 1.28s</w:t>
      </w:r>
    </w:p>
    <w:p w14:paraId="4945C56A" w14:textId="77777777" w:rsidR="00B157A0" w:rsidRDefault="00B157A0" w:rsidP="00B157A0">
      <w:pPr>
        <w:pStyle w:val="PL"/>
      </w:pPr>
      <w:r>
        <w:t xml:space="preserve">              - 2.56s</w:t>
      </w:r>
    </w:p>
    <w:p w14:paraId="14B35451" w14:textId="77777777" w:rsidR="00B157A0" w:rsidRDefault="00B157A0" w:rsidP="00B157A0">
      <w:pPr>
        <w:pStyle w:val="PL"/>
      </w:pPr>
      <w:r>
        <w:t xml:space="preserve">              - 5.12s</w:t>
      </w:r>
    </w:p>
    <w:p w14:paraId="3EB674FA" w14:textId="77777777" w:rsidR="00B157A0" w:rsidRDefault="00B157A0" w:rsidP="00B157A0">
      <w:pPr>
        <w:pStyle w:val="PL"/>
      </w:pPr>
      <w:r>
        <w:t xml:space="preserve">              - 10.24s</w:t>
      </w:r>
    </w:p>
    <w:p w14:paraId="78B27495" w14:textId="77777777" w:rsidR="00B157A0" w:rsidRDefault="00B157A0" w:rsidP="00B157A0">
      <w:pPr>
        <w:pStyle w:val="PL"/>
      </w:pPr>
      <w:r>
        <w:t xml:space="preserve">              - 20.48s</w:t>
      </w:r>
    </w:p>
    <w:p w14:paraId="712F6931" w14:textId="77777777" w:rsidR="00B157A0" w:rsidRDefault="00B157A0" w:rsidP="00B157A0">
      <w:pPr>
        <w:pStyle w:val="PL"/>
      </w:pPr>
      <w:r>
        <w:t xml:space="preserve">              - 30.72s</w:t>
      </w:r>
    </w:p>
    <w:p w14:paraId="42E380C0" w14:textId="77777777" w:rsidR="00B157A0" w:rsidRDefault="00B157A0" w:rsidP="00B157A0">
      <w:pPr>
        <w:pStyle w:val="PL"/>
      </w:pPr>
      <w:r>
        <w:t xml:space="preserve">              - 40.96s</w:t>
      </w:r>
    </w:p>
    <w:p w14:paraId="2CCF1AA5" w14:textId="77777777" w:rsidR="00B157A0" w:rsidRDefault="00B157A0" w:rsidP="00B157A0">
      <w:pPr>
        <w:pStyle w:val="PL"/>
      </w:pPr>
      <w:r>
        <w:t xml:space="preserve">              - 61.44s</w:t>
      </w:r>
    </w:p>
    <w:p w14:paraId="203DFE11" w14:textId="77777777" w:rsidR="00B157A0" w:rsidRDefault="00B157A0" w:rsidP="00B157A0">
      <w:pPr>
        <w:pStyle w:val="PL"/>
      </w:pPr>
      <w:r>
        <w:t xml:space="preserve">              - INFINITY</w:t>
      </w:r>
    </w:p>
    <w:p w14:paraId="054888A7" w14:textId="77777777" w:rsidR="00B157A0" w:rsidRDefault="00B157A0" w:rsidP="00B157A0">
      <w:pPr>
        <w:pStyle w:val="PL"/>
      </w:pPr>
    </w:p>
    <w:p w14:paraId="4AAF242B" w14:textId="77777777" w:rsidR="00B157A0" w:rsidRDefault="00B157A0" w:rsidP="00B157A0">
      <w:pPr>
        <w:pStyle w:val="PL"/>
      </w:pPr>
      <w:r>
        <w:t xml:space="preserve">    eventThresholdL1-Type:</w:t>
      </w:r>
    </w:p>
    <w:p w14:paraId="3C0B539F" w14:textId="77777777" w:rsidR="00B157A0" w:rsidRDefault="00B157A0" w:rsidP="00B157A0">
      <w:pPr>
        <w:pStyle w:val="PL"/>
      </w:pPr>
      <w:r>
        <w:t xml:space="preserve">      description: See details in 3GPP TS 32.422 clause 5.10.36.</w:t>
      </w:r>
    </w:p>
    <w:p w14:paraId="1993D7FA" w14:textId="77777777" w:rsidR="00B157A0" w:rsidRDefault="00B157A0" w:rsidP="00B157A0">
      <w:pPr>
        <w:pStyle w:val="PL"/>
      </w:pPr>
      <w:r>
        <w:t xml:space="preserve">      type: object</w:t>
      </w:r>
    </w:p>
    <w:p w14:paraId="57D143CC" w14:textId="77777777" w:rsidR="00B157A0" w:rsidRDefault="00B157A0" w:rsidP="00B157A0">
      <w:pPr>
        <w:pStyle w:val="PL"/>
      </w:pPr>
      <w:r>
        <w:t xml:space="preserve">      properties:</w:t>
      </w:r>
    </w:p>
    <w:p w14:paraId="1222C8DF" w14:textId="77777777" w:rsidR="00B157A0" w:rsidRDefault="00B157A0" w:rsidP="00B157A0">
      <w:pPr>
        <w:pStyle w:val="PL"/>
      </w:pPr>
      <w:r>
        <w:t xml:space="preserve">            RSRP:</w:t>
      </w:r>
    </w:p>
    <w:p w14:paraId="5B80CBBB" w14:textId="77777777" w:rsidR="00B157A0" w:rsidRDefault="00B157A0" w:rsidP="00B157A0">
      <w:pPr>
        <w:pStyle w:val="PL"/>
      </w:pPr>
      <w:r>
        <w:t xml:space="preserve">              type: integer</w:t>
      </w:r>
    </w:p>
    <w:p w14:paraId="7714B207" w14:textId="77777777" w:rsidR="00B157A0" w:rsidRPr="00B157A0" w:rsidRDefault="00B157A0" w:rsidP="00B157A0">
      <w:pPr>
        <w:pStyle w:val="PL"/>
        <w:rPr>
          <w:lang w:val="de-DE"/>
        </w:rPr>
      </w:pPr>
      <w:r>
        <w:t xml:space="preserve">              </w:t>
      </w:r>
      <w:r w:rsidRPr="00B157A0">
        <w:rPr>
          <w:lang w:val="de-DE"/>
        </w:rPr>
        <w:t>minimum: 0</w:t>
      </w:r>
    </w:p>
    <w:p w14:paraId="6FFEA25D" w14:textId="77777777" w:rsidR="00B157A0" w:rsidRPr="00B157A0" w:rsidRDefault="00B157A0" w:rsidP="00B157A0">
      <w:pPr>
        <w:pStyle w:val="PL"/>
        <w:rPr>
          <w:lang w:val="de-DE"/>
        </w:rPr>
      </w:pPr>
      <w:r w:rsidRPr="00B157A0">
        <w:rPr>
          <w:lang w:val="de-DE"/>
        </w:rPr>
        <w:t xml:space="preserve">              maximum: 127</w:t>
      </w:r>
    </w:p>
    <w:p w14:paraId="16A7B250" w14:textId="77777777" w:rsidR="00B157A0" w:rsidRPr="00B157A0" w:rsidRDefault="00B157A0" w:rsidP="00B157A0">
      <w:pPr>
        <w:pStyle w:val="PL"/>
        <w:rPr>
          <w:lang w:val="de-DE"/>
        </w:rPr>
      </w:pPr>
      <w:r w:rsidRPr="00B157A0">
        <w:rPr>
          <w:lang w:val="de-DE"/>
        </w:rPr>
        <w:t xml:space="preserve">            RSRQ:</w:t>
      </w:r>
    </w:p>
    <w:p w14:paraId="3A706986" w14:textId="77777777" w:rsidR="00B157A0" w:rsidRPr="00B157A0" w:rsidRDefault="00B157A0" w:rsidP="00B157A0">
      <w:pPr>
        <w:pStyle w:val="PL"/>
        <w:rPr>
          <w:lang w:val="de-DE"/>
        </w:rPr>
      </w:pPr>
      <w:r w:rsidRPr="00B157A0">
        <w:rPr>
          <w:lang w:val="de-DE"/>
        </w:rPr>
        <w:t xml:space="preserve">              type: integer</w:t>
      </w:r>
    </w:p>
    <w:p w14:paraId="058D17F2" w14:textId="77777777" w:rsidR="00B157A0" w:rsidRPr="00B157A0" w:rsidRDefault="00B157A0" w:rsidP="00B157A0">
      <w:pPr>
        <w:pStyle w:val="PL"/>
        <w:rPr>
          <w:lang w:val="de-DE"/>
        </w:rPr>
      </w:pPr>
      <w:r w:rsidRPr="00B157A0">
        <w:rPr>
          <w:lang w:val="de-DE"/>
        </w:rPr>
        <w:lastRenderedPageBreak/>
        <w:t xml:space="preserve">              minimum: 0</w:t>
      </w:r>
    </w:p>
    <w:p w14:paraId="10DC3F5C" w14:textId="77777777" w:rsidR="00B157A0" w:rsidRDefault="00B157A0" w:rsidP="00B157A0">
      <w:pPr>
        <w:pStyle w:val="PL"/>
      </w:pPr>
      <w:r w:rsidRPr="00B157A0">
        <w:rPr>
          <w:lang w:val="de-DE"/>
        </w:rPr>
        <w:t xml:space="preserve">              </w:t>
      </w:r>
      <w:r>
        <w:t>maximum: 127</w:t>
      </w:r>
    </w:p>
    <w:p w14:paraId="6C7778D9" w14:textId="77777777" w:rsidR="00B157A0" w:rsidRDefault="00B157A0" w:rsidP="00B157A0">
      <w:pPr>
        <w:pStyle w:val="PL"/>
      </w:pPr>
      <w:r>
        <w:t xml:space="preserve">    </w:t>
      </w:r>
    </w:p>
    <w:p w14:paraId="3E640129" w14:textId="77777777" w:rsidR="00B157A0" w:rsidRDefault="00B157A0" w:rsidP="00B157A0">
      <w:pPr>
        <w:pStyle w:val="PL"/>
      </w:pPr>
      <w:r>
        <w:t xml:space="preserve">    hysteresisL1-Type:</w:t>
      </w:r>
    </w:p>
    <w:p w14:paraId="1D8D6421" w14:textId="77777777" w:rsidR="00B157A0" w:rsidRDefault="00B157A0" w:rsidP="00B157A0">
      <w:pPr>
        <w:pStyle w:val="PL"/>
      </w:pPr>
      <w:r>
        <w:t xml:space="preserve">      description: See details in 3GPP TS 32.422 clause 5.10.37.</w:t>
      </w:r>
    </w:p>
    <w:p w14:paraId="5446FE7C" w14:textId="77777777" w:rsidR="00B157A0" w:rsidRDefault="00B157A0" w:rsidP="00B157A0">
      <w:pPr>
        <w:pStyle w:val="PL"/>
      </w:pPr>
      <w:r>
        <w:t xml:space="preserve">      type: integer</w:t>
      </w:r>
    </w:p>
    <w:p w14:paraId="429DB33D" w14:textId="77777777" w:rsidR="00B157A0" w:rsidRDefault="00B157A0" w:rsidP="00B157A0">
      <w:pPr>
        <w:pStyle w:val="PL"/>
      </w:pPr>
      <w:r>
        <w:t xml:space="preserve">      minimum: 0</w:t>
      </w:r>
    </w:p>
    <w:p w14:paraId="36F1FCFC" w14:textId="77777777" w:rsidR="00B157A0" w:rsidRDefault="00B157A0" w:rsidP="00B157A0">
      <w:pPr>
        <w:pStyle w:val="PL"/>
      </w:pPr>
      <w:r>
        <w:t xml:space="preserve">      maximum: 30</w:t>
      </w:r>
    </w:p>
    <w:p w14:paraId="7C831082" w14:textId="77777777" w:rsidR="00B157A0" w:rsidRDefault="00B157A0" w:rsidP="00B157A0">
      <w:pPr>
        <w:pStyle w:val="PL"/>
      </w:pPr>
      <w:r>
        <w:t xml:space="preserve">    </w:t>
      </w:r>
    </w:p>
    <w:p w14:paraId="4B1D3793" w14:textId="77777777" w:rsidR="00B157A0" w:rsidRDefault="00B157A0" w:rsidP="00B157A0">
      <w:pPr>
        <w:pStyle w:val="PL"/>
      </w:pPr>
      <w:r>
        <w:t xml:space="preserve">    timeToTriggerL1-Type:</w:t>
      </w:r>
    </w:p>
    <w:p w14:paraId="3AE9CF0E" w14:textId="77777777" w:rsidR="00B157A0" w:rsidRDefault="00B157A0" w:rsidP="00B157A0">
      <w:pPr>
        <w:pStyle w:val="PL"/>
      </w:pPr>
      <w:r>
        <w:t xml:space="preserve">      description: See details in 3GPP TS 32.422 clause 5.10.38.</w:t>
      </w:r>
    </w:p>
    <w:p w14:paraId="36B91EF5" w14:textId="77777777" w:rsidR="00B157A0" w:rsidRDefault="00B157A0" w:rsidP="00B157A0">
      <w:pPr>
        <w:pStyle w:val="PL"/>
      </w:pPr>
      <w:r>
        <w:t xml:space="preserve">      type: string</w:t>
      </w:r>
    </w:p>
    <w:p w14:paraId="76E572CB" w14:textId="77777777" w:rsidR="00B157A0" w:rsidRDefault="00B157A0" w:rsidP="00B157A0">
      <w:pPr>
        <w:pStyle w:val="PL"/>
      </w:pPr>
      <w:r>
        <w:t xml:space="preserve">      enum:</w:t>
      </w:r>
    </w:p>
    <w:p w14:paraId="5B71D51F" w14:textId="77777777" w:rsidR="00B157A0" w:rsidRDefault="00B157A0" w:rsidP="00B157A0">
      <w:pPr>
        <w:pStyle w:val="PL"/>
      </w:pPr>
      <w:r>
        <w:t xml:space="preserve">        - 0ms</w:t>
      </w:r>
    </w:p>
    <w:p w14:paraId="3909FE5F" w14:textId="77777777" w:rsidR="00B157A0" w:rsidRDefault="00B157A0" w:rsidP="00B157A0">
      <w:pPr>
        <w:pStyle w:val="PL"/>
      </w:pPr>
      <w:r>
        <w:t xml:space="preserve">        - 40ms</w:t>
      </w:r>
    </w:p>
    <w:p w14:paraId="4F7062DE" w14:textId="77777777" w:rsidR="00B157A0" w:rsidRDefault="00B157A0" w:rsidP="00B157A0">
      <w:pPr>
        <w:pStyle w:val="PL"/>
      </w:pPr>
      <w:r>
        <w:t xml:space="preserve">        - 64ms</w:t>
      </w:r>
    </w:p>
    <w:p w14:paraId="258DCF1E" w14:textId="77777777" w:rsidR="00B157A0" w:rsidRDefault="00B157A0" w:rsidP="00B157A0">
      <w:pPr>
        <w:pStyle w:val="PL"/>
      </w:pPr>
      <w:r>
        <w:t xml:space="preserve">        - 80ms</w:t>
      </w:r>
    </w:p>
    <w:p w14:paraId="4C4F7E06" w14:textId="77777777" w:rsidR="00B157A0" w:rsidRDefault="00B157A0" w:rsidP="00B157A0">
      <w:pPr>
        <w:pStyle w:val="PL"/>
      </w:pPr>
      <w:r>
        <w:t xml:space="preserve">        - 100ms</w:t>
      </w:r>
    </w:p>
    <w:p w14:paraId="20A29B00" w14:textId="77777777" w:rsidR="00B157A0" w:rsidRDefault="00B157A0" w:rsidP="00B157A0">
      <w:pPr>
        <w:pStyle w:val="PL"/>
      </w:pPr>
      <w:r>
        <w:t xml:space="preserve">        - 128ms</w:t>
      </w:r>
    </w:p>
    <w:p w14:paraId="19211B48" w14:textId="77777777" w:rsidR="00B157A0" w:rsidRDefault="00B157A0" w:rsidP="00B157A0">
      <w:pPr>
        <w:pStyle w:val="PL"/>
      </w:pPr>
      <w:r>
        <w:t xml:space="preserve">        - 160ms</w:t>
      </w:r>
    </w:p>
    <w:p w14:paraId="26204930" w14:textId="77777777" w:rsidR="00B157A0" w:rsidRDefault="00B157A0" w:rsidP="00B157A0">
      <w:pPr>
        <w:pStyle w:val="PL"/>
      </w:pPr>
      <w:r>
        <w:t xml:space="preserve">        - 256ms</w:t>
      </w:r>
    </w:p>
    <w:p w14:paraId="3FA47A79" w14:textId="77777777" w:rsidR="00B157A0" w:rsidRDefault="00B157A0" w:rsidP="00B157A0">
      <w:pPr>
        <w:pStyle w:val="PL"/>
      </w:pPr>
      <w:r>
        <w:t xml:space="preserve">        - 320ms</w:t>
      </w:r>
    </w:p>
    <w:p w14:paraId="23FB4B1A" w14:textId="77777777" w:rsidR="00B157A0" w:rsidRDefault="00B157A0" w:rsidP="00B157A0">
      <w:pPr>
        <w:pStyle w:val="PL"/>
      </w:pPr>
      <w:r>
        <w:t xml:space="preserve">        - 480ms</w:t>
      </w:r>
    </w:p>
    <w:p w14:paraId="7A7CE16F" w14:textId="77777777" w:rsidR="00B157A0" w:rsidRDefault="00B157A0" w:rsidP="00B157A0">
      <w:pPr>
        <w:pStyle w:val="PL"/>
      </w:pPr>
      <w:r>
        <w:t xml:space="preserve">        - 512ms</w:t>
      </w:r>
    </w:p>
    <w:p w14:paraId="23E159FC" w14:textId="77777777" w:rsidR="00B157A0" w:rsidRDefault="00B157A0" w:rsidP="00B157A0">
      <w:pPr>
        <w:pStyle w:val="PL"/>
      </w:pPr>
      <w:r>
        <w:t xml:space="preserve">        - 640ms</w:t>
      </w:r>
    </w:p>
    <w:p w14:paraId="1745D95D" w14:textId="77777777" w:rsidR="00B157A0" w:rsidRDefault="00B157A0" w:rsidP="00B157A0">
      <w:pPr>
        <w:pStyle w:val="PL"/>
      </w:pPr>
      <w:r>
        <w:t xml:space="preserve">        - 1024ms</w:t>
      </w:r>
    </w:p>
    <w:p w14:paraId="6DB07CD4" w14:textId="77777777" w:rsidR="00B157A0" w:rsidRDefault="00B157A0" w:rsidP="00B157A0">
      <w:pPr>
        <w:pStyle w:val="PL"/>
      </w:pPr>
      <w:r>
        <w:t xml:space="preserve">        - 1280ms</w:t>
      </w:r>
    </w:p>
    <w:p w14:paraId="26B1CC20" w14:textId="77777777" w:rsidR="00B157A0" w:rsidRDefault="00B157A0" w:rsidP="00B157A0">
      <w:pPr>
        <w:pStyle w:val="PL"/>
      </w:pPr>
      <w:r>
        <w:t xml:space="preserve">        - 2560ms</w:t>
      </w:r>
    </w:p>
    <w:p w14:paraId="0DF0ABE3" w14:textId="77777777" w:rsidR="00B157A0" w:rsidRDefault="00B157A0" w:rsidP="00B157A0">
      <w:pPr>
        <w:pStyle w:val="PL"/>
      </w:pPr>
      <w:r>
        <w:t xml:space="preserve">        - 5120ms</w:t>
      </w:r>
    </w:p>
    <w:p w14:paraId="64FEE925" w14:textId="77777777" w:rsidR="00B157A0" w:rsidRDefault="00B157A0" w:rsidP="00B157A0">
      <w:pPr>
        <w:pStyle w:val="PL"/>
      </w:pPr>
    </w:p>
    <w:p w14:paraId="22432DCC" w14:textId="77777777" w:rsidR="00B157A0" w:rsidRDefault="00B157A0" w:rsidP="00B157A0">
      <w:pPr>
        <w:pStyle w:val="PL"/>
      </w:pPr>
      <w:r>
        <w:t xml:space="preserve">    measurementPeriodLTE-Type:</w:t>
      </w:r>
    </w:p>
    <w:p w14:paraId="0640C088" w14:textId="77777777" w:rsidR="00B157A0" w:rsidRDefault="00B157A0" w:rsidP="00B157A0">
      <w:pPr>
        <w:pStyle w:val="PL"/>
      </w:pPr>
      <w:r>
        <w:t xml:space="preserve">      description: See details in 3GPP TS 32.422 clause 5.10.23.</w:t>
      </w:r>
    </w:p>
    <w:p w14:paraId="7D26D793" w14:textId="77777777" w:rsidR="00B157A0" w:rsidRDefault="00B157A0" w:rsidP="00B157A0">
      <w:pPr>
        <w:pStyle w:val="PL"/>
      </w:pPr>
      <w:r>
        <w:t xml:space="preserve">      type: string</w:t>
      </w:r>
    </w:p>
    <w:p w14:paraId="56292F1E" w14:textId="77777777" w:rsidR="00B157A0" w:rsidRDefault="00B157A0" w:rsidP="00B157A0">
      <w:pPr>
        <w:pStyle w:val="PL"/>
      </w:pPr>
      <w:r>
        <w:t xml:space="preserve">      enum:</w:t>
      </w:r>
    </w:p>
    <w:p w14:paraId="05017089" w14:textId="77777777" w:rsidR="00B157A0" w:rsidRDefault="00B157A0" w:rsidP="00B157A0">
      <w:pPr>
        <w:pStyle w:val="PL"/>
      </w:pPr>
      <w:r>
        <w:t xml:space="preserve">        - 1024ms</w:t>
      </w:r>
    </w:p>
    <w:p w14:paraId="2346FB0F" w14:textId="77777777" w:rsidR="00B157A0" w:rsidRDefault="00B157A0" w:rsidP="00B157A0">
      <w:pPr>
        <w:pStyle w:val="PL"/>
      </w:pPr>
      <w:r>
        <w:t xml:space="preserve">        - 2048ms</w:t>
      </w:r>
    </w:p>
    <w:p w14:paraId="751A2645" w14:textId="77777777" w:rsidR="00B157A0" w:rsidRDefault="00B157A0" w:rsidP="00B157A0">
      <w:pPr>
        <w:pStyle w:val="PL"/>
      </w:pPr>
      <w:r>
        <w:t xml:space="preserve">        - 5120ms</w:t>
      </w:r>
    </w:p>
    <w:p w14:paraId="073B0B46" w14:textId="77777777" w:rsidR="00B157A0" w:rsidRDefault="00B157A0" w:rsidP="00B157A0">
      <w:pPr>
        <w:pStyle w:val="PL"/>
      </w:pPr>
      <w:r>
        <w:t xml:space="preserve">        - 10240ms</w:t>
      </w:r>
    </w:p>
    <w:p w14:paraId="7F2C269C" w14:textId="77777777" w:rsidR="00B157A0" w:rsidRDefault="00B157A0" w:rsidP="00B157A0">
      <w:pPr>
        <w:pStyle w:val="PL"/>
      </w:pPr>
      <w:r>
        <w:t xml:space="preserve">        - 1min</w:t>
      </w:r>
    </w:p>
    <w:p w14:paraId="5BD238FD" w14:textId="77777777" w:rsidR="00B157A0" w:rsidRDefault="00B157A0" w:rsidP="00B157A0">
      <w:pPr>
        <w:pStyle w:val="PL"/>
      </w:pPr>
    </w:p>
    <w:p w14:paraId="2AE127BD" w14:textId="77777777" w:rsidR="00B157A0" w:rsidRDefault="00B157A0" w:rsidP="00B157A0">
      <w:pPr>
        <w:pStyle w:val="PL"/>
      </w:pPr>
      <w:r>
        <w:t xml:space="preserve">    measurementPeriodUMTS-Type:</w:t>
      </w:r>
    </w:p>
    <w:p w14:paraId="1ABE51BB" w14:textId="77777777" w:rsidR="00B157A0" w:rsidRDefault="00B157A0" w:rsidP="00B157A0">
      <w:pPr>
        <w:pStyle w:val="PL"/>
      </w:pPr>
      <w:r>
        <w:t xml:space="preserve">      description: See details in 3GPP TS 32.422 clause 5.10.22.</w:t>
      </w:r>
    </w:p>
    <w:p w14:paraId="12524522" w14:textId="77777777" w:rsidR="00B157A0" w:rsidRDefault="00B157A0" w:rsidP="00B157A0">
      <w:pPr>
        <w:pStyle w:val="PL"/>
      </w:pPr>
      <w:r>
        <w:t xml:space="preserve">      type: string</w:t>
      </w:r>
    </w:p>
    <w:p w14:paraId="7932E6CA" w14:textId="77777777" w:rsidR="00B157A0" w:rsidRDefault="00B157A0" w:rsidP="00B157A0">
      <w:pPr>
        <w:pStyle w:val="PL"/>
      </w:pPr>
      <w:r>
        <w:t xml:space="preserve">      enum:</w:t>
      </w:r>
    </w:p>
    <w:p w14:paraId="30CCD17D" w14:textId="77777777" w:rsidR="00B157A0" w:rsidRDefault="00B157A0" w:rsidP="00B157A0">
      <w:pPr>
        <w:pStyle w:val="PL"/>
      </w:pPr>
      <w:r>
        <w:t xml:space="preserve">        - 1000ms</w:t>
      </w:r>
    </w:p>
    <w:p w14:paraId="3C8D76DC" w14:textId="77777777" w:rsidR="00B157A0" w:rsidRDefault="00B157A0" w:rsidP="00B157A0">
      <w:pPr>
        <w:pStyle w:val="PL"/>
      </w:pPr>
      <w:r>
        <w:t xml:space="preserve">        - 2000ms</w:t>
      </w:r>
    </w:p>
    <w:p w14:paraId="1A15B695" w14:textId="77777777" w:rsidR="00B157A0" w:rsidRDefault="00B157A0" w:rsidP="00B157A0">
      <w:pPr>
        <w:pStyle w:val="PL"/>
      </w:pPr>
      <w:r>
        <w:t xml:space="preserve">        - 3000ms</w:t>
      </w:r>
    </w:p>
    <w:p w14:paraId="4E0A31BE" w14:textId="77777777" w:rsidR="00B157A0" w:rsidRDefault="00B157A0" w:rsidP="00B157A0">
      <w:pPr>
        <w:pStyle w:val="PL"/>
      </w:pPr>
      <w:r>
        <w:t xml:space="preserve">        - 4000ms</w:t>
      </w:r>
    </w:p>
    <w:p w14:paraId="78232807" w14:textId="77777777" w:rsidR="00B157A0" w:rsidRDefault="00B157A0" w:rsidP="00B157A0">
      <w:pPr>
        <w:pStyle w:val="PL"/>
      </w:pPr>
      <w:r>
        <w:t xml:space="preserve">        - 6000ms</w:t>
      </w:r>
    </w:p>
    <w:p w14:paraId="77C384DB" w14:textId="77777777" w:rsidR="00B157A0" w:rsidRDefault="00B157A0" w:rsidP="00B157A0">
      <w:pPr>
        <w:pStyle w:val="PL"/>
      </w:pPr>
      <w:r>
        <w:t xml:space="preserve">        - 8000ms</w:t>
      </w:r>
    </w:p>
    <w:p w14:paraId="22CCD08D" w14:textId="77777777" w:rsidR="00B157A0" w:rsidRDefault="00B157A0" w:rsidP="00B157A0">
      <w:pPr>
        <w:pStyle w:val="PL"/>
      </w:pPr>
      <w:r>
        <w:t xml:space="preserve">        - 12000ms</w:t>
      </w:r>
    </w:p>
    <w:p w14:paraId="266988F7" w14:textId="77777777" w:rsidR="00B157A0" w:rsidRDefault="00B157A0" w:rsidP="00B157A0">
      <w:pPr>
        <w:pStyle w:val="PL"/>
      </w:pPr>
      <w:r>
        <w:t xml:space="preserve">        - 16000ms</w:t>
      </w:r>
    </w:p>
    <w:p w14:paraId="39B83A1B" w14:textId="77777777" w:rsidR="00B157A0" w:rsidRDefault="00B157A0" w:rsidP="00B157A0">
      <w:pPr>
        <w:pStyle w:val="PL"/>
      </w:pPr>
      <w:r>
        <w:t xml:space="preserve">        - 20000ms</w:t>
      </w:r>
    </w:p>
    <w:p w14:paraId="6B99F77F" w14:textId="77777777" w:rsidR="00B157A0" w:rsidRDefault="00B157A0" w:rsidP="00B157A0">
      <w:pPr>
        <w:pStyle w:val="PL"/>
      </w:pPr>
      <w:r>
        <w:t xml:space="preserve">        - 24000ms</w:t>
      </w:r>
    </w:p>
    <w:p w14:paraId="0CB8AD3D" w14:textId="77777777" w:rsidR="00B157A0" w:rsidRDefault="00B157A0" w:rsidP="00B157A0">
      <w:pPr>
        <w:pStyle w:val="PL"/>
      </w:pPr>
      <w:r>
        <w:t xml:space="preserve">        - 28000ms</w:t>
      </w:r>
    </w:p>
    <w:p w14:paraId="23DAB86E" w14:textId="77777777" w:rsidR="00B157A0" w:rsidRDefault="00B157A0" w:rsidP="00B157A0">
      <w:pPr>
        <w:pStyle w:val="PL"/>
      </w:pPr>
      <w:r>
        <w:t xml:space="preserve">        - 32000ms</w:t>
      </w:r>
    </w:p>
    <w:p w14:paraId="18E22171" w14:textId="77777777" w:rsidR="00B157A0" w:rsidRDefault="00B157A0" w:rsidP="00B157A0">
      <w:pPr>
        <w:pStyle w:val="PL"/>
      </w:pPr>
      <w:r>
        <w:t xml:space="preserve">        - 64000ms</w:t>
      </w:r>
    </w:p>
    <w:p w14:paraId="3629987C" w14:textId="77777777" w:rsidR="00B157A0" w:rsidRDefault="00B157A0" w:rsidP="00B157A0">
      <w:pPr>
        <w:pStyle w:val="PL"/>
      </w:pPr>
    </w:p>
    <w:p w14:paraId="74CB9BDE" w14:textId="77777777" w:rsidR="00B157A0" w:rsidRDefault="00B157A0" w:rsidP="00B157A0">
      <w:pPr>
        <w:pStyle w:val="PL"/>
      </w:pPr>
      <w:r>
        <w:t xml:space="preserve">    measurementQuantity-Type:</w:t>
      </w:r>
    </w:p>
    <w:p w14:paraId="42279726" w14:textId="77777777" w:rsidR="00B157A0" w:rsidRDefault="00B157A0" w:rsidP="00B157A0">
      <w:pPr>
        <w:pStyle w:val="PL"/>
      </w:pPr>
      <w:r>
        <w:t xml:space="preserve">      description: See details in 3GPP TS 32.422 clause 5.10.15.</w:t>
      </w:r>
    </w:p>
    <w:p w14:paraId="03DE5E41" w14:textId="77777777" w:rsidR="00B157A0" w:rsidRDefault="00B157A0" w:rsidP="00B157A0">
      <w:pPr>
        <w:pStyle w:val="PL"/>
      </w:pPr>
      <w:r>
        <w:t xml:space="preserve">      type: string</w:t>
      </w:r>
    </w:p>
    <w:p w14:paraId="04D2A81A" w14:textId="77777777" w:rsidR="00B157A0" w:rsidRDefault="00B157A0" w:rsidP="00B157A0">
      <w:pPr>
        <w:pStyle w:val="PL"/>
      </w:pPr>
      <w:r>
        <w:t xml:space="preserve">      enum:</w:t>
      </w:r>
    </w:p>
    <w:p w14:paraId="2087A1AC" w14:textId="77777777" w:rsidR="00B157A0" w:rsidRDefault="00B157A0" w:rsidP="00B157A0">
      <w:pPr>
        <w:pStyle w:val="PL"/>
      </w:pPr>
      <w:r>
        <w:t xml:space="preserve">        - CPICH_EcNo</w:t>
      </w:r>
    </w:p>
    <w:p w14:paraId="0E520E1E" w14:textId="77777777" w:rsidR="00B157A0" w:rsidRDefault="00B157A0" w:rsidP="00B157A0">
      <w:pPr>
        <w:pStyle w:val="PL"/>
      </w:pPr>
      <w:r>
        <w:t xml:space="preserve">        - CPICH_RSCP</w:t>
      </w:r>
    </w:p>
    <w:p w14:paraId="7CF44513" w14:textId="77777777" w:rsidR="00B157A0" w:rsidRDefault="00B157A0" w:rsidP="00B157A0">
      <w:pPr>
        <w:pStyle w:val="PL"/>
      </w:pPr>
      <w:r>
        <w:t xml:space="preserve">        - PathLoss</w:t>
      </w:r>
    </w:p>
    <w:p w14:paraId="420AE23D" w14:textId="77777777" w:rsidR="00B157A0" w:rsidRDefault="00B157A0" w:rsidP="00B157A0">
      <w:pPr>
        <w:pStyle w:val="PL"/>
      </w:pPr>
    </w:p>
    <w:p w14:paraId="36960D36" w14:textId="77777777" w:rsidR="00B157A0" w:rsidRDefault="00B157A0" w:rsidP="00B157A0">
      <w:pPr>
        <w:pStyle w:val="PL"/>
      </w:pPr>
      <w:r>
        <w:t xml:space="preserve">    eventThresholdUphUMTS-Type:</w:t>
      </w:r>
    </w:p>
    <w:p w14:paraId="35859C4C" w14:textId="77777777" w:rsidR="00B157A0" w:rsidRDefault="00B157A0" w:rsidP="00B157A0">
      <w:pPr>
        <w:pStyle w:val="PL"/>
      </w:pPr>
      <w:r>
        <w:t xml:space="preserve">      description: See details in 3GPP TS 32.422 clause 5.10.39.</w:t>
      </w:r>
    </w:p>
    <w:p w14:paraId="61C9D49E" w14:textId="77777777" w:rsidR="00B157A0" w:rsidRPr="00B157A0" w:rsidRDefault="00B157A0" w:rsidP="00B157A0">
      <w:pPr>
        <w:pStyle w:val="PL"/>
        <w:rPr>
          <w:lang w:val="de-DE"/>
        </w:rPr>
      </w:pPr>
      <w:r>
        <w:t xml:space="preserve">      </w:t>
      </w:r>
      <w:r w:rsidRPr="00B157A0">
        <w:rPr>
          <w:lang w:val="de-DE"/>
        </w:rPr>
        <w:t>type: integer</w:t>
      </w:r>
    </w:p>
    <w:p w14:paraId="16EE9668" w14:textId="77777777" w:rsidR="00B157A0" w:rsidRPr="00B157A0" w:rsidRDefault="00B157A0" w:rsidP="00B157A0">
      <w:pPr>
        <w:pStyle w:val="PL"/>
        <w:rPr>
          <w:lang w:val="de-DE"/>
        </w:rPr>
      </w:pPr>
      <w:r w:rsidRPr="00B157A0">
        <w:rPr>
          <w:lang w:val="de-DE"/>
        </w:rPr>
        <w:t xml:space="preserve">      minimum: 0</w:t>
      </w:r>
    </w:p>
    <w:p w14:paraId="5A0CC190" w14:textId="77777777" w:rsidR="00B157A0" w:rsidRPr="00B157A0" w:rsidRDefault="00B157A0" w:rsidP="00B157A0">
      <w:pPr>
        <w:pStyle w:val="PL"/>
        <w:rPr>
          <w:lang w:val="de-DE"/>
        </w:rPr>
      </w:pPr>
      <w:r w:rsidRPr="00B157A0">
        <w:rPr>
          <w:lang w:val="de-DE"/>
        </w:rPr>
        <w:t xml:space="preserve">      maximum: 31</w:t>
      </w:r>
    </w:p>
    <w:p w14:paraId="366A8A7A" w14:textId="77777777" w:rsidR="00B157A0" w:rsidRPr="00B157A0" w:rsidRDefault="00B157A0" w:rsidP="00B157A0">
      <w:pPr>
        <w:pStyle w:val="PL"/>
        <w:rPr>
          <w:lang w:val="de-DE"/>
        </w:rPr>
      </w:pPr>
    </w:p>
    <w:p w14:paraId="304F4A01" w14:textId="77777777" w:rsidR="00B157A0" w:rsidRPr="00B157A0" w:rsidRDefault="00B157A0" w:rsidP="00B157A0">
      <w:pPr>
        <w:pStyle w:val="PL"/>
        <w:rPr>
          <w:lang w:val="de-DE"/>
        </w:rPr>
      </w:pPr>
      <w:r w:rsidRPr="00B157A0">
        <w:rPr>
          <w:lang w:val="de-DE"/>
        </w:rPr>
        <w:t xml:space="preserve">    plmnList-Type:</w:t>
      </w:r>
    </w:p>
    <w:p w14:paraId="6CD6E07A" w14:textId="77777777" w:rsidR="00B157A0" w:rsidRDefault="00B157A0" w:rsidP="00B157A0">
      <w:pPr>
        <w:pStyle w:val="PL"/>
      </w:pPr>
      <w:r w:rsidRPr="00B157A0">
        <w:rPr>
          <w:lang w:val="de-DE"/>
        </w:rPr>
        <w:t xml:space="preserve">      </w:t>
      </w:r>
      <w:r>
        <w:t>description: See details in 3GPP TS 32.422 clause 5.10.24.</w:t>
      </w:r>
    </w:p>
    <w:p w14:paraId="0A6E998A" w14:textId="77777777" w:rsidR="00B157A0" w:rsidRDefault="00B157A0" w:rsidP="00B157A0">
      <w:pPr>
        <w:pStyle w:val="PL"/>
      </w:pPr>
      <w:r>
        <w:t xml:space="preserve">      type: array</w:t>
      </w:r>
    </w:p>
    <w:p w14:paraId="5005084A" w14:textId="77777777" w:rsidR="00B157A0" w:rsidRDefault="00B157A0" w:rsidP="00B157A0">
      <w:pPr>
        <w:pStyle w:val="PL"/>
      </w:pPr>
      <w:r>
        <w:t xml:space="preserve">      items:</w:t>
      </w:r>
    </w:p>
    <w:p w14:paraId="6C1BF1D2" w14:textId="77777777" w:rsidR="00B157A0" w:rsidRDefault="00B157A0" w:rsidP="00B157A0">
      <w:pPr>
        <w:pStyle w:val="PL"/>
      </w:pPr>
      <w:r>
        <w:t xml:space="preserve">        type: object</w:t>
      </w:r>
    </w:p>
    <w:p w14:paraId="0718F78F" w14:textId="77777777" w:rsidR="00B157A0" w:rsidRDefault="00B157A0" w:rsidP="00B157A0">
      <w:pPr>
        <w:pStyle w:val="PL"/>
      </w:pPr>
      <w:r>
        <w:lastRenderedPageBreak/>
        <w:t xml:space="preserve">        properties:</w:t>
      </w:r>
    </w:p>
    <w:p w14:paraId="63DDDC93" w14:textId="77777777" w:rsidR="00B157A0" w:rsidRDefault="00B157A0" w:rsidP="00B157A0">
      <w:pPr>
        <w:pStyle w:val="PL"/>
      </w:pPr>
      <w:r>
        <w:t xml:space="preserve">          mcc:</w:t>
      </w:r>
    </w:p>
    <w:p w14:paraId="5163D303" w14:textId="77777777" w:rsidR="00B157A0" w:rsidRDefault="00B157A0" w:rsidP="00B157A0">
      <w:pPr>
        <w:pStyle w:val="PL"/>
      </w:pPr>
      <w:r>
        <w:t xml:space="preserve">            $ref: 'TS28623_ComDefs.yaml#/components/schemas/Mcc'</w:t>
      </w:r>
    </w:p>
    <w:p w14:paraId="7DA2EB3C" w14:textId="77777777" w:rsidR="00B157A0" w:rsidRDefault="00B157A0" w:rsidP="00B157A0">
      <w:pPr>
        <w:pStyle w:val="PL"/>
      </w:pPr>
      <w:r>
        <w:t xml:space="preserve">          mnc:</w:t>
      </w:r>
    </w:p>
    <w:p w14:paraId="6E275222" w14:textId="77777777" w:rsidR="00B157A0" w:rsidRDefault="00B157A0" w:rsidP="00B157A0">
      <w:pPr>
        <w:pStyle w:val="PL"/>
      </w:pPr>
      <w:r>
        <w:t xml:space="preserve">            $ref: 'TS28623_ComDefs.yaml#/components/schemas/Mnc'</w:t>
      </w:r>
    </w:p>
    <w:p w14:paraId="7586CD92" w14:textId="77777777" w:rsidR="00B157A0" w:rsidRDefault="00B157A0" w:rsidP="00B157A0">
      <w:pPr>
        <w:pStyle w:val="PL"/>
      </w:pPr>
      <w:r>
        <w:t xml:space="preserve">      maxItems: 16</w:t>
      </w:r>
    </w:p>
    <w:p w14:paraId="4F89578B" w14:textId="77777777" w:rsidR="00B157A0" w:rsidRDefault="00B157A0" w:rsidP="00B157A0">
      <w:pPr>
        <w:pStyle w:val="PL"/>
      </w:pPr>
    </w:p>
    <w:p w14:paraId="62F052ED" w14:textId="77777777" w:rsidR="00B157A0" w:rsidRDefault="00B157A0" w:rsidP="00B157A0">
      <w:pPr>
        <w:pStyle w:val="PL"/>
      </w:pPr>
      <w:r>
        <w:t xml:space="preserve">    positioningMethod-Type:</w:t>
      </w:r>
    </w:p>
    <w:p w14:paraId="38AA295C" w14:textId="77777777" w:rsidR="00B157A0" w:rsidRDefault="00B157A0" w:rsidP="00B157A0">
      <w:pPr>
        <w:pStyle w:val="PL"/>
      </w:pPr>
      <w:r>
        <w:t xml:space="preserve">      description: See details in 3GPP TS 32.422 clause 5.10.19.</w:t>
      </w:r>
    </w:p>
    <w:p w14:paraId="73019166" w14:textId="77777777" w:rsidR="00B157A0" w:rsidRDefault="00B157A0" w:rsidP="00B157A0">
      <w:pPr>
        <w:pStyle w:val="PL"/>
      </w:pPr>
      <w:r>
        <w:t xml:space="preserve">      type: string</w:t>
      </w:r>
    </w:p>
    <w:p w14:paraId="1E33F43C" w14:textId="77777777" w:rsidR="00B157A0" w:rsidRDefault="00B157A0" w:rsidP="00B157A0">
      <w:pPr>
        <w:pStyle w:val="PL"/>
      </w:pPr>
      <w:r>
        <w:t xml:space="preserve">      enum:</w:t>
      </w:r>
    </w:p>
    <w:p w14:paraId="4A2D7724" w14:textId="77777777" w:rsidR="00B157A0" w:rsidRDefault="00B157A0" w:rsidP="00B157A0">
      <w:pPr>
        <w:pStyle w:val="PL"/>
      </w:pPr>
      <w:r>
        <w:t xml:space="preserve">        - GNSS</w:t>
      </w:r>
    </w:p>
    <w:p w14:paraId="4D4075A5" w14:textId="77777777" w:rsidR="00B157A0" w:rsidRDefault="00B157A0" w:rsidP="00B157A0">
      <w:pPr>
        <w:pStyle w:val="PL"/>
      </w:pPr>
      <w:r>
        <w:t xml:space="preserve">        - E-CELL_ID</w:t>
      </w:r>
    </w:p>
    <w:p w14:paraId="3CEE256A" w14:textId="77777777" w:rsidR="00B157A0" w:rsidRDefault="00B157A0" w:rsidP="00B157A0">
      <w:pPr>
        <w:pStyle w:val="PL"/>
      </w:pPr>
    </w:p>
    <w:p w14:paraId="171E319F" w14:textId="77777777" w:rsidR="00B157A0" w:rsidRDefault="00B157A0" w:rsidP="00B157A0">
      <w:pPr>
        <w:pStyle w:val="PL"/>
      </w:pPr>
      <w:r>
        <w:t xml:space="preserve">    reportAmount-Type:</w:t>
      </w:r>
    </w:p>
    <w:p w14:paraId="7C6259A1" w14:textId="77777777" w:rsidR="00B157A0" w:rsidRDefault="00B157A0" w:rsidP="00B157A0">
      <w:pPr>
        <w:pStyle w:val="PL"/>
      </w:pPr>
      <w:r>
        <w:t xml:space="preserve">      description: See details in 3GPP TS 32.422 clause 5.10.6.</w:t>
      </w:r>
    </w:p>
    <w:p w14:paraId="64157085" w14:textId="77777777" w:rsidR="00B157A0" w:rsidRDefault="00B157A0" w:rsidP="00B157A0">
      <w:pPr>
        <w:pStyle w:val="PL"/>
      </w:pPr>
      <w:r>
        <w:t xml:space="preserve">      type: string</w:t>
      </w:r>
    </w:p>
    <w:p w14:paraId="258A820C" w14:textId="77777777" w:rsidR="00B157A0" w:rsidRDefault="00B157A0" w:rsidP="00B157A0">
      <w:pPr>
        <w:pStyle w:val="PL"/>
      </w:pPr>
      <w:r>
        <w:t xml:space="preserve">      enum:</w:t>
      </w:r>
    </w:p>
    <w:p w14:paraId="4DABD722" w14:textId="77777777" w:rsidR="00B157A0" w:rsidRDefault="00B157A0" w:rsidP="00B157A0">
      <w:pPr>
        <w:pStyle w:val="PL"/>
      </w:pPr>
      <w:r>
        <w:t xml:space="preserve">        - 1</w:t>
      </w:r>
    </w:p>
    <w:p w14:paraId="546905D9" w14:textId="77777777" w:rsidR="00B157A0" w:rsidRDefault="00B157A0" w:rsidP="00B157A0">
      <w:pPr>
        <w:pStyle w:val="PL"/>
      </w:pPr>
      <w:r>
        <w:t xml:space="preserve">        - 2</w:t>
      </w:r>
    </w:p>
    <w:p w14:paraId="5C122F25" w14:textId="77777777" w:rsidR="00B157A0" w:rsidRDefault="00B157A0" w:rsidP="00B157A0">
      <w:pPr>
        <w:pStyle w:val="PL"/>
      </w:pPr>
      <w:r>
        <w:t xml:space="preserve">        - 4</w:t>
      </w:r>
    </w:p>
    <w:p w14:paraId="40A78C10" w14:textId="77777777" w:rsidR="00B157A0" w:rsidRDefault="00B157A0" w:rsidP="00B157A0">
      <w:pPr>
        <w:pStyle w:val="PL"/>
      </w:pPr>
      <w:r>
        <w:t xml:space="preserve">        - 8</w:t>
      </w:r>
    </w:p>
    <w:p w14:paraId="76B511AF" w14:textId="77777777" w:rsidR="00B157A0" w:rsidRDefault="00B157A0" w:rsidP="00B157A0">
      <w:pPr>
        <w:pStyle w:val="PL"/>
      </w:pPr>
      <w:r>
        <w:t xml:space="preserve">        - 16</w:t>
      </w:r>
    </w:p>
    <w:p w14:paraId="1B74588B" w14:textId="77777777" w:rsidR="00B157A0" w:rsidRDefault="00B157A0" w:rsidP="00B157A0">
      <w:pPr>
        <w:pStyle w:val="PL"/>
      </w:pPr>
      <w:r>
        <w:t xml:space="preserve">        - 32</w:t>
      </w:r>
    </w:p>
    <w:p w14:paraId="59758A9C" w14:textId="77777777" w:rsidR="00B157A0" w:rsidRDefault="00B157A0" w:rsidP="00B157A0">
      <w:pPr>
        <w:pStyle w:val="PL"/>
      </w:pPr>
      <w:r>
        <w:t xml:space="preserve">        - 64</w:t>
      </w:r>
    </w:p>
    <w:p w14:paraId="0D5372C5" w14:textId="77777777" w:rsidR="00B157A0" w:rsidRDefault="00B157A0" w:rsidP="00B157A0">
      <w:pPr>
        <w:pStyle w:val="PL"/>
      </w:pPr>
      <w:r>
        <w:t xml:space="preserve">        - INFINITY</w:t>
      </w:r>
    </w:p>
    <w:p w14:paraId="556698DA" w14:textId="77777777" w:rsidR="00B157A0" w:rsidRDefault="00B157A0" w:rsidP="00B157A0">
      <w:pPr>
        <w:pStyle w:val="PL"/>
      </w:pPr>
    </w:p>
    <w:p w14:paraId="5C02C041" w14:textId="77777777" w:rsidR="00B157A0" w:rsidRDefault="00B157A0" w:rsidP="00B157A0">
      <w:pPr>
        <w:pStyle w:val="PL"/>
      </w:pPr>
      <w:r>
        <w:t xml:space="preserve">    reportAmountM1LTE-Type:</w:t>
      </w:r>
    </w:p>
    <w:p w14:paraId="70966E61" w14:textId="77777777" w:rsidR="00B157A0" w:rsidRDefault="00B157A0" w:rsidP="00B157A0">
      <w:pPr>
        <w:pStyle w:val="PL"/>
      </w:pPr>
      <w:r>
        <w:t xml:space="preserve">      description: See details in 3GPP TS 32.422 clause 5.10.6.</w:t>
      </w:r>
    </w:p>
    <w:p w14:paraId="5615673D" w14:textId="77777777" w:rsidR="00B157A0" w:rsidRDefault="00B157A0" w:rsidP="00B157A0">
      <w:pPr>
        <w:pStyle w:val="PL"/>
      </w:pPr>
      <w:r>
        <w:t xml:space="preserve">      type: string</w:t>
      </w:r>
    </w:p>
    <w:p w14:paraId="0E266D80" w14:textId="77777777" w:rsidR="00B157A0" w:rsidRDefault="00B157A0" w:rsidP="00B157A0">
      <w:pPr>
        <w:pStyle w:val="PL"/>
      </w:pPr>
      <w:r>
        <w:t xml:space="preserve">      enum:</w:t>
      </w:r>
    </w:p>
    <w:p w14:paraId="73436EE9" w14:textId="77777777" w:rsidR="00B157A0" w:rsidRDefault="00B157A0" w:rsidP="00B157A0">
      <w:pPr>
        <w:pStyle w:val="PL"/>
      </w:pPr>
      <w:r>
        <w:t xml:space="preserve">        - 1</w:t>
      </w:r>
    </w:p>
    <w:p w14:paraId="7D02CF4F" w14:textId="77777777" w:rsidR="00B157A0" w:rsidRDefault="00B157A0" w:rsidP="00B157A0">
      <w:pPr>
        <w:pStyle w:val="PL"/>
      </w:pPr>
      <w:r>
        <w:t xml:space="preserve">        - 2</w:t>
      </w:r>
    </w:p>
    <w:p w14:paraId="6FD814D7" w14:textId="77777777" w:rsidR="00B157A0" w:rsidRDefault="00B157A0" w:rsidP="00B157A0">
      <w:pPr>
        <w:pStyle w:val="PL"/>
      </w:pPr>
      <w:r>
        <w:t xml:space="preserve">        - 4</w:t>
      </w:r>
    </w:p>
    <w:p w14:paraId="4FA461C8" w14:textId="77777777" w:rsidR="00B157A0" w:rsidRDefault="00B157A0" w:rsidP="00B157A0">
      <w:pPr>
        <w:pStyle w:val="PL"/>
      </w:pPr>
      <w:r>
        <w:t xml:space="preserve">        - 8</w:t>
      </w:r>
    </w:p>
    <w:p w14:paraId="7048223A" w14:textId="77777777" w:rsidR="00B157A0" w:rsidRDefault="00B157A0" w:rsidP="00B157A0">
      <w:pPr>
        <w:pStyle w:val="PL"/>
      </w:pPr>
      <w:r>
        <w:t xml:space="preserve">        - 16</w:t>
      </w:r>
    </w:p>
    <w:p w14:paraId="1A55EC7B" w14:textId="77777777" w:rsidR="00B157A0" w:rsidRDefault="00B157A0" w:rsidP="00B157A0">
      <w:pPr>
        <w:pStyle w:val="PL"/>
      </w:pPr>
      <w:r>
        <w:t xml:space="preserve">        - 32</w:t>
      </w:r>
    </w:p>
    <w:p w14:paraId="6D5DE341" w14:textId="77777777" w:rsidR="00B157A0" w:rsidRDefault="00B157A0" w:rsidP="00B157A0">
      <w:pPr>
        <w:pStyle w:val="PL"/>
      </w:pPr>
      <w:r>
        <w:t xml:space="preserve">        - 64</w:t>
      </w:r>
    </w:p>
    <w:p w14:paraId="45E413C6" w14:textId="77777777" w:rsidR="00B157A0" w:rsidRDefault="00B157A0" w:rsidP="00B157A0">
      <w:pPr>
        <w:pStyle w:val="PL"/>
      </w:pPr>
      <w:r>
        <w:t xml:space="preserve">        - INFINITY</w:t>
      </w:r>
    </w:p>
    <w:p w14:paraId="59D760C7" w14:textId="77777777" w:rsidR="00B157A0" w:rsidRDefault="00B157A0" w:rsidP="00B157A0">
      <w:pPr>
        <w:pStyle w:val="PL"/>
      </w:pPr>
    </w:p>
    <w:p w14:paraId="36A8A7EE" w14:textId="77777777" w:rsidR="00B157A0" w:rsidRDefault="00B157A0" w:rsidP="00B157A0">
      <w:pPr>
        <w:pStyle w:val="PL"/>
      </w:pPr>
      <w:r>
        <w:t xml:space="preserve">    reportAmountM4LTE-Type:</w:t>
      </w:r>
    </w:p>
    <w:p w14:paraId="7F3F360A" w14:textId="77777777" w:rsidR="00B157A0" w:rsidRDefault="00B157A0" w:rsidP="00B157A0">
      <w:pPr>
        <w:pStyle w:val="PL"/>
      </w:pPr>
      <w:r>
        <w:t xml:space="preserve">      description: See details in 3GPP TS 32.422 clause 5.10.6.</w:t>
      </w:r>
    </w:p>
    <w:p w14:paraId="37092302" w14:textId="77777777" w:rsidR="00B157A0" w:rsidRDefault="00B157A0" w:rsidP="00B157A0">
      <w:pPr>
        <w:pStyle w:val="PL"/>
      </w:pPr>
      <w:r>
        <w:t xml:space="preserve">      type: string</w:t>
      </w:r>
    </w:p>
    <w:p w14:paraId="7490C37D" w14:textId="77777777" w:rsidR="00B157A0" w:rsidRDefault="00B157A0" w:rsidP="00B157A0">
      <w:pPr>
        <w:pStyle w:val="PL"/>
      </w:pPr>
      <w:r>
        <w:t xml:space="preserve">      enum:</w:t>
      </w:r>
    </w:p>
    <w:p w14:paraId="70A8825A" w14:textId="77777777" w:rsidR="00B157A0" w:rsidRDefault="00B157A0" w:rsidP="00B157A0">
      <w:pPr>
        <w:pStyle w:val="PL"/>
      </w:pPr>
      <w:r>
        <w:t xml:space="preserve">        - 1</w:t>
      </w:r>
    </w:p>
    <w:p w14:paraId="0B9D9EED" w14:textId="77777777" w:rsidR="00B157A0" w:rsidRDefault="00B157A0" w:rsidP="00B157A0">
      <w:pPr>
        <w:pStyle w:val="PL"/>
      </w:pPr>
      <w:r>
        <w:t xml:space="preserve">        - 2</w:t>
      </w:r>
    </w:p>
    <w:p w14:paraId="38E690B0" w14:textId="77777777" w:rsidR="00B157A0" w:rsidRDefault="00B157A0" w:rsidP="00B157A0">
      <w:pPr>
        <w:pStyle w:val="PL"/>
      </w:pPr>
      <w:r>
        <w:t xml:space="preserve">        - 4</w:t>
      </w:r>
    </w:p>
    <w:p w14:paraId="00497853" w14:textId="77777777" w:rsidR="00B157A0" w:rsidRDefault="00B157A0" w:rsidP="00B157A0">
      <w:pPr>
        <w:pStyle w:val="PL"/>
      </w:pPr>
      <w:r>
        <w:t xml:space="preserve">        - 8</w:t>
      </w:r>
    </w:p>
    <w:p w14:paraId="1D99A71A" w14:textId="77777777" w:rsidR="00B157A0" w:rsidRDefault="00B157A0" w:rsidP="00B157A0">
      <w:pPr>
        <w:pStyle w:val="PL"/>
      </w:pPr>
      <w:r>
        <w:t xml:space="preserve">        - 16</w:t>
      </w:r>
    </w:p>
    <w:p w14:paraId="2AAC4499" w14:textId="77777777" w:rsidR="00B157A0" w:rsidRDefault="00B157A0" w:rsidP="00B157A0">
      <w:pPr>
        <w:pStyle w:val="PL"/>
      </w:pPr>
      <w:r>
        <w:t xml:space="preserve">        - 32</w:t>
      </w:r>
    </w:p>
    <w:p w14:paraId="2DD073A1" w14:textId="77777777" w:rsidR="00B157A0" w:rsidRDefault="00B157A0" w:rsidP="00B157A0">
      <w:pPr>
        <w:pStyle w:val="PL"/>
      </w:pPr>
      <w:r>
        <w:t xml:space="preserve">        - 64</w:t>
      </w:r>
    </w:p>
    <w:p w14:paraId="30F0BD5B" w14:textId="77777777" w:rsidR="00B157A0" w:rsidRDefault="00B157A0" w:rsidP="00B157A0">
      <w:pPr>
        <w:pStyle w:val="PL"/>
      </w:pPr>
      <w:r>
        <w:t xml:space="preserve">        - INFINITY</w:t>
      </w:r>
    </w:p>
    <w:p w14:paraId="1E9D2C0B" w14:textId="77777777" w:rsidR="00B157A0" w:rsidRDefault="00B157A0" w:rsidP="00B157A0">
      <w:pPr>
        <w:pStyle w:val="PL"/>
      </w:pPr>
    </w:p>
    <w:p w14:paraId="0EAF6FA0" w14:textId="77777777" w:rsidR="00B157A0" w:rsidRDefault="00B157A0" w:rsidP="00B157A0">
      <w:pPr>
        <w:pStyle w:val="PL"/>
      </w:pPr>
      <w:r>
        <w:t xml:space="preserve">    reportAmountM5LTE-Type:</w:t>
      </w:r>
    </w:p>
    <w:p w14:paraId="7B5A077E" w14:textId="77777777" w:rsidR="00B157A0" w:rsidRDefault="00B157A0" w:rsidP="00B157A0">
      <w:pPr>
        <w:pStyle w:val="PL"/>
      </w:pPr>
      <w:r>
        <w:t xml:space="preserve">      description: See details in 3GPP TS 32.422 clause 5.10.6.</w:t>
      </w:r>
    </w:p>
    <w:p w14:paraId="47DE59B8" w14:textId="77777777" w:rsidR="00B157A0" w:rsidRDefault="00B157A0" w:rsidP="00B157A0">
      <w:pPr>
        <w:pStyle w:val="PL"/>
      </w:pPr>
      <w:r>
        <w:t xml:space="preserve">      type: string</w:t>
      </w:r>
    </w:p>
    <w:p w14:paraId="3824C5E1" w14:textId="77777777" w:rsidR="00B157A0" w:rsidRDefault="00B157A0" w:rsidP="00B157A0">
      <w:pPr>
        <w:pStyle w:val="PL"/>
      </w:pPr>
      <w:r>
        <w:t xml:space="preserve">      enum:</w:t>
      </w:r>
    </w:p>
    <w:p w14:paraId="75C82100" w14:textId="77777777" w:rsidR="00B157A0" w:rsidRDefault="00B157A0" w:rsidP="00B157A0">
      <w:pPr>
        <w:pStyle w:val="PL"/>
      </w:pPr>
      <w:r>
        <w:t xml:space="preserve">        - 1</w:t>
      </w:r>
    </w:p>
    <w:p w14:paraId="19A6FC28" w14:textId="77777777" w:rsidR="00B157A0" w:rsidRDefault="00B157A0" w:rsidP="00B157A0">
      <w:pPr>
        <w:pStyle w:val="PL"/>
      </w:pPr>
      <w:r>
        <w:t xml:space="preserve">        - 2</w:t>
      </w:r>
    </w:p>
    <w:p w14:paraId="36244773" w14:textId="77777777" w:rsidR="00B157A0" w:rsidRDefault="00B157A0" w:rsidP="00B157A0">
      <w:pPr>
        <w:pStyle w:val="PL"/>
      </w:pPr>
      <w:r>
        <w:t xml:space="preserve">        - 4</w:t>
      </w:r>
    </w:p>
    <w:p w14:paraId="28D5D41B" w14:textId="77777777" w:rsidR="00B157A0" w:rsidRDefault="00B157A0" w:rsidP="00B157A0">
      <w:pPr>
        <w:pStyle w:val="PL"/>
      </w:pPr>
      <w:r>
        <w:t xml:space="preserve">        - 8</w:t>
      </w:r>
    </w:p>
    <w:p w14:paraId="2E36D4AB" w14:textId="77777777" w:rsidR="00B157A0" w:rsidRDefault="00B157A0" w:rsidP="00B157A0">
      <w:pPr>
        <w:pStyle w:val="PL"/>
      </w:pPr>
      <w:r>
        <w:t xml:space="preserve">        - 16</w:t>
      </w:r>
    </w:p>
    <w:p w14:paraId="08897B31" w14:textId="77777777" w:rsidR="00B157A0" w:rsidRDefault="00B157A0" w:rsidP="00B157A0">
      <w:pPr>
        <w:pStyle w:val="PL"/>
      </w:pPr>
      <w:r>
        <w:t xml:space="preserve">        - 32</w:t>
      </w:r>
    </w:p>
    <w:p w14:paraId="1D47BCD4" w14:textId="77777777" w:rsidR="00B157A0" w:rsidRDefault="00B157A0" w:rsidP="00B157A0">
      <w:pPr>
        <w:pStyle w:val="PL"/>
      </w:pPr>
      <w:r>
        <w:t xml:space="preserve">        - 64</w:t>
      </w:r>
    </w:p>
    <w:p w14:paraId="6423C311" w14:textId="77777777" w:rsidR="00B157A0" w:rsidRDefault="00B157A0" w:rsidP="00B157A0">
      <w:pPr>
        <w:pStyle w:val="PL"/>
      </w:pPr>
      <w:r>
        <w:t xml:space="preserve">        - INFINITY</w:t>
      </w:r>
    </w:p>
    <w:p w14:paraId="4AFF49E7" w14:textId="77777777" w:rsidR="00B157A0" w:rsidRDefault="00B157A0" w:rsidP="00B157A0">
      <w:pPr>
        <w:pStyle w:val="PL"/>
      </w:pPr>
    </w:p>
    <w:p w14:paraId="3EC2FDE2" w14:textId="77777777" w:rsidR="00B157A0" w:rsidRDefault="00B157A0" w:rsidP="00B157A0">
      <w:pPr>
        <w:pStyle w:val="PL"/>
      </w:pPr>
      <w:r>
        <w:t xml:space="preserve">    reportAmountM6LTE-Type:</w:t>
      </w:r>
    </w:p>
    <w:p w14:paraId="59928E35" w14:textId="77777777" w:rsidR="00B157A0" w:rsidRDefault="00B157A0" w:rsidP="00B157A0">
      <w:pPr>
        <w:pStyle w:val="PL"/>
      </w:pPr>
      <w:r>
        <w:t xml:space="preserve">      description: See details in 3GPP TS 32.422 clause 5.10.6.</w:t>
      </w:r>
    </w:p>
    <w:p w14:paraId="66666F8D" w14:textId="77777777" w:rsidR="00B157A0" w:rsidRDefault="00B157A0" w:rsidP="00B157A0">
      <w:pPr>
        <w:pStyle w:val="PL"/>
      </w:pPr>
      <w:r>
        <w:t xml:space="preserve">      type: string</w:t>
      </w:r>
    </w:p>
    <w:p w14:paraId="02D26E6F" w14:textId="77777777" w:rsidR="00B157A0" w:rsidRDefault="00B157A0" w:rsidP="00B157A0">
      <w:pPr>
        <w:pStyle w:val="PL"/>
      </w:pPr>
      <w:r>
        <w:t xml:space="preserve">      enum:</w:t>
      </w:r>
    </w:p>
    <w:p w14:paraId="5DE3559D" w14:textId="77777777" w:rsidR="00B157A0" w:rsidRDefault="00B157A0" w:rsidP="00B157A0">
      <w:pPr>
        <w:pStyle w:val="PL"/>
      </w:pPr>
      <w:r>
        <w:t xml:space="preserve">        - 1</w:t>
      </w:r>
    </w:p>
    <w:p w14:paraId="75585834" w14:textId="77777777" w:rsidR="00B157A0" w:rsidRDefault="00B157A0" w:rsidP="00B157A0">
      <w:pPr>
        <w:pStyle w:val="PL"/>
      </w:pPr>
      <w:r>
        <w:t xml:space="preserve">        - 2</w:t>
      </w:r>
    </w:p>
    <w:p w14:paraId="593CB082" w14:textId="77777777" w:rsidR="00B157A0" w:rsidRDefault="00B157A0" w:rsidP="00B157A0">
      <w:pPr>
        <w:pStyle w:val="PL"/>
      </w:pPr>
      <w:r>
        <w:t xml:space="preserve">        - 4</w:t>
      </w:r>
    </w:p>
    <w:p w14:paraId="084C618B" w14:textId="77777777" w:rsidR="00B157A0" w:rsidRDefault="00B157A0" w:rsidP="00B157A0">
      <w:pPr>
        <w:pStyle w:val="PL"/>
      </w:pPr>
      <w:r>
        <w:t xml:space="preserve">        - 8</w:t>
      </w:r>
    </w:p>
    <w:p w14:paraId="7546BDB3" w14:textId="77777777" w:rsidR="00B157A0" w:rsidRDefault="00B157A0" w:rsidP="00B157A0">
      <w:pPr>
        <w:pStyle w:val="PL"/>
      </w:pPr>
      <w:r>
        <w:t xml:space="preserve">        - 16</w:t>
      </w:r>
    </w:p>
    <w:p w14:paraId="35E882AD" w14:textId="77777777" w:rsidR="00B157A0" w:rsidRDefault="00B157A0" w:rsidP="00B157A0">
      <w:pPr>
        <w:pStyle w:val="PL"/>
      </w:pPr>
      <w:r>
        <w:t xml:space="preserve">        - 32</w:t>
      </w:r>
    </w:p>
    <w:p w14:paraId="33E9EA0F" w14:textId="77777777" w:rsidR="00B157A0" w:rsidRDefault="00B157A0" w:rsidP="00B157A0">
      <w:pPr>
        <w:pStyle w:val="PL"/>
      </w:pPr>
      <w:r>
        <w:t xml:space="preserve">        - 64</w:t>
      </w:r>
    </w:p>
    <w:p w14:paraId="2FC518AB" w14:textId="77777777" w:rsidR="00B157A0" w:rsidRDefault="00B157A0" w:rsidP="00B157A0">
      <w:pPr>
        <w:pStyle w:val="PL"/>
      </w:pPr>
      <w:r>
        <w:lastRenderedPageBreak/>
        <w:t xml:space="preserve">        - INFINITY</w:t>
      </w:r>
    </w:p>
    <w:p w14:paraId="37501C15" w14:textId="77777777" w:rsidR="00B157A0" w:rsidRDefault="00B157A0" w:rsidP="00B157A0">
      <w:pPr>
        <w:pStyle w:val="PL"/>
      </w:pPr>
    </w:p>
    <w:p w14:paraId="175221CE" w14:textId="77777777" w:rsidR="00B157A0" w:rsidRDefault="00B157A0" w:rsidP="00B157A0">
      <w:pPr>
        <w:pStyle w:val="PL"/>
      </w:pPr>
      <w:r>
        <w:t xml:space="preserve">    reportAmountM7LTE-Type:</w:t>
      </w:r>
    </w:p>
    <w:p w14:paraId="44E79CF3" w14:textId="77777777" w:rsidR="00B157A0" w:rsidRDefault="00B157A0" w:rsidP="00B157A0">
      <w:pPr>
        <w:pStyle w:val="PL"/>
      </w:pPr>
      <w:r>
        <w:t xml:space="preserve">      description: See details in 3GPP TS 32.422 clause 5.10.6.</w:t>
      </w:r>
    </w:p>
    <w:p w14:paraId="047CEA33" w14:textId="77777777" w:rsidR="00B157A0" w:rsidRDefault="00B157A0" w:rsidP="00B157A0">
      <w:pPr>
        <w:pStyle w:val="PL"/>
      </w:pPr>
      <w:r>
        <w:t xml:space="preserve">      type: string</w:t>
      </w:r>
    </w:p>
    <w:p w14:paraId="47316AC9" w14:textId="77777777" w:rsidR="00B157A0" w:rsidRDefault="00B157A0" w:rsidP="00B157A0">
      <w:pPr>
        <w:pStyle w:val="PL"/>
      </w:pPr>
      <w:r>
        <w:t xml:space="preserve">      enum:</w:t>
      </w:r>
    </w:p>
    <w:p w14:paraId="4DDA8D11" w14:textId="77777777" w:rsidR="00B157A0" w:rsidRDefault="00B157A0" w:rsidP="00B157A0">
      <w:pPr>
        <w:pStyle w:val="PL"/>
      </w:pPr>
      <w:r>
        <w:t xml:space="preserve">        - 1</w:t>
      </w:r>
    </w:p>
    <w:p w14:paraId="54629C2B" w14:textId="77777777" w:rsidR="00B157A0" w:rsidRDefault="00B157A0" w:rsidP="00B157A0">
      <w:pPr>
        <w:pStyle w:val="PL"/>
      </w:pPr>
      <w:r>
        <w:t xml:space="preserve">        - 2</w:t>
      </w:r>
    </w:p>
    <w:p w14:paraId="660DF30A" w14:textId="77777777" w:rsidR="00B157A0" w:rsidRDefault="00B157A0" w:rsidP="00B157A0">
      <w:pPr>
        <w:pStyle w:val="PL"/>
      </w:pPr>
      <w:r>
        <w:t xml:space="preserve">        - 4</w:t>
      </w:r>
    </w:p>
    <w:p w14:paraId="4031A32B" w14:textId="77777777" w:rsidR="00B157A0" w:rsidRDefault="00B157A0" w:rsidP="00B157A0">
      <w:pPr>
        <w:pStyle w:val="PL"/>
      </w:pPr>
      <w:r>
        <w:t xml:space="preserve">        - 8</w:t>
      </w:r>
    </w:p>
    <w:p w14:paraId="4B4D8EF9" w14:textId="77777777" w:rsidR="00B157A0" w:rsidRDefault="00B157A0" w:rsidP="00B157A0">
      <w:pPr>
        <w:pStyle w:val="PL"/>
      </w:pPr>
      <w:r>
        <w:t xml:space="preserve">        - 16</w:t>
      </w:r>
    </w:p>
    <w:p w14:paraId="7972C4F0" w14:textId="77777777" w:rsidR="00B157A0" w:rsidRDefault="00B157A0" w:rsidP="00B157A0">
      <w:pPr>
        <w:pStyle w:val="PL"/>
      </w:pPr>
      <w:r>
        <w:t xml:space="preserve">        - 32</w:t>
      </w:r>
    </w:p>
    <w:p w14:paraId="42FA2D43" w14:textId="77777777" w:rsidR="00B157A0" w:rsidRDefault="00B157A0" w:rsidP="00B157A0">
      <w:pPr>
        <w:pStyle w:val="PL"/>
      </w:pPr>
      <w:r>
        <w:t xml:space="preserve">        - 64</w:t>
      </w:r>
    </w:p>
    <w:p w14:paraId="12A749C5" w14:textId="77777777" w:rsidR="00B157A0" w:rsidRDefault="00B157A0" w:rsidP="00B157A0">
      <w:pPr>
        <w:pStyle w:val="PL"/>
      </w:pPr>
      <w:r>
        <w:t xml:space="preserve">        - INFINITY</w:t>
      </w:r>
    </w:p>
    <w:p w14:paraId="36C5C9A8" w14:textId="77777777" w:rsidR="00B157A0" w:rsidRDefault="00B157A0" w:rsidP="00B157A0">
      <w:pPr>
        <w:pStyle w:val="PL"/>
      </w:pPr>
    </w:p>
    <w:p w14:paraId="5CD6099F" w14:textId="77777777" w:rsidR="00B157A0" w:rsidRDefault="00B157A0" w:rsidP="00B157A0">
      <w:pPr>
        <w:pStyle w:val="PL"/>
      </w:pPr>
      <w:r>
        <w:t xml:space="preserve">    reportAmountM1NR-Type:</w:t>
      </w:r>
    </w:p>
    <w:p w14:paraId="1A3BFF91" w14:textId="77777777" w:rsidR="00B157A0" w:rsidRDefault="00B157A0" w:rsidP="00B157A0">
      <w:pPr>
        <w:pStyle w:val="PL"/>
      </w:pPr>
      <w:r>
        <w:t xml:space="preserve">      description: See details in 3GPP TS 32.422 clause 5.10.6.</w:t>
      </w:r>
    </w:p>
    <w:p w14:paraId="0AC8193F" w14:textId="77777777" w:rsidR="00B157A0" w:rsidRDefault="00B157A0" w:rsidP="00B157A0">
      <w:pPr>
        <w:pStyle w:val="PL"/>
      </w:pPr>
      <w:r>
        <w:t xml:space="preserve">      type: string</w:t>
      </w:r>
    </w:p>
    <w:p w14:paraId="397D48E0" w14:textId="77777777" w:rsidR="00B157A0" w:rsidRDefault="00B157A0" w:rsidP="00B157A0">
      <w:pPr>
        <w:pStyle w:val="PL"/>
      </w:pPr>
      <w:r>
        <w:t xml:space="preserve">      enum:</w:t>
      </w:r>
    </w:p>
    <w:p w14:paraId="16617BB0" w14:textId="77777777" w:rsidR="00B157A0" w:rsidRDefault="00B157A0" w:rsidP="00B157A0">
      <w:pPr>
        <w:pStyle w:val="PL"/>
      </w:pPr>
      <w:r>
        <w:t xml:space="preserve">        - 1</w:t>
      </w:r>
    </w:p>
    <w:p w14:paraId="34D2DF43" w14:textId="77777777" w:rsidR="00B157A0" w:rsidRDefault="00B157A0" w:rsidP="00B157A0">
      <w:pPr>
        <w:pStyle w:val="PL"/>
      </w:pPr>
      <w:r>
        <w:t xml:space="preserve">        - 2</w:t>
      </w:r>
    </w:p>
    <w:p w14:paraId="18CBDC64" w14:textId="77777777" w:rsidR="00B157A0" w:rsidRDefault="00B157A0" w:rsidP="00B157A0">
      <w:pPr>
        <w:pStyle w:val="PL"/>
      </w:pPr>
      <w:r>
        <w:t xml:space="preserve">        - 4</w:t>
      </w:r>
    </w:p>
    <w:p w14:paraId="5FD2B401" w14:textId="77777777" w:rsidR="00B157A0" w:rsidRDefault="00B157A0" w:rsidP="00B157A0">
      <w:pPr>
        <w:pStyle w:val="PL"/>
      </w:pPr>
      <w:r>
        <w:t xml:space="preserve">        - 8</w:t>
      </w:r>
    </w:p>
    <w:p w14:paraId="315075BD" w14:textId="77777777" w:rsidR="00B157A0" w:rsidRDefault="00B157A0" w:rsidP="00B157A0">
      <w:pPr>
        <w:pStyle w:val="PL"/>
      </w:pPr>
      <w:r>
        <w:t xml:space="preserve">        - 16</w:t>
      </w:r>
    </w:p>
    <w:p w14:paraId="76C1924C" w14:textId="77777777" w:rsidR="00B157A0" w:rsidRDefault="00B157A0" w:rsidP="00B157A0">
      <w:pPr>
        <w:pStyle w:val="PL"/>
      </w:pPr>
      <w:r>
        <w:t xml:space="preserve">        - 32</w:t>
      </w:r>
    </w:p>
    <w:p w14:paraId="7B16681D" w14:textId="77777777" w:rsidR="00B157A0" w:rsidRDefault="00B157A0" w:rsidP="00B157A0">
      <w:pPr>
        <w:pStyle w:val="PL"/>
      </w:pPr>
      <w:r>
        <w:t xml:space="preserve">        - 64</w:t>
      </w:r>
    </w:p>
    <w:p w14:paraId="25A52024" w14:textId="77777777" w:rsidR="00B157A0" w:rsidRDefault="00B157A0" w:rsidP="00B157A0">
      <w:pPr>
        <w:pStyle w:val="PL"/>
      </w:pPr>
      <w:r>
        <w:t xml:space="preserve">        - INFINITY</w:t>
      </w:r>
    </w:p>
    <w:p w14:paraId="4ACEC571" w14:textId="77777777" w:rsidR="00B157A0" w:rsidRDefault="00B157A0" w:rsidP="00B157A0">
      <w:pPr>
        <w:pStyle w:val="PL"/>
      </w:pPr>
    </w:p>
    <w:p w14:paraId="79795B03" w14:textId="77777777" w:rsidR="00B157A0" w:rsidRDefault="00B157A0" w:rsidP="00B157A0">
      <w:pPr>
        <w:pStyle w:val="PL"/>
      </w:pPr>
      <w:r>
        <w:t xml:space="preserve">    reportAmountM4NR-Type:</w:t>
      </w:r>
    </w:p>
    <w:p w14:paraId="3FA56F8F" w14:textId="77777777" w:rsidR="00B157A0" w:rsidRDefault="00B157A0" w:rsidP="00B157A0">
      <w:pPr>
        <w:pStyle w:val="PL"/>
      </w:pPr>
      <w:r>
        <w:t xml:space="preserve">      description: See details in 3GPP TS 32.422 clause 5.10.6.</w:t>
      </w:r>
    </w:p>
    <w:p w14:paraId="48B5A953" w14:textId="77777777" w:rsidR="00B157A0" w:rsidRDefault="00B157A0" w:rsidP="00B157A0">
      <w:pPr>
        <w:pStyle w:val="PL"/>
      </w:pPr>
      <w:r>
        <w:t xml:space="preserve">      type: string</w:t>
      </w:r>
    </w:p>
    <w:p w14:paraId="7C2DAFF6" w14:textId="77777777" w:rsidR="00B157A0" w:rsidRDefault="00B157A0" w:rsidP="00B157A0">
      <w:pPr>
        <w:pStyle w:val="PL"/>
      </w:pPr>
      <w:r>
        <w:t xml:space="preserve">      enum:</w:t>
      </w:r>
    </w:p>
    <w:p w14:paraId="7FC47643" w14:textId="77777777" w:rsidR="00B157A0" w:rsidRDefault="00B157A0" w:rsidP="00B157A0">
      <w:pPr>
        <w:pStyle w:val="PL"/>
      </w:pPr>
      <w:r>
        <w:t xml:space="preserve">        - 1</w:t>
      </w:r>
    </w:p>
    <w:p w14:paraId="2EF9D8F5" w14:textId="77777777" w:rsidR="00B157A0" w:rsidRDefault="00B157A0" w:rsidP="00B157A0">
      <w:pPr>
        <w:pStyle w:val="PL"/>
      </w:pPr>
      <w:r>
        <w:t xml:space="preserve">        - 2</w:t>
      </w:r>
    </w:p>
    <w:p w14:paraId="42050925" w14:textId="77777777" w:rsidR="00B157A0" w:rsidRDefault="00B157A0" w:rsidP="00B157A0">
      <w:pPr>
        <w:pStyle w:val="PL"/>
      </w:pPr>
      <w:r>
        <w:t xml:space="preserve">        - 4</w:t>
      </w:r>
    </w:p>
    <w:p w14:paraId="563C979F" w14:textId="77777777" w:rsidR="00B157A0" w:rsidRDefault="00B157A0" w:rsidP="00B157A0">
      <w:pPr>
        <w:pStyle w:val="PL"/>
      </w:pPr>
      <w:r>
        <w:t xml:space="preserve">        - 8</w:t>
      </w:r>
    </w:p>
    <w:p w14:paraId="6D919E07" w14:textId="77777777" w:rsidR="00B157A0" w:rsidRDefault="00B157A0" w:rsidP="00B157A0">
      <w:pPr>
        <w:pStyle w:val="PL"/>
      </w:pPr>
      <w:r>
        <w:t xml:space="preserve">        - 16</w:t>
      </w:r>
    </w:p>
    <w:p w14:paraId="066868A2" w14:textId="77777777" w:rsidR="00B157A0" w:rsidRDefault="00B157A0" w:rsidP="00B157A0">
      <w:pPr>
        <w:pStyle w:val="PL"/>
      </w:pPr>
      <w:r>
        <w:t xml:space="preserve">        - 32</w:t>
      </w:r>
    </w:p>
    <w:p w14:paraId="6E82CC84" w14:textId="77777777" w:rsidR="00B157A0" w:rsidRDefault="00B157A0" w:rsidP="00B157A0">
      <w:pPr>
        <w:pStyle w:val="PL"/>
      </w:pPr>
      <w:r>
        <w:t xml:space="preserve">        - 64</w:t>
      </w:r>
    </w:p>
    <w:p w14:paraId="2AECD09A" w14:textId="77777777" w:rsidR="00B157A0" w:rsidRDefault="00B157A0" w:rsidP="00B157A0">
      <w:pPr>
        <w:pStyle w:val="PL"/>
      </w:pPr>
      <w:r>
        <w:t xml:space="preserve">        - INFINITY</w:t>
      </w:r>
    </w:p>
    <w:p w14:paraId="5A0B661B" w14:textId="77777777" w:rsidR="00B157A0" w:rsidRDefault="00B157A0" w:rsidP="00B157A0">
      <w:pPr>
        <w:pStyle w:val="PL"/>
      </w:pPr>
    </w:p>
    <w:p w14:paraId="02590290" w14:textId="77777777" w:rsidR="00B157A0" w:rsidRDefault="00B157A0" w:rsidP="00B157A0">
      <w:pPr>
        <w:pStyle w:val="PL"/>
      </w:pPr>
      <w:r>
        <w:t xml:space="preserve">    reportAmountM5NR-Type:</w:t>
      </w:r>
    </w:p>
    <w:p w14:paraId="2BC3FF3E" w14:textId="77777777" w:rsidR="00B157A0" w:rsidRDefault="00B157A0" w:rsidP="00B157A0">
      <w:pPr>
        <w:pStyle w:val="PL"/>
      </w:pPr>
      <w:r>
        <w:t xml:space="preserve">      description: See details in 3GPP TS 32.422 clause 5.10.6.</w:t>
      </w:r>
    </w:p>
    <w:p w14:paraId="1923B875" w14:textId="77777777" w:rsidR="00B157A0" w:rsidRDefault="00B157A0" w:rsidP="00B157A0">
      <w:pPr>
        <w:pStyle w:val="PL"/>
      </w:pPr>
      <w:r>
        <w:t xml:space="preserve">      type: string</w:t>
      </w:r>
    </w:p>
    <w:p w14:paraId="0A681D33" w14:textId="77777777" w:rsidR="00B157A0" w:rsidRDefault="00B157A0" w:rsidP="00B157A0">
      <w:pPr>
        <w:pStyle w:val="PL"/>
      </w:pPr>
      <w:r>
        <w:t xml:space="preserve">      enum:</w:t>
      </w:r>
    </w:p>
    <w:p w14:paraId="5734E5F2" w14:textId="77777777" w:rsidR="00B157A0" w:rsidRDefault="00B157A0" w:rsidP="00B157A0">
      <w:pPr>
        <w:pStyle w:val="PL"/>
      </w:pPr>
      <w:r>
        <w:t xml:space="preserve">        - 1</w:t>
      </w:r>
    </w:p>
    <w:p w14:paraId="23666C80" w14:textId="77777777" w:rsidR="00B157A0" w:rsidRDefault="00B157A0" w:rsidP="00B157A0">
      <w:pPr>
        <w:pStyle w:val="PL"/>
      </w:pPr>
      <w:r>
        <w:t xml:space="preserve">        - 2</w:t>
      </w:r>
    </w:p>
    <w:p w14:paraId="2B5D4072" w14:textId="77777777" w:rsidR="00B157A0" w:rsidRDefault="00B157A0" w:rsidP="00B157A0">
      <w:pPr>
        <w:pStyle w:val="PL"/>
      </w:pPr>
      <w:r>
        <w:t xml:space="preserve">        - 4</w:t>
      </w:r>
    </w:p>
    <w:p w14:paraId="337E1601" w14:textId="77777777" w:rsidR="00B157A0" w:rsidRDefault="00B157A0" w:rsidP="00B157A0">
      <w:pPr>
        <w:pStyle w:val="PL"/>
      </w:pPr>
      <w:r>
        <w:t xml:space="preserve">        - 8</w:t>
      </w:r>
    </w:p>
    <w:p w14:paraId="071EEDDF" w14:textId="77777777" w:rsidR="00B157A0" w:rsidRDefault="00B157A0" w:rsidP="00B157A0">
      <w:pPr>
        <w:pStyle w:val="PL"/>
      </w:pPr>
      <w:r>
        <w:t xml:space="preserve">        - 16</w:t>
      </w:r>
    </w:p>
    <w:p w14:paraId="48983EC1" w14:textId="77777777" w:rsidR="00B157A0" w:rsidRDefault="00B157A0" w:rsidP="00B157A0">
      <w:pPr>
        <w:pStyle w:val="PL"/>
      </w:pPr>
      <w:r>
        <w:t xml:space="preserve">        - 32</w:t>
      </w:r>
    </w:p>
    <w:p w14:paraId="13AC5B8A" w14:textId="77777777" w:rsidR="00B157A0" w:rsidRDefault="00B157A0" w:rsidP="00B157A0">
      <w:pPr>
        <w:pStyle w:val="PL"/>
      </w:pPr>
      <w:r>
        <w:t xml:space="preserve">        - 64</w:t>
      </w:r>
    </w:p>
    <w:p w14:paraId="56408669" w14:textId="77777777" w:rsidR="00B157A0" w:rsidRDefault="00B157A0" w:rsidP="00B157A0">
      <w:pPr>
        <w:pStyle w:val="PL"/>
      </w:pPr>
      <w:r>
        <w:t xml:space="preserve">        - INFINITY</w:t>
      </w:r>
    </w:p>
    <w:p w14:paraId="04715CB7" w14:textId="77777777" w:rsidR="00B157A0" w:rsidRDefault="00B157A0" w:rsidP="00B157A0">
      <w:pPr>
        <w:pStyle w:val="PL"/>
      </w:pPr>
    </w:p>
    <w:p w14:paraId="0BFE818B" w14:textId="77777777" w:rsidR="00B157A0" w:rsidRDefault="00B157A0" w:rsidP="00B157A0">
      <w:pPr>
        <w:pStyle w:val="PL"/>
      </w:pPr>
      <w:r>
        <w:t xml:space="preserve">    reportAmountM6NR-Type:</w:t>
      </w:r>
    </w:p>
    <w:p w14:paraId="3DBC79A7" w14:textId="77777777" w:rsidR="00B157A0" w:rsidRDefault="00B157A0" w:rsidP="00B157A0">
      <w:pPr>
        <w:pStyle w:val="PL"/>
      </w:pPr>
      <w:r>
        <w:t xml:space="preserve">      description: See details in 3GPP TS 32.422 clause 5.10.6.</w:t>
      </w:r>
    </w:p>
    <w:p w14:paraId="0293D270" w14:textId="77777777" w:rsidR="00B157A0" w:rsidRDefault="00B157A0" w:rsidP="00B157A0">
      <w:pPr>
        <w:pStyle w:val="PL"/>
      </w:pPr>
      <w:r>
        <w:t xml:space="preserve">      type: string</w:t>
      </w:r>
    </w:p>
    <w:p w14:paraId="7BFCD333" w14:textId="77777777" w:rsidR="00B157A0" w:rsidRDefault="00B157A0" w:rsidP="00B157A0">
      <w:pPr>
        <w:pStyle w:val="PL"/>
      </w:pPr>
      <w:r>
        <w:t xml:space="preserve">      enum:</w:t>
      </w:r>
    </w:p>
    <w:p w14:paraId="2D3F346E" w14:textId="77777777" w:rsidR="00B157A0" w:rsidRDefault="00B157A0" w:rsidP="00B157A0">
      <w:pPr>
        <w:pStyle w:val="PL"/>
      </w:pPr>
      <w:r>
        <w:t xml:space="preserve">        - 1</w:t>
      </w:r>
    </w:p>
    <w:p w14:paraId="6CCB35E7" w14:textId="77777777" w:rsidR="00B157A0" w:rsidRDefault="00B157A0" w:rsidP="00B157A0">
      <w:pPr>
        <w:pStyle w:val="PL"/>
      </w:pPr>
      <w:r>
        <w:t xml:space="preserve">        - 2</w:t>
      </w:r>
    </w:p>
    <w:p w14:paraId="4ADFC5DE" w14:textId="77777777" w:rsidR="00B157A0" w:rsidRDefault="00B157A0" w:rsidP="00B157A0">
      <w:pPr>
        <w:pStyle w:val="PL"/>
      </w:pPr>
      <w:r>
        <w:t xml:space="preserve">        - 4</w:t>
      </w:r>
    </w:p>
    <w:p w14:paraId="05B6C5AC" w14:textId="77777777" w:rsidR="00B157A0" w:rsidRDefault="00B157A0" w:rsidP="00B157A0">
      <w:pPr>
        <w:pStyle w:val="PL"/>
      </w:pPr>
      <w:r>
        <w:t xml:space="preserve">        - 8</w:t>
      </w:r>
    </w:p>
    <w:p w14:paraId="4FC9F9CD" w14:textId="77777777" w:rsidR="00B157A0" w:rsidRDefault="00B157A0" w:rsidP="00B157A0">
      <w:pPr>
        <w:pStyle w:val="PL"/>
      </w:pPr>
      <w:r>
        <w:t xml:space="preserve">        - 16</w:t>
      </w:r>
    </w:p>
    <w:p w14:paraId="12810EA8" w14:textId="77777777" w:rsidR="00B157A0" w:rsidRDefault="00B157A0" w:rsidP="00B157A0">
      <w:pPr>
        <w:pStyle w:val="PL"/>
      </w:pPr>
      <w:r>
        <w:t xml:space="preserve">        - 32</w:t>
      </w:r>
    </w:p>
    <w:p w14:paraId="7C1C0D0F" w14:textId="77777777" w:rsidR="00B157A0" w:rsidRDefault="00B157A0" w:rsidP="00B157A0">
      <w:pPr>
        <w:pStyle w:val="PL"/>
      </w:pPr>
      <w:r>
        <w:t xml:space="preserve">        - 64</w:t>
      </w:r>
    </w:p>
    <w:p w14:paraId="5B2DE3F8" w14:textId="77777777" w:rsidR="00B157A0" w:rsidRDefault="00B157A0" w:rsidP="00B157A0">
      <w:pPr>
        <w:pStyle w:val="PL"/>
      </w:pPr>
      <w:r>
        <w:t xml:space="preserve">        - INFINITY</w:t>
      </w:r>
    </w:p>
    <w:p w14:paraId="0A8F941D" w14:textId="77777777" w:rsidR="00B157A0" w:rsidRDefault="00B157A0" w:rsidP="00B157A0">
      <w:pPr>
        <w:pStyle w:val="PL"/>
      </w:pPr>
    </w:p>
    <w:p w14:paraId="4131C90B" w14:textId="77777777" w:rsidR="00B157A0" w:rsidRDefault="00B157A0" w:rsidP="00B157A0">
      <w:pPr>
        <w:pStyle w:val="PL"/>
      </w:pPr>
      <w:r>
        <w:t xml:space="preserve">    reportAmountM7NR-Type:</w:t>
      </w:r>
    </w:p>
    <w:p w14:paraId="2DFA80CA" w14:textId="77777777" w:rsidR="00B157A0" w:rsidRDefault="00B157A0" w:rsidP="00B157A0">
      <w:pPr>
        <w:pStyle w:val="PL"/>
      </w:pPr>
      <w:r>
        <w:t xml:space="preserve">      description: See details in 3GPP TS 32.422 clause 5.10.6.</w:t>
      </w:r>
    </w:p>
    <w:p w14:paraId="7E2B9E65" w14:textId="77777777" w:rsidR="00B157A0" w:rsidRDefault="00B157A0" w:rsidP="00B157A0">
      <w:pPr>
        <w:pStyle w:val="PL"/>
      </w:pPr>
      <w:r>
        <w:t xml:space="preserve">      type: string</w:t>
      </w:r>
    </w:p>
    <w:p w14:paraId="6A6880CD" w14:textId="77777777" w:rsidR="00B157A0" w:rsidRDefault="00B157A0" w:rsidP="00B157A0">
      <w:pPr>
        <w:pStyle w:val="PL"/>
      </w:pPr>
      <w:r>
        <w:t xml:space="preserve">      enum:</w:t>
      </w:r>
    </w:p>
    <w:p w14:paraId="462218E8" w14:textId="77777777" w:rsidR="00B157A0" w:rsidRDefault="00B157A0" w:rsidP="00B157A0">
      <w:pPr>
        <w:pStyle w:val="PL"/>
      </w:pPr>
      <w:r>
        <w:t xml:space="preserve">        - 1</w:t>
      </w:r>
    </w:p>
    <w:p w14:paraId="25224D5B" w14:textId="77777777" w:rsidR="00B157A0" w:rsidRDefault="00B157A0" w:rsidP="00B157A0">
      <w:pPr>
        <w:pStyle w:val="PL"/>
      </w:pPr>
      <w:r>
        <w:t xml:space="preserve">        - 2</w:t>
      </w:r>
    </w:p>
    <w:p w14:paraId="2FFE6411" w14:textId="77777777" w:rsidR="00B157A0" w:rsidRDefault="00B157A0" w:rsidP="00B157A0">
      <w:pPr>
        <w:pStyle w:val="PL"/>
      </w:pPr>
      <w:r>
        <w:t xml:space="preserve">        - 4</w:t>
      </w:r>
    </w:p>
    <w:p w14:paraId="4D51A901" w14:textId="77777777" w:rsidR="00B157A0" w:rsidRDefault="00B157A0" w:rsidP="00B157A0">
      <w:pPr>
        <w:pStyle w:val="PL"/>
      </w:pPr>
      <w:r>
        <w:t xml:space="preserve">        - 8</w:t>
      </w:r>
    </w:p>
    <w:p w14:paraId="50CD7A7B" w14:textId="77777777" w:rsidR="00B157A0" w:rsidRDefault="00B157A0" w:rsidP="00B157A0">
      <w:pPr>
        <w:pStyle w:val="PL"/>
      </w:pPr>
      <w:r>
        <w:t xml:space="preserve">        - 16</w:t>
      </w:r>
    </w:p>
    <w:p w14:paraId="75E0A8D5" w14:textId="77777777" w:rsidR="00B157A0" w:rsidRDefault="00B157A0" w:rsidP="00B157A0">
      <w:pPr>
        <w:pStyle w:val="PL"/>
      </w:pPr>
      <w:r>
        <w:t xml:space="preserve">        - 32</w:t>
      </w:r>
    </w:p>
    <w:p w14:paraId="46B9DFA6" w14:textId="77777777" w:rsidR="00B157A0" w:rsidRDefault="00B157A0" w:rsidP="00B157A0">
      <w:pPr>
        <w:pStyle w:val="PL"/>
      </w:pPr>
      <w:r>
        <w:lastRenderedPageBreak/>
        <w:t xml:space="preserve">        - 64</w:t>
      </w:r>
    </w:p>
    <w:p w14:paraId="63C5CF46" w14:textId="77777777" w:rsidR="00B157A0" w:rsidRDefault="00B157A0" w:rsidP="00B157A0">
      <w:pPr>
        <w:pStyle w:val="PL"/>
      </w:pPr>
      <w:r>
        <w:t xml:space="preserve">        - INFINITY</w:t>
      </w:r>
    </w:p>
    <w:p w14:paraId="36ADA6D1" w14:textId="77777777" w:rsidR="00B157A0" w:rsidRDefault="00B157A0" w:rsidP="00B157A0">
      <w:pPr>
        <w:pStyle w:val="PL"/>
      </w:pPr>
    </w:p>
    <w:p w14:paraId="3EE57977" w14:textId="77777777" w:rsidR="00B157A0" w:rsidRDefault="00B157A0" w:rsidP="00B157A0">
      <w:pPr>
        <w:pStyle w:val="PL"/>
      </w:pPr>
      <w:r>
        <w:t xml:space="preserve">    reportingTrigger-Type:</w:t>
      </w:r>
    </w:p>
    <w:p w14:paraId="0471A665" w14:textId="77777777" w:rsidR="00B157A0" w:rsidRDefault="00B157A0" w:rsidP="00B157A0">
      <w:pPr>
        <w:pStyle w:val="PL"/>
      </w:pPr>
      <w:r>
        <w:t xml:space="preserve">      description: See details in 3GPP TS 32.422 clause 5.10.4.</w:t>
      </w:r>
    </w:p>
    <w:p w14:paraId="17093434" w14:textId="77777777" w:rsidR="00B157A0" w:rsidRDefault="00B157A0" w:rsidP="00B157A0">
      <w:pPr>
        <w:pStyle w:val="PL"/>
      </w:pPr>
      <w:r>
        <w:t xml:space="preserve">      type: array</w:t>
      </w:r>
    </w:p>
    <w:p w14:paraId="57247B9E" w14:textId="77777777" w:rsidR="00B157A0" w:rsidRDefault="00B157A0" w:rsidP="00B157A0">
      <w:pPr>
        <w:pStyle w:val="PL"/>
      </w:pPr>
      <w:r>
        <w:t xml:space="preserve">      items:</w:t>
      </w:r>
    </w:p>
    <w:p w14:paraId="2DA7363D" w14:textId="77777777" w:rsidR="00B157A0" w:rsidRDefault="00B157A0" w:rsidP="00B157A0">
      <w:pPr>
        <w:pStyle w:val="PL"/>
      </w:pPr>
      <w:r>
        <w:t xml:space="preserve">        type: string</w:t>
      </w:r>
    </w:p>
    <w:p w14:paraId="02D893D6" w14:textId="77777777" w:rsidR="00B157A0" w:rsidRDefault="00B157A0" w:rsidP="00B157A0">
      <w:pPr>
        <w:pStyle w:val="PL"/>
      </w:pPr>
      <w:r>
        <w:t xml:space="preserve">        enum:</w:t>
      </w:r>
    </w:p>
    <w:p w14:paraId="49AC2BC5" w14:textId="77777777" w:rsidR="00B157A0" w:rsidRDefault="00B157A0" w:rsidP="00B157A0">
      <w:pPr>
        <w:pStyle w:val="PL"/>
      </w:pPr>
      <w:r>
        <w:t xml:space="preserve">          - PERIODICAL</w:t>
      </w:r>
    </w:p>
    <w:p w14:paraId="6D17F2CB" w14:textId="77777777" w:rsidR="00B157A0" w:rsidRDefault="00B157A0" w:rsidP="00B157A0">
      <w:pPr>
        <w:pStyle w:val="PL"/>
      </w:pPr>
      <w:r>
        <w:t xml:space="preserve">          - A2_FOR_LTE_NR</w:t>
      </w:r>
    </w:p>
    <w:p w14:paraId="4ACA3880" w14:textId="77777777" w:rsidR="00B157A0" w:rsidRDefault="00B157A0" w:rsidP="00B157A0">
      <w:pPr>
        <w:pStyle w:val="PL"/>
      </w:pPr>
      <w:r>
        <w:t xml:space="preserve">          - 1F_FOR_UMTS</w:t>
      </w:r>
    </w:p>
    <w:p w14:paraId="4AE66FEC" w14:textId="77777777" w:rsidR="00B157A0" w:rsidRDefault="00B157A0" w:rsidP="00B157A0">
      <w:pPr>
        <w:pStyle w:val="PL"/>
      </w:pPr>
      <w:r>
        <w:t xml:space="preserve">          - 1I_FOR_UMTS_MCPS_TDD</w:t>
      </w:r>
    </w:p>
    <w:p w14:paraId="0560A062" w14:textId="77777777" w:rsidR="00B157A0" w:rsidRDefault="00B157A0" w:rsidP="00B157A0">
      <w:pPr>
        <w:pStyle w:val="PL"/>
      </w:pPr>
      <w:r>
        <w:t xml:space="preserve">          - A2_TRIGGERED_PERIODIC_FOR_LTE_NR</w:t>
      </w:r>
    </w:p>
    <w:p w14:paraId="66F57570" w14:textId="77777777" w:rsidR="00B157A0" w:rsidRDefault="00B157A0" w:rsidP="00B157A0">
      <w:pPr>
        <w:pStyle w:val="PL"/>
      </w:pPr>
      <w:r>
        <w:t xml:space="preserve">          - ALL_CONFIGURED_RRM_FOR_LTE_NR</w:t>
      </w:r>
    </w:p>
    <w:p w14:paraId="71A73F79" w14:textId="77777777" w:rsidR="00B157A0" w:rsidRDefault="00B157A0" w:rsidP="00B157A0">
      <w:pPr>
        <w:pStyle w:val="PL"/>
      </w:pPr>
      <w:r>
        <w:t xml:space="preserve">          - ALL_CONFIGURED_RRM_FOR_UMTS</w:t>
      </w:r>
    </w:p>
    <w:p w14:paraId="383AF37A" w14:textId="77777777" w:rsidR="00B157A0" w:rsidRDefault="00B157A0" w:rsidP="00B157A0">
      <w:pPr>
        <w:pStyle w:val="PL"/>
      </w:pPr>
    </w:p>
    <w:p w14:paraId="489B6629" w14:textId="77777777" w:rsidR="00B157A0" w:rsidRDefault="00B157A0" w:rsidP="00B157A0">
      <w:pPr>
        <w:pStyle w:val="PL"/>
      </w:pPr>
      <w:r>
        <w:t xml:space="preserve">    reportInterval-Type:</w:t>
      </w:r>
    </w:p>
    <w:p w14:paraId="0CAB20BE" w14:textId="77777777" w:rsidR="00B157A0" w:rsidRDefault="00B157A0" w:rsidP="00B157A0">
      <w:pPr>
        <w:pStyle w:val="PL"/>
      </w:pPr>
      <w:r>
        <w:t xml:space="preserve">      description: See details in 3GPP TS 32.422 clause 5.10.5.</w:t>
      </w:r>
    </w:p>
    <w:p w14:paraId="1C13D771" w14:textId="77777777" w:rsidR="00B157A0" w:rsidRDefault="00B157A0" w:rsidP="00B157A0">
      <w:pPr>
        <w:pStyle w:val="PL"/>
      </w:pPr>
      <w:r>
        <w:t xml:space="preserve">      type: object</w:t>
      </w:r>
    </w:p>
    <w:p w14:paraId="403CC94A" w14:textId="77777777" w:rsidR="00B157A0" w:rsidRDefault="00B157A0" w:rsidP="00B157A0">
      <w:pPr>
        <w:pStyle w:val="PL"/>
      </w:pPr>
      <w:r>
        <w:t xml:space="preserve">      properties:</w:t>
      </w:r>
    </w:p>
    <w:p w14:paraId="77030168" w14:textId="77777777" w:rsidR="00B157A0" w:rsidRDefault="00B157A0" w:rsidP="00B157A0">
      <w:pPr>
        <w:pStyle w:val="PL"/>
      </w:pPr>
      <w:r>
        <w:t xml:space="preserve">        UMTS:</w:t>
      </w:r>
    </w:p>
    <w:p w14:paraId="4959F7B4" w14:textId="77777777" w:rsidR="00B157A0" w:rsidRDefault="00B157A0" w:rsidP="00B157A0">
      <w:pPr>
        <w:pStyle w:val="PL"/>
      </w:pPr>
      <w:r>
        <w:t xml:space="preserve">          type: array</w:t>
      </w:r>
    </w:p>
    <w:p w14:paraId="1B809739" w14:textId="77777777" w:rsidR="00B157A0" w:rsidRDefault="00B157A0" w:rsidP="00B157A0">
      <w:pPr>
        <w:pStyle w:val="PL"/>
      </w:pPr>
      <w:r>
        <w:t xml:space="preserve">          items:</w:t>
      </w:r>
    </w:p>
    <w:p w14:paraId="2F362F96" w14:textId="77777777" w:rsidR="00B157A0" w:rsidRDefault="00B157A0" w:rsidP="00B157A0">
      <w:pPr>
        <w:pStyle w:val="PL"/>
      </w:pPr>
      <w:r>
        <w:t xml:space="preserve">            type: string</w:t>
      </w:r>
    </w:p>
    <w:p w14:paraId="4CCC6B14" w14:textId="77777777" w:rsidR="00B157A0" w:rsidRDefault="00B157A0" w:rsidP="00B157A0">
      <w:pPr>
        <w:pStyle w:val="PL"/>
      </w:pPr>
      <w:r>
        <w:t xml:space="preserve">            enum:</w:t>
      </w:r>
    </w:p>
    <w:p w14:paraId="5934B315" w14:textId="77777777" w:rsidR="00B157A0" w:rsidRDefault="00B157A0" w:rsidP="00B157A0">
      <w:pPr>
        <w:pStyle w:val="PL"/>
      </w:pPr>
      <w:r>
        <w:t xml:space="preserve">              - 250ms</w:t>
      </w:r>
    </w:p>
    <w:p w14:paraId="55C71E25" w14:textId="77777777" w:rsidR="00B157A0" w:rsidRDefault="00B157A0" w:rsidP="00B157A0">
      <w:pPr>
        <w:pStyle w:val="PL"/>
      </w:pPr>
      <w:r>
        <w:t xml:space="preserve">              - 500ms</w:t>
      </w:r>
    </w:p>
    <w:p w14:paraId="52DC5266" w14:textId="77777777" w:rsidR="00B157A0" w:rsidRDefault="00B157A0" w:rsidP="00B157A0">
      <w:pPr>
        <w:pStyle w:val="PL"/>
      </w:pPr>
      <w:r>
        <w:t xml:space="preserve">              - 1000ms</w:t>
      </w:r>
    </w:p>
    <w:p w14:paraId="6951EE8A" w14:textId="77777777" w:rsidR="00B157A0" w:rsidRDefault="00B157A0" w:rsidP="00B157A0">
      <w:pPr>
        <w:pStyle w:val="PL"/>
      </w:pPr>
      <w:r>
        <w:t xml:space="preserve">              - 2000ms</w:t>
      </w:r>
    </w:p>
    <w:p w14:paraId="07391C06" w14:textId="77777777" w:rsidR="00B157A0" w:rsidRDefault="00B157A0" w:rsidP="00B157A0">
      <w:pPr>
        <w:pStyle w:val="PL"/>
      </w:pPr>
      <w:r>
        <w:t xml:space="preserve">              - 3000ms</w:t>
      </w:r>
    </w:p>
    <w:p w14:paraId="34F4B745" w14:textId="77777777" w:rsidR="00B157A0" w:rsidRDefault="00B157A0" w:rsidP="00B157A0">
      <w:pPr>
        <w:pStyle w:val="PL"/>
      </w:pPr>
      <w:r>
        <w:t xml:space="preserve">              - 4000ms</w:t>
      </w:r>
    </w:p>
    <w:p w14:paraId="2B27A889" w14:textId="77777777" w:rsidR="00B157A0" w:rsidRDefault="00B157A0" w:rsidP="00B157A0">
      <w:pPr>
        <w:pStyle w:val="PL"/>
      </w:pPr>
      <w:r>
        <w:t xml:space="preserve">              - 6000ms</w:t>
      </w:r>
    </w:p>
    <w:p w14:paraId="2B795AC6" w14:textId="77777777" w:rsidR="00B157A0" w:rsidRDefault="00B157A0" w:rsidP="00B157A0">
      <w:pPr>
        <w:pStyle w:val="PL"/>
      </w:pPr>
      <w:r>
        <w:t xml:space="preserve">              - 8000ms</w:t>
      </w:r>
    </w:p>
    <w:p w14:paraId="699C30F3" w14:textId="77777777" w:rsidR="00B157A0" w:rsidRDefault="00B157A0" w:rsidP="00B157A0">
      <w:pPr>
        <w:pStyle w:val="PL"/>
      </w:pPr>
      <w:r>
        <w:t xml:space="preserve">              - 12000ms</w:t>
      </w:r>
    </w:p>
    <w:p w14:paraId="280EBE02" w14:textId="77777777" w:rsidR="00B157A0" w:rsidRDefault="00B157A0" w:rsidP="00B157A0">
      <w:pPr>
        <w:pStyle w:val="PL"/>
      </w:pPr>
      <w:r>
        <w:t xml:space="preserve">              - 16000ms</w:t>
      </w:r>
    </w:p>
    <w:p w14:paraId="589C2380" w14:textId="77777777" w:rsidR="00B157A0" w:rsidRDefault="00B157A0" w:rsidP="00B157A0">
      <w:pPr>
        <w:pStyle w:val="PL"/>
      </w:pPr>
      <w:r>
        <w:t xml:space="preserve">              - 20000ms</w:t>
      </w:r>
    </w:p>
    <w:p w14:paraId="790AB7FE" w14:textId="77777777" w:rsidR="00B157A0" w:rsidRDefault="00B157A0" w:rsidP="00B157A0">
      <w:pPr>
        <w:pStyle w:val="PL"/>
      </w:pPr>
      <w:r>
        <w:t xml:space="preserve">              - 24000ms</w:t>
      </w:r>
    </w:p>
    <w:p w14:paraId="2B418AF4" w14:textId="77777777" w:rsidR="00B157A0" w:rsidRDefault="00B157A0" w:rsidP="00B157A0">
      <w:pPr>
        <w:pStyle w:val="PL"/>
      </w:pPr>
      <w:r>
        <w:t xml:space="preserve">              - 28000ms</w:t>
      </w:r>
    </w:p>
    <w:p w14:paraId="0C7C79E7" w14:textId="77777777" w:rsidR="00B157A0" w:rsidRDefault="00B157A0" w:rsidP="00B157A0">
      <w:pPr>
        <w:pStyle w:val="PL"/>
      </w:pPr>
      <w:r>
        <w:t xml:space="preserve">              - 32000ms</w:t>
      </w:r>
    </w:p>
    <w:p w14:paraId="1E5D3C6E" w14:textId="77777777" w:rsidR="00B157A0" w:rsidRDefault="00B157A0" w:rsidP="00B157A0">
      <w:pPr>
        <w:pStyle w:val="PL"/>
      </w:pPr>
      <w:r>
        <w:t xml:space="preserve">              - 64000ms</w:t>
      </w:r>
    </w:p>
    <w:p w14:paraId="79E4138F" w14:textId="77777777" w:rsidR="00B157A0" w:rsidRDefault="00B157A0" w:rsidP="00B157A0">
      <w:pPr>
        <w:pStyle w:val="PL"/>
      </w:pPr>
      <w:r>
        <w:t xml:space="preserve">        LTE:</w:t>
      </w:r>
    </w:p>
    <w:p w14:paraId="3DCF5FB8" w14:textId="77777777" w:rsidR="00B157A0" w:rsidRDefault="00B157A0" w:rsidP="00B157A0">
      <w:pPr>
        <w:pStyle w:val="PL"/>
      </w:pPr>
      <w:r>
        <w:t xml:space="preserve">          type: array</w:t>
      </w:r>
    </w:p>
    <w:p w14:paraId="5797D89B" w14:textId="77777777" w:rsidR="00B157A0" w:rsidRDefault="00B157A0" w:rsidP="00B157A0">
      <w:pPr>
        <w:pStyle w:val="PL"/>
      </w:pPr>
      <w:r>
        <w:t xml:space="preserve">          items:</w:t>
      </w:r>
    </w:p>
    <w:p w14:paraId="775D8613" w14:textId="77777777" w:rsidR="00B157A0" w:rsidRDefault="00B157A0" w:rsidP="00B157A0">
      <w:pPr>
        <w:pStyle w:val="PL"/>
      </w:pPr>
      <w:r>
        <w:t xml:space="preserve">            type: string</w:t>
      </w:r>
    </w:p>
    <w:p w14:paraId="59ED89F3" w14:textId="77777777" w:rsidR="00B157A0" w:rsidRDefault="00B157A0" w:rsidP="00B157A0">
      <w:pPr>
        <w:pStyle w:val="PL"/>
      </w:pPr>
      <w:r>
        <w:t xml:space="preserve">            enum:</w:t>
      </w:r>
    </w:p>
    <w:p w14:paraId="08D223A5" w14:textId="77777777" w:rsidR="00B157A0" w:rsidRDefault="00B157A0" w:rsidP="00B157A0">
      <w:pPr>
        <w:pStyle w:val="PL"/>
      </w:pPr>
      <w:r>
        <w:t xml:space="preserve">              - 120ms</w:t>
      </w:r>
    </w:p>
    <w:p w14:paraId="00AE27CB" w14:textId="77777777" w:rsidR="00B157A0" w:rsidRDefault="00B157A0" w:rsidP="00B157A0">
      <w:pPr>
        <w:pStyle w:val="PL"/>
      </w:pPr>
      <w:r>
        <w:t xml:space="preserve">              - 240ms</w:t>
      </w:r>
    </w:p>
    <w:p w14:paraId="343948B9" w14:textId="77777777" w:rsidR="00B157A0" w:rsidRDefault="00B157A0" w:rsidP="00B157A0">
      <w:pPr>
        <w:pStyle w:val="PL"/>
      </w:pPr>
      <w:r>
        <w:t xml:space="preserve">              - 480ms</w:t>
      </w:r>
    </w:p>
    <w:p w14:paraId="14A7C0F8" w14:textId="77777777" w:rsidR="00B157A0" w:rsidRDefault="00B157A0" w:rsidP="00B157A0">
      <w:pPr>
        <w:pStyle w:val="PL"/>
      </w:pPr>
      <w:r>
        <w:t xml:space="preserve">              - 640ms</w:t>
      </w:r>
    </w:p>
    <w:p w14:paraId="02A2AE52" w14:textId="77777777" w:rsidR="00B157A0" w:rsidRDefault="00B157A0" w:rsidP="00B157A0">
      <w:pPr>
        <w:pStyle w:val="PL"/>
      </w:pPr>
      <w:r>
        <w:t xml:space="preserve">              - 1024ms</w:t>
      </w:r>
    </w:p>
    <w:p w14:paraId="36062ECF" w14:textId="77777777" w:rsidR="00B157A0" w:rsidRDefault="00B157A0" w:rsidP="00B157A0">
      <w:pPr>
        <w:pStyle w:val="PL"/>
      </w:pPr>
      <w:r>
        <w:t xml:space="preserve">              - 2048ms</w:t>
      </w:r>
    </w:p>
    <w:p w14:paraId="263E8113" w14:textId="77777777" w:rsidR="00B157A0" w:rsidRDefault="00B157A0" w:rsidP="00B157A0">
      <w:pPr>
        <w:pStyle w:val="PL"/>
      </w:pPr>
      <w:r>
        <w:t xml:space="preserve">              - 5120ms</w:t>
      </w:r>
    </w:p>
    <w:p w14:paraId="46EA7BBC" w14:textId="77777777" w:rsidR="00B157A0" w:rsidRDefault="00B157A0" w:rsidP="00B157A0">
      <w:pPr>
        <w:pStyle w:val="PL"/>
      </w:pPr>
      <w:r>
        <w:t xml:space="preserve">              - 10240ms</w:t>
      </w:r>
    </w:p>
    <w:p w14:paraId="2C99C03A" w14:textId="77777777" w:rsidR="00B157A0" w:rsidRDefault="00B157A0" w:rsidP="00B157A0">
      <w:pPr>
        <w:pStyle w:val="PL"/>
      </w:pPr>
      <w:r>
        <w:t xml:space="preserve">              - 60000ms</w:t>
      </w:r>
    </w:p>
    <w:p w14:paraId="21703E40" w14:textId="77777777" w:rsidR="00B157A0" w:rsidRDefault="00B157A0" w:rsidP="00B157A0">
      <w:pPr>
        <w:pStyle w:val="PL"/>
      </w:pPr>
      <w:r>
        <w:t xml:space="preserve">              - 360000ms</w:t>
      </w:r>
    </w:p>
    <w:p w14:paraId="6A10D42C" w14:textId="77777777" w:rsidR="00B157A0" w:rsidRDefault="00B157A0" w:rsidP="00B157A0">
      <w:pPr>
        <w:pStyle w:val="PL"/>
      </w:pPr>
      <w:r>
        <w:t xml:space="preserve">              - 720000ms</w:t>
      </w:r>
    </w:p>
    <w:p w14:paraId="22A87B4C" w14:textId="77777777" w:rsidR="00B157A0" w:rsidRDefault="00B157A0" w:rsidP="00B157A0">
      <w:pPr>
        <w:pStyle w:val="PL"/>
      </w:pPr>
      <w:r>
        <w:t xml:space="preserve">              - 1800000ms</w:t>
      </w:r>
    </w:p>
    <w:p w14:paraId="348EC7E2" w14:textId="77777777" w:rsidR="00B157A0" w:rsidRDefault="00B157A0" w:rsidP="00B157A0">
      <w:pPr>
        <w:pStyle w:val="PL"/>
      </w:pPr>
      <w:r>
        <w:t xml:space="preserve">              - 3600000ms</w:t>
      </w:r>
    </w:p>
    <w:p w14:paraId="6497088F" w14:textId="77777777" w:rsidR="00B157A0" w:rsidRDefault="00B157A0" w:rsidP="00B157A0">
      <w:pPr>
        <w:pStyle w:val="PL"/>
      </w:pPr>
      <w:r>
        <w:t xml:space="preserve">        NR:</w:t>
      </w:r>
    </w:p>
    <w:p w14:paraId="11303F87" w14:textId="77777777" w:rsidR="00B157A0" w:rsidRDefault="00B157A0" w:rsidP="00B157A0">
      <w:pPr>
        <w:pStyle w:val="PL"/>
      </w:pPr>
      <w:r>
        <w:t xml:space="preserve">          type: array</w:t>
      </w:r>
    </w:p>
    <w:p w14:paraId="0301CEE6" w14:textId="77777777" w:rsidR="00B157A0" w:rsidRDefault="00B157A0" w:rsidP="00B157A0">
      <w:pPr>
        <w:pStyle w:val="PL"/>
      </w:pPr>
      <w:r>
        <w:t xml:space="preserve">          items:</w:t>
      </w:r>
    </w:p>
    <w:p w14:paraId="776B1183" w14:textId="77777777" w:rsidR="00B157A0" w:rsidRDefault="00B157A0" w:rsidP="00B157A0">
      <w:pPr>
        <w:pStyle w:val="PL"/>
      </w:pPr>
      <w:r>
        <w:t xml:space="preserve">            type: string</w:t>
      </w:r>
    </w:p>
    <w:p w14:paraId="618BC521" w14:textId="77777777" w:rsidR="00B157A0" w:rsidRDefault="00B157A0" w:rsidP="00B157A0">
      <w:pPr>
        <w:pStyle w:val="PL"/>
      </w:pPr>
      <w:r>
        <w:t xml:space="preserve">            enum:</w:t>
      </w:r>
    </w:p>
    <w:p w14:paraId="4A165B2E" w14:textId="77777777" w:rsidR="00B157A0" w:rsidRDefault="00B157A0" w:rsidP="00B157A0">
      <w:pPr>
        <w:pStyle w:val="PL"/>
      </w:pPr>
      <w:r>
        <w:t xml:space="preserve">              - 120ms</w:t>
      </w:r>
    </w:p>
    <w:p w14:paraId="56B4C588" w14:textId="77777777" w:rsidR="00B157A0" w:rsidRDefault="00B157A0" w:rsidP="00B157A0">
      <w:pPr>
        <w:pStyle w:val="PL"/>
      </w:pPr>
      <w:r>
        <w:t xml:space="preserve">              - 240ms</w:t>
      </w:r>
    </w:p>
    <w:p w14:paraId="700AD9BB" w14:textId="77777777" w:rsidR="00B157A0" w:rsidRDefault="00B157A0" w:rsidP="00B157A0">
      <w:pPr>
        <w:pStyle w:val="PL"/>
      </w:pPr>
      <w:r>
        <w:t xml:space="preserve">              - 480ms</w:t>
      </w:r>
    </w:p>
    <w:p w14:paraId="6B4FC747" w14:textId="77777777" w:rsidR="00B157A0" w:rsidRDefault="00B157A0" w:rsidP="00B157A0">
      <w:pPr>
        <w:pStyle w:val="PL"/>
      </w:pPr>
      <w:r>
        <w:t xml:space="preserve">              - 640ms</w:t>
      </w:r>
    </w:p>
    <w:p w14:paraId="6E9CE1CE" w14:textId="77777777" w:rsidR="00B157A0" w:rsidRDefault="00B157A0" w:rsidP="00B157A0">
      <w:pPr>
        <w:pStyle w:val="PL"/>
      </w:pPr>
      <w:r>
        <w:t xml:space="preserve">              - 1024ms</w:t>
      </w:r>
    </w:p>
    <w:p w14:paraId="138F9526" w14:textId="77777777" w:rsidR="00B157A0" w:rsidRDefault="00B157A0" w:rsidP="00B157A0">
      <w:pPr>
        <w:pStyle w:val="PL"/>
      </w:pPr>
      <w:r>
        <w:t xml:space="preserve">              - 2048ms</w:t>
      </w:r>
    </w:p>
    <w:p w14:paraId="06598948" w14:textId="77777777" w:rsidR="00B157A0" w:rsidRDefault="00B157A0" w:rsidP="00B157A0">
      <w:pPr>
        <w:pStyle w:val="PL"/>
      </w:pPr>
      <w:r>
        <w:t xml:space="preserve">              - 5120ms</w:t>
      </w:r>
    </w:p>
    <w:p w14:paraId="33F444A8" w14:textId="77777777" w:rsidR="00B157A0" w:rsidRDefault="00B157A0" w:rsidP="00B157A0">
      <w:pPr>
        <w:pStyle w:val="PL"/>
      </w:pPr>
      <w:r>
        <w:t xml:space="preserve">              - 10240ms</w:t>
      </w:r>
    </w:p>
    <w:p w14:paraId="3CFAAF08" w14:textId="77777777" w:rsidR="00B157A0" w:rsidRDefault="00B157A0" w:rsidP="00B157A0">
      <w:pPr>
        <w:pStyle w:val="PL"/>
      </w:pPr>
      <w:r>
        <w:t xml:space="preserve">              - 20480ms</w:t>
      </w:r>
    </w:p>
    <w:p w14:paraId="7819A31D" w14:textId="77777777" w:rsidR="00B157A0" w:rsidRDefault="00B157A0" w:rsidP="00B157A0">
      <w:pPr>
        <w:pStyle w:val="PL"/>
      </w:pPr>
      <w:r>
        <w:t xml:space="preserve">              - 40960ms</w:t>
      </w:r>
    </w:p>
    <w:p w14:paraId="0A938E3E" w14:textId="77777777" w:rsidR="00B157A0" w:rsidRDefault="00B157A0" w:rsidP="00B157A0">
      <w:pPr>
        <w:pStyle w:val="PL"/>
      </w:pPr>
      <w:r>
        <w:t xml:space="preserve">              - 60000ms</w:t>
      </w:r>
    </w:p>
    <w:p w14:paraId="59C499FE" w14:textId="77777777" w:rsidR="00B157A0" w:rsidRDefault="00B157A0" w:rsidP="00B157A0">
      <w:pPr>
        <w:pStyle w:val="PL"/>
      </w:pPr>
      <w:r>
        <w:t xml:space="preserve">              - 360000ms</w:t>
      </w:r>
    </w:p>
    <w:p w14:paraId="66548B53" w14:textId="77777777" w:rsidR="00B157A0" w:rsidRDefault="00B157A0" w:rsidP="00B157A0">
      <w:pPr>
        <w:pStyle w:val="PL"/>
      </w:pPr>
      <w:r>
        <w:t xml:space="preserve">              - 720000ms</w:t>
      </w:r>
    </w:p>
    <w:p w14:paraId="5471D820" w14:textId="77777777" w:rsidR="00B157A0" w:rsidRDefault="00B157A0" w:rsidP="00B157A0">
      <w:pPr>
        <w:pStyle w:val="PL"/>
      </w:pPr>
      <w:r>
        <w:lastRenderedPageBreak/>
        <w:t xml:space="preserve">              - 1800000ms</w:t>
      </w:r>
    </w:p>
    <w:p w14:paraId="2E7D2FD3" w14:textId="77777777" w:rsidR="00B157A0" w:rsidRDefault="00B157A0" w:rsidP="00B157A0">
      <w:pPr>
        <w:pStyle w:val="PL"/>
      </w:pPr>
    </w:p>
    <w:p w14:paraId="13A07038" w14:textId="77777777" w:rsidR="00B157A0" w:rsidRDefault="00B157A0" w:rsidP="00B157A0">
      <w:pPr>
        <w:pStyle w:val="PL"/>
      </w:pPr>
      <w:r>
        <w:t xml:space="preserve">    reportType-Type:</w:t>
      </w:r>
    </w:p>
    <w:p w14:paraId="0CFDE186" w14:textId="77777777" w:rsidR="00B157A0" w:rsidRDefault="00B157A0" w:rsidP="00B157A0">
      <w:pPr>
        <w:pStyle w:val="PL"/>
      </w:pPr>
      <w:r>
        <w:t xml:space="preserve">      description: Report type for logged NR MDT. See details in 3GPP TS 32.422 clause 5.10.27.</w:t>
      </w:r>
    </w:p>
    <w:p w14:paraId="02C1889B" w14:textId="77777777" w:rsidR="00B157A0" w:rsidRDefault="00B157A0" w:rsidP="00B157A0">
      <w:pPr>
        <w:pStyle w:val="PL"/>
      </w:pPr>
      <w:r>
        <w:t xml:space="preserve">      type: string</w:t>
      </w:r>
    </w:p>
    <w:p w14:paraId="55A25B41" w14:textId="77777777" w:rsidR="00B157A0" w:rsidRDefault="00B157A0" w:rsidP="00B157A0">
      <w:pPr>
        <w:pStyle w:val="PL"/>
      </w:pPr>
      <w:r>
        <w:t xml:space="preserve">      enum:</w:t>
      </w:r>
    </w:p>
    <w:p w14:paraId="5093A841" w14:textId="77777777" w:rsidR="00B157A0" w:rsidRDefault="00B157A0" w:rsidP="00B157A0">
      <w:pPr>
        <w:pStyle w:val="PL"/>
      </w:pPr>
      <w:r>
        <w:t xml:space="preserve">        - PERIODICAL</w:t>
      </w:r>
    </w:p>
    <w:p w14:paraId="4BAA95B6" w14:textId="77777777" w:rsidR="00B157A0" w:rsidRDefault="00B157A0" w:rsidP="00B157A0">
      <w:pPr>
        <w:pStyle w:val="PL"/>
      </w:pPr>
      <w:r>
        <w:t xml:space="preserve">        - EVENT_TRIGGERED</w:t>
      </w:r>
    </w:p>
    <w:p w14:paraId="6A3E479F" w14:textId="77777777" w:rsidR="00B157A0" w:rsidRDefault="00B157A0" w:rsidP="00B157A0">
      <w:pPr>
        <w:pStyle w:val="PL"/>
      </w:pPr>
    </w:p>
    <w:p w14:paraId="724E9D2A" w14:textId="77777777" w:rsidR="00B157A0" w:rsidRDefault="00B157A0" w:rsidP="00B157A0">
      <w:pPr>
        <w:pStyle w:val="PL"/>
      </w:pPr>
      <w:r>
        <w:t xml:space="preserve">    sensorInformation-Type:</w:t>
      </w:r>
    </w:p>
    <w:p w14:paraId="4CF03E81" w14:textId="77777777" w:rsidR="00B157A0" w:rsidRDefault="00B157A0" w:rsidP="00B157A0">
      <w:pPr>
        <w:pStyle w:val="PL"/>
      </w:pPr>
      <w:r>
        <w:t xml:space="preserve">      description: See details in 3GPP TS 32.422 clause 5.10.29.</w:t>
      </w:r>
    </w:p>
    <w:p w14:paraId="379ACA95" w14:textId="77777777" w:rsidR="00B157A0" w:rsidRDefault="00B157A0" w:rsidP="00B157A0">
      <w:pPr>
        <w:pStyle w:val="PL"/>
      </w:pPr>
      <w:r>
        <w:t xml:space="preserve">      type: array</w:t>
      </w:r>
    </w:p>
    <w:p w14:paraId="485A894D" w14:textId="77777777" w:rsidR="00B157A0" w:rsidRDefault="00B157A0" w:rsidP="00B157A0">
      <w:pPr>
        <w:pStyle w:val="PL"/>
      </w:pPr>
      <w:r>
        <w:t xml:space="preserve">      items:</w:t>
      </w:r>
    </w:p>
    <w:p w14:paraId="54521A46" w14:textId="77777777" w:rsidR="00B157A0" w:rsidRDefault="00B157A0" w:rsidP="00B157A0">
      <w:pPr>
        <w:pStyle w:val="PL"/>
      </w:pPr>
      <w:r>
        <w:t xml:space="preserve">        type: string</w:t>
      </w:r>
    </w:p>
    <w:p w14:paraId="6CC6DE52" w14:textId="77777777" w:rsidR="00B157A0" w:rsidRDefault="00B157A0" w:rsidP="00B157A0">
      <w:pPr>
        <w:pStyle w:val="PL"/>
      </w:pPr>
      <w:r>
        <w:t xml:space="preserve">        enum:</w:t>
      </w:r>
    </w:p>
    <w:p w14:paraId="244BE966" w14:textId="77777777" w:rsidR="00B157A0" w:rsidRDefault="00B157A0" w:rsidP="00B157A0">
      <w:pPr>
        <w:pStyle w:val="PL"/>
      </w:pPr>
      <w:r>
        <w:t xml:space="preserve">          - BAROMETRIC_PRESSURE</w:t>
      </w:r>
    </w:p>
    <w:p w14:paraId="0F45C067" w14:textId="77777777" w:rsidR="00B157A0" w:rsidRDefault="00B157A0" w:rsidP="00B157A0">
      <w:pPr>
        <w:pStyle w:val="PL"/>
      </w:pPr>
      <w:r>
        <w:t xml:space="preserve">          - UE_SPEED</w:t>
      </w:r>
    </w:p>
    <w:p w14:paraId="01F2FACD" w14:textId="77777777" w:rsidR="00B157A0" w:rsidRDefault="00B157A0" w:rsidP="00B157A0">
      <w:pPr>
        <w:pStyle w:val="PL"/>
      </w:pPr>
      <w:r>
        <w:t xml:space="preserve">          - UE_ORIENTATION</w:t>
      </w:r>
    </w:p>
    <w:p w14:paraId="618C339B" w14:textId="77777777" w:rsidR="00B157A0" w:rsidRDefault="00B157A0" w:rsidP="00B157A0">
      <w:pPr>
        <w:pStyle w:val="PL"/>
      </w:pPr>
    </w:p>
    <w:p w14:paraId="5AA4B6CC" w14:textId="77777777" w:rsidR="00B157A0" w:rsidRDefault="00B157A0" w:rsidP="00B157A0">
      <w:pPr>
        <w:pStyle w:val="PL"/>
      </w:pPr>
      <w:r>
        <w:t xml:space="preserve">    traceCollectionEntityId-Type:</w:t>
      </w:r>
    </w:p>
    <w:p w14:paraId="7C0599C1" w14:textId="77777777" w:rsidR="00B157A0" w:rsidRDefault="00B157A0" w:rsidP="00B157A0">
      <w:pPr>
        <w:pStyle w:val="PL"/>
      </w:pPr>
      <w:r>
        <w:t xml:space="preserve">      description: See details in 3GPP TS 32.422 clause 5.10.11. Only TCE Id value may be sent over the air to the UE being configured for Logged MDT.</w:t>
      </w:r>
    </w:p>
    <w:p w14:paraId="7DE885A8" w14:textId="77777777" w:rsidR="00B157A0" w:rsidRDefault="00B157A0" w:rsidP="00B157A0">
      <w:pPr>
        <w:pStyle w:val="PL"/>
      </w:pPr>
      <w:r>
        <w:t xml:space="preserve">      type: integer</w:t>
      </w:r>
    </w:p>
    <w:p w14:paraId="5C5C8AAC" w14:textId="77777777" w:rsidR="00B157A0" w:rsidRDefault="00B157A0" w:rsidP="00B157A0">
      <w:pPr>
        <w:pStyle w:val="PL"/>
      </w:pPr>
    </w:p>
    <w:p w14:paraId="6540C013" w14:textId="77777777" w:rsidR="00B157A0" w:rsidRDefault="00B157A0" w:rsidP="00B157A0">
      <w:pPr>
        <w:pStyle w:val="PL"/>
      </w:pPr>
      <w:r>
        <w:t xml:space="preserve">    excessPacketDelayThreshold-Type:</w:t>
      </w:r>
    </w:p>
    <w:p w14:paraId="00157FB5" w14:textId="77777777" w:rsidR="00B157A0" w:rsidRDefault="00B157A0" w:rsidP="00B157A0">
      <w:pPr>
        <w:pStyle w:val="PL"/>
      </w:pPr>
      <w:r>
        <w:t xml:space="preserve">      description: Excess Packet Delay Threshold for NR MDT. See details in 3GPP TS 32.422 clause 4.1.1 and 4.1.2.</w:t>
      </w:r>
    </w:p>
    <w:p w14:paraId="53D0FE52" w14:textId="77777777" w:rsidR="00B157A0" w:rsidRDefault="00B157A0" w:rsidP="00B157A0">
      <w:pPr>
        <w:pStyle w:val="PL"/>
      </w:pPr>
      <w:r>
        <w:t xml:space="preserve">      type: object</w:t>
      </w:r>
    </w:p>
    <w:p w14:paraId="13B97925" w14:textId="77777777" w:rsidR="00B157A0" w:rsidRDefault="00B157A0" w:rsidP="00B157A0">
      <w:pPr>
        <w:pStyle w:val="PL"/>
      </w:pPr>
      <w:r>
        <w:t xml:space="preserve">      properties:</w:t>
      </w:r>
    </w:p>
    <w:p w14:paraId="4D692A07" w14:textId="77777777" w:rsidR="00B157A0" w:rsidRDefault="00B157A0" w:rsidP="00B157A0">
      <w:pPr>
        <w:pStyle w:val="PL"/>
      </w:pPr>
      <w:r>
        <w:t xml:space="preserve">        fiveQIValue:</w:t>
      </w:r>
    </w:p>
    <w:p w14:paraId="567E211D" w14:textId="77777777" w:rsidR="00B157A0" w:rsidRDefault="00B157A0" w:rsidP="00B157A0">
      <w:pPr>
        <w:pStyle w:val="PL"/>
      </w:pPr>
      <w:r>
        <w:t xml:space="preserve">          type: integer</w:t>
      </w:r>
    </w:p>
    <w:p w14:paraId="3FC935D1" w14:textId="77777777" w:rsidR="00B157A0" w:rsidRDefault="00B157A0" w:rsidP="00B157A0">
      <w:pPr>
        <w:pStyle w:val="PL"/>
      </w:pPr>
      <w:r>
        <w:t xml:space="preserve">        excessPacketDelayThresholdValue:</w:t>
      </w:r>
    </w:p>
    <w:p w14:paraId="25227C6D" w14:textId="77777777" w:rsidR="00B157A0" w:rsidRDefault="00B157A0" w:rsidP="00B157A0">
      <w:pPr>
        <w:pStyle w:val="PL"/>
      </w:pPr>
      <w:r>
        <w:t xml:space="preserve">          type: string</w:t>
      </w:r>
    </w:p>
    <w:p w14:paraId="370C31D9" w14:textId="77777777" w:rsidR="00B157A0" w:rsidRDefault="00B157A0" w:rsidP="00B157A0">
      <w:pPr>
        <w:pStyle w:val="PL"/>
      </w:pPr>
      <w:r>
        <w:t xml:space="preserve">          enum:</w:t>
      </w:r>
    </w:p>
    <w:p w14:paraId="69E119E9" w14:textId="77777777" w:rsidR="00B157A0" w:rsidRDefault="00B157A0" w:rsidP="00B157A0">
      <w:pPr>
        <w:pStyle w:val="PL"/>
      </w:pPr>
      <w:r>
        <w:t xml:space="preserve">            - 0.25MS</w:t>
      </w:r>
    </w:p>
    <w:p w14:paraId="7BABF5CE" w14:textId="77777777" w:rsidR="00B157A0" w:rsidRDefault="00B157A0" w:rsidP="00B157A0">
      <w:pPr>
        <w:pStyle w:val="PL"/>
      </w:pPr>
      <w:r>
        <w:t xml:space="preserve">            - 0.5MS</w:t>
      </w:r>
    </w:p>
    <w:p w14:paraId="0F01CAD6" w14:textId="77777777" w:rsidR="00B157A0" w:rsidRDefault="00B157A0" w:rsidP="00B157A0">
      <w:pPr>
        <w:pStyle w:val="PL"/>
      </w:pPr>
      <w:r>
        <w:t xml:space="preserve">            - 1MS</w:t>
      </w:r>
    </w:p>
    <w:p w14:paraId="52CF35E7" w14:textId="77777777" w:rsidR="00B157A0" w:rsidRDefault="00B157A0" w:rsidP="00B157A0">
      <w:pPr>
        <w:pStyle w:val="PL"/>
      </w:pPr>
      <w:r>
        <w:t xml:space="preserve">            - 2MS</w:t>
      </w:r>
    </w:p>
    <w:p w14:paraId="7253C7AA" w14:textId="77777777" w:rsidR="00B157A0" w:rsidRDefault="00B157A0" w:rsidP="00B157A0">
      <w:pPr>
        <w:pStyle w:val="PL"/>
      </w:pPr>
      <w:r>
        <w:t xml:space="preserve">            - 4MS</w:t>
      </w:r>
    </w:p>
    <w:p w14:paraId="131FC26A" w14:textId="77777777" w:rsidR="00B157A0" w:rsidRDefault="00B157A0" w:rsidP="00B157A0">
      <w:pPr>
        <w:pStyle w:val="PL"/>
      </w:pPr>
      <w:r>
        <w:t xml:space="preserve">            - 5MS</w:t>
      </w:r>
    </w:p>
    <w:p w14:paraId="44722783" w14:textId="77777777" w:rsidR="00B157A0" w:rsidRDefault="00B157A0" w:rsidP="00B157A0">
      <w:pPr>
        <w:pStyle w:val="PL"/>
      </w:pPr>
      <w:r>
        <w:t xml:space="preserve">            - 10MS</w:t>
      </w:r>
    </w:p>
    <w:p w14:paraId="6A629F9C" w14:textId="77777777" w:rsidR="00B157A0" w:rsidRDefault="00B157A0" w:rsidP="00B157A0">
      <w:pPr>
        <w:pStyle w:val="PL"/>
      </w:pPr>
      <w:r>
        <w:t xml:space="preserve">            - 20MS</w:t>
      </w:r>
    </w:p>
    <w:p w14:paraId="64920766" w14:textId="77777777" w:rsidR="00B157A0" w:rsidRDefault="00B157A0" w:rsidP="00B157A0">
      <w:pPr>
        <w:pStyle w:val="PL"/>
      </w:pPr>
      <w:r>
        <w:t xml:space="preserve">            - 30MS</w:t>
      </w:r>
    </w:p>
    <w:p w14:paraId="5132CB31" w14:textId="77777777" w:rsidR="00B157A0" w:rsidRDefault="00B157A0" w:rsidP="00B157A0">
      <w:pPr>
        <w:pStyle w:val="PL"/>
      </w:pPr>
      <w:r>
        <w:t xml:space="preserve">            - 40MS</w:t>
      </w:r>
    </w:p>
    <w:p w14:paraId="24A9E94C" w14:textId="77777777" w:rsidR="00B157A0" w:rsidRDefault="00B157A0" w:rsidP="00B157A0">
      <w:pPr>
        <w:pStyle w:val="PL"/>
      </w:pPr>
      <w:r>
        <w:t xml:space="preserve">            - 50MS</w:t>
      </w:r>
    </w:p>
    <w:p w14:paraId="2567E1ED" w14:textId="77777777" w:rsidR="00B157A0" w:rsidRDefault="00B157A0" w:rsidP="00B157A0">
      <w:pPr>
        <w:pStyle w:val="PL"/>
      </w:pPr>
      <w:r>
        <w:t xml:space="preserve">            - 60MS</w:t>
      </w:r>
    </w:p>
    <w:p w14:paraId="1D53085B" w14:textId="77777777" w:rsidR="00B157A0" w:rsidRDefault="00B157A0" w:rsidP="00B157A0">
      <w:pPr>
        <w:pStyle w:val="PL"/>
      </w:pPr>
      <w:r>
        <w:t xml:space="preserve">            - 70MS</w:t>
      </w:r>
    </w:p>
    <w:p w14:paraId="15745AEF" w14:textId="77777777" w:rsidR="00B157A0" w:rsidRDefault="00B157A0" w:rsidP="00B157A0">
      <w:pPr>
        <w:pStyle w:val="PL"/>
      </w:pPr>
      <w:r>
        <w:t xml:space="preserve">            - 80MS</w:t>
      </w:r>
    </w:p>
    <w:p w14:paraId="2BD14E6E" w14:textId="77777777" w:rsidR="00B157A0" w:rsidRDefault="00B157A0" w:rsidP="00B157A0">
      <w:pPr>
        <w:pStyle w:val="PL"/>
      </w:pPr>
      <w:r>
        <w:t xml:space="preserve">            - 90MS</w:t>
      </w:r>
    </w:p>
    <w:p w14:paraId="17BA9001" w14:textId="77777777" w:rsidR="00B157A0" w:rsidRDefault="00B157A0" w:rsidP="00B157A0">
      <w:pPr>
        <w:pStyle w:val="PL"/>
      </w:pPr>
      <w:r>
        <w:t xml:space="preserve">            - 100MS</w:t>
      </w:r>
    </w:p>
    <w:p w14:paraId="6B33391F" w14:textId="77777777" w:rsidR="00B157A0" w:rsidRDefault="00B157A0" w:rsidP="00B157A0">
      <w:pPr>
        <w:pStyle w:val="PL"/>
      </w:pPr>
      <w:r>
        <w:t xml:space="preserve">            - 150MS</w:t>
      </w:r>
    </w:p>
    <w:p w14:paraId="27235466" w14:textId="77777777" w:rsidR="00B157A0" w:rsidRDefault="00B157A0" w:rsidP="00B157A0">
      <w:pPr>
        <w:pStyle w:val="PL"/>
      </w:pPr>
      <w:r>
        <w:t xml:space="preserve">            - 300MS</w:t>
      </w:r>
    </w:p>
    <w:p w14:paraId="11698388" w14:textId="77777777" w:rsidR="00B157A0" w:rsidRDefault="00B157A0" w:rsidP="00B157A0">
      <w:pPr>
        <w:pStyle w:val="PL"/>
      </w:pPr>
      <w:r>
        <w:t xml:space="preserve">            - 500MS</w:t>
      </w:r>
    </w:p>
    <w:p w14:paraId="17E7ADE8" w14:textId="77777777" w:rsidR="00B157A0" w:rsidRDefault="00B157A0" w:rsidP="00B157A0">
      <w:pPr>
        <w:pStyle w:val="PL"/>
      </w:pPr>
    </w:p>
    <w:p w14:paraId="2E076B48" w14:textId="77777777" w:rsidR="00B157A0" w:rsidRDefault="00B157A0" w:rsidP="00B157A0">
      <w:pPr>
        <w:pStyle w:val="PL"/>
      </w:pPr>
      <w:r>
        <w:t xml:space="preserve">    excessPacketDelayThresholds-Type:</w:t>
      </w:r>
    </w:p>
    <w:p w14:paraId="6DAB865D" w14:textId="77777777" w:rsidR="00B157A0" w:rsidRDefault="00B157A0" w:rsidP="00B157A0">
      <w:pPr>
        <w:pStyle w:val="PL"/>
      </w:pPr>
      <w:r>
        <w:t xml:space="preserve">      description: Array of type excessPacketDelayThreshold-Type.</w:t>
      </w:r>
    </w:p>
    <w:p w14:paraId="684E9C7D" w14:textId="77777777" w:rsidR="00B157A0" w:rsidRDefault="00B157A0" w:rsidP="00B157A0">
      <w:pPr>
        <w:pStyle w:val="PL"/>
      </w:pPr>
      <w:r>
        <w:t xml:space="preserve">      type: array</w:t>
      </w:r>
    </w:p>
    <w:p w14:paraId="2AD6473F" w14:textId="77777777" w:rsidR="00B157A0" w:rsidRDefault="00B157A0" w:rsidP="00B157A0">
      <w:pPr>
        <w:pStyle w:val="PL"/>
      </w:pPr>
      <w:r>
        <w:t xml:space="preserve">      items:</w:t>
      </w:r>
    </w:p>
    <w:p w14:paraId="7977FB93" w14:textId="77777777" w:rsidR="00B157A0" w:rsidRDefault="00B157A0" w:rsidP="00B157A0">
      <w:pPr>
        <w:pStyle w:val="PL"/>
      </w:pPr>
      <w:r>
        <w:t xml:space="preserve">        $ref: '#/components/schemas/excessPacketDelayThreshold-Type'</w:t>
      </w:r>
    </w:p>
    <w:p w14:paraId="0AFB1F61" w14:textId="77777777" w:rsidR="00B157A0" w:rsidRDefault="00B157A0" w:rsidP="00B157A0">
      <w:pPr>
        <w:pStyle w:val="PL"/>
      </w:pPr>
      <w:r>
        <w:t xml:space="preserve">      minItems: 0</w:t>
      </w:r>
    </w:p>
    <w:p w14:paraId="5EEF9225" w14:textId="77777777" w:rsidR="00B157A0" w:rsidRDefault="00B157A0" w:rsidP="00B157A0">
      <w:pPr>
        <w:pStyle w:val="PL"/>
      </w:pPr>
      <w:r>
        <w:t xml:space="preserve">      maxItems: 255</w:t>
      </w:r>
    </w:p>
    <w:p w14:paraId="27C68157" w14:textId="77777777" w:rsidR="00B157A0" w:rsidRDefault="00B157A0" w:rsidP="00B157A0">
      <w:pPr>
        <w:pStyle w:val="PL"/>
      </w:pPr>
    </w:p>
    <w:p w14:paraId="055CAFAA" w14:textId="77777777" w:rsidR="00B157A0" w:rsidRDefault="00B157A0" w:rsidP="00B157A0">
      <w:pPr>
        <w:pStyle w:val="PL"/>
      </w:pPr>
      <w:r>
        <w:t xml:space="preserve">    traceConfig-Type:</w:t>
      </w:r>
    </w:p>
    <w:p w14:paraId="4FCBC40E" w14:textId="77777777" w:rsidR="00B157A0" w:rsidRDefault="00B157A0" w:rsidP="00B157A0">
      <w:pPr>
        <w:pStyle w:val="PL"/>
      </w:pPr>
      <w:r>
        <w:t xml:space="preserve">      description: Trace configuration parameters for NR. See details in 3GPP TS 28.622 clause 4.3.30.</w:t>
      </w:r>
    </w:p>
    <w:p w14:paraId="572D28DF" w14:textId="77777777" w:rsidR="00B157A0" w:rsidRDefault="00B157A0" w:rsidP="00B157A0">
      <w:pPr>
        <w:pStyle w:val="PL"/>
      </w:pPr>
      <w:r>
        <w:t xml:space="preserve">      type: object</w:t>
      </w:r>
    </w:p>
    <w:p w14:paraId="7A85E067" w14:textId="77777777" w:rsidR="00B157A0" w:rsidRDefault="00B157A0" w:rsidP="00B157A0">
      <w:pPr>
        <w:pStyle w:val="PL"/>
      </w:pPr>
      <w:r>
        <w:t xml:space="preserve">      properties:</w:t>
      </w:r>
    </w:p>
    <w:p w14:paraId="7CFED71C" w14:textId="77777777" w:rsidR="00B157A0" w:rsidRDefault="00B157A0" w:rsidP="00B157A0">
      <w:pPr>
        <w:pStyle w:val="PL"/>
      </w:pPr>
      <w:r>
        <w:t xml:space="preserve">        listOfInterfaces:</w:t>
      </w:r>
    </w:p>
    <w:p w14:paraId="578F4B93" w14:textId="77777777" w:rsidR="00B157A0" w:rsidRDefault="00B157A0" w:rsidP="00B157A0">
      <w:pPr>
        <w:pStyle w:val="PL"/>
      </w:pPr>
      <w:r>
        <w:t xml:space="preserve">          $ref: '#/components/schemas/listOfInterfaces-Type'</w:t>
      </w:r>
    </w:p>
    <w:p w14:paraId="2F5330BA" w14:textId="77777777" w:rsidR="00B157A0" w:rsidRDefault="00B157A0" w:rsidP="00B157A0">
      <w:pPr>
        <w:pStyle w:val="PL"/>
      </w:pPr>
      <w:r>
        <w:t xml:space="preserve">        listOfNeTypes:</w:t>
      </w:r>
    </w:p>
    <w:p w14:paraId="25811FBF" w14:textId="77777777" w:rsidR="00B157A0" w:rsidRDefault="00B157A0" w:rsidP="00B157A0">
      <w:pPr>
        <w:pStyle w:val="PL"/>
      </w:pPr>
      <w:r>
        <w:t xml:space="preserve">          $ref: '#/components/schemas/listOfNeTypes-Type'</w:t>
      </w:r>
    </w:p>
    <w:p w14:paraId="65ABA37F" w14:textId="77777777" w:rsidR="00B157A0" w:rsidRDefault="00B157A0" w:rsidP="00B157A0">
      <w:pPr>
        <w:pStyle w:val="PL"/>
      </w:pPr>
      <w:r>
        <w:t xml:space="preserve">        traceDepth:</w:t>
      </w:r>
    </w:p>
    <w:p w14:paraId="04AC396C" w14:textId="77777777" w:rsidR="00B157A0" w:rsidRDefault="00B157A0" w:rsidP="00B157A0">
      <w:pPr>
        <w:pStyle w:val="PL"/>
      </w:pPr>
      <w:r>
        <w:t xml:space="preserve">          $ref: '#/components/schemas/traceDepth-Type'</w:t>
      </w:r>
    </w:p>
    <w:p w14:paraId="5E23A87E" w14:textId="77777777" w:rsidR="00B157A0" w:rsidRDefault="00B157A0" w:rsidP="00B157A0">
      <w:pPr>
        <w:pStyle w:val="PL"/>
      </w:pPr>
      <w:r>
        <w:t xml:space="preserve">        triggeringEvents:</w:t>
      </w:r>
    </w:p>
    <w:p w14:paraId="1903D5D3" w14:textId="77777777" w:rsidR="00B157A0" w:rsidRDefault="00B157A0" w:rsidP="00B157A0">
      <w:pPr>
        <w:pStyle w:val="PL"/>
      </w:pPr>
      <w:r>
        <w:t xml:space="preserve">          $ref: '#/components/schemas/triggeringEvents-Type'</w:t>
      </w:r>
    </w:p>
    <w:p w14:paraId="432EB048" w14:textId="77777777" w:rsidR="00B157A0" w:rsidRDefault="00B157A0" w:rsidP="00B157A0">
      <w:pPr>
        <w:pStyle w:val="PL"/>
      </w:pPr>
    </w:p>
    <w:p w14:paraId="712D8F92" w14:textId="77777777" w:rsidR="00B157A0" w:rsidRDefault="00B157A0" w:rsidP="00B157A0">
      <w:pPr>
        <w:pStyle w:val="PL"/>
      </w:pPr>
      <w:r>
        <w:lastRenderedPageBreak/>
        <w:t xml:space="preserve">    immediateMDTConfig-Type:</w:t>
      </w:r>
    </w:p>
    <w:p w14:paraId="7BE9D6EF" w14:textId="77777777" w:rsidR="00B157A0" w:rsidRDefault="00B157A0" w:rsidP="00B157A0">
      <w:pPr>
        <w:pStyle w:val="PL"/>
      </w:pPr>
      <w:r>
        <w:t xml:space="preserve">      description: Immediate MDT configuration parameters. See details in 3GPP TS 28.622 clause 4.3.30.</w:t>
      </w:r>
    </w:p>
    <w:p w14:paraId="54E79B9D" w14:textId="77777777" w:rsidR="00B157A0" w:rsidRDefault="00B157A0" w:rsidP="00B157A0">
      <w:pPr>
        <w:pStyle w:val="PL"/>
      </w:pPr>
      <w:r>
        <w:t xml:space="preserve">      type: object</w:t>
      </w:r>
    </w:p>
    <w:p w14:paraId="5449BB90" w14:textId="77777777" w:rsidR="00B157A0" w:rsidRDefault="00B157A0" w:rsidP="00B157A0">
      <w:pPr>
        <w:pStyle w:val="PL"/>
      </w:pPr>
      <w:r>
        <w:t xml:space="preserve">      properties: </w:t>
      </w:r>
    </w:p>
    <w:p w14:paraId="2BAD61E0" w14:textId="77777777" w:rsidR="00B157A0" w:rsidRDefault="00B157A0" w:rsidP="00B157A0">
      <w:pPr>
        <w:pStyle w:val="PL"/>
      </w:pPr>
      <w:r>
        <w:t xml:space="preserve">        listOfMeasurements:</w:t>
      </w:r>
    </w:p>
    <w:p w14:paraId="35908AB1" w14:textId="77777777" w:rsidR="00B157A0" w:rsidRDefault="00B157A0" w:rsidP="00B157A0">
      <w:pPr>
        <w:pStyle w:val="PL"/>
      </w:pPr>
      <w:r>
        <w:t xml:space="preserve">          $ref: '#/components/schemas/listOfMeasurements-Type'</w:t>
      </w:r>
    </w:p>
    <w:p w14:paraId="05258A9C" w14:textId="77777777" w:rsidR="00B157A0" w:rsidRDefault="00B157A0" w:rsidP="00B157A0">
      <w:pPr>
        <w:pStyle w:val="PL"/>
      </w:pPr>
      <w:r>
        <w:t xml:space="preserve">        reportingTrigger:</w:t>
      </w:r>
    </w:p>
    <w:p w14:paraId="0C434224" w14:textId="77777777" w:rsidR="00B157A0" w:rsidRDefault="00B157A0" w:rsidP="00B157A0">
      <w:pPr>
        <w:pStyle w:val="PL"/>
      </w:pPr>
      <w:r>
        <w:t xml:space="preserve">          $ref: '#/components/schemas/reportingTrigger-Type'</w:t>
      </w:r>
    </w:p>
    <w:p w14:paraId="0B4D0CCA" w14:textId="77777777" w:rsidR="00B157A0" w:rsidRDefault="00B157A0" w:rsidP="00B157A0">
      <w:pPr>
        <w:pStyle w:val="PL"/>
      </w:pPr>
      <w:r>
        <w:t xml:space="preserve">        reportAmount:</w:t>
      </w:r>
    </w:p>
    <w:p w14:paraId="25F04D38" w14:textId="77777777" w:rsidR="00B157A0" w:rsidRDefault="00B157A0" w:rsidP="00B157A0">
      <w:pPr>
        <w:pStyle w:val="PL"/>
      </w:pPr>
      <w:r>
        <w:t xml:space="preserve">          $ref: '#/components/schemas/reportAmount-Type'</w:t>
      </w:r>
    </w:p>
    <w:p w14:paraId="0ECF1ACA" w14:textId="77777777" w:rsidR="00B157A0" w:rsidRDefault="00B157A0" w:rsidP="00B157A0">
      <w:pPr>
        <w:pStyle w:val="PL"/>
      </w:pPr>
      <w:r>
        <w:t xml:space="preserve">        reportAmountM1LTE:</w:t>
      </w:r>
    </w:p>
    <w:p w14:paraId="3A4368C3" w14:textId="77777777" w:rsidR="00B157A0" w:rsidRDefault="00B157A0" w:rsidP="00B157A0">
      <w:pPr>
        <w:pStyle w:val="PL"/>
      </w:pPr>
      <w:r>
        <w:t xml:space="preserve">          $ref: '#/components/schemas/reportAmountM1LTE-Type'</w:t>
      </w:r>
    </w:p>
    <w:p w14:paraId="4716CF37" w14:textId="77777777" w:rsidR="00B157A0" w:rsidRDefault="00B157A0" w:rsidP="00B157A0">
      <w:pPr>
        <w:pStyle w:val="PL"/>
      </w:pPr>
      <w:r>
        <w:t xml:space="preserve">        reportAmountM4LTE:</w:t>
      </w:r>
    </w:p>
    <w:p w14:paraId="51184AAB" w14:textId="77777777" w:rsidR="00B157A0" w:rsidRDefault="00B157A0" w:rsidP="00B157A0">
      <w:pPr>
        <w:pStyle w:val="PL"/>
      </w:pPr>
      <w:r>
        <w:t xml:space="preserve">          $ref: '#/components/schemas/reportAmountM4LTE-Type'</w:t>
      </w:r>
    </w:p>
    <w:p w14:paraId="2BF56C39" w14:textId="77777777" w:rsidR="00B157A0" w:rsidRDefault="00B157A0" w:rsidP="00B157A0">
      <w:pPr>
        <w:pStyle w:val="PL"/>
      </w:pPr>
      <w:r>
        <w:t xml:space="preserve">        reportAmountM5LTE:</w:t>
      </w:r>
    </w:p>
    <w:p w14:paraId="014581FB" w14:textId="77777777" w:rsidR="00B157A0" w:rsidRDefault="00B157A0" w:rsidP="00B157A0">
      <w:pPr>
        <w:pStyle w:val="PL"/>
      </w:pPr>
      <w:r>
        <w:t xml:space="preserve">          $ref: '#/components/schemas/reportAmountM5LTE-Type'</w:t>
      </w:r>
    </w:p>
    <w:p w14:paraId="6298214B" w14:textId="77777777" w:rsidR="00B157A0" w:rsidRDefault="00B157A0" w:rsidP="00B157A0">
      <w:pPr>
        <w:pStyle w:val="PL"/>
      </w:pPr>
      <w:r>
        <w:t xml:space="preserve">        reportAmountM6LTE:</w:t>
      </w:r>
    </w:p>
    <w:p w14:paraId="01423369" w14:textId="77777777" w:rsidR="00B157A0" w:rsidRDefault="00B157A0" w:rsidP="00B157A0">
      <w:pPr>
        <w:pStyle w:val="PL"/>
      </w:pPr>
      <w:r>
        <w:t xml:space="preserve">          $ref: '#/components/schemas/reportAmountM6LTE-Type'</w:t>
      </w:r>
    </w:p>
    <w:p w14:paraId="63BAF711" w14:textId="77777777" w:rsidR="00B157A0" w:rsidRDefault="00B157A0" w:rsidP="00B157A0">
      <w:pPr>
        <w:pStyle w:val="PL"/>
      </w:pPr>
      <w:r>
        <w:t xml:space="preserve">        reportAmountM7LTE:</w:t>
      </w:r>
    </w:p>
    <w:p w14:paraId="16A542A9" w14:textId="77777777" w:rsidR="00B157A0" w:rsidRDefault="00B157A0" w:rsidP="00B157A0">
      <w:pPr>
        <w:pStyle w:val="PL"/>
      </w:pPr>
      <w:r>
        <w:t xml:space="preserve">          $ref: '#/components/schemas/reportAmountM7LTE-Type'</w:t>
      </w:r>
    </w:p>
    <w:p w14:paraId="5CFB1985" w14:textId="77777777" w:rsidR="00B157A0" w:rsidRDefault="00B157A0" w:rsidP="00B157A0">
      <w:pPr>
        <w:pStyle w:val="PL"/>
      </w:pPr>
      <w:r>
        <w:t xml:space="preserve">        reportAmountM1NR:</w:t>
      </w:r>
    </w:p>
    <w:p w14:paraId="280EF223" w14:textId="77777777" w:rsidR="00B157A0" w:rsidRDefault="00B157A0" w:rsidP="00B157A0">
      <w:pPr>
        <w:pStyle w:val="PL"/>
      </w:pPr>
      <w:r>
        <w:t xml:space="preserve">          $ref: '#/components/schemas/reportAmountM1NR-Type'</w:t>
      </w:r>
    </w:p>
    <w:p w14:paraId="606BF4FD" w14:textId="77777777" w:rsidR="00B157A0" w:rsidRDefault="00B157A0" w:rsidP="00B157A0">
      <w:pPr>
        <w:pStyle w:val="PL"/>
      </w:pPr>
      <w:r>
        <w:t xml:space="preserve">        reportAmountM4NR:</w:t>
      </w:r>
    </w:p>
    <w:p w14:paraId="28A28AAB" w14:textId="77777777" w:rsidR="00B157A0" w:rsidRDefault="00B157A0" w:rsidP="00B157A0">
      <w:pPr>
        <w:pStyle w:val="PL"/>
      </w:pPr>
      <w:r>
        <w:t xml:space="preserve">          $ref: '#/components/schemas/reportAmountM4NR-Type'</w:t>
      </w:r>
    </w:p>
    <w:p w14:paraId="7EAE8627" w14:textId="77777777" w:rsidR="00B157A0" w:rsidRDefault="00B157A0" w:rsidP="00B157A0">
      <w:pPr>
        <w:pStyle w:val="PL"/>
      </w:pPr>
      <w:r>
        <w:t xml:space="preserve">        reportAmountM5NR:</w:t>
      </w:r>
    </w:p>
    <w:p w14:paraId="085D83AD" w14:textId="77777777" w:rsidR="00B157A0" w:rsidRDefault="00B157A0" w:rsidP="00B157A0">
      <w:pPr>
        <w:pStyle w:val="PL"/>
      </w:pPr>
      <w:r>
        <w:t xml:space="preserve">          $ref: '#/components/schemas/reportAmountM5NR-Type'</w:t>
      </w:r>
    </w:p>
    <w:p w14:paraId="069140EB" w14:textId="77777777" w:rsidR="00B157A0" w:rsidRDefault="00B157A0" w:rsidP="00B157A0">
      <w:pPr>
        <w:pStyle w:val="PL"/>
      </w:pPr>
      <w:r>
        <w:t xml:space="preserve">        reportAmountM6NR:</w:t>
      </w:r>
    </w:p>
    <w:p w14:paraId="0D742C46" w14:textId="77777777" w:rsidR="00B157A0" w:rsidRDefault="00B157A0" w:rsidP="00B157A0">
      <w:pPr>
        <w:pStyle w:val="PL"/>
      </w:pPr>
      <w:r>
        <w:t xml:space="preserve">          $ref: '#/components/schemas/reportAmountM6NR-Type'</w:t>
      </w:r>
    </w:p>
    <w:p w14:paraId="3CD3360C" w14:textId="77777777" w:rsidR="00B157A0" w:rsidRDefault="00B157A0" w:rsidP="00B157A0">
      <w:pPr>
        <w:pStyle w:val="PL"/>
      </w:pPr>
      <w:r>
        <w:t xml:space="preserve">        reportAmountM7NR:</w:t>
      </w:r>
    </w:p>
    <w:p w14:paraId="0DCD422E" w14:textId="77777777" w:rsidR="00B157A0" w:rsidRDefault="00B157A0" w:rsidP="00B157A0">
      <w:pPr>
        <w:pStyle w:val="PL"/>
      </w:pPr>
      <w:r>
        <w:t xml:space="preserve">          $ref: '#/components/schemas/reportAmountM7NR-Type'</w:t>
      </w:r>
    </w:p>
    <w:p w14:paraId="16708DB2" w14:textId="77777777" w:rsidR="00B157A0" w:rsidRDefault="00B157A0" w:rsidP="00B157A0">
      <w:pPr>
        <w:pStyle w:val="PL"/>
      </w:pPr>
      <w:r>
        <w:t xml:space="preserve">        reportInterval:</w:t>
      </w:r>
    </w:p>
    <w:p w14:paraId="76F894DE" w14:textId="77777777" w:rsidR="00B157A0" w:rsidRDefault="00B157A0" w:rsidP="00B157A0">
      <w:pPr>
        <w:pStyle w:val="PL"/>
      </w:pPr>
      <w:r>
        <w:t xml:space="preserve">          $ref: '#/components/schemas/reportInterval-Type'</w:t>
      </w:r>
    </w:p>
    <w:p w14:paraId="3973F31F" w14:textId="77777777" w:rsidR="00B157A0" w:rsidRDefault="00B157A0" w:rsidP="00B157A0">
      <w:pPr>
        <w:pStyle w:val="PL"/>
      </w:pPr>
      <w:r>
        <w:t xml:space="preserve">        eventThreshold:</w:t>
      </w:r>
    </w:p>
    <w:p w14:paraId="3042CA73" w14:textId="77777777" w:rsidR="00B157A0" w:rsidRDefault="00B157A0" w:rsidP="00B157A0">
      <w:pPr>
        <w:pStyle w:val="PL"/>
      </w:pPr>
      <w:r>
        <w:t xml:space="preserve">          $ref: '#/components/schemas/eventThreshold-Type'</w:t>
      </w:r>
    </w:p>
    <w:p w14:paraId="0D5D5D9F" w14:textId="77777777" w:rsidR="00B157A0" w:rsidRDefault="00B157A0" w:rsidP="00B157A0">
      <w:pPr>
        <w:pStyle w:val="PL"/>
      </w:pPr>
      <w:r>
        <w:t xml:space="preserve">        collectionPeriodRRMLTE:</w:t>
      </w:r>
    </w:p>
    <w:p w14:paraId="51DD46F2" w14:textId="77777777" w:rsidR="00B157A0" w:rsidRDefault="00B157A0" w:rsidP="00B157A0">
      <w:pPr>
        <w:pStyle w:val="PL"/>
      </w:pPr>
      <w:r>
        <w:t xml:space="preserve">          $ref: '#/components/schemas/collectionPeriodRRMLTE-Type'</w:t>
      </w:r>
    </w:p>
    <w:p w14:paraId="30F795DF" w14:textId="77777777" w:rsidR="00B157A0" w:rsidRDefault="00B157A0" w:rsidP="00B157A0">
      <w:pPr>
        <w:pStyle w:val="PL"/>
      </w:pPr>
      <w:r>
        <w:t xml:space="preserve">        collectionPeriodM6LTE:</w:t>
      </w:r>
    </w:p>
    <w:p w14:paraId="253D4B54" w14:textId="77777777" w:rsidR="00B157A0" w:rsidRDefault="00B157A0" w:rsidP="00B157A0">
      <w:pPr>
        <w:pStyle w:val="PL"/>
      </w:pPr>
      <w:r>
        <w:t xml:space="preserve">          $ref: '#/components/schemas/collectionPeriodM6LTE-Type'</w:t>
      </w:r>
    </w:p>
    <w:p w14:paraId="3B7F9BA6" w14:textId="77777777" w:rsidR="00B157A0" w:rsidRDefault="00B157A0" w:rsidP="00B157A0">
      <w:pPr>
        <w:pStyle w:val="PL"/>
      </w:pPr>
      <w:r>
        <w:t xml:space="preserve">        collectionPeriodM7LTE:</w:t>
      </w:r>
    </w:p>
    <w:p w14:paraId="298309BF" w14:textId="77777777" w:rsidR="00B157A0" w:rsidRDefault="00B157A0" w:rsidP="00B157A0">
      <w:pPr>
        <w:pStyle w:val="PL"/>
      </w:pPr>
      <w:r>
        <w:t xml:space="preserve">          $ref: '#/components/schemas/collectionPeriodM7LTE-Type'</w:t>
      </w:r>
    </w:p>
    <w:p w14:paraId="2319A115" w14:textId="77777777" w:rsidR="00B157A0" w:rsidRDefault="00B157A0" w:rsidP="00B157A0">
      <w:pPr>
        <w:pStyle w:val="PL"/>
      </w:pPr>
      <w:r>
        <w:t xml:space="preserve">        collectionPeriodRRMUMTS:</w:t>
      </w:r>
    </w:p>
    <w:p w14:paraId="29455B0D" w14:textId="77777777" w:rsidR="00B157A0" w:rsidRDefault="00B157A0" w:rsidP="00B157A0">
      <w:pPr>
        <w:pStyle w:val="PL"/>
      </w:pPr>
      <w:r>
        <w:t xml:space="preserve">          $ref: '#/components/schemas/collectionPeriodRRMUMTS-Type'</w:t>
      </w:r>
    </w:p>
    <w:p w14:paraId="64C2D2F1" w14:textId="77777777" w:rsidR="00B157A0" w:rsidRDefault="00B157A0" w:rsidP="00B157A0">
      <w:pPr>
        <w:pStyle w:val="PL"/>
      </w:pPr>
      <w:r>
        <w:t xml:space="preserve">        collectionPeriodRRMNR:</w:t>
      </w:r>
    </w:p>
    <w:p w14:paraId="212363DC" w14:textId="77777777" w:rsidR="00B157A0" w:rsidRDefault="00B157A0" w:rsidP="00B157A0">
      <w:pPr>
        <w:pStyle w:val="PL"/>
      </w:pPr>
      <w:r>
        <w:t xml:space="preserve">          $ref: '#/components/schemas/collectionPeriodRRMNR-Type'</w:t>
      </w:r>
    </w:p>
    <w:p w14:paraId="65BAAF82" w14:textId="77777777" w:rsidR="00B157A0" w:rsidRDefault="00B157A0" w:rsidP="00B157A0">
      <w:pPr>
        <w:pStyle w:val="PL"/>
      </w:pPr>
      <w:r>
        <w:t xml:space="preserve">        collectionPeriodM6NR:</w:t>
      </w:r>
    </w:p>
    <w:p w14:paraId="45EBFE18" w14:textId="77777777" w:rsidR="00B157A0" w:rsidRDefault="00B157A0" w:rsidP="00B157A0">
      <w:pPr>
        <w:pStyle w:val="PL"/>
      </w:pPr>
      <w:r>
        <w:t xml:space="preserve">          $ref: '#/components/schemas/collectionPeriodM6NR-Type'</w:t>
      </w:r>
    </w:p>
    <w:p w14:paraId="097FBFD4" w14:textId="77777777" w:rsidR="00B157A0" w:rsidRDefault="00B157A0" w:rsidP="00B157A0">
      <w:pPr>
        <w:pStyle w:val="PL"/>
      </w:pPr>
      <w:r>
        <w:t xml:space="preserve">        collectionPeriodM7NR:</w:t>
      </w:r>
    </w:p>
    <w:p w14:paraId="04EEEB15" w14:textId="77777777" w:rsidR="00B157A0" w:rsidRDefault="00B157A0" w:rsidP="00B157A0">
      <w:pPr>
        <w:pStyle w:val="PL"/>
      </w:pPr>
      <w:r>
        <w:t xml:space="preserve">          $ref: '#/components/schemas/collectionPeriodM7NR-Type'</w:t>
      </w:r>
    </w:p>
    <w:p w14:paraId="5CBD278B" w14:textId="77777777" w:rsidR="00B157A0" w:rsidRDefault="00B157A0" w:rsidP="00B157A0">
      <w:pPr>
        <w:pStyle w:val="PL"/>
      </w:pPr>
      <w:r>
        <w:t xml:space="preserve">        eventThresholdUphUMTS:</w:t>
      </w:r>
    </w:p>
    <w:p w14:paraId="5FA2F20F" w14:textId="77777777" w:rsidR="00B157A0" w:rsidRDefault="00B157A0" w:rsidP="00B157A0">
      <w:pPr>
        <w:pStyle w:val="PL"/>
      </w:pPr>
      <w:r>
        <w:t xml:space="preserve">          $ref: '#/components/schemas/eventThresholdUphUMTS-Type'</w:t>
      </w:r>
    </w:p>
    <w:p w14:paraId="092D1F3D" w14:textId="77777777" w:rsidR="00B157A0" w:rsidRDefault="00B157A0" w:rsidP="00B157A0">
      <w:pPr>
        <w:pStyle w:val="PL"/>
      </w:pPr>
      <w:r>
        <w:t xml:space="preserve">        measurementPeriodUMTS:</w:t>
      </w:r>
    </w:p>
    <w:p w14:paraId="23142F51" w14:textId="77777777" w:rsidR="00B157A0" w:rsidRDefault="00B157A0" w:rsidP="00B157A0">
      <w:pPr>
        <w:pStyle w:val="PL"/>
      </w:pPr>
      <w:r>
        <w:t xml:space="preserve">          $ref: '#/components/schemas/measurementPeriodUMTS-Type'</w:t>
      </w:r>
    </w:p>
    <w:p w14:paraId="58680D31" w14:textId="77777777" w:rsidR="00B157A0" w:rsidRDefault="00B157A0" w:rsidP="00B157A0">
      <w:pPr>
        <w:pStyle w:val="PL"/>
      </w:pPr>
      <w:r>
        <w:t xml:space="preserve">        measurementPeriodLTE:</w:t>
      </w:r>
    </w:p>
    <w:p w14:paraId="2ACEF7AE" w14:textId="77777777" w:rsidR="00B157A0" w:rsidRDefault="00B157A0" w:rsidP="00B157A0">
      <w:pPr>
        <w:pStyle w:val="PL"/>
      </w:pPr>
      <w:r>
        <w:t xml:space="preserve">          $ref: '#/components/schemas/measurementPeriodLTE-Type'</w:t>
      </w:r>
    </w:p>
    <w:p w14:paraId="610090BF" w14:textId="77777777" w:rsidR="00B157A0" w:rsidRDefault="00B157A0" w:rsidP="00B157A0">
      <w:pPr>
        <w:pStyle w:val="PL"/>
      </w:pPr>
      <w:r>
        <w:t xml:space="preserve">        measurementQuantity:</w:t>
      </w:r>
    </w:p>
    <w:p w14:paraId="6DBDD49D" w14:textId="77777777" w:rsidR="00B157A0" w:rsidRDefault="00B157A0" w:rsidP="00B157A0">
      <w:pPr>
        <w:pStyle w:val="PL"/>
      </w:pPr>
      <w:r>
        <w:t xml:space="preserve">          $ref: '#/components/schemas/measurementQuantity-Type'</w:t>
      </w:r>
    </w:p>
    <w:p w14:paraId="26927416" w14:textId="77777777" w:rsidR="00B157A0" w:rsidRDefault="00B157A0" w:rsidP="00B157A0">
      <w:pPr>
        <w:pStyle w:val="PL"/>
      </w:pPr>
      <w:r>
        <w:t xml:space="preserve">        beamLevelMeasurement:</w:t>
      </w:r>
    </w:p>
    <w:p w14:paraId="5B7C3CF1" w14:textId="77777777" w:rsidR="00B157A0" w:rsidRDefault="00B157A0" w:rsidP="00B157A0">
      <w:pPr>
        <w:pStyle w:val="PL"/>
      </w:pPr>
      <w:r>
        <w:t xml:space="preserve">          $ref: '#/components/schemas/beamLevelMeasurement-Type'</w:t>
      </w:r>
    </w:p>
    <w:p w14:paraId="483AD84B" w14:textId="77777777" w:rsidR="00B157A0" w:rsidRDefault="00B157A0" w:rsidP="00B157A0">
      <w:pPr>
        <w:pStyle w:val="PL"/>
      </w:pPr>
      <w:r>
        <w:t xml:space="preserve">        positioningMethod:</w:t>
      </w:r>
    </w:p>
    <w:p w14:paraId="1488A0EC" w14:textId="77777777" w:rsidR="00B157A0" w:rsidRDefault="00B157A0" w:rsidP="00B157A0">
      <w:pPr>
        <w:pStyle w:val="PL"/>
      </w:pPr>
      <w:r>
        <w:t xml:space="preserve">          $ref: '#/components/schemas/positioningMethod-Type'</w:t>
      </w:r>
    </w:p>
    <w:p w14:paraId="589231E2" w14:textId="77777777" w:rsidR="00B157A0" w:rsidRDefault="00B157A0" w:rsidP="00B157A0">
      <w:pPr>
        <w:pStyle w:val="PL"/>
      </w:pPr>
      <w:r>
        <w:t xml:space="preserve">        excessPacketDelayThresholds:</w:t>
      </w:r>
    </w:p>
    <w:p w14:paraId="7B90951F" w14:textId="77777777" w:rsidR="00B157A0" w:rsidRDefault="00B157A0" w:rsidP="00B157A0">
      <w:pPr>
        <w:pStyle w:val="PL"/>
      </w:pPr>
      <w:r>
        <w:t xml:space="preserve">          $ref: '#/components/schemas/excessPacketDelayThresholds-Type'</w:t>
      </w:r>
    </w:p>
    <w:p w14:paraId="74B5C749" w14:textId="77777777" w:rsidR="00B157A0" w:rsidRDefault="00B157A0" w:rsidP="00B157A0">
      <w:pPr>
        <w:pStyle w:val="PL"/>
      </w:pPr>
    </w:p>
    <w:p w14:paraId="7CAB33A0" w14:textId="77777777" w:rsidR="00B157A0" w:rsidRDefault="00B157A0" w:rsidP="00B157A0">
      <w:pPr>
        <w:pStyle w:val="PL"/>
      </w:pPr>
      <w:r>
        <w:t xml:space="preserve">    loggedMDTConfig-Type:</w:t>
      </w:r>
    </w:p>
    <w:p w14:paraId="4EE887EC" w14:textId="77777777" w:rsidR="00B157A0" w:rsidRDefault="00B157A0" w:rsidP="00B157A0">
      <w:pPr>
        <w:pStyle w:val="PL"/>
      </w:pPr>
      <w:r>
        <w:t xml:space="preserve">      description: Logged MDT configuration parameters. See details in 3GPP TS 28.622 clause 4.3.30.</w:t>
      </w:r>
    </w:p>
    <w:p w14:paraId="49B339E2" w14:textId="77777777" w:rsidR="00B157A0" w:rsidRDefault="00B157A0" w:rsidP="00B157A0">
      <w:pPr>
        <w:pStyle w:val="PL"/>
      </w:pPr>
      <w:r>
        <w:t xml:space="preserve">      type: object</w:t>
      </w:r>
    </w:p>
    <w:p w14:paraId="7BC06213" w14:textId="77777777" w:rsidR="00B157A0" w:rsidRDefault="00B157A0" w:rsidP="00B157A0">
      <w:pPr>
        <w:pStyle w:val="PL"/>
      </w:pPr>
      <w:r>
        <w:t xml:space="preserve">      properties:</w:t>
      </w:r>
    </w:p>
    <w:p w14:paraId="1E7F5DFA" w14:textId="77777777" w:rsidR="00B157A0" w:rsidRDefault="00B157A0" w:rsidP="00B157A0">
      <w:pPr>
        <w:pStyle w:val="PL"/>
      </w:pPr>
      <w:r>
        <w:t xml:space="preserve">        traceCollectionEntityId:</w:t>
      </w:r>
    </w:p>
    <w:p w14:paraId="17450907" w14:textId="77777777" w:rsidR="00B157A0" w:rsidRDefault="00B157A0" w:rsidP="00B157A0">
      <w:pPr>
        <w:pStyle w:val="PL"/>
      </w:pPr>
      <w:r>
        <w:t xml:space="preserve">          $ref: '#/components/schemas/traceCollectionEntityId-Type'</w:t>
      </w:r>
    </w:p>
    <w:p w14:paraId="4E7816C7" w14:textId="77777777" w:rsidR="00B157A0" w:rsidRDefault="00B157A0" w:rsidP="00B157A0">
      <w:pPr>
        <w:pStyle w:val="PL"/>
      </w:pPr>
      <w:r>
        <w:t xml:space="preserve">        loggingDuration:</w:t>
      </w:r>
    </w:p>
    <w:p w14:paraId="700EA3D6" w14:textId="77777777" w:rsidR="00B157A0" w:rsidRDefault="00B157A0" w:rsidP="00B157A0">
      <w:pPr>
        <w:pStyle w:val="PL"/>
      </w:pPr>
      <w:r>
        <w:t xml:space="preserve">          $ref: '#/components/schemas/loggingDuration-Type'</w:t>
      </w:r>
    </w:p>
    <w:p w14:paraId="7CB036E2" w14:textId="77777777" w:rsidR="00B157A0" w:rsidRDefault="00B157A0" w:rsidP="00B157A0">
      <w:pPr>
        <w:pStyle w:val="PL"/>
      </w:pPr>
      <w:r>
        <w:t xml:space="preserve">        loggingInterval:</w:t>
      </w:r>
    </w:p>
    <w:p w14:paraId="0F367CE8" w14:textId="77777777" w:rsidR="00B157A0" w:rsidRDefault="00B157A0" w:rsidP="00B157A0">
      <w:pPr>
        <w:pStyle w:val="PL"/>
      </w:pPr>
      <w:r>
        <w:t xml:space="preserve">          $ref: '#/components/schemas/loggingInterval-Type'</w:t>
      </w:r>
    </w:p>
    <w:p w14:paraId="38628D0D" w14:textId="77777777" w:rsidR="00B157A0" w:rsidRDefault="00B157A0" w:rsidP="00B157A0">
      <w:pPr>
        <w:pStyle w:val="PL"/>
      </w:pPr>
      <w:r>
        <w:t xml:space="preserve">        eventThresholdL1:</w:t>
      </w:r>
    </w:p>
    <w:p w14:paraId="37C9EB1D" w14:textId="77777777" w:rsidR="00B157A0" w:rsidRDefault="00B157A0" w:rsidP="00B157A0">
      <w:pPr>
        <w:pStyle w:val="PL"/>
      </w:pPr>
      <w:r>
        <w:t xml:space="preserve">          $ref: '#/components/schemas/eventThresholdL1-Type'</w:t>
      </w:r>
    </w:p>
    <w:p w14:paraId="584D84A3" w14:textId="77777777" w:rsidR="00B157A0" w:rsidRDefault="00B157A0" w:rsidP="00B157A0">
      <w:pPr>
        <w:pStyle w:val="PL"/>
      </w:pPr>
      <w:r>
        <w:lastRenderedPageBreak/>
        <w:t xml:space="preserve">        hysteresisL1:</w:t>
      </w:r>
    </w:p>
    <w:p w14:paraId="30E63789" w14:textId="77777777" w:rsidR="00B157A0" w:rsidRDefault="00B157A0" w:rsidP="00B157A0">
      <w:pPr>
        <w:pStyle w:val="PL"/>
      </w:pPr>
      <w:r>
        <w:t xml:space="preserve">          $ref: '#/components/schemas/hysteresisL1-Type'</w:t>
      </w:r>
    </w:p>
    <w:p w14:paraId="0AED3FD7" w14:textId="77777777" w:rsidR="00B157A0" w:rsidRDefault="00B157A0" w:rsidP="00B157A0">
      <w:pPr>
        <w:pStyle w:val="PL"/>
      </w:pPr>
      <w:r>
        <w:t xml:space="preserve">        timeToTriggerL1:</w:t>
      </w:r>
    </w:p>
    <w:p w14:paraId="4AB6D001" w14:textId="77777777" w:rsidR="00B157A0" w:rsidRDefault="00B157A0" w:rsidP="00B157A0">
      <w:pPr>
        <w:pStyle w:val="PL"/>
      </w:pPr>
      <w:r>
        <w:t xml:space="preserve">          $ref: '#/components/schemas/timeToTriggerL1-Type'</w:t>
      </w:r>
    </w:p>
    <w:p w14:paraId="62569957" w14:textId="77777777" w:rsidR="00B157A0" w:rsidRDefault="00B157A0" w:rsidP="00B157A0">
      <w:pPr>
        <w:pStyle w:val="PL"/>
      </w:pPr>
      <w:r>
        <w:t xml:space="preserve">        mbsfnAreaList:</w:t>
      </w:r>
    </w:p>
    <w:p w14:paraId="2F459CC9" w14:textId="77777777" w:rsidR="00B157A0" w:rsidRDefault="00B157A0" w:rsidP="00B157A0">
      <w:pPr>
        <w:pStyle w:val="PL"/>
      </w:pPr>
      <w:r>
        <w:t xml:space="preserve">          type: array</w:t>
      </w:r>
    </w:p>
    <w:p w14:paraId="1C9CA05E" w14:textId="77777777" w:rsidR="00B157A0" w:rsidRDefault="00B157A0" w:rsidP="00B157A0">
      <w:pPr>
        <w:pStyle w:val="PL"/>
      </w:pPr>
      <w:r>
        <w:t xml:space="preserve">          items:</w:t>
      </w:r>
    </w:p>
    <w:p w14:paraId="3FC0E55B" w14:textId="77777777" w:rsidR="00B157A0" w:rsidRDefault="00B157A0" w:rsidP="00B157A0">
      <w:pPr>
        <w:pStyle w:val="PL"/>
      </w:pPr>
      <w:r>
        <w:t xml:space="preserve">            $ref: '#/components/schemas/MbsfnArea'</w:t>
      </w:r>
    </w:p>
    <w:p w14:paraId="662B982B" w14:textId="77777777" w:rsidR="00B157A0" w:rsidRDefault="00B157A0" w:rsidP="00B157A0">
      <w:pPr>
        <w:pStyle w:val="PL"/>
      </w:pPr>
      <w:r>
        <w:t xml:space="preserve">          maxItems: 8</w:t>
      </w:r>
    </w:p>
    <w:p w14:paraId="317987BB" w14:textId="77777777" w:rsidR="00B157A0" w:rsidRDefault="00B157A0" w:rsidP="00B157A0">
      <w:pPr>
        <w:pStyle w:val="PL"/>
      </w:pPr>
      <w:r>
        <w:t xml:space="preserve">        reportType:</w:t>
      </w:r>
    </w:p>
    <w:p w14:paraId="1E58F02B" w14:textId="77777777" w:rsidR="00B157A0" w:rsidRDefault="00B157A0" w:rsidP="00B157A0">
      <w:pPr>
        <w:pStyle w:val="PL"/>
      </w:pPr>
      <w:r>
        <w:t xml:space="preserve">          $ref: '#/components/schemas/reportType-Type'</w:t>
      </w:r>
    </w:p>
    <w:p w14:paraId="5502764A" w14:textId="77777777" w:rsidR="00B157A0" w:rsidRDefault="00B157A0" w:rsidP="00B157A0">
      <w:pPr>
        <w:pStyle w:val="PL"/>
        <w:rPr>
          <w:del w:id="1" w:author="allwang"/>
        </w:rPr>
      </w:pPr>
      <w:del w:id="2" w:author="allwang">
        <w:r>
          <w:delText xml:space="preserve">        plmnList:</w:delText>
        </w:r>
      </w:del>
    </w:p>
    <w:p w14:paraId="5A80D876" w14:textId="77777777" w:rsidR="00B157A0" w:rsidRDefault="00B157A0" w:rsidP="00B157A0">
      <w:pPr>
        <w:pStyle w:val="PL"/>
        <w:rPr>
          <w:del w:id="3" w:author="allwang"/>
        </w:rPr>
      </w:pPr>
      <w:del w:id="4" w:author="allwang">
        <w:r>
          <w:delText xml:space="preserve">          $ref: '#/components/schemas/plmnList-Type'</w:delText>
        </w:r>
      </w:del>
    </w:p>
    <w:p w14:paraId="1BFD1012" w14:textId="77777777" w:rsidR="00B157A0" w:rsidRDefault="00B157A0" w:rsidP="00B157A0">
      <w:pPr>
        <w:pStyle w:val="PL"/>
      </w:pPr>
      <w:r>
        <w:t xml:space="preserve">        eventListForEventTriggeredMeasurement:</w:t>
      </w:r>
    </w:p>
    <w:p w14:paraId="565E36EA" w14:textId="77777777" w:rsidR="00B157A0" w:rsidRDefault="00B157A0" w:rsidP="00B157A0">
      <w:pPr>
        <w:pStyle w:val="PL"/>
      </w:pPr>
      <w:r>
        <w:t xml:space="preserve">          $ref: '#/components/schemas/eventListForEventTriggeredMeasurement-Type'</w:t>
      </w:r>
    </w:p>
    <w:p w14:paraId="776D8792" w14:textId="77777777" w:rsidR="00B157A0" w:rsidRDefault="00B157A0" w:rsidP="00B157A0">
      <w:pPr>
        <w:pStyle w:val="PL"/>
      </w:pPr>
      <w:r>
        <w:t xml:space="preserve">        areaConfigurationForNeighCell:</w:t>
      </w:r>
    </w:p>
    <w:p w14:paraId="3FF6E0B4" w14:textId="77777777" w:rsidR="00B157A0" w:rsidRDefault="00B157A0" w:rsidP="00B157A0">
      <w:pPr>
        <w:pStyle w:val="PL"/>
      </w:pPr>
      <w:r>
        <w:t xml:space="preserve">          type: array</w:t>
      </w:r>
    </w:p>
    <w:p w14:paraId="7D172C2F" w14:textId="77777777" w:rsidR="00B157A0" w:rsidRDefault="00B157A0" w:rsidP="00B157A0">
      <w:pPr>
        <w:pStyle w:val="PL"/>
      </w:pPr>
      <w:r>
        <w:t xml:space="preserve">          items:</w:t>
      </w:r>
    </w:p>
    <w:p w14:paraId="7D06FC42" w14:textId="77777777" w:rsidR="00B157A0" w:rsidRDefault="00B157A0" w:rsidP="00B157A0">
      <w:pPr>
        <w:pStyle w:val="PL"/>
      </w:pPr>
      <w:r>
        <w:t xml:space="preserve">            $ref: '#/components/schemas/AreaConfig'</w:t>
      </w:r>
    </w:p>
    <w:p w14:paraId="1008737B" w14:textId="77777777" w:rsidR="00B157A0" w:rsidRDefault="00B157A0" w:rsidP="00B157A0">
      <w:pPr>
        <w:pStyle w:val="PL"/>
      </w:pPr>
      <w:r>
        <w:t xml:space="preserve">          maxItems: 32</w:t>
      </w:r>
    </w:p>
    <w:p w14:paraId="2F42E0C5" w14:textId="77777777" w:rsidR="00B157A0" w:rsidRDefault="00B157A0" w:rsidP="00B157A0">
      <w:pPr>
        <w:pStyle w:val="PL"/>
      </w:pPr>
      <w:r>
        <w:t xml:space="preserve">        nPNIdentityList:</w:t>
      </w:r>
    </w:p>
    <w:p w14:paraId="33B5AA0D" w14:textId="77777777" w:rsidR="00B157A0" w:rsidRDefault="00B157A0" w:rsidP="00B157A0">
      <w:pPr>
        <w:pStyle w:val="PL"/>
      </w:pPr>
      <w:r>
        <w:t xml:space="preserve">          type: array</w:t>
      </w:r>
    </w:p>
    <w:p w14:paraId="5B498F4F" w14:textId="77777777" w:rsidR="00B157A0" w:rsidRDefault="00B157A0" w:rsidP="00B157A0">
      <w:pPr>
        <w:pStyle w:val="PL"/>
      </w:pPr>
      <w:r>
        <w:t xml:space="preserve">          items:</w:t>
      </w:r>
    </w:p>
    <w:p w14:paraId="300BBAB1" w14:textId="77777777" w:rsidR="00B157A0" w:rsidRDefault="00B157A0" w:rsidP="00B157A0">
      <w:pPr>
        <w:pStyle w:val="PL"/>
      </w:pPr>
      <w:r>
        <w:t xml:space="preserve">            $ref: 'TS28623_GenericNrm.yaml#/components/schemas/NpnId-Type'</w:t>
      </w:r>
    </w:p>
    <w:p w14:paraId="4D05EED8" w14:textId="77777777" w:rsidR="00B157A0" w:rsidRDefault="00B157A0" w:rsidP="00B157A0">
      <w:pPr>
        <w:pStyle w:val="PL"/>
      </w:pPr>
    </w:p>
    <w:p w14:paraId="77A8A670" w14:textId="77777777" w:rsidR="00B157A0" w:rsidRDefault="00B157A0" w:rsidP="00B157A0">
      <w:pPr>
        <w:pStyle w:val="PL"/>
      </w:pPr>
      <w:r>
        <w:t xml:space="preserve">    mdtConfig-Type:</w:t>
      </w:r>
    </w:p>
    <w:p w14:paraId="1C060BF4" w14:textId="77777777" w:rsidR="00B157A0" w:rsidRDefault="00B157A0" w:rsidP="00B157A0">
      <w:pPr>
        <w:pStyle w:val="PL"/>
      </w:pPr>
      <w:r>
        <w:t xml:space="preserve">      description: MDT config parameters. See details in 3GPP TS 28.622 clause 4.3.30.</w:t>
      </w:r>
    </w:p>
    <w:p w14:paraId="2F054D75" w14:textId="77777777" w:rsidR="00B157A0" w:rsidRDefault="00B157A0" w:rsidP="00B157A0">
      <w:pPr>
        <w:pStyle w:val="PL"/>
      </w:pPr>
      <w:r>
        <w:t xml:space="preserve">      type: object</w:t>
      </w:r>
    </w:p>
    <w:p w14:paraId="797955B8" w14:textId="77777777" w:rsidR="00B157A0" w:rsidRDefault="00B157A0" w:rsidP="00B157A0">
      <w:pPr>
        <w:pStyle w:val="PL"/>
      </w:pPr>
      <w:r>
        <w:t xml:space="preserve">      properties:</w:t>
      </w:r>
    </w:p>
    <w:p w14:paraId="3EDA7A57" w14:textId="77777777" w:rsidR="00B157A0" w:rsidRDefault="00B157A0" w:rsidP="00B157A0">
      <w:pPr>
        <w:pStyle w:val="PL"/>
      </w:pPr>
      <w:r>
        <w:t xml:space="preserve">        anonymizationOfMdtData:</w:t>
      </w:r>
    </w:p>
    <w:p w14:paraId="5E94373E" w14:textId="77777777" w:rsidR="00B157A0" w:rsidRDefault="00B157A0" w:rsidP="00B157A0">
      <w:pPr>
        <w:pStyle w:val="PL"/>
      </w:pPr>
      <w:r>
        <w:t xml:space="preserve">          $ref: '#/components/schemas/anonymizationOfMdtData-Type'</w:t>
      </w:r>
    </w:p>
    <w:p w14:paraId="771824FB" w14:textId="77777777" w:rsidR="00B157A0" w:rsidRDefault="00B157A0" w:rsidP="00B157A0">
      <w:pPr>
        <w:pStyle w:val="PL"/>
      </w:pPr>
      <w:r>
        <w:t xml:space="preserve">        areaScope:</w:t>
      </w:r>
    </w:p>
    <w:p w14:paraId="744F9AC1" w14:textId="77777777" w:rsidR="00B157A0" w:rsidRDefault="00B157A0" w:rsidP="00B157A0">
      <w:pPr>
        <w:pStyle w:val="PL"/>
      </w:pPr>
      <w:r>
        <w:t xml:space="preserve">          type: array</w:t>
      </w:r>
    </w:p>
    <w:p w14:paraId="2CF0DBC5" w14:textId="77777777" w:rsidR="00B157A0" w:rsidRDefault="00B157A0" w:rsidP="00B157A0">
      <w:pPr>
        <w:pStyle w:val="PL"/>
      </w:pPr>
      <w:r>
        <w:t xml:space="preserve">          items:</w:t>
      </w:r>
    </w:p>
    <w:p w14:paraId="2F2BDF92" w14:textId="77777777" w:rsidR="00B157A0" w:rsidRDefault="00B157A0" w:rsidP="00B157A0">
      <w:pPr>
        <w:pStyle w:val="PL"/>
      </w:pPr>
      <w:r>
        <w:t xml:space="preserve">            $ref: 'TS28623_GenericNrm.yaml#/components/schemas/AreaScope'</w:t>
      </w:r>
    </w:p>
    <w:p w14:paraId="412CB70F" w14:textId="77777777" w:rsidR="00B157A0" w:rsidRDefault="00B157A0" w:rsidP="00B157A0">
      <w:pPr>
        <w:pStyle w:val="PL"/>
      </w:pPr>
      <w:r>
        <w:t xml:space="preserve">        sensorInformation:</w:t>
      </w:r>
    </w:p>
    <w:p w14:paraId="6B779E2D" w14:textId="77777777" w:rsidR="00B157A0" w:rsidRDefault="00B157A0" w:rsidP="00B157A0">
      <w:pPr>
        <w:pStyle w:val="PL"/>
      </w:pPr>
      <w:r>
        <w:t xml:space="preserve">          $ref: '#/components/schemas/sensorInformation-Type'</w:t>
      </w:r>
    </w:p>
    <w:p w14:paraId="66FC1B7B" w14:textId="77777777" w:rsidR="00B157A0" w:rsidRDefault="00B157A0" w:rsidP="00B157A0">
      <w:pPr>
        <w:pStyle w:val="PL"/>
      </w:pPr>
      <w:r>
        <w:t xml:space="preserve">        immediateMDTConfig:</w:t>
      </w:r>
    </w:p>
    <w:p w14:paraId="70B736B1" w14:textId="77777777" w:rsidR="00B157A0" w:rsidRDefault="00B157A0" w:rsidP="00B157A0">
      <w:pPr>
        <w:pStyle w:val="PL"/>
      </w:pPr>
      <w:r>
        <w:t xml:space="preserve">          $ref: '#/components/schemas/immediateMDTConfig-Type'</w:t>
      </w:r>
    </w:p>
    <w:p w14:paraId="3FBA0B8D" w14:textId="77777777" w:rsidR="00B157A0" w:rsidRDefault="00B157A0" w:rsidP="00B157A0">
      <w:pPr>
        <w:pStyle w:val="PL"/>
      </w:pPr>
      <w:r>
        <w:t xml:space="preserve">        loggedMDTConfig:</w:t>
      </w:r>
    </w:p>
    <w:p w14:paraId="5F5A05C0" w14:textId="77777777" w:rsidR="00B157A0" w:rsidRDefault="00B157A0" w:rsidP="00B157A0">
      <w:pPr>
        <w:pStyle w:val="PL"/>
      </w:pPr>
      <w:r>
        <w:t xml:space="preserve">          $ref: '#/components/schemas/loggedMDTConfig-Type'</w:t>
      </w:r>
    </w:p>
    <w:p w14:paraId="1B9B7550" w14:textId="77777777" w:rsidR="00B157A0" w:rsidRDefault="00B157A0" w:rsidP="00B157A0">
      <w:pPr>
        <w:pStyle w:val="PL"/>
        <w:rPr>
          <w:ins w:id="5" w:author="allwang"/>
        </w:rPr>
      </w:pPr>
      <w:ins w:id="6" w:author="allwang">
        <w:r>
          <w:t xml:space="preserve">        plmnList:</w:t>
        </w:r>
      </w:ins>
    </w:p>
    <w:p w14:paraId="35F03A61" w14:textId="77777777" w:rsidR="00B157A0" w:rsidRDefault="00B157A0" w:rsidP="00B157A0">
      <w:pPr>
        <w:pStyle w:val="PL"/>
        <w:rPr>
          <w:ins w:id="7" w:author="allwang"/>
        </w:rPr>
      </w:pPr>
      <w:ins w:id="8" w:author="allwang">
        <w:r>
          <w:t xml:space="preserve">          $ref: '#/components/schemas/plmnList-Type'</w:t>
        </w:r>
      </w:ins>
    </w:p>
    <w:p w14:paraId="5BFC7D8B" w14:textId="77777777" w:rsidR="00B157A0" w:rsidRDefault="00B157A0" w:rsidP="00B157A0">
      <w:pPr>
        <w:pStyle w:val="PL"/>
      </w:pPr>
    </w:p>
    <w:p w14:paraId="00692354" w14:textId="77777777" w:rsidR="00B157A0" w:rsidRDefault="00B157A0" w:rsidP="00B157A0">
      <w:pPr>
        <w:pStyle w:val="PL"/>
      </w:pPr>
      <w:r>
        <w:t xml:space="preserve">    UECoreMeasConfig-Type:</w:t>
      </w:r>
    </w:p>
    <w:p w14:paraId="5C7CFB38" w14:textId="77777777" w:rsidR="00B157A0" w:rsidRDefault="00B157A0" w:rsidP="00B157A0">
      <w:pPr>
        <w:pStyle w:val="PL"/>
      </w:pPr>
      <w:r>
        <w:t xml:space="preserve">      description: UE level measurements configuration parameters for 5G system. See details in 3GPP TS 28.622 clause 4.3.x.</w:t>
      </w:r>
    </w:p>
    <w:p w14:paraId="41BE8BE8" w14:textId="77777777" w:rsidR="00B157A0" w:rsidRDefault="00B157A0" w:rsidP="00B157A0">
      <w:pPr>
        <w:pStyle w:val="PL"/>
      </w:pPr>
      <w:r>
        <w:t xml:space="preserve">      type: object</w:t>
      </w:r>
    </w:p>
    <w:p w14:paraId="460A0F1C" w14:textId="77777777" w:rsidR="00B157A0" w:rsidRDefault="00B157A0" w:rsidP="00B157A0">
      <w:pPr>
        <w:pStyle w:val="PL"/>
      </w:pPr>
      <w:r>
        <w:t xml:space="preserve">      properties:</w:t>
      </w:r>
    </w:p>
    <w:p w14:paraId="0AF2781F" w14:textId="77777777" w:rsidR="00B157A0" w:rsidRDefault="00B157A0" w:rsidP="00B157A0">
      <w:pPr>
        <w:pStyle w:val="PL"/>
      </w:pPr>
      <w:r>
        <w:t xml:space="preserve">        ueCoreMeasurements:</w:t>
      </w:r>
    </w:p>
    <w:p w14:paraId="12F6F3AA" w14:textId="77777777" w:rsidR="00B157A0" w:rsidRDefault="00B157A0" w:rsidP="00B157A0">
      <w:pPr>
        <w:pStyle w:val="PL"/>
      </w:pPr>
      <w:r>
        <w:t xml:space="preserve">          type: array </w:t>
      </w:r>
    </w:p>
    <w:p w14:paraId="26EE6F4A" w14:textId="77777777" w:rsidR="00B157A0" w:rsidRDefault="00B157A0" w:rsidP="00B157A0">
      <w:pPr>
        <w:pStyle w:val="PL"/>
      </w:pPr>
      <w:r>
        <w:t xml:space="preserve">          items:</w:t>
      </w:r>
    </w:p>
    <w:p w14:paraId="24303C02" w14:textId="77777777" w:rsidR="00B157A0" w:rsidRDefault="00B157A0" w:rsidP="00B157A0">
      <w:pPr>
        <w:pStyle w:val="PL"/>
      </w:pPr>
      <w:r>
        <w:t xml:space="preserve">            type: string</w:t>
      </w:r>
    </w:p>
    <w:p w14:paraId="697ACF32" w14:textId="77777777" w:rsidR="00B157A0" w:rsidRDefault="00B157A0" w:rsidP="00B157A0">
      <w:pPr>
        <w:pStyle w:val="PL"/>
      </w:pPr>
      <w:r>
        <w:t xml:space="preserve">        ueCoreMeasGranularityPeriod:</w:t>
      </w:r>
    </w:p>
    <w:p w14:paraId="276BB364" w14:textId="77777777" w:rsidR="00B157A0" w:rsidRDefault="00B157A0" w:rsidP="00B157A0">
      <w:pPr>
        <w:pStyle w:val="PL"/>
      </w:pPr>
      <w:r>
        <w:t xml:space="preserve">          type: integer</w:t>
      </w:r>
    </w:p>
    <w:p w14:paraId="69CDD154" w14:textId="77777777" w:rsidR="00B157A0" w:rsidRDefault="00B157A0" w:rsidP="00B157A0">
      <w:pPr>
        <w:pStyle w:val="PL"/>
      </w:pPr>
      <w:r>
        <w:t xml:space="preserve">        nfTypeToMeasure:</w:t>
      </w:r>
    </w:p>
    <w:p w14:paraId="17E460BB" w14:textId="77777777" w:rsidR="00B157A0" w:rsidRDefault="00B157A0" w:rsidP="00B157A0">
      <w:pPr>
        <w:pStyle w:val="PL"/>
      </w:pPr>
      <w:r>
        <w:t xml:space="preserve">          type: string          </w:t>
      </w:r>
    </w:p>
    <w:p w14:paraId="2F5F97EA" w14:textId="77777777" w:rsidR="00B157A0" w:rsidRDefault="00B157A0" w:rsidP="00B157A0">
      <w:pPr>
        <w:pStyle w:val="PL"/>
      </w:pPr>
      <w:r>
        <w:t xml:space="preserve">        objectInstances:</w:t>
      </w:r>
    </w:p>
    <w:p w14:paraId="0153A568" w14:textId="77777777" w:rsidR="00B157A0" w:rsidRDefault="00B157A0" w:rsidP="00B157A0">
      <w:pPr>
        <w:pStyle w:val="PL"/>
      </w:pPr>
      <w:r>
        <w:t xml:space="preserve">          $ref: 'TS28623_ComDefs.yaml#/components/schemas/DnList'</w:t>
      </w:r>
    </w:p>
    <w:p w14:paraId="00FD3F82" w14:textId="77777777" w:rsidR="00B157A0" w:rsidRDefault="00B157A0" w:rsidP="00B157A0">
      <w:pPr>
        <w:pStyle w:val="PL"/>
      </w:pPr>
      <w:r>
        <w:t xml:space="preserve">        rootObjectInstances:</w:t>
      </w:r>
    </w:p>
    <w:p w14:paraId="0E79FE9A" w14:textId="77777777" w:rsidR="00B157A0" w:rsidRDefault="00B157A0" w:rsidP="00B157A0">
      <w:pPr>
        <w:pStyle w:val="PL"/>
      </w:pPr>
      <w:r>
        <w:t xml:space="preserve">          $ref: 'TS28623_ComDefs.yaml#/components/schemas/DnList'</w:t>
      </w:r>
    </w:p>
    <w:p w14:paraId="79290489" w14:textId="77777777" w:rsidR="00B157A0" w:rsidRDefault="00B157A0" w:rsidP="00B157A0">
      <w:pPr>
        <w:pStyle w:val="PL"/>
      </w:pPr>
    </w:p>
    <w:p w14:paraId="35A0023B" w14:textId="77777777" w:rsidR="00B157A0" w:rsidRDefault="00B157A0" w:rsidP="00B157A0">
      <w:pPr>
        <w:pStyle w:val="PL"/>
      </w:pPr>
      <w:r>
        <w:t xml:space="preserve">    Tai:</w:t>
      </w:r>
    </w:p>
    <w:p w14:paraId="56825671" w14:textId="77777777" w:rsidR="00B157A0" w:rsidRDefault="00B157A0" w:rsidP="00B157A0">
      <w:pPr>
        <w:pStyle w:val="PL"/>
      </w:pPr>
      <w:r>
        <w:t xml:space="preserve">      type: object</w:t>
      </w:r>
    </w:p>
    <w:p w14:paraId="613B120D" w14:textId="77777777" w:rsidR="00B157A0" w:rsidRDefault="00B157A0" w:rsidP="00B157A0">
      <w:pPr>
        <w:pStyle w:val="PL"/>
      </w:pPr>
      <w:r>
        <w:t xml:space="preserve">      properties:</w:t>
      </w:r>
    </w:p>
    <w:p w14:paraId="3230773B" w14:textId="77777777" w:rsidR="00B157A0" w:rsidRDefault="00B157A0" w:rsidP="00B157A0">
      <w:pPr>
        <w:pStyle w:val="PL"/>
      </w:pPr>
      <w:r>
        <w:t xml:space="preserve">        mcc:</w:t>
      </w:r>
    </w:p>
    <w:p w14:paraId="085AEB9A" w14:textId="77777777" w:rsidR="00B157A0" w:rsidRDefault="00B157A0" w:rsidP="00B157A0">
      <w:pPr>
        <w:pStyle w:val="PL"/>
      </w:pPr>
      <w:r>
        <w:t xml:space="preserve">          $ref: 'TS28623_ComDefs.yaml#/components/schemas/Mcc'</w:t>
      </w:r>
    </w:p>
    <w:p w14:paraId="230D2C44" w14:textId="77777777" w:rsidR="00B157A0" w:rsidRDefault="00B157A0" w:rsidP="00B157A0">
      <w:pPr>
        <w:pStyle w:val="PL"/>
      </w:pPr>
      <w:r>
        <w:t xml:space="preserve">        mnc:</w:t>
      </w:r>
    </w:p>
    <w:p w14:paraId="4B6804D2" w14:textId="77777777" w:rsidR="00B157A0" w:rsidRDefault="00B157A0" w:rsidP="00B157A0">
      <w:pPr>
        <w:pStyle w:val="PL"/>
      </w:pPr>
      <w:r>
        <w:t xml:space="preserve">          $ref: 'TS28623_ComDefs.yaml#/components/schemas/Mnc'</w:t>
      </w:r>
    </w:p>
    <w:p w14:paraId="708DB724" w14:textId="77777777" w:rsidR="00B157A0" w:rsidRDefault="00B157A0" w:rsidP="00B157A0">
      <w:pPr>
        <w:pStyle w:val="PL"/>
      </w:pPr>
      <w:r>
        <w:t xml:space="preserve">        tac:</w:t>
      </w:r>
    </w:p>
    <w:p w14:paraId="07B7CB87" w14:textId="77777777" w:rsidR="00B157A0" w:rsidRDefault="00B157A0" w:rsidP="00B157A0">
      <w:pPr>
        <w:pStyle w:val="PL"/>
      </w:pPr>
      <w:r>
        <w:t xml:space="preserve">          $ref: 'TS28623_ComDefs.yaml#/components/schemas/Tac'</w:t>
      </w:r>
    </w:p>
    <w:p w14:paraId="3107BFCD" w14:textId="77777777" w:rsidR="00B157A0" w:rsidRDefault="00B157A0" w:rsidP="00B157A0">
      <w:pPr>
        <w:pStyle w:val="PL"/>
      </w:pPr>
    </w:p>
    <w:p w14:paraId="1155F970" w14:textId="77777777" w:rsidR="00B157A0" w:rsidRDefault="00B157A0" w:rsidP="00B157A0">
      <w:pPr>
        <w:pStyle w:val="PL"/>
      </w:pPr>
      <w:r>
        <w:t xml:space="preserve">    AreaConfig:</w:t>
      </w:r>
    </w:p>
    <w:p w14:paraId="2A4EE8A0" w14:textId="77777777" w:rsidR="00B157A0" w:rsidRDefault="00B157A0" w:rsidP="00B157A0">
      <w:pPr>
        <w:pStyle w:val="PL"/>
      </w:pPr>
      <w:r>
        <w:t xml:space="preserve">      type: object</w:t>
      </w:r>
    </w:p>
    <w:p w14:paraId="303EF8AD" w14:textId="77777777" w:rsidR="00B157A0" w:rsidRDefault="00B157A0" w:rsidP="00B157A0">
      <w:pPr>
        <w:pStyle w:val="PL"/>
      </w:pPr>
      <w:r>
        <w:t xml:space="preserve">      properties:</w:t>
      </w:r>
    </w:p>
    <w:p w14:paraId="7AD6C150" w14:textId="77777777" w:rsidR="00B157A0" w:rsidRDefault="00B157A0" w:rsidP="00B157A0">
      <w:pPr>
        <w:pStyle w:val="PL"/>
      </w:pPr>
      <w:r>
        <w:t xml:space="preserve">        freqInfo:</w:t>
      </w:r>
    </w:p>
    <w:p w14:paraId="1BC30A4F" w14:textId="77777777" w:rsidR="00B157A0" w:rsidRDefault="00B157A0" w:rsidP="00B157A0">
      <w:pPr>
        <w:pStyle w:val="PL"/>
      </w:pPr>
      <w:r>
        <w:t xml:space="preserve">          $ref: '#/components/schemas/FreqInfo'</w:t>
      </w:r>
    </w:p>
    <w:p w14:paraId="246F3013" w14:textId="77777777" w:rsidR="00B157A0" w:rsidRDefault="00B157A0" w:rsidP="00B157A0">
      <w:pPr>
        <w:pStyle w:val="PL"/>
      </w:pPr>
      <w:r>
        <w:lastRenderedPageBreak/>
        <w:t xml:space="preserve">        pciList:</w:t>
      </w:r>
    </w:p>
    <w:p w14:paraId="5894054B" w14:textId="77777777" w:rsidR="00B157A0" w:rsidRDefault="00B157A0" w:rsidP="00B157A0">
      <w:pPr>
        <w:pStyle w:val="PL"/>
      </w:pPr>
      <w:r>
        <w:t xml:space="preserve">          type: array</w:t>
      </w:r>
    </w:p>
    <w:p w14:paraId="419BF785" w14:textId="77777777" w:rsidR="00B157A0" w:rsidRDefault="00B157A0" w:rsidP="00B157A0">
      <w:pPr>
        <w:pStyle w:val="PL"/>
      </w:pPr>
      <w:r>
        <w:t xml:space="preserve">          items:</w:t>
      </w:r>
    </w:p>
    <w:p w14:paraId="17738B07" w14:textId="77777777" w:rsidR="00B157A0" w:rsidRDefault="00B157A0" w:rsidP="00B157A0">
      <w:pPr>
        <w:pStyle w:val="PL"/>
      </w:pPr>
      <w:r>
        <w:t xml:space="preserve">            type: integer</w:t>
      </w:r>
    </w:p>
    <w:p w14:paraId="46A939A0" w14:textId="77777777" w:rsidR="00B157A0" w:rsidRDefault="00B157A0" w:rsidP="00B157A0">
      <w:pPr>
        <w:pStyle w:val="PL"/>
      </w:pPr>
      <w:r>
        <w:t xml:space="preserve">    FreqInfo:</w:t>
      </w:r>
    </w:p>
    <w:p w14:paraId="65147DCC" w14:textId="77777777" w:rsidR="00B157A0" w:rsidRDefault="00B157A0" w:rsidP="00B157A0">
      <w:pPr>
        <w:pStyle w:val="PL"/>
      </w:pPr>
      <w:r>
        <w:t xml:space="preserve">      description: specifies the carrier frequency and bands used in a cell.</w:t>
      </w:r>
    </w:p>
    <w:p w14:paraId="5E2AF0AC" w14:textId="77777777" w:rsidR="00B157A0" w:rsidRDefault="00B157A0" w:rsidP="00B157A0">
      <w:pPr>
        <w:pStyle w:val="PL"/>
      </w:pPr>
      <w:r>
        <w:t xml:space="preserve">      type: object</w:t>
      </w:r>
    </w:p>
    <w:p w14:paraId="305FD01A" w14:textId="77777777" w:rsidR="00B157A0" w:rsidRDefault="00B157A0" w:rsidP="00B157A0">
      <w:pPr>
        <w:pStyle w:val="PL"/>
      </w:pPr>
      <w:r>
        <w:t xml:space="preserve">      properties:</w:t>
      </w:r>
    </w:p>
    <w:p w14:paraId="66BF3236" w14:textId="77777777" w:rsidR="00B157A0" w:rsidRDefault="00B157A0" w:rsidP="00B157A0">
      <w:pPr>
        <w:pStyle w:val="PL"/>
      </w:pPr>
      <w:r>
        <w:t xml:space="preserve">        arfcn:</w:t>
      </w:r>
    </w:p>
    <w:p w14:paraId="4FF6275F" w14:textId="77777777" w:rsidR="00B157A0" w:rsidRDefault="00B157A0" w:rsidP="00B157A0">
      <w:pPr>
        <w:pStyle w:val="PL"/>
      </w:pPr>
      <w:r>
        <w:t xml:space="preserve">          type: integer</w:t>
      </w:r>
    </w:p>
    <w:p w14:paraId="3151349D" w14:textId="77777777" w:rsidR="00B157A0" w:rsidRDefault="00B157A0" w:rsidP="00B157A0">
      <w:pPr>
        <w:pStyle w:val="PL"/>
      </w:pPr>
      <w:r>
        <w:t xml:space="preserve">        freqBands:</w:t>
      </w:r>
    </w:p>
    <w:p w14:paraId="135C415B" w14:textId="77777777" w:rsidR="00B157A0" w:rsidRDefault="00B157A0" w:rsidP="00B157A0">
      <w:pPr>
        <w:pStyle w:val="PL"/>
      </w:pPr>
      <w:r>
        <w:t xml:space="preserve">          type: array</w:t>
      </w:r>
    </w:p>
    <w:p w14:paraId="5543FD20" w14:textId="77777777" w:rsidR="00B157A0" w:rsidRDefault="00B157A0" w:rsidP="00B157A0">
      <w:pPr>
        <w:pStyle w:val="PL"/>
      </w:pPr>
      <w:r>
        <w:t xml:space="preserve">          items: </w:t>
      </w:r>
    </w:p>
    <w:p w14:paraId="2C528FE4" w14:textId="77777777" w:rsidR="00B157A0" w:rsidRDefault="00B157A0" w:rsidP="00B157A0">
      <w:pPr>
        <w:pStyle w:val="PL"/>
      </w:pPr>
      <w:r>
        <w:t xml:space="preserve">            type: integer</w:t>
      </w:r>
    </w:p>
    <w:p w14:paraId="7666DA71" w14:textId="77777777" w:rsidR="00B157A0" w:rsidRDefault="00B157A0" w:rsidP="00B157A0">
      <w:pPr>
        <w:pStyle w:val="PL"/>
      </w:pPr>
      <w:r>
        <w:t xml:space="preserve">    MbsfnArea:</w:t>
      </w:r>
    </w:p>
    <w:p w14:paraId="62D71F3A" w14:textId="77777777" w:rsidR="00B157A0" w:rsidRDefault="00B157A0" w:rsidP="00B157A0">
      <w:pPr>
        <w:pStyle w:val="PL"/>
      </w:pPr>
      <w:r>
        <w:t xml:space="preserve">      type: object</w:t>
      </w:r>
    </w:p>
    <w:p w14:paraId="71D5EFC6" w14:textId="77777777" w:rsidR="00B157A0" w:rsidRDefault="00B157A0" w:rsidP="00B157A0">
      <w:pPr>
        <w:pStyle w:val="PL"/>
      </w:pPr>
      <w:r>
        <w:t xml:space="preserve">      properties:</w:t>
      </w:r>
    </w:p>
    <w:p w14:paraId="375C7ADD" w14:textId="77777777" w:rsidR="00B157A0" w:rsidRDefault="00B157A0" w:rsidP="00B157A0">
      <w:pPr>
        <w:pStyle w:val="PL"/>
      </w:pPr>
      <w:r>
        <w:t xml:space="preserve">        mbsfnAreaId:</w:t>
      </w:r>
    </w:p>
    <w:p w14:paraId="71E2348B" w14:textId="77777777" w:rsidR="00B157A0" w:rsidRPr="00B157A0" w:rsidRDefault="00B157A0" w:rsidP="00B157A0">
      <w:pPr>
        <w:pStyle w:val="PL"/>
        <w:rPr>
          <w:lang w:val="de-DE"/>
        </w:rPr>
      </w:pPr>
      <w:r>
        <w:t xml:space="preserve">          </w:t>
      </w:r>
      <w:r w:rsidRPr="00B157A0">
        <w:rPr>
          <w:lang w:val="de-DE"/>
        </w:rPr>
        <w:t>type: integer</w:t>
      </w:r>
    </w:p>
    <w:p w14:paraId="0E06A48C" w14:textId="77777777" w:rsidR="00B157A0" w:rsidRPr="00B157A0" w:rsidRDefault="00B157A0" w:rsidP="00B157A0">
      <w:pPr>
        <w:pStyle w:val="PL"/>
        <w:rPr>
          <w:lang w:val="de-DE"/>
        </w:rPr>
      </w:pPr>
      <w:r w:rsidRPr="00B157A0">
        <w:rPr>
          <w:lang w:val="de-DE"/>
        </w:rPr>
        <w:t xml:space="preserve">          minimum: 1</w:t>
      </w:r>
    </w:p>
    <w:p w14:paraId="2FE33FA4" w14:textId="77777777" w:rsidR="00B157A0" w:rsidRPr="00B157A0" w:rsidRDefault="00B157A0" w:rsidP="00B157A0">
      <w:pPr>
        <w:pStyle w:val="PL"/>
        <w:rPr>
          <w:lang w:val="de-DE"/>
        </w:rPr>
      </w:pPr>
      <w:r w:rsidRPr="00B157A0">
        <w:rPr>
          <w:lang w:val="de-DE"/>
        </w:rPr>
        <w:t xml:space="preserve">        earfcn:</w:t>
      </w:r>
    </w:p>
    <w:p w14:paraId="3C0D3392" w14:textId="77777777" w:rsidR="00B157A0" w:rsidRPr="00B157A0" w:rsidRDefault="00B157A0" w:rsidP="00B157A0">
      <w:pPr>
        <w:pStyle w:val="PL"/>
        <w:rPr>
          <w:lang w:val="de-DE"/>
        </w:rPr>
      </w:pPr>
      <w:r w:rsidRPr="00B157A0">
        <w:rPr>
          <w:lang w:val="de-DE"/>
        </w:rPr>
        <w:t xml:space="preserve">          type: integer</w:t>
      </w:r>
    </w:p>
    <w:p w14:paraId="61803C55" w14:textId="77777777" w:rsidR="00B157A0" w:rsidRDefault="00B157A0" w:rsidP="00B157A0">
      <w:pPr>
        <w:pStyle w:val="PL"/>
      </w:pPr>
      <w:r w:rsidRPr="00B157A0">
        <w:rPr>
          <w:lang w:val="de-DE"/>
        </w:rPr>
        <w:t xml:space="preserve">          </w:t>
      </w:r>
      <w:r>
        <w:t>minimum: 1</w:t>
      </w:r>
    </w:p>
    <w:p w14:paraId="0F976FFC" w14:textId="77777777" w:rsidR="00B157A0" w:rsidRDefault="00B157A0" w:rsidP="00B157A0">
      <w:pPr>
        <w:pStyle w:val="PL"/>
      </w:pPr>
      <w:r>
        <w:t xml:space="preserve">    TraceJob-Attr:</w:t>
      </w:r>
    </w:p>
    <w:p w14:paraId="3FAFC7A0" w14:textId="77777777" w:rsidR="00B157A0" w:rsidRDefault="00B157A0" w:rsidP="00B157A0">
      <w:pPr>
        <w:pStyle w:val="PL"/>
      </w:pPr>
      <w:r>
        <w:t xml:space="preserve">      type: object</w:t>
      </w:r>
    </w:p>
    <w:p w14:paraId="558A1DFD" w14:textId="77777777" w:rsidR="00B157A0" w:rsidRDefault="00B157A0" w:rsidP="00B157A0">
      <w:pPr>
        <w:pStyle w:val="PL"/>
      </w:pPr>
      <w:r>
        <w:t xml:space="preserve">      description: abstract class used as a container of all TraceJob attributes</w:t>
      </w:r>
    </w:p>
    <w:p w14:paraId="2EAD5D16" w14:textId="77777777" w:rsidR="00B157A0" w:rsidRDefault="00B157A0" w:rsidP="00B157A0">
      <w:pPr>
        <w:pStyle w:val="PL"/>
      </w:pPr>
      <w:r>
        <w:t xml:space="preserve">      properties:</w:t>
      </w:r>
    </w:p>
    <w:p w14:paraId="4BD8D73A" w14:textId="77777777" w:rsidR="00B157A0" w:rsidRDefault="00B157A0" w:rsidP="00B157A0">
      <w:pPr>
        <w:pStyle w:val="PL"/>
      </w:pPr>
      <w:r>
        <w:t xml:space="preserve">        jobType:</w:t>
      </w:r>
    </w:p>
    <w:p w14:paraId="58C5BBCA" w14:textId="77777777" w:rsidR="00B157A0" w:rsidRDefault="00B157A0" w:rsidP="00B157A0">
      <w:pPr>
        <w:pStyle w:val="PL"/>
      </w:pPr>
      <w:r>
        <w:t xml:space="preserve">          $ref: '#/components/schemas/jobType-Type'</w:t>
      </w:r>
    </w:p>
    <w:p w14:paraId="34C2078E" w14:textId="77777777" w:rsidR="00B157A0" w:rsidRDefault="00B157A0" w:rsidP="00B157A0">
      <w:pPr>
        <w:pStyle w:val="PL"/>
      </w:pPr>
      <w:r>
        <w:t xml:space="preserve">        plmnTarget:</w:t>
      </w:r>
    </w:p>
    <w:p w14:paraId="12A89DE4" w14:textId="77777777" w:rsidR="00B157A0" w:rsidRDefault="00B157A0" w:rsidP="00B157A0">
      <w:pPr>
        <w:pStyle w:val="PL"/>
      </w:pPr>
      <w:r>
        <w:t xml:space="preserve">          $ref: '#/components/schemas/plmnTarget-Type'</w:t>
      </w:r>
    </w:p>
    <w:p w14:paraId="69BDFC5B" w14:textId="77777777" w:rsidR="00B157A0" w:rsidRDefault="00B157A0" w:rsidP="00B157A0">
      <w:pPr>
        <w:pStyle w:val="PL"/>
      </w:pPr>
      <w:r>
        <w:t xml:space="preserve">        nPNTarget:</w:t>
      </w:r>
    </w:p>
    <w:p w14:paraId="388728AB" w14:textId="77777777" w:rsidR="00B157A0" w:rsidRDefault="00B157A0" w:rsidP="00B157A0">
      <w:pPr>
        <w:pStyle w:val="PL"/>
      </w:pPr>
      <w:r>
        <w:t xml:space="preserve">          $ref: 'TS28623_GenericNrm.yaml#/components/schemas/NpnId-Type'</w:t>
      </w:r>
    </w:p>
    <w:p w14:paraId="342FFA65" w14:textId="77777777" w:rsidR="00B157A0" w:rsidRDefault="00B157A0" w:rsidP="00B157A0">
      <w:pPr>
        <w:pStyle w:val="PL"/>
      </w:pPr>
      <w:r>
        <w:t xml:space="preserve">        listOfTraceMetrics:</w:t>
      </w:r>
    </w:p>
    <w:p w14:paraId="2FA5B91A" w14:textId="77777777" w:rsidR="00B157A0" w:rsidRDefault="00B157A0" w:rsidP="00B157A0">
      <w:pPr>
        <w:pStyle w:val="PL"/>
      </w:pPr>
      <w:r>
        <w:t xml:space="preserve">          type: array</w:t>
      </w:r>
    </w:p>
    <w:p w14:paraId="03BAEE12" w14:textId="77777777" w:rsidR="00B157A0" w:rsidRDefault="00B157A0" w:rsidP="00B157A0">
      <w:pPr>
        <w:pStyle w:val="PL"/>
      </w:pPr>
      <w:r>
        <w:t xml:space="preserve">          items:</w:t>
      </w:r>
    </w:p>
    <w:p w14:paraId="354BD0ED" w14:textId="77777777" w:rsidR="00B157A0" w:rsidRDefault="00B157A0" w:rsidP="00B157A0">
      <w:pPr>
        <w:pStyle w:val="PL"/>
      </w:pPr>
      <w:r>
        <w:t xml:space="preserve">            type: string</w:t>
      </w:r>
    </w:p>
    <w:p w14:paraId="389AEA44" w14:textId="77777777" w:rsidR="00B157A0" w:rsidRDefault="00B157A0" w:rsidP="00B157A0">
      <w:pPr>
        <w:pStyle w:val="PL"/>
      </w:pPr>
      <w:r>
        <w:t xml:space="preserve">        traceReportingConsumerUri:</w:t>
      </w:r>
    </w:p>
    <w:p w14:paraId="2A1A0833" w14:textId="77777777" w:rsidR="00B157A0" w:rsidRDefault="00B157A0" w:rsidP="00B157A0">
      <w:pPr>
        <w:pStyle w:val="PL"/>
      </w:pPr>
      <w:r>
        <w:t xml:space="preserve">          $ref: 'TS28623_ComDefs.yaml#/components/schemas/Uri'</w:t>
      </w:r>
    </w:p>
    <w:p w14:paraId="43B949AB" w14:textId="77777777" w:rsidR="00B157A0" w:rsidRDefault="00B157A0" w:rsidP="00B157A0">
      <w:pPr>
        <w:pStyle w:val="PL"/>
      </w:pPr>
      <w:r>
        <w:t xml:space="preserve">        traceCollectionEntityIpAddress:</w:t>
      </w:r>
    </w:p>
    <w:p w14:paraId="364C075A" w14:textId="77777777" w:rsidR="00B157A0" w:rsidRDefault="00B157A0" w:rsidP="00B157A0">
      <w:pPr>
        <w:pStyle w:val="PL"/>
      </w:pPr>
      <w:r>
        <w:t xml:space="preserve">          $ref: 'TS28623_GenericNrm.yaml#/components/schemas/IpAddr'</w:t>
      </w:r>
    </w:p>
    <w:p w14:paraId="1DC2E68F" w14:textId="77777777" w:rsidR="00B157A0" w:rsidRDefault="00B157A0" w:rsidP="00B157A0">
      <w:pPr>
        <w:pStyle w:val="PL"/>
      </w:pPr>
      <w:r>
        <w:t xml:space="preserve">        traceReference:</w:t>
      </w:r>
    </w:p>
    <w:p w14:paraId="5913ADC6" w14:textId="77777777" w:rsidR="00B157A0" w:rsidRDefault="00B157A0" w:rsidP="00B157A0">
      <w:pPr>
        <w:pStyle w:val="PL"/>
      </w:pPr>
      <w:r>
        <w:t xml:space="preserve">          $ref: '#/components/schemas/traceReference-Type'</w:t>
      </w:r>
    </w:p>
    <w:p w14:paraId="62FE7D1D" w14:textId="77777777" w:rsidR="00B157A0" w:rsidRDefault="00B157A0" w:rsidP="00B157A0">
      <w:pPr>
        <w:pStyle w:val="PL"/>
      </w:pPr>
      <w:r>
        <w:t xml:space="preserve">        jobId:</w:t>
      </w:r>
    </w:p>
    <w:p w14:paraId="5812A8DC" w14:textId="77777777" w:rsidR="00B157A0" w:rsidRDefault="00B157A0" w:rsidP="00B157A0">
      <w:pPr>
        <w:pStyle w:val="PL"/>
      </w:pPr>
      <w:r>
        <w:t xml:space="preserve">          type: string</w:t>
      </w:r>
    </w:p>
    <w:p w14:paraId="5EE4EC44" w14:textId="77777777" w:rsidR="00B157A0" w:rsidRDefault="00B157A0" w:rsidP="00B157A0">
      <w:pPr>
        <w:pStyle w:val="PL"/>
      </w:pPr>
      <w:r>
        <w:t xml:space="preserve">        traceReportingFormat:</w:t>
      </w:r>
    </w:p>
    <w:p w14:paraId="0F48DF92" w14:textId="77777777" w:rsidR="00B157A0" w:rsidRDefault="00B157A0" w:rsidP="00B157A0">
      <w:pPr>
        <w:pStyle w:val="PL"/>
      </w:pPr>
      <w:r>
        <w:t xml:space="preserve">          $ref: '#/components/schemas/traceReportingFormat-Type'</w:t>
      </w:r>
    </w:p>
    <w:p w14:paraId="79B5A8F8" w14:textId="77777777" w:rsidR="00B157A0" w:rsidRDefault="00B157A0" w:rsidP="00B157A0">
      <w:pPr>
        <w:pStyle w:val="PL"/>
      </w:pPr>
      <w:r>
        <w:t xml:space="preserve">        traceTarget:</w:t>
      </w:r>
    </w:p>
    <w:p w14:paraId="4920367E" w14:textId="77777777" w:rsidR="00B157A0" w:rsidRDefault="00B157A0" w:rsidP="00B157A0">
      <w:pPr>
        <w:pStyle w:val="PL"/>
      </w:pPr>
      <w:r>
        <w:t xml:space="preserve">          $ref: '#/components/schemas/traceTarget-Type'</w:t>
      </w:r>
    </w:p>
    <w:p w14:paraId="73D7581C" w14:textId="77777777" w:rsidR="00B157A0" w:rsidRDefault="00B157A0" w:rsidP="00B157A0">
      <w:pPr>
        <w:pStyle w:val="PL"/>
      </w:pPr>
      <w:r>
        <w:t xml:space="preserve">        traceConfig:</w:t>
      </w:r>
    </w:p>
    <w:p w14:paraId="275C304C" w14:textId="77777777" w:rsidR="00B157A0" w:rsidRDefault="00B157A0" w:rsidP="00B157A0">
      <w:pPr>
        <w:pStyle w:val="PL"/>
      </w:pPr>
      <w:r>
        <w:t xml:space="preserve">          $ref: '#/components/schemas/traceConfig-Type'</w:t>
      </w:r>
    </w:p>
    <w:p w14:paraId="16B58C7C" w14:textId="77777777" w:rsidR="00B157A0" w:rsidRDefault="00B157A0" w:rsidP="00B157A0">
      <w:pPr>
        <w:pStyle w:val="PL"/>
      </w:pPr>
      <w:r>
        <w:t xml:space="preserve">        mdtConfig:</w:t>
      </w:r>
    </w:p>
    <w:p w14:paraId="4DDB1F5A" w14:textId="77777777" w:rsidR="00B157A0" w:rsidRDefault="00B157A0" w:rsidP="00B157A0">
      <w:pPr>
        <w:pStyle w:val="PL"/>
      </w:pPr>
      <w:r>
        <w:t xml:space="preserve">          $ref: '#/components/schemas/mdtConfig-Type'</w:t>
      </w:r>
    </w:p>
    <w:p w14:paraId="6A4EA346" w14:textId="77777777" w:rsidR="00B157A0" w:rsidRDefault="00B157A0" w:rsidP="00B157A0">
      <w:pPr>
        <w:pStyle w:val="PL"/>
      </w:pPr>
      <w:r>
        <w:t xml:space="preserve">        ueCoreMeasConfig:</w:t>
      </w:r>
    </w:p>
    <w:p w14:paraId="65DA9DA1" w14:textId="77777777" w:rsidR="00B157A0" w:rsidRDefault="00B157A0" w:rsidP="00B157A0">
      <w:pPr>
        <w:pStyle w:val="PL"/>
      </w:pPr>
      <w:r>
        <w:t xml:space="preserve">          $ref: '#/components/schemas/UECoreMeasConfig-Type'</w:t>
      </w:r>
    </w:p>
    <w:p w14:paraId="0EDE043B" w14:textId="77777777" w:rsidR="00B157A0" w:rsidRDefault="00B157A0" w:rsidP="00B157A0">
      <w:pPr>
        <w:pStyle w:val="PL"/>
      </w:pPr>
    </w:p>
    <w:p w14:paraId="7654FDA2" w14:textId="77777777" w:rsidR="00B157A0" w:rsidRDefault="00B157A0" w:rsidP="00B157A0">
      <w:pPr>
        <w:pStyle w:val="PL"/>
      </w:pPr>
      <w:r>
        <w:t>#-------- end of Definition of types used in Trace control NRM fragment ----------</w:t>
      </w:r>
    </w:p>
    <w:p w14:paraId="35932484" w14:textId="77777777" w:rsidR="00B157A0" w:rsidRDefault="00B157A0" w:rsidP="00B157A0">
      <w:pPr>
        <w:pStyle w:val="PL"/>
      </w:pPr>
    </w:p>
    <w:p w14:paraId="68ECAEBF" w14:textId="77777777" w:rsidR="00B157A0" w:rsidRDefault="00B157A0" w:rsidP="00B157A0">
      <w:pPr>
        <w:pStyle w:val="PL"/>
      </w:pPr>
      <w:r>
        <w:t>#-------- Definition of concrete IOCs --------------------------------------------</w:t>
      </w:r>
    </w:p>
    <w:p w14:paraId="5AF8CA93" w14:textId="77777777" w:rsidR="00B157A0" w:rsidRDefault="00B157A0" w:rsidP="00B157A0">
      <w:pPr>
        <w:pStyle w:val="PL"/>
      </w:pPr>
      <w:r>
        <w:t xml:space="preserve">    TraceJob-Single:</w:t>
      </w:r>
    </w:p>
    <w:p w14:paraId="1580468B" w14:textId="77777777" w:rsidR="00B157A0" w:rsidRDefault="00B157A0" w:rsidP="00B157A0">
      <w:pPr>
        <w:pStyle w:val="PL"/>
      </w:pPr>
      <w:r>
        <w:t xml:space="preserve">      allOf:</w:t>
      </w:r>
    </w:p>
    <w:p w14:paraId="751EED81" w14:textId="77777777" w:rsidR="00B157A0" w:rsidRDefault="00B157A0" w:rsidP="00B157A0">
      <w:pPr>
        <w:pStyle w:val="PL"/>
      </w:pPr>
      <w:r>
        <w:t xml:space="preserve">        - $ref: 'TS28623_GenericNrm.yaml#/components/schemas/Top'</w:t>
      </w:r>
    </w:p>
    <w:p w14:paraId="3E8A51BE" w14:textId="77777777" w:rsidR="00B157A0" w:rsidRDefault="00B157A0" w:rsidP="00B157A0">
      <w:pPr>
        <w:pStyle w:val="PL"/>
      </w:pPr>
      <w:r>
        <w:t xml:space="preserve">        - type: object</w:t>
      </w:r>
    </w:p>
    <w:p w14:paraId="5B6EC4CE" w14:textId="77777777" w:rsidR="00B157A0" w:rsidRDefault="00B157A0" w:rsidP="00B157A0">
      <w:pPr>
        <w:pStyle w:val="PL"/>
      </w:pPr>
      <w:r>
        <w:t xml:space="preserve">          properties:</w:t>
      </w:r>
    </w:p>
    <w:p w14:paraId="43810A6C" w14:textId="77777777" w:rsidR="00B157A0" w:rsidRDefault="00B157A0" w:rsidP="00B157A0">
      <w:pPr>
        <w:pStyle w:val="PL"/>
      </w:pPr>
      <w:r>
        <w:t xml:space="preserve">            attributes:</w:t>
      </w:r>
    </w:p>
    <w:p w14:paraId="4879A72D" w14:textId="77777777" w:rsidR="00B157A0" w:rsidRDefault="00B157A0" w:rsidP="00B157A0">
      <w:pPr>
        <w:pStyle w:val="PL"/>
      </w:pPr>
      <w:r>
        <w:t xml:space="preserve">              $ref: '#/components/schemas/TraceJob-Attr'</w:t>
      </w:r>
    </w:p>
    <w:p w14:paraId="7E0F504C" w14:textId="77777777" w:rsidR="00B157A0" w:rsidRDefault="00B157A0" w:rsidP="00B157A0">
      <w:pPr>
        <w:pStyle w:val="PL"/>
      </w:pPr>
      <w:r>
        <w:t xml:space="preserve">            Files:</w:t>
      </w:r>
    </w:p>
    <w:p w14:paraId="2C88637B" w14:textId="77777777" w:rsidR="00B157A0" w:rsidRDefault="00B157A0" w:rsidP="00B157A0">
      <w:pPr>
        <w:pStyle w:val="PL"/>
      </w:pPr>
      <w:r>
        <w:t xml:space="preserve">              $ref: 'TS28623_FileManagementNrm.yaml#/components/schemas/Files-Multiple'</w:t>
      </w:r>
    </w:p>
    <w:p w14:paraId="075D2082" w14:textId="77777777" w:rsidR="00B157A0" w:rsidRDefault="00B157A0" w:rsidP="00B157A0">
      <w:pPr>
        <w:pStyle w:val="PL"/>
      </w:pPr>
    </w:p>
    <w:p w14:paraId="1AB4BEE5" w14:textId="77777777" w:rsidR="00B157A0" w:rsidRDefault="00B157A0" w:rsidP="00B157A0">
      <w:pPr>
        <w:pStyle w:val="PL"/>
      </w:pPr>
      <w:r>
        <w:t>#-------- Definition of YAML arrays for name-contained IOCs ----------------------</w:t>
      </w:r>
    </w:p>
    <w:p w14:paraId="230C1C5A" w14:textId="77777777" w:rsidR="00B157A0" w:rsidRDefault="00B157A0" w:rsidP="00B157A0">
      <w:pPr>
        <w:pStyle w:val="PL"/>
      </w:pPr>
    </w:p>
    <w:p w14:paraId="22A87546" w14:textId="77777777" w:rsidR="00B157A0" w:rsidRDefault="00B157A0" w:rsidP="00B157A0">
      <w:pPr>
        <w:pStyle w:val="PL"/>
      </w:pPr>
      <w:r>
        <w:t xml:space="preserve">    TraceJob-Multiple:</w:t>
      </w:r>
    </w:p>
    <w:p w14:paraId="33A7CA55" w14:textId="77777777" w:rsidR="00B157A0" w:rsidRDefault="00B157A0" w:rsidP="00B157A0">
      <w:pPr>
        <w:pStyle w:val="PL"/>
      </w:pPr>
      <w:r>
        <w:t xml:space="preserve">      type: array</w:t>
      </w:r>
    </w:p>
    <w:p w14:paraId="4709F8CB" w14:textId="77777777" w:rsidR="00B157A0" w:rsidRDefault="00B157A0" w:rsidP="00B157A0">
      <w:pPr>
        <w:pStyle w:val="PL"/>
      </w:pPr>
      <w:r>
        <w:t xml:space="preserve">      items:</w:t>
      </w:r>
    </w:p>
    <w:p w14:paraId="649A5C62" w14:textId="77777777" w:rsidR="00B157A0" w:rsidRDefault="00B157A0" w:rsidP="00B157A0">
      <w:pPr>
        <w:pStyle w:val="PL"/>
      </w:pPr>
      <w:r>
        <w:t xml:space="preserve">        $ref: '#/components/schemas/TraceJob-Single'</w:t>
      </w:r>
    </w:p>
    <w:p w14:paraId="10D7173D" w14:textId="77777777" w:rsidR="00B157A0" w:rsidRDefault="00B157A0" w:rsidP="00B157A0">
      <w:pPr>
        <w:pStyle w:val="PL"/>
      </w:pPr>
      <w:r>
        <w:t>#-------- Definitions in TS 28.623 for TS 28.532 ---------------------------------</w:t>
      </w:r>
    </w:p>
    <w:p w14:paraId="26A32766" w14:textId="77777777" w:rsidR="00B157A0" w:rsidRDefault="00B157A0" w:rsidP="00B157A0">
      <w:pPr>
        <w:pStyle w:val="PL"/>
      </w:pPr>
      <w:r>
        <w:t xml:space="preserve">    resources-traceControlNrm:</w:t>
      </w:r>
    </w:p>
    <w:p w14:paraId="5C2B3C49" w14:textId="77777777" w:rsidR="00B157A0" w:rsidRDefault="00B157A0" w:rsidP="00B157A0">
      <w:pPr>
        <w:pStyle w:val="PL"/>
      </w:pPr>
      <w:r>
        <w:lastRenderedPageBreak/>
        <w:t xml:space="preserve">      oneOf:</w:t>
      </w:r>
    </w:p>
    <w:p w14:paraId="01B49A42" w14:textId="77777777" w:rsidR="00B157A0" w:rsidRDefault="00B157A0" w:rsidP="00B157A0">
      <w:pPr>
        <w:pStyle w:val="PL"/>
      </w:pPr>
      <w:r>
        <w:t xml:space="preserve">       - $ref: '#/components/schemas/TraceJob-Single'</w:t>
      </w:r>
    </w:p>
    <w:p w14:paraId="088E925F" w14:textId="77777777" w:rsidR="00B157A0" w:rsidRPr="002A399E" w:rsidRDefault="00B157A0" w:rsidP="00B157A0">
      <w:pPr>
        <w:tabs>
          <w:tab w:val="left" w:pos="0"/>
          <w:tab w:val="center" w:pos="4820"/>
          <w:tab w:val="right" w:pos="9638"/>
        </w:tabs>
        <w:spacing w:after="0"/>
        <w:rPr>
          <w:rFonts w:ascii="Courier New" w:eastAsiaTheme="minorEastAsia" w:hAnsi="Courier New"/>
          <w:sz w:val="16"/>
          <w:szCs w:val="22"/>
          <w:lang w:val="en-US"/>
        </w:rPr>
      </w:pPr>
      <w:r w:rsidRPr="002A399E">
        <w:rPr>
          <w:rFonts w:ascii="Courier New" w:eastAsiaTheme="minorEastAsia" w:hAnsi="Courier New"/>
          <w:sz w:val="16"/>
          <w:szCs w:val="22"/>
          <w:lang w:val="en-US"/>
        </w:rPr>
        <w:t>&lt;CODE ENDS&gt;</w:t>
      </w:r>
    </w:p>
    <w:p w14:paraId="6092096C" w14:textId="77777777" w:rsidR="00B157A0" w:rsidRPr="0079795B" w:rsidRDefault="00B157A0" w:rsidP="00B157A0">
      <w:pPr>
        <w:tabs>
          <w:tab w:val="left" w:pos="0"/>
          <w:tab w:val="center" w:pos="4820"/>
          <w:tab w:val="right" w:pos="9638"/>
        </w:tabs>
        <w:spacing w:before="240" w:after="240"/>
        <w:jc w:val="center"/>
        <w:rPr>
          <w:rFonts w:ascii="Arial" w:hAnsi="Arial" w:cs="Arial"/>
          <w:smallCaps/>
          <w:color w:val="2C7FCE" w:themeColor="text2" w:themeTint="99"/>
          <w:sz w:val="28"/>
          <w:szCs w:val="32"/>
        </w:rPr>
      </w:pPr>
      <w:r w:rsidRPr="0079795B">
        <w:rPr>
          <w:rFonts w:ascii="Arial" w:hAnsi="Arial" w:cs="Arial"/>
          <w:smallCaps/>
          <w:color w:val="2C7FCE" w:themeColor="text2" w:themeTint="99"/>
          <w:sz w:val="28"/>
          <w:szCs w:val="32"/>
        </w:rPr>
        <w:t>*** END OF CHANGE 1 ***</w:t>
      </w:r>
    </w:p>
    <w:p w14:paraId="56524DE2" w14:textId="77777777" w:rsidR="00BA7283" w:rsidRDefault="00BA7283"/>
    <w:sectPr w:rsidR="00BA728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7EC"/>
    <w:rsid w:val="00011A18"/>
    <w:rsid w:val="000521AE"/>
    <w:rsid w:val="001655AD"/>
    <w:rsid w:val="003E34C2"/>
    <w:rsid w:val="00480AA0"/>
    <w:rsid w:val="00575BF1"/>
    <w:rsid w:val="008577EC"/>
    <w:rsid w:val="00B157A0"/>
    <w:rsid w:val="00B20F99"/>
    <w:rsid w:val="00BA7283"/>
    <w:rsid w:val="00D9178F"/>
    <w:rsid w:val="00DD3A55"/>
    <w:rsid w:val="00FC336D"/>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D235"/>
  <w15:chartTrackingRefBased/>
  <w15:docId w15:val="{8C5EB6E0-2690-48B5-B96E-7D73FE91C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577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8577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577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577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577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577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577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577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577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77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77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77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77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77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77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77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77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77EC"/>
    <w:rPr>
      <w:rFonts w:eastAsiaTheme="majorEastAsia" w:cstheme="majorBidi"/>
      <w:color w:val="272727" w:themeColor="text1" w:themeTint="D8"/>
    </w:rPr>
  </w:style>
  <w:style w:type="paragraph" w:styleId="Title">
    <w:name w:val="Title"/>
    <w:basedOn w:val="Normal"/>
    <w:next w:val="Normal"/>
    <w:link w:val="TitleChar"/>
    <w:uiPriority w:val="10"/>
    <w:qFormat/>
    <w:rsid w:val="008577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77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77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77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77EC"/>
    <w:pPr>
      <w:spacing w:before="160"/>
      <w:jc w:val="center"/>
    </w:pPr>
    <w:rPr>
      <w:i/>
      <w:iCs/>
      <w:color w:val="404040" w:themeColor="text1" w:themeTint="BF"/>
    </w:rPr>
  </w:style>
  <w:style w:type="character" w:customStyle="1" w:styleId="QuoteChar">
    <w:name w:val="Quote Char"/>
    <w:basedOn w:val="DefaultParagraphFont"/>
    <w:link w:val="Quote"/>
    <w:uiPriority w:val="29"/>
    <w:rsid w:val="008577EC"/>
    <w:rPr>
      <w:i/>
      <w:iCs/>
      <w:color w:val="404040" w:themeColor="text1" w:themeTint="BF"/>
    </w:rPr>
  </w:style>
  <w:style w:type="paragraph" w:styleId="ListParagraph">
    <w:name w:val="List Paragraph"/>
    <w:basedOn w:val="Normal"/>
    <w:uiPriority w:val="34"/>
    <w:qFormat/>
    <w:rsid w:val="008577EC"/>
    <w:pPr>
      <w:ind w:left="720"/>
      <w:contextualSpacing/>
    </w:pPr>
  </w:style>
  <w:style w:type="character" w:styleId="IntenseEmphasis">
    <w:name w:val="Intense Emphasis"/>
    <w:basedOn w:val="DefaultParagraphFont"/>
    <w:uiPriority w:val="21"/>
    <w:qFormat/>
    <w:rsid w:val="008577EC"/>
    <w:rPr>
      <w:i/>
      <w:iCs/>
      <w:color w:val="0F4761" w:themeColor="accent1" w:themeShade="BF"/>
    </w:rPr>
  </w:style>
  <w:style w:type="paragraph" w:styleId="IntenseQuote">
    <w:name w:val="Intense Quote"/>
    <w:basedOn w:val="Normal"/>
    <w:next w:val="Normal"/>
    <w:link w:val="IntenseQuoteChar"/>
    <w:uiPriority w:val="30"/>
    <w:qFormat/>
    <w:rsid w:val="008577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77EC"/>
    <w:rPr>
      <w:i/>
      <w:iCs/>
      <w:color w:val="0F4761" w:themeColor="accent1" w:themeShade="BF"/>
    </w:rPr>
  </w:style>
  <w:style w:type="character" w:styleId="IntenseReference">
    <w:name w:val="Intense Reference"/>
    <w:basedOn w:val="DefaultParagraphFont"/>
    <w:uiPriority w:val="32"/>
    <w:qFormat/>
    <w:rsid w:val="008577EC"/>
    <w:rPr>
      <w:b/>
      <w:bCs/>
      <w:smallCaps/>
      <w:color w:val="0F4761" w:themeColor="accent1" w:themeShade="BF"/>
      <w:spacing w:val="5"/>
    </w:rPr>
  </w:style>
  <w:style w:type="character" w:styleId="Hyperlink">
    <w:name w:val="Hyperlink"/>
    <w:basedOn w:val="DefaultParagraphFont"/>
    <w:uiPriority w:val="99"/>
    <w:unhideWhenUsed/>
    <w:rsid w:val="008577EC"/>
    <w:rPr>
      <w:color w:val="467886" w:themeColor="hyperlink"/>
      <w:u w:val="single"/>
    </w:rPr>
  </w:style>
  <w:style w:type="character" w:styleId="UnresolvedMention">
    <w:name w:val="Unresolved Mention"/>
    <w:basedOn w:val="DefaultParagraphFont"/>
    <w:uiPriority w:val="99"/>
    <w:semiHidden/>
    <w:unhideWhenUsed/>
    <w:rsid w:val="008577EC"/>
    <w:rPr>
      <w:color w:val="605E5C"/>
      <w:shd w:val="clear" w:color="auto" w:fill="E1DFDD"/>
    </w:rPr>
  </w:style>
  <w:style w:type="paragraph" w:customStyle="1" w:styleId="CRCoverPage">
    <w:name w:val="CR Cover Page"/>
    <w:qFormat/>
    <w:rsid w:val="008577EC"/>
    <w:pPr>
      <w:spacing w:after="120" w:line="240" w:lineRule="auto"/>
    </w:pPr>
    <w:rPr>
      <w:rFonts w:ascii="Arial" w:eastAsia="Times New Roman" w:hAnsi="Arial" w:cs="Times New Roman"/>
      <w:kern w:val="0"/>
      <w:sz w:val="20"/>
      <w:szCs w:val="20"/>
      <w:lang w:val="en-GB"/>
      <w14:ligatures w14:val="none"/>
    </w:rPr>
  </w:style>
  <w:style w:type="paragraph" w:styleId="TOC8">
    <w:name w:val="toc 8"/>
    <w:basedOn w:val="TOC1"/>
    <w:semiHidden/>
    <w:rsid w:val="00B157A0"/>
    <w:pPr>
      <w:spacing w:before="180"/>
      <w:ind w:left="2693" w:hanging="2693"/>
    </w:pPr>
    <w:rPr>
      <w:b/>
    </w:rPr>
  </w:style>
  <w:style w:type="paragraph" w:styleId="TOC1">
    <w:name w:val="toc 1"/>
    <w:semiHidden/>
    <w:rsid w:val="00B157A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kern w:val="0"/>
      <w:sz w:val="22"/>
      <w:szCs w:val="20"/>
      <w:lang w:val="en-GB"/>
      <w14:ligatures w14:val="none"/>
    </w:rPr>
  </w:style>
  <w:style w:type="paragraph" w:customStyle="1" w:styleId="ZT">
    <w:name w:val="ZT"/>
    <w:rsid w:val="00B157A0"/>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styleId="TOC5">
    <w:name w:val="toc 5"/>
    <w:basedOn w:val="TOC4"/>
    <w:semiHidden/>
    <w:rsid w:val="00B157A0"/>
    <w:pPr>
      <w:ind w:left="1701" w:hanging="1701"/>
    </w:pPr>
  </w:style>
  <w:style w:type="paragraph" w:styleId="TOC4">
    <w:name w:val="toc 4"/>
    <w:basedOn w:val="TOC3"/>
    <w:semiHidden/>
    <w:rsid w:val="00B157A0"/>
    <w:pPr>
      <w:ind w:left="1418" w:hanging="1418"/>
    </w:pPr>
  </w:style>
  <w:style w:type="paragraph" w:styleId="TOC3">
    <w:name w:val="toc 3"/>
    <w:basedOn w:val="TOC2"/>
    <w:semiHidden/>
    <w:rsid w:val="00B157A0"/>
    <w:pPr>
      <w:ind w:left="1134" w:hanging="1134"/>
    </w:pPr>
  </w:style>
  <w:style w:type="paragraph" w:styleId="TOC2">
    <w:name w:val="toc 2"/>
    <w:basedOn w:val="TOC1"/>
    <w:semiHidden/>
    <w:rsid w:val="00B157A0"/>
    <w:pPr>
      <w:keepNext w:val="0"/>
      <w:spacing w:before="0"/>
      <w:ind w:left="851" w:hanging="851"/>
    </w:pPr>
    <w:rPr>
      <w:sz w:val="20"/>
    </w:rPr>
  </w:style>
  <w:style w:type="paragraph" w:styleId="Index2">
    <w:name w:val="index 2"/>
    <w:basedOn w:val="Index1"/>
    <w:semiHidden/>
    <w:rsid w:val="00B157A0"/>
    <w:pPr>
      <w:ind w:left="284"/>
    </w:pPr>
  </w:style>
  <w:style w:type="paragraph" w:styleId="Index1">
    <w:name w:val="index 1"/>
    <w:basedOn w:val="Normal"/>
    <w:semiHidden/>
    <w:rsid w:val="00B157A0"/>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B157A0"/>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T">
    <w:name w:val="TT"/>
    <w:basedOn w:val="Heading1"/>
    <w:next w:val="Normal"/>
    <w:rsid w:val="00B157A0"/>
    <w:pPr>
      <w:pBdr>
        <w:top w:val="single" w:sz="12" w:space="3" w:color="auto"/>
      </w:pBdr>
      <w:spacing w:before="240" w:after="180" w:line="240" w:lineRule="auto"/>
      <w:ind w:left="1134" w:hanging="1134"/>
      <w:outlineLvl w:val="9"/>
    </w:pPr>
    <w:rPr>
      <w:rFonts w:ascii="Arial" w:eastAsia="Times New Roman" w:hAnsi="Arial" w:cs="Times New Roman"/>
      <w:color w:val="auto"/>
      <w:kern w:val="0"/>
      <w:sz w:val="36"/>
      <w:szCs w:val="20"/>
      <w:lang w:val="en-GB"/>
      <w14:ligatures w14:val="none"/>
    </w:rPr>
  </w:style>
  <w:style w:type="paragraph" w:styleId="ListNumber2">
    <w:name w:val="List Number 2"/>
    <w:basedOn w:val="ListNumber"/>
    <w:rsid w:val="00B157A0"/>
    <w:pPr>
      <w:ind w:left="851"/>
    </w:pPr>
  </w:style>
  <w:style w:type="paragraph" w:styleId="Header">
    <w:name w:val="header"/>
    <w:link w:val="HeaderChar"/>
    <w:rsid w:val="00B157A0"/>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B157A0"/>
    <w:rPr>
      <w:rFonts w:ascii="Arial" w:eastAsia="Times New Roman" w:hAnsi="Arial" w:cs="Times New Roman"/>
      <w:b/>
      <w:noProof/>
      <w:kern w:val="0"/>
      <w:sz w:val="18"/>
      <w:szCs w:val="20"/>
      <w:lang w:val="en-GB"/>
      <w14:ligatures w14:val="none"/>
    </w:rPr>
  </w:style>
  <w:style w:type="character" w:styleId="FootnoteReference">
    <w:name w:val="footnote reference"/>
    <w:semiHidden/>
    <w:rsid w:val="00B157A0"/>
    <w:rPr>
      <w:b/>
      <w:position w:val="6"/>
      <w:sz w:val="16"/>
    </w:rPr>
  </w:style>
  <w:style w:type="paragraph" w:styleId="FootnoteText">
    <w:name w:val="footnote text"/>
    <w:basedOn w:val="Normal"/>
    <w:link w:val="FootnoteTextChar"/>
    <w:semiHidden/>
    <w:rsid w:val="00B157A0"/>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semiHidden/>
    <w:rsid w:val="00B157A0"/>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B157A0"/>
    <w:rPr>
      <w:b/>
    </w:rPr>
  </w:style>
  <w:style w:type="paragraph" w:customStyle="1" w:styleId="TAC">
    <w:name w:val="TAC"/>
    <w:basedOn w:val="TAL"/>
    <w:rsid w:val="00B157A0"/>
    <w:pPr>
      <w:jc w:val="center"/>
    </w:pPr>
  </w:style>
  <w:style w:type="paragraph" w:customStyle="1" w:styleId="TF">
    <w:name w:val="TF"/>
    <w:basedOn w:val="TH"/>
    <w:rsid w:val="00B157A0"/>
    <w:pPr>
      <w:keepNext w:val="0"/>
      <w:spacing w:before="0" w:after="240"/>
    </w:pPr>
  </w:style>
  <w:style w:type="paragraph" w:customStyle="1" w:styleId="NO">
    <w:name w:val="NO"/>
    <w:basedOn w:val="Normal"/>
    <w:link w:val="NOChar"/>
    <w:qFormat/>
    <w:rsid w:val="00B157A0"/>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B157A0"/>
    <w:pPr>
      <w:ind w:left="1418" w:hanging="1418"/>
    </w:pPr>
  </w:style>
  <w:style w:type="paragraph" w:customStyle="1" w:styleId="EX">
    <w:name w:val="EX"/>
    <w:basedOn w:val="Normal"/>
    <w:rsid w:val="00B157A0"/>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B157A0"/>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B157A0"/>
    <w:pPr>
      <w:keepNext/>
      <w:keepLines/>
      <w:spacing w:after="0" w:line="180" w:lineRule="exact"/>
    </w:pPr>
    <w:rPr>
      <w:rFonts w:ascii="MS LineDraw" w:eastAsia="Times New Roman" w:hAnsi="MS LineDraw" w:cs="Times New Roman"/>
      <w:noProof/>
      <w:kern w:val="0"/>
      <w:sz w:val="20"/>
      <w:szCs w:val="20"/>
      <w:lang w:val="en-GB"/>
      <w14:ligatures w14:val="none"/>
    </w:rPr>
  </w:style>
  <w:style w:type="paragraph" w:customStyle="1" w:styleId="NW">
    <w:name w:val="NW"/>
    <w:basedOn w:val="NO"/>
    <w:rsid w:val="00B157A0"/>
    <w:pPr>
      <w:spacing w:after="0"/>
    </w:pPr>
  </w:style>
  <w:style w:type="paragraph" w:customStyle="1" w:styleId="EW">
    <w:name w:val="EW"/>
    <w:basedOn w:val="EX"/>
    <w:rsid w:val="00B157A0"/>
    <w:pPr>
      <w:spacing w:after="0"/>
    </w:pPr>
  </w:style>
  <w:style w:type="paragraph" w:styleId="TOC6">
    <w:name w:val="toc 6"/>
    <w:basedOn w:val="TOC5"/>
    <w:next w:val="Normal"/>
    <w:semiHidden/>
    <w:rsid w:val="00B157A0"/>
    <w:pPr>
      <w:ind w:left="1985" w:hanging="1985"/>
    </w:pPr>
  </w:style>
  <w:style w:type="paragraph" w:styleId="TOC7">
    <w:name w:val="toc 7"/>
    <w:basedOn w:val="TOC6"/>
    <w:next w:val="Normal"/>
    <w:semiHidden/>
    <w:rsid w:val="00B157A0"/>
    <w:pPr>
      <w:ind w:left="2268" w:hanging="2268"/>
    </w:pPr>
  </w:style>
  <w:style w:type="paragraph" w:styleId="ListBullet2">
    <w:name w:val="List Bullet 2"/>
    <w:basedOn w:val="ListBullet"/>
    <w:rsid w:val="00B157A0"/>
    <w:pPr>
      <w:ind w:left="851"/>
    </w:pPr>
  </w:style>
  <w:style w:type="paragraph" w:styleId="ListBullet3">
    <w:name w:val="List Bullet 3"/>
    <w:basedOn w:val="ListBullet2"/>
    <w:rsid w:val="00B157A0"/>
    <w:pPr>
      <w:ind w:left="1135"/>
    </w:pPr>
  </w:style>
  <w:style w:type="paragraph" w:styleId="ListNumber">
    <w:name w:val="List Number"/>
    <w:basedOn w:val="List"/>
    <w:rsid w:val="00B157A0"/>
  </w:style>
  <w:style w:type="paragraph" w:customStyle="1" w:styleId="EQ">
    <w:name w:val="EQ"/>
    <w:basedOn w:val="Normal"/>
    <w:next w:val="Normal"/>
    <w:rsid w:val="00B157A0"/>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rsid w:val="00B157A0"/>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B157A0"/>
    <w:pPr>
      <w:keepNext/>
      <w:spacing w:after="0"/>
    </w:pPr>
    <w:rPr>
      <w:rFonts w:ascii="Arial" w:hAnsi="Arial"/>
      <w:sz w:val="18"/>
    </w:rPr>
  </w:style>
  <w:style w:type="paragraph" w:customStyle="1" w:styleId="PL">
    <w:name w:val="PL"/>
    <w:rsid w:val="00B15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B157A0"/>
    <w:pPr>
      <w:jc w:val="right"/>
    </w:pPr>
  </w:style>
  <w:style w:type="paragraph" w:customStyle="1" w:styleId="H6">
    <w:name w:val="H6"/>
    <w:basedOn w:val="Heading5"/>
    <w:next w:val="Normal"/>
    <w:rsid w:val="00B157A0"/>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paragraph" w:customStyle="1" w:styleId="TAN">
    <w:name w:val="TAN"/>
    <w:basedOn w:val="TAL"/>
    <w:rsid w:val="00B157A0"/>
    <w:pPr>
      <w:ind w:left="851" w:hanging="851"/>
    </w:pPr>
  </w:style>
  <w:style w:type="paragraph" w:customStyle="1" w:styleId="TAL">
    <w:name w:val="TAL"/>
    <w:basedOn w:val="Normal"/>
    <w:link w:val="TALChar"/>
    <w:qFormat/>
    <w:rsid w:val="00B157A0"/>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B157A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B157A0"/>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B157A0"/>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U">
    <w:name w:val="ZU"/>
    <w:rsid w:val="00B157A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B157A0"/>
    <w:pPr>
      <w:framePr w:wrap="notBeside" w:y="16161"/>
    </w:pPr>
  </w:style>
  <w:style w:type="character" w:customStyle="1" w:styleId="ZGSM">
    <w:name w:val="ZGSM"/>
    <w:rsid w:val="00B157A0"/>
  </w:style>
  <w:style w:type="paragraph" w:styleId="List2">
    <w:name w:val="List 2"/>
    <w:basedOn w:val="List"/>
    <w:rsid w:val="00B157A0"/>
    <w:pPr>
      <w:ind w:left="851"/>
    </w:pPr>
  </w:style>
  <w:style w:type="paragraph" w:customStyle="1" w:styleId="ZG">
    <w:name w:val="ZG"/>
    <w:rsid w:val="00B157A0"/>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styleId="List3">
    <w:name w:val="List 3"/>
    <w:basedOn w:val="List2"/>
    <w:rsid w:val="00B157A0"/>
    <w:pPr>
      <w:ind w:left="1135"/>
    </w:pPr>
  </w:style>
  <w:style w:type="paragraph" w:styleId="List4">
    <w:name w:val="List 4"/>
    <w:basedOn w:val="List3"/>
    <w:rsid w:val="00B157A0"/>
    <w:pPr>
      <w:ind w:left="1418"/>
    </w:pPr>
  </w:style>
  <w:style w:type="paragraph" w:styleId="List5">
    <w:name w:val="List 5"/>
    <w:basedOn w:val="List4"/>
    <w:rsid w:val="00B157A0"/>
    <w:pPr>
      <w:ind w:left="1702"/>
    </w:pPr>
  </w:style>
  <w:style w:type="paragraph" w:customStyle="1" w:styleId="EditorsNote">
    <w:name w:val="Editor's Note"/>
    <w:basedOn w:val="NO"/>
    <w:rsid w:val="00B157A0"/>
    <w:rPr>
      <w:color w:val="FF0000"/>
    </w:rPr>
  </w:style>
  <w:style w:type="paragraph" w:styleId="List">
    <w:name w:val="List"/>
    <w:basedOn w:val="Normal"/>
    <w:rsid w:val="00B157A0"/>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B157A0"/>
  </w:style>
  <w:style w:type="paragraph" w:styleId="ListBullet4">
    <w:name w:val="List Bullet 4"/>
    <w:basedOn w:val="ListBullet3"/>
    <w:rsid w:val="00B157A0"/>
    <w:pPr>
      <w:ind w:left="1418"/>
    </w:pPr>
  </w:style>
  <w:style w:type="paragraph" w:styleId="ListBullet5">
    <w:name w:val="List Bullet 5"/>
    <w:basedOn w:val="ListBullet4"/>
    <w:rsid w:val="00B157A0"/>
    <w:pPr>
      <w:ind w:left="1702"/>
    </w:pPr>
  </w:style>
  <w:style w:type="paragraph" w:customStyle="1" w:styleId="B1">
    <w:name w:val="B1"/>
    <w:basedOn w:val="List"/>
    <w:link w:val="B1Char"/>
    <w:qFormat/>
    <w:rsid w:val="00B157A0"/>
  </w:style>
  <w:style w:type="paragraph" w:customStyle="1" w:styleId="B2">
    <w:name w:val="B2"/>
    <w:basedOn w:val="List2"/>
    <w:link w:val="B2Char"/>
    <w:uiPriority w:val="99"/>
    <w:qFormat/>
    <w:rsid w:val="00B157A0"/>
  </w:style>
  <w:style w:type="paragraph" w:customStyle="1" w:styleId="B3">
    <w:name w:val="B3"/>
    <w:basedOn w:val="List3"/>
    <w:rsid w:val="00B157A0"/>
  </w:style>
  <w:style w:type="paragraph" w:customStyle="1" w:styleId="B4">
    <w:name w:val="B4"/>
    <w:basedOn w:val="List4"/>
    <w:rsid w:val="00B157A0"/>
  </w:style>
  <w:style w:type="paragraph" w:customStyle="1" w:styleId="B5">
    <w:name w:val="B5"/>
    <w:basedOn w:val="List5"/>
    <w:rsid w:val="00B157A0"/>
  </w:style>
  <w:style w:type="paragraph" w:styleId="Footer">
    <w:name w:val="footer"/>
    <w:basedOn w:val="Header"/>
    <w:link w:val="FooterChar"/>
    <w:rsid w:val="00B157A0"/>
    <w:pPr>
      <w:jc w:val="center"/>
    </w:pPr>
    <w:rPr>
      <w:i/>
    </w:rPr>
  </w:style>
  <w:style w:type="character" w:customStyle="1" w:styleId="FooterChar">
    <w:name w:val="Footer Char"/>
    <w:basedOn w:val="DefaultParagraphFont"/>
    <w:link w:val="Footer"/>
    <w:rsid w:val="00B157A0"/>
    <w:rPr>
      <w:rFonts w:ascii="Arial" w:eastAsia="Times New Roman" w:hAnsi="Arial" w:cs="Times New Roman"/>
      <w:b/>
      <w:i/>
      <w:noProof/>
      <w:kern w:val="0"/>
      <w:sz w:val="18"/>
      <w:szCs w:val="20"/>
      <w:lang w:val="en-GB"/>
      <w14:ligatures w14:val="none"/>
    </w:rPr>
  </w:style>
  <w:style w:type="paragraph" w:customStyle="1" w:styleId="ZTD">
    <w:name w:val="ZTD"/>
    <w:basedOn w:val="ZB"/>
    <w:rsid w:val="00B157A0"/>
    <w:pPr>
      <w:framePr w:hRule="auto" w:wrap="notBeside" w:y="852"/>
    </w:pPr>
    <w:rPr>
      <w:i w:val="0"/>
      <w:sz w:val="40"/>
    </w:rPr>
  </w:style>
  <w:style w:type="paragraph" w:customStyle="1" w:styleId="tdoc-header">
    <w:name w:val="tdoc-header"/>
    <w:rsid w:val="00B157A0"/>
    <w:pPr>
      <w:spacing w:after="0" w:line="240" w:lineRule="auto"/>
    </w:pPr>
    <w:rPr>
      <w:rFonts w:ascii="Arial" w:eastAsia="Times New Roman" w:hAnsi="Arial" w:cs="Times New Roman"/>
      <w:noProof/>
      <w:kern w:val="0"/>
      <w:szCs w:val="20"/>
      <w:lang w:val="en-GB"/>
      <w14:ligatures w14:val="none"/>
    </w:rPr>
  </w:style>
  <w:style w:type="character" w:styleId="CommentReference">
    <w:name w:val="annotation reference"/>
    <w:semiHidden/>
    <w:rsid w:val="00B157A0"/>
    <w:rPr>
      <w:sz w:val="16"/>
    </w:rPr>
  </w:style>
  <w:style w:type="paragraph" w:styleId="CommentText">
    <w:name w:val="annotation text"/>
    <w:basedOn w:val="Normal"/>
    <w:link w:val="CommentTextChar"/>
    <w:semiHidden/>
    <w:rsid w:val="00B157A0"/>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semiHidden/>
    <w:rsid w:val="00B157A0"/>
    <w:rPr>
      <w:rFonts w:ascii="Times New Roman" w:eastAsia="Times New Roman" w:hAnsi="Times New Roman" w:cs="Times New Roman"/>
      <w:kern w:val="0"/>
      <w:sz w:val="20"/>
      <w:szCs w:val="20"/>
      <w:lang w:val="en-GB"/>
      <w14:ligatures w14:val="none"/>
    </w:rPr>
  </w:style>
  <w:style w:type="character" w:styleId="FollowedHyperlink">
    <w:name w:val="FollowedHyperlink"/>
    <w:rsid w:val="00B157A0"/>
    <w:rPr>
      <w:color w:val="800080"/>
      <w:u w:val="single"/>
    </w:rPr>
  </w:style>
  <w:style w:type="paragraph" w:styleId="BalloonText">
    <w:name w:val="Balloon Text"/>
    <w:basedOn w:val="Normal"/>
    <w:link w:val="BalloonTextChar"/>
    <w:semiHidden/>
    <w:rsid w:val="00B157A0"/>
    <w:pPr>
      <w:spacing w:after="180" w:line="240" w:lineRule="auto"/>
    </w:pPr>
    <w:rPr>
      <w:rFonts w:ascii="Tahoma" w:eastAsia="Times New Roman" w:hAnsi="Tahoma" w:cs="Tahoma"/>
      <w:kern w:val="0"/>
      <w:sz w:val="16"/>
      <w:szCs w:val="16"/>
      <w:lang w:val="en-GB"/>
      <w14:ligatures w14:val="none"/>
    </w:rPr>
  </w:style>
  <w:style w:type="character" w:customStyle="1" w:styleId="BalloonTextChar">
    <w:name w:val="Balloon Text Char"/>
    <w:basedOn w:val="DefaultParagraphFont"/>
    <w:link w:val="BalloonText"/>
    <w:semiHidden/>
    <w:rsid w:val="00B157A0"/>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B157A0"/>
    <w:rPr>
      <w:b/>
      <w:bCs/>
    </w:rPr>
  </w:style>
  <w:style w:type="character" w:customStyle="1" w:styleId="CommentSubjectChar">
    <w:name w:val="Comment Subject Char"/>
    <w:basedOn w:val="CommentTextChar"/>
    <w:link w:val="CommentSubject"/>
    <w:semiHidden/>
    <w:rsid w:val="00B157A0"/>
    <w:rPr>
      <w:rFonts w:ascii="Times New Roman" w:eastAsia="Times New Roman" w:hAnsi="Times New Roman" w:cs="Times New Roman"/>
      <w:b/>
      <w:bCs/>
      <w:kern w:val="0"/>
      <w:sz w:val="20"/>
      <w:szCs w:val="20"/>
      <w:lang w:val="en-GB"/>
      <w14:ligatures w14:val="none"/>
    </w:rPr>
  </w:style>
  <w:style w:type="paragraph" w:styleId="DocumentMap">
    <w:name w:val="Document Map"/>
    <w:basedOn w:val="Normal"/>
    <w:link w:val="DocumentMapChar"/>
    <w:semiHidden/>
    <w:rsid w:val="00B157A0"/>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DocumentMapChar">
    <w:name w:val="Document Map Char"/>
    <w:basedOn w:val="DefaultParagraphFont"/>
    <w:link w:val="DocumentMap"/>
    <w:semiHidden/>
    <w:rsid w:val="00B157A0"/>
    <w:rPr>
      <w:rFonts w:ascii="Tahoma" w:eastAsia="Times New Roman" w:hAnsi="Tahoma" w:cs="Tahoma"/>
      <w:kern w:val="0"/>
      <w:sz w:val="20"/>
      <w:szCs w:val="20"/>
      <w:shd w:val="clear" w:color="auto" w:fill="000080"/>
      <w:lang w:val="en-GB"/>
      <w14:ligatures w14:val="none"/>
    </w:rPr>
  </w:style>
  <w:style w:type="character" w:customStyle="1" w:styleId="B1Char">
    <w:name w:val="B1 Char"/>
    <w:link w:val="B1"/>
    <w:locked/>
    <w:rsid w:val="00B157A0"/>
    <w:rPr>
      <w:rFonts w:ascii="Times New Roman" w:eastAsia="Times New Roman" w:hAnsi="Times New Roman" w:cs="Times New Roman"/>
      <w:kern w:val="0"/>
      <w:sz w:val="20"/>
      <w:szCs w:val="20"/>
      <w:lang w:val="en-GB"/>
      <w14:ligatures w14:val="none"/>
    </w:rPr>
  </w:style>
  <w:style w:type="character" w:customStyle="1" w:styleId="TALChar">
    <w:name w:val="TAL Char"/>
    <w:link w:val="TAL"/>
    <w:qFormat/>
    <w:locked/>
    <w:rsid w:val="00B157A0"/>
    <w:rPr>
      <w:rFonts w:ascii="Arial" w:eastAsia="Times New Roman" w:hAnsi="Arial" w:cs="Times New Roman"/>
      <w:kern w:val="0"/>
      <w:sz w:val="18"/>
      <w:szCs w:val="20"/>
      <w:lang w:val="en-GB"/>
      <w14:ligatures w14:val="none"/>
    </w:rPr>
  </w:style>
  <w:style w:type="character" w:customStyle="1" w:styleId="TAHCar">
    <w:name w:val="TAH Car"/>
    <w:link w:val="TAH"/>
    <w:rsid w:val="00B157A0"/>
    <w:rPr>
      <w:rFonts w:ascii="Arial" w:eastAsia="Times New Roman" w:hAnsi="Arial" w:cs="Times New Roman"/>
      <w:b/>
      <w:kern w:val="0"/>
      <w:sz w:val="18"/>
      <w:szCs w:val="20"/>
      <w:lang w:val="en-GB"/>
      <w14:ligatures w14:val="none"/>
    </w:rPr>
  </w:style>
  <w:style w:type="character" w:customStyle="1" w:styleId="THChar">
    <w:name w:val="TH Char"/>
    <w:link w:val="TH"/>
    <w:rsid w:val="00B157A0"/>
    <w:rPr>
      <w:rFonts w:ascii="Arial" w:eastAsia="Times New Roman" w:hAnsi="Arial" w:cs="Times New Roman"/>
      <w:b/>
      <w:kern w:val="0"/>
      <w:sz w:val="20"/>
      <w:szCs w:val="20"/>
      <w:lang w:val="en-GB"/>
      <w14:ligatures w14:val="none"/>
    </w:rPr>
  </w:style>
  <w:style w:type="character" w:customStyle="1" w:styleId="NOChar">
    <w:name w:val="NO Char"/>
    <w:link w:val="NO"/>
    <w:rsid w:val="00B157A0"/>
    <w:rPr>
      <w:rFonts w:ascii="Times New Roman" w:eastAsia="Times New Roman" w:hAnsi="Times New Roman" w:cs="Times New Roman"/>
      <w:kern w:val="0"/>
      <w:sz w:val="20"/>
      <w:szCs w:val="20"/>
      <w:lang w:val="en-GB"/>
      <w14:ligatures w14:val="none"/>
    </w:rPr>
  </w:style>
  <w:style w:type="character" w:customStyle="1" w:styleId="B2Char">
    <w:name w:val="B2 Char"/>
    <w:link w:val="B2"/>
    <w:uiPriority w:val="99"/>
    <w:locked/>
    <w:rsid w:val="00B157A0"/>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695898">
      <w:bodyDiv w:val="1"/>
      <w:marLeft w:val="0"/>
      <w:marRight w:val="0"/>
      <w:marTop w:val="0"/>
      <w:marBottom w:val="0"/>
      <w:divBdr>
        <w:top w:val="none" w:sz="0" w:space="0" w:color="auto"/>
        <w:left w:val="none" w:sz="0" w:space="0" w:color="auto"/>
        <w:bottom w:val="none" w:sz="0" w:space="0" w:color="auto"/>
        <w:right w:val="none" w:sz="0" w:space="0" w:color="auto"/>
      </w:divBdr>
    </w:div>
    <w:div w:id="1480222525">
      <w:bodyDiv w:val="1"/>
      <w:marLeft w:val="0"/>
      <w:marRight w:val="0"/>
      <w:marTop w:val="0"/>
      <w:marBottom w:val="0"/>
      <w:divBdr>
        <w:top w:val="none" w:sz="0" w:space="0" w:color="auto"/>
        <w:left w:val="none" w:sz="0" w:space="0" w:color="auto"/>
        <w:bottom w:val="none" w:sz="0" w:space="0" w:color="auto"/>
        <w:right w:val="none" w:sz="0" w:space="0" w:color="auto"/>
      </w:divBdr>
    </w:div>
    <w:div w:id="193030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forge.3gpp.org/rep/sa5/MnS/-/merge_requests/187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23</Pages>
  <Words>6312</Words>
  <Characters>35985</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7</cp:revision>
  <dcterms:created xsi:type="dcterms:W3CDTF">2025-08-15T12:10:00Z</dcterms:created>
  <dcterms:modified xsi:type="dcterms:W3CDTF">2025-08-15T19:32:00Z</dcterms:modified>
</cp:coreProperties>
</file>