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4A7DD" w14:textId="69201DA6" w:rsidR="007B2196" w:rsidRPr="00CE5CAC" w:rsidRDefault="007B2196" w:rsidP="007B2196">
      <w:pPr>
        <w:tabs>
          <w:tab w:val="right" w:pos="9639"/>
        </w:tabs>
        <w:spacing w:after="0"/>
        <w:rPr>
          <w:rFonts w:ascii="Arial" w:eastAsia="Times New Roman" w:hAnsi="Arial"/>
          <w:b/>
          <w:i/>
          <w:noProof/>
          <w:sz w:val="28"/>
        </w:rPr>
      </w:pPr>
      <w:r w:rsidRPr="00CE5CAC">
        <w:rPr>
          <w:rFonts w:ascii="Arial" w:eastAsia="Times New Roman" w:hAnsi="Arial"/>
          <w:b/>
          <w:noProof/>
          <w:sz w:val="24"/>
        </w:rPr>
        <w:t>3GPP TSG-SA5 Meeting #162</w:t>
      </w:r>
      <w:r w:rsidRPr="00CE5CAC">
        <w:rPr>
          <w:rFonts w:ascii="Arial" w:eastAsia="Times New Roman" w:hAnsi="Arial"/>
          <w:b/>
          <w:i/>
          <w:noProof/>
          <w:sz w:val="28"/>
        </w:rPr>
        <w:tab/>
        <w:t>S5-25</w:t>
      </w:r>
      <w:r w:rsidR="00D56138">
        <w:rPr>
          <w:rFonts w:ascii="Arial" w:eastAsia="Times New Roman" w:hAnsi="Arial"/>
          <w:b/>
          <w:i/>
          <w:noProof/>
          <w:sz w:val="28"/>
        </w:rPr>
        <w:t>3494</w:t>
      </w:r>
    </w:p>
    <w:p w14:paraId="31C8CA3D" w14:textId="77777777" w:rsidR="007B2196" w:rsidRPr="00CE5CAC" w:rsidRDefault="007B2196" w:rsidP="007B2196">
      <w:pPr>
        <w:widowControl w:val="0"/>
        <w:spacing w:after="0"/>
        <w:rPr>
          <w:rFonts w:ascii="Arial" w:eastAsia="Times New Roman" w:hAnsi="Arial"/>
          <w:b/>
          <w:noProof/>
          <w:sz w:val="22"/>
          <w:szCs w:val="22"/>
        </w:rPr>
      </w:pPr>
      <w:r w:rsidRPr="00CE5CAC">
        <w:rPr>
          <w:rFonts w:ascii="Arial" w:eastAsia="Times New Roman" w:hAnsi="Arial"/>
          <w:b/>
          <w:noProof/>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2196" w:rsidRPr="00CE5CAC" w14:paraId="3D420BCC" w14:textId="77777777" w:rsidTr="003670C2">
        <w:tc>
          <w:tcPr>
            <w:tcW w:w="9641" w:type="dxa"/>
            <w:gridSpan w:val="9"/>
            <w:tcBorders>
              <w:top w:val="single" w:sz="4" w:space="0" w:color="auto"/>
              <w:left w:val="single" w:sz="4" w:space="0" w:color="auto"/>
              <w:right w:val="single" w:sz="4" w:space="0" w:color="auto"/>
            </w:tcBorders>
          </w:tcPr>
          <w:p w14:paraId="7F0350DC" w14:textId="77777777" w:rsidR="007B2196" w:rsidRPr="00CE5CAC" w:rsidRDefault="007B2196" w:rsidP="003670C2">
            <w:pPr>
              <w:spacing w:after="0"/>
              <w:jc w:val="right"/>
              <w:rPr>
                <w:rFonts w:ascii="Arial" w:eastAsia="Times New Roman" w:hAnsi="Arial"/>
                <w:i/>
                <w:noProof/>
              </w:rPr>
            </w:pPr>
            <w:r w:rsidRPr="00CE5CAC">
              <w:rPr>
                <w:rFonts w:ascii="Arial" w:eastAsia="Times New Roman" w:hAnsi="Arial"/>
                <w:i/>
                <w:noProof/>
                <w:sz w:val="14"/>
              </w:rPr>
              <w:t>CR-Form-v12.3</w:t>
            </w:r>
          </w:p>
        </w:tc>
      </w:tr>
      <w:tr w:rsidR="007B2196" w:rsidRPr="00CE5CAC" w14:paraId="7A06D2A3" w14:textId="77777777" w:rsidTr="003670C2">
        <w:tc>
          <w:tcPr>
            <w:tcW w:w="9641" w:type="dxa"/>
            <w:gridSpan w:val="9"/>
            <w:tcBorders>
              <w:left w:val="single" w:sz="4" w:space="0" w:color="auto"/>
              <w:right w:val="single" w:sz="4" w:space="0" w:color="auto"/>
            </w:tcBorders>
          </w:tcPr>
          <w:p w14:paraId="29CB5EF6" w14:textId="77777777" w:rsidR="007B2196" w:rsidRPr="00CE5CAC" w:rsidRDefault="007B2196" w:rsidP="003670C2">
            <w:pPr>
              <w:spacing w:after="0"/>
              <w:jc w:val="center"/>
              <w:rPr>
                <w:rFonts w:ascii="Arial" w:eastAsia="Times New Roman" w:hAnsi="Arial"/>
                <w:noProof/>
              </w:rPr>
            </w:pPr>
            <w:r w:rsidRPr="00CE5CAC">
              <w:rPr>
                <w:rFonts w:ascii="Arial" w:eastAsia="Times New Roman" w:hAnsi="Arial"/>
                <w:b/>
                <w:noProof/>
                <w:sz w:val="32"/>
              </w:rPr>
              <w:t>CHANGE REQUEST</w:t>
            </w:r>
          </w:p>
        </w:tc>
      </w:tr>
      <w:tr w:rsidR="007B2196" w:rsidRPr="00CE5CAC" w14:paraId="0D4B09FB" w14:textId="77777777" w:rsidTr="003670C2">
        <w:tc>
          <w:tcPr>
            <w:tcW w:w="9641" w:type="dxa"/>
            <w:gridSpan w:val="9"/>
            <w:tcBorders>
              <w:left w:val="single" w:sz="4" w:space="0" w:color="auto"/>
              <w:right w:val="single" w:sz="4" w:space="0" w:color="auto"/>
            </w:tcBorders>
          </w:tcPr>
          <w:p w14:paraId="72CBBE28" w14:textId="77777777" w:rsidR="007B2196" w:rsidRPr="00CE5CAC" w:rsidRDefault="007B2196" w:rsidP="003670C2">
            <w:pPr>
              <w:spacing w:after="0"/>
              <w:rPr>
                <w:rFonts w:ascii="Arial" w:eastAsia="Times New Roman" w:hAnsi="Arial"/>
                <w:noProof/>
                <w:sz w:val="8"/>
                <w:szCs w:val="8"/>
              </w:rPr>
            </w:pPr>
          </w:p>
        </w:tc>
      </w:tr>
      <w:tr w:rsidR="007B2196" w:rsidRPr="00CE5CAC" w14:paraId="156CD2EE" w14:textId="77777777" w:rsidTr="003670C2">
        <w:tc>
          <w:tcPr>
            <w:tcW w:w="142" w:type="dxa"/>
            <w:tcBorders>
              <w:left w:val="single" w:sz="4" w:space="0" w:color="auto"/>
            </w:tcBorders>
          </w:tcPr>
          <w:p w14:paraId="12CAA8FE" w14:textId="77777777" w:rsidR="007B2196" w:rsidRPr="00CE5CAC" w:rsidRDefault="007B2196" w:rsidP="003670C2">
            <w:pPr>
              <w:spacing w:after="0"/>
              <w:jc w:val="right"/>
              <w:rPr>
                <w:rFonts w:ascii="Arial" w:eastAsia="Times New Roman" w:hAnsi="Arial"/>
                <w:noProof/>
              </w:rPr>
            </w:pPr>
          </w:p>
        </w:tc>
        <w:tc>
          <w:tcPr>
            <w:tcW w:w="1559" w:type="dxa"/>
            <w:shd w:val="pct30" w:color="FFFF00" w:fill="auto"/>
          </w:tcPr>
          <w:p w14:paraId="03C1E4B4" w14:textId="105C4C23" w:rsidR="007B2196" w:rsidRPr="00CE5CAC" w:rsidRDefault="007B2196" w:rsidP="003670C2">
            <w:pPr>
              <w:spacing w:after="0"/>
              <w:jc w:val="right"/>
              <w:rPr>
                <w:rFonts w:ascii="Arial" w:eastAsia="Times New Roman" w:hAnsi="Arial"/>
                <w:b/>
                <w:noProof/>
                <w:sz w:val="28"/>
              </w:rPr>
            </w:pPr>
            <w:r w:rsidRPr="00CE5CAC">
              <w:rPr>
                <w:rFonts w:ascii="Arial" w:eastAsia="Times New Roman" w:hAnsi="Arial"/>
              </w:rPr>
              <w:fldChar w:fldCharType="begin"/>
            </w:r>
            <w:r w:rsidRPr="00CE5CAC">
              <w:rPr>
                <w:rFonts w:ascii="Arial" w:eastAsia="Times New Roman" w:hAnsi="Arial"/>
              </w:rPr>
              <w:instrText xml:space="preserve"> DOCPROPERTY  Spec#  \* MERGEFORMAT </w:instrText>
            </w:r>
            <w:r w:rsidRPr="00CE5CAC">
              <w:rPr>
                <w:rFonts w:ascii="Arial" w:eastAsia="Times New Roman" w:hAnsi="Arial"/>
              </w:rPr>
              <w:fldChar w:fldCharType="separate"/>
            </w:r>
            <w:r>
              <w:rPr>
                <w:rFonts w:ascii="Arial" w:eastAsia="Times New Roman" w:hAnsi="Arial"/>
                <w:b/>
                <w:noProof/>
                <w:sz w:val="28"/>
              </w:rPr>
              <w:t>32.160</w:t>
            </w:r>
            <w:r w:rsidRPr="00CE5CAC">
              <w:rPr>
                <w:rFonts w:ascii="Arial" w:eastAsia="Times New Roman" w:hAnsi="Arial"/>
                <w:b/>
                <w:noProof/>
                <w:sz w:val="28"/>
              </w:rPr>
              <w:fldChar w:fldCharType="end"/>
            </w:r>
          </w:p>
        </w:tc>
        <w:tc>
          <w:tcPr>
            <w:tcW w:w="709" w:type="dxa"/>
          </w:tcPr>
          <w:p w14:paraId="406F8B5B" w14:textId="77777777" w:rsidR="007B2196" w:rsidRPr="00CE5CAC" w:rsidRDefault="007B2196" w:rsidP="003670C2">
            <w:pPr>
              <w:spacing w:after="0"/>
              <w:jc w:val="center"/>
              <w:rPr>
                <w:rFonts w:ascii="Arial" w:eastAsia="Times New Roman" w:hAnsi="Arial"/>
                <w:noProof/>
              </w:rPr>
            </w:pPr>
            <w:r w:rsidRPr="00CE5CAC">
              <w:rPr>
                <w:rFonts w:ascii="Arial" w:eastAsia="Times New Roman" w:hAnsi="Arial"/>
                <w:b/>
                <w:noProof/>
                <w:sz w:val="28"/>
              </w:rPr>
              <w:t>CR</w:t>
            </w:r>
          </w:p>
        </w:tc>
        <w:tc>
          <w:tcPr>
            <w:tcW w:w="1276" w:type="dxa"/>
            <w:shd w:val="pct30" w:color="FFFF00" w:fill="auto"/>
          </w:tcPr>
          <w:p w14:paraId="12420438" w14:textId="0CE91394" w:rsidR="007B2196" w:rsidRPr="00CE5CAC" w:rsidRDefault="007B2196" w:rsidP="003670C2">
            <w:pPr>
              <w:spacing w:after="0"/>
              <w:rPr>
                <w:rFonts w:ascii="Arial" w:eastAsia="Times New Roman" w:hAnsi="Arial"/>
                <w:noProof/>
              </w:rPr>
            </w:pPr>
            <w:r w:rsidRPr="00CE5CAC">
              <w:rPr>
                <w:rFonts w:ascii="Arial" w:eastAsia="Times New Roman" w:hAnsi="Arial"/>
              </w:rPr>
              <w:fldChar w:fldCharType="begin"/>
            </w:r>
            <w:r w:rsidRPr="00CE5CAC">
              <w:rPr>
                <w:rFonts w:ascii="Arial" w:eastAsia="Times New Roman" w:hAnsi="Arial"/>
              </w:rPr>
              <w:instrText xml:space="preserve"> DOCPROPERTY  Cr#  \* MERGEFORMAT </w:instrText>
            </w:r>
            <w:r w:rsidRPr="00CE5CAC">
              <w:rPr>
                <w:rFonts w:ascii="Arial" w:eastAsia="Times New Roman" w:hAnsi="Arial"/>
              </w:rPr>
              <w:fldChar w:fldCharType="separate"/>
            </w:r>
            <w:r w:rsidR="00D56138">
              <w:rPr>
                <w:rFonts w:ascii="Arial" w:eastAsia="Times New Roman" w:hAnsi="Arial"/>
                <w:b/>
                <w:noProof/>
                <w:sz w:val="28"/>
              </w:rPr>
              <w:t>0078</w:t>
            </w:r>
            <w:r w:rsidRPr="00CE5CAC">
              <w:rPr>
                <w:rFonts w:ascii="Arial" w:eastAsia="Times New Roman" w:hAnsi="Arial"/>
                <w:b/>
                <w:noProof/>
                <w:sz w:val="28"/>
              </w:rPr>
              <w:fldChar w:fldCharType="end"/>
            </w:r>
          </w:p>
        </w:tc>
        <w:tc>
          <w:tcPr>
            <w:tcW w:w="709" w:type="dxa"/>
          </w:tcPr>
          <w:p w14:paraId="09A889E0" w14:textId="77777777" w:rsidR="007B2196" w:rsidRPr="00CE5CAC" w:rsidRDefault="007B2196" w:rsidP="003670C2">
            <w:pPr>
              <w:tabs>
                <w:tab w:val="right" w:pos="625"/>
              </w:tabs>
              <w:spacing w:after="0"/>
              <w:jc w:val="center"/>
              <w:rPr>
                <w:rFonts w:ascii="Arial" w:eastAsia="Times New Roman" w:hAnsi="Arial"/>
                <w:noProof/>
              </w:rPr>
            </w:pPr>
            <w:r w:rsidRPr="00CE5CAC">
              <w:rPr>
                <w:rFonts w:ascii="Arial" w:eastAsia="Times New Roman" w:hAnsi="Arial"/>
                <w:b/>
                <w:bCs/>
                <w:noProof/>
                <w:sz w:val="28"/>
              </w:rPr>
              <w:t>rev</w:t>
            </w:r>
          </w:p>
        </w:tc>
        <w:tc>
          <w:tcPr>
            <w:tcW w:w="992" w:type="dxa"/>
            <w:shd w:val="pct30" w:color="FFFF00" w:fill="auto"/>
          </w:tcPr>
          <w:p w14:paraId="21BE0C53" w14:textId="6159FBDC" w:rsidR="007B2196" w:rsidRPr="00CE5CAC" w:rsidRDefault="007B2196" w:rsidP="003670C2">
            <w:pPr>
              <w:spacing w:after="0"/>
              <w:jc w:val="center"/>
              <w:rPr>
                <w:rFonts w:ascii="Arial" w:eastAsia="Times New Roman" w:hAnsi="Arial"/>
                <w:b/>
                <w:noProof/>
              </w:rPr>
            </w:pPr>
            <w:r w:rsidRPr="00CE5CAC">
              <w:rPr>
                <w:rFonts w:ascii="Arial" w:eastAsia="Times New Roman" w:hAnsi="Arial"/>
              </w:rPr>
              <w:fldChar w:fldCharType="begin"/>
            </w:r>
            <w:r w:rsidRPr="00CE5CAC">
              <w:rPr>
                <w:rFonts w:ascii="Arial" w:eastAsia="Times New Roman" w:hAnsi="Arial"/>
              </w:rPr>
              <w:instrText xml:space="preserve"> DOCPROPERTY  Revision  \* MERGEFORMAT </w:instrText>
            </w:r>
            <w:r w:rsidRPr="00CE5CAC">
              <w:rPr>
                <w:rFonts w:ascii="Arial" w:eastAsia="Times New Roman" w:hAnsi="Arial"/>
              </w:rPr>
              <w:fldChar w:fldCharType="separate"/>
            </w:r>
            <w:r w:rsidR="00D56138">
              <w:rPr>
                <w:rFonts w:ascii="Arial" w:eastAsia="Times New Roman" w:hAnsi="Arial"/>
                <w:b/>
                <w:noProof/>
                <w:sz w:val="28"/>
              </w:rPr>
              <w:t>-</w:t>
            </w:r>
            <w:r w:rsidRPr="00CE5CAC">
              <w:rPr>
                <w:rFonts w:ascii="Arial" w:eastAsia="Times New Roman" w:hAnsi="Arial"/>
                <w:b/>
                <w:noProof/>
                <w:sz w:val="28"/>
              </w:rPr>
              <w:fldChar w:fldCharType="end"/>
            </w:r>
          </w:p>
        </w:tc>
        <w:tc>
          <w:tcPr>
            <w:tcW w:w="2410" w:type="dxa"/>
          </w:tcPr>
          <w:p w14:paraId="12EB9D9A" w14:textId="77777777" w:rsidR="007B2196" w:rsidRPr="00CE5CAC" w:rsidRDefault="007B2196" w:rsidP="003670C2">
            <w:pPr>
              <w:tabs>
                <w:tab w:val="right" w:pos="1825"/>
              </w:tabs>
              <w:spacing w:after="0"/>
              <w:jc w:val="center"/>
              <w:rPr>
                <w:rFonts w:ascii="Arial" w:eastAsia="Times New Roman" w:hAnsi="Arial"/>
                <w:noProof/>
              </w:rPr>
            </w:pPr>
            <w:r w:rsidRPr="00CE5CAC">
              <w:rPr>
                <w:rFonts w:ascii="Arial" w:eastAsia="Times New Roman" w:hAnsi="Arial"/>
                <w:b/>
                <w:noProof/>
                <w:sz w:val="28"/>
                <w:szCs w:val="28"/>
              </w:rPr>
              <w:t>Current version:</w:t>
            </w:r>
          </w:p>
        </w:tc>
        <w:tc>
          <w:tcPr>
            <w:tcW w:w="1701" w:type="dxa"/>
            <w:shd w:val="pct30" w:color="FFFF00" w:fill="auto"/>
          </w:tcPr>
          <w:p w14:paraId="7409E16D" w14:textId="278D0609" w:rsidR="007B2196" w:rsidRPr="00CE5CAC" w:rsidRDefault="007B2196" w:rsidP="003670C2">
            <w:pPr>
              <w:spacing w:after="0"/>
              <w:jc w:val="center"/>
              <w:rPr>
                <w:rFonts w:ascii="Arial" w:eastAsia="Times New Roman" w:hAnsi="Arial"/>
                <w:noProof/>
                <w:sz w:val="28"/>
              </w:rPr>
            </w:pPr>
            <w:r w:rsidRPr="00CE5CAC">
              <w:rPr>
                <w:rFonts w:ascii="Arial" w:eastAsia="Times New Roman" w:hAnsi="Arial"/>
              </w:rPr>
              <w:fldChar w:fldCharType="begin"/>
            </w:r>
            <w:r w:rsidRPr="00CE5CAC">
              <w:rPr>
                <w:rFonts w:ascii="Arial" w:eastAsia="Times New Roman" w:hAnsi="Arial"/>
              </w:rPr>
              <w:instrText xml:space="preserve"> DOCPROPERTY  Version  \* MERGEFORMAT </w:instrText>
            </w:r>
            <w:r w:rsidRPr="00CE5CAC">
              <w:rPr>
                <w:rFonts w:ascii="Arial" w:eastAsia="Times New Roman" w:hAnsi="Arial"/>
              </w:rPr>
              <w:fldChar w:fldCharType="separate"/>
            </w:r>
            <w:r>
              <w:rPr>
                <w:rFonts w:ascii="Arial" w:eastAsia="Times New Roman" w:hAnsi="Arial"/>
                <w:b/>
                <w:noProof/>
                <w:sz w:val="28"/>
              </w:rPr>
              <w:t>19.3.0</w:t>
            </w:r>
            <w:r w:rsidRPr="00CE5CAC">
              <w:rPr>
                <w:rFonts w:ascii="Arial" w:eastAsia="Times New Roman" w:hAnsi="Arial"/>
                <w:b/>
                <w:noProof/>
                <w:sz w:val="28"/>
              </w:rPr>
              <w:fldChar w:fldCharType="end"/>
            </w:r>
          </w:p>
        </w:tc>
        <w:tc>
          <w:tcPr>
            <w:tcW w:w="143" w:type="dxa"/>
            <w:tcBorders>
              <w:right w:val="single" w:sz="4" w:space="0" w:color="auto"/>
            </w:tcBorders>
          </w:tcPr>
          <w:p w14:paraId="3A1A138D" w14:textId="77777777" w:rsidR="007B2196" w:rsidRPr="00CE5CAC" w:rsidRDefault="007B2196" w:rsidP="003670C2">
            <w:pPr>
              <w:spacing w:after="0"/>
              <w:rPr>
                <w:rFonts w:ascii="Arial" w:eastAsia="Times New Roman" w:hAnsi="Arial"/>
                <w:noProof/>
              </w:rPr>
            </w:pPr>
          </w:p>
        </w:tc>
      </w:tr>
      <w:tr w:rsidR="007B2196" w:rsidRPr="00CE5CAC" w14:paraId="01984D87" w14:textId="77777777" w:rsidTr="003670C2">
        <w:tc>
          <w:tcPr>
            <w:tcW w:w="9641" w:type="dxa"/>
            <w:gridSpan w:val="9"/>
            <w:tcBorders>
              <w:left w:val="single" w:sz="4" w:space="0" w:color="auto"/>
              <w:right w:val="single" w:sz="4" w:space="0" w:color="auto"/>
            </w:tcBorders>
          </w:tcPr>
          <w:p w14:paraId="0AE4AB9D" w14:textId="77777777" w:rsidR="007B2196" w:rsidRPr="00CE5CAC" w:rsidRDefault="007B2196" w:rsidP="003670C2">
            <w:pPr>
              <w:spacing w:after="0"/>
              <w:rPr>
                <w:rFonts w:ascii="Arial" w:eastAsia="Times New Roman" w:hAnsi="Arial"/>
                <w:noProof/>
              </w:rPr>
            </w:pPr>
          </w:p>
        </w:tc>
      </w:tr>
      <w:tr w:rsidR="007B2196" w:rsidRPr="00CE5CAC" w14:paraId="7C435D39" w14:textId="77777777" w:rsidTr="003670C2">
        <w:tc>
          <w:tcPr>
            <w:tcW w:w="9641" w:type="dxa"/>
            <w:gridSpan w:val="9"/>
            <w:tcBorders>
              <w:top w:val="single" w:sz="4" w:space="0" w:color="auto"/>
            </w:tcBorders>
          </w:tcPr>
          <w:p w14:paraId="4AE2DCF4" w14:textId="77777777" w:rsidR="007B2196" w:rsidRPr="00CE5CAC" w:rsidRDefault="007B2196" w:rsidP="003670C2">
            <w:pPr>
              <w:spacing w:after="0"/>
              <w:jc w:val="center"/>
              <w:rPr>
                <w:rFonts w:ascii="Arial" w:eastAsia="Times New Roman" w:hAnsi="Arial" w:cs="Arial"/>
                <w:i/>
                <w:noProof/>
              </w:rPr>
            </w:pPr>
            <w:r w:rsidRPr="00CE5CAC">
              <w:rPr>
                <w:rFonts w:ascii="Arial" w:eastAsia="Times New Roman" w:hAnsi="Arial" w:cs="Arial"/>
                <w:i/>
                <w:noProof/>
              </w:rPr>
              <w:t xml:space="preserve">For </w:t>
            </w:r>
            <w:hyperlink r:id="rId14" w:anchor="_blank" w:history="1">
              <w:r w:rsidRPr="00CE5CAC">
                <w:rPr>
                  <w:rFonts w:ascii="Arial" w:eastAsia="Times New Roman" w:hAnsi="Arial" w:cs="Arial"/>
                  <w:b/>
                  <w:i/>
                  <w:noProof/>
                  <w:color w:val="FF0000"/>
                  <w:u w:val="single"/>
                </w:rPr>
                <w:t>HE</w:t>
              </w:r>
              <w:bookmarkStart w:id="0" w:name="_Hlt497126619"/>
              <w:r w:rsidRPr="00CE5CAC">
                <w:rPr>
                  <w:rFonts w:ascii="Arial" w:eastAsia="Times New Roman" w:hAnsi="Arial" w:cs="Arial"/>
                  <w:b/>
                  <w:i/>
                  <w:noProof/>
                  <w:color w:val="FF0000"/>
                  <w:u w:val="single"/>
                </w:rPr>
                <w:t>L</w:t>
              </w:r>
              <w:bookmarkEnd w:id="0"/>
              <w:r w:rsidRPr="00CE5CAC">
                <w:rPr>
                  <w:rFonts w:ascii="Arial" w:eastAsia="Times New Roman" w:hAnsi="Arial" w:cs="Arial"/>
                  <w:b/>
                  <w:i/>
                  <w:noProof/>
                  <w:color w:val="FF0000"/>
                  <w:u w:val="single"/>
                </w:rPr>
                <w:t>P</w:t>
              </w:r>
            </w:hyperlink>
            <w:r w:rsidRPr="00CE5CAC">
              <w:rPr>
                <w:rFonts w:ascii="Arial" w:eastAsia="Times New Roman" w:hAnsi="Arial" w:cs="Arial"/>
                <w:b/>
                <w:i/>
                <w:noProof/>
                <w:color w:val="FF0000"/>
              </w:rPr>
              <w:t xml:space="preserve"> </w:t>
            </w:r>
            <w:r w:rsidRPr="00CE5CAC">
              <w:rPr>
                <w:rFonts w:ascii="Arial" w:eastAsia="Times New Roman" w:hAnsi="Arial" w:cs="Arial"/>
                <w:i/>
                <w:noProof/>
              </w:rPr>
              <w:t xml:space="preserve">on using this form: comprehensive instructions can be found at </w:t>
            </w:r>
            <w:r w:rsidRPr="00CE5CAC">
              <w:rPr>
                <w:rFonts w:ascii="Arial" w:eastAsia="Times New Roman" w:hAnsi="Arial" w:cs="Arial"/>
                <w:i/>
                <w:noProof/>
              </w:rPr>
              <w:br/>
            </w:r>
            <w:hyperlink r:id="rId15" w:history="1">
              <w:r w:rsidRPr="00CE5CAC">
                <w:rPr>
                  <w:rFonts w:ascii="Arial" w:eastAsia="Times New Roman" w:hAnsi="Arial" w:cs="Arial"/>
                  <w:i/>
                  <w:noProof/>
                  <w:color w:val="0000FF"/>
                  <w:u w:val="single"/>
                </w:rPr>
                <w:t>http://www.3gpp.org/Change-Requests</w:t>
              </w:r>
            </w:hyperlink>
            <w:r w:rsidRPr="00CE5CAC">
              <w:rPr>
                <w:rFonts w:ascii="Arial" w:eastAsia="Times New Roman" w:hAnsi="Arial" w:cs="Arial"/>
                <w:i/>
                <w:noProof/>
              </w:rPr>
              <w:t>.</w:t>
            </w:r>
          </w:p>
        </w:tc>
      </w:tr>
      <w:tr w:rsidR="007B2196" w:rsidRPr="00CE5CAC" w14:paraId="50CA48E5" w14:textId="77777777" w:rsidTr="003670C2">
        <w:tc>
          <w:tcPr>
            <w:tcW w:w="9641" w:type="dxa"/>
            <w:gridSpan w:val="9"/>
          </w:tcPr>
          <w:p w14:paraId="3F5C3E2E" w14:textId="77777777" w:rsidR="007B2196" w:rsidRPr="00CE5CAC" w:rsidRDefault="007B2196" w:rsidP="003670C2">
            <w:pPr>
              <w:spacing w:after="0"/>
              <w:rPr>
                <w:rFonts w:ascii="Arial" w:eastAsia="Times New Roman" w:hAnsi="Arial"/>
                <w:noProof/>
                <w:sz w:val="8"/>
                <w:szCs w:val="8"/>
              </w:rPr>
            </w:pPr>
          </w:p>
        </w:tc>
      </w:tr>
    </w:tbl>
    <w:p w14:paraId="7B5B5F64" w14:textId="77777777" w:rsidR="007B2196" w:rsidRPr="00CE5CAC" w:rsidRDefault="007B2196" w:rsidP="007B2196">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2196" w:rsidRPr="00CE5CAC" w14:paraId="57CEB938" w14:textId="77777777" w:rsidTr="003670C2">
        <w:tc>
          <w:tcPr>
            <w:tcW w:w="2835" w:type="dxa"/>
          </w:tcPr>
          <w:p w14:paraId="7B67763C" w14:textId="77777777" w:rsidR="007B2196" w:rsidRPr="00CE5CAC" w:rsidRDefault="007B2196" w:rsidP="003670C2">
            <w:pPr>
              <w:tabs>
                <w:tab w:val="right" w:pos="2751"/>
              </w:tabs>
              <w:spacing w:after="0"/>
              <w:rPr>
                <w:rFonts w:ascii="Arial" w:eastAsia="Times New Roman" w:hAnsi="Arial"/>
                <w:b/>
                <w:i/>
                <w:noProof/>
              </w:rPr>
            </w:pPr>
            <w:r w:rsidRPr="00CE5CAC">
              <w:rPr>
                <w:rFonts w:ascii="Arial" w:eastAsia="Times New Roman" w:hAnsi="Arial"/>
                <w:b/>
                <w:i/>
                <w:noProof/>
              </w:rPr>
              <w:t>Proposed change affects:</w:t>
            </w:r>
          </w:p>
        </w:tc>
        <w:tc>
          <w:tcPr>
            <w:tcW w:w="1418" w:type="dxa"/>
          </w:tcPr>
          <w:p w14:paraId="4B2FE630" w14:textId="77777777" w:rsidR="007B2196" w:rsidRPr="00CE5CAC" w:rsidRDefault="007B2196" w:rsidP="003670C2">
            <w:pPr>
              <w:spacing w:after="0"/>
              <w:jc w:val="right"/>
              <w:rPr>
                <w:rFonts w:ascii="Arial" w:eastAsia="Times New Roman" w:hAnsi="Arial"/>
                <w:noProof/>
              </w:rPr>
            </w:pPr>
            <w:r w:rsidRPr="00CE5CAC">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9EAC2A" w14:textId="77777777" w:rsidR="007B2196" w:rsidRPr="00CE5CAC" w:rsidRDefault="007B2196" w:rsidP="003670C2">
            <w:pPr>
              <w:spacing w:after="0"/>
              <w:jc w:val="center"/>
              <w:rPr>
                <w:rFonts w:ascii="Arial" w:eastAsia="Times New Roman" w:hAnsi="Arial"/>
                <w:b/>
                <w:caps/>
                <w:noProof/>
              </w:rPr>
            </w:pPr>
          </w:p>
        </w:tc>
        <w:tc>
          <w:tcPr>
            <w:tcW w:w="709" w:type="dxa"/>
            <w:tcBorders>
              <w:left w:val="single" w:sz="4" w:space="0" w:color="auto"/>
            </w:tcBorders>
          </w:tcPr>
          <w:p w14:paraId="6D3F69DF" w14:textId="77777777" w:rsidR="007B2196" w:rsidRPr="00CE5CAC" w:rsidRDefault="007B2196" w:rsidP="003670C2">
            <w:pPr>
              <w:spacing w:after="0"/>
              <w:jc w:val="right"/>
              <w:rPr>
                <w:rFonts w:ascii="Arial" w:eastAsia="Times New Roman" w:hAnsi="Arial"/>
                <w:noProof/>
                <w:u w:val="single"/>
              </w:rPr>
            </w:pPr>
            <w:r w:rsidRPr="00CE5CAC">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CD8D11" w14:textId="77777777" w:rsidR="007B2196" w:rsidRPr="00CE5CAC" w:rsidRDefault="007B2196" w:rsidP="003670C2">
            <w:pPr>
              <w:spacing w:after="0"/>
              <w:jc w:val="center"/>
              <w:rPr>
                <w:rFonts w:ascii="Arial" w:eastAsia="Times New Roman" w:hAnsi="Arial"/>
                <w:b/>
                <w:caps/>
                <w:noProof/>
              </w:rPr>
            </w:pPr>
          </w:p>
        </w:tc>
        <w:tc>
          <w:tcPr>
            <w:tcW w:w="2126" w:type="dxa"/>
          </w:tcPr>
          <w:p w14:paraId="4CA9A529" w14:textId="77777777" w:rsidR="007B2196" w:rsidRPr="00CE5CAC" w:rsidRDefault="007B2196" w:rsidP="003670C2">
            <w:pPr>
              <w:spacing w:after="0"/>
              <w:jc w:val="right"/>
              <w:rPr>
                <w:rFonts w:ascii="Arial" w:eastAsia="Times New Roman" w:hAnsi="Arial"/>
                <w:noProof/>
                <w:u w:val="single"/>
              </w:rPr>
            </w:pPr>
            <w:r w:rsidRPr="00CE5CAC">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31E386" w14:textId="77777777" w:rsidR="007B2196" w:rsidRPr="00CE5CAC" w:rsidRDefault="007B2196" w:rsidP="003670C2">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4BF2460C" w14:textId="77777777" w:rsidR="007B2196" w:rsidRPr="00CE5CAC" w:rsidRDefault="007B2196" w:rsidP="003670C2">
            <w:pPr>
              <w:spacing w:after="0"/>
              <w:jc w:val="right"/>
              <w:rPr>
                <w:rFonts w:ascii="Arial" w:eastAsia="Times New Roman" w:hAnsi="Arial"/>
                <w:noProof/>
              </w:rPr>
            </w:pPr>
            <w:r w:rsidRPr="00CE5CAC">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76274F" w14:textId="77777777" w:rsidR="007B2196" w:rsidRPr="00CE5CAC" w:rsidRDefault="007B2196" w:rsidP="003670C2">
            <w:pPr>
              <w:spacing w:after="0"/>
              <w:jc w:val="center"/>
              <w:rPr>
                <w:rFonts w:ascii="Arial" w:eastAsia="Times New Roman" w:hAnsi="Arial"/>
                <w:b/>
                <w:bCs/>
                <w:caps/>
                <w:noProof/>
              </w:rPr>
            </w:pPr>
            <w:r>
              <w:rPr>
                <w:rFonts w:ascii="Arial" w:eastAsia="Times New Roman" w:hAnsi="Arial"/>
                <w:b/>
                <w:bCs/>
                <w:caps/>
                <w:noProof/>
              </w:rPr>
              <w:t>X</w:t>
            </w:r>
          </w:p>
        </w:tc>
      </w:tr>
    </w:tbl>
    <w:p w14:paraId="30A48A0A" w14:textId="77777777" w:rsidR="007B2196" w:rsidRPr="00CE5CAC" w:rsidRDefault="007B2196" w:rsidP="007B2196">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2196" w:rsidRPr="00CE5CAC" w14:paraId="2CF1D86E" w14:textId="77777777" w:rsidTr="003670C2">
        <w:tc>
          <w:tcPr>
            <w:tcW w:w="9640" w:type="dxa"/>
            <w:gridSpan w:val="11"/>
          </w:tcPr>
          <w:p w14:paraId="33505C4E" w14:textId="77777777" w:rsidR="007B2196" w:rsidRPr="00CE5CAC" w:rsidRDefault="007B2196" w:rsidP="003670C2">
            <w:pPr>
              <w:spacing w:after="0"/>
              <w:rPr>
                <w:rFonts w:ascii="Arial" w:eastAsia="Times New Roman" w:hAnsi="Arial"/>
                <w:noProof/>
                <w:sz w:val="8"/>
                <w:szCs w:val="8"/>
              </w:rPr>
            </w:pPr>
          </w:p>
        </w:tc>
      </w:tr>
      <w:tr w:rsidR="007B2196" w:rsidRPr="00CE5CAC" w14:paraId="24F8D1FC" w14:textId="77777777" w:rsidTr="003670C2">
        <w:tc>
          <w:tcPr>
            <w:tcW w:w="1843" w:type="dxa"/>
            <w:tcBorders>
              <w:top w:val="single" w:sz="4" w:space="0" w:color="auto"/>
              <w:left w:val="single" w:sz="4" w:space="0" w:color="auto"/>
            </w:tcBorders>
          </w:tcPr>
          <w:p w14:paraId="5508C15C" w14:textId="77777777" w:rsidR="007B2196" w:rsidRPr="00CE5CAC" w:rsidRDefault="007B2196" w:rsidP="003670C2">
            <w:pPr>
              <w:tabs>
                <w:tab w:val="right" w:pos="1759"/>
              </w:tabs>
              <w:spacing w:after="0"/>
              <w:rPr>
                <w:rFonts w:ascii="Arial" w:eastAsia="Times New Roman" w:hAnsi="Arial"/>
                <w:b/>
                <w:i/>
                <w:noProof/>
              </w:rPr>
            </w:pPr>
            <w:r w:rsidRPr="00CE5CAC">
              <w:rPr>
                <w:rFonts w:ascii="Arial" w:eastAsia="Times New Roman" w:hAnsi="Arial"/>
                <w:b/>
                <w:i/>
                <w:noProof/>
              </w:rPr>
              <w:t>Title:</w:t>
            </w:r>
            <w:r w:rsidRPr="00CE5CAC">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4BEED89D" w14:textId="2D561F6E" w:rsidR="007B2196" w:rsidRPr="00CE5CAC" w:rsidRDefault="007B2196" w:rsidP="003670C2">
            <w:pPr>
              <w:spacing w:after="0"/>
              <w:ind w:left="100"/>
              <w:rPr>
                <w:rFonts w:ascii="Arial" w:eastAsia="Times New Roman" w:hAnsi="Arial"/>
                <w:noProof/>
              </w:rPr>
            </w:pPr>
            <w:r>
              <w:rPr>
                <w:rFonts w:ascii="Arial" w:eastAsia="Times New Roman" w:hAnsi="Arial"/>
                <w:noProof/>
              </w:rPr>
              <w:t>Rel-19 CR TS 32.160</w:t>
            </w:r>
            <w:r w:rsidR="00AF3066">
              <w:rPr>
                <w:rFonts w:ascii="Arial" w:eastAsia="Times New Roman" w:hAnsi="Arial"/>
                <w:noProof/>
              </w:rPr>
              <w:t xml:space="preserve"> </w:t>
            </w:r>
            <w:r w:rsidR="00F713A9">
              <w:rPr>
                <w:rFonts w:ascii="Arial" w:eastAsia="Times New Roman" w:hAnsi="Arial"/>
                <w:noProof/>
              </w:rPr>
              <w:t>Add solution to construct conditions on performance metrics</w:t>
            </w:r>
          </w:p>
        </w:tc>
      </w:tr>
      <w:tr w:rsidR="007B2196" w:rsidRPr="00CE5CAC" w14:paraId="09ABA566" w14:textId="77777777" w:rsidTr="003670C2">
        <w:tc>
          <w:tcPr>
            <w:tcW w:w="1843" w:type="dxa"/>
            <w:tcBorders>
              <w:left w:val="single" w:sz="4" w:space="0" w:color="auto"/>
            </w:tcBorders>
          </w:tcPr>
          <w:p w14:paraId="789C66F1" w14:textId="77777777" w:rsidR="007B2196" w:rsidRPr="00CE5CAC" w:rsidRDefault="007B2196" w:rsidP="003670C2">
            <w:pPr>
              <w:spacing w:after="0"/>
              <w:rPr>
                <w:rFonts w:ascii="Arial" w:eastAsia="Times New Roman" w:hAnsi="Arial"/>
                <w:b/>
                <w:i/>
                <w:noProof/>
                <w:sz w:val="8"/>
                <w:szCs w:val="8"/>
              </w:rPr>
            </w:pPr>
          </w:p>
        </w:tc>
        <w:tc>
          <w:tcPr>
            <w:tcW w:w="7797" w:type="dxa"/>
            <w:gridSpan w:val="10"/>
            <w:tcBorders>
              <w:right w:val="single" w:sz="4" w:space="0" w:color="auto"/>
            </w:tcBorders>
          </w:tcPr>
          <w:p w14:paraId="232626CF" w14:textId="77777777" w:rsidR="007B2196" w:rsidRPr="00CE5CAC" w:rsidRDefault="007B2196" w:rsidP="003670C2">
            <w:pPr>
              <w:spacing w:after="0"/>
              <w:rPr>
                <w:rFonts w:ascii="Arial" w:eastAsia="Times New Roman" w:hAnsi="Arial"/>
                <w:noProof/>
                <w:sz w:val="8"/>
                <w:szCs w:val="8"/>
              </w:rPr>
            </w:pPr>
          </w:p>
        </w:tc>
      </w:tr>
      <w:tr w:rsidR="007B2196" w:rsidRPr="00CE5CAC" w14:paraId="6C8D781C" w14:textId="77777777" w:rsidTr="003670C2">
        <w:tc>
          <w:tcPr>
            <w:tcW w:w="1843" w:type="dxa"/>
            <w:tcBorders>
              <w:left w:val="single" w:sz="4" w:space="0" w:color="auto"/>
            </w:tcBorders>
          </w:tcPr>
          <w:p w14:paraId="18F4F780" w14:textId="77777777" w:rsidR="007B2196" w:rsidRPr="00CE5CAC" w:rsidRDefault="007B2196" w:rsidP="003670C2">
            <w:pPr>
              <w:tabs>
                <w:tab w:val="right" w:pos="1759"/>
              </w:tabs>
              <w:spacing w:after="0"/>
              <w:rPr>
                <w:rFonts w:ascii="Arial" w:eastAsia="Times New Roman" w:hAnsi="Arial"/>
                <w:b/>
                <w:i/>
                <w:noProof/>
              </w:rPr>
            </w:pPr>
            <w:r w:rsidRPr="00CE5CAC">
              <w:rPr>
                <w:rFonts w:ascii="Arial" w:eastAsia="Times New Roman" w:hAnsi="Arial"/>
                <w:b/>
                <w:i/>
                <w:noProof/>
              </w:rPr>
              <w:t>Source to WG:</w:t>
            </w:r>
          </w:p>
        </w:tc>
        <w:tc>
          <w:tcPr>
            <w:tcW w:w="7797" w:type="dxa"/>
            <w:gridSpan w:val="10"/>
            <w:tcBorders>
              <w:right w:val="single" w:sz="4" w:space="0" w:color="auto"/>
            </w:tcBorders>
            <w:shd w:val="pct30" w:color="FFFF00" w:fill="auto"/>
          </w:tcPr>
          <w:p w14:paraId="08C79AE2" w14:textId="77777777" w:rsidR="007B2196" w:rsidRPr="00CE5CAC" w:rsidRDefault="007B2196" w:rsidP="003670C2">
            <w:pPr>
              <w:spacing w:after="0"/>
              <w:ind w:left="100"/>
              <w:rPr>
                <w:rFonts w:ascii="Arial" w:eastAsia="Times New Roman" w:hAnsi="Arial"/>
                <w:noProof/>
              </w:rPr>
            </w:pPr>
            <w:r>
              <w:rPr>
                <w:rFonts w:ascii="Arial" w:eastAsia="Times New Roman" w:hAnsi="Arial"/>
                <w:noProof/>
              </w:rPr>
              <w:t>Nokia</w:t>
            </w:r>
          </w:p>
        </w:tc>
      </w:tr>
      <w:tr w:rsidR="007B2196" w:rsidRPr="00CE5CAC" w14:paraId="6E1F5E56" w14:textId="77777777" w:rsidTr="003670C2">
        <w:tc>
          <w:tcPr>
            <w:tcW w:w="1843" w:type="dxa"/>
            <w:tcBorders>
              <w:left w:val="single" w:sz="4" w:space="0" w:color="auto"/>
            </w:tcBorders>
          </w:tcPr>
          <w:p w14:paraId="0A45CA3A" w14:textId="77777777" w:rsidR="007B2196" w:rsidRPr="00CE5CAC" w:rsidRDefault="007B2196" w:rsidP="003670C2">
            <w:pPr>
              <w:tabs>
                <w:tab w:val="right" w:pos="1759"/>
              </w:tabs>
              <w:spacing w:after="0"/>
              <w:rPr>
                <w:rFonts w:ascii="Arial" w:eastAsia="Times New Roman" w:hAnsi="Arial"/>
                <w:b/>
                <w:i/>
                <w:noProof/>
              </w:rPr>
            </w:pPr>
            <w:r w:rsidRPr="00CE5CAC">
              <w:rPr>
                <w:rFonts w:ascii="Arial" w:eastAsia="Times New Roman" w:hAnsi="Arial"/>
                <w:b/>
                <w:i/>
                <w:noProof/>
              </w:rPr>
              <w:t>Source to TSG:</w:t>
            </w:r>
          </w:p>
        </w:tc>
        <w:tc>
          <w:tcPr>
            <w:tcW w:w="7797" w:type="dxa"/>
            <w:gridSpan w:val="10"/>
            <w:tcBorders>
              <w:right w:val="single" w:sz="4" w:space="0" w:color="auto"/>
            </w:tcBorders>
            <w:shd w:val="pct30" w:color="FFFF00" w:fill="auto"/>
          </w:tcPr>
          <w:p w14:paraId="326BD6E2" w14:textId="77777777" w:rsidR="007B2196" w:rsidRPr="00CE5CAC" w:rsidRDefault="007B2196" w:rsidP="003670C2">
            <w:pPr>
              <w:spacing w:after="0"/>
              <w:ind w:left="100"/>
              <w:rPr>
                <w:rFonts w:ascii="Arial" w:eastAsia="Times New Roman" w:hAnsi="Arial"/>
                <w:noProof/>
              </w:rPr>
            </w:pPr>
            <w:r w:rsidRPr="00CE5CAC">
              <w:rPr>
                <w:rFonts w:ascii="Arial" w:eastAsia="Times New Roman" w:hAnsi="Arial"/>
              </w:rPr>
              <w:t>SA5</w:t>
            </w:r>
            <w:r w:rsidRPr="00CE5CAC">
              <w:rPr>
                <w:rFonts w:ascii="Arial" w:eastAsia="Times New Roman" w:hAnsi="Arial"/>
              </w:rPr>
              <w:fldChar w:fldCharType="begin"/>
            </w:r>
            <w:r w:rsidRPr="00CE5CAC">
              <w:rPr>
                <w:rFonts w:ascii="Arial" w:eastAsia="Times New Roman" w:hAnsi="Arial"/>
              </w:rPr>
              <w:instrText xml:space="preserve"> DOCPROPERTY  SourceIfTsg  \* MERGEFORMAT </w:instrText>
            </w:r>
            <w:r w:rsidRPr="00CE5CAC">
              <w:rPr>
                <w:rFonts w:ascii="Arial" w:eastAsia="Times New Roman" w:hAnsi="Arial"/>
              </w:rPr>
              <w:fldChar w:fldCharType="separate"/>
            </w:r>
            <w:r w:rsidRPr="00CE5CAC">
              <w:rPr>
                <w:rFonts w:ascii="Arial" w:eastAsia="Times New Roman" w:hAnsi="Arial"/>
              </w:rPr>
              <w:fldChar w:fldCharType="end"/>
            </w:r>
          </w:p>
        </w:tc>
      </w:tr>
      <w:tr w:rsidR="007B2196" w:rsidRPr="00CE5CAC" w14:paraId="03AE014F" w14:textId="77777777" w:rsidTr="003670C2">
        <w:tc>
          <w:tcPr>
            <w:tcW w:w="1843" w:type="dxa"/>
            <w:tcBorders>
              <w:left w:val="single" w:sz="4" w:space="0" w:color="auto"/>
            </w:tcBorders>
          </w:tcPr>
          <w:p w14:paraId="4472F8F6" w14:textId="77777777" w:rsidR="007B2196" w:rsidRPr="00CE5CAC" w:rsidRDefault="007B2196" w:rsidP="003670C2">
            <w:pPr>
              <w:spacing w:after="0"/>
              <w:rPr>
                <w:rFonts w:ascii="Arial" w:eastAsia="Times New Roman" w:hAnsi="Arial"/>
                <w:b/>
                <w:i/>
                <w:noProof/>
                <w:sz w:val="8"/>
                <w:szCs w:val="8"/>
              </w:rPr>
            </w:pPr>
          </w:p>
        </w:tc>
        <w:tc>
          <w:tcPr>
            <w:tcW w:w="7797" w:type="dxa"/>
            <w:gridSpan w:val="10"/>
            <w:tcBorders>
              <w:right w:val="single" w:sz="4" w:space="0" w:color="auto"/>
            </w:tcBorders>
          </w:tcPr>
          <w:p w14:paraId="09C5C89E" w14:textId="77777777" w:rsidR="007B2196" w:rsidRPr="00CE5CAC" w:rsidRDefault="007B2196" w:rsidP="003670C2">
            <w:pPr>
              <w:spacing w:after="0"/>
              <w:rPr>
                <w:rFonts w:ascii="Arial" w:eastAsia="Times New Roman" w:hAnsi="Arial"/>
                <w:noProof/>
                <w:sz w:val="8"/>
                <w:szCs w:val="8"/>
              </w:rPr>
            </w:pPr>
          </w:p>
        </w:tc>
      </w:tr>
      <w:tr w:rsidR="007B2196" w:rsidRPr="00CE5CAC" w14:paraId="7C381684" w14:textId="77777777" w:rsidTr="003670C2">
        <w:tc>
          <w:tcPr>
            <w:tcW w:w="1843" w:type="dxa"/>
            <w:tcBorders>
              <w:left w:val="single" w:sz="4" w:space="0" w:color="auto"/>
            </w:tcBorders>
          </w:tcPr>
          <w:p w14:paraId="4574F81C" w14:textId="77777777" w:rsidR="007B2196" w:rsidRPr="00CE5CAC" w:rsidRDefault="007B2196" w:rsidP="003670C2">
            <w:pPr>
              <w:tabs>
                <w:tab w:val="right" w:pos="1759"/>
              </w:tabs>
              <w:spacing w:after="0"/>
              <w:rPr>
                <w:rFonts w:ascii="Arial" w:eastAsia="Times New Roman" w:hAnsi="Arial"/>
                <w:b/>
                <w:i/>
                <w:noProof/>
              </w:rPr>
            </w:pPr>
            <w:r w:rsidRPr="00CE5CAC">
              <w:rPr>
                <w:rFonts w:ascii="Arial" w:eastAsia="Times New Roman" w:hAnsi="Arial"/>
                <w:b/>
                <w:i/>
                <w:noProof/>
              </w:rPr>
              <w:t>Work item code:</w:t>
            </w:r>
          </w:p>
        </w:tc>
        <w:tc>
          <w:tcPr>
            <w:tcW w:w="3686" w:type="dxa"/>
            <w:gridSpan w:val="5"/>
            <w:shd w:val="pct30" w:color="FFFF00" w:fill="auto"/>
          </w:tcPr>
          <w:p w14:paraId="335F1DCB" w14:textId="6B1B477D" w:rsidR="007B2196" w:rsidRPr="00CE5CAC" w:rsidRDefault="007B2196" w:rsidP="003670C2">
            <w:pPr>
              <w:spacing w:after="0"/>
              <w:ind w:left="100"/>
              <w:rPr>
                <w:rFonts w:ascii="Arial" w:eastAsia="Times New Roman" w:hAnsi="Arial"/>
                <w:noProof/>
              </w:rPr>
            </w:pPr>
            <w:r>
              <w:rPr>
                <w:rFonts w:ascii="Arial" w:eastAsia="Times New Roman" w:hAnsi="Arial"/>
                <w:noProof/>
              </w:rPr>
              <w:t>MADCOL_Ph2</w:t>
            </w:r>
            <w:r w:rsidR="00AF3066">
              <w:rPr>
                <w:rFonts w:ascii="Arial" w:eastAsia="Times New Roman" w:hAnsi="Arial"/>
                <w:noProof/>
              </w:rPr>
              <w:t>, CCLM</w:t>
            </w:r>
          </w:p>
        </w:tc>
        <w:tc>
          <w:tcPr>
            <w:tcW w:w="567" w:type="dxa"/>
            <w:tcBorders>
              <w:left w:val="nil"/>
            </w:tcBorders>
          </w:tcPr>
          <w:p w14:paraId="6306C37E" w14:textId="77777777" w:rsidR="007B2196" w:rsidRPr="00CE5CAC" w:rsidRDefault="007B2196" w:rsidP="003670C2">
            <w:pPr>
              <w:spacing w:after="0"/>
              <w:ind w:right="100"/>
              <w:rPr>
                <w:rFonts w:ascii="Arial" w:eastAsia="Times New Roman" w:hAnsi="Arial"/>
                <w:noProof/>
              </w:rPr>
            </w:pPr>
          </w:p>
        </w:tc>
        <w:tc>
          <w:tcPr>
            <w:tcW w:w="1417" w:type="dxa"/>
            <w:gridSpan w:val="3"/>
            <w:tcBorders>
              <w:left w:val="nil"/>
            </w:tcBorders>
          </w:tcPr>
          <w:p w14:paraId="1586B54F" w14:textId="77777777" w:rsidR="007B2196" w:rsidRPr="00CE5CAC" w:rsidRDefault="007B2196" w:rsidP="003670C2">
            <w:pPr>
              <w:spacing w:after="0"/>
              <w:jc w:val="right"/>
              <w:rPr>
                <w:rFonts w:ascii="Arial" w:eastAsia="Times New Roman" w:hAnsi="Arial"/>
                <w:noProof/>
              </w:rPr>
            </w:pPr>
            <w:r w:rsidRPr="00CE5CAC">
              <w:rPr>
                <w:rFonts w:ascii="Arial" w:eastAsia="Times New Roman" w:hAnsi="Arial"/>
                <w:b/>
                <w:i/>
                <w:noProof/>
              </w:rPr>
              <w:t>Date:</w:t>
            </w:r>
          </w:p>
        </w:tc>
        <w:tc>
          <w:tcPr>
            <w:tcW w:w="2127" w:type="dxa"/>
            <w:tcBorders>
              <w:right w:val="single" w:sz="4" w:space="0" w:color="auto"/>
            </w:tcBorders>
            <w:shd w:val="pct30" w:color="FFFF00" w:fill="auto"/>
          </w:tcPr>
          <w:p w14:paraId="6BE646D4" w14:textId="77777777" w:rsidR="007B2196" w:rsidRPr="00CE5CAC" w:rsidRDefault="007B2196" w:rsidP="003670C2">
            <w:pPr>
              <w:spacing w:after="0"/>
              <w:ind w:left="100"/>
              <w:rPr>
                <w:rFonts w:ascii="Arial" w:eastAsia="Times New Roman" w:hAnsi="Arial"/>
                <w:noProof/>
              </w:rPr>
            </w:pPr>
            <w:r w:rsidRPr="00CE5CAC">
              <w:rPr>
                <w:rFonts w:ascii="Arial" w:eastAsia="Times New Roman" w:hAnsi="Arial"/>
              </w:rPr>
              <w:t>202</w:t>
            </w:r>
            <w:r>
              <w:rPr>
                <w:rFonts w:ascii="Arial" w:eastAsia="Times New Roman" w:hAnsi="Arial"/>
              </w:rPr>
              <w:t>5</w:t>
            </w:r>
            <w:r w:rsidRPr="00CE5CAC">
              <w:rPr>
                <w:rFonts w:ascii="Arial" w:eastAsia="Times New Roman" w:hAnsi="Arial"/>
              </w:rPr>
              <w:t>-</w:t>
            </w:r>
            <w:r>
              <w:rPr>
                <w:rFonts w:ascii="Arial" w:eastAsia="Times New Roman" w:hAnsi="Arial"/>
              </w:rPr>
              <w:t>08</w:t>
            </w:r>
            <w:r w:rsidRPr="00CE5CAC">
              <w:rPr>
                <w:rFonts w:ascii="Arial" w:eastAsia="Times New Roman" w:hAnsi="Arial"/>
              </w:rPr>
              <w:t>-</w:t>
            </w:r>
            <w:r>
              <w:rPr>
                <w:rFonts w:ascii="Arial" w:eastAsia="Times New Roman" w:hAnsi="Arial"/>
              </w:rPr>
              <w:t>14</w:t>
            </w:r>
          </w:p>
        </w:tc>
      </w:tr>
      <w:tr w:rsidR="007B2196" w:rsidRPr="00CE5CAC" w14:paraId="159AE4EE" w14:textId="77777777" w:rsidTr="003670C2">
        <w:tc>
          <w:tcPr>
            <w:tcW w:w="1843" w:type="dxa"/>
            <w:tcBorders>
              <w:left w:val="single" w:sz="4" w:space="0" w:color="auto"/>
            </w:tcBorders>
          </w:tcPr>
          <w:p w14:paraId="0EC4CE8D" w14:textId="77777777" w:rsidR="007B2196" w:rsidRPr="00CE5CAC" w:rsidRDefault="007B2196" w:rsidP="003670C2">
            <w:pPr>
              <w:spacing w:after="0"/>
              <w:rPr>
                <w:rFonts w:ascii="Arial" w:eastAsia="Times New Roman" w:hAnsi="Arial"/>
                <w:b/>
                <w:i/>
                <w:noProof/>
                <w:sz w:val="8"/>
                <w:szCs w:val="8"/>
              </w:rPr>
            </w:pPr>
          </w:p>
        </w:tc>
        <w:tc>
          <w:tcPr>
            <w:tcW w:w="1986" w:type="dxa"/>
            <w:gridSpan w:val="4"/>
          </w:tcPr>
          <w:p w14:paraId="2F34AFCB" w14:textId="77777777" w:rsidR="007B2196" w:rsidRPr="00CE5CAC" w:rsidRDefault="007B2196" w:rsidP="003670C2">
            <w:pPr>
              <w:spacing w:after="0"/>
              <w:rPr>
                <w:rFonts w:ascii="Arial" w:eastAsia="Times New Roman" w:hAnsi="Arial"/>
                <w:noProof/>
                <w:sz w:val="8"/>
                <w:szCs w:val="8"/>
              </w:rPr>
            </w:pPr>
          </w:p>
        </w:tc>
        <w:tc>
          <w:tcPr>
            <w:tcW w:w="2267" w:type="dxa"/>
            <w:gridSpan w:val="2"/>
          </w:tcPr>
          <w:p w14:paraId="1348DDE8" w14:textId="77777777" w:rsidR="007B2196" w:rsidRPr="00CE5CAC" w:rsidRDefault="007B2196" w:rsidP="003670C2">
            <w:pPr>
              <w:spacing w:after="0"/>
              <w:rPr>
                <w:rFonts w:ascii="Arial" w:eastAsia="Times New Roman" w:hAnsi="Arial"/>
                <w:noProof/>
                <w:sz w:val="8"/>
                <w:szCs w:val="8"/>
              </w:rPr>
            </w:pPr>
          </w:p>
        </w:tc>
        <w:tc>
          <w:tcPr>
            <w:tcW w:w="1417" w:type="dxa"/>
            <w:gridSpan w:val="3"/>
          </w:tcPr>
          <w:p w14:paraId="6D75DAFB" w14:textId="77777777" w:rsidR="007B2196" w:rsidRPr="00CE5CAC" w:rsidRDefault="007B2196" w:rsidP="003670C2">
            <w:pPr>
              <w:spacing w:after="0"/>
              <w:rPr>
                <w:rFonts w:ascii="Arial" w:eastAsia="Times New Roman" w:hAnsi="Arial"/>
                <w:noProof/>
                <w:sz w:val="8"/>
                <w:szCs w:val="8"/>
              </w:rPr>
            </w:pPr>
          </w:p>
        </w:tc>
        <w:tc>
          <w:tcPr>
            <w:tcW w:w="2127" w:type="dxa"/>
            <w:tcBorders>
              <w:right w:val="single" w:sz="4" w:space="0" w:color="auto"/>
            </w:tcBorders>
          </w:tcPr>
          <w:p w14:paraId="5D5EB6E2" w14:textId="77777777" w:rsidR="007B2196" w:rsidRPr="00CE5CAC" w:rsidRDefault="007B2196" w:rsidP="003670C2">
            <w:pPr>
              <w:spacing w:after="0"/>
              <w:rPr>
                <w:rFonts w:ascii="Arial" w:eastAsia="Times New Roman" w:hAnsi="Arial"/>
                <w:noProof/>
                <w:sz w:val="8"/>
                <w:szCs w:val="8"/>
              </w:rPr>
            </w:pPr>
          </w:p>
        </w:tc>
      </w:tr>
      <w:tr w:rsidR="007B2196" w:rsidRPr="00CE5CAC" w14:paraId="737D2BDF" w14:textId="77777777" w:rsidTr="003670C2">
        <w:trPr>
          <w:cantSplit/>
        </w:trPr>
        <w:tc>
          <w:tcPr>
            <w:tcW w:w="1843" w:type="dxa"/>
            <w:tcBorders>
              <w:left w:val="single" w:sz="4" w:space="0" w:color="auto"/>
            </w:tcBorders>
          </w:tcPr>
          <w:p w14:paraId="724D365B" w14:textId="77777777" w:rsidR="007B2196" w:rsidRPr="00CE5CAC" w:rsidRDefault="007B2196" w:rsidP="003670C2">
            <w:pPr>
              <w:tabs>
                <w:tab w:val="right" w:pos="1759"/>
              </w:tabs>
              <w:spacing w:after="0"/>
              <w:rPr>
                <w:rFonts w:ascii="Arial" w:eastAsia="Times New Roman" w:hAnsi="Arial"/>
                <w:b/>
                <w:i/>
                <w:noProof/>
              </w:rPr>
            </w:pPr>
            <w:r w:rsidRPr="00CE5CAC">
              <w:rPr>
                <w:rFonts w:ascii="Arial" w:eastAsia="Times New Roman" w:hAnsi="Arial"/>
                <w:b/>
                <w:i/>
                <w:noProof/>
              </w:rPr>
              <w:t>Category:</w:t>
            </w:r>
          </w:p>
        </w:tc>
        <w:tc>
          <w:tcPr>
            <w:tcW w:w="851" w:type="dxa"/>
            <w:shd w:val="pct30" w:color="FFFF00" w:fill="auto"/>
          </w:tcPr>
          <w:p w14:paraId="172B2E3B" w14:textId="75497F69" w:rsidR="007B2196" w:rsidRPr="00CE5CAC" w:rsidRDefault="007B2196" w:rsidP="003670C2">
            <w:pPr>
              <w:spacing w:after="0"/>
              <w:ind w:left="100" w:right="-609"/>
              <w:rPr>
                <w:rFonts w:ascii="Arial" w:eastAsia="Times New Roman" w:hAnsi="Arial"/>
                <w:b/>
                <w:noProof/>
              </w:rPr>
            </w:pPr>
            <w:r w:rsidRPr="00CE5CAC">
              <w:rPr>
                <w:rFonts w:ascii="Arial" w:eastAsia="Times New Roman" w:hAnsi="Arial"/>
              </w:rPr>
              <w:fldChar w:fldCharType="begin"/>
            </w:r>
            <w:r w:rsidRPr="00CE5CAC">
              <w:rPr>
                <w:rFonts w:ascii="Arial" w:eastAsia="Times New Roman" w:hAnsi="Arial"/>
              </w:rPr>
              <w:instrText xml:space="preserve"> DOCPROPERTY  Cat  \* MERGEFORMAT </w:instrText>
            </w:r>
            <w:r w:rsidRPr="00CE5CAC">
              <w:rPr>
                <w:rFonts w:ascii="Arial" w:eastAsia="Times New Roman" w:hAnsi="Arial"/>
              </w:rPr>
              <w:fldChar w:fldCharType="separate"/>
            </w:r>
            <w:r w:rsidR="00AF3066">
              <w:rPr>
                <w:rFonts w:ascii="Arial" w:eastAsia="Times New Roman" w:hAnsi="Arial"/>
                <w:b/>
                <w:noProof/>
              </w:rPr>
              <w:t>B</w:t>
            </w:r>
            <w:r w:rsidRPr="00CE5CAC">
              <w:rPr>
                <w:rFonts w:ascii="Arial" w:eastAsia="Times New Roman" w:hAnsi="Arial"/>
                <w:b/>
                <w:noProof/>
              </w:rPr>
              <w:fldChar w:fldCharType="end"/>
            </w:r>
          </w:p>
        </w:tc>
        <w:tc>
          <w:tcPr>
            <w:tcW w:w="3402" w:type="dxa"/>
            <w:gridSpan w:val="5"/>
            <w:tcBorders>
              <w:left w:val="nil"/>
            </w:tcBorders>
          </w:tcPr>
          <w:p w14:paraId="6E9959EF" w14:textId="77777777" w:rsidR="007B2196" w:rsidRPr="00CE5CAC" w:rsidRDefault="007B2196" w:rsidP="003670C2">
            <w:pPr>
              <w:spacing w:after="0"/>
              <w:rPr>
                <w:rFonts w:ascii="Arial" w:eastAsia="Times New Roman" w:hAnsi="Arial"/>
                <w:noProof/>
              </w:rPr>
            </w:pPr>
          </w:p>
        </w:tc>
        <w:tc>
          <w:tcPr>
            <w:tcW w:w="1417" w:type="dxa"/>
            <w:gridSpan w:val="3"/>
            <w:tcBorders>
              <w:left w:val="nil"/>
            </w:tcBorders>
          </w:tcPr>
          <w:p w14:paraId="0C1C1120" w14:textId="77777777" w:rsidR="007B2196" w:rsidRPr="00CE5CAC" w:rsidRDefault="007B2196" w:rsidP="003670C2">
            <w:pPr>
              <w:spacing w:after="0"/>
              <w:jc w:val="right"/>
              <w:rPr>
                <w:rFonts w:ascii="Arial" w:eastAsia="Times New Roman" w:hAnsi="Arial"/>
                <w:b/>
                <w:i/>
                <w:noProof/>
              </w:rPr>
            </w:pPr>
            <w:r w:rsidRPr="00CE5CAC">
              <w:rPr>
                <w:rFonts w:ascii="Arial" w:eastAsia="Times New Roman" w:hAnsi="Arial"/>
                <w:b/>
                <w:i/>
                <w:noProof/>
              </w:rPr>
              <w:t>Release:</w:t>
            </w:r>
          </w:p>
        </w:tc>
        <w:tc>
          <w:tcPr>
            <w:tcW w:w="2127" w:type="dxa"/>
            <w:tcBorders>
              <w:right w:val="single" w:sz="4" w:space="0" w:color="auto"/>
            </w:tcBorders>
            <w:shd w:val="pct30" w:color="FFFF00" w:fill="auto"/>
          </w:tcPr>
          <w:p w14:paraId="2BC9B04C" w14:textId="77777777" w:rsidR="007B2196" w:rsidRPr="00CE5CAC" w:rsidRDefault="007B2196" w:rsidP="003670C2">
            <w:pPr>
              <w:spacing w:after="0"/>
              <w:ind w:left="100"/>
              <w:rPr>
                <w:rFonts w:ascii="Arial" w:eastAsia="Times New Roman" w:hAnsi="Arial"/>
                <w:noProof/>
              </w:rPr>
            </w:pPr>
            <w:r w:rsidRPr="00CE5CAC">
              <w:rPr>
                <w:rFonts w:ascii="Arial" w:eastAsia="Times New Roman" w:hAnsi="Arial"/>
              </w:rPr>
              <w:t>Rel-</w:t>
            </w:r>
            <w:r>
              <w:rPr>
                <w:rFonts w:ascii="Arial" w:eastAsia="Times New Roman" w:hAnsi="Arial"/>
              </w:rPr>
              <w:t>19</w:t>
            </w:r>
          </w:p>
        </w:tc>
      </w:tr>
      <w:tr w:rsidR="007B2196" w:rsidRPr="00CE5CAC" w14:paraId="5FB24FB6" w14:textId="77777777" w:rsidTr="003670C2">
        <w:tc>
          <w:tcPr>
            <w:tcW w:w="1843" w:type="dxa"/>
            <w:tcBorders>
              <w:left w:val="single" w:sz="4" w:space="0" w:color="auto"/>
              <w:bottom w:val="single" w:sz="4" w:space="0" w:color="auto"/>
            </w:tcBorders>
          </w:tcPr>
          <w:p w14:paraId="2409092B" w14:textId="77777777" w:rsidR="007B2196" w:rsidRPr="00CE5CAC" w:rsidRDefault="007B2196" w:rsidP="003670C2">
            <w:pPr>
              <w:spacing w:after="0"/>
              <w:rPr>
                <w:rFonts w:ascii="Arial" w:eastAsia="Times New Roman" w:hAnsi="Arial"/>
                <w:b/>
                <w:i/>
                <w:noProof/>
              </w:rPr>
            </w:pPr>
          </w:p>
        </w:tc>
        <w:tc>
          <w:tcPr>
            <w:tcW w:w="4677" w:type="dxa"/>
            <w:gridSpan w:val="8"/>
            <w:tcBorders>
              <w:bottom w:val="single" w:sz="4" w:space="0" w:color="auto"/>
            </w:tcBorders>
          </w:tcPr>
          <w:p w14:paraId="09B1738B" w14:textId="77777777" w:rsidR="007B2196" w:rsidRPr="00CE5CAC" w:rsidRDefault="007B2196" w:rsidP="003670C2">
            <w:pPr>
              <w:spacing w:after="0"/>
              <w:ind w:left="383" w:hanging="383"/>
              <w:rPr>
                <w:rFonts w:ascii="Arial" w:eastAsia="Times New Roman" w:hAnsi="Arial"/>
                <w:i/>
                <w:noProof/>
                <w:sz w:val="18"/>
              </w:rPr>
            </w:pPr>
            <w:r w:rsidRPr="00CE5CAC">
              <w:rPr>
                <w:rFonts w:ascii="Arial" w:eastAsia="Times New Roman" w:hAnsi="Arial"/>
                <w:i/>
                <w:noProof/>
                <w:sz w:val="18"/>
              </w:rPr>
              <w:t xml:space="preserve">Use </w:t>
            </w:r>
            <w:r w:rsidRPr="00CE5CAC">
              <w:rPr>
                <w:rFonts w:ascii="Arial" w:eastAsia="Times New Roman" w:hAnsi="Arial"/>
                <w:i/>
                <w:noProof/>
                <w:sz w:val="18"/>
                <w:u w:val="single"/>
              </w:rPr>
              <w:t>one</w:t>
            </w:r>
            <w:r w:rsidRPr="00CE5CAC">
              <w:rPr>
                <w:rFonts w:ascii="Arial" w:eastAsia="Times New Roman" w:hAnsi="Arial"/>
                <w:i/>
                <w:noProof/>
                <w:sz w:val="18"/>
              </w:rPr>
              <w:t xml:space="preserve"> of the following categories:</w:t>
            </w:r>
            <w:r w:rsidRPr="00CE5CAC">
              <w:rPr>
                <w:rFonts w:ascii="Arial" w:eastAsia="Times New Roman" w:hAnsi="Arial"/>
                <w:b/>
                <w:i/>
                <w:noProof/>
                <w:sz w:val="18"/>
              </w:rPr>
              <w:br/>
              <w:t>F</w:t>
            </w:r>
            <w:r w:rsidRPr="00CE5CAC">
              <w:rPr>
                <w:rFonts w:ascii="Arial" w:eastAsia="Times New Roman" w:hAnsi="Arial"/>
                <w:i/>
                <w:noProof/>
                <w:sz w:val="18"/>
              </w:rPr>
              <w:t xml:space="preserve">  (correction)</w:t>
            </w:r>
            <w:r w:rsidRPr="00CE5CAC">
              <w:rPr>
                <w:rFonts w:ascii="Arial" w:eastAsia="Times New Roman" w:hAnsi="Arial"/>
                <w:i/>
                <w:noProof/>
                <w:sz w:val="18"/>
              </w:rPr>
              <w:br/>
            </w:r>
            <w:r w:rsidRPr="00CE5CAC">
              <w:rPr>
                <w:rFonts w:ascii="Arial" w:eastAsia="Times New Roman" w:hAnsi="Arial"/>
                <w:b/>
                <w:i/>
                <w:noProof/>
                <w:sz w:val="18"/>
              </w:rPr>
              <w:t>A</w:t>
            </w:r>
            <w:r w:rsidRPr="00CE5CAC">
              <w:rPr>
                <w:rFonts w:ascii="Arial" w:eastAsia="Times New Roman" w:hAnsi="Arial"/>
                <w:i/>
                <w:noProof/>
                <w:sz w:val="18"/>
              </w:rPr>
              <w:t xml:space="preserve">  (mirror corresponding to a change in an earlier </w:t>
            </w:r>
            <w:r w:rsidRPr="00CE5CAC">
              <w:rPr>
                <w:rFonts w:ascii="Arial" w:eastAsia="Times New Roman" w:hAnsi="Arial"/>
                <w:i/>
                <w:noProof/>
                <w:sz w:val="18"/>
              </w:rPr>
              <w:tab/>
            </w:r>
            <w:r w:rsidRPr="00CE5CAC">
              <w:rPr>
                <w:rFonts w:ascii="Arial" w:eastAsia="Times New Roman" w:hAnsi="Arial"/>
                <w:i/>
                <w:noProof/>
                <w:sz w:val="18"/>
              </w:rPr>
              <w:tab/>
            </w:r>
            <w:r w:rsidRPr="00CE5CAC">
              <w:rPr>
                <w:rFonts w:ascii="Arial" w:eastAsia="Times New Roman" w:hAnsi="Arial"/>
                <w:i/>
                <w:noProof/>
                <w:sz w:val="18"/>
              </w:rPr>
              <w:tab/>
            </w:r>
            <w:r w:rsidRPr="00CE5CAC">
              <w:rPr>
                <w:rFonts w:ascii="Arial" w:eastAsia="Times New Roman" w:hAnsi="Arial"/>
                <w:i/>
                <w:noProof/>
                <w:sz w:val="18"/>
              </w:rPr>
              <w:tab/>
            </w:r>
            <w:r w:rsidRPr="00CE5CAC">
              <w:rPr>
                <w:rFonts w:ascii="Arial" w:eastAsia="Times New Roman" w:hAnsi="Arial"/>
                <w:i/>
                <w:noProof/>
                <w:sz w:val="18"/>
              </w:rPr>
              <w:tab/>
            </w:r>
            <w:r w:rsidRPr="00CE5CAC">
              <w:rPr>
                <w:rFonts w:ascii="Arial" w:eastAsia="Times New Roman" w:hAnsi="Arial"/>
                <w:i/>
                <w:noProof/>
                <w:sz w:val="18"/>
              </w:rPr>
              <w:tab/>
            </w:r>
            <w:r w:rsidRPr="00CE5CAC">
              <w:rPr>
                <w:rFonts w:ascii="Arial" w:eastAsia="Times New Roman" w:hAnsi="Arial"/>
                <w:i/>
                <w:noProof/>
                <w:sz w:val="18"/>
              </w:rPr>
              <w:tab/>
            </w:r>
            <w:r w:rsidRPr="00CE5CAC">
              <w:rPr>
                <w:rFonts w:ascii="Arial" w:eastAsia="Times New Roman" w:hAnsi="Arial"/>
                <w:i/>
                <w:noProof/>
                <w:sz w:val="18"/>
              </w:rPr>
              <w:tab/>
            </w:r>
            <w:r w:rsidRPr="00CE5CAC">
              <w:rPr>
                <w:rFonts w:ascii="Arial" w:eastAsia="Times New Roman" w:hAnsi="Arial"/>
                <w:i/>
                <w:noProof/>
                <w:sz w:val="18"/>
              </w:rPr>
              <w:tab/>
            </w:r>
            <w:r w:rsidRPr="00CE5CAC">
              <w:rPr>
                <w:rFonts w:ascii="Arial" w:eastAsia="Times New Roman" w:hAnsi="Arial"/>
                <w:i/>
                <w:noProof/>
                <w:sz w:val="18"/>
              </w:rPr>
              <w:tab/>
            </w:r>
            <w:r w:rsidRPr="00CE5CAC">
              <w:rPr>
                <w:rFonts w:ascii="Arial" w:eastAsia="Times New Roman" w:hAnsi="Arial"/>
                <w:i/>
                <w:noProof/>
                <w:sz w:val="18"/>
              </w:rPr>
              <w:tab/>
            </w:r>
            <w:r w:rsidRPr="00CE5CAC">
              <w:rPr>
                <w:rFonts w:ascii="Arial" w:eastAsia="Times New Roman" w:hAnsi="Arial"/>
                <w:i/>
                <w:noProof/>
                <w:sz w:val="18"/>
              </w:rPr>
              <w:tab/>
            </w:r>
            <w:r w:rsidRPr="00CE5CAC">
              <w:rPr>
                <w:rFonts w:ascii="Arial" w:eastAsia="Times New Roman" w:hAnsi="Arial"/>
                <w:i/>
                <w:noProof/>
                <w:sz w:val="18"/>
              </w:rPr>
              <w:tab/>
              <w:t>release)</w:t>
            </w:r>
            <w:r w:rsidRPr="00CE5CAC">
              <w:rPr>
                <w:rFonts w:ascii="Arial" w:eastAsia="Times New Roman" w:hAnsi="Arial"/>
                <w:i/>
                <w:noProof/>
                <w:sz w:val="18"/>
              </w:rPr>
              <w:br/>
            </w:r>
            <w:r w:rsidRPr="00CE5CAC">
              <w:rPr>
                <w:rFonts w:ascii="Arial" w:eastAsia="Times New Roman" w:hAnsi="Arial"/>
                <w:b/>
                <w:i/>
                <w:noProof/>
                <w:sz w:val="18"/>
              </w:rPr>
              <w:t>B</w:t>
            </w:r>
            <w:r w:rsidRPr="00CE5CAC">
              <w:rPr>
                <w:rFonts w:ascii="Arial" w:eastAsia="Times New Roman" w:hAnsi="Arial"/>
                <w:i/>
                <w:noProof/>
                <w:sz w:val="18"/>
              </w:rPr>
              <w:t xml:space="preserve">  (addition of feature), </w:t>
            </w:r>
            <w:r w:rsidRPr="00CE5CAC">
              <w:rPr>
                <w:rFonts w:ascii="Arial" w:eastAsia="Times New Roman" w:hAnsi="Arial"/>
                <w:i/>
                <w:noProof/>
                <w:sz w:val="18"/>
              </w:rPr>
              <w:br/>
            </w:r>
            <w:r w:rsidRPr="00CE5CAC">
              <w:rPr>
                <w:rFonts w:ascii="Arial" w:eastAsia="Times New Roman" w:hAnsi="Arial"/>
                <w:b/>
                <w:i/>
                <w:noProof/>
                <w:sz w:val="18"/>
              </w:rPr>
              <w:t>C</w:t>
            </w:r>
            <w:r w:rsidRPr="00CE5CAC">
              <w:rPr>
                <w:rFonts w:ascii="Arial" w:eastAsia="Times New Roman" w:hAnsi="Arial"/>
                <w:i/>
                <w:noProof/>
                <w:sz w:val="18"/>
              </w:rPr>
              <w:t xml:space="preserve">  (functional modification of feature)</w:t>
            </w:r>
            <w:r w:rsidRPr="00CE5CAC">
              <w:rPr>
                <w:rFonts w:ascii="Arial" w:eastAsia="Times New Roman" w:hAnsi="Arial"/>
                <w:i/>
                <w:noProof/>
                <w:sz w:val="18"/>
              </w:rPr>
              <w:br/>
            </w:r>
            <w:r w:rsidRPr="00CE5CAC">
              <w:rPr>
                <w:rFonts w:ascii="Arial" w:eastAsia="Times New Roman" w:hAnsi="Arial"/>
                <w:b/>
                <w:i/>
                <w:noProof/>
                <w:sz w:val="18"/>
              </w:rPr>
              <w:t>D</w:t>
            </w:r>
            <w:r w:rsidRPr="00CE5CAC">
              <w:rPr>
                <w:rFonts w:ascii="Arial" w:eastAsia="Times New Roman" w:hAnsi="Arial"/>
                <w:i/>
                <w:noProof/>
                <w:sz w:val="18"/>
              </w:rPr>
              <w:t xml:space="preserve">  (editorial modification)</w:t>
            </w:r>
          </w:p>
          <w:p w14:paraId="77AA4275" w14:textId="77777777" w:rsidR="007B2196" w:rsidRPr="00CE5CAC" w:rsidRDefault="007B2196" w:rsidP="003670C2">
            <w:pPr>
              <w:spacing w:after="120"/>
              <w:rPr>
                <w:rFonts w:ascii="Arial" w:eastAsia="Times New Roman" w:hAnsi="Arial"/>
                <w:noProof/>
              </w:rPr>
            </w:pPr>
            <w:r w:rsidRPr="00CE5CAC">
              <w:rPr>
                <w:rFonts w:ascii="Arial" w:eastAsia="Times New Roman" w:hAnsi="Arial"/>
                <w:noProof/>
                <w:sz w:val="18"/>
              </w:rPr>
              <w:t>Detailed explanations of the above categories can</w:t>
            </w:r>
            <w:r w:rsidRPr="00CE5CAC">
              <w:rPr>
                <w:rFonts w:ascii="Arial" w:eastAsia="Times New Roman" w:hAnsi="Arial"/>
                <w:noProof/>
                <w:sz w:val="18"/>
              </w:rPr>
              <w:br/>
              <w:t xml:space="preserve">be found in 3GPP </w:t>
            </w:r>
            <w:hyperlink r:id="rId16" w:history="1">
              <w:r w:rsidRPr="00CE5CAC">
                <w:rPr>
                  <w:rFonts w:ascii="Arial" w:eastAsia="Times New Roman" w:hAnsi="Arial"/>
                  <w:noProof/>
                  <w:color w:val="0000FF"/>
                  <w:sz w:val="18"/>
                  <w:u w:val="single"/>
                </w:rPr>
                <w:t>TR 21.900</w:t>
              </w:r>
            </w:hyperlink>
            <w:r w:rsidRPr="00CE5CAC">
              <w:rPr>
                <w:rFonts w:ascii="Arial" w:eastAsia="Times New Roman" w:hAnsi="Arial"/>
                <w:noProof/>
                <w:sz w:val="18"/>
              </w:rPr>
              <w:t>.</w:t>
            </w:r>
          </w:p>
        </w:tc>
        <w:tc>
          <w:tcPr>
            <w:tcW w:w="3120" w:type="dxa"/>
            <w:gridSpan w:val="2"/>
            <w:tcBorders>
              <w:bottom w:val="single" w:sz="4" w:space="0" w:color="auto"/>
              <w:right w:val="single" w:sz="4" w:space="0" w:color="auto"/>
            </w:tcBorders>
          </w:tcPr>
          <w:p w14:paraId="59C46DBA" w14:textId="77777777" w:rsidR="007B2196" w:rsidRPr="00CE5CAC" w:rsidRDefault="007B2196" w:rsidP="003670C2">
            <w:pPr>
              <w:tabs>
                <w:tab w:val="left" w:pos="950"/>
              </w:tabs>
              <w:spacing w:after="0"/>
              <w:ind w:left="241" w:hanging="241"/>
              <w:rPr>
                <w:rFonts w:ascii="Arial" w:eastAsia="Times New Roman" w:hAnsi="Arial"/>
                <w:i/>
                <w:noProof/>
                <w:sz w:val="18"/>
              </w:rPr>
            </w:pPr>
            <w:r w:rsidRPr="00CE5CAC">
              <w:rPr>
                <w:rFonts w:ascii="Arial" w:eastAsia="Times New Roman" w:hAnsi="Arial"/>
                <w:i/>
                <w:noProof/>
                <w:sz w:val="18"/>
              </w:rPr>
              <w:t xml:space="preserve">Use </w:t>
            </w:r>
            <w:r w:rsidRPr="00CE5CAC">
              <w:rPr>
                <w:rFonts w:ascii="Arial" w:eastAsia="Times New Roman" w:hAnsi="Arial"/>
                <w:i/>
                <w:noProof/>
                <w:sz w:val="18"/>
                <w:u w:val="single"/>
              </w:rPr>
              <w:t>one</w:t>
            </w:r>
            <w:r w:rsidRPr="00CE5CAC">
              <w:rPr>
                <w:rFonts w:ascii="Arial" w:eastAsia="Times New Roman" w:hAnsi="Arial"/>
                <w:i/>
                <w:noProof/>
                <w:sz w:val="18"/>
              </w:rPr>
              <w:t xml:space="preserve"> of the following releases:</w:t>
            </w:r>
            <w:r w:rsidRPr="00CE5CAC">
              <w:rPr>
                <w:rFonts w:ascii="Arial" w:eastAsia="Times New Roman" w:hAnsi="Arial"/>
                <w:i/>
                <w:noProof/>
                <w:sz w:val="18"/>
              </w:rPr>
              <w:br/>
              <w:t>Rel-8</w:t>
            </w:r>
            <w:r w:rsidRPr="00CE5CAC">
              <w:rPr>
                <w:rFonts w:ascii="Arial" w:eastAsia="Times New Roman" w:hAnsi="Arial"/>
                <w:i/>
                <w:noProof/>
                <w:sz w:val="18"/>
              </w:rPr>
              <w:tab/>
              <w:t>(Release 8)</w:t>
            </w:r>
            <w:r w:rsidRPr="00CE5CAC">
              <w:rPr>
                <w:rFonts w:ascii="Arial" w:eastAsia="Times New Roman" w:hAnsi="Arial"/>
                <w:i/>
                <w:noProof/>
                <w:sz w:val="18"/>
              </w:rPr>
              <w:br/>
              <w:t>Rel-9</w:t>
            </w:r>
            <w:r w:rsidRPr="00CE5CAC">
              <w:rPr>
                <w:rFonts w:ascii="Arial" w:eastAsia="Times New Roman" w:hAnsi="Arial"/>
                <w:i/>
                <w:noProof/>
                <w:sz w:val="18"/>
              </w:rPr>
              <w:tab/>
              <w:t>(Release 9)</w:t>
            </w:r>
            <w:r w:rsidRPr="00CE5CAC">
              <w:rPr>
                <w:rFonts w:ascii="Arial" w:eastAsia="Times New Roman" w:hAnsi="Arial"/>
                <w:i/>
                <w:noProof/>
                <w:sz w:val="18"/>
              </w:rPr>
              <w:br/>
              <w:t>Rel-10</w:t>
            </w:r>
            <w:r w:rsidRPr="00CE5CAC">
              <w:rPr>
                <w:rFonts w:ascii="Arial" w:eastAsia="Times New Roman" w:hAnsi="Arial"/>
                <w:i/>
                <w:noProof/>
                <w:sz w:val="18"/>
              </w:rPr>
              <w:tab/>
              <w:t>(Release 10)</w:t>
            </w:r>
            <w:r w:rsidRPr="00CE5CAC">
              <w:rPr>
                <w:rFonts w:ascii="Arial" w:eastAsia="Times New Roman" w:hAnsi="Arial"/>
                <w:i/>
                <w:noProof/>
                <w:sz w:val="18"/>
              </w:rPr>
              <w:br/>
              <w:t>Rel-11</w:t>
            </w:r>
            <w:r w:rsidRPr="00CE5CAC">
              <w:rPr>
                <w:rFonts w:ascii="Arial" w:eastAsia="Times New Roman" w:hAnsi="Arial"/>
                <w:i/>
                <w:noProof/>
                <w:sz w:val="18"/>
              </w:rPr>
              <w:tab/>
              <w:t>(Release 11)</w:t>
            </w:r>
            <w:r w:rsidRPr="00CE5CAC">
              <w:rPr>
                <w:rFonts w:ascii="Arial" w:eastAsia="Times New Roman" w:hAnsi="Arial"/>
                <w:i/>
                <w:noProof/>
                <w:sz w:val="18"/>
              </w:rPr>
              <w:br/>
              <w:t>…</w:t>
            </w:r>
            <w:r w:rsidRPr="00CE5CAC">
              <w:rPr>
                <w:rFonts w:ascii="Arial" w:eastAsia="Times New Roman" w:hAnsi="Arial"/>
                <w:i/>
                <w:noProof/>
                <w:sz w:val="18"/>
              </w:rPr>
              <w:br/>
              <w:t>Rel-17</w:t>
            </w:r>
            <w:r w:rsidRPr="00CE5CAC">
              <w:rPr>
                <w:rFonts w:ascii="Arial" w:eastAsia="Times New Roman" w:hAnsi="Arial"/>
                <w:i/>
                <w:noProof/>
                <w:sz w:val="18"/>
              </w:rPr>
              <w:tab/>
              <w:t>(Release 17)</w:t>
            </w:r>
            <w:r w:rsidRPr="00CE5CAC">
              <w:rPr>
                <w:rFonts w:ascii="Arial" w:eastAsia="Times New Roman" w:hAnsi="Arial"/>
                <w:i/>
                <w:noProof/>
                <w:sz w:val="18"/>
              </w:rPr>
              <w:br/>
              <w:t>Rel-18</w:t>
            </w:r>
            <w:r w:rsidRPr="00CE5CAC">
              <w:rPr>
                <w:rFonts w:ascii="Arial" w:eastAsia="Times New Roman" w:hAnsi="Arial"/>
                <w:i/>
                <w:noProof/>
                <w:sz w:val="18"/>
              </w:rPr>
              <w:tab/>
              <w:t>(Release 18)</w:t>
            </w:r>
            <w:r w:rsidRPr="00CE5CAC">
              <w:rPr>
                <w:rFonts w:ascii="Arial" w:eastAsia="Times New Roman" w:hAnsi="Arial"/>
                <w:i/>
                <w:noProof/>
                <w:sz w:val="18"/>
              </w:rPr>
              <w:br/>
              <w:t>Rel-19</w:t>
            </w:r>
            <w:r w:rsidRPr="00CE5CAC">
              <w:rPr>
                <w:rFonts w:ascii="Arial" w:eastAsia="Times New Roman" w:hAnsi="Arial"/>
                <w:i/>
                <w:noProof/>
                <w:sz w:val="18"/>
              </w:rPr>
              <w:tab/>
              <w:t xml:space="preserve">(Release 19) </w:t>
            </w:r>
            <w:r w:rsidRPr="00CE5CAC">
              <w:rPr>
                <w:rFonts w:ascii="Arial" w:eastAsia="Times New Roman" w:hAnsi="Arial"/>
                <w:i/>
                <w:noProof/>
                <w:sz w:val="18"/>
              </w:rPr>
              <w:br/>
              <w:t>Rel-20</w:t>
            </w:r>
            <w:r w:rsidRPr="00CE5CAC">
              <w:rPr>
                <w:rFonts w:ascii="Arial" w:eastAsia="Times New Roman" w:hAnsi="Arial"/>
                <w:i/>
                <w:noProof/>
                <w:sz w:val="18"/>
              </w:rPr>
              <w:tab/>
              <w:t>(Release 20)</w:t>
            </w:r>
          </w:p>
        </w:tc>
      </w:tr>
      <w:tr w:rsidR="007B2196" w:rsidRPr="00CE5CAC" w14:paraId="66DA9859" w14:textId="77777777" w:rsidTr="003670C2">
        <w:tc>
          <w:tcPr>
            <w:tcW w:w="1843" w:type="dxa"/>
          </w:tcPr>
          <w:p w14:paraId="56A8DC79" w14:textId="77777777" w:rsidR="007B2196" w:rsidRPr="00CE5CAC" w:rsidRDefault="007B2196" w:rsidP="003670C2">
            <w:pPr>
              <w:spacing w:after="0"/>
              <w:rPr>
                <w:rFonts w:ascii="Arial" w:eastAsia="Times New Roman" w:hAnsi="Arial"/>
                <w:b/>
                <w:i/>
                <w:noProof/>
                <w:sz w:val="8"/>
                <w:szCs w:val="8"/>
              </w:rPr>
            </w:pPr>
          </w:p>
        </w:tc>
        <w:tc>
          <w:tcPr>
            <w:tcW w:w="7797" w:type="dxa"/>
            <w:gridSpan w:val="10"/>
          </w:tcPr>
          <w:p w14:paraId="271EE241" w14:textId="77777777" w:rsidR="007B2196" w:rsidRPr="00CE5CAC" w:rsidRDefault="007B2196" w:rsidP="003670C2">
            <w:pPr>
              <w:spacing w:after="0"/>
              <w:rPr>
                <w:rFonts w:ascii="Arial" w:eastAsia="Times New Roman" w:hAnsi="Arial"/>
                <w:noProof/>
                <w:sz w:val="8"/>
                <w:szCs w:val="8"/>
              </w:rPr>
            </w:pPr>
          </w:p>
        </w:tc>
      </w:tr>
      <w:tr w:rsidR="00AF3066" w:rsidRPr="00CE5CAC" w14:paraId="14D45F18" w14:textId="77777777" w:rsidTr="003670C2">
        <w:tc>
          <w:tcPr>
            <w:tcW w:w="2694" w:type="dxa"/>
            <w:gridSpan w:val="2"/>
            <w:tcBorders>
              <w:top w:val="single" w:sz="4" w:space="0" w:color="auto"/>
              <w:left w:val="single" w:sz="4" w:space="0" w:color="auto"/>
            </w:tcBorders>
          </w:tcPr>
          <w:p w14:paraId="6B138C22" w14:textId="77777777" w:rsidR="00AF3066" w:rsidRPr="00CE5CAC" w:rsidRDefault="00AF3066" w:rsidP="00AF3066">
            <w:pPr>
              <w:tabs>
                <w:tab w:val="right" w:pos="2184"/>
              </w:tabs>
              <w:spacing w:after="0"/>
              <w:rPr>
                <w:rFonts w:ascii="Arial" w:eastAsia="Times New Roman" w:hAnsi="Arial"/>
                <w:b/>
                <w:i/>
                <w:noProof/>
              </w:rPr>
            </w:pPr>
            <w:r w:rsidRPr="00CE5CAC">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67F3F394" w14:textId="074C4930" w:rsidR="00AF3066" w:rsidRPr="00CE5CAC" w:rsidRDefault="00AF3066" w:rsidP="00AF3066">
            <w:pPr>
              <w:spacing w:after="0"/>
              <w:ind w:left="100"/>
              <w:rPr>
                <w:rFonts w:ascii="Arial" w:eastAsia="Times New Roman" w:hAnsi="Arial"/>
                <w:noProof/>
              </w:rPr>
            </w:pPr>
            <w:r>
              <w:rPr>
                <w:rFonts w:ascii="Arial" w:eastAsia="Times New Roman" w:hAnsi="Arial"/>
                <w:noProof/>
              </w:rPr>
              <w:t xml:space="preserve">Currently it is not possible to construct conditions based on performance metrics. This requirement is discussed in MADCOL_ph2, see current Editor’s Note in TS 28.622 clause 4.3.47.1 as well as in </w:t>
            </w:r>
            <w:r w:rsidRPr="00AE0874">
              <w:rPr>
                <w:rFonts w:ascii="Arial" w:eastAsia="Times New Roman" w:hAnsi="Arial"/>
                <w:noProof/>
              </w:rPr>
              <w:t>FS_CCLM</w:t>
            </w:r>
            <w:r>
              <w:rPr>
                <w:rFonts w:ascii="Arial" w:eastAsia="Times New Roman" w:hAnsi="Arial"/>
                <w:noProof/>
              </w:rPr>
              <w:t>, see TR 28.867 clause 5.2 Triggered CCL. In TR 28.867 clause 5.2.3.4 the solution of pseudo attribute was evaluated and recommended for normative phase.</w:t>
            </w:r>
          </w:p>
        </w:tc>
      </w:tr>
      <w:tr w:rsidR="00AF3066" w:rsidRPr="00CE5CAC" w14:paraId="7F11C93C" w14:textId="77777777" w:rsidTr="003670C2">
        <w:tc>
          <w:tcPr>
            <w:tcW w:w="2694" w:type="dxa"/>
            <w:gridSpan w:val="2"/>
            <w:tcBorders>
              <w:left w:val="single" w:sz="4" w:space="0" w:color="auto"/>
            </w:tcBorders>
          </w:tcPr>
          <w:p w14:paraId="3250C588" w14:textId="77777777" w:rsidR="00AF3066" w:rsidRPr="00CE5CAC" w:rsidRDefault="00AF3066" w:rsidP="00AF3066">
            <w:pPr>
              <w:spacing w:after="0"/>
              <w:rPr>
                <w:rFonts w:ascii="Arial" w:eastAsia="Times New Roman" w:hAnsi="Arial"/>
                <w:b/>
                <w:i/>
                <w:noProof/>
                <w:sz w:val="8"/>
                <w:szCs w:val="8"/>
              </w:rPr>
            </w:pPr>
          </w:p>
        </w:tc>
        <w:tc>
          <w:tcPr>
            <w:tcW w:w="6946" w:type="dxa"/>
            <w:gridSpan w:val="9"/>
            <w:tcBorders>
              <w:right w:val="single" w:sz="4" w:space="0" w:color="auto"/>
            </w:tcBorders>
          </w:tcPr>
          <w:p w14:paraId="5FB6B384" w14:textId="77777777" w:rsidR="00AF3066" w:rsidRPr="00CE5CAC" w:rsidRDefault="00AF3066" w:rsidP="00AF3066">
            <w:pPr>
              <w:spacing w:after="0"/>
              <w:rPr>
                <w:rFonts w:ascii="Arial" w:eastAsia="Times New Roman" w:hAnsi="Arial"/>
                <w:noProof/>
                <w:sz w:val="8"/>
                <w:szCs w:val="8"/>
              </w:rPr>
            </w:pPr>
          </w:p>
        </w:tc>
      </w:tr>
      <w:tr w:rsidR="00AF3066" w:rsidRPr="00CE5CAC" w14:paraId="54CBA73C" w14:textId="77777777" w:rsidTr="003670C2">
        <w:tc>
          <w:tcPr>
            <w:tcW w:w="2694" w:type="dxa"/>
            <w:gridSpan w:val="2"/>
            <w:tcBorders>
              <w:left w:val="single" w:sz="4" w:space="0" w:color="auto"/>
            </w:tcBorders>
          </w:tcPr>
          <w:p w14:paraId="6861ED6B" w14:textId="77777777" w:rsidR="00AF3066" w:rsidRPr="00CE5CAC" w:rsidRDefault="00AF3066" w:rsidP="00AF3066">
            <w:pPr>
              <w:tabs>
                <w:tab w:val="right" w:pos="2184"/>
              </w:tabs>
              <w:spacing w:after="0"/>
              <w:rPr>
                <w:rFonts w:ascii="Arial" w:eastAsia="Times New Roman" w:hAnsi="Arial"/>
                <w:b/>
                <w:i/>
                <w:noProof/>
              </w:rPr>
            </w:pPr>
            <w:r w:rsidRPr="00CE5CAC">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0FDE0DFF" w14:textId="44D9C611" w:rsidR="00AF3066" w:rsidRPr="00CE5CAC" w:rsidRDefault="002E3718" w:rsidP="00AF3066">
            <w:pPr>
              <w:spacing w:after="0"/>
              <w:ind w:left="100"/>
              <w:rPr>
                <w:rFonts w:ascii="Arial" w:eastAsia="Times New Roman" w:hAnsi="Arial"/>
                <w:noProof/>
              </w:rPr>
            </w:pPr>
            <w:r>
              <w:rPr>
                <w:rFonts w:ascii="Arial" w:eastAsia="Times New Roman" w:hAnsi="Arial"/>
                <w:noProof/>
              </w:rPr>
              <w:t>Enhance the template for NRM to include Pseudo Attributes</w:t>
            </w:r>
          </w:p>
        </w:tc>
      </w:tr>
      <w:tr w:rsidR="00AF3066" w:rsidRPr="00CE5CAC" w14:paraId="17E24E52" w14:textId="77777777" w:rsidTr="003670C2">
        <w:tc>
          <w:tcPr>
            <w:tcW w:w="2694" w:type="dxa"/>
            <w:gridSpan w:val="2"/>
            <w:tcBorders>
              <w:left w:val="single" w:sz="4" w:space="0" w:color="auto"/>
            </w:tcBorders>
          </w:tcPr>
          <w:p w14:paraId="23DB7A19" w14:textId="77777777" w:rsidR="00AF3066" w:rsidRPr="00CE5CAC" w:rsidRDefault="00AF3066" w:rsidP="00AF3066">
            <w:pPr>
              <w:spacing w:after="0"/>
              <w:rPr>
                <w:rFonts w:ascii="Arial" w:eastAsia="Times New Roman" w:hAnsi="Arial"/>
                <w:b/>
                <w:i/>
                <w:noProof/>
                <w:sz w:val="8"/>
                <w:szCs w:val="8"/>
              </w:rPr>
            </w:pPr>
          </w:p>
        </w:tc>
        <w:tc>
          <w:tcPr>
            <w:tcW w:w="6946" w:type="dxa"/>
            <w:gridSpan w:val="9"/>
            <w:tcBorders>
              <w:right w:val="single" w:sz="4" w:space="0" w:color="auto"/>
            </w:tcBorders>
          </w:tcPr>
          <w:p w14:paraId="35E7C7A1" w14:textId="77777777" w:rsidR="00AF3066" w:rsidRPr="00CE5CAC" w:rsidRDefault="00AF3066" w:rsidP="00AF3066">
            <w:pPr>
              <w:spacing w:after="0"/>
              <w:rPr>
                <w:rFonts w:ascii="Arial" w:eastAsia="Times New Roman" w:hAnsi="Arial"/>
                <w:noProof/>
                <w:sz w:val="8"/>
                <w:szCs w:val="8"/>
              </w:rPr>
            </w:pPr>
          </w:p>
        </w:tc>
      </w:tr>
      <w:tr w:rsidR="00AF3066" w:rsidRPr="00CE5CAC" w14:paraId="33C3CE93" w14:textId="77777777" w:rsidTr="003670C2">
        <w:tc>
          <w:tcPr>
            <w:tcW w:w="2694" w:type="dxa"/>
            <w:gridSpan w:val="2"/>
            <w:tcBorders>
              <w:left w:val="single" w:sz="4" w:space="0" w:color="auto"/>
              <w:bottom w:val="single" w:sz="4" w:space="0" w:color="auto"/>
            </w:tcBorders>
          </w:tcPr>
          <w:p w14:paraId="5FE369AB" w14:textId="77777777" w:rsidR="00AF3066" w:rsidRPr="00CE5CAC" w:rsidRDefault="00AF3066" w:rsidP="00AF3066">
            <w:pPr>
              <w:tabs>
                <w:tab w:val="right" w:pos="2184"/>
              </w:tabs>
              <w:spacing w:after="0"/>
              <w:rPr>
                <w:rFonts w:ascii="Arial" w:eastAsia="Times New Roman" w:hAnsi="Arial"/>
                <w:b/>
                <w:i/>
                <w:noProof/>
              </w:rPr>
            </w:pPr>
            <w:r w:rsidRPr="00CE5CAC">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277861A" w14:textId="77777777" w:rsidR="002E3718" w:rsidRPr="002E3718" w:rsidRDefault="002E3718" w:rsidP="002E3718">
            <w:pPr>
              <w:pStyle w:val="ListParagraph"/>
              <w:numPr>
                <w:ilvl w:val="0"/>
                <w:numId w:val="54"/>
              </w:numPr>
              <w:contextualSpacing/>
              <w:rPr>
                <w:rFonts w:ascii="Arial" w:eastAsia="Times New Roman" w:hAnsi="Arial"/>
                <w:noProof/>
                <w:sz w:val="20"/>
                <w:szCs w:val="20"/>
              </w:rPr>
            </w:pPr>
            <w:r w:rsidRPr="002E3718">
              <w:rPr>
                <w:rFonts w:ascii="Arial" w:eastAsia="Times New Roman" w:hAnsi="Arial"/>
                <w:noProof/>
                <w:sz w:val="20"/>
                <w:szCs w:val="20"/>
              </w:rPr>
              <w:t xml:space="preserve">No solution to construct conditions on performance metrics; </w:t>
            </w:r>
          </w:p>
          <w:p w14:paraId="3259A2B5" w14:textId="46E2F266" w:rsidR="00AF3066" w:rsidRPr="002E3718" w:rsidRDefault="002E3718" w:rsidP="002E3718">
            <w:pPr>
              <w:pStyle w:val="ListParagraph"/>
              <w:numPr>
                <w:ilvl w:val="0"/>
                <w:numId w:val="54"/>
              </w:numPr>
              <w:rPr>
                <w:rFonts w:ascii="Arial" w:eastAsia="Times New Roman" w:hAnsi="Arial"/>
                <w:noProof/>
              </w:rPr>
            </w:pPr>
            <w:r w:rsidRPr="002E3718">
              <w:rPr>
                <w:rFonts w:ascii="Arial" w:eastAsia="Times New Roman" w:hAnsi="Arial"/>
                <w:noProof/>
                <w:sz w:val="20"/>
                <w:szCs w:val="20"/>
              </w:rPr>
              <w:t>Parts of the definiton of ManagementDataCollection IOC in TS 28.622 needs to be removed according to the Editor’s Note.</w:t>
            </w:r>
          </w:p>
        </w:tc>
      </w:tr>
      <w:tr w:rsidR="00AF3066" w:rsidRPr="00CE5CAC" w14:paraId="7F9E2021" w14:textId="77777777" w:rsidTr="003670C2">
        <w:tc>
          <w:tcPr>
            <w:tcW w:w="2694" w:type="dxa"/>
            <w:gridSpan w:val="2"/>
          </w:tcPr>
          <w:p w14:paraId="79D8A88D" w14:textId="77777777" w:rsidR="00AF3066" w:rsidRPr="00CE5CAC" w:rsidRDefault="00AF3066" w:rsidP="00AF3066">
            <w:pPr>
              <w:spacing w:after="0"/>
              <w:rPr>
                <w:rFonts w:ascii="Arial" w:eastAsia="Times New Roman" w:hAnsi="Arial"/>
                <w:b/>
                <w:i/>
                <w:noProof/>
                <w:sz w:val="8"/>
                <w:szCs w:val="8"/>
              </w:rPr>
            </w:pPr>
          </w:p>
        </w:tc>
        <w:tc>
          <w:tcPr>
            <w:tcW w:w="6946" w:type="dxa"/>
            <w:gridSpan w:val="9"/>
          </w:tcPr>
          <w:p w14:paraId="07C7308C" w14:textId="77777777" w:rsidR="00AF3066" w:rsidRPr="00CE5CAC" w:rsidRDefault="00AF3066" w:rsidP="00AF3066">
            <w:pPr>
              <w:spacing w:after="0"/>
              <w:rPr>
                <w:rFonts w:ascii="Arial" w:eastAsia="Times New Roman" w:hAnsi="Arial"/>
                <w:noProof/>
                <w:sz w:val="8"/>
                <w:szCs w:val="8"/>
              </w:rPr>
            </w:pPr>
          </w:p>
        </w:tc>
      </w:tr>
      <w:tr w:rsidR="00AF3066" w:rsidRPr="00CE5CAC" w14:paraId="340647F7" w14:textId="77777777" w:rsidTr="003670C2">
        <w:tc>
          <w:tcPr>
            <w:tcW w:w="2694" w:type="dxa"/>
            <w:gridSpan w:val="2"/>
            <w:tcBorders>
              <w:top w:val="single" w:sz="4" w:space="0" w:color="auto"/>
              <w:left w:val="single" w:sz="4" w:space="0" w:color="auto"/>
            </w:tcBorders>
          </w:tcPr>
          <w:p w14:paraId="704397CF" w14:textId="77777777" w:rsidR="00AF3066" w:rsidRPr="00CE5CAC" w:rsidRDefault="00AF3066" w:rsidP="00AF3066">
            <w:pPr>
              <w:tabs>
                <w:tab w:val="right" w:pos="2184"/>
              </w:tabs>
              <w:spacing w:after="0"/>
              <w:rPr>
                <w:rFonts w:ascii="Arial" w:eastAsia="Times New Roman" w:hAnsi="Arial"/>
                <w:b/>
                <w:i/>
                <w:noProof/>
              </w:rPr>
            </w:pPr>
            <w:r w:rsidRPr="00CE5CAC">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6C23C9EC" w14:textId="2FDFD9C8" w:rsidR="00AF3066" w:rsidRPr="00CE5CAC" w:rsidRDefault="00AF3066" w:rsidP="00AF3066">
            <w:pPr>
              <w:spacing w:after="0"/>
              <w:ind w:left="100"/>
              <w:rPr>
                <w:rFonts w:ascii="Arial" w:eastAsia="Times New Roman" w:hAnsi="Arial"/>
                <w:noProof/>
              </w:rPr>
            </w:pPr>
            <w:r>
              <w:rPr>
                <w:rFonts w:ascii="Arial" w:eastAsia="Times New Roman" w:hAnsi="Arial"/>
                <w:noProof/>
              </w:rPr>
              <w:t>2, 5.2</w:t>
            </w:r>
          </w:p>
        </w:tc>
      </w:tr>
      <w:tr w:rsidR="00AF3066" w:rsidRPr="00CE5CAC" w14:paraId="6E5E4B54" w14:textId="77777777" w:rsidTr="003670C2">
        <w:tc>
          <w:tcPr>
            <w:tcW w:w="2694" w:type="dxa"/>
            <w:gridSpan w:val="2"/>
            <w:tcBorders>
              <w:left w:val="single" w:sz="4" w:space="0" w:color="auto"/>
            </w:tcBorders>
          </w:tcPr>
          <w:p w14:paraId="7003917D" w14:textId="77777777" w:rsidR="00AF3066" w:rsidRPr="00CE5CAC" w:rsidRDefault="00AF3066" w:rsidP="00AF3066">
            <w:pPr>
              <w:spacing w:after="0"/>
              <w:rPr>
                <w:rFonts w:ascii="Arial" w:eastAsia="Times New Roman" w:hAnsi="Arial"/>
                <w:b/>
                <w:i/>
                <w:noProof/>
                <w:sz w:val="8"/>
                <w:szCs w:val="8"/>
              </w:rPr>
            </w:pPr>
          </w:p>
        </w:tc>
        <w:tc>
          <w:tcPr>
            <w:tcW w:w="6946" w:type="dxa"/>
            <w:gridSpan w:val="9"/>
            <w:tcBorders>
              <w:right w:val="single" w:sz="4" w:space="0" w:color="auto"/>
            </w:tcBorders>
          </w:tcPr>
          <w:p w14:paraId="53F1628B" w14:textId="77777777" w:rsidR="00AF3066" w:rsidRPr="00CE5CAC" w:rsidRDefault="00AF3066" w:rsidP="00AF3066">
            <w:pPr>
              <w:spacing w:after="0"/>
              <w:rPr>
                <w:rFonts w:ascii="Arial" w:eastAsia="Times New Roman" w:hAnsi="Arial"/>
                <w:noProof/>
                <w:sz w:val="8"/>
                <w:szCs w:val="8"/>
              </w:rPr>
            </w:pPr>
          </w:p>
        </w:tc>
      </w:tr>
      <w:tr w:rsidR="00AF3066" w:rsidRPr="00CE5CAC" w14:paraId="4F888157" w14:textId="77777777" w:rsidTr="003670C2">
        <w:tc>
          <w:tcPr>
            <w:tcW w:w="2694" w:type="dxa"/>
            <w:gridSpan w:val="2"/>
            <w:tcBorders>
              <w:left w:val="single" w:sz="4" w:space="0" w:color="auto"/>
            </w:tcBorders>
          </w:tcPr>
          <w:p w14:paraId="327CD7BE" w14:textId="77777777" w:rsidR="00AF3066" w:rsidRPr="00CE5CAC" w:rsidRDefault="00AF3066" w:rsidP="00AF3066">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7A6D622C" w14:textId="77777777" w:rsidR="00AF3066" w:rsidRPr="00CE5CAC" w:rsidRDefault="00AF3066" w:rsidP="00AF3066">
            <w:pPr>
              <w:spacing w:after="0"/>
              <w:jc w:val="center"/>
              <w:rPr>
                <w:rFonts w:ascii="Arial" w:eastAsia="Times New Roman" w:hAnsi="Arial"/>
                <w:b/>
                <w:caps/>
                <w:noProof/>
              </w:rPr>
            </w:pPr>
            <w:r w:rsidRPr="00CE5CAC">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5C1D22" w14:textId="77777777" w:rsidR="00AF3066" w:rsidRPr="00CE5CAC" w:rsidRDefault="00AF3066" w:rsidP="00AF3066">
            <w:pPr>
              <w:spacing w:after="0"/>
              <w:jc w:val="center"/>
              <w:rPr>
                <w:rFonts w:ascii="Arial" w:eastAsia="Times New Roman" w:hAnsi="Arial"/>
                <w:b/>
                <w:caps/>
                <w:noProof/>
              </w:rPr>
            </w:pPr>
            <w:r w:rsidRPr="00CE5CAC">
              <w:rPr>
                <w:rFonts w:ascii="Arial" w:eastAsia="Times New Roman" w:hAnsi="Arial"/>
                <w:b/>
                <w:caps/>
                <w:noProof/>
              </w:rPr>
              <w:t>N</w:t>
            </w:r>
          </w:p>
        </w:tc>
        <w:tc>
          <w:tcPr>
            <w:tcW w:w="2977" w:type="dxa"/>
            <w:gridSpan w:val="4"/>
          </w:tcPr>
          <w:p w14:paraId="55D67199" w14:textId="77777777" w:rsidR="00AF3066" w:rsidRPr="00CE5CAC" w:rsidRDefault="00AF3066" w:rsidP="00AF3066">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1ED0E907" w14:textId="77777777" w:rsidR="00AF3066" w:rsidRPr="00CE5CAC" w:rsidRDefault="00AF3066" w:rsidP="00AF3066">
            <w:pPr>
              <w:spacing w:after="0"/>
              <w:ind w:left="99"/>
              <w:rPr>
                <w:rFonts w:ascii="Arial" w:eastAsia="Times New Roman" w:hAnsi="Arial"/>
                <w:noProof/>
              </w:rPr>
            </w:pPr>
          </w:p>
        </w:tc>
      </w:tr>
      <w:tr w:rsidR="00AF3066" w:rsidRPr="00CE5CAC" w14:paraId="7675B01E" w14:textId="77777777" w:rsidTr="003670C2">
        <w:tc>
          <w:tcPr>
            <w:tcW w:w="2694" w:type="dxa"/>
            <w:gridSpan w:val="2"/>
            <w:tcBorders>
              <w:left w:val="single" w:sz="4" w:space="0" w:color="auto"/>
            </w:tcBorders>
          </w:tcPr>
          <w:p w14:paraId="42D6D19A" w14:textId="77777777" w:rsidR="00AF3066" w:rsidRPr="00CE5CAC" w:rsidRDefault="00AF3066" w:rsidP="00AF3066">
            <w:pPr>
              <w:tabs>
                <w:tab w:val="right" w:pos="2184"/>
              </w:tabs>
              <w:spacing w:after="0"/>
              <w:rPr>
                <w:rFonts w:ascii="Arial" w:eastAsia="Times New Roman" w:hAnsi="Arial"/>
                <w:b/>
                <w:i/>
                <w:noProof/>
              </w:rPr>
            </w:pPr>
            <w:r w:rsidRPr="00CE5CAC">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33E978" w14:textId="77777777" w:rsidR="00AF3066" w:rsidRPr="00CE5CAC" w:rsidRDefault="00AF3066" w:rsidP="00AF306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08958" w14:textId="77777777" w:rsidR="00AF3066" w:rsidRPr="00CE5CAC" w:rsidRDefault="00AF3066" w:rsidP="00AF3066">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3F1CC42" w14:textId="77777777" w:rsidR="00AF3066" w:rsidRPr="00CE5CAC" w:rsidRDefault="00AF3066" w:rsidP="00AF3066">
            <w:pPr>
              <w:tabs>
                <w:tab w:val="right" w:pos="2893"/>
              </w:tabs>
              <w:spacing w:after="0"/>
              <w:rPr>
                <w:rFonts w:ascii="Arial" w:eastAsia="Times New Roman" w:hAnsi="Arial"/>
                <w:noProof/>
              </w:rPr>
            </w:pPr>
            <w:r w:rsidRPr="00CE5CAC">
              <w:rPr>
                <w:rFonts w:ascii="Arial" w:eastAsia="Times New Roman" w:hAnsi="Arial"/>
                <w:noProof/>
              </w:rPr>
              <w:t xml:space="preserve"> Other core specifications</w:t>
            </w:r>
            <w:r w:rsidRPr="00CE5CAC">
              <w:rPr>
                <w:rFonts w:ascii="Arial" w:eastAsia="Times New Roman" w:hAnsi="Arial"/>
                <w:noProof/>
              </w:rPr>
              <w:tab/>
            </w:r>
          </w:p>
        </w:tc>
        <w:tc>
          <w:tcPr>
            <w:tcW w:w="3401" w:type="dxa"/>
            <w:gridSpan w:val="3"/>
            <w:tcBorders>
              <w:right w:val="single" w:sz="4" w:space="0" w:color="auto"/>
            </w:tcBorders>
            <w:shd w:val="pct30" w:color="FFFF00" w:fill="auto"/>
          </w:tcPr>
          <w:p w14:paraId="7E35F144" w14:textId="77777777" w:rsidR="00AF3066" w:rsidRPr="00CE5CAC" w:rsidRDefault="00AF3066" w:rsidP="00AF3066">
            <w:pPr>
              <w:spacing w:after="0"/>
              <w:ind w:left="99"/>
              <w:rPr>
                <w:rFonts w:ascii="Arial" w:eastAsia="Times New Roman" w:hAnsi="Arial"/>
                <w:noProof/>
              </w:rPr>
            </w:pPr>
            <w:r w:rsidRPr="00CE5CAC">
              <w:rPr>
                <w:rFonts w:ascii="Arial" w:eastAsia="Times New Roman" w:hAnsi="Arial"/>
                <w:noProof/>
              </w:rPr>
              <w:t xml:space="preserve">TS/TR ... CR ... </w:t>
            </w:r>
          </w:p>
        </w:tc>
      </w:tr>
      <w:tr w:rsidR="00AF3066" w:rsidRPr="00CE5CAC" w14:paraId="494411C2" w14:textId="77777777" w:rsidTr="003670C2">
        <w:tc>
          <w:tcPr>
            <w:tcW w:w="2694" w:type="dxa"/>
            <w:gridSpan w:val="2"/>
            <w:tcBorders>
              <w:left w:val="single" w:sz="4" w:space="0" w:color="auto"/>
            </w:tcBorders>
          </w:tcPr>
          <w:p w14:paraId="1BF256D4" w14:textId="77777777" w:rsidR="00AF3066" w:rsidRPr="00CE5CAC" w:rsidRDefault="00AF3066" w:rsidP="00AF3066">
            <w:pPr>
              <w:spacing w:after="0"/>
              <w:rPr>
                <w:rFonts w:ascii="Arial" w:eastAsia="Times New Roman" w:hAnsi="Arial"/>
                <w:b/>
                <w:i/>
                <w:noProof/>
              </w:rPr>
            </w:pPr>
            <w:r w:rsidRPr="00CE5CAC">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AF9B418" w14:textId="77777777" w:rsidR="00AF3066" w:rsidRPr="00CE5CAC" w:rsidRDefault="00AF3066" w:rsidP="00AF306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7ED596" w14:textId="77777777" w:rsidR="00AF3066" w:rsidRPr="00CE5CAC" w:rsidRDefault="00AF3066" w:rsidP="00AF3066">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4D49F4D" w14:textId="77777777" w:rsidR="00AF3066" w:rsidRPr="00CE5CAC" w:rsidRDefault="00AF3066" w:rsidP="00AF3066">
            <w:pPr>
              <w:spacing w:after="0"/>
              <w:rPr>
                <w:rFonts w:ascii="Arial" w:eastAsia="Times New Roman" w:hAnsi="Arial"/>
                <w:noProof/>
              </w:rPr>
            </w:pPr>
            <w:r w:rsidRPr="00CE5CAC">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7BF03592" w14:textId="77777777" w:rsidR="00AF3066" w:rsidRPr="00CE5CAC" w:rsidRDefault="00AF3066" w:rsidP="00AF3066">
            <w:pPr>
              <w:spacing w:after="0"/>
              <w:ind w:left="99"/>
              <w:rPr>
                <w:rFonts w:ascii="Arial" w:eastAsia="Times New Roman" w:hAnsi="Arial"/>
                <w:noProof/>
              </w:rPr>
            </w:pPr>
            <w:r w:rsidRPr="00CE5CAC">
              <w:rPr>
                <w:rFonts w:ascii="Arial" w:eastAsia="Times New Roman" w:hAnsi="Arial"/>
                <w:noProof/>
              </w:rPr>
              <w:t xml:space="preserve">TS/TR ... CR ... </w:t>
            </w:r>
          </w:p>
        </w:tc>
      </w:tr>
      <w:tr w:rsidR="00AF3066" w:rsidRPr="00CE5CAC" w14:paraId="6413E139" w14:textId="77777777" w:rsidTr="003670C2">
        <w:tc>
          <w:tcPr>
            <w:tcW w:w="2694" w:type="dxa"/>
            <w:gridSpan w:val="2"/>
            <w:tcBorders>
              <w:left w:val="single" w:sz="4" w:space="0" w:color="auto"/>
            </w:tcBorders>
          </w:tcPr>
          <w:p w14:paraId="536A12B9" w14:textId="77777777" w:rsidR="00AF3066" w:rsidRPr="00CE5CAC" w:rsidRDefault="00AF3066" w:rsidP="00AF3066">
            <w:pPr>
              <w:spacing w:after="0"/>
              <w:rPr>
                <w:rFonts w:ascii="Arial" w:eastAsia="Times New Roman" w:hAnsi="Arial"/>
                <w:b/>
                <w:i/>
                <w:noProof/>
              </w:rPr>
            </w:pPr>
            <w:r w:rsidRPr="00CE5CAC">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5D157B" w14:textId="77777777" w:rsidR="00AF3066" w:rsidRPr="00CE5CAC" w:rsidRDefault="00AF3066" w:rsidP="00AF306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DD418" w14:textId="77777777" w:rsidR="00AF3066" w:rsidRPr="00CE5CAC" w:rsidRDefault="00AF3066" w:rsidP="00AF3066">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628E7056" w14:textId="77777777" w:rsidR="00AF3066" w:rsidRPr="00CE5CAC" w:rsidRDefault="00AF3066" w:rsidP="00AF3066">
            <w:pPr>
              <w:spacing w:after="0"/>
              <w:rPr>
                <w:rFonts w:ascii="Arial" w:eastAsia="Times New Roman" w:hAnsi="Arial"/>
                <w:noProof/>
              </w:rPr>
            </w:pPr>
            <w:r w:rsidRPr="00CE5CAC">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0D78885C" w14:textId="77777777" w:rsidR="00AF3066" w:rsidRPr="00CE5CAC" w:rsidRDefault="00AF3066" w:rsidP="00AF3066">
            <w:pPr>
              <w:spacing w:after="0"/>
              <w:ind w:left="99"/>
              <w:rPr>
                <w:rFonts w:ascii="Arial" w:eastAsia="Times New Roman" w:hAnsi="Arial"/>
                <w:noProof/>
              </w:rPr>
            </w:pPr>
            <w:r w:rsidRPr="00CE5CAC">
              <w:rPr>
                <w:rFonts w:ascii="Arial" w:eastAsia="Times New Roman" w:hAnsi="Arial"/>
                <w:noProof/>
              </w:rPr>
              <w:t xml:space="preserve">TS/TR ... CR ... </w:t>
            </w:r>
          </w:p>
        </w:tc>
      </w:tr>
      <w:tr w:rsidR="00AF3066" w:rsidRPr="00CE5CAC" w14:paraId="255B0A29" w14:textId="77777777" w:rsidTr="003670C2">
        <w:tc>
          <w:tcPr>
            <w:tcW w:w="2694" w:type="dxa"/>
            <w:gridSpan w:val="2"/>
            <w:tcBorders>
              <w:left w:val="single" w:sz="4" w:space="0" w:color="auto"/>
            </w:tcBorders>
          </w:tcPr>
          <w:p w14:paraId="69B44390" w14:textId="77777777" w:rsidR="00AF3066" w:rsidRPr="00CE5CAC" w:rsidRDefault="00AF3066" w:rsidP="00AF3066">
            <w:pPr>
              <w:spacing w:after="0"/>
              <w:rPr>
                <w:rFonts w:ascii="Arial" w:eastAsia="Times New Roman" w:hAnsi="Arial"/>
                <w:b/>
                <w:i/>
                <w:noProof/>
              </w:rPr>
            </w:pPr>
          </w:p>
        </w:tc>
        <w:tc>
          <w:tcPr>
            <w:tcW w:w="6946" w:type="dxa"/>
            <w:gridSpan w:val="9"/>
            <w:tcBorders>
              <w:right w:val="single" w:sz="4" w:space="0" w:color="auto"/>
            </w:tcBorders>
          </w:tcPr>
          <w:p w14:paraId="4390CED1" w14:textId="77777777" w:rsidR="00AF3066" w:rsidRPr="00CE5CAC" w:rsidRDefault="00AF3066" w:rsidP="00AF3066">
            <w:pPr>
              <w:spacing w:after="0"/>
              <w:rPr>
                <w:rFonts w:ascii="Arial" w:eastAsia="Times New Roman" w:hAnsi="Arial"/>
                <w:noProof/>
              </w:rPr>
            </w:pPr>
          </w:p>
        </w:tc>
      </w:tr>
      <w:tr w:rsidR="00AF3066" w:rsidRPr="00CE5CAC" w14:paraId="40447B23" w14:textId="77777777" w:rsidTr="003670C2">
        <w:tc>
          <w:tcPr>
            <w:tcW w:w="2694" w:type="dxa"/>
            <w:gridSpan w:val="2"/>
            <w:tcBorders>
              <w:left w:val="single" w:sz="4" w:space="0" w:color="auto"/>
              <w:bottom w:val="single" w:sz="4" w:space="0" w:color="auto"/>
            </w:tcBorders>
          </w:tcPr>
          <w:p w14:paraId="30A17F64" w14:textId="77777777" w:rsidR="00AF3066" w:rsidRPr="00CE5CAC" w:rsidRDefault="00AF3066" w:rsidP="00AF3066">
            <w:pPr>
              <w:tabs>
                <w:tab w:val="right" w:pos="2184"/>
              </w:tabs>
              <w:spacing w:after="0"/>
              <w:rPr>
                <w:rFonts w:ascii="Arial" w:eastAsia="Times New Roman" w:hAnsi="Arial"/>
                <w:b/>
                <w:i/>
                <w:noProof/>
              </w:rPr>
            </w:pPr>
            <w:r w:rsidRPr="00CE5CAC">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3EA0F785" w14:textId="10BDE848" w:rsidR="00AF3066" w:rsidRPr="00CE5CAC" w:rsidRDefault="000F45AC" w:rsidP="00AF3066">
            <w:pPr>
              <w:spacing w:after="0"/>
              <w:ind w:left="100"/>
              <w:rPr>
                <w:rFonts w:ascii="Arial" w:eastAsia="Times New Roman" w:hAnsi="Arial"/>
                <w:noProof/>
              </w:rPr>
            </w:pPr>
            <w:r w:rsidRPr="000F45AC">
              <w:rPr>
                <w:rFonts w:ascii="Arial" w:eastAsia="Times New Roman" w:hAnsi="Arial"/>
                <w:noProof/>
              </w:rPr>
              <w:t>This CR is part of the package. It has dependency on TS 32.1</w:t>
            </w:r>
            <w:r>
              <w:rPr>
                <w:rFonts w:ascii="Arial" w:eastAsia="Times New Roman" w:hAnsi="Arial"/>
                <w:noProof/>
              </w:rPr>
              <w:t>56</w:t>
            </w:r>
            <w:r w:rsidRPr="000F45AC">
              <w:rPr>
                <w:rFonts w:ascii="Arial" w:eastAsia="Times New Roman" w:hAnsi="Arial"/>
                <w:noProof/>
              </w:rPr>
              <w:t xml:space="preserve"> CR0</w:t>
            </w:r>
            <w:r w:rsidR="00D56138">
              <w:rPr>
                <w:rFonts w:ascii="Arial" w:eastAsia="Times New Roman" w:hAnsi="Arial"/>
                <w:noProof/>
              </w:rPr>
              <w:t>117</w:t>
            </w:r>
            <w:r w:rsidRPr="000F45AC">
              <w:rPr>
                <w:rFonts w:ascii="Arial" w:eastAsia="Times New Roman" w:hAnsi="Arial"/>
                <w:noProof/>
              </w:rPr>
              <w:t>.</w:t>
            </w:r>
          </w:p>
        </w:tc>
      </w:tr>
      <w:tr w:rsidR="00AF3066" w:rsidRPr="00CE5CAC" w14:paraId="370D85B0" w14:textId="77777777" w:rsidTr="003670C2">
        <w:tc>
          <w:tcPr>
            <w:tcW w:w="2694" w:type="dxa"/>
            <w:gridSpan w:val="2"/>
            <w:tcBorders>
              <w:top w:val="single" w:sz="4" w:space="0" w:color="auto"/>
              <w:bottom w:val="single" w:sz="4" w:space="0" w:color="auto"/>
            </w:tcBorders>
          </w:tcPr>
          <w:p w14:paraId="1E34D50B" w14:textId="77777777" w:rsidR="00AF3066" w:rsidRPr="00CE5CAC" w:rsidRDefault="00AF3066" w:rsidP="00AF3066">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6BDDCCFA" w14:textId="77777777" w:rsidR="00AF3066" w:rsidRPr="00CE5CAC" w:rsidRDefault="00AF3066" w:rsidP="00AF3066">
            <w:pPr>
              <w:spacing w:after="0"/>
              <w:ind w:left="100"/>
              <w:rPr>
                <w:rFonts w:ascii="Arial" w:eastAsia="Times New Roman" w:hAnsi="Arial"/>
                <w:noProof/>
                <w:sz w:val="8"/>
                <w:szCs w:val="8"/>
              </w:rPr>
            </w:pPr>
          </w:p>
        </w:tc>
      </w:tr>
      <w:tr w:rsidR="00AF3066" w:rsidRPr="00CE5CAC" w14:paraId="1D767085" w14:textId="77777777" w:rsidTr="003670C2">
        <w:tc>
          <w:tcPr>
            <w:tcW w:w="2694" w:type="dxa"/>
            <w:gridSpan w:val="2"/>
            <w:tcBorders>
              <w:top w:val="single" w:sz="4" w:space="0" w:color="auto"/>
              <w:left w:val="single" w:sz="4" w:space="0" w:color="auto"/>
              <w:bottom w:val="single" w:sz="4" w:space="0" w:color="auto"/>
            </w:tcBorders>
          </w:tcPr>
          <w:p w14:paraId="1CCE75F3" w14:textId="77777777" w:rsidR="00AF3066" w:rsidRPr="00CE5CAC" w:rsidRDefault="00AF3066" w:rsidP="00AF3066">
            <w:pPr>
              <w:tabs>
                <w:tab w:val="right" w:pos="2184"/>
              </w:tabs>
              <w:spacing w:after="0"/>
              <w:rPr>
                <w:rFonts w:ascii="Arial" w:eastAsia="Times New Roman" w:hAnsi="Arial"/>
                <w:b/>
                <w:i/>
                <w:noProof/>
              </w:rPr>
            </w:pPr>
            <w:r w:rsidRPr="00CE5CAC">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8FA9EB" w14:textId="77777777" w:rsidR="00AF3066" w:rsidRPr="00CE5CAC" w:rsidRDefault="00AF3066" w:rsidP="00AF3066">
            <w:pPr>
              <w:spacing w:after="0"/>
              <w:ind w:left="100"/>
              <w:rPr>
                <w:rFonts w:ascii="Arial" w:eastAsia="Times New Roman" w:hAnsi="Arial"/>
                <w:noProof/>
              </w:rPr>
            </w:pPr>
          </w:p>
        </w:tc>
      </w:tr>
    </w:tbl>
    <w:p w14:paraId="63C7511E" w14:textId="77777777" w:rsidR="007B2196" w:rsidRPr="00CE5CAC" w:rsidRDefault="007B2196" w:rsidP="007B2196">
      <w:pPr>
        <w:spacing w:after="0"/>
        <w:rPr>
          <w:rFonts w:ascii="Arial" w:eastAsia="Times New Roman" w:hAnsi="Arial"/>
          <w:noProof/>
          <w:sz w:val="8"/>
          <w:szCs w:val="8"/>
        </w:rPr>
      </w:pPr>
    </w:p>
    <w:p w14:paraId="707FCB94" w14:textId="77777777" w:rsidR="007B2196" w:rsidRPr="00CE5CAC" w:rsidRDefault="007B2196" w:rsidP="007B2196">
      <w:pPr>
        <w:rPr>
          <w:rFonts w:eastAsia="Times New Roman"/>
          <w:noProof/>
        </w:rPr>
        <w:sectPr w:rsidR="007B2196" w:rsidRPr="00CE5CAC" w:rsidSect="007B2196">
          <w:headerReference w:type="even" r:id="rId17"/>
          <w:footnotePr>
            <w:numRestart w:val="eachSect"/>
          </w:footnotePr>
          <w:pgSz w:w="11907" w:h="16840" w:code="9"/>
          <w:pgMar w:top="1418" w:right="1134" w:bottom="1134" w:left="1134" w:header="680" w:footer="567" w:gutter="0"/>
          <w:cols w:space="720"/>
        </w:sectPr>
      </w:pPr>
    </w:p>
    <w:p w14:paraId="71B1EB3E" w14:textId="77777777" w:rsidR="007B2196" w:rsidRDefault="007B2196" w:rsidP="007B219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103DD824" w14:textId="77777777" w:rsidR="00766EBE" w:rsidRPr="00501056" w:rsidRDefault="00766EBE" w:rsidP="00766EBE">
      <w:pPr>
        <w:pStyle w:val="Heading1"/>
      </w:pPr>
      <w:bookmarkStart w:id="1" w:name="_CR5_2"/>
      <w:bookmarkStart w:id="2" w:name="_Toc20312226"/>
      <w:bookmarkStart w:id="3" w:name="_Toc27561286"/>
      <w:bookmarkStart w:id="4" w:name="_Toc36041248"/>
      <w:bookmarkStart w:id="5" w:name="_Toc44603361"/>
      <w:bookmarkStart w:id="6" w:name="_Toc193462829"/>
      <w:bookmarkStart w:id="7" w:name="_Toc20312239"/>
      <w:bookmarkStart w:id="8" w:name="_Toc27561299"/>
      <w:bookmarkStart w:id="9" w:name="_Toc36041261"/>
      <w:bookmarkStart w:id="10" w:name="_Toc44603374"/>
      <w:bookmarkStart w:id="11" w:name="_Toc193462841"/>
      <w:bookmarkEnd w:id="1"/>
      <w:r w:rsidRPr="00501056">
        <w:t>2</w:t>
      </w:r>
      <w:r w:rsidRPr="00501056">
        <w:tab/>
        <w:t>References</w:t>
      </w:r>
      <w:bookmarkEnd w:id="2"/>
      <w:bookmarkEnd w:id="3"/>
      <w:bookmarkEnd w:id="4"/>
      <w:bookmarkEnd w:id="5"/>
      <w:bookmarkEnd w:id="6"/>
    </w:p>
    <w:p w14:paraId="2F99998C" w14:textId="77777777" w:rsidR="00766EBE" w:rsidRPr="00501056" w:rsidRDefault="00766EBE" w:rsidP="00766EBE">
      <w:r w:rsidRPr="00501056">
        <w:t>The following documents contain provisions which, through reference in this text, constitute provisions of the present document.</w:t>
      </w:r>
    </w:p>
    <w:p w14:paraId="32A459BD" w14:textId="77777777" w:rsidR="00766EBE" w:rsidRPr="00501056" w:rsidRDefault="00766EBE" w:rsidP="00766EBE">
      <w:pPr>
        <w:pStyle w:val="B1"/>
      </w:pPr>
      <w:bookmarkStart w:id="12" w:name="OLE_LINK1"/>
      <w:bookmarkStart w:id="13" w:name="OLE_LINK2"/>
      <w:bookmarkStart w:id="14" w:name="OLE_LINK3"/>
      <w:bookmarkStart w:id="15" w:name="OLE_LINK4"/>
      <w:r w:rsidRPr="00501056">
        <w:t>-</w:t>
      </w:r>
      <w:r w:rsidRPr="00501056">
        <w:tab/>
        <w:t>References are either specific (identified by date of publication, edition number, version number, etc.) or non</w:t>
      </w:r>
      <w:r w:rsidRPr="00501056">
        <w:noBreakHyphen/>
        <w:t>specific.</w:t>
      </w:r>
    </w:p>
    <w:p w14:paraId="6613853E" w14:textId="77777777" w:rsidR="00766EBE" w:rsidRPr="00501056" w:rsidRDefault="00766EBE" w:rsidP="00766EBE">
      <w:pPr>
        <w:pStyle w:val="B1"/>
      </w:pPr>
      <w:r w:rsidRPr="00501056">
        <w:t>-</w:t>
      </w:r>
      <w:r w:rsidRPr="00501056">
        <w:tab/>
        <w:t>For a specific reference, subsequent revisions do not apply.</w:t>
      </w:r>
    </w:p>
    <w:p w14:paraId="15EB96B5" w14:textId="77777777" w:rsidR="00766EBE" w:rsidRPr="00501056" w:rsidRDefault="00766EBE" w:rsidP="00766EBE">
      <w:pPr>
        <w:pStyle w:val="B1"/>
      </w:pPr>
      <w:r w:rsidRPr="00501056">
        <w:t>-</w:t>
      </w:r>
      <w:r w:rsidRPr="00501056">
        <w:tab/>
        <w:t>For a non-specific reference, the latest version applies. In the case of a reference to a 3GPP document (including a GSM document), a non-specific reference implicitly refers to the latest version of that document</w:t>
      </w:r>
      <w:r w:rsidRPr="00501056">
        <w:rPr>
          <w:i/>
        </w:rPr>
        <w:t xml:space="preserve"> in the same Release as the present document</w:t>
      </w:r>
      <w:r w:rsidRPr="00501056">
        <w:t>.</w:t>
      </w:r>
    </w:p>
    <w:bookmarkEnd w:id="12"/>
    <w:bookmarkEnd w:id="13"/>
    <w:bookmarkEnd w:id="14"/>
    <w:bookmarkEnd w:id="15"/>
    <w:p w14:paraId="0A0168E9" w14:textId="77777777" w:rsidR="00766EBE" w:rsidRPr="00501056" w:rsidRDefault="00766EBE" w:rsidP="00766EBE">
      <w:pPr>
        <w:pStyle w:val="EX"/>
      </w:pPr>
      <w:r w:rsidRPr="00501056">
        <w:t>[1]</w:t>
      </w:r>
      <w:r w:rsidRPr="00501056">
        <w:tab/>
        <w:t>3GPP TR 21.905: "Vocabulary for 3GPP Specifications".</w:t>
      </w:r>
    </w:p>
    <w:p w14:paraId="73226D3C" w14:textId="77777777" w:rsidR="00766EBE" w:rsidRPr="00501056" w:rsidRDefault="00766EBE" w:rsidP="00766EBE">
      <w:pPr>
        <w:pStyle w:val="EX"/>
      </w:pPr>
      <w:r w:rsidRPr="00501056">
        <w:t>[2]</w:t>
      </w:r>
      <w:r w:rsidRPr="00501056">
        <w:tab/>
        <w:t>3GPP TS 28.533: "Management and orchestration; Architecture framework".</w:t>
      </w:r>
    </w:p>
    <w:p w14:paraId="0AC598A7" w14:textId="77777777" w:rsidR="00766EBE" w:rsidRPr="00F05098" w:rsidRDefault="00766EBE" w:rsidP="00766EBE">
      <w:pPr>
        <w:pStyle w:val="EX"/>
      </w:pPr>
      <w:r w:rsidRPr="00F05098">
        <w:t>[3]</w:t>
      </w:r>
      <w:r w:rsidRPr="00F05098">
        <w:tab/>
        <w:t>3GPP TS 32.156: "Telecommunication management; Fixed Mobile Convergence (FMC) Model Repertoire"</w:t>
      </w:r>
    </w:p>
    <w:p w14:paraId="597DE9E6" w14:textId="77777777" w:rsidR="00766EBE" w:rsidRPr="00501056" w:rsidRDefault="00766EBE" w:rsidP="00766EBE">
      <w:pPr>
        <w:pStyle w:val="EX"/>
      </w:pPr>
      <w:r w:rsidRPr="00501056">
        <w:t>[4]</w:t>
      </w:r>
      <w:r w:rsidRPr="00501056">
        <w:tab/>
        <w:t>ITU-T Recommendation M.3020 (07/2017): "Management interface specification methodology".</w:t>
      </w:r>
    </w:p>
    <w:p w14:paraId="4E831557" w14:textId="77777777" w:rsidR="00766EBE" w:rsidRPr="00501056" w:rsidRDefault="00766EBE" w:rsidP="00766EBE">
      <w:pPr>
        <w:pStyle w:val="EX"/>
      </w:pPr>
      <w:r w:rsidRPr="00501056">
        <w:t>[5]</w:t>
      </w:r>
      <w:r w:rsidRPr="00501056">
        <w:tab/>
        <w:t>3GPP TR 21.801: "Specification drafting rules".</w:t>
      </w:r>
    </w:p>
    <w:p w14:paraId="15D67CF4" w14:textId="77777777" w:rsidR="00766EBE" w:rsidRPr="00501056" w:rsidRDefault="00766EBE" w:rsidP="00766EBE">
      <w:pPr>
        <w:pStyle w:val="EX"/>
      </w:pPr>
      <w:r w:rsidRPr="00501056">
        <w:t>[6]</w:t>
      </w:r>
      <w:r w:rsidRPr="00501056">
        <w:tab/>
        <w:t>3GPP TS 28.622: "Telecommunication management; Generic Network Resource Model (NRM) Integration Reference Point (IRP); Information Service (IS)".</w:t>
      </w:r>
    </w:p>
    <w:p w14:paraId="60846804" w14:textId="77777777" w:rsidR="00766EBE" w:rsidRPr="00501056" w:rsidRDefault="00766EBE" w:rsidP="00766EBE">
      <w:pPr>
        <w:pStyle w:val="EX"/>
      </w:pPr>
      <w:r w:rsidRPr="00501056">
        <w:t>[7]</w:t>
      </w:r>
      <w:r w:rsidRPr="00501056">
        <w:tab/>
        <w:t>3GPP TS 28.541: "Management and orchestration; 5G Network Resource Model (NRM); Stage 2 and stage 3".</w:t>
      </w:r>
    </w:p>
    <w:p w14:paraId="52975751" w14:textId="77777777" w:rsidR="00766EBE" w:rsidRPr="00501056" w:rsidRDefault="00766EBE" w:rsidP="00766EBE">
      <w:pPr>
        <w:pStyle w:val="EX"/>
      </w:pPr>
      <w:r w:rsidRPr="00501056">
        <w:t>[8]</w:t>
      </w:r>
      <w:r w:rsidRPr="00501056">
        <w:tab/>
      </w:r>
      <w:r>
        <w:t>Void.</w:t>
      </w:r>
    </w:p>
    <w:p w14:paraId="12FD8D8E" w14:textId="77777777" w:rsidR="00766EBE" w:rsidRPr="00501056" w:rsidRDefault="00766EBE" w:rsidP="00766EBE">
      <w:pPr>
        <w:pStyle w:val="EX"/>
      </w:pPr>
      <w:r w:rsidRPr="00501056">
        <w:t>[9]</w:t>
      </w:r>
      <w:r w:rsidRPr="00501056">
        <w:tab/>
        <w:t>3GPP TS 32.300: "Telecommunication management; Configuration Management (CM); Name convention for Managed Objects".</w:t>
      </w:r>
    </w:p>
    <w:p w14:paraId="242C2CDF" w14:textId="77777777" w:rsidR="00766EBE" w:rsidRDefault="00766EBE" w:rsidP="00766EBE">
      <w:pPr>
        <w:pStyle w:val="EX"/>
      </w:pPr>
      <w:r w:rsidRPr="00501056">
        <w:t>[10]</w:t>
      </w:r>
      <w:r w:rsidRPr="00501056">
        <w:tab/>
        <w:t>ITU-T Recommendation M.3020 (07/2011): "Management interface specification methodology" – Annex E "Information type definitions – type repertoire".</w:t>
      </w:r>
    </w:p>
    <w:p w14:paraId="4DC227E6" w14:textId="77777777" w:rsidR="00766EBE" w:rsidRPr="00501056" w:rsidRDefault="00766EBE" w:rsidP="00766EBE">
      <w:pPr>
        <w:pStyle w:val="EX"/>
      </w:pPr>
      <w:r>
        <w:t>[11]</w:t>
      </w:r>
      <w:r>
        <w:tab/>
        <w:t>IETF RFC 8407: "</w:t>
      </w:r>
      <w:r>
        <w:rPr>
          <w:color w:val="0000FF"/>
          <w:u w:val="single"/>
        </w:rPr>
        <w:t>Guidelines for Authors and Reviewers of Documents Containing YANG Data Models, October 2018</w:t>
      </w:r>
      <w:r>
        <w:t>".</w:t>
      </w:r>
    </w:p>
    <w:p w14:paraId="2C8187EF" w14:textId="77777777" w:rsidR="00766EBE" w:rsidRPr="00501056" w:rsidRDefault="00766EBE" w:rsidP="00766EBE">
      <w:pPr>
        <w:pStyle w:val="EX"/>
      </w:pPr>
      <w:r w:rsidRPr="00501056">
        <w:t>[12]</w:t>
      </w:r>
      <w:r w:rsidRPr="00501056">
        <w:tab/>
        <w:t>3GPP TS 28.532: " Management and orchestration; Generic management services"</w:t>
      </w:r>
    </w:p>
    <w:p w14:paraId="0048AC74" w14:textId="77777777" w:rsidR="00766EBE" w:rsidRPr="00501056" w:rsidRDefault="00766EBE" w:rsidP="00766EBE">
      <w:pPr>
        <w:pStyle w:val="EX"/>
      </w:pPr>
      <w:r w:rsidRPr="00501056">
        <w:t>[13]</w:t>
      </w:r>
      <w:r w:rsidRPr="00501056">
        <w:tab/>
        <w:t>IETF RFC 8528: "YANG Schema mount "</w:t>
      </w:r>
    </w:p>
    <w:p w14:paraId="7F0C7C55" w14:textId="77777777" w:rsidR="00766EBE" w:rsidRPr="00501056" w:rsidRDefault="00766EBE" w:rsidP="00766EBE">
      <w:pPr>
        <w:pStyle w:val="EX"/>
      </w:pPr>
      <w:r w:rsidRPr="00501056">
        <w:rPr>
          <w:snapToGrid w:val="0"/>
        </w:rPr>
        <w:t>[14]</w:t>
      </w:r>
      <w:r w:rsidRPr="00501056">
        <w:rPr>
          <w:snapToGrid w:val="0"/>
        </w:rPr>
        <w:tab/>
      </w:r>
      <w:r w:rsidRPr="00501056">
        <w:t xml:space="preserve">OpenAPI: "OpenAPI 3.0.0 Specification", </w:t>
      </w:r>
      <w:hyperlink r:id="rId18" w:history="1">
        <w:r w:rsidRPr="00501056">
          <w:rPr>
            <w:rStyle w:val="Hyperlink"/>
            <w:color w:val="0000FF"/>
          </w:rPr>
          <w:t>https://github.com/OAI/OpenAPI-Specification/blob/master/versions/3.0.1.md</w:t>
        </w:r>
      </w:hyperlink>
      <w:r w:rsidRPr="00501056">
        <w:t>.</w:t>
      </w:r>
    </w:p>
    <w:p w14:paraId="1D0AD0CE" w14:textId="77777777" w:rsidR="00766EBE" w:rsidRDefault="00766EBE" w:rsidP="00766EBE">
      <w:pPr>
        <w:pStyle w:val="EX"/>
        <w:rPr>
          <w:lang w:eastAsia="fr-FR"/>
        </w:rPr>
      </w:pPr>
      <w:r>
        <w:rPr>
          <w:lang w:eastAsia="fr-FR"/>
        </w:rPr>
        <w:t>[15]</w:t>
      </w:r>
      <w:r>
        <w:rPr>
          <w:lang w:eastAsia="fr-FR"/>
        </w:rPr>
        <w:tab/>
        <w:t>draft-bhutton-json-schema-01 (June 2022): "JSON Schema: A Media Type for Describing JSON Documents".</w:t>
      </w:r>
    </w:p>
    <w:p w14:paraId="42F91D5E" w14:textId="77777777" w:rsidR="00766EBE" w:rsidRDefault="00766EBE" w:rsidP="00766EBE">
      <w:pPr>
        <w:pStyle w:val="EX"/>
        <w:rPr>
          <w:lang w:eastAsia="fr-FR"/>
        </w:rPr>
      </w:pPr>
      <w:r>
        <w:rPr>
          <w:lang w:eastAsia="fr-FR"/>
        </w:rPr>
        <w:tab/>
        <w:t>NOTE:</w:t>
      </w:r>
      <w:r>
        <w:rPr>
          <w:lang w:eastAsia="fr-FR"/>
        </w:rPr>
        <w:tab/>
        <w:t xml:space="preserve">The above document is an individual draft from IETF. It cannot be formally referenced until it is published as an RFC. It is available from the following link: </w:t>
      </w:r>
      <w:hyperlink r:id="rId19" w:history="1">
        <w:r w:rsidRPr="007274B2">
          <w:rPr>
            <w:rStyle w:val="Hyperlink"/>
            <w:color w:val="0000FF"/>
          </w:rPr>
          <w:t>https://datatracker.ietf.org/doc/html/draft-bhutton-json-schema-01</w:t>
        </w:r>
      </w:hyperlink>
      <w:r>
        <w:rPr>
          <w:lang w:eastAsia="fr-FR"/>
        </w:rPr>
        <w:t>.</w:t>
      </w:r>
    </w:p>
    <w:p w14:paraId="69E87145" w14:textId="77777777" w:rsidR="00766EBE" w:rsidRDefault="00766EBE" w:rsidP="00766EBE">
      <w:pPr>
        <w:pStyle w:val="EX"/>
        <w:rPr>
          <w:lang w:eastAsia="fr-FR"/>
        </w:rPr>
      </w:pPr>
      <w:r>
        <w:rPr>
          <w:lang w:eastAsia="fr-FR"/>
        </w:rPr>
        <w:t>[16]</w:t>
      </w:r>
      <w:r>
        <w:rPr>
          <w:lang w:eastAsia="fr-FR"/>
        </w:rPr>
        <w:tab/>
        <w:t>draft-bhutton-json-schema-validation-01 June 2022: "JSON Schema Validation: A Vocabulary for Structural Validation of JSON".</w:t>
      </w:r>
    </w:p>
    <w:p w14:paraId="154E40E8" w14:textId="77777777" w:rsidR="00766EBE" w:rsidRDefault="00766EBE" w:rsidP="00766EBE">
      <w:pPr>
        <w:pStyle w:val="EX"/>
        <w:rPr>
          <w:lang w:eastAsia="fr-FR"/>
        </w:rPr>
      </w:pPr>
      <w:r>
        <w:rPr>
          <w:lang w:eastAsia="fr-FR"/>
        </w:rPr>
        <w:tab/>
        <w:t>NOTE:</w:t>
      </w:r>
      <w:r>
        <w:rPr>
          <w:lang w:eastAsia="fr-FR"/>
        </w:rPr>
        <w:tab/>
        <w:t xml:space="preserve">The above document is an individual draft from IETF. It cannot be formally referenced until it is published as an RFC. It is available from the following link: </w:t>
      </w:r>
      <w:hyperlink r:id="rId20" w:history="1">
        <w:r w:rsidRPr="007274B2">
          <w:rPr>
            <w:rStyle w:val="Hyperlink"/>
            <w:color w:val="0000FF"/>
          </w:rPr>
          <w:t>https://datatracker.ietf.org/doc/html/draft-bhutton-json-schema-validation-01</w:t>
        </w:r>
      </w:hyperlink>
    </w:p>
    <w:p w14:paraId="761CB9C7" w14:textId="77777777" w:rsidR="00766EBE" w:rsidRDefault="00766EBE" w:rsidP="00766EBE">
      <w:pPr>
        <w:pStyle w:val="EX"/>
        <w:rPr>
          <w:lang w:eastAsia="fr-FR"/>
        </w:rPr>
      </w:pPr>
      <w:r>
        <w:rPr>
          <w:lang w:eastAsia="fr-FR"/>
        </w:rPr>
        <w:lastRenderedPageBreak/>
        <w:t>[17]</w:t>
      </w:r>
      <w:r>
        <w:rPr>
          <w:lang w:eastAsia="fr-FR"/>
        </w:rPr>
        <w:tab/>
        <w:t>draft-handrews-json-schema-hyperschema-02 (September 2019): "JSON Hyper-Schema: A Vocabulary for Hypermedia Annotation of JSON.</w:t>
      </w:r>
    </w:p>
    <w:p w14:paraId="470FFBA8" w14:textId="77777777" w:rsidR="00766EBE" w:rsidRPr="00501056" w:rsidRDefault="00766EBE" w:rsidP="00766EBE">
      <w:pPr>
        <w:pStyle w:val="EX"/>
        <w:rPr>
          <w:rStyle w:val="Hyperlink"/>
        </w:rPr>
      </w:pPr>
      <w:r>
        <w:rPr>
          <w:lang w:eastAsia="fr-FR"/>
        </w:rPr>
        <w:tab/>
        <w:t>NOTE:</w:t>
      </w:r>
      <w:r>
        <w:rPr>
          <w:lang w:eastAsia="fr-FR"/>
        </w:rPr>
        <w:tab/>
        <w:t xml:space="preserve">The above document is an individual draft from IETF. It cannot be formally referenced until it is published as an RFC. It is available from the following link: </w:t>
      </w:r>
      <w:hyperlink r:id="rId21" w:history="1">
        <w:r w:rsidRPr="007274B2">
          <w:rPr>
            <w:rStyle w:val="Hyperlink"/>
            <w:color w:val="0000FF"/>
          </w:rPr>
          <w:t>https://datatracker.ietf.org/doc/html/draft-handrews-json-schema-hyperschema-02</w:t>
        </w:r>
        <w:r w:rsidRPr="007274B2" w:rsidDel="00982FDB">
          <w:rPr>
            <w:rStyle w:val="Hyperlink"/>
            <w:lang w:eastAsia="fr-FR"/>
          </w:rPr>
          <w:t xml:space="preserve"> </w:t>
        </w:r>
      </w:hyperlink>
    </w:p>
    <w:p w14:paraId="4B363951" w14:textId="77777777" w:rsidR="00766EBE" w:rsidRDefault="00766EBE" w:rsidP="00766EBE">
      <w:pPr>
        <w:pStyle w:val="EX"/>
      </w:pPr>
      <w:r>
        <w:t>[18]</w:t>
      </w:r>
      <w:r>
        <w:tab/>
        <w:t xml:space="preserve">IETF RFC 7950: "The YANG 1.1 Data </w:t>
      </w:r>
      <w:proofErr w:type="spellStart"/>
      <w:r>
        <w:t>Modeling</w:t>
      </w:r>
      <w:proofErr w:type="spellEnd"/>
      <w:r>
        <w:t xml:space="preserve"> Language, August 2016".</w:t>
      </w:r>
    </w:p>
    <w:p w14:paraId="7A41B7BB" w14:textId="77777777" w:rsidR="00766EBE" w:rsidRDefault="00766EBE" w:rsidP="00766EBE">
      <w:pPr>
        <w:pStyle w:val="EX"/>
      </w:pPr>
      <w:r>
        <w:t>[19]</w:t>
      </w:r>
      <w:r>
        <w:tab/>
      </w:r>
      <w:hyperlink r:id="rId22" w:history="1">
        <w:r w:rsidRPr="007274B2">
          <w:rPr>
            <w:rStyle w:val="Hyperlink"/>
            <w:color w:val="0000FF"/>
          </w:rPr>
          <w:t>IETF RFC 8525</w:t>
        </w:r>
      </w:hyperlink>
      <w:r>
        <w:t>: "</w:t>
      </w:r>
      <w:r w:rsidRPr="00472364">
        <w:t xml:space="preserve"> YANG Library</w:t>
      </w:r>
      <w:r>
        <w:t>".</w:t>
      </w:r>
    </w:p>
    <w:p w14:paraId="463282EF" w14:textId="77777777" w:rsidR="00766EBE" w:rsidRDefault="00766EBE" w:rsidP="00766EBE">
      <w:pPr>
        <w:keepLines/>
        <w:ind w:left="1702" w:hanging="1418"/>
      </w:pPr>
      <w:r>
        <w:t>[20]</w:t>
      </w:r>
      <w:r>
        <w:tab/>
      </w:r>
      <w:r w:rsidRPr="0063306F">
        <w:t>3GPP TS 28.623</w:t>
      </w:r>
      <w:r>
        <w:t>: “Generic Network Resource Model (</w:t>
      </w:r>
      <w:proofErr w:type="gramStart"/>
      <w:r>
        <w:t>NRM)  Integration</w:t>
      </w:r>
      <w:proofErr w:type="gramEnd"/>
      <w:r>
        <w:t xml:space="preserve"> Reference Point (IRP); Solution Set (SS) definitions”</w:t>
      </w:r>
    </w:p>
    <w:p w14:paraId="7DB11B42" w14:textId="29D49AFF" w:rsidR="00766EBE" w:rsidRDefault="00766EBE" w:rsidP="00766EBE">
      <w:pPr>
        <w:pStyle w:val="EX"/>
      </w:pPr>
      <w:r>
        <w:t>[21]</w:t>
      </w:r>
      <w:r>
        <w:tab/>
      </w:r>
      <w:hyperlink r:id="rId23" w:history="1">
        <w:r w:rsidRPr="007274B2">
          <w:rPr>
            <w:rStyle w:val="Hyperlink"/>
            <w:color w:val="0000FF"/>
          </w:rPr>
          <w:t>PYANG an extensible YANG validator and converter</w:t>
        </w:r>
      </w:hyperlink>
    </w:p>
    <w:p w14:paraId="1E2E32EA" w14:textId="34B4230B" w:rsidR="00766EBE" w:rsidRPr="00BA1815" w:rsidRDefault="00766EBE" w:rsidP="00766EBE">
      <w:pPr>
        <w:pStyle w:val="EX"/>
        <w:rPr>
          <w:ins w:id="16" w:author="Nokia" w:date="2025-08-07T15:51:00Z" w16du:dateUtc="2025-08-07T13:51:00Z"/>
        </w:rPr>
      </w:pPr>
      <w:ins w:id="17" w:author="Nokia" w:date="2025-08-07T15:51:00Z" w16du:dateUtc="2025-08-07T13:51:00Z">
        <w:r w:rsidRPr="00BA1815">
          <w:t>[X]</w:t>
        </w:r>
        <w:r w:rsidRPr="00BA1815">
          <w:tab/>
          <w:t xml:space="preserve">3GPP TS 28.552: </w:t>
        </w:r>
        <w:r w:rsidRPr="00BA1815">
          <w:rPr>
            <w:lang w:eastAsia="zh-CN"/>
          </w:rPr>
          <w:t>"Management and orchestration; 5G performance measurements".</w:t>
        </w:r>
      </w:ins>
    </w:p>
    <w:p w14:paraId="2104E341" w14:textId="5ECAB2BE" w:rsidR="00766EBE" w:rsidRDefault="00766EBE" w:rsidP="00766EB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ADF4EB3" w14:textId="0BCF6114" w:rsidR="00E840F0" w:rsidRPr="00501056" w:rsidRDefault="00AA7CDA" w:rsidP="00E840F0">
      <w:pPr>
        <w:pStyle w:val="Heading2"/>
      </w:pPr>
      <w:r w:rsidRPr="00501056">
        <w:t>5</w:t>
      </w:r>
      <w:r w:rsidR="00E840F0" w:rsidRPr="00501056">
        <w:t>.2</w:t>
      </w:r>
      <w:r w:rsidR="00E840F0" w:rsidRPr="00501056">
        <w:tab/>
        <w:t>Template for NRM</w:t>
      </w:r>
      <w:bookmarkEnd w:id="7"/>
      <w:bookmarkEnd w:id="8"/>
      <w:bookmarkEnd w:id="9"/>
      <w:bookmarkEnd w:id="10"/>
      <w:bookmarkEnd w:id="11"/>
    </w:p>
    <w:p w14:paraId="73DB1479" w14:textId="77777777" w:rsidR="00E840F0" w:rsidRPr="00501056" w:rsidRDefault="00000000" w:rsidP="00E840F0">
      <w:pPr>
        <w:rPr>
          <w:rFonts w:ascii="Arial" w:hAnsi="Arial" w:cs="Arial"/>
          <w:sz w:val="36"/>
          <w:szCs w:val="36"/>
        </w:rPr>
      </w:pPr>
      <w:r>
        <w:rPr>
          <w:rFonts w:ascii="Arial" w:hAnsi="Arial" w:cs="Arial"/>
          <w:sz w:val="36"/>
          <w:szCs w:val="36"/>
        </w:rPr>
        <w:pict w14:anchorId="4444BA47">
          <v:rect id="_x0000_i1025" style="width:460.25pt;height:2.1pt" o:hrpct="969" o:hralign="center" o:hrstd="t" o:hrnoshade="t" o:hr="t" fillcolor="black" stroked="f"/>
        </w:pict>
      </w:r>
    </w:p>
    <w:p w14:paraId="36AD51EE" w14:textId="77777777" w:rsidR="00E840F0" w:rsidRPr="00501056" w:rsidRDefault="00E840F0" w:rsidP="00E840F0">
      <w:pPr>
        <w:rPr>
          <w:rFonts w:ascii="Arial" w:hAnsi="Arial"/>
          <w:sz w:val="36"/>
        </w:rPr>
      </w:pPr>
      <w:r w:rsidRPr="00501056">
        <w:rPr>
          <w:rFonts w:ascii="Arial" w:hAnsi="Arial"/>
          <w:sz w:val="36"/>
        </w:rPr>
        <w:t>W4</w:t>
      </w:r>
      <w:r w:rsidRPr="00501056">
        <w:rPr>
          <w:rFonts w:ascii="Arial" w:hAnsi="Arial"/>
          <w:sz w:val="36"/>
        </w:rPr>
        <w:tab/>
      </w:r>
      <w:r w:rsidRPr="00501056">
        <w:rPr>
          <w:rFonts w:ascii="Arial" w:hAnsi="Arial"/>
          <w:sz w:val="36"/>
        </w:rPr>
        <w:tab/>
        <w:t>Model</w:t>
      </w:r>
    </w:p>
    <w:p w14:paraId="322CE78F" w14:textId="77777777" w:rsidR="00E840F0" w:rsidRPr="00501056" w:rsidRDefault="00E840F0" w:rsidP="00E840F0">
      <w:pPr>
        <w:rPr>
          <w:i/>
        </w:rPr>
      </w:pPr>
      <w:r w:rsidRPr="00501056">
        <w:rPr>
          <w:rFonts w:ascii="Arial" w:hAnsi="Arial"/>
          <w:sz w:val="32"/>
        </w:rPr>
        <w:t xml:space="preserve">W4.1 </w:t>
      </w:r>
      <w:r w:rsidRPr="00501056">
        <w:rPr>
          <w:rFonts w:ascii="Arial" w:hAnsi="Arial"/>
          <w:sz w:val="32"/>
        </w:rPr>
        <w:tab/>
        <w:t>Imported and associated information entities</w:t>
      </w:r>
      <w:r w:rsidRPr="00501056">
        <w:rPr>
          <w:i/>
        </w:rPr>
        <w:t xml:space="preserve"> </w:t>
      </w:r>
    </w:p>
    <w:p w14:paraId="7FBC3974" w14:textId="77777777" w:rsidR="00E840F0" w:rsidRPr="00501056" w:rsidRDefault="00E840F0" w:rsidP="00E840F0">
      <w:pPr>
        <w:rPr>
          <w:rFonts w:ascii="Arial" w:hAnsi="Arial"/>
          <w:sz w:val="28"/>
        </w:rPr>
      </w:pPr>
      <w:r w:rsidRPr="00501056">
        <w:rPr>
          <w:rFonts w:ascii="Arial" w:hAnsi="Arial"/>
          <w:sz w:val="28"/>
        </w:rPr>
        <w:t>W4.1.1</w:t>
      </w:r>
      <w:r w:rsidRPr="00501056">
        <w:rPr>
          <w:rFonts w:ascii="Arial" w:hAnsi="Arial"/>
          <w:sz w:val="28"/>
        </w:rPr>
        <w:tab/>
        <w:t>Imported information entities and local labels</w:t>
      </w:r>
    </w:p>
    <w:p w14:paraId="72F5158B" w14:textId="77777777" w:rsidR="00BE1383" w:rsidRPr="00501056" w:rsidRDefault="00BE1383" w:rsidP="00BE1383">
      <w:pPr>
        <w:tabs>
          <w:tab w:val="right" w:pos="9356"/>
        </w:tabs>
        <w:rPr>
          <w:i/>
        </w:rPr>
      </w:pPr>
      <w:r w:rsidRPr="00501056">
        <w:rPr>
          <w:i/>
        </w:rPr>
        <w:t xml:space="preserve">This clause identifies a list of information entities (e.g. information object class, </w:t>
      </w:r>
      <w:r w:rsidR="00E57251" w:rsidRPr="00501056">
        <w:rPr>
          <w:i/>
        </w:rPr>
        <w:t xml:space="preserve">datatype, </w:t>
      </w:r>
      <w:r w:rsidRPr="00501056">
        <w:rPr>
          <w:i/>
        </w:rPr>
        <w:t xml:space="preserve">interface, attribute) that have been defined in other specifications and that are imported in the present (target) specification. All imported entities shall be treated as if they are defined locally in the target specification. One usage of import is for inheritance purpose. </w:t>
      </w:r>
    </w:p>
    <w:p w14:paraId="3F485FD2" w14:textId="77777777" w:rsidR="00BE1383" w:rsidRPr="00501056" w:rsidRDefault="00BE1383" w:rsidP="00BE1383">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and the entity name in the local label shall be kept identical to the name defined in the original specification. The local label may then be used throughout the target specification instead of that which appears in the label reference.</w:t>
      </w:r>
    </w:p>
    <w:p w14:paraId="5690CB89" w14:textId="77777777" w:rsidR="00BE1383" w:rsidRPr="00501056" w:rsidRDefault="00BE1383" w:rsidP="00BE1383">
      <w:pPr>
        <w:keepNext/>
        <w:keepLines/>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BE1383" w:rsidRPr="00501056" w14:paraId="3D8E134B" w14:textId="77777777" w:rsidTr="00504360">
        <w:trPr>
          <w:jc w:val="center"/>
        </w:trPr>
        <w:tc>
          <w:tcPr>
            <w:tcW w:w="4369" w:type="dxa"/>
            <w:shd w:val="clear" w:color="auto" w:fill="CCCCCC"/>
          </w:tcPr>
          <w:p w14:paraId="0BDD3538" w14:textId="77777777" w:rsidR="00BE1383" w:rsidRPr="00501056" w:rsidRDefault="00BE1383" w:rsidP="00604B38">
            <w:pPr>
              <w:pStyle w:val="TAH"/>
            </w:pPr>
            <w:r w:rsidRPr="00501056">
              <w:t>Label</w:t>
            </w:r>
            <w:r w:rsidR="00504360" w:rsidRPr="00501056">
              <w:t xml:space="preserve"> </w:t>
            </w:r>
            <w:r w:rsidRPr="00501056">
              <w:t>reference</w:t>
            </w:r>
          </w:p>
        </w:tc>
        <w:tc>
          <w:tcPr>
            <w:tcW w:w="4252" w:type="dxa"/>
            <w:shd w:val="clear" w:color="auto" w:fill="CCCCCC"/>
          </w:tcPr>
          <w:p w14:paraId="404F4EC8" w14:textId="77777777" w:rsidR="00BE1383" w:rsidRPr="00501056" w:rsidRDefault="00BE1383" w:rsidP="00604B38">
            <w:pPr>
              <w:pStyle w:val="TAH"/>
            </w:pPr>
            <w:r w:rsidRPr="00501056">
              <w:t>Local</w:t>
            </w:r>
            <w:r w:rsidR="00504360" w:rsidRPr="00501056">
              <w:t xml:space="preserve"> </w:t>
            </w:r>
            <w:r w:rsidRPr="00501056">
              <w:t>label</w:t>
            </w:r>
            <w:r w:rsidR="00504360" w:rsidRPr="00501056">
              <w:t xml:space="preserve"> </w:t>
            </w:r>
          </w:p>
        </w:tc>
      </w:tr>
      <w:tr w:rsidR="00BE1383" w:rsidRPr="00501056" w14:paraId="48E794B3" w14:textId="77777777" w:rsidTr="00504360">
        <w:trPr>
          <w:jc w:val="center"/>
        </w:trPr>
        <w:tc>
          <w:tcPr>
            <w:tcW w:w="4369" w:type="dxa"/>
          </w:tcPr>
          <w:p w14:paraId="0E86E669" w14:textId="77777777" w:rsidR="00BE1383" w:rsidRPr="00501056" w:rsidRDefault="00BE1383" w:rsidP="00604B38">
            <w:pPr>
              <w:pStyle w:val="TAL"/>
            </w:pPr>
            <w:r w:rsidRPr="00501056">
              <w:t>TS</w:t>
            </w:r>
            <w:r w:rsidR="00504360" w:rsidRPr="00501056">
              <w:t xml:space="preserve"> </w:t>
            </w:r>
            <w:r w:rsidRPr="00501056">
              <w:t>28.622</w:t>
            </w:r>
            <w:r w:rsidR="00504360" w:rsidRPr="00501056">
              <w:t xml:space="preserve"> </w:t>
            </w:r>
            <w:r w:rsidRPr="00501056">
              <w:t>[</w:t>
            </w:r>
            <w:r w:rsidR="00AE1704" w:rsidRPr="00501056">
              <w:t>6</w:t>
            </w:r>
            <w:r w:rsidRPr="00501056">
              <w:t>],</w:t>
            </w:r>
            <w:r w:rsidR="00504360" w:rsidRPr="00501056">
              <w:t xml:space="preserve"> </w:t>
            </w:r>
            <w:r w:rsidRPr="00501056">
              <w:t>information</w:t>
            </w:r>
            <w:r w:rsidR="00504360" w:rsidRPr="00501056">
              <w:t xml:space="preserve"> </w:t>
            </w:r>
            <w:r w:rsidRPr="00501056">
              <w:t>object</w:t>
            </w:r>
            <w:r w:rsidR="00504360" w:rsidRPr="00501056">
              <w:t xml:space="preserve"> </w:t>
            </w:r>
            <w:r w:rsidRPr="00501056">
              <w:t>class,</w:t>
            </w:r>
            <w:r w:rsidR="00504360" w:rsidRPr="00501056">
              <w:t xml:space="preserve"> </w:t>
            </w:r>
            <w:r w:rsidRPr="00501056">
              <w:rPr>
                <w:rFonts w:ascii="Courier New" w:hAnsi="Courier New" w:cs="Courier New"/>
              </w:rPr>
              <w:t>Top</w:t>
            </w:r>
          </w:p>
        </w:tc>
        <w:tc>
          <w:tcPr>
            <w:tcW w:w="4252" w:type="dxa"/>
          </w:tcPr>
          <w:p w14:paraId="68420C87" w14:textId="77777777" w:rsidR="00BE1383" w:rsidRPr="00501056" w:rsidRDefault="00BE1383" w:rsidP="00604B38">
            <w:pPr>
              <w:pStyle w:val="TAL"/>
            </w:pPr>
            <w:r w:rsidRPr="00501056">
              <w:rPr>
                <w:rFonts w:ascii="Courier New" w:hAnsi="Courier New" w:cs="Courier New"/>
              </w:rPr>
              <w:t>Top</w:t>
            </w:r>
          </w:p>
        </w:tc>
      </w:tr>
      <w:tr w:rsidR="00BE1383" w:rsidRPr="00501056" w14:paraId="5DA6C103" w14:textId="77777777" w:rsidTr="00504360">
        <w:trPr>
          <w:jc w:val="center"/>
        </w:trPr>
        <w:tc>
          <w:tcPr>
            <w:tcW w:w="4369" w:type="dxa"/>
          </w:tcPr>
          <w:p w14:paraId="774061F4" w14:textId="77777777" w:rsidR="00BE1383" w:rsidRPr="00501056" w:rsidRDefault="00BE1383" w:rsidP="00604B38">
            <w:pPr>
              <w:pStyle w:val="TAL"/>
            </w:pPr>
            <w:r w:rsidRPr="00501056">
              <w:t>TS</w:t>
            </w:r>
            <w:r w:rsidR="00504360" w:rsidRPr="00501056">
              <w:t xml:space="preserve"> </w:t>
            </w:r>
            <w:r w:rsidRPr="00501056">
              <w:t>28.541</w:t>
            </w:r>
            <w:r w:rsidR="00504360" w:rsidRPr="00501056">
              <w:t xml:space="preserve"> </w:t>
            </w:r>
            <w:r w:rsidRPr="00501056">
              <w:t>[</w:t>
            </w:r>
            <w:r w:rsidR="00AE1704" w:rsidRPr="00501056">
              <w:t>7</w:t>
            </w:r>
            <w:r w:rsidRPr="00501056">
              <w:t>]</w:t>
            </w:r>
            <w:r w:rsidR="00504360" w:rsidRPr="00501056">
              <w:t xml:space="preserve"> </w:t>
            </w:r>
            <w:r w:rsidRPr="00501056">
              <w:t>information</w:t>
            </w:r>
            <w:r w:rsidR="00504360" w:rsidRPr="00501056">
              <w:t xml:space="preserve"> </w:t>
            </w:r>
            <w:r w:rsidRPr="00501056">
              <w:t>object</w:t>
            </w:r>
            <w:r w:rsidR="00504360" w:rsidRPr="00501056">
              <w:t xml:space="preserve"> </w:t>
            </w:r>
            <w:r w:rsidRPr="00501056">
              <w:t>class</w:t>
            </w:r>
            <w:r w:rsidR="00504360" w:rsidRPr="00501056">
              <w:t xml:space="preserve"> </w:t>
            </w:r>
            <w:r w:rsidRPr="00501056">
              <w:t>NSI</w:t>
            </w:r>
          </w:p>
        </w:tc>
        <w:tc>
          <w:tcPr>
            <w:tcW w:w="4252" w:type="dxa"/>
          </w:tcPr>
          <w:p w14:paraId="7BFAC00E" w14:textId="77777777" w:rsidR="00BE1383" w:rsidRPr="00501056" w:rsidRDefault="00BE1383" w:rsidP="00604B38">
            <w:pPr>
              <w:pStyle w:val="TAL"/>
              <w:rPr>
                <w:rFonts w:ascii="Courier New" w:hAnsi="Courier New" w:cs="Courier New"/>
              </w:rPr>
            </w:pPr>
            <w:r w:rsidRPr="00501056">
              <w:rPr>
                <w:rFonts w:ascii="Courier New" w:hAnsi="Courier New" w:cs="Courier New"/>
              </w:rPr>
              <w:t>NSI</w:t>
            </w:r>
          </w:p>
        </w:tc>
      </w:tr>
    </w:tbl>
    <w:p w14:paraId="61476788" w14:textId="77777777" w:rsidR="00BE1383" w:rsidRPr="00501056" w:rsidRDefault="00BE1383" w:rsidP="00E840F0">
      <w:pPr>
        <w:rPr>
          <w:rFonts w:ascii="Arial" w:hAnsi="Arial"/>
          <w:sz w:val="28"/>
        </w:rPr>
      </w:pPr>
    </w:p>
    <w:p w14:paraId="0B5BA546" w14:textId="77777777" w:rsidR="00E840F0" w:rsidRPr="00501056" w:rsidRDefault="00E840F0" w:rsidP="00E840F0">
      <w:pPr>
        <w:rPr>
          <w:rFonts w:ascii="Arial" w:hAnsi="Arial"/>
          <w:sz w:val="28"/>
        </w:rPr>
      </w:pPr>
      <w:r w:rsidRPr="00501056">
        <w:rPr>
          <w:rFonts w:ascii="Arial" w:hAnsi="Arial"/>
          <w:sz w:val="28"/>
        </w:rPr>
        <w:t>W4.1.2</w:t>
      </w:r>
      <w:r w:rsidRPr="00501056">
        <w:rPr>
          <w:rFonts w:ascii="Arial" w:hAnsi="Arial"/>
          <w:sz w:val="28"/>
        </w:rPr>
        <w:tab/>
        <w:t>Associated information entities and local labels</w:t>
      </w:r>
    </w:p>
    <w:p w14:paraId="55E0323D" w14:textId="77777777" w:rsidR="00BE1383" w:rsidRPr="00501056" w:rsidRDefault="00BE1383" w:rsidP="00BE1383">
      <w:pPr>
        <w:tabs>
          <w:tab w:val="right" w:pos="9356"/>
        </w:tabs>
        <w:rPr>
          <w:i/>
        </w:rPr>
      </w:pPr>
      <w:r w:rsidRPr="00501056">
        <w:rPr>
          <w:i/>
        </w:rPr>
        <w:t xml:space="preserve">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(e.g., DN (see </w:t>
      </w:r>
      <w:r w:rsidR="009F6007" w:rsidRPr="00501056">
        <w:rPr>
          <w:i/>
        </w:rPr>
        <w:t xml:space="preserve">TS </w:t>
      </w:r>
      <w:r w:rsidRPr="00501056">
        <w:rPr>
          <w:i/>
        </w:rPr>
        <w:t>32.156</w:t>
      </w:r>
      <w:r w:rsidRPr="00501056">
        <w:rPr>
          <w:i/>
          <w:lang w:eastAsia="zh-CN"/>
        </w:rPr>
        <w:t xml:space="preserve"> [3]</w:t>
      </w:r>
      <w:r w:rsidRPr="00501056">
        <w:rPr>
          <w:i/>
        </w:rPr>
        <w:t xml:space="preserve">), attribute (see </w:t>
      </w:r>
      <w:r w:rsidR="009F6007" w:rsidRPr="00501056">
        <w:rPr>
          <w:i/>
        </w:rPr>
        <w:t>TS </w:t>
      </w:r>
      <w:r w:rsidRPr="00501056">
        <w:rPr>
          <w:i/>
        </w:rPr>
        <w:t>32.156</w:t>
      </w:r>
      <w:r w:rsidRPr="00501056">
        <w:rPr>
          <w:i/>
          <w:lang w:eastAsia="zh-CN"/>
        </w:rPr>
        <w:t xml:space="preserve"> [3]</w:t>
      </w:r>
      <w:r w:rsidRPr="00501056">
        <w:rPr>
          <w:i/>
        </w:rPr>
        <w:t>) of an instance of the associated information entity) used as associated information needs to be supported locally in the target specification.</w:t>
      </w:r>
    </w:p>
    <w:p w14:paraId="14F436C3" w14:textId="77777777" w:rsidR="00BE1383" w:rsidRPr="00501056" w:rsidRDefault="00BE1383" w:rsidP="00BE1383">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w:t>
      </w:r>
      <w:r w:rsidR="00DA4EF9" w:rsidRPr="00501056">
        <w:rPr>
          <w:i/>
        </w:rPr>
        <w:t xml:space="preserve"> </w:t>
      </w:r>
      <w:r w:rsidRPr="00501056">
        <w:rPr>
          <w:i/>
        </w:rPr>
        <w:t>may</w:t>
      </w:r>
      <w:r w:rsidR="00DA4EF9" w:rsidRPr="00501056">
        <w:rPr>
          <w:i/>
        </w:rPr>
        <w:t xml:space="preserve"> </w:t>
      </w:r>
      <w:r w:rsidRPr="00501056">
        <w:rPr>
          <w:i/>
        </w:rPr>
        <w:t>then be used throughout the target specification instead of that which appears in the label reference.</w:t>
      </w:r>
    </w:p>
    <w:p w14:paraId="77E5A031" w14:textId="77777777" w:rsidR="00BE1383" w:rsidRPr="00501056" w:rsidRDefault="00BE1383" w:rsidP="00BE1383">
      <w:pPr>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BE1383" w:rsidRPr="00501056" w14:paraId="118C7222" w14:textId="77777777" w:rsidTr="00504360">
        <w:trPr>
          <w:jc w:val="center"/>
        </w:trPr>
        <w:tc>
          <w:tcPr>
            <w:tcW w:w="4369" w:type="dxa"/>
            <w:shd w:val="clear" w:color="auto" w:fill="CCCCCC"/>
          </w:tcPr>
          <w:p w14:paraId="3F3F7156" w14:textId="77777777" w:rsidR="00BE1383" w:rsidRPr="00501056" w:rsidRDefault="00BE1383" w:rsidP="00604B38">
            <w:pPr>
              <w:pStyle w:val="TAH"/>
            </w:pPr>
            <w:r w:rsidRPr="00501056">
              <w:lastRenderedPageBreak/>
              <w:t>Label</w:t>
            </w:r>
            <w:r w:rsidR="00504360" w:rsidRPr="00501056">
              <w:t xml:space="preserve"> </w:t>
            </w:r>
            <w:r w:rsidRPr="00501056">
              <w:t>reference</w:t>
            </w:r>
          </w:p>
        </w:tc>
        <w:tc>
          <w:tcPr>
            <w:tcW w:w="4252" w:type="dxa"/>
            <w:shd w:val="clear" w:color="auto" w:fill="CCCCCC"/>
          </w:tcPr>
          <w:p w14:paraId="7FEBBBB1" w14:textId="77777777" w:rsidR="00BE1383" w:rsidRPr="00501056" w:rsidRDefault="00BE1383" w:rsidP="00604B38">
            <w:pPr>
              <w:pStyle w:val="TAH"/>
            </w:pPr>
            <w:r w:rsidRPr="00501056">
              <w:t>Local</w:t>
            </w:r>
            <w:r w:rsidR="00504360" w:rsidRPr="00501056">
              <w:t xml:space="preserve"> </w:t>
            </w:r>
            <w:r w:rsidRPr="00501056">
              <w:t>label</w:t>
            </w:r>
            <w:r w:rsidR="00504360" w:rsidRPr="00501056">
              <w:t xml:space="preserve"> </w:t>
            </w:r>
          </w:p>
        </w:tc>
      </w:tr>
      <w:tr w:rsidR="00BE1383" w:rsidRPr="00501056" w14:paraId="172E09C8" w14:textId="77777777" w:rsidTr="00504360">
        <w:trPr>
          <w:jc w:val="center"/>
        </w:trPr>
        <w:tc>
          <w:tcPr>
            <w:tcW w:w="4369" w:type="dxa"/>
          </w:tcPr>
          <w:p w14:paraId="54034D81" w14:textId="77777777" w:rsidR="00BE1383" w:rsidRPr="00501056" w:rsidRDefault="00BE1383" w:rsidP="00604B38">
            <w:pPr>
              <w:pStyle w:val="TAL"/>
            </w:pPr>
            <w:r w:rsidRPr="00501056">
              <w:t>TS</w:t>
            </w:r>
            <w:r w:rsidR="00504360" w:rsidRPr="00501056">
              <w:t xml:space="preserve"> </w:t>
            </w:r>
            <w:r w:rsidRPr="00501056">
              <w:t>28.541</w:t>
            </w:r>
            <w:r w:rsidR="00504360" w:rsidRPr="00501056">
              <w:t xml:space="preserve"> </w:t>
            </w:r>
            <w:r w:rsidRPr="00501056">
              <w:t>[</w:t>
            </w:r>
            <w:r w:rsidR="00AE1704" w:rsidRPr="00501056">
              <w:t>7</w:t>
            </w:r>
            <w:r w:rsidRPr="00501056">
              <w:t>],</w:t>
            </w:r>
            <w:r w:rsidR="00504360" w:rsidRPr="00501056">
              <w:t xml:space="preserve"> </w:t>
            </w:r>
            <w:r w:rsidRPr="00501056">
              <w:t>IOC,</w:t>
            </w:r>
            <w:r w:rsidR="00504360" w:rsidRPr="00501056">
              <w:t xml:space="preserve"> </w:t>
            </w:r>
            <w:proofErr w:type="spellStart"/>
            <w:r w:rsidRPr="00501056">
              <w:rPr>
                <w:rFonts w:ascii="Courier New" w:hAnsi="Courier New"/>
                <w:lang w:eastAsia="zh-CN"/>
              </w:rPr>
              <w:t>GNBDUFunction</w:t>
            </w:r>
            <w:proofErr w:type="spellEnd"/>
            <w:r w:rsidR="00504360" w:rsidRPr="00501056">
              <w:t xml:space="preserve"> </w:t>
            </w:r>
          </w:p>
        </w:tc>
        <w:tc>
          <w:tcPr>
            <w:tcW w:w="4252" w:type="dxa"/>
          </w:tcPr>
          <w:p w14:paraId="1DC12ED3" w14:textId="77777777" w:rsidR="00BE1383" w:rsidRPr="00501056" w:rsidRDefault="00BE1383" w:rsidP="00604B38">
            <w:pPr>
              <w:pStyle w:val="TAL"/>
              <w:rPr>
                <w:rFonts w:ascii="Courier New" w:hAnsi="Courier New" w:cs="Courier New"/>
              </w:rPr>
            </w:pPr>
            <w:proofErr w:type="spellStart"/>
            <w:r w:rsidRPr="00501056">
              <w:rPr>
                <w:rFonts w:ascii="Courier New" w:hAnsi="Courier New"/>
                <w:lang w:eastAsia="zh-CN"/>
              </w:rPr>
              <w:t>GNBDUFunction</w:t>
            </w:r>
            <w:proofErr w:type="spellEnd"/>
          </w:p>
        </w:tc>
      </w:tr>
    </w:tbl>
    <w:p w14:paraId="5C39E8D0" w14:textId="77777777" w:rsidR="00BE1383" w:rsidRPr="00501056" w:rsidRDefault="00BE1383" w:rsidP="00E840F0">
      <w:pPr>
        <w:rPr>
          <w:rFonts w:ascii="Arial" w:hAnsi="Arial"/>
          <w:sz w:val="28"/>
        </w:rPr>
      </w:pPr>
    </w:p>
    <w:p w14:paraId="34A56561" w14:textId="77777777" w:rsidR="00E840F0" w:rsidRPr="00501056" w:rsidRDefault="00E840F0" w:rsidP="00E840F0">
      <w:pPr>
        <w:rPr>
          <w:rFonts w:ascii="Arial" w:hAnsi="Arial"/>
          <w:sz w:val="32"/>
        </w:rPr>
      </w:pPr>
      <w:r w:rsidRPr="00501056">
        <w:rPr>
          <w:rFonts w:ascii="Arial" w:hAnsi="Arial"/>
          <w:sz w:val="32"/>
        </w:rPr>
        <w:t>W4.2</w:t>
      </w:r>
      <w:r w:rsidRPr="00501056">
        <w:rPr>
          <w:rFonts w:ascii="Arial" w:hAnsi="Arial"/>
          <w:sz w:val="32"/>
        </w:rPr>
        <w:tab/>
        <w:t>Class diagram</w:t>
      </w:r>
    </w:p>
    <w:p w14:paraId="482F10B5" w14:textId="77777777" w:rsidR="00E840F0" w:rsidRPr="00501056" w:rsidRDefault="00E840F0" w:rsidP="00E840F0">
      <w:pPr>
        <w:rPr>
          <w:rFonts w:ascii="Arial" w:hAnsi="Arial"/>
          <w:sz w:val="28"/>
        </w:rPr>
      </w:pPr>
      <w:r w:rsidRPr="00501056">
        <w:rPr>
          <w:rFonts w:ascii="Arial" w:hAnsi="Arial"/>
          <w:sz w:val="28"/>
        </w:rPr>
        <w:t>W4.2.1</w:t>
      </w:r>
      <w:r w:rsidRPr="00501056">
        <w:rPr>
          <w:rFonts w:ascii="Arial" w:hAnsi="Arial"/>
          <w:sz w:val="28"/>
        </w:rPr>
        <w:tab/>
        <w:t>Relationships</w:t>
      </w:r>
    </w:p>
    <w:p w14:paraId="50A0BAC2" w14:textId="73A5F616" w:rsidR="00BE1383" w:rsidRPr="00501056" w:rsidRDefault="00E53944" w:rsidP="00BE1383">
      <w:pPr>
        <w:tabs>
          <w:tab w:val="right" w:pos="9356"/>
        </w:tabs>
        <w:rPr>
          <w:i/>
        </w:rPr>
      </w:pPr>
      <w:r w:rsidRPr="00501056">
        <w:rPr>
          <w:i/>
        </w:rPr>
        <w:t>This first set of diagrams represents all classes defined with all their relationships, including relationships with imported information entities (if any)</w:t>
      </w:r>
      <w:r>
        <w:rPr>
          <w:i/>
        </w:rPr>
        <w:t xml:space="preserve">, </w:t>
      </w:r>
      <w:r w:rsidRPr="00501056">
        <w:rPr>
          <w:i/>
        </w:rPr>
        <w:t xml:space="preserve">and </w:t>
      </w:r>
      <w:r>
        <w:rPr>
          <w:i/>
        </w:rPr>
        <w:t xml:space="preserve">the important or deeply nested </w:t>
      </w:r>
      <w:r w:rsidRPr="00501056">
        <w:rPr>
          <w:i/>
        </w:rPr>
        <w:t>datatypes</w:t>
      </w:r>
      <w:r>
        <w:rPr>
          <w:i/>
        </w:rPr>
        <w:t xml:space="preserve"> (if any)</w:t>
      </w:r>
      <w:r w:rsidRPr="00501056">
        <w:rPr>
          <w:i/>
        </w:rPr>
        <w:t>. These diagrams shall contain class cardinalities (for associations as well as containment relationships) and may also contain role names. These shall be UML compliant class diagrams (see also TS 32.156 [3]).</w:t>
      </w:r>
      <w:r w:rsidR="00BE1383" w:rsidRPr="00501056">
        <w:rPr>
          <w:i/>
        </w:rPr>
        <w:t xml:space="preserve"> </w:t>
      </w:r>
    </w:p>
    <w:p w14:paraId="4129777F" w14:textId="77777777" w:rsidR="00BE1383" w:rsidRPr="00501056" w:rsidRDefault="00BE1383" w:rsidP="00BE1383">
      <w:pPr>
        <w:tabs>
          <w:tab w:val="right" w:pos="9356"/>
        </w:tabs>
        <w:rPr>
          <w:i/>
        </w:rPr>
      </w:pPr>
      <w:r w:rsidRPr="00501056">
        <w:rPr>
          <w:i/>
        </w:rPr>
        <w:t>Characteristics (attributes, relationships) of imported information entities need not to be repeated in the diagrams. Allowable classes are specified in</w:t>
      </w:r>
      <w:r w:rsidR="00E57251" w:rsidRPr="00501056">
        <w:rPr>
          <w:i/>
        </w:rPr>
        <w:t xml:space="preserve"> TS 32.156</w:t>
      </w:r>
      <w:r w:rsidRPr="00501056">
        <w:rPr>
          <w:i/>
        </w:rPr>
        <w:t xml:space="preserve"> [3]. </w:t>
      </w:r>
    </w:p>
    <w:p w14:paraId="6EDA26DD" w14:textId="77777777" w:rsidR="00BE1383" w:rsidRPr="00501056" w:rsidRDefault="00BE1383" w:rsidP="00BE1383">
      <w:r w:rsidRPr="00501056">
        <w:rPr>
          <w:i/>
        </w:rPr>
        <w:t>Use this as the first paragraph: "</w:t>
      </w:r>
      <w:r w:rsidRPr="00501056">
        <w:t xml:space="preserve">This clause depicts the set of classes (e.g. IOCs) that encapsulates the information relevant for this </w:t>
      </w:r>
      <w:proofErr w:type="spellStart"/>
      <w:r w:rsidRPr="00501056">
        <w:t>MnS</w:t>
      </w:r>
      <w:proofErr w:type="spellEnd"/>
      <w:r w:rsidRPr="00501056">
        <w:t>. This clause provides an overview of the relationships between relevant classes in UML. Subsequent clauses provide more detailed specification of various aspects of these classes."</w:t>
      </w:r>
    </w:p>
    <w:p w14:paraId="4211E36C" w14:textId="77777777" w:rsidR="00E840F0" w:rsidRPr="00501056" w:rsidRDefault="00E840F0" w:rsidP="00BE1383">
      <w:pPr>
        <w:rPr>
          <w:rFonts w:ascii="Arial" w:hAnsi="Arial"/>
          <w:sz w:val="28"/>
        </w:rPr>
      </w:pPr>
      <w:r w:rsidRPr="00501056">
        <w:rPr>
          <w:rFonts w:ascii="Arial" w:hAnsi="Arial"/>
          <w:sz w:val="28"/>
        </w:rPr>
        <w:t>W4.2.2</w:t>
      </w:r>
      <w:r w:rsidRPr="00501056">
        <w:rPr>
          <w:rFonts w:ascii="Arial" w:hAnsi="Arial"/>
          <w:sz w:val="28"/>
        </w:rPr>
        <w:tab/>
        <w:t>Inheritance</w:t>
      </w:r>
    </w:p>
    <w:p w14:paraId="434E78E1" w14:textId="77777777" w:rsidR="00BE1383" w:rsidRPr="00501056" w:rsidRDefault="00BE1383" w:rsidP="00BE1383">
      <w:pPr>
        <w:tabs>
          <w:tab w:val="right" w:pos="9356"/>
        </w:tabs>
        <w:rPr>
          <w:i/>
        </w:rPr>
      </w:pPr>
      <w:r w:rsidRPr="00501056">
        <w:rPr>
          <w:i/>
        </w:rPr>
        <w:t>This second set of diagrams represents the inheritance hierarchy of all classes defined in this specification. These diagrams do not need to contain the complete inheritance hierarchy but shall at least contain the parent classes of all classes defined in the present document. By default, a class inherits from the class "top".</w:t>
      </w:r>
    </w:p>
    <w:p w14:paraId="348036FE" w14:textId="77777777" w:rsidR="00BE1383" w:rsidRPr="00501056" w:rsidRDefault="00BE1383" w:rsidP="00BE1383">
      <w:pPr>
        <w:tabs>
          <w:tab w:val="right" w:pos="9356"/>
        </w:tabs>
        <w:rPr>
          <w:i/>
        </w:rPr>
      </w:pPr>
      <w:r w:rsidRPr="00501056">
        <w:rPr>
          <w:i/>
        </w:rPr>
        <w:t xml:space="preserve">Characteristics (attributes, relationships) of imported classes need not to be repeated in the diagrams. </w:t>
      </w:r>
    </w:p>
    <w:p w14:paraId="35CA6D4A" w14:textId="77777777" w:rsidR="00BE1383" w:rsidRPr="00501056" w:rsidRDefault="00BE1383" w:rsidP="00BE1383">
      <w:pPr>
        <w:pStyle w:val="NO"/>
        <w:rPr>
          <w:i/>
        </w:rPr>
      </w:pPr>
      <w:r w:rsidRPr="00501056">
        <w:rPr>
          <w:i/>
        </w:rPr>
        <w:t>NOTE:</w:t>
      </w:r>
      <w:r w:rsidRPr="00501056">
        <w:rPr>
          <w:i/>
        </w:rPr>
        <w:tab/>
        <w:t>some inheritance relationships presented in clause W4.2.2</w:t>
      </w:r>
      <w:r w:rsidR="00DA4EF9" w:rsidRPr="00501056">
        <w:rPr>
          <w:i/>
        </w:rPr>
        <w:t xml:space="preserve"> </w:t>
      </w:r>
      <w:r w:rsidRPr="00501056">
        <w:rPr>
          <w:i/>
        </w:rPr>
        <w:t>may be repeated in clause W4.2.1 to enhance readability.</w:t>
      </w:r>
    </w:p>
    <w:p w14:paraId="31CF8082" w14:textId="77777777" w:rsidR="00BE1383" w:rsidRPr="00501056" w:rsidRDefault="00BE1383" w:rsidP="003A483D">
      <w:pPr>
        <w:keepNext/>
      </w:pPr>
      <w:r w:rsidRPr="00501056">
        <w:rPr>
          <w:i/>
        </w:rPr>
        <w:t>Use "</w:t>
      </w:r>
      <w:r w:rsidRPr="00501056">
        <w:t>This subclause depicts the inheritance relationships."</w:t>
      </w:r>
      <w:r w:rsidRPr="00501056">
        <w:rPr>
          <w:i/>
        </w:rPr>
        <w:t xml:space="preserve"> as the first paragraph.</w:t>
      </w:r>
    </w:p>
    <w:p w14:paraId="0081BFCA" w14:textId="77777777" w:rsidR="00E840F0" w:rsidRPr="00501056" w:rsidRDefault="00E840F0" w:rsidP="00E840F0">
      <w:pPr>
        <w:rPr>
          <w:rFonts w:ascii="Arial" w:hAnsi="Arial"/>
          <w:sz w:val="32"/>
        </w:rPr>
      </w:pPr>
      <w:r w:rsidRPr="00501056">
        <w:rPr>
          <w:rFonts w:ascii="Arial" w:hAnsi="Arial"/>
          <w:sz w:val="32"/>
        </w:rPr>
        <w:t>W4.3</w:t>
      </w:r>
      <w:r w:rsidRPr="00501056">
        <w:rPr>
          <w:rFonts w:ascii="Arial" w:hAnsi="Arial"/>
          <w:sz w:val="32"/>
        </w:rPr>
        <w:tab/>
        <w:t>Class definitions</w:t>
      </w:r>
    </w:p>
    <w:p w14:paraId="0CA76394" w14:textId="77777777" w:rsidR="00BE1383" w:rsidRPr="00501056" w:rsidRDefault="00BE1383" w:rsidP="00BE1383">
      <w:pPr>
        <w:tabs>
          <w:tab w:val="right" w:pos="9356"/>
        </w:tabs>
        <w:rPr>
          <w:i/>
        </w:rPr>
      </w:pPr>
      <w:r w:rsidRPr="00501056">
        <w:rPr>
          <w:i/>
        </w:rPr>
        <w:t>Each class</w:t>
      </w:r>
      <w:r w:rsidR="004E712A" w:rsidRPr="00501056">
        <w:rPr>
          <w:i/>
        </w:rPr>
        <w:t>, with its stereotype name,</w:t>
      </w:r>
      <w:r w:rsidRPr="00501056">
        <w:rPr>
          <w:i/>
        </w:rPr>
        <w:t xml:space="preserve"> is defined using the following structure.</w:t>
      </w:r>
    </w:p>
    <w:p w14:paraId="0CA3EB47" w14:textId="77777777" w:rsidR="00BE1383" w:rsidRPr="00501056" w:rsidRDefault="00BE1383" w:rsidP="00BE1383">
      <w:pPr>
        <w:rPr>
          <w:i/>
          <w:iCs/>
        </w:rPr>
      </w:pPr>
      <w:r w:rsidRPr="00501056">
        <w:rPr>
          <w:i/>
          <w:iCs/>
        </w:rPr>
        <w:t>Inherited items (attributes etc.) shall not be shown, as they are defined in the parent class(es) and thus valid for the subclass.</w:t>
      </w:r>
    </w:p>
    <w:p w14:paraId="0785BEDA" w14:textId="77777777" w:rsidR="00E840F0" w:rsidRPr="00501056" w:rsidRDefault="00E840F0" w:rsidP="00E840F0">
      <w:pPr>
        <w:rPr>
          <w:rFonts w:ascii="Arial" w:hAnsi="Arial" w:cs="Arial"/>
          <w:sz w:val="24"/>
          <w:szCs w:val="24"/>
        </w:rPr>
      </w:pPr>
      <w:r w:rsidRPr="00501056">
        <w:rPr>
          <w:rFonts w:ascii="Arial" w:hAnsi="Arial" w:cs="Arial"/>
          <w:sz w:val="24"/>
          <w:szCs w:val="24"/>
        </w:rPr>
        <w:t>W4.</w:t>
      </w:r>
      <w:proofErr w:type="gramStart"/>
      <w:r w:rsidRPr="00501056">
        <w:rPr>
          <w:rFonts w:ascii="Arial" w:hAnsi="Arial" w:cs="Arial"/>
          <w:sz w:val="24"/>
          <w:szCs w:val="24"/>
        </w:rPr>
        <w:t>3.a</w:t>
      </w:r>
      <w:proofErr w:type="gramEnd"/>
      <w:r w:rsidRPr="00501056">
        <w:rPr>
          <w:rFonts w:ascii="Arial" w:hAnsi="Arial" w:cs="Arial"/>
          <w:sz w:val="24"/>
          <w:szCs w:val="24"/>
        </w:rPr>
        <w:tab/>
      </w:r>
      <w:proofErr w:type="spellStart"/>
      <w:r w:rsidRPr="00501056">
        <w:rPr>
          <w:rFonts w:ascii="Arial" w:hAnsi="Arial" w:cs="Arial"/>
          <w:sz w:val="24"/>
          <w:szCs w:val="24"/>
        </w:rPr>
        <w:t>ClassName</w:t>
      </w:r>
      <w:proofErr w:type="spellEnd"/>
      <w:r w:rsidR="004E712A" w:rsidRPr="00501056">
        <w:rPr>
          <w:rFonts w:ascii="Arial" w:hAnsi="Arial" w:cs="Arial"/>
          <w:sz w:val="24"/>
          <w:szCs w:val="24"/>
        </w:rPr>
        <w:t xml:space="preserve"> </w:t>
      </w:r>
      <w:r w:rsidR="004E712A" w:rsidRPr="00190DDB">
        <w:rPr>
          <w:rFonts w:ascii="Arial" w:hAnsi="Arial" w:cs="Arial"/>
          <w:sz w:val="24"/>
          <w:szCs w:val="24"/>
        </w:rPr>
        <w:t>&lt;&lt;</w:t>
      </w:r>
      <w:proofErr w:type="spellStart"/>
      <w:r w:rsidR="004E712A" w:rsidRPr="00190DDB">
        <w:rPr>
          <w:rFonts w:ascii="Arial" w:hAnsi="Arial" w:cs="Arial"/>
          <w:sz w:val="24"/>
          <w:szCs w:val="24"/>
        </w:rPr>
        <w:t>StereotypeName</w:t>
      </w:r>
      <w:proofErr w:type="spellEnd"/>
      <w:r w:rsidR="004E712A" w:rsidRPr="00190DDB">
        <w:rPr>
          <w:rFonts w:ascii="Arial" w:hAnsi="Arial" w:cs="Arial"/>
          <w:sz w:val="24"/>
          <w:szCs w:val="24"/>
        </w:rPr>
        <w:t>&gt;&gt;</w:t>
      </w:r>
    </w:p>
    <w:p w14:paraId="30F767EF" w14:textId="77777777" w:rsidR="004E712A" w:rsidRPr="00501056" w:rsidRDefault="004E712A" w:rsidP="004E712A">
      <w:pPr>
        <w:tabs>
          <w:tab w:val="right" w:pos="9356"/>
        </w:tabs>
        <w:rPr>
          <w:i/>
        </w:rPr>
      </w:pPr>
      <w:proofErr w:type="spellStart"/>
      <w:r w:rsidRPr="00501056">
        <w:rPr>
          <w:i/>
        </w:rPr>
        <w:t>StereotypeName</w:t>
      </w:r>
      <w:proofErr w:type="spellEnd"/>
      <w:r w:rsidRPr="00501056">
        <w:rPr>
          <w:i/>
        </w:rPr>
        <w:t xml:space="preserve"> is mandatory to be included in the clause header, except for the stereotype Information Object Class, for which it shall not be included in the clause header.</w:t>
      </w:r>
    </w:p>
    <w:p w14:paraId="1E5AF688" w14:textId="77777777" w:rsidR="004E712A" w:rsidRPr="00501056" w:rsidRDefault="004E712A" w:rsidP="004E712A">
      <w:pPr>
        <w:tabs>
          <w:tab w:val="right" w:pos="9356"/>
        </w:tabs>
        <w:rPr>
          <w:i/>
        </w:rPr>
      </w:pPr>
      <w:r w:rsidRPr="00501056">
        <w:rPr>
          <w:i/>
        </w:rPr>
        <w:t xml:space="preserve">An example of a Class is </w:t>
      </w:r>
      <w:r w:rsidRPr="00501056">
        <w:rPr>
          <w:rFonts w:ascii="Courier New" w:hAnsi="Courier New" w:cs="Courier New"/>
          <w:i/>
        </w:rPr>
        <w:t>Subnetwork of stereotype Information Object Class. T</w:t>
      </w:r>
      <w:r w:rsidRPr="00501056">
        <w:rPr>
          <w:i/>
        </w:rPr>
        <w:t>he heading of sub-clause W4.3.</w:t>
      </w:r>
      <w:proofErr w:type="gramStart"/>
      <w:r w:rsidRPr="00501056">
        <w:rPr>
          <w:i/>
        </w:rPr>
        <w:t>a for</w:t>
      </w:r>
      <w:proofErr w:type="gramEnd"/>
      <w:r w:rsidRPr="00501056">
        <w:rPr>
          <w:i/>
        </w:rPr>
        <w:t xml:space="preserve"> </w:t>
      </w:r>
      <w:proofErr w:type="spellStart"/>
      <w:r w:rsidRPr="00501056">
        <w:rPr>
          <w:rFonts w:ascii="Courier New" w:hAnsi="Courier New" w:cs="Courier New"/>
          <w:i/>
        </w:rPr>
        <w:t>SubNetwork</w:t>
      </w:r>
      <w:proofErr w:type="spellEnd"/>
      <w:r w:rsidRPr="00501056">
        <w:rPr>
          <w:rFonts w:ascii="Courier New" w:hAnsi="Courier New" w:cs="Courier New"/>
          <w:i/>
        </w:rPr>
        <w:t xml:space="preserve"> </w:t>
      </w:r>
      <w:r w:rsidRPr="00501056">
        <w:rPr>
          <w:i/>
        </w:rPr>
        <w:t xml:space="preserve">would look as follows: </w:t>
      </w:r>
    </w:p>
    <w:p w14:paraId="22B0922B" w14:textId="77777777" w:rsidR="004E712A" w:rsidRPr="00501056" w:rsidRDefault="004E712A" w:rsidP="004E712A">
      <w:pPr>
        <w:tabs>
          <w:tab w:val="right" w:pos="9356"/>
        </w:tabs>
        <w:rPr>
          <w:i/>
        </w:rPr>
      </w:pPr>
      <w:r w:rsidRPr="00501056">
        <w:rPr>
          <w:i/>
        </w:rPr>
        <w:t xml:space="preserve">W4.3.a </w:t>
      </w:r>
      <w:proofErr w:type="spellStart"/>
      <w:r w:rsidRPr="00501056">
        <w:rPr>
          <w:rFonts w:ascii="Courier New" w:hAnsi="Courier New" w:cs="Courier New"/>
          <w:i/>
        </w:rPr>
        <w:t>SubNetwork</w:t>
      </w:r>
      <w:proofErr w:type="spellEnd"/>
    </w:p>
    <w:p w14:paraId="6AE433C7" w14:textId="77777777" w:rsidR="004E712A" w:rsidRPr="00501056" w:rsidRDefault="004E712A" w:rsidP="004E712A">
      <w:pPr>
        <w:tabs>
          <w:tab w:val="right" w:pos="9356"/>
        </w:tabs>
        <w:rPr>
          <w:i/>
        </w:rPr>
      </w:pPr>
      <w:r w:rsidRPr="00501056">
        <w:rPr>
          <w:i/>
        </w:rPr>
        <w:t xml:space="preserve">An example of a Class is </w:t>
      </w:r>
      <w:proofErr w:type="spellStart"/>
      <w:r w:rsidRPr="00501056">
        <w:rPr>
          <w:rFonts w:ascii="Courier New" w:hAnsi="Courier New" w:cs="Courier New"/>
          <w:i/>
        </w:rPr>
        <w:t>SliceProfile</w:t>
      </w:r>
      <w:proofErr w:type="spellEnd"/>
      <w:r w:rsidRPr="00501056">
        <w:rPr>
          <w:rFonts w:ascii="Courier New" w:hAnsi="Courier New" w:cs="Courier New"/>
          <w:i/>
        </w:rPr>
        <w:t xml:space="preserve"> of stereotype data type. T</w:t>
      </w:r>
      <w:r w:rsidRPr="00501056">
        <w:rPr>
          <w:i/>
        </w:rPr>
        <w:t>he heading of W4.3.</w:t>
      </w:r>
      <w:proofErr w:type="gramStart"/>
      <w:r w:rsidRPr="00501056">
        <w:rPr>
          <w:i/>
        </w:rPr>
        <w:t>a for</w:t>
      </w:r>
      <w:proofErr w:type="gramEnd"/>
      <w:r w:rsidRPr="00501056">
        <w:rPr>
          <w:i/>
        </w:rPr>
        <w:t xml:space="preserve"> </w:t>
      </w:r>
      <w:proofErr w:type="spellStart"/>
      <w:r w:rsidRPr="00501056">
        <w:rPr>
          <w:rFonts w:ascii="Courier New" w:hAnsi="Courier New" w:cs="Courier New"/>
          <w:i/>
        </w:rPr>
        <w:t>SliceProfile</w:t>
      </w:r>
      <w:proofErr w:type="spellEnd"/>
      <w:r w:rsidRPr="00501056">
        <w:rPr>
          <w:i/>
        </w:rPr>
        <w:t xml:space="preserve"> would look as follows: </w:t>
      </w:r>
    </w:p>
    <w:p w14:paraId="4FA34BAC" w14:textId="77777777" w:rsidR="004E712A" w:rsidRPr="00501056" w:rsidRDefault="004E712A" w:rsidP="004E712A">
      <w:pPr>
        <w:tabs>
          <w:tab w:val="right" w:pos="9356"/>
        </w:tabs>
        <w:rPr>
          <w:i/>
        </w:rPr>
      </w:pPr>
      <w:r w:rsidRPr="00501056">
        <w:rPr>
          <w:i/>
        </w:rPr>
        <w:t xml:space="preserve">W4.3.a </w:t>
      </w:r>
      <w:proofErr w:type="spellStart"/>
      <w:r w:rsidRPr="00501056">
        <w:rPr>
          <w:rFonts w:ascii="Courier New" w:hAnsi="Courier New" w:cs="Courier New"/>
          <w:i/>
        </w:rPr>
        <w:t>SliceProfile</w:t>
      </w:r>
      <w:proofErr w:type="spellEnd"/>
      <w:r w:rsidRPr="00501056">
        <w:rPr>
          <w:rFonts w:ascii="Courier New" w:hAnsi="Courier New" w:cs="Courier New"/>
          <w:i/>
        </w:rPr>
        <w:t xml:space="preserve"> &lt;&lt;</w:t>
      </w:r>
      <w:proofErr w:type="spellStart"/>
      <w:r w:rsidRPr="00501056">
        <w:rPr>
          <w:rFonts w:ascii="Courier New" w:hAnsi="Courier New" w:cs="Courier New"/>
          <w:i/>
        </w:rPr>
        <w:t>dataType</w:t>
      </w:r>
      <w:proofErr w:type="spellEnd"/>
      <w:r w:rsidRPr="00501056">
        <w:rPr>
          <w:rFonts w:ascii="Courier New" w:hAnsi="Courier New" w:cs="Courier New"/>
          <w:i/>
        </w:rPr>
        <w:t>&gt;&gt;</w:t>
      </w:r>
    </w:p>
    <w:p w14:paraId="469AD6C8" w14:textId="77777777" w:rsidR="002A4AEA" w:rsidRPr="00501056" w:rsidRDefault="004E712A" w:rsidP="004E712A">
      <w:pPr>
        <w:tabs>
          <w:tab w:val="right" w:pos="9356"/>
        </w:tabs>
        <w:rPr>
          <w:i/>
        </w:rPr>
      </w:pPr>
      <w:r w:rsidRPr="00501056">
        <w:rPr>
          <w:i/>
        </w:rPr>
        <w:t>The various stereotypes can be found in TS 32.156 [3].</w:t>
      </w:r>
      <w:r w:rsidR="002A4AEA" w:rsidRPr="00501056">
        <w:rPr>
          <w:i/>
        </w:rPr>
        <w:t xml:space="preserve"> </w:t>
      </w:r>
    </w:p>
    <w:p w14:paraId="3D2E9391" w14:textId="77777777" w:rsidR="00BE1383" w:rsidRPr="00501056" w:rsidRDefault="00BE1383" w:rsidP="00BE1383">
      <w:pPr>
        <w:tabs>
          <w:tab w:val="right" w:pos="9356"/>
        </w:tabs>
        <w:rPr>
          <w:i/>
        </w:rPr>
      </w:pPr>
      <w:r w:rsidRPr="00501056">
        <w:rPr>
          <w:i/>
        </w:rPr>
        <w:t>The "a" represents a number, starting at 1 and increasing by 1 with each new definition of a class.</w:t>
      </w:r>
    </w:p>
    <w:p w14:paraId="3EE00482" w14:textId="77777777" w:rsidR="00E840F0" w:rsidRPr="00501056" w:rsidRDefault="00E840F0" w:rsidP="00E840F0">
      <w:pPr>
        <w:rPr>
          <w:rFonts w:ascii="Arial" w:hAnsi="Arial" w:cs="Arial"/>
          <w:sz w:val="24"/>
          <w:szCs w:val="24"/>
        </w:rPr>
      </w:pPr>
      <w:r w:rsidRPr="00501056">
        <w:rPr>
          <w:rFonts w:ascii="Arial" w:hAnsi="Arial" w:cs="Arial"/>
          <w:sz w:val="24"/>
          <w:szCs w:val="24"/>
        </w:rPr>
        <w:t>W4.</w:t>
      </w:r>
      <w:proofErr w:type="gramStart"/>
      <w:r w:rsidRPr="00501056">
        <w:rPr>
          <w:rFonts w:ascii="Arial" w:hAnsi="Arial" w:cs="Arial"/>
          <w:sz w:val="24"/>
          <w:szCs w:val="24"/>
        </w:rPr>
        <w:t>3.a.</w:t>
      </w:r>
      <w:proofErr w:type="gramEnd"/>
      <w:r w:rsidRPr="00501056">
        <w:rPr>
          <w:rFonts w:ascii="Arial" w:hAnsi="Arial" w:cs="Arial"/>
          <w:sz w:val="24"/>
          <w:szCs w:val="24"/>
        </w:rPr>
        <w:t>1</w:t>
      </w:r>
      <w:r w:rsidRPr="00501056">
        <w:rPr>
          <w:rFonts w:ascii="Arial" w:hAnsi="Arial" w:cs="Arial"/>
          <w:sz w:val="24"/>
          <w:szCs w:val="24"/>
        </w:rPr>
        <w:tab/>
        <w:t>Definition</w:t>
      </w:r>
    </w:p>
    <w:p w14:paraId="3319B91B" w14:textId="77777777" w:rsidR="00BE1383" w:rsidRPr="00501056" w:rsidRDefault="00BE1383" w:rsidP="00BE1383">
      <w:pPr>
        <w:rPr>
          <w:i/>
        </w:rPr>
      </w:pPr>
      <w:r w:rsidRPr="00501056">
        <w:rPr>
          <w:i/>
        </w:rPr>
        <w:t xml:space="preserve">This clause is written in natural language. The &lt;definition&gt; clause refers to the class itself. </w:t>
      </w:r>
    </w:p>
    <w:p w14:paraId="7CDF1E64" w14:textId="77777777" w:rsidR="007B67FC" w:rsidRDefault="007B67FC" w:rsidP="00BE1383">
      <w:pPr>
        <w:rPr>
          <w:i/>
        </w:rPr>
      </w:pPr>
      <w:r>
        <w:rPr>
          <w:i/>
        </w:rPr>
        <w:lastRenderedPageBreak/>
        <w:t>Classes</w:t>
      </w:r>
      <w:r w:rsidR="00E9760A" w:rsidRPr="00E9760A">
        <w:rPr>
          <w:i/>
        </w:rPr>
        <w:t xml:space="preserve"> </w:t>
      </w:r>
      <w:r>
        <w:rPr>
          <w:i/>
        </w:rPr>
        <w:t xml:space="preserve">(and datatypes) have a </w:t>
      </w:r>
      <w:proofErr w:type="spellStart"/>
      <w:r w:rsidRPr="00774B0F">
        <w:rPr>
          <w:i/>
        </w:rPr>
        <w:t>lifecycleStatus</w:t>
      </w:r>
      <w:proofErr w:type="spellEnd"/>
      <w:r>
        <w:rPr>
          <w:i/>
        </w:rPr>
        <w:t xml:space="preserve"> property as defined by </w:t>
      </w:r>
      <w:r w:rsidRPr="003425FF">
        <w:rPr>
          <w:i/>
        </w:rPr>
        <w:t>[3]</w:t>
      </w:r>
      <w:r>
        <w:rPr>
          <w:i/>
        </w:rPr>
        <w:t xml:space="preserve"> clause 5.2.A</w:t>
      </w:r>
      <w:r w:rsidRPr="003425FF">
        <w:rPr>
          <w:i/>
        </w:rPr>
        <w:t>.</w:t>
      </w:r>
      <w:r>
        <w:rPr>
          <w:i/>
        </w:rPr>
        <w:t xml:space="preserve"> </w:t>
      </w:r>
      <w:bookmarkStart w:id="18" w:name="_Hlk118106902"/>
      <w:r w:rsidRPr="00774B0F">
        <w:rPr>
          <w:i/>
        </w:rPr>
        <w:t xml:space="preserve">If </w:t>
      </w:r>
      <w:r w:rsidR="00E9760A" w:rsidRPr="00E9760A">
        <w:rPr>
          <w:i/>
        </w:rPr>
        <w:t xml:space="preserve">and only if </w:t>
      </w:r>
      <w:r w:rsidRPr="00774B0F">
        <w:rPr>
          <w:i/>
        </w:rPr>
        <w:t xml:space="preserve">the </w:t>
      </w:r>
      <w:proofErr w:type="spellStart"/>
      <w:r w:rsidRPr="00774B0F">
        <w:rPr>
          <w:i/>
        </w:rPr>
        <w:t>lifecycleStatus</w:t>
      </w:r>
      <w:proofErr w:type="spellEnd"/>
      <w:r>
        <w:rPr>
          <w:i/>
        </w:rPr>
        <w:t xml:space="preserve"> is not current (its default value), that shall be indicated in this clause.</w:t>
      </w:r>
      <w:bookmarkEnd w:id="18"/>
    </w:p>
    <w:p w14:paraId="169DDD83" w14:textId="77777777" w:rsidR="00BE1383" w:rsidRPr="00501056" w:rsidRDefault="00BE1383" w:rsidP="00BE1383">
      <w:pPr>
        <w:rPr>
          <w:i/>
        </w:rPr>
      </w:pPr>
      <w:r w:rsidRPr="00501056">
        <w:rPr>
          <w:i/>
        </w:rPr>
        <w:t>Optionally, information on traceability back to one or more requirements supported by this class</w:t>
      </w:r>
      <w:r w:rsidR="00DA4EF9" w:rsidRPr="00501056">
        <w:rPr>
          <w:i/>
        </w:rPr>
        <w:t xml:space="preserve"> </w:t>
      </w:r>
      <w:r w:rsidRPr="00501056">
        <w:rPr>
          <w:i/>
        </w:rPr>
        <w:t>may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9"/>
        <w:gridCol w:w="2183"/>
        <w:gridCol w:w="2564"/>
      </w:tblGrid>
      <w:tr w:rsidR="00BE1383" w:rsidRPr="00501056" w14:paraId="36469A15" w14:textId="77777777" w:rsidTr="00504360">
        <w:trPr>
          <w:cantSplit/>
          <w:jc w:val="center"/>
        </w:trPr>
        <w:tc>
          <w:tcPr>
            <w:tcW w:w="1825" w:type="pct"/>
            <w:shd w:val="clear" w:color="auto" w:fill="CCCCCC"/>
            <w:vAlign w:val="bottom"/>
          </w:tcPr>
          <w:p w14:paraId="4147B5BE" w14:textId="77777777" w:rsidR="00BE1383" w:rsidRPr="00501056" w:rsidRDefault="00BE1383"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77141AFA" w14:textId="77777777" w:rsidR="00BE1383" w:rsidRPr="00501056" w:rsidRDefault="00BE1383"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595BEAAB" w14:textId="77777777" w:rsidR="00BE1383" w:rsidRPr="00501056" w:rsidRDefault="00BE1383" w:rsidP="00604B38">
            <w:pPr>
              <w:pStyle w:val="TAH"/>
            </w:pPr>
            <w:r w:rsidRPr="00501056">
              <w:t>Comment</w:t>
            </w:r>
          </w:p>
        </w:tc>
      </w:tr>
      <w:tr w:rsidR="00BE1383" w:rsidRPr="00501056" w14:paraId="3E11AF05" w14:textId="77777777" w:rsidTr="00504360">
        <w:trPr>
          <w:cantSplit/>
          <w:jc w:val="center"/>
        </w:trPr>
        <w:tc>
          <w:tcPr>
            <w:tcW w:w="1825" w:type="pct"/>
          </w:tcPr>
          <w:p w14:paraId="4D91EA0D" w14:textId="77777777" w:rsidR="00BE1383" w:rsidRPr="00501056" w:rsidRDefault="00BE1383" w:rsidP="00604B38">
            <w:pPr>
              <w:pStyle w:val="TAL"/>
              <w:rPr>
                <w:rFonts w:cs="Arial"/>
              </w:rPr>
            </w:pPr>
            <w:r w:rsidRPr="00501056">
              <w:rPr>
                <w:rFonts w:cs="Arial"/>
              </w:rPr>
              <w:t>TS</w:t>
            </w:r>
            <w:r w:rsidR="00504360" w:rsidRPr="00501056">
              <w:rPr>
                <w:rFonts w:cs="Arial"/>
              </w:rPr>
              <w:t xml:space="preserve"> </w:t>
            </w:r>
            <w:r w:rsidRPr="00501056">
              <w:rPr>
                <w:rFonts w:cs="Arial"/>
              </w:rPr>
              <w:t>28.xyz</w:t>
            </w:r>
            <w:r w:rsidR="00504360" w:rsidRPr="00501056">
              <w:rPr>
                <w:rFonts w:cs="Arial"/>
              </w:rPr>
              <w:t xml:space="preserve"> </w:t>
            </w:r>
            <w:r w:rsidRPr="00501056">
              <w:rPr>
                <w:rFonts w:cs="Arial"/>
              </w:rPr>
              <w:t>[</w:t>
            </w:r>
            <w:proofErr w:type="spellStart"/>
            <w:r w:rsidRPr="00501056">
              <w:rPr>
                <w:rFonts w:cs="Arial"/>
              </w:rPr>
              <w:t>xy</w:t>
            </w:r>
            <w:proofErr w:type="spellEnd"/>
            <w:r w:rsidRPr="00501056">
              <w:rPr>
                <w:rFonts w:cs="Arial"/>
              </w:rPr>
              <w:t>]</w:t>
            </w:r>
          </w:p>
        </w:tc>
        <w:tc>
          <w:tcPr>
            <w:tcW w:w="1460" w:type="pct"/>
          </w:tcPr>
          <w:p w14:paraId="71CCC711" w14:textId="77777777" w:rsidR="00BE1383" w:rsidRPr="00501056" w:rsidRDefault="00BE1383" w:rsidP="00604B38">
            <w:pPr>
              <w:pStyle w:val="TAL"/>
              <w:jc w:val="center"/>
            </w:pPr>
            <w:r w:rsidRPr="00501056">
              <w:t>REQ-SM-CON-23</w:t>
            </w:r>
          </w:p>
        </w:tc>
        <w:tc>
          <w:tcPr>
            <w:tcW w:w="1715" w:type="pct"/>
          </w:tcPr>
          <w:p w14:paraId="57FDC8EA" w14:textId="77777777" w:rsidR="00BE1383" w:rsidRPr="00501056" w:rsidRDefault="00BE1383"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BE1383" w:rsidRPr="00501056" w14:paraId="3A9ED39A" w14:textId="77777777" w:rsidTr="00504360">
        <w:trPr>
          <w:cantSplit/>
          <w:jc w:val="center"/>
        </w:trPr>
        <w:tc>
          <w:tcPr>
            <w:tcW w:w="1825" w:type="pct"/>
          </w:tcPr>
          <w:p w14:paraId="47742FE1" w14:textId="77777777" w:rsidR="00BE1383" w:rsidRPr="00501056" w:rsidRDefault="00BE1383" w:rsidP="00604B38">
            <w:pPr>
              <w:pStyle w:val="TAL"/>
              <w:rPr>
                <w:rFonts w:cs="Arial"/>
              </w:rPr>
            </w:pPr>
            <w:r w:rsidRPr="00501056">
              <w:rPr>
                <w:rFonts w:cs="Arial"/>
              </w:rPr>
              <w:t>TS</w:t>
            </w:r>
            <w:r w:rsidR="00504360" w:rsidRPr="00501056">
              <w:rPr>
                <w:rFonts w:cs="Arial"/>
              </w:rPr>
              <w:t xml:space="preserve"> </w:t>
            </w:r>
            <w:r w:rsidRPr="00501056">
              <w:rPr>
                <w:rFonts w:cs="Arial"/>
              </w:rPr>
              <w:t>28.xyz</w:t>
            </w:r>
            <w:r w:rsidR="00504360" w:rsidRPr="00501056">
              <w:rPr>
                <w:rFonts w:cs="Arial"/>
              </w:rPr>
              <w:t xml:space="preserve"> </w:t>
            </w:r>
            <w:r w:rsidRPr="00501056">
              <w:rPr>
                <w:rFonts w:cs="Arial"/>
              </w:rPr>
              <w:t>[</w:t>
            </w:r>
            <w:proofErr w:type="spellStart"/>
            <w:r w:rsidRPr="00501056">
              <w:rPr>
                <w:rFonts w:cs="Arial"/>
              </w:rPr>
              <w:t>xy</w:t>
            </w:r>
            <w:proofErr w:type="spellEnd"/>
            <w:r w:rsidRPr="00501056">
              <w:rPr>
                <w:rFonts w:cs="Arial"/>
              </w:rPr>
              <w:t>]</w:t>
            </w:r>
          </w:p>
        </w:tc>
        <w:tc>
          <w:tcPr>
            <w:tcW w:w="1460" w:type="pct"/>
          </w:tcPr>
          <w:p w14:paraId="4F5D9524" w14:textId="77777777" w:rsidR="00BE1383" w:rsidRPr="00501056" w:rsidRDefault="00BE1383" w:rsidP="00604B38">
            <w:pPr>
              <w:pStyle w:val="TAL"/>
              <w:jc w:val="center"/>
            </w:pPr>
            <w:r w:rsidRPr="00501056">
              <w:t>REQ-SM-FUN-11</w:t>
            </w:r>
          </w:p>
        </w:tc>
        <w:tc>
          <w:tcPr>
            <w:tcW w:w="1715" w:type="pct"/>
          </w:tcPr>
          <w:p w14:paraId="542F6E14" w14:textId="77777777" w:rsidR="00BE1383" w:rsidRPr="00501056" w:rsidRDefault="00BE1383" w:rsidP="00604B38">
            <w:pPr>
              <w:pStyle w:val="TAL"/>
              <w:jc w:val="center"/>
            </w:pPr>
            <w:r w:rsidRPr="00501056">
              <w:rPr>
                <w:i/>
                <w:iCs/>
              </w:rPr>
              <w:t>Optional</w:t>
            </w:r>
            <w:r w:rsidR="00504360" w:rsidRPr="00501056">
              <w:rPr>
                <w:i/>
                <w:iCs/>
              </w:rPr>
              <w:t xml:space="preserve"> </w:t>
            </w:r>
            <w:r w:rsidRPr="00501056">
              <w:rPr>
                <w:i/>
                <w:iCs/>
              </w:rPr>
              <w:t>clarification</w:t>
            </w:r>
          </w:p>
        </w:tc>
      </w:tr>
    </w:tbl>
    <w:p w14:paraId="7A2888B8" w14:textId="77777777" w:rsidR="00BE1383" w:rsidRPr="00501056" w:rsidRDefault="00BE1383" w:rsidP="00BE1383"/>
    <w:p w14:paraId="0011E984" w14:textId="77777777" w:rsidR="00E840F0" w:rsidRPr="00501056" w:rsidRDefault="00E840F0" w:rsidP="00E840F0">
      <w:pPr>
        <w:rPr>
          <w:rFonts w:ascii="Arial" w:hAnsi="Arial"/>
          <w:sz w:val="24"/>
        </w:rPr>
      </w:pPr>
      <w:r w:rsidRPr="00501056">
        <w:rPr>
          <w:rFonts w:ascii="Arial" w:hAnsi="Arial"/>
          <w:sz w:val="24"/>
        </w:rPr>
        <w:t>W4.</w:t>
      </w:r>
      <w:proofErr w:type="gramStart"/>
      <w:r w:rsidRPr="00501056">
        <w:rPr>
          <w:rFonts w:ascii="Arial" w:hAnsi="Arial"/>
          <w:sz w:val="24"/>
        </w:rPr>
        <w:t>3.a.</w:t>
      </w:r>
      <w:proofErr w:type="gramEnd"/>
      <w:r w:rsidRPr="00501056">
        <w:rPr>
          <w:rFonts w:ascii="Arial" w:hAnsi="Arial"/>
          <w:sz w:val="24"/>
        </w:rPr>
        <w:t>2</w:t>
      </w:r>
      <w:r w:rsidRPr="00501056">
        <w:rPr>
          <w:rFonts w:ascii="Arial" w:hAnsi="Arial"/>
          <w:sz w:val="24"/>
        </w:rPr>
        <w:tab/>
        <w:t>Attributes</w:t>
      </w:r>
    </w:p>
    <w:p w14:paraId="4A382B5E" w14:textId="5080E186" w:rsidR="00BE1383" w:rsidRDefault="00BE1383" w:rsidP="00BE1383">
      <w:pPr>
        <w:rPr>
          <w:i/>
        </w:rPr>
      </w:pPr>
      <w:r w:rsidRPr="00501056">
        <w:rPr>
          <w:i/>
        </w:rPr>
        <w:t xml:space="preserve">This clause </w:t>
      </w:r>
      <w:r w:rsidR="000F23F3">
        <w:rPr>
          <w:i/>
        </w:rPr>
        <w:t>specifies</w:t>
      </w:r>
      <w:r w:rsidR="000F23F3" w:rsidRPr="00501056">
        <w:rPr>
          <w:i/>
        </w:rPr>
        <w:t xml:space="preserve"> </w:t>
      </w:r>
      <w:r w:rsidRPr="00501056">
        <w:rPr>
          <w:i/>
        </w:rPr>
        <w:t xml:space="preserve">the list of attributes, which are the manageable properties of the class. Each attribute is characterised by some of the attribute properties (see </w:t>
      </w:r>
      <w:r w:rsidR="00E57251" w:rsidRPr="00501056">
        <w:rPr>
          <w:i/>
        </w:rPr>
        <w:t xml:space="preserve">TS 32.156 </w:t>
      </w:r>
      <w:r w:rsidRPr="00501056">
        <w:rPr>
          <w:i/>
        </w:rPr>
        <w:t xml:space="preserve">[3]), i.e. </w:t>
      </w:r>
      <w:proofErr w:type="spellStart"/>
      <w:r w:rsidRPr="00501056">
        <w:rPr>
          <w:i/>
        </w:rPr>
        <w:t>supportQualifier</w:t>
      </w:r>
      <w:proofErr w:type="spellEnd"/>
      <w:r w:rsidR="0058108B">
        <w:rPr>
          <w:i/>
        </w:rPr>
        <w:t xml:space="preserve"> (abbreviated by S)</w:t>
      </w:r>
      <w:r w:rsidRPr="00501056">
        <w:rPr>
          <w:i/>
        </w:rPr>
        <w:t xml:space="preserve">, </w:t>
      </w:r>
      <w:proofErr w:type="spellStart"/>
      <w:r w:rsidRPr="00501056">
        <w:rPr>
          <w:i/>
        </w:rPr>
        <w:t>isReadable</w:t>
      </w:r>
      <w:proofErr w:type="spellEnd"/>
      <w:r w:rsidRPr="00501056">
        <w:rPr>
          <w:i/>
        </w:rPr>
        <w:t xml:space="preserve">, </w:t>
      </w:r>
      <w:proofErr w:type="spellStart"/>
      <w:r w:rsidRPr="00501056">
        <w:rPr>
          <w:i/>
        </w:rPr>
        <w:t>isWritable</w:t>
      </w:r>
      <w:proofErr w:type="spellEnd"/>
      <w:r w:rsidRPr="00501056">
        <w:rPr>
          <w:i/>
        </w:rPr>
        <w:t xml:space="preserve">, </w:t>
      </w:r>
      <w:proofErr w:type="spellStart"/>
      <w:r w:rsidRPr="00501056">
        <w:rPr>
          <w:i/>
        </w:rPr>
        <w:t>isInvariant</w:t>
      </w:r>
      <w:proofErr w:type="spellEnd"/>
      <w:r w:rsidRPr="00501056">
        <w:rPr>
          <w:i/>
        </w:rPr>
        <w:t xml:space="preserve"> and </w:t>
      </w:r>
      <w:proofErr w:type="spellStart"/>
      <w:r w:rsidRPr="00501056">
        <w:rPr>
          <w:i/>
        </w:rPr>
        <w:t>isNotifyable</w:t>
      </w:r>
      <w:proofErr w:type="spellEnd"/>
      <w:r w:rsidRPr="00501056">
        <w:rPr>
          <w:i/>
        </w:rPr>
        <w:t>.</w:t>
      </w:r>
    </w:p>
    <w:p w14:paraId="50FE24BA" w14:textId="1E9F8F91" w:rsidR="009606F2" w:rsidRPr="00501056" w:rsidRDefault="009606F2" w:rsidP="00BE1383">
      <w:pPr>
        <w:rPr>
          <w:i/>
        </w:rPr>
      </w:pPr>
      <w:r>
        <w:rPr>
          <w:i/>
        </w:rPr>
        <w:t>Attributes are defined here authoritatively and referenced and possibly further qualified in sections defined by "</w:t>
      </w:r>
      <w:r w:rsidRPr="00972C9E">
        <w:t xml:space="preserve"> </w:t>
      </w:r>
      <w:r w:rsidRPr="00972C9E">
        <w:rPr>
          <w:i/>
        </w:rPr>
        <w:t>W4.3.a.3</w:t>
      </w:r>
      <w:r>
        <w:rPr>
          <w:i/>
        </w:rPr>
        <w:t xml:space="preserve"> </w:t>
      </w:r>
      <w:r w:rsidRPr="00972C9E">
        <w:rPr>
          <w:i/>
        </w:rPr>
        <w:t>Attribute constraints</w:t>
      </w:r>
      <w:r>
        <w:rPr>
          <w:i/>
        </w:rPr>
        <w:t>" and "</w:t>
      </w:r>
      <w:r w:rsidRPr="00972C9E">
        <w:rPr>
          <w:i/>
        </w:rPr>
        <w:t>W4.5.1</w:t>
      </w:r>
      <w:r>
        <w:rPr>
          <w:i/>
        </w:rPr>
        <w:t xml:space="preserve"> </w:t>
      </w:r>
      <w:r w:rsidRPr="00972C9E">
        <w:rPr>
          <w:i/>
        </w:rPr>
        <w:t>Attribute properties</w:t>
      </w:r>
      <w:r>
        <w:rPr>
          <w:i/>
        </w:rPr>
        <w:t>".</w:t>
      </w:r>
    </w:p>
    <w:p w14:paraId="67E49AC0" w14:textId="77777777" w:rsidR="00BE1383" w:rsidRPr="00501056" w:rsidRDefault="00BE1383" w:rsidP="00BE1383">
      <w:pPr>
        <w:rPr>
          <w:i/>
        </w:rPr>
      </w:pPr>
      <w:r w:rsidRPr="00501056">
        <w:rPr>
          <w:i/>
          <w:iCs/>
        </w:rPr>
        <w:t xml:space="preserve">The legal values and their </w:t>
      </w:r>
      <w:r w:rsidRPr="00501056">
        <w:rPr>
          <w:i/>
        </w:rPr>
        <w:t>semantics</w:t>
      </w:r>
      <w:r w:rsidRPr="00501056">
        <w:rPr>
          <w:i/>
          <w:iCs/>
        </w:rPr>
        <w:t xml:space="preserve"> for attribute properties are defined in</w:t>
      </w:r>
      <w:r w:rsidR="00E57251" w:rsidRPr="00501056">
        <w:rPr>
          <w:i/>
          <w:iCs/>
        </w:rPr>
        <w:t xml:space="preserve"> TS 32.156</w:t>
      </w:r>
      <w:r w:rsidRPr="00501056">
        <w:rPr>
          <w:i/>
          <w:iCs/>
        </w:rPr>
        <w:t xml:space="preserve"> [3].</w:t>
      </w:r>
    </w:p>
    <w:p w14:paraId="4811AAEA" w14:textId="77777777" w:rsidR="00BE1383" w:rsidRPr="00501056" w:rsidRDefault="00BE1383" w:rsidP="00BE1383">
      <w:pPr>
        <w:rPr>
          <w:i/>
        </w:rPr>
      </w:pPr>
      <w:r w:rsidRPr="00501056">
        <w:rPr>
          <w:i/>
        </w:rPr>
        <w:t xml:space="preserve">This information is provided in a table. </w:t>
      </w:r>
    </w:p>
    <w:p w14:paraId="68D6B3D0" w14:textId="77777777" w:rsidR="00BE1383" w:rsidRPr="00501056" w:rsidRDefault="00BE1383" w:rsidP="00BE1383">
      <w:pPr>
        <w:rPr>
          <w:rFonts w:ascii="Arial" w:hAnsi="Arial"/>
          <w:i/>
        </w:rPr>
      </w:pPr>
      <w:r w:rsidRPr="00501056">
        <w:rPr>
          <w:i/>
        </w:rPr>
        <w:t>An example below indicates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7"/>
        <w:gridCol w:w="1607"/>
        <w:gridCol w:w="1087"/>
        <w:gridCol w:w="997"/>
        <w:gridCol w:w="1037"/>
        <w:gridCol w:w="1157"/>
      </w:tblGrid>
      <w:tr w:rsidR="00BE1383" w:rsidRPr="00501056" w14:paraId="25152435" w14:textId="77777777" w:rsidTr="00504360">
        <w:trPr>
          <w:cantSplit/>
          <w:jc w:val="center"/>
        </w:trPr>
        <w:tc>
          <w:tcPr>
            <w:tcW w:w="1407" w:type="dxa"/>
            <w:shd w:val="clear" w:color="auto" w:fill="CCCCCC"/>
            <w:vAlign w:val="bottom"/>
          </w:tcPr>
          <w:p w14:paraId="0FBD267B" w14:textId="77777777" w:rsidR="00BE1383" w:rsidRPr="00501056" w:rsidRDefault="00BE1383" w:rsidP="00604B38">
            <w:pPr>
              <w:pStyle w:val="TAH"/>
            </w:pPr>
            <w:r w:rsidRPr="00501056">
              <w:t>Attribute</w:t>
            </w:r>
            <w:r w:rsidR="00504360" w:rsidRPr="00501056">
              <w:t xml:space="preserve"> </w:t>
            </w:r>
            <w:r w:rsidRPr="00501056">
              <w:t>name</w:t>
            </w:r>
          </w:p>
        </w:tc>
        <w:tc>
          <w:tcPr>
            <w:tcW w:w="1607" w:type="dxa"/>
            <w:shd w:val="clear" w:color="auto" w:fill="CCCCCC"/>
            <w:vAlign w:val="bottom"/>
          </w:tcPr>
          <w:p w14:paraId="6679F015" w14:textId="77777777" w:rsidR="00BE1383" w:rsidRPr="00501056" w:rsidRDefault="00BE1383" w:rsidP="00604B38">
            <w:pPr>
              <w:pStyle w:val="TAH"/>
            </w:pPr>
            <w:r w:rsidRPr="00501056">
              <w:t>S</w:t>
            </w:r>
          </w:p>
        </w:tc>
        <w:tc>
          <w:tcPr>
            <w:tcW w:w="1087" w:type="dxa"/>
            <w:shd w:val="clear" w:color="auto" w:fill="CCCCCC"/>
            <w:vAlign w:val="bottom"/>
          </w:tcPr>
          <w:p w14:paraId="6EFC46B1" w14:textId="77777777" w:rsidR="00BE1383" w:rsidRPr="00501056" w:rsidRDefault="00BE1383" w:rsidP="00604B38">
            <w:pPr>
              <w:pStyle w:val="TAH"/>
            </w:pPr>
            <w:proofErr w:type="spellStart"/>
            <w:r w:rsidRPr="00501056">
              <w:t>isReadable</w:t>
            </w:r>
            <w:proofErr w:type="spellEnd"/>
          </w:p>
        </w:tc>
        <w:tc>
          <w:tcPr>
            <w:tcW w:w="997" w:type="dxa"/>
            <w:shd w:val="clear" w:color="auto" w:fill="CCCCCC"/>
            <w:vAlign w:val="bottom"/>
          </w:tcPr>
          <w:p w14:paraId="5F30F82C" w14:textId="77777777" w:rsidR="00BE1383" w:rsidRPr="00501056" w:rsidRDefault="00BE1383" w:rsidP="00604B38">
            <w:pPr>
              <w:pStyle w:val="TAH"/>
            </w:pPr>
            <w:proofErr w:type="spellStart"/>
            <w:r w:rsidRPr="00501056">
              <w:t>isWritable</w:t>
            </w:r>
            <w:proofErr w:type="spellEnd"/>
          </w:p>
        </w:tc>
        <w:tc>
          <w:tcPr>
            <w:tcW w:w="1037" w:type="dxa"/>
            <w:shd w:val="clear" w:color="auto" w:fill="CCCCCC"/>
          </w:tcPr>
          <w:p w14:paraId="74ADA432" w14:textId="77777777" w:rsidR="00BE1383" w:rsidRPr="00501056" w:rsidRDefault="00BE1383" w:rsidP="00604B38">
            <w:pPr>
              <w:pStyle w:val="TAH"/>
            </w:pPr>
            <w:proofErr w:type="spellStart"/>
            <w:r w:rsidRPr="00501056">
              <w:t>isInvariant</w:t>
            </w:r>
            <w:proofErr w:type="spellEnd"/>
          </w:p>
        </w:tc>
        <w:tc>
          <w:tcPr>
            <w:tcW w:w="1157" w:type="dxa"/>
            <w:shd w:val="clear" w:color="auto" w:fill="CCCCCC"/>
          </w:tcPr>
          <w:p w14:paraId="448107CD" w14:textId="77777777" w:rsidR="00BE1383" w:rsidRPr="00501056" w:rsidRDefault="00BE1383" w:rsidP="00604B38">
            <w:pPr>
              <w:pStyle w:val="TAH"/>
            </w:pPr>
            <w:proofErr w:type="spellStart"/>
            <w:r w:rsidRPr="00501056">
              <w:t>isNotifyable</w:t>
            </w:r>
            <w:proofErr w:type="spellEnd"/>
          </w:p>
        </w:tc>
      </w:tr>
      <w:tr w:rsidR="00BE1383" w:rsidRPr="00501056" w14:paraId="5A5969F8" w14:textId="77777777" w:rsidTr="00504360">
        <w:trPr>
          <w:cantSplit/>
          <w:jc w:val="center"/>
        </w:trPr>
        <w:tc>
          <w:tcPr>
            <w:tcW w:w="1407" w:type="dxa"/>
          </w:tcPr>
          <w:p w14:paraId="371ACBD6" w14:textId="77777777" w:rsidR="00BE1383" w:rsidRPr="00501056" w:rsidRDefault="00BE1383" w:rsidP="00604B38">
            <w:pPr>
              <w:pStyle w:val="TAL"/>
              <w:rPr>
                <w:rFonts w:ascii="Courier" w:hAnsi="Courier" w:cs="Courier New"/>
              </w:rPr>
            </w:pPr>
            <w:proofErr w:type="spellStart"/>
            <w:r w:rsidRPr="00501056">
              <w:rPr>
                <w:rFonts w:ascii="Courier New" w:hAnsi="Courier New" w:cs="Courier New"/>
              </w:rPr>
              <w:t>eNodeBId</w:t>
            </w:r>
            <w:proofErr w:type="spellEnd"/>
          </w:p>
        </w:tc>
        <w:tc>
          <w:tcPr>
            <w:tcW w:w="1607" w:type="dxa"/>
          </w:tcPr>
          <w:p w14:paraId="1A0AAEA1" w14:textId="77777777" w:rsidR="00BE1383" w:rsidRPr="00501056" w:rsidRDefault="00BE1383" w:rsidP="00604B38">
            <w:pPr>
              <w:pStyle w:val="TAL"/>
              <w:jc w:val="center"/>
            </w:pPr>
            <w:r w:rsidRPr="00501056">
              <w:t>M</w:t>
            </w:r>
          </w:p>
        </w:tc>
        <w:tc>
          <w:tcPr>
            <w:tcW w:w="1087" w:type="dxa"/>
          </w:tcPr>
          <w:p w14:paraId="26DA20D2" w14:textId="77777777" w:rsidR="00BE1383" w:rsidRPr="00501056" w:rsidRDefault="00BE1383" w:rsidP="00604B38">
            <w:pPr>
              <w:pStyle w:val="TAL"/>
              <w:jc w:val="center"/>
            </w:pPr>
            <w:r w:rsidRPr="00501056">
              <w:t>T</w:t>
            </w:r>
          </w:p>
        </w:tc>
        <w:tc>
          <w:tcPr>
            <w:tcW w:w="997" w:type="dxa"/>
          </w:tcPr>
          <w:p w14:paraId="1929D2F6" w14:textId="77777777" w:rsidR="00BE1383" w:rsidRPr="00501056" w:rsidRDefault="00BE1383" w:rsidP="00604B38">
            <w:pPr>
              <w:pStyle w:val="TAL"/>
              <w:jc w:val="center"/>
            </w:pPr>
            <w:r w:rsidRPr="00501056">
              <w:t>F</w:t>
            </w:r>
          </w:p>
        </w:tc>
        <w:tc>
          <w:tcPr>
            <w:tcW w:w="1037" w:type="dxa"/>
          </w:tcPr>
          <w:p w14:paraId="748EE375" w14:textId="77777777" w:rsidR="00BE1383" w:rsidRPr="00501056" w:rsidRDefault="00BE1383" w:rsidP="00604B38">
            <w:pPr>
              <w:pStyle w:val="TAL"/>
              <w:jc w:val="center"/>
            </w:pPr>
            <w:r w:rsidRPr="00501056">
              <w:t>T</w:t>
            </w:r>
          </w:p>
        </w:tc>
        <w:tc>
          <w:tcPr>
            <w:tcW w:w="1157" w:type="dxa"/>
          </w:tcPr>
          <w:p w14:paraId="28B8F345" w14:textId="77777777" w:rsidR="00BE1383" w:rsidRPr="00501056" w:rsidRDefault="00BE1383" w:rsidP="00604B38">
            <w:pPr>
              <w:pStyle w:val="TAL"/>
              <w:jc w:val="center"/>
            </w:pPr>
            <w:r w:rsidRPr="00501056">
              <w:t>T</w:t>
            </w:r>
          </w:p>
        </w:tc>
      </w:tr>
    </w:tbl>
    <w:p w14:paraId="33432902" w14:textId="77777777" w:rsidR="00BE1383" w:rsidRPr="00501056" w:rsidRDefault="00BE1383" w:rsidP="00B830EE">
      <w:pPr>
        <w:pStyle w:val="EditorsNote"/>
      </w:pPr>
    </w:p>
    <w:p w14:paraId="32890A5E" w14:textId="77777777" w:rsidR="00BE1383" w:rsidRPr="00501056" w:rsidRDefault="00BE1383" w:rsidP="00BE1383">
      <w:pPr>
        <w:rPr>
          <w:i/>
        </w:rPr>
      </w:pPr>
      <w:r w:rsidRPr="00501056">
        <w:rPr>
          <w:i/>
        </w:rPr>
        <w:t xml:space="preserve">Another example below indicates that the attribute </w:t>
      </w:r>
      <w:r w:rsidRPr="00501056">
        <w:rPr>
          <w:rFonts w:ascii="Courier New" w:hAnsi="Courier New" w:cs="Courier New"/>
          <w:i/>
        </w:rPr>
        <w:t>password1</w:t>
      </w:r>
      <w:r w:rsidRPr="00501056">
        <w:rPr>
          <w:i/>
        </w:rPr>
        <w:t xml:space="preserve"> is not readable, is writable, is not an invariant and no </w:t>
      </w:r>
      <w:proofErr w:type="spellStart"/>
      <w:r w:rsidRPr="00501056">
        <w:rPr>
          <w:rFonts w:ascii="Courier New" w:hAnsi="Courier New" w:cs="Courier New"/>
          <w:i/>
        </w:rPr>
        <w:t>notifyAttributeValueChange</w:t>
      </w:r>
      <w:proofErr w:type="spellEnd"/>
      <w:r w:rsidRPr="00501056">
        <w:rPr>
          <w:i/>
        </w:rPr>
        <w:t xml:space="preserve"> will be emitted when the attribute value is changed.</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8"/>
        <w:gridCol w:w="1672"/>
        <w:gridCol w:w="1072"/>
        <w:gridCol w:w="1384"/>
        <w:gridCol w:w="1259"/>
        <w:gridCol w:w="1813"/>
      </w:tblGrid>
      <w:tr w:rsidR="00BE1383" w:rsidRPr="00501056" w14:paraId="1A4AD05A" w14:textId="77777777" w:rsidTr="00504360">
        <w:trPr>
          <w:cantSplit/>
          <w:jc w:val="center"/>
        </w:trPr>
        <w:tc>
          <w:tcPr>
            <w:tcW w:w="870" w:type="pct"/>
            <w:shd w:val="clear" w:color="auto" w:fill="CCCCCC"/>
            <w:vAlign w:val="bottom"/>
          </w:tcPr>
          <w:p w14:paraId="4E5F8D6B" w14:textId="77777777" w:rsidR="00BE1383" w:rsidRPr="00501056" w:rsidRDefault="00BE1383" w:rsidP="00604B38">
            <w:pPr>
              <w:pStyle w:val="TAH"/>
            </w:pPr>
            <w:r w:rsidRPr="00501056">
              <w:t>Attribute</w:t>
            </w:r>
            <w:r w:rsidR="00504360" w:rsidRPr="00501056">
              <w:t xml:space="preserve"> </w:t>
            </w:r>
            <w:r w:rsidRPr="00501056">
              <w:t>name</w:t>
            </w:r>
          </w:p>
        </w:tc>
        <w:tc>
          <w:tcPr>
            <w:tcW w:w="959" w:type="pct"/>
            <w:shd w:val="clear" w:color="auto" w:fill="CCCCCC"/>
            <w:vAlign w:val="bottom"/>
          </w:tcPr>
          <w:p w14:paraId="42C11079" w14:textId="77777777" w:rsidR="00BE1383" w:rsidRPr="00501056" w:rsidRDefault="00BE1383" w:rsidP="00604B38">
            <w:pPr>
              <w:pStyle w:val="TAH"/>
            </w:pPr>
            <w:r w:rsidRPr="00501056">
              <w:t>S</w:t>
            </w:r>
          </w:p>
        </w:tc>
        <w:tc>
          <w:tcPr>
            <w:tcW w:w="615" w:type="pct"/>
            <w:shd w:val="clear" w:color="auto" w:fill="CCCCCC"/>
            <w:vAlign w:val="bottom"/>
          </w:tcPr>
          <w:p w14:paraId="03A1BA31" w14:textId="77777777" w:rsidR="00BE1383" w:rsidRPr="00501056" w:rsidRDefault="00BE1383" w:rsidP="00604B38">
            <w:pPr>
              <w:pStyle w:val="TAH"/>
            </w:pPr>
            <w:proofErr w:type="spellStart"/>
            <w:r w:rsidRPr="00501056">
              <w:t>isReadable</w:t>
            </w:r>
            <w:proofErr w:type="spellEnd"/>
            <w:r w:rsidR="00504360" w:rsidRPr="00501056">
              <w:t xml:space="preserve"> </w:t>
            </w:r>
          </w:p>
        </w:tc>
        <w:tc>
          <w:tcPr>
            <w:tcW w:w="794" w:type="pct"/>
            <w:shd w:val="clear" w:color="auto" w:fill="CCCCCC"/>
            <w:vAlign w:val="bottom"/>
          </w:tcPr>
          <w:p w14:paraId="6E70A12C" w14:textId="77777777" w:rsidR="00BE1383" w:rsidRPr="00501056" w:rsidRDefault="00BE1383" w:rsidP="00604B38">
            <w:pPr>
              <w:pStyle w:val="TAH"/>
            </w:pPr>
            <w:proofErr w:type="spellStart"/>
            <w:r w:rsidRPr="00501056">
              <w:t>isWritable</w:t>
            </w:r>
            <w:proofErr w:type="spellEnd"/>
          </w:p>
        </w:tc>
        <w:tc>
          <w:tcPr>
            <w:tcW w:w="722" w:type="pct"/>
            <w:shd w:val="clear" w:color="auto" w:fill="CCCCCC"/>
          </w:tcPr>
          <w:p w14:paraId="71E3F7BD" w14:textId="77777777" w:rsidR="00BE1383" w:rsidRPr="00501056" w:rsidRDefault="00BE1383" w:rsidP="00604B38">
            <w:pPr>
              <w:pStyle w:val="TAH"/>
            </w:pPr>
            <w:proofErr w:type="spellStart"/>
            <w:r w:rsidRPr="00501056">
              <w:t>isInvariant</w:t>
            </w:r>
            <w:proofErr w:type="spellEnd"/>
          </w:p>
        </w:tc>
        <w:tc>
          <w:tcPr>
            <w:tcW w:w="1040" w:type="pct"/>
            <w:shd w:val="clear" w:color="auto" w:fill="CCCCCC"/>
          </w:tcPr>
          <w:p w14:paraId="51A3F715" w14:textId="77777777" w:rsidR="00BE1383" w:rsidRPr="00501056" w:rsidRDefault="00BE1383" w:rsidP="00604B38">
            <w:pPr>
              <w:pStyle w:val="TAH"/>
            </w:pPr>
            <w:proofErr w:type="spellStart"/>
            <w:r w:rsidRPr="00501056">
              <w:t>isNotifyable</w:t>
            </w:r>
            <w:proofErr w:type="spellEnd"/>
          </w:p>
        </w:tc>
      </w:tr>
      <w:tr w:rsidR="00BE1383" w:rsidRPr="00501056" w14:paraId="237DD5CD" w14:textId="77777777" w:rsidTr="00504360">
        <w:trPr>
          <w:cantSplit/>
          <w:jc w:val="center"/>
        </w:trPr>
        <w:tc>
          <w:tcPr>
            <w:tcW w:w="870" w:type="pct"/>
          </w:tcPr>
          <w:p w14:paraId="4327B981" w14:textId="77777777" w:rsidR="00BE1383" w:rsidRPr="00501056" w:rsidRDefault="00504360" w:rsidP="00604B38">
            <w:pPr>
              <w:pStyle w:val="TAL"/>
              <w:rPr>
                <w:rFonts w:ascii="Courier New" w:hAnsi="Courier New" w:cs="Courier New"/>
              </w:rPr>
            </w:pPr>
            <w:r w:rsidRPr="00501056">
              <w:rPr>
                <w:rFonts w:ascii="Courier New" w:hAnsi="Courier New" w:cs="Courier New"/>
              </w:rPr>
              <w:t xml:space="preserve"> </w:t>
            </w:r>
            <w:r w:rsidR="00BE1383" w:rsidRPr="00501056">
              <w:rPr>
                <w:rFonts w:ascii="Courier New" w:hAnsi="Courier New" w:cs="Courier New"/>
              </w:rPr>
              <w:t>password1</w:t>
            </w:r>
          </w:p>
        </w:tc>
        <w:tc>
          <w:tcPr>
            <w:tcW w:w="959" w:type="pct"/>
          </w:tcPr>
          <w:p w14:paraId="6604552A" w14:textId="77777777" w:rsidR="00BE1383" w:rsidRPr="00501056" w:rsidRDefault="00BE1383" w:rsidP="00604B38">
            <w:pPr>
              <w:pStyle w:val="TAL"/>
              <w:jc w:val="center"/>
            </w:pPr>
            <w:r w:rsidRPr="00501056">
              <w:t>O</w:t>
            </w:r>
          </w:p>
        </w:tc>
        <w:tc>
          <w:tcPr>
            <w:tcW w:w="615" w:type="pct"/>
          </w:tcPr>
          <w:p w14:paraId="4F441B27" w14:textId="77777777" w:rsidR="00BE1383" w:rsidRPr="00501056" w:rsidRDefault="00BE1383" w:rsidP="00604B38">
            <w:pPr>
              <w:pStyle w:val="TAL"/>
              <w:jc w:val="center"/>
            </w:pPr>
            <w:r w:rsidRPr="00501056">
              <w:t>F</w:t>
            </w:r>
          </w:p>
        </w:tc>
        <w:tc>
          <w:tcPr>
            <w:tcW w:w="794" w:type="pct"/>
          </w:tcPr>
          <w:p w14:paraId="02D27A6B" w14:textId="77777777" w:rsidR="00BE1383" w:rsidRPr="00501056" w:rsidRDefault="00BE1383" w:rsidP="00604B38">
            <w:pPr>
              <w:pStyle w:val="TAL"/>
              <w:jc w:val="center"/>
            </w:pPr>
            <w:r w:rsidRPr="00501056">
              <w:t>T</w:t>
            </w:r>
          </w:p>
        </w:tc>
        <w:tc>
          <w:tcPr>
            <w:tcW w:w="722" w:type="pct"/>
          </w:tcPr>
          <w:p w14:paraId="5FAF06C7" w14:textId="77777777" w:rsidR="00BE1383" w:rsidRPr="00501056" w:rsidRDefault="00BE1383" w:rsidP="00604B38">
            <w:pPr>
              <w:pStyle w:val="TAL"/>
              <w:jc w:val="center"/>
            </w:pPr>
            <w:r w:rsidRPr="00501056">
              <w:t>F</w:t>
            </w:r>
          </w:p>
        </w:tc>
        <w:tc>
          <w:tcPr>
            <w:tcW w:w="1040" w:type="pct"/>
          </w:tcPr>
          <w:p w14:paraId="58A3EB11" w14:textId="77777777" w:rsidR="00BE1383" w:rsidRPr="00501056" w:rsidRDefault="00BE1383" w:rsidP="00604B38">
            <w:pPr>
              <w:pStyle w:val="TAL"/>
              <w:jc w:val="center"/>
            </w:pPr>
            <w:r w:rsidRPr="00501056">
              <w:t>F</w:t>
            </w:r>
          </w:p>
        </w:tc>
      </w:tr>
    </w:tbl>
    <w:p w14:paraId="2D7FDF28" w14:textId="77777777" w:rsidR="00BE1383" w:rsidRPr="00501056" w:rsidRDefault="00BE1383" w:rsidP="00BE1383">
      <w:pPr>
        <w:rPr>
          <w:i/>
        </w:rPr>
      </w:pPr>
    </w:p>
    <w:p w14:paraId="1DA0D887" w14:textId="77777777" w:rsidR="00BE1383" w:rsidRPr="00501056" w:rsidRDefault="00BE1383" w:rsidP="00BE1383">
      <w:pPr>
        <w:rPr>
          <w:i/>
        </w:rPr>
      </w:pPr>
      <w:r w:rsidRPr="00501056">
        <w:rPr>
          <w:i/>
        </w:rPr>
        <w:t xml:space="preserve">Another example below indicates that the attribute </w:t>
      </w:r>
      <w:r w:rsidRPr="00501056">
        <w:rPr>
          <w:rFonts w:ascii="Courier New" w:hAnsi="Courier New" w:cs="Courier New"/>
          <w:i/>
        </w:rPr>
        <w:t>password2</w:t>
      </w:r>
      <w:r w:rsidRPr="00501056">
        <w:rPr>
          <w:i/>
        </w:rPr>
        <w:t xml:space="preserve"> and </w:t>
      </w:r>
      <w:r w:rsidRPr="00501056">
        <w:rPr>
          <w:rFonts w:ascii="Courier New" w:hAnsi="Courier New" w:cs="Courier New"/>
          <w:i/>
        </w:rPr>
        <w:t>password1</w:t>
      </w:r>
      <w:r w:rsidRPr="00501056">
        <w:rPr>
          <w:i/>
        </w:rPr>
        <w:t xml:space="preserve"> (in example above) have the same qualifiers for the shown properties except that of </w:t>
      </w:r>
      <w:proofErr w:type="spellStart"/>
      <w:r w:rsidRPr="00501056">
        <w:rPr>
          <w:i/>
        </w:rPr>
        <w:t>isReadable</w:t>
      </w:r>
      <w:proofErr w:type="spellEnd"/>
      <w:r w:rsidRPr="00501056">
        <w:rPr>
          <w:i/>
        </w:rPr>
        <w:t xml:space="preserve">. In the case of password1, the standard specification determines the qualifier to be M, i.e. it is readable. In the case of password2, the standard specification does not </w:t>
      </w:r>
      <w:proofErr w:type="gramStart"/>
      <w:r w:rsidRPr="00501056">
        <w:rPr>
          <w:i/>
        </w:rPr>
        <w:t>make a determination</w:t>
      </w:r>
      <w:proofErr w:type="gramEnd"/>
      <w:r w:rsidRPr="00501056">
        <w:rPr>
          <w:i/>
        </w:rPr>
        <w:t xml:space="preserve">. The vendor would make the determination if the attribute </w:t>
      </w:r>
      <w:proofErr w:type="gramStart"/>
      <w:r w:rsidRPr="00501056">
        <w:rPr>
          <w:i/>
        </w:rPr>
        <w:t>is</w:t>
      </w:r>
      <w:proofErr w:type="gramEnd"/>
      <w:r w:rsidRPr="00501056">
        <w:rPr>
          <w:i/>
        </w:rPr>
        <w:t xml:space="preserve"> readable or not readable.</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8"/>
        <w:gridCol w:w="1672"/>
        <w:gridCol w:w="1072"/>
        <w:gridCol w:w="1384"/>
        <w:gridCol w:w="1259"/>
        <w:gridCol w:w="1813"/>
      </w:tblGrid>
      <w:tr w:rsidR="00BE1383" w:rsidRPr="00501056" w14:paraId="2E00D21F" w14:textId="77777777" w:rsidTr="00504360">
        <w:trPr>
          <w:cantSplit/>
          <w:jc w:val="center"/>
        </w:trPr>
        <w:tc>
          <w:tcPr>
            <w:tcW w:w="870" w:type="pct"/>
            <w:shd w:val="clear" w:color="auto" w:fill="CCCCCC"/>
            <w:vAlign w:val="bottom"/>
          </w:tcPr>
          <w:p w14:paraId="3E9F6219" w14:textId="77777777" w:rsidR="00BE1383" w:rsidRPr="00501056" w:rsidRDefault="00BE1383" w:rsidP="00604B38">
            <w:pPr>
              <w:pStyle w:val="TAH"/>
            </w:pPr>
            <w:r w:rsidRPr="00501056">
              <w:t>Attribute</w:t>
            </w:r>
            <w:r w:rsidR="00504360" w:rsidRPr="00501056">
              <w:t xml:space="preserve"> </w:t>
            </w:r>
            <w:r w:rsidRPr="00501056">
              <w:t>name</w:t>
            </w:r>
          </w:p>
        </w:tc>
        <w:tc>
          <w:tcPr>
            <w:tcW w:w="959" w:type="pct"/>
            <w:shd w:val="clear" w:color="auto" w:fill="CCCCCC"/>
            <w:vAlign w:val="bottom"/>
          </w:tcPr>
          <w:p w14:paraId="0383359F" w14:textId="77777777" w:rsidR="00BE1383" w:rsidRPr="00501056" w:rsidRDefault="00BE1383" w:rsidP="00604B38">
            <w:pPr>
              <w:pStyle w:val="TAH"/>
            </w:pPr>
            <w:r w:rsidRPr="00501056">
              <w:t>S</w:t>
            </w:r>
          </w:p>
        </w:tc>
        <w:tc>
          <w:tcPr>
            <w:tcW w:w="615" w:type="pct"/>
            <w:shd w:val="clear" w:color="auto" w:fill="CCCCCC"/>
            <w:vAlign w:val="bottom"/>
          </w:tcPr>
          <w:p w14:paraId="5BACD4C0" w14:textId="77777777" w:rsidR="00BE1383" w:rsidRPr="00501056" w:rsidRDefault="00BE1383" w:rsidP="00604B38">
            <w:pPr>
              <w:pStyle w:val="TAH"/>
            </w:pPr>
            <w:proofErr w:type="spellStart"/>
            <w:r w:rsidRPr="00501056">
              <w:t>isReadable</w:t>
            </w:r>
            <w:proofErr w:type="spellEnd"/>
            <w:r w:rsidR="00504360" w:rsidRPr="00501056">
              <w:t xml:space="preserve"> </w:t>
            </w:r>
          </w:p>
        </w:tc>
        <w:tc>
          <w:tcPr>
            <w:tcW w:w="794" w:type="pct"/>
            <w:shd w:val="clear" w:color="auto" w:fill="CCCCCC"/>
            <w:vAlign w:val="bottom"/>
          </w:tcPr>
          <w:p w14:paraId="106AA83D" w14:textId="77777777" w:rsidR="00BE1383" w:rsidRPr="00501056" w:rsidRDefault="00BE1383" w:rsidP="00604B38">
            <w:pPr>
              <w:pStyle w:val="TAH"/>
            </w:pPr>
            <w:proofErr w:type="spellStart"/>
            <w:r w:rsidRPr="00501056">
              <w:t>isWritable</w:t>
            </w:r>
            <w:proofErr w:type="spellEnd"/>
          </w:p>
        </w:tc>
        <w:tc>
          <w:tcPr>
            <w:tcW w:w="722" w:type="pct"/>
            <w:shd w:val="clear" w:color="auto" w:fill="CCCCCC"/>
          </w:tcPr>
          <w:p w14:paraId="66C4E182" w14:textId="77777777" w:rsidR="00BE1383" w:rsidRPr="00501056" w:rsidRDefault="00BE1383" w:rsidP="00604B38">
            <w:pPr>
              <w:pStyle w:val="TAH"/>
            </w:pPr>
            <w:proofErr w:type="spellStart"/>
            <w:r w:rsidRPr="00501056">
              <w:t>isInvariant</w:t>
            </w:r>
            <w:proofErr w:type="spellEnd"/>
          </w:p>
        </w:tc>
        <w:tc>
          <w:tcPr>
            <w:tcW w:w="1040" w:type="pct"/>
            <w:shd w:val="clear" w:color="auto" w:fill="CCCCCC"/>
          </w:tcPr>
          <w:p w14:paraId="2A0C1EA8" w14:textId="77777777" w:rsidR="00BE1383" w:rsidRPr="00501056" w:rsidRDefault="00BE1383" w:rsidP="00604B38">
            <w:pPr>
              <w:pStyle w:val="TAH"/>
            </w:pPr>
            <w:proofErr w:type="spellStart"/>
            <w:r w:rsidRPr="00501056">
              <w:t>isNotifyable</w:t>
            </w:r>
            <w:proofErr w:type="spellEnd"/>
          </w:p>
        </w:tc>
      </w:tr>
      <w:tr w:rsidR="00BE1383" w:rsidRPr="00501056" w14:paraId="660C975A" w14:textId="77777777" w:rsidTr="00504360">
        <w:trPr>
          <w:cantSplit/>
          <w:jc w:val="center"/>
        </w:trPr>
        <w:tc>
          <w:tcPr>
            <w:tcW w:w="870" w:type="pct"/>
          </w:tcPr>
          <w:p w14:paraId="7089C6DA" w14:textId="77777777" w:rsidR="00BE1383" w:rsidRPr="00501056" w:rsidRDefault="00504360" w:rsidP="00604B38">
            <w:pPr>
              <w:pStyle w:val="TAL"/>
              <w:rPr>
                <w:rFonts w:ascii="Courier New" w:hAnsi="Courier New" w:cs="Courier New"/>
              </w:rPr>
            </w:pPr>
            <w:r w:rsidRPr="00501056">
              <w:rPr>
                <w:rFonts w:ascii="Courier New" w:hAnsi="Courier New" w:cs="Courier New"/>
              </w:rPr>
              <w:t xml:space="preserve"> </w:t>
            </w:r>
            <w:r w:rsidR="00BE1383" w:rsidRPr="00501056">
              <w:rPr>
                <w:rFonts w:ascii="Courier New" w:hAnsi="Courier New" w:cs="Courier New"/>
              </w:rPr>
              <w:t>password2</w:t>
            </w:r>
          </w:p>
        </w:tc>
        <w:tc>
          <w:tcPr>
            <w:tcW w:w="959" w:type="pct"/>
          </w:tcPr>
          <w:p w14:paraId="709E7FFF" w14:textId="77777777" w:rsidR="00BE1383" w:rsidRPr="00501056" w:rsidRDefault="00BE1383" w:rsidP="00604B38">
            <w:pPr>
              <w:pStyle w:val="TAL"/>
              <w:jc w:val="center"/>
            </w:pPr>
            <w:r w:rsidRPr="00501056">
              <w:t>O</w:t>
            </w:r>
          </w:p>
        </w:tc>
        <w:tc>
          <w:tcPr>
            <w:tcW w:w="615" w:type="pct"/>
          </w:tcPr>
          <w:p w14:paraId="0BA13B92" w14:textId="77777777" w:rsidR="00BE1383" w:rsidRPr="00501056" w:rsidRDefault="00BE1383" w:rsidP="00604B38">
            <w:pPr>
              <w:pStyle w:val="TAL"/>
              <w:jc w:val="center"/>
            </w:pPr>
            <w:r w:rsidRPr="00501056">
              <w:t>O</w:t>
            </w:r>
          </w:p>
        </w:tc>
        <w:tc>
          <w:tcPr>
            <w:tcW w:w="794" w:type="pct"/>
          </w:tcPr>
          <w:p w14:paraId="4377131A" w14:textId="77777777" w:rsidR="00BE1383" w:rsidRPr="00501056" w:rsidRDefault="00BE1383" w:rsidP="00604B38">
            <w:pPr>
              <w:pStyle w:val="TAL"/>
              <w:jc w:val="center"/>
            </w:pPr>
            <w:r w:rsidRPr="00501056">
              <w:t>T</w:t>
            </w:r>
          </w:p>
        </w:tc>
        <w:tc>
          <w:tcPr>
            <w:tcW w:w="722" w:type="pct"/>
          </w:tcPr>
          <w:p w14:paraId="4A2495BA" w14:textId="77777777" w:rsidR="00BE1383" w:rsidRPr="00501056" w:rsidRDefault="00BE1383" w:rsidP="00604B38">
            <w:pPr>
              <w:pStyle w:val="TAL"/>
              <w:jc w:val="center"/>
            </w:pPr>
            <w:r w:rsidRPr="00501056">
              <w:t>F</w:t>
            </w:r>
          </w:p>
        </w:tc>
        <w:tc>
          <w:tcPr>
            <w:tcW w:w="1040" w:type="pct"/>
          </w:tcPr>
          <w:p w14:paraId="7890CCC5" w14:textId="77777777" w:rsidR="00BE1383" w:rsidRPr="00501056" w:rsidRDefault="00BE1383" w:rsidP="00604B38">
            <w:pPr>
              <w:pStyle w:val="TAL"/>
              <w:jc w:val="center"/>
            </w:pPr>
            <w:r w:rsidRPr="00501056">
              <w:t>F</w:t>
            </w:r>
          </w:p>
        </w:tc>
      </w:tr>
    </w:tbl>
    <w:p w14:paraId="0C174638" w14:textId="77777777" w:rsidR="00BE1383" w:rsidRPr="00501056" w:rsidRDefault="00BE1383" w:rsidP="00BE1383">
      <w:pPr>
        <w:rPr>
          <w:i/>
        </w:rPr>
      </w:pPr>
    </w:p>
    <w:p w14:paraId="73ED82BF" w14:textId="77777777" w:rsidR="00BE1383" w:rsidRPr="00501056" w:rsidRDefault="00BE1383" w:rsidP="00BE1383">
      <w:pPr>
        <w:rPr>
          <w:i/>
        </w:rPr>
      </w:pPr>
      <w:r w:rsidRPr="00501056">
        <w:rPr>
          <w:i/>
        </w:rPr>
        <w:t xml:space="preserve">In case there is one or more attributes related to role (see </w:t>
      </w:r>
      <w:r w:rsidR="00DF7269" w:rsidRPr="00501056">
        <w:rPr>
          <w:i/>
        </w:rPr>
        <w:t>clause</w:t>
      </w:r>
      <w:r w:rsidRPr="00501056">
        <w:rPr>
          <w:i/>
        </w:rPr>
        <w:t xml:space="preserve"> 5.2.9 of </w:t>
      </w:r>
      <w:r w:rsidR="009721EB" w:rsidRPr="00501056">
        <w:rPr>
          <w:i/>
        </w:rPr>
        <w:t xml:space="preserve">TS 32.156 </w:t>
      </w:r>
      <w:r w:rsidRPr="00501056">
        <w:rPr>
          <w:i/>
        </w:rPr>
        <w:t>[3]), the attributes related to role shall be specified at the bottom of the table with a divider "Attribute related to role", as shown in the following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41"/>
        <w:gridCol w:w="1687"/>
        <w:gridCol w:w="1167"/>
        <w:gridCol w:w="1077"/>
        <w:gridCol w:w="1117"/>
        <w:gridCol w:w="1237"/>
      </w:tblGrid>
      <w:tr w:rsidR="00BE1383" w:rsidRPr="00501056" w14:paraId="0088AE44" w14:textId="77777777" w:rsidTr="00504360">
        <w:trPr>
          <w:cantSplit/>
          <w:jc w:val="center"/>
        </w:trPr>
        <w:tc>
          <w:tcPr>
            <w:tcW w:w="3241" w:type="dxa"/>
            <w:shd w:val="pct10" w:color="auto" w:fill="FFFFFF"/>
          </w:tcPr>
          <w:p w14:paraId="79BDC043" w14:textId="77777777" w:rsidR="00BE1383" w:rsidRPr="00501056" w:rsidRDefault="00BE1383" w:rsidP="00604B38">
            <w:pPr>
              <w:pStyle w:val="TAH"/>
            </w:pPr>
            <w:r w:rsidRPr="00501056">
              <w:t>Attribute</w:t>
            </w:r>
            <w:r w:rsidR="00504360" w:rsidRPr="00501056">
              <w:t xml:space="preserve"> </w:t>
            </w:r>
            <w:r w:rsidRPr="00501056">
              <w:t>name</w:t>
            </w:r>
          </w:p>
        </w:tc>
        <w:tc>
          <w:tcPr>
            <w:tcW w:w="1687" w:type="dxa"/>
            <w:shd w:val="pct10" w:color="auto" w:fill="FFFFFF"/>
          </w:tcPr>
          <w:p w14:paraId="7F85B350" w14:textId="77777777" w:rsidR="00BE1383" w:rsidRPr="00501056" w:rsidRDefault="00BE1383" w:rsidP="00604B38">
            <w:pPr>
              <w:pStyle w:val="TAH"/>
            </w:pPr>
            <w:r w:rsidRPr="00501056">
              <w:t>S</w:t>
            </w:r>
          </w:p>
        </w:tc>
        <w:tc>
          <w:tcPr>
            <w:tcW w:w="1167" w:type="dxa"/>
            <w:shd w:val="pct10" w:color="auto" w:fill="FFFFFF"/>
            <w:vAlign w:val="bottom"/>
          </w:tcPr>
          <w:p w14:paraId="473CF055" w14:textId="77777777" w:rsidR="00BE1383" w:rsidRPr="00501056" w:rsidRDefault="00BE1383" w:rsidP="00604B38">
            <w:pPr>
              <w:pStyle w:val="TAH"/>
            </w:pPr>
            <w:proofErr w:type="spellStart"/>
            <w:r w:rsidRPr="00501056">
              <w:t>isReadable</w:t>
            </w:r>
            <w:proofErr w:type="spellEnd"/>
            <w:r w:rsidR="00504360" w:rsidRPr="00501056">
              <w:t xml:space="preserve"> </w:t>
            </w:r>
          </w:p>
        </w:tc>
        <w:tc>
          <w:tcPr>
            <w:tcW w:w="1077" w:type="dxa"/>
            <w:shd w:val="pct10" w:color="auto" w:fill="FFFFFF"/>
            <w:vAlign w:val="bottom"/>
          </w:tcPr>
          <w:p w14:paraId="07DCD8DB" w14:textId="77777777" w:rsidR="00BE1383" w:rsidRPr="00501056" w:rsidRDefault="00BE1383" w:rsidP="00604B38">
            <w:pPr>
              <w:pStyle w:val="TAH"/>
            </w:pPr>
            <w:proofErr w:type="spellStart"/>
            <w:r w:rsidRPr="00501056">
              <w:t>isWritable</w:t>
            </w:r>
            <w:proofErr w:type="spellEnd"/>
          </w:p>
        </w:tc>
        <w:tc>
          <w:tcPr>
            <w:tcW w:w="1117" w:type="dxa"/>
            <w:shd w:val="pct10" w:color="auto" w:fill="FFFFFF"/>
          </w:tcPr>
          <w:p w14:paraId="3E77F338" w14:textId="77777777" w:rsidR="00BE1383" w:rsidRPr="00501056" w:rsidRDefault="00BE1383" w:rsidP="00604B38">
            <w:pPr>
              <w:pStyle w:val="TAH"/>
            </w:pPr>
            <w:proofErr w:type="spellStart"/>
            <w:r w:rsidRPr="00501056">
              <w:t>isInvariant</w:t>
            </w:r>
            <w:proofErr w:type="spellEnd"/>
          </w:p>
        </w:tc>
        <w:tc>
          <w:tcPr>
            <w:tcW w:w="1237" w:type="dxa"/>
            <w:shd w:val="pct10" w:color="auto" w:fill="FFFFFF"/>
          </w:tcPr>
          <w:p w14:paraId="1ABA84E3" w14:textId="77777777" w:rsidR="00BE1383" w:rsidRPr="00501056" w:rsidRDefault="00BE1383" w:rsidP="00604B38">
            <w:pPr>
              <w:pStyle w:val="TAH"/>
            </w:pPr>
            <w:proofErr w:type="spellStart"/>
            <w:r w:rsidRPr="00501056">
              <w:t>isNotifyable</w:t>
            </w:r>
            <w:proofErr w:type="spellEnd"/>
          </w:p>
        </w:tc>
      </w:tr>
      <w:tr w:rsidR="00BE1383" w:rsidRPr="00501056" w14:paraId="53453926" w14:textId="77777777" w:rsidTr="00504360">
        <w:trPr>
          <w:cantSplit/>
          <w:jc w:val="center"/>
        </w:trPr>
        <w:tc>
          <w:tcPr>
            <w:tcW w:w="3241" w:type="dxa"/>
          </w:tcPr>
          <w:p w14:paraId="16922A37" w14:textId="77777777" w:rsidR="00BE1383" w:rsidRPr="00501056" w:rsidRDefault="00BE1383" w:rsidP="00604B38">
            <w:pPr>
              <w:pStyle w:val="TAL"/>
              <w:jc w:val="both"/>
              <w:rPr>
                <w:rFonts w:ascii="Courier New" w:hAnsi="Courier New" w:cs="Courier New"/>
              </w:rPr>
            </w:pPr>
            <w:proofErr w:type="spellStart"/>
            <w:r w:rsidRPr="00501056">
              <w:rPr>
                <w:rFonts w:ascii="Courier New" w:hAnsi="Courier New" w:cs="Courier New"/>
              </w:rPr>
              <w:t>aTMChannelTerminationPointid</w:t>
            </w:r>
            <w:proofErr w:type="spellEnd"/>
          </w:p>
        </w:tc>
        <w:tc>
          <w:tcPr>
            <w:tcW w:w="1687" w:type="dxa"/>
          </w:tcPr>
          <w:p w14:paraId="006A4CB6" w14:textId="77777777" w:rsidR="00BE1383" w:rsidRPr="00501056" w:rsidRDefault="00BE1383" w:rsidP="00604B38">
            <w:pPr>
              <w:pStyle w:val="TAL"/>
              <w:jc w:val="center"/>
            </w:pPr>
            <w:r w:rsidRPr="00501056">
              <w:t>M</w:t>
            </w:r>
          </w:p>
        </w:tc>
        <w:tc>
          <w:tcPr>
            <w:tcW w:w="1167" w:type="dxa"/>
          </w:tcPr>
          <w:p w14:paraId="090DA119" w14:textId="77777777" w:rsidR="00BE1383" w:rsidRPr="00501056" w:rsidRDefault="00BE1383" w:rsidP="00604B38">
            <w:pPr>
              <w:pStyle w:val="TAL"/>
              <w:jc w:val="center"/>
            </w:pPr>
            <w:r w:rsidRPr="00501056">
              <w:t>T</w:t>
            </w:r>
          </w:p>
        </w:tc>
        <w:tc>
          <w:tcPr>
            <w:tcW w:w="1077" w:type="dxa"/>
          </w:tcPr>
          <w:p w14:paraId="6AE9F60A" w14:textId="77777777" w:rsidR="00BE1383" w:rsidRPr="00501056" w:rsidRDefault="00BE1383" w:rsidP="00604B38">
            <w:pPr>
              <w:pStyle w:val="TAL"/>
              <w:jc w:val="center"/>
            </w:pPr>
            <w:r w:rsidRPr="00501056">
              <w:t>F</w:t>
            </w:r>
          </w:p>
        </w:tc>
        <w:tc>
          <w:tcPr>
            <w:tcW w:w="1117" w:type="dxa"/>
          </w:tcPr>
          <w:p w14:paraId="2C90C2F0" w14:textId="77777777" w:rsidR="00BE1383" w:rsidRPr="00501056" w:rsidRDefault="00BE1383" w:rsidP="00604B38">
            <w:pPr>
              <w:pStyle w:val="TAL"/>
              <w:jc w:val="center"/>
            </w:pPr>
            <w:r w:rsidRPr="00501056">
              <w:t>T</w:t>
            </w:r>
          </w:p>
        </w:tc>
        <w:tc>
          <w:tcPr>
            <w:tcW w:w="1237" w:type="dxa"/>
          </w:tcPr>
          <w:p w14:paraId="48933AD8" w14:textId="77777777" w:rsidR="00BE1383" w:rsidRPr="00501056" w:rsidRDefault="00BE1383" w:rsidP="00604B38">
            <w:pPr>
              <w:pStyle w:val="TAL"/>
              <w:jc w:val="center"/>
            </w:pPr>
            <w:r w:rsidRPr="00501056">
              <w:t>T</w:t>
            </w:r>
          </w:p>
        </w:tc>
      </w:tr>
      <w:tr w:rsidR="00BE1383" w:rsidRPr="00501056" w14:paraId="3A07F77F" w14:textId="77777777" w:rsidTr="00504360">
        <w:trPr>
          <w:cantSplit/>
          <w:jc w:val="center"/>
        </w:trPr>
        <w:tc>
          <w:tcPr>
            <w:tcW w:w="3241" w:type="dxa"/>
          </w:tcPr>
          <w:p w14:paraId="21AE47FD" w14:textId="77777777" w:rsidR="00BE1383" w:rsidRPr="00501056" w:rsidRDefault="00BE1383" w:rsidP="00604B38">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360C7EF1" w14:textId="77777777" w:rsidR="00BE1383" w:rsidRPr="00501056" w:rsidRDefault="00BE1383" w:rsidP="00604B38">
            <w:pPr>
              <w:pStyle w:val="TAL"/>
              <w:jc w:val="center"/>
            </w:pPr>
          </w:p>
        </w:tc>
        <w:tc>
          <w:tcPr>
            <w:tcW w:w="1167" w:type="dxa"/>
          </w:tcPr>
          <w:p w14:paraId="186EA8B6" w14:textId="77777777" w:rsidR="00BE1383" w:rsidRPr="00501056" w:rsidRDefault="00BE1383" w:rsidP="00604B38">
            <w:pPr>
              <w:pStyle w:val="TAL"/>
              <w:jc w:val="center"/>
            </w:pPr>
          </w:p>
        </w:tc>
        <w:tc>
          <w:tcPr>
            <w:tcW w:w="1077" w:type="dxa"/>
          </w:tcPr>
          <w:p w14:paraId="684B1AB1" w14:textId="77777777" w:rsidR="00BE1383" w:rsidRPr="00501056" w:rsidRDefault="00BE1383" w:rsidP="00604B38">
            <w:pPr>
              <w:pStyle w:val="TAL"/>
              <w:jc w:val="center"/>
            </w:pPr>
          </w:p>
        </w:tc>
        <w:tc>
          <w:tcPr>
            <w:tcW w:w="1117" w:type="dxa"/>
          </w:tcPr>
          <w:p w14:paraId="244BEA92" w14:textId="77777777" w:rsidR="00BE1383" w:rsidRPr="00501056" w:rsidRDefault="00BE1383" w:rsidP="00604B38">
            <w:pPr>
              <w:pStyle w:val="TAL"/>
              <w:jc w:val="center"/>
            </w:pPr>
          </w:p>
        </w:tc>
        <w:tc>
          <w:tcPr>
            <w:tcW w:w="1237" w:type="dxa"/>
          </w:tcPr>
          <w:p w14:paraId="0F729698" w14:textId="77777777" w:rsidR="00BE1383" w:rsidRPr="00501056" w:rsidRDefault="00BE1383" w:rsidP="00604B38">
            <w:pPr>
              <w:pStyle w:val="TAL"/>
              <w:jc w:val="center"/>
            </w:pPr>
          </w:p>
        </w:tc>
      </w:tr>
      <w:tr w:rsidR="00BE1383" w:rsidRPr="00501056" w14:paraId="3C6172FB" w14:textId="77777777" w:rsidTr="00504360">
        <w:trPr>
          <w:cantSplit/>
          <w:jc w:val="center"/>
        </w:trPr>
        <w:tc>
          <w:tcPr>
            <w:tcW w:w="3241" w:type="dxa"/>
          </w:tcPr>
          <w:p w14:paraId="5EAE9867" w14:textId="77777777" w:rsidR="00BE1383" w:rsidRPr="00501056" w:rsidRDefault="00BE1383" w:rsidP="00604B38">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6B199C61" w14:textId="77777777" w:rsidR="00BE1383" w:rsidRPr="00501056" w:rsidRDefault="00BE1383" w:rsidP="00604B38">
            <w:pPr>
              <w:pStyle w:val="TAL"/>
              <w:jc w:val="center"/>
            </w:pPr>
          </w:p>
        </w:tc>
        <w:tc>
          <w:tcPr>
            <w:tcW w:w="1167" w:type="dxa"/>
          </w:tcPr>
          <w:p w14:paraId="509123D5" w14:textId="77777777" w:rsidR="00BE1383" w:rsidRPr="00501056" w:rsidRDefault="00BE1383" w:rsidP="00604B38">
            <w:pPr>
              <w:pStyle w:val="TAL"/>
              <w:jc w:val="center"/>
            </w:pPr>
          </w:p>
        </w:tc>
        <w:tc>
          <w:tcPr>
            <w:tcW w:w="1077" w:type="dxa"/>
          </w:tcPr>
          <w:p w14:paraId="6B18801D" w14:textId="77777777" w:rsidR="00BE1383" w:rsidRPr="00501056" w:rsidRDefault="00BE1383" w:rsidP="00604B38">
            <w:pPr>
              <w:pStyle w:val="TAL"/>
              <w:jc w:val="center"/>
            </w:pPr>
          </w:p>
        </w:tc>
        <w:tc>
          <w:tcPr>
            <w:tcW w:w="1117" w:type="dxa"/>
          </w:tcPr>
          <w:p w14:paraId="25F7BB4B" w14:textId="77777777" w:rsidR="00BE1383" w:rsidRPr="00501056" w:rsidRDefault="00BE1383" w:rsidP="00604B38">
            <w:pPr>
              <w:pStyle w:val="TAL"/>
              <w:jc w:val="center"/>
            </w:pPr>
          </w:p>
        </w:tc>
        <w:tc>
          <w:tcPr>
            <w:tcW w:w="1237" w:type="dxa"/>
          </w:tcPr>
          <w:p w14:paraId="2BD8EF4F" w14:textId="77777777" w:rsidR="00BE1383" w:rsidRPr="00501056" w:rsidRDefault="00BE1383" w:rsidP="00604B38">
            <w:pPr>
              <w:pStyle w:val="TAL"/>
              <w:jc w:val="center"/>
            </w:pPr>
          </w:p>
        </w:tc>
      </w:tr>
      <w:tr w:rsidR="00BE1383" w:rsidRPr="00501056" w14:paraId="709B34BE" w14:textId="77777777" w:rsidTr="00504360">
        <w:trPr>
          <w:cantSplit/>
          <w:jc w:val="center"/>
        </w:trPr>
        <w:tc>
          <w:tcPr>
            <w:tcW w:w="3241" w:type="dxa"/>
            <w:shd w:val="clear" w:color="auto" w:fill="D9D9D9"/>
          </w:tcPr>
          <w:p w14:paraId="0184D364" w14:textId="77777777" w:rsidR="00BE1383" w:rsidRPr="00501056" w:rsidRDefault="00BE1383" w:rsidP="00604B38">
            <w:pPr>
              <w:pStyle w:val="TAL"/>
              <w:jc w:val="center"/>
              <w:rPr>
                <w:rFonts w:ascii="Courier New" w:hAnsi="Courier New" w:cs="Courier New"/>
              </w:rPr>
            </w:pPr>
            <w:r w:rsidRPr="00501056">
              <w:rPr>
                <w:b/>
              </w:rPr>
              <w:t>Attribute</w:t>
            </w:r>
            <w:r w:rsidR="00504360" w:rsidRPr="00501056">
              <w:rPr>
                <w:b/>
              </w:rPr>
              <w:t xml:space="preserve"> </w:t>
            </w:r>
            <w:r w:rsidRPr="00501056">
              <w:rPr>
                <w:b/>
              </w:rPr>
              <w:t>related</w:t>
            </w:r>
            <w:r w:rsidR="00504360" w:rsidRPr="00501056">
              <w:rPr>
                <w:b/>
              </w:rPr>
              <w:t xml:space="preserve"> </w:t>
            </w:r>
            <w:r w:rsidRPr="00501056">
              <w:rPr>
                <w:b/>
              </w:rPr>
              <w:t>to</w:t>
            </w:r>
            <w:r w:rsidR="00504360" w:rsidRPr="00501056">
              <w:rPr>
                <w:b/>
              </w:rPr>
              <w:t xml:space="preserve"> </w:t>
            </w:r>
            <w:r w:rsidRPr="00501056">
              <w:rPr>
                <w:b/>
              </w:rPr>
              <w:t>role</w:t>
            </w:r>
          </w:p>
        </w:tc>
        <w:tc>
          <w:tcPr>
            <w:tcW w:w="1687" w:type="dxa"/>
            <w:shd w:val="clear" w:color="auto" w:fill="D9D9D9"/>
          </w:tcPr>
          <w:p w14:paraId="5FAE4C63" w14:textId="77777777" w:rsidR="00BE1383" w:rsidRPr="00501056" w:rsidRDefault="00BE1383" w:rsidP="00604B38">
            <w:pPr>
              <w:pStyle w:val="TAL"/>
              <w:jc w:val="center"/>
            </w:pPr>
          </w:p>
        </w:tc>
        <w:tc>
          <w:tcPr>
            <w:tcW w:w="1167" w:type="dxa"/>
            <w:shd w:val="clear" w:color="auto" w:fill="D9D9D9"/>
          </w:tcPr>
          <w:p w14:paraId="3CB5607C" w14:textId="77777777" w:rsidR="00BE1383" w:rsidRPr="00501056" w:rsidRDefault="00BE1383" w:rsidP="00604B38">
            <w:pPr>
              <w:pStyle w:val="TAL"/>
              <w:jc w:val="center"/>
            </w:pPr>
          </w:p>
        </w:tc>
        <w:tc>
          <w:tcPr>
            <w:tcW w:w="1077" w:type="dxa"/>
            <w:shd w:val="clear" w:color="auto" w:fill="D9D9D9"/>
          </w:tcPr>
          <w:p w14:paraId="15435748" w14:textId="77777777" w:rsidR="00BE1383" w:rsidRPr="00501056" w:rsidRDefault="00BE1383" w:rsidP="00604B38">
            <w:pPr>
              <w:pStyle w:val="TAL"/>
              <w:jc w:val="center"/>
            </w:pPr>
          </w:p>
        </w:tc>
        <w:tc>
          <w:tcPr>
            <w:tcW w:w="1117" w:type="dxa"/>
            <w:shd w:val="clear" w:color="auto" w:fill="D9D9D9"/>
          </w:tcPr>
          <w:p w14:paraId="53781DA7" w14:textId="77777777" w:rsidR="00BE1383" w:rsidRPr="00501056" w:rsidRDefault="00BE1383" w:rsidP="00604B38">
            <w:pPr>
              <w:pStyle w:val="TAL"/>
              <w:jc w:val="center"/>
            </w:pPr>
          </w:p>
        </w:tc>
        <w:tc>
          <w:tcPr>
            <w:tcW w:w="1237" w:type="dxa"/>
            <w:shd w:val="clear" w:color="auto" w:fill="D9D9D9"/>
          </w:tcPr>
          <w:p w14:paraId="421667DC" w14:textId="77777777" w:rsidR="00BE1383" w:rsidRPr="00501056" w:rsidRDefault="00BE1383" w:rsidP="00604B38">
            <w:pPr>
              <w:pStyle w:val="TAL"/>
              <w:jc w:val="center"/>
            </w:pPr>
          </w:p>
        </w:tc>
      </w:tr>
      <w:tr w:rsidR="00BE1383" w:rsidRPr="00501056" w14:paraId="03C5528A" w14:textId="77777777" w:rsidTr="00504360">
        <w:trPr>
          <w:cantSplit/>
          <w:jc w:val="center"/>
        </w:trPr>
        <w:tc>
          <w:tcPr>
            <w:tcW w:w="3241" w:type="dxa"/>
          </w:tcPr>
          <w:p w14:paraId="0D43445A" w14:textId="77777777" w:rsidR="00BE1383" w:rsidRPr="00501056" w:rsidRDefault="00BE1383" w:rsidP="00604B38">
            <w:pPr>
              <w:pStyle w:val="TAL"/>
              <w:jc w:val="both"/>
              <w:rPr>
                <w:rFonts w:ascii="Courier New" w:hAnsi="Courier New" w:cs="Courier New"/>
              </w:rPr>
            </w:pPr>
            <w:proofErr w:type="spellStart"/>
            <w:r w:rsidRPr="00501056">
              <w:rPr>
                <w:rFonts w:ascii="Courier New" w:hAnsi="Courier New" w:cs="Courier New"/>
              </w:rPr>
              <w:t>theATMPathTerminationPoint</w:t>
            </w:r>
            <w:proofErr w:type="spellEnd"/>
          </w:p>
        </w:tc>
        <w:tc>
          <w:tcPr>
            <w:tcW w:w="1687" w:type="dxa"/>
          </w:tcPr>
          <w:p w14:paraId="68A1F6C0" w14:textId="77777777" w:rsidR="00BE1383" w:rsidRPr="00501056" w:rsidRDefault="00BE1383" w:rsidP="00604B38">
            <w:pPr>
              <w:pStyle w:val="TAL"/>
              <w:jc w:val="center"/>
            </w:pPr>
            <w:r w:rsidRPr="00501056">
              <w:t>M</w:t>
            </w:r>
          </w:p>
        </w:tc>
        <w:tc>
          <w:tcPr>
            <w:tcW w:w="1167" w:type="dxa"/>
          </w:tcPr>
          <w:p w14:paraId="28841D96" w14:textId="77777777" w:rsidR="00BE1383" w:rsidRPr="00501056" w:rsidRDefault="00BE1383" w:rsidP="00604B38">
            <w:pPr>
              <w:pStyle w:val="TAL"/>
              <w:jc w:val="center"/>
            </w:pPr>
            <w:r w:rsidRPr="00501056">
              <w:t>T</w:t>
            </w:r>
          </w:p>
        </w:tc>
        <w:tc>
          <w:tcPr>
            <w:tcW w:w="1077" w:type="dxa"/>
          </w:tcPr>
          <w:p w14:paraId="6F6FC44D" w14:textId="77777777" w:rsidR="00BE1383" w:rsidRPr="00501056" w:rsidRDefault="00BE1383" w:rsidP="00604B38">
            <w:pPr>
              <w:pStyle w:val="TAL"/>
              <w:jc w:val="center"/>
            </w:pPr>
            <w:r w:rsidRPr="00501056">
              <w:t>F</w:t>
            </w:r>
          </w:p>
        </w:tc>
        <w:tc>
          <w:tcPr>
            <w:tcW w:w="1117" w:type="dxa"/>
          </w:tcPr>
          <w:p w14:paraId="2DCAC2BF" w14:textId="77777777" w:rsidR="00BE1383" w:rsidRPr="00501056" w:rsidRDefault="00BE1383" w:rsidP="00604B38">
            <w:pPr>
              <w:pStyle w:val="TAL"/>
              <w:jc w:val="center"/>
            </w:pPr>
            <w:r w:rsidRPr="00501056">
              <w:t>F</w:t>
            </w:r>
          </w:p>
        </w:tc>
        <w:tc>
          <w:tcPr>
            <w:tcW w:w="1237" w:type="dxa"/>
          </w:tcPr>
          <w:p w14:paraId="569DEE21" w14:textId="77777777" w:rsidR="00BE1383" w:rsidRPr="00501056" w:rsidRDefault="00BE1383" w:rsidP="00604B38">
            <w:pPr>
              <w:pStyle w:val="TAL"/>
              <w:jc w:val="center"/>
            </w:pPr>
            <w:r w:rsidRPr="00501056">
              <w:t>T</w:t>
            </w:r>
          </w:p>
        </w:tc>
      </w:tr>
      <w:tr w:rsidR="00BE1383" w:rsidRPr="00501056" w14:paraId="4916A1A6" w14:textId="77777777" w:rsidTr="00504360">
        <w:trPr>
          <w:cantSplit/>
          <w:jc w:val="center"/>
        </w:trPr>
        <w:tc>
          <w:tcPr>
            <w:tcW w:w="3241" w:type="dxa"/>
          </w:tcPr>
          <w:p w14:paraId="43FC36D9" w14:textId="77777777" w:rsidR="00BE1383" w:rsidRPr="00501056" w:rsidRDefault="00BE1383" w:rsidP="00604B38">
            <w:pPr>
              <w:pStyle w:val="TAL"/>
              <w:jc w:val="both"/>
              <w:rPr>
                <w:rFonts w:ascii="Courier New" w:hAnsi="Courier New" w:cs="Courier New"/>
              </w:rPr>
            </w:pPr>
            <w:proofErr w:type="spellStart"/>
            <w:r w:rsidRPr="00501056">
              <w:rPr>
                <w:rFonts w:ascii="Courier New" w:hAnsi="Courier New" w:cs="Courier New"/>
              </w:rPr>
              <w:t>theIubLink</w:t>
            </w:r>
            <w:proofErr w:type="spellEnd"/>
          </w:p>
        </w:tc>
        <w:tc>
          <w:tcPr>
            <w:tcW w:w="1687" w:type="dxa"/>
          </w:tcPr>
          <w:p w14:paraId="3DD0FDF2" w14:textId="77777777" w:rsidR="00BE1383" w:rsidRPr="00501056" w:rsidRDefault="00BE1383" w:rsidP="00604B38">
            <w:pPr>
              <w:pStyle w:val="TAL"/>
              <w:jc w:val="center"/>
            </w:pPr>
            <w:r w:rsidRPr="00501056">
              <w:t>M</w:t>
            </w:r>
          </w:p>
        </w:tc>
        <w:tc>
          <w:tcPr>
            <w:tcW w:w="1167" w:type="dxa"/>
          </w:tcPr>
          <w:p w14:paraId="15AB01F6" w14:textId="77777777" w:rsidR="00BE1383" w:rsidRPr="00501056" w:rsidRDefault="00BE1383" w:rsidP="00604B38">
            <w:pPr>
              <w:pStyle w:val="TAL"/>
              <w:jc w:val="center"/>
            </w:pPr>
            <w:r w:rsidRPr="00501056">
              <w:t>T</w:t>
            </w:r>
          </w:p>
        </w:tc>
        <w:tc>
          <w:tcPr>
            <w:tcW w:w="1077" w:type="dxa"/>
          </w:tcPr>
          <w:p w14:paraId="5C76F410" w14:textId="77777777" w:rsidR="00BE1383" w:rsidRPr="00501056" w:rsidRDefault="00BE1383" w:rsidP="00604B38">
            <w:pPr>
              <w:pStyle w:val="TAL"/>
              <w:jc w:val="center"/>
            </w:pPr>
            <w:r w:rsidRPr="00501056">
              <w:t>F</w:t>
            </w:r>
          </w:p>
        </w:tc>
        <w:tc>
          <w:tcPr>
            <w:tcW w:w="1117" w:type="dxa"/>
          </w:tcPr>
          <w:p w14:paraId="5A7DDE68" w14:textId="77777777" w:rsidR="00BE1383" w:rsidRPr="00501056" w:rsidRDefault="00BE1383" w:rsidP="00604B38">
            <w:pPr>
              <w:pStyle w:val="TAL"/>
              <w:jc w:val="center"/>
            </w:pPr>
            <w:r w:rsidRPr="00501056">
              <w:t>F</w:t>
            </w:r>
          </w:p>
        </w:tc>
        <w:tc>
          <w:tcPr>
            <w:tcW w:w="1237" w:type="dxa"/>
          </w:tcPr>
          <w:p w14:paraId="29CA1865" w14:textId="77777777" w:rsidR="00BE1383" w:rsidRPr="00501056" w:rsidRDefault="00BE1383" w:rsidP="00604B38">
            <w:pPr>
              <w:pStyle w:val="TAL"/>
              <w:jc w:val="center"/>
            </w:pPr>
            <w:r w:rsidRPr="00501056">
              <w:t>T</w:t>
            </w:r>
          </w:p>
        </w:tc>
      </w:tr>
    </w:tbl>
    <w:p w14:paraId="5C9BB5C5" w14:textId="77777777" w:rsidR="0044668E" w:rsidRDefault="0044668E" w:rsidP="0044668E">
      <w:pPr>
        <w:rPr>
          <w:i/>
        </w:rPr>
      </w:pPr>
    </w:p>
    <w:p w14:paraId="726E64DC" w14:textId="73F6C2CA" w:rsidR="0044668E" w:rsidRDefault="0044668E" w:rsidP="0044668E">
      <w:pPr>
        <w:rPr>
          <w:i/>
        </w:rPr>
      </w:pPr>
      <w:r>
        <w:rPr>
          <w:i/>
        </w:rPr>
        <w:t>Attributes/attribute fields may be part of a choice stereotype, see TS 32.156 clause 5.3.6.2.</w:t>
      </w:r>
    </w:p>
    <w:p w14:paraId="1020349A" w14:textId="77777777" w:rsidR="0044668E" w:rsidRPr="00247916" w:rsidRDefault="0044668E" w:rsidP="0044668E">
      <w:pPr>
        <w:rPr>
          <w:i/>
        </w:rPr>
      </w:pPr>
      <w:r>
        <w:rPr>
          <w:i/>
        </w:rPr>
        <w:t>D</w:t>
      </w:r>
      <w:r w:rsidRPr="00247916">
        <w:rPr>
          <w:i/>
        </w:rPr>
        <w:t>efine the choice within the attribute</w:t>
      </w:r>
      <w:r>
        <w:rPr>
          <w:i/>
        </w:rPr>
        <w:t>/attribute-field</w:t>
      </w:r>
      <w:r w:rsidRPr="00247916">
        <w:rPr>
          <w:i/>
        </w:rPr>
        <w:t xml:space="preserve"> table. Each attribute</w:t>
      </w:r>
      <w:r>
        <w:rPr>
          <w:i/>
        </w:rPr>
        <w:t xml:space="preserve">/attribute-field </w:t>
      </w:r>
      <w:r w:rsidRPr="00247916">
        <w:rPr>
          <w:i/>
        </w:rPr>
        <w:t>in the choice shall be prefixed with the string “CHOICE_&lt;X</w:t>
      </w:r>
      <w:proofErr w:type="gramStart"/>
      <w:r w:rsidRPr="00247916">
        <w:rPr>
          <w:i/>
        </w:rPr>
        <w:t>&gt;.&lt;</w:t>
      </w:r>
      <w:proofErr w:type="gramEnd"/>
      <w:r w:rsidRPr="00247916">
        <w:rPr>
          <w:i/>
        </w:rPr>
        <w:t>Y&gt;” where &lt;X&gt; is the number of the case selected while &lt;Y&gt; is the number of the attribute field within the sel</w:t>
      </w:r>
      <w:r>
        <w:rPr>
          <w:i/>
        </w:rPr>
        <w:t>e</w:t>
      </w:r>
      <w:r w:rsidRPr="00247916">
        <w:rPr>
          <w:i/>
        </w:rPr>
        <w:t>cted case. E.g. CHOICE_1.1</w:t>
      </w:r>
    </w:p>
    <w:p w14:paraId="3E8EA1FB" w14:textId="77777777" w:rsidR="0044668E" w:rsidRDefault="0044668E" w:rsidP="0044668E">
      <w:pPr>
        <w:rPr>
          <w:i/>
        </w:rPr>
      </w:pPr>
      <w:r>
        <w:rPr>
          <w:i/>
        </w:rPr>
        <w:lastRenderedPageBreak/>
        <w:t>Example: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4"/>
        <w:gridCol w:w="385"/>
        <w:gridCol w:w="1156"/>
        <w:gridCol w:w="1156"/>
        <w:gridCol w:w="1156"/>
        <w:gridCol w:w="1154"/>
      </w:tblGrid>
      <w:tr w:rsidR="0044668E" w:rsidRPr="00221A3C" w14:paraId="45C7C497"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E8F035" w14:textId="77777777" w:rsidR="0044668E" w:rsidRPr="00221A3C" w:rsidRDefault="0044668E" w:rsidP="004C6B91">
            <w:pPr>
              <w:keepNext/>
              <w:keepLines/>
              <w:spacing w:after="0"/>
              <w:jc w:val="center"/>
              <w:rPr>
                <w:rFonts w:eastAsia="SimSun"/>
                <w:b/>
                <w:i/>
                <w:iCs/>
                <w:sz w:val="18"/>
              </w:rPr>
            </w:pPr>
            <w:r w:rsidRPr="00221A3C">
              <w:rPr>
                <w:b/>
                <w:i/>
                <w:iCs/>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353C274" w14:textId="77777777" w:rsidR="0044668E" w:rsidRPr="00221A3C" w:rsidRDefault="0044668E" w:rsidP="004C6B91">
            <w:pPr>
              <w:keepNext/>
              <w:keepLines/>
              <w:spacing w:after="0"/>
              <w:jc w:val="center"/>
              <w:rPr>
                <w:b/>
                <w:i/>
                <w:iCs/>
                <w:sz w:val="18"/>
              </w:rPr>
            </w:pPr>
            <w:r w:rsidRPr="00221A3C">
              <w:rPr>
                <w:b/>
                <w:i/>
                <w:iCs/>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F577B2A" w14:textId="77777777" w:rsidR="0044668E" w:rsidRPr="00221A3C" w:rsidRDefault="0044668E" w:rsidP="004C6B91">
            <w:pPr>
              <w:keepNext/>
              <w:keepLines/>
              <w:spacing w:after="0"/>
              <w:jc w:val="center"/>
              <w:rPr>
                <w:b/>
                <w:i/>
                <w:iCs/>
                <w:sz w:val="18"/>
              </w:rPr>
            </w:pPr>
            <w:proofErr w:type="spellStart"/>
            <w:r w:rsidRPr="00221A3C">
              <w:rPr>
                <w:b/>
                <w:i/>
                <w:iCs/>
                <w:sz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A1CC0E1" w14:textId="77777777" w:rsidR="0044668E" w:rsidRPr="00221A3C" w:rsidRDefault="0044668E" w:rsidP="004C6B91">
            <w:pPr>
              <w:keepNext/>
              <w:keepLines/>
              <w:spacing w:after="0"/>
              <w:jc w:val="center"/>
              <w:rPr>
                <w:b/>
                <w:i/>
                <w:iCs/>
                <w:sz w:val="18"/>
              </w:rPr>
            </w:pPr>
            <w:proofErr w:type="spellStart"/>
            <w:r w:rsidRPr="00221A3C">
              <w:rPr>
                <w:b/>
                <w:i/>
                <w:iCs/>
                <w:sz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C202EF6" w14:textId="77777777" w:rsidR="0044668E" w:rsidRPr="00221A3C" w:rsidRDefault="0044668E" w:rsidP="004C6B91">
            <w:pPr>
              <w:keepNext/>
              <w:keepLines/>
              <w:spacing w:after="0"/>
              <w:jc w:val="center"/>
              <w:rPr>
                <w:b/>
                <w:i/>
                <w:iCs/>
                <w:sz w:val="18"/>
              </w:rPr>
            </w:pPr>
            <w:proofErr w:type="spellStart"/>
            <w:r w:rsidRPr="00221A3C">
              <w:rPr>
                <w:b/>
                <w:bCs/>
                <w:i/>
                <w:iCs/>
                <w:sz w:val="18"/>
                <w:szCs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9B6682F" w14:textId="77777777" w:rsidR="0044668E" w:rsidRPr="00221A3C" w:rsidRDefault="0044668E" w:rsidP="004C6B91">
            <w:pPr>
              <w:keepNext/>
              <w:keepLines/>
              <w:spacing w:after="0"/>
              <w:jc w:val="center"/>
              <w:rPr>
                <w:b/>
                <w:i/>
                <w:iCs/>
                <w:sz w:val="18"/>
              </w:rPr>
            </w:pPr>
            <w:proofErr w:type="spellStart"/>
            <w:r w:rsidRPr="00221A3C">
              <w:rPr>
                <w:b/>
                <w:i/>
                <w:iCs/>
                <w:sz w:val="18"/>
              </w:rPr>
              <w:t>isNotifyable</w:t>
            </w:r>
            <w:proofErr w:type="spellEnd"/>
          </w:p>
        </w:tc>
      </w:tr>
      <w:tr w:rsidR="0044668E" w:rsidRPr="00221A3C" w14:paraId="4807064D"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tcPr>
          <w:p w14:paraId="1BCDB5D1" w14:textId="77777777" w:rsidR="0044668E" w:rsidRPr="00221A3C" w:rsidRDefault="0044668E" w:rsidP="004C6B91">
            <w:pPr>
              <w:keepNext/>
              <w:keepLines/>
              <w:spacing w:after="0"/>
              <w:rPr>
                <w:i/>
                <w:iCs/>
                <w:sz w:val="18"/>
              </w:rPr>
            </w:pPr>
            <w:r w:rsidRPr="00221A3C">
              <w:rPr>
                <w:i/>
                <w:iCs/>
                <w:sz w:val="18"/>
              </w:rPr>
              <w:t xml:space="preserve">CHOICE_1.1 </w:t>
            </w:r>
            <w:proofErr w:type="spellStart"/>
            <w:r w:rsidRPr="00221A3C">
              <w:rPr>
                <w:i/>
                <w:iCs/>
                <w:sz w:val="18"/>
              </w:rPr>
              <w:t>startTime</w:t>
            </w:r>
            <w:proofErr w:type="spellEnd"/>
          </w:p>
        </w:tc>
        <w:tc>
          <w:tcPr>
            <w:tcW w:w="200" w:type="pct"/>
            <w:tcBorders>
              <w:top w:val="single" w:sz="4" w:space="0" w:color="auto"/>
              <w:left w:val="single" w:sz="4" w:space="0" w:color="auto"/>
              <w:bottom w:val="single" w:sz="4" w:space="0" w:color="auto"/>
              <w:right w:val="single" w:sz="4" w:space="0" w:color="auto"/>
            </w:tcBorders>
          </w:tcPr>
          <w:p w14:paraId="3DC4C80D" w14:textId="77777777" w:rsidR="0044668E" w:rsidRPr="00221A3C" w:rsidRDefault="0044668E" w:rsidP="004C6B91">
            <w:pPr>
              <w:keepNext/>
              <w:keepLines/>
              <w:spacing w:after="0"/>
              <w:jc w:val="center"/>
              <w:rPr>
                <w:i/>
                <w:iCs/>
                <w:sz w:val="18"/>
              </w:rPr>
            </w:pPr>
            <w:r w:rsidRPr="00221A3C">
              <w:rPr>
                <w:i/>
                <w:iCs/>
                <w:sz w:val="18"/>
              </w:rPr>
              <w:t>CM</w:t>
            </w:r>
          </w:p>
        </w:tc>
        <w:tc>
          <w:tcPr>
            <w:tcW w:w="600" w:type="pct"/>
            <w:tcBorders>
              <w:top w:val="single" w:sz="4" w:space="0" w:color="auto"/>
              <w:left w:val="single" w:sz="4" w:space="0" w:color="auto"/>
              <w:bottom w:val="single" w:sz="4" w:space="0" w:color="auto"/>
              <w:right w:val="single" w:sz="4" w:space="0" w:color="auto"/>
            </w:tcBorders>
          </w:tcPr>
          <w:p w14:paraId="413B6C3F"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1FB47858"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69797812" w14:textId="77777777" w:rsidR="0044668E" w:rsidRPr="00221A3C" w:rsidRDefault="0044668E" w:rsidP="004C6B91">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74003BE7" w14:textId="77777777" w:rsidR="0044668E" w:rsidRPr="00221A3C" w:rsidRDefault="0044668E" w:rsidP="004C6B91">
            <w:pPr>
              <w:keepNext/>
              <w:keepLines/>
              <w:spacing w:after="0"/>
              <w:jc w:val="center"/>
              <w:rPr>
                <w:i/>
                <w:iCs/>
                <w:sz w:val="18"/>
                <w:lang w:eastAsia="zh-CN"/>
              </w:rPr>
            </w:pPr>
            <w:r w:rsidRPr="00221A3C">
              <w:rPr>
                <w:i/>
                <w:iCs/>
                <w:sz w:val="18"/>
                <w:lang w:eastAsia="zh-CN"/>
              </w:rPr>
              <w:t>T</w:t>
            </w:r>
          </w:p>
        </w:tc>
      </w:tr>
      <w:tr w:rsidR="0044668E" w:rsidRPr="00221A3C" w14:paraId="477E59F2"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50899BB4" w14:textId="77777777" w:rsidR="0044668E" w:rsidRPr="00221A3C" w:rsidRDefault="0044668E" w:rsidP="004C6B91">
            <w:pPr>
              <w:keepNext/>
              <w:keepLines/>
              <w:spacing w:after="0"/>
              <w:rPr>
                <w:i/>
                <w:iCs/>
                <w:sz w:val="18"/>
                <w:szCs w:val="18"/>
              </w:rPr>
            </w:pPr>
            <w:r w:rsidRPr="00221A3C">
              <w:rPr>
                <w:i/>
                <w:iCs/>
                <w:sz w:val="18"/>
              </w:rPr>
              <w:t xml:space="preserve">CHOICE_1.2 </w:t>
            </w:r>
            <w:proofErr w:type="spellStart"/>
            <w:r w:rsidRPr="00221A3C">
              <w:rPr>
                <w:i/>
                <w:iCs/>
                <w:sz w:val="18"/>
              </w:rPr>
              <w:t>endTime</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4A27192A" w14:textId="77777777" w:rsidR="0044668E" w:rsidRPr="00221A3C" w:rsidRDefault="0044668E" w:rsidP="004C6B91">
            <w:pPr>
              <w:keepNext/>
              <w:keepLines/>
              <w:spacing w:after="0"/>
              <w:jc w:val="center"/>
              <w:rPr>
                <w:i/>
                <w:iCs/>
                <w:sz w:val="18"/>
              </w:rPr>
            </w:pPr>
            <w:r>
              <w:rPr>
                <w:i/>
                <w:iCs/>
                <w:sz w:val="18"/>
              </w:rPr>
              <w:t>O</w:t>
            </w:r>
          </w:p>
        </w:tc>
        <w:tc>
          <w:tcPr>
            <w:tcW w:w="600" w:type="pct"/>
            <w:tcBorders>
              <w:top w:val="single" w:sz="4" w:space="0" w:color="auto"/>
              <w:left w:val="single" w:sz="4" w:space="0" w:color="auto"/>
              <w:bottom w:val="single" w:sz="4" w:space="0" w:color="auto"/>
              <w:right w:val="single" w:sz="4" w:space="0" w:color="auto"/>
            </w:tcBorders>
          </w:tcPr>
          <w:p w14:paraId="58FD32C1"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0490EF6F"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473E1638" w14:textId="77777777" w:rsidR="0044668E" w:rsidRPr="00221A3C" w:rsidRDefault="0044668E" w:rsidP="004C6B91">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33E73238" w14:textId="77777777" w:rsidR="0044668E" w:rsidRPr="00221A3C" w:rsidRDefault="0044668E" w:rsidP="004C6B91">
            <w:pPr>
              <w:keepNext/>
              <w:keepLines/>
              <w:spacing w:after="0"/>
              <w:jc w:val="center"/>
              <w:rPr>
                <w:i/>
                <w:iCs/>
                <w:sz w:val="18"/>
                <w:lang w:eastAsia="zh-CN"/>
              </w:rPr>
            </w:pPr>
            <w:r w:rsidRPr="00221A3C">
              <w:rPr>
                <w:i/>
                <w:iCs/>
                <w:sz w:val="18"/>
                <w:lang w:eastAsia="zh-CN"/>
              </w:rPr>
              <w:t>T</w:t>
            </w:r>
          </w:p>
        </w:tc>
      </w:tr>
      <w:tr w:rsidR="0044668E" w:rsidRPr="00221A3C" w14:paraId="2252E2E0"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tcPr>
          <w:p w14:paraId="554D7D51" w14:textId="77777777" w:rsidR="0044668E" w:rsidRPr="00221A3C" w:rsidRDefault="0044668E" w:rsidP="004C6B91">
            <w:pPr>
              <w:keepNext/>
              <w:keepLines/>
              <w:spacing w:after="0"/>
              <w:rPr>
                <w:i/>
                <w:iCs/>
                <w:sz w:val="18"/>
              </w:rPr>
            </w:pPr>
            <w:r w:rsidRPr="00221A3C">
              <w:rPr>
                <w:i/>
                <w:iCs/>
                <w:sz w:val="18"/>
              </w:rPr>
              <w:t xml:space="preserve">CHOICE_2.1 </w:t>
            </w:r>
            <w:proofErr w:type="spellStart"/>
            <w:r w:rsidRPr="00221A3C">
              <w:rPr>
                <w:i/>
                <w:iCs/>
                <w:sz w:val="18"/>
              </w:rPr>
              <w:t>startTime</w:t>
            </w:r>
            <w:proofErr w:type="spellEnd"/>
          </w:p>
        </w:tc>
        <w:tc>
          <w:tcPr>
            <w:tcW w:w="200" w:type="pct"/>
            <w:tcBorders>
              <w:top w:val="single" w:sz="4" w:space="0" w:color="auto"/>
              <w:left w:val="single" w:sz="4" w:space="0" w:color="auto"/>
              <w:bottom w:val="single" w:sz="4" w:space="0" w:color="auto"/>
              <w:right w:val="single" w:sz="4" w:space="0" w:color="auto"/>
            </w:tcBorders>
          </w:tcPr>
          <w:p w14:paraId="18CD758E" w14:textId="77777777" w:rsidR="0044668E" w:rsidRPr="00221A3C" w:rsidRDefault="0044668E" w:rsidP="004C6B91">
            <w:pPr>
              <w:keepNext/>
              <w:keepLines/>
              <w:spacing w:after="0"/>
              <w:jc w:val="center"/>
              <w:rPr>
                <w:i/>
                <w:iCs/>
                <w:sz w:val="18"/>
              </w:rPr>
            </w:pPr>
            <w:r w:rsidRPr="00221A3C">
              <w:rPr>
                <w:i/>
                <w:iCs/>
                <w:sz w:val="18"/>
              </w:rPr>
              <w:t>CM</w:t>
            </w:r>
          </w:p>
        </w:tc>
        <w:tc>
          <w:tcPr>
            <w:tcW w:w="600" w:type="pct"/>
            <w:tcBorders>
              <w:top w:val="single" w:sz="4" w:space="0" w:color="auto"/>
              <w:left w:val="single" w:sz="4" w:space="0" w:color="auto"/>
              <w:bottom w:val="single" w:sz="4" w:space="0" w:color="auto"/>
              <w:right w:val="single" w:sz="4" w:space="0" w:color="auto"/>
            </w:tcBorders>
          </w:tcPr>
          <w:p w14:paraId="1D2375FF"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74726DF5"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64F1444A" w14:textId="77777777" w:rsidR="0044668E" w:rsidRPr="00221A3C" w:rsidRDefault="0044668E" w:rsidP="004C6B91">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16D5C77E" w14:textId="77777777" w:rsidR="0044668E" w:rsidRPr="00221A3C" w:rsidRDefault="0044668E" w:rsidP="004C6B91">
            <w:pPr>
              <w:keepNext/>
              <w:keepLines/>
              <w:spacing w:after="0"/>
              <w:jc w:val="center"/>
              <w:rPr>
                <w:i/>
                <w:iCs/>
                <w:sz w:val="18"/>
                <w:lang w:eastAsia="zh-CN"/>
              </w:rPr>
            </w:pPr>
            <w:r w:rsidRPr="00221A3C">
              <w:rPr>
                <w:i/>
                <w:iCs/>
                <w:sz w:val="18"/>
                <w:lang w:eastAsia="zh-CN"/>
              </w:rPr>
              <w:t>T</w:t>
            </w:r>
          </w:p>
        </w:tc>
      </w:tr>
      <w:tr w:rsidR="0044668E" w:rsidRPr="00221A3C" w14:paraId="6114F6F6"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tcPr>
          <w:p w14:paraId="60D66465" w14:textId="77777777" w:rsidR="0044668E" w:rsidRPr="00221A3C" w:rsidRDefault="0044668E" w:rsidP="004C6B91">
            <w:pPr>
              <w:keepNext/>
              <w:keepLines/>
              <w:spacing w:after="0"/>
              <w:rPr>
                <w:i/>
                <w:iCs/>
                <w:sz w:val="18"/>
              </w:rPr>
            </w:pPr>
            <w:r w:rsidRPr="00221A3C">
              <w:rPr>
                <w:i/>
                <w:iCs/>
                <w:sz w:val="18"/>
              </w:rPr>
              <w:t xml:space="preserve">CHOICE_3.1 </w:t>
            </w:r>
            <w:proofErr w:type="spellStart"/>
            <w:r w:rsidRPr="00221A3C">
              <w:rPr>
                <w:i/>
                <w:iCs/>
                <w:sz w:val="18"/>
              </w:rPr>
              <w:t>endTime</w:t>
            </w:r>
            <w:proofErr w:type="spellEnd"/>
          </w:p>
        </w:tc>
        <w:tc>
          <w:tcPr>
            <w:tcW w:w="200" w:type="pct"/>
            <w:tcBorders>
              <w:top w:val="single" w:sz="4" w:space="0" w:color="auto"/>
              <w:left w:val="single" w:sz="4" w:space="0" w:color="auto"/>
              <w:bottom w:val="single" w:sz="4" w:space="0" w:color="auto"/>
              <w:right w:val="single" w:sz="4" w:space="0" w:color="auto"/>
            </w:tcBorders>
          </w:tcPr>
          <w:p w14:paraId="1BD6594D" w14:textId="77777777" w:rsidR="0044668E" w:rsidRPr="00221A3C" w:rsidRDefault="0044668E" w:rsidP="004C6B91">
            <w:pPr>
              <w:keepNext/>
              <w:keepLines/>
              <w:spacing w:after="0"/>
              <w:jc w:val="center"/>
              <w:rPr>
                <w:i/>
                <w:iCs/>
                <w:sz w:val="18"/>
              </w:rPr>
            </w:pPr>
            <w:r>
              <w:rPr>
                <w:i/>
                <w:iCs/>
                <w:sz w:val="18"/>
              </w:rPr>
              <w:t>O</w:t>
            </w:r>
          </w:p>
        </w:tc>
        <w:tc>
          <w:tcPr>
            <w:tcW w:w="600" w:type="pct"/>
            <w:tcBorders>
              <w:top w:val="single" w:sz="4" w:space="0" w:color="auto"/>
              <w:left w:val="single" w:sz="4" w:space="0" w:color="auto"/>
              <w:bottom w:val="single" w:sz="4" w:space="0" w:color="auto"/>
              <w:right w:val="single" w:sz="4" w:space="0" w:color="auto"/>
            </w:tcBorders>
          </w:tcPr>
          <w:p w14:paraId="092C93F3"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0E3494DE"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123FB5FC" w14:textId="77777777" w:rsidR="0044668E" w:rsidRPr="00221A3C" w:rsidRDefault="0044668E" w:rsidP="004C6B91">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313533E7" w14:textId="77777777" w:rsidR="0044668E" w:rsidRPr="00221A3C" w:rsidRDefault="0044668E" w:rsidP="004C6B91">
            <w:pPr>
              <w:keepNext/>
              <w:keepLines/>
              <w:spacing w:after="0"/>
              <w:jc w:val="center"/>
              <w:rPr>
                <w:i/>
                <w:iCs/>
                <w:sz w:val="18"/>
                <w:lang w:eastAsia="zh-CN"/>
              </w:rPr>
            </w:pPr>
            <w:r w:rsidRPr="00221A3C">
              <w:rPr>
                <w:i/>
                <w:iCs/>
                <w:sz w:val="18"/>
                <w:lang w:eastAsia="zh-CN"/>
              </w:rPr>
              <w:t>T</w:t>
            </w:r>
          </w:p>
        </w:tc>
      </w:tr>
    </w:tbl>
    <w:p w14:paraId="7C533798" w14:textId="77777777" w:rsidR="0044668E" w:rsidRPr="00FC2F91" w:rsidRDefault="0044668E" w:rsidP="0044668E"/>
    <w:p w14:paraId="1F88C891" w14:textId="77777777" w:rsidR="0044668E" w:rsidRDefault="0044668E" w:rsidP="0044668E">
      <w:pPr>
        <w:rPr>
          <w:i/>
        </w:rPr>
      </w:pPr>
      <w:r w:rsidRPr="00221A3C">
        <w:rPr>
          <w:i/>
        </w:rPr>
        <w:t>The attribute</w:t>
      </w:r>
      <w:r>
        <w:rPr>
          <w:i/>
        </w:rPr>
        <w:t>/attribute-fields</w:t>
      </w:r>
      <w:r w:rsidRPr="00221A3C">
        <w:rPr>
          <w:i/>
        </w:rPr>
        <w:t xml:space="preserve"> in </w:t>
      </w:r>
      <w:proofErr w:type="spellStart"/>
      <w:proofErr w:type="gramStart"/>
      <w:r w:rsidRPr="00221A3C">
        <w:rPr>
          <w:i/>
        </w:rPr>
        <w:t>TimeWindow</w:t>
      </w:r>
      <w:proofErr w:type="spellEnd"/>
      <w:r w:rsidRPr="00221A3C">
        <w:rPr>
          <w:i/>
        </w:rPr>
        <w:t xml:space="preserve">  are</w:t>
      </w:r>
      <w:proofErr w:type="gramEnd"/>
      <w:r w:rsidRPr="00221A3C">
        <w:rPr>
          <w:i/>
        </w:rPr>
        <w:t xml:space="preserve"> prefixed with </w:t>
      </w:r>
      <w:r w:rsidRPr="00247916">
        <w:rPr>
          <w:i/>
        </w:rPr>
        <w:t>CHOICE_&lt;X</w:t>
      </w:r>
      <w:proofErr w:type="gramStart"/>
      <w:r w:rsidRPr="00247916">
        <w:rPr>
          <w:i/>
        </w:rPr>
        <w:t>&gt;.&lt;</w:t>
      </w:r>
      <w:proofErr w:type="gramEnd"/>
      <w:r w:rsidRPr="00247916">
        <w:rPr>
          <w:i/>
        </w:rPr>
        <w:t>Y&gt;</w:t>
      </w:r>
      <w:r>
        <w:rPr>
          <w:i/>
        </w:rPr>
        <w:t xml:space="preserve">. If the first case is selected both </w:t>
      </w:r>
      <w:proofErr w:type="spellStart"/>
      <w:r>
        <w:rPr>
          <w:i/>
        </w:rPr>
        <w:t>startTime</w:t>
      </w:r>
      <w:proofErr w:type="spellEnd"/>
      <w:r>
        <w:rPr>
          <w:i/>
        </w:rPr>
        <w:t xml:space="preserve"> and </w:t>
      </w:r>
      <w:proofErr w:type="spellStart"/>
      <w:r>
        <w:rPr>
          <w:i/>
        </w:rPr>
        <w:t>endTime</w:t>
      </w:r>
      <w:proofErr w:type="spellEnd"/>
      <w:r>
        <w:rPr>
          <w:i/>
        </w:rPr>
        <w:t xml:space="preserve"> are present. If case 2 is selected only </w:t>
      </w:r>
      <w:proofErr w:type="spellStart"/>
      <w:r>
        <w:rPr>
          <w:i/>
        </w:rPr>
        <w:t>startTime</w:t>
      </w:r>
      <w:proofErr w:type="spellEnd"/>
      <w:r>
        <w:rPr>
          <w:i/>
        </w:rPr>
        <w:t xml:space="preserve"> is present. If case 3 is selected only </w:t>
      </w:r>
      <w:proofErr w:type="spellStart"/>
      <w:proofErr w:type="gramStart"/>
      <w:r>
        <w:rPr>
          <w:i/>
        </w:rPr>
        <w:t>endTime</w:t>
      </w:r>
      <w:proofErr w:type="spellEnd"/>
      <w:r>
        <w:rPr>
          <w:i/>
        </w:rPr>
        <w:t xml:space="preserve">  is</w:t>
      </w:r>
      <w:proofErr w:type="gramEnd"/>
      <w:r>
        <w:rPr>
          <w:i/>
        </w:rPr>
        <w:t xml:space="preserve"> present.</w:t>
      </w:r>
    </w:p>
    <w:p w14:paraId="044437AC" w14:textId="77777777" w:rsidR="00BE1383" w:rsidRPr="00501056" w:rsidRDefault="00BE1383" w:rsidP="00BE1383"/>
    <w:p w14:paraId="48187735" w14:textId="7B58A406" w:rsidR="00BE1383" w:rsidRPr="00501056" w:rsidRDefault="0044668E" w:rsidP="000D28F0">
      <w:pPr>
        <w:rPr>
          <w:b/>
          <w:i/>
        </w:rPr>
      </w:pPr>
      <w:r w:rsidRPr="00501056">
        <w:rPr>
          <w:i/>
        </w:rPr>
        <w:t>Th</w:t>
      </w:r>
      <w:r>
        <w:rPr>
          <w:i/>
        </w:rPr>
        <w:t>e “Attributes”</w:t>
      </w:r>
      <w:r w:rsidRPr="00501056">
        <w:rPr>
          <w:i/>
        </w:rPr>
        <w:t xml:space="preserve"> </w:t>
      </w:r>
      <w:r w:rsidR="00BE1383" w:rsidRPr="00501056">
        <w:rPr>
          <w:i/>
        </w:rPr>
        <w:t>clause shall state "None." when there is no attribute to define.</w:t>
      </w:r>
    </w:p>
    <w:p w14:paraId="6DA20F28" w14:textId="77777777" w:rsidR="00E840F0" w:rsidRPr="00501056" w:rsidRDefault="00E840F0" w:rsidP="00E840F0">
      <w:pPr>
        <w:rPr>
          <w:rFonts w:ascii="Arial" w:hAnsi="Arial"/>
          <w:sz w:val="24"/>
        </w:rPr>
      </w:pPr>
      <w:r w:rsidRPr="00501056">
        <w:rPr>
          <w:rFonts w:ascii="Arial" w:hAnsi="Arial"/>
          <w:sz w:val="24"/>
        </w:rPr>
        <w:t>W4.</w:t>
      </w:r>
      <w:proofErr w:type="gramStart"/>
      <w:r w:rsidRPr="00501056">
        <w:rPr>
          <w:rFonts w:ascii="Arial" w:hAnsi="Arial"/>
          <w:sz w:val="24"/>
        </w:rPr>
        <w:t>3.a.</w:t>
      </w:r>
      <w:proofErr w:type="gramEnd"/>
      <w:r w:rsidRPr="00501056">
        <w:rPr>
          <w:rFonts w:ascii="Arial" w:hAnsi="Arial"/>
          <w:sz w:val="24"/>
        </w:rPr>
        <w:t>3</w:t>
      </w:r>
      <w:r w:rsidRPr="00501056">
        <w:rPr>
          <w:rFonts w:ascii="Arial" w:hAnsi="Arial"/>
          <w:sz w:val="24"/>
        </w:rPr>
        <w:tab/>
        <w:t>Attribute constraints</w:t>
      </w:r>
    </w:p>
    <w:p w14:paraId="7D2C68BD" w14:textId="22B9D214" w:rsidR="00BE1383" w:rsidRDefault="00BE1383" w:rsidP="00BE1383">
      <w:pPr>
        <w:rPr>
          <w:i/>
        </w:rPr>
      </w:pPr>
      <w:r w:rsidRPr="00501056">
        <w:rPr>
          <w:i/>
        </w:rPr>
        <w:t xml:space="preserve">This clause presents constraints for the attributes. </w:t>
      </w:r>
    </w:p>
    <w:p w14:paraId="52C4DA07" w14:textId="5E34C90B" w:rsidR="0075392F" w:rsidRPr="0075392F" w:rsidRDefault="0075392F" w:rsidP="0075392F">
      <w:pPr>
        <w:pStyle w:val="NO"/>
        <w:rPr>
          <w:i/>
          <w:iCs/>
        </w:rPr>
      </w:pPr>
      <w:r w:rsidRPr="00DE35C8">
        <w:rPr>
          <w:i/>
          <w:iCs/>
        </w:rPr>
        <w:t>NOTE:</w:t>
      </w:r>
      <w:r>
        <w:rPr>
          <w:i/>
          <w:iCs/>
        </w:rPr>
        <w:tab/>
      </w:r>
      <w:r w:rsidRPr="007F6827">
        <w:rPr>
          <w:i/>
        </w:rPr>
        <w:t xml:space="preserve">The constraints in this clause are evaluated at product design-time.  </w:t>
      </w:r>
      <w:r w:rsidRPr="00753CF6">
        <w:rPr>
          <w:i/>
        </w:rPr>
        <w:t xml:space="preserve">Attribute usage guidelines described per attribute in the </w:t>
      </w:r>
      <w:proofErr w:type="gramStart"/>
      <w:r w:rsidRPr="00753CF6">
        <w:rPr>
          <w:i/>
        </w:rPr>
        <w:t>attributes</w:t>
      </w:r>
      <w:proofErr w:type="gramEnd"/>
      <w:r w:rsidRPr="00753CF6">
        <w:rPr>
          <w:i/>
        </w:rPr>
        <w:t xml:space="preserve"> definition clause are evaluated at run-time</w:t>
      </w:r>
      <w:r w:rsidRPr="007F7403">
        <w:rPr>
          <w:i/>
        </w:rPr>
        <w:t>.</w:t>
      </w:r>
    </w:p>
    <w:p w14:paraId="2BBB1A90" w14:textId="77777777" w:rsidR="00BE1383" w:rsidRPr="00501056" w:rsidRDefault="00BE1383" w:rsidP="00BE1383">
      <w:pPr>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60"/>
        <w:gridCol w:w="5528"/>
      </w:tblGrid>
      <w:tr w:rsidR="00BE1383" w:rsidRPr="00501056" w14:paraId="3F0D92FF" w14:textId="77777777" w:rsidTr="00504360">
        <w:trPr>
          <w:jc w:val="center"/>
        </w:trPr>
        <w:tc>
          <w:tcPr>
            <w:tcW w:w="3260" w:type="dxa"/>
            <w:shd w:val="clear" w:color="auto" w:fill="D9D9D9"/>
          </w:tcPr>
          <w:p w14:paraId="43F6E28D" w14:textId="77777777" w:rsidR="00BE1383" w:rsidRPr="00501056" w:rsidRDefault="00BE1383" w:rsidP="00604B38">
            <w:pPr>
              <w:pStyle w:val="TAH"/>
            </w:pPr>
            <w:r w:rsidRPr="00501056">
              <w:t>Name</w:t>
            </w:r>
          </w:p>
        </w:tc>
        <w:tc>
          <w:tcPr>
            <w:tcW w:w="5528" w:type="dxa"/>
            <w:shd w:val="clear" w:color="auto" w:fill="D9D9D9"/>
          </w:tcPr>
          <w:p w14:paraId="715E05B3" w14:textId="77777777" w:rsidR="00BE1383" w:rsidRPr="00501056" w:rsidRDefault="00BE1383" w:rsidP="00604B38">
            <w:pPr>
              <w:pStyle w:val="TAH"/>
            </w:pPr>
            <w:r w:rsidRPr="00501056">
              <w:t>Definition</w:t>
            </w:r>
          </w:p>
        </w:tc>
      </w:tr>
      <w:tr w:rsidR="00BE1383" w:rsidRPr="00501056" w14:paraId="5216E402" w14:textId="77777777" w:rsidTr="00504360">
        <w:trPr>
          <w:jc w:val="center"/>
        </w:trPr>
        <w:tc>
          <w:tcPr>
            <w:tcW w:w="3260" w:type="dxa"/>
          </w:tcPr>
          <w:p w14:paraId="06CD1AEE" w14:textId="4F1C2BC2" w:rsidR="00BE1383" w:rsidRPr="00501056" w:rsidRDefault="00BE1383" w:rsidP="00604B38">
            <w:pPr>
              <w:pStyle w:val="TAL"/>
              <w:rPr>
                <w:rFonts w:ascii="Courier New" w:hAnsi="Courier New" w:cs="Courier New"/>
              </w:rPr>
            </w:pPr>
            <w:proofErr w:type="spellStart"/>
            <w:r w:rsidRPr="00501056">
              <w:rPr>
                <w:rFonts w:ascii="Courier New" w:hAnsi="Courier New" w:cs="Courier New"/>
              </w:rPr>
              <w:t>configuredMaxTxPower</w:t>
            </w:r>
            <w:proofErr w:type="spellEnd"/>
          </w:p>
        </w:tc>
        <w:tc>
          <w:tcPr>
            <w:tcW w:w="5528" w:type="dxa"/>
          </w:tcPr>
          <w:p w14:paraId="058ECB38" w14:textId="77777777" w:rsidR="00BE1383" w:rsidRPr="00501056" w:rsidRDefault="00BE1383" w:rsidP="00604B38">
            <w:pPr>
              <w:pStyle w:val="TAL"/>
              <w:rPr>
                <w:rFonts w:cs="Arial"/>
                <w:lang w:eastAsia="zh-CN"/>
              </w:rPr>
            </w:pPr>
            <w:r w:rsidRPr="00501056">
              <w:rPr>
                <w:rFonts w:cs="Arial"/>
              </w:rPr>
              <w:t>Condition:</w:t>
            </w:r>
            <w:r w:rsidR="00504360" w:rsidRPr="00501056">
              <w:rPr>
                <w:rFonts w:cs="Arial"/>
              </w:rPr>
              <w:t xml:space="preserve"> </w:t>
            </w:r>
            <w:r w:rsidRPr="00501056">
              <w:rPr>
                <w:rFonts w:cs="Arial"/>
              </w:rPr>
              <w:t>The</w:t>
            </w:r>
            <w:r w:rsidR="00504360" w:rsidRPr="00501056">
              <w:rPr>
                <w:rFonts w:cs="Arial"/>
              </w:rPr>
              <w:t xml:space="preserve"> </w:t>
            </w:r>
            <w:r w:rsidRPr="00501056">
              <w:rPr>
                <w:rFonts w:cs="Arial"/>
              </w:rPr>
              <w:t>sector-carrier</w:t>
            </w:r>
            <w:r w:rsidR="00504360" w:rsidRPr="00501056">
              <w:rPr>
                <w:rFonts w:cs="Arial"/>
              </w:rPr>
              <w:t xml:space="preserve"> </w:t>
            </w:r>
            <w:r w:rsidRPr="00501056">
              <w:rPr>
                <w:rFonts w:cs="Arial"/>
              </w:rPr>
              <w:t>has</w:t>
            </w:r>
            <w:r w:rsidR="00504360" w:rsidRPr="00501056">
              <w:rPr>
                <w:rFonts w:cs="Arial"/>
              </w:rPr>
              <w:t xml:space="preserve"> </w:t>
            </w:r>
            <w:r w:rsidRPr="00501056">
              <w:rPr>
                <w:rFonts w:cs="Arial"/>
              </w:rPr>
              <w:t>a</w:t>
            </w:r>
            <w:r w:rsidR="00504360" w:rsidRPr="00501056">
              <w:rPr>
                <w:rFonts w:cs="Arial"/>
              </w:rPr>
              <w:t xml:space="preserve"> </w:t>
            </w:r>
            <w:r w:rsidRPr="00501056">
              <w:rPr>
                <w:rFonts w:cs="Arial"/>
              </w:rPr>
              <w:t>downlink</w:t>
            </w:r>
            <w:r w:rsidR="00504360" w:rsidRPr="00501056">
              <w:rPr>
                <w:rFonts w:cs="Arial"/>
              </w:rPr>
              <w:t xml:space="preserve"> </w:t>
            </w:r>
            <w:r w:rsidRPr="00501056">
              <w:rPr>
                <w:rFonts w:cs="Arial"/>
              </w:rPr>
              <w:t>[4].</w:t>
            </w:r>
          </w:p>
        </w:tc>
      </w:tr>
      <w:tr w:rsidR="00BE1383" w:rsidRPr="00501056" w14:paraId="3D4D0D07" w14:textId="77777777" w:rsidTr="00504360">
        <w:trPr>
          <w:jc w:val="center"/>
        </w:trPr>
        <w:tc>
          <w:tcPr>
            <w:tcW w:w="3260" w:type="dxa"/>
          </w:tcPr>
          <w:p w14:paraId="5335F133" w14:textId="29A57D0A" w:rsidR="00BE1383" w:rsidRPr="00501056" w:rsidRDefault="00BE1383" w:rsidP="00604B38">
            <w:pPr>
              <w:pStyle w:val="TAL"/>
            </w:pPr>
            <w:proofErr w:type="spellStart"/>
            <w:r w:rsidRPr="00501056">
              <w:rPr>
                <w:rFonts w:ascii="Courier New" w:hAnsi="Courier New" w:cs="Courier New"/>
                <w:lang w:eastAsia="zh-CN"/>
              </w:rPr>
              <w:t>sNSSAIList</w:t>
            </w:r>
            <w:proofErr w:type="spellEnd"/>
          </w:p>
        </w:tc>
        <w:tc>
          <w:tcPr>
            <w:tcW w:w="5528" w:type="dxa"/>
          </w:tcPr>
          <w:p w14:paraId="57730E83" w14:textId="77777777" w:rsidR="00E9760A" w:rsidRPr="00E9760A" w:rsidRDefault="00BE1383" w:rsidP="00E9760A">
            <w:pPr>
              <w:pStyle w:val="TAL"/>
              <w:rPr>
                <w:rFonts w:cs="Arial"/>
              </w:rPr>
            </w:pPr>
            <w:r w:rsidRPr="00501056">
              <w:rPr>
                <w:rFonts w:cs="Arial"/>
              </w:rPr>
              <w:t>Condition:</w:t>
            </w:r>
            <w:r w:rsidR="00504360" w:rsidRPr="00501056">
              <w:rPr>
                <w:rFonts w:cs="Arial"/>
              </w:rPr>
              <w:t xml:space="preserve"> </w:t>
            </w:r>
            <w:r w:rsidRPr="00501056">
              <w:rPr>
                <w:rFonts w:cs="Arial"/>
              </w:rPr>
              <w:t>Network</w:t>
            </w:r>
            <w:r w:rsidR="00504360" w:rsidRPr="00501056">
              <w:rPr>
                <w:rFonts w:cs="Arial"/>
              </w:rPr>
              <w:t xml:space="preserve"> </w:t>
            </w:r>
            <w:r w:rsidRPr="00501056">
              <w:rPr>
                <w:rFonts w:cs="Arial"/>
              </w:rPr>
              <w:t>slicing</w:t>
            </w:r>
            <w:r w:rsidR="00504360" w:rsidRPr="00501056">
              <w:rPr>
                <w:rFonts w:cs="Arial"/>
              </w:rPr>
              <w:t xml:space="preserve"> </w:t>
            </w:r>
            <w:r w:rsidRPr="00501056">
              <w:rPr>
                <w:rFonts w:cs="Arial"/>
              </w:rPr>
              <w:t>feature</w:t>
            </w:r>
            <w:r w:rsidR="00504360" w:rsidRPr="00501056">
              <w:rPr>
                <w:rFonts w:cs="Arial"/>
              </w:rPr>
              <w:t xml:space="preserve"> </w:t>
            </w:r>
            <w:r w:rsidRPr="00501056">
              <w:rPr>
                <w:rFonts w:cs="Arial"/>
              </w:rPr>
              <w:t>is</w:t>
            </w:r>
            <w:r w:rsidR="00504360" w:rsidRPr="00501056">
              <w:rPr>
                <w:rFonts w:cs="Arial"/>
              </w:rPr>
              <w:t xml:space="preserve"> </w:t>
            </w:r>
            <w:r w:rsidRPr="00501056">
              <w:rPr>
                <w:rFonts w:cs="Arial"/>
              </w:rPr>
              <w:t>supported</w:t>
            </w:r>
            <w:r w:rsidR="00504360" w:rsidRPr="00501056">
              <w:rPr>
                <w:rFonts w:cs="Arial"/>
              </w:rPr>
              <w:t xml:space="preserve"> </w:t>
            </w:r>
            <w:r w:rsidRPr="00501056">
              <w:rPr>
                <w:rFonts w:cs="Arial"/>
              </w:rPr>
              <w:t>[4].</w:t>
            </w:r>
          </w:p>
          <w:p w14:paraId="7400A163" w14:textId="77777777" w:rsidR="00E9760A" w:rsidRPr="00E9760A" w:rsidRDefault="00E9760A" w:rsidP="00E9760A">
            <w:pPr>
              <w:pStyle w:val="TAL"/>
              <w:rPr>
                <w:rFonts w:cs="Arial"/>
              </w:rPr>
            </w:pPr>
          </w:p>
          <w:p w14:paraId="573C3F16" w14:textId="77777777" w:rsidR="00BE1383" w:rsidRPr="00501056" w:rsidRDefault="00E9760A" w:rsidP="00E9760A">
            <w:pPr>
              <w:pStyle w:val="TAL"/>
              <w:rPr>
                <w:rFonts w:cs="Arial"/>
                <w:lang w:eastAsia="zh-CN"/>
              </w:rPr>
            </w:pPr>
            <w:proofErr w:type="spellStart"/>
            <w:r w:rsidRPr="00E9760A">
              <w:rPr>
                <w:rFonts w:cs="Arial"/>
              </w:rPr>
              <w:t>LifecycleStatus</w:t>
            </w:r>
            <w:proofErr w:type="spellEnd"/>
            <w:r w:rsidRPr="00E9760A">
              <w:rPr>
                <w:rFonts w:cs="Arial"/>
              </w:rPr>
              <w:t xml:space="preserve"> of attribute: Deprecated.</w:t>
            </w:r>
          </w:p>
        </w:tc>
      </w:tr>
    </w:tbl>
    <w:p w14:paraId="4FF99DCF" w14:textId="77777777" w:rsidR="00BE1383" w:rsidRDefault="00BE1383" w:rsidP="00BE1383">
      <w:pPr>
        <w:rPr>
          <w:i/>
        </w:rPr>
      </w:pPr>
    </w:p>
    <w:p w14:paraId="3627E6FD" w14:textId="77777777" w:rsidR="007B67FC" w:rsidRPr="00501056" w:rsidRDefault="007B67FC" w:rsidP="00BE1383">
      <w:pPr>
        <w:rPr>
          <w:i/>
        </w:rPr>
      </w:pPr>
      <w:r>
        <w:rPr>
          <w:i/>
        </w:rPr>
        <w:t xml:space="preserve">Attributes have a </w:t>
      </w:r>
      <w:proofErr w:type="spellStart"/>
      <w:r w:rsidRPr="00774B0F">
        <w:rPr>
          <w:i/>
        </w:rPr>
        <w:t>lifecycleStatus</w:t>
      </w:r>
      <w:proofErr w:type="spellEnd"/>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00E9760A" w:rsidRPr="00E9760A">
        <w:rPr>
          <w:i/>
        </w:rPr>
        <w:t xml:space="preserve">and only if </w:t>
      </w:r>
      <w:r w:rsidRPr="00774B0F">
        <w:rPr>
          <w:i/>
        </w:rPr>
        <w:t xml:space="preserve">the </w:t>
      </w:r>
      <w:proofErr w:type="spellStart"/>
      <w:r w:rsidRPr="00774B0F">
        <w:rPr>
          <w:i/>
        </w:rPr>
        <w:t>lifecycleStatus</w:t>
      </w:r>
      <w:proofErr w:type="spellEnd"/>
      <w:r>
        <w:rPr>
          <w:i/>
        </w:rPr>
        <w:t xml:space="preserve"> is not current (its default value), that shall be indicated in this table.</w:t>
      </w:r>
    </w:p>
    <w:p w14:paraId="33D55B1E" w14:textId="77777777" w:rsidR="00BE1383" w:rsidRPr="00501056" w:rsidRDefault="00BE1383" w:rsidP="00BE1383">
      <w:pPr>
        <w:rPr>
          <w:i/>
        </w:rPr>
      </w:pPr>
      <w:r w:rsidRPr="00501056">
        <w:rPr>
          <w:i/>
        </w:rPr>
        <w:t>This clause shall state "None." when there is no attribute constraint to define.</w:t>
      </w:r>
    </w:p>
    <w:p w14:paraId="1B155442" w14:textId="77777777" w:rsidR="00E840F0" w:rsidRPr="00501056" w:rsidRDefault="00E840F0" w:rsidP="00E840F0">
      <w:pPr>
        <w:rPr>
          <w:rFonts w:ascii="Arial" w:hAnsi="Arial"/>
          <w:sz w:val="24"/>
        </w:rPr>
      </w:pPr>
      <w:r w:rsidRPr="00501056">
        <w:rPr>
          <w:rFonts w:ascii="Arial" w:hAnsi="Arial"/>
          <w:sz w:val="24"/>
        </w:rPr>
        <w:t>W4.</w:t>
      </w:r>
      <w:proofErr w:type="gramStart"/>
      <w:r w:rsidRPr="00501056">
        <w:rPr>
          <w:rFonts w:ascii="Arial" w:hAnsi="Arial"/>
          <w:sz w:val="24"/>
        </w:rPr>
        <w:t>3.a.</w:t>
      </w:r>
      <w:proofErr w:type="gramEnd"/>
      <w:r w:rsidRPr="00501056">
        <w:rPr>
          <w:rFonts w:ascii="Arial" w:hAnsi="Arial"/>
          <w:sz w:val="24"/>
        </w:rPr>
        <w:t>4</w:t>
      </w:r>
      <w:r w:rsidRPr="00501056">
        <w:rPr>
          <w:rFonts w:ascii="Arial" w:hAnsi="Arial"/>
          <w:sz w:val="24"/>
        </w:rPr>
        <w:tab/>
        <w:t>Notifications</w:t>
      </w:r>
    </w:p>
    <w:p w14:paraId="1C4E30F6" w14:textId="77777777" w:rsidR="00BE1383" w:rsidRPr="00501056" w:rsidRDefault="00BE1383" w:rsidP="00BE1383">
      <w:pPr>
        <w:keepNext/>
        <w:rPr>
          <w:i/>
          <w:iCs/>
        </w:rPr>
      </w:pPr>
      <w:r w:rsidRPr="00501056">
        <w:rPr>
          <w:i/>
          <w:iCs/>
        </w:rPr>
        <w:t>This clause, for this class, presents one of the following options:</w:t>
      </w:r>
    </w:p>
    <w:p w14:paraId="7EB8FDB1" w14:textId="77777777" w:rsidR="00BE1383" w:rsidRPr="00501056" w:rsidRDefault="00BE1383" w:rsidP="00BE1383">
      <w:pPr>
        <w:pStyle w:val="B1"/>
        <w:rPr>
          <w:i/>
        </w:rPr>
      </w:pPr>
      <w:r w:rsidRPr="00501056">
        <w:t>a)</w:t>
      </w:r>
      <w:r w:rsidRPr="00501056">
        <w:tab/>
        <w:t>The cla</w:t>
      </w:r>
      <w:r w:rsidRPr="00501056">
        <w:rPr>
          <w:i/>
        </w:rPr>
        <w:t xml:space="preserve">ss defines (and independent from those inherited) the support of a set of notifications that is identical to that defined in clause W4.5. In such case, use "The common notifications defined in clause W4.5 are valid for this class, without exceptions or additions." as the lone sentence of this clause. </w:t>
      </w:r>
    </w:p>
    <w:p w14:paraId="19E97593" w14:textId="77777777" w:rsidR="00BE1383" w:rsidRPr="00501056" w:rsidRDefault="00BE1383" w:rsidP="00BE1383">
      <w:pPr>
        <w:pStyle w:val="B1"/>
        <w:rPr>
          <w:i/>
        </w:rPr>
      </w:pPr>
      <w:r w:rsidRPr="00501056">
        <w:rPr>
          <w:i/>
        </w:rPr>
        <w:t>b)</w:t>
      </w:r>
      <w:r w:rsidRPr="00501056">
        <w:rPr>
          <w:i/>
        </w:rPr>
        <w:tab/>
        <w:t xml:space="preserve">The class defines (and independent from those inherited) the support of a set of notifications that is a superset of that defined in clause W4.5. In such case, use "The common notifications defined in clause W4.5 are valid for this IOC. In addition, the following set of notification is also valid." as the lone paragraph of this clause. Then, define the ‘additional’ notifications in a table. See clause W4.5 for the notification table format. </w:t>
      </w:r>
    </w:p>
    <w:p w14:paraId="2C504F10" w14:textId="77777777" w:rsidR="00BE1383" w:rsidRPr="00501056" w:rsidRDefault="00BE1383" w:rsidP="00BE1383">
      <w:pPr>
        <w:pStyle w:val="B1"/>
        <w:rPr>
          <w:i/>
        </w:rPr>
      </w:pPr>
      <w:r w:rsidRPr="00501056">
        <w:rPr>
          <w:i/>
        </w:rPr>
        <w:t>c)</w:t>
      </w:r>
      <w:r w:rsidRPr="00501056">
        <w:rPr>
          <w:i/>
        </w:rPr>
        <w:tab/>
        <w:t xml:space="preserve">The class defines (and independent from those inherited) the support of a set of notifications that is not identical to, nor a superset of, that defined in clause W4.5. In such case, use "The common notifications defined in clause W4.5 are not valid for this IOC. The set of notifications defined in the following table is valid." as the lone paragraph of this clause. Specify the set of notifications in a table. See clause W4.5 for the notification table format. </w:t>
      </w:r>
    </w:p>
    <w:p w14:paraId="1FF5D74E" w14:textId="77777777" w:rsidR="00BE1383" w:rsidRPr="00501056" w:rsidRDefault="00BE1383" w:rsidP="00BE1383">
      <w:pPr>
        <w:pStyle w:val="B1"/>
      </w:pPr>
      <w:r w:rsidRPr="00501056">
        <w:rPr>
          <w:i/>
        </w:rPr>
        <w:t>d)</w:t>
      </w:r>
      <w:r w:rsidRPr="00501056">
        <w:rPr>
          <w:i/>
        </w:rPr>
        <w:tab/>
        <w:t>The class does not define (and independent from those inherited) the support of any notification. In such case, use "There is n</w:t>
      </w:r>
      <w:r w:rsidRPr="00501056">
        <w:t xml:space="preserve">o notification defined." as the lone sentence of this clause. </w:t>
      </w:r>
    </w:p>
    <w:p w14:paraId="3551918B" w14:textId="77777777" w:rsidR="00BE1383" w:rsidRPr="00501056" w:rsidRDefault="00BE1383" w:rsidP="00BE1383">
      <w:pPr>
        <w:rPr>
          <w:i/>
          <w:iCs/>
        </w:rPr>
      </w:pPr>
      <w:r w:rsidRPr="00501056">
        <w:rPr>
          <w:i/>
          <w:iCs/>
        </w:rPr>
        <w:t>The notifications identified (i.e. option-a, option-b and option-c above) in this clause are notifications that</w:t>
      </w:r>
      <w:r w:rsidR="00DA4EF9" w:rsidRPr="00501056">
        <w:rPr>
          <w:i/>
          <w:iCs/>
        </w:rPr>
        <w:t xml:space="preserve"> </w:t>
      </w:r>
      <w:r w:rsidRPr="00501056">
        <w:rPr>
          <w:i/>
          <w:iCs/>
        </w:rPr>
        <w:t xml:space="preserve">may be emitted by the </w:t>
      </w:r>
      <w:proofErr w:type="spellStart"/>
      <w:r w:rsidRPr="00501056">
        <w:rPr>
          <w:i/>
          <w:iCs/>
        </w:rPr>
        <w:t>MnS</w:t>
      </w:r>
      <w:proofErr w:type="spellEnd"/>
      <w:r w:rsidRPr="00501056">
        <w:rPr>
          <w:i/>
          <w:iCs/>
        </w:rPr>
        <w:t xml:space="preserve"> producer, where the "object class" and "object instance" parameters of the notification header (see note 2) of these notifications identifies an instance of the class (or its direct or indirect derived class) defined by the encapsulating clause (i.e. clause W4.3.a). </w:t>
      </w:r>
    </w:p>
    <w:p w14:paraId="154962E8" w14:textId="77777777" w:rsidR="00BE1383" w:rsidRPr="00501056" w:rsidRDefault="00BE1383" w:rsidP="00BE1383">
      <w:pPr>
        <w:rPr>
          <w:i/>
        </w:rPr>
      </w:pPr>
      <w:r w:rsidRPr="00501056">
        <w:rPr>
          <w:i/>
          <w:iCs/>
        </w:rPr>
        <w:lastRenderedPageBreak/>
        <w:t>The notifications identified (i.e. option-a and option-b above) in this clause, may originate from implementation object(s) whose identifier may or may not be the same as that carried in the notification parameters "object class" and "object instance". Hence the identification of notifications in this clause does not imply nor identify those notifications as being originated from an instance of the class (or its direct or indirect derived class) defined by the encapsulating clause (i.e. clause W4.3.a)</w:t>
      </w:r>
      <w:r w:rsidRPr="00501056">
        <w:rPr>
          <w:i/>
        </w:rPr>
        <w:t>.</w:t>
      </w:r>
    </w:p>
    <w:p w14:paraId="3B6416DA" w14:textId="77777777" w:rsidR="00BE1383" w:rsidRPr="00501056" w:rsidRDefault="00BE1383" w:rsidP="00BE1383">
      <w:pPr>
        <w:rPr>
          <w:i/>
        </w:rPr>
      </w:pPr>
      <w:r w:rsidRPr="00501056">
        <w:rPr>
          <w:i/>
        </w:rPr>
        <w:t xml:space="preserve">This clause shall state "This class does not support any notification." (see option-c) when there is no notification defined for this class. (Note that if its parent class has defined some notifications, the implementation of this class </w:t>
      </w:r>
      <w:proofErr w:type="gramStart"/>
      <w:r w:rsidRPr="00501056">
        <w:rPr>
          <w:i/>
        </w:rPr>
        <w:t>is capable of emitting</w:t>
      </w:r>
      <w:proofErr w:type="gramEnd"/>
      <w:r w:rsidRPr="00501056">
        <w:rPr>
          <w:i/>
        </w:rPr>
        <w:t xml:space="preserve"> those inherited defined notifications.)</w:t>
      </w:r>
    </w:p>
    <w:p w14:paraId="09CD885C" w14:textId="333F3394" w:rsidR="00BE1383" w:rsidRPr="00501056" w:rsidRDefault="00BE1383" w:rsidP="00BE1383">
      <w:pPr>
        <w:rPr>
          <w:i/>
        </w:rPr>
      </w:pPr>
      <w:r w:rsidRPr="00501056">
        <w:rPr>
          <w:i/>
        </w:rPr>
        <w:t xml:space="preserve">The notification header is defined in TS </w:t>
      </w:r>
      <w:r w:rsidR="0075392F">
        <w:rPr>
          <w:i/>
        </w:rPr>
        <w:t xml:space="preserve">28.532 </w:t>
      </w:r>
      <w:r w:rsidR="0075392F" w:rsidRPr="00501056">
        <w:rPr>
          <w:i/>
        </w:rPr>
        <w:t>[</w:t>
      </w:r>
      <w:r w:rsidR="0075392F">
        <w:rPr>
          <w:i/>
        </w:rPr>
        <w:t>12</w:t>
      </w:r>
      <w:r w:rsidRPr="00501056">
        <w:rPr>
          <w:i/>
        </w:rPr>
        <w:t>].</w:t>
      </w:r>
    </w:p>
    <w:p w14:paraId="2CF4D8C3" w14:textId="77777777" w:rsidR="00BE1383" w:rsidRPr="00501056" w:rsidRDefault="00BE1383" w:rsidP="00BE1383">
      <w:r w:rsidRPr="00501056">
        <w:rPr>
          <w:i/>
        </w:rPr>
        <w:t>The qualifier of a notification, specified in Notification Table, indicates if an implementation</w:t>
      </w:r>
      <w:r w:rsidR="00DA4EF9" w:rsidRPr="00501056">
        <w:rPr>
          <w:i/>
        </w:rPr>
        <w:t xml:space="preserve"> </w:t>
      </w:r>
      <w:r w:rsidRPr="00501056">
        <w:rPr>
          <w:i/>
        </w:rPr>
        <w:t xml:space="preserve">may generate a notification carrying the DN of the subject class. </w:t>
      </w:r>
    </w:p>
    <w:p w14:paraId="482C722D" w14:textId="77777777" w:rsidR="00BE1383" w:rsidRPr="00501056" w:rsidRDefault="00BE1383" w:rsidP="00BE1383">
      <w:pPr>
        <w:rPr>
          <w:i/>
        </w:rPr>
      </w:pPr>
      <w:r w:rsidRPr="00501056">
        <w:rPr>
          <w:i/>
        </w:rPr>
        <w:t xml:space="preserve">An </w:t>
      </w:r>
      <w:proofErr w:type="spellStart"/>
      <w:r w:rsidRPr="00501056">
        <w:rPr>
          <w:i/>
        </w:rPr>
        <w:t>MnS</w:t>
      </w:r>
      <w:proofErr w:type="spellEnd"/>
      <w:r w:rsidRPr="00501056">
        <w:rPr>
          <w:i/>
        </w:rPr>
        <w:t xml:space="preserve"> consumer</w:t>
      </w:r>
      <w:r w:rsidR="00DA4EF9" w:rsidRPr="00501056">
        <w:rPr>
          <w:i/>
        </w:rPr>
        <w:t xml:space="preserve"> </w:t>
      </w:r>
      <w:r w:rsidRPr="00501056">
        <w:rPr>
          <w:i/>
        </w:rPr>
        <w:t xml:space="preserve">may receive notification-XYZ that carries DN (the "object class" and "object instance") of class-ABC instance if and only if: </w:t>
      </w:r>
    </w:p>
    <w:p w14:paraId="6C25112C" w14:textId="77777777" w:rsidR="00BE1383" w:rsidRPr="00501056" w:rsidRDefault="00BE1383" w:rsidP="00BE1383">
      <w:pPr>
        <w:pStyle w:val="B3"/>
      </w:pPr>
      <w:r w:rsidRPr="00501056">
        <w:t>a)</w:t>
      </w:r>
      <w:r w:rsidRPr="00501056">
        <w:tab/>
        <w:t>The class-ABC Notification Table defines the notification-XYZ and</w:t>
      </w:r>
    </w:p>
    <w:p w14:paraId="6510A33E" w14:textId="77777777" w:rsidR="00BE1383" w:rsidRPr="00501056" w:rsidRDefault="00BE1383" w:rsidP="00BE1383">
      <w:pPr>
        <w:pStyle w:val="B3"/>
      </w:pPr>
      <w:r w:rsidRPr="00501056">
        <w:t>b)</w:t>
      </w:r>
      <w:r w:rsidRPr="00501056">
        <w:tab/>
        <w:t xml:space="preserve">The class-ABC instance implementation supports this notification-XYZ and </w:t>
      </w:r>
    </w:p>
    <w:p w14:paraId="4A536ED8" w14:textId="77777777" w:rsidR="00BE1383" w:rsidRPr="00501056" w:rsidRDefault="00BE1383" w:rsidP="00BE1383">
      <w:pPr>
        <w:pStyle w:val="B3"/>
      </w:pPr>
      <w:r w:rsidRPr="00501056">
        <w:t>c)</w:t>
      </w:r>
      <w:r w:rsidRPr="00501056">
        <w:tab/>
        <w:t xml:space="preserve">An </w:t>
      </w:r>
      <w:proofErr w:type="spellStart"/>
      <w:r w:rsidRPr="00501056">
        <w:t>MnS</w:t>
      </w:r>
      <w:proofErr w:type="spellEnd"/>
      <w:r w:rsidRPr="00501056">
        <w:t xml:space="preserve"> defines the notification-XYZ and </w:t>
      </w:r>
    </w:p>
    <w:p w14:paraId="7DD02ED4" w14:textId="77777777" w:rsidR="00BE1383" w:rsidRPr="00501056" w:rsidRDefault="00BE1383" w:rsidP="00BE1383">
      <w:pPr>
        <w:pStyle w:val="B3"/>
      </w:pPr>
      <w:r w:rsidRPr="00501056">
        <w:t>d)</w:t>
      </w:r>
      <w:r w:rsidRPr="00501056">
        <w:tab/>
        <w:t xml:space="preserve">The </w:t>
      </w:r>
      <w:proofErr w:type="spellStart"/>
      <w:r w:rsidRPr="00501056">
        <w:t>MnS</w:t>
      </w:r>
      <w:proofErr w:type="spellEnd"/>
      <w:r w:rsidRPr="00501056">
        <w:t xml:space="preserve"> implementation supports this notification-XYZ. </w:t>
      </w:r>
    </w:p>
    <w:p w14:paraId="36A17D77" w14:textId="77777777" w:rsidR="00E840F0" w:rsidRPr="00501056" w:rsidRDefault="00E840F0" w:rsidP="00E840F0">
      <w:pPr>
        <w:rPr>
          <w:rFonts w:ascii="Arial" w:hAnsi="Arial"/>
          <w:sz w:val="24"/>
        </w:rPr>
      </w:pPr>
      <w:r w:rsidRPr="00501056">
        <w:rPr>
          <w:rFonts w:ascii="Arial" w:hAnsi="Arial"/>
          <w:sz w:val="24"/>
        </w:rPr>
        <w:t>W4.</w:t>
      </w:r>
      <w:proofErr w:type="gramStart"/>
      <w:r w:rsidRPr="00501056">
        <w:rPr>
          <w:rFonts w:ascii="Arial" w:hAnsi="Arial"/>
          <w:sz w:val="24"/>
        </w:rPr>
        <w:t>3.a.</w:t>
      </w:r>
      <w:proofErr w:type="gramEnd"/>
      <w:r w:rsidRPr="00501056">
        <w:rPr>
          <w:rFonts w:ascii="Arial" w:hAnsi="Arial"/>
          <w:sz w:val="24"/>
        </w:rPr>
        <w:t>5</w:t>
      </w:r>
      <w:r w:rsidRPr="00501056">
        <w:rPr>
          <w:rFonts w:ascii="Arial" w:hAnsi="Arial"/>
          <w:sz w:val="24"/>
        </w:rPr>
        <w:tab/>
        <w:t>State diagram</w:t>
      </w:r>
    </w:p>
    <w:p w14:paraId="6C572135" w14:textId="77777777" w:rsidR="00BE1383" w:rsidRPr="00501056" w:rsidRDefault="00BE1383" w:rsidP="00BE1383">
      <w:pPr>
        <w:rPr>
          <w:i/>
        </w:rPr>
      </w:pPr>
      <w:r w:rsidRPr="00501056">
        <w:rPr>
          <w:i/>
        </w:rPr>
        <w:t>This subclause contains state diagrams. A state diagram of an information object class defines permitted states of this information object class and the transitions between those states. A state is expressed in terms of individual attribute values or a combination of attribute values or involvement in relationships of the information object class being defined. This shall be a UML compliant state diagram.</w:t>
      </w:r>
    </w:p>
    <w:p w14:paraId="65A1EC6E" w14:textId="77777777" w:rsidR="00BE1383" w:rsidRDefault="00BE1383" w:rsidP="00BE1383">
      <w:pPr>
        <w:rPr>
          <w:ins w:id="19" w:author="Nokia" w:date="2025-08-07T14:16:00Z" w16du:dateUtc="2025-08-07T12:16:00Z"/>
          <w:i/>
        </w:rPr>
      </w:pPr>
      <w:r w:rsidRPr="00501056">
        <w:rPr>
          <w:i/>
        </w:rPr>
        <w:t xml:space="preserve">This subclause shall state </w:t>
      </w:r>
      <w:r w:rsidR="000D28F0" w:rsidRPr="00501056">
        <w:rPr>
          <w:i/>
        </w:rPr>
        <w:t>"</w:t>
      </w:r>
      <w:r w:rsidRPr="00501056">
        <w:rPr>
          <w:i/>
        </w:rPr>
        <w:t>None.</w:t>
      </w:r>
      <w:r w:rsidR="00FB236D" w:rsidRPr="00501056">
        <w:rPr>
          <w:i/>
        </w:rPr>
        <w:t>"</w:t>
      </w:r>
      <w:r w:rsidRPr="00501056">
        <w:rPr>
          <w:i/>
        </w:rPr>
        <w:t xml:space="preserve"> when there is no State diagram defined.</w:t>
      </w:r>
    </w:p>
    <w:p w14:paraId="46BD340F" w14:textId="66432975" w:rsidR="0012022A" w:rsidRPr="00501056" w:rsidRDefault="0012022A" w:rsidP="0012022A">
      <w:pPr>
        <w:rPr>
          <w:ins w:id="20" w:author="Nokia" w:date="2025-08-07T14:16:00Z" w16du:dateUtc="2025-08-07T12:16:00Z"/>
          <w:rFonts w:ascii="Arial" w:hAnsi="Arial"/>
          <w:sz w:val="24"/>
        </w:rPr>
      </w:pPr>
      <w:ins w:id="21" w:author="Nokia" w:date="2025-08-07T14:16:00Z" w16du:dateUtc="2025-08-07T12:16:00Z">
        <w:r w:rsidRPr="00501056">
          <w:rPr>
            <w:rFonts w:ascii="Arial" w:hAnsi="Arial"/>
            <w:sz w:val="24"/>
          </w:rPr>
          <w:t>W4.3.a.</w:t>
        </w:r>
      </w:ins>
      <w:ins w:id="22" w:author="Nokia" w:date="2025-08-07T14:17:00Z" w16du:dateUtc="2025-08-07T12:17:00Z">
        <w:r>
          <w:rPr>
            <w:rFonts w:ascii="Arial" w:hAnsi="Arial"/>
            <w:sz w:val="24"/>
          </w:rPr>
          <w:t>X</w:t>
        </w:r>
      </w:ins>
      <w:ins w:id="23" w:author="Nokia" w:date="2025-08-07T14:16:00Z" w16du:dateUtc="2025-08-07T12:16:00Z">
        <w:r w:rsidRPr="00501056">
          <w:rPr>
            <w:rFonts w:ascii="Arial" w:hAnsi="Arial"/>
            <w:sz w:val="24"/>
          </w:rPr>
          <w:tab/>
        </w:r>
      </w:ins>
      <w:ins w:id="24" w:author="Nokia" w:date="2025-08-07T14:17:00Z" w16du:dateUtc="2025-08-07T12:17:00Z">
        <w:r>
          <w:rPr>
            <w:rFonts w:ascii="Arial" w:hAnsi="Arial"/>
            <w:sz w:val="24"/>
          </w:rPr>
          <w:t>Pseudo Attributes</w:t>
        </w:r>
      </w:ins>
    </w:p>
    <w:p w14:paraId="389DB7BC" w14:textId="30970A2D" w:rsidR="0012022A" w:rsidRDefault="0012022A" w:rsidP="0012022A">
      <w:pPr>
        <w:rPr>
          <w:ins w:id="25" w:author="Nokia" w:date="2025-08-07T14:17:00Z" w16du:dateUtc="2025-08-07T12:17:00Z"/>
          <w:i/>
        </w:rPr>
      </w:pPr>
      <w:ins w:id="26" w:author="Nokia" w:date="2025-08-07T14:17:00Z" w16du:dateUtc="2025-08-07T12:17:00Z">
        <w:r w:rsidRPr="00501056">
          <w:rPr>
            <w:i/>
          </w:rPr>
          <w:t xml:space="preserve">This clause </w:t>
        </w:r>
        <w:r>
          <w:rPr>
            <w:i/>
          </w:rPr>
          <w:t>specifies</w:t>
        </w:r>
        <w:r w:rsidRPr="00501056">
          <w:rPr>
            <w:i/>
          </w:rPr>
          <w:t xml:space="preserve"> the list of </w:t>
        </w:r>
        <w:r>
          <w:rPr>
            <w:i/>
          </w:rPr>
          <w:t xml:space="preserve">pseudo </w:t>
        </w:r>
        <w:r w:rsidRPr="00501056">
          <w:rPr>
            <w:i/>
          </w:rPr>
          <w:t xml:space="preserve">attributes, which </w:t>
        </w:r>
      </w:ins>
      <w:ins w:id="27" w:author="Nokia" w:date="2025-08-07T14:18:00Z" w16du:dateUtc="2025-08-07T12:18:00Z">
        <w:r>
          <w:rPr>
            <w:i/>
          </w:rPr>
          <w:t xml:space="preserve">are </w:t>
        </w:r>
      </w:ins>
      <w:ins w:id="28" w:author="Nokia" w:date="2025-08-07T14:17:00Z" w16du:dateUtc="2025-08-07T12:17:00Z">
        <w:r w:rsidRPr="00501056">
          <w:rPr>
            <w:i/>
          </w:rPr>
          <w:t>properties of the class</w:t>
        </w:r>
      </w:ins>
      <w:ins w:id="29" w:author="Nokia" w:date="2025-08-07T14:18:00Z" w16du:dateUtc="2025-08-07T12:18:00Z">
        <w:r>
          <w:rPr>
            <w:i/>
          </w:rPr>
          <w:t xml:space="preserve"> and are only accessible</w:t>
        </w:r>
      </w:ins>
      <w:ins w:id="30" w:author="Nokia" w:date="2025-08-15T08:06:00Z" w16du:dateUtc="2025-08-15T06:06:00Z">
        <w:r w:rsidR="00FD16FC">
          <w:rPr>
            <w:i/>
          </w:rPr>
          <w:t xml:space="preserve"> </w:t>
        </w:r>
      </w:ins>
      <w:ins w:id="31" w:author="Nokia" w:date="2025-08-15T08:05:00Z" w16du:dateUtc="2025-08-15T06:05:00Z">
        <w:r w:rsidR="00FD16FC" w:rsidRPr="00FD16FC">
          <w:rPr>
            <w:i/>
          </w:rPr>
          <w:t>as part of rules for conditions</w:t>
        </w:r>
      </w:ins>
      <w:ins w:id="32" w:author="Nokia" w:date="2025-08-07T14:17:00Z" w16du:dateUtc="2025-08-07T12:17:00Z">
        <w:r w:rsidRPr="00501056">
          <w:rPr>
            <w:i/>
          </w:rPr>
          <w:t xml:space="preserve">. Each attribute is characterised by the </w:t>
        </w:r>
      </w:ins>
      <w:ins w:id="33" w:author="Nokia" w:date="2025-08-15T08:06:00Z" w16du:dateUtc="2025-08-15T06:06:00Z">
        <w:r w:rsidR="00FD16FC">
          <w:rPr>
            <w:i/>
          </w:rPr>
          <w:t xml:space="preserve">pseudo </w:t>
        </w:r>
      </w:ins>
      <w:ins w:id="34" w:author="Nokia" w:date="2025-08-07T14:17:00Z" w16du:dateUtc="2025-08-07T12:17:00Z">
        <w:r w:rsidRPr="00501056">
          <w:rPr>
            <w:i/>
          </w:rPr>
          <w:t>attribute properties (see TS 32.156 [3]</w:t>
        </w:r>
      </w:ins>
      <w:ins w:id="35" w:author="Nokia" w:date="2025-08-07T14:19:00Z" w16du:dateUtc="2025-08-07T12:19:00Z">
        <w:r>
          <w:rPr>
            <w:i/>
          </w:rPr>
          <w:t xml:space="preserve"> clause 5.2.X</w:t>
        </w:r>
      </w:ins>
      <w:ins w:id="36" w:author="Nokia" w:date="2025-08-07T14:17:00Z" w16du:dateUtc="2025-08-07T12:17:00Z">
        <w:r w:rsidRPr="00501056">
          <w:rPr>
            <w:i/>
          </w:rPr>
          <w:t>).</w:t>
        </w:r>
      </w:ins>
    </w:p>
    <w:p w14:paraId="4903F80A" w14:textId="77777777" w:rsidR="002F1098" w:rsidRPr="00501056" w:rsidRDefault="0012022A" w:rsidP="002F1098">
      <w:pPr>
        <w:rPr>
          <w:ins w:id="37" w:author="Nokia" w:date="2025-08-07T14:31:00Z" w16du:dateUtc="2025-08-07T12:31:00Z"/>
          <w:i/>
        </w:rPr>
      </w:pPr>
      <w:ins w:id="38" w:author="Nokia" w:date="2025-08-07T14:17:00Z" w16du:dateUtc="2025-08-07T12:17:00Z">
        <w:r w:rsidRPr="00501056">
          <w:rPr>
            <w:i/>
          </w:rPr>
          <w:t xml:space="preserve">This information is provided in a table. </w:t>
        </w:r>
      </w:ins>
      <w:ins w:id="39" w:author="Nokia" w:date="2025-08-07T14:31:00Z" w16du:dateUtc="2025-08-07T12:31:00Z">
        <w:r w:rsidR="002F1098" w:rsidRPr="00501056">
          <w:rPr>
            <w:i/>
          </w:rPr>
          <w:t>An example of such a table is given here below:</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60"/>
        <w:gridCol w:w="5528"/>
      </w:tblGrid>
      <w:tr w:rsidR="002F1098" w:rsidRPr="00501056" w14:paraId="4D20AE44" w14:textId="77777777" w:rsidTr="003670C2">
        <w:trPr>
          <w:jc w:val="center"/>
          <w:ins w:id="40" w:author="Nokia" w:date="2025-08-07T14:31:00Z"/>
        </w:trPr>
        <w:tc>
          <w:tcPr>
            <w:tcW w:w="3260" w:type="dxa"/>
            <w:shd w:val="clear" w:color="auto" w:fill="D9D9D9"/>
          </w:tcPr>
          <w:p w14:paraId="384F6A5B" w14:textId="6338C5EA" w:rsidR="002F1098" w:rsidRPr="00501056" w:rsidRDefault="002F1098" w:rsidP="00D938FC">
            <w:pPr>
              <w:pStyle w:val="TAH"/>
              <w:rPr>
                <w:ins w:id="41" w:author="Nokia" w:date="2025-08-07T14:31:00Z" w16du:dateUtc="2025-08-07T12:31:00Z"/>
              </w:rPr>
            </w:pPr>
            <w:ins w:id="42" w:author="Nokia" w:date="2025-08-07T14:31:00Z" w16du:dateUtc="2025-08-07T12:31:00Z">
              <w:r w:rsidRPr="00501056">
                <w:t>Name</w:t>
              </w:r>
            </w:ins>
            <w:ins w:id="43" w:author="Nokia" w:date="2025-08-15T08:07:00Z" w16du:dateUtc="2025-08-15T06:07:00Z">
              <w:r w:rsidR="00E96682">
                <w:t>(s)</w:t>
              </w:r>
            </w:ins>
          </w:p>
        </w:tc>
        <w:tc>
          <w:tcPr>
            <w:tcW w:w="5528" w:type="dxa"/>
            <w:shd w:val="clear" w:color="auto" w:fill="D9D9D9"/>
          </w:tcPr>
          <w:p w14:paraId="59AFECEA" w14:textId="77777777" w:rsidR="002F1098" w:rsidRPr="00501056" w:rsidRDefault="002F1098" w:rsidP="00D938FC">
            <w:pPr>
              <w:pStyle w:val="TAH"/>
              <w:rPr>
                <w:ins w:id="44" w:author="Nokia" w:date="2025-08-07T14:31:00Z" w16du:dateUtc="2025-08-07T12:31:00Z"/>
              </w:rPr>
            </w:pPr>
            <w:ins w:id="45" w:author="Nokia" w:date="2025-08-07T14:31:00Z" w16du:dateUtc="2025-08-07T12:31:00Z">
              <w:r w:rsidRPr="00501056">
                <w:t>Definition</w:t>
              </w:r>
            </w:ins>
          </w:p>
        </w:tc>
      </w:tr>
      <w:tr w:rsidR="002F1098" w:rsidRPr="00501056" w14:paraId="518809E9" w14:textId="77777777" w:rsidTr="003670C2">
        <w:trPr>
          <w:jc w:val="center"/>
          <w:ins w:id="46" w:author="Nokia" w:date="2025-08-07T14:31:00Z"/>
        </w:trPr>
        <w:tc>
          <w:tcPr>
            <w:tcW w:w="3260" w:type="dxa"/>
          </w:tcPr>
          <w:p w14:paraId="5AA513EB" w14:textId="7A947F05" w:rsidR="00E96682" w:rsidRDefault="00766EBE" w:rsidP="00E96682">
            <w:pPr>
              <w:pStyle w:val="TAL"/>
              <w:rPr>
                <w:ins w:id="47" w:author="Nokia" w:date="2025-08-15T08:07:00Z" w16du:dateUtc="2025-08-15T06:07:00Z"/>
              </w:rPr>
            </w:pPr>
            <w:proofErr w:type="spellStart"/>
            <w:ins w:id="48" w:author="Nokia" w:date="2025-08-07T15:46:00Z" w16du:dateUtc="2025-08-07T13:46:00Z">
              <w:r>
                <w:t>d</w:t>
              </w:r>
              <w:r w:rsidRPr="00766EBE">
                <w:t>RB.AirIfDelayDl</w:t>
              </w:r>
            </w:ins>
            <w:proofErr w:type="spellEnd"/>
            <w:ins w:id="49" w:author="Nokia" w:date="2025-08-15T08:07:00Z" w16du:dateUtc="2025-08-15T06:07:00Z">
              <w:r w:rsidR="00E96682">
                <w:t>,</w:t>
              </w:r>
            </w:ins>
          </w:p>
          <w:p w14:paraId="79CA37B3" w14:textId="2E316BC9" w:rsidR="00B27BBC" w:rsidRPr="00501056" w:rsidRDefault="00E96682" w:rsidP="00E96682">
            <w:pPr>
              <w:pStyle w:val="TAL"/>
              <w:rPr>
                <w:ins w:id="50" w:author="Nokia" w:date="2025-08-07T14:31:00Z" w16du:dateUtc="2025-08-07T12:31:00Z"/>
              </w:rPr>
            </w:pPr>
            <w:proofErr w:type="spellStart"/>
            <w:ins w:id="51" w:author="Nokia" w:date="2025-08-15T08:07:00Z" w16du:dateUtc="2025-08-15T06:07:00Z">
              <w:r>
                <w:rPr>
                  <w:lang w:val="en-US"/>
                </w:rPr>
                <w:t>dRB.AirIfDelayDl</w:t>
              </w:r>
              <w:proofErr w:type="spellEnd"/>
              <w:r>
                <w:rPr>
                  <w:lang w:val="en-US"/>
                </w:rPr>
                <w:t>_</w:t>
              </w:r>
              <w:r w:rsidRPr="004D7BEA">
                <w:rPr>
                  <w:lang w:val="en-US"/>
                </w:rPr>
                <w:t xml:space="preserve"> </w:t>
              </w:r>
              <w:r w:rsidRPr="004D7BEA">
                <w:rPr>
                  <w:i/>
                  <w:iCs/>
                  <w:lang w:val="en-US"/>
                </w:rPr>
                <w:t>Filter</w:t>
              </w:r>
            </w:ins>
          </w:p>
        </w:tc>
        <w:tc>
          <w:tcPr>
            <w:tcW w:w="5528" w:type="dxa"/>
          </w:tcPr>
          <w:p w14:paraId="5DC7B56D" w14:textId="718973D2" w:rsidR="002F1098" w:rsidRPr="00501056" w:rsidRDefault="00111E00" w:rsidP="00D938FC">
            <w:pPr>
              <w:pStyle w:val="TAL"/>
              <w:rPr>
                <w:ins w:id="52" w:author="Nokia" w:date="2025-08-07T14:31:00Z" w16du:dateUtc="2025-08-07T12:31:00Z"/>
                <w:rFonts w:cs="Arial"/>
                <w:lang w:eastAsia="zh-CN"/>
              </w:rPr>
            </w:pPr>
            <w:ins w:id="53" w:author="Nokia" w:date="2025-08-07T17:40:00Z" w16du:dateUtc="2025-08-07T15:40:00Z">
              <w:r w:rsidRPr="00AC22D1">
                <w:rPr>
                  <w:lang w:eastAsia="zh-CN"/>
                </w:rPr>
                <w:t>Average</w:t>
              </w:r>
              <w:r w:rsidRPr="00AC22D1">
                <w:rPr>
                  <w:color w:val="000000"/>
                </w:rPr>
                <w:t xml:space="preserve"> delay DL air-interfac</w:t>
              </w:r>
              <w:r>
                <w:rPr>
                  <w:color w:val="000000"/>
                </w:rPr>
                <w:t xml:space="preserve">e as defined in </w:t>
              </w:r>
              <w:r>
                <w:rPr>
                  <w:noProof/>
                  <w:lang w:eastAsia="ja-JP"/>
                </w:rPr>
                <w:t>TS 28.552</w:t>
              </w:r>
            </w:ins>
            <w:ins w:id="54" w:author="Nokia" w:date="2025-08-15T08:08:00Z" w16du:dateUtc="2025-08-15T06:08:00Z">
              <w:r w:rsidR="00E96682">
                <w:rPr>
                  <w:noProof/>
                  <w:lang w:eastAsia="ja-JP"/>
                </w:rPr>
                <w:t>[X]</w:t>
              </w:r>
            </w:ins>
            <w:ins w:id="55" w:author="Nokia" w:date="2025-08-07T17:40:00Z" w16du:dateUtc="2025-08-07T15:40:00Z">
              <w:r>
                <w:rPr>
                  <w:noProof/>
                  <w:lang w:eastAsia="ja-JP"/>
                </w:rPr>
                <w:t xml:space="preserve"> clause 5.1.1.1.1</w:t>
              </w:r>
            </w:ins>
          </w:p>
        </w:tc>
      </w:tr>
      <w:tr w:rsidR="002F1098" w:rsidRPr="00501056" w14:paraId="1EFF12C6" w14:textId="77777777" w:rsidTr="003670C2">
        <w:trPr>
          <w:jc w:val="center"/>
          <w:ins w:id="56" w:author="Nokia" w:date="2025-08-07T14:31:00Z"/>
        </w:trPr>
        <w:tc>
          <w:tcPr>
            <w:tcW w:w="3260" w:type="dxa"/>
          </w:tcPr>
          <w:p w14:paraId="2009A55E" w14:textId="77777777" w:rsidR="00E96682" w:rsidRDefault="00766EBE" w:rsidP="00E96682">
            <w:pPr>
              <w:pStyle w:val="TAL"/>
              <w:rPr>
                <w:ins w:id="57" w:author="Nokia" w:date="2025-08-15T08:08:00Z" w16du:dateUtc="2025-08-15T06:08:00Z"/>
                <w:lang w:eastAsia="zh-CN"/>
              </w:rPr>
            </w:pPr>
            <w:proofErr w:type="spellStart"/>
            <w:ins w:id="58" w:author="Nokia" w:date="2025-08-07T15:48:00Z" w16du:dateUtc="2025-08-07T13:48:00Z">
              <w:r>
                <w:rPr>
                  <w:lang w:eastAsia="zh-CN"/>
                </w:rPr>
                <w:t>d</w:t>
              </w:r>
              <w:r w:rsidRPr="00766EBE">
                <w:rPr>
                  <w:lang w:eastAsia="zh-CN"/>
                </w:rPr>
                <w:t>RB.RlcDelayUl</w:t>
              </w:r>
            </w:ins>
            <w:proofErr w:type="spellEnd"/>
            <w:ins w:id="59" w:author="Nokia" w:date="2025-08-15T08:08:00Z" w16du:dateUtc="2025-08-15T06:08:00Z">
              <w:r w:rsidR="00E96682">
                <w:rPr>
                  <w:lang w:eastAsia="zh-CN"/>
                </w:rPr>
                <w:t>,</w:t>
              </w:r>
            </w:ins>
          </w:p>
          <w:p w14:paraId="6AF11E63" w14:textId="70788D99" w:rsidR="00B27BBC" w:rsidRPr="00501056" w:rsidRDefault="00E96682" w:rsidP="00E96682">
            <w:pPr>
              <w:pStyle w:val="TAL"/>
              <w:rPr>
                <w:ins w:id="60" w:author="Nokia" w:date="2025-08-07T14:31:00Z" w16du:dateUtc="2025-08-07T12:31:00Z"/>
              </w:rPr>
            </w:pPr>
            <w:proofErr w:type="spellStart"/>
            <w:ins w:id="61" w:author="Nokia" w:date="2025-08-15T08:08:00Z" w16du:dateUtc="2025-08-15T06:08:00Z">
              <w:r>
                <w:rPr>
                  <w:lang w:val="en-US"/>
                </w:rPr>
                <w:t>dRB.RlcDelayUl_</w:t>
              </w:r>
              <w:r w:rsidRPr="00584669">
                <w:rPr>
                  <w:i/>
                  <w:iCs/>
                  <w:lang w:val="en-US"/>
                </w:rPr>
                <w:t>Filter</w:t>
              </w:r>
            </w:ins>
            <w:proofErr w:type="spellEnd"/>
          </w:p>
        </w:tc>
        <w:tc>
          <w:tcPr>
            <w:tcW w:w="5528" w:type="dxa"/>
          </w:tcPr>
          <w:p w14:paraId="75AD9376" w14:textId="75615016" w:rsidR="002F1098" w:rsidRPr="00501056" w:rsidRDefault="00766EBE" w:rsidP="00D938FC">
            <w:pPr>
              <w:pStyle w:val="TAL"/>
              <w:rPr>
                <w:ins w:id="62" w:author="Nokia" w:date="2025-08-07T14:31:00Z" w16du:dateUtc="2025-08-07T12:31:00Z"/>
                <w:rFonts w:cs="Arial"/>
                <w:lang w:eastAsia="zh-CN"/>
              </w:rPr>
            </w:pPr>
            <w:ins w:id="63" w:author="Nokia" w:date="2025-08-07T15:49:00Z" w16du:dateUtc="2025-08-07T13:49:00Z">
              <w:r w:rsidRPr="007B5BA0">
                <w:rPr>
                  <w:noProof/>
                  <w:lang w:eastAsia="ja-JP"/>
                </w:rPr>
                <w:t>Average RLC packet delay in the UL</w:t>
              </w:r>
            </w:ins>
            <w:ins w:id="64" w:author="Nokia" w:date="2025-08-07T17:40:00Z" w16du:dateUtc="2025-08-07T15:40:00Z">
              <w:r w:rsidR="00111E00">
                <w:rPr>
                  <w:noProof/>
                  <w:lang w:eastAsia="ja-JP"/>
                </w:rPr>
                <w:t xml:space="preserve"> as defined in</w:t>
              </w:r>
            </w:ins>
            <w:ins w:id="65" w:author="Nokia" w:date="2025-08-07T15:49:00Z" w16du:dateUtc="2025-08-07T13:49:00Z">
              <w:r>
                <w:rPr>
                  <w:noProof/>
                  <w:lang w:eastAsia="ja-JP"/>
                </w:rPr>
                <w:t xml:space="preserve"> TS 28.552</w:t>
              </w:r>
            </w:ins>
            <w:ins w:id="66" w:author="Nokia" w:date="2025-08-15T08:08:00Z" w16du:dateUtc="2025-08-15T06:08:00Z">
              <w:r w:rsidR="00E96682">
                <w:rPr>
                  <w:noProof/>
                  <w:lang w:eastAsia="ja-JP"/>
                </w:rPr>
                <w:t>[X]</w:t>
              </w:r>
            </w:ins>
            <w:ins w:id="67" w:author="Nokia" w:date="2025-08-07T15:49:00Z" w16du:dateUtc="2025-08-07T13:49:00Z">
              <w:r>
                <w:rPr>
                  <w:noProof/>
                  <w:lang w:eastAsia="ja-JP"/>
                </w:rPr>
                <w:t xml:space="preserve"> clause 5.1.1.1.4</w:t>
              </w:r>
            </w:ins>
          </w:p>
        </w:tc>
      </w:tr>
      <w:tr w:rsidR="00E96682" w:rsidRPr="00501056" w14:paraId="06242F9F" w14:textId="77777777" w:rsidTr="003670C2">
        <w:trPr>
          <w:jc w:val="center"/>
          <w:ins w:id="68" w:author="Nokia" w:date="2025-08-15T08:11:00Z" w16du:dateUtc="2025-08-15T06:11:00Z"/>
        </w:trPr>
        <w:tc>
          <w:tcPr>
            <w:tcW w:w="3260" w:type="dxa"/>
          </w:tcPr>
          <w:p w14:paraId="2CBD0F50" w14:textId="2DF97FFF" w:rsidR="00E96682" w:rsidRDefault="00E96682" w:rsidP="00E96682">
            <w:pPr>
              <w:pStyle w:val="TAL"/>
              <w:rPr>
                <w:ins w:id="69" w:author="Nokia" w:date="2025-08-15T08:11:00Z" w16du:dateUtc="2025-08-15T06:11:00Z"/>
                <w:lang w:eastAsia="zh-CN"/>
              </w:rPr>
            </w:pPr>
            <w:proofErr w:type="spellStart"/>
            <w:ins w:id="70" w:author="Nokia" w:date="2025-08-15T08:12:00Z" w16du:dateUtc="2025-08-15T06:12:00Z">
              <w:r>
                <w:rPr>
                  <w:lang w:val="en-US"/>
                </w:rPr>
                <w:t>r</w:t>
              </w:r>
            </w:ins>
            <w:ins w:id="71" w:author="Nokia" w:date="2025-08-15T08:11:00Z" w16du:dateUtc="2025-08-15T06:11:00Z">
              <w:r>
                <w:rPr>
                  <w:lang w:val="en-US"/>
                </w:rPr>
                <w:t>RU.PrbTotDlMimo</w:t>
              </w:r>
              <w:proofErr w:type="spellEnd"/>
            </w:ins>
          </w:p>
        </w:tc>
        <w:tc>
          <w:tcPr>
            <w:tcW w:w="5528" w:type="dxa"/>
          </w:tcPr>
          <w:p w14:paraId="6C013A3D" w14:textId="21925E99" w:rsidR="00E96682" w:rsidRPr="007B5BA0" w:rsidRDefault="00E96682" w:rsidP="00D938FC">
            <w:pPr>
              <w:pStyle w:val="TAL"/>
              <w:rPr>
                <w:ins w:id="72" w:author="Nokia" w:date="2025-08-15T08:11:00Z" w16du:dateUtc="2025-08-15T06:11:00Z"/>
                <w:noProof/>
                <w:lang w:eastAsia="ja-JP"/>
              </w:rPr>
            </w:pPr>
            <w:bookmarkStart w:id="73" w:name="_Toc202524197"/>
            <w:ins w:id="74" w:author="Nokia" w:date="2025-08-15T08:11:00Z" w16du:dateUtc="2025-08-15T06:11:00Z">
              <w:r w:rsidRPr="00C10507">
                <w:t>PDSCH PRB Usage per cell for MIMO</w:t>
              </w:r>
              <w:bookmarkEnd w:id="73"/>
              <w:r>
                <w:t xml:space="preserve"> </w:t>
              </w:r>
              <w:r>
                <w:rPr>
                  <w:noProof/>
                  <w:lang w:eastAsia="ja-JP"/>
                </w:rPr>
                <w:t>as defined in TS 28.552[X] clause</w:t>
              </w:r>
              <w:r w:rsidRPr="00C10507">
                <w:t xml:space="preserve"> </w:t>
              </w:r>
              <w:r w:rsidRPr="00C10507">
                <w:t>5.1.</w:t>
              </w:r>
              <w:r w:rsidRPr="00C10507">
                <w:rPr>
                  <w:lang w:eastAsia="zh-CN"/>
                </w:rPr>
                <w:t>1</w:t>
              </w:r>
              <w:r w:rsidRPr="00C10507">
                <w:t>.2</w:t>
              </w:r>
              <w:r w:rsidRPr="00C10507">
                <w:rPr>
                  <w:lang w:eastAsia="zh-CN"/>
                </w:rPr>
                <w:t>.</w:t>
              </w:r>
              <w:r>
                <w:rPr>
                  <w:lang w:eastAsia="zh-CN"/>
                </w:rPr>
                <w:t>11</w:t>
              </w:r>
            </w:ins>
          </w:p>
        </w:tc>
      </w:tr>
    </w:tbl>
    <w:p w14:paraId="4D67373D" w14:textId="77777777" w:rsidR="0012022A" w:rsidRPr="00501056" w:rsidRDefault="0012022A" w:rsidP="00BE1383"/>
    <w:p w14:paraId="0FF833AC" w14:textId="77777777" w:rsidR="00E840F0" w:rsidRPr="00501056" w:rsidRDefault="00E840F0" w:rsidP="00E840F0">
      <w:pPr>
        <w:rPr>
          <w:rFonts w:ascii="Arial" w:hAnsi="Arial"/>
          <w:sz w:val="32"/>
        </w:rPr>
      </w:pPr>
      <w:r w:rsidRPr="00501056">
        <w:rPr>
          <w:rFonts w:ascii="Arial" w:hAnsi="Arial"/>
          <w:sz w:val="32"/>
        </w:rPr>
        <w:t>W4.</w:t>
      </w:r>
      <w:r w:rsidR="009721EB" w:rsidRPr="00501056">
        <w:rPr>
          <w:rFonts w:ascii="Arial" w:hAnsi="Arial"/>
          <w:sz w:val="32"/>
        </w:rPr>
        <w:t>5</w:t>
      </w:r>
      <w:r w:rsidRPr="00501056">
        <w:rPr>
          <w:rFonts w:ascii="Arial" w:hAnsi="Arial"/>
          <w:sz w:val="32"/>
        </w:rPr>
        <w:tab/>
        <w:t>Attribute definitions</w:t>
      </w:r>
    </w:p>
    <w:p w14:paraId="3FE2FCB1" w14:textId="77777777" w:rsidR="00E840F0" w:rsidRPr="00501056" w:rsidRDefault="00E840F0" w:rsidP="00E840F0">
      <w:pPr>
        <w:rPr>
          <w:rFonts w:ascii="Arial" w:hAnsi="Arial"/>
          <w:sz w:val="28"/>
        </w:rPr>
      </w:pPr>
      <w:r w:rsidRPr="00501056">
        <w:rPr>
          <w:rFonts w:ascii="Arial" w:hAnsi="Arial"/>
          <w:sz w:val="28"/>
        </w:rPr>
        <w:t>W4.</w:t>
      </w:r>
      <w:r w:rsidR="009721EB" w:rsidRPr="00501056">
        <w:rPr>
          <w:rFonts w:ascii="Arial" w:hAnsi="Arial"/>
          <w:sz w:val="28"/>
        </w:rPr>
        <w:t>5</w:t>
      </w:r>
      <w:r w:rsidRPr="00501056">
        <w:rPr>
          <w:rFonts w:ascii="Arial" w:hAnsi="Arial"/>
          <w:sz w:val="28"/>
        </w:rPr>
        <w:t>.1</w:t>
      </w:r>
      <w:r w:rsidRPr="00501056">
        <w:rPr>
          <w:rFonts w:ascii="Arial" w:hAnsi="Arial"/>
          <w:sz w:val="28"/>
        </w:rPr>
        <w:tab/>
        <w:t>Attribute properties</w:t>
      </w:r>
    </w:p>
    <w:p w14:paraId="0204D66A" w14:textId="77777777" w:rsidR="00BE1383" w:rsidRPr="00501056" w:rsidRDefault="00BE1383" w:rsidP="00BE1383">
      <w:pPr>
        <w:keepNext/>
      </w:pPr>
      <w:r w:rsidRPr="00501056">
        <w:rPr>
          <w:i/>
        </w:rPr>
        <w:t>It has a lone paragraph</w:t>
      </w:r>
      <w:r w:rsidRPr="00501056">
        <w:t xml:space="preserve"> "The following table defines the properties of attributes that are specified in the present document. ".</w:t>
      </w:r>
    </w:p>
    <w:p w14:paraId="0EA25842" w14:textId="77777777" w:rsidR="00BE1383" w:rsidRPr="00501056" w:rsidRDefault="00BE1383" w:rsidP="00BE1383">
      <w:pPr>
        <w:tabs>
          <w:tab w:val="right" w:pos="9356"/>
        </w:tabs>
        <w:rPr>
          <w:i/>
        </w:rPr>
      </w:pPr>
      <w:r w:rsidRPr="00501056">
        <w:rPr>
          <w:i/>
        </w:rPr>
        <w:t>Each information attribute is defined using the following structure.</w:t>
      </w:r>
    </w:p>
    <w:p w14:paraId="052094DA" w14:textId="77777777" w:rsidR="00BE1383" w:rsidRPr="00501056" w:rsidRDefault="00BE1383" w:rsidP="00BE1383">
      <w:pPr>
        <w:tabs>
          <w:tab w:val="right" w:pos="9356"/>
        </w:tabs>
        <w:rPr>
          <w:i/>
        </w:rPr>
      </w:pPr>
      <w:r w:rsidRPr="00501056">
        <w:rPr>
          <w:i/>
          <w:iCs/>
        </w:rPr>
        <w:t>Inherited attributes shall not be shown, as they are defined in the parent class(es) and thus valid for this class.</w:t>
      </w:r>
    </w:p>
    <w:p w14:paraId="4DFB3481" w14:textId="77777777" w:rsidR="00BE1383" w:rsidRPr="00501056" w:rsidRDefault="00BE1383" w:rsidP="00BE1383">
      <w:pPr>
        <w:tabs>
          <w:tab w:val="right" w:pos="9356"/>
        </w:tabs>
        <w:rPr>
          <w:i/>
        </w:rPr>
      </w:pPr>
      <w:r w:rsidRPr="00501056">
        <w:rPr>
          <w:i/>
        </w:rPr>
        <w:t>An attribute has properties (see</w:t>
      </w:r>
      <w:r w:rsidR="009721EB" w:rsidRPr="00501056">
        <w:rPr>
          <w:i/>
        </w:rPr>
        <w:t xml:space="preserve"> TS 32.156</w:t>
      </w:r>
      <w:r w:rsidR="009305F9" w:rsidRPr="00501056">
        <w:rPr>
          <w:i/>
        </w:rPr>
        <w:t xml:space="preserve"> </w:t>
      </w:r>
      <w:r w:rsidRPr="00501056">
        <w:rPr>
          <w:i/>
        </w:rPr>
        <w:t>[3]). Some properties of an attribute are defined in W4.3.a.2 (e.g. Support Qualifier). The remaining properties of an attribute (e.g. documentation, default value) are defined here.</w:t>
      </w:r>
    </w:p>
    <w:p w14:paraId="391A1361" w14:textId="77777777" w:rsidR="00BE1383" w:rsidRPr="00501056" w:rsidRDefault="00BE1383" w:rsidP="00BE1383">
      <w:pPr>
        <w:rPr>
          <w:i/>
        </w:rPr>
      </w:pPr>
      <w:r w:rsidRPr="00501056">
        <w:rPr>
          <w:i/>
        </w:rPr>
        <w:lastRenderedPageBreak/>
        <w:t>The information is provided in a table. In case a) attributes of the same name are specified in more than one class and b) the attributes have different properties, then the attribute names (first column) should be prefixed with the class name followed by a period.</w:t>
      </w:r>
    </w:p>
    <w:p w14:paraId="386633E6" w14:textId="77777777" w:rsidR="00BE1383" w:rsidRPr="00501056" w:rsidRDefault="00BE1383" w:rsidP="00BE1383">
      <w:pPr>
        <w:rPr>
          <w:i/>
        </w:rPr>
      </w:pPr>
      <w:r w:rsidRPr="00501056">
        <w:rPr>
          <w:i/>
        </w:rPr>
        <w:t>An example is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75"/>
        <w:gridCol w:w="3347"/>
        <w:gridCol w:w="3148"/>
      </w:tblGrid>
      <w:tr w:rsidR="00BE1383" w:rsidRPr="00501056" w14:paraId="562BCFCD" w14:textId="77777777" w:rsidTr="00504360">
        <w:trPr>
          <w:tblHeader/>
          <w:jc w:val="center"/>
        </w:trPr>
        <w:tc>
          <w:tcPr>
            <w:tcW w:w="1675" w:type="dxa"/>
            <w:shd w:val="clear" w:color="auto" w:fill="CCCCCC"/>
          </w:tcPr>
          <w:p w14:paraId="43E1D938" w14:textId="77777777" w:rsidR="00BE1383" w:rsidRPr="00501056" w:rsidRDefault="00BE1383" w:rsidP="00604B38">
            <w:pPr>
              <w:pStyle w:val="TAH"/>
            </w:pPr>
            <w:r w:rsidRPr="00501056">
              <w:t>Attribute</w:t>
            </w:r>
            <w:r w:rsidR="00504360" w:rsidRPr="00501056">
              <w:t xml:space="preserve"> </w:t>
            </w:r>
            <w:r w:rsidRPr="00501056">
              <w:t>Name</w:t>
            </w:r>
          </w:p>
        </w:tc>
        <w:tc>
          <w:tcPr>
            <w:tcW w:w="3347" w:type="dxa"/>
            <w:shd w:val="clear" w:color="auto" w:fill="CCCCCC"/>
          </w:tcPr>
          <w:p w14:paraId="4A570AF1" w14:textId="77777777" w:rsidR="00BE1383" w:rsidRPr="00501056" w:rsidRDefault="00BE1383" w:rsidP="00604B38">
            <w:pPr>
              <w:pStyle w:val="TAH"/>
            </w:pPr>
            <w:r w:rsidRPr="00501056">
              <w:t>Documentation</w:t>
            </w:r>
            <w:r w:rsidR="00504360" w:rsidRPr="00501056">
              <w:t xml:space="preserve"> </w:t>
            </w:r>
            <w:r w:rsidRPr="00501056">
              <w:t>and</w:t>
            </w:r>
            <w:r w:rsidR="00504360" w:rsidRPr="00501056">
              <w:t xml:space="preserve"> </w:t>
            </w:r>
            <w:r w:rsidRPr="00501056">
              <w:t>Allowed</w:t>
            </w:r>
            <w:r w:rsidR="00504360" w:rsidRPr="00501056">
              <w:t xml:space="preserve"> </w:t>
            </w:r>
            <w:r w:rsidRPr="00501056">
              <w:t>Values</w:t>
            </w:r>
          </w:p>
        </w:tc>
        <w:tc>
          <w:tcPr>
            <w:tcW w:w="3148" w:type="dxa"/>
            <w:shd w:val="clear" w:color="auto" w:fill="CCCCCC"/>
          </w:tcPr>
          <w:p w14:paraId="084B91FA" w14:textId="77777777" w:rsidR="00BE1383" w:rsidRPr="00501056" w:rsidRDefault="00BE1383" w:rsidP="00604B38">
            <w:pPr>
              <w:pStyle w:val="TAH"/>
            </w:pPr>
            <w:r w:rsidRPr="00501056">
              <w:t>Properties</w:t>
            </w:r>
          </w:p>
        </w:tc>
      </w:tr>
      <w:tr w:rsidR="00BE1383" w:rsidRPr="00501056" w14:paraId="4E9FC8DC" w14:textId="77777777" w:rsidTr="00504360">
        <w:trPr>
          <w:jc w:val="center"/>
        </w:trPr>
        <w:tc>
          <w:tcPr>
            <w:tcW w:w="1675" w:type="dxa"/>
          </w:tcPr>
          <w:p w14:paraId="69CFDD36" w14:textId="77777777" w:rsidR="00BE1383" w:rsidRPr="00501056" w:rsidRDefault="00BE1383" w:rsidP="00604B38">
            <w:pPr>
              <w:pStyle w:val="TAL"/>
              <w:rPr>
                <w:rFonts w:ascii="Courier New" w:hAnsi="Courier New" w:cs="Courier New"/>
              </w:rPr>
            </w:pPr>
            <w:proofErr w:type="spellStart"/>
            <w:r w:rsidRPr="00501056">
              <w:rPr>
                <w:rFonts w:ascii="Courier New" w:hAnsi="Courier New" w:cs="Courier New"/>
              </w:rPr>
              <w:t>xyzId</w:t>
            </w:r>
            <w:proofErr w:type="spellEnd"/>
          </w:p>
        </w:tc>
        <w:tc>
          <w:tcPr>
            <w:tcW w:w="3347" w:type="dxa"/>
          </w:tcPr>
          <w:p w14:paraId="6666567A" w14:textId="77777777" w:rsidR="00BE1383" w:rsidRPr="00501056" w:rsidRDefault="00BE1383" w:rsidP="00604B38">
            <w:pPr>
              <w:pStyle w:val="TAL"/>
              <w:rPr>
                <w:rFonts w:cs="Arial"/>
                <w:szCs w:val="18"/>
              </w:rPr>
            </w:pPr>
            <w:r w:rsidRPr="00501056">
              <w:rPr>
                <w:rFonts w:cs="Arial"/>
                <w:szCs w:val="18"/>
              </w:rPr>
              <w:t>It</w:t>
            </w:r>
            <w:r w:rsidR="00504360" w:rsidRPr="00501056">
              <w:rPr>
                <w:rFonts w:cs="Arial"/>
                <w:szCs w:val="18"/>
              </w:rPr>
              <w:t xml:space="preserve"> </w:t>
            </w:r>
            <w:r w:rsidRPr="00501056">
              <w:rPr>
                <w:rFonts w:cs="Arial"/>
                <w:szCs w:val="18"/>
              </w:rPr>
              <w:t>identifies</w:t>
            </w:r>
            <w:r w:rsidR="00504360" w:rsidRPr="00501056">
              <w:rPr>
                <w:rFonts w:cs="Arial"/>
                <w:szCs w:val="18"/>
              </w:rPr>
              <w:t xml:space="preserve"> </w:t>
            </w:r>
            <w:r w:rsidRPr="00501056">
              <w:rPr>
                <w:rFonts w:cs="Arial"/>
                <w:szCs w:val="18"/>
              </w:rPr>
              <w:t>…</w:t>
            </w:r>
          </w:p>
          <w:p w14:paraId="7F107BCE" w14:textId="77777777" w:rsidR="00BE1383" w:rsidRPr="00501056" w:rsidRDefault="00BE1383" w:rsidP="00604B38">
            <w:pPr>
              <w:pStyle w:val="TAL"/>
              <w:rPr>
                <w:rFonts w:cs="Arial"/>
                <w:szCs w:val="18"/>
              </w:rPr>
            </w:pPr>
            <w:proofErr w:type="spellStart"/>
            <w:r w:rsidRPr="00501056">
              <w:rPr>
                <w:rFonts w:cs="Arial"/>
                <w:szCs w:val="18"/>
              </w:rPr>
              <w:t>allowedValues</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366A86D9" w14:textId="77777777" w:rsidR="00BE1383" w:rsidRPr="00501056" w:rsidRDefault="00BE1383" w:rsidP="00604B38">
            <w:pPr>
              <w:pStyle w:val="TAL"/>
              <w:rPr>
                <w:rFonts w:cs="Arial"/>
              </w:rPr>
            </w:pPr>
          </w:p>
        </w:tc>
        <w:tc>
          <w:tcPr>
            <w:tcW w:w="3148" w:type="dxa"/>
          </w:tcPr>
          <w:p w14:paraId="2FC3F3CC"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Integer</w:t>
            </w:r>
          </w:p>
          <w:p w14:paraId="0B6C9F19"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61202838" w14:textId="77777777" w:rsidR="00BE1383" w:rsidRPr="00501056" w:rsidRDefault="00BE1383" w:rsidP="00604B38">
            <w:pPr>
              <w:pStyle w:val="TAL"/>
              <w:rPr>
                <w:rFonts w:cs="Arial"/>
                <w:szCs w:val="18"/>
              </w:rPr>
            </w:pPr>
            <w:proofErr w:type="spellStart"/>
            <w:r w:rsidRPr="00501056">
              <w:rPr>
                <w:rFonts w:cs="Arial"/>
                <w:szCs w:val="18"/>
              </w:rPr>
              <w:t>isOrdered</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29B3D7A5" w14:textId="77777777" w:rsidR="00BE1383" w:rsidRPr="00501056" w:rsidRDefault="00BE1383" w:rsidP="00604B38">
            <w:pPr>
              <w:pStyle w:val="TAL"/>
              <w:rPr>
                <w:rFonts w:cs="Arial"/>
                <w:szCs w:val="18"/>
              </w:rPr>
            </w:pPr>
            <w:proofErr w:type="spellStart"/>
            <w:r w:rsidRPr="00501056">
              <w:rPr>
                <w:rFonts w:cs="Arial"/>
                <w:szCs w:val="18"/>
              </w:rPr>
              <w:t>isUnique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73648C9C" w14:textId="77777777" w:rsidR="00BE1383" w:rsidRPr="00501056" w:rsidRDefault="00BE1383" w:rsidP="00604B38">
            <w:pPr>
              <w:pStyle w:val="TAL"/>
              <w:rPr>
                <w:rFonts w:cs="Arial"/>
                <w:szCs w:val="18"/>
              </w:rPr>
            </w:pPr>
            <w:proofErr w:type="spellStart"/>
            <w:r w:rsidRPr="00501056">
              <w:rPr>
                <w:rFonts w:cs="Arial"/>
                <w:szCs w:val="18"/>
              </w:rPr>
              <w:t>defaultValue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73733B4C" w14:textId="77777777" w:rsidR="00BE1383" w:rsidRPr="00501056" w:rsidRDefault="00BE1383" w:rsidP="00604B38">
            <w:pPr>
              <w:pStyle w:val="TAL"/>
              <w:rPr>
                <w:rFonts w:cs="Arial"/>
                <w:szCs w:val="18"/>
              </w:rPr>
            </w:pPr>
            <w:proofErr w:type="spellStart"/>
            <w:r w:rsidRPr="00501056">
              <w:rPr>
                <w:rFonts w:cs="Arial"/>
                <w:szCs w:val="18"/>
              </w:rPr>
              <w:t>isNullable</w:t>
            </w:r>
            <w:proofErr w:type="spellEnd"/>
            <w:r w:rsidRPr="00501056">
              <w:rPr>
                <w:rFonts w:cs="Arial"/>
                <w:szCs w:val="18"/>
              </w:rPr>
              <w:t>:</w:t>
            </w:r>
            <w:r w:rsidR="00504360" w:rsidRPr="00501056">
              <w:rPr>
                <w:rFonts w:cs="Arial"/>
                <w:szCs w:val="18"/>
              </w:rPr>
              <w:t xml:space="preserve"> </w:t>
            </w:r>
            <w:r w:rsidRPr="00501056">
              <w:rPr>
                <w:rFonts w:cs="Arial"/>
                <w:szCs w:val="18"/>
              </w:rPr>
              <w:t>False</w:t>
            </w:r>
          </w:p>
          <w:p w14:paraId="26B6D1EA" w14:textId="77777777" w:rsidR="00BE1383" w:rsidRPr="00501056" w:rsidRDefault="00BE1383" w:rsidP="00604B38">
            <w:pPr>
              <w:pStyle w:val="TAL"/>
              <w:rPr>
                <w:rFonts w:cs="Arial"/>
                <w:szCs w:val="18"/>
              </w:rPr>
            </w:pPr>
          </w:p>
        </w:tc>
      </w:tr>
      <w:tr w:rsidR="00BE1383" w:rsidRPr="00501056" w14:paraId="224B3AF4" w14:textId="77777777" w:rsidTr="00504360">
        <w:trPr>
          <w:jc w:val="center"/>
        </w:trPr>
        <w:tc>
          <w:tcPr>
            <w:tcW w:w="1675" w:type="dxa"/>
          </w:tcPr>
          <w:p w14:paraId="62E98B5E" w14:textId="77777777" w:rsidR="00BE1383" w:rsidRPr="00501056" w:rsidRDefault="00BE1383" w:rsidP="00604B38">
            <w:pPr>
              <w:pStyle w:val="TAL"/>
              <w:rPr>
                <w:rFonts w:ascii="Courier New" w:hAnsi="Courier New" w:cs="Courier New"/>
              </w:rPr>
            </w:pPr>
            <w:proofErr w:type="spellStart"/>
            <w:r w:rsidRPr="00501056">
              <w:rPr>
                <w:rFonts w:ascii="Courier New" w:hAnsi="Courier New" w:cs="Courier New"/>
              </w:rPr>
              <w:t>Abc.state</w:t>
            </w:r>
            <w:proofErr w:type="spellEnd"/>
          </w:p>
        </w:tc>
        <w:tc>
          <w:tcPr>
            <w:tcW w:w="3347" w:type="dxa"/>
          </w:tcPr>
          <w:p w14:paraId="3494811F" w14:textId="77777777" w:rsidR="00BE1383" w:rsidRPr="00501056" w:rsidRDefault="00BE1383" w:rsidP="00604B38">
            <w:pPr>
              <w:pStyle w:val="TAL"/>
              <w:rPr>
                <w:rFonts w:cs="Arial"/>
              </w:rPr>
            </w:pPr>
            <w:r w:rsidRPr="00501056">
              <w:rPr>
                <w:rFonts w:cs="Arial"/>
              </w:rPr>
              <w:t>It</w:t>
            </w:r>
            <w:r w:rsidR="00504360" w:rsidRPr="00501056">
              <w:rPr>
                <w:rFonts w:cs="Arial"/>
              </w:rPr>
              <w:t xml:space="preserve"> </w:t>
            </w:r>
            <w:r w:rsidRPr="00501056">
              <w:rPr>
                <w:rFonts w:cs="Arial"/>
              </w:rPr>
              <w:t>indicates</w:t>
            </w:r>
            <w:r w:rsidR="00504360" w:rsidRPr="00501056">
              <w:rPr>
                <w:rFonts w:cs="Arial"/>
              </w:rPr>
              <w:t xml:space="preserve"> </w:t>
            </w:r>
            <w:r w:rsidRPr="00501056">
              <w:rPr>
                <w:rFonts w:cs="Arial"/>
              </w:rPr>
              <w:t>…</w:t>
            </w:r>
          </w:p>
          <w:p w14:paraId="402A5249" w14:textId="77777777" w:rsidR="00BE1383" w:rsidRPr="00501056" w:rsidRDefault="00504360" w:rsidP="00604B38">
            <w:pPr>
              <w:pStyle w:val="TAL"/>
              <w:rPr>
                <w:rFonts w:cs="Arial"/>
              </w:rPr>
            </w:pPr>
            <w:r w:rsidRPr="00501056">
              <w:rPr>
                <w:rFonts w:cs="Arial"/>
              </w:rPr>
              <w:t xml:space="preserve"> </w:t>
            </w:r>
          </w:p>
          <w:p w14:paraId="32A3940F" w14:textId="77777777" w:rsidR="00BE1383" w:rsidRPr="00501056" w:rsidRDefault="00BE1383" w:rsidP="00604B38">
            <w:pPr>
              <w:pStyle w:val="TAL"/>
              <w:rPr>
                <w:rFonts w:cs="Arial"/>
                <w:szCs w:val="18"/>
              </w:rPr>
            </w:pPr>
            <w:proofErr w:type="spellStart"/>
            <w:r w:rsidRPr="00501056">
              <w:rPr>
                <w:rFonts w:cs="Arial"/>
                <w:szCs w:val="18"/>
              </w:rPr>
              <w:t>allowedValues</w:t>
            </w:r>
            <w:proofErr w:type="spellEnd"/>
            <w:r w:rsidRPr="00501056">
              <w:rPr>
                <w:rFonts w:cs="Arial"/>
                <w:szCs w:val="18"/>
              </w:rPr>
              <w:t>:</w:t>
            </w:r>
            <w:r w:rsidR="00504360" w:rsidRPr="00501056">
              <w:rPr>
                <w:rFonts w:cs="Arial"/>
                <w:szCs w:val="18"/>
              </w:rPr>
              <w:t xml:space="preserve"> </w:t>
            </w:r>
          </w:p>
          <w:p w14:paraId="4873DF9C" w14:textId="77777777" w:rsidR="00BE1383" w:rsidRPr="00501056" w:rsidRDefault="00BE1383" w:rsidP="00604B38">
            <w:pPr>
              <w:pStyle w:val="TAL"/>
              <w:rPr>
                <w:rFonts w:cs="Arial"/>
                <w:szCs w:val="18"/>
              </w:rPr>
            </w:pPr>
            <w:r w:rsidRPr="00501056">
              <w:rPr>
                <w:rFonts w:cs="Arial"/>
                <w:szCs w:val="18"/>
              </w:rPr>
              <w:t>"ON":</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proofErr w:type="gramStart"/>
            <w:r w:rsidRPr="00501056">
              <w:rPr>
                <w:rFonts w:cs="Arial"/>
                <w:szCs w:val="18"/>
              </w:rPr>
              <w:t>on;</w:t>
            </w:r>
            <w:proofErr w:type="gramEnd"/>
          </w:p>
          <w:p w14:paraId="20564D8C" w14:textId="77777777" w:rsidR="00BE1383" w:rsidRPr="00501056" w:rsidRDefault="00BE1383" w:rsidP="00604B38">
            <w:pPr>
              <w:pStyle w:val="TAL"/>
              <w:rPr>
                <w:rFonts w:cs="Arial"/>
                <w:szCs w:val="18"/>
              </w:rPr>
            </w:pPr>
            <w:r w:rsidRPr="00501056">
              <w:rPr>
                <w:rFonts w:cs="Arial"/>
                <w:szCs w:val="18"/>
              </w:rPr>
              <w:t>"OFF":</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off.</w:t>
            </w:r>
          </w:p>
          <w:p w14:paraId="29E9C096" w14:textId="77777777" w:rsidR="00BE1383" w:rsidRPr="00501056" w:rsidRDefault="00BE1383" w:rsidP="00604B38">
            <w:pPr>
              <w:pStyle w:val="TAL"/>
              <w:rPr>
                <w:rFonts w:cs="Arial"/>
              </w:rPr>
            </w:pPr>
          </w:p>
        </w:tc>
        <w:tc>
          <w:tcPr>
            <w:tcW w:w="3148" w:type="dxa"/>
          </w:tcPr>
          <w:p w14:paraId="078E1456"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&lt;&lt;enumeration&gt;&gt;</w:t>
            </w:r>
          </w:p>
          <w:p w14:paraId="70AED28C"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1</w:t>
            </w:r>
          </w:p>
          <w:p w14:paraId="7DD0449C" w14:textId="77777777" w:rsidR="00BE1383" w:rsidRPr="00501056" w:rsidRDefault="00BE1383" w:rsidP="00604B38">
            <w:pPr>
              <w:pStyle w:val="TAL"/>
              <w:rPr>
                <w:rFonts w:cs="Arial"/>
                <w:szCs w:val="18"/>
              </w:rPr>
            </w:pPr>
            <w:proofErr w:type="spellStart"/>
            <w:r w:rsidRPr="00501056">
              <w:rPr>
                <w:rFonts w:cs="Arial"/>
                <w:szCs w:val="18"/>
              </w:rPr>
              <w:t>isOrdered</w:t>
            </w:r>
            <w:proofErr w:type="spellEnd"/>
            <w:r w:rsidRPr="00501056">
              <w:rPr>
                <w:rFonts w:cs="Arial"/>
                <w:szCs w:val="18"/>
              </w:rPr>
              <w:t>:</w:t>
            </w:r>
            <w:r w:rsidR="00504360" w:rsidRPr="00501056">
              <w:rPr>
                <w:rFonts w:cs="Arial"/>
                <w:szCs w:val="18"/>
              </w:rPr>
              <w:t xml:space="preserve"> </w:t>
            </w:r>
            <w:r w:rsidRPr="00501056">
              <w:rPr>
                <w:rFonts w:cs="Arial"/>
                <w:szCs w:val="18"/>
              </w:rPr>
              <w:t>N/A</w:t>
            </w:r>
            <w:r w:rsidR="00504360" w:rsidRPr="00501056">
              <w:rPr>
                <w:rFonts w:cs="Arial"/>
                <w:szCs w:val="18"/>
              </w:rPr>
              <w:t xml:space="preserve"> </w:t>
            </w:r>
          </w:p>
          <w:p w14:paraId="39E50956" w14:textId="77777777" w:rsidR="00BE1383" w:rsidRPr="00501056" w:rsidRDefault="00BE1383" w:rsidP="00604B38">
            <w:pPr>
              <w:pStyle w:val="TAL"/>
              <w:rPr>
                <w:rFonts w:cs="Arial"/>
                <w:szCs w:val="18"/>
              </w:rPr>
            </w:pPr>
            <w:proofErr w:type="spellStart"/>
            <w:r w:rsidRPr="00501056">
              <w:rPr>
                <w:rFonts w:cs="Arial"/>
                <w:szCs w:val="18"/>
              </w:rPr>
              <w:t>isUnique</w:t>
            </w:r>
            <w:proofErr w:type="spellEnd"/>
            <w:r w:rsidRPr="00501056">
              <w:rPr>
                <w:rFonts w:cs="Arial"/>
                <w:szCs w:val="18"/>
              </w:rPr>
              <w:t>:</w:t>
            </w:r>
            <w:r w:rsidR="00504360" w:rsidRPr="00501056">
              <w:rPr>
                <w:rFonts w:cs="Arial"/>
                <w:szCs w:val="18"/>
              </w:rPr>
              <w:t xml:space="preserve"> </w:t>
            </w:r>
            <w:r w:rsidRPr="00501056">
              <w:rPr>
                <w:rFonts w:cs="Arial"/>
                <w:szCs w:val="18"/>
              </w:rPr>
              <w:t>N/A</w:t>
            </w:r>
            <w:r w:rsidR="00504360" w:rsidRPr="00501056">
              <w:rPr>
                <w:rFonts w:cs="Arial"/>
                <w:szCs w:val="18"/>
              </w:rPr>
              <w:t xml:space="preserve"> </w:t>
            </w:r>
          </w:p>
          <w:p w14:paraId="22A3FB0A" w14:textId="77777777" w:rsidR="00BE1383" w:rsidRPr="00501056" w:rsidRDefault="00BE1383" w:rsidP="00604B38">
            <w:pPr>
              <w:pStyle w:val="TAL"/>
              <w:rPr>
                <w:rFonts w:cs="Arial"/>
                <w:szCs w:val="18"/>
              </w:rPr>
            </w:pPr>
            <w:proofErr w:type="spellStart"/>
            <w:r w:rsidRPr="00501056">
              <w:rPr>
                <w:rFonts w:cs="Arial"/>
                <w:szCs w:val="18"/>
              </w:rPr>
              <w:t>defaultValue</w:t>
            </w:r>
            <w:proofErr w:type="spellEnd"/>
            <w:r w:rsidRPr="00501056">
              <w:rPr>
                <w:rFonts w:cs="Arial"/>
                <w:szCs w:val="18"/>
              </w:rPr>
              <w:t>:</w:t>
            </w:r>
            <w:r w:rsidR="00504360" w:rsidRPr="00501056">
              <w:rPr>
                <w:rFonts w:cs="Arial"/>
                <w:szCs w:val="18"/>
              </w:rPr>
              <w:t xml:space="preserve"> </w:t>
            </w:r>
            <w:r w:rsidRPr="00501056">
              <w:rPr>
                <w:rFonts w:cs="Arial"/>
                <w:szCs w:val="18"/>
              </w:rPr>
              <w:t>False</w:t>
            </w:r>
            <w:r w:rsidR="00504360" w:rsidRPr="00501056">
              <w:rPr>
                <w:rFonts w:cs="Arial"/>
                <w:szCs w:val="18"/>
              </w:rPr>
              <w:t xml:space="preserve"> </w:t>
            </w:r>
          </w:p>
          <w:p w14:paraId="07E27D76" w14:textId="77777777" w:rsidR="00BE1383" w:rsidRPr="00501056" w:rsidRDefault="00BE1383" w:rsidP="00604B38">
            <w:pPr>
              <w:pStyle w:val="TAL"/>
              <w:rPr>
                <w:rFonts w:cs="Arial"/>
                <w:szCs w:val="18"/>
              </w:rPr>
            </w:pPr>
            <w:proofErr w:type="spellStart"/>
            <w:r w:rsidRPr="00501056">
              <w:rPr>
                <w:rFonts w:cs="Arial"/>
                <w:szCs w:val="18"/>
              </w:rPr>
              <w:t>isNullable</w:t>
            </w:r>
            <w:proofErr w:type="spellEnd"/>
            <w:r w:rsidRPr="00501056">
              <w:rPr>
                <w:rFonts w:cs="Arial"/>
                <w:szCs w:val="18"/>
              </w:rPr>
              <w:t>:</w:t>
            </w:r>
            <w:r w:rsidR="00504360" w:rsidRPr="00501056">
              <w:rPr>
                <w:rFonts w:cs="Arial"/>
                <w:szCs w:val="18"/>
              </w:rPr>
              <w:t xml:space="preserve"> </w:t>
            </w:r>
            <w:r w:rsidRPr="00501056">
              <w:rPr>
                <w:rFonts w:cs="Arial"/>
                <w:szCs w:val="18"/>
              </w:rPr>
              <w:t>False</w:t>
            </w:r>
          </w:p>
          <w:p w14:paraId="16F3CEA5" w14:textId="77777777" w:rsidR="00BE1383" w:rsidRPr="00501056" w:rsidRDefault="00BE1383" w:rsidP="00604B38">
            <w:pPr>
              <w:pStyle w:val="TAL"/>
              <w:rPr>
                <w:rFonts w:cs="Arial"/>
                <w:szCs w:val="18"/>
              </w:rPr>
            </w:pPr>
          </w:p>
        </w:tc>
      </w:tr>
      <w:tr w:rsidR="00BE1383" w:rsidRPr="00501056" w14:paraId="23F932C6" w14:textId="77777777" w:rsidTr="00504360">
        <w:trPr>
          <w:jc w:val="center"/>
        </w:trPr>
        <w:tc>
          <w:tcPr>
            <w:tcW w:w="1675" w:type="dxa"/>
          </w:tcPr>
          <w:p w14:paraId="3B216028" w14:textId="77777777" w:rsidR="00BE1383" w:rsidRPr="00501056" w:rsidRDefault="00BE1383" w:rsidP="00604B38">
            <w:pPr>
              <w:pStyle w:val="TAL"/>
              <w:rPr>
                <w:rFonts w:ascii="Courier New" w:hAnsi="Courier New" w:cs="Courier New"/>
              </w:rPr>
            </w:pPr>
            <w:proofErr w:type="spellStart"/>
            <w:r w:rsidRPr="00501056">
              <w:rPr>
                <w:rFonts w:ascii="Courier New" w:hAnsi="Courier New" w:cs="Courier New"/>
              </w:rPr>
              <w:t>Zyz.state</w:t>
            </w:r>
            <w:proofErr w:type="spellEnd"/>
          </w:p>
        </w:tc>
        <w:tc>
          <w:tcPr>
            <w:tcW w:w="3347" w:type="dxa"/>
          </w:tcPr>
          <w:p w14:paraId="0A72BD3F" w14:textId="77777777" w:rsidR="00BE1383" w:rsidRPr="00501056" w:rsidRDefault="00BE1383" w:rsidP="00604B38">
            <w:pPr>
              <w:pStyle w:val="TAL"/>
              <w:rPr>
                <w:rFonts w:cs="Arial"/>
              </w:rPr>
            </w:pPr>
            <w:r w:rsidRPr="00501056">
              <w:rPr>
                <w:rFonts w:cs="Arial"/>
              </w:rPr>
              <w:t>It</w:t>
            </w:r>
            <w:r w:rsidR="00504360" w:rsidRPr="00501056">
              <w:rPr>
                <w:rFonts w:cs="Arial"/>
              </w:rPr>
              <w:t xml:space="preserve"> </w:t>
            </w:r>
            <w:r w:rsidRPr="00501056">
              <w:rPr>
                <w:rFonts w:cs="Arial"/>
              </w:rPr>
              <w:t>indicates</w:t>
            </w:r>
            <w:r w:rsidR="00504360" w:rsidRPr="00501056">
              <w:rPr>
                <w:rFonts w:cs="Arial"/>
              </w:rPr>
              <w:t xml:space="preserve"> </w:t>
            </w:r>
            <w:r w:rsidRPr="00501056">
              <w:rPr>
                <w:rFonts w:cs="Arial"/>
              </w:rPr>
              <w:t>…</w:t>
            </w:r>
          </w:p>
          <w:p w14:paraId="6ED2BDC6" w14:textId="77777777" w:rsidR="00BE1383" w:rsidRPr="00501056" w:rsidRDefault="00504360" w:rsidP="00604B38">
            <w:pPr>
              <w:pStyle w:val="TAL"/>
              <w:rPr>
                <w:rFonts w:cs="Arial"/>
              </w:rPr>
            </w:pPr>
            <w:r w:rsidRPr="00501056">
              <w:rPr>
                <w:rFonts w:cs="Arial"/>
              </w:rPr>
              <w:t xml:space="preserve"> </w:t>
            </w:r>
          </w:p>
          <w:p w14:paraId="25C7555C" w14:textId="77777777" w:rsidR="00BE1383" w:rsidRPr="00501056" w:rsidRDefault="00BE1383" w:rsidP="00604B38">
            <w:pPr>
              <w:pStyle w:val="TAL"/>
              <w:rPr>
                <w:rFonts w:cs="Arial"/>
                <w:szCs w:val="18"/>
              </w:rPr>
            </w:pPr>
            <w:proofErr w:type="spellStart"/>
            <w:r w:rsidRPr="00501056">
              <w:rPr>
                <w:rFonts w:cs="Arial"/>
                <w:szCs w:val="18"/>
              </w:rPr>
              <w:t>allowedValues</w:t>
            </w:r>
            <w:proofErr w:type="spellEnd"/>
            <w:r w:rsidRPr="00501056">
              <w:rPr>
                <w:rFonts w:cs="Arial"/>
                <w:szCs w:val="18"/>
              </w:rPr>
              <w:t>:</w:t>
            </w:r>
            <w:r w:rsidR="00504360" w:rsidRPr="00501056">
              <w:rPr>
                <w:rFonts w:cs="Arial"/>
                <w:szCs w:val="18"/>
              </w:rPr>
              <w:t xml:space="preserve"> </w:t>
            </w:r>
          </w:p>
          <w:p w14:paraId="6B226AC8" w14:textId="77777777" w:rsidR="00BE1383" w:rsidRPr="00501056" w:rsidRDefault="00BE1383" w:rsidP="00604B38">
            <w:pPr>
              <w:pStyle w:val="TAL"/>
              <w:rPr>
                <w:rFonts w:cs="Arial"/>
                <w:szCs w:val="18"/>
              </w:rPr>
            </w:pPr>
            <w:r w:rsidRPr="00501056">
              <w:rPr>
                <w:rFonts w:cs="Arial"/>
                <w:szCs w:val="18"/>
              </w:rPr>
              <w:t>"HIGH":</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proofErr w:type="gramStart"/>
            <w:r w:rsidRPr="00501056">
              <w:rPr>
                <w:rFonts w:cs="Arial"/>
                <w:szCs w:val="18"/>
              </w:rPr>
              <w:t>high;</w:t>
            </w:r>
            <w:proofErr w:type="gramEnd"/>
          </w:p>
          <w:p w14:paraId="22677BFC" w14:textId="77777777" w:rsidR="00BE1383" w:rsidRPr="00501056" w:rsidRDefault="00BE1383" w:rsidP="00604B38">
            <w:pPr>
              <w:pStyle w:val="TAL"/>
              <w:rPr>
                <w:rFonts w:cs="Arial"/>
                <w:szCs w:val="18"/>
              </w:rPr>
            </w:pPr>
            <w:r w:rsidRPr="00501056">
              <w:rPr>
                <w:rFonts w:cs="Arial"/>
                <w:szCs w:val="18"/>
              </w:rPr>
              <w:t>"MEDIUM":</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proofErr w:type="gramStart"/>
            <w:r w:rsidRPr="00501056">
              <w:rPr>
                <w:rFonts w:cs="Arial"/>
                <w:szCs w:val="18"/>
              </w:rPr>
              <w:t>medium;</w:t>
            </w:r>
            <w:proofErr w:type="gramEnd"/>
          </w:p>
          <w:p w14:paraId="770C39CD" w14:textId="77777777" w:rsidR="00BE1383" w:rsidRPr="00501056" w:rsidRDefault="00BE1383" w:rsidP="00604B38">
            <w:pPr>
              <w:pStyle w:val="TAL"/>
              <w:rPr>
                <w:rFonts w:cs="Arial"/>
                <w:szCs w:val="18"/>
              </w:rPr>
            </w:pPr>
            <w:r w:rsidRPr="00501056">
              <w:rPr>
                <w:rFonts w:cs="Arial"/>
                <w:szCs w:val="18"/>
              </w:rPr>
              <w:t>"LOW":</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low.</w:t>
            </w:r>
          </w:p>
          <w:p w14:paraId="2B1263B6" w14:textId="77777777" w:rsidR="00BE1383" w:rsidRPr="00501056" w:rsidRDefault="00BE1383" w:rsidP="00604B38">
            <w:pPr>
              <w:pStyle w:val="TAL"/>
              <w:rPr>
                <w:rFonts w:cs="Arial"/>
              </w:rPr>
            </w:pPr>
          </w:p>
        </w:tc>
        <w:tc>
          <w:tcPr>
            <w:tcW w:w="3148" w:type="dxa"/>
          </w:tcPr>
          <w:p w14:paraId="7B8808DE"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&lt;&lt;enumeration&gt;&gt;</w:t>
            </w:r>
          </w:p>
          <w:p w14:paraId="2CC91EFE"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1</w:t>
            </w:r>
          </w:p>
          <w:p w14:paraId="3AB6B0F1" w14:textId="77777777" w:rsidR="00BE1383" w:rsidRPr="00501056" w:rsidRDefault="00BE1383" w:rsidP="00604B38">
            <w:pPr>
              <w:pStyle w:val="TAL"/>
              <w:rPr>
                <w:rFonts w:cs="Arial"/>
                <w:szCs w:val="18"/>
              </w:rPr>
            </w:pPr>
            <w:proofErr w:type="spellStart"/>
            <w:r w:rsidRPr="00501056">
              <w:rPr>
                <w:rFonts w:cs="Arial"/>
                <w:szCs w:val="18"/>
              </w:rPr>
              <w:t>isOrdered</w:t>
            </w:r>
            <w:proofErr w:type="spellEnd"/>
            <w:r w:rsidRPr="00501056">
              <w:rPr>
                <w:rFonts w:cs="Arial"/>
                <w:szCs w:val="18"/>
              </w:rPr>
              <w:t>:</w:t>
            </w:r>
            <w:r w:rsidR="00504360" w:rsidRPr="00501056">
              <w:rPr>
                <w:rFonts w:cs="Arial"/>
                <w:szCs w:val="18"/>
              </w:rPr>
              <w:t xml:space="preserve"> </w:t>
            </w:r>
            <w:r w:rsidRPr="00501056">
              <w:rPr>
                <w:rFonts w:cs="Arial"/>
                <w:szCs w:val="18"/>
              </w:rPr>
              <w:t>N/A</w:t>
            </w:r>
          </w:p>
          <w:p w14:paraId="0DAEF003" w14:textId="77777777" w:rsidR="00BE1383" w:rsidRPr="00501056" w:rsidRDefault="00BE1383" w:rsidP="00604B38">
            <w:pPr>
              <w:pStyle w:val="TAL"/>
              <w:rPr>
                <w:rFonts w:cs="Arial"/>
                <w:szCs w:val="18"/>
              </w:rPr>
            </w:pPr>
            <w:proofErr w:type="spellStart"/>
            <w:r w:rsidRPr="00501056">
              <w:rPr>
                <w:rFonts w:cs="Arial"/>
                <w:szCs w:val="18"/>
              </w:rPr>
              <w:t>isUnique</w:t>
            </w:r>
            <w:proofErr w:type="spellEnd"/>
            <w:r w:rsidRPr="00501056">
              <w:rPr>
                <w:rFonts w:cs="Arial"/>
                <w:szCs w:val="18"/>
              </w:rPr>
              <w:t>:</w:t>
            </w:r>
            <w:r w:rsidR="00504360" w:rsidRPr="00501056">
              <w:rPr>
                <w:rFonts w:cs="Arial"/>
                <w:szCs w:val="18"/>
              </w:rPr>
              <w:t xml:space="preserve"> </w:t>
            </w:r>
            <w:r w:rsidRPr="00501056">
              <w:rPr>
                <w:rFonts w:cs="Arial"/>
                <w:szCs w:val="18"/>
              </w:rPr>
              <w:t>N/A</w:t>
            </w:r>
          </w:p>
          <w:p w14:paraId="0B3A4A22" w14:textId="77777777" w:rsidR="00BE1383" w:rsidRPr="00501056" w:rsidRDefault="00BE1383" w:rsidP="00604B38">
            <w:pPr>
              <w:pStyle w:val="TAL"/>
              <w:rPr>
                <w:rFonts w:cs="Arial"/>
                <w:szCs w:val="18"/>
              </w:rPr>
            </w:pPr>
            <w:proofErr w:type="spellStart"/>
            <w:r w:rsidRPr="00501056">
              <w:rPr>
                <w:rFonts w:cs="Arial"/>
                <w:szCs w:val="18"/>
              </w:rPr>
              <w:t>defaultValue</w:t>
            </w:r>
            <w:proofErr w:type="spellEnd"/>
            <w:r w:rsidRPr="00501056">
              <w:rPr>
                <w:rFonts w:cs="Arial"/>
                <w:szCs w:val="18"/>
              </w:rPr>
              <w:t>:</w:t>
            </w:r>
            <w:r w:rsidR="00504360" w:rsidRPr="00501056">
              <w:rPr>
                <w:rFonts w:cs="Arial"/>
                <w:szCs w:val="18"/>
              </w:rPr>
              <w:t xml:space="preserve"> </w:t>
            </w:r>
            <w:r w:rsidRPr="00501056">
              <w:rPr>
                <w:rFonts w:cs="Arial"/>
                <w:szCs w:val="18"/>
              </w:rPr>
              <w:t>False</w:t>
            </w:r>
          </w:p>
          <w:p w14:paraId="563A9FD1" w14:textId="77777777" w:rsidR="00BE1383" w:rsidRPr="00501056" w:rsidRDefault="00BE1383" w:rsidP="00604B38">
            <w:pPr>
              <w:pStyle w:val="TAL"/>
              <w:rPr>
                <w:rFonts w:cs="Arial"/>
                <w:szCs w:val="18"/>
              </w:rPr>
            </w:pPr>
            <w:proofErr w:type="spellStart"/>
            <w:r w:rsidRPr="00501056">
              <w:rPr>
                <w:rFonts w:cs="Arial"/>
                <w:szCs w:val="18"/>
              </w:rPr>
              <w:t>isNullable</w:t>
            </w:r>
            <w:proofErr w:type="spellEnd"/>
            <w:r w:rsidRPr="00501056">
              <w:rPr>
                <w:rFonts w:cs="Arial"/>
                <w:szCs w:val="18"/>
              </w:rPr>
              <w:t>:</w:t>
            </w:r>
            <w:r w:rsidR="00504360" w:rsidRPr="00501056">
              <w:rPr>
                <w:rFonts w:cs="Arial"/>
                <w:szCs w:val="18"/>
              </w:rPr>
              <w:t xml:space="preserve"> </w:t>
            </w:r>
            <w:r w:rsidRPr="00501056">
              <w:rPr>
                <w:rFonts w:cs="Arial"/>
                <w:szCs w:val="18"/>
              </w:rPr>
              <w:t>False</w:t>
            </w:r>
          </w:p>
          <w:p w14:paraId="2211E7E0" w14:textId="77777777" w:rsidR="00BE1383" w:rsidRPr="00501056" w:rsidRDefault="00BE1383" w:rsidP="00604B38">
            <w:pPr>
              <w:pStyle w:val="TAL"/>
              <w:rPr>
                <w:rFonts w:cs="Arial"/>
                <w:szCs w:val="18"/>
              </w:rPr>
            </w:pPr>
          </w:p>
        </w:tc>
      </w:tr>
      <w:tr w:rsidR="00BE1383" w:rsidRPr="00501056" w14:paraId="507B6428" w14:textId="77777777" w:rsidTr="00504360">
        <w:trPr>
          <w:jc w:val="center"/>
        </w:trPr>
        <w:tc>
          <w:tcPr>
            <w:tcW w:w="1675" w:type="dxa"/>
          </w:tcPr>
          <w:p w14:paraId="2A1DAAD3" w14:textId="77777777" w:rsidR="00BE1383" w:rsidRPr="00501056" w:rsidRDefault="00BE1383" w:rsidP="00604B38">
            <w:pPr>
              <w:pStyle w:val="TAL"/>
              <w:rPr>
                <w:rFonts w:ascii="Courier New" w:hAnsi="Courier New" w:cs="Courier New"/>
              </w:rPr>
            </w:pPr>
            <w:proofErr w:type="spellStart"/>
            <w:r w:rsidRPr="00501056">
              <w:rPr>
                <w:rFonts w:ascii="Courier New" w:hAnsi="Courier New" w:cs="Courier New"/>
              </w:rPr>
              <w:t>abc</w:t>
            </w:r>
            <w:proofErr w:type="spellEnd"/>
          </w:p>
        </w:tc>
        <w:tc>
          <w:tcPr>
            <w:tcW w:w="3347" w:type="dxa"/>
          </w:tcPr>
          <w:p w14:paraId="4F2F32C6" w14:textId="77777777" w:rsidR="00BE1383" w:rsidRPr="00501056" w:rsidRDefault="00BE1383" w:rsidP="00604B38">
            <w:pPr>
              <w:pStyle w:val="TAL"/>
              <w:rPr>
                <w:rFonts w:cs="Arial"/>
                <w:szCs w:val="18"/>
              </w:rPr>
            </w:pPr>
            <w:r w:rsidRPr="00501056">
              <w:rPr>
                <w:rFonts w:cs="Arial"/>
              </w:rPr>
              <w:t>It</w:t>
            </w:r>
            <w:r w:rsidR="00504360" w:rsidRPr="00501056">
              <w:rPr>
                <w:rFonts w:cs="Arial"/>
              </w:rPr>
              <w:t xml:space="preserve"> </w:t>
            </w:r>
            <w:r w:rsidRPr="00501056">
              <w:rPr>
                <w:rFonts w:cs="Arial"/>
              </w:rPr>
              <w:t>defines…</w:t>
            </w:r>
            <w:r w:rsidR="00504360" w:rsidRPr="00501056">
              <w:rPr>
                <w:rFonts w:cs="Arial"/>
                <w:szCs w:val="18"/>
              </w:rPr>
              <w:t xml:space="preserve"> </w:t>
            </w:r>
          </w:p>
          <w:p w14:paraId="60BBB2C4" w14:textId="77777777" w:rsidR="00BE1383" w:rsidRPr="00501056" w:rsidRDefault="00BE1383" w:rsidP="00604B38">
            <w:pPr>
              <w:pStyle w:val="TAL"/>
              <w:rPr>
                <w:rFonts w:cs="Arial"/>
                <w:szCs w:val="18"/>
              </w:rPr>
            </w:pPr>
          </w:p>
          <w:p w14:paraId="1BC5E511" w14:textId="77777777" w:rsidR="00BE1383" w:rsidRPr="00501056" w:rsidRDefault="00BE1383" w:rsidP="00604B38">
            <w:pPr>
              <w:pStyle w:val="TAL"/>
              <w:rPr>
                <w:rFonts w:cs="Arial"/>
                <w:szCs w:val="18"/>
              </w:rPr>
            </w:pPr>
            <w:proofErr w:type="spellStart"/>
            <w:r w:rsidRPr="00501056">
              <w:rPr>
                <w:rFonts w:cs="Arial"/>
                <w:szCs w:val="18"/>
              </w:rPr>
              <w:t>allowedValues</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11F18B2E" w14:textId="77777777" w:rsidR="00BE1383" w:rsidRPr="00501056" w:rsidRDefault="00BE1383" w:rsidP="00604B38">
            <w:pPr>
              <w:pStyle w:val="TAL"/>
              <w:rPr>
                <w:rFonts w:cs="Arial"/>
              </w:rPr>
            </w:pPr>
          </w:p>
        </w:tc>
        <w:tc>
          <w:tcPr>
            <w:tcW w:w="3148" w:type="dxa"/>
          </w:tcPr>
          <w:p w14:paraId="7A751A8E"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w:t>
            </w:r>
          </w:p>
          <w:p w14:paraId="7988B849"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0D12CEB8" w14:textId="77777777" w:rsidR="00BE1383" w:rsidRPr="00501056" w:rsidRDefault="00BE1383" w:rsidP="00604B38">
            <w:pPr>
              <w:pStyle w:val="TAL"/>
              <w:rPr>
                <w:rFonts w:cs="Arial"/>
                <w:szCs w:val="18"/>
              </w:rPr>
            </w:pPr>
            <w:proofErr w:type="spellStart"/>
            <w:r w:rsidRPr="00501056">
              <w:rPr>
                <w:rFonts w:cs="Arial"/>
                <w:szCs w:val="18"/>
              </w:rPr>
              <w:t>isOrdered</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2591289C" w14:textId="77777777" w:rsidR="00BE1383" w:rsidRPr="00501056" w:rsidRDefault="00BE1383" w:rsidP="00604B38">
            <w:pPr>
              <w:pStyle w:val="TAL"/>
              <w:rPr>
                <w:rFonts w:cs="Arial"/>
                <w:szCs w:val="18"/>
              </w:rPr>
            </w:pPr>
            <w:proofErr w:type="spellStart"/>
            <w:r w:rsidRPr="00501056">
              <w:rPr>
                <w:rFonts w:cs="Arial"/>
                <w:szCs w:val="18"/>
              </w:rPr>
              <w:t>isUnique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4CCFB240" w14:textId="77777777" w:rsidR="00BE1383" w:rsidRPr="00501056" w:rsidRDefault="00BE1383" w:rsidP="00604B38">
            <w:pPr>
              <w:pStyle w:val="TAL"/>
              <w:rPr>
                <w:rFonts w:cs="Arial"/>
                <w:szCs w:val="18"/>
              </w:rPr>
            </w:pPr>
            <w:proofErr w:type="spellStart"/>
            <w:r w:rsidRPr="00501056">
              <w:rPr>
                <w:rFonts w:cs="Arial"/>
                <w:szCs w:val="18"/>
              </w:rPr>
              <w:t>defaultValue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56F62953" w14:textId="77777777" w:rsidR="00BE1383" w:rsidRPr="00501056" w:rsidRDefault="00BE1383" w:rsidP="00604B38">
            <w:pPr>
              <w:pStyle w:val="TAL"/>
              <w:rPr>
                <w:rFonts w:cs="Arial"/>
                <w:szCs w:val="18"/>
              </w:rPr>
            </w:pPr>
            <w:proofErr w:type="spellStart"/>
            <w:r w:rsidRPr="00501056">
              <w:rPr>
                <w:rFonts w:cs="Arial"/>
                <w:szCs w:val="18"/>
              </w:rPr>
              <w:t>isNullable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3C9C3A75" w14:textId="77777777" w:rsidR="00BE1383" w:rsidRPr="00501056" w:rsidRDefault="00BE1383" w:rsidP="00604B38">
            <w:pPr>
              <w:pStyle w:val="TAL"/>
              <w:rPr>
                <w:rFonts w:cs="Arial"/>
                <w:szCs w:val="18"/>
              </w:rPr>
            </w:pPr>
          </w:p>
        </w:tc>
      </w:tr>
    </w:tbl>
    <w:p w14:paraId="28BE4194" w14:textId="77777777" w:rsidR="00BE1383" w:rsidRPr="00501056" w:rsidRDefault="00BE1383" w:rsidP="00BE1383">
      <w:pPr>
        <w:rPr>
          <w:i/>
        </w:rPr>
      </w:pPr>
    </w:p>
    <w:p w14:paraId="25E68596" w14:textId="77777777" w:rsidR="00BE1383" w:rsidRPr="00501056" w:rsidRDefault="00BE1383" w:rsidP="00BE1383">
      <w:pPr>
        <w:rPr>
          <w:i/>
        </w:rPr>
      </w:pPr>
      <w:r w:rsidRPr="00501056">
        <w:rPr>
          <w:i/>
        </w:rPr>
        <w:t xml:space="preserve">In case there is one or more attributes related to role (see </w:t>
      </w:r>
      <w:r w:rsidR="00DF7269" w:rsidRPr="00501056">
        <w:rPr>
          <w:i/>
        </w:rPr>
        <w:t>clause</w:t>
      </w:r>
      <w:r w:rsidRPr="00501056">
        <w:rPr>
          <w:i/>
        </w:rPr>
        <w:t xml:space="preserve"> 5.2.9 of </w:t>
      </w:r>
      <w:r w:rsidR="009721EB" w:rsidRPr="00501056">
        <w:rPr>
          <w:i/>
        </w:rPr>
        <w:t xml:space="preserve">TS 32.156 </w:t>
      </w:r>
      <w:r w:rsidRPr="00501056">
        <w:rPr>
          <w:i/>
        </w:rPr>
        <w:t>[3]), the attributes related to role shall be specified at the bottom of the table with a divider "Attribute related to role". See example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00"/>
        <w:gridCol w:w="3119"/>
        <w:gridCol w:w="2768"/>
      </w:tblGrid>
      <w:tr w:rsidR="00BE1383" w:rsidRPr="00501056" w14:paraId="0E9EC37B" w14:textId="77777777" w:rsidTr="00504360">
        <w:trPr>
          <w:jc w:val="center"/>
        </w:trPr>
        <w:tc>
          <w:tcPr>
            <w:tcW w:w="2200" w:type="dxa"/>
            <w:shd w:val="clear" w:color="auto" w:fill="999999"/>
          </w:tcPr>
          <w:p w14:paraId="179F9586" w14:textId="77777777" w:rsidR="00BE1383" w:rsidRPr="00501056" w:rsidRDefault="00BE1383" w:rsidP="00604B38">
            <w:pPr>
              <w:pStyle w:val="TAH"/>
              <w:rPr>
                <w:rFonts w:ascii="Courier New" w:hAnsi="Courier New" w:cs="Courier New"/>
                <w:bCs/>
              </w:rPr>
            </w:pPr>
            <w:r w:rsidRPr="00501056">
              <w:rPr>
                <w:bCs/>
              </w:rPr>
              <w:t>Attribute</w:t>
            </w:r>
            <w:r w:rsidR="00504360" w:rsidRPr="00501056">
              <w:rPr>
                <w:bCs/>
              </w:rPr>
              <w:t xml:space="preserve"> </w:t>
            </w:r>
            <w:r w:rsidRPr="00501056">
              <w:rPr>
                <w:bCs/>
              </w:rPr>
              <w:t>Name</w:t>
            </w:r>
          </w:p>
        </w:tc>
        <w:tc>
          <w:tcPr>
            <w:tcW w:w="3119" w:type="dxa"/>
            <w:shd w:val="clear" w:color="auto" w:fill="999999"/>
          </w:tcPr>
          <w:p w14:paraId="6037FAD6" w14:textId="77777777" w:rsidR="00BE1383" w:rsidRPr="00501056" w:rsidRDefault="00BE1383" w:rsidP="00604B38">
            <w:pPr>
              <w:pStyle w:val="TAH"/>
              <w:rPr>
                <w:bCs/>
              </w:rPr>
            </w:pPr>
            <w:r w:rsidRPr="00501056">
              <w:t>Documentation</w:t>
            </w:r>
            <w:r w:rsidR="00504360" w:rsidRPr="00501056">
              <w:t xml:space="preserve"> </w:t>
            </w:r>
            <w:r w:rsidRPr="00501056">
              <w:t>and</w:t>
            </w:r>
            <w:r w:rsidR="00504360" w:rsidRPr="00501056">
              <w:t xml:space="preserve"> </w:t>
            </w:r>
            <w:r w:rsidRPr="00501056">
              <w:t>Allowed</w:t>
            </w:r>
            <w:r w:rsidR="00504360" w:rsidRPr="00501056">
              <w:t xml:space="preserve"> </w:t>
            </w:r>
            <w:r w:rsidRPr="00501056">
              <w:t>Values</w:t>
            </w:r>
          </w:p>
        </w:tc>
        <w:tc>
          <w:tcPr>
            <w:tcW w:w="2768" w:type="dxa"/>
            <w:shd w:val="clear" w:color="auto" w:fill="999999"/>
          </w:tcPr>
          <w:p w14:paraId="5E9ED6AE" w14:textId="77777777" w:rsidR="00BE1383" w:rsidRPr="00501056" w:rsidRDefault="00BE1383" w:rsidP="00604B38">
            <w:pPr>
              <w:pStyle w:val="TAH"/>
              <w:rPr>
                <w:rFonts w:cs="Arial"/>
                <w:bCs/>
                <w:szCs w:val="18"/>
              </w:rPr>
            </w:pPr>
            <w:r w:rsidRPr="00501056">
              <w:rPr>
                <w:bCs/>
              </w:rPr>
              <w:t>Properties</w:t>
            </w:r>
          </w:p>
        </w:tc>
      </w:tr>
      <w:tr w:rsidR="00BE1383" w:rsidRPr="00501056" w14:paraId="1956C0C4" w14:textId="77777777" w:rsidTr="00504360">
        <w:trPr>
          <w:jc w:val="center"/>
        </w:trPr>
        <w:tc>
          <w:tcPr>
            <w:tcW w:w="2200" w:type="dxa"/>
          </w:tcPr>
          <w:p w14:paraId="7BBDF93B" w14:textId="77777777" w:rsidR="00BE1383" w:rsidRPr="00501056" w:rsidRDefault="00BE1383" w:rsidP="00604B38">
            <w:pPr>
              <w:pStyle w:val="TAL"/>
              <w:rPr>
                <w:rFonts w:ascii="Courier New" w:hAnsi="Courier New" w:cs="Courier New"/>
              </w:rPr>
            </w:pPr>
            <w:proofErr w:type="spellStart"/>
            <w:r w:rsidRPr="00501056">
              <w:rPr>
                <w:rFonts w:ascii="Courier New" w:hAnsi="Courier New" w:cs="Courier New"/>
              </w:rPr>
              <w:t>abc</w:t>
            </w:r>
            <w:proofErr w:type="spellEnd"/>
          </w:p>
        </w:tc>
        <w:tc>
          <w:tcPr>
            <w:tcW w:w="3119" w:type="dxa"/>
          </w:tcPr>
          <w:p w14:paraId="420F4B70" w14:textId="77777777" w:rsidR="00BE1383" w:rsidRPr="00501056" w:rsidRDefault="00BE1383" w:rsidP="00604B38">
            <w:pPr>
              <w:pStyle w:val="TAL"/>
              <w:rPr>
                <w:rFonts w:cs="Arial"/>
                <w:szCs w:val="18"/>
              </w:rPr>
            </w:pPr>
            <w:r w:rsidRPr="00501056">
              <w:t>It</w:t>
            </w:r>
            <w:r w:rsidR="00504360" w:rsidRPr="00501056">
              <w:t xml:space="preserve"> </w:t>
            </w:r>
            <w:r w:rsidRPr="00501056">
              <w:t>defines…</w:t>
            </w:r>
            <w:r w:rsidR="00504360" w:rsidRPr="00501056">
              <w:rPr>
                <w:rFonts w:cs="Arial"/>
                <w:szCs w:val="18"/>
              </w:rPr>
              <w:t xml:space="preserve"> </w:t>
            </w:r>
          </w:p>
          <w:p w14:paraId="5FCDDD07" w14:textId="77777777" w:rsidR="00BE1383" w:rsidRPr="00501056" w:rsidRDefault="00BE1383" w:rsidP="00604B38">
            <w:pPr>
              <w:pStyle w:val="TAL"/>
              <w:rPr>
                <w:rFonts w:cs="Arial"/>
                <w:szCs w:val="18"/>
              </w:rPr>
            </w:pPr>
          </w:p>
          <w:p w14:paraId="77A55179" w14:textId="77777777" w:rsidR="00BE1383" w:rsidRPr="00501056" w:rsidRDefault="00BE1383" w:rsidP="00604B38">
            <w:pPr>
              <w:pStyle w:val="TAL"/>
              <w:rPr>
                <w:rFonts w:cs="Arial"/>
                <w:szCs w:val="18"/>
              </w:rPr>
            </w:pPr>
            <w:proofErr w:type="spellStart"/>
            <w:r w:rsidRPr="00501056">
              <w:rPr>
                <w:rFonts w:cs="Arial"/>
                <w:szCs w:val="18"/>
              </w:rPr>
              <w:t>allowedValues</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1C33796F" w14:textId="77777777" w:rsidR="00BE1383" w:rsidRPr="00501056" w:rsidRDefault="00BE1383" w:rsidP="00604B38">
            <w:pPr>
              <w:pStyle w:val="TAL"/>
            </w:pPr>
          </w:p>
        </w:tc>
        <w:tc>
          <w:tcPr>
            <w:tcW w:w="2768" w:type="dxa"/>
          </w:tcPr>
          <w:p w14:paraId="7DC64F24"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009721EB" w:rsidRPr="00501056">
              <w:rPr>
                <w:rFonts w:cs="Arial"/>
                <w:szCs w:val="18"/>
              </w:rPr>
              <w:t>PlmnId</w:t>
            </w:r>
          </w:p>
          <w:p w14:paraId="3BD724A5"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47A59E7D" w14:textId="77777777" w:rsidR="00BE1383" w:rsidRPr="00501056" w:rsidRDefault="00BE1383" w:rsidP="00604B38">
            <w:pPr>
              <w:pStyle w:val="TAL"/>
              <w:rPr>
                <w:rFonts w:cs="Arial"/>
                <w:szCs w:val="18"/>
              </w:rPr>
            </w:pPr>
            <w:proofErr w:type="spellStart"/>
            <w:r w:rsidRPr="00501056">
              <w:rPr>
                <w:rFonts w:cs="Arial"/>
                <w:szCs w:val="18"/>
              </w:rPr>
              <w:t>isOrdered</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37BE055E" w14:textId="77777777" w:rsidR="00BE1383" w:rsidRPr="00501056" w:rsidRDefault="00BE1383" w:rsidP="00604B38">
            <w:pPr>
              <w:pStyle w:val="TAL"/>
              <w:rPr>
                <w:rFonts w:cs="Arial"/>
                <w:szCs w:val="18"/>
              </w:rPr>
            </w:pPr>
            <w:proofErr w:type="spellStart"/>
            <w:r w:rsidRPr="00501056">
              <w:rPr>
                <w:rFonts w:cs="Arial"/>
                <w:szCs w:val="18"/>
              </w:rPr>
              <w:t>isUnique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0FE0A677" w14:textId="77777777" w:rsidR="00BE1383" w:rsidRPr="00501056" w:rsidRDefault="00BE1383" w:rsidP="00604B38">
            <w:pPr>
              <w:pStyle w:val="TAL"/>
              <w:rPr>
                <w:rFonts w:cs="Arial"/>
                <w:szCs w:val="18"/>
              </w:rPr>
            </w:pPr>
            <w:proofErr w:type="spellStart"/>
            <w:r w:rsidRPr="00501056">
              <w:rPr>
                <w:rFonts w:cs="Arial"/>
                <w:szCs w:val="18"/>
              </w:rPr>
              <w:t>defaultValue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385EE95D" w14:textId="77777777" w:rsidR="00BE1383" w:rsidRPr="00501056" w:rsidRDefault="00BE1383" w:rsidP="00604B38">
            <w:pPr>
              <w:pStyle w:val="TAL"/>
              <w:rPr>
                <w:rFonts w:cs="Arial"/>
                <w:szCs w:val="18"/>
              </w:rPr>
            </w:pPr>
            <w:proofErr w:type="spellStart"/>
            <w:r w:rsidRPr="00501056">
              <w:rPr>
                <w:rFonts w:cs="Arial"/>
                <w:szCs w:val="18"/>
              </w:rPr>
              <w:t>isNullable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2C2B6F3A" w14:textId="77777777" w:rsidR="00BE1383" w:rsidRPr="00501056" w:rsidRDefault="00BE1383" w:rsidP="00604B38">
            <w:pPr>
              <w:pStyle w:val="TAL"/>
              <w:rPr>
                <w:rFonts w:cs="Arial"/>
                <w:szCs w:val="18"/>
              </w:rPr>
            </w:pPr>
          </w:p>
        </w:tc>
      </w:tr>
      <w:tr w:rsidR="00BE1383" w:rsidRPr="00501056" w14:paraId="3AC0F662" w14:textId="77777777" w:rsidTr="00504360">
        <w:trPr>
          <w:jc w:val="center"/>
        </w:trPr>
        <w:tc>
          <w:tcPr>
            <w:tcW w:w="2200" w:type="dxa"/>
            <w:shd w:val="clear" w:color="auto" w:fill="A0A0A0"/>
          </w:tcPr>
          <w:p w14:paraId="302DD7A0" w14:textId="77777777" w:rsidR="00BE1383" w:rsidRPr="00501056" w:rsidRDefault="00BE1383" w:rsidP="00604B38">
            <w:pPr>
              <w:pStyle w:val="TAL"/>
            </w:pPr>
            <w:r w:rsidRPr="00501056">
              <w:rPr>
                <w:b/>
              </w:rPr>
              <w:t>Attribute</w:t>
            </w:r>
            <w:r w:rsidR="00504360" w:rsidRPr="00501056">
              <w:rPr>
                <w:b/>
              </w:rPr>
              <w:t xml:space="preserve"> </w:t>
            </w:r>
            <w:r w:rsidRPr="00501056">
              <w:rPr>
                <w:b/>
              </w:rPr>
              <w:t>related</w:t>
            </w:r>
            <w:r w:rsidR="00504360" w:rsidRPr="00501056">
              <w:rPr>
                <w:b/>
              </w:rPr>
              <w:t xml:space="preserve"> </w:t>
            </w:r>
            <w:r w:rsidRPr="00501056">
              <w:rPr>
                <w:b/>
              </w:rPr>
              <w:t>to</w:t>
            </w:r>
            <w:r w:rsidR="00504360" w:rsidRPr="00501056">
              <w:rPr>
                <w:b/>
              </w:rPr>
              <w:t xml:space="preserve"> </w:t>
            </w:r>
            <w:r w:rsidRPr="00501056">
              <w:rPr>
                <w:b/>
              </w:rPr>
              <w:t>role</w:t>
            </w:r>
          </w:p>
        </w:tc>
        <w:tc>
          <w:tcPr>
            <w:tcW w:w="3119" w:type="dxa"/>
            <w:shd w:val="clear" w:color="auto" w:fill="A0A0A0"/>
          </w:tcPr>
          <w:p w14:paraId="69B5E658" w14:textId="77777777" w:rsidR="00BE1383" w:rsidRPr="00501056" w:rsidRDefault="00BE1383" w:rsidP="00604B38">
            <w:pPr>
              <w:pStyle w:val="TAL"/>
            </w:pPr>
          </w:p>
        </w:tc>
        <w:tc>
          <w:tcPr>
            <w:tcW w:w="2768" w:type="dxa"/>
            <w:shd w:val="clear" w:color="auto" w:fill="A0A0A0"/>
          </w:tcPr>
          <w:p w14:paraId="0252BA47" w14:textId="77777777" w:rsidR="00BE1383" w:rsidRPr="00501056" w:rsidRDefault="00BE1383" w:rsidP="00604B38">
            <w:pPr>
              <w:pStyle w:val="TAL"/>
              <w:rPr>
                <w:rFonts w:cs="Arial"/>
                <w:szCs w:val="18"/>
              </w:rPr>
            </w:pPr>
          </w:p>
        </w:tc>
      </w:tr>
      <w:tr w:rsidR="00BE1383" w:rsidRPr="00501056" w14:paraId="4A0AE4BB" w14:textId="77777777" w:rsidTr="00504360">
        <w:trPr>
          <w:jc w:val="center"/>
        </w:trPr>
        <w:tc>
          <w:tcPr>
            <w:tcW w:w="2200" w:type="dxa"/>
          </w:tcPr>
          <w:p w14:paraId="17B8D71D" w14:textId="77777777" w:rsidR="00BE1383" w:rsidRPr="00501056" w:rsidRDefault="00BE1383" w:rsidP="00604B38">
            <w:pPr>
              <w:pStyle w:val="TAL"/>
              <w:rPr>
                <w:rFonts w:ascii="Courier New" w:hAnsi="Courier New" w:cs="Courier New"/>
              </w:rPr>
            </w:pPr>
            <w:proofErr w:type="spellStart"/>
            <w:r w:rsidRPr="00501056">
              <w:rPr>
                <w:rFonts w:ascii="Courier New" w:hAnsi="Courier New" w:cs="Courier New"/>
              </w:rPr>
              <w:t>aEnd</w:t>
            </w:r>
            <w:proofErr w:type="spellEnd"/>
          </w:p>
        </w:tc>
        <w:tc>
          <w:tcPr>
            <w:tcW w:w="3119" w:type="dxa"/>
          </w:tcPr>
          <w:p w14:paraId="29211EEC" w14:textId="77777777" w:rsidR="00BE1383" w:rsidRPr="00501056" w:rsidRDefault="00BE1383" w:rsidP="00604B38">
            <w:pPr>
              <w:pStyle w:val="TAL"/>
              <w:rPr>
                <w:rFonts w:cs="Arial"/>
                <w:szCs w:val="18"/>
              </w:rPr>
            </w:pPr>
            <w:r w:rsidRPr="00501056">
              <w:t>It</w:t>
            </w:r>
            <w:r w:rsidR="00504360" w:rsidRPr="00501056">
              <w:t xml:space="preserve"> </w:t>
            </w:r>
            <w:r w:rsidRPr="00501056">
              <w:t>defines…</w:t>
            </w:r>
            <w:r w:rsidR="00504360" w:rsidRPr="00501056">
              <w:rPr>
                <w:rFonts w:cs="Arial"/>
                <w:szCs w:val="18"/>
              </w:rPr>
              <w:t xml:space="preserve"> </w:t>
            </w:r>
          </w:p>
          <w:p w14:paraId="76ABFDBA" w14:textId="77777777" w:rsidR="00BE1383" w:rsidRPr="00501056" w:rsidRDefault="00BE1383" w:rsidP="00604B38">
            <w:pPr>
              <w:pStyle w:val="TAL"/>
              <w:rPr>
                <w:rFonts w:cs="Arial"/>
                <w:szCs w:val="18"/>
              </w:rPr>
            </w:pPr>
          </w:p>
          <w:p w14:paraId="3F31B90A" w14:textId="77777777" w:rsidR="00BE1383" w:rsidRPr="00501056" w:rsidRDefault="00BE1383" w:rsidP="00604B38">
            <w:pPr>
              <w:pStyle w:val="TAL"/>
            </w:pPr>
            <w:proofErr w:type="spellStart"/>
            <w:r w:rsidRPr="00501056">
              <w:rPr>
                <w:rFonts w:cs="Arial"/>
                <w:szCs w:val="18"/>
              </w:rPr>
              <w:t>allowedValues</w:t>
            </w:r>
            <w:proofErr w:type="spellEnd"/>
            <w:r w:rsidRPr="00501056">
              <w:rPr>
                <w:rFonts w:cs="Arial"/>
                <w:szCs w:val="18"/>
              </w:rPr>
              <w:t>:</w:t>
            </w:r>
            <w:r w:rsidR="00504360" w:rsidRPr="00501056">
              <w:rPr>
                <w:rFonts w:cs="Arial"/>
                <w:szCs w:val="18"/>
              </w:rPr>
              <w:t xml:space="preserve"> </w:t>
            </w:r>
            <w:r w:rsidRPr="00501056">
              <w:rPr>
                <w:rFonts w:cs="Arial"/>
                <w:szCs w:val="18"/>
              </w:rPr>
              <w:t>Values</w:t>
            </w:r>
            <w:r w:rsidR="00504360" w:rsidRPr="00501056">
              <w:rPr>
                <w:rFonts w:cs="Arial"/>
                <w:szCs w:val="18"/>
              </w:rPr>
              <w:t xml:space="preserve"> </w:t>
            </w:r>
            <w:r w:rsidRPr="00501056">
              <w:rPr>
                <w:rFonts w:cs="Arial"/>
                <w:szCs w:val="18"/>
              </w:rPr>
              <w:t>to</w:t>
            </w:r>
            <w:r w:rsidR="00504360" w:rsidRPr="00501056">
              <w:rPr>
                <w:rFonts w:cs="Arial"/>
                <w:szCs w:val="18"/>
              </w:rPr>
              <w:t xml:space="preserve"> </w:t>
            </w:r>
            <w:r w:rsidRPr="00501056">
              <w:rPr>
                <w:rFonts w:cs="Arial"/>
                <w:szCs w:val="18"/>
              </w:rPr>
              <w:t>be</w:t>
            </w:r>
            <w:r w:rsidR="00504360" w:rsidRPr="00501056">
              <w:rPr>
                <w:rFonts w:cs="Arial"/>
                <w:szCs w:val="18"/>
              </w:rPr>
              <w:t xml:space="preserve"> </w:t>
            </w:r>
            <w:r w:rsidRPr="00501056">
              <w:rPr>
                <w:rFonts w:cs="Arial"/>
                <w:szCs w:val="18"/>
              </w:rPr>
              <w:t>conformant</w:t>
            </w:r>
            <w:r w:rsidR="00504360" w:rsidRPr="00501056">
              <w:rPr>
                <w:rFonts w:cs="Arial"/>
                <w:szCs w:val="18"/>
              </w:rPr>
              <w:t xml:space="preserve"> </w:t>
            </w:r>
            <w:r w:rsidRPr="00501056">
              <w:rPr>
                <w:rFonts w:cs="Arial"/>
                <w:szCs w:val="18"/>
              </w:rPr>
              <w:t>to</w:t>
            </w:r>
            <w:r w:rsidR="00504360" w:rsidRPr="00501056">
              <w:rPr>
                <w:rFonts w:cs="Arial"/>
                <w:szCs w:val="18"/>
              </w:rPr>
              <w:t xml:space="preserve"> </w:t>
            </w:r>
            <w:r w:rsidRPr="00501056">
              <w:rPr>
                <w:rFonts w:cs="Arial"/>
                <w:szCs w:val="18"/>
              </w:rPr>
              <w:t>TS</w:t>
            </w:r>
            <w:r w:rsidR="00504360" w:rsidRPr="00501056">
              <w:rPr>
                <w:rFonts w:cs="Arial"/>
                <w:szCs w:val="18"/>
              </w:rPr>
              <w:t xml:space="preserve"> </w:t>
            </w:r>
            <w:r w:rsidRPr="00501056">
              <w:rPr>
                <w:rFonts w:cs="Arial"/>
                <w:szCs w:val="18"/>
              </w:rPr>
              <w:t>32.300</w:t>
            </w:r>
            <w:r w:rsidR="00504360" w:rsidRPr="00501056">
              <w:rPr>
                <w:rFonts w:cs="Arial"/>
                <w:szCs w:val="18"/>
              </w:rPr>
              <w:t xml:space="preserve"> </w:t>
            </w:r>
            <w:r w:rsidRPr="00501056">
              <w:rPr>
                <w:rFonts w:cs="Arial"/>
                <w:szCs w:val="18"/>
              </w:rPr>
              <w:t>[</w:t>
            </w:r>
            <w:r w:rsidR="00AE1704" w:rsidRPr="00501056">
              <w:rPr>
                <w:rFonts w:cs="Arial"/>
                <w:szCs w:val="18"/>
              </w:rPr>
              <w:t>9</w:t>
            </w:r>
            <w:r w:rsidRPr="00501056">
              <w:rPr>
                <w:rFonts w:cs="Arial"/>
                <w:szCs w:val="18"/>
              </w:rPr>
              <w:t>]</w:t>
            </w:r>
            <w:r w:rsidR="00504360" w:rsidRPr="00501056">
              <w:rPr>
                <w:rFonts w:cs="Arial"/>
                <w:szCs w:val="18"/>
              </w:rPr>
              <w:t xml:space="preserve"> </w:t>
            </w:r>
            <w:r w:rsidRPr="00501056">
              <w:rPr>
                <w:rFonts w:cs="Arial"/>
                <w:szCs w:val="18"/>
              </w:rPr>
              <w:t>…</w:t>
            </w:r>
          </w:p>
        </w:tc>
        <w:tc>
          <w:tcPr>
            <w:tcW w:w="2768" w:type="dxa"/>
          </w:tcPr>
          <w:p w14:paraId="719480D5"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DN</w:t>
            </w:r>
          </w:p>
          <w:p w14:paraId="691F612A"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73DF76C6" w14:textId="77777777" w:rsidR="00BE1383" w:rsidRPr="00501056" w:rsidRDefault="00BE1383" w:rsidP="00604B38">
            <w:pPr>
              <w:pStyle w:val="TAL"/>
              <w:rPr>
                <w:rFonts w:cs="Arial"/>
                <w:szCs w:val="18"/>
              </w:rPr>
            </w:pPr>
            <w:proofErr w:type="spellStart"/>
            <w:r w:rsidRPr="00501056">
              <w:rPr>
                <w:rFonts w:cs="Arial"/>
                <w:szCs w:val="18"/>
              </w:rPr>
              <w:t>isOrdered</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5EDC870F" w14:textId="77777777" w:rsidR="00BE1383" w:rsidRPr="00501056" w:rsidRDefault="00BE1383" w:rsidP="00604B38">
            <w:pPr>
              <w:pStyle w:val="TAL"/>
              <w:rPr>
                <w:rFonts w:cs="Arial"/>
                <w:szCs w:val="18"/>
              </w:rPr>
            </w:pPr>
            <w:proofErr w:type="spellStart"/>
            <w:r w:rsidRPr="00501056">
              <w:rPr>
                <w:rFonts w:cs="Arial"/>
                <w:szCs w:val="18"/>
              </w:rPr>
              <w:t>isUnique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4D36317A" w14:textId="77777777" w:rsidR="00BE1383" w:rsidRPr="00501056" w:rsidRDefault="00BE1383" w:rsidP="00604B38">
            <w:pPr>
              <w:pStyle w:val="TAL"/>
              <w:rPr>
                <w:rFonts w:cs="Arial"/>
                <w:szCs w:val="18"/>
              </w:rPr>
            </w:pPr>
            <w:proofErr w:type="spellStart"/>
            <w:r w:rsidRPr="00501056">
              <w:rPr>
                <w:rFonts w:cs="Arial"/>
                <w:szCs w:val="18"/>
              </w:rPr>
              <w:t>defaultValue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3314E5CB" w14:textId="77777777" w:rsidR="00BE1383" w:rsidRPr="00501056" w:rsidRDefault="00BE1383" w:rsidP="00604B38">
            <w:pPr>
              <w:pStyle w:val="TAL"/>
              <w:rPr>
                <w:rFonts w:cs="Arial"/>
                <w:szCs w:val="18"/>
              </w:rPr>
            </w:pPr>
            <w:proofErr w:type="spellStart"/>
            <w:r w:rsidRPr="00501056">
              <w:rPr>
                <w:rFonts w:cs="Arial"/>
                <w:szCs w:val="18"/>
              </w:rPr>
              <w:t>isNullable</w:t>
            </w:r>
            <w:proofErr w:type="spellEnd"/>
            <w:r w:rsidRPr="00501056">
              <w:rPr>
                <w:rFonts w:cs="Arial"/>
                <w:szCs w:val="18"/>
              </w:rPr>
              <w:t>:</w:t>
            </w:r>
            <w:r w:rsidR="00504360" w:rsidRPr="00501056">
              <w:rPr>
                <w:rFonts w:cs="Arial"/>
                <w:szCs w:val="18"/>
              </w:rPr>
              <w:t xml:space="preserve"> </w:t>
            </w:r>
            <w:r w:rsidRPr="00501056">
              <w:rPr>
                <w:rFonts w:cs="Arial"/>
                <w:szCs w:val="18"/>
              </w:rPr>
              <w:t>False</w:t>
            </w:r>
          </w:p>
          <w:p w14:paraId="43C079BB" w14:textId="77777777" w:rsidR="00BE1383" w:rsidRPr="00501056" w:rsidRDefault="00BE1383" w:rsidP="00604B38">
            <w:pPr>
              <w:pStyle w:val="TAL"/>
              <w:rPr>
                <w:rFonts w:cs="Arial"/>
                <w:szCs w:val="18"/>
              </w:rPr>
            </w:pPr>
          </w:p>
        </w:tc>
      </w:tr>
    </w:tbl>
    <w:p w14:paraId="1EF5C60F" w14:textId="77777777" w:rsidR="00BE1383" w:rsidRPr="00501056" w:rsidRDefault="00BE1383" w:rsidP="00BE1383">
      <w:pPr>
        <w:rPr>
          <w:i/>
        </w:rPr>
      </w:pPr>
    </w:p>
    <w:p w14:paraId="55BBE50C" w14:textId="77777777" w:rsidR="00BE1383" w:rsidRPr="00501056" w:rsidRDefault="00BE1383" w:rsidP="00BE1383">
      <w:pPr>
        <w:rPr>
          <w:i/>
        </w:rPr>
      </w:pPr>
      <w:r w:rsidRPr="00501056">
        <w:rPr>
          <w:i/>
        </w:rPr>
        <w:t xml:space="preserve">This clause shall state </w:t>
      </w:r>
      <w:r w:rsidRPr="00501056">
        <w:t>"</w:t>
      </w:r>
      <w:r w:rsidRPr="00501056">
        <w:rPr>
          <w:i/>
        </w:rPr>
        <w:t>None.</w:t>
      </w:r>
      <w:r w:rsidRPr="00501056">
        <w:t>"</w:t>
      </w:r>
      <w:r w:rsidRPr="00501056">
        <w:rPr>
          <w:i/>
        </w:rPr>
        <w:t xml:space="preserve"> if there is no attribute to define.</w:t>
      </w:r>
    </w:p>
    <w:p w14:paraId="244ECEA9" w14:textId="77777777" w:rsidR="00E840F0" w:rsidRPr="00501056" w:rsidRDefault="00E840F0" w:rsidP="00E840F0">
      <w:r w:rsidRPr="00501056">
        <w:rPr>
          <w:rFonts w:ascii="Arial" w:hAnsi="Arial"/>
          <w:sz w:val="28"/>
        </w:rPr>
        <w:t>W4.</w:t>
      </w:r>
      <w:r w:rsidR="009721EB" w:rsidRPr="00501056">
        <w:rPr>
          <w:rFonts w:ascii="Arial" w:hAnsi="Arial"/>
          <w:sz w:val="28"/>
        </w:rPr>
        <w:t>5</w:t>
      </w:r>
      <w:r w:rsidRPr="00501056">
        <w:rPr>
          <w:rFonts w:ascii="Arial" w:hAnsi="Arial"/>
          <w:sz w:val="28"/>
        </w:rPr>
        <w:t>.2</w:t>
      </w:r>
      <w:r w:rsidRPr="00501056">
        <w:rPr>
          <w:rFonts w:ascii="Arial" w:hAnsi="Arial"/>
          <w:sz w:val="28"/>
        </w:rPr>
        <w:tab/>
        <w:t>Constraints</w:t>
      </w:r>
    </w:p>
    <w:p w14:paraId="7E5ADFF0" w14:textId="77777777" w:rsidR="00BE1383" w:rsidRPr="00501056" w:rsidRDefault="00BE1383" w:rsidP="00BE1383">
      <w:pPr>
        <w:rPr>
          <w:i/>
        </w:rPr>
      </w:pPr>
      <w:r w:rsidRPr="00501056">
        <w:rPr>
          <w:i/>
        </w:rPr>
        <w:t>This clause indicates whether there are any constraints affecting attributes. Each constraint is defined by a triplet (</w:t>
      </w:r>
      <w:proofErr w:type="spellStart"/>
      <w:r w:rsidRPr="00501056">
        <w:rPr>
          <w:i/>
        </w:rPr>
        <w:t>propertyName</w:t>
      </w:r>
      <w:proofErr w:type="spellEnd"/>
      <w:r w:rsidRPr="00501056">
        <w:rPr>
          <w:i/>
        </w:rPr>
        <w:t xml:space="preserve">, </w:t>
      </w:r>
      <w:proofErr w:type="spellStart"/>
      <w:r w:rsidRPr="00501056">
        <w:rPr>
          <w:i/>
        </w:rPr>
        <w:t>affectedAttributes</w:t>
      </w:r>
      <w:proofErr w:type="spellEnd"/>
      <w:r w:rsidRPr="00501056">
        <w:rPr>
          <w:i/>
        </w:rPr>
        <w:t xml:space="preserve">, </w:t>
      </w:r>
      <w:proofErr w:type="spellStart"/>
      <w:r w:rsidRPr="00501056">
        <w:rPr>
          <w:i/>
        </w:rPr>
        <w:t>propertyDefinition</w:t>
      </w:r>
      <w:proofErr w:type="spellEnd"/>
      <w:r w:rsidRPr="00501056">
        <w:rPr>
          <w:i/>
        </w:rPr>
        <w:t xml:space="preserve">). </w:t>
      </w:r>
      <w:proofErr w:type="spellStart"/>
      <w:r w:rsidRPr="00501056">
        <w:rPr>
          <w:i/>
        </w:rPr>
        <w:t>PropertyDefinitions</w:t>
      </w:r>
      <w:proofErr w:type="spellEnd"/>
      <w:r w:rsidRPr="00501056">
        <w:rPr>
          <w:i/>
        </w:rPr>
        <w:t xml:space="preserve"> are expressed in natural language.</w:t>
      </w:r>
    </w:p>
    <w:p w14:paraId="7F4E0361" w14:textId="77777777" w:rsidR="00BE1383" w:rsidRPr="00501056" w:rsidRDefault="00BE1383" w:rsidP="00BE1383">
      <w:pPr>
        <w:rPr>
          <w:i/>
        </w:rPr>
      </w:pPr>
      <w:r w:rsidRPr="00501056">
        <w:rPr>
          <w:i/>
        </w:rPr>
        <w:t>An example is given here below:</w:t>
      </w:r>
    </w:p>
    <w:tbl>
      <w:tblPr>
        <w:tblW w:w="81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2573"/>
        <w:gridCol w:w="3647"/>
      </w:tblGrid>
      <w:tr w:rsidR="00BE1383" w:rsidRPr="00501056" w14:paraId="5A368495" w14:textId="77777777" w:rsidTr="00504360">
        <w:trPr>
          <w:jc w:val="center"/>
        </w:trPr>
        <w:tc>
          <w:tcPr>
            <w:tcW w:w="1923" w:type="dxa"/>
            <w:shd w:val="clear" w:color="auto" w:fill="CCCCCC"/>
          </w:tcPr>
          <w:p w14:paraId="6EE4908E" w14:textId="77777777" w:rsidR="00BE1383" w:rsidRPr="00501056" w:rsidRDefault="00BE1383" w:rsidP="00604B38">
            <w:pPr>
              <w:pStyle w:val="TAH"/>
            </w:pPr>
            <w:r w:rsidRPr="00501056">
              <w:lastRenderedPageBreak/>
              <w:t>Name</w:t>
            </w:r>
          </w:p>
        </w:tc>
        <w:tc>
          <w:tcPr>
            <w:tcW w:w="2573" w:type="dxa"/>
            <w:shd w:val="clear" w:color="auto" w:fill="CCCCCC"/>
          </w:tcPr>
          <w:p w14:paraId="518A7C37" w14:textId="77777777" w:rsidR="00BE1383" w:rsidRPr="00501056" w:rsidRDefault="00BE1383" w:rsidP="00604B38">
            <w:pPr>
              <w:pStyle w:val="TAH"/>
            </w:pPr>
            <w:r w:rsidRPr="00501056">
              <w:t>Affected</w:t>
            </w:r>
            <w:r w:rsidR="00504360" w:rsidRPr="00501056">
              <w:t xml:space="preserve"> </w:t>
            </w:r>
            <w:r w:rsidRPr="00501056">
              <w:t>attribute(s)</w:t>
            </w:r>
          </w:p>
        </w:tc>
        <w:tc>
          <w:tcPr>
            <w:tcW w:w="3647" w:type="dxa"/>
            <w:shd w:val="clear" w:color="auto" w:fill="CCCCCC"/>
          </w:tcPr>
          <w:p w14:paraId="48CC21B9" w14:textId="77777777" w:rsidR="00BE1383" w:rsidRPr="00501056" w:rsidRDefault="00BE1383" w:rsidP="00604B38">
            <w:pPr>
              <w:pStyle w:val="TAH"/>
            </w:pPr>
            <w:r w:rsidRPr="00501056">
              <w:t>Definition</w:t>
            </w:r>
          </w:p>
        </w:tc>
      </w:tr>
      <w:tr w:rsidR="00BE1383" w:rsidRPr="00501056" w14:paraId="6C340509" w14:textId="77777777" w:rsidTr="00504360">
        <w:trPr>
          <w:jc w:val="center"/>
        </w:trPr>
        <w:tc>
          <w:tcPr>
            <w:tcW w:w="1923" w:type="dxa"/>
          </w:tcPr>
          <w:p w14:paraId="788921D1" w14:textId="77777777" w:rsidR="00BE1383" w:rsidRPr="00501056" w:rsidRDefault="00BE1383" w:rsidP="00604B38">
            <w:pPr>
              <w:pStyle w:val="TAH"/>
              <w:jc w:val="left"/>
              <w:rPr>
                <w:rFonts w:ascii="Courier" w:hAnsi="Courier"/>
                <w:b w:val="0"/>
              </w:rPr>
            </w:pPr>
            <w:proofErr w:type="spellStart"/>
            <w:r w:rsidRPr="00501056">
              <w:rPr>
                <w:rFonts w:ascii="Courier New" w:hAnsi="Courier New" w:cs="Courier New"/>
                <w:b w:val="0"/>
              </w:rPr>
              <w:t>inv_TimerConstraints</w:t>
            </w:r>
            <w:proofErr w:type="spellEnd"/>
          </w:p>
        </w:tc>
        <w:tc>
          <w:tcPr>
            <w:tcW w:w="2573" w:type="dxa"/>
          </w:tcPr>
          <w:p w14:paraId="3FE33906" w14:textId="77777777" w:rsidR="00BE1383" w:rsidRPr="00501056" w:rsidRDefault="00BE1383" w:rsidP="00604B38">
            <w:pPr>
              <w:pStyle w:val="TAL"/>
            </w:pPr>
            <w:proofErr w:type="spellStart"/>
            <w:r w:rsidRPr="00501056">
              <w:rPr>
                <w:rFonts w:ascii="Courier New" w:hAnsi="Courier New" w:cs="Courier New"/>
              </w:rPr>
              <w:t>ntfTimeTickTimer</w:t>
            </w:r>
            <w:proofErr w:type="spellEnd"/>
          </w:p>
        </w:tc>
        <w:tc>
          <w:tcPr>
            <w:tcW w:w="3647" w:type="dxa"/>
          </w:tcPr>
          <w:p w14:paraId="0B0F7CD1" w14:textId="77777777" w:rsidR="00BE1383" w:rsidRPr="00501056" w:rsidRDefault="00BE1383" w:rsidP="00604B38">
            <w:pPr>
              <w:pStyle w:val="TAL"/>
            </w:pPr>
            <w:r w:rsidRPr="00501056">
              <w:t>The</w:t>
            </w:r>
            <w:r w:rsidR="00504360" w:rsidRPr="00501056">
              <w:t xml:space="preserve"> </w:t>
            </w:r>
            <w:proofErr w:type="spellStart"/>
            <w:r w:rsidRPr="00501056">
              <w:rPr>
                <w:rFonts w:ascii="Courier New" w:hAnsi="Courier New" w:cs="Courier New"/>
              </w:rPr>
              <w:t>ntfTimeTickTimer</w:t>
            </w:r>
            <w:proofErr w:type="spellEnd"/>
            <w:r w:rsidR="00504360" w:rsidRPr="00501056">
              <w:t xml:space="preserve"> </w:t>
            </w:r>
            <w:r w:rsidRPr="00501056">
              <w:t>is</w:t>
            </w:r>
            <w:r w:rsidR="00504360" w:rsidRPr="00501056">
              <w:t xml:space="preserve"> </w:t>
            </w:r>
            <w:r w:rsidRPr="00501056">
              <w:t>lower</w:t>
            </w:r>
            <w:r w:rsidR="00504360" w:rsidRPr="00501056">
              <w:t xml:space="preserve"> </w:t>
            </w:r>
            <w:r w:rsidRPr="00501056">
              <w:t>than</w:t>
            </w:r>
            <w:r w:rsidR="00504360" w:rsidRPr="00501056">
              <w:t xml:space="preserve"> </w:t>
            </w:r>
            <w:r w:rsidRPr="00501056">
              <w:t>or</w:t>
            </w:r>
            <w:r w:rsidR="00504360" w:rsidRPr="00501056">
              <w:t xml:space="preserve"> </w:t>
            </w:r>
            <w:r w:rsidRPr="00501056">
              <w:t>equal</w:t>
            </w:r>
            <w:r w:rsidR="00504360" w:rsidRPr="00501056">
              <w:t xml:space="preserve"> </w:t>
            </w:r>
            <w:r w:rsidRPr="00501056">
              <w:t>to</w:t>
            </w:r>
            <w:r w:rsidR="00504360" w:rsidRPr="00501056">
              <w:t xml:space="preserve"> </w:t>
            </w:r>
            <w:proofErr w:type="spellStart"/>
            <w:r w:rsidRPr="00501056">
              <w:rPr>
                <w:rFonts w:ascii="Courier New" w:hAnsi="Courier New" w:cs="Courier New"/>
              </w:rPr>
              <w:t>ntfTimeTick</w:t>
            </w:r>
            <w:proofErr w:type="spellEnd"/>
            <w:r w:rsidRPr="00501056">
              <w:t>.</w:t>
            </w:r>
          </w:p>
        </w:tc>
      </w:tr>
    </w:tbl>
    <w:p w14:paraId="22B2236E" w14:textId="77777777" w:rsidR="00BE1383" w:rsidRPr="00501056" w:rsidRDefault="00BE1383" w:rsidP="00BE1383">
      <w:pPr>
        <w:spacing w:before="120"/>
        <w:rPr>
          <w:b/>
          <w:i/>
        </w:rPr>
      </w:pPr>
      <w:r w:rsidRPr="00501056">
        <w:rPr>
          <w:i/>
        </w:rPr>
        <w:t>This clause shall state "None." if there is no constraint.</w:t>
      </w:r>
    </w:p>
    <w:p w14:paraId="270601DD" w14:textId="77777777" w:rsidR="00E840F0" w:rsidRPr="00501056" w:rsidRDefault="00E840F0" w:rsidP="00E840F0">
      <w:pPr>
        <w:rPr>
          <w:rFonts w:ascii="Arial" w:hAnsi="Arial"/>
          <w:sz w:val="32"/>
        </w:rPr>
      </w:pPr>
      <w:r w:rsidRPr="00501056">
        <w:rPr>
          <w:rFonts w:ascii="Arial" w:hAnsi="Arial"/>
          <w:sz w:val="32"/>
        </w:rPr>
        <w:t>W4.</w:t>
      </w:r>
      <w:r w:rsidR="009721EB" w:rsidRPr="00501056">
        <w:rPr>
          <w:rFonts w:ascii="Arial" w:hAnsi="Arial"/>
          <w:sz w:val="32"/>
        </w:rPr>
        <w:t>6</w:t>
      </w:r>
      <w:r w:rsidRPr="00501056">
        <w:rPr>
          <w:rFonts w:ascii="Arial" w:hAnsi="Arial"/>
          <w:sz w:val="32"/>
        </w:rPr>
        <w:tab/>
        <w:t>Common notifications</w:t>
      </w:r>
    </w:p>
    <w:p w14:paraId="2C823907" w14:textId="77777777" w:rsidR="00BE1383" w:rsidRPr="00501056" w:rsidRDefault="00BE1383" w:rsidP="00BE1383">
      <w:pPr>
        <w:rPr>
          <w:i/>
        </w:rPr>
      </w:pPr>
      <w:r w:rsidRPr="00501056">
        <w:rPr>
          <w:i/>
          <w:iCs/>
        </w:rPr>
        <w:t>This clause presents notifications that</w:t>
      </w:r>
      <w:r w:rsidR="00DA4EF9" w:rsidRPr="00501056">
        <w:rPr>
          <w:i/>
          <w:iCs/>
        </w:rPr>
        <w:t xml:space="preserve"> </w:t>
      </w:r>
      <w:r w:rsidRPr="00501056">
        <w:rPr>
          <w:i/>
          <w:iCs/>
        </w:rPr>
        <w:t xml:space="preserve">may be referred to by any class defined in the specification. </w:t>
      </w:r>
      <w:r w:rsidRPr="00501056">
        <w:rPr>
          <w:i/>
        </w:rPr>
        <w:t xml:space="preserve">This information is provided in tables. </w:t>
      </w:r>
    </w:p>
    <w:p w14:paraId="1AD28ECC" w14:textId="77777777" w:rsidR="00BE1383" w:rsidRPr="00501056" w:rsidRDefault="00BE1383" w:rsidP="00BE1383">
      <w:pPr>
        <w:rPr>
          <w:rFonts w:ascii="Arial" w:hAnsi="Arial"/>
          <w:sz w:val="28"/>
        </w:rPr>
      </w:pPr>
      <w:r w:rsidRPr="00501056">
        <w:rPr>
          <w:rFonts w:ascii="Arial" w:hAnsi="Arial"/>
          <w:sz w:val="28"/>
        </w:rPr>
        <w:t>W4.</w:t>
      </w:r>
      <w:r w:rsidR="009721EB" w:rsidRPr="00501056">
        <w:rPr>
          <w:rFonts w:ascii="Arial" w:hAnsi="Arial"/>
          <w:sz w:val="28"/>
        </w:rPr>
        <w:t>6</w:t>
      </w:r>
      <w:r w:rsidRPr="00501056">
        <w:rPr>
          <w:rFonts w:ascii="Arial" w:hAnsi="Arial"/>
          <w:sz w:val="28"/>
        </w:rPr>
        <w:t>.1</w:t>
      </w:r>
      <w:r w:rsidRPr="00501056">
        <w:rPr>
          <w:rFonts w:ascii="Arial" w:hAnsi="Arial"/>
          <w:sz w:val="28"/>
        </w:rPr>
        <w:tab/>
        <w:t>Alarm notifications</w:t>
      </w:r>
    </w:p>
    <w:p w14:paraId="1ABCE601" w14:textId="77777777" w:rsidR="00BE1383" w:rsidRPr="00501056" w:rsidRDefault="00BE1383" w:rsidP="00BE1383">
      <w:pPr>
        <w:rPr>
          <w:i/>
        </w:rPr>
      </w:pPr>
      <w:r w:rsidRPr="00501056">
        <w:rPr>
          <w:i/>
        </w:rPr>
        <w:t>The following quoted text shall be copied as the only paragraph of this clause.</w:t>
      </w:r>
    </w:p>
    <w:p w14:paraId="5BD06930" w14:textId="77777777" w:rsidR="00BE1383" w:rsidRPr="00501056" w:rsidRDefault="00BE1383" w:rsidP="00BE1383">
      <w:r w:rsidRPr="00501056">
        <w:t xml:space="preserve">"This clause presents a list of notifications, defined in </w:t>
      </w:r>
      <w:r w:rsidR="009721EB" w:rsidRPr="00501056">
        <w:t xml:space="preserve">TS 28.532 </w:t>
      </w:r>
      <w:r w:rsidRPr="00501056">
        <w:t>[</w:t>
      </w:r>
      <w:r w:rsidR="009721EB" w:rsidRPr="00501056">
        <w:t>12</w:t>
      </w:r>
      <w:r w:rsidRPr="00501056">
        <w:t xml:space="preserve">], that an </w:t>
      </w:r>
      <w:proofErr w:type="spellStart"/>
      <w:r w:rsidRPr="00501056">
        <w:t>MnS</w:t>
      </w:r>
      <w:proofErr w:type="spellEnd"/>
      <w:r w:rsidRPr="00501056">
        <w:t xml:space="preserve"> consumer</w:t>
      </w:r>
      <w:r w:rsidR="00DA4EF9" w:rsidRPr="00501056">
        <w:t xml:space="preserve"> </w:t>
      </w:r>
      <w:r w:rsidRPr="00501056">
        <w:t xml:space="preserve">may receive. The notification header attribute </w:t>
      </w:r>
      <w:proofErr w:type="spellStart"/>
      <w:r w:rsidRPr="00501056">
        <w:rPr>
          <w:rFonts w:ascii="Courier New" w:hAnsi="Courier New" w:cs="Courier New"/>
        </w:rPr>
        <w:t>objectClass</w:t>
      </w:r>
      <w:proofErr w:type="spellEnd"/>
      <w:r w:rsidRPr="00501056">
        <w:rPr>
          <w:rFonts w:ascii="Courier New" w:hAnsi="Courier New" w:cs="Courier New"/>
        </w:rPr>
        <w:t>/</w:t>
      </w:r>
      <w:proofErr w:type="spellStart"/>
      <w:r w:rsidRPr="00501056">
        <w:rPr>
          <w:rFonts w:ascii="Courier New" w:hAnsi="Courier New" w:cs="Courier New"/>
        </w:rPr>
        <w:t>objectInstance</w:t>
      </w:r>
      <w:proofErr w:type="spellEnd"/>
      <w:r w:rsidRPr="00501056">
        <w:t xml:space="preserve">, defined in </w:t>
      </w:r>
      <w:r w:rsidR="009721EB" w:rsidRPr="00501056">
        <w:t xml:space="preserve">TS </w:t>
      </w:r>
      <w:r w:rsidR="00EC2655">
        <w:t>28.541</w:t>
      </w:r>
      <w:r w:rsidR="009721EB" w:rsidRPr="00501056">
        <w:t xml:space="preserve"> </w:t>
      </w:r>
      <w:r w:rsidRPr="00501056">
        <w:t>[</w:t>
      </w:r>
      <w:r w:rsidR="00AE1704" w:rsidRPr="00501056">
        <w:t>7</w:t>
      </w:r>
      <w:r w:rsidRPr="00501056">
        <w:t xml:space="preserve">], shall capture the DN of an instance of a class defined in </w:t>
      </w:r>
      <w:r w:rsidR="009305F9" w:rsidRPr="00501056">
        <w:t>the present document</w:t>
      </w:r>
      <w:r w:rsidRPr="00501056">
        <w:t>."</w:t>
      </w:r>
    </w:p>
    <w:p w14:paraId="65603273" w14:textId="77777777" w:rsidR="00BE1383" w:rsidRPr="00501056" w:rsidRDefault="00BE1383" w:rsidP="00BE1383">
      <w:pPr>
        <w:rPr>
          <w:i/>
        </w:rPr>
      </w:pPr>
      <w:r w:rsidRPr="00501056">
        <w:rPr>
          <w:i/>
        </w:rPr>
        <w:t>The information is provided in a table. The following is an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085"/>
        <w:gridCol w:w="1134"/>
        <w:gridCol w:w="1134"/>
      </w:tblGrid>
      <w:tr w:rsidR="00BE1383" w:rsidRPr="00501056" w14:paraId="2BE0AF5D" w14:textId="77777777" w:rsidTr="00504360">
        <w:trPr>
          <w:tblHeader/>
          <w:jc w:val="center"/>
        </w:trPr>
        <w:tc>
          <w:tcPr>
            <w:tcW w:w="3085" w:type="dxa"/>
            <w:shd w:val="clear" w:color="auto" w:fill="CCCCCC"/>
          </w:tcPr>
          <w:p w14:paraId="367C41B7" w14:textId="77777777" w:rsidR="00BE1383" w:rsidRPr="00501056" w:rsidRDefault="00BE1383" w:rsidP="00604B38">
            <w:pPr>
              <w:pStyle w:val="TAH"/>
            </w:pPr>
            <w:r w:rsidRPr="00501056">
              <w:t>Name</w:t>
            </w:r>
          </w:p>
        </w:tc>
        <w:tc>
          <w:tcPr>
            <w:tcW w:w="1134" w:type="dxa"/>
            <w:shd w:val="clear" w:color="auto" w:fill="CCCCCC"/>
          </w:tcPr>
          <w:p w14:paraId="57F1DE73" w14:textId="77777777" w:rsidR="00BE1383" w:rsidRPr="00501056" w:rsidRDefault="0058108B" w:rsidP="00604B38">
            <w:pPr>
              <w:pStyle w:val="TAH"/>
            </w:pPr>
            <w:r>
              <w:t>S</w:t>
            </w:r>
          </w:p>
        </w:tc>
        <w:tc>
          <w:tcPr>
            <w:tcW w:w="1134" w:type="dxa"/>
            <w:shd w:val="clear" w:color="auto" w:fill="CCCCCC"/>
          </w:tcPr>
          <w:p w14:paraId="74EFBADD" w14:textId="77777777" w:rsidR="00BE1383" w:rsidRPr="00501056" w:rsidRDefault="00BE1383" w:rsidP="00604B38">
            <w:pPr>
              <w:pStyle w:val="TAH"/>
            </w:pPr>
            <w:r w:rsidRPr="00501056">
              <w:t>Notes</w:t>
            </w:r>
          </w:p>
        </w:tc>
      </w:tr>
      <w:tr w:rsidR="00BE1383" w:rsidRPr="00501056" w14:paraId="7C7A1136" w14:textId="77777777" w:rsidTr="00504360">
        <w:trPr>
          <w:jc w:val="center"/>
        </w:trPr>
        <w:tc>
          <w:tcPr>
            <w:tcW w:w="3085" w:type="dxa"/>
          </w:tcPr>
          <w:p w14:paraId="65B45F05" w14:textId="77777777" w:rsidR="00BE1383" w:rsidRPr="00501056" w:rsidRDefault="00BE1383" w:rsidP="00604B38">
            <w:pPr>
              <w:pStyle w:val="TAL"/>
              <w:rPr>
                <w:rFonts w:ascii="Courier" w:hAnsi="Courier"/>
              </w:rPr>
            </w:pPr>
            <w:proofErr w:type="spellStart"/>
            <w:r w:rsidRPr="00501056">
              <w:rPr>
                <w:rFonts w:ascii="Courier New" w:hAnsi="Courier New" w:cs="Courier New"/>
              </w:rPr>
              <w:t>notifyNewAlarm</w:t>
            </w:r>
            <w:proofErr w:type="spellEnd"/>
          </w:p>
        </w:tc>
        <w:tc>
          <w:tcPr>
            <w:tcW w:w="1134" w:type="dxa"/>
          </w:tcPr>
          <w:p w14:paraId="53AE33A8" w14:textId="77777777" w:rsidR="00BE1383" w:rsidRPr="00501056" w:rsidRDefault="00BE1383" w:rsidP="00604B38">
            <w:pPr>
              <w:pStyle w:val="TAL"/>
              <w:jc w:val="center"/>
            </w:pPr>
            <w:r w:rsidRPr="00501056">
              <w:t>M</w:t>
            </w:r>
          </w:p>
        </w:tc>
        <w:tc>
          <w:tcPr>
            <w:tcW w:w="1134" w:type="dxa"/>
          </w:tcPr>
          <w:p w14:paraId="5D00A300" w14:textId="77777777" w:rsidR="00BE1383" w:rsidRPr="00501056" w:rsidRDefault="00BE1383" w:rsidP="00604B38">
            <w:pPr>
              <w:pStyle w:val="TAL"/>
              <w:jc w:val="center"/>
            </w:pPr>
            <w:r w:rsidRPr="00501056">
              <w:t>--</w:t>
            </w:r>
          </w:p>
        </w:tc>
      </w:tr>
    </w:tbl>
    <w:p w14:paraId="71F33921" w14:textId="77777777" w:rsidR="00BE1383" w:rsidRPr="00501056" w:rsidRDefault="00BE1383" w:rsidP="00BE1383"/>
    <w:p w14:paraId="1AE39237" w14:textId="77777777" w:rsidR="00BE1383" w:rsidRPr="00501056" w:rsidRDefault="00BE1383" w:rsidP="00BE1383">
      <w:pPr>
        <w:rPr>
          <w:rFonts w:ascii="Arial" w:hAnsi="Arial"/>
          <w:sz w:val="28"/>
        </w:rPr>
      </w:pPr>
      <w:r w:rsidRPr="00501056">
        <w:rPr>
          <w:rFonts w:ascii="Arial" w:hAnsi="Arial"/>
          <w:sz w:val="28"/>
        </w:rPr>
        <w:t>W4.</w:t>
      </w:r>
      <w:r w:rsidR="009721EB" w:rsidRPr="00501056">
        <w:rPr>
          <w:rFonts w:ascii="Arial" w:hAnsi="Arial"/>
          <w:sz w:val="28"/>
        </w:rPr>
        <w:t>6</w:t>
      </w:r>
      <w:r w:rsidRPr="00501056">
        <w:rPr>
          <w:rFonts w:ascii="Arial" w:hAnsi="Arial"/>
          <w:sz w:val="28"/>
        </w:rPr>
        <w:t>.2</w:t>
      </w:r>
      <w:r w:rsidRPr="00501056">
        <w:rPr>
          <w:rFonts w:ascii="Arial" w:hAnsi="Arial"/>
          <w:sz w:val="28"/>
        </w:rPr>
        <w:tab/>
        <w:t>Configuration notifications</w:t>
      </w:r>
    </w:p>
    <w:p w14:paraId="276CF8C3" w14:textId="77777777" w:rsidR="00BE1383" w:rsidRPr="00501056" w:rsidRDefault="00BE1383" w:rsidP="00BE1383">
      <w:pPr>
        <w:rPr>
          <w:i/>
        </w:rPr>
      </w:pPr>
      <w:r w:rsidRPr="00501056">
        <w:rPr>
          <w:i/>
        </w:rPr>
        <w:t>The following quoted text shall be copied as the only paragraph of this clause.</w:t>
      </w:r>
    </w:p>
    <w:p w14:paraId="1A900DD6" w14:textId="1BC50F83" w:rsidR="00BE1383" w:rsidRPr="00501056" w:rsidRDefault="00BE1383" w:rsidP="00BE1383">
      <w:r w:rsidRPr="00501056">
        <w:t>"This clause presents a list of notifications, defined in</w:t>
      </w:r>
      <w:r w:rsidR="009721EB" w:rsidRPr="00501056">
        <w:t xml:space="preserve"> TS 28.532</w:t>
      </w:r>
      <w:r w:rsidRPr="00501056">
        <w:t xml:space="preserve"> [</w:t>
      </w:r>
      <w:r w:rsidR="009721EB" w:rsidRPr="00501056">
        <w:t>12</w:t>
      </w:r>
      <w:r w:rsidRPr="00501056">
        <w:t xml:space="preserve">], that an </w:t>
      </w:r>
      <w:proofErr w:type="spellStart"/>
      <w:r w:rsidRPr="00501056">
        <w:t>MnS</w:t>
      </w:r>
      <w:proofErr w:type="spellEnd"/>
      <w:r w:rsidRPr="00501056">
        <w:t xml:space="preserve"> consumer</w:t>
      </w:r>
      <w:r w:rsidR="00DA4EF9" w:rsidRPr="00501056">
        <w:t xml:space="preserve"> </w:t>
      </w:r>
      <w:r w:rsidRPr="00501056">
        <w:t xml:space="preserve">may receive. The notification header attribute </w:t>
      </w:r>
      <w:proofErr w:type="spellStart"/>
      <w:r w:rsidRPr="00501056">
        <w:rPr>
          <w:rFonts w:ascii="Courier New" w:hAnsi="Courier New" w:cs="Courier New"/>
        </w:rPr>
        <w:t>objectClass</w:t>
      </w:r>
      <w:proofErr w:type="spellEnd"/>
      <w:r w:rsidRPr="00501056">
        <w:rPr>
          <w:rFonts w:ascii="Courier New" w:hAnsi="Courier New" w:cs="Courier New"/>
        </w:rPr>
        <w:t>/</w:t>
      </w:r>
      <w:proofErr w:type="spellStart"/>
      <w:r w:rsidRPr="00501056">
        <w:rPr>
          <w:rFonts w:ascii="Courier New" w:hAnsi="Courier New" w:cs="Courier New"/>
        </w:rPr>
        <w:t>objectInstance</w:t>
      </w:r>
      <w:proofErr w:type="spellEnd"/>
      <w:r w:rsidRPr="00501056">
        <w:t>, defined in</w:t>
      </w:r>
      <w:r w:rsidR="009721EB" w:rsidRPr="00501056">
        <w:t xml:space="preserve"> TS </w:t>
      </w:r>
      <w:r w:rsidR="0075392F" w:rsidRPr="0075392F">
        <w:t>28.532 [12</w:t>
      </w:r>
      <w:r w:rsidRPr="00501056">
        <w:t xml:space="preserve">], shall capture the DN of an instance of a class defined in </w:t>
      </w:r>
      <w:r w:rsidR="009305F9" w:rsidRPr="00501056">
        <w:t>the present document</w:t>
      </w:r>
      <w:r w:rsidRPr="00501056">
        <w:t>."</w:t>
      </w:r>
    </w:p>
    <w:p w14:paraId="236F78AD" w14:textId="77777777" w:rsidR="00BE1383" w:rsidRPr="00501056" w:rsidRDefault="00BE1383" w:rsidP="00BE1383">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BE1383" w:rsidRPr="00501056" w14:paraId="22A4A11D" w14:textId="77777777" w:rsidTr="00B830EE">
        <w:trPr>
          <w:tblHeader/>
          <w:jc w:val="center"/>
        </w:trPr>
        <w:tc>
          <w:tcPr>
            <w:tcW w:w="3597" w:type="dxa"/>
            <w:shd w:val="clear" w:color="auto" w:fill="CCCCCC"/>
          </w:tcPr>
          <w:p w14:paraId="06754597" w14:textId="77777777" w:rsidR="00BE1383" w:rsidRPr="00501056" w:rsidRDefault="00BE1383" w:rsidP="00604B38">
            <w:pPr>
              <w:pStyle w:val="TAH"/>
            </w:pPr>
            <w:r w:rsidRPr="00501056">
              <w:t>Name</w:t>
            </w:r>
          </w:p>
        </w:tc>
        <w:tc>
          <w:tcPr>
            <w:tcW w:w="1134" w:type="dxa"/>
            <w:shd w:val="clear" w:color="auto" w:fill="CCCCCC"/>
          </w:tcPr>
          <w:p w14:paraId="5BFB62EF" w14:textId="77777777" w:rsidR="00BE1383" w:rsidRPr="00501056" w:rsidRDefault="0058108B" w:rsidP="00604B38">
            <w:pPr>
              <w:pStyle w:val="TAH"/>
            </w:pPr>
            <w:r>
              <w:t>S</w:t>
            </w:r>
          </w:p>
        </w:tc>
        <w:tc>
          <w:tcPr>
            <w:tcW w:w="1134" w:type="dxa"/>
            <w:shd w:val="clear" w:color="auto" w:fill="CCCCCC"/>
          </w:tcPr>
          <w:p w14:paraId="560F43B0" w14:textId="77777777" w:rsidR="00BE1383" w:rsidRPr="00501056" w:rsidRDefault="00BE1383" w:rsidP="00604B38">
            <w:pPr>
              <w:pStyle w:val="TAH"/>
            </w:pPr>
            <w:r w:rsidRPr="00501056">
              <w:t>Notes</w:t>
            </w:r>
          </w:p>
        </w:tc>
      </w:tr>
      <w:tr w:rsidR="00BE1383" w:rsidRPr="00501056" w14:paraId="6845F89A" w14:textId="77777777" w:rsidTr="00B830EE">
        <w:trPr>
          <w:jc w:val="center"/>
        </w:trPr>
        <w:tc>
          <w:tcPr>
            <w:tcW w:w="3597" w:type="dxa"/>
          </w:tcPr>
          <w:p w14:paraId="20C597C6" w14:textId="77777777" w:rsidR="00BE1383" w:rsidRPr="00501056" w:rsidRDefault="00BE1383" w:rsidP="00604B38">
            <w:pPr>
              <w:pStyle w:val="TAL"/>
              <w:rPr>
                <w:rFonts w:ascii="Courier" w:hAnsi="Courier"/>
              </w:rPr>
            </w:pPr>
            <w:proofErr w:type="spellStart"/>
            <w:r w:rsidRPr="00501056">
              <w:rPr>
                <w:rFonts w:ascii="Courier New" w:hAnsi="Courier New" w:cs="Courier New"/>
              </w:rPr>
              <w:t>notify</w:t>
            </w:r>
            <w:r w:rsidR="009721EB" w:rsidRPr="00501056">
              <w:rPr>
                <w:rFonts w:ascii="Courier New" w:hAnsi="Courier New" w:cs="Courier New"/>
              </w:rPr>
              <w:t>MOI</w:t>
            </w:r>
            <w:r w:rsidRPr="00501056">
              <w:rPr>
                <w:rFonts w:ascii="Courier New" w:hAnsi="Courier New" w:cs="Courier New"/>
              </w:rPr>
              <w:t>AttributeValueChange</w:t>
            </w:r>
            <w:proofErr w:type="spellEnd"/>
          </w:p>
        </w:tc>
        <w:tc>
          <w:tcPr>
            <w:tcW w:w="1134" w:type="dxa"/>
          </w:tcPr>
          <w:p w14:paraId="575C5049" w14:textId="77777777" w:rsidR="00BE1383" w:rsidRPr="00501056" w:rsidRDefault="00BE1383" w:rsidP="00604B38">
            <w:pPr>
              <w:pStyle w:val="TAL"/>
              <w:jc w:val="center"/>
            </w:pPr>
            <w:r w:rsidRPr="00501056">
              <w:t>O</w:t>
            </w:r>
          </w:p>
        </w:tc>
        <w:tc>
          <w:tcPr>
            <w:tcW w:w="1134" w:type="dxa"/>
          </w:tcPr>
          <w:p w14:paraId="0B80D3B2" w14:textId="77777777" w:rsidR="00BE1383" w:rsidRPr="00501056" w:rsidRDefault="00BE1383" w:rsidP="00604B38">
            <w:pPr>
              <w:pStyle w:val="TAL"/>
            </w:pPr>
            <w:r w:rsidRPr="00501056">
              <w:t>--</w:t>
            </w:r>
          </w:p>
        </w:tc>
      </w:tr>
      <w:tr w:rsidR="00BE1383" w:rsidRPr="00501056" w14:paraId="3EFC6981" w14:textId="77777777" w:rsidTr="00B830EE">
        <w:trPr>
          <w:jc w:val="center"/>
        </w:trPr>
        <w:tc>
          <w:tcPr>
            <w:tcW w:w="3597" w:type="dxa"/>
          </w:tcPr>
          <w:p w14:paraId="5F5F1AD6" w14:textId="77777777" w:rsidR="00BE1383" w:rsidRPr="00501056" w:rsidRDefault="009721EB" w:rsidP="00604B38">
            <w:pPr>
              <w:pStyle w:val="TAL"/>
              <w:rPr>
                <w:rFonts w:ascii="Courier" w:hAnsi="Courier"/>
              </w:rPr>
            </w:pPr>
            <w:proofErr w:type="spellStart"/>
            <w:r w:rsidRPr="00501056">
              <w:rPr>
                <w:rFonts w:ascii="Courier New" w:hAnsi="Courier New" w:cs="Courier New"/>
              </w:rPr>
              <w:t>notifyMOICreation</w:t>
            </w:r>
            <w:proofErr w:type="spellEnd"/>
          </w:p>
        </w:tc>
        <w:tc>
          <w:tcPr>
            <w:tcW w:w="1134" w:type="dxa"/>
          </w:tcPr>
          <w:p w14:paraId="5E957D59" w14:textId="77777777" w:rsidR="00BE1383" w:rsidRPr="00501056" w:rsidRDefault="00BE1383" w:rsidP="00604B38">
            <w:pPr>
              <w:pStyle w:val="TAL"/>
              <w:jc w:val="center"/>
            </w:pPr>
            <w:r w:rsidRPr="00501056">
              <w:t>O</w:t>
            </w:r>
          </w:p>
        </w:tc>
        <w:tc>
          <w:tcPr>
            <w:tcW w:w="1134" w:type="dxa"/>
          </w:tcPr>
          <w:p w14:paraId="27F6B7F8" w14:textId="77777777" w:rsidR="00BE1383" w:rsidRPr="00501056" w:rsidRDefault="00BE1383" w:rsidP="00604B38">
            <w:pPr>
              <w:pStyle w:val="TAL"/>
            </w:pPr>
            <w:r w:rsidRPr="00501056">
              <w:t>--</w:t>
            </w:r>
          </w:p>
        </w:tc>
      </w:tr>
      <w:tr w:rsidR="00BE1383" w:rsidRPr="00501056" w14:paraId="793C5D27" w14:textId="77777777" w:rsidTr="00B830EE">
        <w:trPr>
          <w:jc w:val="center"/>
        </w:trPr>
        <w:tc>
          <w:tcPr>
            <w:tcW w:w="3597" w:type="dxa"/>
          </w:tcPr>
          <w:p w14:paraId="74684D7B" w14:textId="77777777" w:rsidR="00BE1383" w:rsidRPr="00501056" w:rsidRDefault="009721EB" w:rsidP="00604B38">
            <w:pPr>
              <w:pStyle w:val="TAL"/>
              <w:rPr>
                <w:rFonts w:ascii="Courier" w:hAnsi="Courier"/>
              </w:rPr>
            </w:pPr>
            <w:proofErr w:type="spellStart"/>
            <w:r w:rsidRPr="00501056">
              <w:rPr>
                <w:rFonts w:ascii="Courier New" w:hAnsi="Courier New" w:cs="Courier New"/>
              </w:rPr>
              <w:t>notifyMOIDeletion</w:t>
            </w:r>
            <w:proofErr w:type="spellEnd"/>
          </w:p>
        </w:tc>
        <w:tc>
          <w:tcPr>
            <w:tcW w:w="1134" w:type="dxa"/>
          </w:tcPr>
          <w:p w14:paraId="60715CCB" w14:textId="77777777" w:rsidR="00BE1383" w:rsidRPr="00501056" w:rsidRDefault="00BE1383" w:rsidP="00604B38">
            <w:pPr>
              <w:pStyle w:val="TAL"/>
              <w:jc w:val="center"/>
            </w:pPr>
            <w:r w:rsidRPr="00501056">
              <w:t>O</w:t>
            </w:r>
          </w:p>
        </w:tc>
        <w:tc>
          <w:tcPr>
            <w:tcW w:w="1134" w:type="dxa"/>
          </w:tcPr>
          <w:p w14:paraId="7801D459" w14:textId="77777777" w:rsidR="00BE1383" w:rsidRPr="00501056" w:rsidRDefault="00BE1383" w:rsidP="00604B38">
            <w:pPr>
              <w:pStyle w:val="TAL"/>
            </w:pPr>
            <w:r w:rsidRPr="00501056">
              <w:t>--</w:t>
            </w:r>
          </w:p>
        </w:tc>
      </w:tr>
    </w:tbl>
    <w:p w14:paraId="1BCEA711" w14:textId="77777777" w:rsidR="00BE1383" w:rsidRPr="00501056" w:rsidRDefault="00BE1383" w:rsidP="00BE1383"/>
    <w:p w14:paraId="61EC016E" w14:textId="77777777" w:rsidR="00EC2655" w:rsidRPr="00501056" w:rsidRDefault="00EC2655" w:rsidP="00EC2655">
      <w:pPr>
        <w:rPr>
          <w:rFonts w:ascii="Arial" w:hAnsi="Arial"/>
          <w:sz w:val="28"/>
        </w:rPr>
      </w:pPr>
      <w:bookmarkStart w:id="75" w:name="_Toc20312240"/>
      <w:bookmarkStart w:id="76" w:name="_Toc27561300"/>
      <w:bookmarkStart w:id="77" w:name="_Toc36041262"/>
      <w:bookmarkStart w:id="78" w:name="_Toc44603375"/>
      <w:r w:rsidRPr="00501056">
        <w:rPr>
          <w:rFonts w:ascii="Arial" w:hAnsi="Arial"/>
          <w:sz w:val="28"/>
        </w:rPr>
        <w:t>W4.6.</w:t>
      </w:r>
      <w:r>
        <w:rPr>
          <w:rFonts w:ascii="Arial" w:hAnsi="Arial"/>
          <w:sz w:val="28"/>
        </w:rPr>
        <w:t>3</w:t>
      </w:r>
      <w:r w:rsidRPr="00501056">
        <w:rPr>
          <w:rFonts w:ascii="Arial" w:hAnsi="Arial"/>
          <w:sz w:val="28"/>
        </w:rPr>
        <w:tab/>
      </w:r>
      <w:r>
        <w:rPr>
          <w:rFonts w:ascii="Arial" w:hAnsi="Arial"/>
          <w:sz w:val="28"/>
        </w:rPr>
        <w:t xml:space="preserve">Threshold Crossing </w:t>
      </w:r>
      <w:r w:rsidRPr="00501056">
        <w:rPr>
          <w:rFonts w:ascii="Arial" w:hAnsi="Arial"/>
          <w:sz w:val="28"/>
        </w:rPr>
        <w:t>notifications</w:t>
      </w:r>
    </w:p>
    <w:p w14:paraId="35FFB307" w14:textId="77777777" w:rsidR="00EC2655" w:rsidRDefault="00EC2655" w:rsidP="00EC2655">
      <w:pPr>
        <w:rPr>
          <w:i/>
        </w:rPr>
      </w:pPr>
      <w:r w:rsidRPr="00501056">
        <w:rPr>
          <w:i/>
        </w:rPr>
        <w:t>The following quoted text shall be copied as the only paragraph of this clause.</w:t>
      </w:r>
    </w:p>
    <w:p w14:paraId="2D83D3C2" w14:textId="77777777" w:rsidR="00EC2655" w:rsidRPr="00501056" w:rsidRDefault="00617361" w:rsidP="00EC2655">
      <w:r>
        <w:rPr>
          <w:i/>
        </w:rPr>
        <w:t>"</w:t>
      </w:r>
      <w:r w:rsidR="00EC2655">
        <w:t xml:space="preserve">This clause presents a list of notifications, defined in </w:t>
      </w:r>
      <w:r w:rsidR="00EC2655" w:rsidRPr="00501056">
        <w:t xml:space="preserve">TS 28.532 [12], that an </w:t>
      </w:r>
      <w:proofErr w:type="spellStart"/>
      <w:r w:rsidR="00EC2655" w:rsidRPr="00501056">
        <w:t>MnS</w:t>
      </w:r>
      <w:proofErr w:type="spellEnd"/>
      <w:r w:rsidR="00EC2655" w:rsidRPr="00501056">
        <w:t xml:space="preserve"> consumer may receive. The notification header attribute </w:t>
      </w:r>
      <w:proofErr w:type="spellStart"/>
      <w:r w:rsidR="00EC2655" w:rsidRPr="00501056">
        <w:rPr>
          <w:rFonts w:ascii="Courier New" w:hAnsi="Courier New" w:cs="Courier New"/>
        </w:rPr>
        <w:t>objectClass</w:t>
      </w:r>
      <w:proofErr w:type="spellEnd"/>
      <w:r w:rsidR="00EC2655" w:rsidRPr="00501056">
        <w:rPr>
          <w:rFonts w:ascii="Courier New" w:hAnsi="Courier New" w:cs="Courier New"/>
        </w:rPr>
        <w:t>/</w:t>
      </w:r>
      <w:proofErr w:type="spellStart"/>
      <w:r w:rsidR="00EC2655" w:rsidRPr="00501056">
        <w:rPr>
          <w:rFonts w:ascii="Courier New" w:hAnsi="Courier New" w:cs="Courier New"/>
        </w:rPr>
        <w:t>objectInstance</w:t>
      </w:r>
      <w:proofErr w:type="spellEnd"/>
      <w:r w:rsidR="00EC2655" w:rsidRPr="00501056">
        <w:t xml:space="preserve">, defined in TS </w:t>
      </w:r>
      <w:r w:rsidR="00EC2655">
        <w:t>28</w:t>
      </w:r>
      <w:r w:rsidR="00EC2655" w:rsidRPr="00501056">
        <w:t>.</w:t>
      </w:r>
      <w:r w:rsidR="00EC2655">
        <w:t>541</w:t>
      </w:r>
      <w:r w:rsidR="00EC2655" w:rsidRPr="00501056">
        <w:t xml:space="preserve"> [</w:t>
      </w:r>
      <w:r w:rsidR="00EC2655">
        <w:t>7</w:t>
      </w:r>
      <w:r w:rsidR="00EC2655" w:rsidRPr="00501056">
        <w:t>], shall capture the DN of an instance of a class defined in the present document</w:t>
      </w:r>
      <w:r w:rsidR="00EC2655">
        <w:t>.</w:t>
      </w:r>
      <w:r>
        <w:t>"</w:t>
      </w:r>
    </w:p>
    <w:p w14:paraId="355F8681" w14:textId="77777777" w:rsidR="00EC2655" w:rsidRPr="00501056" w:rsidRDefault="00EC2655" w:rsidP="00EC2655">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EC2655" w:rsidRPr="00501056" w14:paraId="64D14EBA" w14:textId="77777777" w:rsidTr="00E045C5">
        <w:trPr>
          <w:tblHeader/>
          <w:jc w:val="center"/>
        </w:trPr>
        <w:tc>
          <w:tcPr>
            <w:tcW w:w="3597" w:type="dxa"/>
            <w:shd w:val="clear" w:color="auto" w:fill="CCCCCC"/>
          </w:tcPr>
          <w:p w14:paraId="2CB7D237" w14:textId="77777777" w:rsidR="00EC2655" w:rsidRPr="00501056" w:rsidRDefault="00EC2655" w:rsidP="00E045C5">
            <w:pPr>
              <w:pStyle w:val="TAH"/>
            </w:pPr>
            <w:r>
              <w:t>Name</w:t>
            </w:r>
          </w:p>
        </w:tc>
        <w:tc>
          <w:tcPr>
            <w:tcW w:w="1134" w:type="dxa"/>
            <w:shd w:val="clear" w:color="auto" w:fill="CCCCCC"/>
          </w:tcPr>
          <w:p w14:paraId="2308492C" w14:textId="77777777" w:rsidR="00EC2655" w:rsidRPr="00501056" w:rsidRDefault="0058108B" w:rsidP="00E045C5">
            <w:pPr>
              <w:pStyle w:val="TAH"/>
            </w:pPr>
            <w:r>
              <w:t>S</w:t>
            </w:r>
          </w:p>
        </w:tc>
        <w:tc>
          <w:tcPr>
            <w:tcW w:w="1134" w:type="dxa"/>
            <w:shd w:val="clear" w:color="auto" w:fill="CCCCCC"/>
          </w:tcPr>
          <w:p w14:paraId="0FEBD183" w14:textId="77777777" w:rsidR="00EC2655" w:rsidRPr="00501056" w:rsidRDefault="00EC2655" w:rsidP="00E045C5">
            <w:pPr>
              <w:pStyle w:val="TAH"/>
            </w:pPr>
            <w:r>
              <w:t>Notes</w:t>
            </w:r>
          </w:p>
        </w:tc>
      </w:tr>
      <w:tr w:rsidR="00EC2655" w:rsidRPr="00501056" w14:paraId="638E42EF" w14:textId="77777777" w:rsidTr="00E045C5">
        <w:trPr>
          <w:jc w:val="center"/>
        </w:trPr>
        <w:tc>
          <w:tcPr>
            <w:tcW w:w="3597" w:type="dxa"/>
          </w:tcPr>
          <w:p w14:paraId="4CC621FE" w14:textId="77777777" w:rsidR="00EC2655" w:rsidRPr="00501056" w:rsidRDefault="00EC2655" w:rsidP="00E045C5">
            <w:pPr>
              <w:pStyle w:val="TAL"/>
              <w:rPr>
                <w:rFonts w:ascii="Courier" w:hAnsi="Courier"/>
              </w:rPr>
            </w:pPr>
            <w:proofErr w:type="spellStart"/>
            <w:r>
              <w:rPr>
                <w:rFonts w:ascii="Courier New" w:hAnsi="Courier New" w:cs="Courier New"/>
              </w:rPr>
              <w:t>notifyThresholdCrossing</w:t>
            </w:r>
            <w:proofErr w:type="spellEnd"/>
          </w:p>
        </w:tc>
        <w:tc>
          <w:tcPr>
            <w:tcW w:w="1134" w:type="dxa"/>
          </w:tcPr>
          <w:p w14:paraId="6812E0BE" w14:textId="77777777" w:rsidR="00EC2655" w:rsidRPr="00501056" w:rsidRDefault="00EC2655" w:rsidP="00E045C5">
            <w:pPr>
              <w:pStyle w:val="TAL"/>
              <w:jc w:val="center"/>
            </w:pPr>
            <w:r>
              <w:t>O</w:t>
            </w:r>
          </w:p>
        </w:tc>
        <w:tc>
          <w:tcPr>
            <w:tcW w:w="1134" w:type="dxa"/>
          </w:tcPr>
          <w:p w14:paraId="3744C033" w14:textId="77777777" w:rsidR="00EC2655" w:rsidRPr="00501056" w:rsidRDefault="00EC2655" w:rsidP="00E045C5">
            <w:pPr>
              <w:pStyle w:val="TAL"/>
            </w:pPr>
          </w:p>
        </w:tc>
      </w:tr>
      <w:bookmarkEnd w:id="75"/>
      <w:bookmarkEnd w:id="76"/>
      <w:bookmarkEnd w:id="77"/>
      <w:bookmarkEnd w:id="78"/>
    </w:tbl>
    <w:p w14:paraId="1C813727" w14:textId="77777777" w:rsidR="00B62EC4" w:rsidRDefault="00B62EC4" w:rsidP="0009733E">
      <w:pPr>
        <w:pStyle w:val="Heading2"/>
        <w:ind w:left="0" w:firstLine="0"/>
      </w:pPr>
    </w:p>
    <w:p w14:paraId="6B86555C" w14:textId="064F2DD3" w:rsidR="0009733E" w:rsidRDefault="0009733E" w:rsidP="0009733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1DEA0E1B" w14:textId="77777777" w:rsidR="0009733E" w:rsidRPr="0009733E" w:rsidRDefault="0009733E" w:rsidP="0009733E"/>
    <w:sectPr w:rsidR="0009733E" w:rsidRPr="0009733E">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383BE" w14:textId="77777777" w:rsidR="00172102" w:rsidRDefault="00172102">
      <w:r>
        <w:separator/>
      </w:r>
    </w:p>
  </w:endnote>
  <w:endnote w:type="continuationSeparator" w:id="0">
    <w:p w14:paraId="4FFCAEE1" w14:textId="77777777" w:rsidR="00172102" w:rsidRDefault="00172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urier">
    <w:altName w:val="Courier New"/>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EA4B7" w14:textId="5605BAFB" w:rsidR="00080512" w:rsidRDefault="000805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E31F5" w14:textId="77777777" w:rsidR="00172102" w:rsidRDefault="00172102">
      <w:r>
        <w:separator/>
      </w:r>
    </w:p>
  </w:footnote>
  <w:footnote w:type="continuationSeparator" w:id="0">
    <w:p w14:paraId="7980F639" w14:textId="77777777" w:rsidR="00172102" w:rsidRDefault="00172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A9ABD" w14:textId="77777777" w:rsidR="007B2196" w:rsidRDefault="007B21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3E2C"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B2417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AAB0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6859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6504C6"/>
    <w:multiLevelType w:val="hybridMultilevel"/>
    <w:tmpl w:val="9B8239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E592B27"/>
    <w:multiLevelType w:val="multilevel"/>
    <w:tmpl w:val="82DE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3A67AC3"/>
    <w:multiLevelType w:val="hybridMultilevel"/>
    <w:tmpl w:val="F34AF086"/>
    <w:lvl w:ilvl="0" w:tplc="04090011">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17537BF1"/>
    <w:multiLevelType w:val="hybridMultilevel"/>
    <w:tmpl w:val="47003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177F2247"/>
    <w:multiLevelType w:val="singleLevel"/>
    <w:tmpl w:val="7F960E42"/>
    <w:lvl w:ilvl="0">
      <w:numFmt w:val="bullet"/>
      <w:lvlText w:val="*"/>
      <w:lvlJc w:val="left"/>
    </w:lvl>
  </w:abstractNum>
  <w:abstractNum w:abstractNumId="21" w15:restartNumberingAfterBreak="0">
    <w:nsid w:val="181517B6"/>
    <w:multiLevelType w:val="hybridMultilevel"/>
    <w:tmpl w:val="D0CCA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852B61"/>
    <w:multiLevelType w:val="hybridMultilevel"/>
    <w:tmpl w:val="A824F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9E810B2"/>
    <w:multiLevelType w:val="hybridMultilevel"/>
    <w:tmpl w:val="83B887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1FC91A0C"/>
    <w:multiLevelType w:val="singleLevel"/>
    <w:tmpl w:val="F134E64E"/>
    <w:lvl w:ilvl="0">
      <w:numFmt w:val="bullet"/>
      <w:lvlText w:val="*"/>
      <w:lvlJc w:val="left"/>
    </w:lvl>
  </w:abstractNum>
  <w:abstractNum w:abstractNumId="25" w15:restartNumberingAfterBreak="0">
    <w:nsid w:val="2033729A"/>
    <w:multiLevelType w:val="hybridMultilevel"/>
    <w:tmpl w:val="565A5674"/>
    <w:lvl w:ilvl="0" w:tplc="E5487B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09D692F"/>
    <w:multiLevelType w:val="hybridMultilevel"/>
    <w:tmpl w:val="4670B9F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20E64A90"/>
    <w:multiLevelType w:val="singleLevel"/>
    <w:tmpl w:val="837A815E"/>
    <w:lvl w:ilvl="0">
      <w:numFmt w:val="bullet"/>
      <w:lvlText w:val="*"/>
      <w:lvlJc w:val="left"/>
    </w:lvl>
  </w:abstractNum>
  <w:abstractNum w:abstractNumId="29" w15:restartNumberingAfterBreak="0">
    <w:nsid w:val="29EE4D25"/>
    <w:multiLevelType w:val="hybridMultilevel"/>
    <w:tmpl w:val="BA2EFE10"/>
    <w:lvl w:ilvl="0" w:tplc="D740348E">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B0224A3"/>
    <w:multiLevelType w:val="singleLevel"/>
    <w:tmpl w:val="93EAFE92"/>
    <w:lvl w:ilvl="0">
      <w:numFmt w:val="bullet"/>
      <w:lvlText w:val="*"/>
      <w:lvlJc w:val="left"/>
    </w:lvl>
  </w:abstractNum>
  <w:abstractNum w:abstractNumId="3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40251C38"/>
    <w:multiLevelType w:val="hybridMultilevel"/>
    <w:tmpl w:val="7020F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566BE9"/>
    <w:multiLevelType w:val="hybridMultilevel"/>
    <w:tmpl w:val="235C0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576DC4"/>
    <w:multiLevelType w:val="hybridMultilevel"/>
    <w:tmpl w:val="7D3037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3967035"/>
    <w:multiLevelType w:val="hybridMultilevel"/>
    <w:tmpl w:val="E376B7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9" w15:restartNumberingAfterBreak="0">
    <w:nsid w:val="55060906"/>
    <w:multiLevelType w:val="hybridMultilevel"/>
    <w:tmpl w:val="92FA1F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62A10639"/>
    <w:multiLevelType w:val="singleLevel"/>
    <w:tmpl w:val="F4528808"/>
    <w:lvl w:ilvl="0">
      <w:numFmt w:val="bullet"/>
      <w:lvlText w:val="*"/>
      <w:lvlJc w:val="left"/>
    </w:lvl>
  </w:abstractNum>
  <w:abstractNum w:abstractNumId="42" w15:restartNumberingAfterBreak="0">
    <w:nsid w:val="66980F97"/>
    <w:multiLevelType w:val="singleLevel"/>
    <w:tmpl w:val="78F4CFA6"/>
    <w:lvl w:ilvl="0">
      <w:numFmt w:val="bullet"/>
      <w:lvlText w:val="*"/>
      <w:lvlJc w:val="left"/>
    </w:lvl>
  </w:abstractNum>
  <w:abstractNum w:abstractNumId="4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4" w15:restartNumberingAfterBreak="0">
    <w:nsid w:val="69616B3F"/>
    <w:multiLevelType w:val="hybridMultilevel"/>
    <w:tmpl w:val="4E60491A"/>
    <w:lvl w:ilvl="0" w:tplc="B80E60E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B7403B1"/>
    <w:multiLevelType w:val="hybridMultilevel"/>
    <w:tmpl w:val="7BD04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1E1A89"/>
    <w:multiLevelType w:val="singleLevel"/>
    <w:tmpl w:val="72C453E8"/>
    <w:lvl w:ilvl="0">
      <w:numFmt w:val="bullet"/>
      <w:lvlText w:val="*"/>
      <w:lvlJc w:val="left"/>
    </w:lvl>
  </w:abstractNum>
  <w:abstractNum w:abstractNumId="47" w15:restartNumberingAfterBreak="0">
    <w:nsid w:val="70A8255D"/>
    <w:multiLevelType w:val="hybridMultilevel"/>
    <w:tmpl w:val="18943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9" w15:restartNumberingAfterBreak="0">
    <w:nsid w:val="75946E18"/>
    <w:multiLevelType w:val="hybridMultilevel"/>
    <w:tmpl w:val="A1364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ABE0EAF"/>
    <w:multiLevelType w:val="hybridMultilevel"/>
    <w:tmpl w:val="100C0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729241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1131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1157091">
    <w:abstractNumId w:val="11"/>
  </w:num>
  <w:num w:numId="4" w16cid:durableId="1513647092">
    <w:abstractNumId w:val="34"/>
  </w:num>
  <w:num w:numId="5" w16cid:durableId="990065544">
    <w:abstractNumId w:val="50"/>
  </w:num>
  <w:num w:numId="6" w16cid:durableId="768430316">
    <w:abstractNumId w:val="22"/>
  </w:num>
  <w:num w:numId="7" w16cid:durableId="669260945">
    <w:abstractNumId w:val="49"/>
  </w:num>
  <w:num w:numId="8" w16cid:durableId="622004982">
    <w:abstractNumId w:val="21"/>
  </w:num>
  <w:num w:numId="9" w16cid:durableId="762534131">
    <w:abstractNumId w:val="47"/>
  </w:num>
  <w:num w:numId="10" w16cid:durableId="977421213">
    <w:abstractNumId w:val="45"/>
  </w:num>
  <w:num w:numId="11" w16cid:durableId="454763421">
    <w:abstractNumId w:val="44"/>
  </w:num>
  <w:num w:numId="12" w16cid:durableId="142622914">
    <w:abstractNumId w:val="9"/>
  </w:num>
  <w:num w:numId="13" w16cid:durableId="283736817">
    <w:abstractNumId w:val="7"/>
  </w:num>
  <w:num w:numId="14" w16cid:durableId="1301767225">
    <w:abstractNumId w:val="6"/>
  </w:num>
  <w:num w:numId="15" w16cid:durableId="549071138">
    <w:abstractNumId w:val="5"/>
  </w:num>
  <w:num w:numId="16" w16cid:durableId="766967916">
    <w:abstractNumId w:val="4"/>
  </w:num>
  <w:num w:numId="17" w16cid:durableId="1260799805">
    <w:abstractNumId w:val="8"/>
  </w:num>
  <w:num w:numId="18" w16cid:durableId="892812351">
    <w:abstractNumId w:val="3"/>
  </w:num>
  <w:num w:numId="19" w16cid:durableId="2016565565">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1907442">
    <w:abstractNumId w:val="30"/>
  </w:num>
  <w:num w:numId="21" w16cid:durableId="517887325">
    <w:abstractNumId w:val="14"/>
  </w:num>
  <w:num w:numId="22" w16cid:durableId="437070988">
    <w:abstractNumId w:val="35"/>
  </w:num>
  <w:num w:numId="23" w16cid:durableId="1167860212">
    <w:abstractNumId w:val="46"/>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235891563">
    <w:abstractNumId w:val="24"/>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4672305">
    <w:abstractNumId w:val="41"/>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879972408">
    <w:abstractNumId w:val="2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269695561">
    <w:abstractNumId w:val="28"/>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99836466">
    <w:abstractNumId w:val="3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01596298">
    <w:abstractNumId w:val="42"/>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485775348">
    <w:abstractNumId w:val="17"/>
  </w:num>
  <w:num w:numId="31" w16cid:durableId="1023632703">
    <w:abstractNumId w:val="33"/>
  </w:num>
  <w:num w:numId="32" w16cid:durableId="2010675499">
    <w:abstractNumId w:val="32"/>
  </w:num>
  <w:num w:numId="33" w16cid:durableId="1244221532">
    <w:abstractNumId w:val="12"/>
  </w:num>
  <w:num w:numId="34" w16cid:durableId="598026083">
    <w:abstractNumId w:val="13"/>
  </w:num>
  <w:num w:numId="35" w16cid:durableId="718359896">
    <w:abstractNumId w:val="51"/>
  </w:num>
  <w:num w:numId="36" w16cid:durableId="1994021737">
    <w:abstractNumId w:val="40"/>
  </w:num>
  <w:num w:numId="37" w16cid:durableId="454445149">
    <w:abstractNumId w:val="48"/>
  </w:num>
  <w:num w:numId="38" w16cid:durableId="1536304989">
    <w:abstractNumId w:val="27"/>
  </w:num>
  <w:num w:numId="39" w16cid:durableId="1328945445">
    <w:abstractNumId w:val="38"/>
  </w:num>
  <w:num w:numId="40" w16cid:durableId="1629582672">
    <w:abstractNumId w:val="15"/>
  </w:num>
  <w:num w:numId="41" w16cid:durableId="1194226825">
    <w:abstractNumId w:val="23"/>
  </w:num>
  <w:num w:numId="42" w16cid:durableId="2038191758">
    <w:abstractNumId w:val="26"/>
  </w:num>
  <w:num w:numId="43" w16cid:durableId="1579366924">
    <w:abstractNumId w:val="39"/>
  </w:num>
  <w:num w:numId="44" w16cid:durableId="481776176">
    <w:abstractNumId w:val="37"/>
  </w:num>
  <w:num w:numId="45" w16cid:durableId="1302612471">
    <w:abstractNumId w:val="36"/>
  </w:num>
  <w:num w:numId="46" w16cid:durableId="1398358665">
    <w:abstractNumId w:val="19"/>
  </w:num>
  <w:num w:numId="47" w16cid:durableId="819007905">
    <w:abstractNumId w:val="16"/>
  </w:num>
  <w:num w:numId="48" w16cid:durableId="168764505">
    <w:abstractNumId w:val="30"/>
  </w:num>
  <w:num w:numId="49" w16cid:durableId="607855147">
    <w:abstractNumId w:val="25"/>
  </w:num>
  <w:num w:numId="50" w16cid:durableId="14158354">
    <w:abstractNumId w:val="2"/>
  </w:num>
  <w:num w:numId="51" w16cid:durableId="335769880">
    <w:abstractNumId w:val="1"/>
  </w:num>
  <w:num w:numId="52" w16cid:durableId="1784760443">
    <w:abstractNumId w:val="0"/>
  </w:num>
  <w:num w:numId="53" w16cid:durableId="12110413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7964012">
    <w:abstractNumId w:val="29"/>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awNDE1NDAxNDFW0lEKTi0uzszPAykwNK4FAFpubJ4tAAAA"/>
  </w:docVars>
  <w:rsids>
    <w:rsidRoot w:val="004E213A"/>
    <w:rsid w:val="00001190"/>
    <w:rsid w:val="00006F4F"/>
    <w:rsid w:val="00020633"/>
    <w:rsid w:val="00033397"/>
    <w:rsid w:val="00036EE1"/>
    <w:rsid w:val="00040095"/>
    <w:rsid w:val="00043023"/>
    <w:rsid w:val="00051834"/>
    <w:rsid w:val="000521AE"/>
    <w:rsid w:val="00054A22"/>
    <w:rsid w:val="00062B95"/>
    <w:rsid w:val="00063966"/>
    <w:rsid w:val="0006414F"/>
    <w:rsid w:val="000648C1"/>
    <w:rsid w:val="000655A6"/>
    <w:rsid w:val="00070815"/>
    <w:rsid w:val="00073816"/>
    <w:rsid w:val="00076282"/>
    <w:rsid w:val="000779E6"/>
    <w:rsid w:val="00080512"/>
    <w:rsid w:val="00083E4F"/>
    <w:rsid w:val="000843FC"/>
    <w:rsid w:val="00085F15"/>
    <w:rsid w:val="00086681"/>
    <w:rsid w:val="00091B92"/>
    <w:rsid w:val="000921E9"/>
    <w:rsid w:val="00092824"/>
    <w:rsid w:val="00096317"/>
    <w:rsid w:val="0009733E"/>
    <w:rsid w:val="000A07DC"/>
    <w:rsid w:val="000A49B1"/>
    <w:rsid w:val="000B24C5"/>
    <w:rsid w:val="000B5297"/>
    <w:rsid w:val="000C3111"/>
    <w:rsid w:val="000C4D4B"/>
    <w:rsid w:val="000C56B4"/>
    <w:rsid w:val="000D28F0"/>
    <w:rsid w:val="000D45BB"/>
    <w:rsid w:val="000D58AB"/>
    <w:rsid w:val="000E1328"/>
    <w:rsid w:val="000E6B90"/>
    <w:rsid w:val="000F23F3"/>
    <w:rsid w:val="000F45AC"/>
    <w:rsid w:val="000F6DAE"/>
    <w:rsid w:val="00111E00"/>
    <w:rsid w:val="00111FBC"/>
    <w:rsid w:val="00113F59"/>
    <w:rsid w:val="0012022A"/>
    <w:rsid w:val="00137317"/>
    <w:rsid w:val="0015327F"/>
    <w:rsid w:val="00170E44"/>
    <w:rsid w:val="00172102"/>
    <w:rsid w:val="00177EB4"/>
    <w:rsid w:val="0018327C"/>
    <w:rsid w:val="00184FC1"/>
    <w:rsid w:val="0018611C"/>
    <w:rsid w:val="00190DDB"/>
    <w:rsid w:val="00192DD0"/>
    <w:rsid w:val="001A0F9A"/>
    <w:rsid w:val="001A6DC8"/>
    <w:rsid w:val="001B2E4A"/>
    <w:rsid w:val="001B3CE2"/>
    <w:rsid w:val="001D02C2"/>
    <w:rsid w:val="001D66F2"/>
    <w:rsid w:val="001D7203"/>
    <w:rsid w:val="001F058E"/>
    <w:rsid w:val="001F168B"/>
    <w:rsid w:val="001F5902"/>
    <w:rsid w:val="0021143F"/>
    <w:rsid w:val="002311FF"/>
    <w:rsid w:val="002347A2"/>
    <w:rsid w:val="00245D62"/>
    <w:rsid w:val="00251700"/>
    <w:rsid w:val="00251D91"/>
    <w:rsid w:val="00262E3A"/>
    <w:rsid w:val="00281AE3"/>
    <w:rsid w:val="0029240F"/>
    <w:rsid w:val="002A2AFD"/>
    <w:rsid w:val="002A4AEA"/>
    <w:rsid w:val="002A6236"/>
    <w:rsid w:val="002B2A82"/>
    <w:rsid w:val="002B6E98"/>
    <w:rsid w:val="002C2815"/>
    <w:rsid w:val="002C470A"/>
    <w:rsid w:val="002D1874"/>
    <w:rsid w:val="002E3718"/>
    <w:rsid w:val="002F1098"/>
    <w:rsid w:val="00306161"/>
    <w:rsid w:val="003172DC"/>
    <w:rsid w:val="003325FD"/>
    <w:rsid w:val="00342F97"/>
    <w:rsid w:val="0035462D"/>
    <w:rsid w:val="00356895"/>
    <w:rsid w:val="00362D12"/>
    <w:rsid w:val="003809E8"/>
    <w:rsid w:val="003A0C55"/>
    <w:rsid w:val="003A483D"/>
    <w:rsid w:val="003A6C33"/>
    <w:rsid w:val="003A7DF3"/>
    <w:rsid w:val="003A7EF7"/>
    <w:rsid w:val="003B2DEE"/>
    <w:rsid w:val="003C3971"/>
    <w:rsid w:val="003E72AF"/>
    <w:rsid w:val="003F7C6C"/>
    <w:rsid w:val="004137EB"/>
    <w:rsid w:val="00425B8B"/>
    <w:rsid w:val="00431257"/>
    <w:rsid w:val="0043449D"/>
    <w:rsid w:val="00442919"/>
    <w:rsid w:val="0044668E"/>
    <w:rsid w:val="0046103A"/>
    <w:rsid w:val="004638E5"/>
    <w:rsid w:val="00470E7A"/>
    <w:rsid w:val="004818DE"/>
    <w:rsid w:val="004958B0"/>
    <w:rsid w:val="004A0664"/>
    <w:rsid w:val="004B4B86"/>
    <w:rsid w:val="004C432B"/>
    <w:rsid w:val="004D10ED"/>
    <w:rsid w:val="004D3578"/>
    <w:rsid w:val="004D3CF1"/>
    <w:rsid w:val="004D5067"/>
    <w:rsid w:val="004D5A22"/>
    <w:rsid w:val="004E213A"/>
    <w:rsid w:val="004E45A7"/>
    <w:rsid w:val="004E712A"/>
    <w:rsid w:val="004E7F8E"/>
    <w:rsid w:val="004F4D8F"/>
    <w:rsid w:val="00501056"/>
    <w:rsid w:val="00504360"/>
    <w:rsid w:val="0052201C"/>
    <w:rsid w:val="00523629"/>
    <w:rsid w:val="00531C50"/>
    <w:rsid w:val="00532145"/>
    <w:rsid w:val="00533D77"/>
    <w:rsid w:val="00543E6C"/>
    <w:rsid w:val="00565087"/>
    <w:rsid w:val="0058108B"/>
    <w:rsid w:val="005A3BDB"/>
    <w:rsid w:val="005B173A"/>
    <w:rsid w:val="005B2B03"/>
    <w:rsid w:val="005C191B"/>
    <w:rsid w:val="005C4CD1"/>
    <w:rsid w:val="005C6485"/>
    <w:rsid w:val="005D2E01"/>
    <w:rsid w:val="005D6993"/>
    <w:rsid w:val="005F75D8"/>
    <w:rsid w:val="00604B38"/>
    <w:rsid w:val="006056AA"/>
    <w:rsid w:val="00607F90"/>
    <w:rsid w:val="00610DFD"/>
    <w:rsid w:val="0061135C"/>
    <w:rsid w:val="00614FDF"/>
    <w:rsid w:val="00617361"/>
    <w:rsid w:val="00623E81"/>
    <w:rsid w:val="006536D8"/>
    <w:rsid w:val="006629C1"/>
    <w:rsid w:val="006700C2"/>
    <w:rsid w:val="00677863"/>
    <w:rsid w:val="0068330B"/>
    <w:rsid w:val="006925DB"/>
    <w:rsid w:val="006930A3"/>
    <w:rsid w:val="006955F9"/>
    <w:rsid w:val="006978F1"/>
    <w:rsid w:val="006A1FC7"/>
    <w:rsid w:val="006C4770"/>
    <w:rsid w:val="006C6F92"/>
    <w:rsid w:val="006D19E8"/>
    <w:rsid w:val="006E20DA"/>
    <w:rsid w:val="006E3541"/>
    <w:rsid w:val="006E5C86"/>
    <w:rsid w:val="00700214"/>
    <w:rsid w:val="00711113"/>
    <w:rsid w:val="00712EB6"/>
    <w:rsid w:val="00723BFC"/>
    <w:rsid w:val="007274B2"/>
    <w:rsid w:val="00730BB6"/>
    <w:rsid w:val="00731E82"/>
    <w:rsid w:val="00734A5B"/>
    <w:rsid w:val="007365BF"/>
    <w:rsid w:val="00740109"/>
    <w:rsid w:val="00741B5F"/>
    <w:rsid w:val="00744E76"/>
    <w:rsid w:val="00747DEF"/>
    <w:rsid w:val="00747E03"/>
    <w:rsid w:val="0075392F"/>
    <w:rsid w:val="00760384"/>
    <w:rsid w:val="007604DF"/>
    <w:rsid w:val="00764646"/>
    <w:rsid w:val="00764C29"/>
    <w:rsid w:val="00766EBE"/>
    <w:rsid w:val="00781F0F"/>
    <w:rsid w:val="00791C45"/>
    <w:rsid w:val="00795413"/>
    <w:rsid w:val="007A6E1E"/>
    <w:rsid w:val="007B1843"/>
    <w:rsid w:val="007B1A13"/>
    <w:rsid w:val="007B2196"/>
    <w:rsid w:val="007B67FC"/>
    <w:rsid w:val="007D3601"/>
    <w:rsid w:val="007D6BA4"/>
    <w:rsid w:val="007D73AE"/>
    <w:rsid w:val="007F7F56"/>
    <w:rsid w:val="008028A4"/>
    <w:rsid w:val="0080429D"/>
    <w:rsid w:val="00813FD0"/>
    <w:rsid w:val="008200AB"/>
    <w:rsid w:val="0082044C"/>
    <w:rsid w:val="008206A7"/>
    <w:rsid w:val="00827DEE"/>
    <w:rsid w:val="00844A84"/>
    <w:rsid w:val="0085687E"/>
    <w:rsid w:val="00873F30"/>
    <w:rsid w:val="008768CA"/>
    <w:rsid w:val="0088264B"/>
    <w:rsid w:val="008855BF"/>
    <w:rsid w:val="00893FA7"/>
    <w:rsid w:val="0089688E"/>
    <w:rsid w:val="008A22FA"/>
    <w:rsid w:val="008A4251"/>
    <w:rsid w:val="008B0602"/>
    <w:rsid w:val="008C25A7"/>
    <w:rsid w:val="008D3887"/>
    <w:rsid w:val="008D4DB9"/>
    <w:rsid w:val="008D4FDC"/>
    <w:rsid w:val="0090271F"/>
    <w:rsid w:val="00902E23"/>
    <w:rsid w:val="0091348E"/>
    <w:rsid w:val="0091546E"/>
    <w:rsid w:val="009175DF"/>
    <w:rsid w:val="00917CCB"/>
    <w:rsid w:val="0093038E"/>
    <w:rsid w:val="009305F9"/>
    <w:rsid w:val="00942EC2"/>
    <w:rsid w:val="00947A91"/>
    <w:rsid w:val="009520DA"/>
    <w:rsid w:val="00957FA1"/>
    <w:rsid w:val="009606F2"/>
    <w:rsid w:val="009721EB"/>
    <w:rsid w:val="00975520"/>
    <w:rsid w:val="00977530"/>
    <w:rsid w:val="00982FDB"/>
    <w:rsid w:val="00985D94"/>
    <w:rsid w:val="009959CB"/>
    <w:rsid w:val="009C12B6"/>
    <w:rsid w:val="009C740B"/>
    <w:rsid w:val="009C7500"/>
    <w:rsid w:val="009D2785"/>
    <w:rsid w:val="009F1FAA"/>
    <w:rsid w:val="009F37B7"/>
    <w:rsid w:val="009F6007"/>
    <w:rsid w:val="00A01F5C"/>
    <w:rsid w:val="00A0210E"/>
    <w:rsid w:val="00A03E97"/>
    <w:rsid w:val="00A10F02"/>
    <w:rsid w:val="00A164B4"/>
    <w:rsid w:val="00A16B4E"/>
    <w:rsid w:val="00A25CC7"/>
    <w:rsid w:val="00A406B2"/>
    <w:rsid w:val="00A42E93"/>
    <w:rsid w:val="00A44EAF"/>
    <w:rsid w:val="00A47542"/>
    <w:rsid w:val="00A5158F"/>
    <w:rsid w:val="00A53724"/>
    <w:rsid w:val="00A6329C"/>
    <w:rsid w:val="00A75EF2"/>
    <w:rsid w:val="00A8019C"/>
    <w:rsid w:val="00A8119B"/>
    <w:rsid w:val="00A81396"/>
    <w:rsid w:val="00A82346"/>
    <w:rsid w:val="00A8686A"/>
    <w:rsid w:val="00A94E86"/>
    <w:rsid w:val="00A95548"/>
    <w:rsid w:val="00AA149F"/>
    <w:rsid w:val="00AA7CDA"/>
    <w:rsid w:val="00AB1BBF"/>
    <w:rsid w:val="00AB5256"/>
    <w:rsid w:val="00AC2A9A"/>
    <w:rsid w:val="00AC6C05"/>
    <w:rsid w:val="00AC79E1"/>
    <w:rsid w:val="00AD05EC"/>
    <w:rsid w:val="00AD198F"/>
    <w:rsid w:val="00AD1B6F"/>
    <w:rsid w:val="00AE1704"/>
    <w:rsid w:val="00AF3066"/>
    <w:rsid w:val="00AF34BF"/>
    <w:rsid w:val="00B14585"/>
    <w:rsid w:val="00B15449"/>
    <w:rsid w:val="00B27BBC"/>
    <w:rsid w:val="00B340FB"/>
    <w:rsid w:val="00B412F9"/>
    <w:rsid w:val="00B45F53"/>
    <w:rsid w:val="00B53056"/>
    <w:rsid w:val="00B5510E"/>
    <w:rsid w:val="00B57241"/>
    <w:rsid w:val="00B62EC4"/>
    <w:rsid w:val="00B709A4"/>
    <w:rsid w:val="00B70C8D"/>
    <w:rsid w:val="00B71E7E"/>
    <w:rsid w:val="00B830EE"/>
    <w:rsid w:val="00B90A10"/>
    <w:rsid w:val="00B97C52"/>
    <w:rsid w:val="00BA0956"/>
    <w:rsid w:val="00BB6F4E"/>
    <w:rsid w:val="00BC0F7D"/>
    <w:rsid w:val="00BD201B"/>
    <w:rsid w:val="00BD7E97"/>
    <w:rsid w:val="00BD7EE9"/>
    <w:rsid w:val="00BE1383"/>
    <w:rsid w:val="00BF2387"/>
    <w:rsid w:val="00BF72C3"/>
    <w:rsid w:val="00C04C85"/>
    <w:rsid w:val="00C14247"/>
    <w:rsid w:val="00C20B0F"/>
    <w:rsid w:val="00C20EAA"/>
    <w:rsid w:val="00C26059"/>
    <w:rsid w:val="00C33079"/>
    <w:rsid w:val="00C4230F"/>
    <w:rsid w:val="00C45231"/>
    <w:rsid w:val="00C47FE4"/>
    <w:rsid w:val="00C72833"/>
    <w:rsid w:val="00C75B10"/>
    <w:rsid w:val="00C83D52"/>
    <w:rsid w:val="00C93F40"/>
    <w:rsid w:val="00CA3D0C"/>
    <w:rsid w:val="00CB5FDE"/>
    <w:rsid w:val="00CC0ED6"/>
    <w:rsid w:val="00CC3199"/>
    <w:rsid w:val="00CC33C4"/>
    <w:rsid w:val="00CF4A69"/>
    <w:rsid w:val="00CF6198"/>
    <w:rsid w:val="00D06434"/>
    <w:rsid w:val="00D14C07"/>
    <w:rsid w:val="00D20C18"/>
    <w:rsid w:val="00D2499C"/>
    <w:rsid w:val="00D26B51"/>
    <w:rsid w:val="00D31F84"/>
    <w:rsid w:val="00D41198"/>
    <w:rsid w:val="00D428C9"/>
    <w:rsid w:val="00D56138"/>
    <w:rsid w:val="00D734EA"/>
    <w:rsid w:val="00D738D6"/>
    <w:rsid w:val="00D743CA"/>
    <w:rsid w:val="00D755EB"/>
    <w:rsid w:val="00D83195"/>
    <w:rsid w:val="00D87A97"/>
    <w:rsid w:val="00D87E00"/>
    <w:rsid w:val="00D902C7"/>
    <w:rsid w:val="00D9134D"/>
    <w:rsid w:val="00D938FC"/>
    <w:rsid w:val="00D95A23"/>
    <w:rsid w:val="00DA21F8"/>
    <w:rsid w:val="00DA39F2"/>
    <w:rsid w:val="00DA4EF9"/>
    <w:rsid w:val="00DA77D7"/>
    <w:rsid w:val="00DA7A03"/>
    <w:rsid w:val="00DB1818"/>
    <w:rsid w:val="00DB5C85"/>
    <w:rsid w:val="00DC18DF"/>
    <w:rsid w:val="00DC309B"/>
    <w:rsid w:val="00DC4DA2"/>
    <w:rsid w:val="00DC66FA"/>
    <w:rsid w:val="00DD1629"/>
    <w:rsid w:val="00DE189A"/>
    <w:rsid w:val="00DE3803"/>
    <w:rsid w:val="00DF2B1F"/>
    <w:rsid w:val="00DF5B7E"/>
    <w:rsid w:val="00DF62CD"/>
    <w:rsid w:val="00DF7269"/>
    <w:rsid w:val="00E045C5"/>
    <w:rsid w:val="00E11E58"/>
    <w:rsid w:val="00E22BEC"/>
    <w:rsid w:val="00E239F7"/>
    <w:rsid w:val="00E2472B"/>
    <w:rsid w:val="00E41DDB"/>
    <w:rsid w:val="00E426C8"/>
    <w:rsid w:val="00E42983"/>
    <w:rsid w:val="00E53944"/>
    <w:rsid w:val="00E54692"/>
    <w:rsid w:val="00E57056"/>
    <w:rsid w:val="00E57251"/>
    <w:rsid w:val="00E640A6"/>
    <w:rsid w:val="00E77645"/>
    <w:rsid w:val="00E80FF2"/>
    <w:rsid w:val="00E840F0"/>
    <w:rsid w:val="00E9376E"/>
    <w:rsid w:val="00E93F94"/>
    <w:rsid w:val="00E96682"/>
    <w:rsid w:val="00E9760A"/>
    <w:rsid w:val="00EA157F"/>
    <w:rsid w:val="00EA320F"/>
    <w:rsid w:val="00EC2655"/>
    <w:rsid w:val="00EC3A2A"/>
    <w:rsid w:val="00EC4A25"/>
    <w:rsid w:val="00EF3736"/>
    <w:rsid w:val="00EF3DCE"/>
    <w:rsid w:val="00EF494D"/>
    <w:rsid w:val="00EF5535"/>
    <w:rsid w:val="00F025A2"/>
    <w:rsid w:val="00F04712"/>
    <w:rsid w:val="00F05098"/>
    <w:rsid w:val="00F11B05"/>
    <w:rsid w:val="00F12205"/>
    <w:rsid w:val="00F22C1B"/>
    <w:rsid w:val="00F22EC7"/>
    <w:rsid w:val="00F31682"/>
    <w:rsid w:val="00F3606D"/>
    <w:rsid w:val="00F40DA8"/>
    <w:rsid w:val="00F52220"/>
    <w:rsid w:val="00F653B8"/>
    <w:rsid w:val="00F713A9"/>
    <w:rsid w:val="00F74F16"/>
    <w:rsid w:val="00F91D49"/>
    <w:rsid w:val="00F96985"/>
    <w:rsid w:val="00FA1266"/>
    <w:rsid w:val="00FA1ACB"/>
    <w:rsid w:val="00FB236D"/>
    <w:rsid w:val="00FB6AA3"/>
    <w:rsid w:val="00FC1192"/>
    <w:rsid w:val="00FC1EF2"/>
    <w:rsid w:val="00FC3C1E"/>
    <w:rsid w:val="00FC5FC9"/>
    <w:rsid w:val="00FD16FC"/>
    <w:rsid w:val="00FD171E"/>
    <w:rsid w:val="00FE4D66"/>
    <w:rsid w:val="00FE5E0E"/>
    <w:rsid w:val="00FE735E"/>
    <w:rsid w:val="00FF0ED2"/>
    <w:rsid w:val="00FF3FDC"/>
    <w:rsid w:val="00FF7FB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20A43"/>
  <w15:chartTrackingRefBased/>
  <w15:docId w15:val="{E06C3B02-432C-4641-9820-EC9ADEE8C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45BB"/>
    <w:pPr>
      <w:overflowPunct w:val="0"/>
      <w:autoSpaceDE w:val="0"/>
      <w:autoSpaceDN w:val="0"/>
      <w:adjustRightInd w:val="0"/>
      <w:spacing w:after="180"/>
      <w:textAlignment w:val="baseline"/>
    </w:pPr>
    <w:rPr>
      <w:lang w:eastAsia="en-US"/>
    </w:rPr>
  </w:style>
  <w:style w:type="paragraph" w:styleId="Heading1">
    <w:name w:val="heading 1"/>
    <w:next w:val="Normal"/>
    <w:qFormat/>
    <w:rsid w:val="000D45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D45BB"/>
    <w:pPr>
      <w:pBdr>
        <w:top w:val="none" w:sz="0" w:space="0" w:color="auto"/>
      </w:pBdr>
      <w:spacing w:before="180"/>
      <w:outlineLvl w:val="1"/>
    </w:pPr>
    <w:rPr>
      <w:sz w:val="32"/>
    </w:rPr>
  </w:style>
  <w:style w:type="paragraph" w:styleId="Heading3">
    <w:name w:val="heading 3"/>
    <w:basedOn w:val="Heading2"/>
    <w:next w:val="Normal"/>
    <w:qFormat/>
    <w:rsid w:val="000D45BB"/>
    <w:pPr>
      <w:spacing w:before="120"/>
      <w:outlineLvl w:val="2"/>
    </w:pPr>
    <w:rPr>
      <w:sz w:val="28"/>
    </w:rPr>
  </w:style>
  <w:style w:type="paragraph" w:styleId="Heading4">
    <w:name w:val="heading 4"/>
    <w:basedOn w:val="Heading3"/>
    <w:next w:val="Normal"/>
    <w:link w:val="Heading4Char"/>
    <w:qFormat/>
    <w:rsid w:val="000D45BB"/>
    <w:pPr>
      <w:ind w:left="1418" w:hanging="1418"/>
      <w:outlineLvl w:val="3"/>
    </w:pPr>
    <w:rPr>
      <w:sz w:val="24"/>
    </w:rPr>
  </w:style>
  <w:style w:type="paragraph" w:styleId="Heading5">
    <w:name w:val="heading 5"/>
    <w:basedOn w:val="Heading4"/>
    <w:next w:val="Normal"/>
    <w:link w:val="Heading5Char"/>
    <w:qFormat/>
    <w:rsid w:val="000D45BB"/>
    <w:pPr>
      <w:ind w:left="1701" w:hanging="1701"/>
      <w:outlineLvl w:val="4"/>
    </w:pPr>
    <w:rPr>
      <w:sz w:val="22"/>
    </w:rPr>
  </w:style>
  <w:style w:type="paragraph" w:styleId="Heading6">
    <w:name w:val="heading 6"/>
    <w:basedOn w:val="H6"/>
    <w:next w:val="Normal"/>
    <w:qFormat/>
    <w:rsid w:val="000D45BB"/>
    <w:pPr>
      <w:outlineLvl w:val="5"/>
    </w:pPr>
  </w:style>
  <w:style w:type="paragraph" w:styleId="Heading7">
    <w:name w:val="heading 7"/>
    <w:basedOn w:val="H6"/>
    <w:next w:val="Normal"/>
    <w:qFormat/>
    <w:rsid w:val="000D45BB"/>
    <w:pPr>
      <w:outlineLvl w:val="6"/>
    </w:pPr>
  </w:style>
  <w:style w:type="paragraph" w:styleId="Heading8">
    <w:name w:val="heading 8"/>
    <w:basedOn w:val="Heading1"/>
    <w:next w:val="Normal"/>
    <w:link w:val="Heading8Char"/>
    <w:qFormat/>
    <w:rsid w:val="000D45BB"/>
    <w:pPr>
      <w:ind w:left="0" w:firstLine="0"/>
      <w:outlineLvl w:val="7"/>
    </w:pPr>
  </w:style>
  <w:style w:type="paragraph" w:styleId="Heading9">
    <w:name w:val="heading 9"/>
    <w:basedOn w:val="Heading8"/>
    <w:next w:val="Normal"/>
    <w:qFormat/>
    <w:rsid w:val="000D45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D45BB"/>
    <w:pPr>
      <w:ind w:left="1985" w:hanging="1985"/>
      <w:outlineLvl w:val="9"/>
    </w:pPr>
    <w:rPr>
      <w:sz w:val="20"/>
    </w:rPr>
  </w:style>
  <w:style w:type="paragraph" w:styleId="TOC9">
    <w:name w:val="toc 9"/>
    <w:basedOn w:val="TOC8"/>
    <w:semiHidden/>
    <w:rsid w:val="000D45BB"/>
    <w:pPr>
      <w:ind w:left="1418" w:hanging="1418"/>
    </w:pPr>
  </w:style>
  <w:style w:type="paragraph" w:styleId="TOC8">
    <w:name w:val="toc 8"/>
    <w:basedOn w:val="TOC1"/>
    <w:uiPriority w:val="39"/>
    <w:rsid w:val="000D45BB"/>
    <w:pPr>
      <w:spacing w:before="180"/>
      <w:ind w:left="2693" w:hanging="2693"/>
    </w:pPr>
    <w:rPr>
      <w:b/>
    </w:rPr>
  </w:style>
  <w:style w:type="paragraph" w:styleId="TOC1">
    <w:name w:val="toc 1"/>
    <w:uiPriority w:val="39"/>
    <w:rsid w:val="000D45BB"/>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D45BB"/>
    <w:pPr>
      <w:keepLines/>
      <w:tabs>
        <w:tab w:val="center" w:pos="4536"/>
        <w:tab w:val="right" w:pos="9072"/>
      </w:tabs>
    </w:pPr>
  </w:style>
  <w:style w:type="character" w:customStyle="1" w:styleId="ZGSM">
    <w:name w:val="ZGSM"/>
    <w:rsid w:val="000D45BB"/>
  </w:style>
  <w:style w:type="paragraph" w:styleId="Header">
    <w:name w:val="header"/>
    <w:rsid w:val="000D45BB"/>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D45B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D45BB"/>
    <w:pPr>
      <w:ind w:left="1701" w:hanging="1701"/>
    </w:pPr>
  </w:style>
  <w:style w:type="paragraph" w:styleId="TOC4">
    <w:name w:val="toc 4"/>
    <w:basedOn w:val="TOC3"/>
    <w:uiPriority w:val="39"/>
    <w:rsid w:val="000D45BB"/>
    <w:pPr>
      <w:ind w:left="1418" w:hanging="1418"/>
    </w:pPr>
  </w:style>
  <w:style w:type="paragraph" w:styleId="TOC3">
    <w:name w:val="toc 3"/>
    <w:basedOn w:val="TOC2"/>
    <w:uiPriority w:val="39"/>
    <w:rsid w:val="000D45BB"/>
    <w:pPr>
      <w:ind w:left="1134" w:hanging="1134"/>
    </w:pPr>
  </w:style>
  <w:style w:type="paragraph" w:styleId="TOC2">
    <w:name w:val="toc 2"/>
    <w:basedOn w:val="TOC1"/>
    <w:uiPriority w:val="39"/>
    <w:rsid w:val="000D45BB"/>
    <w:pPr>
      <w:spacing w:before="0"/>
      <w:ind w:left="851" w:hanging="851"/>
    </w:pPr>
    <w:rPr>
      <w:sz w:val="20"/>
    </w:rPr>
  </w:style>
  <w:style w:type="paragraph" w:styleId="Footer">
    <w:name w:val="footer"/>
    <w:basedOn w:val="Header"/>
    <w:rsid w:val="000D45BB"/>
    <w:pPr>
      <w:jc w:val="center"/>
    </w:pPr>
    <w:rPr>
      <w:i/>
    </w:rPr>
  </w:style>
  <w:style w:type="paragraph" w:customStyle="1" w:styleId="TT">
    <w:name w:val="TT"/>
    <w:basedOn w:val="Heading1"/>
    <w:next w:val="Normal"/>
    <w:rsid w:val="000D45BB"/>
    <w:pPr>
      <w:outlineLvl w:val="9"/>
    </w:pPr>
  </w:style>
  <w:style w:type="paragraph" w:customStyle="1" w:styleId="NF">
    <w:name w:val="NF"/>
    <w:basedOn w:val="NO"/>
    <w:rsid w:val="000D45BB"/>
    <w:pPr>
      <w:keepNext/>
      <w:spacing w:after="0"/>
    </w:pPr>
    <w:rPr>
      <w:rFonts w:ascii="Arial" w:hAnsi="Arial"/>
      <w:sz w:val="18"/>
    </w:rPr>
  </w:style>
  <w:style w:type="paragraph" w:customStyle="1" w:styleId="NO">
    <w:name w:val="NO"/>
    <w:basedOn w:val="Normal"/>
    <w:link w:val="NOChar"/>
    <w:rsid w:val="000D45BB"/>
    <w:pPr>
      <w:keepLines/>
      <w:ind w:left="1135" w:hanging="851"/>
    </w:pPr>
  </w:style>
  <w:style w:type="character" w:customStyle="1" w:styleId="NOChar">
    <w:name w:val="NO Char"/>
    <w:link w:val="NO"/>
    <w:locked/>
    <w:rsid w:val="00BE1383"/>
    <w:rPr>
      <w:lang w:eastAsia="en-US"/>
    </w:rPr>
  </w:style>
  <w:style w:type="paragraph" w:customStyle="1" w:styleId="PL">
    <w:name w:val="PL"/>
    <w:link w:val="PLChar"/>
    <w:rsid w:val="000D4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94E86"/>
    <w:rPr>
      <w:rFonts w:ascii="Courier New" w:hAnsi="Courier New"/>
      <w:sz w:val="16"/>
      <w:lang w:eastAsia="en-US"/>
    </w:rPr>
  </w:style>
  <w:style w:type="paragraph" w:customStyle="1" w:styleId="TAR">
    <w:name w:val="TAR"/>
    <w:basedOn w:val="TAL"/>
    <w:rsid w:val="000D45BB"/>
    <w:pPr>
      <w:jc w:val="right"/>
    </w:pPr>
  </w:style>
  <w:style w:type="paragraph" w:customStyle="1" w:styleId="TAL">
    <w:name w:val="TAL"/>
    <w:basedOn w:val="Normal"/>
    <w:link w:val="TALChar"/>
    <w:qFormat/>
    <w:rsid w:val="000D45BB"/>
    <w:pPr>
      <w:keepNext/>
      <w:keepLines/>
      <w:spacing w:after="0"/>
    </w:pPr>
    <w:rPr>
      <w:rFonts w:ascii="Arial" w:hAnsi="Arial"/>
      <w:sz w:val="18"/>
    </w:rPr>
  </w:style>
  <w:style w:type="character" w:customStyle="1" w:styleId="TALChar">
    <w:name w:val="TAL Char"/>
    <w:link w:val="TAL"/>
    <w:qFormat/>
    <w:locked/>
    <w:rsid w:val="00E840F0"/>
    <w:rPr>
      <w:rFonts w:ascii="Arial" w:hAnsi="Arial"/>
      <w:sz w:val="18"/>
      <w:lang w:eastAsia="en-US"/>
    </w:rPr>
  </w:style>
  <w:style w:type="paragraph" w:customStyle="1" w:styleId="TAH">
    <w:name w:val="TAH"/>
    <w:basedOn w:val="TAC"/>
    <w:link w:val="TAHCar"/>
    <w:uiPriority w:val="99"/>
    <w:rsid w:val="000D45BB"/>
    <w:rPr>
      <w:b/>
    </w:rPr>
  </w:style>
  <w:style w:type="paragraph" w:customStyle="1" w:styleId="TAC">
    <w:name w:val="TAC"/>
    <w:basedOn w:val="TAL"/>
    <w:rsid w:val="000D45BB"/>
    <w:pPr>
      <w:jc w:val="center"/>
    </w:pPr>
  </w:style>
  <w:style w:type="character" w:customStyle="1" w:styleId="TAHCar">
    <w:name w:val="TAH Car"/>
    <w:link w:val="TAH"/>
    <w:uiPriority w:val="99"/>
    <w:rsid w:val="00A94E86"/>
    <w:rPr>
      <w:rFonts w:ascii="Arial" w:hAnsi="Arial"/>
      <w:b/>
      <w:sz w:val="18"/>
      <w:lang w:eastAsia="en-US"/>
    </w:rPr>
  </w:style>
  <w:style w:type="paragraph" w:customStyle="1" w:styleId="LD">
    <w:name w:val="LD"/>
    <w:rsid w:val="000D45BB"/>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0D45BB"/>
    <w:pPr>
      <w:keepLines/>
      <w:ind w:left="1702" w:hanging="1418"/>
    </w:pPr>
  </w:style>
  <w:style w:type="character" w:customStyle="1" w:styleId="EXCar">
    <w:name w:val="EX Car"/>
    <w:link w:val="EX"/>
    <w:locked/>
    <w:rsid w:val="00BE1383"/>
    <w:rPr>
      <w:lang w:eastAsia="en-US"/>
    </w:rPr>
  </w:style>
  <w:style w:type="paragraph" w:customStyle="1" w:styleId="FP">
    <w:name w:val="FP"/>
    <w:basedOn w:val="Normal"/>
    <w:rsid w:val="000D45BB"/>
    <w:pPr>
      <w:spacing w:after="0"/>
    </w:pPr>
  </w:style>
  <w:style w:type="paragraph" w:customStyle="1" w:styleId="NW">
    <w:name w:val="NW"/>
    <w:basedOn w:val="NO"/>
    <w:rsid w:val="000D45BB"/>
    <w:pPr>
      <w:spacing w:after="0"/>
    </w:pPr>
  </w:style>
  <w:style w:type="paragraph" w:customStyle="1" w:styleId="EW">
    <w:name w:val="EW"/>
    <w:basedOn w:val="EX"/>
    <w:rsid w:val="000D45BB"/>
    <w:pPr>
      <w:spacing w:after="0"/>
    </w:pPr>
  </w:style>
  <w:style w:type="paragraph" w:customStyle="1" w:styleId="B1">
    <w:name w:val="B1"/>
    <w:basedOn w:val="List"/>
    <w:link w:val="B1Char"/>
    <w:rsid w:val="000D45BB"/>
  </w:style>
  <w:style w:type="paragraph" w:styleId="List">
    <w:name w:val="List"/>
    <w:basedOn w:val="Normal"/>
    <w:rsid w:val="000D45BB"/>
    <w:pPr>
      <w:ind w:left="568" w:hanging="284"/>
    </w:pPr>
  </w:style>
  <w:style w:type="character" w:customStyle="1" w:styleId="B1Char">
    <w:name w:val="B1 Char"/>
    <w:link w:val="B1"/>
    <w:rsid w:val="00BE1383"/>
    <w:rPr>
      <w:lang w:eastAsia="en-US"/>
    </w:rPr>
  </w:style>
  <w:style w:type="paragraph" w:styleId="TOC6">
    <w:name w:val="toc 6"/>
    <w:basedOn w:val="TOC5"/>
    <w:next w:val="Normal"/>
    <w:semiHidden/>
    <w:rsid w:val="000D45BB"/>
    <w:pPr>
      <w:ind w:left="1985" w:hanging="1985"/>
    </w:pPr>
  </w:style>
  <w:style w:type="paragraph" w:styleId="TOC7">
    <w:name w:val="toc 7"/>
    <w:basedOn w:val="TOC6"/>
    <w:next w:val="Normal"/>
    <w:semiHidden/>
    <w:rsid w:val="000D45BB"/>
    <w:pPr>
      <w:ind w:left="2268" w:hanging="2268"/>
    </w:pPr>
  </w:style>
  <w:style w:type="paragraph" w:customStyle="1" w:styleId="EditorsNote">
    <w:name w:val="Editor's Note"/>
    <w:basedOn w:val="NO"/>
    <w:rsid w:val="000D45BB"/>
    <w:rPr>
      <w:color w:val="FF0000"/>
    </w:rPr>
  </w:style>
  <w:style w:type="paragraph" w:customStyle="1" w:styleId="TH">
    <w:name w:val="TH"/>
    <w:basedOn w:val="Normal"/>
    <w:link w:val="THChar"/>
    <w:qFormat/>
    <w:rsid w:val="000D45BB"/>
    <w:pPr>
      <w:keepNext/>
      <w:keepLines/>
      <w:spacing w:before="60"/>
      <w:jc w:val="center"/>
    </w:pPr>
    <w:rPr>
      <w:rFonts w:ascii="Arial" w:hAnsi="Arial"/>
      <w:b/>
    </w:rPr>
  </w:style>
  <w:style w:type="paragraph" w:customStyle="1" w:styleId="ZA">
    <w:name w:val="ZA"/>
    <w:rsid w:val="000D45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D45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D45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D45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D45BB"/>
    <w:pPr>
      <w:ind w:left="851" w:hanging="851"/>
    </w:pPr>
  </w:style>
  <w:style w:type="paragraph" w:customStyle="1" w:styleId="ZH">
    <w:name w:val="ZH"/>
    <w:rsid w:val="000D45B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0D45BB"/>
    <w:pPr>
      <w:keepNext w:val="0"/>
      <w:spacing w:before="0" w:after="240"/>
    </w:pPr>
  </w:style>
  <w:style w:type="paragraph" w:customStyle="1" w:styleId="ZG">
    <w:name w:val="ZG"/>
    <w:rsid w:val="000D45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D45BB"/>
  </w:style>
  <w:style w:type="paragraph" w:styleId="List2">
    <w:name w:val="List 2"/>
    <w:basedOn w:val="List"/>
    <w:rsid w:val="000D45BB"/>
    <w:pPr>
      <w:ind w:left="851"/>
    </w:pPr>
  </w:style>
  <w:style w:type="paragraph" w:customStyle="1" w:styleId="B3">
    <w:name w:val="B3"/>
    <w:basedOn w:val="List3"/>
    <w:rsid w:val="000D45BB"/>
  </w:style>
  <w:style w:type="paragraph" w:styleId="List3">
    <w:name w:val="List 3"/>
    <w:basedOn w:val="List2"/>
    <w:rsid w:val="000D45BB"/>
    <w:pPr>
      <w:ind w:left="1135"/>
    </w:pPr>
  </w:style>
  <w:style w:type="paragraph" w:customStyle="1" w:styleId="B4">
    <w:name w:val="B4"/>
    <w:basedOn w:val="List4"/>
    <w:rsid w:val="000D45BB"/>
  </w:style>
  <w:style w:type="paragraph" w:styleId="List4">
    <w:name w:val="List 4"/>
    <w:basedOn w:val="List3"/>
    <w:rsid w:val="000D45BB"/>
    <w:pPr>
      <w:ind w:left="1418"/>
    </w:pPr>
  </w:style>
  <w:style w:type="paragraph" w:customStyle="1" w:styleId="B5">
    <w:name w:val="B5"/>
    <w:basedOn w:val="List5"/>
    <w:rsid w:val="000D45BB"/>
  </w:style>
  <w:style w:type="paragraph" w:styleId="List5">
    <w:name w:val="List 5"/>
    <w:basedOn w:val="List4"/>
    <w:rsid w:val="000D45BB"/>
    <w:pPr>
      <w:ind w:left="1702"/>
    </w:pPr>
  </w:style>
  <w:style w:type="paragraph" w:customStyle="1" w:styleId="ZTD">
    <w:name w:val="ZTD"/>
    <w:basedOn w:val="ZB"/>
    <w:rsid w:val="000D45BB"/>
    <w:pPr>
      <w:framePr w:hRule="auto" w:wrap="notBeside" w:y="852"/>
    </w:pPr>
    <w:rPr>
      <w:i w:val="0"/>
      <w:sz w:val="40"/>
    </w:rPr>
  </w:style>
  <w:style w:type="paragraph" w:customStyle="1" w:styleId="ZV">
    <w:name w:val="ZV"/>
    <w:basedOn w:val="ZU"/>
    <w:rsid w:val="000D45BB"/>
    <w:pPr>
      <w:framePr w:wrap="notBeside" w:y="16161"/>
    </w:pPr>
  </w:style>
  <w:style w:type="character" w:styleId="CommentReference">
    <w:name w:val="annotation reference"/>
    <w:rsid w:val="000D28F0"/>
    <w:rPr>
      <w:sz w:val="16"/>
      <w:szCs w:val="16"/>
    </w:rPr>
  </w:style>
  <w:style w:type="paragraph" w:styleId="CommentText">
    <w:name w:val="annotation text"/>
    <w:basedOn w:val="Normal"/>
    <w:link w:val="CommentTextChar"/>
    <w:rsid w:val="000D28F0"/>
  </w:style>
  <w:style w:type="character" w:customStyle="1" w:styleId="CommentTextChar">
    <w:name w:val="Comment Text Char"/>
    <w:link w:val="CommentText"/>
    <w:rsid w:val="000D28F0"/>
    <w:rPr>
      <w:lang w:eastAsia="en-US"/>
    </w:rPr>
  </w:style>
  <w:style w:type="paragraph" w:styleId="BalloonText">
    <w:name w:val="Balloon Text"/>
    <w:basedOn w:val="Normal"/>
    <w:link w:val="BalloonTextChar"/>
    <w:rsid w:val="00E840F0"/>
    <w:pPr>
      <w:spacing w:after="0"/>
    </w:pPr>
    <w:rPr>
      <w:rFonts w:ascii="Segoe UI" w:hAnsi="Segoe UI" w:cs="Segoe UI"/>
      <w:sz w:val="18"/>
      <w:szCs w:val="18"/>
    </w:rPr>
  </w:style>
  <w:style w:type="character" w:customStyle="1" w:styleId="BalloonTextChar">
    <w:name w:val="Balloon Text Char"/>
    <w:link w:val="BalloonText"/>
    <w:rsid w:val="00E840F0"/>
    <w:rPr>
      <w:rFonts w:ascii="Segoe UI" w:hAnsi="Segoe UI" w:cs="Segoe UI"/>
      <w:sz w:val="18"/>
      <w:szCs w:val="18"/>
      <w:lang w:eastAsia="en-US"/>
    </w:rPr>
  </w:style>
  <w:style w:type="paragraph" w:styleId="BodyText">
    <w:name w:val="Body Text"/>
    <w:basedOn w:val="Normal"/>
    <w:link w:val="BodyTextChar"/>
    <w:rsid w:val="00AB1BBF"/>
  </w:style>
  <w:style w:type="character" w:customStyle="1" w:styleId="BodyTextChar">
    <w:name w:val="Body Text Char"/>
    <w:link w:val="BodyText"/>
    <w:rsid w:val="00AB1BBF"/>
    <w:rPr>
      <w:lang w:eastAsia="en-US"/>
    </w:rPr>
  </w:style>
  <w:style w:type="character" w:styleId="Hyperlink">
    <w:name w:val="Hyperlink"/>
    <w:rsid w:val="0088264B"/>
    <w:rPr>
      <w:color w:val="0563C1"/>
      <w:u w:val="single"/>
    </w:rPr>
  </w:style>
  <w:style w:type="character" w:styleId="UnresolvedMention">
    <w:name w:val="Unresolved Mention"/>
    <w:uiPriority w:val="99"/>
    <w:semiHidden/>
    <w:unhideWhenUsed/>
    <w:rsid w:val="0088264B"/>
    <w:rPr>
      <w:color w:val="808080"/>
      <w:shd w:val="clear" w:color="auto" w:fill="E6E6E6"/>
    </w:rPr>
  </w:style>
  <w:style w:type="character" w:styleId="FootnoteReference">
    <w:name w:val="footnote reference"/>
    <w:rsid w:val="000D45BB"/>
    <w:rPr>
      <w:b/>
      <w:position w:val="6"/>
      <w:sz w:val="16"/>
    </w:rPr>
  </w:style>
  <w:style w:type="paragraph" w:styleId="FootnoteText">
    <w:name w:val="footnote text"/>
    <w:basedOn w:val="Normal"/>
    <w:link w:val="FootnoteTextChar"/>
    <w:rsid w:val="000D45BB"/>
    <w:pPr>
      <w:keepLines/>
      <w:ind w:left="454" w:hanging="454"/>
    </w:pPr>
    <w:rPr>
      <w:sz w:val="16"/>
    </w:rPr>
  </w:style>
  <w:style w:type="character" w:customStyle="1" w:styleId="FootnoteTextChar">
    <w:name w:val="Footnote Text Char"/>
    <w:link w:val="FootnoteText"/>
    <w:rsid w:val="003A483D"/>
    <w:rPr>
      <w:sz w:val="16"/>
      <w:lang w:eastAsia="en-US"/>
    </w:rPr>
  </w:style>
  <w:style w:type="paragraph" w:styleId="Index1">
    <w:name w:val="index 1"/>
    <w:basedOn w:val="Normal"/>
    <w:rsid w:val="000D45BB"/>
    <w:pPr>
      <w:keepLines/>
    </w:pPr>
  </w:style>
  <w:style w:type="paragraph" w:styleId="Index2">
    <w:name w:val="index 2"/>
    <w:basedOn w:val="Index1"/>
    <w:rsid w:val="000D45BB"/>
    <w:pPr>
      <w:ind w:left="284"/>
    </w:pPr>
  </w:style>
  <w:style w:type="paragraph" w:styleId="ListBullet">
    <w:name w:val="List Bullet"/>
    <w:basedOn w:val="List"/>
    <w:rsid w:val="000D45BB"/>
  </w:style>
  <w:style w:type="paragraph" w:styleId="ListBullet2">
    <w:name w:val="List Bullet 2"/>
    <w:basedOn w:val="ListBullet"/>
    <w:rsid w:val="000D45BB"/>
    <w:pPr>
      <w:ind w:left="851"/>
    </w:pPr>
  </w:style>
  <w:style w:type="paragraph" w:styleId="ListBullet3">
    <w:name w:val="List Bullet 3"/>
    <w:basedOn w:val="ListBullet2"/>
    <w:rsid w:val="000D45BB"/>
    <w:pPr>
      <w:ind w:left="1135"/>
    </w:pPr>
  </w:style>
  <w:style w:type="paragraph" w:styleId="ListBullet4">
    <w:name w:val="List Bullet 4"/>
    <w:basedOn w:val="ListBullet3"/>
    <w:rsid w:val="000D45BB"/>
    <w:pPr>
      <w:ind w:left="1418"/>
    </w:pPr>
  </w:style>
  <w:style w:type="paragraph" w:styleId="ListBullet5">
    <w:name w:val="List Bullet 5"/>
    <w:basedOn w:val="ListBullet4"/>
    <w:rsid w:val="000D45BB"/>
    <w:pPr>
      <w:ind w:left="1702"/>
    </w:pPr>
  </w:style>
  <w:style w:type="paragraph" w:styleId="ListNumber">
    <w:name w:val="List Number"/>
    <w:basedOn w:val="List"/>
    <w:rsid w:val="000D45BB"/>
  </w:style>
  <w:style w:type="paragraph" w:styleId="ListNumber2">
    <w:name w:val="List Number 2"/>
    <w:basedOn w:val="ListNumber"/>
    <w:rsid w:val="000D45BB"/>
    <w:pPr>
      <w:ind w:left="851"/>
    </w:pPr>
  </w:style>
  <w:style w:type="paragraph" w:customStyle="1" w:styleId="FL">
    <w:name w:val="FL"/>
    <w:basedOn w:val="Normal"/>
    <w:rsid w:val="000D45BB"/>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0D28F0"/>
    <w:rPr>
      <w:b/>
      <w:bCs/>
    </w:rPr>
  </w:style>
  <w:style w:type="character" w:customStyle="1" w:styleId="CommentSubjectChar">
    <w:name w:val="Comment Subject Char"/>
    <w:link w:val="CommentSubject"/>
    <w:rsid w:val="000D28F0"/>
    <w:rPr>
      <w:b/>
      <w:bCs/>
      <w:lang w:eastAsia="en-US"/>
    </w:rPr>
  </w:style>
  <w:style w:type="paragraph" w:styleId="ListParagraph">
    <w:name w:val="List Paragraph"/>
    <w:basedOn w:val="Normal"/>
    <w:link w:val="ListParagraphChar"/>
    <w:qFormat/>
    <w:rsid w:val="000D28F0"/>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0D28F0"/>
    <w:rPr>
      <w:rFonts w:ascii="Calibri" w:eastAsia="Calibri" w:hAnsi="Calibri"/>
      <w:sz w:val="22"/>
      <w:szCs w:val="22"/>
      <w:lang w:eastAsia="en-US"/>
    </w:rPr>
  </w:style>
  <w:style w:type="paragraph" w:customStyle="1" w:styleId="B10">
    <w:name w:val="B1+"/>
    <w:basedOn w:val="B1"/>
    <w:link w:val="B1Car"/>
    <w:rsid w:val="006536D8"/>
    <w:pPr>
      <w:tabs>
        <w:tab w:val="num" w:pos="737"/>
      </w:tabs>
      <w:ind w:left="737" w:hanging="453"/>
    </w:pPr>
  </w:style>
  <w:style w:type="character" w:customStyle="1" w:styleId="B1Car">
    <w:name w:val="B1+ Car"/>
    <w:link w:val="B10"/>
    <w:rsid w:val="006536D8"/>
    <w:rPr>
      <w:lang w:eastAsia="en-US"/>
    </w:rPr>
  </w:style>
  <w:style w:type="paragraph" w:styleId="Revision">
    <w:name w:val="Revision"/>
    <w:hidden/>
    <w:uiPriority w:val="99"/>
    <w:semiHidden/>
    <w:rsid w:val="00730BB6"/>
    <w:rPr>
      <w:lang w:eastAsia="en-US"/>
    </w:rPr>
  </w:style>
  <w:style w:type="character" w:styleId="HTMLCode">
    <w:name w:val="HTML Code"/>
    <w:uiPriority w:val="99"/>
    <w:unhideWhenUsed/>
    <w:rsid w:val="004B4B86"/>
    <w:rPr>
      <w:rFonts w:ascii="Courier New" w:eastAsia="Times New Roman" w:hAnsi="Courier New" w:cs="Courier New"/>
      <w:sz w:val="20"/>
      <w:szCs w:val="20"/>
    </w:rPr>
  </w:style>
  <w:style w:type="character" w:customStyle="1" w:styleId="EXChar">
    <w:name w:val="EX Char"/>
    <w:rsid w:val="00791C45"/>
    <w:rPr>
      <w:lang w:eastAsia="en-US"/>
    </w:rPr>
  </w:style>
  <w:style w:type="character" w:styleId="FollowedHyperlink">
    <w:name w:val="FollowedHyperlink"/>
    <w:rsid w:val="00B45F53"/>
    <w:rPr>
      <w:color w:val="800080"/>
      <w:u w:val="single"/>
    </w:rPr>
  </w:style>
  <w:style w:type="character" w:customStyle="1" w:styleId="msoins0">
    <w:name w:val="msoins"/>
    <w:rsid w:val="00B45F53"/>
  </w:style>
  <w:style w:type="table" w:styleId="TableGrid">
    <w:name w:val="Table Grid"/>
    <w:basedOn w:val="TableNormal"/>
    <w:rsid w:val="00B45F5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B45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lang w:eastAsia="de-DE"/>
    </w:rPr>
  </w:style>
  <w:style w:type="character" w:customStyle="1" w:styleId="HTMLPreformattedChar">
    <w:name w:val="HTML Preformatted Char"/>
    <w:link w:val="HTMLPreformatted"/>
    <w:uiPriority w:val="99"/>
    <w:rsid w:val="00B45F53"/>
    <w:rPr>
      <w:rFonts w:ascii="Courier New" w:hAnsi="Courier New" w:cs="Courier New"/>
      <w:lang w:eastAsia="de-DE"/>
    </w:rPr>
  </w:style>
  <w:style w:type="character" w:customStyle="1" w:styleId="s2">
    <w:name w:val="s2"/>
    <w:rsid w:val="00B45F53"/>
  </w:style>
  <w:style w:type="character" w:customStyle="1" w:styleId="o">
    <w:name w:val="o"/>
    <w:rsid w:val="00B45F53"/>
  </w:style>
  <w:style w:type="character" w:customStyle="1" w:styleId="p">
    <w:name w:val="p"/>
    <w:rsid w:val="00B45F53"/>
  </w:style>
  <w:style w:type="paragraph" w:styleId="Caption">
    <w:name w:val="caption"/>
    <w:basedOn w:val="Normal"/>
    <w:next w:val="Normal"/>
    <w:unhideWhenUsed/>
    <w:qFormat/>
    <w:rsid w:val="00B45F53"/>
    <w:pPr>
      <w:overflowPunct/>
      <w:autoSpaceDE/>
      <w:autoSpaceDN/>
      <w:adjustRightInd/>
      <w:textAlignment w:val="auto"/>
    </w:pPr>
    <w:rPr>
      <w:rFonts w:eastAsia="SimSun"/>
      <w:b/>
      <w:bCs/>
    </w:rPr>
  </w:style>
  <w:style w:type="character" w:customStyle="1" w:styleId="desc">
    <w:name w:val="desc"/>
    <w:rsid w:val="00B45F53"/>
  </w:style>
  <w:style w:type="character" w:customStyle="1" w:styleId="kc">
    <w:name w:val="kc"/>
    <w:rsid w:val="00B45F53"/>
  </w:style>
  <w:style w:type="character" w:customStyle="1" w:styleId="hll">
    <w:name w:val="hll"/>
    <w:rsid w:val="00B45F53"/>
  </w:style>
  <w:style w:type="character" w:customStyle="1" w:styleId="mi">
    <w:name w:val="mi"/>
    <w:rsid w:val="00B45F53"/>
  </w:style>
  <w:style w:type="paragraph" w:styleId="NormalWeb">
    <w:name w:val="Normal (Web)"/>
    <w:basedOn w:val="Normal"/>
    <w:uiPriority w:val="99"/>
    <w:unhideWhenUsed/>
    <w:rsid w:val="00B45F53"/>
    <w:pPr>
      <w:overflowPunct/>
      <w:autoSpaceDE/>
      <w:autoSpaceDN/>
      <w:adjustRightInd/>
      <w:spacing w:before="100" w:beforeAutospacing="1" w:after="100" w:afterAutospacing="1"/>
      <w:textAlignment w:val="auto"/>
    </w:pPr>
    <w:rPr>
      <w:sz w:val="24"/>
      <w:szCs w:val="24"/>
      <w:lang w:eastAsia="de-DE"/>
    </w:rPr>
  </w:style>
  <w:style w:type="character" w:customStyle="1" w:styleId="pre">
    <w:name w:val="pre"/>
    <w:rsid w:val="00B45F53"/>
  </w:style>
  <w:style w:type="character" w:styleId="Emphasis">
    <w:name w:val="Emphasis"/>
    <w:uiPriority w:val="20"/>
    <w:qFormat/>
    <w:rsid w:val="00B45F53"/>
    <w:rPr>
      <w:i/>
      <w:iCs/>
    </w:rPr>
  </w:style>
  <w:style w:type="character" w:styleId="Strong">
    <w:name w:val="Strong"/>
    <w:qFormat/>
    <w:rsid w:val="00FF7FB8"/>
    <w:rPr>
      <w:b/>
      <w:bCs/>
    </w:rPr>
  </w:style>
  <w:style w:type="character" w:customStyle="1" w:styleId="Heading4Char">
    <w:name w:val="Heading 4 Char"/>
    <w:link w:val="Heading4"/>
    <w:rsid w:val="00C26059"/>
    <w:rPr>
      <w:rFonts w:ascii="Arial" w:hAnsi="Arial"/>
      <w:sz w:val="24"/>
      <w:lang w:eastAsia="en-US"/>
    </w:rPr>
  </w:style>
  <w:style w:type="character" w:customStyle="1" w:styleId="THChar">
    <w:name w:val="TH Char"/>
    <w:link w:val="TH"/>
    <w:locked/>
    <w:rsid w:val="00C26059"/>
    <w:rPr>
      <w:rFonts w:ascii="Arial" w:hAnsi="Arial"/>
      <w:b/>
      <w:lang w:eastAsia="en-US"/>
    </w:rPr>
  </w:style>
  <w:style w:type="character" w:customStyle="1" w:styleId="Heading5Char">
    <w:name w:val="Heading 5 Char"/>
    <w:link w:val="Heading5"/>
    <w:rsid w:val="0061135C"/>
    <w:rPr>
      <w:rFonts w:ascii="Arial" w:hAnsi="Arial"/>
      <w:sz w:val="22"/>
      <w:lang w:eastAsia="en-US"/>
    </w:rPr>
  </w:style>
  <w:style w:type="character" w:customStyle="1" w:styleId="Heading8Char">
    <w:name w:val="Heading 8 Char"/>
    <w:link w:val="Heading8"/>
    <w:rsid w:val="006955F9"/>
    <w:rPr>
      <w:rFonts w:ascii="Arial" w:hAnsi="Arial"/>
      <w:sz w:val="36"/>
      <w:lang w:eastAsia="en-US"/>
    </w:rPr>
  </w:style>
  <w:style w:type="paragraph" w:styleId="Bibliography">
    <w:name w:val="Bibliography"/>
    <w:basedOn w:val="Normal"/>
    <w:next w:val="Normal"/>
    <w:uiPriority w:val="37"/>
    <w:semiHidden/>
    <w:unhideWhenUsed/>
    <w:rsid w:val="00FA1ACB"/>
  </w:style>
  <w:style w:type="paragraph" w:styleId="BlockText">
    <w:name w:val="Block Text"/>
    <w:basedOn w:val="Normal"/>
    <w:rsid w:val="00FA1ACB"/>
    <w:pPr>
      <w:spacing w:after="120"/>
      <w:ind w:left="1440" w:right="1440"/>
    </w:pPr>
  </w:style>
  <w:style w:type="paragraph" w:styleId="BodyText2">
    <w:name w:val="Body Text 2"/>
    <w:basedOn w:val="Normal"/>
    <w:link w:val="BodyText2Char"/>
    <w:rsid w:val="00FA1ACB"/>
    <w:pPr>
      <w:spacing w:after="120" w:line="480" w:lineRule="auto"/>
    </w:pPr>
  </w:style>
  <w:style w:type="character" w:customStyle="1" w:styleId="BodyText2Char">
    <w:name w:val="Body Text 2 Char"/>
    <w:link w:val="BodyText2"/>
    <w:rsid w:val="00FA1ACB"/>
    <w:rPr>
      <w:lang w:eastAsia="en-US"/>
    </w:rPr>
  </w:style>
  <w:style w:type="paragraph" w:styleId="BodyText3">
    <w:name w:val="Body Text 3"/>
    <w:basedOn w:val="Normal"/>
    <w:link w:val="BodyText3Char"/>
    <w:rsid w:val="00FA1ACB"/>
    <w:pPr>
      <w:spacing w:after="120"/>
    </w:pPr>
    <w:rPr>
      <w:sz w:val="16"/>
      <w:szCs w:val="16"/>
    </w:rPr>
  </w:style>
  <w:style w:type="character" w:customStyle="1" w:styleId="BodyText3Char">
    <w:name w:val="Body Text 3 Char"/>
    <w:link w:val="BodyText3"/>
    <w:rsid w:val="00FA1ACB"/>
    <w:rPr>
      <w:sz w:val="16"/>
      <w:szCs w:val="16"/>
      <w:lang w:eastAsia="en-US"/>
    </w:rPr>
  </w:style>
  <w:style w:type="paragraph" w:styleId="BodyTextFirstIndent">
    <w:name w:val="Body Text First Indent"/>
    <w:basedOn w:val="BodyText"/>
    <w:link w:val="BodyTextFirstIndentChar"/>
    <w:rsid w:val="00FA1ACB"/>
    <w:pPr>
      <w:spacing w:after="120"/>
      <w:ind w:firstLine="210"/>
    </w:pPr>
  </w:style>
  <w:style w:type="character" w:customStyle="1" w:styleId="BodyTextFirstIndentChar">
    <w:name w:val="Body Text First Indent Char"/>
    <w:basedOn w:val="BodyTextChar"/>
    <w:link w:val="BodyTextFirstIndent"/>
    <w:rsid w:val="00FA1ACB"/>
    <w:rPr>
      <w:lang w:eastAsia="en-US"/>
    </w:rPr>
  </w:style>
  <w:style w:type="paragraph" w:styleId="BodyTextIndent">
    <w:name w:val="Body Text Indent"/>
    <w:basedOn w:val="Normal"/>
    <w:link w:val="BodyTextIndentChar"/>
    <w:rsid w:val="00FA1ACB"/>
    <w:pPr>
      <w:spacing w:after="120"/>
      <w:ind w:left="283"/>
    </w:pPr>
  </w:style>
  <w:style w:type="character" w:customStyle="1" w:styleId="BodyTextIndentChar">
    <w:name w:val="Body Text Indent Char"/>
    <w:link w:val="BodyTextIndent"/>
    <w:rsid w:val="00FA1ACB"/>
    <w:rPr>
      <w:lang w:eastAsia="en-US"/>
    </w:rPr>
  </w:style>
  <w:style w:type="paragraph" w:styleId="BodyTextFirstIndent2">
    <w:name w:val="Body Text First Indent 2"/>
    <w:basedOn w:val="BodyTextIndent"/>
    <w:link w:val="BodyTextFirstIndent2Char"/>
    <w:rsid w:val="00FA1ACB"/>
    <w:pPr>
      <w:ind w:firstLine="210"/>
    </w:pPr>
  </w:style>
  <w:style w:type="character" w:customStyle="1" w:styleId="BodyTextFirstIndent2Char">
    <w:name w:val="Body Text First Indent 2 Char"/>
    <w:basedOn w:val="BodyTextIndentChar"/>
    <w:link w:val="BodyTextFirstIndent2"/>
    <w:rsid w:val="00FA1ACB"/>
    <w:rPr>
      <w:lang w:eastAsia="en-US"/>
    </w:rPr>
  </w:style>
  <w:style w:type="paragraph" w:styleId="BodyTextIndent2">
    <w:name w:val="Body Text Indent 2"/>
    <w:basedOn w:val="Normal"/>
    <w:link w:val="BodyTextIndent2Char"/>
    <w:rsid w:val="00FA1ACB"/>
    <w:pPr>
      <w:spacing w:after="120" w:line="480" w:lineRule="auto"/>
      <w:ind w:left="283"/>
    </w:pPr>
  </w:style>
  <w:style w:type="character" w:customStyle="1" w:styleId="BodyTextIndent2Char">
    <w:name w:val="Body Text Indent 2 Char"/>
    <w:link w:val="BodyTextIndent2"/>
    <w:rsid w:val="00FA1ACB"/>
    <w:rPr>
      <w:lang w:eastAsia="en-US"/>
    </w:rPr>
  </w:style>
  <w:style w:type="paragraph" w:styleId="BodyTextIndent3">
    <w:name w:val="Body Text Indent 3"/>
    <w:basedOn w:val="Normal"/>
    <w:link w:val="BodyTextIndent3Char"/>
    <w:rsid w:val="00FA1ACB"/>
    <w:pPr>
      <w:spacing w:after="120"/>
      <w:ind w:left="283"/>
    </w:pPr>
    <w:rPr>
      <w:sz w:val="16"/>
      <w:szCs w:val="16"/>
    </w:rPr>
  </w:style>
  <w:style w:type="character" w:customStyle="1" w:styleId="BodyTextIndent3Char">
    <w:name w:val="Body Text Indent 3 Char"/>
    <w:link w:val="BodyTextIndent3"/>
    <w:rsid w:val="00FA1ACB"/>
    <w:rPr>
      <w:sz w:val="16"/>
      <w:szCs w:val="16"/>
      <w:lang w:eastAsia="en-US"/>
    </w:rPr>
  </w:style>
  <w:style w:type="paragraph" w:styleId="Closing">
    <w:name w:val="Closing"/>
    <w:basedOn w:val="Normal"/>
    <w:link w:val="ClosingChar"/>
    <w:rsid w:val="00FA1ACB"/>
    <w:pPr>
      <w:ind w:left="4252"/>
    </w:pPr>
  </w:style>
  <w:style w:type="character" w:customStyle="1" w:styleId="ClosingChar">
    <w:name w:val="Closing Char"/>
    <w:link w:val="Closing"/>
    <w:rsid w:val="00FA1ACB"/>
    <w:rPr>
      <w:lang w:eastAsia="en-US"/>
    </w:rPr>
  </w:style>
  <w:style w:type="paragraph" w:styleId="Date">
    <w:name w:val="Date"/>
    <w:basedOn w:val="Normal"/>
    <w:next w:val="Normal"/>
    <w:link w:val="DateChar"/>
    <w:rsid w:val="00FA1ACB"/>
  </w:style>
  <w:style w:type="character" w:customStyle="1" w:styleId="DateChar">
    <w:name w:val="Date Char"/>
    <w:link w:val="Date"/>
    <w:rsid w:val="00FA1ACB"/>
    <w:rPr>
      <w:lang w:eastAsia="en-US"/>
    </w:rPr>
  </w:style>
  <w:style w:type="paragraph" w:styleId="DocumentMap">
    <w:name w:val="Document Map"/>
    <w:basedOn w:val="Normal"/>
    <w:link w:val="DocumentMapChar"/>
    <w:rsid w:val="00FA1ACB"/>
    <w:rPr>
      <w:rFonts w:ascii="Segoe UI" w:hAnsi="Segoe UI" w:cs="Segoe UI"/>
      <w:sz w:val="16"/>
      <w:szCs w:val="16"/>
    </w:rPr>
  </w:style>
  <w:style w:type="character" w:customStyle="1" w:styleId="DocumentMapChar">
    <w:name w:val="Document Map Char"/>
    <w:link w:val="DocumentMap"/>
    <w:rsid w:val="00FA1ACB"/>
    <w:rPr>
      <w:rFonts w:ascii="Segoe UI" w:hAnsi="Segoe UI" w:cs="Segoe UI"/>
      <w:sz w:val="16"/>
      <w:szCs w:val="16"/>
      <w:lang w:eastAsia="en-US"/>
    </w:rPr>
  </w:style>
  <w:style w:type="paragraph" w:styleId="E-mailSignature">
    <w:name w:val="E-mail Signature"/>
    <w:basedOn w:val="Normal"/>
    <w:link w:val="E-mailSignatureChar"/>
    <w:rsid w:val="00FA1ACB"/>
  </w:style>
  <w:style w:type="character" w:customStyle="1" w:styleId="E-mailSignatureChar">
    <w:name w:val="E-mail Signature Char"/>
    <w:link w:val="E-mailSignature"/>
    <w:rsid w:val="00FA1ACB"/>
    <w:rPr>
      <w:lang w:eastAsia="en-US"/>
    </w:rPr>
  </w:style>
  <w:style w:type="paragraph" w:styleId="EndnoteText">
    <w:name w:val="endnote text"/>
    <w:basedOn w:val="Normal"/>
    <w:link w:val="EndnoteTextChar"/>
    <w:rsid w:val="00FA1ACB"/>
  </w:style>
  <w:style w:type="character" w:customStyle="1" w:styleId="EndnoteTextChar">
    <w:name w:val="Endnote Text Char"/>
    <w:link w:val="EndnoteText"/>
    <w:rsid w:val="00FA1ACB"/>
    <w:rPr>
      <w:lang w:eastAsia="en-US"/>
    </w:rPr>
  </w:style>
  <w:style w:type="paragraph" w:styleId="EnvelopeAddress">
    <w:name w:val="envelope address"/>
    <w:basedOn w:val="Normal"/>
    <w:rsid w:val="00FA1AC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A1ACB"/>
    <w:rPr>
      <w:rFonts w:ascii="Calibri Light" w:hAnsi="Calibri Light"/>
    </w:rPr>
  </w:style>
  <w:style w:type="paragraph" w:styleId="HTMLAddress">
    <w:name w:val="HTML Address"/>
    <w:basedOn w:val="Normal"/>
    <w:link w:val="HTMLAddressChar"/>
    <w:rsid w:val="00FA1ACB"/>
    <w:rPr>
      <w:i/>
      <w:iCs/>
    </w:rPr>
  </w:style>
  <w:style w:type="character" w:customStyle="1" w:styleId="HTMLAddressChar">
    <w:name w:val="HTML Address Char"/>
    <w:link w:val="HTMLAddress"/>
    <w:rsid w:val="00FA1ACB"/>
    <w:rPr>
      <w:i/>
      <w:iCs/>
      <w:lang w:eastAsia="en-US"/>
    </w:rPr>
  </w:style>
  <w:style w:type="paragraph" w:styleId="Index3">
    <w:name w:val="index 3"/>
    <w:basedOn w:val="Normal"/>
    <w:next w:val="Normal"/>
    <w:rsid w:val="00FA1ACB"/>
    <w:pPr>
      <w:ind w:left="600" w:hanging="200"/>
    </w:pPr>
  </w:style>
  <w:style w:type="paragraph" w:styleId="Index4">
    <w:name w:val="index 4"/>
    <w:basedOn w:val="Normal"/>
    <w:next w:val="Normal"/>
    <w:rsid w:val="00FA1ACB"/>
    <w:pPr>
      <w:ind w:left="800" w:hanging="200"/>
    </w:pPr>
  </w:style>
  <w:style w:type="paragraph" w:styleId="Index5">
    <w:name w:val="index 5"/>
    <w:basedOn w:val="Normal"/>
    <w:next w:val="Normal"/>
    <w:rsid w:val="00FA1ACB"/>
    <w:pPr>
      <w:ind w:left="1000" w:hanging="200"/>
    </w:pPr>
  </w:style>
  <w:style w:type="paragraph" w:styleId="Index6">
    <w:name w:val="index 6"/>
    <w:basedOn w:val="Normal"/>
    <w:next w:val="Normal"/>
    <w:rsid w:val="00FA1ACB"/>
    <w:pPr>
      <w:ind w:left="1200" w:hanging="200"/>
    </w:pPr>
  </w:style>
  <w:style w:type="paragraph" w:styleId="Index7">
    <w:name w:val="index 7"/>
    <w:basedOn w:val="Normal"/>
    <w:next w:val="Normal"/>
    <w:rsid w:val="00FA1ACB"/>
    <w:pPr>
      <w:ind w:left="1400" w:hanging="200"/>
    </w:pPr>
  </w:style>
  <w:style w:type="paragraph" w:styleId="Index8">
    <w:name w:val="index 8"/>
    <w:basedOn w:val="Normal"/>
    <w:next w:val="Normal"/>
    <w:rsid w:val="00FA1ACB"/>
    <w:pPr>
      <w:ind w:left="1600" w:hanging="200"/>
    </w:pPr>
  </w:style>
  <w:style w:type="paragraph" w:styleId="Index9">
    <w:name w:val="index 9"/>
    <w:basedOn w:val="Normal"/>
    <w:next w:val="Normal"/>
    <w:rsid w:val="00FA1ACB"/>
    <w:pPr>
      <w:ind w:left="1800" w:hanging="200"/>
    </w:pPr>
  </w:style>
  <w:style w:type="paragraph" w:styleId="IndexHeading">
    <w:name w:val="index heading"/>
    <w:basedOn w:val="Normal"/>
    <w:next w:val="Index1"/>
    <w:rsid w:val="00FA1ACB"/>
    <w:rPr>
      <w:rFonts w:ascii="Calibri Light" w:hAnsi="Calibri Light"/>
      <w:b/>
      <w:bCs/>
    </w:rPr>
  </w:style>
  <w:style w:type="paragraph" w:styleId="IntenseQuote">
    <w:name w:val="Intense Quote"/>
    <w:basedOn w:val="Normal"/>
    <w:next w:val="Normal"/>
    <w:link w:val="IntenseQuoteChar"/>
    <w:uiPriority w:val="30"/>
    <w:qFormat/>
    <w:rsid w:val="00FA1AC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A1ACB"/>
    <w:rPr>
      <w:i/>
      <w:iCs/>
      <w:color w:val="4472C4"/>
      <w:lang w:eastAsia="en-US"/>
    </w:rPr>
  </w:style>
  <w:style w:type="paragraph" w:styleId="ListContinue">
    <w:name w:val="List Continue"/>
    <w:basedOn w:val="Normal"/>
    <w:rsid w:val="00FA1ACB"/>
    <w:pPr>
      <w:spacing w:after="120"/>
      <w:ind w:left="283"/>
      <w:contextualSpacing/>
    </w:pPr>
  </w:style>
  <w:style w:type="paragraph" w:styleId="ListContinue2">
    <w:name w:val="List Continue 2"/>
    <w:basedOn w:val="Normal"/>
    <w:rsid w:val="00FA1ACB"/>
    <w:pPr>
      <w:spacing w:after="120"/>
      <w:ind w:left="566"/>
      <w:contextualSpacing/>
    </w:pPr>
  </w:style>
  <w:style w:type="paragraph" w:styleId="ListContinue3">
    <w:name w:val="List Continue 3"/>
    <w:basedOn w:val="Normal"/>
    <w:rsid w:val="00FA1ACB"/>
    <w:pPr>
      <w:spacing w:after="120"/>
      <w:ind w:left="849"/>
      <w:contextualSpacing/>
    </w:pPr>
  </w:style>
  <w:style w:type="paragraph" w:styleId="ListContinue4">
    <w:name w:val="List Continue 4"/>
    <w:basedOn w:val="Normal"/>
    <w:rsid w:val="00FA1ACB"/>
    <w:pPr>
      <w:spacing w:after="120"/>
      <w:ind w:left="1132"/>
      <w:contextualSpacing/>
    </w:pPr>
  </w:style>
  <w:style w:type="paragraph" w:styleId="ListContinue5">
    <w:name w:val="List Continue 5"/>
    <w:basedOn w:val="Normal"/>
    <w:rsid w:val="00FA1ACB"/>
    <w:pPr>
      <w:spacing w:after="120"/>
      <w:ind w:left="1415"/>
      <w:contextualSpacing/>
    </w:pPr>
  </w:style>
  <w:style w:type="paragraph" w:styleId="ListNumber3">
    <w:name w:val="List Number 3"/>
    <w:basedOn w:val="Normal"/>
    <w:rsid w:val="00FA1ACB"/>
    <w:pPr>
      <w:numPr>
        <w:numId w:val="50"/>
      </w:numPr>
      <w:contextualSpacing/>
    </w:pPr>
  </w:style>
  <w:style w:type="paragraph" w:styleId="ListNumber4">
    <w:name w:val="List Number 4"/>
    <w:basedOn w:val="Normal"/>
    <w:rsid w:val="00FA1ACB"/>
    <w:pPr>
      <w:numPr>
        <w:numId w:val="51"/>
      </w:numPr>
      <w:contextualSpacing/>
    </w:pPr>
  </w:style>
  <w:style w:type="paragraph" w:styleId="ListNumber5">
    <w:name w:val="List Number 5"/>
    <w:basedOn w:val="Normal"/>
    <w:rsid w:val="00FA1ACB"/>
    <w:pPr>
      <w:numPr>
        <w:numId w:val="52"/>
      </w:numPr>
      <w:contextualSpacing/>
    </w:pPr>
  </w:style>
  <w:style w:type="paragraph" w:styleId="MacroText">
    <w:name w:val="macro"/>
    <w:link w:val="MacroTextChar"/>
    <w:rsid w:val="00FA1A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A1ACB"/>
    <w:rPr>
      <w:rFonts w:ascii="Courier New" w:hAnsi="Courier New" w:cs="Courier New"/>
      <w:lang w:eastAsia="en-US"/>
    </w:rPr>
  </w:style>
  <w:style w:type="paragraph" w:styleId="MessageHeader">
    <w:name w:val="Message Header"/>
    <w:basedOn w:val="Normal"/>
    <w:link w:val="MessageHeaderChar"/>
    <w:rsid w:val="00FA1AC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A1ACB"/>
    <w:rPr>
      <w:rFonts w:ascii="Calibri Light" w:hAnsi="Calibri Light"/>
      <w:sz w:val="24"/>
      <w:szCs w:val="24"/>
      <w:shd w:val="pct20" w:color="auto" w:fill="auto"/>
      <w:lang w:eastAsia="en-US"/>
    </w:rPr>
  </w:style>
  <w:style w:type="paragraph" w:styleId="NoSpacing">
    <w:name w:val="No Spacing"/>
    <w:uiPriority w:val="1"/>
    <w:qFormat/>
    <w:rsid w:val="00FA1ACB"/>
    <w:pPr>
      <w:overflowPunct w:val="0"/>
      <w:autoSpaceDE w:val="0"/>
      <w:autoSpaceDN w:val="0"/>
      <w:adjustRightInd w:val="0"/>
      <w:textAlignment w:val="baseline"/>
    </w:pPr>
    <w:rPr>
      <w:lang w:eastAsia="en-US"/>
    </w:rPr>
  </w:style>
  <w:style w:type="paragraph" w:styleId="NormalIndent">
    <w:name w:val="Normal Indent"/>
    <w:basedOn w:val="Normal"/>
    <w:rsid w:val="00FA1ACB"/>
    <w:pPr>
      <w:ind w:left="720"/>
    </w:pPr>
  </w:style>
  <w:style w:type="paragraph" w:styleId="NoteHeading">
    <w:name w:val="Note Heading"/>
    <w:basedOn w:val="Normal"/>
    <w:next w:val="Normal"/>
    <w:link w:val="NoteHeadingChar"/>
    <w:rsid w:val="00FA1ACB"/>
  </w:style>
  <w:style w:type="character" w:customStyle="1" w:styleId="NoteHeadingChar">
    <w:name w:val="Note Heading Char"/>
    <w:link w:val="NoteHeading"/>
    <w:rsid w:val="00FA1ACB"/>
    <w:rPr>
      <w:lang w:eastAsia="en-US"/>
    </w:rPr>
  </w:style>
  <w:style w:type="paragraph" w:styleId="PlainText">
    <w:name w:val="Plain Text"/>
    <w:basedOn w:val="Normal"/>
    <w:link w:val="PlainTextChar"/>
    <w:rsid w:val="00FA1ACB"/>
    <w:rPr>
      <w:rFonts w:ascii="Courier New" w:hAnsi="Courier New" w:cs="Courier New"/>
    </w:rPr>
  </w:style>
  <w:style w:type="character" w:customStyle="1" w:styleId="PlainTextChar">
    <w:name w:val="Plain Text Char"/>
    <w:link w:val="PlainText"/>
    <w:rsid w:val="00FA1ACB"/>
    <w:rPr>
      <w:rFonts w:ascii="Courier New" w:hAnsi="Courier New" w:cs="Courier New"/>
      <w:lang w:eastAsia="en-US"/>
    </w:rPr>
  </w:style>
  <w:style w:type="paragraph" w:styleId="Quote">
    <w:name w:val="Quote"/>
    <w:basedOn w:val="Normal"/>
    <w:next w:val="Normal"/>
    <w:link w:val="QuoteChar"/>
    <w:uiPriority w:val="29"/>
    <w:qFormat/>
    <w:rsid w:val="00FA1ACB"/>
    <w:pPr>
      <w:spacing w:before="200" w:after="160"/>
      <w:ind w:left="864" w:right="864"/>
      <w:jc w:val="center"/>
    </w:pPr>
    <w:rPr>
      <w:i/>
      <w:iCs/>
      <w:color w:val="404040"/>
    </w:rPr>
  </w:style>
  <w:style w:type="character" w:customStyle="1" w:styleId="QuoteChar">
    <w:name w:val="Quote Char"/>
    <w:link w:val="Quote"/>
    <w:uiPriority w:val="29"/>
    <w:rsid w:val="00FA1ACB"/>
    <w:rPr>
      <w:i/>
      <w:iCs/>
      <w:color w:val="404040"/>
      <w:lang w:eastAsia="en-US"/>
    </w:rPr>
  </w:style>
  <w:style w:type="paragraph" w:styleId="Salutation">
    <w:name w:val="Salutation"/>
    <w:basedOn w:val="Normal"/>
    <w:next w:val="Normal"/>
    <w:link w:val="SalutationChar"/>
    <w:rsid w:val="00FA1ACB"/>
  </w:style>
  <w:style w:type="character" w:customStyle="1" w:styleId="SalutationChar">
    <w:name w:val="Salutation Char"/>
    <w:link w:val="Salutation"/>
    <w:rsid w:val="00FA1ACB"/>
    <w:rPr>
      <w:lang w:eastAsia="en-US"/>
    </w:rPr>
  </w:style>
  <w:style w:type="paragraph" w:styleId="Signature">
    <w:name w:val="Signature"/>
    <w:basedOn w:val="Normal"/>
    <w:link w:val="SignatureChar"/>
    <w:rsid w:val="00FA1ACB"/>
    <w:pPr>
      <w:ind w:left="4252"/>
    </w:pPr>
  </w:style>
  <w:style w:type="character" w:customStyle="1" w:styleId="SignatureChar">
    <w:name w:val="Signature Char"/>
    <w:link w:val="Signature"/>
    <w:rsid w:val="00FA1ACB"/>
    <w:rPr>
      <w:lang w:eastAsia="en-US"/>
    </w:rPr>
  </w:style>
  <w:style w:type="paragraph" w:styleId="Subtitle">
    <w:name w:val="Subtitle"/>
    <w:basedOn w:val="Normal"/>
    <w:next w:val="Normal"/>
    <w:link w:val="SubtitleChar"/>
    <w:qFormat/>
    <w:rsid w:val="00FA1ACB"/>
    <w:pPr>
      <w:spacing w:after="60"/>
      <w:jc w:val="center"/>
      <w:outlineLvl w:val="1"/>
    </w:pPr>
    <w:rPr>
      <w:rFonts w:ascii="Calibri Light" w:hAnsi="Calibri Light"/>
      <w:sz w:val="24"/>
      <w:szCs w:val="24"/>
    </w:rPr>
  </w:style>
  <w:style w:type="character" w:customStyle="1" w:styleId="SubtitleChar">
    <w:name w:val="Subtitle Char"/>
    <w:link w:val="Subtitle"/>
    <w:rsid w:val="00FA1ACB"/>
    <w:rPr>
      <w:rFonts w:ascii="Calibri Light" w:hAnsi="Calibri Light"/>
      <w:sz w:val="24"/>
      <w:szCs w:val="24"/>
      <w:lang w:eastAsia="en-US"/>
    </w:rPr>
  </w:style>
  <w:style w:type="paragraph" w:styleId="TableofAuthorities">
    <w:name w:val="table of authorities"/>
    <w:basedOn w:val="Normal"/>
    <w:next w:val="Normal"/>
    <w:rsid w:val="00FA1ACB"/>
    <w:pPr>
      <w:ind w:left="200" w:hanging="200"/>
    </w:pPr>
  </w:style>
  <w:style w:type="paragraph" w:styleId="TableofFigures">
    <w:name w:val="table of figures"/>
    <w:basedOn w:val="Normal"/>
    <w:next w:val="Normal"/>
    <w:rsid w:val="00FA1ACB"/>
  </w:style>
  <w:style w:type="paragraph" w:styleId="Title">
    <w:name w:val="Title"/>
    <w:basedOn w:val="Normal"/>
    <w:next w:val="Normal"/>
    <w:link w:val="TitleChar"/>
    <w:qFormat/>
    <w:rsid w:val="00FA1AC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A1ACB"/>
    <w:rPr>
      <w:rFonts w:ascii="Calibri Light" w:hAnsi="Calibri Light"/>
      <w:b/>
      <w:bCs/>
      <w:kern w:val="28"/>
      <w:sz w:val="32"/>
      <w:szCs w:val="32"/>
      <w:lang w:eastAsia="en-US"/>
    </w:rPr>
  </w:style>
  <w:style w:type="paragraph" w:styleId="TOAHeading">
    <w:name w:val="toa heading"/>
    <w:basedOn w:val="Normal"/>
    <w:next w:val="Normal"/>
    <w:rsid w:val="00FA1AC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A1AC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06700">
      <w:bodyDiv w:val="1"/>
      <w:marLeft w:val="0"/>
      <w:marRight w:val="0"/>
      <w:marTop w:val="0"/>
      <w:marBottom w:val="0"/>
      <w:divBdr>
        <w:top w:val="none" w:sz="0" w:space="0" w:color="auto"/>
        <w:left w:val="none" w:sz="0" w:space="0" w:color="auto"/>
        <w:bottom w:val="none" w:sz="0" w:space="0" w:color="auto"/>
        <w:right w:val="none" w:sz="0" w:space="0" w:color="auto"/>
      </w:divBdr>
    </w:div>
    <w:div w:id="108860436">
      <w:bodyDiv w:val="1"/>
      <w:marLeft w:val="0"/>
      <w:marRight w:val="0"/>
      <w:marTop w:val="0"/>
      <w:marBottom w:val="0"/>
      <w:divBdr>
        <w:top w:val="none" w:sz="0" w:space="0" w:color="auto"/>
        <w:left w:val="none" w:sz="0" w:space="0" w:color="auto"/>
        <w:bottom w:val="none" w:sz="0" w:space="0" w:color="auto"/>
        <w:right w:val="none" w:sz="0" w:space="0" w:color="auto"/>
      </w:divBdr>
    </w:div>
    <w:div w:id="142046651">
      <w:bodyDiv w:val="1"/>
      <w:marLeft w:val="0"/>
      <w:marRight w:val="0"/>
      <w:marTop w:val="0"/>
      <w:marBottom w:val="0"/>
      <w:divBdr>
        <w:top w:val="none" w:sz="0" w:space="0" w:color="auto"/>
        <w:left w:val="none" w:sz="0" w:space="0" w:color="auto"/>
        <w:bottom w:val="none" w:sz="0" w:space="0" w:color="auto"/>
        <w:right w:val="none" w:sz="0" w:space="0" w:color="auto"/>
      </w:divBdr>
    </w:div>
    <w:div w:id="193619849">
      <w:bodyDiv w:val="1"/>
      <w:marLeft w:val="0"/>
      <w:marRight w:val="0"/>
      <w:marTop w:val="0"/>
      <w:marBottom w:val="0"/>
      <w:divBdr>
        <w:top w:val="none" w:sz="0" w:space="0" w:color="auto"/>
        <w:left w:val="none" w:sz="0" w:space="0" w:color="auto"/>
        <w:bottom w:val="none" w:sz="0" w:space="0" w:color="auto"/>
        <w:right w:val="none" w:sz="0" w:space="0" w:color="auto"/>
      </w:divBdr>
    </w:div>
    <w:div w:id="217132754">
      <w:bodyDiv w:val="1"/>
      <w:marLeft w:val="0"/>
      <w:marRight w:val="0"/>
      <w:marTop w:val="0"/>
      <w:marBottom w:val="0"/>
      <w:divBdr>
        <w:top w:val="none" w:sz="0" w:space="0" w:color="auto"/>
        <w:left w:val="none" w:sz="0" w:space="0" w:color="auto"/>
        <w:bottom w:val="none" w:sz="0" w:space="0" w:color="auto"/>
        <w:right w:val="none" w:sz="0" w:space="0" w:color="auto"/>
      </w:divBdr>
    </w:div>
    <w:div w:id="268894492">
      <w:bodyDiv w:val="1"/>
      <w:marLeft w:val="0"/>
      <w:marRight w:val="0"/>
      <w:marTop w:val="0"/>
      <w:marBottom w:val="0"/>
      <w:divBdr>
        <w:top w:val="none" w:sz="0" w:space="0" w:color="auto"/>
        <w:left w:val="none" w:sz="0" w:space="0" w:color="auto"/>
        <w:bottom w:val="none" w:sz="0" w:space="0" w:color="auto"/>
        <w:right w:val="none" w:sz="0" w:space="0" w:color="auto"/>
      </w:divBdr>
    </w:div>
    <w:div w:id="279143883">
      <w:bodyDiv w:val="1"/>
      <w:marLeft w:val="0"/>
      <w:marRight w:val="0"/>
      <w:marTop w:val="0"/>
      <w:marBottom w:val="0"/>
      <w:divBdr>
        <w:top w:val="none" w:sz="0" w:space="0" w:color="auto"/>
        <w:left w:val="none" w:sz="0" w:space="0" w:color="auto"/>
        <w:bottom w:val="none" w:sz="0" w:space="0" w:color="auto"/>
        <w:right w:val="none" w:sz="0" w:space="0" w:color="auto"/>
      </w:divBdr>
    </w:div>
    <w:div w:id="282082356">
      <w:bodyDiv w:val="1"/>
      <w:marLeft w:val="0"/>
      <w:marRight w:val="0"/>
      <w:marTop w:val="0"/>
      <w:marBottom w:val="0"/>
      <w:divBdr>
        <w:top w:val="none" w:sz="0" w:space="0" w:color="auto"/>
        <w:left w:val="none" w:sz="0" w:space="0" w:color="auto"/>
        <w:bottom w:val="none" w:sz="0" w:space="0" w:color="auto"/>
        <w:right w:val="none" w:sz="0" w:space="0" w:color="auto"/>
      </w:divBdr>
    </w:div>
    <w:div w:id="312416420">
      <w:bodyDiv w:val="1"/>
      <w:marLeft w:val="0"/>
      <w:marRight w:val="0"/>
      <w:marTop w:val="0"/>
      <w:marBottom w:val="0"/>
      <w:divBdr>
        <w:top w:val="none" w:sz="0" w:space="0" w:color="auto"/>
        <w:left w:val="none" w:sz="0" w:space="0" w:color="auto"/>
        <w:bottom w:val="none" w:sz="0" w:space="0" w:color="auto"/>
        <w:right w:val="none" w:sz="0" w:space="0" w:color="auto"/>
      </w:divBdr>
    </w:div>
    <w:div w:id="377628428">
      <w:bodyDiv w:val="1"/>
      <w:marLeft w:val="0"/>
      <w:marRight w:val="0"/>
      <w:marTop w:val="0"/>
      <w:marBottom w:val="0"/>
      <w:divBdr>
        <w:top w:val="none" w:sz="0" w:space="0" w:color="auto"/>
        <w:left w:val="none" w:sz="0" w:space="0" w:color="auto"/>
        <w:bottom w:val="none" w:sz="0" w:space="0" w:color="auto"/>
        <w:right w:val="none" w:sz="0" w:space="0" w:color="auto"/>
      </w:divBdr>
    </w:div>
    <w:div w:id="382364955">
      <w:bodyDiv w:val="1"/>
      <w:marLeft w:val="0"/>
      <w:marRight w:val="0"/>
      <w:marTop w:val="0"/>
      <w:marBottom w:val="0"/>
      <w:divBdr>
        <w:top w:val="none" w:sz="0" w:space="0" w:color="auto"/>
        <w:left w:val="none" w:sz="0" w:space="0" w:color="auto"/>
        <w:bottom w:val="none" w:sz="0" w:space="0" w:color="auto"/>
        <w:right w:val="none" w:sz="0" w:space="0" w:color="auto"/>
      </w:divBdr>
    </w:div>
    <w:div w:id="416946402">
      <w:bodyDiv w:val="1"/>
      <w:marLeft w:val="0"/>
      <w:marRight w:val="0"/>
      <w:marTop w:val="0"/>
      <w:marBottom w:val="0"/>
      <w:divBdr>
        <w:top w:val="none" w:sz="0" w:space="0" w:color="auto"/>
        <w:left w:val="none" w:sz="0" w:space="0" w:color="auto"/>
        <w:bottom w:val="none" w:sz="0" w:space="0" w:color="auto"/>
        <w:right w:val="none" w:sz="0" w:space="0" w:color="auto"/>
      </w:divBdr>
    </w:div>
    <w:div w:id="475494860">
      <w:bodyDiv w:val="1"/>
      <w:marLeft w:val="0"/>
      <w:marRight w:val="0"/>
      <w:marTop w:val="0"/>
      <w:marBottom w:val="0"/>
      <w:divBdr>
        <w:top w:val="none" w:sz="0" w:space="0" w:color="auto"/>
        <w:left w:val="none" w:sz="0" w:space="0" w:color="auto"/>
        <w:bottom w:val="none" w:sz="0" w:space="0" w:color="auto"/>
        <w:right w:val="none" w:sz="0" w:space="0" w:color="auto"/>
      </w:divBdr>
    </w:div>
    <w:div w:id="511991469">
      <w:bodyDiv w:val="1"/>
      <w:marLeft w:val="0"/>
      <w:marRight w:val="0"/>
      <w:marTop w:val="0"/>
      <w:marBottom w:val="0"/>
      <w:divBdr>
        <w:top w:val="none" w:sz="0" w:space="0" w:color="auto"/>
        <w:left w:val="none" w:sz="0" w:space="0" w:color="auto"/>
        <w:bottom w:val="none" w:sz="0" w:space="0" w:color="auto"/>
        <w:right w:val="none" w:sz="0" w:space="0" w:color="auto"/>
      </w:divBdr>
    </w:div>
    <w:div w:id="523637327">
      <w:bodyDiv w:val="1"/>
      <w:marLeft w:val="0"/>
      <w:marRight w:val="0"/>
      <w:marTop w:val="0"/>
      <w:marBottom w:val="0"/>
      <w:divBdr>
        <w:top w:val="none" w:sz="0" w:space="0" w:color="auto"/>
        <w:left w:val="none" w:sz="0" w:space="0" w:color="auto"/>
        <w:bottom w:val="none" w:sz="0" w:space="0" w:color="auto"/>
        <w:right w:val="none" w:sz="0" w:space="0" w:color="auto"/>
      </w:divBdr>
    </w:div>
    <w:div w:id="526721737">
      <w:bodyDiv w:val="1"/>
      <w:marLeft w:val="0"/>
      <w:marRight w:val="0"/>
      <w:marTop w:val="0"/>
      <w:marBottom w:val="0"/>
      <w:divBdr>
        <w:top w:val="none" w:sz="0" w:space="0" w:color="auto"/>
        <w:left w:val="none" w:sz="0" w:space="0" w:color="auto"/>
        <w:bottom w:val="none" w:sz="0" w:space="0" w:color="auto"/>
        <w:right w:val="none" w:sz="0" w:space="0" w:color="auto"/>
      </w:divBdr>
    </w:div>
    <w:div w:id="532691743">
      <w:bodyDiv w:val="1"/>
      <w:marLeft w:val="0"/>
      <w:marRight w:val="0"/>
      <w:marTop w:val="0"/>
      <w:marBottom w:val="0"/>
      <w:divBdr>
        <w:top w:val="none" w:sz="0" w:space="0" w:color="auto"/>
        <w:left w:val="none" w:sz="0" w:space="0" w:color="auto"/>
        <w:bottom w:val="none" w:sz="0" w:space="0" w:color="auto"/>
        <w:right w:val="none" w:sz="0" w:space="0" w:color="auto"/>
      </w:divBdr>
    </w:div>
    <w:div w:id="606353370">
      <w:bodyDiv w:val="1"/>
      <w:marLeft w:val="0"/>
      <w:marRight w:val="0"/>
      <w:marTop w:val="0"/>
      <w:marBottom w:val="0"/>
      <w:divBdr>
        <w:top w:val="none" w:sz="0" w:space="0" w:color="auto"/>
        <w:left w:val="none" w:sz="0" w:space="0" w:color="auto"/>
        <w:bottom w:val="none" w:sz="0" w:space="0" w:color="auto"/>
        <w:right w:val="none" w:sz="0" w:space="0" w:color="auto"/>
      </w:divBdr>
    </w:div>
    <w:div w:id="606736519">
      <w:bodyDiv w:val="1"/>
      <w:marLeft w:val="0"/>
      <w:marRight w:val="0"/>
      <w:marTop w:val="0"/>
      <w:marBottom w:val="0"/>
      <w:divBdr>
        <w:top w:val="none" w:sz="0" w:space="0" w:color="auto"/>
        <w:left w:val="none" w:sz="0" w:space="0" w:color="auto"/>
        <w:bottom w:val="none" w:sz="0" w:space="0" w:color="auto"/>
        <w:right w:val="none" w:sz="0" w:space="0" w:color="auto"/>
      </w:divBdr>
    </w:div>
    <w:div w:id="618924006">
      <w:bodyDiv w:val="1"/>
      <w:marLeft w:val="0"/>
      <w:marRight w:val="0"/>
      <w:marTop w:val="0"/>
      <w:marBottom w:val="0"/>
      <w:divBdr>
        <w:top w:val="none" w:sz="0" w:space="0" w:color="auto"/>
        <w:left w:val="none" w:sz="0" w:space="0" w:color="auto"/>
        <w:bottom w:val="none" w:sz="0" w:space="0" w:color="auto"/>
        <w:right w:val="none" w:sz="0" w:space="0" w:color="auto"/>
      </w:divBdr>
    </w:div>
    <w:div w:id="685862657">
      <w:bodyDiv w:val="1"/>
      <w:marLeft w:val="0"/>
      <w:marRight w:val="0"/>
      <w:marTop w:val="0"/>
      <w:marBottom w:val="0"/>
      <w:divBdr>
        <w:top w:val="none" w:sz="0" w:space="0" w:color="auto"/>
        <w:left w:val="none" w:sz="0" w:space="0" w:color="auto"/>
        <w:bottom w:val="none" w:sz="0" w:space="0" w:color="auto"/>
        <w:right w:val="none" w:sz="0" w:space="0" w:color="auto"/>
      </w:divBdr>
    </w:div>
    <w:div w:id="771707733">
      <w:bodyDiv w:val="1"/>
      <w:marLeft w:val="0"/>
      <w:marRight w:val="0"/>
      <w:marTop w:val="0"/>
      <w:marBottom w:val="0"/>
      <w:divBdr>
        <w:top w:val="none" w:sz="0" w:space="0" w:color="auto"/>
        <w:left w:val="none" w:sz="0" w:space="0" w:color="auto"/>
        <w:bottom w:val="none" w:sz="0" w:space="0" w:color="auto"/>
        <w:right w:val="none" w:sz="0" w:space="0" w:color="auto"/>
      </w:divBdr>
    </w:div>
    <w:div w:id="776829119">
      <w:bodyDiv w:val="1"/>
      <w:marLeft w:val="0"/>
      <w:marRight w:val="0"/>
      <w:marTop w:val="0"/>
      <w:marBottom w:val="0"/>
      <w:divBdr>
        <w:top w:val="none" w:sz="0" w:space="0" w:color="auto"/>
        <w:left w:val="none" w:sz="0" w:space="0" w:color="auto"/>
        <w:bottom w:val="none" w:sz="0" w:space="0" w:color="auto"/>
        <w:right w:val="none" w:sz="0" w:space="0" w:color="auto"/>
      </w:divBdr>
    </w:div>
    <w:div w:id="820075827">
      <w:bodyDiv w:val="1"/>
      <w:marLeft w:val="0"/>
      <w:marRight w:val="0"/>
      <w:marTop w:val="0"/>
      <w:marBottom w:val="0"/>
      <w:divBdr>
        <w:top w:val="none" w:sz="0" w:space="0" w:color="auto"/>
        <w:left w:val="none" w:sz="0" w:space="0" w:color="auto"/>
        <w:bottom w:val="none" w:sz="0" w:space="0" w:color="auto"/>
        <w:right w:val="none" w:sz="0" w:space="0" w:color="auto"/>
      </w:divBdr>
    </w:div>
    <w:div w:id="835654163">
      <w:bodyDiv w:val="1"/>
      <w:marLeft w:val="0"/>
      <w:marRight w:val="0"/>
      <w:marTop w:val="0"/>
      <w:marBottom w:val="0"/>
      <w:divBdr>
        <w:top w:val="none" w:sz="0" w:space="0" w:color="auto"/>
        <w:left w:val="none" w:sz="0" w:space="0" w:color="auto"/>
        <w:bottom w:val="none" w:sz="0" w:space="0" w:color="auto"/>
        <w:right w:val="none" w:sz="0" w:space="0" w:color="auto"/>
      </w:divBdr>
    </w:div>
    <w:div w:id="875192574">
      <w:bodyDiv w:val="1"/>
      <w:marLeft w:val="0"/>
      <w:marRight w:val="0"/>
      <w:marTop w:val="0"/>
      <w:marBottom w:val="0"/>
      <w:divBdr>
        <w:top w:val="none" w:sz="0" w:space="0" w:color="auto"/>
        <w:left w:val="none" w:sz="0" w:space="0" w:color="auto"/>
        <w:bottom w:val="none" w:sz="0" w:space="0" w:color="auto"/>
        <w:right w:val="none" w:sz="0" w:space="0" w:color="auto"/>
      </w:divBdr>
    </w:div>
    <w:div w:id="883448911">
      <w:bodyDiv w:val="1"/>
      <w:marLeft w:val="0"/>
      <w:marRight w:val="0"/>
      <w:marTop w:val="0"/>
      <w:marBottom w:val="0"/>
      <w:divBdr>
        <w:top w:val="none" w:sz="0" w:space="0" w:color="auto"/>
        <w:left w:val="none" w:sz="0" w:space="0" w:color="auto"/>
        <w:bottom w:val="none" w:sz="0" w:space="0" w:color="auto"/>
        <w:right w:val="none" w:sz="0" w:space="0" w:color="auto"/>
      </w:divBdr>
    </w:div>
    <w:div w:id="887107707">
      <w:bodyDiv w:val="1"/>
      <w:marLeft w:val="0"/>
      <w:marRight w:val="0"/>
      <w:marTop w:val="0"/>
      <w:marBottom w:val="0"/>
      <w:divBdr>
        <w:top w:val="none" w:sz="0" w:space="0" w:color="auto"/>
        <w:left w:val="none" w:sz="0" w:space="0" w:color="auto"/>
        <w:bottom w:val="none" w:sz="0" w:space="0" w:color="auto"/>
        <w:right w:val="none" w:sz="0" w:space="0" w:color="auto"/>
      </w:divBdr>
    </w:div>
    <w:div w:id="964703508">
      <w:bodyDiv w:val="1"/>
      <w:marLeft w:val="0"/>
      <w:marRight w:val="0"/>
      <w:marTop w:val="0"/>
      <w:marBottom w:val="0"/>
      <w:divBdr>
        <w:top w:val="none" w:sz="0" w:space="0" w:color="auto"/>
        <w:left w:val="none" w:sz="0" w:space="0" w:color="auto"/>
        <w:bottom w:val="none" w:sz="0" w:space="0" w:color="auto"/>
        <w:right w:val="none" w:sz="0" w:space="0" w:color="auto"/>
      </w:divBdr>
    </w:div>
    <w:div w:id="1132211942">
      <w:bodyDiv w:val="1"/>
      <w:marLeft w:val="0"/>
      <w:marRight w:val="0"/>
      <w:marTop w:val="0"/>
      <w:marBottom w:val="0"/>
      <w:divBdr>
        <w:top w:val="none" w:sz="0" w:space="0" w:color="auto"/>
        <w:left w:val="none" w:sz="0" w:space="0" w:color="auto"/>
        <w:bottom w:val="none" w:sz="0" w:space="0" w:color="auto"/>
        <w:right w:val="none" w:sz="0" w:space="0" w:color="auto"/>
      </w:divBdr>
    </w:div>
    <w:div w:id="1220288384">
      <w:bodyDiv w:val="1"/>
      <w:marLeft w:val="0"/>
      <w:marRight w:val="0"/>
      <w:marTop w:val="0"/>
      <w:marBottom w:val="0"/>
      <w:divBdr>
        <w:top w:val="none" w:sz="0" w:space="0" w:color="auto"/>
        <w:left w:val="none" w:sz="0" w:space="0" w:color="auto"/>
        <w:bottom w:val="none" w:sz="0" w:space="0" w:color="auto"/>
        <w:right w:val="none" w:sz="0" w:space="0" w:color="auto"/>
      </w:divBdr>
    </w:div>
    <w:div w:id="1291328543">
      <w:bodyDiv w:val="1"/>
      <w:marLeft w:val="0"/>
      <w:marRight w:val="0"/>
      <w:marTop w:val="0"/>
      <w:marBottom w:val="0"/>
      <w:divBdr>
        <w:top w:val="none" w:sz="0" w:space="0" w:color="auto"/>
        <w:left w:val="none" w:sz="0" w:space="0" w:color="auto"/>
        <w:bottom w:val="none" w:sz="0" w:space="0" w:color="auto"/>
        <w:right w:val="none" w:sz="0" w:space="0" w:color="auto"/>
      </w:divBdr>
    </w:div>
    <w:div w:id="1324119626">
      <w:bodyDiv w:val="1"/>
      <w:marLeft w:val="0"/>
      <w:marRight w:val="0"/>
      <w:marTop w:val="0"/>
      <w:marBottom w:val="0"/>
      <w:divBdr>
        <w:top w:val="none" w:sz="0" w:space="0" w:color="auto"/>
        <w:left w:val="none" w:sz="0" w:space="0" w:color="auto"/>
        <w:bottom w:val="none" w:sz="0" w:space="0" w:color="auto"/>
        <w:right w:val="none" w:sz="0" w:space="0" w:color="auto"/>
      </w:divBdr>
    </w:div>
    <w:div w:id="1325889259">
      <w:bodyDiv w:val="1"/>
      <w:marLeft w:val="0"/>
      <w:marRight w:val="0"/>
      <w:marTop w:val="0"/>
      <w:marBottom w:val="0"/>
      <w:divBdr>
        <w:top w:val="none" w:sz="0" w:space="0" w:color="auto"/>
        <w:left w:val="none" w:sz="0" w:space="0" w:color="auto"/>
        <w:bottom w:val="none" w:sz="0" w:space="0" w:color="auto"/>
        <w:right w:val="none" w:sz="0" w:space="0" w:color="auto"/>
      </w:divBdr>
    </w:div>
    <w:div w:id="1330252917">
      <w:bodyDiv w:val="1"/>
      <w:marLeft w:val="0"/>
      <w:marRight w:val="0"/>
      <w:marTop w:val="0"/>
      <w:marBottom w:val="0"/>
      <w:divBdr>
        <w:top w:val="none" w:sz="0" w:space="0" w:color="auto"/>
        <w:left w:val="none" w:sz="0" w:space="0" w:color="auto"/>
        <w:bottom w:val="none" w:sz="0" w:space="0" w:color="auto"/>
        <w:right w:val="none" w:sz="0" w:space="0" w:color="auto"/>
      </w:divBdr>
    </w:div>
    <w:div w:id="1331251719">
      <w:bodyDiv w:val="1"/>
      <w:marLeft w:val="0"/>
      <w:marRight w:val="0"/>
      <w:marTop w:val="0"/>
      <w:marBottom w:val="0"/>
      <w:divBdr>
        <w:top w:val="none" w:sz="0" w:space="0" w:color="auto"/>
        <w:left w:val="none" w:sz="0" w:space="0" w:color="auto"/>
        <w:bottom w:val="none" w:sz="0" w:space="0" w:color="auto"/>
        <w:right w:val="none" w:sz="0" w:space="0" w:color="auto"/>
      </w:divBdr>
    </w:div>
    <w:div w:id="1418361396">
      <w:bodyDiv w:val="1"/>
      <w:marLeft w:val="0"/>
      <w:marRight w:val="0"/>
      <w:marTop w:val="0"/>
      <w:marBottom w:val="0"/>
      <w:divBdr>
        <w:top w:val="none" w:sz="0" w:space="0" w:color="auto"/>
        <w:left w:val="none" w:sz="0" w:space="0" w:color="auto"/>
        <w:bottom w:val="none" w:sz="0" w:space="0" w:color="auto"/>
        <w:right w:val="none" w:sz="0" w:space="0" w:color="auto"/>
      </w:divBdr>
    </w:div>
    <w:div w:id="1489243851">
      <w:bodyDiv w:val="1"/>
      <w:marLeft w:val="0"/>
      <w:marRight w:val="0"/>
      <w:marTop w:val="0"/>
      <w:marBottom w:val="0"/>
      <w:divBdr>
        <w:top w:val="none" w:sz="0" w:space="0" w:color="auto"/>
        <w:left w:val="none" w:sz="0" w:space="0" w:color="auto"/>
        <w:bottom w:val="none" w:sz="0" w:space="0" w:color="auto"/>
        <w:right w:val="none" w:sz="0" w:space="0" w:color="auto"/>
      </w:divBdr>
    </w:div>
    <w:div w:id="1493375289">
      <w:bodyDiv w:val="1"/>
      <w:marLeft w:val="0"/>
      <w:marRight w:val="0"/>
      <w:marTop w:val="0"/>
      <w:marBottom w:val="0"/>
      <w:divBdr>
        <w:top w:val="none" w:sz="0" w:space="0" w:color="auto"/>
        <w:left w:val="none" w:sz="0" w:space="0" w:color="auto"/>
        <w:bottom w:val="none" w:sz="0" w:space="0" w:color="auto"/>
        <w:right w:val="none" w:sz="0" w:space="0" w:color="auto"/>
      </w:divBdr>
    </w:div>
    <w:div w:id="1547402501">
      <w:bodyDiv w:val="1"/>
      <w:marLeft w:val="0"/>
      <w:marRight w:val="0"/>
      <w:marTop w:val="0"/>
      <w:marBottom w:val="0"/>
      <w:divBdr>
        <w:top w:val="none" w:sz="0" w:space="0" w:color="auto"/>
        <w:left w:val="none" w:sz="0" w:space="0" w:color="auto"/>
        <w:bottom w:val="none" w:sz="0" w:space="0" w:color="auto"/>
        <w:right w:val="none" w:sz="0" w:space="0" w:color="auto"/>
      </w:divBdr>
    </w:div>
    <w:div w:id="1596208379">
      <w:bodyDiv w:val="1"/>
      <w:marLeft w:val="0"/>
      <w:marRight w:val="0"/>
      <w:marTop w:val="0"/>
      <w:marBottom w:val="0"/>
      <w:divBdr>
        <w:top w:val="none" w:sz="0" w:space="0" w:color="auto"/>
        <w:left w:val="none" w:sz="0" w:space="0" w:color="auto"/>
        <w:bottom w:val="none" w:sz="0" w:space="0" w:color="auto"/>
        <w:right w:val="none" w:sz="0" w:space="0" w:color="auto"/>
      </w:divBdr>
    </w:div>
    <w:div w:id="1618297024">
      <w:bodyDiv w:val="1"/>
      <w:marLeft w:val="0"/>
      <w:marRight w:val="0"/>
      <w:marTop w:val="0"/>
      <w:marBottom w:val="0"/>
      <w:divBdr>
        <w:top w:val="none" w:sz="0" w:space="0" w:color="auto"/>
        <w:left w:val="none" w:sz="0" w:space="0" w:color="auto"/>
        <w:bottom w:val="none" w:sz="0" w:space="0" w:color="auto"/>
        <w:right w:val="none" w:sz="0" w:space="0" w:color="auto"/>
      </w:divBdr>
    </w:div>
    <w:div w:id="1623724236">
      <w:bodyDiv w:val="1"/>
      <w:marLeft w:val="0"/>
      <w:marRight w:val="0"/>
      <w:marTop w:val="0"/>
      <w:marBottom w:val="0"/>
      <w:divBdr>
        <w:top w:val="none" w:sz="0" w:space="0" w:color="auto"/>
        <w:left w:val="none" w:sz="0" w:space="0" w:color="auto"/>
        <w:bottom w:val="none" w:sz="0" w:space="0" w:color="auto"/>
        <w:right w:val="none" w:sz="0" w:space="0" w:color="auto"/>
      </w:divBdr>
    </w:div>
    <w:div w:id="1630432759">
      <w:bodyDiv w:val="1"/>
      <w:marLeft w:val="0"/>
      <w:marRight w:val="0"/>
      <w:marTop w:val="0"/>
      <w:marBottom w:val="0"/>
      <w:divBdr>
        <w:top w:val="none" w:sz="0" w:space="0" w:color="auto"/>
        <w:left w:val="none" w:sz="0" w:space="0" w:color="auto"/>
        <w:bottom w:val="none" w:sz="0" w:space="0" w:color="auto"/>
        <w:right w:val="none" w:sz="0" w:space="0" w:color="auto"/>
      </w:divBdr>
    </w:div>
    <w:div w:id="1665814649">
      <w:bodyDiv w:val="1"/>
      <w:marLeft w:val="0"/>
      <w:marRight w:val="0"/>
      <w:marTop w:val="0"/>
      <w:marBottom w:val="0"/>
      <w:divBdr>
        <w:top w:val="none" w:sz="0" w:space="0" w:color="auto"/>
        <w:left w:val="none" w:sz="0" w:space="0" w:color="auto"/>
        <w:bottom w:val="none" w:sz="0" w:space="0" w:color="auto"/>
        <w:right w:val="none" w:sz="0" w:space="0" w:color="auto"/>
      </w:divBdr>
    </w:div>
    <w:div w:id="1669677361">
      <w:bodyDiv w:val="1"/>
      <w:marLeft w:val="0"/>
      <w:marRight w:val="0"/>
      <w:marTop w:val="0"/>
      <w:marBottom w:val="0"/>
      <w:divBdr>
        <w:top w:val="none" w:sz="0" w:space="0" w:color="auto"/>
        <w:left w:val="none" w:sz="0" w:space="0" w:color="auto"/>
        <w:bottom w:val="none" w:sz="0" w:space="0" w:color="auto"/>
        <w:right w:val="none" w:sz="0" w:space="0" w:color="auto"/>
      </w:divBdr>
    </w:div>
    <w:div w:id="1752004477">
      <w:bodyDiv w:val="1"/>
      <w:marLeft w:val="0"/>
      <w:marRight w:val="0"/>
      <w:marTop w:val="0"/>
      <w:marBottom w:val="0"/>
      <w:divBdr>
        <w:top w:val="none" w:sz="0" w:space="0" w:color="auto"/>
        <w:left w:val="none" w:sz="0" w:space="0" w:color="auto"/>
        <w:bottom w:val="none" w:sz="0" w:space="0" w:color="auto"/>
        <w:right w:val="none" w:sz="0" w:space="0" w:color="auto"/>
      </w:divBdr>
    </w:div>
    <w:div w:id="1837964001">
      <w:bodyDiv w:val="1"/>
      <w:marLeft w:val="0"/>
      <w:marRight w:val="0"/>
      <w:marTop w:val="0"/>
      <w:marBottom w:val="0"/>
      <w:divBdr>
        <w:top w:val="none" w:sz="0" w:space="0" w:color="auto"/>
        <w:left w:val="none" w:sz="0" w:space="0" w:color="auto"/>
        <w:bottom w:val="none" w:sz="0" w:space="0" w:color="auto"/>
        <w:right w:val="none" w:sz="0" w:space="0" w:color="auto"/>
      </w:divBdr>
    </w:div>
    <w:div w:id="1845172175">
      <w:bodyDiv w:val="1"/>
      <w:marLeft w:val="0"/>
      <w:marRight w:val="0"/>
      <w:marTop w:val="0"/>
      <w:marBottom w:val="0"/>
      <w:divBdr>
        <w:top w:val="none" w:sz="0" w:space="0" w:color="auto"/>
        <w:left w:val="none" w:sz="0" w:space="0" w:color="auto"/>
        <w:bottom w:val="none" w:sz="0" w:space="0" w:color="auto"/>
        <w:right w:val="none" w:sz="0" w:space="0" w:color="auto"/>
      </w:divBdr>
    </w:div>
    <w:div w:id="1901479900">
      <w:bodyDiv w:val="1"/>
      <w:marLeft w:val="0"/>
      <w:marRight w:val="0"/>
      <w:marTop w:val="0"/>
      <w:marBottom w:val="0"/>
      <w:divBdr>
        <w:top w:val="none" w:sz="0" w:space="0" w:color="auto"/>
        <w:left w:val="none" w:sz="0" w:space="0" w:color="auto"/>
        <w:bottom w:val="none" w:sz="0" w:space="0" w:color="auto"/>
        <w:right w:val="none" w:sz="0" w:space="0" w:color="auto"/>
      </w:divBdr>
    </w:div>
    <w:div w:id="1912231071">
      <w:bodyDiv w:val="1"/>
      <w:marLeft w:val="0"/>
      <w:marRight w:val="0"/>
      <w:marTop w:val="0"/>
      <w:marBottom w:val="0"/>
      <w:divBdr>
        <w:top w:val="none" w:sz="0" w:space="0" w:color="auto"/>
        <w:left w:val="none" w:sz="0" w:space="0" w:color="auto"/>
        <w:bottom w:val="none" w:sz="0" w:space="0" w:color="auto"/>
        <w:right w:val="none" w:sz="0" w:space="0" w:color="auto"/>
      </w:divBdr>
    </w:div>
    <w:div w:id="1913616697">
      <w:bodyDiv w:val="1"/>
      <w:marLeft w:val="0"/>
      <w:marRight w:val="0"/>
      <w:marTop w:val="0"/>
      <w:marBottom w:val="0"/>
      <w:divBdr>
        <w:top w:val="none" w:sz="0" w:space="0" w:color="auto"/>
        <w:left w:val="none" w:sz="0" w:space="0" w:color="auto"/>
        <w:bottom w:val="none" w:sz="0" w:space="0" w:color="auto"/>
        <w:right w:val="none" w:sz="0" w:space="0" w:color="auto"/>
      </w:divBdr>
    </w:div>
    <w:div w:id="1928612158">
      <w:bodyDiv w:val="1"/>
      <w:marLeft w:val="0"/>
      <w:marRight w:val="0"/>
      <w:marTop w:val="0"/>
      <w:marBottom w:val="0"/>
      <w:divBdr>
        <w:top w:val="none" w:sz="0" w:space="0" w:color="auto"/>
        <w:left w:val="none" w:sz="0" w:space="0" w:color="auto"/>
        <w:bottom w:val="none" w:sz="0" w:space="0" w:color="auto"/>
        <w:right w:val="none" w:sz="0" w:space="0" w:color="auto"/>
      </w:divBdr>
    </w:div>
    <w:div w:id="1946964938">
      <w:bodyDiv w:val="1"/>
      <w:marLeft w:val="0"/>
      <w:marRight w:val="0"/>
      <w:marTop w:val="0"/>
      <w:marBottom w:val="0"/>
      <w:divBdr>
        <w:top w:val="none" w:sz="0" w:space="0" w:color="auto"/>
        <w:left w:val="none" w:sz="0" w:space="0" w:color="auto"/>
        <w:bottom w:val="none" w:sz="0" w:space="0" w:color="auto"/>
        <w:right w:val="none" w:sz="0" w:space="0" w:color="auto"/>
      </w:divBdr>
    </w:div>
    <w:div w:id="1988892661">
      <w:bodyDiv w:val="1"/>
      <w:marLeft w:val="0"/>
      <w:marRight w:val="0"/>
      <w:marTop w:val="0"/>
      <w:marBottom w:val="0"/>
      <w:divBdr>
        <w:top w:val="none" w:sz="0" w:space="0" w:color="auto"/>
        <w:left w:val="none" w:sz="0" w:space="0" w:color="auto"/>
        <w:bottom w:val="none" w:sz="0" w:space="0" w:color="auto"/>
        <w:right w:val="none" w:sz="0" w:space="0" w:color="auto"/>
      </w:divBdr>
    </w:div>
    <w:div w:id="2012441364">
      <w:bodyDiv w:val="1"/>
      <w:marLeft w:val="0"/>
      <w:marRight w:val="0"/>
      <w:marTop w:val="0"/>
      <w:marBottom w:val="0"/>
      <w:divBdr>
        <w:top w:val="none" w:sz="0" w:space="0" w:color="auto"/>
        <w:left w:val="none" w:sz="0" w:space="0" w:color="auto"/>
        <w:bottom w:val="none" w:sz="0" w:space="0" w:color="auto"/>
        <w:right w:val="none" w:sz="0" w:space="0" w:color="auto"/>
      </w:divBdr>
    </w:div>
    <w:div w:id="2075279079">
      <w:bodyDiv w:val="1"/>
      <w:marLeft w:val="0"/>
      <w:marRight w:val="0"/>
      <w:marTop w:val="0"/>
      <w:marBottom w:val="0"/>
      <w:divBdr>
        <w:top w:val="none" w:sz="0" w:space="0" w:color="auto"/>
        <w:left w:val="none" w:sz="0" w:space="0" w:color="auto"/>
        <w:bottom w:val="none" w:sz="0" w:space="0" w:color="auto"/>
        <w:right w:val="none" w:sz="0" w:space="0" w:color="auto"/>
      </w:divBdr>
    </w:div>
    <w:div w:id="2126998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github.com/OAI/OpenAPI-Specification/blob/master/versions/3.0.1.md"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datatracker.ietf.org/doc/html/draft-handrews-json-schema-hyperschema-02"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s://datatracker.ietf.org/doc/html/draft-bhutton-json-schema-validation-01"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https://github.com/mbj4668/pyang" TargetMode="Externa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datatracker.ietf.org/doc/html/draft-bhutton-json-schema-01"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s://www.rfc-editor.org/rfc/rfc8525"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RBI5PAMIO524-1616901215-52670</_dlc_DocId>
    <_dlc_DocIdUrl xmlns="71c5aaf6-e6ce-465b-b873-5148d2a4c105">
      <Url>https://nokia.sharepoint.com/sites/gxp/_layouts/15/DocIdRedir.aspx?ID=RBI5PAMIO524-1616901215-52670</Url>
      <Description>RBI5PAMIO524-1616901215-52670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F8BAC44-D99A-4C8A-BDD2-D006B873A831}">
  <ds:schemaRefs>
    <ds:schemaRef ds:uri="Microsoft.SharePoint.Taxonomy.ContentTypeSync"/>
  </ds:schemaRefs>
</ds:datastoreItem>
</file>

<file path=customXml/itemProps2.xml><?xml version="1.0" encoding="utf-8"?>
<ds:datastoreItem xmlns:ds="http://schemas.openxmlformats.org/officeDocument/2006/customXml" ds:itemID="{016E3C75-E3F6-4C02-B5B4-DB8BC126C01F}">
  <ds:schemaRefs>
    <ds:schemaRef ds:uri="http://schemas.openxmlformats.org/officeDocument/2006/bibliography"/>
  </ds:schemaRefs>
</ds:datastoreItem>
</file>

<file path=customXml/itemProps3.xml><?xml version="1.0" encoding="utf-8"?>
<ds:datastoreItem xmlns:ds="http://schemas.openxmlformats.org/officeDocument/2006/customXml" ds:itemID="{25E77C9A-BB14-4038-8B9A-0D2CFBF2FCF1}">
  <ds:schemaRefs>
    <ds:schemaRef ds:uri="http://schemas.microsoft.com/sharepoint/v3/contenttype/forms"/>
  </ds:schemaRefs>
</ds:datastoreItem>
</file>

<file path=customXml/itemProps4.xml><?xml version="1.0" encoding="utf-8"?>
<ds:datastoreItem xmlns:ds="http://schemas.openxmlformats.org/officeDocument/2006/customXml" ds:itemID="{04F7873D-B538-43CA-AF24-BD895E1C1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E2E409-1414-4295-9710-4F539F86546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E5D200C4-8D7C-4D75-BC57-94171B6FB17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73</TotalTime>
  <Pages>9</Pages>
  <Words>3702</Words>
  <Characters>21108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24761</CharactersWithSpaces>
  <SharedDoc>false</SharedDoc>
  <HyperlinkBase/>
  <HLinks>
    <vt:vector size="18" baseType="variant">
      <vt:variant>
        <vt:i4>917592</vt:i4>
      </vt:variant>
      <vt:variant>
        <vt:i4>405</vt:i4>
      </vt:variant>
      <vt:variant>
        <vt:i4>0</vt:i4>
      </vt:variant>
      <vt:variant>
        <vt:i4>5</vt:i4>
      </vt:variant>
      <vt:variant>
        <vt:lpwstr>https://tools.ietf.org/html/rfc8407</vt:lpwstr>
      </vt:variant>
      <vt:variant>
        <vt:lpwstr>section-4.9</vt:lpwstr>
      </vt:variant>
      <vt:variant>
        <vt:i4>6881380</vt:i4>
      </vt:variant>
      <vt:variant>
        <vt:i4>402</vt:i4>
      </vt:variant>
      <vt:variant>
        <vt:i4>0</vt:i4>
      </vt:variant>
      <vt:variant>
        <vt:i4>5</vt:i4>
      </vt:variant>
      <vt:variant>
        <vt:lpwstr>https://www.rfc-editor.org/rfc/rfc8525</vt:lpwstr>
      </vt:variant>
      <vt:variant>
        <vt:lpwstr/>
      </vt:variant>
      <vt:variant>
        <vt:i4>2818152</vt:i4>
      </vt:variant>
      <vt:variant>
        <vt:i4>396</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14</cp:revision>
  <dcterms:created xsi:type="dcterms:W3CDTF">2025-08-07T13:16:00Z</dcterms:created>
  <dcterms:modified xsi:type="dcterms:W3CDTF">2025-08-15T06:12:00Z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CCCRsImpl0">
    <vt:lpwstr>7%0015%32.160%Rel-17%0016%32.160%Rel-17%0023%32.160%Rel-17%0030%32.160%Rel-18%0031%32.160%Rel-18%0032%32.160%Rel-18%0034%32.160%Rel-18%0035%32.160%Rel-18%0037%32.160%Rel-18%0040%32.160%Rel-18%0042%32.160%Rel-18%0044%32.160%Rel-18%0046%32.160%Rel-18%0048%3</vt:lpwstr>
  </property>
  <property fmtid="{D5CDD505-2E9C-101B-9397-08002B2CF9AE}" pid="4" name="MCCCRsImpl2">
    <vt:lpwstr>2.160%Rel-18%0050%</vt:lpwstr>
  </property>
  <property fmtid="{D5CDD505-2E9C-101B-9397-08002B2CF9AE}" pid="5" name="_dlc_DocIdItemGuid">
    <vt:lpwstr>ac2a7462-4770-4ed9-93a5-6a5dcfdd5017</vt:lpwstr>
  </property>
  <property fmtid="{D5CDD505-2E9C-101B-9397-08002B2CF9AE}" pid="6" name="MediaServiceImageTags">
    <vt:lpwstr/>
  </property>
</Properties>
</file>